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B5C8C" w14:textId="700A2788" w:rsidR="00356C1B" w:rsidRPr="003E7EB1" w:rsidRDefault="00356C1B" w:rsidP="00356C1B">
      <w:pPr>
        <w:pStyle w:val="CRCoverPage"/>
        <w:tabs>
          <w:tab w:val="right" w:pos="9639"/>
        </w:tabs>
        <w:spacing w:after="0"/>
        <w:rPr>
          <w:rFonts w:eastAsia="宋体" w:cs="Arial"/>
          <w:b/>
          <w:sz w:val="22"/>
          <w:szCs w:val="24"/>
          <w:lang w:val="en-US"/>
        </w:rPr>
      </w:pPr>
      <w:bookmarkStart w:id="0" w:name="OLE_LINK4"/>
      <w:bookmarkStart w:id="1" w:name="_Toc193024528"/>
      <w:r w:rsidRPr="003E7EB1">
        <w:rPr>
          <w:rFonts w:eastAsia="宋体" w:cs="Arial"/>
          <w:b/>
          <w:sz w:val="22"/>
          <w:szCs w:val="24"/>
          <w:lang w:val="en-US"/>
        </w:rPr>
        <w:t>3G</w:t>
      </w:r>
      <w:bookmarkStart w:id="2" w:name="_GoBack"/>
      <w:bookmarkEnd w:id="2"/>
      <w:r w:rsidRPr="003E7EB1">
        <w:rPr>
          <w:rFonts w:eastAsia="宋体" w:cs="Arial"/>
          <w:b/>
          <w:sz w:val="22"/>
          <w:szCs w:val="24"/>
          <w:lang w:val="en-US"/>
        </w:rPr>
        <w:t>PP TSG-</w:t>
      </w:r>
      <w:r w:rsidRPr="003E7EB1">
        <w:rPr>
          <w:rFonts w:eastAsia="宋体" w:cs="Arial" w:hint="eastAsia"/>
          <w:b/>
          <w:sz w:val="22"/>
          <w:szCs w:val="24"/>
          <w:lang w:val="en-US"/>
        </w:rPr>
        <w:t>RAN WG2</w:t>
      </w:r>
      <w:r w:rsidR="00210127">
        <w:rPr>
          <w:rFonts w:eastAsia="宋体" w:cs="Arial"/>
          <w:b/>
          <w:sz w:val="22"/>
          <w:szCs w:val="24"/>
          <w:lang w:val="en-US"/>
        </w:rPr>
        <w:t xml:space="preserve"> Meeting#110</w:t>
      </w:r>
      <w:r w:rsidR="006D7920">
        <w:rPr>
          <w:rFonts w:eastAsia="宋体" w:cs="Arial"/>
          <w:b/>
          <w:sz w:val="22"/>
          <w:szCs w:val="24"/>
          <w:lang w:val="en-US"/>
        </w:rPr>
        <w:t>-e</w:t>
      </w:r>
      <w:r w:rsidR="006D7920">
        <w:rPr>
          <w:rFonts w:eastAsia="宋体" w:cs="Arial"/>
          <w:b/>
          <w:sz w:val="22"/>
          <w:szCs w:val="24"/>
          <w:lang w:val="en-US"/>
        </w:rPr>
        <w:tab/>
        <w:t>R2-200</w:t>
      </w:r>
      <w:r w:rsidR="00BC4A1F">
        <w:rPr>
          <w:rFonts w:eastAsia="宋体" w:cs="Arial"/>
          <w:b/>
          <w:sz w:val="22"/>
          <w:szCs w:val="24"/>
          <w:lang w:val="en-US"/>
        </w:rPr>
        <w:t>6267</w:t>
      </w:r>
    </w:p>
    <w:p w14:paraId="16AA5A8D" w14:textId="77777777" w:rsidR="00356C1B" w:rsidRPr="000135E6" w:rsidRDefault="005637A8" w:rsidP="008013CD">
      <w:pPr>
        <w:tabs>
          <w:tab w:val="right" w:pos="9641"/>
        </w:tabs>
        <w:rPr>
          <w:rFonts w:ascii="Arial" w:hAnsi="Arial" w:cs="Arial"/>
          <w:b/>
          <w:sz w:val="22"/>
          <w:szCs w:val="24"/>
        </w:rPr>
      </w:pPr>
      <w:r>
        <w:rPr>
          <w:rFonts w:ascii="Arial" w:hAnsi="Arial" w:cs="Arial"/>
          <w:b/>
          <w:sz w:val="22"/>
          <w:szCs w:val="24"/>
        </w:rPr>
        <w:t>Electronic</w:t>
      </w:r>
      <w:r w:rsidR="008013CD" w:rsidRPr="001B658F">
        <w:rPr>
          <w:rFonts w:ascii="Arial" w:hAnsi="Arial" w:cs="Arial"/>
          <w:b/>
          <w:sz w:val="22"/>
          <w:szCs w:val="24"/>
        </w:rPr>
        <w:t xml:space="preserve">, </w:t>
      </w:r>
      <w:r w:rsidR="00210127">
        <w:rPr>
          <w:rFonts w:ascii="Arial" w:hAnsi="Arial" w:cs="Arial"/>
          <w:b/>
          <w:sz w:val="22"/>
          <w:szCs w:val="24"/>
        </w:rPr>
        <w:t>1 - 12 June</w:t>
      </w:r>
      <w:r w:rsidR="00C045E6">
        <w:rPr>
          <w:rFonts w:ascii="Arial" w:hAnsi="Arial" w:cs="Arial"/>
          <w:b/>
          <w:sz w:val="22"/>
          <w:szCs w:val="24"/>
        </w:rPr>
        <w:t xml:space="preserve"> 2020</w:t>
      </w:r>
      <w:r w:rsidR="008013CD">
        <w:rPr>
          <w:rFonts w:ascii="Arial" w:hAnsi="Arial" w:cs="Arial"/>
          <w:b/>
          <w:sz w:val="22"/>
          <w:szCs w:val="24"/>
        </w:rPr>
        <w:tab/>
      </w:r>
    </w:p>
    <w:bookmarkEnd w:id="0"/>
    <w:p w14:paraId="20609816" w14:textId="77777777" w:rsidR="006911D3" w:rsidRPr="008013CD" w:rsidRDefault="006911D3" w:rsidP="0037119B">
      <w:pPr>
        <w:pStyle w:val="Footer"/>
        <w:jc w:val="both"/>
        <w:rPr>
          <w:rFonts w:eastAsia="宋体" w:cs="Arial"/>
          <w:b w:val="0"/>
          <w:i w:val="0"/>
          <w:noProof w:val="0"/>
          <w:sz w:val="24"/>
          <w:lang w:val="en-US" w:eastAsia="zh-CN"/>
        </w:rPr>
      </w:pPr>
    </w:p>
    <w:p w14:paraId="34B734B2" w14:textId="4BC9AA5D" w:rsidR="006D3D55" w:rsidRPr="0006549A" w:rsidRDefault="006D3D55" w:rsidP="006D3D55">
      <w:pPr>
        <w:spacing w:after="120"/>
        <w:jc w:val="both"/>
        <w:rPr>
          <w:rFonts w:ascii="Arial" w:hAnsi="Arial" w:cs="Arial"/>
          <w:b/>
          <w:sz w:val="24"/>
          <w:lang w:eastAsia="zh-CN"/>
        </w:rPr>
      </w:pPr>
      <w:r w:rsidRPr="007A0189">
        <w:rPr>
          <w:rFonts w:ascii="Arial" w:hAnsi="Arial" w:cs="Arial"/>
          <w:b/>
          <w:sz w:val="24"/>
        </w:rPr>
        <w:t>Agenda Item:</w:t>
      </w:r>
      <w:r w:rsidRPr="007A0189">
        <w:rPr>
          <w:rFonts w:ascii="Arial" w:hAnsi="Arial" w:cs="Arial"/>
          <w:b/>
          <w:sz w:val="24"/>
        </w:rPr>
        <w:tab/>
      </w:r>
      <w:bookmarkStart w:id="3" w:name="Source"/>
      <w:bookmarkEnd w:id="3"/>
      <w:r w:rsidR="00031468" w:rsidRPr="007A0189">
        <w:rPr>
          <w:rFonts w:ascii="Arial" w:hAnsi="Arial" w:cs="Arial"/>
          <w:b/>
          <w:sz w:val="24"/>
          <w:lang w:eastAsia="zh-CN"/>
        </w:rPr>
        <w:tab/>
      </w:r>
      <w:r w:rsidR="00631C37">
        <w:rPr>
          <w:rFonts w:ascii="Arial" w:hAnsi="Arial" w:cs="Arial"/>
          <w:b/>
          <w:sz w:val="24"/>
          <w:lang w:eastAsia="zh-CN"/>
        </w:rPr>
        <w:t>6.10.4.</w:t>
      </w:r>
      <w:r w:rsidR="008E70AD">
        <w:rPr>
          <w:rFonts w:ascii="Arial" w:hAnsi="Arial" w:cs="Arial"/>
          <w:b/>
          <w:sz w:val="24"/>
          <w:lang w:eastAsia="zh-CN"/>
        </w:rPr>
        <w:t>3</w:t>
      </w:r>
    </w:p>
    <w:p w14:paraId="736D6D0C" w14:textId="77777777" w:rsidR="006D3D55" w:rsidRPr="007A0189" w:rsidRDefault="006D3D55" w:rsidP="006D3D55">
      <w:pPr>
        <w:tabs>
          <w:tab w:val="left" w:pos="1985"/>
        </w:tabs>
        <w:spacing w:after="120"/>
        <w:jc w:val="both"/>
        <w:rPr>
          <w:rFonts w:ascii="Arial" w:hAnsi="Arial" w:cs="Arial"/>
          <w:b/>
          <w:sz w:val="24"/>
          <w:lang w:eastAsia="zh-CN"/>
        </w:rPr>
      </w:pPr>
      <w:r w:rsidRPr="007A0189">
        <w:rPr>
          <w:rFonts w:ascii="Arial" w:hAnsi="Arial" w:cs="Arial"/>
          <w:b/>
          <w:sz w:val="24"/>
        </w:rPr>
        <w:t xml:space="preserve">Source: </w:t>
      </w:r>
      <w:r w:rsidRPr="007A0189">
        <w:rPr>
          <w:rFonts w:ascii="Arial" w:hAnsi="Arial" w:cs="Arial"/>
          <w:b/>
          <w:sz w:val="24"/>
        </w:rPr>
        <w:tab/>
        <w:t>Huawei</w:t>
      </w:r>
      <w:r w:rsidRPr="007A0189">
        <w:rPr>
          <w:rFonts w:ascii="Arial" w:hAnsi="Arial" w:cs="Arial"/>
          <w:b/>
          <w:sz w:val="24"/>
          <w:lang w:eastAsia="zh-CN"/>
        </w:rPr>
        <w:t>, HiSilicon</w:t>
      </w:r>
    </w:p>
    <w:p w14:paraId="47FD6423" w14:textId="77777777" w:rsidR="006D3D55" w:rsidRPr="007A0189" w:rsidRDefault="006D3D55" w:rsidP="00D22330">
      <w:pPr>
        <w:tabs>
          <w:tab w:val="left" w:pos="1985"/>
        </w:tabs>
        <w:spacing w:after="120"/>
        <w:ind w:left="1976" w:hangingChars="820" w:hanging="1976"/>
        <w:rPr>
          <w:rFonts w:ascii="Arial" w:hAnsi="Arial" w:cs="Arial"/>
          <w:b/>
          <w:sz w:val="24"/>
          <w:lang w:eastAsia="zh-CN"/>
        </w:rPr>
      </w:pPr>
      <w:r w:rsidRPr="007A0189">
        <w:rPr>
          <w:rFonts w:ascii="Arial" w:hAnsi="Arial" w:cs="Arial"/>
          <w:b/>
          <w:sz w:val="24"/>
        </w:rPr>
        <w:t xml:space="preserve">Title: </w:t>
      </w:r>
      <w:r w:rsidRPr="007A0189">
        <w:rPr>
          <w:rFonts w:ascii="Arial" w:hAnsi="Arial" w:cs="Arial"/>
          <w:b/>
          <w:sz w:val="24"/>
        </w:rPr>
        <w:tab/>
      </w:r>
      <w:r w:rsidR="00270CDA">
        <w:rPr>
          <w:rFonts w:ascii="Arial" w:hAnsi="Arial" w:cs="Arial"/>
          <w:b/>
          <w:sz w:val="24"/>
        </w:rPr>
        <w:t xml:space="preserve">Summary of </w:t>
      </w:r>
      <w:r w:rsidR="00631C37">
        <w:rPr>
          <w:rFonts w:ascii="Arial" w:hAnsi="Arial" w:cs="Arial"/>
          <w:b/>
          <w:sz w:val="24"/>
        </w:rPr>
        <w:t>[AT110-e][071</w:t>
      </w:r>
      <w:r w:rsidR="00270CDA" w:rsidRPr="00270CDA">
        <w:rPr>
          <w:rFonts w:ascii="Arial" w:hAnsi="Arial" w:cs="Arial"/>
          <w:b/>
          <w:sz w:val="24"/>
        </w:rPr>
        <w:t xml:space="preserve">][DCCA] </w:t>
      </w:r>
      <w:r w:rsidR="00631C37">
        <w:rPr>
          <w:rFonts w:ascii="Arial" w:hAnsi="Arial" w:cs="Arial"/>
          <w:b/>
          <w:sz w:val="24"/>
        </w:rPr>
        <w:t>New cases</w:t>
      </w:r>
      <w:r w:rsidR="00270CDA" w:rsidRPr="00270CDA">
        <w:rPr>
          <w:rFonts w:ascii="Arial" w:hAnsi="Arial" w:cs="Arial"/>
          <w:b/>
          <w:sz w:val="24"/>
        </w:rPr>
        <w:t xml:space="preserve"> (Huawei)</w:t>
      </w:r>
    </w:p>
    <w:p w14:paraId="5EF77971" w14:textId="77777777" w:rsidR="006D3D55" w:rsidRDefault="006D3D55" w:rsidP="006D3D55">
      <w:pPr>
        <w:tabs>
          <w:tab w:val="left" w:pos="1985"/>
        </w:tabs>
        <w:spacing w:after="120"/>
        <w:jc w:val="both"/>
        <w:rPr>
          <w:rFonts w:ascii="Arial" w:hAnsi="Arial" w:cs="Arial"/>
          <w:b/>
          <w:sz w:val="24"/>
          <w:lang w:eastAsia="zh-CN"/>
        </w:rPr>
      </w:pPr>
      <w:r w:rsidRPr="007A0189">
        <w:rPr>
          <w:rFonts w:ascii="Arial" w:hAnsi="Arial" w:cs="Arial"/>
          <w:b/>
          <w:sz w:val="24"/>
        </w:rPr>
        <w:t>Document for:</w:t>
      </w:r>
      <w:r w:rsidRPr="007A0189">
        <w:rPr>
          <w:rFonts w:ascii="Arial" w:hAnsi="Arial" w:cs="Arial"/>
          <w:b/>
          <w:sz w:val="24"/>
        </w:rPr>
        <w:tab/>
      </w:r>
      <w:bookmarkStart w:id="4" w:name="DocumentFor"/>
      <w:bookmarkEnd w:id="4"/>
      <w:r w:rsidR="0089704D" w:rsidRPr="007A0189">
        <w:rPr>
          <w:rFonts w:ascii="Arial" w:hAnsi="Arial" w:cs="Arial"/>
          <w:b/>
          <w:sz w:val="24"/>
        </w:rPr>
        <w:t>Discussion and Decision</w:t>
      </w:r>
    </w:p>
    <w:bookmarkEnd w:id="1"/>
    <w:p w14:paraId="56FABF03" w14:textId="77777777" w:rsidR="0047187B" w:rsidRPr="007A0189" w:rsidRDefault="002C2545" w:rsidP="0047187B">
      <w:pPr>
        <w:pStyle w:val="Heading1"/>
        <w:rPr>
          <w:rFonts w:eastAsia="宋体"/>
        </w:rPr>
      </w:pPr>
      <w:r>
        <w:rPr>
          <w:rFonts w:eastAsia="宋体"/>
        </w:rPr>
        <w:t>1</w:t>
      </w:r>
      <w:r>
        <w:rPr>
          <w:rFonts w:eastAsia="宋体"/>
        </w:rPr>
        <w:tab/>
      </w:r>
      <w:r w:rsidR="0047187B" w:rsidRPr="007A0189">
        <w:rPr>
          <w:rFonts w:eastAsia="宋体"/>
        </w:rPr>
        <w:t>Introduction</w:t>
      </w:r>
    </w:p>
    <w:p w14:paraId="6C7EC38F" w14:textId="77777777" w:rsidR="00270CDA" w:rsidRDefault="00270CDA" w:rsidP="00722313">
      <w:pPr>
        <w:rPr>
          <w:lang w:eastAsia="zh-CN"/>
        </w:rPr>
      </w:pPr>
      <w:r>
        <w:rPr>
          <w:lang w:eastAsia="zh-CN"/>
        </w:rPr>
        <w:t>This document is a summary of the following offline discussion:</w:t>
      </w:r>
    </w:p>
    <w:p w14:paraId="56212D40" w14:textId="77777777" w:rsidR="00631C37" w:rsidRPr="00631C37" w:rsidRDefault="00631C37" w:rsidP="00631C37">
      <w:pPr>
        <w:tabs>
          <w:tab w:val="num" w:pos="1619"/>
        </w:tabs>
        <w:spacing w:before="40" w:after="0"/>
        <w:ind w:left="1619" w:hanging="360"/>
        <w:rPr>
          <w:rFonts w:ascii="Arial" w:eastAsia="MS Mincho" w:hAnsi="Arial"/>
          <w:b/>
          <w:szCs w:val="24"/>
          <w:lang w:eastAsia="en-GB"/>
        </w:rPr>
      </w:pPr>
      <w:bookmarkStart w:id="5" w:name="OLE_LINK1"/>
      <w:bookmarkStart w:id="6" w:name="OLE_LINK2"/>
      <w:r w:rsidRPr="00631C37">
        <w:rPr>
          <w:rFonts w:ascii="Arial" w:eastAsia="MS Mincho" w:hAnsi="Arial"/>
          <w:b/>
          <w:szCs w:val="24"/>
          <w:lang w:eastAsia="en-GB"/>
        </w:rPr>
        <w:t xml:space="preserve">[AT110-e][071][DCCA] New Cases (Huawei) </w:t>
      </w:r>
    </w:p>
    <w:p w14:paraId="51D1C418" w14:textId="77777777" w:rsidR="00631C37" w:rsidRPr="00631C37" w:rsidRDefault="00631C37" w:rsidP="00631C37">
      <w:pPr>
        <w:tabs>
          <w:tab w:val="left" w:pos="1622"/>
        </w:tabs>
        <w:spacing w:after="0"/>
        <w:ind w:left="1619"/>
        <w:rPr>
          <w:rFonts w:ascii="Arial" w:eastAsia="MS Mincho" w:hAnsi="Arial"/>
          <w:szCs w:val="24"/>
          <w:lang w:eastAsia="en-GB"/>
        </w:rPr>
      </w:pPr>
      <w:r w:rsidRPr="00631C37">
        <w:rPr>
          <w:rFonts w:ascii="Arial" w:eastAsia="MS Mincho" w:hAnsi="Arial"/>
          <w:szCs w:val="24"/>
          <w:lang w:eastAsia="en-GB"/>
        </w:rPr>
        <w:t xml:space="preserve">Scope: Treat R2-2004573, R2-2005239, R2-2005616, R2-2005629. Determine agreeable parts if any, and and make corresponding agreements. </w:t>
      </w:r>
    </w:p>
    <w:p w14:paraId="775CB05F" w14:textId="77777777" w:rsidR="00631C37" w:rsidRPr="00631C37" w:rsidRDefault="00631C37" w:rsidP="00631C37">
      <w:pPr>
        <w:tabs>
          <w:tab w:val="left" w:pos="1622"/>
        </w:tabs>
        <w:spacing w:after="0"/>
        <w:ind w:left="1622" w:hanging="363"/>
        <w:rPr>
          <w:rFonts w:ascii="Arial" w:eastAsia="MS Mincho" w:hAnsi="Arial"/>
          <w:szCs w:val="24"/>
          <w:lang w:eastAsia="en-GB"/>
        </w:rPr>
      </w:pPr>
      <w:r w:rsidRPr="00631C37">
        <w:rPr>
          <w:rFonts w:ascii="Arial" w:eastAsia="MS Mincho" w:hAnsi="Arial"/>
          <w:szCs w:val="24"/>
          <w:lang w:eastAsia="en-GB"/>
        </w:rPr>
        <w:tab/>
        <w:t>Expected Outcome: Agreements</w:t>
      </w:r>
    </w:p>
    <w:p w14:paraId="39E71CAE" w14:textId="77777777" w:rsidR="00631C37" w:rsidRPr="00631C37" w:rsidRDefault="00631C37" w:rsidP="00631C37">
      <w:pPr>
        <w:tabs>
          <w:tab w:val="left" w:pos="1622"/>
        </w:tabs>
        <w:spacing w:after="0"/>
        <w:ind w:left="1622" w:hanging="363"/>
        <w:rPr>
          <w:rFonts w:ascii="Arial" w:eastAsia="MS Mincho" w:hAnsi="Arial"/>
          <w:szCs w:val="24"/>
          <w:lang w:eastAsia="en-GB"/>
        </w:rPr>
      </w:pPr>
      <w:r w:rsidRPr="00631C37">
        <w:rPr>
          <w:rFonts w:ascii="Arial" w:eastAsia="MS Mincho" w:hAnsi="Arial"/>
          <w:szCs w:val="24"/>
          <w:lang w:eastAsia="en-GB"/>
        </w:rPr>
        <w:tab/>
        <w:t>Deadline: June 5 0700 UTC</w:t>
      </w:r>
    </w:p>
    <w:p w14:paraId="724415E6" w14:textId="77777777" w:rsidR="006B3F1C" w:rsidRDefault="002C2545" w:rsidP="008A57F1">
      <w:pPr>
        <w:pStyle w:val="Heading1"/>
        <w:rPr>
          <w:rFonts w:eastAsia="宋体"/>
        </w:rPr>
      </w:pPr>
      <w:r>
        <w:rPr>
          <w:rFonts w:eastAsia="宋体"/>
        </w:rPr>
        <w:t>2</w:t>
      </w:r>
      <w:r>
        <w:rPr>
          <w:rFonts w:eastAsia="宋体"/>
        </w:rPr>
        <w:tab/>
      </w:r>
      <w:r w:rsidR="006B3F1C">
        <w:rPr>
          <w:rFonts w:eastAsia="宋体"/>
        </w:rPr>
        <w:t>Discussion</w:t>
      </w:r>
    </w:p>
    <w:p w14:paraId="39091ED4" w14:textId="77777777" w:rsidR="00631C37" w:rsidRDefault="00631C37" w:rsidP="00631C37">
      <w:pPr>
        <w:pStyle w:val="Heading2"/>
      </w:pPr>
      <w:r>
        <w:t>2.1</w:t>
      </w:r>
      <w:r>
        <w:tab/>
        <w:t>Idle/inactive measurements</w:t>
      </w:r>
    </w:p>
    <w:p w14:paraId="2DF071AD" w14:textId="77777777" w:rsidR="00631C37" w:rsidRPr="00631C37" w:rsidRDefault="00631C37" w:rsidP="00631C37">
      <w:pPr>
        <w:rPr>
          <w:lang w:eastAsia="zh-CN"/>
        </w:rPr>
      </w:pPr>
      <w:r>
        <w:rPr>
          <w:lang w:eastAsia="zh-CN"/>
        </w:rPr>
        <w:t>There are the two following proposals.</w:t>
      </w:r>
    </w:p>
    <w:p w14:paraId="7C45B856" w14:textId="77777777" w:rsidR="00631C37" w:rsidRDefault="00C17EFA" w:rsidP="00631C37">
      <w:pPr>
        <w:spacing w:before="60" w:after="0"/>
        <w:ind w:left="1259" w:hanging="1259"/>
        <w:rPr>
          <w:rFonts w:ascii="Arial" w:eastAsia="MS Mincho" w:hAnsi="Arial"/>
          <w:noProof/>
          <w:szCs w:val="24"/>
          <w:lang w:eastAsia="en-GB"/>
        </w:rPr>
      </w:pPr>
      <w:hyperlink r:id="rId11" w:tooltip="D:Documents3GPPtsg_ranWG2TSGR2_110-eDocsR2-2004573.zip" w:history="1">
        <w:r w:rsidR="00631C37" w:rsidRPr="00631C37">
          <w:rPr>
            <w:rFonts w:ascii="Arial" w:eastAsia="MS Mincho" w:hAnsi="Arial"/>
            <w:noProof/>
            <w:color w:val="0000FF"/>
            <w:szCs w:val="24"/>
            <w:u w:val="single"/>
            <w:lang w:eastAsia="en-GB"/>
          </w:rPr>
          <w:t>R2-2004573</w:t>
        </w:r>
      </w:hyperlink>
      <w:r w:rsidR="00631C37" w:rsidRPr="00631C37">
        <w:rPr>
          <w:rFonts w:ascii="Arial" w:eastAsia="MS Mincho" w:hAnsi="Arial"/>
          <w:noProof/>
          <w:szCs w:val="24"/>
          <w:lang w:eastAsia="en-GB"/>
        </w:rPr>
        <w:tab/>
        <w:t>Discussion on NR-U frequency in early measurement</w:t>
      </w:r>
      <w:r w:rsidR="00631C37" w:rsidRPr="00631C37">
        <w:rPr>
          <w:rFonts w:ascii="Arial" w:eastAsia="MS Mincho" w:hAnsi="Arial"/>
          <w:noProof/>
          <w:szCs w:val="24"/>
          <w:lang w:eastAsia="en-GB"/>
        </w:rPr>
        <w:tab/>
        <w:t>OPPO</w:t>
      </w:r>
      <w:r w:rsidR="00631C37" w:rsidRPr="00631C37">
        <w:rPr>
          <w:rFonts w:ascii="Arial" w:eastAsia="MS Mincho" w:hAnsi="Arial"/>
          <w:noProof/>
          <w:szCs w:val="24"/>
          <w:lang w:eastAsia="en-GB"/>
        </w:rPr>
        <w:tab/>
        <w:t>discussion</w:t>
      </w:r>
      <w:r w:rsidR="00631C37" w:rsidRPr="00631C37">
        <w:rPr>
          <w:rFonts w:ascii="Arial" w:eastAsia="MS Mincho" w:hAnsi="Arial"/>
          <w:noProof/>
          <w:szCs w:val="24"/>
          <w:lang w:eastAsia="en-GB"/>
        </w:rPr>
        <w:tab/>
        <w:t>Rel-16</w:t>
      </w:r>
      <w:r w:rsidR="00631C37" w:rsidRPr="00631C37">
        <w:rPr>
          <w:rFonts w:ascii="Arial" w:eastAsia="MS Mincho" w:hAnsi="Arial"/>
          <w:noProof/>
          <w:szCs w:val="24"/>
          <w:lang w:eastAsia="en-GB"/>
        </w:rPr>
        <w:tab/>
        <w:t>LTE_NR_DC_CA_enh-Core</w:t>
      </w:r>
    </w:p>
    <w:p w14:paraId="19BDA7D1" w14:textId="77777777" w:rsidR="00631C37" w:rsidRDefault="00631C37" w:rsidP="00631C37">
      <w:pPr>
        <w:rPr>
          <w:noProof/>
          <w:lang w:eastAsia="en-GB"/>
        </w:rPr>
      </w:pPr>
    </w:p>
    <w:p w14:paraId="1BDBB80C" w14:textId="77777777" w:rsidR="00631C37" w:rsidRDefault="00631C37" w:rsidP="00631C37">
      <w:pPr>
        <w:rPr>
          <w:noProof/>
          <w:lang w:eastAsia="en-GB"/>
        </w:rPr>
      </w:pPr>
      <w:r>
        <w:rPr>
          <w:noProof/>
          <w:lang w:eastAsia="en-GB"/>
        </w:rPr>
        <w:t>This document is having two proposals:</w:t>
      </w:r>
    </w:p>
    <w:p w14:paraId="573063E6" w14:textId="77777777" w:rsidR="00631C37" w:rsidRPr="00631C37" w:rsidRDefault="00631C37" w:rsidP="00631C37">
      <w:pPr>
        <w:overflowPunct w:val="0"/>
        <w:autoSpaceDE w:val="0"/>
        <w:autoSpaceDN w:val="0"/>
        <w:adjustRightInd w:val="0"/>
        <w:spacing w:after="120" w:line="288" w:lineRule="auto"/>
        <w:jc w:val="both"/>
        <w:textAlignment w:val="baseline"/>
        <w:rPr>
          <w:sz w:val="22"/>
          <w:lang w:eastAsia="en-GB"/>
        </w:rPr>
      </w:pPr>
      <w:r w:rsidRPr="00631C37">
        <w:rPr>
          <w:b/>
          <w:bCs/>
          <w:sz w:val="22"/>
          <w:lang w:eastAsia="zh-CN"/>
        </w:rPr>
        <w:t xml:space="preserve">Proposal 1: RAN2 is kindly asked to confirm the </w:t>
      </w:r>
      <w:r w:rsidRPr="00631C37">
        <w:rPr>
          <w:b/>
          <w:bCs/>
          <w:i/>
          <w:iCs/>
          <w:sz w:val="22"/>
          <w:lang w:eastAsia="en-GB"/>
        </w:rPr>
        <w:t>carrierFreqNR</w:t>
      </w:r>
      <w:r w:rsidRPr="00631C37">
        <w:rPr>
          <w:b/>
          <w:bCs/>
          <w:sz w:val="22"/>
          <w:lang w:eastAsia="en-GB"/>
        </w:rPr>
        <w:t xml:space="preserve"> for SSB frequency in early measurement configuration can be NR-U frequency.</w:t>
      </w:r>
    </w:p>
    <w:p w14:paraId="76754997" w14:textId="77777777" w:rsidR="00631C37" w:rsidRPr="00631C37" w:rsidRDefault="00631C37" w:rsidP="00631C37">
      <w:pPr>
        <w:overflowPunct w:val="0"/>
        <w:autoSpaceDE w:val="0"/>
        <w:autoSpaceDN w:val="0"/>
        <w:adjustRightInd w:val="0"/>
        <w:spacing w:after="120" w:line="288" w:lineRule="auto"/>
        <w:jc w:val="both"/>
        <w:textAlignment w:val="baseline"/>
        <w:rPr>
          <w:b/>
          <w:bCs/>
          <w:sz w:val="22"/>
          <w:lang w:eastAsia="en-GB"/>
        </w:rPr>
      </w:pPr>
      <w:r w:rsidRPr="00631C37">
        <w:rPr>
          <w:b/>
          <w:bCs/>
          <w:sz w:val="22"/>
          <w:lang w:eastAsia="zh-CN"/>
        </w:rPr>
        <w:t xml:space="preserve">Proposal 2: </w:t>
      </w:r>
      <w:r w:rsidRPr="00631C37">
        <w:rPr>
          <w:b/>
          <w:bCs/>
          <w:color w:val="000000"/>
          <w:sz w:val="22"/>
          <w:lang w:eastAsia="zh-CN"/>
        </w:rPr>
        <w:t xml:space="preserve">RMTC configuration can be configured for NR-U frequency in early measurement configuration. The RSSI and </w:t>
      </w:r>
      <w:r w:rsidRPr="00631C37">
        <w:rPr>
          <w:b/>
          <w:bCs/>
          <w:sz w:val="22"/>
          <w:lang w:eastAsia="en-GB"/>
        </w:rPr>
        <w:t>channel occupancy ratio measurement results are also included in early measurement results.</w:t>
      </w:r>
    </w:p>
    <w:p w14:paraId="0C951A4C" w14:textId="77777777" w:rsidR="00631C37" w:rsidRDefault="00631C37" w:rsidP="00631C37">
      <w:pPr>
        <w:rPr>
          <w:noProof/>
          <w:lang w:eastAsia="en-GB"/>
        </w:rPr>
      </w:pPr>
      <w:r>
        <w:rPr>
          <w:noProof/>
          <w:lang w:eastAsia="en-GB"/>
        </w:rPr>
        <w:t>Proposal 1 may not have any impact to current specifications.</w:t>
      </w:r>
    </w:p>
    <w:p w14:paraId="4F1E9393" w14:textId="1DE071AF" w:rsidR="00631C37" w:rsidRDefault="00631C37" w:rsidP="00631C37">
      <w:pPr>
        <w:rPr>
          <w:noProof/>
          <w:lang w:eastAsia="en-GB"/>
        </w:rPr>
      </w:pPr>
      <w:r>
        <w:rPr>
          <w:noProof/>
          <w:lang w:eastAsia="en-GB"/>
        </w:rPr>
        <w:t xml:space="preserve">Proposal 2 is to provide additional </w:t>
      </w:r>
      <w:r w:rsidR="0082311A">
        <w:rPr>
          <w:noProof/>
          <w:lang w:eastAsia="en-GB"/>
        </w:rPr>
        <w:t>information.</w:t>
      </w:r>
    </w:p>
    <w:p w14:paraId="6310508E" w14:textId="77777777" w:rsidR="00631C37" w:rsidRPr="00031ADF" w:rsidRDefault="00631C37" w:rsidP="00631C37">
      <w:pPr>
        <w:rPr>
          <w:b/>
          <w:lang w:eastAsia="zh-CN"/>
        </w:rPr>
      </w:pPr>
      <w:r w:rsidRPr="00031ADF">
        <w:rPr>
          <w:b/>
          <w:lang w:eastAsia="zh-CN"/>
        </w:rPr>
        <w:t xml:space="preserve">Q1: </w:t>
      </w:r>
      <w:r>
        <w:rPr>
          <w:b/>
          <w:lang w:eastAsia="zh-CN"/>
        </w:rPr>
        <w:t>Do companies think that idle/inactive measurements of SSB measurements on NR carrier in unlicensed spectrum is currently supported?</w:t>
      </w: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752"/>
        <w:gridCol w:w="6741"/>
      </w:tblGrid>
      <w:tr w:rsidR="00631C37" w:rsidRPr="00031ADF" w14:paraId="642D9D46" w14:textId="77777777" w:rsidTr="00860D24">
        <w:trPr>
          <w:trHeight w:val="232"/>
        </w:trPr>
        <w:tc>
          <w:tcPr>
            <w:tcW w:w="1874" w:type="dxa"/>
            <w:tcBorders>
              <w:top w:val="single" w:sz="4" w:space="0" w:color="auto"/>
              <w:left w:val="single" w:sz="4" w:space="0" w:color="auto"/>
              <w:bottom w:val="single" w:sz="4" w:space="0" w:color="auto"/>
              <w:right w:val="single" w:sz="4" w:space="0" w:color="auto"/>
            </w:tcBorders>
            <w:hideMark/>
          </w:tcPr>
          <w:p w14:paraId="03EF55D8" w14:textId="77777777" w:rsidR="00631C37" w:rsidRPr="00031ADF" w:rsidRDefault="00631C37" w:rsidP="00860D24">
            <w:pPr>
              <w:spacing w:after="0"/>
              <w:rPr>
                <w:rFonts w:ascii="Arial" w:eastAsia="Malgun Gothic" w:hAnsi="Arial" w:cs="Arial"/>
                <w:b/>
                <w:lang w:eastAsia="ko-KR"/>
              </w:rPr>
            </w:pPr>
            <w:r w:rsidRPr="00031ADF">
              <w:rPr>
                <w:rFonts w:ascii="Arial" w:eastAsia="Malgun Gothic" w:hAnsi="Arial" w:cs="Arial"/>
                <w:b/>
                <w:lang w:eastAsia="ko-KR"/>
              </w:rPr>
              <w:t>Company</w:t>
            </w:r>
          </w:p>
        </w:tc>
        <w:tc>
          <w:tcPr>
            <w:tcW w:w="1752" w:type="dxa"/>
            <w:tcBorders>
              <w:top w:val="single" w:sz="4" w:space="0" w:color="auto"/>
              <w:left w:val="single" w:sz="4" w:space="0" w:color="auto"/>
              <w:bottom w:val="single" w:sz="4" w:space="0" w:color="auto"/>
              <w:right w:val="single" w:sz="4" w:space="0" w:color="auto"/>
            </w:tcBorders>
            <w:hideMark/>
          </w:tcPr>
          <w:p w14:paraId="0FBCF56C" w14:textId="77777777" w:rsidR="00631C37" w:rsidRPr="00031ADF" w:rsidRDefault="00631C37" w:rsidP="00860D24">
            <w:pPr>
              <w:spacing w:after="0"/>
              <w:rPr>
                <w:rFonts w:ascii="Arial" w:eastAsia="Malgun Gothic" w:hAnsi="Arial" w:cs="Arial"/>
                <w:b/>
                <w:lang w:eastAsia="ko-KR"/>
              </w:rPr>
            </w:pPr>
            <w:r w:rsidRPr="00031ADF">
              <w:rPr>
                <w:rFonts w:ascii="Arial" w:eastAsia="Malgun Gothic" w:hAnsi="Arial" w:cs="Arial"/>
                <w:b/>
                <w:lang w:eastAsia="ko-KR"/>
              </w:rPr>
              <w:t>Yes/No</w:t>
            </w:r>
          </w:p>
        </w:tc>
        <w:tc>
          <w:tcPr>
            <w:tcW w:w="6741" w:type="dxa"/>
            <w:tcBorders>
              <w:top w:val="single" w:sz="4" w:space="0" w:color="auto"/>
              <w:left w:val="single" w:sz="4" w:space="0" w:color="auto"/>
              <w:bottom w:val="single" w:sz="4" w:space="0" w:color="auto"/>
              <w:right w:val="single" w:sz="4" w:space="0" w:color="auto"/>
            </w:tcBorders>
            <w:hideMark/>
          </w:tcPr>
          <w:p w14:paraId="5F1FDB51" w14:textId="77777777" w:rsidR="00631C37" w:rsidRPr="00031ADF" w:rsidRDefault="00631C37" w:rsidP="00860D24">
            <w:pPr>
              <w:spacing w:after="0"/>
              <w:rPr>
                <w:rFonts w:ascii="Arial" w:eastAsia="Malgun Gothic" w:hAnsi="Arial" w:cs="Arial"/>
                <w:b/>
                <w:lang w:eastAsia="ko-KR"/>
              </w:rPr>
            </w:pPr>
            <w:r w:rsidRPr="00031ADF">
              <w:rPr>
                <w:rFonts w:ascii="Arial" w:eastAsia="Malgun Gothic" w:hAnsi="Arial" w:cs="Arial"/>
                <w:b/>
                <w:lang w:eastAsia="ko-KR"/>
              </w:rPr>
              <w:t>Comments (if any)</w:t>
            </w:r>
          </w:p>
        </w:tc>
      </w:tr>
      <w:tr w:rsidR="00631C37" w:rsidRPr="00031ADF" w14:paraId="281226FA" w14:textId="77777777" w:rsidTr="00860D24">
        <w:trPr>
          <w:trHeight w:val="447"/>
        </w:trPr>
        <w:tc>
          <w:tcPr>
            <w:tcW w:w="1874" w:type="dxa"/>
            <w:tcBorders>
              <w:top w:val="single" w:sz="4" w:space="0" w:color="auto"/>
              <w:left w:val="single" w:sz="4" w:space="0" w:color="auto"/>
              <w:bottom w:val="single" w:sz="4" w:space="0" w:color="auto"/>
              <w:right w:val="single" w:sz="4" w:space="0" w:color="auto"/>
            </w:tcBorders>
          </w:tcPr>
          <w:p w14:paraId="44F76105" w14:textId="107BC5D6" w:rsidR="00631C37" w:rsidRPr="00EF5036" w:rsidRDefault="00EF5036" w:rsidP="00860D24">
            <w:pPr>
              <w:spacing w:after="0"/>
              <w:rPr>
                <w:rFonts w:ascii="Arial" w:eastAsiaTheme="minorEastAsia" w:hAnsi="Arial" w:cs="Arial"/>
                <w:lang w:eastAsia="zh-CN"/>
                <w:rPrChange w:id="7" w:author="Windows User" w:date="2020-06-05T11:34:00Z">
                  <w:rPr>
                    <w:rFonts w:ascii="Arial" w:eastAsia="Malgun Gothic" w:hAnsi="Arial" w:cs="Arial"/>
                    <w:lang w:eastAsia="ko-KR"/>
                  </w:rPr>
                </w:rPrChange>
              </w:rPr>
            </w:pPr>
            <w:ins w:id="8" w:author="Windows User" w:date="2020-06-05T11:34:00Z">
              <w:r>
                <w:rPr>
                  <w:rFonts w:ascii="Arial" w:eastAsiaTheme="minorEastAsia" w:hAnsi="Arial" w:cs="Arial" w:hint="eastAsia"/>
                  <w:lang w:eastAsia="zh-CN"/>
                </w:rPr>
                <w:t>O</w:t>
              </w:r>
              <w:r>
                <w:rPr>
                  <w:rFonts w:ascii="Arial" w:eastAsiaTheme="minorEastAsia" w:hAnsi="Arial" w:cs="Arial"/>
                  <w:lang w:eastAsia="zh-CN"/>
                </w:rPr>
                <w:t>PPO</w:t>
              </w:r>
            </w:ins>
          </w:p>
        </w:tc>
        <w:tc>
          <w:tcPr>
            <w:tcW w:w="1752" w:type="dxa"/>
            <w:tcBorders>
              <w:top w:val="single" w:sz="4" w:space="0" w:color="auto"/>
              <w:left w:val="single" w:sz="4" w:space="0" w:color="auto"/>
              <w:bottom w:val="single" w:sz="4" w:space="0" w:color="auto"/>
              <w:right w:val="single" w:sz="4" w:space="0" w:color="auto"/>
            </w:tcBorders>
          </w:tcPr>
          <w:p w14:paraId="6151C771" w14:textId="41D5A9B8" w:rsidR="00631C37" w:rsidRPr="00EF5036" w:rsidRDefault="00EF5036" w:rsidP="00860D24">
            <w:pPr>
              <w:spacing w:after="0"/>
              <w:rPr>
                <w:rFonts w:ascii="Arial" w:eastAsiaTheme="minorEastAsia" w:hAnsi="Arial" w:cs="Arial"/>
                <w:lang w:eastAsia="zh-CN"/>
                <w:rPrChange w:id="9" w:author="Windows User" w:date="2020-06-05T11:34:00Z">
                  <w:rPr>
                    <w:rFonts w:ascii="Arial" w:eastAsia="Malgun Gothic" w:hAnsi="Arial" w:cs="Arial"/>
                    <w:lang w:eastAsia="ko-KR"/>
                  </w:rPr>
                </w:rPrChange>
              </w:rPr>
            </w:pPr>
            <w:ins w:id="10" w:author="Windows User" w:date="2020-06-05T11:34:00Z">
              <w:r>
                <w:rPr>
                  <w:rFonts w:ascii="Arial" w:eastAsiaTheme="minorEastAsia" w:hAnsi="Arial" w:cs="Arial"/>
                  <w:lang w:eastAsia="zh-CN"/>
                </w:rPr>
                <w:t xml:space="preserve">Yes </w:t>
              </w:r>
            </w:ins>
          </w:p>
        </w:tc>
        <w:tc>
          <w:tcPr>
            <w:tcW w:w="6741" w:type="dxa"/>
            <w:tcBorders>
              <w:top w:val="single" w:sz="4" w:space="0" w:color="auto"/>
              <w:left w:val="single" w:sz="4" w:space="0" w:color="auto"/>
              <w:bottom w:val="single" w:sz="4" w:space="0" w:color="auto"/>
              <w:right w:val="single" w:sz="4" w:space="0" w:color="auto"/>
            </w:tcBorders>
          </w:tcPr>
          <w:p w14:paraId="195D36F5" w14:textId="5128FB2C" w:rsidR="00631C37" w:rsidRPr="00EF5036" w:rsidRDefault="00EF5036" w:rsidP="00860D24">
            <w:pPr>
              <w:spacing w:after="0"/>
              <w:rPr>
                <w:rFonts w:ascii="Arial" w:eastAsiaTheme="minorEastAsia" w:hAnsi="Arial" w:cs="Arial"/>
                <w:lang w:eastAsia="zh-CN"/>
                <w:rPrChange w:id="11" w:author="Windows User" w:date="2020-06-05T11:34:00Z">
                  <w:rPr>
                    <w:rFonts w:ascii="Arial" w:eastAsia="Malgun Gothic" w:hAnsi="Arial" w:cs="Arial"/>
                    <w:lang w:eastAsia="ko-KR"/>
                  </w:rPr>
                </w:rPrChange>
              </w:rPr>
            </w:pPr>
            <w:ins w:id="12" w:author="Windows User" w:date="2020-06-05T11:34:00Z">
              <w:r>
                <w:rPr>
                  <w:rFonts w:ascii="Arial" w:eastAsiaTheme="minorEastAsia" w:hAnsi="Arial" w:cs="Arial"/>
                  <w:lang w:eastAsia="zh-CN"/>
                </w:rPr>
                <w:t xml:space="preserve">From current spec, NR-U frequency is not excluded. </w:t>
              </w:r>
            </w:ins>
          </w:p>
        </w:tc>
      </w:tr>
      <w:tr w:rsidR="00D43413" w:rsidRPr="00031ADF" w14:paraId="770D1F4B" w14:textId="77777777" w:rsidTr="00860D24">
        <w:trPr>
          <w:trHeight w:val="447"/>
        </w:trPr>
        <w:tc>
          <w:tcPr>
            <w:tcW w:w="1874" w:type="dxa"/>
            <w:tcBorders>
              <w:top w:val="single" w:sz="4" w:space="0" w:color="auto"/>
              <w:left w:val="single" w:sz="4" w:space="0" w:color="auto"/>
              <w:bottom w:val="single" w:sz="4" w:space="0" w:color="auto"/>
              <w:right w:val="single" w:sz="4" w:space="0" w:color="auto"/>
            </w:tcBorders>
          </w:tcPr>
          <w:p w14:paraId="5B6E13B8" w14:textId="56BB515B" w:rsidR="00D43413" w:rsidRPr="00031ADF" w:rsidRDefault="00D43413" w:rsidP="00D43413">
            <w:pPr>
              <w:spacing w:after="0"/>
              <w:rPr>
                <w:rFonts w:ascii="Arial" w:eastAsia="Malgun Gothic" w:hAnsi="Arial" w:cs="Arial"/>
                <w:lang w:eastAsia="ko-KR"/>
              </w:rPr>
            </w:pPr>
            <w:ins w:id="13" w:author="Google (Frank Wu)" w:date="2020-06-05T11:57:00Z">
              <w:r>
                <w:rPr>
                  <w:rFonts w:ascii="Arial" w:eastAsia="Malgun Gothic" w:hAnsi="Arial" w:cs="Arial"/>
                  <w:lang w:eastAsia="ko-KR"/>
                </w:rPr>
                <w:t>Google</w:t>
              </w:r>
            </w:ins>
          </w:p>
        </w:tc>
        <w:tc>
          <w:tcPr>
            <w:tcW w:w="1752" w:type="dxa"/>
            <w:tcBorders>
              <w:top w:val="single" w:sz="4" w:space="0" w:color="auto"/>
              <w:left w:val="single" w:sz="4" w:space="0" w:color="auto"/>
              <w:bottom w:val="single" w:sz="4" w:space="0" w:color="auto"/>
              <w:right w:val="single" w:sz="4" w:space="0" w:color="auto"/>
            </w:tcBorders>
          </w:tcPr>
          <w:p w14:paraId="28F75DF3" w14:textId="423E0CD6" w:rsidR="00D43413" w:rsidRPr="00031ADF" w:rsidRDefault="00D43413" w:rsidP="00D43413">
            <w:pPr>
              <w:spacing w:after="0"/>
              <w:rPr>
                <w:rFonts w:ascii="Arial" w:eastAsia="Malgun Gothic" w:hAnsi="Arial" w:cs="Arial"/>
                <w:lang w:eastAsia="ko-KR"/>
              </w:rPr>
            </w:pPr>
            <w:ins w:id="14" w:author="Google (Frank Wu)" w:date="2020-06-05T11:57:00Z">
              <w:r>
                <w:rPr>
                  <w:rFonts w:ascii="Arial" w:eastAsia="Malgun Gothic" w:hAnsi="Arial" w:cs="Arial"/>
                  <w:lang w:eastAsia="ko-KR"/>
                </w:rPr>
                <w:t>Yes</w:t>
              </w:r>
            </w:ins>
          </w:p>
        </w:tc>
        <w:tc>
          <w:tcPr>
            <w:tcW w:w="6741" w:type="dxa"/>
            <w:tcBorders>
              <w:top w:val="single" w:sz="4" w:space="0" w:color="auto"/>
              <w:left w:val="single" w:sz="4" w:space="0" w:color="auto"/>
              <w:bottom w:val="single" w:sz="4" w:space="0" w:color="auto"/>
              <w:right w:val="single" w:sz="4" w:space="0" w:color="auto"/>
            </w:tcBorders>
          </w:tcPr>
          <w:p w14:paraId="34DC0088" w14:textId="4DCB2334" w:rsidR="00D43413" w:rsidRPr="00031ADF" w:rsidRDefault="00D43413" w:rsidP="00D43413">
            <w:pPr>
              <w:spacing w:after="0"/>
              <w:rPr>
                <w:rFonts w:ascii="Arial" w:eastAsia="Malgun Gothic" w:hAnsi="Arial" w:cs="Arial"/>
                <w:lang w:eastAsia="ko-KR"/>
              </w:rPr>
            </w:pPr>
            <w:ins w:id="15" w:author="Google (Frank Wu)" w:date="2020-06-05T11:57:00Z">
              <w:r>
                <w:rPr>
                  <w:rFonts w:ascii="Arial" w:eastAsia="Malgun Gothic" w:hAnsi="Arial" w:cs="Arial"/>
                  <w:lang w:eastAsia="ko-KR"/>
                </w:rPr>
                <w:t>We don’t see why not to support it. The current specification does not ex</w:t>
              </w:r>
            </w:ins>
            <w:ins w:id="16" w:author="Google (Frank Wu)" w:date="2020-06-05T11:58:00Z">
              <w:r>
                <w:rPr>
                  <w:rFonts w:ascii="Arial" w:eastAsia="Malgun Gothic" w:hAnsi="Arial" w:cs="Arial"/>
                  <w:lang w:eastAsia="ko-KR"/>
                </w:rPr>
                <w:t>clude</w:t>
              </w:r>
            </w:ins>
            <w:ins w:id="17" w:author="Google (Frank Wu)" w:date="2020-06-05T11:57:00Z">
              <w:r>
                <w:rPr>
                  <w:rFonts w:ascii="Arial" w:eastAsia="Malgun Gothic" w:hAnsi="Arial" w:cs="Arial"/>
                  <w:lang w:eastAsia="ko-KR"/>
                </w:rPr>
                <w:t xml:space="preserve"> it. </w:t>
              </w:r>
            </w:ins>
          </w:p>
        </w:tc>
      </w:tr>
      <w:tr w:rsidR="000453B8" w:rsidRPr="00031ADF" w14:paraId="40A01E16" w14:textId="77777777" w:rsidTr="000453B8">
        <w:trPr>
          <w:trHeight w:val="447"/>
          <w:ins w:id="18" w:author="Nokia_Jarkko" w:date="2020-06-05T07:16:00Z"/>
        </w:trPr>
        <w:tc>
          <w:tcPr>
            <w:tcW w:w="1874" w:type="dxa"/>
            <w:tcBorders>
              <w:top w:val="single" w:sz="4" w:space="0" w:color="auto"/>
              <w:left w:val="single" w:sz="4" w:space="0" w:color="auto"/>
              <w:bottom w:val="single" w:sz="4" w:space="0" w:color="auto"/>
              <w:right w:val="single" w:sz="4" w:space="0" w:color="auto"/>
            </w:tcBorders>
          </w:tcPr>
          <w:p w14:paraId="1EF104A9" w14:textId="77777777" w:rsidR="000453B8" w:rsidRPr="00031ADF" w:rsidRDefault="000453B8" w:rsidP="00CA3A08">
            <w:pPr>
              <w:spacing w:after="0"/>
              <w:rPr>
                <w:ins w:id="19" w:author="Nokia_Jarkko" w:date="2020-06-05T07:16:00Z"/>
                <w:rFonts w:ascii="Arial" w:eastAsia="Malgun Gothic" w:hAnsi="Arial" w:cs="Arial"/>
                <w:lang w:eastAsia="ko-KR"/>
              </w:rPr>
            </w:pPr>
            <w:ins w:id="20" w:author="Nokia_Jarkko" w:date="2020-06-05T07:16:00Z">
              <w:r>
                <w:rPr>
                  <w:rFonts w:ascii="Arial" w:eastAsia="Malgun Gothic" w:hAnsi="Arial" w:cs="Arial"/>
                  <w:lang w:eastAsia="ko-KR"/>
                </w:rPr>
                <w:t>Nokia</w:t>
              </w:r>
            </w:ins>
          </w:p>
        </w:tc>
        <w:tc>
          <w:tcPr>
            <w:tcW w:w="1752" w:type="dxa"/>
            <w:tcBorders>
              <w:top w:val="single" w:sz="4" w:space="0" w:color="auto"/>
              <w:left w:val="single" w:sz="4" w:space="0" w:color="auto"/>
              <w:bottom w:val="single" w:sz="4" w:space="0" w:color="auto"/>
              <w:right w:val="single" w:sz="4" w:space="0" w:color="auto"/>
            </w:tcBorders>
          </w:tcPr>
          <w:p w14:paraId="1F4C940C" w14:textId="77777777" w:rsidR="000453B8" w:rsidRPr="00031ADF" w:rsidRDefault="000453B8" w:rsidP="00CA3A08">
            <w:pPr>
              <w:spacing w:after="0"/>
              <w:rPr>
                <w:ins w:id="21" w:author="Nokia_Jarkko" w:date="2020-06-05T07:16:00Z"/>
                <w:rFonts w:ascii="Arial" w:eastAsia="Malgun Gothic" w:hAnsi="Arial" w:cs="Arial"/>
                <w:lang w:eastAsia="ko-KR"/>
              </w:rPr>
            </w:pPr>
            <w:ins w:id="22" w:author="Nokia_Jarkko" w:date="2020-06-05T07:16:00Z">
              <w:r>
                <w:rPr>
                  <w:rFonts w:ascii="Arial" w:eastAsia="Malgun Gothic" w:hAnsi="Arial" w:cs="Arial"/>
                  <w:lang w:eastAsia="ko-KR"/>
                </w:rPr>
                <w:t>Yes</w:t>
              </w:r>
              <w:r w:rsidRPr="125350C0">
                <w:rPr>
                  <w:rFonts w:ascii="Arial" w:eastAsia="Malgun Gothic" w:hAnsi="Arial" w:cs="Arial"/>
                  <w:lang w:eastAsia="ko-KR"/>
                </w:rPr>
                <w:t xml:space="preserve"> for </w:t>
              </w:r>
              <w:r w:rsidRPr="3A42AB7C">
                <w:rPr>
                  <w:rFonts w:ascii="Arial" w:eastAsia="Malgun Gothic" w:hAnsi="Arial" w:cs="Arial"/>
                  <w:lang w:eastAsia="ko-KR"/>
                </w:rPr>
                <w:t>P1</w:t>
              </w:r>
            </w:ins>
          </w:p>
        </w:tc>
        <w:tc>
          <w:tcPr>
            <w:tcW w:w="6741" w:type="dxa"/>
            <w:tcBorders>
              <w:top w:val="single" w:sz="4" w:space="0" w:color="auto"/>
              <w:left w:val="single" w:sz="4" w:space="0" w:color="auto"/>
              <w:bottom w:val="single" w:sz="4" w:space="0" w:color="auto"/>
              <w:right w:val="single" w:sz="4" w:space="0" w:color="auto"/>
            </w:tcBorders>
          </w:tcPr>
          <w:p w14:paraId="57D8633B" w14:textId="77777777" w:rsidR="000453B8" w:rsidRDefault="000453B8" w:rsidP="00CA3A08">
            <w:pPr>
              <w:spacing w:after="0"/>
              <w:rPr>
                <w:ins w:id="23" w:author="Nokia_Jarkko" w:date="2020-06-05T07:16:00Z"/>
                <w:rFonts w:ascii="Arial" w:eastAsia="Malgun Gothic" w:hAnsi="Arial" w:cs="Arial"/>
                <w:lang w:eastAsia="ko-KR"/>
              </w:rPr>
            </w:pPr>
            <w:ins w:id="24" w:author="Nokia_Jarkko" w:date="2020-06-05T07:16:00Z">
              <w:r>
                <w:rPr>
                  <w:rFonts w:ascii="Arial" w:eastAsia="Malgun Gothic" w:hAnsi="Arial" w:cs="Arial"/>
                  <w:lang w:eastAsia="ko-KR"/>
                </w:rPr>
                <w:t>But we do not try to optimize support in anyway. It may be supported as is</w:t>
              </w:r>
            </w:ins>
          </w:p>
          <w:p w14:paraId="2363A43B" w14:textId="77777777" w:rsidR="000453B8" w:rsidRPr="00031ADF" w:rsidRDefault="000453B8" w:rsidP="00CA3A08">
            <w:pPr>
              <w:spacing w:after="0"/>
              <w:rPr>
                <w:ins w:id="25" w:author="Nokia_Jarkko" w:date="2020-06-05T07:16:00Z"/>
                <w:rFonts w:ascii="Arial" w:eastAsia="Malgun Gothic" w:hAnsi="Arial" w:cs="Arial"/>
                <w:lang w:eastAsia="ko-KR"/>
              </w:rPr>
            </w:pPr>
          </w:p>
        </w:tc>
      </w:tr>
      <w:tr w:rsidR="00DE3F27" w:rsidRPr="00031ADF" w14:paraId="72E003CE" w14:textId="77777777" w:rsidTr="000453B8">
        <w:trPr>
          <w:trHeight w:val="447"/>
          <w:ins w:id="26" w:author="CATT" w:date="2020-06-05T11:48:00Z"/>
        </w:trPr>
        <w:tc>
          <w:tcPr>
            <w:tcW w:w="1874" w:type="dxa"/>
            <w:tcBorders>
              <w:top w:val="single" w:sz="4" w:space="0" w:color="auto"/>
              <w:left w:val="single" w:sz="4" w:space="0" w:color="auto"/>
              <w:bottom w:val="single" w:sz="4" w:space="0" w:color="auto"/>
              <w:right w:val="single" w:sz="4" w:space="0" w:color="auto"/>
            </w:tcBorders>
          </w:tcPr>
          <w:p w14:paraId="0D50BF47" w14:textId="16FEF7B1" w:rsidR="00DE3F27" w:rsidRDefault="00DE3F27" w:rsidP="00CA3A08">
            <w:pPr>
              <w:spacing w:after="0"/>
              <w:rPr>
                <w:ins w:id="27" w:author="CATT" w:date="2020-06-05T11:48:00Z"/>
                <w:rFonts w:ascii="Arial" w:eastAsia="Malgun Gothic" w:hAnsi="Arial" w:cs="Arial"/>
                <w:lang w:eastAsia="ko-KR"/>
              </w:rPr>
            </w:pPr>
            <w:ins w:id="28" w:author="CATT" w:date="2020-06-05T11:48:00Z">
              <w:r>
                <w:rPr>
                  <w:rFonts w:ascii="Arial" w:eastAsia="Malgun Gothic" w:hAnsi="Arial" w:cs="Arial"/>
                  <w:lang w:eastAsia="ko-KR"/>
                </w:rPr>
                <w:t>CATT</w:t>
              </w:r>
            </w:ins>
          </w:p>
        </w:tc>
        <w:tc>
          <w:tcPr>
            <w:tcW w:w="1752" w:type="dxa"/>
            <w:tcBorders>
              <w:top w:val="single" w:sz="4" w:space="0" w:color="auto"/>
              <w:left w:val="single" w:sz="4" w:space="0" w:color="auto"/>
              <w:bottom w:val="single" w:sz="4" w:space="0" w:color="auto"/>
              <w:right w:val="single" w:sz="4" w:space="0" w:color="auto"/>
            </w:tcBorders>
          </w:tcPr>
          <w:p w14:paraId="6DC6CC40" w14:textId="4E70EC89" w:rsidR="00DE3F27" w:rsidRDefault="00DE3F27" w:rsidP="00CA3A08">
            <w:pPr>
              <w:spacing w:after="0"/>
              <w:rPr>
                <w:ins w:id="29" w:author="CATT" w:date="2020-06-05T11:48:00Z"/>
                <w:rFonts w:ascii="Arial" w:eastAsia="Malgun Gothic" w:hAnsi="Arial" w:cs="Arial"/>
                <w:lang w:eastAsia="ko-KR"/>
              </w:rPr>
            </w:pPr>
            <w:ins w:id="30" w:author="CATT" w:date="2020-06-05T11:48:00Z">
              <w:r>
                <w:rPr>
                  <w:rFonts w:ascii="Arial" w:eastAsia="Malgun Gothic" w:hAnsi="Arial" w:cs="Arial"/>
                  <w:lang w:eastAsia="ko-KR"/>
                </w:rPr>
                <w:t>Yes</w:t>
              </w:r>
            </w:ins>
          </w:p>
        </w:tc>
        <w:tc>
          <w:tcPr>
            <w:tcW w:w="6741" w:type="dxa"/>
            <w:tcBorders>
              <w:top w:val="single" w:sz="4" w:space="0" w:color="auto"/>
              <w:left w:val="single" w:sz="4" w:space="0" w:color="auto"/>
              <w:bottom w:val="single" w:sz="4" w:space="0" w:color="auto"/>
              <w:right w:val="single" w:sz="4" w:space="0" w:color="auto"/>
            </w:tcBorders>
          </w:tcPr>
          <w:p w14:paraId="7E969BB2" w14:textId="006856C9" w:rsidR="00DE3F27" w:rsidRDefault="00DE3F27" w:rsidP="00CA3A08">
            <w:pPr>
              <w:spacing w:after="0"/>
              <w:rPr>
                <w:ins w:id="31" w:author="CATT" w:date="2020-06-05T11:48:00Z"/>
                <w:rFonts w:ascii="Arial" w:eastAsia="Malgun Gothic" w:hAnsi="Arial" w:cs="Arial"/>
                <w:lang w:eastAsia="ko-KR"/>
              </w:rPr>
            </w:pPr>
            <w:ins w:id="32" w:author="CATT" w:date="2020-06-05T11:48:00Z">
              <w:r w:rsidRPr="00DE3F27">
                <w:rPr>
                  <w:rFonts w:ascii="Arial" w:eastAsia="Malgun Gothic" w:hAnsi="Arial" w:cs="Arial"/>
                  <w:lang w:eastAsia="ko-KR"/>
                </w:rPr>
                <w:t>It seems ok to include the NR-U measurement in early measurement as the current spec includes the NR-U frequency and related measurement</w:t>
              </w:r>
              <w:r>
                <w:rPr>
                  <w:rFonts w:ascii="Arial" w:eastAsia="Malgun Gothic" w:hAnsi="Arial" w:cs="Arial"/>
                  <w:lang w:eastAsia="ko-KR"/>
                </w:rPr>
                <w:t>s</w:t>
              </w:r>
              <w:r w:rsidRPr="00DE3F27">
                <w:rPr>
                  <w:rFonts w:ascii="Arial" w:eastAsia="Malgun Gothic" w:hAnsi="Arial" w:cs="Arial"/>
                  <w:lang w:eastAsia="ko-KR"/>
                </w:rPr>
                <w:t>.</w:t>
              </w:r>
            </w:ins>
          </w:p>
        </w:tc>
      </w:tr>
      <w:tr w:rsidR="00A33904" w:rsidRPr="00031ADF" w14:paraId="183F14BB" w14:textId="77777777" w:rsidTr="000453B8">
        <w:trPr>
          <w:trHeight w:val="447"/>
          <w:ins w:id="33" w:author="Ericsson (Oumer)" w:date="2020-06-05T17:18:00Z"/>
        </w:trPr>
        <w:tc>
          <w:tcPr>
            <w:tcW w:w="1874" w:type="dxa"/>
            <w:tcBorders>
              <w:top w:val="single" w:sz="4" w:space="0" w:color="auto"/>
              <w:left w:val="single" w:sz="4" w:space="0" w:color="auto"/>
              <w:bottom w:val="single" w:sz="4" w:space="0" w:color="auto"/>
              <w:right w:val="single" w:sz="4" w:space="0" w:color="auto"/>
            </w:tcBorders>
          </w:tcPr>
          <w:p w14:paraId="242E2950" w14:textId="43A829A4" w:rsidR="00A33904" w:rsidRDefault="00A33904" w:rsidP="00CA3A08">
            <w:pPr>
              <w:spacing w:after="0"/>
              <w:rPr>
                <w:ins w:id="34" w:author="Ericsson (Oumer)" w:date="2020-06-05T17:18:00Z"/>
                <w:rFonts w:ascii="Arial" w:eastAsia="Malgun Gothic" w:hAnsi="Arial" w:cs="Arial"/>
                <w:lang w:eastAsia="ko-KR"/>
              </w:rPr>
            </w:pPr>
            <w:ins w:id="35" w:author="Ericsson (Oumer)" w:date="2020-06-05T17:18:00Z">
              <w:r>
                <w:rPr>
                  <w:rFonts w:ascii="Arial" w:eastAsia="Malgun Gothic" w:hAnsi="Arial" w:cs="Arial"/>
                  <w:lang w:eastAsia="ko-KR"/>
                </w:rPr>
                <w:lastRenderedPageBreak/>
                <w:t>E</w:t>
              </w:r>
              <w:r>
                <w:rPr>
                  <w:rFonts w:ascii="Arial" w:eastAsia="Malgun Gothic" w:hAnsi="Arial"/>
                  <w:lang w:eastAsia="ko-KR"/>
                </w:rPr>
                <w:t>ricsson</w:t>
              </w:r>
            </w:ins>
          </w:p>
        </w:tc>
        <w:tc>
          <w:tcPr>
            <w:tcW w:w="1752" w:type="dxa"/>
            <w:tcBorders>
              <w:top w:val="single" w:sz="4" w:space="0" w:color="auto"/>
              <w:left w:val="single" w:sz="4" w:space="0" w:color="auto"/>
              <w:bottom w:val="single" w:sz="4" w:space="0" w:color="auto"/>
              <w:right w:val="single" w:sz="4" w:space="0" w:color="auto"/>
            </w:tcBorders>
          </w:tcPr>
          <w:p w14:paraId="19F397F0" w14:textId="04BAD0F9" w:rsidR="00A33904" w:rsidRDefault="00A33904" w:rsidP="00CA3A08">
            <w:pPr>
              <w:spacing w:after="0"/>
              <w:rPr>
                <w:ins w:id="36" w:author="Ericsson (Oumer)" w:date="2020-06-05T17:18:00Z"/>
                <w:rFonts w:ascii="Arial" w:eastAsia="Malgun Gothic" w:hAnsi="Arial" w:cs="Arial"/>
                <w:lang w:eastAsia="ko-KR"/>
              </w:rPr>
            </w:pPr>
            <w:ins w:id="37" w:author="Ericsson (Oumer)" w:date="2020-06-05T17:18:00Z">
              <w:r>
                <w:rPr>
                  <w:rFonts w:ascii="Arial" w:eastAsia="Malgun Gothic" w:hAnsi="Arial" w:cs="Arial"/>
                  <w:lang w:eastAsia="ko-KR"/>
                </w:rPr>
                <w:t>Y</w:t>
              </w:r>
              <w:r>
                <w:rPr>
                  <w:rFonts w:ascii="Arial" w:eastAsia="Malgun Gothic" w:hAnsi="Arial"/>
                  <w:lang w:eastAsia="ko-KR"/>
                </w:rPr>
                <w:t>es</w:t>
              </w:r>
            </w:ins>
          </w:p>
        </w:tc>
        <w:tc>
          <w:tcPr>
            <w:tcW w:w="6741" w:type="dxa"/>
            <w:tcBorders>
              <w:top w:val="single" w:sz="4" w:space="0" w:color="auto"/>
              <w:left w:val="single" w:sz="4" w:space="0" w:color="auto"/>
              <w:bottom w:val="single" w:sz="4" w:space="0" w:color="auto"/>
              <w:right w:val="single" w:sz="4" w:space="0" w:color="auto"/>
            </w:tcBorders>
          </w:tcPr>
          <w:p w14:paraId="31189CAB" w14:textId="25710486" w:rsidR="00A33904" w:rsidRPr="00DE3F27" w:rsidRDefault="00A33904" w:rsidP="00CA3A08">
            <w:pPr>
              <w:spacing w:after="0"/>
              <w:rPr>
                <w:ins w:id="38" w:author="Ericsson (Oumer)" w:date="2020-06-05T17:18:00Z"/>
                <w:rFonts w:ascii="Arial" w:eastAsia="Malgun Gothic" w:hAnsi="Arial" w:cs="Arial"/>
                <w:lang w:eastAsia="ko-KR"/>
              </w:rPr>
            </w:pPr>
            <w:ins w:id="39" w:author="Ericsson (Oumer)" w:date="2020-06-05T17:18:00Z">
              <w:r>
                <w:rPr>
                  <w:rFonts w:ascii="Arial" w:eastAsia="Malgun Gothic" w:hAnsi="Arial" w:cs="Arial"/>
                  <w:lang w:eastAsia="ko-KR"/>
                </w:rPr>
                <w:t>Y</w:t>
              </w:r>
              <w:r>
                <w:rPr>
                  <w:rFonts w:ascii="Arial" w:eastAsia="Malgun Gothic" w:hAnsi="Arial"/>
                  <w:lang w:eastAsia="ko-KR"/>
                </w:rPr>
                <w:t xml:space="preserve">es, </w:t>
              </w:r>
            </w:ins>
            <w:ins w:id="40" w:author="Ericsson (Oumer)" w:date="2020-06-05T17:19:00Z">
              <w:r>
                <w:rPr>
                  <w:rFonts w:ascii="Arial" w:eastAsia="Malgun Gothic" w:hAnsi="Arial"/>
                  <w:lang w:eastAsia="ko-KR"/>
                </w:rPr>
                <w:t>there is no reason why not to support it</w:t>
              </w:r>
            </w:ins>
          </w:p>
        </w:tc>
      </w:tr>
      <w:tr w:rsidR="00FD2479" w:rsidRPr="00031ADF" w14:paraId="22E2B578" w14:textId="77777777" w:rsidTr="000453B8">
        <w:trPr>
          <w:trHeight w:val="447"/>
          <w:ins w:id="41" w:author="MediaTek (Felix)" w:date="2020-06-06T09:56:00Z"/>
        </w:trPr>
        <w:tc>
          <w:tcPr>
            <w:tcW w:w="1874" w:type="dxa"/>
            <w:tcBorders>
              <w:top w:val="single" w:sz="4" w:space="0" w:color="auto"/>
              <w:left w:val="single" w:sz="4" w:space="0" w:color="auto"/>
              <w:bottom w:val="single" w:sz="4" w:space="0" w:color="auto"/>
              <w:right w:val="single" w:sz="4" w:space="0" w:color="auto"/>
            </w:tcBorders>
          </w:tcPr>
          <w:p w14:paraId="11C8F16E" w14:textId="6E588892" w:rsidR="00FD2479" w:rsidRDefault="00FD2479" w:rsidP="00CA3A08">
            <w:pPr>
              <w:spacing w:after="0"/>
              <w:rPr>
                <w:ins w:id="42" w:author="MediaTek (Felix)" w:date="2020-06-06T09:56:00Z"/>
                <w:rFonts w:ascii="Arial" w:eastAsia="Malgun Gothic" w:hAnsi="Arial" w:cs="Arial"/>
                <w:lang w:eastAsia="ko-KR"/>
              </w:rPr>
            </w:pPr>
            <w:ins w:id="43" w:author="MediaTek (Felix)" w:date="2020-06-06T09:56:00Z">
              <w:r>
                <w:rPr>
                  <w:rFonts w:ascii="Arial" w:eastAsia="Malgun Gothic" w:hAnsi="Arial" w:cs="Arial"/>
                  <w:lang w:eastAsia="ko-KR"/>
                </w:rPr>
                <w:t>MediaTek</w:t>
              </w:r>
            </w:ins>
          </w:p>
        </w:tc>
        <w:tc>
          <w:tcPr>
            <w:tcW w:w="1752" w:type="dxa"/>
            <w:tcBorders>
              <w:top w:val="single" w:sz="4" w:space="0" w:color="auto"/>
              <w:left w:val="single" w:sz="4" w:space="0" w:color="auto"/>
              <w:bottom w:val="single" w:sz="4" w:space="0" w:color="auto"/>
              <w:right w:val="single" w:sz="4" w:space="0" w:color="auto"/>
            </w:tcBorders>
          </w:tcPr>
          <w:p w14:paraId="64E2BBFC" w14:textId="557C29EC" w:rsidR="00FD2479" w:rsidRDefault="00FD2479" w:rsidP="00CA3A08">
            <w:pPr>
              <w:spacing w:after="0"/>
              <w:rPr>
                <w:ins w:id="44" w:author="MediaTek (Felix)" w:date="2020-06-06T09:56:00Z"/>
                <w:rFonts w:ascii="Arial" w:eastAsia="Malgun Gothic" w:hAnsi="Arial" w:cs="Arial"/>
                <w:lang w:eastAsia="ko-KR"/>
              </w:rPr>
            </w:pPr>
            <w:ins w:id="45" w:author="MediaTek (Felix)" w:date="2020-06-06T09:56:00Z">
              <w:r>
                <w:rPr>
                  <w:rFonts w:ascii="Arial" w:eastAsia="Malgun Gothic" w:hAnsi="Arial" w:cs="Arial"/>
                  <w:lang w:eastAsia="ko-KR"/>
                </w:rPr>
                <w:t>No</w:t>
              </w:r>
            </w:ins>
          </w:p>
        </w:tc>
        <w:tc>
          <w:tcPr>
            <w:tcW w:w="6741" w:type="dxa"/>
            <w:tcBorders>
              <w:top w:val="single" w:sz="4" w:space="0" w:color="auto"/>
              <w:left w:val="single" w:sz="4" w:space="0" w:color="auto"/>
              <w:bottom w:val="single" w:sz="4" w:space="0" w:color="auto"/>
              <w:right w:val="single" w:sz="4" w:space="0" w:color="auto"/>
            </w:tcBorders>
          </w:tcPr>
          <w:p w14:paraId="7200265C" w14:textId="5F1C6B5A" w:rsidR="00FD2479" w:rsidRDefault="00FD2479" w:rsidP="00CA3A08">
            <w:pPr>
              <w:spacing w:after="0"/>
              <w:rPr>
                <w:ins w:id="46" w:author="MediaTek (Felix)" w:date="2020-06-06T10:04:00Z"/>
                <w:rFonts w:ascii="Arial" w:eastAsia="Malgun Gothic" w:hAnsi="Arial" w:cs="Arial"/>
                <w:lang w:eastAsia="ko-KR"/>
              </w:rPr>
            </w:pPr>
            <w:ins w:id="47" w:author="MediaTek (Felix)" w:date="2020-06-06T10:06:00Z">
              <w:r>
                <w:rPr>
                  <w:rFonts w:ascii="Arial" w:eastAsia="Malgun Gothic" w:hAnsi="Arial" w:cs="Arial"/>
                  <w:lang w:eastAsia="ko-KR"/>
                </w:rPr>
                <w:t xml:space="preserve">If the SSB </w:t>
              </w:r>
            </w:ins>
            <w:ins w:id="48" w:author="MediaTek (Felix)" w:date="2020-06-06T10:07:00Z">
              <w:r>
                <w:rPr>
                  <w:rFonts w:ascii="Arial" w:eastAsia="Malgun Gothic" w:hAnsi="Arial" w:cs="Arial"/>
                  <w:lang w:eastAsia="ko-KR"/>
                </w:rPr>
                <w:t>measurement</w:t>
              </w:r>
            </w:ins>
            <w:ins w:id="49" w:author="MediaTek (Felix)" w:date="2020-06-06T10:06:00Z">
              <w:r>
                <w:rPr>
                  <w:rFonts w:ascii="Arial" w:eastAsia="Malgun Gothic" w:hAnsi="Arial" w:cs="Arial"/>
                  <w:lang w:eastAsia="ko-KR"/>
                </w:rPr>
                <w:t xml:space="preserve"> </w:t>
              </w:r>
            </w:ins>
            <w:ins w:id="50" w:author="MediaTek (Felix)" w:date="2020-06-06T10:07:00Z">
              <w:r w:rsidR="001476DE">
                <w:rPr>
                  <w:rFonts w:ascii="Arial" w:eastAsia="Malgun Gothic" w:hAnsi="Arial" w:cs="Arial"/>
                  <w:lang w:eastAsia="ko-KR"/>
                </w:rPr>
                <w:t xml:space="preserve">in NR-U is the same as SSB </w:t>
              </w:r>
            </w:ins>
            <w:ins w:id="51" w:author="MediaTek (Felix)" w:date="2020-06-06T10:09:00Z">
              <w:r w:rsidR="001476DE">
                <w:rPr>
                  <w:rFonts w:ascii="Arial" w:eastAsia="Malgun Gothic" w:hAnsi="Arial" w:cs="Arial"/>
                  <w:lang w:eastAsia="ko-KR"/>
                </w:rPr>
                <w:t>measurement</w:t>
              </w:r>
            </w:ins>
            <w:ins w:id="52" w:author="MediaTek (Felix)" w:date="2020-06-06T10:07:00Z">
              <w:r w:rsidR="001476DE">
                <w:rPr>
                  <w:rFonts w:ascii="Arial" w:eastAsia="Malgun Gothic" w:hAnsi="Arial" w:cs="Arial"/>
                  <w:lang w:eastAsia="ko-KR"/>
                </w:rPr>
                <w:t xml:space="preserve"> </w:t>
              </w:r>
            </w:ins>
            <w:ins w:id="53" w:author="MediaTek (Felix)" w:date="2020-06-06T10:09:00Z">
              <w:r w:rsidR="001476DE">
                <w:rPr>
                  <w:rFonts w:ascii="Arial" w:eastAsia="Malgun Gothic" w:hAnsi="Arial" w:cs="Arial"/>
                  <w:lang w:eastAsia="ko-KR"/>
                </w:rPr>
                <w:t xml:space="preserve">in IDLE mode of licenced band, it may be fine. However, we understand the </w:t>
              </w:r>
            </w:ins>
            <w:ins w:id="54" w:author="MediaTek (Felix)" w:date="2020-06-06T10:10:00Z">
              <w:r w:rsidR="001476DE">
                <w:rPr>
                  <w:rFonts w:ascii="Arial" w:eastAsia="Malgun Gothic" w:hAnsi="Arial" w:cs="Arial"/>
                  <w:lang w:eastAsia="ko-KR"/>
                </w:rPr>
                <w:t>measurement</w:t>
              </w:r>
            </w:ins>
            <w:ins w:id="55" w:author="MediaTek (Felix)" w:date="2020-06-06T10:09:00Z">
              <w:r w:rsidR="001476DE">
                <w:rPr>
                  <w:rFonts w:ascii="Arial" w:eastAsia="Malgun Gothic" w:hAnsi="Arial" w:cs="Arial"/>
                  <w:lang w:eastAsia="ko-KR"/>
                </w:rPr>
                <w:t xml:space="preserve"> will be different due to the LBT failure in </w:t>
              </w:r>
            </w:ins>
            <w:ins w:id="56" w:author="MediaTek (Felix)" w:date="2020-06-06T10:10:00Z">
              <w:r w:rsidR="001476DE">
                <w:rPr>
                  <w:rFonts w:ascii="Arial" w:eastAsia="Malgun Gothic" w:hAnsi="Arial" w:cs="Arial"/>
                  <w:lang w:eastAsia="ko-KR"/>
                </w:rPr>
                <w:t>NR-U. The LBT may increase the</w:t>
              </w:r>
            </w:ins>
            <w:ins w:id="57" w:author="MediaTek (Felix)" w:date="2020-06-06T10:11:00Z">
              <w:r w:rsidR="001476DE">
                <w:rPr>
                  <w:rFonts w:ascii="Arial" w:eastAsia="Malgun Gothic" w:hAnsi="Arial" w:cs="Arial"/>
                  <w:lang w:eastAsia="ko-KR"/>
                </w:rPr>
                <w:t xml:space="preserve"> measurement </w:t>
              </w:r>
            </w:ins>
            <w:ins w:id="58" w:author="MediaTek (Felix)" w:date="2020-06-06T10:12:00Z">
              <w:r w:rsidR="001476DE">
                <w:rPr>
                  <w:rFonts w:ascii="Arial" w:eastAsia="Malgun Gothic" w:hAnsi="Arial" w:cs="Arial"/>
                  <w:lang w:eastAsia="ko-KR"/>
                </w:rPr>
                <w:t>time and power consumption. We have some doubt to support this for early measurement.</w:t>
              </w:r>
            </w:ins>
            <w:ins w:id="59" w:author="MediaTek (Felix)" w:date="2020-06-06T10:10:00Z">
              <w:r w:rsidR="001476DE">
                <w:rPr>
                  <w:rFonts w:ascii="Arial" w:eastAsia="Malgun Gothic" w:hAnsi="Arial" w:cs="Arial"/>
                  <w:lang w:eastAsia="ko-KR"/>
                </w:rPr>
                <w:t xml:space="preserve"> </w:t>
              </w:r>
            </w:ins>
          </w:p>
          <w:p w14:paraId="0ACC7C47" w14:textId="77777777" w:rsidR="00FD2479" w:rsidRDefault="00FD2479" w:rsidP="00CA3A08">
            <w:pPr>
              <w:spacing w:after="0"/>
              <w:rPr>
                <w:ins w:id="60" w:author="MediaTek (Felix)" w:date="2020-06-06T10:04:00Z"/>
                <w:rFonts w:ascii="Arial" w:eastAsia="Malgun Gothic" w:hAnsi="Arial" w:cs="Arial"/>
                <w:lang w:eastAsia="ko-KR"/>
              </w:rPr>
            </w:pPr>
          </w:p>
          <w:p w14:paraId="6952A722" w14:textId="0D80B1BF" w:rsidR="00FD2479" w:rsidRDefault="00FD2479">
            <w:pPr>
              <w:spacing w:after="0"/>
              <w:rPr>
                <w:ins w:id="61" w:author="MediaTek (Felix)" w:date="2020-06-06T09:56:00Z"/>
                <w:rFonts w:ascii="Arial" w:eastAsia="Malgun Gothic" w:hAnsi="Arial" w:cs="Arial"/>
                <w:lang w:eastAsia="ko-KR"/>
              </w:rPr>
            </w:pPr>
            <w:ins w:id="62" w:author="MediaTek (Felix)" w:date="2020-06-06T10:04:00Z">
              <w:r>
                <w:rPr>
                  <w:rFonts w:ascii="Arial" w:eastAsia="Malgun Gothic" w:hAnsi="Arial" w:cs="Arial"/>
                  <w:lang w:eastAsia="ko-KR"/>
                </w:rPr>
                <w:t xml:space="preserve">The NR-U and early measurement are discussed in different WI. RAN2 has </w:t>
              </w:r>
            </w:ins>
            <w:ins w:id="63" w:author="MediaTek (Felix)" w:date="2020-06-06T10:11:00Z">
              <w:r w:rsidR="001476DE">
                <w:rPr>
                  <w:rFonts w:ascii="Arial" w:eastAsia="Malgun Gothic" w:hAnsi="Arial" w:cs="Arial"/>
                  <w:lang w:eastAsia="ko-KR"/>
                </w:rPr>
                <w:t xml:space="preserve">never </w:t>
              </w:r>
            </w:ins>
            <w:ins w:id="64" w:author="MediaTek (Felix)" w:date="2020-06-06T10:04:00Z">
              <w:r w:rsidR="001476DE">
                <w:rPr>
                  <w:rFonts w:ascii="Arial" w:eastAsia="Malgun Gothic" w:hAnsi="Arial" w:cs="Arial"/>
                  <w:lang w:eastAsia="ko-KR"/>
                </w:rPr>
                <w:t>discuss to combine them</w:t>
              </w:r>
              <w:r>
                <w:rPr>
                  <w:rFonts w:ascii="Arial" w:eastAsia="Malgun Gothic" w:hAnsi="Arial" w:cs="Arial"/>
                  <w:lang w:eastAsia="ko-KR"/>
                </w:rPr>
                <w:t xml:space="preserve"> and it is not a t</w:t>
              </w:r>
              <w:r w:rsidR="001476DE">
                <w:rPr>
                  <w:rFonts w:ascii="Arial" w:eastAsia="Malgun Gothic" w:hAnsi="Arial" w:cs="Arial"/>
                  <w:lang w:eastAsia="ko-KR"/>
                </w:rPr>
                <w:t>rivial work</w:t>
              </w:r>
              <w:r>
                <w:rPr>
                  <w:rFonts w:ascii="Arial" w:eastAsia="Malgun Gothic" w:hAnsi="Arial" w:cs="Arial"/>
                  <w:lang w:eastAsia="ko-KR"/>
                </w:rPr>
                <w:t xml:space="preserve">. It is also not enough </w:t>
              </w:r>
            </w:ins>
            <w:ins w:id="65" w:author="MediaTek (Felix)" w:date="2020-06-06T10:06:00Z">
              <w:r>
                <w:rPr>
                  <w:rFonts w:ascii="Arial" w:eastAsia="Malgun Gothic" w:hAnsi="Arial" w:cs="Arial"/>
                  <w:lang w:eastAsia="ko-KR"/>
                </w:rPr>
                <w:t>justification</w:t>
              </w:r>
            </w:ins>
            <w:ins w:id="66" w:author="MediaTek (Felix)" w:date="2020-06-06T10:04:00Z">
              <w:r>
                <w:rPr>
                  <w:rFonts w:ascii="Arial" w:eastAsia="Malgun Gothic" w:hAnsi="Arial" w:cs="Arial"/>
                  <w:lang w:eastAsia="ko-KR"/>
                </w:rPr>
                <w:t xml:space="preserve"> </w:t>
              </w:r>
            </w:ins>
            <w:ins w:id="67" w:author="MediaTek (Felix)" w:date="2020-06-06T10:06:00Z">
              <w:r>
                <w:rPr>
                  <w:rFonts w:ascii="Arial" w:eastAsia="Malgun Gothic" w:hAnsi="Arial" w:cs="Arial"/>
                  <w:lang w:eastAsia="ko-KR"/>
                </w:rPr>
                <w:t xml:space="preserve">to consider NR-U targets in early measurement. At this stage, we prefer to preclude NR-U targets for early measurement. </w:t>
              </w:r>
            </w:ins>
            <w:ins w:id="68" w:author="MediaTek (Felix)" w:date="2020-06-06T10:04:00Z">
              <w:r>
                <w:rPr>
                  <w:rFonts w:ascii="Arial" w:eastAsia="Malgun Gothic" w:hAnsi="Arial" w:cs="Arial"/>
                  <w:lang w:eastAsia="ko-KR"/>
                </w:rPr>
                <w:t xml:space="preserve"> </w:t>
              </w:r>
            </w:ins>
          </w:p>
        </w:tc>
      </w:tr>
      <w:tr w:rsidR="0030049E" w:rsidRPr="00031ADF" w14:paraId="5B06499C" w14:textId="77777777" w:rsidTr="000453B8">
        <w:trPr>
          <w:trHeight w:val="447"/>
          <w:ins w:id="69" w:author="Qualcomm - Peng Cheng" w:date="2020-06-08T08:55:00Z"/>
        </w:trPr>
        <w:tc>
          <w:tcPr>
            <w:tcW w:w="1874" w:type="dxa"/>
            <w:tcBorders>
              <w:top w:val="single" w:sz="4" w:space="0" w:color="auto"/>
              <w:left w:val="single" w:sz="4" w:space="0" w:color="auto"/>
              <w:bottom w:val="single" w:sz="4" w:space="0" w:color="auto"/>
              <w:right w:val="single" w:sz="4" w:space="0" w:color="auto"/>
            </w:tcBorders>
          </w:tcPr>
          <w:p w14:paraId="3EF704A8" w14:textId="1E461E2D" w:rsidR="0030049E" w:rsidRDefault="0030049E" w:rsidP="0030049E">
            <w:pPr>
              <w:spacing w:after="0"/>
              <w:rPr>
                <w:ins w:id="70" w:author="Qualcomm - Peng Cheng" w:date="2020-06-08T08:55:00Z"/>
                <w:rFonts w:ascii="Arial" w:eastAsia="Malgun Gothic" w:hAnsi="Arial" w:cs="Arial"/>
                <w:lang w:eastAsia="ko-KR"/>
              </w:rPr>
            </w:pPr>
            <w:ins w:id="71" w:author="Qualcomm - Peng Cheng" w:date="2020-06-08T08:55:00Z">
              <w:r>
                <w:rPr>
                  <w:rFonts w:ascii="Arial" w:eastAsia="Malgun Gothic" w:hAnsi="Arial" w:cs="Arial"/>
                  <w:lang w:eastAsia="ko-KR"/>
                </w:rPr>
                <w:t>Qualcomm</w:t>
              </w:r>
            </w:ins>
          </w:p>
        </w:tc>
        <w:tc>
          <w:tcPr>
            <w:tcW w:w="1752" w:type="dxa"/>
            <w:tcBorders>
              <w:top w:val="single" w:sz="4" w:space="0" w:color="auto"/>
              <w:left w:val="single" w:sz="4" w:space="0" w:color="auto"/>
              <w:bottom w:val="single" w:sz="4" w:space="0" w:color="auto"/>
              <w:right w:val="single" w:sz="4" w:space="0" w:color="auto"/>
            </w:tcBorders>
          </w:tcPr>
          <w:p w14:paraId="257A673E" w14:textId="03007859" w:rsidR="0030049E" w:rsidRDefault="0030049E" w:rsidP="0030049E">
            <w:pPr>
              <w:spacing w:after="0"/>
              <w:rPr>
                <w:ins w:id="72" w:author="Qualcomm - Peng Cheng" w:date="2020-06-08T08:55:00Z"/>
                <w:rFonts w:ascii="Arial" w:eastAsia="Malgun Gothic" w:hAnsi="Arial" w:cs="Arial"/>
                <w:lang w:eastAsia="ko-KR"/>
              </w:rPr>
            </w:pPr>
            <w:ins w:id="73" w:author="Qualcomm - Peng Cheng" w:date="2020-06-08T08:55:00Z">
              <w:r>
                <w:rPr>
                  <w:rFonts w:ascii="Arial" w:eastAsia="Malgun Gothic" w:hAnsi="Arial" w:cs="Arial"/>
                  <w:lang w:eastAsia="ko-KR"/>
                </w:rPr>
                <w:t>Maybe yes for P1 but need further discussion</w:t>
              </w:r>
            </w:ins>
          </w:p>
        </w:tc>
        <w:tc>
          <w:tcPr>
            <w:tcW w:w="6741" w:type="dxa"/>
            <w:tcBorders>
              <w:top w:val="single" w:sz="4" w:space="0" w:color="auto"/>
              <w:left w:val="single" w:sz="4" w:space="0" w:color="auto"/>
              <w:bottom w:val="single" w:sz="4" w:space="0" w:color="auto"/>
              <w:right w:val="single" w:sz="4" w:space="0" w:color="auto"/>
            </w:tcBorders>
          </w:tcPr>
          <w:p w14:paraId="44159332" w14:textId="77777777" w:rsidR="0030049E" w:rsidRDefault="0030049E" w:rsidP="0030049E">
            <w:pPr>
              <w:spacing w:after="0"/>
              <w:rPr>
                <w:ins w:id="74" w:author="Qualcomm - Peng Cheng" w:date="2020-06-08T08:55:00Z"/>
                <w:rFonts w:ascii="Arial" w:eastAsia="Malgun Gothic" w:hAnsi="Arial" w:cs="Arial"/>
                <w:lang w:eastAsia="ko-KR"/>
              </w:rPr>
            </w:pPr>
            <w:ins w:id="75" w:author="Qualcomm - Peng Cheng" w:date="2020-06-08T08:55:00Z">
              <w:r>
                <w:rPr>
                  <w:rFonts w:ascii="Arial" w:eastAsia="Malgun Gothic" w:hAnsi="Arial" w:cs="Arial"/>
                  <w:lang w:eastAsia="ko-KR"/>
                </w:rPr>
                <w:t xml:space="preserve">Supporting RSRP/RSRQ/SINR measurements may be feasible. However, note that RAN2 agreed in this meeting to make </w:t>
              </w:r>
              <w:r w:rsidRPr="002C3048">
                <w:rPr>
                  <w:rFonts w:ascii="Arial" w:eastAsia="Malgun Gothic" w:hAnsi="Arial" w:cs="Arial"/>
                  <w:lang w:eastAsia="ko-KR"/>
                </w:rPr>
                <w:t>ssb-PositionQCL</w:t>
              </w:r>
              <w:r>
                <w:rPr>
                  <w:rFonts w:ascii="Arial" w:eastAsia="Malgun Gothic" w:hAnsi="Arial" w:cs="Arial"/>
                  <w:lang w:eastAsia="ko-KR"/>
                </w:rPr>
                <w:t xml:space="preserve"> mandatory for NR-U and thus the UE will need to use this parameter for NR-U measurements. Also note that RAN4 is still working on NR-U measurement requirements in Connected mode and addition of Idle mode can impact their work. Agree with Nokia that the best we can do is to support it as is and even in that case a separate UE capability will be preferable.</w:t>
              </w:r>
            </w:ins>
          </w:p>
          <w:p w14:paraId="63D77091" w14:textId="77777777" w:rsidR="0030049E" w:rsidRDefault="0030049E" w:rsidP="0030049E">
            <w:pPr>
              <w:spacing w:after="0"/>
              <w:rPr>
                <w:ins w:id="76" w:author="Qualcomm - Peng Cheng" w:date="2020-06-08T08:55:00Z"/>
                <w:rFonts w:ascii="Arial" w:eastAsia="Malgun Gothic" w:hAnsi="Arial" w:cs="Arial"/>
                <w:lang w:eastAsia="ko-KR"/>
              </w:rPr>
            </w:pPr>
          </w:p>
        </w:tc>
      </w:tr>
      <w:tr w:rsidR="007E0B2C" w:rsidRPr="00031ADF" w14:paraId="49789FC9" w14:textId="77777777" w:rsidTr="000453B8">
        <w:trPr>
          <w:trHeight w:val="447"/>
          <w:ins w:id="77" w:author="ZTE" w:date="2020-06-08T09:09:00Z"/>
        </w:trPr>
        <w:tc>
          <w:tcPr>
            <w:tcW w:w="1874" w:type="dxa"/>
            <w:tcBorders>
              <w:top w:val="single" w:sz="4" w:space="0" w:color="auto"/>
              <w:left w:val="single" w:sz="4" w:space="0" w:color="auto"/>
              <w:bottom w:val="single" w:sz="4" w:space="0" w:color="auto"/>
              <w:right w:val="single" w:sz="4" w:space="0" w:color="auto"/>
            </w:tcBorders>
          </w:tcPr>
          <w:p w14:paraId="59788F1F" w14:textId="5DD0B51C" w:rsidR="007E0B2C" w:rsidRDefault="007E0B2C" w:rsidP="0030049E">
            <w:pPr>
              <w:spacing w:after="0"/>
              <w:rPr>
                <w:ins w:id="78" w:author="ZTE" w:date="2020-06-08T09:09:00Z"/>
                <w:rFonts w:ascii="Arial" w:eastAsia="Malgun Gothic" w:hAnsi="Arial" w:cs="Arial"/>
                <w:lang w:eastAsia="ko-KR"/>
              </w:rPr>
            </w:pPr>
            <w:ins w:id="79" w:author="ZTE" w:date="2020-06-08T09:09:00Z">
              <w:r>
                <w:rPr>
                  <w:rFonts w:ascii="Arial" w:eastAsia="Malgun Gothic" w:hAnsi="Arial" w:cs="Arial"/>
                  <w:lang w:eastAsia="ko-KR"/>
                </w:rPr>
                <w:t>ZTE</w:t>
              </w:r>
            </w:ins>
          </w:p>
        </w:tc>
        <w:tc>
          <w:tcPr>
            <w:tcW w:w="1752" w:type="dxa"/>
            <w:tcBorders>
              <w:top w:val="single" w:sz="4" w:space="0" w:color="auto"/>
              <w:left w:val="single" w:sz="4" w:space="0" w:color="auto"/>
              <w:bottom w:val="single" w:sz="4" w:space="0" w:color="auto"/>
              <w:right w:val="single" w:sz="4" w:space="0" w:color="auto"/>
            </w:tcBorders>
          </w:tcPr>
          <w:p w14:paraId="01176AE9" w14:textId="1B21B84D" w:rsidR="007E0B2C" w:rsidRDefault="007E0B2C" w:rsidP="0030049E">
            <w:pPr>
              <w:spacing w:after="0"/>
              <w:rPr>
                <w:ins w:id="80" w:author="ZTE" w:date="2020-06-08T09:09:00Z"/>
                <w:rFonts w:ascii="Arial" w:eastAsia="Malgun Gothic" w:hAnsi="Arial" w:cs="Arial"/>
                <w:lang w:eastAsia="ko-KR"/>
              </w:rPr>
            </w:pPr>
            <w:ins w:id="81" w:author="ZTE" w:date="2020-06-08T09:09:00Z">
              <w:r>
                <w:rPr>
                  <w:rFonts w:ascii="Arial" w:eastAsia="Malgun Gothic" w:hAnsi="Arial" w:cs="Arial"/>
                  <w:lang w:eastAsia="ko-KR"/>
                </w:rPr>
                <w:t>Yes</w:t>
              </w:r>
            </w:ins>
          </w:p>
        </w:tc>
        <w:tc>
          <w:tcPr>
            <w:tcW w:w="6741" w:type="dxa"/>
            <w:tcBorders>
              <w:top w:val="single" w:sz="4" w:space="0" w:color="auto"/>
              <w:left w:val="single" w:sz="4" w:space="0" w:color="auto"/>
              <w:bottom w:val="single" w:sz="4" w:space="0" w:color="auto"/>
              <w:right w:val="single" w:sz="4" w:space="0" w:color="auto"/>
            </w:tcBorders>
          </w:tcPr>
          <w:p w14:paraId="7A6D2D87" w14:textId="43409C1B" w:rsidR="007E0B2C" w:rsidRDefault="007E0B2C" w:rsidP="0030049E">
            <w:pPr>
              <w:spacing w:after="0"/>
              <w:rPr>
                <w:ins w:id="82" w:author="ZTE" w:date="2020-06-08T09:09:00Z"/>
                <w:rFonts w:ascii="Arial" w:eastAsia="Malgun Gothic" w:hAnsi="Arial" w:cs="Arial"/>
                <w:lang w:eastAsia="ko-KR"/>
              </w:rPr>
            </w:pPr>
            <w:ins w:id="83" w:author="ZTE" w:date="2020-06-08T09:09:00Z">
              <w:r>
                <w:rPr>
                  <w:rFonts w:ascii="Arial" w:eastAsia="Malgun Gothic" w:hAnsi="Arial" w:cs="Arial"/>
                  <w:lang w:eastAsia="ko-KR"/>
                </w:rPr>
                <w:t>We have same view as Nokia, i.e. it can be supported without any further changes. On the other hand, precluding this would need specifying new restrictions. So, we think we should just support it (i.e. no changes).</w:t>
              </w:r>
            </w:ins>
          </w:p>
        </w:tc>
      </w:tr>
      <w:tr w:rsidR="00E11359" w:rsidRPr="00031ADF" w14:paraId="49F0DC7F" w14:textId="77777777" w:rsidTr="000453B8">
        <w:trPr>
          <w:trHeight w:val="447"/>
          <w:ins w:id="84" w:author="LG" w:date="2020-06-08T12:57:00Z"/>
        </w:trPr>
        <w:tc>
          <w:tcPr>
            <w:tcW w:w="1874" w:type="dxa"/>
            <w:tcBorders>
              <w:top w:val="single" w:sz="4" w:space="0" w:color="auto"/>
              <w:left w:val="single" w:sz="4" w:space="0" w:color="auto"/>
              <w:bottom w:val="single" w:sz="4" w:space="0" w:color="auto"/>
              <w:right w:val="single" w:sz="4" w:space="0" w:color="auto"/>
            </w:tcBorders>
          </w:tcPr>
          <w:p w14:paraId="0B4D58B8" w14:textId="3F50D6FD" w:rsidR="00E11359" w:rsidRPr="00D24900" w:rsidRDefault="00B75AA2" w:rsidP="0030049E">
            <w:pPr>
              <w:spacing w:after="0"/>
              <w:rPr>
                <w:ins w:id="85" w:author="LG" w:date="2020-06-08T12:57:00Z"/>
                <w:rFonts w:ascii="Arial" w:eastAsia="Malgun Gothic" w:hAnsi="Arial" w:cs="Arial"/>
                <w:lang w:eastAsia="ko-KR"/>
              </w:rPr>
            </w:pPr>
            <w:ins w:id="86" w:author="LG - Oanyong" w:date="2020-06-08T18:45:00Z">
              <w:r>
                <w:rPr>
                  <w:rFonts w:ascii="Arial" w:eastAsia="Malgun Gothic" w:hAnsi="Arial" w:cs="Arial" w:hint="eastAsia"/>
                  <w:lang w:eastAsia="ko-KR"/>
                </w:rPr>
                <w:t>LG</w:t>
              </w:r>
            </w:ins>
          </w:p>
        </w:tc>
        <w:tc>
          <w:tcPr>
            <w:tcW w:w="1752" w:type="dxa"/>
            <w:tcBorders>
              <w:top w:val="single" w:sz="4" w:space="0" w:color="auto"/>
              <w:left w:val="single" w:sz="4" w:space="0" w:color="auto"/>
              <w:bottom w:val="single" w:sz="4" w:space="0" w:color="auto"/>
              <w:right w:val="single" w:sz="4" w:space="0" w:color="auto"/>
            </w:tcBorders>
          </w:tcPr>
          <w:p w14:paraId="31514870" w14:textId="1B5475D7" w:rsidR="00E11359" w:rsidRDefault="00B75AA2" w:rsidP="0030049E">
            <w:pPr>
              <w:spacing w:after="0"/>
              <w:rPr>
                <w:ins w:id="87" w:author="LG" w:date="2020-06-08T12:57:00Z"/>
                <w:rFonts w:ascii="Arial" w:eastAsia="Malgun Gothic" w:hAnsi="Arial" w:cs="Arial"/>
                <w:lang w:eastAsia="ko-KR"/>
              </w:rPr>
            </w:pPr>
            <w:ins w:id="88" w:author="LG - Oanyong" w:date="2020-06-08T18:45:00Z">
              <w:r>
                <w:rPr>
                  <w:rFonts w:ascii="Arial" w:eastAsia="Malgun Gothic" w:hAnsi="Arial" w:cs="Arial" w:hint="eastAsia"/>
                  <w:lang w:eastAsia="ko-KR"/>
                </w:rPr>
                <w:t>Yes</w:t>
              </w:r>
            </w:ins>
          </w:p>
        </w:tc>
        <w:tc>
          <w:tcPr>
            <w:tcW w:w="6741" w:type="dxa"/>
            <w:tcBorders>
              <w:top w:val="single" w:sz="4" w:space="0" w:color="auto"/>
              <w:left w:val="single" w:sz="4" w:space="0" w:color="auto"/>
              <w:bottom w:val="single" w:sz="4" w:space="0" w:color="auto"/>
              <w:right w:val="single" w:sz="4" w:space="0" w:color="auto"/>
            </w:tcBorders>
          </w:tcPr>
          <w:p w14:paraId="1654B001" w14:textId="2D2CAB62" w:rsidR="00E11359" w:rsidRPr="00B75AA2" w:rsidRDefault="00B75AA2">
            <w:pPr>
              <w:wordWrap w:val="0"/>
              <w:rPr>
                <w:ins w:id="89" w:author="LG" w:date="2020-06-08T12:57:00Z"/>
                <w:rFonts w:ascii="Malgun Gothic" w:eastAsia="Malgun Gothic" w:hAnsi="Malgun Gothic"/>
                <w:lang w:val="en-US" w:eastAsia="ko-KR"/>
                <w:rPrChange w:id="90" w:author="LG - Oanyong" w:date="2020-06-08T18:45:00Z">
                  <w:rPr>
                    <w:ins w:id="91" w:author="LG" w:date="2020-06-08T12:57:00Z"/>
                    <w:rFonts w:ascii="Arial" w:eastAsia="Malgun Gothic" w:hAnsi="Arial" w:cs="Arial"/>
                    <w:lang w:eastAsia="ko-KR"/>
                  </w:rPr>
                </w:rPrChange>
              </w:rPr>
              <w:pPrChange w:id="92" w:author="LG - Oanyong" w:date="2020-06-08T18:45:00Z">
                <w:pPr>
                  <w:spacing w:after="0"/>
                </w:pPr>
              </w:pPrChange>
            </w:pPr>
            <w:ins w:id="93" w:author="LG - Oanyong" w:date="2020-06-08T18:45:00Z">
              <w:r>
                <w:rPr>
                  <w:rFonts w:ascii="Malgun Gothic" w:eastAsia="Malgun Gothic" w:hAnsi="Malgun Gothic" w:hint="eastAsia"/>
                </w:rPr>
                <w:t>In the current specification, it is already possible to configure NR-U frequency in the early measurements configuration.</w:t>
              </w:r>
            </w:ins>
          </w:p>
        </w:tc>
      </w:tr>
      <w:tr w:rsidR="002153B0" w:rsidRPr="00031ADF" w14:paraId="090A9BC5" w14:textId="77777777" w:rsidTr="000453B8">
        <w:trPr>
          <w:trHeight w:val="447"/>
          <w:ins w:id="94" w:author="Huawei" w:date="2020-06-10T10:47:00Z"/>
        </w:trPr>
        <w:tc>
          <w:tcPr>
            <w:tcW w:w="1874" w:type="dxa"/>
            <w:tcBorders>
              <w:top w:val="single" w:sz="4" w:space="0" w:color="auto"/>
              <w:left w:val="single" w:sz="4" w:space="0" w:color="auto"/>
              <w:bottom w:val="single" w:sz="4" w:space="0" w:color="auto"/>
              <w:right w:val="single" w:sz="4" w:space="0" w:color="auto"/>
            </w:tcBorders>
          </w:tcPr>
          <w:p w14:paraId="1BA6DA27" w14:textId="77068CC2" w:rsidR="002153B0" w:rsidRDefault="002153B0" w:rsidP="002153B0">
            <w:pPr>
              <w:pStyle w:val="TAL"/>
              <w:rPr>
                <w:ins w:id="95" w:author="Huawei" w:date="2020-06-10T10:47:00Z"/>
                <w:rFonts w:hint="eastAsia"/>
                <w:lang w:eastAsia="ko-KR"/>
              </w:rPr>
            </w:pPr>
            <w:ins w:id="96" w:author="Huawei" w:date="2020-06-10T10:47:00Z">
              <w:r>
                <w:rPr>
                  <w:lang w:eastAsia="ko-KR"/>
                </w:rPr>
                <w:t>Huawei, HiSilicon</w:t>
              </w:r>
            </w:ins>
          </w:p>
        </w:tc>
        <w:tc>
          <w:tcPr>
            <w:tcW w:w="1752" w:type="dxa"/>
            <w:tcBorders>
              <w:top w:val="single" w:sz="4" w:space="0" w:color="auto"/>
              <w:left w:val="single" w:sz="4" w:space="0" w:color="auto"/>
              <w:bottom w:val="single" w:sz="4" w:space="0" w:color="auto"/>
              <w:right w:val="single" w:sz="4" w:space="0" w:color="auto"/>
            </w:tcBorders>
          </w:tcPr>
          <w:p w14:paraId="6B0BBF84" w14:textId="0C2136D2" w:rsidR="002153B0" w:rsidRDefault="002153B0" w:rsidP="002153B0">
            <w:pPr>
              <w:pStyle w:val="TAL"/>
              <w:rPr>
                <w:ins w:id="97" w:author="Huawei" w:date="2020-06-10T10:47:00Z"/>
                <w:rFonts w:hint="eastAsia"/>
                <w:lang w:eastAsia="ko-KR"/>
              </w:rPr>
            </w:pPr>
            <w:ins w:id="98" w:author="Huawei" w:date="2020-06-10T10:47:00Z">
              <w:r>
                <w:rPr>
                  <w:lang w:eastAsia="ko-KR"/>
                </w:rPr>
                <w:t>Maybe</w:t>
              </w:r>
            </w:ins>
          </w:p>
        </w:tc>
        <w:tc>
          <w:tcPr>
            <w:tcW w:w="6741" w:type="dxa"/>
            <w:tcBorders>
              <w:top w:val="single" w:sz="4" w:space="0" w:color="auto"/>
              <w:left w:val="single" w:sz="4" w:space="0" w:color="auto"/>
              <w:bottom w:val="single" w:sz="4" w:space="0" w:color="auto"/>
              <w:right w:val="single" w:sz="4" w:space="0" w:color="auto"/>
            </w:tcBorders>
          </w:tcPr>
          <w:p w14:paraId="3CBF1161" w14:textId="7F9A9DB8" w:rsidR="002153B0" w:rsidRPr="002153B0" w:rsidRDefault="002153B0" w:rsidP="002153B0">
            <w:pPr>
              <w:pStyle w:val="TAL"/>
              <w:rPr>
                <w:ins w:id="99" w:author="Huawei" w:date="2020-06-10T10:47:00Z"/>
                <w:rFonts w:hint="eastAsia"/>
              </w:rPr>
            </w:pPr>
            <w:ins w:id="100" w:author="Huawei" w:date="2020-06-10T10:48:00Z">
              <w:r>
                <w:t xml:space="preserve">Even if it is possible to configure this, we need to understand whether no parameter is missing and whether the </w:t>
              </w:r>
            </w:ins>
            <w:ins w:id="101" w:author="Huawei" w:date="2020-06-10T10:49:00Z">
              <w:r w:rsidR="00DA1A3E">
                <w:t>RAN4 requirements are defined for this case.</w:t>
              </w:r>
            </w:ins>
          </w:p>
        </w:tc>
      </w:tr>
    </w:tbl>
    <w:p w14:paraId="4D7681CC" w14:textId="77777777" w:rsidR="00631C37" w:rsidRDefault="00631C37" w:rsidP="00631C37">
      <w:pPr>
        <w:rPr>
          <w:noProof/>
          <w:lang w:eastAsia="en-GB"/>
        </w:rPr>
      </w:pPr>
    </w:p>
    <w:p w14:paraId="565E4B32" w14:textId="77777777" w:rsidR="00631C37" w:rsidRPr="00031ADF" w:rsidRDefault="00631C37" w:rsidP="00631C37">
      <w:pPr>
        <w:rPr>
          <w:b/>
          <w:lang w:eastAsia="zh-CN"/>
        </w:rPr>
      </w:pPr>
      <w:r>
        <w:rPr>
          <w:b/>
          <w:lang w:eastAsia="zh-CN"/>
        </w:rPr>
        <w:t>Q2</w:t>
      </w:r>
      <w:r w:rsidRPr="00031ADF">
        <w:rPr>
          <w:b/>
          <w:lang w:eastAsia="zh-CN"/>
        </w:rPr>
        <w:t xml:space="preserve">: </w:t>
      </w:r>
      <w:r>
        <w:rPr>
          <w:b/>
          <w:lang w:eastAsia="zh-CN"/>
        </w:rPr>
        <w:t xml:space="preserve">Do companies support introducing </w:t>
      </w:r>
      <w:r w:rsidR="001C3764">
        <w:rPr>
          <w:b/>
          <w:lang w:eastAsia="zh-CN"/>
        </w:rPr>
        <w:t xml:space="preserve">in </w:t>
      </w:r>
      <w:r w:rsidR="00412896">
        <w:rPr>
          <w:b/>
          <w:lang w:eastAsia="zh-CN"/>
        </w:rPr>
        <w:t xml:space="preserve">38.331 </w:t>
      </w:r>
      <w:r w:rsidR="001C3764">
        <w:rPr>
          <w:b/>
          <w:lang w:eastAsia="zh-CN"/>
        </w:rPr>
        <w:t xml:space="preserve">idle/inactive measurement and reporting of </w:t>
      </w:r>
      <w:r>
        <w:rPr>
          <w:b/>
          <w:lang w:eastAsia="zh-CN"/>
        </w:rPr>
        <w:t>RSSI and channel occupancy ratio measurement</w:t>
      </w:r>
      <w:r w:rsidR="001C3764">
        <w:rPr>
          <w:b/>
          <w:lang w:eastAsia="zh-CN"/>
        </w:rPr>
        <w:t>s</w:t>
      </w:r>
      <w:r>
        <w:rPr>
          <w:b/>
          <w:lang w:eastAsia="zh-CN"/>
        </w:rPr>
        <w:t xml:space="preserve"> </w:t>
      </w:r>
      <w:r w:rsidR="001C3764">
        <w:rPr>
          <w:b/>
          <w:lang w:eastAsia="zh-CN"/>
        </w:rPr>
        <w:t>for NR carriers in unlicensed spectrum?</w:t>
      </w: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752"/>
        <w:gridCol w:w="6741"/>
      </w:tblGrid>
      <w:tr w:rsidR="00631C37" w:rsidRPr="00031ADF" w14:paraId="3963BF07" w14:textId="77777777" w:rsidTr="00860D24">
        <w:trPr>
          <w:trHeight w:val="232"/>
        </w:trPr>
        <w:tc>
          <w:tcPr>
            <w:tcW w:w="1874" w:type="dxa"/>
            <w:tcBorders>
              <w:top w:val="single" w:sz="4" w:space="0" w:color="auto"/>
              <w:left w:val="single" w:sz="4" w:space="0" w:color="auto"/>
              <w:bottom w:val="single" w:sz="4" w:space="0" w:color="auto"/>
              <w:right w:val="single" w:sz="4" w:space="0" w:color="auto"/>
            </w:tcBorders>
            <w:hideMark/>
          </w:tcPr>
          <w:p w14:paraId="7A77A011" w14:textId="77777777" w:rsidR="00631C37" w:rsidRPr="00031ADF" w:rsidRDefault="00631C37" w:rsidP="00860D24">
            <w:pPr>
              <w:spacing w:after="0"/>
              <w:rPr>
                <w:rFonts w:ascii="Arial" w:eastAsia="Malgun Gothic" w:hAnsi="Arial" w:cs="Arial"/>
                <w:b/>
                <w:lang w:eastAsia="ko-KR"/>
              </w:rPr>
            </w:pPr>
            <w:r w:rsidRPr="00031ADF">
              <w:rPr>
                <w:rFonts w:ascii="Arial" w:eastAsia="Malgun Gothic" w:hAnsi="Arial" w:cs="Arial"/>
                <w:b/>
                <w:lang w:eastAsia="ko-KR"/>
              </w:rPr>
              <w:t>Company</w:t>
            </w:r>
          </w:p>
        </w:tc>
        <w:tc>
          <w:tcPr>
            <w:tcW w:w="1752" w:type="dxa"/>
            <w:tcBorders>
              <w:top w:val="single" w:sz="4" w:space="0" w:color="auto"/>
              <w:left w:val="single" w:sz="4" w:space="0" w:color="auto"/>
              <w:bottom w:val="single" w:sz="4" w:space="0" w:color="auto"/>
              <w:right w:val="single" w:sz="4" w:space="0" w:color="auto"/>
            </w:tcBorders>
            <w:hideMark/>
          </w:tcPr>
          <w:p w14:paraId="5A44A363" w14:textId="77777777" w:rsidR="00631C37" w:rsidRPr="00031ADF" w:rsidRDefault="00631C37" w:rsidP="00860D24">
            <w:pPr>
              <w:spacing w:after="0"/>
              <w:rPr>
                <w:rFonts w:ascii="Arial" w:eastAsia="Malgun Gothic" w:hAnsi="Arial" w:cs="Arial"/>
                <w:b/>
                <w:lang w:eastAsia="ko-KR"/>
              </w:rPr>
            </w:pPr>
            <w:r w:rsidRPr="00031ADF">
              <w:rPr>
                <w:rFonts w:ascii="Arial" w:eastAsia="Malgun Gothic" w:hAnsi="Arial" w:cs="Arial"/>
                <w:b/>
                <w:lang w:eastAsia="ko-KR"/>
              </w:rPr>
              <w:t>Yes/No</w:t>
            </w:r>
          </w:p>
        </w:tc>
        <w:tc>
          <w:tcPr>
            <w:tcW w:w="6741" w:type="dxa"/>
            <w:tcBorders>
              <w:top w:val="single" w:sz="4" w:space="0" w:color="auto"/>
              <w:left w:val="single" w:sz="4" w:space="0" w:color="auto"/>
              <w:bottom w:val="single" w:sz="4" w:space="0" w:color="auto"/>
              <w:right w:val="single" w:sz="4" w:space="0" w:color="auto"/>
            </w:tcBorders>
            <w:hideMark/>
          </w:tcPr>
          <w:p w14:paraId="163CE682" w14:textId="77777777" w:rsidR="00631C37" w:rsidRPr="00031ADF" w:rsidRDefault="00631C37" w:rsidP="00860D24">
            <w:pPr>
              <w:spacing w:after="0"/>
              <w:rPr>
                <w:rFonts w:ascii="Arial" w:eastAsia="Malgun Gothic" w:hAnsi="Arial" w:cs="Arial"/>
                <w:b/>
                <w:lang w:eastAsia="ko-KR"/>
              </w:rPr>
            </w:pPr>
            <w:r w:rsidRPr="00031ADF">
              <w:rPr>
                <w:rFonts w:ascii="Arial" w:eastAsia="Malgun Gothic" w:hAnsi="Arial" w:cs="Arial"/>
                <w:b/>
                <w:lang w:eastAsia="ko-KR"/>
              </w:rPr>
              <w:t>Comments (if any)</w:t>
            </w:r>
          </w:p>
        </w:tc>
      </w:tr>
      <w:tr w:rsidR="00631C37" w:rsidRPr="00031ADF" w14:paraId="39A7DE17" w14:textId="77777777" w:rsidTr="00860D24">
        <w:trPr>
          <w:trHeight w:val="447"/>
        </w:trPr>
        <w:tc>
          <w:tcPr>
            <w:tcW w:w="1874" w:type="dxa"/>
            <w:tcBorders>
              <w:top w:val="single" w:sz="4" w:space="0" w:color="auto"/>
              <w:left w:val="single" w:sz="4" w:space="0" w:color="auto"/>
              <w:bottom w:val="single" w:sz="4" w:space="0" w:color="auto"/>
              <w:right w:val="single" w:sz="4" w:space="0" w:color="auto"/>
            </w:tcBorders>
          </w:tcPr>
          <w:p w14:paraId="42A4330E" w14:textId="085E19C5" w:rsidR="00631C37" w:rsidRPr="00EF5036" w:rsidRDefault="00EF5036" w:rsidP="00860D24">
            <w:pPr>
              <w:spacing w:after="0"/>
              <w:rPr>
                <w:rFonts w:ascii="Arial" w:eastAsiaTheme="minorEastAsia" w:hAnsi="Arial" w:cs="Arial"/>
                <w:lang w:eastAsia="zh-CN"/>
                <w:rPrChange w:id="102" w:author="Windows User" w:date="2020-06-05T11:34:00Z">
                  <w:rPr>
                    <w:rFonts w:ascii="Arial" w:eastAsia="Malgun Gothic" w:hAnsi="Arial" w:cs="Arial"/>
                    <w:lang w:eastAsia="ko-KR"/>
                  </w:rPr>
                </w:rPrChange>
              </w:rPr>
            </w:pPr>
            <w:ins w:id="103" w:author="Windows User" w:date="2020-06-05T11:34:00Z">
              <w:r>
                <w:rPr>
                  <w:rFonts w:ascii="Arial" w:eastAsiaTheme="minorEastAsia" w:hAnsi="Arial" w:cs="Arial" w:hint="eastAsia"/>
                  <w:lang w:eastAsia="zh-CN"/>
                </w:rPr>
                <w:t>O</w:t>
              </w:r>
              <w:r>
                <w:rPr>
                  <w:rFonts w:ascii="Arial" w:eastAsiaTheme="minorEastAsia" w:hAnsi="Arial" w:cs="Arial"/>
                  <w:lang w:eastAsia="zh-CN"/>
                </w:rPr>
                <w:t>PPO</w:t>
              </w:r>
            </w:ins>
          </w:p>
        </w:tc>
        <w:tc>
          <w:tcPr>
            <w:tcW w:w="1752" w:type="dxa"/>
            <w:tcBorders>
              <w:top w:val="single" w:sz="4" w:space="0" w:color="auto"/>
              <w:left w:val="single" w:sz="4" w:space="0" w:color="auto"/>
              <w:bottom w:val="single" w:sz="4" w:space="0" w:color="auto"/>
              <w:right w:val="single" w:sz="4" w:space="0" w:color="auto"/>
            </w:tcBorders>
          </w:tcPr>
          <w:p w14:paraId="30476CD0" w14:textId="3B8CEDAB" w:rsidR="00631C37" w:rsidRPr="00EF5036" w:rsidRDefault="00EF5036" w:rsidP="00860D24">
            <w:pPr>
              <w:spacing w:after="0"/>
              <w:rPr>
                <w:rFonts w:ascii="Arial" w:eastAsiaTheme="minorEastAsia" w:hAnsi="Arial" w:cs="Arial"/>
                <w:lang w:eastAsia="zh-CN"/>
                <w:rPrChange w:id="104" w:author="Windows User" w:date="2020-06-05T11:34:00Z">
                  <w:rPr>
                    <w:rFonts w:ascii="Arial" w:eastAsia="Malgun Gothic" w:hAnsi="Arial" w:cs="Arial"/>
                    <w:lang w:eastAsia="ko-KR"/>
                  </w:rPr>
                </w:rPrChange>
              </w:rPr>
            </w:pPr>
            <w:ins w:id="105" w:author="Windows User" w:date="2020-06-05T11:34:00Z">
              <w:r>
                <w:rPr>
                  <w:rFonts w:ascii="Arial" w:eastAsiaTheme="minorEastAsia" w:hAnsi="Arial" w:cs="Arial"/>
                  <w:lang w:eastAsia="zh-CN"/>
                </w:rPr>
                <w:t xml:space="preserve">Yes </w:t>
              </w:r>
            </w:ins>
          </w:p>
        </w:tc>
        <w:tc>
          <w:tcPr>
            <w:tcW w:w="6741" w:type="dxa"/>
            <w:tcBorders>
              <w:top w:val="single" w:sz="4" w:space="0" w:color="auto"/>
              <w:left w:val="single" w:sz="4" w:space="0" w:color="auto"/>
              <w:bottom w:val="single" w:sz="4" w:space="0" w:color="auto"/>
              <w:right w:val="single" w:sz="4" w:space="0" w:color="auto"/>
            </w:tcBorders>
          </w:tcPr>
          <w:p w14:paraId="3F264167" w14:textId="60FD6B26" w:rsidR="00631C37" w:rsidRPr="00EF5036" w:rsidRDefault="00EF5036" w:rsidP="00860D24">
            <w:pPr>
              <w:spacing w:after="0"/>
              <w:rPr>
                <w:rFonts w:ascii="Arial" w:eastAsiaTheme="minorEastAsia" w:hAnsi="Arial" w:cs="Arial"/>
                <w:lang w:eastAsia="zh-CN"/>
                <w:rPrChange w:id="106" w:author="Windows User" w:date="2020-06-05T11:34:00Z">
                  <w:rPr>
                    <w:rFonts w:ascii="Arial" w:eastAsia="Malgun Gothic" w:hAnsi="Arial" w:cs="Arial"/>
                    <w:lang w:eastAsia="ko-KR"/>
                  </w:rPr>
                </w:rPrChange>
              </w:rPr>
            </w:pPr>
            <w:ins w:id="107" w:author="Windows User" w:date="2020-06-05T11:35:00Z">
              <w:r>
                <w:rPr>
                  <w:rFonts w:ascii="Arial" w:eastAsiaTheme="minorEastAsia" w:hAnsi="Arial" w:cs="Arial"/>
                  <w:lang w:eastAsia="zh-CN"/>
                </w:rPr>
                <w:t xml:space="preserve">For NR-U frequency is configured in the early measurement configuration, it is worth to report </w:t>
              </w:r>
              <w:r w:rsidRPr="00EF5036">
                <w:rPr>
                  <w:rFonts w:ascii="Arial" w:eastAsiaTheme="minorEastAsia" w:hAnsi="Arial" w:cs="Arial"/>
                  <w:lang w:eastAsia="zh-CN"/>
                  <w:rPrChange w:id="108" w:author="Windows User" w:date="2020-06-05T11:35:00Z">
                    <w:rPr>
                      <w:b/>
                      <w:lang w:eastAsia="zh-CN"/>
                    </w:rPr>
                  </w:rPrChange>
                </w:rPr>
                <w:t>RSSI and channel occupancy ratio measurements</w:t>
              </w:r>
              <w:r>
                <w:rPr>
                  <w:rFonts w:ascii="Arial" w:eastAsiaTheme="minorEastAsia" w:hAnsi="Arial" w:cs="Arial"/>
                  <w:lang w:eastAsia="zh-CN"/>
                </w:rPr>
                <w:t>.</w:t>
              </w:r>
            </w:ins>
          </w:p>
        </w:tc>
      </w:tr>
      <w:tr w:rsidR="00631C37" w:rsidRPr="00031ADF" w14:paraId="06D0255D" w14:textId="77777777" w:rsidTr="00860D24">
        <w:trPr>
          <w:trHeight w:val="447"/>
        </w:trPr>
        <w:tc>
          <w:tcPr>
            <w:tcW w:w="1874" w:type="dxa"/>
            <w:tcBorders>
              <w:top w:val="single" w:sz="4" w:space="0" w:color="auto"/>
              <w:left w:val="single" w:sz="4" w:space="0" w:color="auto"/>
              <w:bottom w:val="single" w:sz="4" w:space="0" w:color="auto"/>
              <w:right w:val="single" w:sz="4" w:space="0" w:color="auto"/>
            </w:tcBorders>
          </w:tcPr>
          <w:p w14:paraId="77FFF1BE" w14:textId="34BCB7A0" w:rsidR="00631C37" w:rsidRPr="00031ADF" w:rsidRDefault="00D43413" w:rsidP="00860D24">
            <w:pPr>
              <w:spacing w:after="0"/>
              <w:rPr>
                <w:rFonts w:ascii="Arial" w:eastAsia="Malgun Gothic" w:hAnsi="Arial" w:cs="Arial"/>
                <w:lang w:eastAsia="ko-KR"/>
              </w:rPr>
            </w:pPr>
            <w:ins w:id="109" w:author="Google (Frank Wu)" w:date="2020-06-05T11:58:00Z">
              <w:r>
                <w:rPr>
                  <w:rFonts w:ascii="Arial" w:eastAsia="Malgun Gothic" w:hAnsi="Arial" w:cs="Arial"/>
                  <w:lang w:eastAsia="ko-KR"/>
                </w:rPr>
                <w:t>Google</w:t>
              </w:r>
            </w:ins>
          </w:p>
        </w:tc>
        <w:tc>
          <w:tcPr>
            <w:tcW w:w="1752" w:type="dxa"/>
            <w:tcBorders>
              <w:top w:val="single" w:sz="4" w:space="0" w:color="auto"/>
              <w:left w:val="single" w:sz="4" w:space="0" w:color="auto"/>
              <w:bottom w:val="single" w:sz="4" w:space="0" w:color="auto"/>
              <w:right w:val="single" w:sz="4" w:space="0" w:color="auto"/>
            </w:tcBorders>
          </w:tcPr>
          <w:p w14:paraId="30E9FA9D" w14:textId="3E5C4F7D" w:rsidR="00631C37" w:rsidRPr="00031ADF" w:rsidRDefault="00D43413" w:rsidP="00860D24">
            <w:pPr>
              <w:spacing w:after="0"/>
              <w:rPr>
                <w:rFonts w:ascii="Arial" w:eastAsia="Malgun Gothic" w:hAnsi="Arial" w:cs="Arial"/>
                <w:lang w:eastAsia="ko-KR"/>
              </w:rPr>
            </w:pPr>
            <w:ins w:id="110" w:author="Google (Frank Wu)" w:date="2020-06-05T11:58:00Z">
              <w:r>
                <w:rPr>
                  <w:rFonts w:ascii="Arial" w:eastAsia="Malgun Gothic" w:hAnsi="Arial" w:cs="Arial"/>
                  <w:lang w:eastAsia="ko-KR"/>
                </w:rPr>
                <w:t>Maybe</w:t>
              </w:r>
            </w:ins>
          </w:p>
        </w:tc>
        <w:tc>
          <w:tcPr>
            <w:tcW w:w="6741" w:type="dxa"/>
            <w:tcBorders>
              <w:top w:val="single" w:sz="4" w:space="0" w:color="auto"/>
              <w:left w:val="single" w:sz="4" w:space="0" w:color="auto"/>
              <w:bottom w:val="single" w:sz="4" w:space="0" w:color="auto"/>
              <w:right w:val="single" w:sz="4" w:space="0" w:color="auto"/>
            </w:tcBorders>
          </w:tcPr>
          <w:p w14:paraId="1B4024CA" w14:textId="24C27683" w:rsidR="00631C37" w:rsidRPr="00031ADF" w:rsidRDefault="00D43413" w:rsidP="00860D24">
            <w:pPr>
              <w:spacing w:after="0"/>
              <w:rPr>
                <w:rFonts w:ascii="Arial" w:eastAsia="Malgun Gothic" w:hAnsi="Arial" w:cs="Arial"/>
                <w:lang w:eastAsia="ko-KR"/>
              </w:rPr>
            </w:pPr>
            <w:ins w:id="111" w:author="Google (Frank Wu)" w:date="2020-06-05T12:01:00Z">
              <w:r>
                <w:rPr>
                  <w:rFonts w:ascii="Arial" w:eastAsia="Malgun Gothic" w:hAnsi="Arial" w:cs="Arial"/>
                  <w:lang w:eastAsia="ko-KR"/>
                </w:rPr>
                <w:t>Even</w:t>
              </w:r>
            </w:ins>
            <w:ins w:id="112" w:author="Google (Frank Wu)" w:date="2020-06-05T11:58:00Z">
              <w:r>
                <w:rPr>
                  <w:rFonts w:ascii="Arial" w:eastAsia="Malgun Gothic" w:hAnsi="Arial" w:cs="Arial"/>
                  <w:lang w:eastAsia="ko-KR"/>
                </w:rPr>
                <w:t xml:space="preserve"> without</w:t>
              </w:r>
            </w:ins>
            <w:ins w:id="113" w:author="Google (Frank Wu)" w:date="2020-06-05T12:00:00Z">
              <w:r>
                <w:rPr>
                  <w:rFonts w:ascii="Arial" w:eastAsia="Malgun Gothic" w:hAnsi="Arial" w:cs="Arial"/>
                  <w:lang w:eastAsia="ko-KR"/>
                </w:rPr>
                <w:t xml:space="preserve"> reporting of</w:t>
              </w:r>
            </w:ins>
            <w:ins w:id="114" w:author="Google (Frank Wu)" w:date="2020-06-05T11:59:00Z">
              <w:r>
                <w:rPr>
                  <w:rFonts w:ascii="Arial" w:eastAsia="Malgun Gothic" w:hAnsi="Arial" w:cs="Arial"/>
                  <w:lang w:eastAsia="ko-KR"/>
                </w:rPr>
                <w:t xml:space="preserve"> RSSI and channel occupancy ratio measurements</w:t>
              </w:r>
            </w:ins>
            <w:ins w:id="115" w:author="Google (Frank Wu)" w:date="2020-06-05T12:01:00Z">
              <w:r>
                <w:rPr>
                  <w:rFonts w:ascii="Arial" w:eastAsia="Malgun Gothic" w:hAnsi="Arial" w:cs="Arial"/>
                  <w:lang w:eastAsia="ko-KR"/>
                </w:rPr>
                <w:t xml:space="preserve">, the MN can still to configure SN </w:t>
              </w:r>
            </w:ins>
            <w:ins w:id="116" w:author="Google (Frank Wu)" w:date="2020-06-05T12:02:00Z">
              <w:r>
                <w:rPr>
                  <w:rFonts w:ascii="Arial" w:eastAsia="Malgun Gothic" w:hAnsi="Arial" w:cs="Arial"/>
                  <w:lang w:eastAsia="ko-KR"/>
                </w:rPr>
                <w:t xml:space="preserve">based on </w:t>
              </w:r>
            </w:ins>
            <w:ins w:id="117" w:author="Google (Frank Wu)" w:date="2020-06-05T12:05:00Z">
              <w:r>
                <w:rPr>
                  <w:rFonts w:ascii="Arial" w:eastAsia="Malgun Gothic" w:hAnsi="Arial" w:cs="Arial"/>
                  <w:lang w:eastAsia="ko-KR"/>
                </w:rPr>
                <w:t>RSRP/RSRQ.</w:t>
              </w:r>
            </w:ins>
            <w:ins w:id="118" w:author="Google (Frank Wu)" w:date="2020-06-05T12:06:00Z">
              <w:r>
                <w:rPr>
                  <w:rFonts w:ascii="Arial" w:eastAsia="Malgun Gothic" w:hAnsi="Arial" w:cs="Arial"/>
                  <w:lang w:eastAsia="ko-KR"/>
                </w:rPr>
                <w:t xml:space="preserve"> No strong views on this.</w:t>
              </w:r>
            </w:ins>
          </w:p>
        </w:tc>
      </w:tr>
      <w:tr w:rsidR="000453B8" w:rsidRPr="00031ADF" w14:paraId="0D78C78A" w14:textId="77777777" w:rsidTr="000453B8">
        <w:trPr>
          <w:trHeight w:val="447"/>
          <w:ins w:id="119" w:author="Nokia_Jarkko" w:date="2020-06-05T07:16:00Z"/>
        </w:trPr>
        <w:tc>
          <w:tcPr>
            <w:tcW w:w="1874" w:type="dxa"/>
            <w:tcBorders>
              <w:top w:val="single" w:sz="4" w:space="0" w:color="auto"/>
              <w:left w:val="single" w:sz="4" w:space="0" w:color="auto"/>
              <w:bottom w:val="single" w:sz="4" w:space="0" w:color="auto"/>
              <w:right w:val="single" w:sz="4" w:space="0" w:color="auto"/>
            </w:tcBorders>
          </w:tcPr>
          <w:p w14:paraId="16D5ED30" w14:textId="77777777" w:rsidR="000453B8" w:rsidRPr="00031ADF" w:rsidRDefault="000453B8" w:rsidP="00CA3A08">
            <w:pPr>
              <w:spacing w:after="0"/>
              <w:rPr>
                <w:ins w:id="120" w:author="Nokia_Jarkko" w:date="2020-06-05T07:16:00Z"/>
                <w:rFonts w:ascii="Arial" w:eastAsia="Malgun Gothic" w:hAnsi="Arial" w:cs="Arial"/>
                <w:lang w:eastAsia="ko-KR"/>
              </w:rPr>
            </w:pPr>
            <w:ins w:id="121" w:author="Nokia_Jarkko" w:date="2020-06-05T07:16:00Z">
              <w:r>
                <w:rPr>
                  <w:rFonts w:ascii="Arial" w:eastAsia="Malgun Gothic" w:hAnsi="Arial" w:cs="Arial"/>
                  <w:lang w:eastAsia="ko-KR"/>
                </w:rPr>
                <w:t>Nokia</w:t>
              </w:r>
            </w:ins>
          </w:p>
        </w:tc>
        <w:tc>
          <w:tcPr>
            <w:tcW w:w="1752" w:type="dxa"/>
            <w:tcBorders>
              <w:top w:val="single" w:sz="4" w:space="0" w:color="auto"/>
              <w:left w:val="single" w:sz="4" w:space="0" w:color="auto"/>
              <w:bottom w:val="single" w:sz="4" w:space="0" w:color="auto"/>
              <w:right w:val="single" w:sz="4" w:space="0" w:color="auto"/>
            </w:tcBorders>
          </w:tcPr>
          <w:p w14:paraId="27F8FB38" w14:textId="77777777" w:rsidR="000453B8" w:rsidRPr="00031ADF" w:rsidRDefault="000453B8" w:rsidP="00CA3A08">
            <w:pPr>
              <w:spacing w:after="0"/>
              <w:rPr>
                <w:ins w:id="122" w:author="Nokia_Jarkko" w:date="2020-06-05T07:16:00Z"/>
                <w:rFonts w:ascii="Arial" w:eastAsia="Malgun Gothic" w:hAnsi="Arial" w:cs="Arial"/>
                <w:lang w:eastAsia="ko-KR"/>
              </w:rPr>
            </w:pPr>
            <w:ins w:id="123" w:author="Nokia_Jarkko" w:date="2020-06-05T07:16:00Z">
              <w:r>
                <w:rPr>
                  <w:rFonts w:ascii="Arial" w:eastAsia="Malgun Gothic" w:hAnsi="Arial" w:cs="Arial"/>
                  <w:lang w:eastAsia="ko-KR"/>
                </w:rPr>
                <w:t>No</w:t>
              </w:r>
            </w:ins>
          </w:p>
        </w:tc>
        <w:tc>
          <w:tcPr>
            <w:tcW w:w="6741" w:type="dxa"/>
            <w:tcBorders>
              <w:top w:val="single" w:sz="4" w:space="0" w:color="auto"/>
              <w:left w:val="single" w:sz="4" w:space="0" w:color="auto"/>
              <w:bottom w:val="single" w:sz="4" w:space="0" w:color="auto"/>
              <w:right w:val="single" w:sz="4" w:space="0" w:color="auto"/>
            </w:tcBorders>
          </w:tcPr>
          <w:p w14:paraId="15CA5057" w14:textId="77777777" w:rsidR="000453B8" w:rsidRPr="00031ADF" w:rsidRDefault="000453B8" w:rsidP="00CA3A08">
            <w:pPr>
              <w:spacing w:after="0"/>
              <w:rPr>
                <w:ins w:id="124" w:author="Nokia_Jarkko" w:date="2020-06-05T07:16:00Z"/>
                <w:rFonts w:ascii="Arial" w:eastAsia="Malgun Gothic" w:hAnsi="Arial" w:cs="Arial"/>
                <w:lang w:eastAsia="ko-KR"/>
              </w:rPr>
            </w:pPr>
            <w:ins w:id="125" w:author="Nokia_Jarkko" w:date="2020-06-05T07:16:00Z">
              <w:r>
                <w:rPr>
                  <w:rFonts w:ascii="Arial" w:eastAsia="Malgun Gothic" w:hAnsi="Arial" w:cs="Arial"/>
                  <w:lang w:eastAsia="ko-KR"/>
                </w:rPr>
                <w:t>As said above</w:t>
              </w:r>
            </w:ins>
          </w:p>
        </w:tc>
      </w:tr>
      <w:tr w:rsidR="00DE3F27" w:rsidRPr="00031ADF" w14:paraId="6717AB67" w14:textId="77777777" w:rsidTr="000453B8">
        <w:trPr>
          <w:trHeight w:val="447"/>
          <w:ins w:id="126" w:author="CATT" w:date="2020-06-05T11:48:00Z"/>
        </w:trPr>
        <w:tc>
          <w:tcPr>
            <w:tcW w:w="1874" w:type="dxa"/>
            <w:tcBorders>
              <w:top w:val="single" w:sz="4" w:space="0" w:color="auto"/>
              <w:left w:val="single" w:sz="4" w:space="0" w:color="auto"/>
              <w:bottom w:val="single" w:sz="4" w:space="0" w:color="auto"/>
              <w:right w:val="single" w:sz="4" w:space="0" w:color="auto"/>
            </w:tcBorders>
          </w:tcPr>
          <w:p w14:paraId="2AC7F223" w14:textId="121779F1" w:rsidR="00DE3F27" w:rsidRDefault="00DE3F27" w:rsidP="00CA3A08">
            <w:pPr>
              <w:spacing w:after="0"/>
              <w:rPr>
                <w:ins w:id="127" w:author="CATT" w:date="2020-06-05T11:48:00Z"/>
                <w:rFonts w:ascii="Arial" w:eastAsia="Malgun Gothic" w:hAnsi="Arial" w:cs="Arial"/>
                <w:lang w:eastAsia="ko-KR"/>
              </w:rPr>
            </w:pPr>
            <w:ins w:id="128" w:author="CATT" w:date="2020-06-05T11:48:00Z">
              <w:r>
                <w:rPr>
                  <w:rFonts w:ascii="Arial" w:eastAsia="Malgun Gothic" w:hAnsi="Arial" w:cs="Arial"/>
                  <w:lang w:eastAsia="ko-KR"/>
                </w:rPr>
                <w:t>CATT</w:t>
              </w:r>
            </w:ins>
          </w:p>
        </w:tc>
        <w:tc>
          <w:tcPr>
            <w:tcW w:w="1752" w:type="dxa"/>
            <w:tcBorders>
              <w:top w:val="single" w:sz="4" w:space="0" w:color="auto"/>
              <w:left w:val="single" w:sz="4" w:space="0" w:color="auto"/>
              <w:bottom w:val="single" w:sz="4" w:space="0" w:color="auto"/>
              <w:right w:val="single" w:sz="4" w:space="0" w:color="auto"/>
            </w:tcBorders>
          </w:tcPr>
          <w:p w14:paraId="53A0F165" w14:textId="29ADDF21" w:rsidR="00DE3F27" w:rsidRDefault="00DE3F27" w:rsidP="00CA3A08">
            <w:pPr>
              <w:spacing w:after="0"/>
              <w:rPr>
                <w:ins w:id="129" w:author="CATT" w:date="2020-06-05T11:48:00Z"/>
                <w:rFonts w:ascii="Arial" w:eastAsia="Malgun Gothic" w:hAnsi="Arial" w:cs="Arial"/>
                <w:lang w:eastAsia="ko-KR"/>
              </w:rPr>
            </w:pPr>
            <w:ins w:id="130" w:author="CATT" w:date="2020-06-05T11:49:00Z">
              <w:r>
                <w:rPr>
                  <w:rFonts w:ascii="Arial" w:eastAsia="Malgun Gothic" w:hAnsi="Arial" w:cs="Arial"/>
                  <w:lang w:eastAsia="ko-KR"/>
                </w:rPr>
                <w:t xml:space="preserve">Yes </w:t>
              </w:r>
            </w:ins>
          </w:p>
        </w:tc>
        <w:tc>
          <w:tcPr>
            <w:tcW w:w="6741" w:type="dxa"/>
            <w:tcBorders>
              <w:top w:val="single" w:sz="4" w:space="0" w:color="auto"/>
              <w:left w:val="single" w:sz="4" w:space="0" w:color="auto"/>
              <w:bottom w:val="single" w:sz="4" w:space="0" w:color="auto"/>
              <w:right w:val="single" w:sz="4" w:space="0" w:color="auto"/>
            </w:tcBorders>
          </w:tcPr>
          <w:p w14:paraId="605990DF" w14:textId="37820BA8" w:rsidR="00DE3F27" w:rsidRDefault="00DE3F27" w:rsidP="00DE3F27">
            <w:pPr>
              <w:spacing w:after="0"/>
              <w:rPr>
                <w:ins w:id="131" w:author="CATT" w:date="2020-06-05T11:48:00Z"/>
                <w:rFonts w:ascii="Arial" w:eastAsia="Malgun Gothic" w:hAnsi="Arial" w:cs="Arial"/>
                <w:lang w:eastAsia="ko-KR"/>
              </w:rPr>
            </w:pPr>
            <w:ins w:id="132" w:author="CATT" w:date="2020-06-05T11:49:00Z">
              <w:r w:rsidRPr="00DE3F27">
                <w:rPr>
                  <w:rFonts w:ascii="Arial" w:eastAsia="Malgun Gothic" w:hAnsi="Arial" w:cs="Arial"/>
                  <w:lang w:eastAsia="ko-KR"/>
                </w:rPr>
                <w:t xml:space="preserve">If the NR-U frequency is configured in the early measurement configuration, we consider reporting the RSSI and channel occupancy ratio measurements in early measurement results </w:t>
              </w:r>
            </w:ins>
          </w:p>
        </w:tc>
      </w:tr>
      <w:tr w:rsidR="00A33904" w:rsidRPr="00031ADF" w14:paraId="45F88BB9" w14:textId="77777777" w:rsidTr="000453B8">
        <w:trPr>
          <w:trHeight w:val="447"/>
          <w:ins w:id="133" w:author="Ericsson (Oumer)" w:date="2020-06-05T17:19:00Z"/>
        </w:trPr>
        <w:tc>
          <w:tcPr>
            <w:tcW w:w="1874" w:type="dxa"/>
            <w:tcBorders>
              <w:top w:val="single" w:sz="4" w:space="0" w:color="auto"/>
              <w:left w:val="single" w:sz="4" w:space="0" w:color="auto"/>
              <w:bottom w:val="single" w:sz="4" w:space="0" w:color="auto"/>
              <w:right w:val="single" w:sz="4" w:space="0" w:color="auto"/>
            </w:tcBorders>
          </w:tcPr>
          <w:p w14:paraId="61984845" w14:textId="0AA7E9C3" w:rsidR="00A33904" w:rsidRDefault="00A33904" w:rsidP="00CA3A08">
            <w:pPr>
              <w:spacing w:after="0"/>
              <w:rPr>
                <w:ins w:id="134" w:author="Ericsson (Oumer)" w:date="2020-06-05T17:19:00Z"/>
                <w:rFonts w:ascii="Arial" w:eastAsia="Malgun Gothic" w:hAnsi="Arial" w:cs="Arial"/>
                <w:lang w:eastAsia="ko-KR"/>
              </w:rPr>
            </w:pPr>
            <w:ins w:id="135" w:author="Ericsson (Oumer)" w:date="2020-06-05T17:19:00Z">
              <w:r>
                <w:rPr>
                  <w:rFonts w:ascii="Arial" w:eastAsia="Malgun Gothic" w:hAnsi="Arial" w:cs="Arial"/>
                  <w:lang w:eastAsia="ko-KR"/>
                </w:rPr>
                <w:t>Ericsson</w:t>
              </w:r>
            </w:ins>
          </w:p>
        </w:tc>
        <w:tc>
          <w:tcPr>
            <w:tcW w:w="1752" w:type="dxa"/>
            <w:tcBorders>
              <w:top w:val="single" w:sz="4" w:space="0" w:color="auto"/>
              <w:left w:val="single" w:sz="4" w:space="0" w:color="auto"/>
              <w:bottom w:val="single" w:sz="4" w:space="0" w:color="auto"/>
              <w:right w:val="single" w:sz="4" w:space="0" w:color="auto"/>
            </w:tcBorders>
          </w:tcPr>
          <w:p w14:paraId="2A196366" w14:textId="398474C2" w:rsidR="00A33904" w:rsidRDefault="00A33904" w:rsidP="00CA3A08">
            <w:pPr>
              <w:spacing w:after="0"/>
              <w:rPr>
                <w:ins w:id="136" w:author="Ericsson (Oumer)" w:date="2020-06-05T17:19:00Z"/>
                <w:rFonts w:ascii="Arial" w:eastAsia="Malgun Gothic" w:hAnsi="Arial" w:cs="Arial"/>
                <w:lang w:eastAsia="ko-KR"/>
              </w:rPr>
            </w:pPr>
            <w:ins w:id="137" w:author="Ericsson (Oumer)" w:date="2020-06-05T17:19:00Z">
              <w:r>
                <w:rPr>
                  <w:rFonts w:ascii="Arial" w:eastAsia="Malgun Gothic" w:hAnsi="Arial" w:cs="Arial"/>
                  <w:lang w:eastAsia="ko-KR"/>
                </w:rPr>
                <w:t>Yes</w:t>
              </w:r>
            </w:ins>
          </w:p>
        </w:tc>
        <w:tc>
          <w:tcPr>
            <w:tcW w:w="6741" w:type="dxa"/>
            <w:tcBorders>
              <w:top w:val="single" w:sz="4" w:space="0" w:color="auto"/>
              <w:left w:val="single" w:sz="4" w:space="0" w:color="auto"/>
              <w:bottom w:val="single" w:sz="4" w:space="0" w:color="auto"/>
              <w:right w:val="single" w:sz="4" w:space="0" w:color="auto"/>
            </w:tcBorders>
          </w:tcPr>
          <w:p w14:paraId="2B06FBD9" w14:textId="695FED06" w:rsidR="00A33904" w:rsidRPr="00DE3F27" w:rsidRDefault="00A33904" w:rsidP="00A33904">
            <w:pPr>
              <w:spacing w:after="0"/>
              <w:rPr>
                <w:ins w:id="138" w:author="Ericsson (Oumer)" w:date="2020-06-05T17:19:00Z"/>
                <w:rFonts w:ascii="Arial" w:eastAsia="Malgun Gothic" w:hAnsi="Arial" w:cs="Arial"/>
                <w:lang w:eastAsia="ko-KR"/>
              </w:rPr>
            </w:pPr>
            <w:ins w:id="139" w:author="Ericsson (Oumer)" w:date="2020-06-05T17:19:00Z">
              <w:r>
                <w:rPr>
                  <w:rFonts w:ascii="Arial" w:eastAsia="Malgun Gothic" w:hAnsi="Arial" w:cs="Arial"/>
                  <w:lang w:eastAsia="ko-KR"/>
                </w:rPr>
                <w:t>Though it is correct that RSSI/channe</w:t>
              </w:r>
            </w:ins>
            <w:ins w:id="140" w:author="Ericsson (Oumer)" w:date="2020-06-05T17:20:00Z">
              <w:r>
                <w:rPr>
                  <w:rFonts w:ascii="Arial" w:eastAsia="Malgun Gothic" w:hAnsi="Arial" w:cs="Arial"/>
                  <w:lang w:eastAsia="ko-KR"/>
                </w:rPr>
                <w:t xml:space="preserve">l occupancy ratio is not a must to have for NR-U frequencies, they are very useful for a more informed </w:t>
              </w:r>
            </w:ins>
            <w:ins w:id="141" w:author="Ericsson (Oumer)" w:date="2020-06-05T17:21:00Z">
              <w:r>
                <w:rPr>
                  <w:rFonts w:ascii="Arial" w:eastAsia="Malgun Gothic" w:hAnsi="Arial" w:cs="Arial"/>
                  <w:lang w:eastAsia="ko-KR"/>
                </w:rPr>
                <w:t>decision whether the link towards the concerned cell operating in NR-U frequency is worth setting up as a secondary cell, instead of just relying on RSRP and RSRQ.</w:t>
              </w:r>
            </w:ins>
          </w:p>
        </w:tc>
      </w:tr>
      <w:tr w:rsidR="00FD2479" w:rsidRPr="00031ADF" w14:paraId="5CF01E1D" w14:textId="77777777" w:rsidTr="000453B8">
        <w:trPr>
          <w:trHeight w:val="447"/>
          <w:ins w:id="142" w:author="MediaTek (Felix)" w:date="2020-06-06T09:56:00Z"/>
        </w:trPr>
        <w:tc>
          <w:tcPr>
            <w:tcW w:w="1874" w:type="dxa"/>
            <w:tcBorders>
              <w:top w:val="single" w:sz="4" w:space="0" w:color="auto"/>
              <w:left w:val="single" w:sz="4" w:space="0" w:color="auto"/>
              <w:bottom w:val="single" w:sz="4" w:space="0" w:color="auto"/>
              <w:right w:val="single" w:sz="4" w:space="0" w:color="auto"/>
            </w:tcBorders>
          </w:tcPr>
          <w:p w14:paraId="33B0B448" w14:textId="02C0184E" w:rsidR="00FD2479" w:rsidRDefault="00FD2479" w:rsidP="00CA3A08">
            <w:pPr>
              <w:spacing w:after="0"/>
              <w:rPr>
                <w:ins w:id="143" w:author="MediaTek (Felix)" w:date="2020-06-06T09:56:00Z"/>
                <w:rFonts w:ascii="Arial" w:eastAsia="Malgun Gothic" w:hAnsi="Arial" w:cs="Arial"/>
                <w:lang w:eastAsia="ko-KR"/>
              </w:rPr>
            </w:pPr>
            <w:ins w:id="144" w:author="MediaTek (Felix)" w:date="2020-06-06T09:56:00Z">
              <w:r>
                <w:rPr>
                  <w:rFonts w:ascii="Arial" w:eastAsia="Malgun Gothic" w:hAnsi="Arial" w:cs="Arial"/>
                  <w:lang w:eastAsia="ko-KR"/>
                </w:rPr>
                <w:t>MediaTek</w:t>
              </w:r>
            </w:ins>
          </w:p>
        </w:tc>
        <w:tc>
          <w:tcPr>
            <w:tcW w:w="1752" w:type="dxa"/>
            <w:tcBorders>
              <w:top w:val="single" w:sz="4" w:space="0" w:color="auto"/>
              <w:left w:val="single" w:sz="4" w:space="0" w:color="auto"/>
              <w:bottom w:val="single" w:sz="4" w:space="0" w:color="auto"/>
              <w:right w:val="single" w:sz="4" w:space="0" w:color="auto"/>
            </w:tcBorders>
          </w:tcPr>
          <w:p w14:paraId="1D00FAF6" w14:textId="1E710CAE" w:rsidR="00FD2479" w:rsidRDefault="00FD2479" w:rsidP="00CA3A08">
            <w:pPr>
              <w:spacing w:after="0"/>
              <w:rPr>
                <w:ins w:id="145" w:author="MediaTek (Felix)" w:date="2020-06-06T09:56:00Z"/>
                <w:rFonts w:ascii="Arial" w:eastAsia="Malgun Gothic" w:hAnsi="Arial" w:cs="Arial"/>
                <w:lang w:eastAsia="ko-KR"/>
              </w:rPr>
            </w:pPr>
            <w:ins w:id="146" w:author="MediaTek (Felix)" w:date="2020-06-06T09:56:00Z">
              <w:r>
                <w:rPr>
                  <w:rFonts w:ascii="Arial" w:eastAsia="Malgun Gothic" w:hAnsi="Arial" w:cs="Arial"/>
                  <w:lang w:eastAsia="ko-KR"/>
                </w:rPr>
                <w:t>No</w:t>
              </w:r>
            </w:ins>
          </w:p>
        </w:tc>
        <w:tc>
          <w:tcPr>
            <w:tcW w:w="6741" w:type="dxa"/>
            <w:tcBorders>
              <w:top w:val="single" w:sz="4" w:space="0" w:color="auto"/>
              <w:left w:val="single" w:sz="4" w:space="0" w:color="auto"/>
              <w:bottom w:val="single" w:sz="4" w:space="0" w:color="auto"/>
              <w:right w:val="single" w:sz="4" w:space="0" w:color="auto"/>
            </w:tcBorders>
          </w:tcPr>
          <w:p w14:paraId="49A869D0" w14:textId="604F3C80" w:rsidR="00FD2479" w:rsidRDefault="001476DE" w:rsidP="00A33904">
            <w:pPr>
              <w:spacing w:after="0"/>
              <w:rPr>
                <w:ins w:id="147" w:author="MediaTek (Felix)" w:date="2020-06-06T09:56:00Z"/>
                <w:rFonts w:ascii="Arial" w:eastAsia="Malgun Gothic" w:hAnsi="Arial" w:cs="Arial"/>
                <w:lang w:eastAsia="ko-KR"/>
              </w:rPr>
            </w:pPr>
            <w:ins w:id="148" w:author="MediaTek (Felix)" w:date="2020-06-06T10:12:00Z">
              <w:r>
                <w:rPr>
                  <w:rFonts w:ascii="Arial" w:eastAsia="Malgun Gothic" w:hAnsi="Arial" w:cs="Arial"/>
                  <w:lang w:eastAsia="ko-KR"/>
                </w:rPr>
                <w:t>See our comment in Q1</w:t>
              </w:r>
            </w:ins>
          </w:p>
        </w:tc>
      </w:tr>
      <w:tr w:rsidR="00AE57C5" w:rsidRPr="00031ADF" w14:paraId="0B6D9A96" w14:textId="77777777" w:rsidTr="000453B8">
        <w:trPr>
          <w:trHeight w:val="447"/>
          <w:ins w:id="149" w:author="Qualcomm - Peng Cheng" w:date="2020-06-08T08:56:00Z"/>
        </w:trPr>
        <w:tc>
          <w:tcPr>
            <w:tcW w:w="1874" w:type="dxa"/>
            <w:tcBorders>
              <w:top w:val="single" w:sz="4" w:space="0" w:color="auto"/>
              <w:left w:val="single" w:sz="4" w:space="0" w:color="auto"/>
              <w:bottom w:val="single" w:sz="4" w:space="0" w:color="auto"/>
              <w:right w:val="single" w:sz="4" w:space="0" w:color="auto"/>
            </w:tcBorders>
          </w:tcPr>
          <w:p w14:paraId="2ABA351D" w14:textId="031C47A4" w:rsidR="00AE57C5" w:rsidRDefault="00AE57C5" w:rsidP="00AE57C5">
            <w:pPr>
              <w:spacing w:after="0"/>
              <w:rPr>
                <w:ins w:id="150" w:author="Qualcomm - Peng Cheng" w:date="2020-06-08T08:56:00Z"/>
                <w:rFonts w:ascii="Arial" w:eastAsia="Malgun Gothic" w:hAnsi="Arial" w:cs="Arial"/>
                <w:lang w:eastAsia="ko-KR"/>
              </w:rPr>
            </w:pPr>
            <w:ins w:id="151" w:author="Qualcomm - Peng Cheng" w:date="2020-06-08T08:56:00Z">
              <w:r>
                <w:rPr>
                  <w:rFonts w:ascii="Arial" w:eastAsia="Malgun Gothic" w:hAnsi="Arial" w:cs="Arial"/>
                  <w:lang w:eastAsia="ko-KR"/>
                </w:rPr>
                <w:t>Qualcomm</w:t>
              </w:r>
            </w:ins>
          </w:p>
        </w:tc>
        <w:tc>
          <w:tcPr>
            <w:tcW w:w="1752" w:type="dxa"/>
            <w:tcBorders>
              <w:top w:val="single" w:sz="4" w:space="0" w:color="auto"/>
              <w:left w:val="single" w:sz="4" w:space="0" w:color="auto"/>
              <w:bottom w:val="single" w:sz="4" w:space="0" w:color="auto"/>
              <w:right w:val="single" w:sz="4" w:space="0" w:color="auto"/>
            </w:tcBorders>
          </w:tcPr>
          <w:p w14:paraId="449460A4" w14:textId="6EF513D9" w:rsidR="00AE57C5" w:rsidRDefault="00AE57C5" w:rsidP="00AE57C5">
            <w:pPr>
              <w:spacing w:after="0"/>
              <w:rPr>
                <w:ins w:id="152" w:author="Qualcomm - Peng Cheng" w:date="2020-06-08T08:56:00Z"/>
                <w:rFonts w:ascii="Arial" w:eastAsia="Malgun Gothic" w:hAnsi="Arial" w:cs="Arial"/>
                <w:lang w:eastAsia="ko-KR"/>
              </w:rPr>
            </w:pPr>
            <w:ins w:id="153" w:author="Qualcomm - Peng Cheng" w:date="2020-06-08T08:56:00Z">
              <w:r>
                <w:rPr>
                  <w:rFonts w:ascii="Arial" w:eastAsia="Malgun Gothic" w:hAnsi="Arial" w:cs="Arial"/>
                  <w:lang w:eastAsia="ko-KR"/>
                </w:rPr>
                <w:t>No</w:t>
              </w:r>
            </w:ins>
          </w:p>
        </w:tc>
        <w:tc>
          <w:tcPr>
            <w:tcW w:w="6741" w:type="dxa"/>
            <w:tcBorders>
              <w:top w:val="single" w:sz="4" w:space="0" w:color="auto"/>
              <w:left w:val="single" w:sz="4" w:space="0" w:color="auto"/>
              <w:bottom w:val="single" w:sz="4" w:space="0" w:color="auto"/>
              <w:right w:val="single" w:sz="4" w:space="0" w:color="auto"/>
            </w:tcBorders>
          </w:tcPr>
          <w:p w14:paraId="4B0771A8" w14:textId="77777777" w:rsidR="00AE57C5" w:rsidRDefault="00AE57C5" w:rsidP="00AE57C5">
            <w:pPr>
              <w:rPr>
                <w:ins w:id="154" w:author="Qualcomm - Peng Cheng" w:date="2020-06-08T08:56:00Z"/>
                <w:rFonts w:ascii="Arial" w:hAnsi="Arial" w:cs="Arial"/>
              </w:rPr>
            </w:pPr>
            <w:ins w:id="155" w:author="Qualcomm - Peng Cheng" w:date="2020-06-08T08:56:00Z">
              <w:r w:rsidRPr="00163023">
                <w:rPr>
                  <w:rFonts w:ascii="Arial" w:hAnsi="Arial" w:cs="Arial"/>
                </w:rPr>
                <w:t xml:space="preserve">Note that RSSI/CO measurements in Idle mode were discussed extensively in RAN2 </w:t>
              </w:r>
              <w:r>
                <w:rPr>
                  <w:rFonts w:ascii="Arial" w:hAnsi="Arial" w:cs="Arial"/>
                </w:rPr>
                <w:t>but</w:t>
              </w:r>
              <w:r w:rsidRPr="00163023">
                <w:rPr>
                  <w:rFonts w:ascii="Arial" w:hAnsi="Arial" w:cs="Arial"/>
                </w:rPr>
                <w:t xml:space="preserve"> was </w:t>
              </w:r>
              <w:r w:rsidRPr="00AF78C7">
                <w:rPr>
                  <w:rFonts w:ascii="Arial" w:hAnsi="Arial" w:cs="Arial"/>
                  <w:b/>
                  <w:bCs/>
                </w:rPr>
                <w:t>ruled out</w:t>
              </w:r>
              <w:r w:rsidRPr="00163023">
                <w:rPr>
                  <w:rFonts w:ascii="Arial" w:hAnsi="Arial" w:cs="Arial"/>
                </w:rPr>
                <w:t xml:space="preserve">. </w:t>
              </w:r>
              <w:r>
                <w:rPr>
                  <w:rFonts w:ascii="Arial" w:hAnsi="Arial" w:cs="Arial"/>
                </w:rPr>
                <w:t xml:space="preserve">These measurements are only supported for Connected mode and, even in that case, it is an optional UE capability. Based on the RAN2 agreements, </w:t>
              </w:r>
              <w:r w:rsidRPr="00163023">
                <w:rPr>
                  <w:rFonts w:ascii="Arial" w:hAnsi="Arial" w:cs="Arial"/>
                </w:rPr>
                <w:t>RAN4 is also only considering</w:t>
              </w:r>
              <w:r>
                <w:rPr>
                  <w:rFonts w:ascii="Arial" w:hAnsi="Arial" w:cs="Arial"/>
                </w:rPr>
                <w:t xml:space="preserve"> requirements for </w:t>
              </w:r>
              <w:r w:rsidRPr="00163023">
                <w:rPr>
                  <w:rFonts w:ascii="Arial" w:hAnsi="Arial" w:cs="Arial"/>
                </w:rPr>
                <w:t>Connected mode RSSI/CO measurements.</w:t>
              </w:r>
              <w:r>
                <w:rPr>
                  <w:rFonts w:ascii="Arial" w:hAnsi="Arial" w:cs="Arial"/>
                </w:rPr>
                <w:t xml:space="preserve"> Thus, it is not possible to introduce these measurements in Idle mode. </w:t>
              </w:r>
            </w:ins>
          </w:p>
          <w:p w14:paraId="0B4C5BE2" w14:textId="77777777" w:rsidR="00AE57C5" w:rsidRDefault="00AE57C5" w:rsidP="00AE57C5">
            <w:pPr>
              <w:spacing w:after="0"/>
              <w:rPr>
                <w:ins w:id="156" w:author="Qualcomm - Peng Cheng" w:date="2020-06-08T08:56:00Z"/>
                <w:rFonts w:ascii="Arial" w:eastAsia="Malgun Gothic" w:hAnsi="Arial" w:cs="Arial"/>
                <w:lang w:eastAsia="ko-KR"/>
              </w:rPr>
            </w:pPr>
          </w:p>
        </w:tc>
      </w:tr>
      <w:tr w:rsidR="007E0B2C" w:rsidRPr="00031ADF" w14:paraId="1A973925" w14:textId="77777777" w:rsidTr="000453B8">
        <w:trPr>
          <w:trHeight w:val="447"/>
          <w:ins w:id="157" w:author="ZTE" w:date="2020-06-08T09:10:00Z"/>
        </w:trPr>
        <w:tc>
          <w:tcPr>
            <w:tcW w:w="1874" w:type="dxa"/>
            <w:tcBorders>
              <w:top w:val="single" w:sz="4" w:space="0" w:color="auto"/>
              <w:left w:val="single" w:sz="4" w:space="0" w:color="auto"/>
              <w:bottom w:val="single" w:sz="4" w:space="0" w:color="auto"/>
              <w:right w:val="single" w:sz="4" w:space="0" w:color="auto"/>
            </w:tcBorders>
          </w:tcPr>
          <w:p w14:paraId="2A72FEEC" w14:textId="78D78AA5" w:rsidR="007E0B2C" w:rsidRDefault="007E0B2C" w:rsidP="00AE57C5">
            <w:pPr>
              <w:spacing w:after="0"/>
              <w:rPr>
                <w:ins w:id="158" w:author="ZTE" w:date="2020-06-08T09:10:00Z"/>
                <w:rFonts w:ascii="Arial" w:eastAsia="Malgun Gothic" w:hAnsi="Arial" w:cs="Arial"/>
                <w:lang w:eastAsia="ko-KR"/>
              </w:rPr>
            </w:pPr>
            <w:ins w:id="159" w:author="ZTE" w:date="2020-06-08T09:10:00Z">
              <w:r>
                <w:rPr>
                  <w:rFonts w:ascii="Arial" w:eastAsia="Malgun Gothic" w:hAnsi="Arial" w:cs="Arial"/>
                  <w:lang w:eastAsia="ko-KR"/>
                </w:rPr>
                <w:t>ZTE</w:t>
              </w:r>
            </w:ins>
          </w:p>
        </w:tc>
        <w:tc>
          <w:tcPr>
            <w:tcW w:w="1752" w:type="dxa"/>
            <w:tcBorders>
              <w:top w:val="single" w:sz="4" w:space="0" w:color="auto"/>
              <w:left w:val="single" w:sz="4" w:space="0" w:color="auto"/>
              <w:bottom w:val="single" w:sz="4" w:space="0" w:color="auto"/>
              <w:right w:val="single" w:sz="4" w:space="0" w:color="auto"/>
            </w:tcBorders>
          </w:tcPr>
          <w:p w14:paraId="18AA6DEB" w14:textId="0960AA8A" w:rsidR="007E0B2C" w:rsidRDefault="007E0B2C" w:rsidP="00AE57C5">
            <w:pPr>
              <w:spacing w:after="0"/>
              <w:rPr>
                <w:ins w:id="160" w:author="ZTE" w:date="2020-06-08T09:10:00Z"/>
                <w:rFonts w:ascii="Arial" w:eastAsia="Malgun Gothic" w:hAnsi="Arial" w:cs="Arial"/>
                <w:lang w:eastAsia="ko-KR"/>
              </w:rPr>
            </w:pPr>
            <w:ins w:id="161" w:author="ZTE" w:date="2020-06-08T09:10:00Z">
              <w:r>
                <w:rPr>
                  <w:rFonts w:ascii="Arial" w:eastAsia="Malgun Gothic" w:hAnsi="Arial" w:cs="Arial"/>
                  <w:lang w:eastAsia="ko-KR"/>
                </w:rPr>
                <w:t>No</w:t>
              </w:r>
            </w:ins>
          </w:p>
        </w:tc>
        <w:tc>
          <w:tcPr>
            <w:tcW w:w="6741" w:type="dxa"/>
            <w:tcBorders>
              <w:top w:val="single" w:sz="4" w:space="0" w:color="auto"/>
              <w:left w:val="single" w:sz="4" w:space="0" w:color="auto"/>
              <w:bottom w:val="single" w:sz="4" w:space="0" w:color="auto"/>
              <w:right w:val="single" w:sz="4" w:space="0" w:color="auto"/>
            </w:tcBorders>
          </w:tcPr>
          <w:p w14:paraId="5D477D1A" w14:textId="616614BC" w:rsidR="007E0B2C" w:rsidRPr="00163023" w:rsidRDefault="007E0B2C" w:rsidP="00AE57C5">
            <w:pPr>
              <w:rPr>
                <w:ins w:id="162" w:author="ZTE" w:date="2020-06-08T09:10:00Z"/>
                <w:rFonts w:ascii="Arial" w:hAnsi="Arial" w:cs="Arial"/>
              </w:rPr>
            </w:pPr>
            <w:ins w:id="163" w:author="ZTE" w:date="2020-06-08T09:10:00Z">
              <w:r>
                <w:rPr>
                  <w:rFonts w:ascii="Arial" w:eastAsia="Malgun Gothic" w:hAnsi="Arial" w:cs="Arial"/>
                  <w:lang w:eastAsia="ko-KR"/>
                </w:rPr>
                <w:t>RSRP/RSRQ would be enough for this. Note that, channel occupancy/RSSI can also be fairly well known at the gNB; the case where the channel occupancy may be different is when there is a hidden-node, but we don’t think we need to optimise it for this case at this stage.</w:t>
              </w:r>
            </w:ins>
          </w:p>
        </w:tc>
      </w:tr>
      <w:tr w:rsidR="00B75AA2" w:rsidRPr="00031ADF" w14:paraId="2BF5A2D0" w14:textId="77777777" w:rsidTr="000453B8">
        <w:trPr>
          <w:trHeight w:val="447"/>
          <w:ins w:id="164" w:author="LG - Oanyong" w:date="2020-06-08T18:45:00Z"/>
        </w:trPr>
        <w:tc>
          <w:tcPr>
            <w:tcW w:w="1874" w:type="dxa"/>
            <w:tcBorders>
              <w:top w:val="single" w:sz="4" w:space="0" w:color="auto"/>
              <w:left w:val="single" w:sz="4" w:space="0" w:color="auto"/>
              <w:bottom w:val="single" w:sz="4" w:space="0" w:color="auto"/>
              <w:right w:val="single" w:sz="4" w:space="0" w:color="auto"/>
            </w:tcBorders>
          </w:tcPr>
          <w:p w14:paraId="7D65E2DB" w14:textId="0973CDB9" w:rsidR="00B75AA2" w:rsidRDefault="00B75AA2" w:rsidP="00AE57C5">
            <w:pPr>
              <w:spacing w:after="0"/>
              <w:rPr>
                <w:ins w:id="165" w:author="LG - Oanyong" w:date="2020-06-08T18:45:00Z"/>
                <w:rFonts w:ascii="Arial" w:eastAsia="Malgun Gothic" w:hAnsi="Arial" w:cs="Arial"/>
                <w:lang w:eastAsia="ko-KR"/>
              </w:rPr>
            </w:pPr>
            <w:ins w:id="166" w:author="LG - Oanyong" w:date="2020-06-08T18:45:00Z">
              <w:r>
                <w:rPr>
                  <w:rFonts w:ascii="Arial" w:eastAsia="Malgun Gothic" w:hAnsi="Arial" w:cs="Arial" w:hint="eastAsia"/>
                  <w:lang w:eastAsia="ko-KR"/>
                </w:rPr>
                <w:t>LG</w:t>
              </w:r>
            </w:ins>
          </w:p>
        </w:tc>
        <w:tc>
          <w:tcPr>
            <w:tcW w:w="1752" w:type="dxa"/>
            <w:tcBorders>
              <w:top w:val="single" w:sz="4" w:space="0" w:color="auto"/>
              <w:left w:val="single" w:sz="4" w:space="0" w:color="auto"/>
              <w:bottom w:val="single" w:sz="4" w:space="0" w:color="auto"/>
              <w:right w:val="single" w:sz="4" w:space="0" w:color="auto"/>
            </w:tcBorders>
          </w:tcPr>
          <w:p w14:paraId="48BCDC07" w14:textId="3AA7E29D" w:rsidR="00B75AA2" w:rsidRDefault="00B75AA2" w:rsidP="00AE57C5">
            <w:pPr>
              <w:spacing w:after="0"/>
              <w:rPr>
                <w:ins w:id="167" w:author="LG - Oanyong" w:date="2020-06-08T18:45:00Z"/>
                <w:rFonts w:ascii="Arial" w:eastAsia="Malgun Gothic" w:hAnsi="Arial" w:cs="Arial"/>
                <w:lang w:eastAsia="ko-KR"/>
              </w:rPr>
            </w:pPr>
            <w:ins w:id="168" w:author="LG - Oanyong" w:date="2020-06-08T18:45:00Z">
              <w:r>
                <w:rPr>
                  <w:rFonts w:ascii="Arial" w:eastAsia="Malgun Gothic" w:hAnsi="Arial" w:cs="Arial" w:hint="eastAsia"/>
                  <w:lang w:eastAsia="ko-KR"/>
                </w:rPr>
                <w:t>No</w:t>
              </w:r>
            </w:ins>
          </w:p>
        </w:tc>
        <w:tc>
          <w:tcPr>
            <w:tcW w:w="6741" w:type="dxa"/>
            <w:tcBorders>
              <w:top w:val="single" w:sz="4" w:space="0" w:color="auto"/>
              <w:left w:val="single" w:sz="4" w:space="0" w:color="auto"/>
              <w:bottom w:val="single" w:sz="4" w:space="0" w:color="auto"/>
              <w:right w:val="single" w:sz="4" w:space="0" w:color="auto"/>
            </w:tcBorders>
          </w:tcPr>
          <w:p w14:paraId="1051C4C0" w14:textId="55E663EF" w:rsidR="00B75AA2" w:rsidRPr="00B75AA2" w:rsidRDefault="00B75AA2">
            <w:pPr>
              <w:wordWrap w:val="0"/>
              <w:rPr>
                <w:ins w:id="169" w:author="LG - Oanyong" w:date="2020-06-08T18:45:00Z"/>
                <w:rFonts w:ascii="Malgun Gothic" w:eastAsia="Malgun Gothic" w:hAnsi="Malgun Gothic"/>
                <w:lang w:val="en-US" w:eastAsia="ko-KR"/>
                <w:rPrChange w:id="170" w:author="LG - Oanyong" w:date="2020-06-08T18:45:00Z">
                  <w:rPr>
                    <w:ins w:id="171" w:author="LG - Oanyong" w:date="2020-06-08T18:45:00Z"/>
                    <w:rFonts w:ascii="Arial" w:eastAsia="Malgun Gothic" w:hAnsi="Arial" w:cs="Arial"/>
                    <w:lang w:eastAsia="ko-KR"/>
                  </w:rPr>
                </w:rPrChange>
              </w:rPr>
              <w:pPrChange w:id="172" w:author="LG - Oanyong" w:date="2020-06-08T18:45:00Z">
                <w:pPr/>
              </w:pPrChange>
            </w:pPr>
            <w:ins w:id="173" w:author="LG - Oanyong" w:date="2020-06-08T18:45:00Z">
              <w:r>
                <w:rPr>
                  <w:rFonts w:ascii="Malgun Gothic" w:eastAsia="Malgun Gothic" w:hAnsi="Malgun Gothic" w:hint="eastAsia"/>
                </w:rPr>
                <w:t>It could be beneficial if RSSI measurement is included in EMR, but even in NR-U idle, RSSI measurement was not introduced because of complexity. We think it is not really necessary to introduce RSSI measurement for the purpose of preparing fast CA/DC setup and RSRP/RSRQ measurements is fine.</w:t>
              </w:r>
            </w:ins>
          </w:p>
        </w:tc>
      </w:tr>
      <w:tr w:rsidR="002153B0" w:rsidRPr="00031ADF" w14:paraId="1367210C" w14:textId="77777777" w:rsidTr="000453B8">
        <w:trPr>
          <w:trHeight w:val="447"/>
          <w:ins w:id="174" w:author="Huawei" w:date="2020-06-10T10:46:00Z"/>
        </w:trPr>
        <w:tc>
          <w:tcPr>
            <w:tcW w:w="1874" w:type="dxa"/>
            <w:tcBorders>
              <w:top w:val="single" w:sz="4" w:space="0" w:color="auto"/>
              <w:left w:val="single" w:sz="4" w:space="0" w:color="auto"/>
              <w:bottom w:val="single" w:sz="4" w:space="0" w:color="auto"/>
              <w:right w:val="single" w:sz="4" w:space="0" w:color="auto"/>
            </w:tcBorders>
          </w:tcPr>
          <w:p w14:paraId="70181D70" w14:textId="766B8F44" w:rsidR="002153B0" w:rsidRPr="002153B0" w:rsidRDefault="002153B0" w:rsidP="002153B0">
            <w:pPr>
              <w:pStyle w:val="TAL"/>
              <w:rPr>
                <w:ins w:id="175" w:author="Huawei" w:date="2020-06-10T10:46:00Z"/>
                <w:rFonts w:hint="eastAsia"/>
              </w:rPr>
            </w:pPr>
            <w:ins w:id="176" w:author="Huawei" w:date="2020-06-10T10:46:00Z">
              <w:r w:rsidRPr="002153B0">
                <w:t>Huawei, HiSilicon</w:t>
              </w:r>
            </w:ins>
          </w:p>
        </w:tc>
        <w:tc>
          <w:tcPr>
            <w:tcW w:w="1752" w:type="dxa"/>
            <w:tcBorders>
              <w:top w:val="single" w:sz="4" w:space="0" w:color="auto"/>
              <w:left w:val="single" w:sz="4" w:space="0" w:color="auto"/>
              <w:bottom w:val="single" w:sz="4" w:space="0" w:color="auto"/>
              <w:right w:val="single" w:sz="4" w:space="0" w:color="auto"/>
            </w:tcBorders>
          </w:tcPr>
          <w:p w14:paraId="682E4287" w14:textId="17640F9A" w:rsidR="002153B0" w:rsidRPr="002153B0" w:rsidRDefault="002153B0" w:rsidP="002153B0">
            <w:pPr>
              <w:pStyle w:val="TAL"/>
              <w:rPr>
                <w:ins w:id="177" w:author="Huawei" w:date="2020-06-10T10:46:00Z"/>
                <w:rFonts w:hint="eastAsia"/>
              </w:rPr>
            </w:pPr>
            <w:ins w:id="178" w:author="Huawei" w:date="2020-06-10T10:46:00Z">
              <w:r w:rsidRPr="002153B0">
                <w:t>No</w:t>
              </w:r>
            </w:ins>
          </w:p>
        </w:tc>
        <w:tc>
          <w:tcPr>
            <w:tcW w:w="6741" w:type="dxa"/>
            <w:tcBorders>
              <w:top w:val="single" w:sz="4" w:space="0" w:color="auto"/>
              <w:left w:val="single" w:sz="4" w:space="0" w:color="auto"/>
              <w:bottom w:val="single" w:sz="4" w:space="0" w:color="auto"/>
              <w:right w:val="single" w:sz="4" w:space="0" w:color="auto"/>
            </w:tcBorders>
          </w:tcPr>
          <w:p w14:paraId="51BB2429" w14:textId="3049B9D9" w:rsidR="002153B0" w:rsidRPr="002153B0" w:rsidRDefault="002153B0" w:rsidP="002153B0">
            <w:pPr>
              <w:pStyle w:val="TAL"/>
              <w:rPr>
                <w:ins w:id="179" w:author="Huawei" w:date="2020-06-10T10:46:00Z"/>
                <w:rFonts w:hint="eastAsia"/>
              </w:rPr>
            </w:pPr>
            <w:ins w:id="180" w:author="Huawei" w:date="2020-06-10T10:46:00Z">
              <w:r w:rsidRPr="002153B0">
                <w:t xml:space="preserve">We don't think </w:t>
              </w:r>
            </w:ins>
            <w:ins w:id="181" w:author="Huawei" w:date="2020-06-10T10:47:00Z">
              <w:r>
                <w:t>this is urgent for Rel-16.</w:t>
              </w:r>
            </w:ins>
          </w:p>
        </w:tc>
      </w:tr>
    </w:tbl>
    <w:p w14:paraId="7A361B4D" w14:textId="77777777" w:rsidR="00631C37" w:rsidRPr="00631C37" w:rsidRDefault="00631C37" w:rsidP="00631C37"/>
    <w:p w14:paraId="08C253DC" w14:textId="77777777" w:rsidR="00631C37" w:rsidRDefault="00C17EFA" w:rsidP="00631C37">
      <w:pPr>
        <w:spacing w:before="60" w:after="0"/>
        <w:ind w:left="1259" w:hanging="1259"/>
        <w:rPr>
          <w:rFonts w:ascii="Arial" w:eastAsia="MS Mincho" w:hAnsi="Arial"/>
          <w:noProof/>
          <w:szCs w:val="24"/>
          <w:lang w:eastAsia="en-GB"/>
        </w:rPr>
      </w:pPr>
      <w:hyperlink r:id="rId12" w:tooltip="D:Documents3GPPtsg_ranWG2TSGR2_110-eDocsR2-2005239.zip" w:history="1">
        <w:r w:rsidR="00631C37" w:rsidRPr="00631C37">
          <w:rPr>
            <w:rFonts w:ascii="Arial" w:eastAsia="MS Mincho" w:hAnsi="Arial"/>
            <w:noProof/>
            <w:color w:val="0000FF"/>
            <w:szCs w:val="24"/>
            <w:u w:val="single"/>
            <w:lang w:eastAsia="en-GB"/>
          </w:rPr>
          <w:t>R2-2005239</w:t>
        </w:r>
      </w:hyperlink>
      <w:r w:rsidR="00631C37" w:rsidRPr="00631C37">
        <w:rPr>
          <w:rFonts w:ascii="Arial" w:eastAsia="MS Mincho" w:hAnsi="Arial"/>
          <w:noProof/>
          <w:szCs w:val="24"/>
          <w:lang w:eastAsia="en-GB"/>
        </w:rPr>
        <w:tab/>
        <w:t>Using NR early measurements with network sharing</w:t>
      </w:r>
      <w:r w:rsidR="00631C37" w:rsidRPr="00631C37">
        <w:rPr>
          <w:rFonts w:ascii="Arial" w:eastAsia="MS Mincho" w:hAnsi="Arial"/>
          <w:noProof/>
          <w:szCs w:val="24"/>
          <w:lang w:eastAsia="en-GB"/>
        </w:rPr>
        <w:tab/>
        <w:t>Huawei, HiSilicon, BT</w:t>
      </w:r>
      <w:r w:rsidR="00631C37" w:rsidRPr="00631C37">
        <w:rPr>
          <w:rFonts w:ascii="Arial" w:eastAsia="MS Mincho" w:hAnsi="Arial"/>
          <w:noProof/>
          <w:szCs w:val="24"/>
          <w:lang w:eastAsia="en-GB"/>
        </w:rPr>
        <w:tab/>
        <w:t>CR</w:t>
      </w:r>
      <w:r w:rsidR="00631C37" w:rsidRPr="00631C37">
        <w:rPr>
          <w:rFonts w:ascii="Arial" w:eastAsia="MS Mincho" w:hAnsi="Arial"/>
          <w:noProof/>
          <w:szCs w:val="24"/>
          <w:lang w:eastAsia="en-GB"/>
        </w:rPr>
        <w:tab/>
        <w:t>Rel-16</w:t>
      </w:r>
      <w:r w:rsidR="00631C37" w:rsidRPr="00631C37">
        <w:rPr>
          <w:rFonts w:ascii="Arial" w:eastAsia="MS Mincho" w:hAnsi="Arial"/>
          <w:noProof/>
          <w:szCs w:val="24"/>
          <w:lang w:eastAsia="en-GB"/>
        </w:rPr>
        <w:tab/>
        <w:t>36.331</w:t>
      </w:r>
      <w:r w:rsidR="00631C37" w:rsidRPr="00631C37">
        <w:rPr>
          <w:rFonts w:ascii="Arial" w:eastAsia="MS Mincho" w:hAnsi="Arial"/>
          <w:noProof/>
          <w:szCs w:val="24"/>
          <w:lang w:eastAsia="en-GB"/>
        </w:rPr>
        <w:tab/>
        <w:t>16.0.0</w:t>
      </w:r>
      <w:r w:rsidR="00631C37" w:rsidRPr="00631C37">
        <w:rPr>
          <w:rFonts w:ascii="Arial" w:eastAsia="MS Mincho" w:hAnsi="Arial"/>
          <w:noProof/>
          <w:szCs w:val="24"/>
          <w:lang w:eastAsia="en-GB"/>
        </w:rPr>
        <w:tab/>
        <w:t>4308</w:t>
      </w:r>
      <w:r w:rsidR="00631C37" w:rsidRPr="00631C37">
        <w:rPr>
          <w:rFonts w:ascii="Arial" w:eastAsia="MS Mincho" w:hAnsi="Arial"/>
          <w:noProof/>
          <w:szCs w:val="24"/>
          <w:lang w:eastAsia="en-GB"/>
        </w:rPr>
        <w:tab/>
        <w:t>-</w:t>
      </w:r>
      <w:r w:rsidR="00631C37" w:rsidRPr="00631C37">
        <w:rPr>
          <w:rFonts w:ascii="Arial" w:eastAsia="MS Mincho" w:hAnsi="Arial"/>
          <w:noProof/>
          <w:szCs w:val="24"/>
          <w:lang w:eastAsia="en-GB"/>
        </w:rPr>
        <w:tab/>
        <w:t>C</w:t>
      </w:r>
      <w:r w:rsidR="00631C37" w:rsidRPr="00631C37">
        <w:rPr>
          <w:rFonts w:ascii="Arial" w:eastAsia="MS Mincho" w:hAnsi="Arial"/>
          <w:noProof/>
          <w:szCs w:val="24"/>
          <w:lang w:eastAsia="en-GB"/>
        </w:rPr>
        <w:tab/>
        <w:t>LTE_NR_DC_CA_enh-Core</w:t>
      </w:r>
    </w:p>
    <w:p w14:paraId="2217CE34" w14:textId="77777777" w:rsidR="00412896" w:rsidRDefault="00412896" w:rsidP="001C3764">
      <w:pPr>
        <w:rPr>
          <w:noProof/>
          <w:lang w:eastAsia="en-GB"/>
        </w:rPr>
      </w:pPr>
    </w:p>
    <w:p w14:paraId="064E6BF9" w14:textId="77777777" w:rsidR="00412896" w:rsidRDefault="001C3764" w:rsidP="001C3764">
      <w:pPr>
        <w:rPr>
          <w:noProof/>
          <w:lang w:eastAsia="en-GB"/>
        </w:rPr>
      </w:pPr>
      <w:r>
        <w:rPr>
          <w:noProof/>
          <w:lang w:eastAsia="en-GB"/>
        </w:rPr>
        <w:t xml:space="preserve">This document is </w:t>
      </w:r>
      <w:r w:rsidR="00412896">
        <w:rPr>
          <w:noProof/>
          <w:lang w:eastAsia="en-GB"/>
        </w:rPr>
        <w:t>considering the case of an LTE cell shared between multiple PLMNs, while NR carriers may not shared between the PLMNs. In order that UEs measure NR carriers on which they are allowed, it is proposed to add, for each NR carrier, a bitmap indicating for which of the PLMN indicated in SIB1 it is accessible.</w:t>
      </w:r>
    </w:p>
    <w:p w14:paraId="0990E316" w14:textId="77777777" w:rsidR="00DF5885" w:rsidRDefault="003E7BBA" w:rsidP="00412896">
      <w:pPr>
        <w:rPr>
          <w:b/>
          <w:lang w:eastAsia="zh-CN"/>
        </w:rPr>
      </w:pPr>
      <w:r>
        <w:rPr>
          <w:b/>
          <w:lang w:eastAsia="zh-CN"/>
        </w:rPr>
        <w:t>Q3</w:t>
      </w:r>
      <w:r w:rsidR="00412896" w:rsidRPr="00031ADF">
        <w:rPr>
          <w:b/>
          <w:lang w:eastAsia="zh-CN"/>
        </w:rPr>
        <w:t xml:space="preserve">: </w:t>
      </w:r>
      <w:r w:rsidR="00412896">
        <w:rPr>
          <w:b/>
          <w:lang w:eastAsia="zh-CN"/>
        </w:rPr>
        <w:t xml:space="preserve">Do companies support introducing </w:t>
      </w:r>
      <w:r>
        <w:rPr>
          <w:b/>
          <w:lang w:eastAsia="zh-CN"/>
        </w:rPr>
        <w:t>in 36.331 an indication per NR carrier for idle/inactive me</w:t>
      </w:r>
      <w:r w:rsidR="00DF5885">
        <w:rPr>
          <w:b/>
          <w:lang w:eastAsia="zh-CN"/>
        </w:rPr>
        <w:t>asurement, to indicate its applicability for each of the PLMNs in LTE SIB1, so that the UE only measures NR carriers applicable for the PLMN that it has selected?</w:t>
      </w:r>
    </w:p>
    <w:p w14:paraId="16647C3E" w14:textId="77777777" w:rsidR="00412896" w:rsidRPr="00031ADF" w:rsidRDefault="00412896" w:rsidP="00412896">
      <w:pPr>
        <w:rPr>
          <w:b/>
          <w:lang w:eastAsia="zh-CN"/>
        </w:rPr>
      </w:pP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752"/>
        <w:gridCol w:w="6741"/>
      </w:tblGrid>
      <w:tr w:rsidR="00412896" w:rsidRPr="00031ADF" w14:paraId="1D641628" w14:textId="77777777" w:rsidTr="00860D24">
        <w:trPr>
          <w:trHeight w:val="232"/>
        </w:trPr>
        <w:tc>
          <w:tcPr>
            <w:tcW w:w="1874" w:type="dxa"/>
            <w:tcBorders>
              <w:top w:val="single" w:sz="4" w:space="0" w:color="auto"/>
              <w:left w:val="single" w:sz="4" w:space="0" w:color="auto"/>
              <w:bottom w:val="single" w:sz="4" w:space="0" w:color="auto"/>
              <w:right w:val="single" w:sz="4" w:space="0" w:color="auto"/>
            </w:tcBorders>
            <w:hideMark/>
          </w:tcPr>
          <w:p w14:paraId="27FF014F" w14:textId="77777777" w:rsidR="00412896" w:rsidRPr="00031ADF" w:rsidRDefault="00412896" w:rsidP="00860D24">
            <w:pPr>
              <w:spacing w:after="0"/>
              <w:rPr>
                <w:rFonts w:ascii="Arial" w:eastAsia="Malgun Gothic" w:hAnsi="Arial" w:cs="Arial"/>
                <w:b/>
                <w:lang w:eastAsia="ko-KR"/>
              </w:rPr>
            </w:pPr>
            <w:r w:rsidRPr="00031ADF">
              <w:rPr>
                <w:rFonts w:ascii="Arial" w:eastAsia="Malgun Gothic" w:hAnsi="Arial" w:cs="Arial"/>
                <w:b/>
                <w:lang w:eastAsia="ko-KR"/>
              </w:rPr>
              <w:t>Company</w:t>
            </w:r>
          </w:p>
        </w:tc>
        <w:tc>
          <w:tcPr>
            <w:tcW w:w="1752" w:type="dxa"/>
            <w:tcBorders>
              <w:top w:val="single" w:sz="4" w:space="0" w:color="auto"/>
              <w:left w:val="single" w:sz="4" w:space="0" w:color="auto"/>
              <w:bottom w:val="single" w:sz="4" w:space="0" w:color="auto"/>
              <w:right w:val="single" w:sz="4" w:space="0" w:color="auto"/>
            </w:tcBorders>
            <w:hideMark/>
          </w:tcPr>
          <w:p w14:paraId="7CE202AC" w14:textId="77777777" w:rsidR="00412896" w:rsidRPr="00031ADF" w:rsidRDefault="00412896" w:rsidP="00860D24">
            <w:pPr>
              <w:spacing w:after="0"/>
              <w:rPr>
                <w:rFonts w:ascii="Arial" w:eastAsia="Malgun Gothic" w:hAnsi="Arial" w:cs="Arial"/>
                <w:b/>
                <w:lang w:eastAsia="ko-KR"/>
              </w:rPr>
            </w:pPr>
            <w:r w:rsidRPr="00031ADF">
              <w:rPr>
                <w:rFonts w:ascii="Arial" w:eastAsia="Malgun Gothic" w:hAnsi="Arial" w:cs="Arial"/>
                <w:b/>
                <w:lang w:eastAsia="ko-KR"/>
              </w:rPr>
              <w:t>Yes/No</w:t>
            </w:r>
          </w:p>
        </w:tc>
        <w:tc>
          <w:tcPr>
            <w:tcW w:w="6741" w:type="dxa"/>
            <w:tcBorders>
              <w:top w:val="single" w:sz="4" w:space="0" w:color="auto"/>
              <w:left w:val="single" w:sz="4" w:space="0" w:color="auto"/>
              <w:bottom w:val="single" w:sz="4" w:space="0" w:color="auto"/>
              <w:right w:val="single" w:sz="4" w:space="0" w:color="auto"/>
            </w:tcBorders>
            <w:hideMark/>
          </w:tcPr>
          <w:p w14:paraId="058D6B90" w14:textId="77777777" w:rsidR="00412896" w:rsidRPr="00031ADF" w:rsidRDefault="00412896" w:rsidP="00860D24">
            <w:pPr>
              <w:spacing w:after="0"/>
              <w:rPr>
                <w:rFonts w:ascii="Arial" w:eastAsia="Malgun Gothic" w:hAnsi="Arial" w:cs="Arial"/>
                <w:b/>
                <w:lang w:eastAsia="ko-KR"/>
              </w:rPr>
            </w:pPr>
            <w:r w:rsidRPr="00031ADF">
              <w:rPr>
                <w:rFonts w:ascii="Arial" w:eastAsia="Malgun Gothic" w:hAnsi="Arial" w:cs="Arial"/>
                <w:b/>
                <w:lang w:eastAsia="ko-KR"/>
              </w:rPr>
              <w:t>Comments (if any)</w:t>
            </w:r>
          </w:p>
        </w:tc>
      </w:tr>
      <w:tr w:rsidR="00412896" w:rsidRPr="00031ADF" w14:paraId="59787BB2" w14:textId="77777777" w:rsidTr="00860D24">
        <w:trPr>
          <w:trHeight w:val="447"/>
        </w:trPr>
        <w:tc>
          <w:tcPr>
            <w:tcW w:w="1874" w:type="dxa"/>
            <w:tcBorders>
              <w:top w:val="single" w:sz="4" w:space="0" w:color="auto"/>
              <w:left w:val="single" w:sz="4" w:space="0" w:color="auto"/>
              <w:bottom w:val="single" w:sz="4" w:space="0" w:color="auto"/>
              <w:right w:val="single" w:sz="4" w:space="0" w:color="auto"/>
            </w:tcBorders>
          </w:tcPr>
          <w:p w14:paraId="23B2C1C4" w14:textId="733E8357" w:rsidR="00412896" w:rsidRPr="00EF5036" w:rsidRDefault="00EF5036" w:rsidP="00860D24">
            <w:pPr>
              <w:spacing w:after="0"/>
              <w:rPr>
                <w:rFonts w:ascii="Arial" w:eastAsiaTheme="minorEastAsia" w:hAnsi="Arial" w:cs="Arial"/>
                <w:lang w:eastAsia="zh-CN"/>
                <w:rPrChange w:id="182" w:author="Windows User" w:date="2020-06-05T11:36:00Z">
                  <w:rPr>
                    <w:rFonts w:ascii="Arial" w:eastAsia="Malgun Gothic" w:hAnsi="Arial" w:cs="Arial"/>
                    <w:lang w:eastAsia="ko-KR"/>
                  </w:rPr>
                </w:rPrChange>
              </w:rPr>
            </w:pPr>
            <w:ins w:id="183" w:author="Windows User" w:date="2020-06-05T11:36:00Z">
              <w:r>
                <w:rPr>
                  <w:rFonts w:ascii="Arial" w:eastAsiaTheme="minorEastAsia" w:hAnsi="Arial" w:cs="Arial" w:hint="eastAsia"/>
                  <w:lang w:eastAsia="zh-CN"/>
                </w:rPr>
                <w:t>O</w:t>
              </w:r>
              <w:r>
                <w:rPr>
                  <w:rFonts w:ascii="Arial" w:eastAsiaTheme="minorEastAsia" w:hAnsi="Arial" w:cs="Arial"/>
                  <w:lang w:eastAsia="zh-CN"/>
                </w:rPr>
                <w:t>PPO</w:t>
              </w:r>
            </w:ins>
          </w:p>
        </w:tc>
        <w:tc>
          <w:tcPr>
            <w:tcW w:w="1752" w:type="dxa"/>
            <w:tcBorders>
              <w:top w:val="single" w:sz="4" w:space="0" w:color="auto"/>
              <w:left w:val="single" w:sz="4" w:space="0" w:color="auto"/>
              <w:bottom w:val="single" w:sz="4" w:space="0" w:color="auto"/>
              <w:right w:val="single" w:sz="4" w:space="0" w:color="auto"/>
            </w:tcBorders>
          </w:tcPr>
          <w:p w14:paraId="1BC04FC0" w14:textId="0A50F2DD" w:rsidR="00412896" w:rsidRPr="00046B35" w:rsidRDefault="00EF5036" w:rsidP="00860D24">
            <w:pPr>
              <w:spacing w:after="0"/>
              <w:rPr>
                <w:rFonts w:ascii="Arial" w:eastAsiaTheme="minorEastAsia" w:hAnsi="Arial" w:cs="Arial"/>
                <w:lang w:eastAsia="zh-CN"/>
              </w:rPr>
            </w:pPr>
            <w:ins w:id="184" w:author="Windows User" w:date="2020-06-05T11:38:00Z">
              <w:r>
                <w:rPr>
                  <w:rFonts w:ascii="Arial" w:eastAsiaTheme="minorEastAsia" w:hAnsi="Arial" w:cs="Arial" w:hint="eastAsia"/>
                  <w:lang w:eastAsia="zh-CN"/>
                </w:rPr>
                <w:t>N</w:t>
              </w:r>
              <w:r>
                <w:rPr>
                  <w:rFonts w:ascii="Arial" w:eastAsiaTheme="minorEastAsia" w:hAnsi="Arial" w:cs="Arial"/>
                  <w:lang w:eastAsia="zh-CN"/>
                </w:rPr>
                <w:t>o</w:t>
              </w:r>
            </w:ins>
          </w:p>
        </w:tc>
        <w:tc>
          <w:tcPr>
            <w:tcW w:w="6741" w:type="dxa"/>
            <w:tcBorders>
              <w:top w:val="single" w:sz="4" w:space="0" w:color="auto"/>
              <w:left w:val="single" w:sz="4" w:space="0" w:color="auto"/>
              <w:bottom w:val="single" w:sz="4" w:space="0" w:color="auto"/>
              <w:right w:val="single" w:sz="4" w:space="0" w:color="auto"/>
            </w:tcBorders>
          </w:tcPr>
          <w:p w14:paraId="73E59A12" w14:textId="77777777" w:rsidR="00412896" w:rsidRDefault="00EF5036" w:rsidP="00860D24">
            <w:pPr>
              <w:spacing w:after="0"/>
              <w:rPr>
                <w:rFonts w:ascii="Arial" w:eastAsiaTheme="minorEastAsia" w:hAnsi="Arial" w:cs="Arial"/>
                <w:lang w:eastAsia="zh-CN"/>
              </w:rPr>
            </w:pPr>
            <w:ins w:id="185" w:author="Windows User" w:date="2020-06-05T11:38:00Z">
              <w:r>
                <w:rPr>
                  <w:rFonts w:ascii="Arial" w:eastAsiaTheme="minorEastAsia" w:hAnsi="Arial" w:cs="Arial"/>
                  <w:lang w:eastAsia="zh-CN"/>
                </w:rPr>
                <w:t xml:space="preserve">It means that the </w:t>
              </w:r>
              <w:r>
                <w:rPr>
                  <w:rFonts w:ascii="Arial" w:eastAsiaTheme="minorEastAsia" w:hAnsi="Arial" w:cs="Arial" w:hint="eastAsia"/>
                  <w:lang w:eastAsia="zh-CN"/>
                </w:rPr>
                <w:t>U</w:t>
              </w:r>
              <w:r>
                <w:rPr>
                  <w:rFonts w:ascii="Arial" w:eastAsiaTheme="minorEastAsia" w:hAnsi="Arial" w:cs="Arial"/>
                  <w:lang w:eastAsia="zh-CN"/>
                </w:rPr>
                <w:t>E will read the SIB</w:t>
              </w:r>
            </w:ins>
            <w:ins w:id="186" w:author="Windows User" w:date="2020-06-05T11:39:00Z">
              <w:r>
                <w:rPr>
                  <w:rFonts w:ascii="Arial" w:eastAsiaTheme="minorEastAsia" w:hAnsi="Arial" w:cs="Arial"/>
                  <w:lang w:eastAsia="zh-CN"/>
                </w:rPr>
                <w:t>1 for PLMN checking</w:t>
              </w:r>
            </w:ins>
            <w:ins w:id="187" w:author="Windows User" w:date="2020-06-05T11:41:00Z">
              <w:r>
                <w:rPr>
                  <w:rFonts w:ascii="Arial" w:eastAsiaTheme="minorEastAsia" w:hAnsi="Arial" w:cs="Arial"/>
                  <w:lang w:eastAsia="zh-CN"/>
                </w:rPr>
                <w:t xml:space="preserve"> during idle measurement period</w:t>
              </w:r>
            </w:ins>
            <w:ins w:id="188" w:author="Windows User" w:date="2020-06-05T11:39:00Z">
              <w:r>
                <w:rPr>
                  <w:rFonts w:ascii="Arial" w:eastAsiaTheme="minorEastAsia" w:hAnsi="Arial" w:cs="Arial"/>
                  <w:lang w:eastAsia="zh-CN"/>
                </w:rPr>
                <w:t xml:space="preserve">? It </w:t>
              </w:r>
            </w:ins>
            <w:ins w:id="189" w:author="Windows User" w:date="2020-06-05T11:41:00Z">
              <w:r>
                <w:rPr>
                  <w:rFonts w:ascii="Arial" w:eastAsiaTheme="minorEastAsia" w:hAnsi="Arial" w:cs="Arial"/>
                  <w:lang w:eastAsia="zh-CN"/>
                </w:rPr>
                <w:t>impacts</w:t>
              </w:r>
            </w:ins>
            <w:ins w:id="190" w:author="Windows User" w:date="2020-06-05T11:39:00Z">
              <w:r>
                <w:rPr>
                  <w:rFonts w:ascii="Arial" w:eastAsiaTheme="minorEastAsia" w:hAnsi="Arial" w:cs="Arial"/>
                  <w:lang w:eastAsia="zh-CN"/>
                </w:rPr>
                <w:t xml:space="preserve"> the UE idle measurement behaviour a lot.</w:t>
              </w:r>
            </w:ins>
          </w:p>
          <w:p w14:paraId="3BC04088" w14:textId="6D3DBFFC" w:rsidR="00EC6035" w:rsidRPr="00046B35" w:rsidRDefault="00046B35" w:rsidP="00860D24">
            <w:pPr>
              <w:spacing w:after="0"/>
              <w:rPr>
                <w:rFonts w:ascii="Arial" w:eastAsiaTheme="minorEastAsia" w:hAnsi="Arial" w:cs="Arial"/>
                <w:lang w:eastAsia="zh-CN"/>
              </w:rPr>
            </w:pPr>
            <w:ins w:id="191" w:author="Huawei" w:date="2020-06-10T11:11:00Z">
              <w:r>
                <w:rPr>
                  <w:rFonts w:ascii="Arial" w:eastAsiaTheme="minorEastAsia" w:hAnsi="Arial" w:cs="Arial"/>
                  <w:lang w:eastAsia="zh-CN"/>
                </w:rPr>
                <w:t xml:space="preserve">[Huawei] No, it is exactly the </w:t>
              </w:r>
              <w:r>
                <w:rPr>
                  <w:rFonts w:ascii="Arial" w:eastAsiaTheme="minorEastAsia" w:hAnsi="Arial" w:cs="Arial"/>
                  <w:lang w:eastAsia="zh-CN"/>
                </w:rPr>
                <w:t>opposite:</w:t>
              </w:r>
              <w:r>
                <w:rPr>
                  <w:rFonts w:ascii="Arial" w:eastAsiaTheme="minorEastAsia" w:hAnsi="Arial" w:cs="Arial"/>
                  <w:lang w:eastAsia="zh-CN"/>
                </w:rPr>
                <w:t xml:space="preserve"> it allows the UE not to read SIB1 of NR carriers to measure, because the information is available in the serving LTE cell.</w:t>
              </w:r>
            </w:ins>
          </w:p>
        </w:tc>
      </w:tr>
      <w:tr w:rsidR="00D43413" w:rsidRPr="00031ADF" w14:paraId="3C6F3237" w14:textId="77777777" w:rsidTr="00860D24">
        <w:trPr>
          <w:trHeight w:val="447"/>
        </w:trPr>
        <w:tc>
          <w:tcPr>
            <w:tcW w:w="1874" w:type="dxa"/>
            <w:tcBorders>
              <w:top w:val="single" w:sz="4" w:space="0" w:color="auto"/>
              <w:left w:val="single" w:sz="4" w:space="0" w:color="auto"/>
              <w:bottom w:val="single" w:sz="4" w:space="0" w:color="auto"/>
              <w:right w:val="single" w:sz="4" w:space="0" w:color="auto"/>
            </w:tcBorders>
          </w:tcPr>
          <w:p w14:paraId="7E2E30C7" w14:textId="46C85D6F" w:rsidR="00D43413" w:rsidRPr="00031ADF" w:rsidRDefault="00D43413" w:rsidP="00D43413">
            <w:pPr>
              <w:spacing w:after="0"/>
              <w:rPr>
                <w:rFonts w:ascii="Arial" w:eastAsia="Malgun Gothic" w:hAnsi="Arial" w:cs="Arial"/>
                <w:lang w:eastAsia="ko-KR"/>
              </w:rPr>
            </w:pPr>
            <w:ins w:id="192" w:author="Google (Frank Wu)" w:date="2020-06-05T12:07:00Z">
              <w:r>
                <w:rPr>
                  <w:rFonts w:ascii="Arial" w:eastAsia="Malgun Gothic" w:hAnsi="Arial" w:cs="Arial"/>
                  <w:lang w:eastAsia="ko-KR"/>
                </w:rPr>
                <w:t>Google</w:t>
              </w:r>
            </w:ins>
          </w:p>
        </w:tc>
        <w:tc>
          <w:tcPr>
            <w:tcW w:w="1752" w:type="dxa"/>
            <w:tcBorders>
              <w:top w:val="single" w:sz="4" w:space="0" w:color="auto"/>
              <w:left w:val="single" w:sz="4" w:space="0" w:color="auto"/>
              <w:bottom w:val="single" w:sz="4" w:space="0" w:color="auto"/>
              <w:right w:val="single" w:sz="4" w:space="0" w:color="auto"/>
            </w:tcBorders>
          </w:tcPr>
          <w:p w14:paraId="4D124FAF" w14:textId="77777777" w:rsidR="00D43413" w:rsidRPr="00031ADF" w:rsidRDefault="00D43413" w:rsidP="00D43413">
            <w:pPr>
              <w:spacing w:after="0"/>
              <w:rPr>
                <w:rFonts w:ascii="Arial" w:eastAsia="Malgun Gothic" w:hAnsi="Arial" w:cs="Arial"/>
                <w:lang w:eastAsia="ko-KR"/>
              </w:rPr>
            </w:pPr>
          </w:p>
        </w:tc>
        <w:tc>
          <w:tcPr>
            <w:tcW w:w="6741" w:type="dxa"/>
            <w:tcBorders>
              <w:top w:val="single" w:sz="4" w:space="0" w:color="auto"/>
              <w:left w:val="single" w:sz="4" w:space="0" w:color="auto"/>
              <w:bottom w:val="single" w:sz="4" w:space="0" w:color="auto"/>
              <w:right w:val="single" w:sz="4" w:space="0" w:color="auto"/>
            </w:tcBorders>
          </w:tcPr>
          <w:p w14:paraId="5287BD1F" w14:textId="6326B748" w:rsidR="00D43413" w:rsidRPr="00031ADF" w:rsidRDefault="00D43413" w:rsidP="00D43413">
            <w:pPr>
              <w:spacing w:after="0"/>
              <w:rPr>
                <w:rFonts w:ascii="Arial" w:eastAsia="Malgun Gothic" w:hAnsi="Arial" w:cs="Arial"/>
                <w:lang w:eastAsia="ko-KR"/>
              </w:rPr>
            </w:pPr>
            <w:ins w:id="193" w:author="Google (Frank Wu)" w:date="2020-06-05T12:07:00Z">
              <w:r>
                <w:rPr>
                  <w:rFonts w:ascii="Arial" w:eastAsia="Malgun Gothic" w:hAnsi="Arial" w:cs="Arial"/>
                  <w:lang w:eastAsia="ko-KR"/>
                </w:rPr>
                <w:t xml:space="preserve">The </w:t>
              </w:r>
              <w:r w:rsidRPr="003235D3">
                <w:rPr>
                  <w:rFonts w:ascii="Arial" w:eastAsia="Malgun Gothic" w:hAnsi="Arial" w:cs="Arial"/>
                  <w:i/>
                  <w:lang w:eastAsia="ko-KR"/>
                </w:rPr>
                <w:t>RRCConnectionRelease</w:t>
              </w:r>
              <w:r>
                <w:rPr>
                  <w:rFonts w:ascii="Arial" w:eastAsia="Malgun Gothic" w:hAnsi="Arial" w:cs="Arial"/>
                  <w:lang w:eastAsia="ko-KR"/>
                </w:rPr>
                <w:t xml:space="preserve"> message can exclude the NR carrier frequency not shared by the selected PLMN so that the UE does not measure that NR carrier frequency.  So we wonder why this bitmap is needed.</w:t>
              </w:r>
            </w:ins>
          </w:p>
        </w:tc>
      </w:tr>
      <w:tr w:rsidR="000453B8" w:rsidRPr="00031ADF" w14:paraId="087F4C49" w14:textId="77777777" w:rsidTr="000453B8">
        <w:trPr>
          <w:trHeight w:val="447"/>
          <w:ins w:id="194" w:author="Nokia_Jarkko" w:date="2020-06-05T07:17:00Z"/>
        </w:trPr>
        <w:tc>
          <w:tcPr>
            <w:tcW w:w="1874" w:type="dxa"/>
            <w:tcBorders>
              <w:top w:val="single" w:sz="4" w:space="0" w:color="auto"/>
              <w:left w:val="single" w:sz="4" w:space="0" w:color="auto"/>
              <w:bottom w:val="single" w:sz="4" w:space="0" w:color="auto"/>
              <w:right w:val="single" w:sz="4" w:space="0" w:color="auto"/>
            </w:tcBorders>
          </w:tcPr>
          <w:p w14:paraId="7E9CAC5C" w14:textId="7F3580C8" w:rsidR="000453B8" w:rsidRPr="00031ADF" w:rsidRDefault="000453B8" w:rsidP="00CA3A08">
            <w:pPr>
              <w:spacing w:after="0"/>
              <w:rPr>
                <w:ins w:id="195" w:author="Nokia_Jarkko" w:date="2020-06-05T07:17:00Z"/>
                <w:rFonts w:ascii="Arial" w:eastAsia="Malgun Gothic" w:hAnsi="Arial" w:cs="Arial"/>
                <w:lang w:eastAsia="ko-KR"/>
              </w:rPr>
            </w:pPr>
            <w:ins w:id="196" w:author="Nokia_Jarkko" w:date="2020-06-05T07:17:00Z">
              <w:r>
                <w:rPr>
                  <w:rFonts w:ascii="Arial" w:eastAsia="Malgun Gothic" w:hAnsi="Arial" w:cs="Arial"/>
                  <w:lang w:eastAsia="ko-KR"/>
                </w:rPr>
                <w:t>Nokia</w:t>
              </w:r>
            </w:ins>
          </w:p>
        </w:tc>
        <w:tc>
          <w:tcPr>
            <w:tcW w:w="1752" w:type="dxa"/>
            <w:tcBorders>
              <w:top w:val="single" w:sz="4" w:space="0" w:color="auto"/>
              <w:left w:val="single" w:sz="4" w:space="0" w:color="auto"/>
              <w:bottom w:val="single" w:sz="4" w:space="0" w:color="auto"/>
              <w:right w:val="single" w:sz="4" w:space="0" w:color="auto"/>
            </w:tcBorders>
          </w:tcPr>
          <w:p w14:paraId="5B8D4FF7" w14:textId="77777777" w:rsidR="000453B8" w:rsidRPr="00031ADF" w:rsidRDefault="000453B8" w:rsidP="00CA3A08">
            <w:pPr>
              <w:spacing w:after="0"/>
              <w:rPr>
                <w:ins w:id="197" w:author="Nokia_Jarkko" w:date="2020-06-05T07:17:00Z"/>
                <w:rFonts w:ascii="Arial" w:eastAsia="Malgun Gothic" w:hAnsi="Arial" w:cs="Arial"/>
                <w:lang w:eastAsia="ko-KR"/>
              </w:rPr>
            </w:pPr>
            <w:ins w:id="198" w:author="Nokia_Jarkko" w:date="2020-06-05T07:17:00Z">
              <w:r>
                <w:rPr>
                  <w:rFonts w:ascii="Arial" w:eastAsia="Malgun Gothic" w:hAnsi="Arial" w:cs="Arial"/>
                  <w:lang w:eastAsia="ko-KR"/>
                </w:rPr>
                <w:t>No</w:t>
              </w:r>
            </w:ins>
          </w:p>
        </w:tc>
        <w:tc>
          <w:tcPr>
            <w:tcW w:w="6741" w:type="dxa"/>
            <w:tcBorders>
              <w:top w:val="single" w:sz="4" w:space="0" w:color="auto"/>
              <w:left w:val="single" w:sz="4" w:space="0" w:color="auto"/>
              <w:bottom w:val="single" w:sz="4" w:space="0" w:color="auto"/>
              <w:right w:val="single" w:sz="4" w:space="0" w:color="auto"/>
            </w:tcBorders>
          </w:tcPr>
          <w:p w14:paraId="57418B06" w14:textId="77777777" w:rsidR="000453B8" w:rsidRPr="00031ADF" w:rsidRDefault="000453B8" w:rsidP="00CA3A08">
            <w:pPr>
              <w:spacing w:after="0"/>
              <w:rPr>
                <w:ins w:id="199" w:author="Nokia_Jarkko" w:date="2020-06-05T07:17:00Z"/>
                <w:rFonts w:ascii="Arial" w:eastAsia="Malgun Gothic" w:hAnsi="Arial" w:cs="Arial"/>
                <w:lang w:eastAsia="ko-KR"/>
              </w:rPr>
            </w:pPr>
            <w:ins w:id="200" w:author="Nokia_Jarkko" w:date="2020-06-05T07:17:00Z">
              <w:r>
                <w:rPr>
                  <w:rFonts w:ascii="Arial" w:eastAsia="Malgun Gothic" w:hAnsi="Arial" w:cs="Arial"/>
                  <w:lang w:eastAsia="ko-KR"/>
                </w:rPr>
                <w:t>Dedicated signalling handles this sufficiently well</w:t>
              </w:r>
            </w:ins>
          </w:p>
        </w:tc>
      </w:tr>
      <w:tr w:rsidR="00DE3F27" w:rsidRPr="00031ADF" w14:paraId="769B80BF" w14:textId="77777777" w:rsidTr="000453B8">
        <w:trPr>
          <w:trHeight w:val="447"/>
          <w:ins w:id="201" w:author="CATT" w:date="2020-06-05T11:51:00Z"/>
        </w:trPr>
        <w:tc>
          <w:tcPr>
            <w:tcW w:w="1874" w:type="dxa"/>
            <w:tcBorders>
              <w:top w:val="single" w:sz="4" w:space="0" w:color="auto"/>
              <w:left w:val="single" w:sz="4" w:space="0" w:color="auto"/>
              <w:bottom w:val="single" w:sz="4" w:space="0" w:color="auto"/>
              <w:right w:val="single" w:sz="4" w:space="0" w:color="auto"/>
            </w:tcBorders>
          </w:tcPr>
          <w:p w14:paraId="57B5935E" w14:textId="46A717B9" w:rsidR="00DE3F27" w:rsidRDefault="00DE3F27" w:rsidP="00CA3A08">
            <w:pPr>
              <w:spacing w:after="0"/>
              <w:rPr>
                <w:ins w:id="202" w:author="CATT" w:date="2020-06-05T11:51:00Z"/>
                <w:rFonts w:ascii="Arial" w:eastAsia="Malgun Gothic" w:hAnsi="Arial" w:cs="Arial"/>
                <w:lang w:eastAsia="ko-KR"/>
              </w:rPr>
            </w:pPr>
            <w:ins w:id="203" w:author="CATT" w:date="2020-06-05T11:51:00Z">
              <w:r>
                <w:rPr>
                  <w:rFonts w:ascii="Arial" w:eastAsia="Malgun Gothic" w:hAnsi="Arial" w:cs="Arial"/>
                  <w:lang w:eastAsia="ko-KR"/>
                </w:rPr>
                <w:t>CATT</w:t>
              </w:r>
            </w:ins>
          </w:p>
        </w:tc>
        <w:tc>
          <w:tcPr>
            <w:tcW w:w="1752" w:type="dxa"/>
            <w:tcBorders>
              <w:top w:val="single" w:sz="4" w:space="0" w:color="auto"/>
              <w:left w:val="single" w:sz="4" w:space="0" w:color="auto"/>
              <w:bottom w:val="single" w:sz="4" w:space="0" w:color="auto"/>
              <w:right w:val="single" w:sz="4" w:space="0" w:color="auto"/>
            </w:tcBorders>
          </w:tcPr>
          <w:p w14:paraId="6BE37508" w14:textId="1345E31C" w:rsidR="00DE3F27" w:rsidRDefault="00DE3F27" w:rsidP="00CA3A08">
            <w:pPr>
              <w:spacing w:after="0"/>
              <w:rPr>
                <w:ins w:id="204" w:author="CATT" w:date="2020-06-05T11:51:00Z"/>
                <w:rFonts w:ascii="Arial" w:eastAsia="Malgun Gothic" w:hAnsi="Arial" w:cs="Arial"/>
                <w:lang w:eastAsia="ko-KR"/>
              </w:rPr>
            </w:pPr>
            <w:ins w:id="205" w:author="CATT" w:date="2020-06-05T11:51:00Z">
              <w:r>
                <w:rPr>
                  <w:rFonts w:ascii="Arial" w:eastAsia="Malgun Gothic" w:hAnsi="Arial" w:cs="Arial"/>
                  <w:lang w:eastAsia="ko-KR"/>
                </w:rPr>
                <w:t>No</w:t>
              </w:r>
            </w:ins>
          </w:p>
        </w:tc>
        <w:tc>
          <w:tcPr>
            <w:tcW w:w="6741" w:type="dxa"/>
            <w:tcBorders>
              <w:top w:val="single" w:sz="4" w:space="0" w:color="auto"/>
              <w:left w:val="single" w:sz="4" w:space="0" w:color="auto"/>
              <w:bottom w:val="single" w:sz="4" w:space="0" w:color="auto"/>
              <w:right w:val="single" w:sz="4" w:space="0" w:color="auto"/>
            </w:tcBorders>
          </w:tcPr>
          <w:p w14:paraId="100DA5BA" w14:textId="5DC6AFF6" w:rsidR="00DE3F27" w:rsidRDefault="00DE3F27" w:rsidP="00CA3A08">
            <w:pPr>
              <w:spacing w:after="0"/>
              <w:rPr>
                <w:ins w:id="206" w:author="CATT" w:date="2020-06-05T11:51:00Z"/>
                <w:rFonts w:ascii="Arial" w:eastAsia="Malgun Gothic" w:hAnsi="Arial" w:cs="Arial"/>
                <w:lang w:eastAsia="ko-KR"/>
              </w:rPr>
            </w:pPr>
            <w:ins w:id="207" w:author="CATT" w:date="2020-06-05T11:52:00Z">
              <w:r w:rsidRPr="00DE3F27">
                <w:rPr>
                  <w:rFonts w:ascii="Arial" w:eastAsia="Malgun Gothic" w:hAnsi="Arial" w:cs="Arial"/>
                  <w:lang w:eastAsia="ko-KR"/>
                </w:rPr>
                <w:t>Dedicated signalling can indicate which NR carriers should be measured, the bitmap looks redundant.</w:t>
              </w:r>
            </w:ins>
          </w:p>
        </w:tc>
      </w:tr>
      <w:tr w:rsidR="005C2E67" w:rsidRPr="00031ADF" w14:paraId="6C819F70" w14:textId="77777777" w:rsidTr="000453B8">
        <w:trPr>
          <w:trHeight w:val="447"/>
          <w:ins w:id="208" w:author="Ericsson (Oumer)" w:date="2020-06-05T17:22:00Z"/>
        </w:trPr>
        <w:tc>
          <w:tcPr>
            <w:tcW w:w="1874" w:type="dxa"/>
            <w:tcBorders>
              <w:top w:val="single" w:sz="4" w:space="0" w:color="auto"/>
              <w:left w:val="single" w:sz="4" w:space="0" w:color="auto"/>
              <w:bottom w:val="single" w:sz="4" w:space="0" w:color="auto"/>
              <w:right w:val="single" w:sz="4" w:space="0" w:color="auto"/>
            </w:tcBorders>
          </w:tcPr>
          <w:p w14:paraId="4B369AD3" w14:textId="426DCC8A" w:rsidR="005C2E67" w:rsidRDefault="005C2E67" w:rsidP="00CA3A08">
            <w:pPr>
              <w:spacing w:after="0"/>
              <w:rPr>
                <w:ins w:id="209" w:author="Ericsson (Oumer)" w:date="2020-06-05T17:22:00Z"/>
                <w:rFonts w:ascii="Arial" w:eastAsia="Malgun Gothic" w:hAnsi="Arial" w:cs="Arial"/>
                <w:lang w:eastAsia="ko-KR"/>
              </w:rPr>
            </w:pPr>
            <w:ins w:id="210" w:author="Ericsson (Oumer)" w:date="2020-06-05T17:22:00Z">
              <w:r>
                <w:rPr>
                  <w:rFonts w:ascii="Arial" w:eastAsia="Malgun Gothic" w:hAnsi="Arial" w:cs="Arial"/>
                  <w:lang w:eastAsia="ko-KR"/>
                </w:rPr>
                <w:t>Ericsson</w:t>
              </w:r>
            </w:ins>
          </w:p>
        </w:tc>
        <w:tc>
          <w:tcPr>
            <w:tcW w:w="1752" w:type="dxa"/>
            <w:tcBorders>
              <w:top w:val="single" w:sz="4" w:space="0" w:color="auto"/>
              <w:left w:val="single" w:sz="4" w:space="0" w:color="auto"/>
              <w:bottom w:val="single" w:sz="4" w:space="0" w:color="auto"/>
              <w:right w:val="single" w:sz="4" w:space="0" w:color="auto"/>
            </w:tcBorders>
          </w:tcPr>
          <w:p w14:paraId="08DE80AD" w14:textId="59167D57" w:rsidR="005C2E67" w:rsidRDefault="005C2E67" w:rsidP="00CA3A08">
            <w:pPr>
              <w:spacing w:after="0"/>
              <w:rPr>
                <w:ins w:id="211" w:author="Ericsson (Oumer)" w:date="2020-06-05T17:22:00Z"/>
                <w:rFonts w:ascii="Arial" w:eastAsia="Malgun Gothic" w:hAnsi="Arial" w:cs="Arial"/>
                <w:lang w:eastAsia="ko-KR"/>
              </w:rPr>
            </w:pPr>
            <w:ins w:id="212" w:author="Ericsson (Oumer)" w:date="2020-06-05T17:22:00Z">
              <w:r>
                <w:rPr>
                  <w:rFonts w:ascii="Arial" w:eastAsia="Malgun Gothic" w:hAnsi="Arial" w:cs="Arial"/>
                  <w:lang w:eastAsia="ko-KR"/>
                </w:rPr>
                <w:t>No</w:t>
              </w:r>
            </w:ins>
          </w:p>
        </w:tc>
        <w:tc>
          <w:tcPr>
            <w:tcW w:w="6741" w:type="dxa"/>
            <w:tcBorders>
              <w:top w:val="single" w:sz="4" w:space="0" w:color="auto"/>
              <w:left w:val="single" w:sz="4" w:space="0" w:color="auto"/>
              <w:bottom w:val="single" w:sz="4" w:space="0" w:color="auto"/>
              <w:right w:val="single" w:sz="4" w:space="0" w:color="auto"/>
            </w:tcBorders>
          </w:tcPr>
          <w:p w14:paraId="5AFB0F2A" w14:textId="3DB54032" w:rsidR="005C2E67" w:rsidRPr="00DE3F27" w:rsidRDefault="005C2E67" w:rsidP="00CA3A08">
            <w:pPr>
              <w:spacing w:after="0"/>
              <w:rPr>
                <w:ins w:id="213" w:author="Ericsson (Oumer)" w:date="2020-06-05T17:22:00Z"/>
                <w:rFonts w:ascii="Arial" w:eastAsia="Malgun Gothic" w:hAnsi="Arial" w:cs="Arial"/>
                <w:lang w:eastAsia="ko-KR"/>
              </w:rPr>
            </w:pPr>
            <w:ins w:id="214" w:author="Ericsson (Oumer)" w:date="2020-06-05T17:22:00Z">
              <w:r>
                <w:rPr>
                  <w:rFonts w:ascii="Arial" w:eastAsia="Malgun Gothic" w:hAnsi="Arial" w:cs="Arial"/>
                  <w:lang w:eastAsia="ko-KR"/>
                </w:rPr>
                <w:t>We agree with Nokia and CATT’s comment that such cases can be handled via dedicated signalling.</w:t>
              </w:r>
            </w:ins>
          </w:p>
        </w:tc>
      </w:tr>
      <w:tr w:rsidR="001476DE" w:rsidRPr="00031ADF" w14:paraId="2C26AA7F" w14:textId="77777777" w:rsidTr="000453B8">
        <w:trPr>
          <w:trHeight w:val="447"/>
          <w:ins w:id="215" w:author="MediaTek (Felix)" w:date="2020-06-06T10:12:00Z"/>
        </w:trPr>
        <w:tc>
          <w:tcPr>
            <w:tcW w:w="1874" w:type="dxa"/>
            <w:tcBorders>
              <w:top w:val="single" w:sz="4" w:space="0" w:color="auto"/>
              <w:left w:val="single" w:sz="4" w:space="0" w:color="auto"/>
              <w:bottom w:val="single" w:sz="4" w:space="0" w:color="auto"/>
              <w:right w:val="single" w:sz="4" w:space="0" w:color="auto"/>
            </w:tcBorders>
          </w:tcPr>
          <w:p w14:paraId="55975FDC" w14:textId="626782C8" w:rsidR="001476DE" w:rsidRDefault="001476DE" w:rsidP="00CA3A08">
            <w:pPr>
              <w:spacing w:after="0"/>
              <w:rPr>
                <w:ins w:id="216" w:author="MediaTek (Felix)" w:date="2020-06-06T10:12:00Z"/>
                <w:rFonts w:ascii="Arial" w:eastAsia="Malgun Gothic" w:hAnsi="Arial" w:cs="Arial"/>
                <w:lang w:eastAsia="ko-KR"/>
              </w:rPr>
            </w:pPr>
            <w:ins w:id="217" w:author="MediaTek (Felix)" w:date="2020-06-06T10:12:00Z">
              <w:r>
                <w:rPr>
                  <w:rFonts w:ascii="Arial" w:eastAsia="Malgun Gothic" w:hAnsi="Arial" w:cs="Arial"/>
                  <w:lang w:eastAsia="ko-KR"/>
                </w:rPr>
                <w:t>MediaTek</w:t>
              </w:r>
            </w:ins>
          </w:p>
        </w:tc>
        <w:tc>
          <w:tcPr>
            <w:tcW w:w="1752" w:type="dxa"/>
            <w:tcBorders>
              <w:top w:val="single" w:sz="4" w:space="0" w:color="auto"/>
              <w:left w:val="single" w:sz="4" w:space="0" w:color="auto"/>
              <w:bottom w:val="single" w:sz="4" w:space="0" w:color="auto"/>
              <w:right w:val="single" w:sz="4" w:space="0" w:color="auto"/>
            </w:tcBorders>
          </w:tcPr>
          <w:p w14:paraId="2B456F23" w14:textId="381118C9" w:rsidR="001476DE" w:rsidRDefault="001476DE" w:rsidP="00CA3A08">
            <w:pPr>
              <w:spacing w:after="0"/>
              <w:rPr>
                <w:ins w:id="218" w:author="MediaTek (Felix)" w:date="2020-06-06T10:12:00Z"/>
                <w:rFonts w:ascii="Arial" w:eastAsia="Malgun Gothic" w:hAnsi="Arial" w:cs="Arial"/>
                <w:lang w:eastAsia="ko-KR"/>
              </w:rPr>
            </w:pPr>
            <w:ins w:id="219" w:author="MediaTek (Felix)" w:date="2020-06-06T10:12:00Z">
              <w:r>
                <w:rPr>
                  <w:rFonts w:ascii="Arial" w:eastAsia="Malgun Gothic" w:hAnsi="Arial" w:cs="Arial"/>
                  <w:lang w:eastAsia="ko-KR"/>
                </w:rPr>
                <w:t>No</w:t>
              </w:r>
            </w:ins>
          </w:p>
        </w:tc>
        <w:tc>
          <w:tcPr>
            <w:tcW w:w="6741" w:type="dxa"/>
            <w:tcBorders>
              <w:top w:val="single" w:sz="4" w:space="0" w:color="auto"/>
              <w:left w:val="single" w:sz="4" w:space="0" w:color="auto"/>
              <w:bottom w:val="single" w:sz="4" w:space="0" w:color="auto"/>
              <w:right w:val="single" w:sz="4" w:space="0" w:color="auto"/>
            </w:tcBorders>
          </w:tcPr>
          <w:p w14:paraId="21C560FE" w14:textId="75AD6C59" w:rsidR="001476DE" w:rsidRDefault="001476DE" w:rsidP="00CA3A08">
            <w:pPr>
              <w:spacing w:after="0"/>
              <w:rPr>
                <w:ins w:id="220" w:author="MediaTek (Felix)" w:date="2020-06-06T10:12:00Z"/>
                <w:rFonts w:ascii="Arial" w:eastAsia="Malgun Gothic" w:hAnsi="Arial" w:cs="Arial"/>
                <w:lang w:eastAsia="ko-KR"/>
              </w:rPr>
            </w:pPr>
            <w:ins w:id="221" w:author="MediaTek (Felix)" w:date="2020-06-06T10:14:00Z">
              <w:r>
                <w:rPr>
                  <w:rFonts w:ascii="Arial" w:eastAsia="Malgun Gothic" w:hAnsi="Arial" w:cs="Arial"/>
                  <w:lang w:eastAsia="ko-KR"/>
                </w:rPr>
                <w:t xml:space="preserve">It seems the problem could be solved </w:t>
              </w:r>
            </w:ins>
            <w:ins w:id="222" w:author="MediaTek (Felix)" w:date="2020-06-06T10:15:00Z">
              <w:r>
                <w:rPr>
                  <w:rFonts w:ascii="Arial" w:eastAsia="Malgun Gothic" w:hAnsi="Arial" w:cs="Arial"/>
                  <w:lang w:eastAsia="ko-KR"/>
                </w:rPr>
                <w:t xml:space="preserve">(at least partially) </w:t>
              </w:r>
            </w:ins>
            <w:ins w:id="223" w:author="MediaTek (Felix)" w:date="2020-06-06T10:14:00Z">
              <w:r>
                <w:rPr>
                  <w:rFonts w:ascii="Arial" w:eastAsia="Malgun Gothic" w:hAnsi="Arial" w:cs="Arial"/>
                  <w:lang w:eastAsia="ko-KR"/>
                </w:rPr>
                <w:t>by dedicated signaling. We do not see strong motivation to have this.</w:t>
              </w:r>
            </w:ins>
          </w:p>
        </w:tc>
      </w:tr>
      <w:tr w:rsidR="008315FC" w:rsidRPr="00031ADF" w14:paraId="521C25F5" w14:textId="77777777" w:rsidTr="000453B8">
        <w:trPr>
          <w:trHeight w:val="447"/>
          <w:ins w:id="224" w:author="Qualcomm - Peng Cheng" w:date="2020-06-08T08:57:00Z"/>
        </w:trPr>
        <w:tc>
          <w:tcPr>
            <w:tcW w:w="1874" w:type="dxa"/>
            <w:tcBorders>
              <w:top w:val="single" w:sz="4" w:space="0" w:color="auto"/>
              <w:left w:val="single" w:sz="4" w:space="0" w:color="auto"/>
              <w:bottom w:val="single" w:sz="4" w:space="0" w:color="auto"/>
              <w:right w:val="single" w:sz="4" w:space="0" w:color="auto"/>
            </w:tcBorders>
          </w:tcPr>
          <w:p w14:paraId="461D8996" w14:textId="63C5DA79" w:rsidR="008315FC" w:rsidRDefault="008315FC" w:rsidP="008315FC">
            <w:pPr>
              <w:spacing w:after="0"/>
              <w:rPr>
                <w:ins w:id="225" w:author="Qualcomm - Peng Cheng" w:date="2020-06-08T08:57:00Z"/>
                <w:rFonts w:ascii="Arial" w:eastAsia="Malgun Gothic" w:hAnsi="Arial" w:cs="Arial"/>
                <w:lang w:eastAsia="ko-KR"/>
              </w:rPr>
            </w:pPr>
            <w:ins w:id="226" w:author="Qualcomm - Peng Cheng" w:date="2020-06-08T08:57:00Z">
              <w:r>
                <w:rPr>
                  <w:rFonts w:ascii="Arial" w:eastAsia="Malgun Gothic" w:hAnsi="Arial" w:cs="Arial"/>
                  <w:lang w:eastAsia="ko-KR"/>
                </w:rPr>
                <w:t>Qualcomm</w:t>
              </w:r>
            </w:ins>
          </w:p>
        </w:tc>
        <w:tc>
          <w:tcPr>
            <w:tcW w:w="1752" w:type="dxa"/>
            <w:tcBorders>
              <w:top w:val="single" w:sz="4" w:space="0" w:color="auto"/>
              <w:left w:val="single" w:sz="4" w:space="0" w:color="auto"/>
              <w:bottom w:val="single" w:sz="4" w:space="0" w:color="auto"/>
              <w:right w:val="single" w:sz="4" w:space="0" w:color="auto"/>
            </w:tcBorders>
          </w:tcPr>
          <w:p w14:paraId="76341E93" w14:textId="77777777" w:rsidR="008315FC" w:rsidRDefault="008315FC" w:rsidP="008315FC">
            <w:pPr>
              <w:spacing w:after="0"/>
              <w:rPr>
                <w:ins w:id="227" w:author="Qualcomm - Peng Cheng" w:date="2020-06-08T08:57:00Z"/>
                <w:rFonts w:ascii="Arial" w:eastAsia="Malgun Gothic" w:hAnsi="Arial" w:cs="Arial"/>
                <w:lang w:eastAsia="ko-KR"/>
              </w:rPr>
            </w:pPr>
          </w:p>
        </w:tc>
        <w:tc>
          <w:tcPr>
            <w:tcW w:w="6741" w:type="dxa"/>
            <w:tcBorders>
              <w:top w:val="single" w:sz="4" w:space="0" w:color="auto"/>
              <w:left w:val="single" w:sz="4" w:space="0" w:color="auto"/>
              <w:bottom w:val="single" w:sz="4" w:space="0" w:color="auto"/>
              <w:right w:val="single" w:sz="4" w:space="0" w:color="auto"/>
            </w:tcBorders>
          </w:tcPr>
          <w:p w14:paraId="385B4001" w14:textId="77777777" w:rsidR="008315FC" w:rsidRDefault="008315FC" w:rsidP="008315FC">
            <w:pPr>
              <w:spacing w:after="0"/>
              <w:rPr>
                <w:ins w:id="228" w:author="Qualcomm - Peng Cheng" w:date="2020-06-08T08:57:00Z"/>
                <w:rFonts w:ascii="Arial" w:eastAsia="Malgun Gothic" w:hAnsi="Arial" w:cs="Arial"/>
                <w:lang w:eastAsia="ko-KR"/>
              </w:rPr>
            </w:pPr>
            <w:ins w:id="229" w:author="Qualcomm - Peng Cheng" w:date="2020-06-08T08:57:00Z">
              <w:r>
                <w:rPr>
                  <w:rFonts w:ascii="Arial" w:eastAsia="Malgun Gothic" w:hAnsi="Arial" w:cs="Arial"/>
                  <w:lang w:eastAsia="ko-KR"/>
                </w:rPr>
                <w:t xml:space="preserve">We agree that it is worth further discussion, but we can see following issues. If </w:t>
              </w:r>
              <w:r w:rsidRPr="00B179CE">
                <w:rPr>
                  <w:rFonts w:ascii="Arial" w:eastAsia="Malgun Gothic" w:hAnsi="Arial" w:cs="Arial"/>
                  <w:lang w:eastAsia="ko-KR"/>
                </w:rPr>
                <w:t>proponent</w:t>
              </w:r>
              <w:r>
                <w:rPr>
                  <w:rFonts w:ascii="Arial" w:eastAsia="Malgun Gothic" w:hAnsi="Arial" w:cs="Arial"/>
                  <w:lang w:eastAsia="ko-KR"/>
                </w:rPr>
                <w:t xml:space="preserve"> can address well, we are happy to re-consider</w:t>
              </w:r>
            </w:ins>
          </w:p>
          <w:p w14:paraId="1FB33D5B" w14:textId="77777777" w:rsidR="008315FC" w:rsidRDefault="008315FC" w:rsidP="008315FC">
            <w:pPr>
              <w:spacing w:after="0"/>
              <w:rPr>
                <w:ins w:id="230" w:author="Qualcomm - Peng Cheng" w:date="2020-06-08T08:57:00Z"/>
                <w:rFonts w:ascii="Arial" w:eastAsia="Malgun Gothic" w:hAnsi="Arial" w:cs="Arial"/>
                <w:lang w:eastAsia="ko-KR"/>
              </w:rPr>
            </w:pPr>
          </w:p>
          <w:p w14:paraId="61BBCF2F" w14:textId="77777777" w:rsidR="009A5E22" w:rsidRDefault="008315FC" w:rsidP="008315FC">
            <w:pPr>
              <w:numPr>
                <w:ilvl w:val="0"/>
                <w:numId w:val="17"/>
              </w:numPr>
              <w:spacing w:after="0"/>
              <w:rPr>
                <w:ins w:id="231" w:author="Qualcomm - Peng Cheng" w:date="2020-06-08T08:57:00Z"/>
                <w:rFonts w:ascii="Arial" w:eastAsia="Malgun Gothic" w:hAnsi="Arial" w:cs="Arial"/>
                <w:lang w:eastAsia="ko-KR"/>
              </w:rPr>
            </w:pPr>
            <w:ins w:id="232" w:author="Qualcomm - Peng Cheng" w:date="2020-06-08T08:57:00Z">
              <w:r w:rsidRPr="00C55415">
                <w:rPr>
                  <w:rFonts w:ascii="Arial" w:eastAsia="Malgun Gothic" w:hAnsi="Arial" w:cs="Arial"/>
                  <w:lang w:eastAsia="ko-KR"/>
                </w:rPr>
                <w:t xml:space="preserve">SIB4 does not provide PLMN ID, why this SIB11 should provide.  Should SIB4 </w:t>
              </w:r>
              <w:r>
                <w:rPr>
                  <w:rFonts w:ascii="Arial" w:eastAsia="Malgun Gothic" w:hAnsi="Arial" w:cs="Arial"/>
                  <w:lang w:eastAsia="ko-KR"/>
                </w:rPr>
                <w:t xml:space="preserve">also </w:t>
              </w:r>
              <w:r w:rsidRPr="00C55415">
                <w:rPr>
                  <w:rFonts w:ascii="Arial" w:eastAsia="Malgun Gothic" w:hAnsi="Arial" w:cs="Arial"/>
                  <w:lang w:eastAsia="ko-KR"/>
                </w:rPr>
                <w:t>provide for idle</w:t>
              </w:r>
              <w:r>
                <w:rPr>
                  <w:rFonts w:ascii="Arial" w:eastAsia="Malgun Gothic" w:hAnsi="Arial" w:cs="Arial"/>
                  <w:lang w:eastAsia="ko-KR"/>
                </w:rPr>
                <w:t xml:space="preserve"> measurements for cell (re)selection</w:t>
              </w:r>
              <w:r w:rsidRPr="00C55415">
                <w:rPr>
                  <w:rFonts w:ascii="Arial" w:eastAsia="Malgun Gothic" w:hAnsi="Arial" w:cs="Arial"/>
                  <w:lang w:eastAsia="ko-KR"/>
                </w:rPr>
                <w:t>?</w:t>
              </w:r>
            </w:ins>
          </w:p>
          <w:p w14:paraId="014B3CFC" w14:textId="77777777" w:rsidR="00EC6035" w:rsidRDefault="008315FC" w:rsidP="00EC6035">
            <w:pPr>
              <w:numPr>
                <w:ilvl w:val="0"/>
                <w:numId w:val="17"/>
              </w:numPr>
              <w:spacing w:after="0"/>
              <w:rPr>
                <w:rFonts w:ascii="Arial" w:eastAsia="Malgun Gothic" w:hAnsi="Arial" w:cs="Arial"/>
                <w:lang w:eastAsia="ko-KR"/>
              </w:rPr>
            </w:pPr>
            <w:ins w:id="233" w:author="Qualcomm - Peng Cheng" w:date="2020-06-08T08:57:00Z">
              <w:r w:rsidRPr="009A5E22">
                <w:rPr>
                  <w:rFonts w:ascii="Arial" w:eastAsia="Malgun Gothic" w:hAnsi="Arial" w:cs="Arial"/>
                  <w:lang w:eastAsia="ko-KR"/>
                </w:rPr>
                <w:t xml:space="preserve">As claimed in contribution. the main benefit is that dedicated signalling </w:t>
              </w:r>
              <w:r w:rsidRPr="009A5E22">
                <w:rPr>
                  <w:rFonts w:ascii="Arial" w:hAnsi="Arial"/>
                  <w:noProof/>
                </w:rPr>
                <w:t>requires providing a list valid in a wider area, which may prove especially complex when network sharing is used. However, we understand RAN is already aware of the restriction based on the selected PLMN of the UE, i.e. which NR carrier can be configured f</w:t>
              </w:r>
              <w:r w:rsidRPr="00B27E55">
                <w:rPr>
                  <w:rFonts w:ascii="Arial" w:hAnsi="Arial"/>
                  <w:noProof/>
                </w:rPr>
                <w:t xml:space="preserve">or EN-DC for this specific UE. Then because carrier to PLMN mapping usually does not change in a country, dedicated signaling seems to not quite complex. </w:t>
              </w:r>
            </w:ins>
          </w:p>
          <w:p w14:paraId="660418D2" w14:textId="77777777" w:rsidR="00046B35" w:rsidRDefault="00046B35" w:rsidP="00046B35">
            <w:pPr>
              <w:spacing w:after="0"/>
              <w:rPr>
                <w:ins w:id="234" w:author="Huawei" w:date="2020-06-10T11:12:00Z"/>
                <w:rFonts w:ascii="Arial" w:eastAsia="Malgun Gothic" w:hAnsi="Arial" w:cs="Arial"/>
                <w:lang w:eastAsia="ko-KR"/>
              </w:rPr>
            </w:pPr>
            <w:ins w:id="235" w:author="Huawei" w:date="2020-06-10T11:12:00Z">
              <w:r>
                <w:rPr>
                  <w:rFonts w:ascii="Arial" w:eastAsia="Malgun Gothic" w:hAnsi="Arial" w:cs="Arial"/>
                  <w:lang w:eastAsia="ko-KR"/>
                </w:rPr>
                <w:t xml:space="preserve">[Huawei] </w:t>
              </w:r>
              <w:r>
                <w:rPr>
                  <w:rFonts w:ascii="Arial" w:eastAsia="Malgun Gothic" w:hAnsi="Arial" w:cs="Arial"/>
                  <w:lang w:eastAsia="ko-KR"/>
                </w:rPr>
                <w:t>T</w:t>
              </w:r>
              <w:r>
                <w:rPr>
                  <w:rFonts w:ascii="Arial" w:eastAsia="Malgun Gothic" w:hAnsi="Arial" w:cs="Arial"/>
                  <w:lang w:eastAsia="ko-KR"/>
                </w:rPr>
                <w:t>he propo</w:t>
              </w:r>
              <w:r>
                <w:rPr>
                  <w:rFonts w:ascii="Arial" w:eastAsia="Malgun Gothic" w:hAnsi="Arial" w:cs="Arial"/>
                  <w:lang w:eastAsia="ko-KR"/>
                </w:rPr>
                <w:t>sal is for LTE SI only.</w:t>
              </w:r>
            </w:ins>
          </w:p>
          <w:p w14:paraId="17A20A81" w14:textId="77777777" w:rsidR="00046B35" w:rsidRDefault="00046B35" w:rsidP="00046B35">
            <w:pPr>
              <w:spacing w:after="0"/>
              <w:rPr>
                <w:ins w:id="236" w:author="Huawei" w:date="2020-06-10T11:12:00Z"/>
                <w:rFonts w:ascii="Arial" w:eastAsia="Malgun Gothic" w:hAnsi="Arial" w:cs="Arial"/>
                <w:lang w:eastAsia="ko-KR"/>
              </w:rPr>
            </w:pPr>
          </w:p>
          <w:p w14:paraId="6C9FAE37" w14:textId="504FEF30" w:rsidR="00046B35" w:rsidRDefault="00046B35" w:rsidP="00046B35">
            <w:pPr>
              <w:spacing w:after="0"/>
              <w:rPr>
                <w:ins w:id="237" w:author="Huawei" w:date="2020-06-10T11:19:00Z"/>
                <w:rFonts w:ascii="Arial" w:eastAsia="Malgun Gothic" w:hAnsi="Arial" w:cs="Arial"/>
                <w:lang w:eastAsia="ko-KR"/>
              </w:rPr>
            </w:pPr>
            <w:ins w:id="238" w:author="Huawei" w:date="2020-06-10T11:15:00Z">
              <w:r>
                <w:rPr>
                  <w:rFonts w:ascii="Arial" w:eastAsia="Malgun Gothic" w:hAnsi="Arial" w:cs="Arial"/>
                  <w:lang w:eastAsia="ko-KR"/>
                </w:rPr>
                <w:t xml:space="preserve">We agree that some </w:t>
              </w:r>
            </w:ins>
            <w:ins w:id="239" w:author="Huawei" w:date="2020-06-10T11:24:00Z">
              <w:r w:rsidR="001756E1">
                <w:rPr>
                  <w:rFonts w:ascii="Arial" w:eastAsia="Malgun Gothic" w:hAnsi="Arial" w:cs="Arial"/>
                  <w:lang w:eastAsia="ko-KR"/>
                </w:rPr>
                <w:t xml:space="preserve">PLMN </w:t>
              </w:r>
            </w:ins>
            <w:ins w:id="240" w:author="Huawei" w:date="2020-06-10T11:15:00Z">
              <w:r>
                <w:rPr>
                  <w:rFonts w:ascii="Arial" w:eastAsia="Malgun Gothic" w:hAnsi="Arial" w:cs="Arial"/>
                  <w:lang w:eastAsia="ko-KR"/>
                </w:rPr>
                <w:t>information in SI for cell reselection could save extra UE power in this case too. W</w:t>
              </w:r>
              <w:r w:rsidR="001756E1">
                <w:rPr>
                  <w:rFonts w:ascii="Arial" w:eastAsia="Malgun Gothic" w:hAnsi="Arial" w:cs="Arial"/>
                  <w:lang w:eastAsia="ko-KR"/>
                </w:rPr>
                <w:t>e are ok to discuss this</w:t>
              </w:r>
              <w:r>
                <w:rPr>
                  <w:rFonts w:ascii="Arial" w:eastAsia="Malgun Gothic" w:hAnsi="Arial" w:cs="Arial"/>
                  <w:lang w:eastAsia="ko-KR"/>
                </w:rPr>
                <w:t>.</w:t>
              </w:r>
            </w:ins>
          </w:p>
          <w:p w14:paraId="15E0E2DE" w14:textId="77777777" w:rsidR="00046B35" w:rsidRDefault="00046B35" w:rsidP="00046B35">
            <w:pPr>
              <w:spacing w:after="0"/>
              <w:rPr>
                <w:ins w:id="241" w:author="Huawei" w:date="2020-06-10T11:19:00Z"/>
                <w:rFonts w:ascii="Arial" w:eastAsia="Malgun Gothic" w:hAnsi="Arial" w:cs="Arial"/>
                <w:lang w:eastAsia="ko-KR"/>
              </w:rPr>
            </w:pPr>
          </w:p>
          <w:p w14:paraId="6F6C0BC1" w14:textId="02678A1A" w:rsidR="00046B35" w:rsidRDefault="00046B35" w:rsidP="00046B35">
            <w:pPr>
              <w:spacing w:after="0"/>
              <w:rPr>
                <w:ins w:id="242" w:author="Huawei" w:date="2020-06-10T11:19:00Z"/>
                <w:rFonts w:ascii="Arial" w:eastAsia="Malgun Gothic" w:hAnsi="Arial" w:cs="Arial"/>
                <w:lang w:eastAsia="ko-KR"/>
              </w:rPr>
            </w:pPr>
            <w:ins w:id="243" w:author="Huawei" w:date="2020-06-10T11:19:00Z">
              <w:r>
                <w:rPr>
                  <w:rFonts w:ascii="Arial" w:eastAsia="Malgun Gothic" w:hAnsi="Arial" w:cs="Arial"/>
                  <w:lang w:eastAsia="ko-KR"/>
                </w:rPr>
                <w:t>That said, there are several methods which already help to save UE pow</w:t>
              </w:r>
            </w:ins>
            <w:ins w:id="244" w:author="Huawei" w:date="2020-06-10T11:20:00Z">
              <w:r>
                <w:rPr>
                  <w:rFonts w:ascii="Arial" w:eastAsia="Malgun Gothic" w:hAnsi="Arial" w:cs="Arial"/>
                  <w:lang w:eastAsia="ko-KR"/>
                </w:rPr>
                <w:t>er that will work in this case:</w:t>
              </w:r>
            </w:ins>
          </w:p>
          <w:p w14:paraId="5A65AC16" w14:textId="1037F524" w:rsidR="001756E1" w:rsidRDefault="00046B35" w:rsidP="00046B35">
            <w:pPr>
              <w:spacing w:after="0"/>
              <w:rPr>
                <w:ins w:id="245" w:author="Huawei" w:date="2020-06-10T11:20:00Z"/>
                <w:rFonts w:ascii="Arial" w:eastAsia="Malgun Gothic" w:hAnsi="Arial" w:cs="Arial"/>
                <w:lang w:eastAsia="ko-KR"/>
              </w:rPr>
            </w:pPr>
            <w:ins w:id="246" w:author="Huawei" w:date="2020-06-10T11:17:00Z">
              <w:r>
                <w:rPr>
                  <w:rFonts w:ascii="Arial" w:eastAsia="Malgun Gothic" w:hAnsi="Arial" w:cs="Arial"/>
                  <w:lang w:eastAsia="ko-KR"/>
                </w:rPr>
                <w:t xml:space="preserve">- cell reselection priorities: the UE will only measure highest priority </w:t>
              </w:r>
            </w:ins>
            <w:ins w:id="247" w:author="Huawei" w:date="2020-06-10T11:20:00Z">
              <w:r w:rsidR="001756E1">
                <w:rPr>
                  <w:rFonts w:ascii="Arial" w:eastAsia="Malgun Gothic" w:hAnsi="Arial" w:cs="Arial"/>
                  <w:lang w:eastAsia="ko-KR"/>
                </w:rPr>
                <w:t xml:space="preserve">"good quality" </w:t>
              </w:r>
            </w:ins>
            <w:ins w:id="248" w:author="Huawei" w:date="2020-06-10T11:17:00Z">
              <w:r w:rsidR="001756E1">
                <w:rPr>
                  <w:rFonts w:ascii="Arial" w:eastAsia="Malgun Gothic" w:hAnsi="Arial" w:cs="Arial"/>
                  <w:lang w:eastAsia="ko-KR"/>
                </w:rPr>
                <w:t>carrier</w:t>
              </w:r>
            </w:ins>
            <w:ins w:id="249" w:author="Huawei" w:date="2020-06-10T11:20:00Z">
              <w:r w:rsidR="001756E1">
                <w:rPr>
                  <w:rFonts w:ascii="Arial" w:eastAsia="Malgun Gothic" w:hAnsi="Arial" w:cs="Arial"/>
                  <w:lang w:eastAsia="ko-KR"/>
                </w:rPr>
                <w:t>s, so lower priority carriers of non-allowed PLMNs are not measured</w:t>
              </w:r>
            </w:ins>
          </w:p>
          <w:p w14:paraId="4DC40CD1" w14:textId="77777777" w:rsidR="001756E1" w:rsidRDefault="001756E1" w:rsidP="00046B35">
            <w:pPr>
              <w:spacing w:after="0"/>
              <w:rPr>
                <w:ins w:id="250" w:author="Huawei" w:date="2020-06-10T11:22:00Z"/>
                <w:rFonts w:ascii="Arial" w:eastAsia="Malgun Gothic" w:hAnsi="Arial" w:cs="Arial"/>
                <w:lang w:eastAsia="ko-KR"/>
              </w:rPr>
            </w:pPr>
            <w:ins w:id="251" w:author="Huawei" w:date="2020-06-10T11:22:00Z">
              <w:r>
                <w:rPr>
                  <w:rFonts w:ascii="Arial" w:eastAsia="Malgun Gothic" w:hAnsi="Arial" w:cs="Arial"/>
                  <w:lang w:eastAsia="ko-KR"/>
                </w:rPr>
                <w:t>- if a cell of a non-allowed carriers is to be reselected, the UE will read SIB1 and is then allowed to stop measuring the carrier for 300s</w:t>
              </w:r>
            </w:ins>
          </w:p>
          <w:p w14:paraId="47DA21F4" w14:textId="77777777" w:rsidR="001756E1" w:rsidRDefault="001756E1" w:rsidP="00046B35">
            <w:pPr>
              <w:spacing w:after="0"/>
              <w:rPr>
                <w:ins w:id="252" w:author="Huawei" w:date="2020-06-10T11:20:00Z"/>
                <w:rFonts w:ascii="Arial" w:eastAsia="Malgun Gothic" w:hAnsi="Arial" w:cs="Arial"/>
                <w:lang w:eastAsia="ko-KR"/>
              </w:rPr>
            </w:pPr>
          </w:p>
          <w:p w14:paraId="39265C98" w14:textId="23B04E6E" w:rsidR="00046B35" w:rsidRDefault="001756E1" w:rsidP="00046B35">
            <w:pPr>
              <w:spacing w:after="0"/>
              <w:rPr>
                <w:ins w:id="253" w:author="Huawei" w:date="2020-06-10T11:12:00Z"/>
                <w:rFonts w:ascii="Arial" w:eastAsia="Malgun Gothic" w:hAnsi="Arial" w:cs="Arial"/>
                <w:lang w:eastAsia="ko-KR"/>
              </w:rPr>
            </w:pPr>
            <w:ins w:id="254" w:author="Huawei" w:date="2020-06-10T11:23:00Z">
              <w:r>
                <w:rPr>
                  <w:rFonts w:ascii="Arial" w:eastAsia="Malgun Gothic" w:hAnsi="Arial" w:cs="Arial"/>
                  <w:lang w:eastAsia="ko-KR"/>
                </w:rPr>
                <w:t>These two mechanisms do not apply for early measurements.</w:t>
              </w:r>
            </w:ins>
          </w:p>
          <w:p w14:paraId="4885DA7F" w14:textId="65CA75E7" w:rsidR="00046B35" w:rsidRPr="00EC6035" w:rsidRDefault="00046B35" w:rsidP="00046B35">
            <w:pPr>
              <w:spacing w:after="0"/>
              <w:rPr>
                <w:ins w:id="255" w:author="Qualcomm - Peng Cheng" w:date="2020-06-08T08:57:00Z"/>
                <w:rFonts w:ascii="Arial" w:eastAsia="Malgun Gothic" w:hAnsi="Arial" w:cs="Arial"/>
                <w:lang w:eastAsia="ko-KR"/>
              </w:rPr>
            </w:pPr>
          </w:p>
        </w:tc>
      </w:tr>
      <w:tr w:rsidR="007E0B2C" w:rsidRPr="00031ADF" w14:paraId="3ABA61D7" w14:textId="77777777" w:rsidTr="000453B8">
        <w:trPr>
          <w:trHeight w:val="447"/>
          <w:ins w:id="256" w:author="ZTE" w:date="2020-06-08T09:11:00Z"/>
        </w:trPr>
        <w:tc>
          <w:tcPr>
            <w:tcW w:w="1874" w:type="dxa"/>
            <w:tcBorders>
              <w:top w:val="single" w:sz="4" w:space="0" w:color="auto"/>
              <w:left w:val="single" w:sz="4" w:space="0" w:color="auto"/>
              <w:bottom w:val="single" w:sz="4" w:space="0" w:color="auto"/>
              <w:right w:val="single" w:sz="4" w:space="0" w:color="auto"/>
            </w:tcBorders>
          </w:tcPr>
          <w:p w14:paraId="6342A046" w14:textId="165568FB" w:rsidR="007E0B2C" w:rsidRDefault="007E0B2C" w:rsidP="008315FC">
            <w:pPr>
              <w:spacing w:after="0"/>
              <w:rPr>
                <w:ins w:id="257" w:author="ZTE" w:date="2020-06-08T09:11:00Z"/>
                <w:rFonts w:ascii="Arial" w:eastAsia="Malgun Gothic" w:hAnsi="Arial" w:cs="Arial"/>
                <w:lang w:eastAsia="ko-KR"/>
              </w:rPr>
            </w:pPr>
            <w:ins w:id="258" w:author="ZTE" w:date="2020-06-08T09:11:00Z">
              <w:r>
                <w:rPr>
                  <w:rFonts w:ascii="Arial" w:eastAsia="Malgun Gothic" w:hAnsi="Arial" w:cs="Arial"/>
                  <w:lang w:eastAsia="ko-KR"/>
                </w:rPr>
                <w:t>ZTE</w:t>
              </w:r>
            </w:ins>
          </w:p>
        </w:tc>
        <w:tc>
          <w:tcPr>
            <w:tcW w:w="1752" w:type="dxa"/>
            <w:tcBorders>
              <w:top w:val="single" w:sz="4" w:space="0" w:color="auto"/>
              <w:left w:val="single" w:sz="4" w:space="0" w:color="auto"/>
              <w:bottom w:val="single" w:sz="4" w:space="0" w:color="auto"/>
              <w:right w:val="single" w:sz="4" w:space="0" w:color="auto"/>
            </w:tcBorders>
          </w:tcPr>
          <w:p w14:paraId="0E0B85CF" w14:textId="24F046D0" w:rsidR="007E0B2C" w:rsidRDefault="007E0B2C" w:rsidP="008315FC">
            <w:pPr>
              <w:spacing w:after="0"/>
              <w:rPr>
                <w:ins w:id="259" w:author="ZTE" w:date="2020-06-08T09:11:00Z"/>
                <w:rFonts w:ascii="Arial" w:eastAsia="Malgun Gothic" w:hAnsi="Arial" w:cs="Arial"/>
                <w:lang w:eastAsia="ko-KR"/>
              </w:rPr>
            </w:pPr>
            <w:ins w:id="260" w:author="ZTE" w:date="2020-06-08T09:11:00Z">
              <w:r>
                <w:rPr>
                  <w:rFonts w:ascii="Arial" w:eastAsia="Malgun Gothic" w:hAnsi="Arial" w:cs="Arial"/>
                  <w:lang w:eastAsia="ko-KR"/>
                </w:rPr>
                <w:t>Yes</w:t>
              </w:r>
            </w:ins>
          </w:p>
        </w:tc>
        <w:tc>
          <w:tcPr>
            <w:tcW w:w="6741" w:type="dxa"/>
            <w:tcBorders>
              <w:top w:val="single" w:sz="4" w:space="0" w:color="auto"/>
              <w:left w:val="single" w:sz="4" w:space="0" w:color="auto"/>
              <w:bottom w:val="single" w:sz="4" w:space="0" w:color="auto"/>
              <w:right w:val="single" w:sz="4" w:space="0" w:color="auto"/>
            </w:tcBorders>
          </w:tcPr>
          <w:p w14:paraId="59F9566E" w14:textId="24CEEC62" w:rsidR="001277A6" w:rsidRDefault="007E0B2C" w:rsidP="007E0B2C">
            <w:pPr>
              <w:spacing w:after="0"/>
              <w:rPr>
                <w:ins w:id="261" w:author="ZTE" w:date="2020-06-08T09:24:00Z"/>
                <w:rFonts w:ascii="Arial" w:eastAsia="Malgun Gothic" w:hAnsi="Arial" w:cs="Arial"/>
                <w:lang w:eastAsia="ko-KR"/>
              </w:rPr>
            </w:pPr>
            <w:ins w:id="262" w:author="ZTE" w:date="2020-06-08T09:11:00Z">
              <w:r>
                <w:rPr>
                  <w:rFonts w:ascii="Arial" w:eastAsia="Malgun Gothic" w:hAnsi="Arial" w:cs="Arial"/>
                  <w:lang w:eastAsia="ko-KR"/>
                </w:rPr>
                <w:t>We understand the proposal is to check the selected PLMN of current camping cell, and then decide (filter) the measured target frequencies. So it does not ask UE to read the SIB1 of measured target cel</w:t>
              </w:r>
            </w:ins>
            <w:ins w:id="263" w:author="ZTE" w:date="2020-06-08T09:14:00Z">
              <w:r>
                <w:rPr>
                  <w:rFonts w:ascii="Arial" w:eastAsia="Malgun Gothic" w:hAnsi="Arial" w:cs="Arial"/>
                  <w:lang w:eastAsia="ko-KR"/>
                </w:rPr>
                <w:t>ls</w:t>
              </w:r>
            </w:ins>
            <w:ins w:id="264" w:author="ZTE" w:date="2020-06-08T09:11:00Z">
              <w:r>
                <w:rPr>
                  <w:rFonts w:ascii="Arial" w:eastAsia="Malgun Gothic" w:hAnsi="Arial" w:cs="Arial"/>
                  <w:lang w:eastAsia="ko-KR"/>
                </w:rPr>
                <w:t>.</w:t>
              </w:r>
            </w:ins>
          </w:p>
          <w:p w14:paraId="71ACC896" w14:textId="77777777" w:rsidR="001277A6" w:rsidRDefault="001277A6" w:rsidP="007E0B2C">
            <w:pPr>
              <w:spacing w:after="0"/>
              <w:rPr>
                <w:ins w:id="265" w:author="ZTE" w:date="2020-06-08T09:24:00Z"/>
                <w:rFonts w:ascii="Arial" w:eastAsia="Malgun Gothic" w:hAnsi="Arial" w:cs="Arial"/>
                <w:lang w:eastAsia="ko-KR"/>
              </w:rPr>
            </w:pPr>
          </w:p>
          <w:p w14:paraId="73E37367" w14:textId="3E894FB8" w:rsidR="001277A6" w:rsidRDefault="001277A6" w:rsidP="007E0B2C">
            <w:pPr>
              <w:spacing w:after="0"/>
              <w:rPr>
                <w:ins w:id="266" w:author="ZTE" w:date="2020-06-08T09:22:00Z"/>
                <w:rFonts w:ascii="Arial" w:eastAsia="Malgun Gothic" w:hAnsi="Arial" w:cs="Arial"/>
                <w:lang w:eastAsia="ko-KR"/>
              </w:rPr>
            </w:pPr>
            <w:ins w:id="267" w:author="ZTE" w:date="2020-06-08T09:24:00Z">
              <w:r>
                <w:rPr>
                  <w:rFonts w:ascii="Arial" w:eastAsia="Malgun Gothic" w:hAnsi="Arial" w:cs="Arial"/>
                  <w:lang w:eastAsia="ko-KR"/>
                </w:rPr>
                <w:t>Dedicated signalling works only when UE supports one PLMN, if</w:t>
              </w:r>
            </w:ins>
            <w:ins w:id="268" w:author="ZTE" w:date="2020-06-08T09:26:00Z">
              <w:r>
                <w:rPr>
                  <w:rFonts w:ascii="Arial" w:eastAsia="Malgun Gothic" w:hAnsi="Arial" w:cs="Arial"/>
                  <w:lang w:eastAsia="ko-KR"/>
                </w:rPr>
                <w:t xml:space="preserve"> the </w:t>
              </w:r>
            </w:ins>
            <w:ins w:id="269" w:author="ZTE" w:date="2020-06-08T09:24:00Z">
              <w:r>
                <w:rPr>
                  <w:rFonts w:ascii="Arial" w:eastAsia="Malgun Gothic" w:hAnsi="Arial" w:cs="Arial"/>
                  <w:lang w:eastAsia="ko-KR"/>
                </w:rPr>
                <w:t>UE supports multiple PL</w:t>
              </w:r>
            </w:ins>
            <w:ins w:id="270" w:author="ZTE" w:date="2020-06-08T09:25:00Z">
              <w:r>
                <w:rPr>
                  <w:rFonts w:ascii="Arial" w:eastAsia="Malgun Gothic" w:hAnsi="Arial" w:cs="Arial"/>
                  <w:lang w:eastAsia="ko-KR"/>
                </w:rPr>
                <w:t>MNs,</w:t>
              </w:r>
            </w:ins>
            <w:ins w:id="271" w:author="ZTE" w:date="2020-06-08T09:40:00Z">
              <w:r w:rsidR="00E700AC">
                <w:rPr>
                  <w:rFonts w:ascii="Arial" w:eastAsia="Malgun Gothic" w:hAnsi="Arial" w:cs="Arial"/>
                  <w:lang w:eastAsia="ko-KR"/>
                </w:rPr>
                <w:t xml:space="preserve"> </w:t>
              </w:r>
            </w:ins>
            <w:ins w:id="272" w:author="ZTE" w:date="2020-06-08T09:41:00Z">
              <w:r w:rsidR="00E700AC">
                <w:rPr>
                  <w:rFonts w:ascii="Arial" w:eastAsia="Malgun Gothic" w:hAnsi="Arial" w:cs="Arial"/>
                  <w:lang w:eastAsia="ko-KR"/>
                </w:rPr>
                <w:t xml:space="preserve">and moves </w:t>
              </w:r>
            </w:ins>
            <w:ins w:id="273" w:author="ZTE" w:date="2020-06-08T09:43:00Z">
              <w:r w:rsidR="00E700AC">
                <w:rPr>
                  <w:rFonts w:ascii="Arial" w:eastAsia="Malgun Gothic" w:hAnsi="Arial" w:cs="Arial"/>
                  <w:lang w:eastAsia="ko-KR"/>
                </w:rPr>
                <w:t>near</w:t>
              </w:r>
            </w:ins>
            <w:ins w:id="274" w:author="ZTE" w:date="2020-06-08T09:42:00Z">
              <w:r w:rsidR="00E700AC">
                <w:rPr>
                  <w:rFonts w:ascii="Arial" w:eastAsia="Malgun Gothic" w:hAnsi="Arial" w:cs="Arial"/>
                  <w:lang w:eastAsia="ko-KR"/>
                </w:rPr>
                <w:t xml:space="preserve"> area border, </w:t>
              </w:r>
            </w:ins>
            <w:ins w:id="275" w:author="ZTE" w:date="2020-06-08T09:40:00Z">
              <w:r w:rsidR="00E700AC">
                <w:rPr>
                  <w:rFonts w:ascii="Arial" w:eastAsia="Malgun Gothic" w:hAnsi="Arial" w:cs="Arial"/>
                  <w:lang w:eastAsia="ko-KR"/>
                </w:rPr>
                <w:t>then dedicated signalling</w:t>
              </w:r>
            </w:ins>
            <w:ins w:id="276" w:author="ZTE" w:date="2020-06-08T09:42:00Z">
              <w:r w:rsidR="00E700AC">
                <w:rPr>
                  <w:rFonts w:ascii="Arial" w:eastAsia="Malgun Gothic" w:hAnsi="Arial" w:cs="Arial"/>
                  <w:lang w:eastAsia="ko-KR"/>
                </w:rPr>
                <w:t xml:space="preserve"> </w:t>
              </w:r>
            </w:ins>
            <w:ins w:id="277" w:author="ZTE" w:date="2020-06-08T09:47:00Z">
              <w:r w:rsidR="006149B9">
                <w:rPr>
                  <w:rFonts w:ascii="Arial" w:eastAsia="Malgun Gothic" w:hAnsi="Arial" w:cs="Arial"/>
                  <w:lang w:eastAsia="ko-KR"/>
                </w:rPr>
                <w:t>ma</w:t>
              </w:r>
            </w:ins>
            <w:ins w:id="278" w:author="ZTE" w:date="2020-06-08T09:48:00Z">
              <w:r w:rsidR="006149B9">
                <w:rPr>
                  <w:rFonts w:ascii="Arial" w:eastAsia="Malgun Gothic" w:hAnsi="Arial" w:cs="Arial"/>
                  <w:lang w:eastAsia="ko-KR"/>
                </w:rPr>
                <w:t>y</w:t>
              </w:r>
            </w:ins>
            <w:ins w:id="279" w:author="ZTE" w:date="2020-06-08T09:43:00Z">
              <w:r w:rsidR="00E700AC">
                <w:rPr>
                  <w:rFonts w:ascii="Arial" w:eastAsia="Malgun Gothic" w:hAnsi="Arial" w:cs="Arial"/>
                  <w:lang w:eastAsia="ko-KR"/>
                </w:rPr>
                <w:t xml:space="preserve"> have</w:t>
              </w:r>
            </w:ins>
            <w:ins w:id="280" w:author="ZTE" w:date="2020-06-08T09:42:00Z">
              <w:r w:rsidR="00E700AC">
                <w:rPr>
                  <w:rFonts w:ascii="Arial" w:eastAsia="Malgun Gothic" w:hAnsi="Arial" w:cs="Arial"/>
                  <w:lang w:eastAsia="ko-KR"/>
                </w:rPr>
                <w:t xml:space="preserve"> drawback, as network </w:t>
              </w:r>
            </w:ins>
            <w:ins w:id="281" w:author="ZTE" w:date="2020-06-08T09:48:00Z">
              <w:r w:rsidR="006149B9">
                <w:rPr>
                  <w:rFonts w:ascii="Arial" w:eastAsia="Malgun Gothic" w:hAnsi="Arial" w:cs="Arial"/>
                  <w:lang w:eastAsia="ko-KR"/>
                </w:rPr>
                <w:t>may</w:t>
              </w:r>
            </w:ins>
            <w:ins w:id="282" w:author="ZTE" w:date="2020-06-08T09:43:00Z">
              <w:r w:rsidR="00E700AC">
                <w:rPr>
                  <w:rFonts w:ascii="Arial" w:eastAsia="Malgun Gothic" w:hAnsi="Arial" w:cs="Arial"/>
                  <w:lang w:eastAsia="ko-KR"/>
                </w:rPr>
                <w:t xml:space="preserve"> provide more candidate</w:t>
              </w:r>
            </w:ins>
            <w:ins w:id="283" w:author="ZTE" w:date="2020-06-08T09:48:00Z">
              <w:r w:rsidR="006149B9">
                <w:rPr>
                  <w:rFonts w:ascii="Arial" w:eastAsia="Malgun Gothic" w:hAnsi="Arial" w:cs="Arial"/>
                  <w:lang w:eastAsia="ko-KR"/>
                </w:rPr>
                <w:t xml:space="preserve"> frequencie</w:t>
              </w:r>
            </w:ins>
            <w:ins w:id="284" w:author="ZTE" w:date="2020-06-08T09:43:00Z">
              <w:r w:rsidR="00E700AC">
                <w:rPr>
                  <w:rFonts w:ascii="Arial" w:eastAsia="Malgun Gothic" w:hAnsi="Arial" w:cs="Arial"/>
                  <w:lang w:eastAsia="ko-KR"/>
                </w:rPr>
                <w:t xml:space="preserve">s </w:t>
              </w:r>
            </w:ins>
            <w:ins w:id="285" w:author="ZTE" w:date="2020-06-08T09:48:00Z">
              <w:r w:rsidR="006149B9">
                <w:rPr>
                  <w:rFonts w:ascii="Arial" w:eastAsia="Malgun Gothic" w:hAnsi="Arial" w:cs="Arial"/>
                  <w:lang w:eastAsia="ko-KR"/>
                </w:rPr>
                <w:t>but</w:t>
              </w:r>
            </w:ins>
            <w:ins w:id="286" w:author="ZTE" w:date="2020-06-08T09:44:00Z">
              <w:r w:rsidR="00E700AC">
                <w:rPr>
                  <w:rFonts w:ascii="Arial" w:eastAsia="Malgun Gothic" w:hAnsi="Arial" w:cs="Arial"/>
                  <w:lang w:eastAsia="ko-KR"/>
                </w:rPr>
                <w:t xml:space="preserve"> the UE </w:t>
              </w:r>
            </w:ins>
            <w:ins w:id="287" w:author="ZTE" w:date="2020-06-08T09:45:00Z">
              <w:r w:rsidR="006149B9">
                <w:rPr>
                  <w:rFonts w:ascii="Arial" w:eastAsia="Malgun Gothic" w:hAnsi="Arial" w:cs="Arial"/>
                  <w:lang w:eastAsia="ko-KR"/>
                </w:rPr>
                <w:t xml:space="preserve">has to detect all of them due to unaware of the association between frequencies and </w:t>
              </w:r>
            </w:ins>
            <w:ins w:id="288" w:author="ZTE" w:date="2020-06-08T09:49:00Z">
              <w:r w:rsidR="006149B9">
                <w:rPr>
                  <w:rFonts w:ascii="Arial" w:eastAsia="Malgun Gothic" w:hAnsi="Arial" w:cs="Arial"/>
                  <w:lang w:eastAsia="ko-KR"/>
                </w:rPr>
                <w:t>selected</w:t>
              </w:r>
            </w:ins>
            <w:ins w:id="289" w:author="ZTE" w:date="2020-06-08T09:46:00Z">
              <w:r w:rsidR="006149B9">
                <w:rPr>
                  <w:rFonts w:ascii="Arial" w:eastAsia="Malgun Gothic" w:hAnsi="Arial" w:cs="Arial"/>
                  <w:lang w:eastAsia="ko-KR"/>
                </w:rPr>
                <w:t xml:space="preserve"> </w:t>
              </w:r>
            </w:ins>
            <w:ins w:id="290" w:author="ZTE" w:date="2020-06-08T09:44:00Z">
              <w:r w:rsidR="006149B9">
                <w:rPr>
                  <w:rFonts w:ascii="Arial" w:eastAsia="Malgun Gothic" w:hAnsi="Arial" w:cs="Arial"/>
                  <w:lang w:eastAsia="ko-KR"/>
                </w:rPr>
                <w:t>PLMN.</w:t>
              </w:r>
            </w:ins>
          </w:p>
          <w:p w14:paraId="1098C161" w14:textId="29C0869F" w:rsidR="00366D07" w:rsidRDefault="00366D07" w:rsidP="007E0B2C">
            <w:pPr>
              <w:spacing w:after="0"/>
              <w:rPr>
                <w:ins w:id="291" w:author="ZTE" w:date="2020-06-08T09:11:00Z"/>
                <w:rFonts w:ascii="Arial" w:eastAsia="Malgun Gothic" w:hAnsi="Arial" w:cs="Arial"/>
                <w:lang w:eastAsia="ko-KR"/>
              </w:rPr>
            </w:pPr>
          </w:p>
          <w:p w14:paraId="30D968B0" w14:textId="7A81C619" w:rsidR="007E0B2C" w:rsidRDefault="007E0B2C" w:rsidP="007E0B2C">
            <w:pPr>
              <w:spacing w:after="0"/>
              <w:rPr>
                <w:ins w:id="292" w:author="ZTE" w:date="2020-06-08T09:11:00Z"/>
                <w:rFonts w:ascii="Arial" w:eastAsia="Malgun Gothic" w:hAnsi="Arial" w:cs="Arial"/>
                <w:lang w:eastAsia="ko-KR"/>
              </w:rPr>
            </w:pPr>
            <w:ins w:id="293" w:author="ZTE" w:date="2020-06-08T09:11:00Z">
              <w:r>
                <w:rPr>
                  <w:rFonts w:ascii="Arial" w:eastAsia="Malgun Gothic" w:hAnsi="Arial" w:cs="Arial"/>
                  <w:lang w:eastAsia="ko-KR"/>
                </w:rPr>
                <w:t>We think the use case is valid</w:t>
              </w:r>
            </w:ins>
            <w:ins w:id="294" w:author="ZTE" w:date="2020-06-08T09:27:00Z">
              <w:r w:rsidR="001277A6">
                <w:rPr>
                  <w:rFonts w:ascii="Arial" w:eastAsia="Malgun Gothic" w:hAnsi="Arial" w:cs="Arial"/>
                  <w:lang w:eastAsia="ko-KR"/>
                </w:rPr>
                <w:t xml:space="preserve"> (</w:t>
              </w:r>
            </w:ins>
            <w:ins w:id="295" w:author="ZTE" w:date="2020-06-08T09:46:00Z">
              <w:r w:rsidR="006149B9">
                <w:rPr>
                  <w:rFonts w:ascii="Arial" w:eastAsia="Malgun Gothic" w:hAnsi="Arial" w:cs="Arial"/>
                  <w:lang w:eastAsia="ko-KR"/>
                </w:rPr>
                <w:t xml:space="preserve">though </w:t>
              </w:r>
            </w:ins>
            <w:ins w:id="296" w:author="ZTE" w:date="2020-06-08T09:49:00Z">
              <w:r w:rsidR="006149B9">
                <w:rPr>
                  <w:rFonts w:ascii="Arial" w:eastAsia="Malgun Gothic" w:hAnsi="Arial" w:cs="Arial"/>
                  <w:lang w:eastAsia="ko-KR"/>
                </w:rPr>
                <w:t>be mainly useful</w:t>
              </w:r>
            </w:ins>
            <w:ins w:id="297" w:author="ZTE" w:date="2020-06-08T09:46:00Z">
              <w:r w:rsidR="006149B9">
                <w:rPr>
                  <w:rFonts w:ascii="Arial" w:eastAsia="Malgun Gothic" w:hAnsi="Arial" w:cs="Arial"/>
                  <w:lang w:eastAsia="ko-KR"/>
                </w:rPr>
                <w:t xml:space="preserve"> in country border or area border</w:t>
              </w:r>
            </w:ins>
            <w:ins w:id="298" w:author="ZTE" w:date="2020-06-08T09:27:00Z">
              <w:r w:rsidR="001277A6">
                <w:rPr>
                  <w:rFonts w:ascii="Arial" w:eastAsia="Malgun Gothic" w:hAnsi="Arial" w:cs="Arial"/>
                  <w:lang w:eastAsia="ko-KR"/>
                </w:rPr>
                <w:t>)</w:t>
              </w:r>
            </w:ins>
            <w:ins w:id="299" w:author="ZTE" w:date="2020-06-08T09:11:00Z">
              <w:r w:rsidR="006149B9">
                <w:rPr>
                  <w:rFonts w:ascii="Arial" w:eastAsia="Malgun Gothic" w:hAnsi="Arial" w:cs="Arial"/>
                  <w:lang w:eastAsia="ko-KR"/>
                </w:rPr>
                <w:t>,</w:t>
              </w:r>
              <w:r>
                <w:rPr>
                  <w:rFonts w:ascii="Arial" w:eastAsia="Malgun Gothic" w:hAnsi="Arial" w:cs="Arial"/>
                  <w:lang w:eastAsia="ko-KR"/>
                </w:rPr>
                <w:t xml:space="preserve"> </w:t>
              </w:r>
            </w:ins>
            <w:ins w:id="300" w:author="ZTE" w:date="2020-06-08T09:47:00Z">
              <w:r w:rsidR="006149B9">
                <w:rPr>
                  <w:rFonts w:ascii="Arial" w:eastAsia="Malgun Gothic" w:hAnsi="Arial" w:cs="Arial"/>
                  <w:lang w:eastAsia="ko-KR"/>
                </w:rPr>
                <w:t xml:space="preserve">we </w:t>
              </w:r>
            </w:ins>
            <w:ins w:id="301" w:author="ZTE" w:date="2020-06-08T09:11:00Z">
              <w:r>
                <w:rPr>
                  <w:rFonts w:ascii="Arial" w:eastAsia="Malgun Gothic" w:hAnsi="Arial" w:cs="Arial"/>
                  <w:lang w:eastAsia="ko-KR"/>
                </w:rPr>
                <w:t>would be fine to support it. The detailed solution/signalling can be further discussed</w:t>
              </w:r>
            </w:ins>
            <w:ins w:id="302" w:author="ZTE" w:date="2020-06-08T09:18:00Z">
              <w:r w:rsidR="00366D07">
                <w:rPr>
                  <w:rFonts w:ascii="Arial" w:eastAsia="Malgun Gothic" w:hAnsi="Arial" w:cs="Arial"/>
                  <w:lang w:eastAsia="ko-KR"/>
                </w:rPr>
                <w:t xml:space="preserve"> once it is agreed</w:t>
              </w:r>
            </w:ins>
            <w:ins w:id="303" w:author="ZTE" w:date="2020-06-08T09:11:00Z">
              <w:r>
                <w:rPr>
                  <w:rFonts w:ascii="Arial" w:eastAsia="Malgun Gothic" w:hAnsi="Arial" w:cs="Arial"/>
                  <w:lang w:eastAsia="ko-KR"/>
                </w:rPr>
                <w:t xml:space="preserve">. </w:t>
              </w:r>
            </w:ins>
          </w:p>
          <w:p w14:paraId="6B190AA6" w14:textId="77777777" w:rsidR="007E0B2C" w:rsidRDefault="007E0B2C" w:rsidP="008315FC">
            <w:pPr>
              <w:spacing w:after="0"/>
              <w:rPr>
                <w:ins w:id="304" w:author="ZTE" w:date="2020-06-08T09:11:00Z"/>
                <w:rFonts w:ascii="Arial" w:eastAsia="Malgun Gothic" w:hAnsi="Arial" w:cs="Arial"/>
                <w:lang w:eastAsia="ko-KR"/>
              </w:rPr>
            </w:pPr>
          </w:p>
        </w:tc>
      </w:tr>
      <w:tr w:rsidR="00163903" w:rsidRPr="00031ADF" w14:paraId="73200E45" w14:textId="77777777" w:rsidTr="000453B8">
        <w:trPr>
          <w:trHeight w:val="447"/>
          <w:ins w:id="305" w:author="LG - Oanyong" w:date="2020-06-08T18:45:00Z"/>
        </w:trPr>
        <w:tc>
          <w:tcPr>
            <w:tcW w:w="1874" w:type="dxa"/>
            <w:tcBorders>
              <w:top w:val="single" w:sz="4" w:space="0" w:color="auto"/>
              <w:left w:val="single" w:sz="4" w:space="0" w:color="auto"/>
              <w:bottom w:val="single" w:sz="4" w:space="0" w:color="auto"/>
              <w:right w:val="single" w:sz="4" w:space="0" w:color="auto"/>
            </w:tcBorders>
          </w:tcPr>
          <w:p w14:paraId="55E74A62" w14:textId="6DC26DDC" w:rsidR="00163903" w:rsidRDefault="00163903" w:rsidP="008315FC">
            <w:pPr>
              <w:spacing w:after="0"/>
              <w:rPr>
                <w:ins w:id="306" w:author="LG - Oanyong" w:date="2020-06-08T18:45:00Z"/>
                <w:rFonts w:ascii="Arial" w:eastAsia="Malgun Gothic" w:hAnsi="Arial" w:cs="Arial"/>
                <w:lang w:eastAsia="ko-KR"/>
              </w:rPr>
            </w:pPr>
            <w:ins w:id="307" w:author="LG - Oanyong" w:date="2020-06-08T18:46:00Z">
              <w:r>
                <w:rPr>
                  <w:rFonts w:ascii="Arial" w:eastAsia="Malgun Gothic" w:hAnsi="Arial" w:cs="Arial" w:hint="eastAsia"/>
                  <w:lang w:eastAsia="ko-KR"/>
                </w:rPr>
                <w:t>LG</w:t>
              </w:r>
            </w:ins>
          </w:p>
        </w:tc>
        <w:tc>
          <w:tcPr>
            <w:tcW w:w="1752" w:type="dxa"/>
            <w:tcBorders>
              <w:top w:val="single" w:sz="4" w:space="0" w:color="auto"/>
              <w:left w:val="single" w:sz="4" w:space="0" w:color="auto"/>
              <w:bottom w:val="single" w:sz="4" w:space="0" w:color="auto"/>
              <w:right w:val="single" w:sz="4" w:space="0" w:color="auto"/>
            </w:tcBorders>
          </w:tcPr>
          <w:p w14:paraId="251D6782" w14:textId="56FD7ED7" w:rsidR="00163903" w:rsidRDefault="00163903" w:rsidP="008315FC">
            <w:pPr>
              <w:spacing w:after="0"/>
              <w:rPr>
                <w:ins w:id="308" w:author="LG - Oanyong" w:date="2020-06-08T18:45:00Z"/>
                <w:rFonts w:ascii="Arial" w:eastAsia="Malgun Gothic" w:hAnsi="Arial" w:cs="Arial"/>
                <w:lang w:eastAsia="ko-KR"/>
              </w:rPr>
            </w:pPr>
            <w:ins w:id="309" w:author="LG - Oanyong" w:date="2020-06-08T18:46:00Z">
              <w:r>
                <w:rPr>
                  <w:rFonts w:ascii="Arial" w:eastAsia="Malgun Gothic" w:hAnsi="Arial" w:cs="Arial" w:hint="eastAsia"/>
                  <w:lang w:eastAsia="ko-KR"/>
                </w:rPr>
                <w:t>No</w:t>
              </w:r>
            </w:ins>
          </w:p>
        </w:tc>
        <w:tc>
          <w:tcPr>
            <w:tcW w:w="6741" w:type="dxa"/>
            <w:tcBorders>
              <w:top w:val="single" w:sz="4" w:space="0" w:color="auto"/>
              <w:left w:val="single" w:sz="4" w:space="0" w:color="auto"/>
              <w:bottom w:val="single" w:sz="4" w:space="0" w:color="auto"/>
              <w:right w:val="single" w:sz="4" w:space="0" w:color="auto"/>
            </w:tcBorders>
          </w:tcPr>
          <w:p w14:paraId="7418B68C" w14:textId="7C9AAFCC" w:rsidR="00163903" w:rsidRDefault="00163903" w:rsidP="007E0B2C">
            <w:pPr>
              <w:spacing w:after="0"/>
              <w:rPr>
                <w:ins w:id="310" w:author="LG - Oanyong" w:date="2020-06-08T18:45:00Z"/>
                <w:rFonts w:ascii="Arial" w:eastAsia="Malgun Gothic" w:hAnsi="Arial" w:cs="Arial"/>
                <w:lang w:eastAsia="ko-KR"/>
              </w:rPr>
            </w:pPr>
            <w:ins w:id="311" w:author="LG - Oanyong" w:date="2020-06-08T18:46:00Z">
              <w:r w:rsidRPr="00163903">
                <w:rPr>
                  <w:rFonts w:ascii="Arial" w:eastAsia="Malgun Gothic" w:hAnsi="Arial" w:cs="Arial"/>
                  <w:lang w:eastAsia="ko-KR"/>
                </w:rPr>
                <w:t>Already dedicated signaling can solve this issue, as the network is aware of UE’s PLMN information.</w:t>
              </w:r>
            </w:ins>
          </w:p>
        </w:tc>
      </w:tr>
      <w:tr w:rsidR="009A60D1" w:rsidRPr="00031ADF" w14:paraId="1061FA4E" w14:textId="77777777" w:rsidTr="000453B8">
        <w:trPr>
          <w:trHeight w:val="447"/>
          <w:ins w:id="312" w:author="Diaz Sendra,S,Salva,TLG2 R" w:date="2020-06-09T12:13:00Z"/>
        </w:trPr>
        <w:tc>
          <w:tcPr>
            <w:tcW w:w="1874" w:type="dxa"/>
            <w:tcBorders>
              <w:top w:val="single" w:sz="4" w:space="0" w:color="auto"/>
              <w:left w:val="single" w:sz="4" w:space="0" w:color="auto"/>
              <w:bottom w:val="single" w:sz="4" w:space="0" w:color="auto"/>
              <w:right w:val="single" w:sz="4" w:space="0" w:color="auto"/>
            </w:tcBorders>
          </w:tcPr>
          <w:p w14:paraId="64083507" w14:textId="49FCE0F3" w:rsidR="009A60D1" w:rsidRDefault="009A60D1" w:rsidP="008315FC">
            <w:pPr>
              <w:spacing w:after="0"/>
              <w:rPr>
                <w:ins w:id="313" w:author="Diaz Sendra,S,Salva,TLG2 R" w:date="2020-06-09T12:13:00Z"/>
                <w:rFonts w:ascii="Arial" w:eastAsia="Malgun Gothic" w:hAnsi="Arial" w:cs="Arial"/>
                <w:lang w:eastAsia="ko-KR"/>
              </w:rPr>
            </w:pPr>
            <w:ins w:id="314" w:author="Diaz Sendra,S,Salva,TLG2 R" w:date="2020-06-09T12:13:00Z">
              <w:r>
                <w:rPr>
                  <w:rFonts w:ascii="Arial" w:eastAsia="Malgun Gothic" w:hAnsi="Arial" w:cs="Arial"/>
                  <w:lang w:eastAsia="ko-KR"/>
                </w:rPr>
                <w:t>BT</w:t>
              </w:r>
            </w:ins>
          </w:p>
        </w:tc>
        <w:tc>
          <w:tcPr>
            <w:tcW w:w="1752" w:type="dxa"/>
            <w:tcBorders>
              <w:top w:val="single" w:sz="4" w:space="0" w:color="auto"/>
              <w:left w:val="single" w:sz="4" w:space="0" w:color="auto"/>
              <w:bottom w:val="single" w:sz="4" w:space="0" w:color="auto"/>
              <w:right w:val="single" w:sz="4" w:space="0" w:color="auto"/>
            </w:tcBorders>
          </w:tcPr>
          <w:p w14:paraId="29E74069" w14:textId="708142C2" w:rsidR="009A60D1" w:rsidRDefault="009A60D1" w:rsidP="008315FC">
            <w:pPr>
              <w:spacing w:after="0"/>
              <w:rPr>
                <w:ins w:id="315" w:author="Diaz Sendra,S,Salva,TLG2 R" w:date="2020-06-09T12:13:00Z"/>
                <w:rFonts w:ascii="Arial" w:eastAsia="Malgun Gothic" w:hAnsi="Arial" w:cs="Arial"/>
                <w:lang w:eastAsia="ko-KR"/>
              </w:rPr>
            </w:pPr>
            <w:ins w:id="316" w:author="Diaz Sendra,S,Salva,TLG2 R" w:date="2020-06-09T12:14:00Z">
              <w:r>
                <w:rPr>
                  <w:rFonts w:ascii="Arial" w:eastAsia="Malgun Gothic" w:hAnsi="Arial" w:cs="Arial"/>
                  <w:lang w:eastAsia="ko-KR"/>
                </w:rPr>
                <w:t>Yes</w:t>
              </w:r>
            </w:ins>
          </w:p>
        </w:tc>
        <w:tc>
          <w:tcPr>
            <w:tcW w:w="6741" w:type="dxa"/>
            <w:tcBorders>
              <w:top w:val="single" w:sz="4" w:space="0" w:color="auto"/>
              <w:left w:val="single" w:sz="4" w:space="0" w:color="auto"/>
              <w:bottom w:val="single" w:sz="4" w:space="0" w:color="auto"/>
              <w:right w:val="single" w:sz="4" w:space="0" w:color="auto"/>
            </w:tcBorders>
          </w:tcPr>
          <w:p w14:paraId="1E3AB464" w14:textId="77777777" w:rsidR="009A60D1" w:rsidRDefault="009A60D1" w:rsidP="007E0B2C">
            <w:pPr>
              <w:spacing w:after="0"/>
              <w:rPr>
                <w:ins w:id="317" w:author="Diaz Sendra,S,Salva,TLG2 R" w:date="2020-06-09T12:14:00Z"/>
                <w:rFonts w:ascii="Arial" w:eastAsia="Malgun Gothic" w:hAnsi="Arial" w:cs="Arial"/>
                <w:lang w:eastAsia="ko-KR"/>
              </w:rPr>
            </w:pPr>
            <w:ins w:id="318" w:author="Diaz Sendra,S,Salva,TLG2 R" w:date="2020-06-09T12:14:00Z">
              <w:r>
                <w:rPr>
                  <w:rFonts w:ascii="Arial" w:eastAsia="Malgun Gothic" w:hAnsi="Arial" w:cs="Arial"/>
                  <w:lang w:eastAsia="ko-KR"/>
                </w:rPr>
                <w:t>We’re one of the proponent companies.</w:t>
              </w:r>
            </w:ins>
          </w:p>
          <w:p w14:paraId="23412881" w14:textId="77777777" w:rsidR="000441CF" w:rsidRDefault="000441CF" w:rsidP="007E0B2C">
            <w:pPr>
              <w:spacing w:after="0"/>
              <w:rPr>
                <w:ins w:id="319" w:author="Diaz Sendra,S,Salva,TLG2 R" w:date="2020-06-09T12:38:00Z"/>
                <w:rFonts w:ascii="Arial" w:eastAsia="Malgun Gothic" w:hAnsi="Arial" w:cs="Arial"/>
                <w:lang w:eastAsia="ko-KR"/>
              </w:rPr>
            </w:pPr>
          </w:p>
          <w:p w14:paraId="14640060" w14:textId="1F6622CB" w:rsidR="009B4001" w:rsidRDefault="000B4EB7" w:rsidP="007E0B2C">
            <w:pPr>
              <w:spacing w:after="0"/>
              <w:rPr>
                <w:ins w:id="320" w:author="Diaz Sendra,S,Salva,TLG2 R" w:date="2020-06-09T12:38:00Z"/>
                <w:rFonts w:ascii="Arial" w:eastAsia="Malgun Gothic" w:hAnsi="Arial" w:cs="Arial"/>
                <w:lang w:eastAsia="ko-KR"/>
              </w:rPr>
            </w:pPr>
            <w:ins w:id="321" w:author="Diaz Sendra,S,Salva,TLG2 R" w:date="2020-06-09T12:38:00Z">
              <w:r>
                <w:rPr>
                  <w:rFonts w:ascii="Arial" w:eastAsia="Malgun Gothic" w:hAnsi="Arial" w:cs="Arial"/>
                  <w:lang w:eastAsia="ko-KR"/>
                </w:rPr>
                <w:t xml:space="preserve">This proposal address </w:t>
              </w:r>
            </w:ins>
            <w:ins w:id="322" w:author="Diaz Sendra,S,Salva,TLG2 R" w:date="2020-06-09T12:16:00Z">
              <w:r w:rsidR="00DE3C74">
                <w:rPr>
                  <w:rFonts w:ascii="Arial" w:eastAsia="Malgun Gothic" w:hAnsi="Arial" w:cs="Arial"/>
                  <w:lang w:eastAsia="ko-KR"/>
                </w:rPr>
                <w:t>RAN sharing scenario</w:t>
              </w:r>
            </w:ins>
            <w:ins w:id="323" w:author="Diaz Sendra,S,Salva,TLG2 R" w:date="2020-06-09T12:39:00Z">
              <w:r>
                <w:rPr>
                  <w:rFonts w:ascii="Arial" w:eastAsia="Malgun Gothic" w:hAnsi="Arial" w:cs="Arial"/>
                  <w:lang w:eastAsia="ko-KR"/>
                </w:rPr>
                <w:t>s in EN-DC areas</w:t>
              </w:r>
              <w:r w:rsidR="008F50B1">
                <w:rPr>
                  <w:rFonts w:ascii="Arial" w:eastAsia="Malgun Gothic" w:hAnsi="Arial" w:cs="Arial"/>
                  <w:lang w:eastAsia="ko-KR"/>
                </w:rPr>
                <w:t>. I</w:t>
              </w:r>
            </w:ins>
            <w:ins w:id="324" w:author="Diaz Sendra,S,Salva,TLG2 R" w:date="2020-06-09T12:17:00Z">
              <w:r w:rsidR="00462CBE">
                <w:rPr>
                  <w:rFonts w:ascii="Arial" w:eastAsia="Malgun Gothic" w:hAnsi="Arial" w:cs="Arial"/>
                  <w:lang w:eastAsia="ko-KR"/>
                </w:rPr>
                <w:t>t is likel</w:t>
              </w:r>
            </w:ins>
            <w:ins w:id="325" w:author="Diaz Sendra,S,Salva,TLG2 R" w:date="2020-06-09T12:18:00Z">
              <w:r w:rsidR="00462CBE">
                <w:rPr>
                  <w:rFonts w:ascii="Arial" w:eastAsia="Malgun Gothic" w:hAnsi="Arial" w:cs="Arial"/>
                  <w:lang w:eastAsia="ko-KR"/>
                </w:rPr>
                <w:t>ihood the</w:t>
              </w:r>
            </w:ins>
            <w:ins w:id="326" w:author="Diaz Sendra,S,Salva,TLG2 R" w:date="2020-06-09T12:17:00Z">
              <w:r w:rsidR="002132CB">
                <w:rPr>
                  <w:rFonts w:ascii="Arial" w:eastAsia="Malgun Gothic" w:hAnsi="Arial" w:cs="Arial"/>
                  <w:lang w:eastAsia="ko-KR"/>
                </w:rPr>
                <w:t xml:space="preserve"> MNO </w:t>
              </w:r>
            </w:ins>
            <w:ins w:id="327" w:author="Diaz Sendra,S,Salva,TLG2 R" w:date="2020-06-09T12:18:00Z">
              <w:r w:rsidR="00462CBE">
                <w:rPr>
                  <w:rFonts w:ascii="Arial" w:eastAsia="Malgun Gothic" w:hAnsi="Arial" w:cs="Arial"/>
                  <w:lang w:eastAsia="ko-KR"/>
                </w:rPr>
                <w:t xml:space="preserve">doesn’t </w:t>
              </w:r>
            </w:ins>
            <w:ins w:id="328" w:author="Diaz Sendra,S,Salva,TLG2 R" w:date="2020-06-09T12:17:00Z">
              <w:r w:rsidR="002132CB">
                <w:rPr>
                  <w:rFonts w:ascii="Arial" w:eastAsia="Malgun Gothic" w:hAnsi="Arial" w:cs="Arial"/>
                  <w:lang w:eastAsia="ko-KR"/>
                </w:rPr>
                <w:t xml:space="preserve">share the </w:t>
              </w:r>
              <w:r w:rsidR="00462CBE">
                <w:rPr>
                  <w:rFonts w:ascii="Arial" w:eastAsia="Malgun Gothic" w:hAnsi="Arial" w:cs="Arial"/>
                  <w:lang w:eastAsia="ko-KR"/>
                </w:rPr>
                <w:t>NR network</w:t>
              </w:r>
            </w:ins>
            <w:ins w:id="329" w:author="Diaz Sendra,S,Salva,TLG2 R" w:date="2020-06-09T12:18:00Z">
              <w:r w:rsidR="00462CBE">
                <w:rPr>
                  <w:rFonts w:ascii="Arial" w:eastAsia="Malgun Gothic" w:hAnsi="Arial" w:cs="Arial"/>
                  <w:lang w:eastAsia="ko-KR"/>
                </w:rPr>
                <w:t xml:space="preserve"> with MVNO</w:t>
              </w:r>
            </w:ins>
            <w:ins w:id="330" w:author="Diaz Sendra,S,Salva,TLG2 R" w:date="2020-06-09T12:39:00Z">
              <w:r w:rsidR="008F50B1">
                <w:rPr>
                  <w:rFonts w:ascii="Arial" w:eastAsia="Malgun Gothic" w:hAnsi="Arial" w:cs="Arial"/>
                  <w:lang w:eastAsia="ko-KR"/>
                </w:rPr>
                <w:t xml:space="preserve"> or in a close future, two or more MN</w:t>
              </w:r>
            </w:ins>
            <w:ins w:id="331" w:author="Diaz Sendra,S,Salva,TLG2 R" w:date="2020-06-09T12:40:00Z">
              <w:r w:rsidR="008F50B1">
                <w:rPr>
                  <w:rFonts w:ascii="Arial" w:eastAsia="Malgun Gothic" w:hAnsi="Arial" w:cs="Arial"/>
                  <w:lang w:eastAsia="ko-KR"/>
                </w:rPr>
                <w:t>O sharing the LTE RAN</w:t>
              </w:r>
              <w:r w:rsidR="00DB0093">
                <w:rPr>
                  <w:rFonts w:ascii="Arial" w:eastAsia="Malgun Gothic" w:hAnsi="Arial" w:cs="Arial"/>
                  <w:lang w:eastAsia="ko-KR"/>
                </w:rPr>
                <w:t xml:space="preserve"> use different NR frequencies for EN-DC</w:t>
              </w:r>
            </w:ins>
            <w:ins w:id="332" w:author="Diaz Sendra,S,Salva,TLG2 R" w:date="2020-06-09T12:18:00Z">
              <w:r w:rsidR="00A03D6F">
                <w:rPr>
                  <w:rFonts w:ascii="Arial" w:eastAsia="Malgun Gothic" w:hAnsi="Arial" w:cs="Arial"/>
                  <w:lang w:eastAsia="ko-KR"/>
                </w:rPr>
                <w:t xml:space="preserve">. With current signalling, </w:t>
              </w:r>
            </w:ins>
            <w:ins w:id="333" w:author="Diaz Sendra,S,Salva,TLG2 R" w:date="2020-06-09T12:19:00Z">
              <w:r w:rsidR="00941B13">
                <w:rPr>
                  <w:rFonts w:ascii="Arial" w:eastAsia="Malgun Gothic" w:hAnsi="Arial" w:cs="Arial"/>
                  <w:lang w:eastAsia="ko-KR"/>
                </w:rPr>
                <w:t>a</w:t>
              </w:r>
            </w:ins>
            <w:ins w:id="334" w:author="Diaz Sendra,S,Salva,TLG2 R" w:date="2020-06-09T12:40:00Z">
              <w:r w:rsidR="00E16E0A">
                <w:rPr>
                  <w:rFonts w:ascii="Arial" w:eastAsia="Malgun Gothic" w:hAnsi="Arial" w:cs="Arial"/>
                  <w:lang w:eastAsia="ko-KR"/>
                </w:rPr>
                <w:t>n</w:t>
              </w:r>
            </w:ins>
            <w:ins w:id="335" w:author="Diaz Sendra,S,Salva,TLG2 R" w:date="2020-06-09T12:19:00Z">
              <w:r w:rsidR="00941B13">
                <w:rPr>
                  <w:rFonts w:ascii="Arial" w:eastAsia="Malgun Gothic" w:hAnsi="Arial" w:cs="Arial"/>
                  <w:lang w:eastAsia="ko-KR"/>
                </w:rPr>
                <w:t xml:space="preserve"> MVNO UE </w:t>
              </w:r>
            </w:ins>
            <w:ins w:id="336" w:author="Diaz Sendra,S,Salva,TLG2 R" w:date="2020-06-09T12:41:00Z">
              <w:r w:rsidR="00E16E0A">
                <w:rPr>
                  <w:rFonts w:ascii="Arial" w:eastAsia="Malgun Gothic" w:hAnsi="Arial" w:cs="Arial"/>
                  <w:lang w:eastAsia="ko-KR"/>
                </w:rPr>
                <w:t xml:space="preserve">capable of EN-DC </w:t>
              </w:r>
            </w:ins>
            <w:ins w:id="337" w:author="Diaz Sendra,S,Salva,TLG2 R" w:date="2020-06-09T12:20:00Z">
              <w:r w:rsidR="009B215A">
                <w:rPr>
                  <w:rFonts w:ascii="Arial" w:eastAsia="Malgun Gothic" w:hAnsi="Arial" w:cs="Arial"/>
                  <w:lang w:eastAsia="ko-KR"/>
                </w:rPr>
                <w:t>will measure the NR ba</w:t>
              </w:r>
              <w:r w:rsidR="00D34440">
                <w:rPr>
                  <w:rFonts w:ascii="Arial" w:eastAsia="Malgun Gothic" w:hAnsi="Arial" w:cs="Arial"/>
                  <w:lang w:eastAsia="ko-KR"/>
                </w:rPr>
                <w:t xml:space="preserve">nds even it is not allowed to </w:t>
              </w:r>
            </w:ins>
            <w:ins w:id="338" w:author="Diaz Sendra,S,Salva,TLG2 R" w:date="2020-06-09T12:21:00Z">
              <w:r w:rsidR="00D34440">
                <w:rPr>
                  <w:rFonts w:ascii="Arial" w:eastAsia="Malgun Gothic" w:hAnsi="Arial" w:cs="Arial"/>
                  <w:lang w:eastAsia="ko-KR"/>
                </w:rPr>
                <w:t>stablish the connection.</w:t>
              </w:r>
              <w:r w:rsidR="002A471A">
                <w:rPr>
                  <w:rFonts w:ascii="Arial" w:eastAsia="Malgun Gothic" w:hAnsi="Arial" w:cs="Arial"/>
                  <w:lang w:eastAsia="ko-KR"/>
                </w:rPr>
                <w:t xml:space="preserve"> That will increase the UE power consumption and </w:t>
              </w:r>
              <w:r w:rsidR="007812B6">
                <w:rPr>
                  <w:rFonts w:ascii="Arial" w:eastAsia="Malgun Gothic" w:hAnsi="Arial" w:cs="Arial"/>
                  <w:lang w:eastAsia="ko-KR"/>
                </w:rPr>
                <w:t>the signalling.</w:t>
              </w:r>
            </w:ins>
          </w:p>
          <w:p w14:paraId="63E3CEBD" w14:textId="77777777" w:rsidR="000441CF" w:rsidRDefault="000441CF" w:rsidP="007E0B2C">
            <w:pPr>
              <w:spacing w:after="0"/>
              <w:rPr>
                <w:ins w:id="339" w:author="Diaz Sendra,S,Salva,TLG2 R" w:date="2020-06-09T12:21:00Z"/>
                <w:rFonts w:ascii="Arial" w:eastAsia="Malgun Gothic" w:hAnsi="Arial" w:cs="Arial"/>
                <w:lang w:eastAsia="ko-KR"/>
              </w:rPr>
            </w:pPr>
          </w:p>
          <w:p w14:paraId="69FD7EEE" w14:textId="357F1F0C" w:rsidR="007812B6" w:rsidRDefault="002D3AB3" w:rsidP="007E0B2C">
            <w:pPr>
              <w:spacing w:after="0"/>
              <w:rPr>
                <w:ins w:id="340" w:author="Diaz Sendra,S,Salva,TLG2 R" w:date="2020-06-09T12:38:00Z"/>
                <w:rFonts w:ascii="Arial" w:eastAsia="Malgun Gothic" w:hAnsi="Arial" w:cs="Arial"/>
                <w:lang w:eastAsia="ko-KR"/>
              </w:rPr>
            </w:pPr>
            <w:ins w:id="341" w:author="Diaz Sendra,S,Salva,TLG2 R" w:date="2020-06-09T12:22:00Z">
              <w:r>
                <w:rPr>
                  <w:rFonts w:ascii="Arial" w:eastAsia="Malgun Gothic" w:hAnsi="Arial" w:cs="Arial"/>
                  <w:lang w:eastAsia="ko-KR"/>
                </w:rPr>
                <w:t xml:space="preserve">It is not requested to measure the SIB1 </w:t>
              </w:r>
              <w:r w:rsidR="001F547F">
                <w:rPr>
                  <w:rFonts w:ascii="Arial" w:eastAsia="Malgun Gothic" w:hAnsi="Arial" w:cs="Arial"/>
                  <w:lang w:eastAsia="ko-KR"/>
                </w:rPr>
                <w:t>of target cells</w:t>
              </w:r>
              <w:r w:rsidR="007812B6">
                <w:rPr>
                  <w:rFonts w:ascii="Arial" w:eastAsia="Malgun Gothic" w:hAnsi="Arial" w:cs="Arial"/>
                  <w:lang w:eastAsia="ko-KR"/>
                </w:rPr>
                <w:t xml:space="preserve"> </w:t>
              </w:r>
            </w:ins>
            <w:ins w:id="342" w:author="Diaz Sendra,S,Salva,TLG2 R" w:date="2020-06-09T12:23:00Z">
              <w:r w:rsidR="00E5055E">
                <w:rPr>
                  <w:rFonts w:ascii="Arial" w:eastAsia="Malgun Gothic" w:hAnsi="Arial" w:cs="Arial"/>
                  <w:lang w:eastAsia="ko-KR"/>
                </w:rPr>
                <w:t>as ZTE mention.</w:t>
              </w:r>
            </w:ins>
          </w:p>
          <w:p w14:paraId="68D6E8E6" w14:textId="77777777" w:rsidR="000441CF" w:rsidRDefault="000441CF" w:rsidP="007E0B2C">
            <w:pPr>
              <w:spacing w:after="0"/>
              <w:rPr>
                <w:ins w:id="343" w:author="Diaz Sendra,S,Salva,TLG2 R" w:date="2020-06-09T12:23:00Z"/>
                <w:rFonts w:ascii="Arial" w:eastAsia="Malgun Gothic" w:hAnsi="Arial" w:cs="Arial"/>
                <w:lang w:eastAsia="ko-KR"/>
              </w:rPr>
            </w:pPr>
          </w:p>
          <w:p w14:paraId="279EC115" w14:textId="64A17509" w:rsidR="00E5055E" w:rsidRPr="00163903" w:rsidRDefault="005E1E9F" w:rsidP="007E0B2C">
            <w:pPr>
              <w:spacing w:after="0"/>
              <w:rPr>
                <w:ins w:id="344" w:author="Diaz Sendra,S,Salva,TLG2 R" w:date="2020-06-09T12:13:00Z"/>
                <w:rFonts w:ascii="Arial" w:eastAsia="Malgun Gothic" w:hAnsi="Arial" w:cs="Arial"/>
                <w:lang w:eastAsia="ko-KR"/>
              </w:rPr>
            </w:pPr>
            <w:ins w:id="345" w:author="Diaz Sendra,S,Salva,TLG2 R" w:date="2020-06-09T12:34:00Z">
              <w:r>
                <w:rPr>
                  <w:rFonts w:ascii="Arial" w:eastAsia="Malgun Gothic" w:hAnsi="Arial" w:cs="Arial"/>
                  <w:lang w:eastAsia="ko-KR"/>
                </w:rPr>
                <w:t xml:space="preserve">We </w:t>
              </w:r>
            </w:ins>
            <w:ins w:id="346" w:author="Diaz Sendra,S,Salva,TLG2 R" w:date="2020-06-09T12:36:00Z">
              <w:r w:rsidR="00523046">
                <w:rPr>
                  <w:rFonts w:ascii="Arial" w:eastAsia="Malgun Gothic" w:hAnsi="Arial" w:cs="Arial"/>
                  <w:lang w:eastAsia="ko-KR"/>
                </w:rPr>
                <w:t xml:space="preserve">consider the scenario is perfectly valid for operators </w:t>
              </w:r>
              <w:r w:rsidR="00194D3D">
                <w:rPr>
                  <w:rFonts w:ascii="Arial" w:eastAsia="Malgun Gothic" w:hAnsi="Arial" w:cs="Arial"/>
                  <w:lang w:eastAsia="ko-KR"/>
                </w:rPr>
                <w:t xml:space="preserve">and </w:t>
              </w:r>
            </w:ins>
            <w:ins w:id="347" w:author="Diaz Sendra,S,Salva,TLG2 R" w:date="2020-06-09T12:42:00Z">
              <w:r w:rsidR="00ED51DA">
                <w:rPr>
                  <w:rFonts w:ascii="Arial" w:eastAsia="Malgun Gothic" w:hAnsi="Arial" w:cs="Arial"/>
                  <w:lang w:eastAsia="ko-KR"/>
                </w:rPr>
                <w:t>we’re open to</w:t>
              </w:r>
            </w:ins>
            <w:ins w:id="348" w:author="Diaz Sendra,S,Salva,TLG2 R" w:date="2020-06-09T12:37:00Z">
              <w:r w:rsidR="00194D3D">
                <w:rPr>
                  <w:rFonts w:ascii="Arial" w:eastAsia="Malgun Gothic" w:hAnsi="Arial" w:cs="Arial"/>
                  <w:lang w:eastAsia="ko-KR"/>
                </w:rPr>
                <w:t xml:space="preserve"> further discuss</w:t>
              </w:r>
            </w:ins>
            <w:ins w:id="349" w:author="Diaz Sendra,S,Salva,TLG2 R" w:date="2020-06-09T12:42:00Z">
              <w:r w:rsidR="0003004D">
                <w:rPr>
                  <w:rFonts w:ascii="Arial" w:eastAsia="Malgun Gothic" w:hAnsi="Arial" w:cs="Arial"/>
                  <w:lang w:eastAsia="ko-KR"/>
                </w:rPr>
                <w:t xml:space="preserve"> </w:t>
              </w:r>
            </w:ins>
            <w:ins w:id="350" w:author="Diaz Sendra,S,Salva,TLG2 R" w:date="2020-06-09T12:37:00Z">
              <w:r w:rsidR="00194D3D">
                <w:rPr>
                  <w:rFonts w:ascii="Arial" w:eastAsia="Malgun Gothic" w:hAnsi="Arial" w:cs="Arial"/>
                  <w:lang w:eastAsia="ko-KR"/>
                </w:rPr>
                <w:t xml:space="preserve">once this work </w:t>
              </w:r>
              <w:r w:rsidR="00020C03">
                <w:rPr>
                  <w:rFonts w:ascii="Arial" w:eastAsia="Malgun Gothic" w:hAnsi="Arial" w:cs="Arial"/>
                  <w:lang w:eastAsia="ko-KR"/>
                </w:rPr>
                <w:t>is agreed</w:t>
              </w:r>
            </w:ins>
            <w:ins w:id="351" w:author="Diaz Sendra,S,Salva,TLG2 R" w:date="2020-06-09T12:36:00Z">
              <w:r w:rsidR="00A918B4">
                <w:rPr>
                  <w:rFonts w:ascii="Arial" w:eastAsia="Malgun Gothic" w:hAnsi="Arial" w:cs="Arial"/>
                  <w:lang w:eastAsia="ko-KR"/>
                </w:rPr>
                <w:t>.</w:t>
              </w:r>
            </w:ins>
          </w:p>
        </w:tc>
      </w:tr>
      <w:tr w:rsidR="00DA1A3E" w:rsidRPr="00031ADF" w14:paraId="08A2B6D5" w14:textId="77777777" w:rsidTr="000453B8">
        <w:trPr>
          <w:trHeight w:val="447"/>
          <w:ins w:id="352" w:author="Huawei" w:date="2020-06-10T10:50:00Z"/>
        </w:trPr>
        <w:tc>
          <w:tcPr>
            <w:tcW w:w="1874" w:type="dxa"/>
            <w:tcBorders>
              <w:top w:val="single" w:sz="4" w:space="0" w:color="auto"/>
              <w:left w:val="single" w:sz="4" w:space="0" w:color="auto"/>
              <w:bottom w:val="single" w:sz="4" w:space="0" w:color="auto"/>
              <w:right w:val="single" w:sz="4" w:space="0" w:color="auto"/>
            </w:tcBorders>
          </w:tcPr>
          <w:p w14:paraId="2D2AEDE2" w14:textId="654CB642" w:rsidR="00DA1A3E" w:rsidRDefault="00DA1A3E" w:rsidP="008315FC">
            <w:pPr>
              <w:spacing w:after="0"/>
              <w:rPr>
                <w:ins w:id="353" w:author="Huawei" w:date="2020-06-10T10:50:00Z"/>
                <w:rFonts w:ascii="Arial" w:eastAsia="Malgun Gothic" w:hAnsi="Arial" w:cs="Arial"/>
                <w:lang w:eastAsia="ko-KR"/>
              </w:rPr>
            </w:pPr>
            <w:ins w:id="354" w:author="Huawei" w:date="2020-06-10T10:50:00Z">
              <w:r>
                <w:rPr>
                  <w:rFonts w:ascii="Arial" w:eastAsia="Malgun Gothic" w:hAnsi="Arial" w:cs="Arial"/>
                  <w:lang w:eastAsia="ko-KR"/>
                </w:rPr>
                <w:t>Huawei, HiSilicon</w:t>
              </w:r>
            </w:ins>
          </w:p>
        </w:tc>
        <w:tc>
          <w:tcPr>
            <w:tcW w:w="1752" w:type="dxa"/>
            <w:tcBorders>
              <w:top w:val="single" w:sz="4" w:space="0" w:color="auto"/>
              <w:left w:val="single" w:sz="4" w:space="0" w:color="auto"/>
              <w:bottom w:val="single" w:sz="4" w:space="0" w:color="auto"/>
              <w:right w:val="single" w:sz="4" w:space="0" w:color="auto"/>
            </w:tcBorders>
          </w:tcPr>
          <w:p w14:paraId="62F4CA45" w14:textId="4AF8FA9C" w:rsidR="00DA1A3E" w:rsidRDefault="00DA1A3E" w:rsidP="008315FC">
            <w:pPr>
              <w:spacing w:after="0"/>
              <w:rPr>
                <w:ins w:id="355" w:author="Huawei" w:date="2020-06-10T10:50:00Z"/>
                <w:rFonts w:ascii="Arial" w:eastAsia="Malgun Gothic" w:hAnsi="Arial" w:cs="Arial"/>
                <w:lang w:eastAsia="ko-KR"/>
              </w:rPr>
            </w:pPr>
            <w:ins w:id="356" w:author="Huawei" w:date="2020-06-10T10:50:00Z">
              <w:r>
                <w:rPr>
                  <w:rFonts w:ascii="Arial" w:eastAsia="Malgun Gothic" w:hAnsi="Arial" w:cs="Arial"/>
                  <w:lang w:eastAsia="ko-KR"/>
                </w:rPr>
                <w:t>Yes</w:t>
              </w:r>
            </w:ins>
          </w:p>
        </w:tc>
        <w:tc>
          <w:tcPr>
            <w:tcW w:w="6741" w:type="dxa"/>
            <w:tcBorders>
              <w:top w:val="single" w:sz="4" w:space="0" w:color="auto"/>
              <w:left w:val="single" w:sz="4" w:space="0" w:color="auto"/>
              <w:bottom w:val="single" w:sz="4" w:space="0" w:color="auto"/>
              <w:right w:val="single" w:sz="4" w:space="0" w:color="auto"/>
            </w:tcBorders>
          </w:tcPr>
          <w:p w14:paraId="09D99106" w14:textId="4D6EB554" w:rsidR="00DA1A3E" w:rsidRDefault="00DA1A3E" w:rsidP="007E0B2C">
            <w:pPr>
              <w:spacing w:after="0"/>
              <w:rPr>
                <w:ins w:id="357" w:author="Huawei" w:date="2020-06-10T10:53:00Z"/>
                <w:rFonts w:ascii="Arial" w:eastAsia="Malgun Gothic" w:hAnsi="Arial" w:cs="Arial"/>
                <w:lang w:eastAsia="ko-KR"/>
              </w:rPr>
            </w:pPr>
            <w:ins w:id="358" w:author="Huawei" w:date="2020-06-10T10:53:00Z">
              <w:r>
                <w:rPr>
                  <w:rFonts w:ascii="Arial" w:eastAsia="Malgun Gothic" w:hAnsi="Arial" w:cs="Arial"/>
                  <w:lang w:eastAsia="ko-KR"/>
                </w:rPr>
                <w:t>The suggestion from many companies is to rely on dedicated signal</w:t>
              </w:r>
              <w:r w:rsidR="00FF3510">
                <w:rPr>
                  <w:rFonts w:ascii="Arial" w:eastAsia="Malgun Gothic" w:hAnsi="Arial" w:cs="Arial"/>
                  <w:lang w:eastAsia="ko-KR"/>
                </w:rPr>
                <w:t>ling. We assume it means providing</w:t>
              </w:r>
              <w:r>
                <w:rPr>
                  <w:rFonts w:ascii="Arial" w:eastAsia="Malgun Gothic" w:hAnsi="Arial" w:cs="Arial"/>
                  <w:lang w:eastAsia="ko-KR"/>
                </w:rPr>
                <w:t xml:space="preserve"> the frequency list by dedicated signalling, while SSB configuration can be kept in broadcast signalling.</w:t>
              </w:r>
            </w:ins>
          </w:p>
          <w:p w14:paraId="11D0C996" w14:textId="77777777" w:rsidR="00DA1A3E" w:rsidRDefault="00DA1A3E" w:rsidP="007E0B2C">
            <w:pPr>
              <w:spacing w:after="0"/>
              <w:rPr>
                <w:ins w:id="359" w:author="Huawei" w:date="2020-06-10T10:58:00Z"/>
                <w:rFonts w:ascii="Arial" w:eastAsia="Malgun Gothic" w:hAnsi="Arial" w:cs="Arial"/>
                <w:lang w:eastAsia="ko-KR"/>
              </w:rPr>
            </w:pPr>
          </w:p>
          <w:p w14:paraId="5CA5E4C3" w14:textId="486C773D" w:rsidR="00DA1A3E" w:rsidRDefault="00FF3510" w:rsidP="007E0B2C">
            <w:pPr>
              <w:spacing w:after="0"/>
              <w:rPr>
                <w:ins w:id="360" w:author="Huawei" w:date="2020-06-10T10:59:00Z"/>
                <w:rFonts w:ascii="Arial" w:eastAsia="Malgun Gothic" w:hAnsi="Arial" w:cs="Arial"/>
                <w:lang w:eastAsia="ko-KR"/>
              </w:rPr>
            </w:pPr>
            <w:ins w:id="361" w:author="Huawei" w:date="2020-06-10T10:58:00Z">
              <w:r>
                <w:rPr>
                  <w:rFonts w:ascii="Arial" w:eastAsia="Malgun Gothic" w:hAnsi="Arial" w:cs="Arial"/>
                  <w:lang w:eastAsia="ko-KR"/>
                </w:rPr>
                <w:t xml:space="preserve">This raises </w:t>
              </w:r>
              <w:r w:rsidR="00DA1A3E">
                <w:rPr>
                  <w:rFonts w:ascii="Arial" w:eastAsia="Malgun Gothic" w:hAnsi="Arial" w:cs="Arial"/>
                  <w:lang w:eastAsia="ko-KR"/>
                </w:rPr>
                <w:t>two observations:</w:t>
              </w:r>
            </w:ins>
            <w:ins w:id="362" w:author="Huawei" w:date="2020-06-10T10:59:00Z">
              <w:r w:rsidR="00DA1A3E">
                <w:rPr>
                  <w:rFonts w:ascii="Arial" w:eastAsia="Malgun Gothic" w:hAnsi="Arial" w:cs="Arial"/>
                  <w:lang w:eastAsia="ko-KR"/>
                </w:rPr>
                <w:t xml:space="preserve"> </w:t>
              </w:r>
            </w:ins>
          </w:p>
          <w:p w14:paraId="37650C87" w14:textId="727DFFEE" w:rsidR="00DA1A3E" w:rsidRDefault="00DA1A3E" w:rsidP="007E0B2C">
            <w:pPr>
              <w:spacing w:after="0"/>
              <w:rPr>
                <w:ins w:id="363" w:author="Huawei" w:date="2020-06-10T10:59:00Z"/>
                <w:rFonts w:ascii="Arial" w:eastAsia="Malgun Gothic" w:hAnsi="Arial" w:cs="Arial"/>
                <w:lang w:eastAsia="ko-KR"/>
              </w:rPr>
            </w:pPr>
            <w:ins w:id="364" w:author="Huawei" w:date="2020-06-10T10:59:00Z">
              <w:r>
                <w:rPr>
                  <w:rFonts w:ascii="Arial" w:eastAsia="Malgun Gothic" w:hAnsi="Arial" w:cs="Arial"/>
                  <w:lang w:eastAsia="ko-KR"/>
                </w:rPr>
                <w:t>- this requires t</w:t>
              </w:r>
              <w:r w:rsidR="00FF3510">
                <w:rPr>
                  <w:rFonts w:ascii="Arial" w:eastAsia="Malgun Gothic" w:hAnsi="Arial" w:cs="Arial"/>
                  <w:lang w:eastAsia="ko-KR"/>
                </w:rPr>
                <w:t xml:space="preserve">he network to guess the </w:t>
              </w:r>
              <w:r>
                <w:rPr>
                  <w:rFonts w:ascii="Arial" w:eastAsia="Malgun Gothic" w:hAnsi="Arial" w:cs="Arial"/>
                  <w:lang w:eastAsia="ko-KR"/>
                </w:rPr>
                <w:t>PLMN</w:t>
              </w:r>
              <w:r w:rsidR="00FF3510">
                <w:rPr>
                  <w:rFonts w:ascii="Arial" w:eastAsia="Malgun Gothic" w:hAnsi="Arial" w:cs="Arial"/>
                  <w:lang w:eastAsia="ko-KR"/>
                </w:rPr>
                <w:t xml:space="preserve"> that the UE will select when camping on LTE cells</w:t>
              </w:r>
            </w:ins>
          </w:p>
          <w:p w14:paraId="66D04A4A" w14:textId="34BD7CB6" w:rsidR="00FF3510" w:rsidRDefault="00FF3510" w:rsidP="007E0B2C">
            <w:pPr>
              <w:spacing w:after="0"/>
              <w:rPr>
                <w:ins w:id="365" w:author="Huawei" w:date="2020-06-10T11:00:00Z"/>
                <w:rFonts w:ascii="Arial" w:eastAsia="Malgun Gothic" w:hAnsi="Arial" w:cs="Arial"/>
                <w:lang w:eastAsia="ko-KR"/>
              </w:rPr>
            </w:pPr>
            <w:ins w:id="366" w:author="Huawei" w:date="2020-06-10T10:59:00Z">
              <w:r>
                <w:rPr>
                  <w:rFonts w:ascii="Arial" w:eastAsia="Malgun Gothic" w:hAnsi="Arial" w:cs="Arial"/>
                  <w:lang w:eastAsia="ko-KR"/>
                </w:rPr>
                <w:t>- this requires all eNBs to provide the frequency list, including eNBs not shared</w:t>
              </w:r>
            </w:ins>
            <w:ins w:id="367" w:author="Huawei" w:date="2020-06-10T11:00:00Z">
              <w:r>
                <w:rPr>
                  <w:rFonts w:ascii="Arial" w:eastAsia="Malgun Gothic" w:hAnsi="Arial" w:cs="Arial"/>
                  <w:lang w:eastAsia="ko-KR"/>
                </w:rPr>
                <w:t xml:space="preserve"> between PLMNs, as the UE may be released by these nodes and then enter the shared area</w:t>
              </w:r>
            </w:ins>
          </w:p>
          <w:p w14:paraId="582C4A93" w14:textId="77777777" w:rsidR="00FF3510" w:rsidRDefault="00FF3510" w:rsidP="007E0B2C">
            <w:pPr>
              <w:spacing w:after="0"/>
              <w:rPr>
                <w:ins w:id="368" w:author="Huawei" w:date="2020-06-10T11:01:00Z"/>
                <w:rFonts w:ascii="Arial" w:eastAsia="Malgun Gothic" w:hAnsi="Arial" w:cs="Arial"/>
                <w:lang w:eastAsia="ko-KR"/>
              </w:rPr>
            </w:pPr>
          </w:p>
          <w:p w14:paraId="64661D1E" w14:textId="4F65209F" w:rsidR="00FF3510" w:rsidRDefault="00FF3510" w:rsidP="007E0B2C">
            <w:pPr>
              <w:spacing w:after="0"/>
              <w:rPr>
                <w:ins w:id="369" w:author="Huawei" w:date="2020-06-10T11:01:00Z"/>
                <w:rFonts w:ascii="Arial" w:eastAsia="Malgun Gothic" w:hAnsi="Arial" w:cs="Arial"/>
                <w:lang w:eastAsia="ko-KR"/>
              </w:rPr>
            </w:pPr>
            <w:ins w:id="370" w:author="Huawei" w:date="2020-06-10T11:01:00Z">
              <w:r>
                <w:rPr>
                  <w:rFonts w:ascii="Arial" w:eastAsia="Malgun Gothic" w:hAnsi="Arial" w:cs="Arial"/>
                  <w:lang w:eastAsia="ko-KR"/>
                </w:rPr>
                <w:t xml:space="preserve">In a multi-vendor network, if some vendors don't support the dedicated signalling method, </w:t>
              </w:r>
            </w:ins>
            <w:ins w:id="371" w:author="Huawei" w:date="2020-06-10T11:02:00Z">
              <w:r>
                <w:rPr>
                  <w:rFonts w:ascii="Arial" w:eastAsia="Malgun Gothic" w:hAnsi="Arial" w:cs="Arial"/>
                  <w:lang w:eastAsia="ko-KR"/>
                </w:rPr>
                <w:t xml:space="preserve">even in the non-shared network part, </w:t>
              </w:r>
            </w:ins>
            <w:ins w:id="372" w:author="Huawei" w:date="2020-06-10T11:01:00Z">
              <w:r>
                <w:rPr>
                  <w:rFonts w:ascii="Arial" w:eastAsia="Malgun Gothic" w:hAnsi="Arial" w:cs="Arial"/>
                  <w:lang w:eastAsia="ko-KR"/>
                </w:rPr>
                <w:t>the UEs will not have the information.</w:t>
              </w:r>
            </w:ins>
          </w:p>
          <w:p w14:paraId="3C780148" w14:textId="77777777" w:rsidR="00FF3510" w:rsidRDefault="00FF3510" w:rsidP="007E0B2C">
            <w:pPr>
              <w:spacing w:after="0"/>
              <w:rPr>
                <w:ins w:id="373" w:author="Huawei" w:date="2020-06-10T11:00:00Z"/>
                <w:rFonts w:ascii="Arial" w:eastAsia="Malgun Gothic" w:hAnsi="Arial" w:cs="Arial"/>
                <w:lang w:eastAsia="ko-KR"/>
              </w:rPr>
            </w:pPr>
          </w:p>
          <w:p w14:paraId="063C3F6D" w14:textId="75A16054" w:rsidR="00FF3510" w:rsidRDefault="00FF3510" w:rsidP="00FF3510">
            <w:pPr>
              <w:spacing w:after="0"/>
              <w:rPr>
                <w:ins w:id="374" w:author="Huawei" w:date="2020-06-10T11:07:00Z"/>
                <w:rFonts w:ascii="Arial" w:eastAsia="Malgun Gothic" w:hAnsi="Arial" w:cs="Arial"/>
                <w:lang w:eastAsia="ko-KR"/>
              </w:rPr>
            </w:pPr>
            <w:ins w:id="375" w:author="Huawei" w:date="2020-06-10T11:02:00Z">
              <w:r>
                <w:rPr>
                  <w:rFonts w:ascii="Arial" w:eastAsia="Malgun Gothic" w:hAnsi="Arial" w:cs="Arial"/>
                  <w:lang w:eastAsia="ko-KR"/>
                </w:rPr>
                <w:t>RAN4 just agreed that the UE is</w:t>
              </w:r>
            </w:ins>
            <w:ins w:id="376" w:author="Huawei" w:date="2020-06-10T11:03:00Z">
              <w:r>
                <w:rPr>
                  <w:rFonts w:ascii="Arial" w:eastAsia="Malgun Gothic" w:hAnsi="Arial" w:cs="Arial"/>
                  <w:lang w:eastAsia="ko-KR"/>
                </w:rPr>
                <w:t xml:space="preserve"> required to </w:t>
              </w:r>
            </w:ins>
            <w:ins w:id="377" w:author="Huawei" w:date="2020-06-10T11:02:00Z">
              <w:r>
                <w:rPr>
                  <w:rFonts w:ascii="Arial" w:eastAsia="Malgun Gothic" w:hAnsi="Arial" w:cs="Arial"/>
                  <w:lang w:eastAsia="ko-KR"/>
                </w:rPr>
                <w:t xml:space="preserve">measure 8 </w:t>
              </w:r>
            </w:ins>
            <w:ins w:id="378" w:author="Huawei" w:date="2020-06-10T11:04:00Z">
              <w:r>
                <w:rPr>
                  <w:rFonts w:ascii="Arial" w:eastAsia="Malgun Gothic" w:hAnsi="Arial" w:cs="Arial"/>
                  <w:lang w:eastAsia="ko-KR"/>
                </w:rPr>
                <w:t xml:space="preserve">NR </w:t>
              </w:r>
            </w:ins>
            <w:ins w:id="379" w:author="Huawei" w:date="2020-06-10T11:02:00Z">
              <w:r>
                <w:rPr>
                  <w:rFonts w:ascii="Arial" w:eastAsia="Malgun Gothic" w:hAnsi="Arial" w:cs="Arial"/>
                  <w:lang w:eastAsia="ko-KR"/>
                </w:rPr>
                <w:t xml:space="preserve">carriers. </w:t>
              </w:r>
            </w:ins>
            <w:ins w:id="380" w:author="Huawei" w:date="2020-06-10T11:03:00Z">
              <w:r>
                <w:rPr>
                  <w:rFonts w:ascii="Arial" w:eastAsia="Malgun Gothic" w:hAnsi="Arial" w:cs="Arial"/>
                  <w:lang w:eastAsia="ko-KR"/>
                </w:rPr>
                <w:t>If the UE does not have a UE-specific carrier list and the information is not in SI,</w:t>
              </w:r>
            </w:ins>
            <w:ins w:id="381" w:author="Huawei" w:date="2020-06-10T11:04:00Z">
              <w:r>
                <w:rPr>
                  <w:rFonts w:ascii="Arial" w:eastAsia="Malgun Gothic" w:hAnsi="Arial" w:cs="Arial"/>
                  <w:lang w:eastAsia="ko-KR"/>
                </w:rPr>
                <w:t xml:space="preserve"> </w:t>
              </w:r>
            </w:ins>
            <w:ins w:id="382" w:author="Huawei" w:date="2020-06-10T11:03:00Z">
              <w:r>
                <w:rPr>
                  <w:rFonts w:ascii="Arial" w:eastAsia="Malgun Gothic" w:hAnsi="Arial" w:cs="Arial"/>
                  <w:lang w:eastAsia="ko-KR"/>
                </w:rPr>
                <w:t xml:space="preserve">the UE </w:t>
              </w:r>
            </w:ins>
            <w:ins w:id="383" w:author="Huawei" w:date="2020-06-10T11:05:00Z">
              <w:r>
                <w:rPr>
                  <w:rFonts w:ascii="Arial" w:eastAsia="Malgun Gothic" w:hAnsi="Arial" w:cs="Arial"/>
                  <w:lang w:eastAsia="ko-KR"/>
                </w:rPr>
                <w:t>is</w:t>
              </w:r>
            </w:ins>
            <w:ins w:id="384" w:author="Huawei" w:date="2020-06-10T11:03:00Z">
              <w:r>
                <w:rPr>
                  <w:rFonts w:ascii="Arial" w:eastAsia="Malgun Gothic" w:hAnsi="Arial" w:cs="Arial"/>
                  <w:lang w:eastAsia="ko-KR"/>
                </w:rPr>
                <w:t xml:space="preserve"> required to continuously measure</w:t>
              </w:r>
            </w:ins>
            <w:ins w:id="385" w:author="Huawei" w:date="2020-06-10T11:04:00Z">
              <w:r>
                <w:rPr>
                  <w:rFonts w:ascii="Arial" w:eastAsia="Malgun Gothic" w:hAnsi="Arial" w:cs="Arial"/>
                  <w:lang w:eastAsia="ko-KR"/>
                </w:rPr>
                <w:t xml:space="preserve"> the 8 carriers</w:t>
              </w:r>
            </w:ins>
            <w:ins w:id="386" w:author="Huawei" w:date="2020-06-10T11:07:00Z">
              <w:r>
                <w:rPr>
                  <w:rFonts w:ascii="Arial" w:eastAsia="Malgun Gothic" w:hAnsi="Arial" w:cs="Arial"/>
                  <w:lang w:eastAsia="ko-KR"/>
                </w:rPr>
                <w:t>, even if only 1 carrier is actually allowed</w:t>
              </w:r>
            </w:ins>
            <w:ins w:id="387" w:author="Huawei" w:date="2020-06-10T11:04:00Z">
              <w:r>
                <w:rPr>
                  <w:rFonts w:ascii="Arial" w:eastAsia="Malgun Gothic" w:hAnsi="Arial" w:cs="Arial"/>
                  <w:lang w:eastAsia="ko-KR"/>
                </w:rPr>
                <w:t>.</w:t>
              </w:r>
            </w:ins>
            <w:ins w:id="388" w:author="Huawei" w:date="2020-06-10T11:07:00Z">
              <w:r>
                <w:rPr>
                  <w:rFonts w:ascii="Arial" w:eastAsia="Malgun Gothic" w:hAnsi="Arial" w:cs="Arial"/>
                  <w:lang w:eastAsia="ko-KR"/>
                </w:rPr>
                <w:t xml:space="preserve"> This is a great waste of UE power.</w:t>
              </w:r>
            </w:ins>
          </w:p>
          <w:p w14:paraId="4AF97E49" w14:textId="77777777" w:rsidR="00FF3510" w:rsidRDefault="00FF3510" w:rsidP="00FF3510">
            <w:pPr>
              <w:spacing w:after="0"/>
              <w:rPr>
                <w:ins w:id="389" w:author="Huawei" w:date="2020-06-10T11:07:00Z"/>
                <w:rFonts w:ascii="Arial" w:eastAsia="Malgun Gothic" w:hAnsi="Arial" w:cs="Arial"/>
                <w:lang w:eastAsia="ko-KR"/>
              </w:rPr>
            </w:pPr>
          </w:p>
          <w:p w14:paraId="72E662E5" w14:textId="77777777" w:rsidR="00DA1A3E" w:rsidRDefault="00FF3510" w:rsidP="00FF3510">
            <w:pPr>
              <w:spacing w:after="0"/>
              <w:rPr>
                <w:ins w:id="390" w:author="Huawei" w:date="2020-06-10T11:03:00Z"/>
                <w:rFonts w:ascii="Arial" w:eastAsia="Malgun Gothic" w:hAnsi="Arial" w:cs="Arial"/>
                <w:lang w:eastAsia="ko-KR"/>
              </w:rPr>
            </w:pPr>
            <w:ins w:id="391" w:author="Huawei" w:date="2020-06-10T11:04:00Z">
              <w:r>
                <w:rPr>
                  <w:rFonts w:ascii="Arial" w:eastAsia="Malgun Gothic" w:hAnsi="Arial" w:cs="Arial"/>
                  <w:lang w:eastAsia="ko-KR"/>
                </w:rPr>
                <w:t xml:space="preserve">In the case of EN-DC deployment, these measurements are only for idle/inactive measurements, not for cell reselection. </w:t>
              </w:r>
            </w:ins>
          </w:p>
          <w:p w14:paraId="3BBE1777" w14:textId="160E9113" w:rsidR="00FF3510" w:rsidRDefault="00FF3510" w:rsidP="00FF3510">
            <w:pPr>
              <w:spacing w:after="0"/>
              <w:rPr>
                <w:ins w:id="392" w:author="Huawei" w:date="2020-06-10T11:09:00Z"/>
                <w:rFonts w:ascii="Arial" w:eastAsia="Malgun Gothic" w:hAnsi="Arial" w:cs="Arial"/>
                <w:lang w:eastAsia="ko-KR"/>
              </w:rPr>
            </w:pPr>
            <w:ins w:id="393" w:author="Huawei" w:date="2020-06-10T11:07:00Z">
              <w:r>
                <w:rPr>
                  <w:rFonts w:ascii="Arial" w:eastAsia="Malgun Gothic" w:hAnsi="Arial" w:cs="Arial"/>
                  <w:lang w:eastAsia="ko-KR"/>
                </w:rPr>
                <w:t>Providing the information in SI simply allows the UE not to measure the useless carriers, it is a help for the UE.</w:t>
              </w:r>
            </w:ins>
          </w:p>
          <w:p w14:paraId="2597DBA8" w14:textId="77777777" w:rsidR="001756E1" w:rsidRDefault="001756E1" w:rsidP="00FF3510">
            <w:pPr>
              <w:spacing w:after="0"/>
              <w:rPr>
                <w:ins w:id="394" w:author="Huawei" w:date="2020-06-10T11:09:00Z"/>
                <w:rFonts w:ascii="Arial" w:eastAsia="Malgun Gothic" w:hAnsi="Arial" w:cs="Arial"/>
                <w:lang w:eastAsia="ko-KR"/>
              </w:rPr>
            </w:pPr>
          </w:p>
          <w:p w14:paraId="6400AABB" w14:textId="5FA1304E" w:rsidR="00FF3510" w:rsidRDefault="001756E1" w:rsidP="00FF3510">
            <w:pPr>
              <w:spacing w:after="0"/>
              <w:rPr>
                <w:ins w:id="395" w:author="Huawei" w:date="2020-06-10T10:50:00Z"/>
                <w:rFonts w:ascii="Arial" w:eastAsia="Malgun Gothic" w:hAnsi="Arial" w:cs="Arial"/>
                <w:lang w:eastAsia="ko-KR"/>
              </w:rPr>
            </w:pPr>
            <w:ins w:id="396" w:author="Huawei" w:date="2020-06-10T11:26:00Z">
              <w:r>
                <w:rPr>
                  <w:rFonts w:ascii="Arial" w:eastAsia="Malgun Gothic" w:hAnsi="Arial" w:cs="Arial"/>
                  <w:lang w:eastAsia="ko-KR"/>
                </w:rPr>
                <w:t>If companies are not convinced, we can further discuss. Anyway, addition of information in SI is backward compatible and does not require any UE capability.</w:t>
              </w:r>
            </w:ins>
          </w:p>
        </w:tc>
      </w:tr>
    </w:tbl>
    <w:p w14:paraId="10E64DA9" w14:textId="606E9574" w:rsidR="00631C37" w:rsidRDefault="00631C37" w:rsidP="00631C37">
      <w:pPr>
        <w:rPr>
          <w:lang w:eastAsia="zh-CN"/>
        </w:rPr>
      </w:pPr>
    </w:p>
    <w:p w14:paraId="6E3E1286" w14:textId="77777777" w:rsidR="00631C37" w:rsidRDefault="00631C37" w:rsidP="00631C37">
      <w:pPr>
        <w:pStyle w:val="Heading2"/>
      </w:pPr>
      <w:r>
        <w:t>2.2</w:t>
      </w:r>
      <w:r>
        <w:tab/>
        <w:t>Fast recovery</w:t>
      </w:r>
    </w:p>
    <w:p w14:paraId="5E599F7B" w14:textId="77777777" w:rsidR="00631C37" w:rsidRPr="00631C37" w:rsidRDefault="00C17EFA" w:rsidP="00631C37">
      <w:pPr>
        <w:spacing w:before="60" w:after="0"/>
        <w:ind w:left="1259" w:hanging="1259"/>
        <w:rPr>
          <w:rFonts w:ascii="Arial" w:eastAsia="MS Mincho" w:hAnsi="Arial"/>
          <w:noProof/>
          <w:szCs w:val="24"/>
          <w:lang w:eastAsia="en-GB"/>
        </w:rPr>
      </w:pPr>
      <w:hyperlink r:id="rId13" w:tooltip="D:Documents3GPPtsg_ranWG2TSGR2_110-eDocsR2-2005616.zip" w:history="1">
        <w:r w:rsidR="00631C37" w:rsidRPr="00631C37">
          <w:rPr>
            <w:rFonts w:ascii="Arial" w:eastAsia="MS Mincho" w:hAnsi="Arial"/>
            <w:noProof/>
            <w:color w:val="0000FF"/>
            <w:szCs w:val="24"/>
            <w:u w:val="single"/>
            <w:lang w:eastAsia="en-GB"/>
          </w:rPr>
          <w:t>R2-2005616</w:t>
        </w:r>
      </w:hyperlink>
      <w:r w:rsidR="00631C37" w:rsidRPr="00631C37">
        <w:rPr>
          <w:rFonts w:ascii="Arial" w:eastAsia="MS Mincho" w:hAnsi="Arial"/>
          <w:noProof/>
          <w:szCs w:val="24"/>
          <w:lang w:eastAsia="en-GB"/>
        </w:rPr>
        <w:tab/>
        <w:t>Introduction of transmitting NAS messages on SCG</w:t>
      </w:r>
      <w:r w:rsidR="00631C37" w:rsidRPr="00631C37">
        <w:rPr>
          <w:rFonts w:ascii="Arial" w:eastAsia="MS Mincho" w:hAnsi="Arial"/>
          <w:noProof/>
          <w:szCs w:val="24"/>
          <w:lang w:eastAsia="en-GB"/>
        </w:rPr>
        <w:tab/>
        <w:t>Google Inc.</w:t>
      </w:r>
      <w:r w:rsidR="00631C37" w:rsidRPr="00631C37">
        <w:rPr>
          <w:rFonts w:ascii="Arial" w:eastAsia="MS Mincho" w:hAnsi="Arial"/>
          <w:noProof/>
          <w:szCs w:val="24"/>
          <w:lang w:eastAsia="en-GB"/>
        </w:rPr>
        <w:tab/>
        <w:t>draftCR</w:t>
      </w:r>
      <w:r w:rsidR="00631C37" w:rsidRPr="00631C37">
        <w:rPr>
          <w:rFonts w:ascii="Arial" w:eastAsia="MS Mincho" w:hAnsi="Arial"/>
          <w:noProof/>
          <w:szCs w:val="24"/>
          <w:lang w:eastAsia="en-GB"/>
        </w:rPr>
        <w:tab/>
        <w:t>Rel-16</w:t>
      </w:r>
      <w:r w:rsidR="00631C37" w:rsidRPr="00631C37">
        <w:rPr>
          <w:rFonts w:ascii="Arial" w:eastAsia="MS Mincho" w:hAnsi="Arial"/>
          <w:noProof/>
          <w:szCs w:val="24"/>
          <w:lang w:eastAsia="en-GB"/>
        </w:rPr>
        <w:tab/>
        <w:t>36.331</w:t>
      </w:r>
      <w:r w:rsidR="00631C37" w:rsidRPr="00631C37">
        <w:rPr>
          <w:rFonts w:ascii="Arial" w:eastAsia="MS Mincho" w:hAnsi="Arial"/>
          <w:noProof/>
          <w:szCs w:val="24"/>
          <w:lang w:eastAsia="en-GB"/>
        </w:rPr>
        <w:tab/>
        <w:t>16.0.0</w:t>
      </w:r>
      <w:r w:rsidR="00631C37" w:rsidRPr="00631C37">
        <w:rPr>
          <w:rFonts w:ascii="Arial" w:eastAsia="MS Mincho" w:hAnsi="Arial"/>
          <w:noProof/>
          <w:szCs w:val="24"/>
          <w:lang w:eastAsia="en-GB"/>
        </w:rPr>
        <w:tab/>
        <w:t>F</w:t>
      </w:r>
      <w:r w:rsidR="00631C37" w:rsidRPr="00631C37">
        <w:rPr>
          <w:rFonts w:ascii="Arial" w:eastAsia="MS Mincho" w:hAnsi="Arial"/>
          <w:noProof/>
          <w:szCs w:val="24"/>
          <w:lang w:eastAsia="en-GB"/>
        </w:rPr>
        <w:tab/>
        <w:t>LTE_NR_DC_CA_enh-Core</w:t>
      </w:r>
    </w:p>
    <w:p w14:paraId="2F4814D1" w14:textId="77777777" w:rsidR="00631C37" w:rsidRPr="00631C37" w:rsidRDefault="00C17EFA" w:rsidP="00631C37">
      <w:pPr>
        <w:spacing w:before="60" w:after="0"/>
        <w:ind w:left="1259" w:hanging="1259"/>
        <w:rPr>
          <w:rFonts w:ascii="Arial" w:eastAsia="MS Mincho" w:hAnsi="Arial"/>
          <w:noProof/>
          <w:szCs w:val="24"/>
          <w:lang w:eastAsia="en-GB"/>
        </w:rPr>
      </w:pPr>
      <w:hyperlink r:id="rId14" w:tooltip="D:Documents3GPPtsg_ranWG2TSGR2_110-eDocsR2-2005629.zip" w:history="1">
        <w:r w:rsidR="00631C37" w:rsidRPr="00631C37">
          <w:rPr>
            <w:rFonts w:ascii="Arial" w:eastAsia="MS Mincho" w:hAnsi="Arial"/>
            <w:noProof/>
            <w:color w:val="0000FF"/>
            <w:szCs w:val="24"/>
            <w:u w:val="single"/>
            <w:lang w:eastAsia="en-GB"/>
          </w:rPr>
          <w:t>R2-2005629</w:t>
        </w:r>
      </w:hyperlink>
      <w:r w:rsidR="00631C37" w:rsidRPr="00631C37">
        <w:rPr>
          <w:rFonts w:ascii="Arial" w:eastAsia="MS Mincho" w:hAnsi="Arial"/>
          <w:noProof/>
          <w:szCs w:val="24"/>
          <w:lang w:eastAsia="en-GB"/>
        </w:rPr>
        <w:tab/>
        <w:t>Introduction of transmitting NAS messages on SCG</w:t>
      </w:r>
      <w:r w:rsidR="00631C37" w:rsidRPr="00631C37">
        <w:rPr>
          <w:rFonts w:ascii="Arial" w:eastAsia="MS Mincho" w:hAnsi="Arial"/>
          <w:noProof/>
          <w:szCs w:val="24"/>
          <w:lang w:eastAsia="en-GB"/>
        </w:rPr>
        <w:tab/>
        <w:t>Google Inc.</w:t>
      </w:r>
      <w:r w:rsidR="00631C37" w:rsidRPr="00631C37">
        <w:rPr>
          <w:rFonts w:ascii="Arial" w:eastAsia="MS Mincho" w:hAnsi="Arial"/>
          <w:noProof/>
          <w:szCs w:val="24"/>
          <w:lang w:eastAsia="en-GB"/>
        </w:rPr>
        <w:tab/>
        <w:t>draftCR</w:t>
      </w:r>
      <w:r w:rsidR="00631C37" w:rsidRPr="00631C37">
        <w:rPr>
          <w:rFonts w:ascii="Arial" w:eastAsia="MS Mincho" w:hAnsi="Arial"/>
          <w:noProof/>
          <w:szCs w:val="24"/>
          <w:lang w:eastAsia="en-GB"/>
        </w:rPr>
        <w:tab/>
        <w:t>Rel-16</w:t>
      </w:r>
      <w:r w:rsidR="00631C37" w:rsidRPr="00631C37">
        <w:rPr>
          <w:rFonts w:ascii="Arial" w:eastAsia="MS Mincho" w:hAnsi="Arial"/>
          <w:noProof/>
          <w:szCs w:val="24"/>
          <w:lang w:eastAsia="en-GB"/>
        </w:rPr>
        <w:tab/>
        <w:t>38.331</w:t>
      </w:r>
      <w:r w:rsidR="00631C37" w:rsidRPr="00631C37">
        <w:rPr>
          <w:rFonts w:ascii="Arial" w:eastAsia="MS Mincho" w:hAnsi="Arial"/>
          <w:noProof/>
          <w:szCs w:val="24"/>
          <w:lang w:eastAsia="en-GB"/>
        </w:rPr>
        <w:tab/>
        <w:t>16.0.0</w:t>
      </w:r>
      <w:r w:rsidR="00631C37" w:rsidRPr="00631C37">
        <w:rPr>
          <w:rFonts w:ascii="Arial" w:eastAsia="MS Mincho" w:hAnsi="Arial"/>
          <w:noProof/>
          <w:szCs w:val="24"/>
          <w:lang w:eastAsia="en-GB"/>
        </w:rPr>
        <w:tab/>
        <w:t>F</w:t>
      </w:r>
      <w:r w:rsidR="00631C37" w:rsidRPr="00631C37">
        <w:rPr>
          <w:rFonts w:ascii="Arial" w:eastAsia="MS Mincho" w:hAnsi="Arial"/>
          <w:noProof/>
          <w:szCs w:val="24"/>
          <w:lang w:eastAsia="en-GB"/>
        </w:rPr>
        <w:tab/>
        <w:t>LTE_NR_DC_CA_enh-Core</w:t>
      </w:r>
    </w:p>
    <w:p w14:paraId="7B535550" w14:textId="77777777" w:rsidR="00631C37" w:rsidRDefault="00631C37" w:rsidP="00631C37">
      <w:pPr>
        <w:rPr>
          <w:lang w:eastAsia="zh-CN"/>
        </w:rPr>
      </w:pPr>
    </w:p>
    <w:p w14:paraId="46FCD187" w14:textId="77777777" w:rsidR="00DF5885" w:rsidRDefault="00DF5885" w:rsidP="00631C37">
      <w:pPr>
        <w:rPr>
          <w:lang w:eastAsia="zh-CN"/>
        </w:rPr>
      </w:pPr>
      <w:r>
        <w:rPr>
          <w:lang w:eastAsia="zh-CN"/>
        </w:rPr>
        <w:t>These documents are proposing to allow transmission of UL NAS messages on split SRB2 or SRB3 while T316 is running (i.e. during fast MCG recovery).</w:t>
      </w:r>
    </w:p>
    <w:p w14:paraId="6BFEFE6F" w14:textId="2C402D69" w:rsidR="00DF5885" w:rsidRPr="00031ADF" w:rsidRDefault="00DF5885" w:rsidP="00DF5885">
      <w:pPr>
        <w:rPr>
          <w:b/>
          <w:lang w:eastAsia="zh-CN"/>
        </w:rPr>
      </w:pPr>
      <w:r>
        <w:rPr>
          <w:lang w:eastAsia="zh-CN"/>
        </w:rPr>
        <w:t xml:space="preserve"> </w:t>
      </w:r>
      <w:r>
        <w:rPr>
          <w:b/>
          <w:lang w:eastAsia="zh-CN"/>
        </w:rPr>
        <w:t>Q4</w:t>
      </w:r>
      <w:r w:rsidRPr="00031ADF">
        <w:rPr>
          <w:b/>
          <w:lang w:eastAsia="zh-CN"/>
        </w:rPr>
        <w:t xml:space="preserve">: </w:t>
      </w:r>
      <w:r>
        <w:rPr>
          <w:b/>
          <w:lang w:eastAsia="zh-CN"/>
        </w:rPr>
        <w:t>Do companies support introducing in 36.331/38.331 the possibility to transmit UL NAS messages</w:t>
      </w:r>
      <w:ins w:id="397" w:author="Google (Frank Wu)" w:date="2020-06-05T12:07:00Z">
        <w:r w:rsidR="00D43413">
          <w:rPr>
            <w:b/>
            <w:lang w:eastAsia="zh-CN"/>
          </w:rPr>
          <w:t xml:space="preserve"> and DL NAS mesages</w:t>
        </w:r>
      </w:ins>
      <w:r>
        <w:rPr>
          <w:b/>
          <w:lang w:eastAsia="zh-CN"/>
        </w:rPr>
        <w:t xml:space="preserve"> on split SRB</w:t>
      </w:r>
      <w:ins w:id="398" w:author="Google (Frank Wu)" w:date="2020-06-05T08:33:00Z">
        <w:r w:rsidR="0002349F">
          <w:rPr>
            <w:b/>
            <w:lang w:eastAsia="zh-CN"/>
          </w:rPr>
          <w:t>2</w:t>
        </w:r>
      </w:ins>
      <w:del w:id="399" w:author="Google (Frank Wu)" w:date="2020-06-05T08:33:00Z">
        <w:r w:rsidDel="0002349F">
          <w:rPr>
            <w:b/>
            <w:lang w:eastAsia="zh-CN"/>
          </w:rPr>
          <w:delText>1</w:delText>
        </w:r>
      </w:del>
      <w:ins w:id="400" w:author="Google (Frank Wu)" w:date="2020-06-05T08:33:00Z">
        <w:r w:rsidR="0002349F">
          <w:rPr>
            <w:b/>
            <w:lang w:eastAsia="zh-CN"/>
          </w:rPr>
          <w:t xml:space="preserve"> or SRB3</w:t>
        </w:r>
      </w:ins>
      <w:r w:rsidR="00C209CD">
        <w:rPr>
          <w:b/>
          <w:lang w:eastAsia="zh-CN"/>
        </w:rPr>
        <w:t>?</w:t>
      </w:r>
    </w:p>
    <w:tbl>
      <w:tblPr>
        <w:tblW w:w="10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752"/>
        <w:gridCol w:w="6741"/>
      </w:tblGrid>
      <w:tr w:rsidR="00DF5885" w:rsidRPr="00031ADF" w14:paraId="11A0133C" w14:textId="77777777" w:rsidTr="00860D24">
        <w:trPr>
          <w:trHeight w:val="232"/>
        </w:trPr>
        <w:tc>
          <w:tcPr>
            <w:tcW w:w="1874" w:type="dxa"/>
            <w:tcBorders>
              <w:top w:val="single" w:sz="4" w:space="0" w:color="auto"/>
              <w:left w:val="single" w:sz="4" w:space="0" w:color="auto"/>
              <w:bottom w:val="single" w:sz="4" w:space="0" w:color="auto"/>
              <w:right w:val="single" w:sz="4" w:space="0" w:color="auto"/>
            </w:tcBorders>
            <w:hideMark/>
          </w:tcPr>
          <w:p w14:paraId="3073D2B9" w14:textId="77777777" w:rsidR="00DF5885" w:rsidRPr="00031ADF" w:rsidRDefault="00DF5885" w:rsidP="00860D24">
            <w:pPr>
              <w:spacing w:after="0"/>
              <w:rPr>
                <w:rFonts w:ascii="Arial" w:eastAsia="Malgun Gothic" w:hAnsi="Arial" w:cs="Arial"/>
                <w:b/>
                <w:lang w:eastAsia="ko-KR"/>
              </w:rPr>
            </w:pPr>
            <w:r w:rsidRPr="00031ADF">
              <w:rPr>
                <w:rFonts w:ascii="Arial" w:eastAsia="Malgun Gothic" w:hAnsi="Arial" w:cs="Arial"/>
                <w:b/>
                <w:lang w:eastAsia="ko-KR"/>
              </w:rPr>
              <w:t>Company</w:t>
            </w:r>
          </w:p>
        </w:tc>
        <w:tc>
          <w:tcPr>
            <w:tcW w:w="1752" w:type="dxa"/>
            <w:tcBorders>
              <w:top w:val="single" w:sz="4" w:space="0" w:color="auto"/>
              <w:left w:val="single" w:sz="4" w:space="0" w:color="auto"/>
              <w:bottom w:val="single" w:sz="4" w:space="0" w:color="auto"/>
              <w:right w:val="single" w:sz="4" w:space="0" w:color="auto"/>
            </w:tcBorders>
            <w:hideMark/>
          </w:tcPr>
          <w:p w14:paraId="6667DA59" w14:textId="77777777" w:rsidR="00DF5885" w:rsidRPr="00031ADF" w:rsidRDefault="00DF5885" w:rsidP="00860D24">
            <w:pPr>
              <w:spacing w:after="0"/>
              <w:rPr>
                <w:rFonts w:ascii="Arial" w:eastAsia="Malgun Gothic" w:hAnsi="Arial" w:cs="Arial"/>
                <w:b/>
                <w:lang w:eastAsia="ko-KR"/>
              </w:rPr>
            </w:pPr>
            <w:r w:rsidRPr="00031ADF">
              <w:rPr>
                <w:rFonts w:ascii="Arial" w:eastAsia="Malgun Gothic" w:hAnsi="Arial" w:cs="Arial"/>
                <w:b/>
                <w:lang w:eastAsia="ko-KR"/>
              </w:rPr>
              <w:t>Yes/No</w:t>
            </w:r>
          </w:p>
        </w:tc>
        <w:tc>
          <w:tcPr>
            <w:tcW w:w="6741" w:type="dxa"/>
            <w:tcBorders>
              <w:top w:val="single" w:sz="4" w:space="0" w:color="auto"/>
              <w:left w:val="single" w:sz="4" w:space="0" w:color="auto"/>
              <w:bottom w:val="single" w:sz="4" w:space="0" w:color="auto"/>
              <w:right w:val="single" w:sz="4" w:space="0" w:color="auto"/>
            </w:tcBorders>
            <w:hideMark/>
          </w:tcPr>
          <w:p w14:paraId="39306BB0" w14:textId="77777777" w:rsidR="00DF5885" w:rsidRPr="00031ADF" w:rsidRDefault="00DF5885" w:rsidP="00860D24">
            <w:pPr>
              <w:spacing w:after="0"/>
              <w:rPr>
                <w:rFonts w:ascii="Arial" w:eastAsia="Malgun Gothic" w:hAnsi="Arial" w:cs="Arial"/>
                <w:b/>
                <w:lang w:eastAsia="ko-KR"/>
              </w:rPr>
            </w:pPr>
            <w:r w:rsidRPr="00031ADF">
              <w:rPr>
                <w:rFonts w:ascii="Arial" w:eastAsia="Malgun Gothic" w:hAnsi="Arial" w:cs="Arial"/>
                <w:b/>
                <w:lang w:eastAsia="ko-KR"/>
              </w:rPr>
              <w:t>Comments (if any)</w:t>
            </w:r>
          </w:p>
        </w:tc>
      </w:tr>
      <w:tr w:rsidR="00DF5885" w:rsidRPr="00031ADF" w14:paraId="27E258DC" w14:textId="77777777" w:rsidTr="00860D24">
        <w:trPr>
          <w:trHeight w:val="447"/>
        </w:trPr>
        <w:tc>
          <w:tcPr>
            <w:tcW w:w="1874" w:type="dxa"/>
            <w:tcBorders>
              <w:top w:val="single" w:sz="4" w:space="0" w:color="auto"/>
              <w:left w:val="single" w:sz="4" w:space="0" w:color="auto"/>
              <w:bottom w:val="single" w:sz="4" w:space="0" w:color="auto"/>
              <w:right w:val="single" w:sz="4" w:space="0" w:color="auto"/>
            </w:tcBorders>
          </w:tcPr>
          <w:p w14:paraId="450EA589" w14:textId="5E7CA239" w:rsidR="00DF5885" w:rsidRPr="00EF5036" w:rsidRDefault="00EF5036" w:rsidP="00860D24">
            <w:pPr>
              <w:spacing w:after="0"/>
              <w:rPr>
                <w:rFonts w:ascii="Arial" w:eastAsiaTheme="minorEastAsia" w:hAnsi="Arial" w:cs="Arial"/>
                <w:lang w:eastAsia="zh-CN"/>
                <w:rPrChange w:id="401" w:author="Windows User" w:date="2020-06-05T11:36:00Z">
                  <w:rPr>
                    <w:rFonts w:ascii="Arial" w:eastAsia="Malgun Gothic" w:hAnsi="Arial" w:cs="Arial"/>
                    <w:lang w:eastAsia="ko-KR"/>
                  </w:rPr>
                </w:rPrChange>
              </w:rPr>
            </w:pPr>
            <w:ins w:id="402" w:author="Windows User" w:date="2020-06-05T11:36:00Z">
              <w:r>
                <w:rPr>
                  <w:rFonts w:ascii="Arial" w:eastAsiaTheme="minorEastAsia" w:hAnsi="Arial" w:cs="Arial" w:hint="eastAsia"/>
                  <w:lang w:eastAsia="zh-CN"/>
                </w:rPr>
                <w:t>O</w:t>
              </w:r>
              <w:r>
                <w:rPr>
                  <w:rFonts w:ascii="Arial" w:eastAsiaTheme="minorEastAsia" w:hAnsi="Arial" w:cs="Arial"/>
                  <w:lang w:eastAsia="zh-CN"/>
                </w:rPr>
                <w:t>PPO</w:t>
              </w:r>
            </w:ins>
          </w:p>
        </w:tc>
        <w:tc>
          <w:tcPr>
            <w:tcW w:w="1752" w:type="dxa"/>
            <w:tcBorders>
              <w:top w:val="single" w:sz="4" w:space="0" w:color="auto"/>
              <w:left w:val="single" w:sz="4" w:space="0" w:color="auto"/>
              <w:bottom w:val="single" w:sz="4" w:space="0" w:color="auto"/>
              <w:right w:val="single" w:sz="4" w:space="0" w:color="auto"/>
            </w:tcBorders>
          </w:tcPr>
          <w:p w14:paraId="5DF15036" w14:textId="328477E4" w:rsidR="00DF5885" w:rsidRPr="00EF5036" w:rsidRDefault="00EF5036" w:rsidP="00860D24">
            <w:pPr>
              <w:spacing w:after="0"/>
              <w:rPr>
                <w:rFonts w:ascii="Arial" w:eastAsiaTheme="minorEastAsia" w:hAnsi="Arial" w:cs="Arial"/>
                <w:lang w:eastAsia="zh-CN"/>
                <w:rPrChange w:id="403" w:author="Windows User" w:date="2020-06-05T11:36:00Z">
                  <w:rPr>
                    <w:rFonts w:ascii="Arial" w:eastAsia="Malgun Gothic" w:hAnsi="Arial" w:cs="Arial"/>
                    <w:lang w:eastAsia="ko-KR"/>
                  </w:rPr>
                </w:rPrChange>
              </w:rPr>
            </w:pPr>
            <w:ins w:id="404" w:author="Windows User" w:date="2020-06-05T11:36:00Z">
              <w:r>
                <w:rPr>
                  <w:rFonts w:ascii="Arial" w:eastAsiaTheme="minorEastAsia" w:hAnsi="Arial" w:cs="Arial" w:hint="eastAsia"/>
                  <w:lang w:eastAsia="zh-CN"/>
                </w:rPr>
                <w:t>N</w:t>
              </w:r>
              <w:r>
                <w:rPr>
                  <w:rFonts w:ascii="Arial" w:eastAsiaTheme="minorEastAsia" w:hAnsi="Arial" w:cs="Arial"/>
                  <w:lang w:eastAsia="zh-CN"/>
                </w:rPr>
                <w:t>o</w:t>
              </w:r>
            </w:ins>
          </w:p>
        </w:tc>
        <w:tc>
          <w:tcPr>
            <w:tcW w:w="6741" w:type="dxa"/>
            <w:tcBorders>
              <w:top w:val="single" w:sz="4" w:space="0" w:color="auto"/>
              <w:left w:val="single" w:sz="4" w:space="0" w:color="auto"/>
              <w:bottom w:val="single" w:sz="4" w:space="0" w:color="auto"/>
              <w:right w:val="single" w:sz="4" w:space="0" w:color="auto"/>
            </w:tcBorders>
          </w:tcPr>
          <w:p w14:paraId="0D9F007C" w14:textId="376E1514" w:rsidR="00DF5885" w:rsidRPr="00031ADF" w:rsidRDefault="00EF5036" w:rsidP="00860D24">
            <w:pPr>
              <w:spacing w:after="0"/>
              <w:rPr>
                <w:rFonts w:ascii="Arial" w:eastAsia="Malgun Gothic" w:hAnsi="Arial" w:cs="Arial"/>
                <w:lang w:eastAsia="ko-KR"/>
              </w:rPr>
            </w:pPr>
            <w:ins w:id="405" w:author="Windows User" w:date="2020-06-05T11:41:00Z">
              <w:r>
                <w:rPr>
                  <w:lang w:eastAsia="zh-CN"/>
                </w:rPr>
                <w:t>we do not think it is necessary to deliver the NAS message when MCG failure is ongoing. If there is NAS message is delivered to the gNB, the gNB will repose with “</w:t>
              </w:r>
              <w:r>
                <w:rPr>
                  <w:lang w:eastAsia="ja-JP"/>
                </w:rPr>
                <w:t>NAS Non Delivery Indication</w:t>
              </w:r>
              <w:r>
                <w:rPr>
                  <w:lang w:eastAsia="zh-CN"/>
                </w:rPr>
                <w:t>” message.</w:t>
              </w:r>
            </w:ins>
          </w:p>
        </w:tc>
      </w:tr>
      <w:tr w:rsidR="00D43413" w:rsidRPr="00031ADF" w14:paraId="43F6D48A" w14:textId="77777777" w:rsidTr="00860D24">
        <w:trPr>
          <w:trHeight w:val="447"/>
        </w:trPr>
        <w:tc>
          <w:tcPr>
            <w:tcW w:w="1874" w:type="dxa"/>
            <w:tcBorders>
              <w:top w:val="single" w:sz="4" w:space="0" w:color="auto"/>
              <w:left w:val="single" w:sz="4" w:space="0" w:color="auto"/>
              <w:bottom w:val="single" w:sz="4" w:space="0" w:color="auto"/>
              <w:right w:val="single" w:sz="4" w:space="0" w:color="auto"/>
            </w:tcBorders>
          </w:tcPr>
          <w:p w14:paraId="3177B229" w14:textId="69E0A32C" w:rsidR="00D43413" w:rsidRPr="00031ADF" w:rsidRDefault="00D43413" w:rsidP="00D43413">
            <w:pPr>
              <w:spacing w:after="0"/>
              <w:rPr>
                <w:rFonts w:ascii="Arial" w:eastAsia="Malgun Gothic" w:hAnsi="Arial" w:cs="Arial"/>
                <w:lang w:eastAsia="ko-KR"/>
              </w:rPr>
            </w:pPr>
            <w:ins w:id="406" w:author="Google (Frank Wu)" w:date="2020-06-05T12:07:00Z">
              <w:r>
                <w:rPr>
                  <w:rFonts w:ascii="Arial" w:eastAsia="Malgun Gothic" w:hAnsi="Arial" w:cs="Arial"/>
                  <w:lang w:eastAsia="ko-KR"/>
                </w:rPr>
                <w:t>Google</w:t>
              </w:r>
            </w:ins>
          </w:p>
        </w:tc>
        <w:tc>
          <w:tcPr>
            <w:tcW w:w="1752" w:type="dxa"/>
            <w:tcBorders>
              <w:top w:val="single" w:sz="4" w:space="0" w:color="auto"/>
              <w:left w:val="single" w:sz="4" w:space="0" w:color="auto"/>
              <w:bottom w:val="single" w:sz="4" w:space="0" w:color="auto"/>
              <w:right w:val="single" w:sz="4" w:space="0" w:color="auto"/>
            </w:tcBorders>
          </w:tcPr>
          <w:p w14:paraId="57FA9840" w14:textId="794AE7E7" w:rsidR="00D43413" w:rsidRPr="00031ADF" w:rsidRDefault="00D43413" w:rsidP="00D43413">
            <w:pPr>
              <w:spacing w:after="0"/>
              <w:rPr>
                <w:rFonts w:ascii="Arial" w:eastAsia="Malgun Gothic" w:hAnsi="Arial" w:cs="Arial"/>
                <w:lang w:eastAsia="ko-KR"/>
              </w:rPr>
            </w:pPr>
            <w:ins w:id="407" w:author="Google (Frank Wu)" w:date="2020-06-05T12:07:00Z">
              <w:r>
                <w:rPr>
                  <w:rFonts w:ascii="Arial" w:eastAsia="Malgun Gothic" w:hAnsi="Arial" w:cs="Arial"/>
                  <w:lang w:eastAsia="ko-KR"/>
                </w:rPr>
                <w:t>Yes</w:t>
              </w:r>
            </w:ins>
          </w:p>
        </w:tc>
        <w:tc>
          <w:tcPr>
            <w:tcW w:w="6741" w:type="dxa"/>
            <w:tcBorders>
              <w:top w:val="single" w:sz="4" w:space="0" w:color="auto"/>
              <w:left w:val="single" w:sz="4" w:space="0" w:color="auto"/>
              <w:bottom w:val="single" w:sz="4" w:space="0" w:color="auto"/>
              <w:right w:val="single" w:sz="4" w:space="0" w:color="auto"/>
            </w:tcBorders>
          </w:tcPr>
          <w:p w14:paraId="49AF8E97" w14:textId="77777777" w:rsidR="00D43413" w:rsidRDefault="00D43413" w:rsidP="00D43413">
            <w:pPr>
              <w:spacing w:after="0"/>
              <w:rPr>
                <w:ins w:id="408" w:author="Google (Frank Wu)" w:date="2020-06-05T12:07:00Z"/>
                <w:rFonts w:ascii="Arial" w:eastAsia="Malgun Gothic" w:hAnsi="Arial" w:cs="Arial"/>
                <w:lang w:eastAsia="ko-KR"/>
              </w:rPr>
            </w:pPr>
            <w:ins w:id="409" w:author="Google (Frank Wu)" w:date="2020-06-05T12:07:00Z">
              <w:r>
                <w:rPr>
                  <w:rFonts w:ascii="Arial" w:eastAsia="Malgun Gothic" w:hAnsi="Arial" w:cs="Arial"/>
                  <w:lang w:eastAsia="ko-KR"/>
                </w:rPr>
                <w:t>We are the proponent company. Here are some clarifications:</w:t>
              </w:r>
            </w:ins>
          </w:p>
          <w:p w14:paraId="252F9A9D" w14:textId="771F32A7" w:rsidR="00D43413" w:rsidRDefault="00D43413">
            <w:pPr>
              <w:spacing w:after="0"/>
              <w:rPr>
                <w:ins w:id="410" w:author="Google (Frank Wu)" w:date="2020-06-05T12:09:00Z"/>
                <w:rFonts w:ascii="Arial" w:eastAsia="Malgun Gothic" w:hAnsi="Arial" w:cs="Arial"/>
                <w:lang w:eastAsia="ko-KR"/>
              </w:rPr>
              <w:pPrChange w:id="411" w:author="Google (Frank Wu)" w:date="2020-06-05T12:10:00Z">
                <w:pPr>
                  <w:numPr>
                    <w:numId w:val="16"/>
                  </w:numPr>
                  <w:spacing w:after="0"/>
                  <w:ind w:left="720" w:hanging="360"/>
                </w:pPr>
              </w:pPrChange>
            </w:pPr>
          </w:p>
          <w:p w14:paraId="51E18CE0" w14:textId="74275D34" w:rsidR="00D43413" w:rsidRPr="00D43413" w:rsidRDefault="00D43413">
            <w:pPr>
              <w:numPr>
                <w:ilvl w:val="0"/>
                <w:numId w:val="16"/>
              </w:numPr>
              <w:spacing w:after="0"/>
              <w:rPr>
                <w:ins w:id="412" w:author="Google (Frank Wu)" w:date="2020-06-05T12:07:00Z"/>
                <w:rFonts w:ascii="Arial" w:eastAsia="Malgun Gothic" w:hAnsi="Arial" w:cs="Arial"/>
                <w:lang w:eastAsia="ko-KR"/>
              </w:rPr>
            </w:pPr>
            <w:ins w:id="413" w:author="Google (Frank Wu)" w:date="2020-06-05T12:07:00Z">
              <w:r>
                <w:rPr>
                  <w:rFonts w:ascii="Arial" w:eastAsia="Malgun Gothic" w:hAnsi="Arial" w:cs="Arial"/>
                  <w:lang w:eastAsia="ko-KR"/>
                </w:rPr>
                <w:t xml:space="preserve">While T316 is running, the UE may need to send NAS messages to establish an emergency PDN connection for an emergency call or make a voice call with CS fallback in EN-DC.  </w:t>
              </w:r>
              <w:r w:rsidRPr="00D43413">
                <w:rPr>
                  <w:rFonts w:ascii="Arial" w:eastAsia="Malgun Gothic" w:hAnsi="Arial" w:cs="Arial"/>
                  <w:lang w:eastAsia="ko-KR"/>
                </w:rPr>
                <w:t>Similarly, while T316 is running, the network may need to send NAS messages to the UE, e.g., to initiate a voice call with CS fallback for the UE in EN-DC.  Split SRB2 or SRB3 can be configured, so there should be no restriction to exchange NAS messages on split SRB2 or SRB3 while T316 is running.</w:t>
              </w:r>
            </w:ins>
          </w:p>
          <w:p w14:paraId="530B0028" w14:textId="77777777" w:rsidR="00D43413" w:rsidRDefault="00D43413" w:rsidP="00D43413">
            <w:pPr>
              <w:spacing w:after="0"/>
              <w:rPr>
                <w:ins w:id="414" w:author="Google (Frank Wu)" w:date="2020-06-05T12:07:00Z"/>
                <w:rFonts w:ascii="Arial" w:eastAsia="Malgun Gothic" w:hAnsi="Arial" w:cs="Arial"/>
                <w:lang w:eastAsia="ko-KR"/>
              </w:rPr>
            </w:pPr>
          </w:p>
          <w:p w14:paraId="6811E3AF" w14:textId="77777777" w:rsidR="00D43413" w:rsidRDefault="00D43413" w:rsidP="00D43413">
            <w:pPr>
              <w:numPr>
                <w:ilvl w:val="0"/>
                <w:numId w:val="15"/>
              </w:numPr>
              <w:spacing w:after="0"/>
              <w:rPr>
                <w:ins w:id="415" w:author="Google (Frank Wu)" w:date="2020-06-05T12:07:00Z"/>
                <w:rFonts w:ascii="Arial" w:eastAsia="Malgun Gothic" w:hAnsi="Arial" w:cs="Arial"/>
                <w:lang w:eastAsia="ko-KR"/>
              </w:rPr>
            </w:pPr>
            <w:ins w:id="416" w:author="Google (Frank Wu)" w:date="2020-06-05T12:07:00Z">
              <w:r>
                <w:rPr>
                  <w:rFonts w:ascii="Arial" w:eastAsia="Malgun Gothic" w:hAnsi="Arial" w:cs="Arial"/>
                  <w:lang w:eastAsia="ko-KR"/>
                </w:rPr>
                <w:t>A typo in changes in section 5.6.2.3 in 36.331 CR in R2-2005616: “SRB1” should be replaced by “SRB2”.</w:t>
              </w:r>
            </w:ins>
          </w:p>
          <w:p w14:paraId="115892A9" w14:textId="77777777" w:rsidR="00D43413" w:rsidRDefault="00D43413" w:rsidP="00D43413">
            <w:pPr>
              <w:pStyle w:val="B1"/>
              <w:rPr>
                <w:ins w:id="417" w:author="Google (Frank Wu)" w:date="2020-06-05T12:07:00Z"/>
              </w:rPr>
            </w:pPr>
            <w:ins w:id="418" w:author="Google (Frank Wu)" w:date="2020-06-05T12:07:00Z">
              <w:r>
                <w:t>1&gt; if T316 is running (i.e., MCG failure):</w:t>
              </w:r>
            </w:ins>
          </w:p>
          <w:p w14:paraId="0DFF07F5" w14:textId="77777777" w:rsidR="00D43413" w:rsidRPr="00A212BC" w:rsidRDefault="00D43413" w:rsidP="00D43413">
            <w:pPr>
              <w:pStyle w:val="B2"/>
              <w:rPr>
                <w:ins w:id="419" w:author="Google (Frank Wu)" w:date="2020-06-05T12:07:00Z"/>
              </w:rPr>
            </w:pPr>
            <w:ins w:id="420" w:author="Google (Frank Wu)" w:date="2020-06-05T12:07:00Z">
              <w:r>
                <w:t>2</w:t>
              </w:r>
              <w:r w:rsidRPr="00A212BC">
                <w:t xml:space="preserve">&gt; </w:t>
              </w:r>
              <w:r w:rsidRPr="003A35D2">
                <w:t xml:space="preserve">if </w:t>
              </w:r>
              <w:r w:rsidRPr="003235D3">
                <w:rPr>
                  <w:highlight w:val="cyan"/>
                </w:rPr>
                <w:t>SRB2</w:t>
              </w:r>
              <w:r w:rsidRPr="003A35D2">
                <w:t xml:space="preserve"> is configured as split SRB</w:t>
              </w:r>
              <w:r w:rsidRPr="00A212BC">
                <w:t>:</w:t>
              </w:r>
            </w:ins>
          </w:p>
          <w:p w14:paraId="43AFA26C" w14:textId="6A4E88F7" w:rsidR="00D43413" w:rsidRPr="00D43413" w:rsidRDefault="00D43413">
            <w:pPr>
              <w:pStyle w:val="B3"/>
              <w:rPr>
                <w:rPrChange w:id="421" w:author="Google (Frank Wu)" w:date="2020-06-05T12:09:00Z">
                  <w:rPr>
                    <w:rFonts w:ascii="Arial" w:eastAsia="Malgun Gothic" w:hAnsi="Arial" w:cs="Arial"/>
                    <w:lang w:eastAsia="ko-KR"/>
                  </w:rPr>
                </w:rPrChange>
              </w:rPr>
              <w:pPrChange w:id="422" w:author="Google (Frank Wu)" w:date="2020-06-05T12:09:00Z">
                <w:pPr>
                  <w:spacing w:after="0"/>
                </w:pPr>
              </w:pPrChange>
            </w:pPr>
            <w:ins w:id="423" w:author="Google (Frank Wu)" w:date="2020-06-05T12:07:00Z">
              <w:r>
                <w:t>3</w:t>
              </w:r>
              <w:r w:rsidRPr="00A212BC">
                <w:t>&gt;</w:t>
              </w:r>
              <w:r w:rsidRPr="00A212BC">
                <w:tab/>
                <w:t xml:space="preserve">submit the </w:t>
              </w:r>
              <w:r w:rsidRPr="000E4E7F">
                <w:rPr>
                  <w:i/>
                </w:rPr>
                <w:t>ULInformationTransfer</w:t>
              </w:r>
              <w:r w:rsidRPr="00A212BC">
                <w:t xml:space="preserve"> message via </w:t>
              </w:r>
              <w:r w:rsidRPr="003235D3">
                <w:rPr>
                  <w:highlight w:val="cyan"/>
                </w:rPr>
                <w:t>SRB2</w:t>
              </w:r>
              <w:r w:rsidRPr="00E61E0C">
                <w:t xml:space="preserve"> </w:t>
              </w:r>
              <w:r w:rsidRPr="00EB701A">
                <w:t>to lower layers for transmission using the new configuration</w:t>
              </w:r>
              <w:r w:rsidRPr="00A212BC">
                <w:t>;</w:t>
              </w:r>
            </w:ins>
          </w:p>
        </w:tc>
      </w:tr>
      <w:tr w:rsidR="000453B8" w:rsidRPr="00031ADF" w14:paraId="633651D5" w14:textId="77777777" w:rsidTr="000453B8">
        <w:trPr>
          <w:trHeight w:val="447"/>
          <w:ins w:id="424" w:author="Nokia_Jarkko" w:date="2020-06-05T07:17:00Z"/>
        </w:trPr>
        <w:tc>
          <w:tcPr>
            <w:tcW w:w="1874" w:type="dxa"/>
            <w:tcBorders>
              <w:top w:val="single" w:sz="4" w:space="0" w:color="auto"/>
              <w:left w:val="single" w:sz="4" w:space="0" w:color="auto"/>
              <w:bottom w:val="single" w:sz="4" w:space="0" w:color="auto"/>
              <w:right w:val="single" w:sz="4" w:space="0" w:color="auto"/>
            </w:tcBorders>
          </w:tcPr>
          <w:p w14:paraId="43EE2C5C" w14:textId="77777777" w:rsidR="000453B8" w:rsidRPr="00031ADF" w:rsidRDefault="000453B8" w:rsidP="00CA3A08">
            <w:pPr>
              <w:spacing w:after="0"/>
              <w:rPr>
                <w:ins w:id="425" w:author="Nokia_Jarkko" w:date="2020-06-05T07:17:00Z"/>
                <w:rFonts w:ascii="Arial" w:eastAsia="Malgun Gothic" w:hAnsi="Arial" w:cs="Arial"/>
                <w:lang w:eastAsia="ko-KR"/>
              </w:rPr>
            </w:pPr>
            <w:ins w:id="426" w:author="Nokia_Jarkko" w:date="2020-06-05T07:17:00Z">
              <w:r w:rsidRPr="2708F97E">
                <w:rPr>
                  <w:rFonts w:ascii="Arial" w:eastAsia="Malgun Gothic" w:hAnsi="Arial" w:cs="Arial"/>
                  <w:lang w:eastAsia="ko-KR"/>
                </w:rPr>
                <w:t>Nokia</w:t>
              </w:r>
            </w:ins>
          </w:p>
        </w:tc>
        <w:tc>
          <w:tcPr>
            <w:tcW w:w="1752" w:type="dxa"/>
            <w:tcBorders>
              <w:top w:val="single" w:sz="4" w:space="0" w:color="auto"/>
              <w:left w:val="single" w:sz="4" w:space="0" w:color="auto"/>
              <w:bottom w:val="single" w:sz="4" w:space="0" w:color="auto"/>
              <w:right w:val="single" w:sz="4" w:space="0" w:color="auto"/>
            </w:tcBorders>
          </w:tcPr>
          <w:p w14:paraId="232896CC" w14:textId="77777777" w:rsidR="000453B8" w:rsidRPr="00031ADF" w:rsidRDefault="000453B8" w:rsidP="00CA3A08">
            <w:pPr>
              <w:spacing w:after="0"/>
              <w:rPr>
                <w:ins w:id="427" w:author="Nokia_Jarkko" w:date="2020-06-05T07:17:00Z"/>
                <w:rFonts w:ascii="Arial" w:eastAsia="Malgun Gothic" w:hAnsi="Arial" w:cs="Arial"/>
                <w:lang w:eastAsia="ko-KR"/>
              </w:rPr>
            </w:pPr>
            <w:ins w:id="428" w:author="Nokia_Jarkko" w:date="2020-06-05T07:17:00Z">
              <w:r w:rsidRPr="54077FB2">
                <w:rPr>
                  <w:rFonts w:ascii="Arial" w:eastAsia="Malgun Gothic" w:hAnsi="Arial" w:cs="Arial"/>
                  <w:lang w:eastAsia="ko-KR"/>
                </w:rPr>
                <w:t>No</w:t>
              </w:r>
            </w:ins>
          </w:p>
        </w:tc>
        <w:tc>
          <w:tcPr>
            <w:tcW w:w="6741" w:type="dxa"/>
            <w:tcBorders>
              <w:top w:val="single" w:sz="4" w:space="0" w:color="auto"/>
              <w:left w:val="single" w:sz="4" w:space="0" w:color="auto"/>
              <w:bottom w:val="single" w:sz="4" w:space="0" w:color="auto"/>
              <w:right w:val="single" w:sz="4" w:space="0" w:color="auto"/>
            </w:tcBorders>
          </w:tcPr>
          <w:p w14:paraId="672DCDA0" w14:textId="77777777" w:rsidR="000453B8" w:rsidRPr="00031ADF" w:rsidRDefault="000453B8" w:rsidP="000453B8">
            <w:pPr>
              <w:spacing w:after="0"/>
              <w:rPr>
                <w:ins w:id="429" w:author="Nokia_Jarkko" w:date="2020-06-05T07:17:00Z"/>
                <w:rFonts w:ascii="Arial" w:eastAsia="Malgun Gothic" w:hAnsi="Arial" w:cs="Arial"/>
                <w:lang w:eastAsia="ko-KR"/>
              </w:rPr>
            </w:pPr>
            <w:ins w:id="430" w:author="Nokia_Jarkko" w:date="2020-06-05T07:17:00Z">
              <w:r w:rsidRPr="54077FB2">
                <w:rPr>
                  <w:rFonts w:ascii="Arial" w:eastAsia="Malgun Gothic" w:hAnsi="Arial" w:cs="Arial"/>
                  <w:lang w:eastAsia="ko-KR"/>
                </w:rPr>
                <w:t>This needs to be understood and checked more generally, not only for SRB3. This requires more discussions.</w:t>
              </w:r>
            </w:ins>
          </w:p>
        </w:tc>
      </w:tr>
      <w:tr w:rsidR="00DE3F27" w:rsidRPr="00031ADF" w14:paraId="34D95737" w14:textId="77777777" w:rsidTr="000453B8">
        <w:trPr>
          <w:trHeight w:val="447"/>
          <w:ins w:id="431" w:author="CATT" w:date="2020-06-05T11:52:00Z"/>
        </w:trPr>
        <w:tc>
          <w:tcPr>
            <w:tcW w:w="1874" w:type="dxa"/>
            <w:tcBorders>
              <w:top w:val="single" w:sz="4" w:space="0" w:color="auto"/>
              <w:left w:val="single" w:sz="4" w:space="0" w:color="auto"/>
              <w:bottom w:val="single" w:sz="4" w:space="0" w:color="auto"/>
              <w:right w:val="single" w:sz="4" w:space="0" w:color="auto"/>
            </w:tcBorders>
          </w:tcPr>
          <w:p w14:paraId="63B17A60" w14:textId="10F39800" w:rsidR="00DE3F27" w:rsidRPr="2708F97E" w:rsidRDefault="00DE3F27" w:rsidP="00CA3A08">
            <w:pPr>
              <w:spacing w:after="0"/>
              <w:rPr>
                <w:ins w:id="432" w:author="CATT" w:date="2020-06-05T11:52:00Z"/>
                <w:rFonts w:ascii="Arial" w:eastAsia="Malgun Gothic" w:hAnsi="Arial" w:cs="Arial"/>
                <w:lang w:eastAsia="ko-KR"/>
              </w:rPr>
            </w:pPr>
            <w:ins w:id="433" w:author="CATT" w:date="2020-06-05T11:52:00Z">
              <w:r>
                <w:rPr>
                  <w:rFonts w:ascii="Arial" w:eastAsia="Malgun Gothic" w:hAnsi="Arial" w:cs="Arial"/>
                  <w:lang w:eastAsia="ko-KR"/>
                </w:rPr>
                <w:t>CATT</w:t>
              </w:r>
            </w:ins>
          </w:p>
        </w:tc>
        <w:tc>
          <w:tcPr>
            <w:tcW w:w="1752" w:type="dxa"/>
            <w:tcBorders>
              <w:top w:val="single" w:sz="4" w:space="0" w:color="auto"/>
              <w:left w:val="single" w:sz="4" w:space="0" w:color="auto"/>
              <w:bottom w:val="single" w:sz="4" w:space="0" w:color="auto"/>
              <w:right w:val="single" w:sz="4" w:space="0" w:color="auto"/>
            </w:tcBorders>
          </w:tcPr>
          <w:p w14:paraId="2AB0AA5D" w14:textId="6C1AE242" w:rsidR="00DE3F27" w:rsidRPr="54077FB2" w:rsidRDefault="00DE3F27" w:rsidP="00CA3A08">
            <w:pPr>
              <w:spacing w:after="0"/>
              <w:rPr>
                <w:ins w:id="434" w:author="CATT" w:date="2020-06-05T11:52:00Z"/>
                <w:rFonts w:ascii="Arial" w:eastAsia="Malgun Gothic" w:hAnsi="Arial" w:cs="Arial"/>
                <w:lang w:eastAsia="ko-KR"/>
              </w:rPr>
            </w:pPr>
            <w:ins w:id="435" w:author="CATT" w:date="2020-06-05T11:52:00Z">
              <w:r>
                <w:rPr>
                  <w:rFonts w:ascii="Arial" w:eastAsia="Malgun Gothic" w:hAnsi="Arial" w:cs="Arial"/>
                  <w:lang w:eastAsia="ko-KR"/>
                </w:rPr>
                <w:t>No</w:t>
              </w:r>
            </w:ins>
          </w:p>
        </w:tc>
        <w:tc>
          <w:tcPr>
            <w:tcW w:w="6741" w:type="dxa"/>
            <w:tcBorders>
              <w:top w:val="single" w:sz="4" w:space="0" w:color="auto"/>
              <w:left w:val="single" w:sz="4" w:space="0" w:color="auto"/>
              <w:bottom w:val="single" w:sz="4" w:space="0" w:color="auto"/>
              <w:right w:val="single" w:sz="4" w:space="0" w:color="auto"/>
            </w:tcBorders>
          </w:tcPr>
          <w:p w14:paraId="5684846E" w14:textId="3EE7A936" w:rsidR="00DE3F27" w:rsidRPr="54077FB2" w:rsidRDefault="00DE3F27" w:rsidP="000453B8">
            <w:pPr>
              <w:spacing w:after="0"/>
              <w:rPr>
                <w:ins w:id="436" w:author="CATT" w:date="2020-06-05T11:52:00Z"/>
                <w:rFonts w:ascii="Arial" w:eastAsia="Malgun Gothic" w:hAnsi="Arial" w:cs="Arial"/>
                <w:lang w:eastAsia="ko-KR"/>
              </w:rPr>
            </w:pPr>
            <w:ins w:id="437" w:author="CATT" w:date="2020-06-05T11:52:00Z">
              <w:r w:rsidRPr="00DE3F27">
                <w:rPr>
                  <w:rFonts w:ascii="Arial" w:eastAsia="Malgun Gothic" w:hAnsi="Arial" w:cs="Arial"/>
                  <w:lang w:eastAsia="ko-KR"/>
                </w:rPr>
                <w:t>We don’t think it is necessary, and it is to</w:t>
              </w:r>
            </w:ins>
            <w:ins w:id="438" w:author="CATT" w:date="2020-06-05T11:53:00Z">
              <w:r>
                <w:rPr>
                  <w:rFonts w:ascii="Arial" w:eastAsia="Malgun Gothic" w:hAnsi="Arial" w:cs="Arial"/>
                  <w:lang w:eastAsia="ko-KR"/>
                </w:rPr>
                <w:t>o</w:t>
              </w:r>
            </w:ins>
            <w:ins w:id="439" w:author="CATT" w:date="2020-06-05T11:52:00Z">
              <w:r w:rsidRPr="00DE3F27">
                <w:rPr>
                  <w:rFonts w:ascii="Arial" w:eastAsia="Malgun Gothic" w:hAnsi="Arial" w:cs="Arial"/>
                  <w:lang w:eastAsia="ko-KR"/>
                </w:rPr>
                <w:t xml:space="preserve"> late to introduce such </w:t>
              </w:r>
              <w:r>
                <w:rPr>
                  <w:rFonts w:ascii="Arial" w:eastAsia="Malgun Gothic" w:hAnsi="Arial" w:cs="Arial"/>
                  <w:lang w:eastAsia="ko-KR"/>
                </w:rPr>
                <w:t>a new case without further</w:t>
              </w:r>
            </w:ins>
            <w:ins w:id="440" w:author="CATT" w:date="2020-06-05T11:53:00Z">
              <w:r>
                <w:rPr>
                  <w:rFonts w:ascii="Arial" w:eastAsia="Malgun Gothic" w:hAnsi="Arial" w:cs="Arial"/>
                  <w:lang w:eastAsia="ko-KR"/>
                </w:rPr>
                <w:t xml:space="preserve"> </w:t>
              </w:r>
            </w:ins>
            <w:ins w:id="441" w:author="CATT" w:date="2020-06-05T11:52:00Z">
              <w:r w:rsidRPr="00DE3F27">
                <w:rPr>
                  <w:rFonts w:ascii="Arial" w:eastAsia="Malgun Gothic" w:hAnsi="Arial" w:cs="Arial"/>
                  <w:lang w:eastAsia="ko-KR"/>
                </w:rPr>
                <w:t>discussion</w:t>
              </w:r>
            </w:ins>
          </w:p>
        </w:tc>
      </w:tr>
      <w:tr w:rsidR="005C2E67" w:rsidRPr="00031ADF" w14:paraId="0A45CA79" w14:textId="77777777" w:rsidTr="000453B8">
        <w:trPr>
          <w:trHeight w:val="447"/>
          <w:ins w:id="442" w:author="Ericsson (Oumer)" w:date="2020-06-05T17:22:00Z"/>
        </w:trPr>
        <w:tc>
          <w:tcPr>
            <w:tcW w:w="1874" w:type="dxa"/>
            <w:tcBorders>
              <w:top w:val="single" w:sz="4" w:space="0" w:color="auto"/>
              <w:left w:val="single" w:sz="4" w:space="0" w:color="auto"/>
              <w:bottom w:val="single" w:sz="4" w:space="0" w:color="auto"/>
              <w:right w:val="single" w:sz="4" w:space="0" w:color="auto"/>
            </w:tcBorders>
          </w:tcPr>
          <w:p w14:paraId="695CDF1F" w14:textId="417741E5" w:rsidR="005C2E67" w:rsidRDefault="005C2E67" w:rsidP="00CA3A08">
            <w:pPr>
              <w:spacing w:after="0"/>
              <w:rPr>
                <w:ins w:id="443" w:author="Ericsson (Oumer)" w:date="2020-06-05T17:22:00Z"/>
                <w:rFonts w:ascii="Arial" w:eastAsia="Malgun Gothic" w:hAnsi="Arial" w:cs="Arial"/>
                <w:lang w:eastAsia="ko-KR"/>
              </w:rPr>
            </w:pPr>
            <w:ins w:id="444" w:author="Ericsson (Oumer)" w:date="2020-06-05T17:22:00Z">
              <w:r>
                <w:rPr>
                  <w:rFonts w:ascii="Arial" w:eastAsia="Malgun Gothic" w:hAnsi="Arial" w:cs="Arial"/>
                  <w:lang w:eastAsia="ko-KR"/>
                </w:rPr>
                <w:t>Ericsson</w:t>
              </w:r>
            </w:ins>
          </w:p>
        </w:tc>
        <w:tc>
          <w:tcPr>
            <w:tcW w:w="1752" w:type="dxa"/>
            <w:tcBorders>
              <w:top w:val="single" w:sz="4" w:space="0" w:color="auto"/>
              <w:left w:val="single" w:sz="4" w:space="0" w:color="auto"/>
              <w:bottom w:val="single" w:sz="4" w:space="0" w:color="auto"/>
              <w:right w:val="single" w:sz="4" w:space="0" w:color="auto"/>
            </w:tcBorders>
          </w:tcPr>
          <w:p w14:paraId="2AE8931C" w14:textId="6C8228F4" w:rsidR="005C2E67" w:rsidRDefault="005C2E67" w:rsidP="00CA3A08">
            <w:pPr>
              <w:spacing w:after="0"/>
              <w:rPr>
                <w:ins w:id="445" w:author="Ericsson (Oumer)" w:date="2020-06-05T17:22:00Z"/>
                <w:rFonts w:ascii="Arial" w:eastAsia="Malgun Gothic" w:hAnsi="Arial" w:cs="Arial"/>
                <w:lang w:eastAsia="ko-KR"/>
              </w:rPr>
            </w:pPr>
            <w:ins w:id="446" w:author="Ericsson (Oumer)" w:date="2020-06-05T17:22:00Z">
              <w:r>
                <w:rPr>
                  <w:rFonts w:ascii="Arial" w:eastAsia="Malgun Gothic" w:hAnsi="Arial" w:cs="Arial"/>
                  <w:lang w:eastAsia="ko-KR"/>
                </w:rPr>
                <w:t>No</w:t>
              </w:r>
            </w:ins>
          </w:p>
        </w:tc>
        <w:tc>
          <w:tcPr>
            <w:tcW w:w="6741" w:type="dxa"/>
            <w:tcBorders>
              <w:top w:val="single" w:sz="4" w:space="0" w:color="auto"/>
              <w:left w:val="single" w:sz="4" w:space="0" w:color="auto"/>
              <w:bottom w:val="single" w:sz="4" w:space="0" w:color="auto"/>
              <w:right w:val="single" w:sz="4" w:space="0" w:color="auto"/>
            </w:tcBorders>
          </w:tcPr>
          <w:p w14:paraId="376073C3" w14:textId="696F9472" w:rsidR="005C2E67" w:rsidRPr="00DE3F27" w:rsidRDefault="005C2E67" w:rsidP="000453B8">
            <w:pPr>
              <w:spacing w:after="0"/>
              <w:rPr>
                <w:ins w:id="447" w:author="Ericsson (Oumer)" w:date="2020-06-05T17:22:00Z"/>
                <w:rFonts w:ascii="Arial" w:eastAsia="Malgun Gothic" w:hAnsi="Arial" w:cs="Arial"/>
                <w:lang w:eastAsia="ko-KR"/>
              </w:rPr>
            </w:pPr>
            <w:ins w:id="448" w:author="Ericsson (Oumer)" w:date="2020-06-05T17:23:00Z">
              <w:r>
                <w:rPr>
                  <w:rFonts w:ascii="Arial" w:eastAsia="Malgun Gothic" w:hAnsi="Arial" w:cs="Arial"/>
                  <w:lang w:eastAsia="ko-KR"/>
                </w:rPr>
                <w:t xml:space="preserve">This is not an important/necessary aspect to </w:t>
              </w:r>
            </w:ins>
            <w:ins w:id="449" w:author="Ericsson (Oumer)" w:date="2020-06-05T17:24:00Z">
              <w:r>
                <w:rPr>
                  <w:rFonts w:ascii="Arial" w:eastAsia="Malgun Gothic" w:hAnsi="Arial" w:cs="Arial"/>
                  <w:lang w:eastAsia="ko-KR"/>
                </w:rPr>
                <w:t xml:space="preserve">discuss at such a </w:t>
              </w:r>
            </w:ins>
            <w:ins w:id="450" w:author="Ericsson (Oumer)" w:date="2020-06-05T17:25:00Z">
              <w:r>
                <w:rPr>
                  <w:rFonts w:ascii="Arial" w:eastAsia="Malgun Gothic" w:hAnsi="Arial" w:cs="Arial"/>
                  <w:lang w:eastAsia="ko-KR"/>
                </w:rPr>
                <w:t>late stage of the WI</w:t>
              </w:r>
            </w:ins>
            <w:ins w:id="451" w:author="Ericsson (Oumer)" w:date="2020-06-05T17:24:00Z">
              <w:r>
                <w:rPr>
                  <w:rFonts w:ascii="Arial" w:eastAsia="Malgun Gothic" w:hAnsi="Arial" w:cs="Arial"/>
                  <w:lang w:eastAsia="ko-KR"/>
                </w:rPr>
                <w:t>.</w:t>
              </w:r>
            </w:ins>
          </w:p>
        </w:tc>
      </w:tr>
      <w:tr w:rsidR="001476DE" w:rsidRPr="00031ADF" w14:paraId="60B9F1F1" w14:textId="77777777" w:rsidTr="000453B8">
        <w:trPr>
          <w:trHeight w:val="447"/>
          <w:ins w:id="452" w:author="MediaTek (Felix)" w:date="2020-06-06T10:17:00Z"/>
        </w:trPr>
        <w:tc>
          <w:tcPr>
            <w:tcW w:w="1874" w:type="dxa"/>
            <w:tcBorders>
              <w:top w:val="single" w:sz="4" w:space="0" w:color="auto"/>
              <w:left w:val="single" w:sz="4" w:space="0" w:color="auto"/>
              <w:bottom w:val="single" w:sz="4" w:space="0" w:color="auto"/>
              <w:right w:val="single" w:sz="4" w:space="0" w:color="auto"/>
            </w:tcBorders>
          </w:tcPr>
          <w:p w14:paraId="15D593E7" w14:textId="5883A61C" w:rsidR="001476DE" w:rsidRDefault="001476DE" w:rsidP="00CA3A08">
            <w:pPr>
              <w:spacing w:after="0"/>
              <w:rPr>
                <w:ins w:id="453" w:author="MediaTek (Felix)" w:date="2020-06-06T10:17:00Z"/>
                <w:rFonts w:ascii="Arial" w:eastAsia="Malgun Gothic" w:hAnsi="Arial" w:cs="Arial"/>
                <w:lang w:eastAsia="ko-KR"/>
              </w:rPr>
            </w:pPr>
            <w:ins w:id="454" w:author="MediaTek (Felix)" w:date="2020-06-06T10:17:00Z">
              <w:r>
                <w:rPr>
                  <w:rFonts w:ascii="Arial" w:eastAsia="Malgun Gothic" w:hAnsi="Arial" w:cs="Arial"/>
                  <w:lang w:eastAsia="ko-KR"/>
                </w:rPr>
                <w:t>MediaTek</w:t>
              </w:r>
            </w:ins>
          </w:p>
        </w:tc>
        <w:tc>
          <w:tcPr>
            <w:tcW w:w="1752" w:type="dxa"/>
            <w:tcBorders>
              <w:top w:val="single" w:sz="4" w:space="0" w:color="auto"/>
              <w:left w:val="single" w:sz="4" w:space="0" w:color="auto"/>
              <w:bottom w:val="single" w:sz="4" w:space="0" w:color="auto"/>
              <w:right w:val="single" w:sz="4" w:space="0" w:color="auto"/>
            </w:tcBorders>
          </w:tcPr>
          <w:p w14:paraId="3D97C176" w14:textId="4D885ECE" w:rsidR="001476DE" w:rsidRDefault="001476DE" w:rsidP="00CA3A08">
            <w:pPr>
              <w:spacing w:after="0"/>
              <w:rPr>
                <w:ins w:id="455" w:author="MediaTek (Felix)" w:date="2020-06-06T10:17:00Z"/>
                <w:rFonts w:ascii="Arial" w:eastAsia="Malgun Gothic" w:hAnsi="Arial" w:cs="Arial"/>
                <w:lang w:eastAsia="ko-KR"/>
              </w:rPr>
            </w:pPr>
            <w:ins w:id="456" w:author="MediaTek (Felix)" w:date="2020-06-06T10:17:00Z">
              <w:r>
                <w:rPr>
                  <w:rFonts w:ascii="Arial" w:eastAsia="Malgun Gothic" w:hAnsi="Arial" w:cs="Arial"/>
                  <w:lang w:eastAsia="ko-KR"/>
                </w:rPr>
                <w:t>No</w:t>
              </w:r>
            </w:ins>
          </w:p>
        </w:tc>
        <w:tc>
          <w:tcPr>
            <w:tcW w:w="6741" w:type="dxa"/>
            <w:tcBorders>
              <w:top w:val="single" w:sz="4" w:space="0" w:color="auto"/>
              <w:left w:val="single" w:sz="4" w:space="0" w:color="auto"/>
              <w:bottom w:val="single" w:sz="4" w:space="0" w:color="auto"/>
              <w:right w:val="single" w:sz="4" w:space="0" w:color="auto"/>
            </w:tcBorders>
          </w:tcPr>
          <w:p w14:paraId="7D87CC0A" w14:textId="29535671" w:rsidR="001476DE" w:rsidRDefault="00350F78" w:rsidP="000453B8">
            <w:pPr>
              <w:spacing w:after="0"/>
              <w:rPr>
                <w:ins w:id="457" w:author="MediaTek (Felix)" w:date="2020-06-06T10:22:00Z"/>
                <w:rFonts w:ascii="Arial" w:eastAsia="Malgun Gothic" w:hAnsi="Arial" w:cs="Arial"/>
                <w:lang w:eastAsia="ko-KR"/>
              </w:rPr>
            </w:pPr>
            <w:ins w:id="458" w:author="MediaTek (Felix)" w:date="2020-06-06T10:20:00Z">
              <w:r>
                <w:rPr>
                  <w:rFonts w:ascii="Arial" w:eastAsia="Malgun Gothic" w:hAnsi="Arial" w:cs="Arial"/>
                  <w:lang w:eastAsia="ko-KR"/>
                </w:rPr>
                <w:t xml:space="preserve">We think that period of fast recovery is short as NW will trigger re-sync as soon as </w:t>
              </w:r>
            </w:ins>
            <w:ins w:id="459" w:author="MediaTek (Felix)" w:date="2020-06-06T10:21:00Z">
              <w:r>
                <w:rPr>
                  <w:rFonts w:ascii="Arial" w:eastAsia="Malgun Gothic" w:hAnsi="Arial" w:cs="Arial"/>
                  <w:lang w:eastAsia="ko-KR"/>
                </w:rPr>
                <w:t>possible</w:t>
              </w:r>
            </w:ins>
            <w:ins w:id="460" w:author="MediaTek (Felix)" w:date="2020-06-06T10:20:00Z">
              <w:r>
                <w:rPr>
                  <w:rFonts w:ascii="Arial" w:eastAsia="Malgun Gothic" w:hAnsi="Arial" w:cs="Arial"/>
                  <w:lang w:eastAsia="ko-KR"/>
                </w:rPr>
                <w:t>. T</w:t>
              </w:r>
            </w:ins>
            <w:ins w:id="461" w:author="MediaTek (Felix)" w:date="2020-06-06T10:21:00Z">
              <w:r>
                <w:rPr>
                  <w:rFonts w:ascii="Arial" w:eastAsia="Malgun Gothic" w:hAnsi="Arial" w:cs="Arial"/>
                  <w:lang w:eastAsia="ko-KR"/>
                </w:rPr>
                <w:t xml:space="preserve">here is no need to </w:t>
              </w:r>
            </w:ins>
            <w:ins w:id="462" w:author="MediaTek (Felix)" w:date="2020-06-06T10:22:00Z">
              <w:r>
                <w:rPr>
                  <w:rFonts w:ascii="Arial" w:eastAsia="Malgun Gothic" w:hAnsi="Arial" w:cs="Arial"/>
                  <w:lang w:eastAsia="ko-KR"/>
                </w:rPr>
                <w:t>transmit NAS message at that time. It could just be queued in L2 buffer.</w:t>
              </w:r>
            </w:ins>
          </w:p>
          <w:p w14:paraId="01E59CB8" w14:textId="56DD2957" w:rsidR="00350F78" w:rsidRDefault="00350F78" w:rsidP="000453B8">
            <w:pPr>
              <w:spacing w:after="0"/>
              <w:rPr>
                <w:ins w:id="463" w:author="MediaTek (Felix)" w:date="2020-06-06T10:17:00Z"/>
                <w:rFonts w:ascii="Arial" w:eastAsia="Malgun Gothic" w:hAnsi="Arial" w:cs="Arial"/>
                <w:lang w:eastAsia="ko-KR"/>
              </w:rPr>
            </w:pPr>
          </w:p>
        </w:tc>
      </w:tr>
      <w:tr w:rsidR="00C66E3D" w:rsidRPr="00031ADF" w14:paraId="5D811433" w14:textId="77777777" w:rsidTr="000453B8">
        <w:trPr>
          <w:trHeight w:val="447"/>
          <w:ins w:id="464" w:author="Qualcomm - Peng Cheng" w:date="2020-06-08T08:57:00Z"/>
        </w:trPr>
        <w:tc>
          <w:tcPr>
            <w:tcW w:w="1874" w:type="dxa"/>
            <w:tcBorders>
              <w:top w:val="single" w:sz="4" w:space="0" w:color="auto"/>
              <w:left w:val="single" w:sz="4" w:space="0" w:color="auto"/>
              <w:bottom w:val="single" w:sz="4" w:space="0" w:color="auto"/>
              <w:right w:val="single" w:sz="4" w:space="0" w:color="auto"/>
            </w:tcBorders>
          </w:tcPr>
          <w:p w14:paraId="38216200" w14:textId="485AA517" w:rsidR="00C66E3D" w:rsidRDefault="00C66E3D" w:rsidP="00C66E3D">
            <w:pPr>
              <w:spacing w:after="0"/>
              <w:rPr>
                <w:ins w:id="465" w:author="Qualcomm - Peng Cheng" w:date="2020-06-08T08:57:00Z"/>
                <w:rFonts w:ascii="Arial" w:eastAsia="Malgun Gothic" w:hAnsi="Arial" w:cs="Arial"/>
                <w:lang w:eastAsia="ko-KR"/>
              </w:rPr>
            </w:pPr>
            <w:ins w:id="466" w:author="Qualcomm - Peng Cheng" w:date="2020-06-08T08:58:00Z">
              <w:r>
                <w:rPr>
                  <w:rFonts w:ascii="Arial" w:eastAsia="Malgun Gothic" w:hAnsi="Arial" w:cs="Arial"/>
                  <w:lang w:eastAsia="ko-KR"/>
                </w:rPr>
                <w:t>Qualcomm</w:t>
              </w:r>
            </w:ins>
          </w:p>
        </w:tc>
        <w:tc>
          <w:tcPr>
            <w:tcW w:w="1752" w:type="dxa"/>
            <w:tcBorders>
              <w:top w:val="single" w:sz="4" w:space="0" w:color="auto"/>
              <w:left w:val="single" w:sz="4" w:space="0" w:color="auto"/>
              <w:bottom w:val="single" w:sz="4" w:space="0" w:color="auto"/>
              <w:right w:val="single" w:sz="4" w:space="0" w:color="auto"/>
            </w:tcBorders>
          </w:tcPr>
          <w:p w14:paraId="73B95ACF" w14:textId="587C424A" w:rsidR="00C66E3D" w:rsidRDefault="00C66E3D" w:rsidP="00C66E3D">
            <w:pPr>
              <w:spacing w:after="0"/>
              <w:rPr>
                <w:ins w:id="467" w:author="Qualcomm - Peng Cheng" w:date="2020-06-08T08:57:00Z"/>
                <w:rFonts w:ascii="Arial" w:eastAsia="Malgun Gothic" w:hAnsi="Arial" w:cs="Arial"/>
                <w:lang w:eastAsia="ko-KR"/>
              </w:rPr>
            </w:pPr>
            <w:ins w:id="468" w:author="Qualcomm - Peng Cheng" w:date="2020-06-08T08:58:00Z">
              <w:r>
                <w:rPr>
                  <w:rFonts w:ascii="Arial" w:eastAsia="Malgun Gothic" w:hAnsi="Arial" w:cs="Arial"/>
                  <w:lang w:eastAsia="ko-KR"/>
                </w:rPr>
                <w:t>No</w:t>
              </w:r>
            </w:ins>
          </w:p>
        </w:tc>
        <w:tc>
          <w:tcPr>
            <w:tcW w:w="6741" w:type="dxa"/>
            <w:tcBorders>
              <w:top w:val="single" w:sz="4" w:space="0" w:color="auto"/>
              <w:left w:val="single" w:sz="4" w:space="0" w:color="auto"/>
              <w:bottom w:val="single" w:sz="4" w:space="0" w:color="auto"/>
              <w:right w:val="single" w:sz="4" w:space="0" w:color="auto"/>
            </w:tcBorders>
          </w:tcPr>
          <w:p w14:paraId="28DDBBF9" w14:textId="3207F00B" w:rsidR="00C66E3D" w:rsidRDefault="00C66E3D" w:rsidP="00C66E3D">
            <w:pPr>
              <w:spacing w:after="0"/>
              <w:rPr>
                <w:ins w:id="469" w:author="Qualcomm - Peng Cheng" w:date="2020-06-08T08:57:00Z"/>
                <w:rFonts w:ascii="Arial" w:eastAsia="Malgun Gothic" w:hAnsi="Arial" w:cs="Arial"/>
                <w:lang w:eastAsia="ko-KR"/>
              </w:rPr>
            </w:pPr>
            <w:ins w:id="470" w:author="Qualcomm - Peng Cheng" w:date="2020-06-08T08:58:00Z">
              <w:r>
                <w:rPr>
                  <w:rFonts w:ascii="Arial" w:eastAsia="Malgun Gothic" w:hAnsi="Arial" w:cs="Arial"/>
                  <w:lang w:eastAsia="ko-KR"/>
                </w:rPr>
                <w:t>This proposal requires to introduce split SRB2 or SRB3. It seems to have significant spec impact in late Rel-16.</w:t>
              </w:r>
            </w:ins>
          </w:p>
        </w:tc>
      </w:tr>
      <w:tr w:rsidR="007E0B2C" w:rsidRPr="00031ADF" w14:paraId="425F76C8" w14:textId="77777777" w:rsidTr="000453B8">
        <w:trPr>
          <w:trHeight w:val="447"/>
          <w:ins w:id="471" w:author="ZTE" w:date="2020-06-08T09:14:00Z"/>
        </w:trPr>
        <w:tc>
          <w:tcPr>
            <w:tcW w:w="1874" w:type="dxa"/>
            <w:tcBorders>
              <w:top w:val="single" w:sz="4" w:space="0" w:color="auto"/>
              <w:left w:val="single" w:sz="4" w:space="0" w:color="auto"/>
              <w:bottom w:val="single" w:sz="4" w:space="0" w:color="auto"/>
              <w:right w:val="single" w:sz="4" w:space="0" w:color="auto"/>
            </w:tcBorders>
          </w:tcPr>
          <w:p w14:paraId="61F0A202" w14:textId="08F59170" w:rsidR="007E0B2C" w:rsidRDefault="007E0B2C" w:rsidP="00C66E3D">
            <w:pPr>
              <w:spacing w:after="0"/>
              <w:rPr>
                <w:ins w:id="472" w:author="ZTE" w:date="2020-06-08T09:14:00Z"/>
                <w:rFonts w:ascii="Arial" w:eastAsia="Malgun Gothic" w:hAnsi="Arial" w:cs="Arial"/>
                <w:lang w:eastAsia="ko-KR"/>
              </w:rPr>
            </w:pPr>
            <w:ins w:id="473" w:author="ZTE" w:date="2020-06-08T09:15:00Z">
              <w:r>
                <w:rPr>
                  <w:rFonts w:ascii="Arial" w:eastAsia="Malgun Gothic" w:hAnsi="Arial" w:cs="Arial"/>
                  <w:lang w:eastAsia="ko-KR"/>
                </w:rPr>
                <w:t>ZTE</w:t>
              </w:r>
            </w:ins>
          </w:p>
        </w:tc>
        <w:tc>
          <w:tcPr>
            <w:tcW w:w="1752" w:type="dxa"/>
            <w:tcBorders>
              <w:top w:val="single" w:sz="4" w:space="0" w:color="auto"/>
              <w:left w:val="single" w:sz="4" w:space="0" w:color="auto"/>
              <w:bottom w:val="single" w:sz="4" w:space="0" w:color="auto"/>
              <w:right w:val="single" w:sz="4" w:space="0" w:color="auto"/>
            </w:tcBorders>
          </w:tcPr>
          <w:p w14:paraId="6783FE77" w14:textId="56BD0CD8" w:rsidR="007E0B2C" w:rsidRDefault="007E0B2C" w:rsidP="00C66E3D">
            <w:pPr>
              <w:spacing w:after="0"/>
              <w:rPr>
                <w:ins w:id="474" w:author="ZTE" w:date="2020-06-08T09:14:00Z"/>
                <w:rFonts w:ascii="Arial" w:eastAsia="Malgun Gothic" w:hAnsi="Arial" w:cs="Arial"/>
                <w:lang w:eastAsia="ko-KR"/>
              </w:rPr>
            </w:pPr>
            <w:ins w:id="475" w:author="ZTE" w:date="2020-06-08T09:15:00Z">
              <w:r>
                <w:rPr>
                  <w:rFonts w:ascii="Arial" w:eastAsia="Malgun Gothic" w:hAnsi="Arial" w:cs="Arial"/>
                  <w:lang w:eastAsia="ko-KR"/>
                </w:rPr>
                <w:t>No</w:t>
              </w:r>
            </w:ins>
          </w:p>
        </w:tc>
        <w:tc>
          <w:tcPr>
            <w:tcW w:w="6741" w:type="dxa"/>
            <w:tcBorders>
              <w:top w:val="single" w:sz="4" w:space="0" w:color="auto"/>
              <w:left w:val="single" w:sz="4" w:space="0" w:color="auto"/>
              <w:bottom w:val="single" w:sz="4" w:space="0" w:color="auto"/>
              <w:right w:val="single" w:sz="4" w:space="0" w:color="auto"/>
            </w:tcBorders>
          </w:tcPr>
          <w:p w14:paraId="009A931A" w14:textId="77777777" w:rsidR="007E0B2C" w:rsidRDefault="007E0B2C" w:rsidP="007E0B2C">
            <w:pPr>
              <w:spacing w:after="0"/>
              <w:rPr>
                <w:ins w:id="476" w:author="ZTE" w:date="2020-06-08T09:15:00Z"/>
                <w:rFonts w:ascii="Arial" w:eastAsia="Malgun Gothic" w:hAnsi="Arial" w:cs="Arial"/>
                <w:lang w:eastAsia="ko-KR"/>
              </w:rPr>
            </w:pPr>
            <w:ins w:id="477" w:author="ZTE" w:date="2020-06-08T09:15:00Z">
              <w:r>
                <w:rPr>
                  <w:rFonts w:ascii="Arial" w:eastAsia="Malgun Gothic" w:hAnsi="Arial" w:cs="Arial"/>
                  <w:lang w:eastAsia="ko-KR"/>
                </w:rPr>
                <w:t xml:space="preserve">If split SRB2 is configured and duplication is enabled, We understand the current spec already allows the UE to deliver NAS message via the SCG leg of split SRB2. </w:t>
              </w:r>
            </w:ins>
          </w:p>
          <w:p w14:paraId="4DC60FF8" w14:textId="373C2C0D" w:rsidR="007E0B2C" w:rsidRDefault="007E0B2C" w:rsidP="00762823">
            <w:pPr>
              <w:spacing w:after="0"/>
              <w:rPr>
                <w:ins w:id="478" w:author="ZTE" w:date="2020-06-08T09:14:00Z"/>
                <w:rFonts w:ascii="Arial" w:eastAsia="Malgun Gothic" w:hAnsi="Arial" w:cs="Arial"/>
                <w:lang w:eastAsia="ko-KR"/>
              </w:rPr>
            </w:pPr>
            <w:ins w:id="479" w:author="ZTE" w:date="2020-06-08T09:15:00Z">
              <w:r>
                <w:rPr>
                  <w:rFonts w:ascii="Arial" w:eastAsia="Malgun Gothic" w:hAnsi="Arial" w:cs="Arial"/>
                  <w:lang w:eastAsia="ko-KR"/>
                </w:rPr>
                <w:t>For other cases, we prefer not to enhance it at this late stage.</w:t>
              </w:r>
            </w:ins>
          </w:p>
        </w:tc>
      </w:tr>
      <w:tr w:rsidR="00860D24" w:rsidRPr="00031ADF" w14:paraId="5CF5E21B" w14:textId="77777777" w:rsidTr="000453B8">
        <w:trPr>
          <w:trHeight w:val="447"/>
        </w:trPr>
        <w:tc>
          <w:tcPr>
            <w:tcW w:w="1874" w:type="dxa"/>
            <w:tcBorders>
              <w:top w:val="single" w:sz="4" w:space="0" w:color="auto"/>
              <w:left w:val="single" w:sz="4" w:space="0" w:color="auto"/>
              <w:bottom w:val="single" w:sz="4" w:space="0" w:color="auto"/>
              <w:right w:val="single" w:sz="4" w:space="0" w:color="auto"/>
            </w:tcBorders>
          </w:tcPr>
          <w:p w14:paraId="7A3BDCEC" w14:textId="78AAB51A" w:rsidR="00860D24" w:rsidRPr="00860D24" w:rsidRDefault="00163903" w:rsidP="00C66E3D">
            <w:pPr>
              <w:spacing w:after="0"/>
              <w:rPr>
                <w:rFonts w:ascii="Arial" w:eastAsia="Malgun Gothic" w:hAnsi="Arial" w:cs="Arial"/>
                <w:lang w:eastAsia="ko-KR"/>
              </w:rPr>
            </w:pPr>
            <w:ins w:id="480" w:author="LG - Oanyong" w:date="2020-06-08T18:46:00Z">
              <w:r>
                <w:rPr>
                  <w:rFonts w:ascii="Arial" w:eastAsia="Malgun Gothic" w:hAnsi="Arial" w:cs="Arial" w:hint="eastAsia"/>
                  <w:lang w:eastAsia="ko-KR"/>
                </w:rPr>
                <w:t>LG</w:t>
              </w:r>
            </w:ins>
          </w:p>
        </w:tc>
        <w:tc>
          <w:tcPr>
            <w:tcW w:w="1752" w:type="dxa"/>
            <w:tcBorders>
              <w:top w:val="single" w:sz="4" w:space="0" w:color="auto"/>
              <w:left w:val="single" w:sz="4" w:space="0" w:color="auto"/>
              <w:bottom w:val="single" w:sz="4" w:space="0" w:color="auto"/>
              <w:right w:val="single" w:sz="4" w:space="0" w:color="auto"/>
            </w:tcBorders>
          </w:tcPr>
          <w:p w14:paraId="6597340E" w14:textId="11409467" w:rsidR="00860D24" w:rsidRDefault="0044582B" w:rsidP="00C66E3D">
            <w:pPr>
              <w:spacing w:after="0"/>
              <w:rPr>
                <w:rFonts w:ascii="Arial" w:eastAsia="Malgun Gothic" w:hAnsi="Arial" w:cs="Arial"/>
                <w:lang w:eastAsia="ko-KR"/>
              </w:rPr>
            </w:pPr>
            <w:ins w:id="481" w:author="LG - Oanyong" w:date="2020-06-08T18:48:00Z">
              <w:r>
                <w:rPr>
                  <w:rFonts w:ascii="Arial" w:eastAsia="Malgun Gothic" w:hAnsi="Arial" w:cs="Arial"/>
                  <w:lang w:eastAsia="ko-KR"/>
                </w:rPr>
                <w:t>No</w:t>
              </w:r>
            </w:ins>
          </w:p>
        </w:tc>
        <w:tc>
          <w:tcPr>
            <w:tcW w:w="6741" w:type="dxa"/>
            <w:tcBorders>
              <w:top w:val="single" w:sz="4" w:space="0" w:color="auto"/>
              <w:left w:val="single" w:sz="4" w:space="0" w:color="auto"/>
              <w:bottom w:val="single" w:sz="4" w:space="0" w:color="auto"/>
              <w:right w:val="single" w:sz="4" w:space="0" w:color="auto"/>
            </w:tcBorders>
          </w:tcPr>
          <w:p w14:paraId="74B4F3B2" w14:textId="38220F9A" w:rsidR="00860D24" w:rsidRDefault="00163903" w:rsidP="000B25E7">
            <w:pPr>
              <w:spacing w:after="0"/>
              <w:rPr>
                <w:rFonts w:ascii="Arial" w:eastAsia="Malgun Gothic" w:hAnsi="Arial" w:cs="Arial"/>
                <w:lang w:eastAsia="ko-KR"/>
              </w:rPr>
            </w:pPr>
            <w:ins w:id="482" w:author="LG - Oanyong" w:date="2020-06-08T18:46:00Z">
              <w:r>
                <w:rPr>
                  <w:rFonts w:ascii="Arial" w:eastAsia="Malgun Gothic" w:hAnsi="Arial" w:cs="Arial"/>
                  <w:lang w:eastAsia="ko-KR"/>
                </w:rPr>
                <w:t xml:space="preserve">We also </w:t>
              </w:r>
            </w:ins>
            <w:ins w:id="483" w:author="LG - Oanyong" w:date="2020-06-08T18:48:00Z">
              <w:r w:rsidR="00CD3AEF">
                <w:rPr>
                  <w:rFonts w:ascii="Arial" w:eastAsia="Malgun Gothic" w:hAnsi="Arial" w:cs="Arial"/>
                  <w:lang w:eastAsia="ko-KR"/>
                </w:rPr>
                <w:t xml:space="preserve">think this enhancement is not needed </w:t>
              </w:r>
            </w:ins>
            <w:ins w:id="484" w:author="LG - Oanyong" w:date="2020-06-08T18:46:00Z">
              <w:r>
                <w:rPr>
                  <w:rFonts w:ascii="Arial" w:eastAsia="Malgun Gothic" w:hAnsi="Arial" w:cs="Arial"/>
                  <w:lang w:eastAsia="ko-KR"/>
                </w:rPr>
                <w:t xml:space="preserve">considering </w:t>
              </w:r>
            </w:ins>
            <w:ins w:id="485" w:author="LG - Oanyong" w:date="2020-06-08T18:48:00Z">
              <w:r w:rsidR="000B25E7">
                <w:rPr>
                  <w:rFonts w:ascii="Arial" w:eastAsia="Malgun Gothic" w:hAnsi="Arial" w:cs="Arial"/>
                  <w:lang w:eastAsia="ko-KR"/>
                </w:rPr>
                <w:t xml:space="preserve">specification </w:t>
              </w:r>
            </w:ins>
            <w:ins w:id="486" w:author="LG - Oanyong" w:date="2020-06-08T18:46:00Z">
              <w:r>
                <w:rPr>
                  <w:rFonts w:ascii="Arial" w:eastAsia="Malgun Gothic" w:hAnsi="Arial" w:cs="Arial"/>
                  <w:lang w:eastAsia="ko-KR"/>
                </w:rPr>
                <w:t>impact</w:t>
              </w:r>
              <w:r w:rsidR="000B25E7">
                <w:rPr>
                  <w:rFonts w:ascii="Arial" w:eastAsia="Malgun Gothic" w:hAnsi="Arial" w:cs="Arial"/>
                  <w:lang w:eastAsia="ko-KR"/>
                </w:rPr>
                <w:t xml:space="preserve"> at this time</w:t>
              </w:r>
            </w:ins>
            <w:ins w:id="487" w:author="LG - Oanyong" w:date="2020-06-08T18:48:00Z">
              <w:r w:rsidR="000A539B">
                <w:rPr>
                  <w:rFonts w:ascii="Arial" w:eastAsia="Malgun Gothic" w:hAnsi="Arial" w:cs="Arial"/>
                  <w:lang w:eastAsia="ko-KR"/>
                </w:rPr>
                <w:t xml:space="preserve"> point</w:t>
              </w:r>
            </w:ins>
            <w:ins w:id="488" w:author="LG - Oanyong" w:date="2020-06-08T18:46:00Z">
              <w:r w:rsidR="000B25E7">
                <w:rPr>
                  <w:rFonts w:ascii="Arial" w:eastAsia="Malgun Gothic" w:hAnsi="Arial" w:cs="Arial"/>
                  <w:lang w:eastAsia="ko-KR"/>
                </w:rPr>
                <w:t>.</w:t>
              </w:r>
            </w:ins>
          </w:p>
        </w:tc>
      </w:tr>
      <w:tr w:rsidR="009A57DB" w:rsidRPr="00031ADF" w14:paraId="73D4338D" w14:textId="77777777" w:rsidTr="000453B8">
        <w:trPr>
          <w:trHeight w:val="447"/>
          <w:ins w:id="489" w:author="Huawei" w:date="2020-06-10T11:50:00Z"/>
        </w:trPr>
        <w:tc>
          <w:tcPr>
            <w:tcW w:w="1874" w:type="dxa"/>
            <w:tcBorders>
              <w:top w:val="single" w:sz="4" w:space="0" w:color="auto"/>
              <w:left w:val="single" w:sz="4" w:space="0" w:color="auto"/>
              <w:bottom w:val="single" w:sz="4" w:space="0" w:color="auto"/>
              <w:right w:val="single" w:sz="4" w:space="0" w:color="auto"/>
            </w:tcBorders>
          </w:tcPr>
          <w:p w14:paraId="26DE865A" w14:textId="2ECA9B04" w:rsidR="009A57DB" w:rsidRDefault="009A57DB" w:rsidP="00C66E3D">
            <w:pPr>
              <w:spacing w:after="0"/>
              <w:rPr>
                <w:ins w:id="490" w:author="Huawei" w:date="2020-06-10T11:50:00Z"/>
                <w:rFonts w:ascii="Arial" w:eastAsia="Malgun Gothic" w:hAnsi="Arial" w:cs="Arial" w:hint="eastAsia"/>
                <w:lang w:eastAsia="ko-KR"/>
              </w:rPr>
            </w:pPr>
            <w:ins w:id="491" w:author="Huawei" w:date="2020-06-10T11:50:00Z">
              <w:r>
                <w:rPr>
                  <w:rFonts w:ascii="Arial" w:eastAsia="Malgun Gothic" w:hAnsi="Arial" w:cs="Arial"/>
                  <w:lang w:eastAsia="ko-KR"/>
                </w:rPr>
                <w:t>Huawei, HiSilicon</w:t>
              </w:r>
            </w:ins>
          </w:p>
        </w:tc>
        <w:tc>
          <w:tcPr>
            <w:tcW w:w="1752" w:type="dxa"/>
            <w:tcBorders>
              <w:top w:val="single" w:sz="4" w:space="0" w:color="auto"/>
              <w:left w:val="single" w:sz="4" w:space="0" w:color="auto"/>
              <w:bottom w:val="single" w:sz="4" w:space="0" w:color="auto"/>
              <w:right w:val="single" w:sz="4" w:space="0" w:color="auto"/>
            </w:tcBorders>
          </w:tcPr>
          <w:p w14:paraId="41D4ED28" w14:textId="1E5396CA" w:rsidR="009A57DB" w:rsidRDefault="00FB7562" w:rsidP="00C66E3D">
            <w:pPr>
              <w:spacing w:after="0"/>
              <w:rPr>
                <w:ins w:id="492" w:author="Huawei" w:date="2020-06-10T11:50:00Z"/>
                <w:rFonts w:ascii="Arial" w:eastAsia="Malgun Gothic" w:hAnsi="Arial" w:cs="Arial"/>
                <w:lang w:eastAsia="ko-KR"/>
              </w:rPr>
            </w:pPr>
            <w:ins w:id="493" w:author="Huawei" w:date="2020-06-10T12:04:00Z">
              <w:r>
                <w:rPr>
                  <w:rFonts w:ascii="Arial" w:eastAsia="Malgun Gothic" w:hAnsi="Arial" w:cs="Arial"/>
                  <w:lang w:eastAsia="ko-KR"/>
                </w:rPr>
                <w:t>No but</w:t>
              </w:r>
            </w:ins>
          </w:p>
        </w:tc>
        <w:tc>
          <w:tcPr>
            <w:tcW w:w="6741" w:type="dxa"/>
            <w:tcBorders>
              <w:top w:val="single" w:sz="4" w:space="0" w:color="auto"/>
              <w:left w:val="single" w:sz="4" w:space="0" w:color="auto"/>
              <w:bottom w:val="single" w:sz="4" w:space="0" w:color="auto"/>
              <w:right w:val="single" w:sz="4" w:space="0" w:color="auto"/>
            </w:tcBorders>
          </w:tcPr>
          <w:p w14:paraId="0BC57287" w14:textId="77777777" w:rsidR="00FB7562" w:rsidRDefault="00FB7562" w:rsidP="00FB7562">
            <w:pPr>
              <w:spacing w:after="0"/>
              <w:rPr>
                <w:ins w:id="494" w:author="Huawei" w:date="2020-06-10T12:07:00Z"/>
                <w:rFonts w:ascii="Arial" w:eastAsia="Malgun Gothic" w:hAnsi="Arial" w:cs="Arial"/>
                <w:lang w:eastAsia="ko-KR"/>
              </w:rPr>
            </w:pPr>
            <w:ins w:id="495" w:author="Huawei" w:date="2020-06-10T12:06:00Z">
              <w:r>
                <w:rPr>
                  <w:rFonts w:ascii="Arial" w:eastAsia="Malgun Gothic" w:hAnsi="Arial" w:cs="Arial"/>
                  <w:lang w:eastAsia="ko-KR"/>
                </w:rPr>
                <w:t>Since the maximum value if T316 is 2s, this seems like an infrequent situation so there is not much need for optimisation.</w:t>
              </w:r>
            </w:ins>
          </w:p>
          <w:p w14:paraId="6A177DEF" w14:textId="77777777" w:rsidR="00FB7562" w:rsidRDefault="00FB7562" w:rsidP="00FB7562">
            <w:pPr>
              <w:spacing w:after="0"/>
              <w:rPr>
                <w:ins w:id="496" w:author="Huawei" w:date="2020-06-10T12:07:00Z"/>
                <w:rFonts w:ascii="Arial" w:eastAsia="Malgun Gothic" w:hAnsi="Arial" w:cs="Arial"/>
                <w:lang w:eastAsia="ko-KR"/>
              </w:rPr>
            </w:pPr>
          </w:p>
          <w:p w14:paraId="209AF5CB" w14:textId="38FBC7D3" w:rsidR="009A57DB" w:rsidRDefault="00FB7562" w:rsidP="00FB7562">
            <w:pPr>
              <w:spacing w:after="0"/>
              <w:rPr>
                <w:ins w:id="497" w:author="Huawei" w:date="2020-06-10T11:50:00Z"/>
                <w:rFonts w:ascii="Arial" w:eastAsia="Malgun Gothic" w:hAnsi="Arial" w:cs="Arial"/>
                <w:lang w:eastAsia="ko-KR"/>
              </w:rPr>
            </w:pPr>
            <w:ins w:id="498" w:author="Huawei" w:date="2020-06-10T12:07:00Z">
              <w:r>
                <w:rPr>
                  <w:rFonts w:ascii="Arial" w:eastAsia="Malgun Gothic" w:hAnsi="Arial" w:cs="Arial"/>
                  <w:lang w:eastAsia="ko-KR"/>
                </w:rPr>
                <w:t>However, w</w:t>
              </w:r>
            </w:ins>
            <w:ins w:id="499" w:author="Huawei" w:date="2020-06-10T12:04:00Z">
              <w:r>
                <w:rPr>
                  <w:rFonts w:ascii="Arial" w:eastAsia="Malgun Gothic" w:hAnsi="Arial" w:cs="Arial"/>
                  <w:lang w:eastAsia="ko-KR"/>
                </w:rPr>
                <w:t>e should make sure that in case a NAS message</w:t>
              </w:r>
            </w:ins>
            <w:ins w:id="500" w:author="Huawei" w:date="2020-06-10T12:05:00Z">
              <w:r>
                <w:rPr>
                  <w:rFonts w:ascii="Arial" w:eastAsia="Malgun Gothic" w:hAnsi="Arial" w:cs="Arial"/>
                  <w:lang w:eastAsia="ko-KR"/>
                </w:rPr>
                <w:t xml:space="preserve"> is to be transmitted while T316 is running, </w:t>
              </w:r>
            </w:ins>
            <w:ins w:id="501" w:author="Huawei" w:date="2020-06-10T12:02:00Z">
              <w:r>
                <w:rPr>
                  <w:rFonts w:ascii="Arial" w:eastAsia="Malgun Gothic" w:hAnsi="Arial" w:cs="Arial"/>
                  <w:lang w:eastAsia="ko-KR"/>
                </w:rPr>
                <w:t>there will not be any deadlock situation, e.g. NAS waiting while the message is discarded by AS.</w:t>
              </w:r>
            </w:ins>
          </w:p>
        </w:tc>
      </w:tr>
    </w:tbl>
    <w:p w14:paraId="6F447AA9" w14:textId="0CF5CD92" w:rsidR="00DF5885" w:rsidRDefault="00DF5885" w:rsidP="00631C37">
      <w:pPr>
        <w:rPr>
          <w:lang w:eastAsia="zh-CN"/>
        </w:rPr>
      </w:pPr>
    </w:p>
    <w:p w14:paraId="31229F01" w14:textId="77777777" w:rsidR="00416FEC" w:rsidRDefault="00416FEC" w:rsidP="004303B0">
      <w:pPr>
        <w:spacing w:before="60" w:after="0"/>
        <w:ind w:left="1259" w:hanging="1259"/>
        <w:rPr>
          <w:rFonts w:ascii="Arial" w:eastAsia="MS Mincho" w:hAnsi="Arial"/>
          <w:noProof/>
          <w:szCs w:val="24"/>
          <w:lang w:eastAsia="en-GB"/>
        </w:rPr>
      </w:pPr>
    </w:p>
    <w:p w14:paraId="2040007F" w14:textId="25AFA45E" w:rsidR="00717BE8" w:rsidRDefault="0082311A" w:rsidP="0082311A">
      <w:pPr>
        <w:pStyle w:val="Heading1"/>
        <w:rPr>
          <w:rFonts w:eastAsia="宋体"/>
        </w:rPr>
      </w:pPr>
      <w:r>
        <w:rPr>
          <w:rFonts w:eastAsia="宋体"/>
        </w:rPr>
        <w:t>3</w:t>
      </w:r>
      <w:r>
        <w:rPr>
          <w:rFonts w:eastAsia="宋体"/>
        </w:rPr>
        <w:tab/>
      </w:r>
      <w:r>
        <w:rPr>
          <w:rFonts w:eastAsia="宋体"/>
        </w:rPr>
        <w:tab/>
      </w:r>
      <w:r w:rsidR="006564F0">
        <w:rPr>
          <w:rFonts w:eastAsia="宋体"/>
        </w:rPr>
        <w:t>Summary and proposals</w:t>
      </w:r>
    </w:p>
    <w:p w14:paraId="029FAC7F" w14:textId="003EEA50" w:rsidR="0082311A" w:rsidRDefault="0082311A" w:rsidP="0082311A">
      <w:pPr>
        <w:rPr>
          <w:lang w:eastAsia="zh-CN"/>
        </w:rPr>
      </w:pPr>
      <w:r>
        <w:rPr>
          <w:lang w:eastAsia="zh-CN"/>
        </w:rPr>
        <w:t>The following proposals were discussed:</w:t>
      </w:r>
    </w:p>
    <w:p w14:paraId="08AFB158" w14:textId="77777777" w:rsidR="0082311A" w:rsidRDefault="0082311A" w:rsidP="0082311A">
      <w:pPr>
        <w:spacing w:before="60" w:after="0"/>
        <w:ind w:left="1259" w:hanging="1259"/>
        <w:rPr>
          <w:rFonts w:ascii="Arial" w:eastAsia="MS Mincho" w:hAnsi="Arial"/>
          <w:noProof/>
          <w:szCs w:val="24"/>
          <w:lang w:eastAsia="en-GB"/>
        </w:rPr>
      </w:pPr>
      <w:hyperlink r:id="rId15" w:tooltip="D:Documents3GPPtsg_ranWG2TSGR2_110-eDocsR2-2004573.zip" w:history="1">
        <w:r w:rsidRPr="00631C37">
          <w:rPr>
            <w:rFonts w:ascii="Arial" w:eastAsia="MS Mincho" w:hAnsi="Arial"/>
            <w:noProof/>
            <w:color w:val="0000FF"/>
            <w:szCs w:val="24"/>
            <w:u w:val="single"/>
            <w:lang w:eastAsia="en-GB"/>
          </w:rPr>
          <w:t>R2-2004573</w:t>
        </w:r>
      </w:hyperlink>
      <w:r w:rsidRPr="00631C37">
        <w:rPr>
          <w:rFonts w:ascii="Arial" w:eastAsia="MS Mincho" w:hAnsi="Arial"/>
          <w:noProof/>
          <w:szCs w:val="24"/>
          <w:lang w:eastAsia="en-GB"/>
        </w:rPr>
        <w:tab/>
        <w:t>Discussion on NR-U frequency in early measurement</w:t>
      </w:r>
      <w:r w:rsidRPr="00631C37">
        <w:rPr>
          <w:rFonts w:ascii="Arial" w:eastAsia="MS Mincho" w:hAnsi="Arial"/>
          <w:noProof/>
          <w:szCs w:val="24"/>
          <w:lang w:eastAsia="en-GB"/>
        </w:rPr>
        <w:tab/>
        <w:t>OPPO</w:t>
      </w:r>
      <w:r w:rsidRPr="00631C37">
        <w:rPr>
          <w:rFonts w:ascii="Arial" w:eastAsia="MS Mincho" w:hAnsi="Arial"/>
          <w:noProof/>
          <w:szCs w:val="24"/>
          <w:lang w:eastAsia="en-GB"/>
        </w:rPr>
        <w:tab/>
        <w:t>discussion</w:t>
      </w:r>
      <w:r w:rsidRPr="00631C37">
        <w:rPr>
          <w:rFonts w:ascii="Arial" w:eastAsia="MS Mincho" w:hAnsi="Arial"/>
          <w:noProof/>
          <w:szCs w:val="24"/>
          <w:lang w:eastAsia="en-GB"/>
        </w:rPr>
        <w:tab/>
        <w:t>Rel-16</w:t>
      </w:r>
      <w:r w:rsidRPr="00631C37">
        <w:rPr>
          <w:rFonts w:ascii="Arial" w:eastAsia="MS Mincho" w:hAnsi="Arial"/>
          <w:noProof/>
          <w:szCs w:val="24"/>
          <w:lang w:eastAsia="en-GB"/>
        </w:rPr>
        <w:tab/>
        <w:t>LTE_NR_DC_CA_enh-Core</w:t>
      </w:r>
    </w:p>
    <w:p w14:paraId="4C019D75" w14:textId="77777777" w:rsidR="0082311A" w:rsidRDefault="0082311A" w:rsidP="0082311A">
      <w:pPr>
        <w:rPr>
          <w:lang w:eastAsia="zh-CN"/>
        </w:rPr>
      </w:pPr>
    </w:p>
    <w:p w14:paraId="17939FA9" w14:textId="3C27AD74" w:rsidR="0082311A" w:rsidRDefault="0082311A" w:rsidP="0082311A">
      <w:pPr>
        <w:rPr>
          <w:lang w:eastAsia="zh-CN"/>
        </w:rPr>
      </w:pPr>
      <w:r>
        <w:rPr>
          <w:lang w:eastAsia="zh-CN"/>
        </w:rPr>
        <w:t>A number of companies think that it can be supported "as it is", as it is not allowed to signal any frequency. However, some technical issues were raised:</w:t>
      </w:r>
    </w:p>
    <w:p w14:paraId="59360BEA" w14:textId="2C4D15BB" w:rsidR="0082311A" w:rsidRDefault="0082311A" w:rsidP="00EC6035">
      <w:pPr>
        <w:pStyle w:val="B1"/>
      </w:pPr>
      <w:r>
        <w:t>-</w:t>
      </w:r>
      <w:r>
        <w:tab/>
      </w:r>
      <w:r w:rsidRPr="0082311A">
        <w:t>the measurement will be different due to the LBT failure in NR-U. The LBT may increase the measurement time and power consumption.</w:t>
      </w:r>
    </w:p>
    <w:p w14:paraId="24477CBA" w14:textId="5B462117" w:rsidR="0082311A" w:rsidRDefault="0082311A" w:rsidP="00EC6035">
      <w:pPr>
        <w:pStyle w:val="B1"/>
      </w:pPr>
      <w:r>
        <w:t>-</w:t>
      </w:r>
      <w:r>
        <w:tab/>
      </w:r>
      <w:r w:rsidRPr="0082311A">
        <w:t>RAN2 agreed in this meeting to make ssb-PositionQCL mandatory for NR-U and thus the UE will need to use this parameter for NR-U measurements</w:t>
      </w:r>
    </w:p>
    <w:p w14:paraId="2C7062AC" w14:textId="52F11DF5" w:rsidR="0082311A" w:rsidRDefault="0082311A" w:rsidP="00EC6035">
      <w:pPr>
        <w:pStyle w:val="B1"/>
      </w:pPr>
      <w:r>
        <w:t>-</w:t>
      </w:r>
      <w:r>
        <w:tab/>
      </w:r>
      <w:r w:rsidRPr="0082311A">
        <w:t>RAN4 is still working on NR-U measurement requirements in Connected mode and addition of Idle mode can impact their work</w:t>
      </w:r>
    </w:p>
    <w:p w14:paraId="5283AD9F" w14:textId="06F71D6A" w:rsidR="002153B0" w:rsidRPr="002153B0" w:rsidRDefault="00EC6035" w:rsidP="002153B0">
      <w:pPr>
        <w:pStyle w:val="B1"/>
      </w:pPr>
      <w:r>
        <w:t>-</w:t>
      </w:r>
      <w:r>
        <w:tab/>
      </w:r>
      <w:r w:rsidRPr="00EC6035">
        <w:t>a separate UE capability will be preferable.</w:t>
      </w:r>
    </w:p>
    <w:p w14:paraId="5A1DE85E" w14:textId="1835A0D7" w:rsidR="00EC6035" w:rsidRDefault="00EC6035" w:rsidP="0082311A">
      <w:pPr>
        <w:rPr>
          <w:b/>
          <w:lang w:eastAsia="zh-CN"/>
        </w:rPr>
      </w:pPr>
      <w:r w:rsidRPr="00EC6035">
        <w:rPr>
          <w:b/>
          <w:lang w:eastAsia="zh-CN"/>
        </w:rPr>
        <w:t>Proposal 1: Discuss</w:t>
      </w:r>
      <w:r w:rsidR="002153B0">
        <w:rPr>
          <w:b/>
          <w:lang w:eastAsia="zh-CN"/>
        </w:rPr>
        <w:t xml:space="preserve"> </w:t>
      </w:r>
      <w:r w:rsidRPr="00EC6035">
        <w:rPr>
          <w:b/>
          <w:lang w:eastAsia="zh-CN"/>
        </w:rPr>
        <w:t xml:space="preserve">whether </w:t>
      </w:r>
      <w:r>
        <w:rPr>
          <w:b/>
          <w:lang w:eastAsia="zh-CN"/>
        </w:rPr>
        <w:t>idle/inactive</w:t>
      </w:r>
      <w:r w:rsidRPr="00EC6035">
        <w:rPr>
          <w:b/>
          <w:lang w:eastAsia="zh-CN"/>
        </w:rPr>
        <w:t xml:space="preserve"> measurement of NR-U carriers can be supported without </w:t>
      </w:r>
      <w:r w:rsidR="002153B0">
        <w:rPr>
          <w:b/>
          <w:lang w:eastAsia="zh-CN"/>
        </w:rPr>
        <w:t>impact to existing RAN2 Rel-16 specifications, e.g. need or not to add ssb-PositionQCL</w:t>
      </w:r>
      <w:r w:rsidRPr="00EC6035">
        <w:rPr>
          <w:b/>
          <w:lang w:eastAsia="zh-CN"/>
        </w:rPr>
        <w:t>.</w:t>
      </w:r>
    </w:p>
    <w:p w14:paraId="0F735F23" w14:textId="0ED1D83C" w:rsidR="002153B0" w:rsidRDefault="002153B0" w:rsidP="0082311A">
      <w:pPr>
        <w:rPr>
          <w:b/>
          <w:lang w:eastAsia="zh-CN"/>
        </w:rPr>
      </w:pPr>
      <w:r>
        <w:rPr>
          <w:b/>
          <w:lang w:eastAsia="zh-CN"/>
        </w:rPr>
        <w:t xml:space="preserve">Proposal 2: If RAN2 think that </w:t>
      </w:r>
      <w:r>
        <w:rPr>
          <w:b/>
          <w:lang w:eastAsia="zh-CN"/>
        </w:rPr>
        <w:t>idle/inactive</w:t>
      </w:r>
      <w:r w:rsidRPr="00EC6035">
        <w:rPr>
          <w:b/>
          <w:lang w:eastAsia="zh-CN"/>
        </w:rPr>
        <w:t xml:space="preserve"> measurement of NR-U carriers can be supported without </w:t>
      </w:r>
      <w:r>
        <w:rPr>
          <w:b/>
          <w:lang w:eastAsia="zh-CN"/>
        </w:rPr>
        <w:t>impact to existing RAN2 Rel-16 specifications</w:t>
      </w:r>
      <w:r>
        <w:rPr>
          <w:b/>
          <w:lang w:eastAsia="zh-CN"/>
        </w:rPr>
        <w:t>, send a LS to inform RAN4 about it.</w:t>
      </w:r>
    </w:p>
    <w:p w14:paraId="626968DF" w14:textId="44C4C448" w:rsidR="00EC6035" w:rsidRDefault="00EC6035" w:rsidP="0082311A">
      <w:pPr>
        <w:rPr>
          <w:lang w:eastAsia="zh-CN"/>
        </w:rPr>
      </w:pPr>
      <w:r>
        <w:rPr>
          <w:lang w:eastAsia="zh-CN"/>
        </w:rPr>
        <w:t xml:space="preserve">With respect to </w:t>
      </w:r>
      <w:r w:rsidRPr="00EC6035">
        <w:rPr>
          <w:lang w:eastAsia="zh-CN"/>
        </w:rPr>
        <w:t>RSSI and chann</w:t>
      </w:r>
      <w:r>
        <w:rPr>
          <w:lang w:eastAsia="zh-CN"/>
        </w:rPr>
        <w:t>el occupancy ratio measurements, even if there is interest, the following issues were raised:</w:t>
      </w:r>
    </w:p>
    <w:p w14:paraId="072580A4" w14:textId="0A323251" w:rsidR="00EC6035" w:rsidRDefault="00EC6035" w:rsidP="00EC6035">
      <w:pPr>
        <w:pStyle w:val="B1"/>
      </w:pPr>
      <w:r>
        <w:t>-</w:t>
      </w:r>
      <w:r>
        <w:tab/>
      </w:r>
      <w:r w:rsidRPr="00EC6035">
        <w:t>RSSI/CO measurements in Idle mode were discussed extensively in RAN2 but was ruled out. These measurements are only supported for Connected mode and, even in that case, it is an optional UE capability. Based on the RAN2 agreements, RAN4 is also only considering requirements for Connected mode RSSI/CO measurements. Thus, it is not possible to introduce these measurements in Idle mode.</w:t>
      </w:r>
    </w:p>
    <w:p w14:paraId="7F836426" w14:textId="652DC96C" w:rsidR="00EC6035" w:rsidRPr="00EC6035" w:rsidRDefault="00EC6035" w:rsidP="00EC6035">
      <w:pPr>
        <w:rPr>
          <w:b/>
          <w:lang w:eastAsia="zh-CN"/>
        </w:rPr>
      </w:pPr>
      <w:r w:rsidRPr="00EC6035">
        <w:rPr>
          <w:b/>
          <w:lang w:eastAsia="zh-CN"/>
        </w:rPr>
        <w:t>Prop</w:t>
      </w:r>
      <w:r w:rsidR="002153B0">
        <w:rPr>
          <w:b/>
          <w:lang w:eastAsia="zh-CN"/>
        </w:rPr>
        <w:t>osal 3</w:t>
      </w:r>
      <w:r w:rsidRPr="00EC6035">
        <w:rPr>
          <w:b/>
          <w:lang w:eastAsia="zh-CN"/>
        </w:rPr>
        <w:t xml:space="preserve">: Discuss whether </w:t>
      </w:r>
      <w:r w:rsidRPr="00EC6035">
        <w:rPr>
          <w:b/>
          <w:lang w:eastAsia="zh-CN"/>
        </w:rPr>
        <w:t>RSSI and channel occupancy ratio measurements</w:t>
      </w:r>
      <w:r w:rsidRPr="00EC6035">
        <w:rPr>
          <w:b/>
          <w:lang w:eastAsia="zh-CN"/>
        </w:rPr>
        <w:t xml:space="preserve"> of NR-U carriers can</w:t>
      </w:r>
      <w:r>
        <w:rPr>
          <w:b/>
          <w:lang w:eastAsia="zh-CN"/>
        </w:rPr>
        <w:t>/should</w:t>
      </w:r>
      <w:r w:rsidRPr="00EC6035">
        <w:rPr>
          <w:b/>
          <w:lang w:eastAsia="zh-CN"/>
        </w:rPr>
        <w:t xml:space="preserve"> </w:t>
      </w:r>
      <w:r>
        <w:rPr>
          <w:b/>
          <w:lang w:eastAsia="zh-CN"/>
        </w:rPr>
        <w:t>be supported in Rel-16.</w:t>
      </w:r>
    </w:p>
    <w:p w14:paraId="7281FFCA" w14:textId="2198C578" w:rsidR="0082311A" w:rsidRDefault="00EC6035" w:rsidP="0082311A">
      <w:pPr>
        <w:rPr>
          <w:lang w:eastAsia="zh-CN"/>
        </w:rPr>
      </w:pPr>
      <w:r>
        <w:rPr>
          <w:lang w:eastAsia="zh-CN"/>
        </w:rPr>
        <w:t>The next document discussed is:</w:t>
      </w:r>
    </w:p>
    <w:p w14:paraId="7CDC5712" w14:textId="77777777" w:rsidR="00EC6035" w:rsidRDefault="00EC6035" w:rsidP="00EC6035">
      <w:pPr>
        <w:spacing w:before="60" w:after="0"/>
        <w:ind w:left="1259" w:hanging="1259"/>
        <w:rPr>
          <w:rFonts w:ascii="Arial" w:eastAsia="MS Mincho" w:hAnsi="Arial"/>
          <w:noProof/>
          <w:szCs w:val="24"/>
          <w:lang w:eastAsia="en-GB"/>
        </w:rPr>
      </w:pPr>
      <w:hyperlink r:id="rId16" w:tooltip="D:Documents3GPPtsg_ranWG2TSGR2_110-eDocsR2-2005239.zip" w:history="1">
        <w:r w:rsidRPr="00631C37">
          <w:rPr>
            <w:rFonts w:ascii="Arial" w:eastAsia="MS Mincho" w:hAnsi="Arial"/>
            <w:noProof/>
            <w:color w:val="0000FF"/>
            <w:szCs w:val="24"/>
            <w:u w:val="single"/>
            <w:lang w:eastAsia="en-GB"/>
          </w:rPr>
          <w:t>R2-2005239</w:t>
        </w:r>
      </w:hyperlink>
      <w:r w:rsidRPr="00631C37">
        <w:rPr>
          <w:rFonts w:ascii="Arial" w:eastAsia="MS Mincho" w:hAnsi="Arial"/>
          <w:noProof/>
          <w:szCs w:val="24"/>
          <w:lang w:eastAsia="en-GB"/>
        </w:rPr>
        <w:tab/>
        <w:t>Using NR early measurements with network sharing</w:t>
      </w:r>
      <w:r w:rsidRPr="00631C37">
        <w:rPr>
          <w:rFonts w:ascii="Arial" w:eastAsia="MS Mincho" w:hAnsi="Arial"/>
          <w:noProof/>
          <w:szCs w:val="24"/>
          <w:lang w:eastAsia="en-GB"/>
        </w:rPr>
        <w:tab/>
        <w:t>Huawei, HiSilicon, BT</w:t>
      </w:r>
      <w:r w:rsidRPr="00631C37">
        <w:rPr>
          <w:rFonts w:ascii="Arial" w:eastAsia="MS Mincho" w:hAnsi="Arial"/>
          <w:noProof/>
          <w:szCs w:val="24"/>
          <w:lang w:eastAsia="en-GB"/>
        </w:rPr>
        <w:tab/>
        <w:t>CR</w:t>
      </w:r>
      <w:r w:rsidRPr="00631C37">
        <w:rPr>
          <w:rFonts w:ascii="Arial" w:eastAsia="MS Mincho" w:hAnsi="Arial"/>
          <w:noProof/>
          <w:szCs w:val="24"/>
          <w:lang w:eastAsia="en-GB"/>
        </w:rPr>
        <w:tab/>
        <w:t>Rel-16</w:t>
      </w:r>
      <w:r w:rsidRPr="00631C37">
        <w:rPr>
          <w:rFonts w:ascii="Arial" w:eastAsia="MS Mincho" w:hAnsi="Arial"/>
          <w:noProof/>
          <w:szCs w:val="24"/>
          <w:lang w:eastAsia="en-GB"/>
        </w:rPr>
        <w:tab/>
        <w:t>36.331</w:t>
      </w:r>
      <w:r w:rsidRPr="00631C37">
        <w:rPr>
          <w:rFonts w:ascii="Arial" w:eastAsia="MS Mincho" w:hAnsi="Arial"/>
          <w:noProof/>
          <w:szCs w:val="24"/>
          <w:lang w:eastAsia="en-GB"/>
        </w:rPr>
        <w:tab/>
        <w:t>16.0.0</w:t>
      </w:r>
      <w:r w:rsidRPr="00631C37">
        <w:rPr>
          <w:rFonts w:ascii="Arial" w:eastAsia="MS Mincho" w:hAnsi="Arial"/>
          <w:noProof/>
          <w:szCs w:val="24"/>
          <w:lang w:eastAsia="en-GB"/>
        </w:rPr>
        <w:tab/>
        <w:t>4308</w:t>
      </w:r>
      <w:r w:rsidRPr="00631C37">
        <w:rPr>
          <w:rFonts w:ascii="Arial" w:eastAsia="MS Mincho" w:hAnsi="Arial"/>
          <w:noProof/>
          <w:szCs w:val="24"/>
          <w:lang w:eastAsia="en-GB"/>
        </w:rPr>
        <w:tab/>
        <w:t>-</w:t>
      </w:r>
      <w:r w:rsidRPr="00631C37">
        <w:rPr>
          <w:rFonts w:ascii="Arial" w:eastAsia="MS Mincho" w:hAnsi="Arial"/>
          <w:noProof/>
          <w:szCs w:val="24"/>
          <w:lang w:eastAsia="en-GB"/>
        </w:rPr>
        <w:tab/>
        <w:t>C</w:t>
      </w:r>
      <w:r w:rsidRPr="00631C37">
        <w:rPr>
          <w:rFonts w:ascii="Arial" w:eastAsia="MS Mincho" w:hAnsi="Arial"/>
          <w:noProof/>
          <w:szCs w:val="24"/>
          <w:lang w:eastAsia="en-GB"/>
        </w:rPr>
        <w:tab/>
        <w:t>LTE_NR_DC_CA_enh-Core</w:t>
      </w:r>
    </w:p>
    <w:p w14:paraId="2A192477" w14:textId="77777777" w:rsidR="00EC6035" w:rsidRDefault="00EC6035" w:rsidP="0082311A">
      <w:pPr>
        <w:rPr>
          <w:lang w:eastAsia="zh-CN"/>
        </w:rPr>
      </w:pPr>
    </w:p>
    <w:p w14:paraId="09E0E285" w14:textId="666D6EFB" w:rsidR="009C3507" w:rsidRDefault="001756E1" w:rsidP="0082311A">
      <w:pPr>
        <w:rPr>
          <w:lang w:eastAsia="zh-CN"/>
        </w:rPr>
      </w:pPr>
      <w:r>
        <w:rPr>
          <w:lang w:eastAsia="zh-CN"/>
        </w:rPr>
        <w:t>The</w:t>
      </w:r>
      <w:r w:rsidR="009C3507">
        <w:rPr>
          <w:lang w:eastAsia="zh-CN"/>
        </w:rPr>
        <w:t xml:space="preserve"> scenario was not questions but there were some confusions on the discussion, so it could be useful to confirm some general understanding.</w:t>
      </w:r>
    </w:p>
    <w:p w14:paraId="4E5F8AC1" w14:textId="620D6FC7" w:rsidR="009C3507" w:rsidRDefault="001756E1" w:rsidP="009C3507">
      <w:pPr>
        <w:rPr>
          <w:b/>
          <w:lang w:eastAsia="zh-CN"/>
        </w:rPr>
      </w:pPr>
      <w:r w:rsidRPr="009C3507">
        <w:rPr>
          <w:b/>
          <w:lang w:eastAsia="zh-CN"/>
        </w:rPr>
        <w:t xml:space="preserve">Proposal 4: </w:t>
      </w:r>
      <w:r w:rsidR="009C3507" w:rsidRPr="009C3507">
        <w:rPr>
          <w:b/>
          <w:lang w:eastAsia="zh-CN"/>
        </w:rPr>
        <w:t xml:space="preserve">Confirm </w:t>
      </w:r>
      <w:r w:rsidR="009A57DB">
        <w:rPr>
          <w:b/>
          <w:lang w:eastAsia="zh-CN"/>
        </w:rPr>
        <w:t>the UE behaviour in the case that LTE SIB1 broadcasts several PLMNs:</w:t>
      </w:r>
    </w:p>
    <w:p w14:paraId="3B913C89" w14:textId="29E9E99B" w:rsidR="009C3507" w:rsidRPr="009C3507" w:rsidRDefault="009C3507" w:rsidP="009C3507">
      <w:pPr>
        <w:rPr>
          <w:b/>
          <w:lang w:eastAsia="zh-CN"/>
        </w:rPr>
      </w:pPr>
      <w:r>
        <w:rPr>
          <w:b/>
          <w:lang w:eastAsia="zh-CN"/>
        </w:rPr>
        <w:t>If</w:t>
      </w:r>
      <w:r w:rsidR="009A57DB">
        <w:rPr>
          <w:b/>
          <w:lang w:eastAsia="zh-CN"/>
        </w:rPr>
        <w:t xml:space="preserve"> T331 is running </w:t>
      </w:r>
      <w:r w:rsidRPr="009C3507">
        <w:rPr>
          <w:b/>
          <w:lang w:eastAsia="zh-CN"/>
        </w:rPr>
        <w:t xml:space="preserve">and there is no carrier list in dedicated signalling, the UE is required to measure </w:t>
      </w:r>
      <w:r w:rsidRPr="009C3507">
        <w:rPr>
          <w:b/>
          <w:u w:val="single"/>
          <w:lang w:eastAsia="zh-CN"/>
        </w:rPr>
        <w:t>all NR carriers in SIB25</w:t>
      </w:r>
      <w:r w:rsidRPr="009C3507">
        <w:rPr>
          <w:b/>
          <w:lang w:eastAsia="zh-CN"/>
        </w:rPr>
        <w:t xml:space="preserve"> (</w:t>
      </w:r>
      <w:r w:rsidR="009A57DB">
        <w:rPr>
          <w:b/>
          <w:lang w:eastAsia="zh-CN"/>
        </w:rPr>
        <w:t xml:space="preserve">because </w:t>
      </w:r>
      <w:r w:rsidRPr="009C3507">
        <w:rPr>
          <w:b/>
          <w:lang w:eastAsia="zh-CN"/>
        </w:rPr>
        <w:t>RAN4 agreed requirement is 8</w:t>
      </w:r>
      <w:r w:rsidR="009A57DB">
        <w:rPr>
          <w:b/>
          <w:lang w:eastAsia="zh-CN"/>
        </w:rPr>
        <w:t xml:space="preserve"> NR carriers</w:t>
      </w:r>
      <w:r w:rsidRPr="009C3507">
        <w:rPr>
          <w:b/>
          <w:lang w:eastAsia="zh-CN"/>
        </w:rPr>
        <w:t xml:space="preserve">), </w:t>
      </w:r>
      <w:r>
        <w:rPr>
          <w:b/>
          <w:lang w:eastAsia="zh-CN"/>
        </w:rPr>
        <w:t xml:space="preserve">even if </w:t>
      </w:r>
      <w:r w:rsidRPr="009C3507">
        <w:rPr>
          <w:b/>
          <w:lang w:eastAsia="zh-CN"/>
        </w:rPr>
        <w:t>c</w:t>
      </w:r>
      <w:r>
        <w:rPr>
          <w:b/>
          <w:lang w:eastAsia="zh-CN"/>
        </w:rPr>
        <w:t>arrier #X</w:t>
      </w:r>
      <w:r w:rsidRPr="009C3507">
        <w:rPr>
          <w:b/>
          <w:lang w:eastAsia="zh-CN"/>
        </w:rPr>
        <w:t xml:space="preserve"> in SIB25 cannot be used if the UE </w:t>
      </w:r>
      <w:r w:rsidR="009A57DB">
        <w:rPr>
          <w:b/>
          <w:lang w:eastAsia="zh-CN"/>
        </w:rPr>
        <w:t>has selected</w:t>
      </w:r>
      <w:r w:rsidRPr="009C3507">
        <w:rPr>
          <w:b/>
          <w:lang w:eastAsia="zh-CN"/>
        </w:rPr>
        <w:t xml:space="preserve"> PLMN </w:t>
      </w:r>
      <w:r>
        <w:rPr>
          <w:b/>
          <w:lang w:eastAsia="zh-CN"/>
        </w:rPr>
        <w:t>#Y</w:t>
      </w:r>
      <w:r w:rsidR="009A57DB">
        <w:rPr>
          <w:b/>
          <w:lang w:eastAsia="zh-CN"/>
        </w:rPr>
        <w:t xml:space="preserve"> in SIB1 (and indicates PLMN1 when it initiates connection establishment)</w:t>
      </w:r>
      <w:r w:rsidRPr="009C3507">
        <w:rPr>
          <w:b/>
          <w:lang w:eastAsia="zh-CN"/>
        </w:rPr>
        <w:t>.</w:t>
      </w:r>
    </w:p>
    <w:p w14:paraId="72ABBAC2" w14:textId="0B77FC04" w:rsidR="009C3507" w:rsidRDefault="009C3507" w:rsidP="009C3507">
      <w:pPr>
        <w:rPr>
          <w:lang w:eastAsia="zh-CN"/>
        </w:rPr>
      </w:pPr>
      <w:r>
        <w:rPr>
          <w:lang w:eastAsia="zh-CN"/>
        </w:rPr>
        <w:t xml:space="preserve">The proposal is to add information in SIB25, </w:t>
      </w:r>
      <w:r w:rsidR="009A57DB">
        <w:rPr>
          <w:lang w:eastAsia="zh-CN"/>
        </w:rPr>
        <w:t>so that the UE that selects PLMN #Y is not required to measure carrier #X.</w:t>
      </w:r>
    </w:p>
    <w:p w14:paraId="4CFC1C65" w14:textId="4B676E16" w:rsidR="006564F0" w:rsidRDefault="009A57DB" w:rsidP="009C3507">
      <w:pPr>
        <w:rPr>
          <w:lang w:eastAsia="zh-CN"/>
        </w:rPr>
      </w:pPr>
      <w:r>
        <w:rPr>
          <w:lang w:eastAsia="zh-CN"/>
        </w:rPr>
        <w:t>Several companies said that the network could use dedicated signalling to do this. We under</w:t>
      </w:r>
      <w:r w:rsidR="00FB7562">
        <w:rPr>
          <w:lang w:eastAsia="zh-CN"/>
        </w:rPr>
        <w:t>stand that it would mean that for a PLMN that</w:t>
      </w:r>
      <w:r w:rsidR="006564F0">
        <w:rPr>
          <w:lang w:eastAsia="zh-CN"/>
        </w:rPr>
        <w:t>, in some area,</w:t>
      </w:r>
      <w:r w:rsidR="00FB7562">
        <w:rPr>
          <w:lang w:eastAsia="zh-CN"/>
        </w:rPr>
        <w:t xml:space="preserve"> shares a LTE carrier with another PLMN, but not NR carriers, all </w:t>
      </w:r>
      <w:r w:rsidR="006564F0">
        <w:rPr>
          <w:lang w:eastAsia="zh-CN"/>
        </w:rPr>
        <w:t>eNBs of that PLMN</w:t>
      </w:r>
      <w:r w:rsidR="00FB7562">
        <w:rPr>
          <w:lang w:eastAsia="zh-CN"/>
        </w:rPr>
        <w:t xml:space="preserve"> </w:t>
      </w:r>
      <w:r w:rsidR="006564F0">
        <w:rPr>
          <w:lang w:eastAsia="zh-CN"/>
        </w:rPr>
        <w:t xml:space="preserve">(not only in that area) </w:t>
      </w:r>
      <w:r w:rsidR="00FB7562">
        <w:rPr>
          <w:lang w:eastAsia="zh-CN"/>
        </w:rPr>
        <w:t xml:space="preserve">that configure T331 at RRC connection release should also include the </w:t>
      </w:r>
      <w:r w:rsidR="006564F0">
        <w:rPr>
          <w:lang w:eastAsia="zh-CN"/>
        </w:rPr>
        <w:t>NR carrier list.</w:t>
      </w:r>
    </w:p>
    <w:p w14:paraId="2EA05C54" w14:textId="70C48EDA" w:rsidR="006564F0" w:rsidRPr="006564F0" w:rsidRDefault="006564F0" w:rsidP="009C3507">
      <w:pPr>
        <w:rPr>
          <w:b/>
          <w:lang w:eastAsia="zh-CN"/>
        </w:rPr>
      </w:pPr>
      <w:r w:rsidRPr="006564F0">
        <w:rPr>
          <w:b/>
          <w:lang w:eastAsia="zh-CN"/>
        </w:rPr>
        <w:t>Proposal 5: Confirm what the suggested alternative to the proposal is:</w:t>
      </w:r>
    </w:p>
    <w:p w14:paraId="1C8A0630" w14:textId="761C26FE" w:rsidR="006564F0" w:rsidRDefault="006564F0" w:rsidP="006564F0">
      <w:pPr>
        <w:rPr>
          <w:b/>
          <w:lang w:eastAsia="zh-CN"/>
        </w:rPr>
      </w:pPr>
      <w:r w:rsidRPr="006564F0">
        <w:rPr>
          <w:b/>
          <w:lang w:eastAsia="zh-CN"/>
        </w:rPr>
        <w:t>F</w:t>
      </w:r>
      <w:r w:rsidRPr="006564F0">
        <w:rPr>
          <w:b/>
          <w:lang w:eastAsia="zh-CN"/>
        </w:rPr>
        <w:t xml:space="preserve">or a PLMN that, in some area, shares a LTE carrier with another PLMN, but not NR carriers, all </w:t>
      </w:r>
      <w:r w:rsidRPr="006564F0">
        <w:rPr>
          <w:b/>
          <w:lang w:eastAsia="zh-CN"/>
        </w:rPr>
        <w:t>eNBs of that PLMN</w:t>
      </w:r>
      <w:r w:rsidRPr="006564F0">
        <w:rPr>
          <w:b/>
          <w:lang w:eastAsia="zh-CN"/>
        </w:rPr>
        <w:t xml:space="preserve"> (not only in that area) that configure T331 at RRC connection release should also include the NR carrier list.</w:t>
      </w:r>
    </w:p>
    <w:p w14:paraId="13E31028" w14:textId="30C049C2" w:rsidR="006564F0" w:rsidRDefault="006564F0" w:rsidP="006564F0">
      <w:pPr>
        <w:rPr>
          <w:lang w:eastAsia="zh-CN"/>
        </w:rPr>
      </w:pPr>
      <w:r>
        <w:rPr>
          <w:lang w:eastAsia="zh-CN"/>
        </w:rPr>
        <w:t xml:space="preserve">Since this is the first time this case is discussed, further discussion could be useful to appreciate the situation better. Besides, late addition of information could be fully backward compatible. </w:t>
      </w:r>
    </w:p>
    <w:p w14:paraId="54855B2A" w14:textId="62BEEA30" w:rsidR="006564F0" w:rsidRPr="006564F0" w:rsidRDefault="006564F0" w:rsidP="006564F0">
      <w:pPr>
        <w:rPr>
          <w:b/>
          <w:lang w:eastAsia="zh-CN"/>
        </w:rPr>
      </w:pPr>
      <w:r>
        <w:rPr>
          <w:b/>
          <w:lang w:eastAsia="zh-CN"/>
        </w:rPr>
        <w:t>Proposal 6: Discussion can continue on the usefulness to add information in LTE SIB1 to allow the UE not to measure NR carriers that are not allowed for UEs selecting certain PLMNs in SIB1 (preferably in a backward compatible manner if it is not agreed in this meeting).</w:t>
      </w:r>
    </w:p>
    <w:p w14:paraId="672FCA11" w14:textId="77777777" w:rsidR="006564F0" w:rsidRPr="00631C37" w:rsidRDefault="006564F0" w:rsidP="006564F0">
      <w:pPr>
        <w:spacing w:before="60" w:after="0"/>
        <w:ind w:left="1259" w:hanging="1259"/>
        <w:rPr>
          <w:rFonts w:ascii="Arial" w:eastAsia="MS Mincho" w:hAnsi="Arial"/>
          <w:noProof/>
          <w:szCs w:val="24"/>
          <w:lang w:eastAsia="en-GB"/>
        </w:rPr>
      </w:pPr>
      <w:hyperlink r:id="rId17" w:tooltip="D:Documents3GPPtsg_ranWG2TSGR2_110-eDocsR2-2005616.zip" w:history="1">
        <w:r w:rsidRPr="00631C37">
          <w:rPr>
            <w:rFonts w:ascii="Arial" w:eastAsia="MS Mincho" w:hAnsi="Arial"/>
            <w:noProof/>
            <w:color w:val="0000FF"/>
            <w:szCs w:val="24"/>
            <w:u w:val="single"/>
            <w:lang w:eastAsia="en-GB"/>
          </w:rPr>
          <w:t>R2-2005616</w:t>
        </w:r>
      </w:hyperlink>
      <w:r w:rsidRPr="00631C37">
        <w:rPr>
          <w:rFonts w:ascii="Arial" w:eastAsia="MS Mincho" w:hAnsi="Arial"/>
          <w:noProof/>
          <w:szCs w:val="24"/>
          <w:lang w:eastAsia="en-GB"/>
        </w:rPr>
        <w:tab/>
        <w:t>Introduction of transmitting NAS messages on SCG</w:t>
      </w:r>
      <w:r w:rsidRPr="00631C37">
        <w:rPr>
          <w:rFonts w:ascii="Arial" w:eastAsia="MS Mincho" w:hAnsi="Arial"/>
          <w:noProof/>
          <w:szCs w:val="24"/>
          <w:lang w:eastAsia="en-GB"/>
        </w:rPr>
        <w:tab/>
        <w:t>Google Inc.</w:t>
      </w:r>
      <w:r w:rsidRPr="00631C37">
        <w:rPr>
          <w:rFonts w:ascii="Arial" w:eastAsia="MS Mincho" w:hAnsi="Arial"/>
          <w:noProof/>
          <w:szCs w:val="24"/>
          <w:lang w:eastAsia="en-GB"/>
        </w:rPr>
        <w:tab/>
        <w:t>draftCR</w:t>
      </w:r>
      <w:r w:rsidRPr="00631C37">
        <w:rPr>
          <w:rFonts w:ascii="Arial" w:eastAsia="MS Mincho" w:hAnsi="Arial"/>
          <w:noProof/>
          <w:szCs w:val="24"/>
          <w:lang w:eastAsia="en-GB"/>
        </w:rPr>
        <w:tab/>
        <w:t>Rel-16</w:t>
      </w:r>
      <w:r w:rsidRPr="00631C37">
        <w:rPr>
          <w:rFonts w:ascii="Arial" w:eastAsia="MS Mincho" w:hAnsi="Arial"/>
          <w:noProof/>
          <w:szCs w:val="24"/>
          <w:lang w:eastAsia="en-GB"/>
        </w:rPr>
        <w:tab/>
        <w:t>36.331</w:t>
      </w:r>
      <w:r w:rsidRPr="00631C37">
        <w:rPr>
          <w:rFonts w:ascii="Arial" w:eastAsia="MS Mincho" w:hAnsi="Arial"/>
          <w:noProof/>
          <w:szCs w:val="24"/>
          <w:lang w:eastAsia="en-GB"/>
        </w:rPr>
        <w:tab/>
        <w:t>16.0.0</w:t>
      </w:r>
      <w:r w:rsidRPr="00631C37">
        <w:rPr>
          <w:rFonts w:ascii="Arial" w:eastAsia="MS Mincho" w:hAnsi="Arial"/>
          <w:noProof/>
          <w:szCs w:val="24"/>
          <w:lang w:eastAsia="en-GB"/>
        </w:rPr>
        <w:tab/>
        <w:t>F</w:t>
      </w:r>
      <w:r w:rsidRPr="00631C37">
        <w:rPr>
          <w:rFonts w:ascii="Arial" w:eastAsia="MS Mincho" w:hAnsi="Arial"/>
          <w:noProof/>
          <w:szCs w:val="24"/>
          <w:lang w:eastAsia="en-GB"/>
        </w:rPr>
        <w:tab/>
        <w:t>LTE_NR_DC_CA_enh-Core</w:t>
      </w:r>
    </w:p>
    <w:p w14:paraId="2F67E098" w14:textId="77777777" w:rsidR="006564F0" w:rsidRPr="00631C37" w:rsidRDefault="006564F0" w:rsidP="006564F0">
      <w:pPr>
        <w:spacing w:before="60" w:after="0"/>
        <w:ind w:left="1259" w:hanging="1259"/>
        <w:rPr>
          <w:rFonts w:ascii="Arial" w:eastAsia="MS Mincho" w:hAnsi="Arial"/>
          <w:noProof/>
          <w:szCs w:val="24"/>
          <w:lang w:eastAsia="en-GB"/>
        </w:rPr>
      </w:pPr>
      <w:hyperlink r:id="rId18" w:tooltip="D:Documents3GPPtsg_ranWG2TSGR2_110-eDocsR2-2005629.zip" w:history="1">
        <w:r w:rsidRPr="00631C37">
          <w:rPr>
            <w:rFonts w:ascii="Arial" w:eastAsia="MS Mincho" w:hAnsi="Arial"/>
            <w:noProof/>
            <w:color w:val="0000FF"/>
            <w:szCs w:val="24"/>
            <w:u w:val="single"/>
            <w:lang w:eastAsia="en-GB"/>
          </w:rPr>
          <w:t>R2-2005629</w:t>
        </w:r>
      </w:hyperlink>
      <w:r w:rsidRPr="00631C37">
        <w:rPr>
          <w:rFonts w:ascii="Arial" w:eastAsia="MS Mincho" w:hAnsi="Arial"/>
          <w:noProof/>
          <w:szCs w:val="24"/>
          <w:lang w:eastAsia="en-GB"/>
        </w:rPr>
        <w:tab/>
        <w:t>Introduction of transmitting NAS messages on SCG</w:t>
      </w:r>
      <w:r w:rsidRPr="00631C37">
        <w:rPr>
          <w:rFonts w:ascii="Arial" w:eastAsia="MS Mincho" w:hAnsi="Arial"/>
          <w:noProof/>
          <w:szCs w:val="24"/>
          <w:lang w:eastAsia="en-GB"/>
        </w:rPr>
        <w:tab/>
        <w:t>Google Inc.</w:t>
      </w:r>
      <w:r w:rsidRPr="00631C37">
        <w:rPr>
          <w:rFonts w:ascii="Arial" w:eastAsia="MS Mincho" w:hAnsi="Arial"/>
          <w:noProof/>
          <w:szCs w:val="24"/>
          <w:lang w:eastAsia="en-GB"/>
        </w:rPr>
        <w:tab/>
        <w:t>draftCR</w:t>
      </w:r>
      <w:r w:rsidRPr="00631C37">
        <w:rPr>
          <w:rFonts w:ascii="Arial" w:eastAsia="MS Mincho" w:hAnsi="Arial"/>
          <w:noProof/>
          <w:szCs w:val="24"/>
          <w:lang w:eastAsia="en-GB"/>
        </w:rPr>
        <w:tab/>
        <w:t>Rel-16</w:t>
      </w:r>
      <w:r w:rsidRPr="00631C37">
        <w:rPr>
          <w:rFonts w:ascii="Arial" w:eastAsia="MS Mincho" w:hAnsi="Arial"/>
          <w:noProof/>
          <w:szCs w:val="24"/>
          <w:lang w:eastAsia="en-GB"/>
        </w:rPr>
        <w:tab/>
        <w:t>38.331</w:t>
      </w:r>
      <w:r w:rsidRPr="00631C37">
        <w:rPr>
          <w:rFonts w:ascii="Arial" w:eastAsia="MS Mincho" w:hAnsi="Arial"/>
          <w:noProof/>
          <w:szCs w:val="24"/>
          <w:lang w:eastAsia="en-GB"/>
        </w:rPr>
        <w:tab/>
        <w:t>16.0.0</w:t>
      </w:r>
      <w:r w:rsidRPr="00631C37">
        <w:rPr>
          <w:rFonts w:ascii="Arial" w:eastAsia="MS Mincho" w:hAnsi="Arial"/>
          <w:noProof/>
          <w:szCs w:val="24"/>
          <w:lang w:eastAsia="en-GB"/>
        </w:rPr>
        <w:tab/>
        <w:t>F</w:t>
      </w:r>
      <w:r w:rsidRPr="00631C37">
        <w:rPr>
          <w:rFonts w:ascii="Arial" w:eastAsia="MS Mincho" w:hAnsi="Arial"/>
          <w:noProof/>
          <w:szCs w:val="24"/>
          <w:lang w:eastAsia="en-GB"/>
        </w:rPr>
        <w:tab/>
        <w:t>LTE_NR_DC_CA_enh-Core</w:t>
      </w:r>
    </w:p>
    <w:p w14:paraId="3F1FE8B5" w14:textId="77777777" w:rsidR="006564F0" w:rsidRDefault="006564F0" w:rsidP="006564F0">
      <w:pPr>
        <w:rPr>
          <w:lang w:eastAsia="zh-CN"/>
        </w:rPr>
      </w:pPr>
    </w:p>
    <w:p w14:paraId="462F3827" w14:textId="77777777" w:rsidR="006564F0" w:rsidRDefault="006564F0" w:rsidP="006564F0">
      <w:pPr>
        <w:rPr>
          <w:lang w:eastAsia="zh-CN"/>
        </w:rPr>
      </w:pPr>
      <w:r>
        <w:rPr>
          <w:lang w:eastAsia="zh-CN"/>
        </w:rPr>
        <w:t>These documents are proposing to allow transmission of UL NAS messages on split SRB2 or SRB3 while T316 is running (i.e. during fast MCG recovery).</w:t>
      </w:r>
    </w:p>
    <w:p w14:paraId="139F9867" w14:textId="16482042" w:rsidR="006564F0" w:rsidRDefault="006564F0" w:rsidP="009C3507">
      <w:pPr>
        <w:rPr>
          <w:lang w:eastAsia="zh-CN"/>
        </w:rPr>
      </w:pPr>
      <w:r>
        <w:rPr>
          <w:lang w:eastAsia="zh-CN"/>
        </w:rPr>
        <w:t>There seems to be different views on what happens with a NAS message while T316 is running, whether it is discareded and NAS is notified, or whether it is queued.</w:t>
      </w:r>
    </w:p>
    <w:p w14:paraId="6C230372" w14:textId="7EE40F1C" w:rsidR="006564F0" w:rsidRPr="006564F0" w:rsidRDefault="006564F0" w:rsidP="009C3507">
      <w:pPr>
        <w:rPr>
          <w:b/>
          <w:lang w:eastAsia="zh-CN"/>
        </w:rPr>
      </w:pPr>
      <w:r>
        <w:rPr>
          <w:lang w:eastAsia="zh-CN"/>
        </w:rPr>
        <w:t>̈</w:t>
      </w:r>
      <w:r>
        <w:rPr>
          <w:b/>
          <w:lang w:eastAsia="zh-CN"/>
        </w:rPr>
        <w:t>Proposal 7</w:t>
      </w:r>
      <w:r w:rsidRPr="006564F0">
        <w:rPr>
          <w:b/>
          <w:lang w:eastAsia="zh-CN"/>
        </w:rPr>
        <w:t>: Discuss what happens when NAS message transmission (e.g. for emergency call, or normal call with CS fallback) is initiated while T316 is running, i.e. is the message discarded and NAS informed or is the message stored for later transmission.</w:t>
      </w:r>
    </w:p>
    <w:p w14:paraId="1308AD04" w14:textId="1A7B09D1" w:rsidR="006564F0" w:rsidRDefault="00BC4A1F" w:rsidP="009C3507">
      <w:pPr>
        <w:rPr>
          <w:lang w:eastAsia="zh-CN"/>
        </w:rPr>
      </w:pPr>
      <w:r>
        <w:rPr>
          <w:lang w:eastAsia="zh-CN"/>
        </w:rPr>
        <w:t>When this is concluded, RAN2 can discuss whether any change is needed for this case.</w:t>
      </w:r>
    </w:p>
    <w:p w14:paraId="5D978FF8" w14:textId="5D501DF9" w:rsidR="00BC4A1F" w:rsidRPr="00BC4A1F" w:rsidRDefault="00BC4A1F" w:rsidP="009C3507">
      <w:pPr>
        <w:rPr>
          <w:b/>
          <w:lang w:eastAsia="zh-CN"/>
        </w:rPr>
      </w:pPr>
      <w:r w:rsidRPr="00BC4A1F">
        <w:rPr>
          <w:b/>
          <w:lang w:eastAsia="zh-CN"/>
        </w:rPr>
        <w:t>Proposal 8: Discuss whether any change to RAN2 specifications is needed for this case, and which one.</w:t>
      </w:r>
    </w:p>
    <w:bookmarkEnd w:id="5"/>
    <w:bookmarkEnd w:id="6"/>
    <w:p w14:paraId="56837740" w14:textId="20CC1FE0" w:rsidR="007B3053" w:rsidRPr="007B3053" w:rsidRDefault="007B3053" w:rsidP="00BD6E1A">
      <w:pPr>
        <w:rPr>
          <w:lang w:eastAsia="zh-CN"/>
        </w:rPr>
      </w:pPr>
    </w:p>
    <w:sectPr w:rsidR="007B3053" w:rsidRPr="007B3053" w:rsidSect="00A963A7">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9EC9B9" w14:textId="77777777" w:rsidR="002038EB" w:rsidRDefault="002038EB">
      <w:r>
        <w:separator/>
      </w:r>
    </w:p>
  </w:endnote>
  <w:endnote w:type="continuationSeparator" w:id="0">
    <w:p w14:paraId="00C5D500" w14:textId="77777777" w:rsidR="002038EB" w:rsidRDefault="00203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A1B098" w14:textId="77777777" w:rsidR="002038EB" w:rsidRDefault="002038EB">
      <w:r>
        <w:separator/>
      </w:r>
    </w:p>
  </w:footnote>
  <w:footnote w:type="continuationSeparator" w:id="0">
    <w:p w14:paraId="09B85364" w14:textId="77777777" w:rsidR="002038EB" w:rsidRDefault="002038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064E3"/>
    <w:multiLevelType w:val="hybridMultilevel"/>
    <w:tmpl w:val="5EA66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8392C"/>
    <w:multiLevelType w:val="hybridMultilevel"/>
    <w:tmpl w:val="08B2FF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FC5028C8"/>
    <w:lvl w:ilvl="0">
      <w:start w:val="1"/>
      <w:numFmt w:val="decimal"/>
      <w:suff w:val="nothing"/>
      <w:lvlText w:val="%1  "/>
      <w:lvlJc w:val="left"/>
      <w:pPr>
        <w:ind w:left="4394" w:firstLine="0"/>
      </w:pPr>
      <w:rPr>
        <w:rFonts w:ascii="Arial" w:eastAsia="黑体" w:hAnsi="Arial" w:hint="default"/>
        <w:b w:val="0"/>
        <w:i w:val="0"/>
        <w:sz w:val="36"/>
        <w:szCs w:val="36"/>
        <w:lang w:val="en-US"/>
      </w:rPr>
    </w:lvl>
    <w:lvl w:ilvl="1">
      <w:start w:val="1"/>
      <w:numFmt w:val="decimal"/>
      <w:suff w:val="nothing"/>
      <w:lvlText w:val="%1.%2  "/>
      <w:lvlJc w:val="left"/>
      <w:pPr>
        <w:ind w:left="1135"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suff w:val="nothing"/>
      <w:lvlText w:val="%1.%2.%3  "/>
      <w:lvlJc w:val="left"/>
      <w:pPr>
        <w:ind w:left="1418" w:firstLine="0"/>
      </w:pPr>
      <w:rPr>
        <w:rFonts w:ascii="Arial" w:hAnsi="Arial" w:hint="default"/>
        <w:b/>
        <w:i w:val="0"/>
        <w:sz w:val="21"/>
        <w:szCs w:val="21"/>
      </w:rPr>
    </w:lvl>
    <w:lvl w:ilvl="3">
      <w:start w:val="1"/>
      <w:numFmt w:val="decimal"/>
      <w:suff w:val="nothing"/>
      <w:lvlText w:val="%1.%2.%3.%4  "/>
      <w:lvlJc w:val="left"/>
      <w:pPr>
        <w:ind w:left="-156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26"/>
        </w:tabs>
        <w:ind w:left="-426" w:hanging="312"/>
      </w:pPr>
      <w:rPr>
        <w:rFonts w:ascii="Arial" w:hAnsi="Arial" w:hint="default"/>
        <w:b w:val="0"/>
        <w:i w:val="0"/>
        <w:sz w:val="21"/>
        <w:szCs w:val="21"/>
      </w:rPr>
    </w:lvl>
    <w:lvl w:ilvl="5">
      <w:start w:val="1"/>
      <w:numFmt w:val="decimal"/>
      <w:lvlText w:val="%6)"/>
      <w:lvlJc w:val="left"/>
      <w:pPr>
        <w:tabs>
          <w:tab w:val="num" w:pos="-426"/>
        </w:tabs>
        <w:ind w:left="-426" w:hanging="312"/>
      </w:pPr>
      <w:rPr>
        <w:rFonts w:ascii="Arial" w:hAnsi="Arial" w:hint="default"/>
        <w:b w:val="0"/>
        <w:i w:val="0"/>
        <w:sz w:val="21"/>
        <w:szCs w:val="21"/>
      </w:rPr>
    </w:lvl>
    <w:lvl w:ilvl="6">
      <w:start w:val="1"/>
      <w:numFmt w:val="lowerLetter"/>
      <w:lvlText w:val="%7."/>
      <w:lvlJc w:val="left"/>
      <w:pPr>
        <w:tabs>
          <w:tab w:val="num" w:pos="-426"/>
        </w:tabs>
        <w:ind w:left="-426" w:hanging="312"/>
      </w:pPr>
      <w:rPr>
        <w:rFonts w:ascii="Arial" w:hAnsi="Arial" w:hint="default"/>
        <w:b w:val="0"/>
        <w:i w:val="0"/>
        <w:sz w:val="21"/>
        <w:szCs w:val="21"/>
      </w:rPr>
    </w:lvl>
    <w:lvl w:ilvl="7">
      <w:start w:val="1"/>
      <w:numFmt w:val="decimal"/>
      <w:lvlRestart w:val="0"/>
      <w:pStyle w:val="a"/>
      <w:suff w:val="space"/>
      <w:lvlText w:val="Figure %8"/>
      <w:lvlJc w:val="center"/>
      <w:pPr>
        <w:ind w:left="-156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560"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50227FC"/>
    <w:multiLevelType w:val="hybridMultilevel"/>
    <w:tmpl w:val="5A3C0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991E5A"/>
    <w:multiLevelType w:val="hybridMultilevel"/>
    <w:tmpl w:val="1E18D7AE"/>
    <w:lvl w:ilvl="0" w:tplc="0409000F">
      <w:start w:val="1"/>
      <w:numFmt w:val="bullet"/>
      <w:pStyle w:val="ListNumber"/>
      <w:lvlText w:val=""/>
      <w:lvlJc w:val="left"/>
      <w:pPr>
        <w:tabs>
          <w:tab w:val="num" w:pos="704"/>
        </w:tabs>
        <w:ind w:left="704" w:hanging="420"/>
      </w:pPr>
      <w:rPr>
        <w:rFonts w:ascii="Wingdings" w:hAnsi="Wingdings"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4" w15:restartNumberingAfterBreak="0">
    <w:nsid w:val="6FCA7701"/>
    <w:multiLevelType w:val="hybridMultilevel"/>
    <w:tmpl w:val="80FA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04090009">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15"/>
  </w:num>
  <w:num w:numId="4">
    <w:abstractNumId w:val="16"/>
  </w:num>
  <w:num w:numId="5">
    <w:abstractNumId w:val="13"/>
  </w:num>
  <w:num w:numId="6">
    <w:abstractNumId w:val="2"/>
  </w:num>
  <w:num w:numId="7">
    <w:abstractNumId w:val="5"/>
  </w:num>
  <w:num w:numId="8">
    <w:abstractNumId w:val="9"/>
  </w:num>
  <w:num w:numId="9">
    <w:abstractNumId w:val="10"/>
  </w:num>
  <w:num w:numId="10">
    <w:abstractNumId w:val="8"/>
  </w:num>
  <w:num w:numId="11">
    <w:abstractNumId w:val="11"/>
  </w:num>
  <w:num w:numId="12">
    <w:abstractNumId w:val="7"/>
  </w:num>
  <w:num w:numId="13">
    <w:abstractNumId w:val="12"/>
  </w:num>
  <w:num w:numId="14">
    <w:abstractNumId w:val="14"/>
  </w:num>
  <w:num w:numId="15">
    <w:abstractNumId w:val="0"/>
  </w:num>
  <w:num w:numId="16">
    <w:abstractNumId w:val="6"/>
  </w:num>
  <w:num w:numId="17">
    <w:abstractNumId w:val="1"/>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indows User">
    <w15:presenceInfo w15:providerId="None" w15:userId="Windows User"/>
  </w15:person>
  <w15:person w15:author="Nokia_Jarkko">
    <w15:presenceInfo w15:providerId="None" w15:userId="Nokia_Jarkko"/>
  </w15:person>
  <w15:person w15:author="Ericsson (Oumer)">
    <w15:presenceInfo w15:providerId="None" w15:userId="Ericsson (Oumer)"/>
  </w15:person>
  <w15:person w15:author="MediaTek (Felix)">
    <w15:presenceInfo w15:providerId="None" w15:userId="MediaTek (Felix)"/>
  </w15:person>
  <w15:person w15:author="Qualcomm - Peng Cheng">
    <w15:presenceInfo w15:providerId="None" w15:userId="Qualcomm - Peng Cheng"/>
  </w15:person>
  <w15:person w15:author="ZTE">
    <w15:presenceInfo w15:providerId="None" w15:userId="ZTE"/>
  </w15:person>
  <w15:person w15:author="LG">
    <w15:presenceInfo w15:providerId="None" w15:userId="LG"/>
  </w15:person>
  <w15:person w15:author="LG - Oanyong">
    <w15:presenceInfo w15:providerId="None" w15:userId="LG - Oanyong"/>
  </w15:person>
  <w15:person w15:author="Huawei">
    <w15:presenceInfo w15:providerId="None" w15:userId="Huawei"/>
  </w15:person>
  <w15:person w15:author="Diaz Sendra,S,Salva,TLG2 R">
    <w15:presenceInfo w15:providerId="AD" w15:userId="S::salva.diazsendra@bt.com::a83f9b98-55f4-43aa-88ff-dafa7e298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C16"/>
    <w:rsid w:val="00000D33"/>
    <w:rsid w:val="00000EA3"/>
    <w:rsid w:val="0000138A"/>
    <w:rsid w:val="000015F7"/>
    <w:rsid w:val="00001940"/>
    <w:rsid w:val="00002309"/>
    <w:rsid w:val="00002862"/>
    <w:rsid w:val="00002C5F"/>
    <w:rsid w:val="00003904"/>
    <w:rsid w:val="00003DF6"/>
    <w:rsid w:val="00003E62"/>
    <w:rsid w:val="00003FC5"/>
    <w:rsid w:val="00003FCF"/>
    <w:rsid w:val="00004433"/>
    <w:rsid w:val="000044DA"/>
    <w:rsid w:val="000058A9"/>
    <w:rsid w:val="0000613E"/>
    <w:rsid w:val="000068A1"/>
    <w:rsid w:val="000068C4"/>
    <w:rsid w:val="00006AA0"/>
    <w:rsid w:val="00006E33"/>
    <w:rsid w:val="00007FFC"/>
    <w:rsid w:val="000110CA"/>
    <w:rsid w:val="00011519"/>
    <w:rsid w:val="000115BB"/>
    <w:rsid w:val="000118F6"/>
    <w:rsid w:val="00011D5A"/>
    <w:rsid w:val="0001277E"/>
    <w:rsid w:val="00012B3C"/>
    <w:rsid w:val="0001309C"/>
    <w:rsid w:val="000135E6"/>
    <w:rsid w:val="00013CB8"/>
    <w:rsid w:val="00014D8A"/>
    <w:rsid w:val="00015330"/>
    <w:rsid w:val="0001558E"/>
    <w:rsid w:val="0001562F"/>
    <w:rsid w:val="0001565F"/>
    <w:rsid w:val="00015698"/>
    <w:rsid w:val="000156F8"/>
    <w:rsid w:val="00015759"/>
    <w:rsid w:val="00015C6A"/>
    <w:rsid w:val="00016017"/>
    <w:rsid w:val="00016166"/>
    <w:rsid w:val="0001620A"/>
    <w:rsid w:val="00016E64"/>
    <w:rsid w:val="0001701A"/>
    <w:rsid w:val="00017098"/>
    <w:rsid w:val="00017C43"/>
    <w:rsid w:val="0002048C"/>
    <w:rsid w:val="000205C0"/>
    <w:rsid w:val="00020BFF"/>
    <w:rsid w:val="00020C03"/>
    <w:rsid w:val="00020D44"/>
    <w:rsid w:val="0002196B"/>
    <w:rsid w:val="00021F0D"/>
    <w:rsid w:val="000224E8"/>
    <w:rsid w:val="0002282E"/>
    <w:rsid w:val="00022BBA"/>
    <w:rsid w:val="00022CB5"/>
    <w:rsid w:val="00022E4A"/>
    <w:rsid w:val="0002309C"/>
    <w:rsid w:val="0002349F"/>
    <w:rsid w:val="00023E5C"/>
    <w:rsid w:val="00023F33"/>
    <w:rsid w:val="000248E7"/>
    <w:rsid w:val="00024ABD"/>
    <w:rsid w:val="00024B8E"/>
    <w:rsid w:val="00025434"/>
    <w:rsid w:val="0002559A"/>
    <w:rsid w:val="0002596D"/>
    <w:rsid w:val="00026053"/>
    <w:rsid w:val="00026887"/>
    <w:rsid w:val="00026E08"/>
    <w:rsid w:val="00026F0D"/>
    <w:rsid w:val="00027248"/>
    <w:rsid w:val="0002747B"/>
    <w:rsid w:val="0003004D"/>
    <w:rsid w:val="00030517"/>
    <w:rsid w:val="00031161"/>
    <w:rsid w:val="0003120D"/>
    <w:rsid w:val="0003126F"/>
    <w:rsid w:val="00031468"/>
    <w:rsid w:val="00031567"/>
    <w:rsid w:val="00031ADF"/>
    <w:rsid w:val="00032AB8"/>
    <w:rsid w:val="0003322D"/>
    <w:rsid w:val="000333C6"/>
    <w:rsid w:val="00033F55"/>
    <w:rsid w:val="0003419C"/>
    <w:rsid w:val="000345F2"/>
    <w:rsid w:val="000346B7"/>
    <w:rsid w:val="000347EA"/>
    <w:rsid w:val="00034906"/>
    <w:rsid w:val="00034DDD"/>
    <w:rsid w:val="000357E9"/>
    <w:rsid w:val="0003627B"/>
    <w:rsid w:val="00036731"/>
    <w:rsid w:val="00036B79"/>
    <w:rsid w:val="00037201"/>
    <w:rsid w:val="0003746C"/>
    <w:rsid w:val="000375C4"/>
    <w:rsid w:val="000377FB"/>
    <w:rsid w:val="0003794D"/>
    <w:rsid w:val="00037B33"/>
    <w:rsid w:val="00037B40"/>
    <w:rsid w:val="0004033B"/>
    <w:rsid w:val="00040B64"/>
    <w:rsid w:val="0004127F"/>
    <w:rsid w:val="00041777"/>
    <w:rsid w:val="000421C4"/>
    <w:rsid w:val="00042520"/>
    <w:rsid w:val="00042A26"/>
    <w:rsid w:val="00042E4D"/>
    <w:rsid w:val="00043013"/>
    <w:rsid w:val="00043BC5"/>
    <w:rsid w:val="00044046"/>
    <w:rsid w:val="000440C2"/>
    <w:rsid w:val="000441CF"/>
    <w:rsid w:val="000442D9"/>
    <w:rsid w:val="00044562"/>
    <w:rsid w:val="00044FB0"/>
    <w:rsid w:val="0004521C"/>
    <w:rsid w:val="000453B8"/>
    <w:rsid w:val="000455A9"/>
    <w:rsid w:val="00045EC1"/>
    <w:rsid w:val="000460B7"/>
    <w:rsid w:val="000468A5"/>
    <w:rsid w:val="000468BE"/>
    <w:rsid w:val="00046B35"/>
    <w:rsid w:val="00046DDA"/>
    <w:rsid w:val="00047499"/>
    <w:rsid w:val="00047A86"/>
    <w:rsid w:val="00047D2B"/>
    <w:rsid w:val="00047F6B"/>
    <w:rsid w:val="000502EF"/>
    <w:rsid w:val="0005055D"/>
    <w:rsid w:val="000506A2"/>
    <w:rsid w:val="000512C7"/>
    <w:rsid w:val="00051CEA"/>
    <w:rsid w:val="00052018"/>
    <w:rsid w:val="000520DD"/>
    <w:rsid w:val="00052523"/>
    <w:rsid w:val="0005311E"/>
    <w:rsid w:val="00053446"/>
    <w:rsid w:val="000540ED"/>
    <w:rsid w:val="000542F7"/>
    <w:rsid w:val="00054703"/>
    <w:rsid w:val="0005476A"/>
    <w:rsid w:val="000549FA"/>
    <w:rsid w:val="00054CEB"/>
    <w:rsid w:val="00055153"/>
    <w:rsid w:val="00055203"/>
    <w:rsid w:val="00055659"/>
    <w:rsid w:val="000557AA"/>
    <w:rsid w:val="00055825"/>
    <w:rsid w:val="0005584F"/>
    <w:rsid w:val="00055CAD"/>
    <w:rsid w:val="00055FB4"/>
    <w:rsid w:val="0005674E"/>
    <w:rsid w:val="00056AD9"/>
    <w:rsid w:val="000570B8"/>
    <w:rsid w:val="00057772"/>
    <w:rsid w:val="00057F83"/>
    <w:rsid w:val="0006004F"/>
    <w:rsid w:val="00060398"/>
    <w:rsid w:val="00060DC5"/>
    <w:rsid w:val="00061E7E"/>
    <w:rsid w:val="00062144"/>
    <w:rsid w:val="000622D3"/>
    <w:rsid w:val="000626AC"/>
    <w:rsid w:val="00062A3B"/>
    <w:rsid w:val="00062A9A"/>
    <w:rsid w:val="00062C06"/>
    <w:rsid w:val="00064173"/>
    <w:rsid w:val="00064295"/>
    <w:rsid w:val="0006442E"/>
    <w:rsid w:val="0006549A"/>
    <w:rsid w:val="00065502"/>
    <w:rsid w:val="000655EF"/>
    <w:rsid w:val="00065DEA"/>
    <w:rsid w:val="00066230"/>
    <w:rsid w:val="00066763"/>
    <w:rsid w:val="00066775"/>
    <w:rsid w:val="0006725B"/>
    <w:rsid w:val="000701D5"/>
    <w:rsid w:val="00070936"/>
    <w:rsid w:val="000709AE"/>
    <w:rsid w:val="00070CDD"/>
    <w:rsid w:val="00070D44"/>
    <w:rsid w:val="0007161F"/>
    <w:rsid w:val="00071BC5"/>
    <w:rsid w:val="00072EDF"/>
    <w:rsid w:val="00072FD3"/>
    <w:rsid w:val="000737BB"/>
    <w:rsid w:val="00073C97"/>
    <w:rsid w:val="00073D53"/>
    <w:rsid w:val="00075247"/>
    <w:rsid w:val="00075277"/>
    <w:rsid w:val="00075729"/>
    <w:rsid w:val="00075D84"/>
    <w:rsid w:val="0007650A"/>
    <w:rsid w:val="00076839"/>
    <w:rsid w:val="00076E9F"/>
    <w:rsid w:val="00080205"/>
    <w:rsid w:val="000809DE"/>
    <w:rsid w:val="00081C37"/>
    <w:rsid w:val="00083024"/>
    <w:rsid w:val="000832CF"/>
    <w:rsid w:val="0008364E"/>
    <w:rsid w:val="00083842"/>
    <w:rsid w:val="00083950"/>
    <w:rsid w:val="00083952"/>
    <w:rsid w:val="00084363"/>
    <w:rsid w:val="000843D9"/>
    <w:rsid w:val="000844DF"/>
    <w:rsid w:val="00084A6A"/>
    <w:rsid w:val="00084E3C"/>
    <w:rsid w:val="00084F0C"/>
    <w:rsid w:val="000858E4"/>
    <w:rsid w:val="00085DF3"/>
    <w:rsid w:val="00085EAD"/>
    <w:rsid w:val="00085F51"/>
    <w:rsid w:val="00086B96"/>
    <w:rsid w:val="00086E3B"/>
    <w:rsid w:val="000905CB"/>
    <w:rsid w:val="00090F6B"/>
    <w:rsid w:val="00091874"/>
    <w:rsid w:val="000926B3"/>
    <w:rsid w:val="0009281B"/>
    <w:rsid w:val="00092AA7"/>
    <w:rsid w:val="00092ACF"/>
    <w:rsid w:val="00092AE9"/>
    <w:rsid w:val="0009364D"/>
    <w:rsid w:val="0009383B"/>
    <w:rsid w:val="00093E22"/>
    <w:rsid w:val="000940A9"/>
    <w:rsid w:val="0009477D"/>
    <w:rsid w:val="00094829"/>
    <w:rsid w:val="0009499C"/>
    <w:rsid w:val="00096086"/>
    <w:rsid w:val="000961D9"/>
    <w:rsid w:val="0009641D"/>
    <w:rsid w:val="0009762D"/>
    <w:rsid w:val="00097964"/>
    <w:rsid w:val="00097992"/>
    <w:rsid w:val="00097AF9"/>
    <w:rsid w:val="00097D47"/>
    <w:rsid w:val="00097FD1"/>
    <w:rsid w:val="000A0649"/>
    <w:rsid w:val="000A0DC6"/>
    <w:rsid w:val="000A10EB"/>
    <w:rsid w:val="000A11A0"/>
    <w:rsid w:val="000A14F2"/>
    <w:rsid w:val="000A1B0A"/>
    <w:rsid w:val="000A24B7"/>
    <w:rsid w:val="000A2B85"/>
    <w:rsid w:val="000A2D64"/>
    <w:rsid w:val="000A3055"/>
    <w:rsid w:val="000A3212"/>
    <w:rsid w:val="000A3769"/>
    <w:rsid w:val="000A3857"/>
    <w:rsid w:val="000A394F"/>
    <w:rsid w:val="000A4833"/>
    <w:rsid w:val="000A484E"/>
    <w:rsid w:val="000A4A26"/>
    <w:rsid w:val="000A4C5A"/>
    <w:rsid w:val="000A4EB4"/>
    <w:rsid w:val="000A5136"/>
    <w:rsid w:val="000A539B"/>
    <w:rsid w:val="000A67BD"/>
    <w:rsid w:val="000A689E"/>
    <w:rsid w:val="000A6CBD"/>
    <w:rsid w:val="000A7570"/>
    <w:rsid w:val="000A7EA2"/>
    <w:rsid w:val="000B0E8F"/>
    <w:rsid w:val="000B1047"/>
    <w:rsid w:val="000B13E4"/>
    <w:rsid w:val="000B1B57"/>
    <w:rsid w:val="000B1DAB"/>
    <w:rsid w:val="000B1E1D"/>
    <w:rsid w:val="000B217B"/>
    <w:rsid w:val="000B25AB"/>
    <w:rsid w:val="000B25E7"/>
    <w:rsid w:val="000B2F50"/>
    <w:rsid w:val="000B2FAD"/>
    <w:rsid w:val="000B325B"/>
    <w:rsid w:val="000B36B7"/>
    <w:rsid w:val="000B46CE"/>
    <w:rsid w:val="000B48A6"/>
    <w:rsid w:val="000B4B4A"/>
    <w:rsid w:val="000B4EB7"/>
    <w:rsid w:val="000B4FF8"/>
    <w:rsid w:val="000B527D"/>
    <w:rsid w:val="000B5457"/>
    <w:rsid w:val="000B5774"/>
    <w:rsid w:val="000B57A4"/>
    <w:rsid w:val="000B5A2D"/>
    <w:rsid w:val="000B5B31"/>
    <w:rsid w:val="000B5C44"/>
    <w:rsid w:val="000B5F7E"/>
    <w:rsid w:val="000B6F3D"/>
    <w:rsid w:val="000B78CC"/>
    <w:rsid w:val="000C00E1"/>
    <w:rsid w:val="000C02E1"/>
    <w:rsid w:val="000C0494"/>
    <w:rsid w:val="000C0E96"/>
    <w:rsid w:val="000C1A95"/>
    <w:rsid w:val="000C22FD"/>
    <w:rsid w:val="000C28B1"/>
    <w:rsid w:val="000C31FD"/>
    <w:rsid w:val="000C38B5"/>
    <w:rsid w:val="000C3C21"/>
    <w:rsid w:val="000C3C53"/>
    <w:rsid w:val="000C3D0E"/>
    <w:rsid w:val="000C4191"/>
    <w:rsid w:val="000C42DD"/>
    <w:rsid w:val="000C4DB8"/>
    <w:rsid w:val="000C4E25"/>
    <w:rsid w:val="000C4E93"/>
    <w:rsid w:val="000C5369"/>
    <w:rsid w:val="000C60C7"/>
    <w:rsid w:val="000C6683"/>
    <w:rsid w:val="000C6CBB"/>
    <w:rsid w:val="000C6D76"/>
    <w:rsid w:val="000C6E31"/>
    <w:rsid w:val="000C7168"/>
    <w:rsid w:val="000C7322"/>
    <w:rsid w:val="000C7C35"/>
    <w:rsid w:val="000D0107"/>
    <w:rsid w:val="000D0344"/>
    <w:rsid w:val="000D0525"/>
    <w:rsid w:val="000D0761"/>
    <w:rsid w:val="000D0FA8"/>
    <w:rsid w:val="000D118B"/>
    <w:rsid w:val="000D1291"/>
    <w:rsid w:val="000D16AF"/>
    <w:rsid w:val="000D1982"/>
    <w:rsid w:val="000D1F96"/>
    <w:rsid w:val="000D21D3"/>
    <w:rsid w:val="000D2436"/>
    <w:rsid w:val="000D28F4"/>
    <w:rsid w:val="000D34D5"/>
    <w:rsid w:val="000D3A66"/>
    <w:rsid w:val="000D3B23"/>
    <w:rsid w:val="000D3CC0"/>
    <w:rsid w:val="000D3D03"/>
    <w:rsid w:val="000D468C"/>
    <w:rsid w:val="000D46DF"/>
    <w:rsid w:val="000D551C"/>
    <w:rsid w:val="000D55D9"/>
    <w:rsid w:val="000D5D2B"/>
    <w:rsid w:val="000D5EC9"/>
    <w:rsid w:val="000D6107"/>
    <w:rsid w:val="000D67D5"/>
    <w:rsid w:val="000D7288"/>
    <w:rsid w:val="000D72A0"/>
    <w:rsid w:val="000D7EB3"/>
    <w:rsid w:val="000E02F8"/>
    <w:rsid w:val="000E0E6C"/>
    <w:rsid w:val="000E0EFF"/>
    <w:rsid w:val="000E12B0"/>
    <w:rsid w:val="000E13C9"/>
    <w:rsid w:val="000E2BF5"/>
    <w:rsid w:val="000E301C"/>
    <w:rsid w:val="000E31BE"/>
    <w:rsid w:val="000E3370"/>
    <w:rsid w:val="000E34E8"/>
    <w:rsid w:val="000E358E"/>
    <w:rsid w:val="000E3F4A"/>
    <w:rsid w:val="000E4329"/>
    <w:rsid w:val="000E4830"/>
    <w:rsid w:val="000E4BFB"/>
    <w:rsid w:val="000E4D71"/>
    <w:rsid w:val="000E558F"/>
    <w:rsid w:val="000E57A4"/>
    <w:rsid w:val="000E5AFB"/>
    <w:rsid w:val="000E725F"/>
    <w:rsid w:val="000E7317"/>
    <w:rsid w:val="000E75A7"/>
    <w:rsid w:val="000E780D"/>
    <w:rsid w:val="000E7C81"/>
    <w:rsid w:val="000E7E5F"/>
    <w:rsid w:val="000F025B"/>
    <w:rsid w:val="000F051E"/>
    <w:rsid w:val="000F1C67"/>
    <w:rsid w:val="000F1FC4"/>
    <w:rsid w:val="000F243A"/>
    <w:rsid w:val="000F27E7"/>
    <w:rsid w:val="000F2D64"/>
    <w:rsid w:val="000F3019"/>
    <w:rsid w:val="000F3373"/>
    <w:rsid w:val="000F3550"/>
    <w:rsid w:val="000F3676"/>
    <w:rsid w:val="000F36BD"/>
    <w:rsid w:val="000F36E3"/>
    <w:rsid w:val="000F446E"/>
    <w:rsid w:val="000F44C4"/>
    <w:rsid w:val="000F4870"/>
    <w:rsid w:val="000F4935"/>
    <w:rsid w:val="000F493F"/>
    <w:rsid w:val="000F5047"/>
    <w:rsid w:val="000F52C6"/>
    <w:rsid w:val="000F6965"/>
    <w:rsid w:val="000F6E6D"/>
    <w:rsid w:val="000F7A9D"/>
    <w:rsid w:val="000F7B91"/>
    <w:rsid w:val="00100151"/>
    <w:rsid w:val="00100609"/>
    <w:rsid w:val="001009F2"/>
    <w:rsid w:val="00100BFE"/>
    <w:rsid w:val="00100E10"/>
    <w:rsid w:val="00100FF5"/>
    <w:rsid w:val="001012C9"/>
    <w:rsid w:val="00101C00"/>
    <w:rsid w:val="00101C0B"/>
    <w:rsid w:val="001024B9"/>
    <w:rsid w:val="00103EB4"/>
    <w:rsid w:val="001040F8"/>
    <w:rsid w:val="00104BC2"/>
    <w:rsid w:val="00104D4D"/>
    <w:rsid w:val="00104F23"/>
    <w:rsid w:val="001053B5"/>
    <w:rsid w:val="001055DB"/>
    <w:rsid w:val="001055DC"/>
    <w:rsid w:val="00105D03"/>
    <w:rsid w:val="00105D5E"/>
    <w:rsid w:val="0010634F"/>
    <w:rsid w:val="00106535"/>
    <w:rsid w:val="00107112"/>
    <w:rsid w:val="0010764D"/>
    <w:rsid w:val="00107EFF"/>
    <w:rsid w:val="00107FF6"/>
    <w:rsid w:val="0011065C"/>
    <w:rsid w:val="00110973"/>
    <w:rsid w:val="00110A12"/>
    <w:rsid w:val="00110CE9"/>
    <w:rsid w:val="00110E65"/>
    <w:rsid w:val="0011147C"/>
    <w:rsid w:val="00111945"/>
    <w:rsid w:val="001119E6"/>
    <w:rsid w:val="001129C4"/>
    <w:rsid w:val="00112C1D"/>
    <w:rsid w:val="0011316C"/>
    <w:rsid w:val="001133CF"/>
    <w:rsid w:val="0011345D"/>
    <w:rsid w:val="00113571"/>
    <w:rsid w:val="00113D6F"/>
    <w:rsid w:val="00114485"/>
    <w:rsid w:val="001144F3"/>
    <w:rsid w:val="00114997"/>
    <w:rsid w:val="00114CC4"/>
    <w:rsid w:val="00114EB0"/>
    <w:rsid w:val="00114FC5"/>
    <w:rsid w:val="0011541D"/>
    <w:rsid w:val="001175BA"/>
    <w:rsid w:val="00117920"/>
    <w:rsid w:val="00117B42"/>
    <w:rsid w:val="00117BDA"/>
    <w:rsid w:val="00117E84"/>
    <w:rsid w:val="00117FBC"/>
    <w:rsid w:val="001203AB"/>
    <w:rsid w:val="00120567"/>
    <w:rsid w:val="00120A52"/>
    <w:rsid w:val="00120D58"/>
    <w:rsid w:val="001212E8"/>
    <w:rsid w:val="00121357"/>
    <w:rsid w:val="00121CA2"/>
    <w:rsid w:val="00121CF9"/>
    <w:rsid w:val="00122174"/>
    <w:rsid w:val="0012227B"/>
    <w:rsid w:val="00122780"/>
    <w:rsid w:val="001227E7"/>
    <w:rsid w:val="0012287E"/>
    <w:rsid w:val="00122C96"/>
    <w:rsid w:val="00122D9D"/>
    <w:rsid w:val="00123222"/>
    <w:rsid w:val="00124DBA"/>
    <w:rsid w:val="001250AE"/>
    <w:rsid w:val="001253FC"/>
    <w:rsid w:val="001259A3"/>
    <w:rsid w:val="00125A22"/>
    <w:rsid w:val="00126359"/>
    <w:rsid w:val="001263AB"/>
    <w:rsid w:val="00126539"/>
    <w:rsid w:val="00126B60"/>
    <w:rsid w:val="00126BF7"/>
    <w:rsid w:val="00127449"/>
    <w:rsid w:val="001277A6"/>
    <w:rsid w:val="001304C7"/>
    <w:rsid w:val="0013091C"/>
    <w:rsid w:val="00130C8A"/>
    <w:rsid w:val="00130FDB"/>
    <w:rsid w:val="00131029"/>
    <w:rsid w:val="001312D1"/>
    <w:rsid w:val="0013156C"/>
    <w:rsid w:val="00131814"/>
    <w:rsid w:val="00131EA5"/>
    <w:rsid w:val="0013204A"/>
    <w:rsid w:val="0013228A"/>
    <w:rsid w:val="00132506"/>
    <w:rsid w:val="00132625"/>
    <w:rsid w:val="001329CE"/>
    <w:rsid w:val="00132C6A"/>
    <w:rsid w:val="00133455"/>
    <w:rsid w:val="00135B09"/>
    <w:rsid w:val="00136040"/>
    <w:rsid w:val="00136070"/>
    <w:rsid w:val="001363F3"/>
    <w:rsid w:val="001365B9"/>
    <w:rsid w:val="00136683"/>
    <w:rsid w:val="00136970"/>
    <w:rsid w:val="00140232"/>
    <w:rsid w:val="00140753"/>
    <w:rsid w:val="0014087A"/>
    <w:rsid w:val="00141330"/>
    <w:rsid w:val="00141333"/>
    <w:rsid w:val="00141DD6"/>
    <w:rsid w:val="00142AF9"/>
    <w:rsid w:val="00142F52"/>
    <w:rsid w:val="0014304B"/>
    <w:rsid w:val="00143803"/>
    <w:rsid w:val="001439D0"/>
    <w:rsid w:val="0014452A"/>
    <w:rsid w:val="001449FB"/>
    <w:rsid w:val="00144AA6"/>
    <w:rsid w:val="0014550C"/>
    <w:rsid w:val="001456A0"/>
    <w:rsid w:val="00145BE4"/>
    <w:rsid w:val="00145E88"/>
    <w:rsid w:val="0014638D"/>
    <w:rsid w:val="001474A9"/>
    <w:rsid w:val="001476DE"/>
    <w:rsid w:val="00147857"/>
    <w:rsid w:val="0015036C"/>
    <w:rsid w:val="0015093A"/>
    <w:rsid w:val="00150FD5"/>
    <w:rsid w:val="00151A1C"/>
    <w:rsid w:val="00151E4C"/>
    <w:rsid w:val="00151F02"/>
    <w:rsid w:val="00152354"/>
    <w:rsid w:val="00152608"/>
    <w:rsid w:val="00152651"/>
    <w:rsid w:val="00152780"/>
    <w:rsid w:val="00152EB5"/>
    <w:rsid w:val="00153BA8"/>
    <w:rsid w:val="001541C5"/>
    <w:rsid w:val="00154994"/>
    <w:rsid w:val="00154BBD"/>
    <w:rsid w:val="0015526C"/>
    <w:rsid w:val="0015539E"/>
    <w:rsid w:val="001554E0"/>
    <w:rsid w:val="001560CB"/>
    <w:rsid w:val="001561CA"/>
    <w:rsid w:val="00157372"/>
    <w:rsid w:val="00157556"/>
    <w:rsid w:val="0016006A"/>
    <w:rsid w:val="00160238"/>
    <w:rsid w:val="0016044E"/>
    <w:rsid w:val="00160DF5"/>
    <w:rsid w:val="00161321"/>
    <w:rsid w:val="00161AE5"/>
    <w:rsid w:val="00161E5D"/>
    <w:rsid w:val="0016312A"/>
    <w:rsid w:val="00163313"/>
    <w:rsid w:val="00163448"/>
    <w:rsid w:val="001636D5"/>
    <w:rsid w:val="00163903"/>
    <w:rsid w:val="00163B73"/>
    <w:rsid w:val="00163EEC"/>
    <w:rsid w:val="0016432D"/>
    <w:rsid w:val="00164ED1"/>
    <w:rsid w:val="00165014"/>
    <w:rsid w:val="001653A3"/>
    <w:rsid w:val="00165E69"/>
    <w:rsid w:val="001669F3"/>
    <w:rsid w:val="00167317"/>
    <w:rsid w:val="001679FD"/>
    <w:rsid w:val="00167D90"/>
    <w:rsid w:val="00167DCE"/>
    <w:rsid w:val="00170544"/>
    <w:rsid w:val="00170A02"/>
    <w:rsid w:val="0017100B"/>
    <w:rsid w:val="00171332"/>
    <w:rsid w:val="00171EA5"/>
    <w:rsid w:val="00171F68"/>
    <w:rsid w:val="00172927"/>
    <w:rsid w:val="00172CC5"/>
    <w:rsid w:val="00172F54"/>
    <w:rsid w:val="00173534"/>
    <w:rsid w:val="0017374D"/>
    <w:rsid w:val="001737FC"/>
    <w:rsid w:val="00173E0A"/>
    <w:rsid w:val="00174067"/>
    <w:rsid w:val="0017410F"/>
    <w:rsid w:val="0017505D"/>
    <w:rsid w:val="001756E1"/>
    <w:rsid w:val="0017594C"/>
    <w:rsid w:val="001765DA"/>
    <w:rsid w:val="00177369"/>
    <w:rsid w:val="00177553"/>
    <w:rsid w:val="00177588"/>
    <w:rsid w:val="001775C4"/>
    <w:rsid w:val="0017784E"/>
    <w:rsid w:val="001778DC"/>
    <w:rsid w:val="00177CD2"/>
    <w:rsid w:val="00177ED9"/>
    <w:rsid w:val="0018017B"/>
    <w:rsid w:val="00180264"/>
    <w:rsid w:val="001804C1"/>
    <w:rsid w:val="00180773"/>
    <w:rsid w:val="001808B3"/>
    <w:rsid w:val="00180968"/>
    <w:rsid w:val="00180B65"/>
    <w:rsid w:val="00180D06"/>
    <w:rsid w:val="00181069"/>
    <w:rsid w:val="00181102"/>
    <w:rsid w:val="00181357"/>
    <w:rsid w:val="00182151"/>
    <w:rsid w:val="00182A33"/>
    <w:rsid w:val="00183222"/>
    <w:rsid w:val="001834D1"/>
    <w:rsid w:val="0018351C"/>
    <w:rsid w:val="001839BA"/>
    <w:rsid w:val="00184387"/>
    <w:rsid w:val="001845E4"/>
    <w:rsid w:val="00184EF7"/>
    <w:rsid w:val="00185608"/>
    <w:rsid w:val="00185D8F"/>
    <w:rsid w:val="001860A0"/>
    <w:rsid w:val="001860B5"/>
    <w:rsid w:val="001860E8"/>
    <w:rsid w:val="001862B8"/>
    <w:rsid w:val="00186C1E"/>
    <w:rsid w:val="00186FE9"/>
    <w:rsid w:val="001873B6"/>
    <w:rsid w:val="0019061D"/>
    <w:rsid w:val="001906D5"/>
    <w:rsid w:val="001910DA"/>
    <w:rsid w:val="0019227A"/>
    <w:rsid w:val="001924E7"/>
    <w:rsid w:val="00192877"/>
    <w:rsid w:val="00193578"/>
    <w:rsid w:val="00193704"/>
    <w:rsid w:val="00193718"/>
    <w:rsid w:val="00194937"/>
    <w:rsid w:val="00194BBB"/>
    <w:rsid w:val="00194D3D"/>
    <w:rsid w:val="00195650"/>
    <w:rsid w:val="00195B2F"/>
    <w:rsid w:val="0019603C"/>
    <w:rsid w:val="001965A5"/>
    <w:rsid w:val="00196D85"/>
    <w:rsid w:val="00197191"/>
    <w:rsid w:val="0019726D"/>
    <w:rsid w:val="001977C8"/>
    <w:rsid w:val="00197A47"/>
    <w:rsid w:val="00197C7B"/>
    <w:rsid w:val="001A030F"/>
    <w:rsid w:val="001A0580"/>
    <w:rsid w:val="001A0A94"/>
    <w:rsid w:val="001A0DEB"/>
    <w:rsid w:val="001A1AB2"/>
    <w:rsid w:val="001A1B88"/>
    <w:rsid w:val="001A1F92"/>
    <w:rsid w:val="001A223A"/>
    <w:rsid w:val="001A2382"/>
    <w:rsid w:val="001A2624"/>
    <w:rsid w:val="001A30A0"/>
    <w:rsid w:val="001A34F0"/>
    <w:rsid w:val="001A3891"/>
    <w:rsid w:val="001A38C1"/>
    <w:rsid w:val="001A3C46"/>
    <w:rsid w:val="001A4653"/>
    <w:rsid w:val="001A4997"/>
    <w:rsid w:val="001A4A9C"/>
    <w:rsid w:val="001A4E2F"/>
    <w:rsid w:val="001A5339"/>
    <w:rsid w:val="001A59D0"/>
    <w:rsid w:val="001A5DDA"/>
    <w:rsid w:val="001A60AA"/>
    <w:rsid w:val="001A68F4"/>
    <w:rsid w:val="001A6B82"/>
    <w:rsid w:val="001A6CB0"/>
    <w:rsid w:val="001A70F1"/>
    <w:rsid w:val="001B0CFD"/>
    <w:rsid w:val="001B13C3"/>
    <w:rsid w:val="001B1D9D"/>
    <w:rsid w:val="001B1FB4"/>
    <w:rsid w:val="001B2416"/>
    <w:rsid w:val="001B2551"/>
    <w:rsid w:val="001B2FCB"/>
    <w:rsid w:val="001B2FD1"/>
    <w:rsid w:val="001B3294"/>
    <w:rsid w:val="001B3613"/>
    <w:rsid w:val="001B3D7B"/>
    <w:rsid w:val="001B401F"/>
    <w:rsid w:val="001B40D5"/>
    <w:rsid w:val="001B415E"/>
    <w:rsid w:val="001B426E"/>
    <w:rsid w:val="001B48CC"/>
    <w:rsid w:val="001B4F3C"/>
    <w:rsid w:val="001B4FA8"/>
    <w:rsid w:val="001B511A"/>
    <w:rsid w:val="001B5216"/>
    <w:rsid w:val="001B55FA"/>
    <w:rsid w:val="001B57B0"/>
    <w:rsid w:val="001B5906"/>
    <w:rsid w:val="001B5D47"/>
    <w:rsid w:val="001B62E8"/>
    <w:rsid w:val="001B6380"/>
    <w:rsid w:val="001B643F"/>
    <w:rsid w:val="001B6CDE"/>
    <w:rsid w:val="001B7177"/>
    <w:rsid w:val="001B78A2"/>
    <w:rsid w:val="001B7B71"/>
    <w:rsid w:val="001B7CA3"/>
    <w:rsid w:val="001C0161"/>
    <w:rsid w:val="001C022C"/>
    <w:rsid w:val="001C0460"/>
    <w:rsid w:val="001C059C"/>
    <w:rsid w:val="001C0956"/>
    <w:rsid w:val="001C111C"/>
    <w:rsid w:val="001C1560"/>
    <w:rsid w:val="001C16F9"/>
    <w:rsid w:val="001C1982"/>
    <w:rsid w:val="001C1AEE"/>
    <w:rsid w:val="001C1FD1"/>
    <w:rsid w:val="001C272A"/>
    <w:rsid w:val="001C295C"/>
    <w:rsid w:val="001C2AB9"/>
    <w:rsid w:val="001C2B22"/>
    <w:rsid w:val="001C2DD3"/>
    <w:rsid w:val="001C2EDF"/>
    <w:rsid w:val="001C300F"/>
    <w:rsid w:val="001C3764"/>
    <w:rsid w:val="001C37F9"/>
    <w:rsid w:val="001C3823"/>
    <w:rsid w:val="001C4A8B"/>
    <w:rsid w:val="001C4B18"/>
    <w:rsid w:val="001C4CF3"/>
    <w:rsid w:val="001C5324"/>
    <w:rsid w:val="001C5F62"/>
    <w:rsid w:val="001C60F5"/>
    <w:rsid w:val="001C61F7"/>
    <w:rsid w:val="001C6243"/>
    <w:rsid w:val="001C6466"/>
    <w:rsid w:val="001C64E6"/>
    <w:rsid w:val="001C6FB6"/>
    <w:rsid w:val="001C6FE3"/>
    <w:rsid w:val="001C709C"/>
    <w:rsid w:val="001C7444"/>
    <w:rsid w:val="001C799D"/>
    <w:rsid w:val="001D0C9A"/>
    <w:rsid w:val="001D0DC6"/>
    <w:rsid w:val="001D10E4"/>
    <w:rsid w:val="001D1842"/>
    <w:rsid w:val="001D1EAA"/>
    <w:rsid w:val="001D2882"/>
    <w:rsid w:val="001D2965"/>
    <w:rsid w:val="001D2F51"/>
    <w:rsid w:val="001D30D3"/>
    <w:rsid w:val="001D31D1"/>
    <w:rsid w:val="001D33E4"/>
    <w:rsid w:val="001D38DE"/>
    <w:rsid w:val="001D46B2"/>
    <w:rsid w:val="001D4FA8"/>
    <w:rsid w:val="001D504E"/>
    <w:rsid w:val="001D51F4"/>
    <w:rsid w:val="001D5483"/>
    <w:rsid w:val="001D5D5A"/>
    <w:rsid w:val="001D692A"/>
    <w:rsid w:val="001D6A20"/>
    <w:rsid w:val="001D6F72"/>
    <w:rsid w:val="001D711B"/>
    <w:rsid w:val="001D7F97"/>
    <w:rsid w:val="001E0744"/>
    <w:rsid w:val="001E08BB"/>
    <w:rsid w:val="001E09C3"/>
    <w:rsid w:val="001E0B57"/>
    <w:rsid w:val="001E0E99"/>
    <w:rsid w:val="001E1407"/>
    <w:rsid w:val="001E1A4D"/>
    <w:rsid w:val="001E1B7E"/>
    <w:rsid w:val="001E21EE"/>
    <w:rsid w:val="001E2683"/>
    <w:rsid w:val="001E3038"/>
    <w:rsid w:val="001E328E"/>
    <w:rsid w:val="001E3486"/>
    <w:rsid w:val="001E35AF"/>
    <w:rsid w:val="001E3708"/>
    <w:rsid w:val="001E3784"/>
    <w:rsid w:val="001E39A0"/>
    <w:rsid w:val="001E41F3"/>
    <w:rsid w:val="001E4AA3"/>
    <w:rsid w:val="001E50A8"/>
    <w:rsid w:val="001E50E2"/>
    <w:rsid w:val="001E542E"/>
    <w:rsid w:val="001E58D6"/>
    <w:rsid w:val="001E596B"/>
    <w:rsid w:val="001E6065"/>
    <w:rsid w:val="001E6E0D"/>
    <w:rsid w:val="001E7450"/>
    <w:rsid w:val="001E7B01"/>
    <w:rsid w:val="001E7D40"/>
    <w:rsid w:val="001F0201"/>
    <w:rsid w:val="001F0679"/>
    <w:rsid w:val="001F0CA1"/>
    <w:rsid w:val="001F0E73"/>
    <w:rsid w:val="001F0F50"/>
    <w:rsid w:val="001F18A4"/>
    <w:rsid w:val="001F1BB2"/>
    <w:rsid w:val="001F1CB4"/>
    <w:rsid w:val="001F2538"/>
    <w:rsid w:val="001F25A5"/>
    <w:rsid w:val="001F2CFC"/>
    <w:rsid w:val="001F3BDF"/>
    <w:rsid w:val="001F46A0"/>
    <w:rsid w:val="001F52B1"/>
    <w:rsid w:val="001F547F"/>
    <w:rsid w:val="001F548F"/>
    <w:rsid w:val="001F5586"/>
    <w:rsid w:val="001F5B17"/>
    <w:rsid w:val="001F5C96"/>
    <w:rsid w:val="001F5CF2"/>
    <w:rsid w:val="001F5F6A"/>
    <w:rsid w:val="001F6029"/>
    <w:rsid w:val="001F6117"/>
    <w:rsid w:val="001F6158"/>
    <w:rsid w:val="001F6959"/>
    <w:rsid w:val="001F7114"/>
    <w:rsid w:val="001F7837"/>
    <w:rsid w:val="001F7A97"/>
    <w:rsid w:val="001F7F2C"/>
    <w:rsid w:val="002000C3"/>
    <w:rsid w:val="00200340"/>
    <w:rsid w:val="002008C5"/>
    <w:rsid w:val="00200E87"/>
    <w:rsid w:val="002010AE"/>
    <w:rsid w:val="002010B6"/>
    <w:rsid w:val="002010F1"/>
    <w:rsid w:val="0020116F"/>
    <w:rsid w:val="00201209"/>
    <w:rsid w:val="0020126F"/>
    <w:rsid w:val="0020138F"/>
    <w:rsid w:val="00202027"/>
    <w:rsid w:val="002023A8"/>
    <w:rsid w:val="002023FE"/>
    <w:rsid w:val="002027E7"/>
    <w:rsid w:val="00202AA4"/>
    <w:rsid w:val="002038EB"/>
    <w:rsid w:val="00203985"/>
    <w:rsid w:val="00203F8C"/>
    <w:rsid w:val="002042A1"/>
    <w:rsid w:val="0020587A"/>
    <w:rsid w:val="002059A1"/>
    <w:rsid w:val="00205B9C"/>
    <w:rsid w:val="00205CC4"/>
    <w:rsid w:val="00205CD9"/>
    <w:rsid w:val="00205D6B"/>
    <w:rsid w:val="00206268"/>
    <w:rsid w:val="00206464"/>
    <w:rsid w:val="00207048"/>
    <w:rsid w:val="002074EF"/>
    <w:rsid w:val="00207793"/>
    <w:rsid w:val="00210127"/>
    <w:rsid w:val="002107B2"/>
    <w:rsid w:val="0021160E"/>
    <w:rsid w:val="0021172A"/>
    <w:rsid w:val="00212651"/>
    <w:rsid w:val="002132CB"/>
    <w:rsid w:val="00213447"/>
    <w:rsid w:val="002140BA"/>
    <w:rsid w:val="00214281"/>
    <w:rsid w:val="002146CA"/>
    <w:rsid w:val="00214991"/>
    <w:rsid w:val="00214CE7"/>
    <w:rsid w:val="002153B0"/>
    <w:rsid w:val="00215F43"/>
    <w:rsid w:val="002167F0"/>
    <w:rsid w:val="0021752D"/>
    <w:rsid w:val="00217808"/>
    <w:rsid w:val="00217C2F"/>
    <w:rsid w:val="0022088C"/>
    <w:rsid w:val="00220894"/>
    <w:rsid w:val="00220898"/>
    <w:rsid w:val="002214AD"/>
    <w:rsid w:val="0022182B"/>
    <w:rsid w:val="00221C7D"/>
    <w:rsid w:val="00221E45"/>
    <w:rsid w:val="00223971"/>
    <w:rsid w:val="00223A6B"/>
    <w:rsid w:val="0022418F"/>
    <w:rsid w:val="00224841"/>
    <w:rsid w:val="0022499C"/>
    <w:rsid w:val="00224B6C"/>
    <w:rsid w:val="00224D5B"/>
    <w:rsid w:val="00225413"/>
    <w:rsid w:val="00225696"/>
    <w:rsid w:val="00225BF4"/>
    <w:rsid w:val="00225D0F"/>
    <w:rsid w:val="002261DC"/>
    <w:rsid w:val="002263AA"/>
    <w:rsid w:val="00226AF5"/>
    <w:rsid w:val="00226F4B"/>
    <w:rsid w:val="00227781"/>
    <w:rsid w:val="002277A5"/>
    <w:rsid w:val="00227C47"/>
    <w:rsid w:val="00227D74"/>
    <w:rsid w:val="0023044B"/>
    <w:rsid w:val="00230531"/>
    <w:rsid w:val="00230EAA"/>
    <w:rsid w:val="0023115D"/>
    <w:rsid w:val="002311E8"/>
    <w:rsid w:val="002313BF"/>
    <w:rsid w:val="00231A50"/>
    <w:rsid w:val="00231D32"/>
    <w:rsid w:val="00231E54"/>
    <w:rsid w:val="002321E8"/>
    <w:rsid w:val="002322F7"/>
    <w:rsid w:val="002323C1"/>
    <w:rsid w:val="002326BA"/>
    <w:rsid w:val="002329E0"/>
    <w:rsid w:val="00232D63"/>
    <w:rsid w:val="00232E93"/>
    <w:rsid w:val="002331A5"/>
    <w:rsid w:val="0023360F"/>
    <w:rsid w:val="00233802"/>
    <w:rsid w:val="00233C21"/>
    <w:rsid w:val="002341F8"/>
    <w:rsid w:val="00234633"/>
    <w:rsid w:val="00234668"/>
    <w:rsid w:val="00234F69"/>
    <w:rsid w:val="00235251"/>
    <w:rsid w:val="00235448"/>
    <w:rsid w:val="00235505"/>
    <w:rsid w:val="00235B4C"/>
    <w:rsid w:val="0023663A"/>
    <w:rsid w:val="00236705"/>
    <w:rsid w:val="0023683D"/>
    <w:rsid w:val="00236A46"/>
    <w:rsid w:val="002376A3"/>
    <w:rsid w:val="002378CF"/>
    <w:rsid w:val="002379A1"/>
    <w:rsid w:val="002404BE"/>
    <w:rsid w:val="00240BB6"/>
    <w:rsid w:val="002419AC"/>
    <w:rsid w:val="00241AD4"/>
    <w:rsid w:val="00241CDF"/>
    <w:rsid w:val="0024209F"/>
    <w:rsid w:val="002422D4"/>
    <w:rsid w:val="0024335F"/>
    <w:rsid w:val="00243BC1"/>
    <w:rsid w:val="00243DDF"/>
    <w:rsid w:val="00244122"/>
    <w:rsid w:val="00244332"/>
    <w:rsid w:val="00244738"/>
    <w:rsid w:val="00244747"/>
    <w:rsid w:val="00244EF8"/>
    <w:rsid w:val="00245B23"/>
    <w:rsid w:val="00245CB4"/>
    <w:rsid w:val="00246157"/>
    <w:rsid w:val="00246509"/>
    <w:rsid w:val="00246703"/>
    <w:rsid w:val="00246DE8"/>
    <w:rsid w:val="00246FFD"/>
    <w:rsid w:val="002471D6"/>
    <w:rsid w:val="0024728E"/>
    <w:rsid w:val="0025022A"/>
    <w:rsid w:val="00250854"/>
    <w:rsid w:val="0025086E"/>
    <w:rsid w:val="00250C87"/>
    <w:rsid w:val="00251D08"/>
    <w:rsid w:val="0025228F"/>
    <w:rsid w:val="002523D3"/>
    <w:rsid w:val="002530BE"/>
    <w:rsid w:val="00253BA2"/>
    <w:rsid w:val="00254A19"/>
    <w:rsid w:val="00254AC2"/>
    <w:rsid w:val="00255E61"/>
    <w:rsid w:val="00256518"/>
    <w:rsid w:val="00256EEC"/>
    <w:rsid w:val="00257195"/>
    <w:rsid w:val="00257199"/>
    <w:rsid w:val="002573C6"/>
    <w:rsid w:val="002578D8"/>
    <w:rsid w:val="002602E4"/>
    <w:rsid w:val="00260837"/>
    <w:rsid w:val="00260A75"/>
    <w:rsid w:val="00260B83"/>
    <w:rsid w:val="00260D96"/>
    <w:rsid w:val="00260F2C"/>
    <w:rsid w:val="002613A5"/>
    <w:rsid w:val="002625D8"/>
    <w:rsid w:val="00262E60"/>
    <w:rsid w:val="002633EB"/>
    <w:rsid w:val="002636C3"/>
    <w:rsid w:val="002645F5"/>
    <w:rsid w:val="00264942"/>
    <w:rsid w:val="00264E52"/>
    <w:rsid w:val="00264E7C"/>
    <w:rsid w:val="002651B1"/>
    <w:rsid w:val="0026564C"/>
    <w:rsid w:val="00265D04"/>
    <w:rsid w:val="00266759"/>
    <w:rsid w:val="00266C99"/>
    <w:rsid w:val="00267881"/>
    <w:rsid w:val="0027008B"/>
    <w:rsid w:val="0027034A"/>
    <w:rsid w:val="00270CDA"/>
    <w:rsid w:val="00271215"/>
    <w:rsid w:val="002723F2"/>
    <w:rsid w:val="0027346E"/>
    <w:rsid w:val="00273821"/>
    <w:rsid w:val="00273FC1"/>
    <w:rsid w:val="00274175"/>
    <w:rsid w:val="00274E67"/>
    <w:rsid w:val="00274F68"/>
    <w:rsid w:val="0027587D"/>
    <w:rsid w:val="00275B42"/>
    <w:rsid w:val="00275D12"/>
    <w:rsid w:val="00275F0D"/>
    <w:rsid w:val="00275F19"/>
    <w:rsid w:val="00276490"/>
    <w:rsid w:val="002764A3"/>
    <w:rsid w:val="0027655D"/>
    <w:rsid w:val="0027663A"/>
    <w:rsid w:val="00276946"/>
    <w:rsid w:val="00276CD2"/>
    <w:rsid w:val="0027726D"/>
    <w:rsid w:val="00277438"/>
    <w:rsid w:val="00277765"/>
    <w:rsid w:val="00277A1E"/>
    <w:rsid w:val="00277AB0"/>
    <w:rsid w:val="00277E7C"/>
    <w:rsid w:val="00280151"/>
    <w:rsid w:val="002805B7"/>
    <w:rsid w:val="0028062F"/>
    <w:rsid w:val="00280685"/>
    <w:rsid w:val="002808AD"/>
    <w:rsid w:val="00280D8B"/>
    <w:rsid w:val="00280FEC"/>
    <w:rsid w:val="00281882"/>
    <w:rsid w:val="00281A6B"/>
    <w:rsid w:val="00281A90"/>
    <w:rsid w:val="00281DB3"/>
    <w:rsid w:val="00281EB0"/>
    <w:rsid w:val="002822AF"/>
    <w:rsid w:val="00282DBA"/>
    <w:rsid w:val="002831F8"/>
    <w:rsid w:val="0028398D"/>
    <w:rsid w:val="00284072"/>
    <w:rsid w:val="002841A8"/>
    <w:rsid w:val="002841B1"/>
    <w:rsid w:val="0028456D"/>
    <w:rsid w:val="002855C0"/>
    <w:rsid w:val="00285749"/>
    <w:rsid w:val="0028675B"/>
    <w:rsid w:val="00286A73"/>
    <w:rsid w:val="00286EA1"/>
    <w:rsid w:val="00287AA5"/>
    <w:rsid w:val="00287D74"/>
    <w:rsid w:val="0029061D"/>
    <w:rsid w:val="002909A4"/>
    <w:rsid w:val="00290FFE"/>
    <w:rsid w:val="002912D8"/>
    <w:rsid w:val="00291AA8"/>
    <w:rsid w:val="00291DBF"/>
    <w:rsid w:val="00292442"/>
    <w:rsid w:val="002928C7"/>
    <w:rsid w:val="00292B51"/>
    <w:rsid w:val="00292EAA"/>
    <w:rsid w:val="002934AE"/>
    <w:rsid w:val="00293D64"/>
    <w:rsid w:val="00293D85"/>
    <w:rsid w:val="00294D87"/>
    <w:rsid w:val="002950AC"/>
    <w:rsid w:val="0029514D"/>
    <w:rsid w:val="002952E2"/>
    <w:rsid w:val="00295352"/>
    <w:rsid w:val="0029573B"/>
    <w:rsid w:val="002957C0"/>
    <w:rsid w:val="002959FF"/>
    <w:rsid w:val="00295C05"/>
    <w:rsid w:val="00295D94"/>
    <w:rsid w:val="00295FFE"/>
    <w:rsid w:val="002962CA"/>
    <w:rsid w:val="002969B1"/>
    <w:rsid w:val="002975F4"/>
    <w:rsid w:val="0029779F"/>
    <w:rsid w:val="00297933"/>
    <w:rsid w:val="002A0430"/>
    <w:rsid w:val="002A0581"/>
    <w:rsid w:val="002A0740"/>
    <w:rsid w:val="002A078C"/>
    <w:rsid w:val="002A0C4B"/>
    <w:rsid w:val="002A0C6A"/>
    <w:rsid w:val="002A0D05"/>
    <w:rsid w:val="002A0FB4"/>
    <w:rsid w:val="002A14B3"/>
    <w:rsid w:val="002A202C"/>
    <w:rsid w:val="002A296F"/>
    <w:rsid w:val="002A2F7C"/>
    <w:rsid w:val="002A2FB3"/>
    <w:rsid w:val="002A3934"/>
    <w:rsid w:val="002A4659"/>
    <w:rsid w:val="002A471A"/>
    <w:rsid w:val="002A54E2"/>
    <w:rsid w:val="002A572D"/>
    <w:rsid w:val="002A61EB"/>
    <w:rsid w:val="002A622D"/>
    <w:rsid w:val="002A6A18"/>
    <w:rsid w:val="002A6C12"/>
    <w:rsid w:val="002A6F05"/>
    <w:rsid w:val="002A6FBE"/>
    <w:rsid w:val="002A7229"/>
    <w:rsid w:val="002A747F"/>
    <w:rsid w:val="002A7E2C"/>
    <w:rsid w:val="002B00E5"/>
    <w:rsid w:val="002B127D"/>
    <w:rsid w:val="002B12D3"/>
    <w:rsid w:val="002B17D0"/>
    <w:rsid w:val="002B1C9E"/>
    <w:rsid w:val="002B1E85"/>
    <w:rsid w:val="002B21E6"/>
    <w:rsid w:val="002B2AD4"/>
    <w:rsid w:val="002B2F08"/>
    <w:rsid w:val="002B2F58"/>
    <w:rsid w:val="002B3698"/>
    <w:rsid w:val="002B3FB8"/>
    <w:rsid w:val="002B46C9"/>
    <w:rsid w:val="002B47C8"/>
    <w:rsid w:val="002B4A9F"/>
    <w:rsid w:val="002B4F0C"/>
    <w:rsid w:val="002B565A"/>
    <w:rsid w:val="002B5733"/>
    <w:rsid w:val="002B59FE"/>
    <w:rsid w:val="002B5FD4"/>
    <w:rsid w:val="002B61F0"/>
    <w:rsid w:val="002B6382"/>
    <w:rsid w:val="002B689A"/>
    <w:rsid w:val="002B6A0C"/>
    <w:rsid w:val="002B6DB9"/>
    <w:rsid w:val="002B6FC6"/>
    <w:rsid w:val="002B7766"/>
    <w:rsid w:val="002B7860"/>
    <w:rsid w:val="002B7CE8"/>
    <w:rsid w:val="002C0977"/>
    <w:rsid w:val="002C1604"/>
    <w:rsid w:val="002C1AEA"/>
    <w:rsid w:val="002C1B9F"/>
    <w:rsid w:val="002C1DA6"/>
    <w:rsid w:val="002C241C"/>
    <w:rsid w:val="002C24E5"/>
    <w:rsid w:val="002C2545"/>
    <w:rsid w:val="002C28CD"/>
    <w:rsid w:val="002C2ABA"/>
    <w:rsid w:val="002C2B96"/>
    <w:rsid w:val="002C339B"/>
    <w:rsid w:val="002C39F0"/>
    <w:rsid w:val="002C3F9C"/>
    <w:rsid w:val="002C3FB2"/>
    <w:rsid w:val="002C4327"/>
    <w:rsid w:val="002C4806"/>
    <w:rsid w:val="002C4910"/>
    <w:rsid w:val="002C4BB7"/>
    <w:rsid w:val="002C5174"/>
    <w:rsid w:val="002C52B5"/>
    <w:rsid w:val="002C5758"/>
    <w:rsid w:val="002C5ADB"/>
    <w:rsid w:val="002C5B9D"/>
    <w:rsid w:val="002C5BCD"/>
    <w:rsid w:val="002C5C51"/>
    <w:rsid w:val="002C5D6E"/>
    <w:rsid w:val="002C63B6"/>
    <w:rsid w:val="002C67EC"/>
    <w:rsid w:val="002C6849"/>
    <w:rsid w:val="002C6971"/>
    <w:rsid w:val="002C6E3E"/>
    <w:rsid w:val="002C7216"/>
    <w:rsid w:val="002C7280"/>
    <w:rsid w:val="002C73CF"/>
    <w:rsid w:val="002C74FC"/>
    <w:rsid w:val="002C7B02"/>
    <w:rsid w:val="002C7BB9"/>
    <w:rsid w:val="002D0223"/>
    <w:rsid w:val="002D05AC"/>
    <w:rsid w:val="002D1AE5"/>
    <w:rsid w:val="002D1D19"/>
    <w:rsid w:val="002D2931"/>
    <w:rsid w:val="002D32AD"/>
    <w:rsid w:val="002D3338"/>
    <w:rsid w:val="002D3393"/>
    <w:rsid w:val="002D3445"/>
    <w:rsid w:val="002D3537"/>
    <w:rsid w:val="002D3AB3"/>
    <w:rsid w:val="002D3F6E"/>
    <w:rsid w:val="002D4229"/>
    <w:rsid w:val="002D4448"/>
    <w:rsid w:val="002D4826"/>
    <w:rsid w:val="002D4B06"/>
    <w:rsid w:val="002D4CED"/>
    <w:rsid w:val="002D4DCF"/>
    <w:rsid w:val="002D5012"/>
    <w:rsid w:val="002D5094"/>
    <w:rsid w:val="002D52C2"/>
    <w:rsid w:val="002D53EF"/>
    <w:rsid w:val="002D5FFE"/>
    <w:rsid w:val="002D643D"/>
    <w:rsid w:val="002D674F"/>
    <w:rsid w:val="002D6C8D"/>
    <w:rsid w:val="002D721E"/>
    <w:rsid w:val="002E05FF"/>
    <w:rsid w:val="002E068A"/>
    <w:rsid w:val="002E0A7C"/>
    <w:rsid w:val="002E0E6D"/>
    <w:rsid w:val="002E16EB"/>
    <w:rsid w:val="002E1C8D"/>
    <w:rsid w:val="002E1F22"/>
    <w:rsid w:val="002E2184"/>
    <w:rsid w:val="002E2DE9"/>
    <w:rsid w:val="002E2E5D"/>
    <w:rsid w:val="002E36AD"/>
    <w:rsid w:val="002E3A71"/>
    <w:rsid w:val="002E3B55"/>
    <w:rsid w:val="002E3EF6"/>
    <w:rsid w:val="002E3F72"/>
    <w:rsid w:val="002E4212"/>
    <w:rsid w:val="002E4216"/>
    <w:rsid w:val="002E4C5F"/>
    <w:rsid w:val="002E5138"/>
    <w:rsid w:val="002E5487"/>
    <w:rsid w:val="002E5490"/>
    <w:rsid w:val="002E5A45"/>
    <w:rsid w:val="002E5C9E"/>
    <w:rsid w:val="002E5E1A"/>
    <w:rsid w:val="002E5E7D"/>
    <w:rsid w:val="002E6205"/>
    <w:rsid w:val="002E6893"/>
    <w:rsid w:val="002E6B12"/>
    <w:rsid w:val="002E74B9"/>
    <w:rsid w:val="002F03BC"/>
    <w:rsid w:val="002F08DE"/>
    <w:rsid w:val="002F0946"/>
    <w:rsid w:val="002F1520"/>
    <w:rsid w:val="002F180F"/>
    <w:rsid w:val="002F1E63"/>
    <w:rsid w:val="002F2216"/>
    <w:rsid w:val="002F2D42"/>
    <w:rsid w:val="002F2D94"/>
    <w:rsid w:val="002F2EEF"/>
    <w:rsid w:val="002F2EF5"/>
    <w:rsid w:val="002F356A"/>
    <w:rsid w:val="002F3704"/>
    <w:rsid w:val="002F3BC2"/>
    <w:rsid w:val="002F415C"/>
    <w:rsid w:val="002F4309"/>
    <w:rsid w:val="002F43E4"/>
    <w:rsid w:val="002F4657"/>
    <w:rsid w:val="002F496D"/>
    <w:rsid w:val="002F4DC7"/>
    <w:rsid w:val="002F50BF"/>
    <w:rsid w:val="002F50E6"/>
    <w:rsid w:val="002F535B"/>
    <w:rsid w:val="002F55B2"/>
    <w:rsid w:val="002F61E1"/>
    <w:rsid w:val="002F628C"/>
    <w:rsid w:val="002F6291"/>
    <w:rsid w:val="002F6900"/>
    <w:rsid w:val="002F6B54"/>
    <w:rsid w:val="002F6B91"/>
    <w:rsid w:val="002F7526"/>
    <w:rsid w:val="002F7A88"/>
    <w:rsid w:val="002F7BBB"/>
    <w:rsid w:val="003001D0"/>
    <w:rsid w:val="0030023B"/>
    <w:rsid w:val="0030025F"/>
    <w:rsid w:val="0030049E"/>
    <w:rsid w:val="003005D9"/>
    <w:rsid w:val="003006C7"/>
    <w:rsid w:val="00300EA1"/>
    <w:rsid w:val="00300F8E"/>
    <w:rsid w:val="00301686"/>
    <w:rsid w:val="00301E70"/>
    <w:rsid w:val="00301FDF"/>
    <w:rsid w:val="00302459"/>
    <w:rsid w:val="00302496"/>
    <w:rsid w:val="003028B2"/>
    <w:rsid w:val="00302EAD"/>
    <w:rsid w:val="00303421"/>
    <w:rsid w:val="0030364F"/>
    <w:rsid w:val="00303771"/>
    <w:rsid w:val="00303A54"/>
    <w:rsid w:val="00303DCF"/>
    <w:rsid w:val="003045A8"/>
    <w:rsid w:val="0030534C"/>
    <w:rsid w:val="003055BA"/>
    <w:rsid w:val="00305706"/>
    <w:rsid w:val="00305BD4"/>
    <w:rsid w:val="00305EE5"/>
    <w:rsid w:val="00305F90"/>
    <w:rsid w:val="003060BC"/>
    <w:rsid w:val="0030614B"/>
    <w:rsid w:val="003063A1"/>
    <w:rsid w:val="0030696B"/>
    <w:rsid w:val="0030783D"/>
    <w:rsid w:val="003079D9"/>
    <w:rsid w:val="00310AAF"/>
    <w:rsid w:val="00310BCA"/>
    <w:rsid w:val="00310C2D"/>
    <w:rsid w:val="00310F20"/>
    <w:rsid w:val="0031125F"/>
    <w:rsid w:val="0031179C"/>
    <w:rsid w:val="00312094"/>
    <w:rsid w:val="0031233A"/>
    <w:rsid w:val="00312856"/>
    <w:rsid w:val="003130E8"/>
    <w:rsid w:val="00314199"/>
    <w:rsid w:val="00314EAC"/>
    <w:rsid w:val="0031543D"/>
    <w:rsid w:val="003157BB"/>
    <w:rsid w:val="00315F2F"/>
    <w:rsid w:val="00316A01"/>
    <w:rsid w:val="00316D12"/>
    <w:rsid w:val="00316D4A"/>
    <w:rsid w:val="00316EFF"/>
    <w:rsid w:val="0031731A"/>
    <w:rsid w:val="0031773A"/>
    <w:rsid w:val="00317BF8"/>
    <w:rsid w:val="00320428"/>
    <w:rsid w:val="003205DA"/>
    <w:rsid w:val="0032088B"/>
    <w:rsid w:val="00320AFD"/>
    <w:rsid w:val="00320D0A"/>
    <w:rsid w:val="00320E15"/>
    <w:rsid w:val="0032143F"/>
    <w:rsid w:val="003214B1"/>
    <w:rsid w:val="00321C1C"/>
    <w:rsid w:val="00321D1B"/>
    <w:rsid w:val="003229EC"/>
    <w:rsid w:val="00322BF9"/>
    <w:rsid w:val="00322E85"/>
    <w:rsid w:val="00322EFF"/>
    <w:rsid w:val="0032320C"/>
    <w:rsid w:val="00323BAC"/>
    <w:rsid w:val="00323DC2"/>
    <w:rsid w:val="00323FD4"/>
    <w:rsid w:val="00324000"/>
    <w:rsid w:val="0032444A"/>
    <w:rsid w:val="003247E4"/>
    <w:rsid w:val="00324E7A"/>
    <w:rsid w:val="00325769"/>
    <w:rsid w:val="003258EA"/>
    <w:rsid w:val="00325B85"/>
    <w:rsid w:val="00326166"/>
    <w:rsid w:val="00326B5A"/>
    <w:rsid w:val="00326C1A"/>
    <w:rsid w:val="00327C4D"/>
    <w:rsid w:val="00327C80"/>
    <w:rsid w:val="00327DAE"/>
    <w:rsid w:val="0033097F"/>
    <w:rsid w:val="00330CFB"/>
    <w:rsid w:val="0033143D"/>
    <w:rsid w:val="00331D74"/>
    <w:rsid w:val="00332657"/>
    <w:rsid w:val="00332B0C"/>
    <w:rsid w:val="00332CFF"/>
    <w:rsid w:val="00333041"/>
    <w:rsid w:val="00333B90"/>
    <w:rsid w:val="00334056"/>
    <w:rsid w:val="00334763"/>
    <w:rsid w:val="00334BBB"/>
    <w:rsid w:val="00334DA6"/>
    <w:rsid w:val="003350C6"/>
    <w:rsid w:val="003352D8"/>
    <w:rsid w:val="003363E3"/>
    <w:rsid w:val="00336954"/>
    <w:rsid w:val="0033701D"/>
    <w:rsid w:val="003371C6"/>
    <w:rsid w:val="00337DAE"/>
    <w:rsid w:val="00340FC5"/>
    <w:rsid w:val="00340FFF"/>
    <w:rsid w:val="00341115"/>
    <w:rsid w:val="0034132A"/>
    <w:rsid w:val="003414D6"/>
    <w:rsid w:val="003418A9"/>
    <w:rsid w:val="003418E5"/>
    <w:rsid w:val="00341B07"/>
    <w:rsid w:val="00341B99"/>
    <w:rsid w:val="00341F25"/>
    <w:rsid w:val="00342172"/>
    <w:rsid w:val="0034237C"/>
    <w:rsid w:val="003423C3"/>
    <w:rsid w:val="0034265E"/>
    <w:rsid w:val="00342A3B"/>
    <w:rsid w:val="00342A53"/>
    <w:rsid w:val="00343539"/>
    <w:rsid w:val="003436A3"/>
    <w:rsid w:val="00344E1B"/>
    <w:rsid w:val="003452B6"/>
    <w:rsid w:val="00345437"/>
    <w:rsid w:val="00345ED0"/>
    <w:rsid w:val="00345F1A"/>
    <w:rsid w:val="00346ABC"/>
    <w:rsid w:val="00347361"/>
    <w:rsid w:val="00347443"/>
    <w:rsid w:val="0035028A"/>
    <w:rsid w:val="0035052F"/>
    <w:rsid w:val="00350876"/>
    <w:rsid w:val="00350F78"/>
    <w:rsid w:val="003510A9"/>
    <w:rsid w:val="003511D3"/>
    <w:rsid w:val="00351506"/>
    <w:rsid w:val="00351711"/>
    <w:rsid w:val="00351B7B"/>
    <w:rsid w:val="00351BCD"/>
    <w:rsid w:val="003523EE"/>
    <w:rsid w:val="00352A6B"/>
    <w:rsid w:val="00353540"/>
    <w:rsid w:val="0035378A"/>
    <w:rsid w:val="00353A10"/>
    <w:rsid w:val="00353E98"/>
    <w:rsid w:val="0035453B"/>
    <w:rsid w:val="003545C1"/>
    <w:rsid w:val="00354FFB"/>
    <w:rsid w:val="00355891"/>
    <w:rsid w:val="00355BD9"/>
    <w:rsid w:val="00355E3A"/>
    <w:rsid w:val="00355E72"/>
    <w:rsid w:val="003561A9"/>
    <w:rsid w:val="00356AA1"/>
    <w:rsid w:val="00356C1B"/>
    <w:rsid w:val="00356FB3"/>
    <w:rsid w:val="0035741E"/>
    <w:rsid w:val="003576F6"/>
    <w:rsid w:val="003579A0"/>
    <w:rsid w:val="00357A1A"/>
    <w:rsid w:val="003602D8"/>
    <w:rsid w:val="00360667"/>
    <w:rsid w:val="003606DF"/>
    <w:rsid w:val="00360E8D"/>
    <w:rsid w:val="003615EB"/>
    <w:rsid w:val="003616A4"/>
    <w:rsid w:val="00361D36"/>
    <w:rsid w:val="003621A3"/>
    <w:rsid w:val="0036395B"/>
    <w:rsid w:val="00363DBC"/>
    <w:rsid w:val="0036406D"/>
    <w:rsid w:val="003643D7"/>
    <w:rsid w:val="00364CB9"/>
    <w:rsid w:val="00365056"/>
    <w:rsid w:val="003657B4"/>
    <w:rsid w:val="00365D2A"/>
    <w:rsid w:val="00366327"/>
    <w:rsid w:val="00366930"/>
    <w:rsid w:val="00366A5F"/>
    <w:rsid w:val="00366D07"/>
    <w:rsid w:val="00366FA1"/>
    <w:rsid w:val="0036743A"/>
    <w:rsid w:val="00367614"/>
    <w:rsid w:val="00367757"/>
    <w:rsid w:val="00367E86"/>
    <w:rsid w:val="0037004C"/>
    <w:rsid w:val="003703CB"/>
    <w:rsid w:val="00370CA7"/>
    <w:rsid w:val="0037119B"/>
    <w:rsid w:val="003716D6"/>
    <w:rsid w:val="00371A75"/>
    <w:rsid w:val="00371EED"/>
    <w:rsid w:val="00372249"/>
    <w:rsid w:val="00372319"/>
    <w:rsid w:val="00372A7D"/>
    <w:rsid w:val="00373893"/>
    <w:rsid w:val="00373A65"/>
    <w:rsid w:val="00373E10"/>
    <w:rsid w:val="0037427C"/>
    <w:rsid w:val="00375CE8"/>
    <w:rsid w:val="00376128"/>
    <w:rsid w:val="00376898"/>
    <w:rsid w:val="00376BBF"/>
    <w:rsid w:val="00376D9C"/>
    <w:rsid w:val="0037778D"/>
    <w:rsid w:val="0037796E"/>
    <w:rsid w:val="00377A5D"/>
    <w:rsid w:val="00380B71"/>
    <w:rsid w:val="00380E18"/>
    <w:rsid w:val="00380EBB"/>
    <w:rsid w:val="00381213"/>
    <w:rsid w:val="003819DC"/>
    <w:rsid w:val="00381C0D"/>
    <w:rsid w:val="00381F6C"/>
    <w:rsid w:val="00382646"/>
    <w:rsid w:val="003827AC"/>
    <w:rsid w:val="00382B41"/>
    <w:rsid w:val="00383875"/>
    <w:rsid w:val="003838D9"/>
    <w:rsid w:val="00383B5A"/>
    <w:rsid w:val="00383FEB"/>
    <w:rsid w:val="00384193"/>
    <w:rsid w:val="003845A9"/>
    <w:rsid w:val="00384BEA"/>
    <w:rsid w:val="00384C0C"/>
    <w:rsid w:val="00384C3E"/>
    <w:rsid w:val="00384D07"/>
    <w:rsid w:val="00384EED"/>
    <w:rsid w:val="003852D1"/>
    <w:rsid w:val="00385609"/>
    <w:rsid w:val="00385891"/>
    <w:rsid w:val="003862C3"/>
    <w:rsid w:val="00387288"/>
    <w:rsid w:val="0038757A"/>
    <w:rsid w:val="00387845"/>
    <w:rsid w:val="00387985"/>
    <w:rsid w:val="00390AB9"/>
    <w:rsid w:val="00390C01"/>
    <w:rsid w:val="00390DCA"/>
    <w:rsid w:val="00390EDA"/>
    <w:rsid w:val="00391BE3"/>
    <w:rsid w:val="003923AD"/>
    <w:rsid w:val="003929EE"/>
    <w:rsid w:val="0039304F"/>
    <w:rsid w:val="0039313F"/>
    <w:rsid w:val="00393AB1"/>
    <w:rsid w:val="00393C91"/>
    <w:rsid w:val="00393CBC"/>
    <w:rsid w:val="00393FA3"/>
    <w:rsid w:val="0039412B"/>
    <w:rsid w:val="00394CF5"/>
    <w:rsid w:val="00394DC3"/>
    <w:rsid w:val="00395C5A"/>
    <w:rsid w:val="00395E33"/>
    <w:rsid w:val="00395ED4"/>
    <w:rsid w:val="0039604D"/>
    <w:rsid w:val="00396450"/>
    <w:rsid w:val="0039705E"/>
    <w:rsid w:val="00397977"/>
    <w:rsid w:val="003A04C4"/>
    <w:rsid w:val="003A1B5C"/>
    <w:rsid w:val="003A1C11"/>
    <w:rsid w:val="003A1D87"/>
    <w:rsid w:val="003A2E9C"/>
    <w:rsid w:val="003A3234"/>
    <w:rsid w:val="003A3545"/>
    <w:rsid w:val="003A38B6"/>
    <w:rsid w:val="003A3F8A"/>
    <w:rsid w:val="003A4111"/>
    <w:rsid w:val="003A41E4"/>
    <w:rsid w:val="003A42C5"/>
    <w:rsid w:val="003A48C4"/>
    <w:rsid w:val="003A494D"/>
    <w:rsid w:val="003A4C96"/>
    <w:rsid w:val="003A4F30"/>
    <w:rsid w:val="003A4FE1"/>
    <w:rsid w:val="003A557A"/>
    <w:rsid w:val="003A57A6"/>
    <w:rsid w:val="003A5B1B"/>
    <w:rsid w:val="003A5C4B"/>
    <w:rsid w:val="003A5E30"/>
    <w:rsid w:val="003A63FB"/>
    <w:rsid w:val="003A6965"/>
    <w:rsid w:val="003A6D6C"/>
    <w:rsid w:val="003A6FB2"/>
    <w:rsid w:val="003A726A"/>
    <w:rsid w:val="003A7270"/>
    <w:rsid w:val="003A73F1"/>
    <w:rsid w:val="003A769C"/>
    <w:rsid w:val="003A7914"/>
    <w:rsid w:val="003A7DAF"/>
    <w:rsid w:val="003B0684"/>
    <w:rsid w:val="003B0CA8"/>
    <w:rsid w:val="003B1249"/>
    <w:rsid w:val="003B1595"/>
    <w:rsid w:val="003B2590"/>
    <w:rsid w:val="003B3117"/>
    <w:rsid w:val="003B3DFB"/>
    <w:rsid w:val="003B429A"/>
    <w:rsid w:val="003B43D0"/>
    <w:rsid w:val="003B459D"/>
    <w:rsid w:val="003B45A7"/>
    <w:rsid w:val="003B4F90"/>
    <w:rsid w:val="003B5800"/>
    <w:rsid w:val="003B587A"/>
    <w:rsid w:val="003B5B44"/>
    <w:rsid w:val="003B5BE6"/>
    <w:rsid w:val="003B5FF3"/>
    <w:rsid w:val="003B60DD"/>
    <w:rsid w:val="003B6BBA"/>
    <w:rsid w:val="003B7C48"/>
    <w:rsid w:val="003B7C7F"/>
    <w:rsid w:val="003C040C"/>
    <w:rsid w:val="003C0F08"/>
    <w:rsid w:val="003C1312"/>
    <w:rsid w:val="003C1838"/>
    <w:rsid w:val="003C1BAA"/>
    <w:rsid w:val="003C23D3"/>
    <w:rsid w:val="003C24D7"/>
    <w:rsid w:val="003C284F"/>
    <w:rsid w:val="003C2C40"/>
    <w:rsid w:val="003C326A"/>
    <w:rsid w:val="003C3310"/>
    <w:rsid w:val="003C3752"/>
    <w:rsid w:val="003C3AE1"/>
    <w:rsid w:val="003C3B29"/>
    <w:rsid w:val="003C4C53"/>
    <w:rsid w:val="003C5BBF"/>
    <w:rsid w:val="003C5C25"/>
    <w:rsid w:val="003C68B7"/>
    <w:rsid w:val="003C6D51"/>
    <w:rsid w:val="003C6D87"/>
    <w:rsid w:val="003C7216"/>
    <w:rsid w:val="003C72F0"/>
    <w:rsid w:val="003C77F4"/>
    <w:rsid w:val="003C7D5F"/>
    <w:rsid w:val="003C7E14"/>
    <w:rsid w:val="003D01B7"/>
    <w:rsid w:val="003D01EB"/>
    <w:rsid w:val="003D0F1F"/>
    <w:rsid w:val="003D16E8"/>
    <w:rsid w:val="003D17A2"/>
    <w:rsid w:val="003D1A37"/>
    <w:rsid w:val="003D203D"/>
    <w:rsid w:val="003D2984"/>
    <w:rsid w:val="003D2C50"/>
    <w:rsid w:val="003D2C5E"/>
    <w:rsid w:val="003D2F23"/>
    <w:rsid w:val="003D3184"/>
    <w:rsid w:val="003D344A"/>
    <w:rsid w:val="003D43AC"/>
    <w:rsid w:val="003D4B4C"/>
    <w:rsid w:val="003D4CBF"/>
    <w:rsid w:val="003D5DCB"/>
    <w:rsid w:val="003D62CB"/>
    <w:rsid w:val="003D6692"/>
    <w:rsid w:val="003D68C8"/>
    <w:rsid w:val="003D6F36"/>
    <w:rsid w:val="003D736E"/>
    <w:rsid w:val="003D7441"/>
    <w:rsid w:val="003D7650"/>
    <w:rsid w:val="003D7E44"/>
    <w:rsid w:val="003E0E02"/>
    <w:rsid w:val="003E0E80"/>
    <w:rsid w:val="003E108C"/>
    <w:rsid w:val="003E214F"/>
    <w:rsid w:val="003E2447"/>
    <w:rsid w:val="003E2550"/>
    <w:rsid w:val="003E25D8"/>
    <w:rsid w:val="003E27F2"/>
    <w:rsid w:val="003E3ABC"/>
    <w:rsid w:val="003E437A"/>
    <w:rsid w:val="003E47BE"/>
    <w:rsid w:val="003E4F0B"/>
    <w:rsid w:val="003E570E"/>
    <w:rsid w:val="003E576C"/>
    <w:rsid w:val="003E62F7"/>
    <w:rsid w:val="003E6759"/>
    <w:rsid w:val="003E69F6"/>
    <w:rsid w:val="003E6C2A"/>
    <w:rsid w:val="003E6EAC"/>
    <w:rsid w:val="003E6FAC"/>
    <w:rsid w:val="003E71D0"/>
    <w:rsid w:val="003E7487"/>
    <w:rsid w:val="003E788A"/>
    <w:rsid w:val="003E7A0B"/>
    <w:rsid w:val="003E7BBA"/>
    <w:rsid w:val="003E7C00"/>
    <w:rsid w:val="003E7DAA"/>
    <w:rsid w:val="003E7F9C"/>
    <w:rsid w:val="003F1A60"/>
    <w:rsid w:val="003F1A72"/>
    <w:rsid w:val="003F1DA4"/>
    <w:rsid w:val="003F1E03"/>
    <w:rsid w:val="003F1EE1"/>
    <w:rsid w:val="003F21A6"/>
    <w:rsid w:val="003F2306"/>
    <w:rsid w:val="003F232E"/>
    <w:rsid w:val="003F27D5"/>
    <w:rsid w:val="003F2910"/>
    <w:rsid w:val="003F2930"/>
    <w:rsid w:val="003F2E3E"/>
    <w:rsid w:val="003F351B"/>
    <w:rsid w:val="003F49BD"/>
    <w:rsid w:val="003F4E93"/>
    <w:rsid w:val="003F51B9"/>
    <w:rsid w:val="003F51F0"/>
    <w:rsid w:val="003F5304"/>
    <w:rsid w:val="003F5516"/>
    <w:rsid w:val="003F61CF"/>
    <w:rsid w:val="003F6418"/>
    <w:rsid w:val="003F6521"/>
    <w:rsid w:val="003F6A59"/>
    <w:rsid w:val="003F7406"/>
    <w:rsid w:val="003F7C5D"/>
    <w:rsid w:val="003F7DFC"/>
    <w:rsid w:val="00400809"/>
    <w:rsid w:val="00400B7B"/>
    <w:rsid w:val="004018DC"/>
    <w:rsid w:val="00401C8E"/>
    <w:rsid w:val="00402058"/>
    <w:rsid w:val="004022BE"/>
    <w:rsid w:val="004028AF"/>
    <w:rsid w:val="00402B70"/>
    <w:rsid w:val="00403603"/>
    <w:rsid w:val="00403F3C"/>
    <w:rsid w:val="00404833"/>
    <w:rsid w:val="00405388"/>
    <w:rsid w:val="00405BF6"/>
    <w:rsid w:val="004070BC"/>
    <w:rsid w:val="0040734E"/>
    <w:rsid w:val="00407AFD"/>
    <w:rsid w:val="00407CD6"/>
    <w:rsid w:val="00407F9F"/>
    <w:rsid w:val="00410616"/>
    <w:rsid w:val="00410AAB"/>
    <w:rsid w:val="00411213"/>
    <w:rsid w:val="004122AC"/>
    <w:rsid w:val="00412303"/>
    <w:rsid w:val="0041245B"/>
    <w:rsid w:val="00412896"/>
    <w:rsid w:val="004131D9"/>
    <w:rsid w:val="00413315"/>
    <w:rsid w:val="004134BE"/>
    <w:rsid w:val="0041390E"/>
    <w:rsid w:val="00413C6E"/>
    <w:rsid w:val="0041473C"/>
    <w:rsid w:val="00414BB3"/>
    <w:rsid w:val="00414CBD"/>
    <w:rsid w:val="0041555C"/>
    <w:rsid w:val="00415963"/>
    <w:rsid w:val="00416069"/>
    <w:rsid w:val="0041616F"/>
    <w:rsid w:val="004165E2"/>
    <w:rsid w:val="0041669D"/>
    <w:rsid w:val="00416961"/>
    <w:rsid w:val="00416AC5"/>
    <w:rsid w:val="00416FEC"/>
    <w:rsid w:val="004175D6"/>
    <w:rsid w:val="00417B27"/>
    <w:rsid w:val="00417E38"/>
    <w:rsid w:val="004201F7"/>
    <w:rsid w:val="0042156A"/>
    <w:rsid w:val="00421DF7"/>
    <w:rsid w:val="00421EAB"/>
    <w:rsid w:val="004224AB"/>
    <w:rsid w:val="00423811"/>
    <w:rsid w:val="004252C3"/>
    <w:rsid w:val="00425960"/>
    <w:rsid w:val="00425A18"/>
    <w:rsid w:val="0042678C"/>
    <w:rsid w:val="00426F9B"/>
    <w:rsid w:val="0042735E"/>
    <w:rsid w:val="004303B0"/>
    <w:rsid w:val="004314CD"/>
    <w:rsid w:val="0043184B"/>
    <w:rsid w:val="0043221D"/>
    <w:rsid w:val="00432413"/>
    <w:rsid w:val="00432D9E"/>
    <w:rsid w:val="004335E0"/>
    <w:rsid w:val="00433AD5"/>
    <w:rsid w:val="00433B01"/>
    <w:rsid w:val="00433E63"/>
    <w:rsid w:val="004341A8"/>
    <w:rsid w:val="004346F8"/>
    <w:rsid w:val="004347AA"/>
    <w:rsid w:val="004348EF"/>
    <w:rsid w:val="00434BE2"/>
    <w:rsid w:val="00434FC3"/>
    <w:rsid w:val="00435BE2"/>
    <w:rsid w:val="00435C19"/>
    <w:rsid w:val="00435C42"/>
    <w:rsid w:val="004366B9"/>
    <w:rsid w:val="00436A64"/>
    <w:rsid w:val="00437000"/>
    <w:rsid w:val="00437905"/>
    <w:rsid w:val="00437A99"/>
    <w:rsid w:val="00437C8E"/>
    <w:rsid w:val="00437CF2"/>
    <w:rsid w:val="00437D59"/>
    <w:rsid w:val="00437EBC"/>
    <w:rsid w:val="00440D4F"/>
    <w:rsid w:val="004413C8"/>
    <w:rsid w:val="00441AE5"/>
    <w:rsid w:val="00441B30"/>
    <w:rsid w:val="00441F20"/>
    <w:rsid w:val="0044217E"/>
    <w:rsid w:val="0044259B"/>
    <w:rsid w:val="00442C5D"/>
    <w:rsid w:val="00442FA1"/>
    <w:rsid w:val="004430A7"/>
    <w:rsid w:val="00443E66"/>
    <w:rsid w:val="00444983"/>
    <w:rsid w:val="00444F8C"/>
    <w:rsid w:val="004450D2"/>
    <w:rsid w:val="004453C9"/>
    <w:rsid w:val="0044547D"/>
    <w:rsid w:val="0044582B"/>
    <w:rsid w:val="00445A1C"/>
    <w:rsid w:val="0044603F"/>
    <w:rsid w:val="0044674B"/>
    <w:rsid w:val="00446771"/>
    <w:rsid w:val="00447234"/>
    <w:rsid w:val="004477DC"/>
    <w:rsid w:val="004500C7"/>
    <w:rsid w:val="00450CC6"/>
    <w:rsid w:val="00451526"/>
    <w:rsid w:val="00451539"/>
    <w:rsid w:val="00452059"/>
    <w:rsid w:val="004521E3"/>
    <w:rsid w:val="00452CC1"/>
    <w:rsid w:val="00453668"/>
    <w:rsid w:val="00453767"/>
    <w:rsid w:val="00453897"/>
    <w:rsid w:val="00453D80"/>
    <w:rsid w:val="00454019"/>
    <w:rsid w:val="00454B84"/>
    <w:rsid w:val="00454FEC"/>
    <w:rsid w:val="00455176"/>
    <w:rsid w:val="004555BE"/>
    <w:rsid w:val="00455711"/>
    <w:rsid w:val="00455735"/>
    <w:rsid w:val="00455A76"/>
    <w:rsid w:val="00455F90"/>
    <w:rsid w:val="00456771"/>
    <w:rsid w:val="004567A8"/>
    <w:rsid w:val="00456EF9"/>
    <w:rsid w:val="00456FB2"/>
    <w:rsid w:val="00457073"/>
    <w:rsid w:val="00457941"/>
    <w:rsid w:val="00457ADC"/>
    <w:rsid w:val="00457F8F"/>
    <w:rsid w:val="00460045"/>
    <w:rsid w:val="004600A0"/>
    <w:rsid w:val="004600F7"/>
    <w:rsid w:val="004601F2"/>
    <w:rsid w:val="00460718"/>
    <w:rsid w:val="0046072B"/>
    <w:rsid w:val="004607BA"/>
    <w:rsid w:val="00460BE5"/>
    <w:rsid w:val="00460DFE"/>
    <w:rsid w:val="004613A2"/>
    <w:rsid w:val="00461CB8"/>
    <w:rsid w:val="00462596"/>
    <w:rsid w:val="00462CBE"/>
    <w:rsid w:val="00462E06"/>
    <w:rsid w:val="004636CB"/>
    <w:rsid w:val="00464D72"/>
    <w:rsid w:val="004656C7"/>
    <w:rsid w:val="00465AB5"/>
    <w:rsid w:val="0046652D"/>
    <w:rsid w:val="004667D7"/>
    <w:rsid w:val="00466B68"/>
    <w:rsid w:val="00466C12"/>
    <w:rsid w:val="00466F81"/>
    <w:rsid w:val="00467069"/>
    <w:rsid w:val="004677FA"/>
    <w:rsid w:val="004678D4"/>
    <w:rsid w:val="00467929"/>
    <w:rsid w:val="004679CC"/>
    <w:rsid w:val="00467EF3"/>
    <w:rsid w:val="004709CF"/>
    <w:rsid w:val="00470F7F"/>
    <w:rsid w:val="00471697"/>
    <w:rsid w:val="0047187B"/>
    <w:rsid w:val="0047197D"/>
    <w:rsid w:val="00471A29"/>
    <w:rsid w:val="00471C06"/>
    <w:rsid w:val="00472352"/>
    <w:rsid w:val="00472648"/>
    <w:rsid w:val="00472682"/>
    <w:rsid w:val="00473420"/>
    <w:rsid w:val="00473635"/>
    <w:rsid w:val="004736B9"/>
    <w:rsid w:val="00473B6E"/>
    <w:rsid w:val="00473E1F"/>
    <w:rsid w:val="004740E3"/>
    <w:rsid w:val="004742B5"/>
    <w:rsid w:val="00474B41"/>
    <w:rsid w:val="00474ED8"/>
    <w:rsid w:val="0047550E"/>
    <w:rsid w:val="00475B4B"/>
    <w:rsid w:val="00475C42"/>
    <w:rsid w:val="00475D8E"/>
    <w:rsid w:val="00475FA8"/>
    <w:rsid w:val="004761B3"/>
    <w:rsid w:val="00476410"/>
    <w:rsid w:val="00477355"/>
    <w:rsid w:val="0047739E"/>
    <w:rsid w:val="00477B82"/>
    <w:rsid w:val="00477ED2"/>
    <w:rsid w:val="004800DC"/>
    <w:rsid w:val="00480599"/>
    <w:rsid w:val="00480E4E"/>
    <w:rsid w:val="004813AE"/>
    <w:rsid w:val="0048142D"/>
    <w:rsid w:val="00481F0B"/>
    <w:rsid w:val="004822A4"/>
    <w:rsid w:val="00482A50"/>
    <w:rsid w:val="00482BAE"/>
    <w:rsid w:val="0048398A"/>
    <w:rsid w:val="00483B3C"/>
    <w:rsid w:val="00483D3E"/>
    <w:rsid w:val="00483ED7"/>
    <w:rsid w:val="00483FD6"/>
    <w:rsid w:val="00484477"/>
    <w:rsid w:val="00484AE4"/>
    <w:rsid w:val="00485122"/>
    <w:rsid w:val="0048525E"/>
    <w:rsid w:val="00485A28"/>
    <w:rsid w:val="00485DE2"/>
    <w:rsid w:val="00485E32"/>
    <w:rsid w:val="004865D5"/>
    <w:rsid w:val="00486D5B"/>
    <w:rsid w:val="00487B17"/>
    <w:rsid w:val="004905B3"/>
    <w:rsid w:val="004912B5"/>
    <w:rsid w:val="0049166A"/>
    <w:rsid w:val="00491C2A"/>
    <w:rsid w:val="00491EC8"/>
    <w:rsid w:val="00491F4A"/>
    <w:rsid w:val="0049212A"/>
    <w:rsid w:val="00492263"/>
    <w:rsid w:val="00492450"/>
    <w:rsid w:val="00493172"/>
    <w:rsid w:val="004938DF"/>
    <w:rsid w:val="00493D19"/>
    <w:rsid w:val="00493E4A"/>
    <w:rsid w:val="00494A79"/>
    <w:rsid w:val="00494ABD"/>
    <w:rsid w:val="00494B9D"/>
    <w:rsid w:val="00494E96"/>
    <w:rsid w:val="0049567A"/>
    <w:rsid w:val="004956AD"/>
    <w:rsid w:val="00495A4F"/>
    <w:rsid w:val="00495A6C"/>
    <w:rsid w:val="00496725"/>
    <w:rsid w:val="004968A8"/>
    <w:rsid w:val="00496931"/>
    <w:rsid w:val="00496A9B"/>
    <w:rsid w:val="00496F13"/>
    <w:rsid w:val="00496FA8"/>
    <w:rsid w:val="00497761"/>
    <w:rsid w:val="00497FFD"/>
    <w:rsid w:val="004A02E6"/>
    <w:rsid w:val="004A057E"/>
    <w:rsid w:val="004A14B5"/>
    <w:rsid w:val="004A1569"/>
    <w:rsid w:val="004A1824"/>
    <w:rsid w:val="004A1F9C"/>
    <w:rsid w:val="004A2148"/>
    <w:rsid w:val="004A2817"/>
    <w:rsid w:val="004A2883"/>
    <w:rsid w:val="004A2D69"/>
    <w:rsid w:val="004A2EF8"/>
    <w:rsid w:val="004A32F0"/>
    <w:rsid w:val="004A35BF"/>
    <w:rsid w:val="004A3677"/>
    <w:rsid w:val="004A391B"/>
    <w:rsid w:val="004A4167"/>
    <w:rsid w:val="004A49E9"/>
    <w:rsid w:val="004A4AA4"/>
    <w:rsid w:val="004A4EB6"/>
    <w:rsid w:val="004A56A8"/>
    <w:rsid w:val="004A57FE"/>
    <w:rsid w:val="004A58B2"/>
    <w:rsid w:val="004A5B35"/>
    <w:rsid w:val="004A5F16"/>
    <w:rsid w:val="004A627A"/>
    <w:rsid w:val="004A62CF"/>
    <w:rsid w:val="004A66C7"/>
    <w:rsid w:val="004A6E92"/>
    <w:rsid w:val="004A715A"/>
    <w:rsid w:val="004A724B"/>
    <w:rsid w:val="004A753B"/>
    <w:rsid w:val="004A795B"/>
    <w:rsid w:val="004A7C06"/>
    <w:rsid w:val="004B0BC9"/>
    <w:rsid w:val="004B1088"/>
    <w:rsid w:val="004B131E"/>
    <w:rsid w:val="004B17FA"/>
    <w:rsid w:val="004B1F5C"/>
    <w:rsid w:val="004B22BD"/>
    <w:rsid w:val="004B2776"/>
    <w:rsid w:val="004B36A2"/>
    <w:rsid w:val="004B36D9"/>
    <w:rsid w:val="004B3BA7"/>
    <w:rsid w:val="004B3D21"/>
    <w:rsid w:val="004B4A15"/>
    <w:rsid w:val="004B4C38"/>
    <w:rsid w:val="004B53D9"/>
    <w:rsid w:val="004B5426"/>
    <w:rsid w:val="004B5622"/>
    <w:rsid w:val="004B66D9"/>
    <w:rsid w:val="004B6C41"/>
    <w:rsid w:val="004B73E3"/>
    <w:rsid w:val="004B7739"/>
    <w:rsid w:val="004C0CE2"/>
    <w:rsid w:val="004C0F6B"/>
    <w:rsid w:val="004C2384"/>
    <w:rsid w:val="004C27C7"/>
    <w:rsid w:val="004C28A5"/>
    <w:rsid w:val="004C2B4B"/>
    <w:rsid w:val="004C2E49"/>
    <w:rsid w:val="004C30C3"/>
    <w:rsid w:val="004C344E"/>
    <w:rsid w:val="004C383C"/>
    <w:rsid w:val="004C42FF"/>
    <w:rsid w:val="004C4919"/>
    <w:rsid w:val="004C4966"/>
    <w:rsid w:val="004C4EB8"/>
    <w:rsid w:val="004C4FA4"/>
    <w:rsid w:val="004C52FF"/>
    <w:rsid w:val="004C5480"/>
    <w:rsid w:val="004C5649"/>
    <w:rsid w:val="004C5BE1"/>
    <w:rsid w:val="004C702B"/>
    <w:rsid w:val="004C714B"/>
    <w:rsid w:val="004C71C6"/>
    <w:rsid w:val="004C752F"/>
    <w:rsid w:val="004C7705"/>
    <w:rsid w:val="004C7827"/>
    <w:rsid w:val="004C7C1A"/>
    <w:rsid w:val="004D0597"/>
    <w:rsid w:val="004D0A59"/>
    <w:rsid w:val="004D221A"/>
    <w:rsid w:val="004D244F"/>
    <w:rsid w:val="004D26C0"/>
    <w:rsid w:val="004D2DB6"/>
    <w:rsid w:val="004D3259"/>
    <w:rsid w:val="004D36FB"/>
    <w:rsid w:val="004D3D63"/>
    <w:rsid w:val="004D43B7"/>
    <w:rsid w:val="004D4D77"/>
    <w:rsid w:val="004D5606"/>
    <w:rsid w:val="004D6157"/>
    <w:rsid w:val="004D679B"/>
    <w:rsid w:val="004D6B8A"/>
    <w:rsid w:val="004D760F"/>
    <w:rsid w:val="004D7929"/>
    <w:rsid w:val="004D7ED9"/>
    <w:rsid w:val="004E001B"/>
    <w:rsid w:val="004E016B"/>
    <w:rsid w:val="004E0FCC"/>
    <w:rsid w:val="004E118E"/>
    <w:rsid w:val="004E18DE"/>
    <w:rsid w:val="004E1D68"/>
    <w:rsid w:val="004E2081"/>
    <w:rsid w:val="004E2089"/>
    <w:rsid w:val="004E22D6"/>
    <w:rsid w:val="004E3607"/>
    <w:rsid w:val="004E38E9"/>
    <w:rsid w:val="004E3975"/>
    <w:rsid w:val="004E3D20"/>
    <w:rsid w:val="004E3E77"/>
    <w:rsid w:val="004E48CC"/>
    <w:rsid w:val="004E4ADA"/>
    <w:rsid w:val="004E4FC1"/>
    <w:rsid w:val="004E4FF9"/>
    <w:rsid w:val="004E6920"/>
    <w:rsid w:val="004E6FF2"/>
    <w:rsid w:val="004E75FC"/>
    <w:rsid w:val="004E7EAF"/>
    <w:rsid w:val="004F0306"/>
    <w:rsid w:val="004F0D89"/>
    <w:rsid w:val="004F0EB5"/>
    <w:rsid w:val="004F103D"/>
    <w:rsid w:val="004F187D"/>
    <w:rsid w:val="004F2ABD"/>
    <w:rsid w:val="004F2B49"/>
    <w:rsid w:val="004F2C82"/>
    <w:rsid w:val="004F2DC1"/>
    <w:rsid w:val="004F30D4"/>
    <w:rsid w:val="004F3427"/>
    <w:rsid w:val="004F34D4"/>
    <w:rsid w:val="004F3BBB"/>
    <w:rsid w:val="004F3D45"/>
    <w:rsid w:val="004F46A8"/>
    <w:rsid w:val="004F4764"/>
    <w:rsid w:val="004F4A76"/>
    <w:rsid w:val="004F540B"/>
    <w:rsid w:val="004F5418"/>
    <w:rsid w:val="004F5838"/>
    <w:rsid w:val="004F58BC"/>
    <w:rsid w:val="004F5CE6"/>
    <w:rsid w:val="004F60A9"/>
    <w:rsid w:val="004F6122"/>
    <w:rsid w:val="004F6211"/>
    <w:rsid w:val="004F6C8B"/>
    <w:rsid w:val="004F6ECB"/>
    <w:rsid w:val="004F6F3D"/>
    <w:rsid w:val="004F70ED"/>
    <w:rsid w:val="004F7340"/>
    <w:rsid w:val="004F73A5"/>
    <w:rsid w:val="004F76F4"/>
    <w:rsid w:val="004F7DFC"/>
    <w:rsid w:val="0050007E"/>
    <w:rsid w:val="00500965"/>
    <w:rsid w:val="005009A6"/>
    <w:rsid w:val="00500DB1"/>
    <w:rsid w:val="00500E28"/>
    <w:rsid w:val="00501087"/>
    <w:rsid w:val="005012FF"/>
    <w:rsid w:val="0050150E"/>
    <w:rsid w:val="005015A1"/>
    <w:rsid w:val="00501649"/>
    <w:rsid w:val="005018CF"/>
    <w:rsid w:val="00502075"/>
    <w:rsid w:val="005020F5"/>
    <w:rsid w:val="00502CD1"/>
    <w:rsid w:val="00502CE9"/>
    <w:rsid w:val="00502FD9"/>
    <w:rsid w:val="005035F8"/>
    <w:rsid w:val="00503992"/>
    <w:rsid w:val="00503BCD"/>
    <w:rsid w:val="00504166"/>
    <w:rsid w:val="00504274"/>
    <w:rsid w:val="00504B08"/>
    <w:rsid w:val="00504E75"/>
    <w:rsid w:val="005052A0"/>
    <w:rsid w:val="005056C9"/>
    <w:rsid w:val="005058E9"/>
    <w:rsid w:val="00505A12"/>
    <w:rsid w:val="00505CB3"/>
    <w:rsid w:val="005066BC"/>
    <w:rsid w:val="00506CEC"/>
    <w:rsid w:val="005070CB"/>
    <w:rsid w:val="005101CF"/>
    <w:rsid w:val="00510A7F"/>
    <w:rsid w:val="00510B85"/>
    <w:rsid w:val="00510E73"/>
    <w:rsid w:val="00510F75"/>
    <w:rsid w:val="00511B93"/>
    <w:rsid w:val="00511EA7"/>
    <w:rsid w:val="005121FA"/>
    <w:rsid w:val="0051258B"/>
    <w:rsid w:val="0051258D"/>
    <w:rsid w:val="005125DD"/>
    <w:rsid w:val="00512908"/>
    <w:rsid w:val="0051371E"/>
    <w:rsid w:val="005139B5"/>
    <w:rsid w:val="00513CDF"/>
    <w:rsid w:val="0051449F"/>
    <w:rsid w:val="00514B0D"/>
    <w:rsid w:val="00514B82"/>
    <w:rsid w:val="00514BA5"/>
    <w:rsid w:val="00514BB7"/>
    <w:rsid w:val="00514D26"/>
    <w:rsid w:val="0051523A"/>
    <w:rsid w:val="00515748"/>
    <w:rsid w:val="005157EE"/>
    <w:rsid w:val="00516344"/>
    <w:rsid w:val="00516565"/>
    <w:rsid w:val="005166CA"/>
    <w:rsid w:val="0051671D"/>
    <w:rsid w:val="00516808"/>
    <w:rsid w:val="00517845"/>
    <w:rsid w:val="0051787C"/>
    <w:rsid w:val="00517E12"/>
    <w:rsid w:val="005203B7"/>
    <w:rsid w:val="005203D8"/>
    <w:rsid w:val="0052072E"/>
    <w:rsid w:val="00520E39"/>
    <w:rsid w:val="00520E66"/>
    <w:rsid w:val="00520E9D"/>
    <w:rsid w:val="00521A1F"/>
    <w:rsid w:val="005223F3"/>
    <w:rsid w:val="00522A48"/>
    <w:rsid w:val="00523046"/>
    <w:rsid w:val="0052357E"/>
    <w:rsid w:val="00523857"/>
    <w:rsid w:val="00523B56"/>
    <w:rsid w:val="00523D58"/>
    <w:rsid w:val="005242AC"/>
    <w:rsid w:val="00524AB7"/>
    <w:rsid w:val="00524DA3"/>
    <w:rsid w:val="00524FF3"/>
    <w:rsid w:val="0052557F"/>
    <w:rsid w:val="0052588D"/>
    <w:rsid w:val="005266F6"/>
    <w:rsid w:val="00526805"/>
    <w:rsid w:val="00526910"/>
    <w:rsid w:val="0052693F"/>
    <w:rsid w:val="0052722C"/>
    <w:rsid w:val="005273A2"/>
    <w:rsid w:val="0052757D"/>
    <w:rsid w:val="0052770D"/>
    <w:rsid w:val="00527797"/>
    <w:rsid w:val="00527855"/>
    <w:rsid w:val="005279C8"/>
    <w:rsid w:val="00527B88"/>
    <w:rsid w:val="00527F02"/>
    <w:rsid w:val="0053034D"/>
    <w:rsid w:val="005304D0"/>
    <w:rsid w:val="00530948"/>
    <w:rsid w:val="00530C81"/>
    <w:rsid w:val="00530D11"/>
    <w:rsid w:val="00530D6B"/>
    <w:rsid w:val="00530FB6"/>
    <w:rsid w:val="00531843"/>
    <w:rsid w:val="00531B0A"/>
    <w:rsid w:val="00531C66"/>
    <w:rsid w:val="00531ECF"/>
    <w:rsid w:val="0053228C"/>
    <w:rsid w:val="005324F9"/>
    <w:rsid w:val="00532512"/>
    <w:rsid w:val="005325DA"/>
    <w:rsid w:val="00532F2B"/>
    <w:rsid w:val="005330EE"/>
    <w:rsid w:val="005333A2"/>
    <w:rsid w:val="005333BB"/>
    <w:rsid w:val="00533898"/>
    <w:rsid w:val="00533E8E"/>
    <w:rsid w:val="005343C6"/>
    <w:rsid w:val="00534434"/>
    <w:rsid w:val="005344CF"/>
    <w:rsid w:val="00534B6E"/>
    <w:rsid w:val="005357B3"/>
    <w:rsid w:val="0053585F"/>
    <w:rsid w:val="00535913"/>
    <w:rsid w:val="00536187"/>
    <w:rsid w:val="0053630F"/>
    <w:rsid w:val="005365BE"/>
    <w:rsid w:val="005368A2"/>
    <w:rsid w:val="00536CB7"/>
    <w:rsid w:val="00536EDE"/>
    <w:rsid w:val="00537240"/>
    <w:rsid w:val="00537884"/>
    <w:rsid w:val="005379D3"/>
    <w:rsid w:val="00537AE5"/>
    <w:rsid w:val="00537D71"/>
    <w:rsid w:val="0054013E"/>
    <w:rsid w:val="005404B4"/>
    <w:rsid w:val="0054059A"/>
    <w:rsid w:val="00541256"/>
    <w:rsid w:val="005426A6"/>
    <w:rsid w:val="0054287D"/>
    <w:rsid w:val="00542AD9"/>
    <w:rsid w:val="00542E81"/>
    <w:rsid w:val="00543153"/>
    <w:rsid w:val="0054438E"/>
    <w:rsid w:val="00544472"/>
    <w:rsid w:val="00544860"/>
    <w:rsid w:val="00544936"/>
    <w:rsid w:val="00544A10"/>
    <w:rsid w:val="00544D32"/>
    <w:rsid w:val="00544EA6"/>
    <w:rsid w:val="0054523B"/>
    <w:rsid w:val="005452C2"/>
    <w:rsid w:val="00545BDF"/>
    <w:rsid w:val="00545D52"/>
    <w:rsid w:val="00546EF4"/>
    <w:rsid w:val="00547516"/>
    <w:rsid w:val="00547838"/>
    <w:rsid w:val="0054785C"/>
    <w:rsid w:val="00547AC9"/>
    <w:rsid w:val="00547B5F"/>
    <w:rsid w:val="00547F45"/>
    <w:rsid w:val="005500A6"/>
    <w:rsid w:val="005501A1"/>
    <w:rsid w:val="005502D7"/>
    <w:rsid w:val="005503BD"/>
    <w:rsid w:val="00550C4F"/>
    <w:rsid w:val="00550DD0"/>
    <w:rsid w:val="00550F05"/>
    <w:rsid w:val="00550F8E"/>
    <w:rsid w:val="00551346"/>
    <w:rsid w:val="005513EB"/>
    <w:rsid w:val="005514BD"/>
    <w:rsid w:val="00551C3E"/>
    <w:rsid w:val="00551DDD"/>
    <w:rsid w:val="00551F46"/>
    <w:rsid w:val="00552CE7"/>
    <w:rsid w:val="00552D60"/>
    <w:rsid w:val="0055312F"/>
    <w:rsid w:val="00553270"/>
    <w:rsid w:val="0055389D"/>
    <w:rsid w:val="00553A60"/>
    <w:rsid w:val="00553B83"/>
    <w:rsid w:val="005544E0"/>
    <w:rsid w:val="00554590"/>
    <w:rsid w:val="005545D5"/>
    <w:rsid w:val="005546C7"/>
    <w:rsid w:val="005548E7"/>
    <w:rsid w:val="00554A45"/>
    <w:rsid w:val="00555203"/>
    <w:rsid w:val="00555282"/>
    <w:rsid w:val="005554DB"/>
    <w:rsid w:val="00555B3E"/>
    <w:rsid w:val="0055657D"/>
    <w:rsid w:val="005571F6"/>
    <w:rsid w:val="00557477"/>
    <w:rsid w:val="00557ABF"/>
    <w:rsid w:val="00557C6C"/>
    <w:rsid w:val="00557F01"/>
    <w:rsid w:val="0056021E"/>
    <w:rsid w:val="005602B5"/>
    <w:rsid w:val="005609CE"/>
    <w:rsid w:val="005614CD"/>
    <w:rsid w:val="0056157D"/>
    <w:rsid w:val="005619CD"/>
    <w:rsid w:val="00561AC9"/>
    <w:rsid w:val="00561DB3"/>
    <w:rsid w:val="005627D2"/>
    <w:rsid w:val="00562E61"/>
    <w:rsid w:val="0056314F"/>
    <w:rsid w:val="005634D7"/>
    <w:rsid w:val="005637A8"/>
    <w:rsid w:val="00563B87"/>
    <w:rsid w:val="005646BF"/>
    <w:rsid w:val="00564C70"/>
    <w:rsid w:val="005650FA"/>
    <w:rsid w:val="0056543F"/>
    <w:rsid w:val="0056611A"/>
    <w:rsid w:val="0056637B"/>
    <w:rsid w:val="005663A7"/>
    <w:rsid w:val="00566C38"/>
    <w:rsid w:val="00566E95"/>
    <w:rsid w:val="0056791E"/>
    <w:rsid w:val="00567EB3"/>
    <w:rsid w:val="005704B4"/>
    <w:rsid w:val="0057216E"/>
    <w:rsid w:val="005721BE"/>
    <w:rsid w:val="005723CA"/>
    <w:rsid w:val="00572763"/>
    <w:rsid w:val="00572797"/>
    <w:rsid w:val="005728A9"/>
    <w:rsid w:val="00572B6C"/>
    <w:rsid w:val="00572D3D"/>
    <w:rsid w:val="00573272"/>
    <w:rsid w:val="00573C46"/>
    <w:rsid w:val="00573CE7"/>
    <w:rsid w:val="00573D02"/>
    <w:rsid w:val="00573D39"/>
    <w:rsid w:val="00573E45"/>
    <w:rsid w:val="00573F8E"/>
    <w:rsid w:val="0057426E"/>
    <w:rsid w:val="00574976"/>
    <w:rsid w:val="00574A94"/>
    <w:rsid w:val="0057524A"/>
    <w:rsid w:val="0057590F"/>
    <w:rsid w:val="00575C14"/>
    <w:rsid w:val="0057623B"/>
    <w:rsid w:val="00576709"/>
    <w:rsid w:val="00576AF6"/>
    <w:rsid w:val="00576B52"/>
    <w:rsid w:val="00577215"/>
    <w:rsid w:val="00577754"/>
    <w:rsid w:val="00577FF1"/>
    <w:rsid w:val="00580175"/>
    <w:rsid w:val="0058044B"/>
    <w:rsid w:val="005808E1"/>
    <w:rsid w:val="00580EA2"/>
    <w:rsid w:val="0058100F"/>
    <w:rsid w:val="0058102B"/>
    <w:rsid w:val="00581967"/>
    <w:rsid w:val="005819CD"/>
    <w:rsid w:val="00581B31"/>
    <w:rsid w:val="00581F03"/>
    <w:rsid w:val="00581F4A"/>
    <w:rsid w:val="00581F63"/>
    <w:rsid w:val="005831DD"/>
    <w:rsid w:val="005832F2"/>
    <w:rsid w:val="005835BE"/>
    <w:rsid w:val="00583D3F"/>
    <w:rsid w:val="00584536"/>
    <w:rsid w:val="0058470E"/>
    <w:rsid w:val="0058472F"/>
    <w:rsid w:val="0058482B"/>
    <w:rsid w:val="00584912"/>
    <w:rsid w:val="00584FB4"/>
    <w:rsid w:val="0058545C"/>
    <w:rsid w:val="00585B1F"/>
    <w:rsid w:val="00585C52"/>
    <w:rsid w:val="00585FA3"/>
    <w:rsid w:val="0058618D"/>
    <w:rsid w:val="005865D8"/>
    <w:rsid w:val="0058685C"/>
    <w:rsid w:val="00586DD7"/>
    <w:rsid w:val="00586F21"/>
    <w:rsid w:val="00587658"/>
    <w:rsid w:val="0058787E"/>
    <w:rsid w:val="0059042B"/>
    <w:rsid w:val="005904FF"/>
    <w:rsid w:val="0059124B"/>
    <w:rsid w:val="00591480"/>
    <w:rsid w:val="00591800"/>
    <w:rsid w:val="00592176"/>
    <w:rsid w:val="005930C9"/>
    <w:rsid w:val="005936AE"/>
    <w:rsid w:val="005936AF"/>
    <w:rsid w:val="005944E5"/>
    <w:rsid w:val="0059456B"/>
    <w:rsid w:val="0059486A"/>
    <w:rsid w:val="00594C57"/>
    <w:rsid w:val="00595312"/>
    <w:rsid w:val="00595379"/>
    <w:rsid w:val="0059559E"/>
    <w:rsid w:val="005955AB"/>
    <w:rsid w:val="00595B0A"/>
    <w:rsid w:val="00595C03"/>
    <w:rsid w:val="00595E67"/>
    <w:rsid w:val="0059611C"/>
    <w:rsid w:val="005964A3"/>
    <w:rsid w:val="00596C5C"/>
    <w:rsid w:val="0059709E"/>
    <w:rsid w:val="00597DA1"/>
    <w:rsid w:val="005A0A72"/>
    <w:rsid w:val="005A0F50"/>
    <w:rsid w:val="005A124F"/>
    <w:rsid w:val="005A191D"/>
    <w:rsid w:val="005A1A89"/>
    <w:rsid w:val="005A22EF"/>
    <w:rsid w:val="005A272C"/>
    <w:rsid w:val="005A2C0F"/>
    <w:rsid w:val="005A306A"/>
    <w:rsid w:val="005A3632"/>
    <w:rsid w:val="005A3928"/>
    <w:rsid w:val="005A3E77"/>
    <w:rsid w:val="005A51DE"/>
    <w:rsid w:val="005A5317"/>
    <w:rsid w:val="005A5935"/>
    <w:rsid w:val="005A5B67"/>
    <w:rsid w:val="005A5C92"/>
    <w:rsid w:val="005A6606"/>
    <w:rsid w:val="005A6686"/>
    <w:rsid w:val="005A6F63"/>
    <w:rsid w:val="005A7072"/>
    <w:rsid w:val="005A77C6"/>
    <w:rsid w:val="005A7C5A"/>
    <w:rsid w:val="005A7DBB"/>
    <w:rsid w:val="005B0137"/>
    <w:rsid w:val="005B02CB"/>
    <w:rsid w:val="005B0621"/>
    <w:rsid w:val="005B0F43"/>
    <w:rsid w:val="005B1381"/>
    <w:rsid w:val="005B142A"/>
    <w:rsid w:val="005B17D5"/>
    <w:rsid w:val="005B21D8"/>
    <w:rsid w:val="005B2237"/>
    <w:rsid w:val="005B22CD"/>
    <w:rsid w:val="005B2405"/>
    <w:rsid w:val="005B286F"/>
    <w:rsid w:val="005B288E"/>
    <w:rsid w:val="005B3010"/>
    <w:rsid w:val="005B308C"/>
    <w:rsid w:val="005B313D"/>
    <w:rsid w:val="005B3B9D"/>
    <w:rsid w:val="005B3D7D"/>
    <w:rsid w:val="005B4C22"/>
    <w:rsid w:val="005B4CDD"/>
    <w:rsid w:val="005B4FDC"/>
    <w:rsid w:val="005B5098"/>
    <w:rsid w:val="005B50E4"/>
    <w:rsid w:val="005B57AD"/>
    <w:rsid w:val="005B662F"/>
    <w:rsid w:val="005B66C1"/>
    <w:rsid w:val="005B6E61"/>
    <w:rsid w:val="005B71A4"/>
    <w:rsid w:val="005B73B7"/>
    <w:rsid w:val="005B79EA"/>
    <w:rsid w:val="005C0B1C"/>
    <w:rsid w:val="005C1459"/>
    <w:rsid w:val="005C1702"/>
    <w:rsid w:val="005C2144"/>
    <w:rsid w:val="005C25B7"/>
    <w:rsid w:val="005C2D75"/>
    <w:rsid w:val="005C2E67"/>
    <w:rsid w:val="005C3EA0"/>
    <w:rsid w:val="005C406D"/>
    <w:rsid w:val="005C43C4"/>
    <w:rsid w:val="005C46F2"/>
    <w:rsid w:val="005C5903"/>
    <w:rsid w:val="005C5E1E"/>
    <w:rsid w:val="005C706A"/>
    <w:rsid w:val="005C7656"/>
    <w:rsid w:val="005D03CA"/>
    <w:rsid w:val="005D0520"/>
    <w:rsid w:val="005D1139"/>
    <w:rsid w:val="005D1410"/>
    <w:rsid w:val="005D168E"/>
    <w:rsid w:val="005D1877"/>
    <w:rsid w:val="005D1DAC"/>
    <w:rsid w:val="005D1DEB"/>
    <w:rsid w:val="005D1E50"/>
    <w:rsid w:val="005D2625"/>
    <w:rsid w:val="005D2860"/>
    <w:rsid w:val="005D2E91"/>
    <w:rsid w:val="005D2F30"/>
    <w:rsid w:val="005D38FB"/>
    <w:rsid w:val="005D4129"/>
    <w:rsid w:val="005D4813"/>
    <w:rsid w:val="005D490E"/>
    <w:rsid w:val="005D5A2E"/>
    <w:rsid w:val="005D644A"/>
    <w:rsid w:val="005D6832"/>
    <w:rsid w:val="005D68B2"/>
    <w:rsid w:val="005D6C37"/>
    <w:rsid w:val="005D71F7"/>
    <w:rsid w:val="005D76E5"/>
    <w:rsid w:val="005E0057"/>
    <w:rsid w:val="005E0079"/>
    <w:rsid w:val="005E0214"/>
    <w:rsid w:val="005E03C4"/>
    <w:rsid w:val="005E066C"/>
    <w:rsid w:val="005E0B61"/>
    <w:rsid w:val="005E0FB3"/>
    <w:rsid w:val="005E1108"/>
    <w:rsid w:val="005E131E"/>
    <w:rsid w:val="005E16FB"/>
    <w:rsid w:val="005E19CA"/>
    <w:rsid w:val="005E1D3D"/>
    <w:rsid w:val="005E1DEB"/>
    <w:rsid w:val="005E1E9F"/>
    <w:rsid w:val="005E20CB"/>
    <w:rsid w:val="005E2C44"/>
    <w:rsid w:val="005E300B"/>
    <w:rsid w:val="005E3280"/>
    <w:rsid w:val="005E3419"/>
    <w:rsid w:val="005E346D"/>
    <w:rsid w:val="005E38C4"/>
    <w:rsid w:val="005E4CA4"/>
    <w:rsid w:val="005E5A4E"/>
    <w:rsid w:val="005E64D8"/>
    <w:rsid w:val="005E6DED"/>
    <w:rsid w:val="005E78D8"/>
    <w:rsid w:val="005F0E08"/>
    <w:rsid w:val="005F0FE3"/>
    <w:rsid w:val="005F1710"/>
    <w:rsid w:val="005F1896"/>
    <w:rsid w:val="005F1B91"/>
    <w:rsid w:val="005F21F0"/>
    <w:rsid w:val="005F22B1"/>
    <w:rsid w:val="005F23A0"/>
    <w:rsid w:val="005F41AA"/>
    <w:rsid w:val="005F428E"/>
    <w:rsid w:val="005F48CD"/>
    <w:rsid w:val="005F526B"/>
    <w:rsid w:val="005F5586"/>
    <w:rsid w:val="005F5622"/>
    <w:rsid w:val="005F61E1"/>
    <w:rsid w:val="005F6443"/>
    <w:rsid w:val="005F6917"/>
    <w:rsid w:val="005F6C90"/>
    <w:rsid w:val="005F70B3"/>
    <w:rsid w:val="005F7200"/>
    <w:rsid w:val="0060019F"/>
    <w:rsid w:val="0060092D"/>
    <w:rsid w:val="00600965"/>
    <w:rsid w:val="00600BB7"/>
    <w:rsid w:val="00600E18"/>
    <w:rsid w:val="00600E5D"/>
    <w:rsid w:val="006012B9"/>
    <w:rsid w:val="00601779"/>
    <w:rsid w:val="0060192D"/>
    <w:rsid w:val="0060203F"/>
    <w:rsid w:val="00602350"/>
    <w:rsid w:val="00602547"/>
    <w:rsid w:val="006025C6"/>
    <w:rsid w:val="006026A3"/>
    <w:rsid w:val="0060290D"/>
    <w:rsid w:val="00602B3B"/>
    <w:rsid w:val="00602CB0"/>
    <w:rsid w:val="00602D74"/>
    <w:rsid w:val="006038F3"/>
    <w:rsid w:val="00603E8B"/>
    <w:rsid w:val="00604A9B"/>
    <w:rsid w:val="00604BCD"/>
    <w:rsid w:val="00605042"/>
    <w:rsid w:val="006050F1"/>
    <w:rsid w:val="006053A4"/>
    <w:rsid w:val="00605FB6"/>
    <w:rsid w:val="00606A7C"/>
    <w:rsid w:val="00606E72"/>
    <w:rsid w:val="00606F7E"/>
    <w:rsid w:val="00607113"/>
    <w:rsid w:val="0060743C"/>
    <w:rsid w:val="006079DE"/>
    <w:rsid w:val="00610758"/>
    <w:rsid w:val="0061083C"/>
    <w:rsid w:val="0061138D"/>
    <w:rsid w:val="00611D7A"/>
    <w:rsid w:val="006126E9"/>
    <w:rsid w:val="00612744"/>
    <w:rsid w:val="00612CCC"/>
    <w:rsid w:val="00612F69"/>
    <w:rsid w:val="006131F3"/>
    <w:rsid w:val="0061369E"/>
    <w:rsid w:val="006141BA"/>
    <w:rsid w:val="00614344"/>
    <w:rsid w:val="0061486F"/>
    <w:rsid w:val="006149B9"/>
    <w:rsid w:val="00614AB9"/>
    <w:rsid w:val="00614FFC"/>
    <w:rsid w:val="00615149"/>
    <w:rsid w:val="006157FA"/>
    <w:rsid w:val="00615BFE"/>
    <w:rsid w:val="00615C80"/>
    <w:rsid w:val="00615EEE"/>
    <w:rsid w:val="00616040"/>
    <w:rsid w:val="006160D6"/>
    <w:rsid w:val="0061614C"/>
    <w:rsid w:val="006167AF"/>
    <w:rsid w:val="00616B72"/>
    <w:rsid w:val="00616FA3"/>
    <w:rsid w:val="0061713D"/>
    <w:rsid w:val="006174B3"/>
    <w:rsid w:val="00620B0F"/>
    <w:rsid w:val="00620B13"/>
    <w:rsid w:val="00621D02"/>
    <w:rsid w:val="00621D26"/>
    <w:rsid w:val="00622936"/>
    <w:rsid w:val="00622E4B"/>
    <w:rsid w:val="00623307"/>
    <w:rsid w:val="00623C69"/>
    <w:rsid w:val="00623FA7"/>
    <w:rsid w:val="006241FB"/>
    <w:rsid w:val="006242B8"/>
    <w:rsid w:val="006246CF"/>
    <w:rsid w:val="00624824"/>
    <w:rsid w:val="00624F36"/>
    <w:rsid w:val="00625777"/>
    <w:rsid w:val="00625940"/>
    <w:rsid w:val="00625B1C"/>
    <w:rsid w:val="00625CEF"/>
    <w:rsid w:val="006273A9"/>
    <w:rsid w:val="0062772E"/>
    <w:rsid w:val="0062774B"/>
    <w:rsid w:val="00627890"/>
    <w:rsid w:val="00627D95"/>
    <w:rsid w:val="00630165"/>
    <w:rsid w:val="006302A6"/>
    <w:rsid w:val="00630368"/>
    <w:rsid w:val="00630670"/>
    <w:rsid w:val="00630D2E"/>
    <w:rsid w:val="00630ED1"/>
    <w:rsid w:val="00631181"/>
    <w:rsid w:val="0063198F"/>
    <w:rsid w:val="00631C37"/>
    <w:rsid w:val="00631E29"/>
    <w:rsid w:val="006320C3"/>
    <w:rsid w:val="006323D6"/>
    <w:rsid w:val="00632D28"/>
    <w:rsid w:val="0063381B"/>
    <w:rsid w:val="00634144"/>
    <w:rsid w:val="006346C3"/>
    <w:rsid w:val="00634784"/>
    <w:rsid w:val="00634C72"/>
    <w:rsid w:val="00634C82"/>
    <w:rsid w:val="00634F09"/>
    <w:rsid w:val="00635D14"/>
    <w:rsid w:val="00636267"/>
    <w:rsid w:val="0063688E"/>
    <w:rsid w:val="006369A5"/>
    <w:rsid w:val="00637A3B"/>
    <w:rsid w:val="006404CD"/>
    <w:rsid w:val="006405B4"/>
    <w:rsid w:val="006407A8"/>
    <w:rsid w:val="00641134"/>
    <w:rsid w:val="006418C7"/>
    <w:rsid w:val="006427F1"/>
    <w:rsid w:val="006429F8"/>
    <w:rsid w:val="00642C3A"/>
    <w:rsid w:val="00643074"/>
    <w:rsid w:val="006434BD"/>
    <w:rsid w:val="006434C8"/>
    <w:rsid w:val="006438A5"/>
    <w:rsid w:val="0064390D"/>
    <w:rsid w:val="006439F7"/>
    <w:rsid w:val="00643D70"/>
    <w:rsid w:val="00643FDE"/>
    <w:rsid w:val="006444E0"/>
    <w:rsid w:val="0064476B"/>
    <w:rsid w:val="0064491C"/>
    <w:rsid w:val="00644C67"/>
    <w:rsid w:val="00645242"/>
    <w:rsid w:val="00645FAA"/>
    <w:rsid w:val="00646458"/>
    <w:rsid w:val="0064693B"/>
    <w:rsid w:val="00646A85"/>
    <w:rsid w:val="00646F5C"/>
    <w:rsid w:val="00647B79"/>
    <w:rsid w:val="00647E16"/>
    <w:rsid w:val="00647E1E"/>
    <w:rsid w:val="0065122E"/>
    <w:rsid w:val="0065161E"/>
    <w:rsid w:val="0065199B"/>
    <w:rsid w:val="00652021"/>
    <w:rsid w:val="0065208D"/>
    <w:rsid w:val="00652B18"/>
    <w:rsid w:val="00652B87"/>
    <w:rsid w:val="00652E41"/>
    <w:rsid w:val="006536EC"/>
    <w:rsid w:val="00653882"/>
    <w:rsid w:val="00653D47"/>
    <w:rsid w:val="00653D8A"/>
    <w:rsid w:val="00653E5F"/>
    <w:rsid w:val="0065407D"/>
    <w:rsid w:val="00654A1C"/>
    <w:rsid w:val="00654B81"/>
    <w:rsid w:val="006551F3"/>
    <w:rsid w:val="00655E4B"/>
    <w:rsid w:val="006561B9"/>
    <w:rsid w:val="00656298"/>
    <w:rsid w:val="006564F0"/>
    <w:rsid w:val="0065672B"/>
    <w:rsid w:val="00656A01"/>
    <w:rsid w:val="00656ABD"/>
    <w:rsid w:val="00656CC4"/>
    <w:rsid w:val="00656E90"/>
    <w:rsid w:val="0065737A"/>
    <w:rsid w:val="00657F56"/>
    <w:rsid w:val="0066041B"/>
    <w:rsid w:val="006605A5"/>
    <w:rsid w:val="006608FD"/>
    <w:rsid w:val="00661281"/>
    <w:rsid w:val="0066136A"/>
    <w:rsid w:val="00661428"/>
    <w:rsid w:val="00661953"/>
    <w:rsid w:val="00661CBD"/>
    <w:rsid w:val="00661F1C"/>
    <w:rsid w:val="0066206A"/>
    <w:rsid w:val="006623FF"/>
    <w:rsid w:val="00662B16"/>
    <w:rsid w:val="006631D6"/>
    <w:rsid w:val="006631D9"/>
    <w:rsid w:val="0066336F"/>
    <w:rsid w:val="006637B1"/>
    <w:rsid w:val="00663D74"/>
    <w:rsid w:val="0066419F"/>
    <w:rsid w:val="006645D7"/>
    <w:rsid w:val="00664C7E"/>
    <w:rsid w:val="00664E75"/>
    <w:rsid w:val="00664F11"/>
    <w:rsid w:val="00665221"/>
    <w:rsid w:val="006659FA"/>
    <w:rsid w:val="00665D19"/>
    <w:rsid w:val="00665E94"/>
    <w:rsid w:val="0066605D"/>
    <w:rsid w:val="006660C6"/>
    <w:rsid w:val="00666395"/>
    <w:rsid w:val="00666BBC"/>
    <w:rsid w:val="00666C56"/>
    <w:rsid w:val="00666DD8"/>
    <w:rsid w:val="006670CF"/>
    <w:rsid w:val="00667330"/>
    <w:rsid w:val="00667B52"/>
    <w:rsid w:val="00667BB3"/>
    <w:rsid w:val="00667E39"/>
    <w:rsid w:val="006705F0"/>
    <w:rsid w:val="00670B41"/>
    <w:rsid w:val="00670B5A"/>
    <w:rsid w:val="00670B7C"/>
    <w:rsid w:val="00670DB3"/>
    <w:rsid w:val="00670E91"/>
    <w:rsid w:val="00671283"/>
    <w:rsid w:val="0067179A"/>
    <w:rsid w:val="0067252C"/>
    <w:rsid w:val="006726F6"/>
    <w:rsid w:val="00672934"/>
    <w:rsid w:val="00672A64"/>
    <w:rsid w:val="00672DF8"/>
    <w:rsid w:val="00673705"/>
    <w:rsid w:val="00673A48"/>
    <w:rsid w:val="00673B4E"/>
    <w:rsid w:val="00673F38"/>
    <w:rsid w:val="0067460F"/>
    <w:rsid w:val="00674A87"/>
    <w:rsid w:val="00674BBF"/>
    <w:rsid w:val="00674D21"/>
    <w:rsid w:val="00674D46"/>
    <w:rsid w:val="00674D57"/>
    <w:rsid w:val="00674E42"/>
    <w:rsid w:val="006756D6"/>
    <w:rsid w:val="0067640F"/>
    <w:rsid w:val="006765FF"/>
    <w:rsid w:val="00676CA7"/>
    <w:rsid w:val="006803AD"/>
    <w:rsid w:val="00680634"/>
    <w:rsid w:val="00680F8F"/>
    <w:rsid w:val="00681497"/>
    <w:rsid w:val="00681580"/>
    <w:rsid w:val="006816E8"/>
    <w:rsid w:val="00681818"/>
    <w:rsid w:val="00681B49"/>
    <w:rsid w:val="00681C8E"/>
    <w:rsid w:val="00681D34"/>
    <w:rsid w:val="00681EB5"/>
    <w:rsid w:val="00682275"/>
    <w:rsid w:val="00682741"/>
    <w:rsid w:val="0068287A"/>
    <w:rsid w:val="00682BAF"/>
    <w:rsid w:val="00682D1C"/>
    <w:rsid w:val="00683119"/>
    <w:rsid w:val="006833E7"/>
    <w:rsid w:val="00683590"/>
    <w:rsid w:val="00683A98"/>
    <w:rsid w:val="0068422A"/>
    <w:rsid w:val="0068493C"/>
    <w:rsid w:val="00684A8D"/>
    <w:rsid w:val="0068508B"/>
    <w:rsid w:val="006853A9"/>
    <w:rsid w:val="00685676"/>
    <w:rsid w:val="00685AFD"/>
    <w:rsid w:val="00685CB5"/>
    <w:rsid w:val="0068764D"/>
    <w:rsid w:val="00687667"/>
    <w:rsid w:val="006901CF"/>
    <w:rsid w:val="00690277"/>
    <w:rsid w:val="006906C2"/>
    <w:rsid w:val="00690D77"/>
    <w:rsid w:val="006911D3"/>
    <w:rsid w:val="0069169B"/>
    <w:rsid w:val="006922A9"/>
    <w:rsid w:val="006922CC"/>
    <w:rsid w:val="0069230E"/>
    <w:rsid w:val="00693839"/>
    <w:rsid w:val="00693A52"/>
    <w:rsid w:val="006942A0"/>
    <w:rsid w:val="006943B5"/>
    <w:rsid w:val="00694F02"/>
    <w:rsid w:val="00696102"/>
    <w:rsid w:val="00696285"/>
    <w:rsid w:val="00696C17"/>
    <w:rsid w:val="00697307"/>
    <w:rsid w:val="00697568"/>
    <w:rsid w:val="00697B50"/>
    <w:rsid w:val="00697F99"/>
    <w:rsid w:val="006A031E"/>
    <w:rsid w:val="006A0519"/>
    <w:rsid w:val="006A0E10"/>
    <w:rsid w:val="006A11F3"/>
    <w:rsid w:val="006A137F"/>
    <w:rsid w:val="006A142A"/>
    <w:rsid w:val="006A1C34"/>
    <w:rsid w:val="006A1C38"/>
    <w:rsid w:val="006A27EC"/>
    <w:rsid w:val="006A2853"/>
    <w:rsid w:val="006A29B0"/>
    <w:rsid w:val="006A2D23"/>
    <w:rsid w:val="006A2DDC"/>
    <w:rsid w:val="006A3165"/>
    <w:rsid w:val="006A3808"/>
    <w:rsid w:val="006A3C0B"/>
    <w:rsid w:val="006A443D"/>
    <w:rsid w:val="006A4BC4"/>
    <w:rsid w:val="006A5088"/>
    <w:rsid w:val="006A5245"/>
    <w:rsid w:val="006A52AB"/>
    <w:rsid w:val="006A5442"/>
    <w:rsid w:val="006A5480"/>
    <w:rsid w:val="006A57CE"/>
    <w:rsid w:val="006A664F"/>
    <w:rsid w:val="006A6838"/>
    <w:rsid w:val="006A6996"/>
    <w:rsid w:val="006A6C31"/>
    <w:rsid w:val="006B007A"/>
    <w:rsid w:val="006B0089"/>
    <w:rsid w:val="006B0094"/>
    <w:rsid w:val="006B087C"/>
    <w:rsid w:val="006B1277"/>
    <w:rsid w:val="006B178C"/>
    <w:rsid w:val="006B1A03"/>
    <w:rsid w:val="006B1CA7"/>
    <w:rsid w:val="006B237A"/>
    <w:rsid w:val="006B23B8"/>
    <w:rsid w:val="006B2864"/>
    <w:rsid w:val="006B2A41"/>
    <w:rsid w:val="006B2DA7"/>
    <w:rsid w:val="006B2F6F"/>
    <w:rsid w:val="006B3673"/>
    <w:rsid w:val="006B370D"/>
    <w:rsid w:val="006B3B8E"/>
    <w:rsid w:val="006B3F1C"/>
    <w:rsid w:val="006B3F55"/>
    <w:rsid w:val="006B45B9"/>
    <w:rsid w:val="006B4C0B"/>
    <w:rsid w:val="006B4EF4"/>
    <w:rsid w:val="006B51DB"/>
    <w:rsid w:val="006B5246"/>
    <w:rsid w:val="006B52FF"/>
    <w:rsid w:val="006B5A2E"/>
    <w:rsid w:val="006B5D89"/>
    <w:rsid w:val="006B5DBD"/>
    <w:rsid w:val="006B65FC"/>
    <w:rsid w:val="006B6640"/>
    <w:rsid w:val="006B67BE"/>
    <w:rsid w:val="006B6EE8"/>
    <w:rsid w:val="006B6FA0"/>
    <w:rsid w:val="006C09F2"/>
    <w:rsid w:val="006C0A44"/>
    <w:rsid w:val="006C0D43"/>
    <w:rsid w:val="006C0EE6"/>
    <w:rsid w:val="006C132D"/>
    <w:rsid w:val="006C15BF"/>
    <w:rsid w:val="006C1689"/>
    <w:rsid w:val="006C1717"/>
    <w:rsid w:val="006C2D14"/>
    <w:rsid w:val="006C3197"/>
    <w:rsid w:val="006C34AC"/>
    <w:rsid w:val="006C366D"/>
    <w:rsid w:val="006C3E60"/>
    <w:rsid w:val="006C4A35"/>
    <w:rsid w:val="006C511D"/>
    <w:rsid w:val="006C53D0"/>
    <w:rsid w:val="006C5D3F"/>
    <w:rsid w:val="006C6624"/>
    <w:rsid w:val="006C6721"/>
    <w:rsid w:val="006C73D1"/>
    <w:rsid w:val="006C76A0"/>
    <w:rsid w:val="006D0082"/>
    <w:rsid w:val="006D059C"/>
    <w:rsid w:val="006D0603"/>
    <w:rsid w:val="006D0D08"/>
    <w:rsid w:val="006D1BCE"/>
    <w:rsid w:val="006D1E5C"/>
    <w:rsid w:val="006D2A74"/>
    <w:rsid w:val="006D2D7D"/>
    <w:rsid w:val="006D3886"/>
    <w:rsid w:val="006D39AD"/>
    <w:rsid w:val="006D3D55"/>
    <w:rsid w:val="006D4034"/>
    <w:rsid w:val="006D44AB"/>
    <w:rsid w:val="006D45C2"/>
    <w:rsid w:val="006D4EAF"/>
    <w:rsid w:val="006D5850"/>
    <w:rsid w:val="006D5C62"/>
    <w:rsid w:val="006D5C97"/>
    <w:rsid w:val="006D6064"/>
    <w:rsid w:val="006D610E"/>
    <w:rsid w:val="006D6AD8"/>
    <w:rsid w:val="006D6B98"/>
    <w:rsid w:val="006D6FC7"/>
    <w:rsid w:val="006D7492"/>
    <w:rsid w:val="006D7920"/>
    <w:rsid w:val="006D7B5B"/>
    <w:rsid w:val="006D7D60"/>
    <w:rsid w:val="006E0282"/>
    <w:rsid w:val="006E043C"/>
    <w:rsid w:val="006E0B67"/>
    <w:rsid w:val="006E0CB0"/>
    <w:rsid w:val="006E0DB9"/>
    <w:rsid w:val="006E0E0B"/>
    <w:rsid w:val="006E1322"/>
    <w:rsid w:val="006E177F"/>
    <w:rsid w:val="006E1A07"/>
    <w:rsid w:val="006E1B7A"/>
    <w:rsid w:val="006E208E"/>
    <w:rsid w:val="006E21DF"/>
    <w:rsid w:val="006E21E4"/>
    <w:rsid w:val="006E2389"/>
    <w:rsid w:val="006E263F"/>
    <w:rsid w:val="006E3A1C"/>
    <w:rsid w:val="006E46B3"/>
    <w:rsid w:val="006E59BA"/>
    <w:rsid w:val="006E5A6A"/>
    <w:rsid w:val="006E5B88"/>
    <w:rsid w:val="006E5FB1"/>
    <w:rsid w:val="006E711B"/>
    <w:rsid w:val="006E746A"/>
    <w:rsid w:val="006F0159"/>
    <w:rsid w:val="006F1A2F"/>
    <w:rsid w:val="006F1D76"/>
    <w:rsid w:val="006F1D9B"/>
    <w:rsid w:val="006F202E"/>
    <w:rsid w:val="006F229C"/>
    <w:rsid w:val="006F2C83"/>
    <w:rsid w:val="006F31A0"/>
    <w:rsid w:val="006F33F8"/>
    <w:rsid w:val="006F34DB"/>
    <w:rsid w:val="006F3829"/>
    <w:rsid w:val="006F3898"/>
    <w:rsid w:val="006F3999"/>
    <w:rsid w:val="006F39EE"/>
    <w:rsid w:val="006F3E79"/>
    <w:rsid w:val="006F4709"/>
    <w:rsid w:val="006F495F"/>
    <w:rsid w:val="006F4DAF"/>
    <w:rsid w:val="006F5988"/>
    <w:rsid w:val="006F5B85"/>
    <w:rsid w:val="006F614A"/>
    <w:rsid w:val="006F6366"/>
    <w:rsid w:val="006F6858"/>
    <w:rsid w:val="006F6EDB"/>
    <w:rsid w:val="006F6F67"/>
    <w:rsid w:val="006F7085"/>
    <w:rsid w:val="006F736D"/>
    <w:rsid w:val="006F7573"/>
    <w:rsid w:val="006F7627"/>
    <w:rsid w:val="006F77CF"/>
    <w:rsid w:val="006F7ADA"/>
    <w:rsid w:val="0070069D"/>
    <w:rsid w:val="00700BE2"/>
    <w:rsid w:val="00700DBC"/>
    <w:rsid w:val="007012EC"/>
    <w:rsid w:val="007014E4"/>
    <w:rsid w:val="00702276"/>
    <w:rsid w:val="00702820"/>
    <w:rsid w:val="0070283A"/>
    <w:rsid w:val="00702CE0"/>
    <w:rsid w:val="00703478"/>
    <w:rsid w:val="007034DF"/>
    <w:rsid w:val="00703CB7"/>
    <w:rsid w:val="00703F1B"/>
    <w:rsid w:val="00704168"/>
    <w:rsid w:val="00704849"/>
    <w:rsid w:val="00705FA1"/>
    <w:rsid w:val="007060C9"/>
    <w:rsid w:val="007060CB"/>
    <w:rsid w:val="007064A3"/>
    <w:rsid w:val="007069E6"/>
    <w:rsid w:val="00707046"/>
    <w:rsid w:val="00707064"/>
    <w:rsid w:val="0070776B"/>
    <w:rsid w:val="007079E8"/>
    <w:rsid w:val="00707D3A"/>
    <w:rsid w:val="00710090"/>
    <w:rsid w:val="00710412"/>
    <w:rsid w:val="0071066D"/>
    <w:rsid w:val="007106B7"/>
    <w:rsid w:val="00710ADD"/>
    <w:rsid w:val="00710DE2"/>
    <w:rsid w:val="00711F21"/>
    <w:rsid w:val="00711FD7"/>
    <w:rsid w:val="007125B7"/>
    <w:rsid w:val="00712AA2"/>
    <w:rsid w:val="00712BDD"/>
    <w:rsid w:val="00712F5A"/>
    <w:rsid w:val="007132D7"/>
    <w:rsid w:val="007136BA"/>
    <w:rsid w:val="00714178"/>
    <w:rsid w:val="007156C4"/>
    <w:rsid w:val="00715E9C"/>
    <w:rsid w:val="007168FA"/>
    <w:rsid w:val="00716B6E"/>
    <w:rsid w:val="00716E20"/>
    <w:rsid w:val="007173DF"/>
    <w:rsid w:val="007174EE"/>
    <w:rsid w:val="007176F6"/>
    <w:rsid w:val="007177A7"/>
    <w:rsid w:val="00717BE8"/>
    <w:rsid w:val="00720AED"/>
    <w:rsid w:val="00720C7E"/>
    <w:rsid w:val="00720CE4"/>
    <w:rsid w:val="00721136"/>
    <w:rsid w:val="0072183E"/>
    <w:rsid w:val="00721BB2"/>
    <w:rsid w:val="00722313"/>
    <w:rsid w:val="00722940"/>
    <w:rsid w:val="00722E09"/>
    <w:rsid w:val="00722E84"/>
    <w:rsid w:val="007231FE"/>
    <w:rsid w:val="007237AB"/>
    <w:rsid w:val="007237C9"/>
    <w:rsid w:val="007237E8"/>
    <w:rsid w:val="00723FEC"/>
    <w:rsid w:val="007245E8"/>
    <w:rsid w:val="00724BBC"/>
    <w:rsid w:val="0072515E"/>
    <w:rsid w:val="00725390"/>
    <w:rsid w:val="0072698C"/>
    <w:rsid w:val="00726AB8"/>
    <w:rsid w:val="00726B94"/>
    <w:rsid w:val="00726D8E"/>
    <w:rsid w:val="00726FCB"/>
    <w:rsid w:val="007270DB"/>
    <w:rsid w:val="00727124"/>
    <w:rsid w:val="00727680"/>
    <w:rsid w:val="007277FE"/>
    <w:rsid w:val="00727927"/>
    <w:rsid w:val="00727E24"/>
    <w:rsid w:val="007301F4"/>
    <w:rsid w:val="007304DD"/>
    <w:rsid w:val="00731030"/>
    <w:rsid w:val="007310F2"/>
    <w:rsid w:val="00731610"/>
    <w:rsid w:val="007316DF"/>
    <w:rsid w:val="007318F3"/>
    <w:rsid w:val="007320A6"/>
    <w:rsid w:val="0073247D"/>
    <w:rsid w:val="00732E28"/>
    <w:rsid w:val="00732F77"/>
    <w:rsid w:val="00733013"/>
    <w:rsid w:val="00733138"/>
    <w:rsid w:val="007336BC"/>
    <w:rsid w:val="00733C65"/>
    <w:rsid w:val="00733D85"/>
    <w:rsid w:val="00733E48"/>
    <w:rsid w:val="00733F6A"/>
    <w:rsid w:val="0073408C"/>
    <w:rsid w:val="007340AA"/>
    <w:rsid w:val="00734693"/>
    <w:rsid w:val="007349AB"/>
    <w:rsid w:val="007350C0"/>
    <w:rsid w:val="00735160"/>
    <w:rsid w:val="007359D7"/>
    <w:rsid w:val="00735CCC"/>
    <w:rsid w:val="00736A16"/>
    <w:rsid w:val="00736F44"/>
    <w:rsid w:val="00737178"/>
    <w:rsid w:val="007378BA"/>
    <w:rsid w:val="00737A64"/>
    <w:rsid w:val="007404A2"/>
    <w:rsid w:val="0074074F"/>
    <w:rsid w:val="00740CCC"/>
    <w:rsid w:val="0074141A"/>
    <w:rsid w:val="007418EF"/>
    <w:rsid w:val="00741EC7"/>
    <w:rsid w:val="007426DB"/>
    <w:rsid w:val="0074377F"/>
    <w:rsid w:val="007443A5"/>
    <w:rsid w:val="00744523"/>
    <w:rsid w:val="007446F8"/>
    <w:rsid w:val="00745382"/>
    <w:rsid w:val="0074554F"/>
    <w:rsid w:val="007464A1"/>
    <w:rsid w:val="00746768"/>
    <w:rsid w:val="007468E1"/>
    <w:rsid w:val="00746A7E"/>
    <w:rsid w:val="00746DAC"/>
    <w:rsid w:val="00747483"/>
    <w:rsid w:val="0074798C"/>
    <w:rsid w:val="007503B9"/>
    <w:rsid w:val="007506E8"/>
    <w:rsid w:val="00750A8D"/>
    <w:rsid w:val="00750F53"/>
    <w:rsid w:val="00751006"/>
    <w:rsid w:val="00751FD1"/>
    <w:rsid w:val="0075286F"/>
    <w:rsid w:val="00752BF8"/>
    <w:rsid w:val="007538D1"/>
    <w:rsid w:val="00753A02"/>
    <w:rsid w:val="00753E25"/>
    <w:rsid w:val="0075402D"/>
    <w:rsid w:val="00754097"/>
    <w:rsid w:val="0075464A"/>
    <w:rsid w:val="00754708"/>
    <w:rsid w:val="00754A5A"/>
    <w:rsid w:val="0075548A"/>
    <w:rsid w:val="00755920"/>
    <w:rsid w:val="00756B39"/>
    <w:rsid w:val="00757961"/>
    <w:rsid w:val="00757EDE"/>
    <w:rsid w:val="007606CE"/>
    <w:rsid w:val="0076087D"/>
    <w:rsid w:val="00760E8D"/>
    <w:rsid w:val="007612EF"/>
    <w:rsid w:val="0076185E"/>
    <w:rsid w:val="007619DD"/>
    <w:rsid w:val="00761AD4"/>
    <w:rsid w:val="00761EB0"/>
    <w:rsid w:val="00762823"/>
    <w:rsid w:val="00763F25"/>
    <w:rsid w:val="00764077"/>
    <w:rsid w:val="00764184"/>
    <w:rsid w:val="007645FA"/>
    <w:rsid w:val="00765062"/>
    <w:rsid w:val="007652AA"/>
    <w:rsid w:val="00765492"/>
    <w:rsid w:val="0076550A"/>
    <w:rsid w:val="00765958"/>
    <w:rsid w:val="007659A7"/>
    <w:rsid w:val="00765EE4"/>
    <w:rsid w:val="00765FB7"/>
    <w:rsid w:val="00766072"/>
    <w:rsid w:val="00766154"/>
    <w:rsid w:val="00766B63"/>
    <w:rsid w:val="00767378"/>
    <w:rsid w:val="007678AB"/>
    <w:rsid w:val="007678C0"/>
    <w:rsid w:val="00767E43"/>
    <w:rsid w:val="007700E9"/>
    <w:rsid w:val="007704B7"/>
    <w:rsid w:val="00770631"/>
    <w:rsid w:val="007720C4"/>
    <w:rsid w:val="007723ED"/>
    <w:rsid w:val="00772413"/>
    <w:rsid w:val="00772E21"/>
    <w:rsid w:val="00772EA9"/>
    <w:rsid w:val="00772EE9"/>
    <w:rsid w:val="007734EE"/>
    <w:rsid w:val="007737CE"/>
    <w:rsid w:val="00773E86"/>
    <w:rsid w:val="00774029"/>
    <w:rsid w:val="0077408F"/>
    <w:rsid w:val="00774723"/>
    <w:rsid w:val="00774B19"/>
    <w:rsid w:val="00774B66"/>
    <w:rsid w:val="00774F30"/>
    <w:rsid w:val="00775151"/>
    <w:rsid w:val="007751E2"/>
    <w:rsid w:val="007755FD"/>
    <w:rsid w:val="007761BF"/>
    <w:rsid w:val="0077642C"/>
    <w:rsid w:val="007764BF"/>
    <w:rsid w:val="0077654E"/>
    <w:rsid w:val="007766E9"/>
    <w:rsid w:val="00776999"/>
    <w:rsid w:val="00776B4A"/>
    <w:rsid w:val="00776D40"/>
    <w:rsid w:val="00776D8D"/>
    <w:rsid w:val="007775D6"/>
    <w:rsid w:val="007778F6"/>
    <w:rsid w:val="00777EB4"/>
    <w:rsid w:val="007804DA"/>
    <w:rsid w:val="007806CB"/>
    <w:rsid w:val="00780B3C"/>
    <w:rsid w:val="00780C02"/>
    <w:rsid w:val="00780DBA"/>
    <w:rsid w:val="007812B6"/>
    <w:rsid w:val="00781D76"/>
    <w:rsid w:val="00782A0D"/>
    <w:rsid w:val="00782C56"/>
    <w:rsid w:val="00782CB1"/>
    <w:rsid w:val="00782F88"/>
    <w:rsid w:val="00783003"/>
    <w:rsid w:val="007830D9"/>
    <w:rsid w:val="007831B3"/>
    <w:rsid w:val="00783551"/>
    <w:rsid w:val="0078355E"/>
    <w:rsid w:val="0078445E"/>
    <w:rsid w:val="007845FD"/>
    <w:rsid w:val="007846DA"/>
    <w:rsid w:val="00785551"/>
    <w:rsid w:val="0078572C"/>
    <w:rsid w:val="00785739"/>
    <w:rsid w:val="007858F0"/>
    <w:rsid w:val="00785E63"/>
    <w:rsid w:val="00786903"/>
    <w:rsid w:val="0078696B"/>
    <w:rsid w:val="00786CF2"/>
    <w:rsid w:val="00786F4B"/>
    <w:rsid w:val="00787473"/>
    <w:rsid w:val="00787706"/>
    <w:rsid w:val="0079005B"/>
    <w:rsid w:val="00790DF1"/>
    <w:rsid w:val="00791AEA"/>
    <w:rsid w:val="00791BC7"/>
    <w:rsid w:val="007922F8"/>
    <w:rsid w:val="007926A4"/>
    <w:rsid w:val="00792AA9"/>
    <w:rsid w:val="00792AE6"/>
    <w:rsid w:val="00792CD6"/>
    <w:rsid w:val="00792D87"/>
    <w:rsid w:val="007931BA"/>
    <w:rsid w:val="007931E6"/>
    <w:rsid w:val="007935F5"/>
    <w:rsid w:val="00793819"/>
    <w:rsid w:val="0079389E"/>
    <w:rsid w:val="00793A14"/>
    <w:rsid w:val="00793B55"/>
    <w:rsid w:val="0079442D"/>
    <w:rsid w:val="00794441"/>
    <w:rsid w:val="00794980"/>
    <w:rsid w:val="00794DCD"/>
    <w:rsid w:val="00795668"/>
    <w:rsid w:val="00795E88"/>
    <w:rsid w:val="00796155"/>
    <w:rsid w:val="00796522"/>
    <w:rsid w:val="00796567"/>
    <w:rsid w:val="0079763B"/>
    <w:rsid w:val="00797BAF"/>
    <w:rsid w:val="00797D98"/>
    <w:rsid w:val="00797E6D"/>
    <w:rsid w:val="007A00B2"/>
    <w:rsid w:val="007A0189"/>
    <w:rsid w:val="007A1152"/>
    <w:rsid w:val="007A29E9"/>
    <w:rsid w:val="007A2E77"/>
    <w:rsid w:val="007A3020"/>
    <w:rsid w:val="007A3CC5"/>
    <w:rsid w:val="007A42BE"/>
    <w:rsid w:val="007A42FF"/>
    <w:rsid w:val="007A452C"/>
    <w:rsid w:val="007A4999"/>
    <w:rsid w:val="007A4AF8"/>
    <w:rsid w:val="007A4CA9"/>
    <w:rsid w:val="007A4CD1"/>
    <w:rsid w:val="007A5028"/>
    <w:rsid w:val="007A53CB"/>
    <w:rsid w:val="007A55D0"/>
    <w:rsid w:val="007A5B8A"/>
    <w:rsid w:val="007A6587"/>
    <w:rsid w:val="007A65BE"/>
    <w:rsid w:val="007A66F6"/>
    <w:rsid w:val="007A68E7"/>
    <w:rsid w:val="007A70BD"/>
    <w:rsid w:val="007A76A0"/>
    <w:rsid w:val="007A7E26"/>
    <w:rsid w:val="007B085E"/>
    <w:rsid w:val="007B174D"/>
    <w:rsid w:val="007B2771"/>
    <w:rsid w:val="007B29A2"/>
    <w:rsid w:val="007B2D18"/>
    <w:rsid w:val="007B3053"/>
    <w:rsid w:val="007B34A9"/>
    <w:rsid w:val="007B368F"/>
    <w:rsid w:val="007B3764"/>
    <w:rsid w:val="007B3829"/>
    <w:rsid w:val="007B3B44"/>
    <w:rsid w:val="007B3CC1"/>
    <w:rsid w:val="007B446A"/>
    <w:rsid w:val="007B4DE6"/>
    <w:rsid w:val="007B512A"/>
    <w:rsid w:val="007B57CB"/>
    <w:rsid w:val="007B5947"/>
    <w:rsid w:val="007B5967"/>
    <w:rsid w:val="007B5A05"/>
    <w:rsid w:val="007B5FF8"/>
    <w:rsid w:val="007B6169"/>
    <w:rsid w:val="007B6720"/>
    <w:rsid w:val="007B6B0F"/>
    <w:rsid w:val="007B6BA3"/>
    <w:rsid w:val="007B744C"/>
    <w:rsid w:val="007B74F1"/>
    <w:rsid w:val="007C0428"/>
    <w:rsid w:val="007C0F33"/>
    <w:rsid w:val="007C1493"/>
    <w:rsid w:val="007C1562"/>
    <w:rsid w:val="007C1ABF"/>
    <w:rsid w:val="007C1CCF"/>
    <w:rsid w:val="007C20A7"/>
    <w:rsid w:val="007C2B6E"/>
    <w:rsid w:val="007C31E4"/>
    <w:rsid w:val="007C377C"/>
    <w:rsid w:val="007C3A22"/>
    <w:rsid w:val="007C3B30"/>
    <w:rsid w:val="007C3B34"/>
    <w:rsid w:val="007C3D26"/>
    <w:rsid w:val="007C42AB"/>
    <w:rsid w:val="007C45CC"/>
    <w:rsid w:val="007C4F48"/>
    <w:rsid w:val="007C50C2"/>
    <w:rsid w:val="007C513F"/>
    <w:rsid w:val="007C5764"/>
    <w:rsid w:val="007C57DD"/>
    <w:rsid w:val="007C5FFB"/>
    <w:rsid w:val="007C66CD"/>
    <w:rsid w:val="007C6B55"/>
    <w:rsid w:val="007C6EB1"/>
    <w:rsid w:val="007D0359"/>
    <w:rsid w:val="007D05FD"/>
    <w:rsid w:val="007D107F"/>
    <w:rsid w:val="007D10FB"/>
    <w:rsid w:val="007D1136"/>
    <w:rsid w:val="007D14CC"/>
    <w:rsid w:val="007D180C"/>
    <w:rsid w:val="007D1C74"/>
    <w:rsid w:val="007D1F62"/>
    <w:rsid w:val="007D2040"/>
    <w:rsid w:val="007D21CE"/>
    <w:rsid w:val="007D287D"/>
    <w:rsid w:val="007D2EA0"/>
    <w:rsid w:val="007D3442"/>
    <w:rsid w:val="007D3680"/>
    <w:rsid w:val="007D36F1"/>
    <w:rsid w:val="007D398B"/>
    <w:rsid w:val="007D3AB0"/>
    <w:rsid w:val="007D4230"/>
    <w:rsid w:val="007D4827"/>
    <w:rsid w:val="007D5350"/>
    <w:rsid w:val="007D5433"/>
    <w:rsid w:val="007D54F5"/>
    <w:rsid w:val="007D5FCE"/>
    <w:rsid w:val="007D636E"/>
    <w:rsid w:val="007D6622"/>
    <w:rsid w:val="007D67F3"/>
    <w:rsid w:val="007D6BB2"/>
    <w:rsid w:val="007D7072"/>
    <w:rsid w:val="007D77B2"/>
    <w:rsid w:val="007D7E49"/>
    <w:rsid w:val="007E06D6"/>
    <w:rsid w:val="007E081B"/>
    <w:rsid w:val="007E0B2C"/>
    <w:rsid w:val="007E0EE1"/>
    <w:rsid w:val="007E11C7"/>
    <w:rsid w:val="007E144C"/>
    <w:rsid w:val="007E18CE"/>
    <w:rsid w:val="007E1B4E"/>
    <w:rsid w:val="007E1CF8"/>
    <w:rsid w:val="007E2488"/>
    <w:rsid w:val="007E2989"/>
    <w:rsid w:val="007E2A1F"/>
    <w:rsid w:val="007E36B8"/>
    <w:rsid w:val="007E3B8F"/>
    <w:rsid w:val="007E485B"/>
    <w:rsid w:val="007E4BF9"/>
    <w:rsid w:val="007E5CB5"/>
    <w:rsid w:val="007E6913"/>
    <w:rsid w:val="007E7452"/>
    <w:rsid w:val="007E7FB5"/>
    <w:rsid w:val="007E7FB6"/>
    <w:rsid w:val="007F05A3"/>
    <w:rsid w:val="007F0E6B"/>
    <w:rsid w:val="007F0E9C"/>
    <w:rsid w:val="007F11E8"/>
    <w:rsid w:val="007F12FC"/>
    <w:rsid w:val="007F1462"/>
    <w:rsid w:val="007F1803"/>
    <w:rsid w:val="007F183F"/>
    <w:rsid w:val="007F1B40"/>
    <w:rsid w:val="007F1DD6"/>
    <w:rsid w:val="007F2748"/>
    <w:rsid w:val="007F2759"/>
    <w:rsid w:val="007F2D5F"/>
    <w:rsid w:val="007F3772"/>
    <w:rsid w:val="007F3805"/>
    <w:rsid w:val="007F3D1B"/>
    <w:rsid w:val="007F40D3"/>
    <w:rsid w:val="007F4E74"/>
    <w:rsid w:val="007F5238"/>
    <w:rsid w:val="007F5B56"/>
    <w:rsid w:val="007F5C45"/>
    <w:rsid w:val="007F62A7"/>
    <w:rsid w:val="007F6396"/>
    <w:rsid w:val="007F6725"/>
    <w:rsid w:val="007F6732"/>
    <w:rsid w:val="007F684C"/>
    <w:rsid w:val="007F6CA5"/>
    <w:rsid w:val="007F6E2F"/>
    <w:rsid w:val="007F6FFC"/>
    <w:rsid w:val="007F749D"/>
    <w:rsid w:val="007F750C"/>
    <w:rsid w:val="007F750E"/>
    <w:rsid w:val="007F76A8"/>
    <w:rsid w:val="007F77BD"/>
    <w:rsid w:val="007F77BF"/>
    <w:rsid w:val="007F7A8D"/>
    <w:rsid w:val="007F7ACC"/>
    <w:rsid w:val="008001F1"/>
    <w:rsid w:val="00800208"/>
    <w:rsid w:val="0080036B"/>
    <w:rsid w:val="00800D03"/>
    <w:rsid w:val="00800D97"/>
    <w:rsid w:val="008013CD"/>
    <w:rsid w:val="00801B02"/>
    <w:rsid w:val="00801DF6"/>
    <w:rsid w:val="00803010"/>
    <w:rsid w:val="00804998"/>
    <w:rsid w:val="00804A7D"/>
    <w:rsid w:val="00805389"/>
    <w:rsid w:val="00805775"/>
    <w:rsid w:val="00805B28"/>
    <w:rsid w:val="008068E9"/>
    <w:rsid w:val="00807DDC"/>
    <w:rsid w:val="00807E69"/>
    <w:rsid w:val="00810F00"/>
    <w:rsid w:val="008112E8"/>
    <w:rsid w:val="00811949"/>
    <w:rsid w:val="00811CBB"/>
    <w:rsid w:val="00811EB2"/>
    <w:rsid w:val="008122E4"/>
    <w:rsid w:val="00812D39"/>
    <w:rsid w:val="008139B1"/>
    <w:rsid w:val="00813AEA"/>
    <w:rsid w:val="00814156"/>
    <w:rsid w:val="008144F2"/>
    <w:rsid w:val="008146DA"/>
    <w:rsid w:val="00814856"/>
    <w:rsid w:val="0081490A"/>
    <w:rsid w:val="00814B79"/>
    <w:rsid w:val="00815800"/>
    <w:rsid w:val="00816269"/>
    <w:rsid w:val="008164D0"/>
    <w:rsid w:val="00817EF5"/>
    <w:rsid w:val="00820169"/>
    <w:rsid w:val="008201C0"/>
    <w:rsid w:val="00820333"/>
    <w:rsid w:val="00820535"/>
    <w:rsid w:val="0082082B"/>
    <w:rsid w:val="00820DA7"/>
    <w:rsid w:val="008215A8"/>
    <w:rsid w:val="00821A4B"/>
    <w:rsid w:val="00821C10"/>
    <w:rsid w:val="00822378"/>
    <w:rsid w:val="00822620"/>
    <w:rsid w:val="00822E77"/>
    <w:rsid w:val="00822F59"/>
    <w:rsid w:val="0082311A"/>
    <w:rsid w:val="0082326C"/>
    <w:rsid w:val="008236A1"/>
    <w:rsid w:val="00823E0D"/>
    <w:rsid w:val="0082404E"/>
    <w:rsid w:val="008245C3"/>
    <w:rsid w:val="008245E3"/>
    <w:rsid w:val="008246CC"/>
    <w:rsid w:val="00824711"/>
    <w:rsid w:val="00824E2D"/>
    <w:rsid w:val="0082559B"/>
    <w:rsid w:val="008255F9"/>
    <w:rsid w:val="00825A5E"/>
    <w:rsid w:val="00825DD0"/>
    <w:rsid w:val="00826975"/>
    <w:rsid w:val="00827178"/>
    <w:rsid w:val="00827BE8"/>
    <w:rsid w:val="0083056C"/>
    <w:rsid w:val="008309C8"/>
    <w:rsid w:val="00831578"/>
    <w:rsid w:val="008315FC"/>
    <w:rsid w:val="008316E1"/>
    <w:rsid w:val="00831754"/>
    <w:rsid w:val="008317A4"/>
    <w:rsid w:val="00831B28"/>
    <w:rsid w:val="00831BFF"/>
    <w:rsid w:val="008320CB"/>
    <w:rsid w:val="008322EA"/>
    <w:rsid w:val="0083245A"/>
    <w:rsid w:val="00832709"/>
    <w:rsid w:val="0083288B"/>
    <w:rsid w:val="00832EE8"/>
    <w:rsid w:val="00833076"/>
    <w:rsid w:val="008335F2"/>
    <w:rsid w:val="0083398C"/>
    <w:rsid w:val="008341DD"/>
    <w:rsid w:val="008341FD"/>
    <w:rsid w:val="00834CFF"/>
    <w:rsid w:val="00835204"/>
    <w:rsid w:val="0083568C"/>
    <w:rsid w:val="0083606D"/>
    <w:rsid w:val="00836391"/>
    <w:rsid w:val="00836436"/>
    <w:rsid w:val="00836974"/>
    <w:rsid w:val="008369C2"/>
    <w:rsid w:val="00837131"/>
    <w:rsid w:val="00837417"/>
    <w:rsid w:val="00837EEB"/>
    <w:rsid w:val="008406A9"/>
    <w:rsid w:val="008421D3"/>
    <w:rsid w:val="00842F5B"/>
    <w:rsid w:val="008430AA"/>
    <w:rsid w:val="008432AA"/>
    <w:rsid w:val="00843B67"/>
    <w:rsid w:val="00843BD4"/>
    <w:rsid w:val="00843DD8"/>
    <w:rsid w:val="008440F3"/>
    <w:rsid w:val="0084422A"/>
    <w:rsid w:val="00844B14"/>
    <w:rsid w:val="008456B4"/>
    <w:rsid w:val="00845C9F"/>
    <w:rsid w:val="008463AB"/>
    <w:rsid w:val="008463AC"/>
    <w:rsid w:val="00847222"/>
    <w:rsid w:val="00847343"/>
    <w:rsid w:val="008473F4"/>
    <w:rsid w:val="0084788F"/>
    <w:rsid w:val="00847A5F"/>
    <w:rsid w:val="00850A2A"/>
    <w:rsid w:val="00851096"/>
    <w:rsid w:val="008519F2"/>
    <w:rsid w:val="00852367"/>
    <w:rsid w:val="008525BE"/>
    <w:rsid w:val="008528FE"/>
    <w:rsid w:val="00852B8D"/>
    <w:rsid w:val="008537FC"/>
    <w:rsid w:val="008539F9"/>
    <w:rsid w:val="00853DB6"/>
    <w:rsid w:val="00853E16"/>
    <w:rsid w:val="00854590"/>
    <w:rsid w:val="00855B68"/>
    <w:rsid w:val="00856247"/>
    <w:rsid w:val="0085631C"/>
    <w:rsid w:val="0085641C"/>
    <w:rsid w:val="00856481"/>
    <w:rsid w:val="00857EEA"/>
    <w:rsid w:val="0086048C"/>
    <w:rsid w:val="00860D24"/>
    <w:rsid w:val="00860F47"/>
    <w:rsid w:val="008617DF"/>
    <w:rsid w:val="00861F48"/>
    <w:rsid w:val="00861F92"/>
    <w:rsid w:val="008626B2"/>
    <w:rsid w:val="0086298F"/>
    <w:rsid w:val="00862A9F"/>
    <w:rsid w:val="00862D9C"/>
    <w:rsid w:val="00864F63"/>
    <w:rsid w:val="008659F1"/>
    <w:rsid w:val="0086671E"/>
    <w:rsid w:val="00867402"/>
    <w:rsid w:val="00867873"/>
    <w:rsid w:val="0086790E"/>
    <w:rsid w:val="008701B2"/>
    <w:rsid w:val="00870C22"/>
    <w:rsid w:val="00871D30"/>
    <w:rsid w:val="0087243C"/>
    <w:rsid w:val="008726C0"/>
    <w:rsid w:val="00872773"/>
    <w:rsid w:val="00872912"/>
    <w:rsid w:val="00872AF5"/>
    <w:rsid w:val="00872C69"/>
    <w:rsid w:val="00872E93"/>
    <w:rsid w:val="00873AA0"/>
    <w:rsid w:val="00873B87"/>
    <w:rsid w:val="0087444B"/>
    <w:rsid w:val="008746FF"/>
    <w:rsid w:val="008747B0"/>
    <w:rsid w:val="00874829"/>
    <w:rsid w:val="0087485E"/>
    <w:rsid w:val="00874DEC"/>
    <w:rsid w:val="00874E26"/>
    <w:rsid w:val="008751ED"/>
    <w:rsid w:val="008762A6"/>
    <w:rsid w:val="00876ADA"/>
    <w:rsid w:val="00876C97"/>
    <w:rsid w:val="00876F55"/>
    <w:rsid w:val="00877584"/>
    <w:rsid w:val="00877968"/>
    <w:rsid w:val="00880251"/>
    <w:rsid w:val="008809A6"/>
    <w:rsid w:val="00880F6C"/>
    <w:rsid w:val="008811DD"/>
    <w:rsid w:val="00881388"/>
    <w:rsid w:val="00881560"/>
    <w:rsid w:val="0088190E"/>
    <w:rsid w:val="0088193D"/>
    <w:rsid w:val="00881BC8"/>
    <w:rsid w:val="00881D30"/>
    <w:rsid w:val="00882149"/>
    <w:rsid w:val="0088220C"/>
    <w:rsid w:val="0088281F"/>
    <w:rsid w:val="00882C2C"/>
    <w:rsid w:val="008832AC"/>
    <w:rsid w:val="008836CF"/>
    <w:rsid w:val="008838A3"/>
    <w:rsid w:val="00884314"/>
    <w:rsid w:val="008843E3"/>
    <w:rsid w:val="00884988"/>
    <w:rsid w:val="00884DB8"/>
    <w:rsid w:val="00884E52"/>
    <w:rsid w:val="00884F30"/>
    <w:rsid w:val="00885192"/>
    <w:rsid w:val="008851E6"/>
    <w:rsid w:val="008852C1"/>
    <w:rsid w:val="00885587"/>
    <w:rsid w:val="00885747"/>
    <w:rsid w:val="00885E16"/>
    <w:rsid w:val="008860B9"/>
    <w:rsid w:val="00886F2A"/>
    <w:rsid w:val="00886F3E"/>
    <w:rsid w:val="0088747A"/>
    <w:rsid w:val="00890170"/>
    <w:rsid w:val="0089020D"/>
    <w:rsid w:val="008903BE"/>
    <w:rsid w:val="008903C6"/>
    <w:rsid w:val="0089057E"/>
    <w:rsid w:val="00890590"/>
    <w:rsid w:val="00890994"/>
    <w:rsid w:val="00890C7C"/>
    <w:rsid w:val="00890F8C"/>
    <w:rsid w:val="008910E8"/>
    <w:rsid w:val="00891725"/>
    <w:rsid w:val="00891CAE"/>
    <w:rsid w:val="00892023"/>
    <w:rsid w:val="008922BD"/>
    <w:rsid w:val="008922C2"/>
    <w:rsid w:val="008924D2"/>
    <w:rsid w:val="00892701"/>
    <w:rsid w:val="00892B9E"/>
    <w:rsid w:val="00893CA2"/>
    <w:rsid w:val="00893D0C"/>
    <w:rsid w:val="00893FFE"/>
    <w:rsid w:val="008945FF"/>
    <w:rsid w:val="008946B7"/>
    <w:rsid w:val="00894991"/>
    <w:rsid w:val="00894A6E"/>
    <w:rsid w:val="00895336"/>
    <w:rsid w:val="00895AAF"/>
    <w:rsid w:val="0089607C"/>
    <w:rsid w:val="00896813"/>
    <w:rsid w:val="00896A1B"/>
    <w:rsid w:val="00896D47"/>
    <w:rsid w:val="0089704D"/>
    <w:rsid w:val="00897872"/>
    <w:rsid w:val="00897F15"/>
    <w:rsid w:val="008A0411"/>
    <w:rsid w:val="008A0709"/>
    <w:rsid w:val="008A07B6"/>
    <w:rsid w:val="008A0DD4"/>
    <w:rsid w:val="008A1565"/>
    <w:rsid w:val="008A1D8D"/>
    <w:rsid w:val="008A1F48"/>
    <w:rsid w:val="008A3437"/>
    <w:rsid w:val="008A3471"/>
    <w:rsid w:val="008A348F"/>
    <w:rsid w:val="008A3DD8"/>
    <w:rsid w:val="008A3FBA"/>
    <w:rsid w:val="008A3FED"/>
    <w:rsid w:val="008A4738"/>
    <w:rsid w:val="008A4B74"/>
    <w:rsid w:val="008A4CAE"/>
    <w:rsid w:val="008A4DB1"/>
    <w:rsid w:val="008A4FE9"/>
    <w:rsid w:val="008A5348"/>
    <w:rsid w:val="008A57F1"/>
    <w:rsid w:val="008A58C6"/>
    <w:rsid w:val="008A5D0C"/>
    <w:rsid w:val="008A5F09"/>
    <w:rsid w:val="008A60C1"/>
    <w:rsid w:val="008A65EB"/>
    <w:rsid w:val="008A6681"/>
    <w:rsid w:val="008A6A6E"/>
    <w:rsid w:val="008A6E23"/>
    <w:rsid w:val="008A6F00"/>
    <w:rsid w:val="008A6FAF"/>
    <w:rsid w:val="008A701C"/>
    <w:rsid w:val="008A74DA"/>
    <w:rsid w:val="008A7854"/>
    <w:rsid w:val="008A7C51"/>
    <w:rsid w:val="008B000E"/>
    <w:rsid w:val="008B03C4"/>
    <w:rsid w:val="008B03D7"/>
    <w:rsid w:val="008B062E"/>
    <w:rsid w:val="008B1128"/>
    <w:rsid w:val="008B1A4E"/>
    <w:rsid w:val="008B2377"/>
    <w:rsid w:val="008B238C"/>
    <w:rsid w:val="008B268E"/>
    <w:rsid w:val="008B2872"/>
    <w:rsid w:val="008B291E"/>
    <w:rsid w:val="008B2EB6"/>
    <w:rsid w:val="008B37CF"/>
    <w:rsid w:val="008B3F4F"/>
    <w:rsid w:val="008B4D2A"/>
    <w:rsid w:val="008B5982"/>
    <w:rsid w:val="008B59C3"/>
    <w:rsid w:val="008B5AC7"/>
    <w:rsid w:val="008B681F"/>
    <w:rsid w:val="008B6A2B"/>
    <w:rsid w:val="008B6E64"/>
    <w:rsid w:val="008B6FC8"/>
    <w:rsid w:val="008B72A2"/>
    <w:rsid w:val="008B750C"/>
    <w:rsid w:val="008B751B"/>
    <w:rsid w:val="008B766E"/>
    <w:rsid w:val="008B7BD3"/>
    <w:rsid w:val="008B7CBE"/>
    <w:rsid w:val="008C0A25"/>
    <w:rsid w:val="008C0C4E"/>
    <w:rsid w:val="008C0CFF"/>
    <w:rsid w:val="008C1913"/>
    <w:rsid w:val="008C1E98"/>
    <w:rsid w:val="008C2871"/>
    <w:rsid w:val="008C31F4"/>
    <w:rsid w:val="008C320D"/>
    <w:rsid w:val="008C343B"/>
    <w:rsid w:val="008C461E"/>
    <w:rsid w:val="008C4BB6"/>
    <w:rsid w:val="008C53F3"/>
    <w:rsid w:val="008C64D7"/>
    <w:rsid w:val="008C65AF"/>
    <w:rsid w:val="008C6900"/>
    <w:rsid w:val="008C7034"/>
    <w:rsid w:val="008C74F1"/>
    <w:rsid w:val="008C7645"/>
    <w:rsid w:val="008C7D0D"/>
    <w:rsid w:val="008D022B"/>
    <w:rsid w:val="008D0464"/>
    <w:rsid w:val="008D0901"/>
    <w:rsid w:val="008D0939"/>
    <w:rsid w:val="008D0FF9"/>
    <w:rsid w:val="008D1335"/>
    <w:rsid w:val="008D13D3"/>
    <w:rsid w:val="008D1693"/>
    <w:rsid w:val="008D1CC6"/>
    <w:rsid w:val="008D1E71"/>
    <w:rsid w:val="008D2C81"/>
    <w:rsid w:val="008D31B8"/>
    <w:rsid w:val="008D37C6"/>
    <w:rsid w:val="008D3805"/>
    <w:rsid w:val="008D3827"/>
    <w:rsid w:val="008D3F28"/>
    <w:rsid w:val="008D3F6F"/>
    <w:rsid w:val="008D408F"/>
    <w:rsid w:val="008D495D"/>
    <w:rsid w:val="008D54BC"/>
    <w:rsid w:val="008D54D3"/>
    <w:rsid w:val="008D587C"/>
    <w:rsid w:val="008D5DCC"/>
    <w:rsid w:val="008D5FF6"/>
    <w:rsid w:val="008D62F9"/>
    <w:rsid w:val="008D665E"/>
    <w:rsid w:val="008D6B8C"/>
    <w:rsid w:val="008D6BAE"/>
    <w:rsid w:val="008D6D3B"/>
    <w:rsid w:val="008D6EF2"/>
    <w:rsid w:val="008D6EFD"/>
    <w:rsid w:val="008D7107"/>
    <w:rsid w:val="008D7686"/>
    <w:rsid w:val="008E0711"/>
    <w:rsid w:val="008E0875"/>
    <w:rsid w:val="008E120E"/>
    <w:rsid w:val="008E12F0"/>
    <w:rsid w:val="008E1E5A"/>
    <w:rsid w:val="008E25A8"/>
    <w:rsid w:val="008E28F1"/>
    <w:rsid w:val="008E2CA0"/>
    <w:rsid w:val="008E317F"/>
    <w:rsid w:val="008E3954"/>
    <w:rsid w:val="008E48DB"/>
    <w:rsid w:val="008E4CD6"/>
    <w:rsid w:val="008E51A8"/>
    <w:rsid w:val="008E5623"/>
    <w:rsid w:val="008E5CF9"/>
    <w:rsid w:val="008E5DC4"/>
    <w:rsid w:val="008E6D24"/>
    <w:rsid w:val="008E6E1D"/>
    <w:rsid w:val="008E70AD"/>
    <w:rsid w:val="008E71C4"/>
    <w:rsid w:val="008E726F"/>
    <w:rsid w:val="008E79CD"/>
    <w:rsid w:val="008E7DBA"/>
    <w:rsid w:val="008F00CF"/>
    <w:rsid w:val="008F0329"/>
    <w:rsid w:val="008F16C1"/>
    <w:rsid w:val="008F1914"/>
    <w:rsid w:val="008F1CBB"/>
    <w:rsid w:val="008F1DD5"/>
    <w:rsid w:val="008F1F58"/>
    <w:rsid w:val="008F23C8"/>
    <w:rsid w:val="008F2B18"/>
    <w:rsid w:val="008F2E09"/>
    <w:rsid w:val="008F2E96"/>
    <w:rsid w:val="008F316F"/>
    <w:rsid w:val="008F3493"/>
    <w:rsid w:val="008F355F"/>
    <w:rsid w:val="008F3C0D"/>
    <w:rsid w:val="008F41B5"/>
    <w:rsid w:val="008F4441"/>
    <w:rsid w:val="008F4669"/>
    <w:rsid w:val="008F480A"/>
    <w:rsid w:val="008F4CAF"/>
    <w:rsid w:val="008F50B1"/>
    <w:rsid w:val="008F5810"/>
    <w:rsid w:val="008F5B85"/>
    <w:rsid w:val="008F61FB"/>
    <w:rsid w:val="008F6548"/>
    <w:rsid w:val="008F6CA7"/>
    <w:rsid w:val="008F6EBA"/>
    <w:rsid w:val="008F77B1"/>
    <w:rsid w:val="008F77FF"/>
    <w:rsid w:val="008F7912"/>
    <w:rsid w:val="008F797E"/>
    <w:rsid w:val="008F7CD0"/>
    <w:rsid w:val="008F7E59"/>
    <w:rsid w:val="00900B35"/>
    <w:rsid w:val="00900C4F"/>
    <w:rsid w:val="00900ECE"/>
    <w:rsid w:val="00901C0E"/>
    <w:rsid w:val="009028FE"/>
    <w:rsid w:val="009029D6"/>
    <w:rsid w:val="0090301A"/>
    <w:rsid w:val="009031F0"/>
    <w:rsid w:val="009035C5"/>
    <w:rsid w:val="009040B2"/>
    <w:rsid w:val="0090421A"/>
    <w:rsid w:val="00904588"/>
    <w:rsid w:val="00904758"/>
    <w:rsid w:val="00904A4D"/>
    <w:rsid w:val="00904A80"/>
    <w:rsid w:val="00904EBB"/>
    <w:rsid w:val="00904EC3"/>
    <w:rsid w:val="00904FD7"/>
    <w:rsid w:val="009051C8"/>
    <w:rsid w:val="00905409"/>
    <w:rsid w:val="00905879"/>
    <w:rsid w:val="00905B1B"/>
    <w:rsid w:val="00905FD3"/>
    <w:rsid w:val="0090615F"/>
    <w:rsid w:val="009064D5"/>
    <w:rsid w:val="009065B2"/>
    <w:rsid w:val="00906637"/>
    <w:rsid w:val="0090710A"/>
    <w:rsid w:val="009075C5"/>
    <w:rsid w:val="00910004"/>
    <w:rsid w:val="00910596"/>
    <w:rsid w:val="009110C7"/>
    <w:rsid w:val="009110D9"/>
    <w:rsid w:val="009112A9"/>
    <w:rsid w:val="009118A8"/>
    <w:rsid w:val="00911FB2"/>
    <w:rsid w:val="00912162"/>
    <w:rsid w:val="0091247A"/>
    <w:rsid w:val="0091256F"/>
    <w:rsid w:val="009127EB"/>
    <w:rsid w:val="00914753"/>
    <w:rsid w:val="0091478F"/>
    <w:rsid w:val="00915A43"/>
    <w:rsid w:val="009161F5"/>
    <w:rsid w:val="00916422"/>
    <w:rsid w:val="00916611"/>
    <w:rsid w:val="0091664A"/>
    <w:rsid w:val="00916734"/>
    <w:rsid w:val="00916CB3"/>
    <w:rsid w:val="009173E2"/>
    <w:rsid w:val="00917746"/>
    <w:rsid w:val="0091792E"/>
    <w:rsid w:val="00917A6B"/>
    <w:rsid w:val="00920974"/>
    <w:rsid w:val="00920A34"/>
    <w:rsid w:val="00920D37"/>
    <w:rsid w:val="00920DBB"/>
    <w:rsid w:val="0092140B"/>
    <w:rsid w:val="00921E6C"/>
    <w:rsid w:val="009222D0"/>
    <w:rsid w:val="00922C75"/>
    <w:rsid w:val="00922D7C"/>
    <w:rsid w:val="009239BB"/>
    <w:rsid w:val="00923ECD"/>
    <w:rsid w:val="00924890"/>
    <w:rsid w:val="00924A67"/>
    <w:rsid w:val="0092516E"/>
    <w:rsid w:val="0092561B"/>
    <w:rsid w:val="009258E4"/>
    <w:rsid w:val="00926114"/>
    <w:rsid w:val="00926661"/>
    <w:rsid w:val="009269A5"/>
    <w:rsid w:val="00926ABD"/>
    <w:rsid w:val="0092744A"/>
    <w:rsid w:val="0092744E"/>
    <w:rsid w:val="00927543"/>
    <w:rsid w:val="00927857"/>
    <w:rsid w:val="00927E2A"/>
    <w:rsid w:val="00930562"/>
    <w:rsid w:val="009312EC"/>
    <w:rsid w:val="0093166C"/>
    <w:rsid w:val="00931793"/>
    <w:rsid w:val="00931BD5"/>
    <w:rsid w:val="00931E63"/>
    <w:rsid w:val="00932114"/>
    <w:rsid w:val="0093273D"/>
    <w:rsid w:val="00932AE1"/>
    <w:rsid w:val="0093309C"/>
    <w:rsid w:val="009336A9"/>
    <w:rsid w:val="00933803"/>
    <w:rsid w:val="00933D96"/>
    <w:rsid w:val="009344D9"/>
    <w:rsid w:val="009345CA"/>
    <w:rsid w:val="00934889"/>
    <w:rsid w:val="0093508F"/>
    <w:rsid w:val="00935166"/>
    <w:rsid w:val="00935487"/>
    <w:rsid w:val="009359C4"/>
    <w:rsid w:val="00936146"/>
    <w:rsid w:val="00936319"/>
    <w:rsid w:val="0093654F"/>
    <w:rsid w:val="00936641"/>
    <w:rsid w:val="00936CA3"/>
    <w:rsid w:val="00936D0D"/>
    <w:rsid w:val="00936FFC"/>
    <w:rsid w:val="009373B8"/>
    <w:rsid w:val="009373D8"/>
    <w:rsid w:val="00937510"/>
    <w:rsid w:val="0093757B"/>
    <w:rsid w:val="00937A6C"/>
    <w:rsid w:val="00937BFE"/>
    <w:rsid w:val="00937F89"/>
    <w:rsid w:val="0094074A"/>
    <w:rsid w:val="00940AE6"/>
    <w:rsid w:val="00940D0B"/>
    <w:rsid w:val="00941791"/>
    <w:rsid w:val="00941B13"/>
    <w:rsid w:val="00942121"/>
    <w:rsid w:val="009421CA"/>
    <w:rsid w:val="00942217"/>
    <w:rsid w:val="009428B4"/>
    <w:rsid w:val="00942BF8"/>
    <w:rsid w:val="00942D90"/>
    <w:rsid w:val="00942DAE"/>
    <w:rsid w:val="00942E79"/>
    <w:rsid w:val="009433E5"/>
    <w:rsid w:val="00943443"/>
    <w:rsid w:val="009439C5"/>
    <w:rsid w:val="00943AAA"/>
    <w:rsid w:val="00943E90"/>
    <w:rsid w:val="009442C8"/>
    <w:rsid w:val="009451E5"/>
    <w:rsid w:val="009454A2"/>
    <w:rsid w:val="009456B6"/>
    <w:rsid w:val="00945A24"/>
    <w:rsid w:val="009461E3"/>
    <w:rsid w:val="009463C5"/>
    <w:rsid w:val="009466E0"/>
    <w:rsid w:val="009467FA"/>
    <w:rsid w:val="00946A28"/>
    <w:rsid w:val="00946CF8"/>
    <w:rsid w:val="009477C9"/>
    <w:rsid w:val="00950585"/>
    <w:rsid w:val="00950BB4"/>
    <w:rsid w:val="009516FE"/>
    <w:rsid w:val="00951973"/>
    <w:rsid w:val="00951C1B"/>
    <w:rsid w:val="00951CDA"/>
    <w:rsid w:val="00951DB4"/>
    <w:rsid w:val="00951DB5"/>
    <w:rsid w:val="00952508"/>
    <w:rsid w:val="00952DFC"/>
    <w:rsid w:val="00953239"/>
    <w:rsid w:val="009532B9"/>
    <w:rsid w:val="00953A7F"/>
    <w:rsid w:val="0095449F"/>
    <w:rsid w:val="009544FA"/>
    <w:rsid w:val="009545E7"/>
    <w:rsid w:val="00954A16"/>
    <w:rsid w:val="00955150"/>
    <w:rsid w:val="009553F6"/>
    <w:rsid w:val="00955911"/>
    <w:rsid w:val="00955B3E"/>
    <w:rsid w:val="00955C83"/>
    <w:rsid w:val="00955EC7"/>
    <w:rsid w:val="009562C9"/>
    <w:rsid w:val="009563E2"/>
    <w:rsid w:val="00956622"/>
    <w:rsid w:val="009568A6"/>
    <w:rsid w:val="00956B1E"/>
    <w:rsid w:val="00956C1E"/>
    <w:rsid w:val="00956E20"/>
    <w:rsid w:val="00956F3A"/>
    <w:rsid w:val="0096045E"/>
    <w:rsid w:val="00960CB6"/>
    <w:rsid w:val="00961067"/>
    <w:rsid w:val="0096129E"/>
    <w:rsid w:val="009612A1"/>
    <w:rsid w:val="009615F7"/>
    <w:rsid w:val="0096186B"/>
    <w:rsid w:val="00962920"/>
    <w:rsid w:val="00962C16"/>
    <w:rsid w:val="00962F0B"/>
    <w:rsid w:val="00963ABD"/>
    <w:rsid w:val="00964DEA"/>
    <w:rsid w:val="009650A4"/>
    <w:rsid w:val="00965651"/>
    <w:rsid w:val="00965EAF"/>
    <w:rsid w:val="00966206"/>
    <w:rsid w:val="009665C0"/>
    <w:rsid w:val="00966BC2"/>
    <w:rsid w:val="00966E9C"/>
    <w:rsid w:val="00967109"/>
    <w:rsid w:val="00967479"/>
    <w:rsid w:val="009677FD"/>
    <w:rsid w:val="00967BBC"/>
    <w:rsid w:val="0097008C"/>
    <w:rsid w:val="009704A9"/>
    <w:rsid w:val="009708DD"/>
    <w:rsid w:val="009715C6"/>
    <w:rsid w:val="00971700"/>
    <w:rsid w:val="00971A0F"/>
    <w:rsid w:val="00971A30"/>
    <w:rsid w:val="009726CD"/>
    <w:rsid w:val="009729DC"/>
    <w:rsid w:val="00972B00"/>
    <w:rsid w:val="00972CB2"/>
    <w:rsid w:val="00973015"/>
    <w:rsid w:val="0097309B"/>
    <w:rsid w:val="009730B0"/>
    <w:rsid w:val="00973CCF"/>
    <w:rsid w:val="00973CF0"/>
    <w:rsid w:val="00973E26"/>
    <w:rsid w:val="00974045"/>
    <w:rsid w:val="009744E3"/>
    <w:rsid w:val="0097454C"/>
    <w:rsid w:val="00974677"/>
    <w:rsid w:val="00974794"/>
    <w:rsid w:val="009749F3"/>
    <w:rsid w:val="00974FA3"/>
    <w:rsid w:val="00975B11"/>
    <w:rsid w:val="00975E6F"/>
    <w:rsid w:val="0097666F"/>
    <w:rsid w:val="00976A8D"/>
    <w:rsid w:val="00977B96"/>
    <w:rsid w:val="00977E87"/>
    <w:rsid w:val="0098004E"/>
    <w:rsid w:val="00980067"/>
    <w:rsid w:val="00981674"/>
    <w:rsid w:val="00981B7A"/>
    <w:rsid w:val="00981FBA"/>
    <w:rsid w:val="009820C7"/>
    <w:rsid w:val="00982B90"/>
    <w:rsid w:val="00982DDC"/>
    <w:rsid w:val="00983090"/>
    <w:rsid w:val="0098318F"/>
    <w:rsid w:val="00983632"/>
    <w:rsid w:val="00983665"/>
    <w:rsid w:val="00983672"/>
    <w:rsid w:val="00983DF5"/>
    <w:rsid w:val="00984AEF"/>
    <w:rsid w:val="0098512B"/>
    <w:rsid w:val="00985260"/>
    <w:rsid w:val="0098572B"/>
    <w:rsid w:val="009864CD"/>
    <w:rsid w:val="00986DA8"/>
    <w:rsid w:val="00986F1B"/>
    <w:rsid w:val="0098770B"/>
    <w:rsid w:val="00987F4F"/>
    <w:rsid w:val="00987FFE"/>
    <w:rsid w:val="00990A84"/>
    <w:rsid w:val="00991380"/>
    <w:rsid w:val="00991C5F"/>
    <w:rsid w:val="00991CD4"/>
    <w:rsid w:val="00991DAD"/>
    <w:rsid w:val="009922A9"/>
    <w:rsid w:val="0099267A"/>
    <w:rsid w:val="00992D00"/>
    <w:rsid w:val="00992F7D"/>
    <w:rsid w:val="009930E6"/>
    <w:rsid w:val="009935B7"/>
    <w:rsid w:val="0099366B"/>
    <w:rsid w:val="00994AB9"/>
    <w:rsid w:val="00994D0F"/>
    <w:rsid w:val="0099570D"/>
    <w:rsid w:val="009961C6"/>
    <w:rsid w:val="00996DE7"/>
    <w:rsid w:val="0099702E"/>
    <w:rsid w:val="00997169"/>
    <w:rsid w:val="00997584"/>
    <w:rsid w:val="009978F6"/>
    <w:rsid w:val="00997F4A"/>
    <w:rsid w:val="00997F5C"/>
    <w:rsid w:val="009A0622"/>
    <w:rsid w:val="009A107E"/>
    <w:rsid w:val="009A1557"/>
    <w:rsid w:val="009A184B"/>
    <w:rsid w:val="009A1CFA"/>
    <w:rsid w:val="009A1D2D"/>
    <w:rsid w:val="009A2027"/>
    <w:rsid w:val="009A2180"/>
    <w:rsid w:val="009A25AD"/>
    <w:rsid w:val="009A265A"/>
    <w:rsid w:val="009A2F95"/>
    <w:rsid w:val="009A304F"/>
    <w:rsid w:val="009A3570"/>
    <w:rsid w:val="009A453F"/>
    <w:rsid w:val="009A48B3"/>
    <w:rsid w:val="009A4930"/>
    <w:rsid w:val="009A4B67"/>
    <w:rsid w:val="009A5307"/>
    <w:rsid w:val="009A5309"/>
    <w:rsid w:val="009A552F"/>
    <w:rsid w:val="009A57DB"/>
    <w:rsid w:val="009A5C52"/>
    <w:rsid w:val="009A5CEE"/>
    <w:rsid w:val="009A5E22"/>
    <w:rsid w:val="009A5FEA"/>
    <w:rsid w:val="009A60D1"/>
    <w:rsid w:val="009A676C"/>
    <w:rsid w:val="009A67B8"/>
    <w:rsid w:val="009A6E6C"/>
    <w:rsid w:val="009A722D"/>
    <w:rsid w:val="009A7356"/>
    <w:rsid w:val="009A788D"/>
    <w:rsid w:val="009B0ACF"/>
    <w:rsid w:val="009B0F10"/>
    <w:rsid w:val="009B13A4"/>
    <w:rsid w:val="009B16CD"/>
    <w:rsid w:val="009B1D69"/>
    <w:rsid w:val="009B215A"/>
    <w:rsid w:val="009B2BFE"/>
    <w:rsid w:val="009B2D61"/>
    <w:rsid w:val="009B2F32"/>
    <w:rsid w:val="009B3419"/>
    <w:rsid w:val="009B350B"/>
    <w:rsid w:val="009B3D69"/>
    <w:rsid w:val="009B4001"/>
    <w:rsid w:val="009B460E"/>
    <w:rsid w:val="009B5128"/>
    <w:rsid w:val="009B52A4"/>
    <w:rsid w:val="009B53BC"/>
    <w:rsid w:val="009B5EDB"/>
    <w:rsid w:val="009B6FA1"/>
    <w:rsid w:val="009B7521"/>
    <w:rsid w:val="009B75B2"/>
    <w:rsid w:val="009B76E9"/>
    <w:rsid w:val="009C114B"/>
    <w:rsid w:val="009C1274"/>
    <w:rsid w:val="009C12AC"/>
    <w:rsid w:val="009C14BE"/>
    <w:rsid w:val="009C1946"/>
    <w:rsid w:val="009C1D87"/>
    <w:rsid w:val="009C2248"/>
    <w:rsid w:val="009C252A"/>
    <w:rsid w:val="009C2EF9"/>
    <w:rsid w:val="009C3144"/>
    <w:rsid w:val="009C3424"/>
    <w:rsid w:val="009C3507"/>
    <w:rsid w:val="009C360A"/>
    <w:rsid w:val="009C387A"/>
    <w:rsid w:val="009C3C1E"/>
    <w:rsid w:val="009C3E91"/>
    <w:rsid w:val="009C3F6D"/>
    <w:rsid w:val="009C4157"/>
    <w:rsid w:val="009C42A3"/>
    <w:rsid w:val="009C446D"/>
    <w:rsid w:val="009C4FD9"/>
    <w:rsid w:val="009C56C8"/>
    <w:rsid w:val="009C57B5"/>
    <w:rsid w:val="009C59B1"/>
    <w:rsid w:val="009C5FA0"/>
    <w:rsid w:val="009C6299"/>
    <w:rsid w:val="009C6AA2"/>
    <w:rsid w:val="009C6B10"/>
    <w:rsid w:val="009C72A0"/>
    <w:rsid w:val="009C746B"/>
    <w:rsid w:val="009D021C"/>
    <w:rsid w:val="009D0261"/>
    <w:rsid w:val="009D0574"/>
    <w:rsid w:val="009D076D"/>
    <w:rsid w:val="009D119A"/>
    <w:rsid w:val="009D189C"/>
    <w:rsid w:val="009D19CF"/>
    <w:rsid w:val="009D1F05"/>
    <w:rsid w:val="009D21DE"/>
    <w:rsid w:val="009D21EA"/>
    <w:rsid w:val="009D2D8E"/>
    <w:rsid w:val="009D3199"/>
    <w:rsid w:val="009D37E4"/>
    <w:rsid w:val="009D4386"/>
    <w:rsid w:val="009D63F9"/>
    <w:rsid w:val="009D6859"/>
    <w:rsid w:val="009D69DE"/>
    <w:rsid w:val="009D7893"/>
    <w:rsid w:val="009D78CC"/>
    <w:rsid w:val="009D7F27"/>
    <w:rsid w:val="009E0D45"/>
    <w:rsid w:val="009E1136"/>
    <w:rsid w:val="009E15D3"/>
    <w:rsid w:val="009E1821"/>
    <w:rsid w:val="009E193A"/>
    <w:rsid w:val="009E199D"/>
    <w:rsid w:val="009E1DB2"/>
    <w:rsid w:val="009E1DD3"/>
    <w:rsid w:val="009E2A13"/>
    <w:rsid w:val="009E2D8B"/>
    <w:rsid w:val="009E2E1E"/>
    <w:rsid w:val="009E2EA5"/>
    <w:rsid w:val="009E3430"/>
    <w:rsid w:val="009E400C"/>
    <w:rsid w:val="009E40F2"/>
    <w:rsid w:val="009E5207"/>
    <w:rsid w:val="009E5543"/>
    <w:rsid w:val="009E60E3"/>
    <w:rsid w:val="009E6BC6"/>
    <w:rsid w:val="009E6DC2"/>
    <w:rsid w:val="009E6DE5"/>
    <w:rsid w:val="009E7377"/>
    <w:rsid w:val="009E747E"/>
    <w:rsid w:val="009E78C3"/>
    <w:rsid w:val="009E79AF"/>
    <w:rsid w:val="009E7AEA"/>
    <w:rsid w:val="009E7D27"/>
    <w:rsid w:val="009F0150"/>
    <w:rsid w:val="009F019C"/>
    <w:rsid w:val="009F0E56"/>
    <w:rsid w:val="009F163A"/>
    <w:rsid w:val="009F1679"/>
    <w:rsid w:val="009F21DF"/>
    <w:rsid w:val="009F23A1"/>
    <w:rsid w:val="009F26B8"/>
    <w:rsid w:val="009F29FD"/>
    <w:rsid w:val="009F2DDF"/>
    <w:rsid w:val="009F31DE"/>
    <w:rsid w:val="009F39FC"/>
    <w:rsid w:val="009F3AC3"/>
    <w:rsid w:val="009F4089"/>
    <w:rsid w:val="009F458D"/>
    <w:rsid w:val="009F5C3D"/>
    <w:rsid w:val="009F6450"/>
    <w:rsid w:val="009F6506"/>
    <w:rsid w:val="009F6BD0"/>
    <w:rsid w:val="00A00439"/>
    <w:rsid w:val="00A00717"/>
    <w:rsid w:val="00A007DD"/>
    <w:rsid w:val="00A00AE2"/>
    <w:rsid w:val="00A01386"/>
    <w:rsid w:val="00A01A23"/>
    <w:rsid w:val="00A02DA6"/>
    <w:rsid w:val="00A0306E"/>
    <w:rsid w:val="00A03496"/>
    <w:rsid w:val="00A03811"/>
    <w:rsid w:val="00A03D3B"/>
    <w:rsid w:val="00A03D6F"/>
    <w:rsid w:val="00A03FE9"/>
    <w:rsid w:val="00A0413E"/>
    <w:rsid w:val="00A0438A"/>
    <w:rsid w:val="00A06026"/>
    <w:rsid w:val="00A0622B"/>
    <w:rsid w:val="00A069AB"/>
    <w:rsid w:val="00A06BDF"/>
    <w:rsid w:val="00A06BFC"/>
    <w:rsid w:val="00A06FE3"/>
    <w:rsid w:val="00A0710C"/>
    <w:rsid w:val="00A07ACA"/>
    <w:rsid w:val="00A07CA3"/>
    <w:rsid w:val="00A10593"/>
    <w:rsid w:val="00A10749"/>
    <w:rsid w:val="00A11388"/>
    <w:rsid w:val="00A1156B"/>
    <w:rsid w:val="00A11DA6"/>
    <w:rsid w:val="00A11F0E"/>
    <w:rsid w:val="00A129CF"/>
    <w:rsid w:val="00A13934"/>
    <w:rsid w:val="00A13C0E"/>
    <w:rsid w:val="00A13D55"/>
    <w:rsid w:val="00A142CE"/>
    <w:rsid w:val="00A14526"/>
    <w:rsid w:val="00A14940"/>
    <w:rsid w:val="00A14ECC"/>
    <w:rsid w:val="00A15CCF"/>
    <w:rsid w:val="00A16333"/>
    <w:rsid w:val="00A165C3"/>
    <w:rsid w:val="00A16A4C"/>
    <w:rsid w:val="00A1732D"/>
    <w:rsid w:val="00A178B6"/>
    <w:rsid w:val="00A17AE8"/>
    <w:rsid w:val="00A211A9"/>
    <w:rsid w:val="00A21B1D"/>
    <w:rsid w:val="00A21B43"/>
    <w:rsid w:val="00A21FB9"/>
    <w:rsid w:val="00A22803"/>
    <w:rsid w:val="00A22E52"/>
    <w:rsid w:val="00A243EE"/>
    <w:rsid w:val="00A25180"/>
    <w:rsid w:val="00A253F1"/>
    <w:rsid w:val="00A25766"/>
    <w:rsid w:val="00A26206"/>
    <w:rsid w:val="00A2660D"/>
    <w:rsid w:val="00A266F5"/>
    <w:rsid w:val="00A2699F"/>
    <w:rsid w:val="00A26A1E"/>
    <w:rsid w:val="00A26CC5"/>
    <w:rsid w:val="00A26DE2"/>
    <w:rsid w:val="00A26F22"/>
    <w:rsid w:val="00A2742C"/>
    <w:rsid w:val="00A2785C"/>
    <w:rsid w:val="00A30656"/>
    <w:rsid w:val="00A30667"/>
    <w:rsid w:val="00A3088A"/>
    <w:rsid w:val="00A3096F"/>
    <w:rsid w:val="00A31534"/>
    <w:rsid w:val="00A3180A"/>
    <w:rsid w:val="00A31AC6"/>
    <w:rsid w:val="00A31CF2"/>
    <w:rsid w:val="00A31D16"/>
    <w:rsid w:val="00A31E12"/>
    <w:rsid w:val="00A31FCD"/>
    <w:rsid w:val="00A32048"/>
    <w:rsid w:val="00A333D4"/>
    <w:rsid w:val="00A33904"/>
    <w:rsid w:val="00A33923"/>
    <w:rsid w:val="00A33D68"/>
    <w:rsid w:val="00A3419F"/>
    <w:rsid w:val="00A34915"/>
    <w:rsid w:val="00A34AC4"/>
    <w:rsid w:val="00A35436"/>
    <w:rsid w:val="00A35A26"/>
    <w:rsid w:val="00A36038"/>
    <w:rsid w:val="00A36462"/>
    <w:rsid w:val="00A3663E"/>
    <w:rsid w:val="00A36EF0"/>
    <w:rsid w:val="00A376FA"/>
    <w:rsid w:val="00A37D6B"/>
    <w:rsid w:val="00A402CF"/>
    <w:rsid w:val="00A40FC0"/>
    <w:rsid w:val="00A41310"/>
    <w:rsid w:val="00A413AC"/>
    <w:rsid w:val="00A41755"/>
    <w:rsid w:val="00A419B8"/>
    <w:rsid w:val="00A41AE8"/>
    <w:rsid w:val="00A41BB3"/>
    <w:rsid w:val="00A41CCE"/>
    <w:rsid w:val="00A41FDE"/>
    <w:rsid w:val="00A42644"/>
    <w:rsid w:val="00A42AA8"/>
    <w:rsid w:val="00A42FD7"/>
    <w:rsid w:val="00A4308F"/>
    <w:rsid w:val="00A43A39"/>
    <w:rsid w:val="00A440FF"/>
    <w:rsid w:val="00A4419F"/>
    <w:rsid w:val="00A4422C"/>
    <w:rsid w:val="00A44325"/>
    <w:rsid w:val="00A44685"/>
    <w:rsid w:val="00A449D7"/>
    <w:rsid w:val="00A4503B"/>
    <w:rsid w:val="00A4514E"/>
    <w:rsid w:val="00A45996"/>
    <w:rsid w:val="00A46784"/>
    <w:rsid w:val="00A469C6"/>
    <w:rsid w:val="00A46A25"/>
    <w:rsid w:val="00A4755E"/>
    <w:rsid w:val="00A47A11"/>
    <w:rsid w:val="00A47E70"/>
    <w:rsid w:val="00A507A1"/>
    <w:rsid w:val="00A50808"/>
    <w:rsid w:val="00A50FFC"/>
    <w:rsid w:val="00A51448"/>
    <w:rsid w:val="00A51C17"/>
    <w:rsid w:val="00A51D04"/>
    <w:rsid w:val="00A538A8"/>
    <w:rsid w:val="00A5493A"/>
    <w:rsid w:val="00A55128"/>
    <w:rsid w:val="00A557BF"/>
    <w:rsid w:val="00A55835"/>
    <w:rsid w:val="00A569BD"/>
    <w:rsid w:val="00A56CE6"/>
    <w:rsid w:val="00A570EF"/>
    <w:rsid w:val="00A57367"/>
    <w:rsid w:val="00A5784F"/>
    <w:rsid w:val="00A60390"/>
    <w:rsid w:val="00A6078D"/>
    <w:rsid w:val="00A617B6"/>
    <w:rsid w:val="00A617C0"/>
    <w:rsid w:val="00A6198F"/>
    <w:rsid w:val="00A61A1C"/>
    <w:rsid w:val="00A61D78"/>
    <w:rsid w:val="00A621B6"/>
    <w:rsid w:val="00A6240D"/>
    <w:rsid w:val="00A62B37"/>
    <w:rsid w:val="00A62D31"/>
    <w:rsid w:val="00A62DDF"/>
    <w:rsid w:val="00A6316D"/>
    <w:rsid w:val="00A63274"/>
    <w:rsid w:val="00A632EB"/>
    <w:rsid w:val="00A63322"/>
    <w:rsid w:val="00A638C7"/>
    <w:rsid w:val="00A63C72"/>
    <w:rsid w:val="00A64F6B"/>
    <w:rsid w:val="00A6557F"/>
    <w:rsid w:val="00A65FE4"/>
    <w:rsid w:val="00A660AA"/>
    <w:rsid w:val="00A66A62"/>
    <w:rsid w:val="00A66FB8"/>
    <w:rsid w:val="00A671CE"/>
    <w:rsid w:val="00A67617"/>
    <w:rsid w:val="00A677DD"/>
    <w:rsid w:val="00A702CF"/>
    <w:rsid w:val="00A70EF6"/>
    <w:rsid w:val="00A71A14"/>
    <w:rsid w:val="00A71FE2"/>
    <w:rsid w:val="00A724D0"/>
    <w:rsid w:val="00A7250A"/>
    <w:rsid w:val="00A725DB"/>
    <w:rsid w:val="00A72DE1"/>
    <w:rsid w:val="00A730E8"/>
    <w:rsid w:val="00A73BFE"/>
    <w:rsid w:val="00A73E50"/>
    <w:rsid w:val="00A740DE"/>
    <w:rsid w:val="00A7433B"/>
    <w:rsid w:val="00A74577"/>
    <w:rsid w:val="00A7486B"/>
    <w:rsid w:val="00A75653"/>
    <w:rsid w:val="00A75721"/>
    <w:rsid w:val="00A75AED"/>
    <w:rsid w:val="00A7613D"/>
    <w:rsid w:val="00A766B8"/>
    <w:rsid w:val="00A76928"/>
    <w:rsid w:val="00A76980"/>
    <w:rsid w:val="00A775E4"/>
    <w:rsid w:val="00A77D55"/>
    <w:rsid w:val="00A80197"/>
    <w:rsid w:val="00A80617"/>
    <w:rsid w:val="00A8092B"/>
    <w:rsid w:val="00A80A1E"/>
    <w:rsid w:val="00A8111F"/>
    <w:rsid w:val="00A81368"/>
    <w:rsid w:val="00A81C95"/>
    <w:rsid w:val="00A8205B"/>
    <w:rsid w:val="00A82255"/>
    <w:rsid w:val="00A82547"/>
    <w:rsid w:val="00A8255B"/>
    <w:rsid w:val="00A82733"/>
    <w:rsid w:val="00A82FB5"/>
    <w:rsid w:val="00A83254"/>
    <w:rsid w:val="00A83501"/>
    <w:rsid w:val="00A8354B"/>
    <w:rsid w:val="00A835AF"/>
    <w:rsid w:val="00A839C1"/>
    <w:rsid w:val="00A83E7D"/>
    <w:rsid w:val="00A83ED4"/>
    <w:rsid w:val="00A84D2A"/>
    <w:rsid w:val="00A863EE"/>
    <w:rsid w:val="00A879FD"/>
    <w:rsid w:val="00A87CB9"/>
    <w:rsid w:val="00A87F92"/>
    <w:rsid w:val="00A900BA"/>
    <w:rsid w:val="00A907B1"/>
    <w:rsid w:val="00A90884"/>
    <w:rsid w:val="00A911D3"/>
    <w:rsid w:val="00A9163F"/>
    <w:rsid w:val="00A91688"/>
    <w:rsid w:val="00A918B4"/>
    <w:rsid w:val="00A92587"/>
    <w:rsid w:val="00A928E5"/>
    <w:rsid w:val="00A92C06"/>
    <w:rsid w:val="00A92C85"/>
    <w:rsid w:val="00A934D0"/>
    <w:rsid w:val="00A93C8A"/>
    <w:rsid w:val="00A93D0F"/>
    <w:rsid w:val="00A942F0"/>
    <w:rsid w:val="00A94392"/>
    <w:rsid w:val="00A94BE0"/>
    <w:rsid w:val="00A95754"/>
    <w:rsid w:val="00A95CE2"/>
    <w:rsid w:val="00A963A7"/>
    <w:rsid w:val="00A9684B"/>
    <w:rsid w:val="00A96CBC"/>
    <w:rsid w:val="00A9721B"/>
    <w:rsid w:val="00A97276"/>
    <w:rsid w:val="00AA1A82"/>
    <w:rsid w:val="00AA1E6F"/>
    <w:rsid w:val="00AA1F76"/>
    <w:rsid w:val="00AA1FE4"/>
    <w:rsid w:val="00AA2B1C"/>
    <w:rsid w:val="00AA2F65"/>
    <w:rsid w:val="00AA30AB"/>
    <w:rsid w:val="00AA3A7F"/>
    <w:rsid w:val="00AA3B29"/>
    <w:rsid w:val="00AA3C52"/>
    <w:rsid w:val="00AA3E8D"/>
    <w:rsid w:val="00AA3FBA"/>
    <w:rsid w:val="00AA4C5E"/>
    <w:rsid w:val="00AA5330"/>
    <w:rsid w:val="00AA5C74"/>
    <w:rsid w:val="00AA617F"/>
    <w:rsid w:val="00AA6A25"/>
    <w:rsid w:val="00AA73DA"/>
    <w:rsid w:val="00AA7AB1"/>
    <w:rsid w:val="00AA7DFA"/>
    <w:rsid w:val="00AB057B"/>
    <w:rsid w:val="00AB089A"/>
    <w:rsid w:val="00AB12D2"/>
    <w:rsid w:val="00AB2179"/>
    <w:rsid w:val="00AB25AF"/>
    <w:rsid w:val="00AB2FD5"/>
    <w:rsid w:val="00AB3629"/>
    <w:rsid w:val="00AB37CE"/>
    <w:rsid w:val="00AB391F"/>
    <w:rsid w:val="00AB3E64"/>
    <w:rsid w:val="00AB4399"/>
    <w:rsid w:val="00AB4891"/>
    <w:rsid w:val="00AB4B1E"/>
    <w:rsid w:val="00AB502E"/>
    <w:rsid w:val="00AB5556"/>
    <w:rsid w:val="00AB58FB"/>
    <w:rsid w:val="00AB58FC"/>
    <w:rsid w:val="00AB6327"/>
    <w:rsid w:val="00AB7CD2"/>
    <w:rsid w:val="00AC1F48"/>
    <w:rsid w:val="00AC20EB"/>
    <w:rsid w:val="00AC2B26"/>
    <w:rsid w:val="00AC2D71"/>
    <w:rsid w:val="00AC32AC"/>
    <w:rsid w:val="00AC3414"/>
    <w:rsid w:val="00AC4067"/>
    <w:rsid w:val="00AC4293"/>
    <w:rsid w:val="00AC4311"/>
    <w:rsid w:val="00AC4ECA"/>
    <w:rsid w:val="00AC52D7"/>
    <w:rsid w:val="00AC5310"/>
    <w:rsid w:val="00AC5339"/>
    <w:rsid w:val="00AC6137"/>
    <w:rsid w:val="00AC6156"/>
    <w:rsid w:val="00AC6425"/>
    <w:rsid w:val="00AC6556"/>
    <w:rsid w:val="00AC6B34"/>
    <w:rsid w:val="00AC7121"/>
    <w:rsid w:val="00AC75E2"/>
    <w:rsid w:val="00AC7D5C"/>
    <w:rsid w:val="00AD0085"/>
    <w:rsid w:val="00AD0100"/>
    <w:rsid w:val="00AD0483"/>
    <w:rsid w:val="00AD0624"/>
    <w:rsid w:val="00AD0854"/>
    <w:rsid w:val="00AD0D00"/>
    <w:rsid w:val="00AD1208"/>
    <w:rsid w:val="00AD1841"/>
    <w:rsid w:val="00AD210E"/>
    <w:rsid w:val="00AD28C2"/>
    <w:rsid w:val="00AD3191"/>
    <w:rsid w:val="00AD3B6A"/>
    <w:rsid w:val="00AD4600"/>
    <w:rsid w:val="00AD482F"/>
    <w:rsid w:val="00AD530D"/>
    <w:rsid w:val="00AD5D53"/>
    <w:rsid w:val="00AD685E"/>
    <w:rsid w:val="00AD74E8"/>
    <w:rsid w:val="00AD79BA"/>
    <w:rsid w:val="00AE0052"/>
    <w:rsid w:val="00AE055A"/>
    <w:rsid w:val="00AE0AF4"/>
    <w:rsid w:val="00AE1523"/>
    <w:rsid w:val="00AE20D4"/>
    <w:rsid w:val="00AE24DA"/>
    <w:rsid w:val="00AE2CC3"/>
    <w:rsid w:val="00AE2DDF"/>
    <w:rsid w:val="00AE30CF"/>
    <w:rsid w:val="00AE3493"/>
    <w:rsid w:val="00AE4202"/>
    <w:rsid w:val="00AE4372"/>
    <w:rsid w:val="00AE4B2C"/>
    <w:rsid w:val="00AE4BD3"/>
    <w:rsid w:val="00AE5327"/>
    <w:rsid w:val="00AE5600"/>
    <w:rsid w:val="00AE57C5"/>
    <w:rsid w:val="00AE58F2"/>
    <w:rsid w:val="00AE5E12"/>
    <w:rsid w:val="00AE6127"/>
    <w:rsid w:val="00AE63FC"/>
    <w:rsid w:val="00AE6A55"/>
    <w:rsid w:val="00AE6F49"/>
    <w:rsid w:val="00AE7136"/>
    <w:rsid w:val="00AE72AE"/>
    <w:rsid w:val="00AE7EA7"/>
    <w:rsid w:val="00AE7F1D"/>
    <w:rsid w:val="00AF00D6"/>
    <w:rsid w:val="00AF0364"/>
    <w:rsid w:val="00AF0536"/>
    <w:rsid w:val="00AF179F"/>
    <w:rsid w:val="00AF1825"/>
    <w:rsid w:val="00AF1890"/>
    <w:rsid w:val="00AF18F0"/>
    <w:rsid w:val="00AF1A0C"/>
    <w:rsid w:val="00AF2AF7"/>
    <w:rsid w:val="00AF2B40"/>
    <w:rsid w:val="00AF2F47"/>
    <w:rsid w:val="00AF3391"/>
    <w:rsid w:val="00AF3473"/>
    <w:rsid w:val="00AF3EE6"/>
    <w:rsid w:val="00AF3F44"/>
    <w:rsid w:val="00AF3FC7"/>
    <w:rsid w:val="00AF40ED"/>
    <w:rsid w:val="00AF45CD"/>
    <w:rsid w:val="00AF4A07"/>
    <w:rsid w:val="00AF4A60"/>
    <w:rsid w:val="00AF4BD7"/>
    <w:rsid w:val="00AF4E18"/>
    <w:rsid w:val="00AF533A"/>
    <w:rsid w:val="00AF633A"/>
    <w:rsid w:val="00AF6B2C"/>
    <w:rsid w:val="00AF702E"/>
    <w:rsid w:val="00AF7383"/>
    <w:rsid w:val="00AF7515"/>
    <w:rsid w:val="00AF7731"/>
    <w:rsid w:val="00B00256"/>
    <w:rsid w:val="00B00341"/>
    <w:rsid w:val="00B0059C"/>
    <w:rsid w:val="00B00775"/>
    <w:rsid w:val="00B007EC"/>
    <w:rsid w:val="00B010E3"/>
    <w:rsid w:val="00B01740"/>
    <w:rsid w:val="00B0188B"/>
    <w:rsid w:val="00B018BE"/>
    <w:rsid w:val="00B02683"/>
    <w:rsid w:val="00B02856"/>
    <w:rsid w:val="00B02858"/>
    <w:rsid w:val="00B028CC"/>
    <w:rsid w:val="00B02E14"/>
    <w:rsid w:val="00B02EBF"/>
    <w:rsid w:val="00B03051"/>
    <w:rsid w:val="00B0330B"/>
    <w:rsid w:val="00B03722"/>
    <w:rsid w:val="00B039EC"/>
    <w:rsid w:val="00B03DAD"/>
    <w:rsid w:val="00B03FD2"/>
    <w:rsid w:val="00B04338"/>
    <w:rsid w:val="00B0478A"/>
    <w:rsid w:val="00B05534"/>
    <w:rsid w:val="00B05C8A"/>
    <w:rsid w:val="00B05CEF"/>
    <w:rsid w:val="00B075E1"/>
    <w:rsid w:val="00B07ABB"/>
    <w:rsid w:val="00B07FFB"/>
    <w:rsid w:val="00B1015D"/>
    <w:rsid w:val="00B109CD"/>
    <w:rsid w:val="00B10B6C"/>
    <w:rsid w:val="00B11CB0"/>
    <w:rsid w:val="00B1216A"/>
    <w:rsid w:val="00B12191"/>
    <w:rsid w:val="00B1233E"/>
    <w:rsid w:val="00B13226"/>
    <w:rsid w:val="00B134CB"/>
    <w:rsid w:val="00B136EE"/>
    <w:rsid w:val="00B13CBD"/>
    <w:rsid w:val="00B1402A"/>
    <w:rsid w:val="00B140DB"/>
    <w:rsid w:val="00B14799"/>
    <w:rsid w:val="00B15481"/>
    <w:rsid w:val="00B156FE"/>
    <w:rsid w:val="00B157E6"/>
    <w:rsid w:val="00B158D1"/>
    <w:rsid w:val="00B15ABB"/>
    <w:rsid w:val="00B15B9E"/>
    <w:rsid w:val="00B15D82"/>
    <w:rsid w:val="00B16780"/>
    <w:rsid w:val="00B16887"/>
    <w:rsid w:val="00B16A7A"/>
    <w:rsid w:val="00B16FD7"/>
    <w:rsid w:val="00B174FB"/>
    <w:rsid w:val="00B178FE"/>
    <w:rsid w:val="00B17DC5"/>
    <w:rsid w:val="00B17FD1"/>
    <w:rsid w:val="00B20663"/>
    <w:rsid w:val="00B21279"/>
    <w:rsid w:val="00B21674"/>
    <w:rsid w:val="00B21801"/>
    <w:rsid w:val="00B21E5B"/>
    <w:rsid w:val="00B22012"/>
    <w:rsid w:val="00B22728"/>
    <w:rsid w:val="00B2333A"/>
    <w:rsid w:val="00B235F4"/>
    <w:rsid w:val="00B23A35"/>
    <w:rsid w:val="00B23FA7"/>
    <w:rsid w:val="00B2432C"/>
    <w:rsid w:val="00B245B9"/>
    <w:rsid w:val="00B24D3A"/>
    <w:rsid w:val="00B24D9D"/>
    <w:rsid w:val="00B25132"/>
    <w:rsid w:val="00B25FA9"/>
    <w:rsid w:val="00B26070"/>
    <w:rsid w:val="00B260CC"/>
    <w:rsid w:val="00B26195"/>
    <w:rsid w:val="00B26748"/>
    <w:rsid w:val="00B26E9D"/>
    <w:rsid w:val="00B27B6A"/>
    <w:rsid w:val="00B27C79"/>
    <w:rsid w:val="00B27E55"/>
    <w:rsid w:val="00B27F94"/>
    <w:rsid w:val="00B306CE"/>
    <w:rsid w:val="00B30D09"/>
    <w:rsid w:val="00B30E21"/>
    <w:rsid w:val="00B313B6"/>
    <w:rsid w:val="00B31507"/>
    <w:rsid w:val="00B31D19"/>
    <w:rsid w:val="00B31E2B"/>
    <w:rsid w:val="00B31ED2"/>
    <w:rsid w:val="00B3207D"/>
    <w:rsid w:val="00B325B6"/>
    <w:rsid w:val="00B32A27"/>
    <w:rsid w:val="00B32D21"/>
    <w:rsid w:val="00B32F2E"/>
    <w:rsid w:val="00B3317A"/>
    <w:rsid w:val="00B3360C"/>
    <w:rsid w:val="00B336E7"/>
    <w:rsid w:val="00B33CFD"/>
    <w:rsid w:val="00B33DF6"/>
    <w:rsid w:val="00B33E0A"/>
    <w:rsid w:val="00B34340"/>
    <w:rsid w:val="00B347E8"/>
    <w:rsid w:val="00B34A43"/>
    <w:rsid w:val="00B34FB1"/>
    <w:rsid w:val="00B3511D"/>
    <w:rsid w:val="00B35165"/>
    <w:rsid w:val="00B351EE"/>
    <w:rsid w:val="00B3542C"/>
    <w:rsid w:val="00B35A86"/>
    <w:rsid w:val="00B35CC0"/>
    <w:rsid w:val="00B35D6D"/>
    <w:rsid w:val="00B374C7"/>
    <w:rsid w:val="00B37E69"/>
    <w:rsid w:val="00B40038"/>
    <w:rsid w:val="00B400DA"/>
    <w:rsid w:val="00B4041D"/>
    <w:rsid w:val="00B40A15"/>
    <w:rsid w:val="00B411A1"/>
    <w:rsid w:val="00B41217"/>
    <w:rsid w:val="00B412BB"/>
    <w:rsid w:val="00B41E70"/>
    <w:rsid w:val="00B42088"/>
    <w:rsid w:val="00B426C0"/>
    <w:rsid w:val="00B42CAE"/>
    <w:rsid w:val="00B42D10"/>
    <w:rsid w:val="00B44656"/>
    <w:rsid w:val="00B449C4"/>
    <w:rsid w:val="00B454D6"/>
    <w:rsid w:val="00B457C0"/>
    <w:rsid w:val="00B45A16"/>
    <w:rsid w:val="00B45E0E"/>
    <w:rsid w:val="00B45F52"/>
    <w:rsid w:val="00B46C01"/>
    <w:rsid w:val="00B47C0A"/>
    <w:rsid w:val="00B47F50"/>
    <w:rsid w:val="00B50132"/>
    <w:rsid w:val="00B502ED"/>
    <w:rsid w:val="00B50369"/>
    <w:rsid w:val="00B50621"/>
    <w:rsid w:val="00B50707"/>
    <w:rsid w:val="00B50C11"/>
    <w:rsid w:val="00B50FB1"/>
    <w:rsid w:val="00B5170A"/>
    <w:rsid w:val="00B52217"/>
    <w:rsid w:val="00B5289F"/>
    <w:rsid w:val="00B52B4D"/>
    <w:rsid w:val="00B52D23"/>
    <w:rsid w:val="00B532CE"/>
    <w:rsid w:val="00B53403"/>
    <w:rsid w:val="00B53817"/>
    <w:rsid w:val="00B53942"/>
    <w:rsid w:val="00B540C1"/>
    <w:rsid w:val="00B5471D"/>
    <w:rsid w:val="00B54727"/>
    <w:rsid w:val="00B54E43"/>
    <w:rsid w:val="00B55103"/>
    <w:rsid w:val="00B55129"/>
    <w:rsid w:val="00B5537D"/>
    <w:rsid w:val="00B555E0"/>
    <w:rsid w:val="00B557B2"/>
    <w:rsid w:val="00B558D9"/>
    <w:rsid w:val="00B55A8D"/>
    <w:rsid w:val="00B55E48"/>
    <w:rsid w:val="00B55FBD"/>
    <w:rsid w:val="00B562FE"/>
    <w:rsid w:val="00B566E4"/>
    <w:rsid w:val="00B56C9C"/>
    <w:rsid w:val="00B56FE1"/>
    <w:rsid w:val="00B6023C"/>
    <w:rsid w:val="00B60544"/>
    <w:rsid w:val="00B60E16"/>
    <w:rsid w:val="00B614F8"/>
    <w:rsid w:val="00B619BE"/>
    <w:rsid w:val="00B61FEB"/>
    <w:rsid w:val="00B62372"/>
    <w:rsid w:val="00B62390"/>
    <w:rsid w:val="00B625C5"/>
    <w:rsid w:val="00B6262D"/>
    <w:rsid w:val="00B6267D"/>
    <w:rsid w:val="00B62D2F"/>
    <w:rsid w:val="00B631FF"/>
    <w:rsid w:val="00B63530"/>
    <w:rsid w:val="00B63B3F"/>
    <w:rsid w:val="00B64038"/>
    <w:rsid w:val="00B642D5"/>
    <w:rsid w:val="00B6439A"/>
    <w:rsid w:val="00B64E00"/>
    <w:rsid w:val="00B65EF1"/>
    <w:rsid w:val="00B66132"/>
    <w:rsid w:val="00B66383"/>
    <w:rsid w:val="00B66490"/>
    <w:rsid w:val="00B667C5"/>
    <w:rsid w:val="00B667CB"/>
    <w:rsid w:val="00B66A6F"/>
    <w:rsid w:val="00B67218"/>
    <w:rsid w:val="00B67934"/>
    <w:rsid w:val="00B67E51"/>
    <w:rsid w:val="00B67F82"/>
    <w:rsid w:val="00B67FC0"/>
    <w:rsid w:val="00B704CB"/>
    <w:rsid w:val="00B704EB"/>
    <w:rsid w:val="00B705D1"/>
    <w:rsid w:val="00B70D34"/>
    <w:rsid w:val="00B71205"/>
    <w:rsid w:val="00B7182E"/>
    <w:rsid w:val="00B718B2"/>
    <w:rsid w:val="00B71EE8"/>
    <w:rsid w:val="00B71F0A"/>
    <w:rsid w:val="00B7206F"/>
    <w:rsid w:val="00B7208E"/>
    <w:rsid w:val="00B721C5"/>
    <w:rsid w:val="00B7221F"/>
    <w:rsid w:val="00B7270C"/>
    <w:rsid w:val="00B72CA2"/>
    <w:rsid w:val="00B72ECE"/>
    <w:rsid w:val="00B73285"/>
    <w:rsid w:val="00B73644"/>
    <w:rsid w:val="00B74C54"/>
    <w:rsid w:val="00B75040"/>
    <w:rsid w:val="00B7529A"/>
    <w:rsid w:val="00B75A4C"/>
    <w:rsid w:val="00B75AA2"/>
    <w:rsid w:val="00B769DB"/>
    <w:rsid w:val="00B77278"/>
    <w:rsid w:val="00B7738E"/>
    <w:rsid w:val="00B7744F"/>
    <w:rsid w:val="00B7747C"/>
    <w:rsid w:val="00B77537"/>
    <w:rsid w:val="00B7767C"/>
    <w:rsid w:val="00B778BD"/>
    <w:rsid w:val="00B77C1A"/>
    <w:rsid w:val="00B77E10"/>
    <w:rsid w:val="00B77F3E"/>
    <w:rsid w:val="00B8063A"/>
    <w:rsid w:val="00B808CE"/>
    <w:rsid w:val="00B80D6F"/>
    <w:rsid w:val="00B80DA3"/>
    <w:rsid w:val="00B80FF9"/>
    <w:rsid w:val="00B81129"/>
    <w:rsid w:val="00B82110"/>
    <w:rsid w:val="00B82423"/>
    <w:rsid w:val="00B8244B"/>
    <w:rsid w:val="00B82661"/>
    <w:rsid w:val="00B82E23"/>
    <w:rsid w:val="00B835E3"/>
    <w:rsid w:val="00B83BC7"/>
    <w:rsid w:val="00B83F14"/>
    <w:rsid w:val="00B8404E"/>
    <w:rsid w:val="00B84852"/>
    <w:rsid w:val="00B84A33"/>
    <w:rsid w:val="00B851CA"/>
    <w:rsid w:val="00B8565E"/>
    <w:rsid w:val="00B856F3"/>
    <w:rsid w:val="00B86426"/>
    <w:rsid w:val="00B86576"/>
    <w:rsid w:val="00B86829"/>
    <w:rsid w:val="00B86977"/>
    <w:rsid w:val="00B870BE"/>
    <w:rsid w:val="00B870FC"/>
    <w:rsid w:val="00B87798"/>
    <w:rsid w:val="00B87873"/>
    <w:rsid w:val="00B878EB"/>
    <w:rsid w:val="00B87C6E"/>
    <w:rsid w:val="00B90677"/>
    <w:rsid w:val="00B908EF"/>
    <w:rsid w:val="00B90B91"/>
    <w:rsid w:val="00B90DB6"/>
    <w:rsid w:val="00B90FD9"/>
    <w:rsid w:val="00B91513"/>
    <w:rsid w:val="00B91737"/>
    <w:rsid w:val="00B92F95"/>
    <w:rsid w:val="00B9318B"/>
    <w:rsid w:val="00B93D8B"/>
    <w:rsid w:val="00B93F52"/>
    <w:rsid w:val="00B946CB"/>
    <w:rsid w:val="00B96010"/>
    <w:rsid w:val="00B960AF"/>
    <w:rsid w:val="00B969C9"/>
    <w:rsid w:val="00B9713E"/>
    <w:rsid w:val="00B9736A"/>
    <w:rsid w:val="00B97663"/>
    <w:rsid w:val="00B9793A"/>
    <w:rsid w:val="00B97C5D"/>
    <w:rsid w:val="00B97FE8"/>
    <w:rsid w:val="00BA030D"/>
    <w:rsid w:val="00BA0339"/>
    <w:rsid w:val="00BA06E3"/>
    <w:rsid w:val="00BA0C04"/>
    <w:rsid w:val="00BA0C8C"/>
    <w:rsid w:val="00BA0EEF"/>
    <w:rsid w:val="00BA109A"/>
    <w:rsid w:val="00BA131F"/>
    <w:rsid w:val="00BA1642"/>
    <w:rsid w:val="00BA28CF"/>
    <w:rsid w:val="00BA2EC3"/>
    <w:rsid w:val="00BA2F67"/>
    <w:rsid w:val="00BA331C"/>
    <w:rsid w:val="00BA3349"/>
    <w:rsid w:val="00BA350E"/>
    <w:rsid w:val="00BA3599"/>
    <w:rsid w:val="00BA39B5"/>
    <w:rsid w:val="00BA3CA4"/>
    <w:rsid w:val="00BA4737"/>
    <w:rsid w:val="00BA4A56"/>
    <w:rsid w:val="00BA4FB5"/>
    <w:rsid w:val="00BA68B3"/>
    <w:rsid w:val="00BA6B7B"/>
    <w:rsid w:val="00BA6D64"/>
    <w:rsid w:val="00BA7645"/>
    <w:rsid w:val="00BA7E3A"/>
    <w:rsid w:val="00BB0869"/>
    <w:rsid w:val="00BB0E81"/>
    <w:rsid w:val="00BB0FC2"/>
    <w:rsid w:val="00BB1785"/>
    <w:rsid w:val="00BB1E27"/>
    <w:rsid w:val="00BB2207"/>
    <w:rsid w:val="00BB2D4F"/>
    <w:rsid w:val="00BB316C"/>
    <w:rsid w:val="00BB399B"/>
    <w:rsid w:val="00BB3BBD"/>
    <w:rsid w:val="00BB4CBA"/>
    <w:rsid w:val="00BB5613"/>
    <w:rsid w:val="00BB56D0"/>
    <w:rsid w:val="00BB58CB"/>
    <w:rsid w:val="00BB603E"/>
    <w:rsid w:val="00BB6430"/>
    <w:rsid w:val="00BB66B5"/>
    <w:rsid w:val="00BB6A53"/>
    <w:rsid w:val="00BB6B31"/>
    <w:rsid w:val="00BB7920"/>
    <w:rsid w:val="00BC0320"/>
    <w:rsid w:val="00BC0685"/>
    <w:rsid w:val="00BC0D8E"/>
    <w:rsid w:val="00BC15A4"/>
    <w:rsid w:val="00BC1622"/>
    <w:rsid w:val="00BC27CA"/>
    <w:rsid w:val="00BC29D9"/>
    <w:rsid w:val="00BC35B5"/>
    <w:rsid w:val="00BC3759"/>
    <w:rsid w:val="00BC39FF"/>
    <w:rsid w:val="00BC4021"/>
    <w:rsid w:val="00BC4269"/>
    <w:rsid w:val="00BC44B7"/>
    <w:rsid w:val="00BC4A1F"/>
    <w:rsid w:val="00BC4AE8"/>
    <w:rsid w:val="00BC50A6"/>
    <w:rsid w:val="00BC5379"/>
    <w:rsid w:val="00BC59AD"/>
    <w:rsid w:val="00BC5AC5"/>
    <w:rsid w:val="00BC6C4E"/>
    <w:rsid w:val="00BC72C7"/>
    <w:rsid w:val="00BC7455"/>
    <w:rsid w:val="00BC78F4"/>
    <w:rsid w:val="00BC7902"/>
    <w:rsid w:val="00BD096D"/>
    <w:rsid w:val="00BD0E0B"/>
    <w:rsid w:val="00BD1D2B"/>
    <w:rsid w:val="00BD2717"/>
    <w:rsid w:val="00BD279D"/>
    <w:rsid w:val="00BD27BF"/>
    <w:rsid w:val="00BD2EC6"/>
    <w:rsid w:val="00BD36FB"/>
    <w:rsid w:val="00BD3CFA"/>
    <w:rsid w:val="00BD4382"/>
    <w:rsid w:val="00BD4A33"/>
    <w:rsid w:val="00BD4E85"/>
    <w:rsid w:val="00BD5575"/>
    <w:rsid w:val="00BD5AE8"/>
    <w:rsid w:val="00BD5C11"/>
    <w:rsid w:val="00BD5E3C"/>
    <w:rsid w:val="00BD64F8"/>
    <w:rsid w:val="00BD6A88"/>
    <w:rsid w:val="00BD6E1A"/>
    <w:rsid w:val="00BD708D"/>
    <w:rsid w:val="00BD7B0F"/>
    <w:rsid w:val="00BD7E0E"/>
    <w:rsid w:val="00BE016F"/>
    <w:rsid w:val="00BE0B1F"/>
    <w:rsid w:val="00BE0BBB"/>
    <w:rsid w:val="00BE0C43"/>
    <w:rsid w:val="00BE0DDE"/>
    <w:rsid w:val="00BE0FD3"/>
    <w:rsid w:val="00BE1993"/>
    <w:rsid w:val="00BE1BE3"/>
    <w:rsid w:val="00BE20E3"/>
    <w:rsid w:val="00BE2DAB"/>
    <w:rsid w:val="00BE2DF0"/>
    <w:rsid w:val="00BE2E0F"/>
    <w:rsid w:val="00BE332D"/>
    <w:rsid w:val="00BE3BE3"/>
    <w:rsid w:val="00BE3C4A"/>
    <w:rsid w:val="00BE3EC1"/>
    <w:rsid w:val="00BE4185"/>
    <w:rsid w:val="00BE43ED"/>
    <w:rsid w:val="00BE497E"/>
    <w:rsid w:val="00BE50CD"/>
    <w:rsid w:val="00BE5297"/>
    <w:rsid w:val="00BE52BB"/>
    <w:rsid w:val="00BE5880"/>
    <w:rsid w:val="00BE5A9F"/>
    <w:rsid w:val="00BE5B98"/>
    <w:rsid w:val="00BE5E26"/>
    <w:rsid w:val="00BE60A6"/>
    <w:rsid w:val="00BE65D8"/>
    <w:rsid w:val="00BE698C"/>
    <w:rsid w:val="00BE77A9"/>
    <w:rsid w:val="00BE789D"/>
    <w:rsid w:val="00BE7A0B"/>
    <w:rsid w:val="00BF019A"/>
    <w:rsid w:val="00BF060B"/>
    <w:rsid w:val="00BF070E"/>
    <w:rsid w:val="00BF0BA6"/>
    <w:rsid w:val="00BF1336"/>
    <w:rsid w:val="00BF1905"/>
    <w:rsid w:val="00BF1B85"/>
    <w:rsid w:val="00BF21C3"/>
    <w:rsid w:val="00BF2425"/>
    <w:rsid w:val="00BF2782"/>
    <w:rsid w:val="00BF27E1"/>
    <w:rsid w:val="00BF283A"/>
    <w:rsid w:val="00BF3191"/>
    <w:rsid w:val="00BF35FD"/>
    <w:rsid w:val="00BF3830"/>
    <w:rsid w:val="00BF394D"/>
    <w:rsid w:val="00BF3A83"/>
    <w:rsid w:val="00BF4AFD"/>
    <w:rsid w:val="00BF4B5B"/>
    <w:rsid w:val="00BF4D40"/>
    <w:rsid w:val="00BF5123"/>
    <w:rsid w:val="00BF5161"/>
    <w:rsid w:val="00BF5C13"/>
    <w:rsid w:val="00BF5D1A"/>
    <w:rsid w:val="00BF6172"/>
    <w:rsid w:val="00BF639F"/>
    <w:rsid w:val="00BF64CE"/>
    <w:rsid w:val="00BF6AF9"/>
    <w:rsid w:val="00BF73FC"/>
    <w:rsid w:val="00BF7570"/>
    <w:rsid w:val="00BF75BE"/>
    <w:rsid w:val="00BF7AC5"/>
    <w:rsid w:val="00BF7CF0"/>
    <w:rsid w:val="00BF7E9D"/>
    <w:rsid w:val="00C0028A"/>
    <w:rsid w:val="00C004FA"/>
    <w:rsid w:val="00C0058C"/>
    <w:rsid w:val="00C00DBB"/>
    <w:rsid w:val="00C00E37"/>
    <w:rsid w:val="00C016AF"/>
    <w:rsid w:val="00C01D39"/>
    <w:rsid w:val="00C01E6F"/>
    <w:rsid w:val="00C01FFA"/>
    <w:rsid w:val="00C021E2"/>
    <w:rsid w:val="00C02FD6"/>
    <w:rsid w:val="00C0318B"/>
    <w:rsid w:val="00C033FC"/>
    <w:rsid w:val="00C03AC7"/>
    <w:rsid w:val="00C03F15"/>
    <w:rsid w:val="00C03FC8"/>
    <w:rsid w:val="00C04139"/>
    <w:rsid w:val="00C04163"/>
    <w:rsid w:val="00C042AF"/>
    <w:rsid w:val="00C045E6"/>
    <w:rsid w:val="00C04A1F"/>
    <w:rsid w:val="00C04EF2"/>
    <w:rsid w:val="00C050AD"/>
    <w:rsid w:val="00C0537A"/>
    <w:rsid w:val="00C053C7"/>
    <w:rsid w:val="00C056FB"/>
    <w:rsid w:val="00C0584D"/>
    <w:rsid w:val="00C06126"/>
    <w:rsid w:val="00C06C41"/>
    <w:rsid w:val="00C06DD2"/>
    <w:rsid w:val="00C07291"/>
    <w:rsid w:val="00C07ABC"/>
    <w:rsid w:val="00C07F24"/>
    <w:rsid w:val="00C10035"/>
    <w:rsid w:val="00C10AEE"/>
    <w:rsid w:val="00C11121"/>
    <w:rsid w:val="00C11712"/>
    <w:rsid w:val="00C11A3A"/>
    <w:rsid w:val="00C11C87"/>
    <w:rsid w:val="00C12BA7"/>
    <w:rsid w:val="00C137AF"/>
    <w:rsid w:val="00C138D6"/>
    <w:rsid w:val="00C141DF"/>
    <w:rsid w:val="00C14465"/>
    <w:rsid w:val="00C14970"/>
    <w:rsid w:val="00C153B1"/>
    <w:rsid w:val="00C15BE1"/>
    <w:rsid w:val="00C1627E"/>
    <w:rsid w:val="00C168C6"/>
    <w:rsid w:val="00C1699B"/>
    <w:rsid w:val="00C16A56"/>
    <w:rsid w:val="00C16E1E"/>
    <w:rsid w:val="00C17030"/>
    <w:rsid w:val="00C1737C"/>
    <w:rsid w:val="00C17518"/>
    <w:rsid w:val="00C17ABB"/>
    <w:rsid w:val="00C17D9F"/>
    <w:rsid w:val="00C17E7A"/>
    <w:rsid w:val="00C17EC0"/>
    <w:rsid w:val="00C17EFA"/>
    <w:rsid w:val="00C20182"/>
    <w:rsid w:val="00C20937"/>
    <w:rsid w:val="00C20938"/>
    <w:rsid w:val="00C209CD"/>
    <w:rsid w:val="00C20F4E"/>
    <w:rsid w:val="00C21905"/>
    <w:rsid w:val="00C2254D"/>
    <w:rsid w:val="00C22AF9"/>
    <w:rsid w:val="00C23202"/>
    <w:rsid w:val="00C23447"/>
    <w:rsid w:val="00C2346A"/>
    <w:rsid w:val="00C23E43"/>
    <w:rsid w:val="00C23ED1"/>
    <w:rsid w:val="00C2412B"/>
    <w:rsid w:val="00C2437B"/>
    <w:rsid w:val="00C2448E"/>
    <w:rsid w:val="00C24E1D"/>
    <w:rsid w:val="00C256FF"/>
    <w:rsid w:val="00C25C12"/>
    <w:rsid w:val="00C25CE2"/>
    <w:rsid w:val="00C25F7D"/>
    <w:rsid w:val="00C26472"/>
    <w:rsid w:val="00C278B8"/>
    <w:rsid w:val="00C31C6D"/>
    <w:rsid w:val="00C32288"/>
    <w:rsid w:val="00C322F9"/>
    <w:rsid w:val="00C325D4"/>
    <w:rsid w:val="00C332A3"/>
    <w:rsid w:val="00C33600"/>
    <w:rsid w:val="00C33CD1"/>
    <w:rsid w:val="00C344DF"/>
    <w:rsid w:val="00C34C71"/>
    <w:rsid w:val="00C34CF6"/>
    <w:rsid w:val="00C34EBB"/>
    <w:rsid w:val="00C35B58"/>
    <w:rsid w:val="00C367B1"/>
    <w:rsid w:val="00C36DF4"/>
    <w:rsid w:val="00C37A62"/>
    <w:rsid w:val="00C402BB"/>
    <w:rsid w:val="00C408DD"/>
    <w:rsid w:val="00C40C41"/>
    <w:rsid w:val="00C40DA9"/>
    <w:rsid w:val="00C4181C"/>
    <w:rsid w:val="00C42683"/>
    <w:rsid w:val="00C4274B"/>
    <w:rsid w:val="00C42D5A"/>
    <w:rsid w:val="00C42D6F"/>
    <w:rsid w:val="00C42F68"/>
    <w:rsid w:val="00C43277"/>
    <w:rsid w:val="00C444D2"/>
    <w:rsid w:val="00C44784"/>
    <w:rsid w:val="00C45363"/>
    <w:rsid w:val="00C4539D"/>
    <w:rsid w:val="00C45672"/>
    <w:rsid w:val="00C45879"/>
    <w:rsid w:val="00C458AC"/>
    <w:rsid w:val="00C45AC7"/>
    <w:rsid w:val="00C460F5"/>
    <w:rsid w:val="00C46485"/>
    <w:rsid w:val="00C470C6"/>
    <w:rsid w:val="00C4727C"/>
    <w:rsid w:val="00C475D2"/>
    <w:rsid w:val="00C479AB"/>
    <w:rsid w:val="00C47F2E"/>
    <w:rsid w:val="00C502A5"/>
    <w:rsid w:val="00C51D1C"/>
    <w:rsid w:val="00C52075"/>
    <w:rsid w:val="00C521DE"/>
    <w:rsid w:val="00C52735"/>
    <w:rsid w:val="00C52CA4"/>
    <w:rsid w:val="00C52F4B"/>
    <w:rsid w:val="00C53085"/>
    <w:rsid w:val="00C53AE7"/>
    <w:rsid w:val="00C53FF2"/>
    <w:rsid w:val="00C54373"/>
    <w:rsid w:val="00C5442E"/>
    <w:rsid w:val="00C54BA7"/>
    <w:rsid w:val="00C54BEB"/>
    <w:rsid w:val="00C5571D"/>
    <w:rsid w:val="00C55BF7"/>
    <w:rsid w:val="00C55CAA"/>
    <w:rsid w:val="00C55D04"/>
    <w:rsid w:val="00C55D36"/>
    <w:rsid w:val="00C55E6D"/>
    <w:rsid w:val="00C55FAC"/>
    <w:rsid w:val="00C56336"/>
    <w:rsid w:val="00C56631"/>
    <w:rsid w:val="00C569BA"/>
    <w:rsid w:val="00C56A6B"/>
    <w:rsid w:val="00C56C42"/>
    <w:rsid w:val="00C604D9"/>
    <w:rsid w:val="00C6061F"/>
    <w:rsid w:val="00C61119"/>
    <w:rsid w:val="00C612C1"/>
    <w:rsid w:val="00C613E6"/>
    <w:rsid w:val="00C61C41"/>
    <w:rsid w:val="00C61DC0"/>
    <w:rsid w:val="00C61F26"/>
    <w:rsid w:val="00C62011"/>
    <w:rsid w:val="00C6290F"/>
    <w:rsid w:val="00C62FFA"/>
    <w:rsid w:val="00C6326E"/>
    <w:rsid w:val="00C63735"/>
    <w:rsid w:val="00C63914"/>
    <w:rsid w:val="00C63C1A"/>
    <w:rsid w:val="00C64816"/>
    <w:rsid w:val="00C65138"/>
    <w:rsid w:val="00C6520B"/>
    <w:rsid w:val="00C65897"/>
    <w:rsid w:val="00C6690D"/>
    <w:rsid w:val="00C66E3D"/>
    <w:rsid w:val="00C673DC"/>
    <w:rsid w:val="00C67452"/>
    <w:rsid w:val="00C67B92"/>
    <w:rsid w:val="00C67FBB"/>
    <w:rsid w:val="00C70796"/>
    <w:rsid w:val="00C713DF"/>
    <w:rsid w:val="00C71675"/>
    <w:rsid w:val="00C716CA"/>
    <w:rsid w:val="00C71728"/>
    <w:rsid w:val="00C71B92"/>
    <w:rsid w:val="00C72430"/>
    <w:rsid w:val="00C73295"/>
    <w:rsid w:val="00C73C42"/>
    <w:rsid w:val="00C73CCB"/>
    <w:rsid w:val="00C73D77"/>
    <w:rsid w:val="00C73E3C"/>
    <w:rsid w:val="00C73F08"/>
    <w:rsid w:val="00C740E7"/>
    <w:rsid w:val="00C74305"/>
    <w:rsid w:val="00C74691"/>
    <w:rsid w:val="00C747F4"/>
    <w:rsid w:val="00C74835"/>
    <w:rsid w:val="00C7493C"/>
    <w:rsid w:val="00C75381"/>
    <w:rsid w:val="00C756FE"/>
    <w:rsid w:val="00C769E4"/>
    <w:rsid w:val="00C774B0"/>
    <w:rsid w:val="00C774D3"/>
    <w:rsid w:val="00C800CE"/>
    <w:rsid w:val="00C8027C"/>
    <w:rsid w:val="00C8056B"/>
    <w:rsid w:val="00C806E9"/>
    <w:rsid w:val="00C809B9"/>
    <w:rsid w:val="00C82409"/>
    <w:rsid w:val="00C82957"/>
    <w:rsid w:val="00C829F8"/>
    <w:rsid w:val="00C83013"/>
    <w:rsid w:val="00C8309C"/>
    <w:rsid w:val="00C8329D"/>
    <w:rsid w:val="00C8341B"/>
    <w:rsid w:val="00C834FD"/>
    <w:rsid w:val="00C83991"/>
    <w:rsid w:val="00C848E0"/>
    <w:rsid w:val="00C84C1F"/>
    <w:rsid w:val="00C84DC4"/>
    <w:rsid w:val="00C84ECC"/>
    <w:rsid w:val="00C84F07"/>
    <w:rsid w:val="00C854A8"/>
    <w:rsid w:val="00C85755"/>
    <w:rsid w:val="00C858EE"/>
    <w:rsid w:val="00C85DAE"/>
    <w:rsid w:val="00C860CA"/>
    <w:rsid w:val="00C860FC"/>
    <w:rsid w:val="00C865B0"/>
    <w:rsid w:val="00C86957"/>
    <w:rsid w:val="00C86FAA"/>
    <w:rsid w:val="00C877A8"/>
    <w:rsid w:val="00C87BB1"/>
    <w:rsid w:val="00C87C76"/>
    <w:rsid w:val="00C90199"/>
    <w:rsid w:val="00C90641"/>
    <w:rsid w:val="00C90C1F"/>
    <w:rsid w:val="00C911FB"/>
    <w:rsid w:val="00C9170E"/>
    <w:rsid w:val="00C91ACD"/>
    <w:rsid w:val="00C92086"/>
    <w:rsid w:val="00C92420"/>
    <w:rsid w:val="00C9289E"/>
    <w:rsid w:val="00C92993"/>
    <w:rsid w:val="00C929C6"/>
    <w:rsid w:val="00C93080"/>
    <w:rsid w:val="00C930F0"/>
    <w:rsid w:val="00C932C0"/>
    <w:rsid w:val="00C93A7F"/>
    <w:rsid w:val="00C93C69"/>
    <w:rsid w:val="00C93D7A"/>
    <w:rsid w:val="00C93FE9"/>
    <w:rsid w:val="00C9483E"/>
    <w:rsid w:val="00C95073"/>
    <w:rsid w:val="00C950C5"/>
    <w:rsid w:val="00C95788"/>
    <w:rsid w:val="00C95985"/>
    <w:rsid w:val="00C95A2E"/>
    <w:rsid w:val="00C95C2D"/>
    <w:rsid w:val="00C95DEA"/>
    <w:rsid w:val="00C95E7A"/>
    <w:rsid w:val="00C96CDB"/>
    <w:rsid w:val="00C96DFE"/>
    <w:rsid w:val="00C96EA3"/>
    <w:rsid w:val="00C9722C"/>
    <w:rsid w:val="00C9723C"/>
    <w:rsid w:val="00C97327"/>
    <w:rsid w:val="00C973C9"/>
    <w:rsid w:val="00C97784"/>
    <w:rsid w:val="00C97BF4"/>
    <w:rsid w:val="00CA01AB"/>
    <w:rsid w:val="00CA0980"/>
    <w:rsid w:val="00CA115B"/>
    <w:rsid w:val="00CA1803"/>
    <w:rsid w:val="00CA18DA"/>
    <w:rsid w:val="00CA1F55"/>
    <w:rsid w:val="00CA23D9"/>
    <w:rsid w:val="00CA2621"/>
    <w:rsid w:val="00CA2ED0"/>
    <w:rsid w:val="00CA2FAB"/>
    <w:rsid w:val="00CA365A"/>
    <w:rsid w:val="00CA3675"/>
    <w:rsid w:val="00CA3678"/>
    <w:rsid w:val="00CA3A08"/>
    <w:rsid w:val="00CA44C5"/>
    <w:rsid w:val="00CA48F6"/>
    <w:rsid w:val="00CA4C5E"/>
    <w:rsid w:val="00CA50A6"/>
    <w:rsid w:val="00CA5422"/>
    <w:rsid w:val="00CA550D"/>
    <w:rsid w:val="00CA5BDD"/>
    <w:rsid w:val="00CA5E72"/>
    <w:rsid w:val="00CA68C7"/>
    <w:rsid w:val="00CA7256"/>
    <w:rsid w:val="00CA782E"/>
    <w:rsid w:val="00CA7875"/>
    <w:rsid w:val="00CA7BA9"/>
    <w:rsid w:val="00CA7E34"/>
    <w:rsid w:val="00CB04BC"/>
    <w:rsid w:val="00CB07E7"/>
    <w:rsid w:val="00CB0C2E"/>
    <w:rsid w:val="00CB11E0"/>
    <w:rsid w:val="00CB1B8C"/>
    <w:rsid w:val="00CB1C2B"/>
    <w:rsid w:val="00CB32BC"/>
    <w:rsid w:val="00CB33D7"/>
    <w:rsid w:val="00CB3714"/>
    <w:rsid w:val="00CB3B61"/>
    <w:rsid w:val="00CB3C6D"/>
    <w:rsid w:val="00CB4470"/>
    <w:rsid w:val="00CB4A55"/>
    <w:rsid w:val="00CB4DE2"/>
    <w:rsid w:val="00CB56AA"/>
    <w:rsid w:val="00CB6256"/>
    <w:rsid w:val="00CB6E9A"/>
    <w:rsid w:val="00CB720C"/>
    <w:rsid w:val="00CB74E9"/>
    <w:rsid w:val="00CB7628"/>
    <w:rsid w:val="00CB769F"/>
    <w:rsid w:val="00CB7C27"/>
    <w:rsid w:val="00CC004A"/>
    <w:rsid w:val="00CC0168"/>
    <w:rsid w:val="00CC0BA4"/>
    <w:rsid w:val="00CC0D34"/>
    <w:rsid w:val="00CC10BF"/>
    <w:rsid w:val="00CC14FD"/>
    <w:rsid w:val="00CC1B29"/>
    <w:rsid w:val="00CC1C64"/>
    <w:rsid w:val="00CC2317"/>
    <w:rsid w:val="00CC2833"/>
    <w:rsid w:val="00CC2997"/>
    <w:rsid w:val="00CC3589"/>
    <w:rsid w:val="00CC4242"/>
    <w:rsid w:val="00CC4537"/>
    <w:rsid w:val="00CC475F"/>
    <w:rsid w:val="00CC4A18"/>
    <w:rsid w:val="00CC4D7E"/>
    <w:rsid w:val="00CC526F"/>
    <w:rsid w:val="00CC5B58"/>
    <w:rsid w:val="00CC5FB8"/>
    <w:rsid w:val="00CC5FDC"/>
    <w:rsid w:val="00CC6082"/>
    <w:rsid w:val="00CC684D"/>
    <w:rsid w:val="00CC6855"/>
    <w:rsid w:val="00CC6C6E"/>
    <w:rsid w:val="00CC6FD4"/>
    <w:rsid w:val="00CC76E6"/>
    <w:rsid w:val="00CC7BE5"/>
    <w:rsid w:val="00CC7F56"/>
    <w:rsid w:val="00CC7FD1"/>
    <w:rsid w:val="00CC7FFB"/>
    <w:rsid w:val="00CD01E6"/>
    <w:rsid w:val="00CD0269"/>
    <w:rsid w:val="00CD05C8"/>
    <w:rsid w:val="00CD06F2"/>
    <w:rsid w:val="00CD08E8"/>
    <w:rsid w:val="00CD0A07"/>
    <w:rsid w:val="00CD0FF6"/>
    <w:rsid w:val="00CD1368"/>
    <w:rsid w:val="00CD1A92"/>
    <w:rsid w:val="00CD1F55"/>
    <w:rsid w:val="00CD2075"/>
    <w:rsid w:val="00CD24A7"/>
    <w:rsid w:val="00CD2ADA"/>
    <w:rsid w:val="00CD2BA6"/>
    <w:rsid w:val="00CD2EEA"/>
    <w:rsid w:val="00CD3AEF"/>
    <w:rsid w:val="00CD4D48"/>
    <w:rsid w:val="00CD5EEA"/>
    <w:rsid w:val="00CD60AC"/>
    <w:rsid w:val="00CD69CD"/>
    <w:rsid w:val="00CD6B8D"/>
    <w:rsid w:val="00CD6E6A"/>
    <w:rsid w:val="00CD6ED2"/>
    <w:rsid w:val="00CD7B1E"/>
    <w:rsid w:val="00CE0A18"/>
    <w:rsid w:val="00CE0BC3"/>
    <w:rsid w:val="00CE0D41"/>
    <w:rsid w:val="00CE0F4B"/>
    <w:rsid w:val="00CE1375"/>
    <w:rsid w:val="00CE1A22"/>
    <w:rsid w:val="00CE1DD2"/>
    <w:rsid w:val="00CE2167"/>
    <w:rsid w:val="00CE25A9"/>
    <w:rsid w:val="00CE2781"/>
    <w:rsid w:val="00CE2A26"/>
    <w:rsid w:val="00CE33DA"/>
    <w:rsid w:val="00CE3BE7"/>
    <w:rsid w:val="00CE3C10"/>
    <w:rsid w:val="00CE429A"/>
    <w:rsid w:val="00CE470C"/>
    <w:rsid w:val="00CE483D"/>
    <w:rsid w:val="00CE5778"/>
    <w:rsid w:val="00CE5985"/>
    <w:rsid w:val="00CE5D62"/>
    <w:rsid w:val="00CE6634"/>
    <w:rsid w:val="00CE6B82"/>
    <w:rsid w:val="00CE6EDE"/>
    <w:rsid w:val="00CE74F0"/>
    <w:rsid w:val="00CF03F1"/>
    <w:rsid w:val="00CF0BD5"/>
    <w:rsid w:val="00CF0FE4"/>
    <w:rsid w:val="00CF196F"/>
    <w:rsid w:val="00CF1B92"/>
    <w:rsid w:val="00CF2226"/>
    <w:rsid w:val="00CF35A9"/>
    <w:rsid w:val="00CF3871"/>
    <w:rsid w:val="00CF3990"/>
    <w:rsid w:val="00CF427E"/>
    <w:rsid w:val="00CF43D9"/>
    <w:rsid w:val="00CF495A"/>
    <w:rsid w:val="00CF5004"/>
    <w:rsid w:val="00CF5168"/>
    <w:rsid w:val="00CF5A4A"/>
    <w:rsid w:val="00CF5A9E"/>
    <w:rsid w:val="00CF5C55"/>
    <w:rsid w:val="00CF62BB"/>
    <w:rsid w:val="00CF70AB"/>
    <w:rsid w:val="00CF7357"/>
    <w:rsid w:val="00CF7811"/>
    <w:rsid w:val="00CF7C3C"/>
    <w:rsid w:val="00D00731"/>
    <w:rsid w:val="00D0140B"/>
    <w:rsid w:val="00D01759"/>
    <w:rsid w:val="00D01978"/>
    <w:rsid w:val="00D01E4C"/>
    <w:rsid w:val="00D020D2"/>
    <w:rsid w:val="00D027CB"/>
    <w:rsid w:val="00D0291E"/>
    <w:rsid w:val="00D0298C"/>
    <w:rsid w:val="00D02BA2"/>
    <w:rsid w:val="00D02E1C"/>
    <w:rsid w:val="00D02E2A"/>
    <w:rsid w:val="00D03513"/>
    <w:rsid w:val="00D035D5"/>
    <w:rsid w:val="00D0385E"/>
    <w:rsid w:val="00D03DA9"/>
    <w:rsid w:val="00D0414C"/>
    <w:rsid w:val="00D041BC"/>
    <w:rsid w:val="00D045B1"/>
    <w:rsid w:val="00D04979"/>
    <w:rsid w:val="00D051A3"/>
    <w:rsid w:val="00D05485"/>
    <w:rsid w:val="00D0592B"/>
    <w:rsid w:val="00D061CE"/>
    <w:rsid w:val="00D064C1"/>
    <w:rsid w:val="00D068AB"/>
    <w:rsid w:val="00D06D56"/>
    <w:rsid w:val="00D06D8D"/>
    <w:rsid w:val="00D06FD6"/>
    <w:rsid w:val="00D077A3"/>
    <w:rsid w:val="00D07B4B"/>
    <w:rsid w:val="00D104AC"/>
    <w:rsid w:val="00D107C9"/>
    <w:rsid w:val="00D108E0"/>
    <w:rsid w:val="00D10D11"/>
    <w:rsid w:val="00D11022"/>
    <w:rsid w:val="00D11BAC"/>
    <w:rsid w:val="00D11F97"/>
    <w:rsid w:val="00D12270"/>
    <w:rsid w:val="00D1252E"/>
    <w:rsid w:val="00D12684"/>
    <w:rsid w:val="00D1287E"/>
    <w:rsid w:val="00D12A82"/>
    <w:rsid w:val="00D13015"/>
    <w:rsid w:val="00D1360F"/>
    <w:rsid w:val="00D13AF7"/>
    <w:rsid w:val="00D1446D"/>
    <w:rsid w:val="00D14BDC"/>
    <w:rsid w:val="00D150CA"/>
    <w:rsid w:val="00D15266"/>
    <w:rsid w:val="00D1547D"/>
    <w:rsid w:val="00D15834"/>
    <w:rsid w:val="00D1593B"/>
    <w:rsid w:val="00D15CC0"/>
    <w:rsid w:val="00D15D1D"/>
    <w:rsid w:val="00D16F73"/>
    <w:rsid w:val="00D17827"/>
    <w:rsid w:val="00D17851"/>
    <w:rsid w:val="00D17BC2"/>
    <w:rsid w:val="00D17D34"/>
    <w:rsid w:val="00D200C4"/>
    <w:rsid w:val="00D201F5"/>
    <w:rsid w:val="00D209C2"/>
    <w:rsid w:val="00D20A32"/>
    <w:rsid w:val="00D20BE8"/>
    <w:rsid w:val="00D20C0C"/>
    <w:rsid w:val="00D211CD"/>
    <w:rsid w:val="00D21A33"/>
    <w:rsid w:val="00D21BB5"/>
    <w:rsid w:val="00D22074"/>
    <w:rsid w:val="00D220BC"/>
    <w:rsid w:val="00D22330"/>
    <w:rsid w:val="00D22F4B"/>
    <w:rsid w:val="00D23052"/>
    <w:rsid w:val="00D23382"/>
    <w:rsid w:val="00D233A3"/>
    <w:rsid w:val="00D2389D"/>
    <w:rsid w:val="00D23B14"/>
    <w:rsid w:val="00D24900"/>
    <w:rsid w:val="00D24B5B"/>
    <w:rsid w:val="00D25335"/>
    <w:rsid w:val="00D2548B"/>
    <w:rsid w:val="00D25C6F"/>
    <w:rsid w:val="00D2660D"/>
    <w:rsid w:val="00D26666"/>
    <w:rsid w:val="00D278B8"/>
    <w:rsid w:val="00D3065C"/>
    <w:rsid w:val="00D31221"/>
    <w:rsid w:val="00D31372"/>
    <w:rsid w:val="00D317C2"/>
    <w:rsid w:val="00D31EF8"/>
    <w:rsid w:val="00D32033"/>
    <w:rsid w:val="00D3220D"/>
    <w:rsid w:val="00D32259"/>
    <w:rsid w:val="00D322C4"/>
    <w:rsid w:val="00D329B4"/>
    <w:rsid w:val="00D32B0C"/>
    <w:rsid w:val="00D332D5"/>
    <w:rsid w:val="00D333D0"/>
    <w:rsid w:val="00D33CF0"/>
    <w:rsid w:val="00D34440"/>
    <w:rsid w:val="00D34893"/>
    <w:rsid w:val="00D34B96"/>
    <w:rsid w:val="00D34EE0"/>
    <w:rsid w:val="00D35D39"/>
    <w:rsid w:val="00D35D64"/>
    <w:rsid w:val="00D36519"/>
    <w:rsid w:val="00D36A54"/>
    <w:rsid w:val="00D36CA7"/>
    <w:rsid w:val="00D37350"/>
    <w:rsid w:val="00D377E1"/>
    <w:rsid w:val="00D379DC"/>
    <w:rsid w:val="00D379E5"/>
    <w:rsid w:val="00D406D6"/>
    <w:rsid w:val="00D40C3D"/>
    <w:rsid w:val="00D413F6"/>
    <w:rsid w:val="00D41622"/>
    <w:rsid w:val="00D41D3B"/>
    <w:rsid w:val="00D41DF4"/>
    <w:rsid w:val="00D41F81"/>
    <w:rsid w:val="00D43413"/>
    <w:rsid w:val="00D43426"/>
    <w:rsid w:val="00D43A78"/>
    <w:rsid w:val="00D43D9E"/>
    <w:rsid w:val="00D44952"/>
    <w:rsid w:val="00D44CDF"/>
    <w:rsid w:val="00D44FB3"/>
    <w:rsid w:val="00D45872"/>
    <w:rsid w:val="00D45AC8"/>
    <w:rsid w:val="00D45BF9"/>
    <w:rsid w:val="00D46CC6"/>
    <w:rsid w:val="00D47450"/>
    <w:rsid w:val="00D47A35"/>
    <w:rsid w:val="00D47B5E"/>
    <w:rsid w:val="00D500FB"/>
    <w:rsid w:val="00D501F9"/>
    <w:rsid w:val="00D503C5"/>
    <w:rsid w:val="00D504D2"/>
    <w:rsid w:val="00D507C5"/>
    <w:rsid w:val="00D50871"/>
    <w:rsid w:val="00D5094A"/>
    <w:rsid w:val="00D5170E"/>
    <w:rsid w:val="00D5190A"/>
    <w:rsid w:val="00D5199E"/>
    <w:rsid w:val="00D51DA3"/>
    <w:rsid w:val="00D5234E"/>
    <w:rsid w:val="00D52602"/>
    <w:rsid w:val="00D52A78"/>
    <w:rsid w:val="00D52CB6"/>
    <w:rsid w:val="00D52DB1"/>
    <w:rsid w:val="00D52DEF"/>
    <w:rsid w:val="00D53434"/>
    <w:rsid w:val="00D539CD"/>
    <w:rsid w:val="00D5469F"/>
    <w:rsid w:val="00D54726"/>
    <w:rsid w:val="00D5474D"/>
    <w:rsid w:val="00D54FEF"/>
    <w:rsid w:val="00D55157"/>
    <w:rsid w:val="00D55589"/>
    <w:rsid w:val="00D55D1E"/>
    <w:rsid w:val="00D55DEB"/>
    <w:rsid w:val="00D56017"/>
    <w:rsid w:val="00D563B8"/>
    <w:rsid w:val="00D57206"/>
    <w:rsid w:val="00D57428"/>
    <w:rsid w:val="00D57543"/>
    <w:rsid w:val="00D575FC"/>
    <w:rsid w:val="00D57D87"/>
    <w:rsid w:val="00D60117"/>
    <w:rsid w:val="00D6065E"/>
    <w:rsid w:val="00D606EB"/>
    <w:rsid w:val="00D60A8F"/>
    <w:rsid w:val="00D60D27"/>
    <w:rsid w:val="00D61353"/>
    <w:rsid w:val="00D6172A"/>
    <w:rsid w:val="00D61CFF"/>
    <w:rsid w:val="00D61E64"/>
    <w:rsid w:val="00D628F3"/>
    <w:rsid w:val="00D62ABE"/>
    <w:rsid w:val="00D62BD4"/>
    <w:rsid w:val="00D62FB1"/>
    <w:rsid w:val="00D6360C"/>
    <w:rsid w:val="00D63EF8"/>
    <w:rsid w:val="00D64646"/>
    <w:rsid w:val="00D64714"/>
    <w:rsid w:val="00D6485B"/>
    <w:rsid w:val="00D64A85"/>
    <w:rsid w:val="00D64DB1"/>
    <w:rsid w:val="00D6678C"/>
    <w:rsid w:val="00D6691F"/>
    <w:rsid w:val="00D66984"/>
    <w:rsid w:val="00D66BC4"/>
    <w:rsid w:val="00D66DB4"/>
    <w:rsid w:val="00D67393"/>
    <w:rsid w:val="00D6769C"/>
    <w:rsid w:val="00D67971"/>
    <w:rsid w:val="00D67E08"/>
    <w:rsid w:val="00D7032C"/>
    <w:rsid w:val="00D7067B"/>
    <w:rsid w:val="00D70CFF"/>
    <w:rsid w:val="00D71259"/>
    <w:rsid w:val="00D712EC"/>
    <w:rsid w:val="00D715E2"/>
    <w:rsid w:val="00D7175C"/>
    <w:rsid w:val="00D71B35"/>
    <w:rsid w:val="00D7231F"/>
    <w:rsid w:val="00D72ABB"/>
    <w:rsid w:val="00D72B2E"/>
    <w:rsid w:val="00D72C9B"/>
    <w:rsid w:val="00D72CDC"/>
    <w:rsid w:val="00D72E66"/>
    <w:rsid w:val="00D7334D"/>
    <w:rsid w:val="00D7386A"/>
    <w:rsid w:val="00D7423F"/>
    <w:rsid w:val="00D749BE"/>
    <w:rsid w:val="00D74B6B"/>
    <w:rsid w:val="00D75036"/>
    <w:rsid w:val="00D754F2"/>
    <w:rsid w:val="00D756E8"/>
    <w:rsid w:val="00D75E0F"/>
    <w:rsid w:val="00D75F3C"/>
    <w:rsid w:val="00D760A8"/>
    <w:rsid w:val="00D763B3"/>
    <w:rsid w:val="00D764FB"/>
    <w:rsid w:val="00D76CB8"/>
    <w:rsid w:val="00D774BD"/>
    <w:rsid w:val="00D77A26"/>
    <w:rsid w:val="00D77B3F"/>
    <w:rsid w:val="00D8036B"/>
    <w:rsid w:val="00D80C65"/>
    <w:rsid w:val="00D81B50"/>
    <w:rsid w:val="00D81DE9"/>
    <w:rsid w:val="00D81E70"/>
    <w:rsid w:val="00D8218A"/>
    <w:rsid w:val="00D82A8D"/>
    <w:rsid w:val="00D834FB"/>
    <w:rsid w:val="00D835DE"/>
    <w:rsid w:val="00D83B34"/>
    <w:rsid w:val="00D83BB2"/>
    <w:rsid w:val="00D83EC5"/>
    <w:rsid w:val="00D83F91"/>
    <w:rsid w:val="00D84085"/>
    <w:rsid w:val="00D843FF"/>
    <w:rsid w:val="00D8495E"/>
    <w:rsid w:val="00D84D21"/>
    <w:rsid w:val="00D85619"/>
    <w:rsid w:val="00D8638E"/>
    <w:rsid w:val="00D8660A"/>
    <w:rsid w:val="00D87563"/>
    <w:rsid w:val="00D877E0"/>
    <w:rsid w:val="00D903E2"/>
    <w:rsid w:val="00D90743"/>
    <w:rsid w:val="00D9074A"/>
    <w:rsid w:val="00D9097D"/>
    <w:rsid w:val="00D91A3D"/>
    <w:rsid w:val="00D923CE"/>
    <w:rsid w:val="00D92972"/>
    <w:rsid w:val="00D933A9"/>
    <w:rsid w:val="00D933DB"/>
    <w:rsid w:val="00D938AA"/>
    <w:rsid w:val="00D93B9C"/>
    <w:rsid w:val="00D945D3"/>
    <w:rsid w:val="00D949C7"/>
    <w:rsid w:val="00D94E69"/>
    <w:rsid w:val="00D94F22"/>
    <w:rsid w:val="00D952E4"/>
    <w:rsid w:val="00D95370"/>
    <w:rsid w:val="00D95418"/>
    <w:rsid w:val="00D9555D"/>
    <w:rsid w:val="00D95954"/>
    <w:rsid w:val="00D95B22"/>
    <w:rsid w:val="00D95D75"/>
    <w:rsid w:val="00D961D0"/>
    <w:rsid w:val="00D96FA8"/>
    <w:rsid w:val="00D97481"/>
    <w:rsid w:val="00D97B53"/>
    <w:rsid w:val="00D97B84"/>
    <w:rsid w:val="00D97C97"/>
    <w:rsid w:val="00DA0C29"/>
    <w:rsid w:val="00DA1960"/>
    <w:rsid w:val="00DA1A3E"/>
    <w:rsid w:val="00DA1B6E"/>
    <w:rsid w:val="00DA254B"/>
    <w:rsid w:val="00DA2602"/>
    <w:rsid w:val="00DA2991"/>
    <w:rsid w:val="00DA2AE0"/>
    <w:rsid w:val="00DA2AEA"/>
    <w:rsid w:val="00DA30BA"/>
    <w:rsid w:val="00DA32E6"/>
    <w:rsid w:val="00DA32F7"/>
    <w:rsid w:val="00DA38F6"/>
    <w:rsid w:val="00DA446F"/>
    <w:rsid w:val="00DA4DE1"/>
    <w:rsid w:val="00DA63C8"/>
    <w:rsid w:val="00DA6E41"/>
    <w:rsid w:val="00DA7113"/>
    <w:rsid w:val="00DA71C5"/>
    <w:rsid w:val="00DA71C9"/>
    <w:rsid w:val="00DA721D"/>
    <w:rsid w:val="00DA74C4"/>
    <w:rsid w:val="00DA7854"/>
    <w:rsid w:val="00DA7A55"/>
    <w:rsid w:val="00DA7B9F"/>
    <w:rsid w:val="00DB0093"/>
    <w:rsid w:val="00DB0E22"/>
    <w:rsid w:val="00DB0EB1"/>
    <w:rsid w:val="00DB2094"/>
    <w:rsid w:val="00DB227D"/>
    <w:rsid w:val="00DB2997"/>
    <w:rsid w:val="00DB2F09"/>
    <w:rsid w:val="00DB408A"/>
    <w:rsid w:val="00DB4726"/>
    <w:rsid w:val="00DB4825"/>
    <w:rsid w:val="00DB4B2C"/>
    <w:rsid w:val="00DB4FE8"/>
    <w:rsid w:val="00DB5748"/>
    <w:rsid w:val="00DB5847"/>
    <w:rsid w:val="00DB62E1"/>
    <w:rsid w:val="00DB63AB"/>
    <w:rsid w:val="00DB6D92"/>
    <w:rsid w:val="00DB7196"/>
    <w:rsid w:val="00DB7520"/>
    <w:rsid w:val="00DB7528"/>
    <w:rsid w:val="00DB770B"/>
    <w:rsid w:val="00DC0462"/>
    <w:rsid w:val="00DC06D5"/>
    <w:rsid w:val="00DC0A8A"/>
    <w:rsid w:val="00DC0CBC"/>
    <w:rsid w:val="00DC18DF"/>
    <w:rsid w:val="00DC1A2A"/>
    <w:rsid w:val="00DC2091"/>
    <w:rsid w:val="00DC20DB"/>
    <w:rsid w:val="00DC23AC"/>
    <w:rsid w:val="00DC2462"/>
    <w:rsid w:val="00DC2A2D"/>
    <w:rsid w:val="00DC2A91"/>
    <w:rsid w:val="00DC32FA"/>
    <w:rsid w:val="00DC43A8"/>
    <w:rsid w:val="00DC477E"/>
    <w:rsid w:val="00DC57BD"/>
    <w:rsid w:val="00DC58DB"/>
    <w:rsid w:val="00DC5E33"/>
    <w:rsid w:val="00DC6499"/>
    <w:rsid w:val="00DC64D2"/>
    <w:rsid w:val="00DC67AC"/>
    <w:rsid w:val="00DC6D5F"/>
    <w:rsid w:val="00DC7503"/>
    <w:rsid w:val="00DC792B"/>
    <w:rsid w:val="00DC799C"/>
    <w:rsid w:val="00DC7AD9"/>
    <w:rsid w:val="00DC7B6E"/>
    <w:rsid w:val="00DD0703"/>
    <w:rsid w:val="00DD07CD"/>
    <w:rsid w:val="00DD08BA"/>
    <w:rsid w:val="00DD0B00"/>
    <w:rsid w:val="00DD1BFF"/>
    <w:rsid w:val="00DD2763"/>
    <w:rsid w:val="00DD2B8E"/>
    <w:rsid w:val="00DD2E6C"/>
    <w:rsid w:val="00DD2F0B"/>
    <w:rsid w:val="00DD34C6"/>
    <w:rsid w:val="00DD350D"/>
    <w:rsid w:val="00DD361C"/>
    <w:rsid w:val="00DD390F"/>
    <w:rsid w:val="00DD3B19"/>
    <w:rsid w:val="00DD4216"/>
    <w:rsid w:val="00DD46B7"/>
    <w:rsid w:val="00DD4711"/>
    <w:rsid w:val="00DD473E"/>
    <w:rsid w:val="00DD487A"/>
    <w:rsid w:val="00DD4F6E"/>
    <w:rsid w:val="00DD50DD"/>
    <w:rsid w:val="00DD565F"/>
    <w:rsid w:val="00DD5AE1"/>
    <w:rsid w:val="00DD6607"/>
    <w:rsid w:val="00DD6863"/>
    <w:rsid w:val="00DD7190"/>
    <w:rsid w:val="00DD736D"/>
    <w:rsid w:val="00DD7EF3"/>
    <w:rsid w:val="00DE1138"/>
    <w:rsid w:val="00DE13B8"/>
    <w:rsid w:val="00DE151B"/>
    <w:rsid w:val="00DE1F2B"/>
    <w:rsid w:val="00DE25CF"/>
    <w:rsid w:val="00DE274C"/>
    <w:rsid w:val="00DE2769"/>
    <w:rsid w:val="00DE287D"/>
    <w:rsid w:val="00DE2A46"/>
    <w:rsid w:val="00DE2A8B"/>
    <w:rsid w:val="00DE2FEC"/>
    <w:rsid w:val="00DE30E9"/>
    <w:rsid w:val="00DE39F4"/>
    <w:rsid w:val="00DE3C74"/>
    <w:rsid w:val="00DE3F27"/>
    <w:rsid w:val="00DE4090"/>
    <w:rsid w:val="00DE4A17"/>
    <w:rsid w:val="00DE4A52"/>
    <w:rsid w:val="00DE5003"/>
    <w:rsid w:val="00DE511B"/>
    <w:rsid w:val="00DE5919"/>
    <w:rsid w:val="00DE5CFB"/>
    <w:rsid w:val="00DE5D1D"/>
    <w:rsid w:val="00DE60A2"/>
    <w:rsid w:val="00DE6444"/>
    <w:rsid w:val="00DE6449"/>
    <w:rsid w:val="00DE6E82"/>
    <w:rsid w:val="00DE747B"/>
    <w:rsid w:val="00DE76FC"/>
    <w:rsid w:val="00DE7715"/>
    <w:rsid w:val="00DE7727"/>
    <w:rsid w:val="00DE7B55"/>
    <w:rsid w:val="00DE7C87"/>
    <w:rsid w:val="00DE7D8F"/>
    <w:rsid w:val="00DE7FD3"/>
    <w:rsid w:val="00DF092D"/>
    <w:rsid w:val="00DF0BA2"/>
    <w:rsid w:val="00DF0BAA"/>
    <w:rsid w:val="00DF0C70"/>
    <w:rsid w:val="00DF0EF0"/>
    <w:rsid w:val="00DF1383"/>
    <w:rsid w:val="00DF1400"/>
    <w:rsid w:val="00DF1757"/>
    <w:rsid w:val="00DF1AD7"/>
    <w:rsid w:val="00DF1C68"/>
    <w:rsid w:val="00DF22CA"/>
    <w:rsid w:val="00DF2A1A"/>
    <w:rsid w:val="00DF2DDB"/>
    <w:rsid w:val="00DF3DB1"/>
    <w:rsid w:val="00DF3F93"/>
    <w:rsid w:val="00DF4239"/>
    <w:rsid w:val="00DF44D9"/>
    <w:rsid w:val="00DF4C80"/>
    <w:rsid w:val="00DF4EE5"/>
    <w:rsid w:val="00DF53CB"/>
    <w:rsid w:val="00DF555C"/>
    <w:rsid w:val="00DF56AE"/>
    <w:rsid w:val="00DF5885"/>
    <w:rsid w:val="00DF5F6E"/>
    <w:rsid w:val="00DF6651"/>
    <w:rsid w:val="00DF6A4F"/>
    <w:rsid w:val="00DF6FEC"/>
    <w:rsid w:val="00DF75F5"/>
    <w:rsid w:val="00DF7872"/>
    <w:rsid w:val="00DF798E"/>
    <w:rsid w:val="00E0075D"/>
    <w:rsid w:val="00E0095F"/>
    <w:rsid w:val="00E01740"/>
    <w:rsid w:val="00E0219B"/>
    <w:rsid w:val="00E021B6"/>
    <w:rsid w:val="00E028EE"/>
    <w:rsid w:val="00E03A59"/>
    <w:rsid w:val="00E03A6C"/>
    <w:rsid w:val="00E03C41"/>
    <w:rsid w:val="00E03CE5"/>
    <w:rsid w:val="00E03EB1"/>
    <w:rsid w:val="00E0470F"/>
    <w:rsid w:val="00E04817"/>
    <w:rsid w:val="00E04EBA"/>
    <w:rsid w:val="00E05260"/>
    <w:rsid w:val="00E05EF7"/>
    <w:rsid w:val="00E05F3E"/>
    <w:rsid w:val="00E07FEE"/>
    <w:rsid w:val="00E10018"/>
    <w:rsid w:val="00E10E19"/>
    <w:rsid w:val="00E10F6B"/>
    <w:rsid w:val="00E11037"/>
    <w:rsid w:val="00E11359"/>
    <w:rsid w:val="00E11951"/>
    <w:rsid w:val="00E119DC"/>
    <w:rsid w:val="00E11BE5"/>
    <w:rsid w:val="00E11E3A"/>
    <w:rsid w:val="00E11EC9"/>
    <w:rsid w:val="00E12301"/>
    <w:rsid w:val="00E123CA"/>
    <w:rsid w:val="00E1264A"/>
    <w:rsid w:val="00E12B40"/>
    <w:rsid w:val="00E12F16"/>
    <w:rsid w:val="00E12F74"/>
    <w:rsid w:val="00E1303B"/>
    <w:rsid w:val="00E130AB"/>
    <w:rsid w:val="00E130CC"/>
    <w:rsid w:val="00E1385A"/>
    <w:rsid w:val="00E139CA"/>
    <w:rsid w:val="00E144F8"/>
    <w:rsid w:val="00E145CF"/>
    <w:rsid w:val="00E1508B"/>
    <w:rsid w:val="00E151D6"/>
    <w:rsid w:val="00E1523F"/>
    <w:rsid w:val="00E158C6"/>
    <w:rsid w:val="00E15C46"/>
    <w:rsid w:val="00E16271"/>
    <w:rsid w:val="00E16BCC"/>
    <w:rsid w:val="00E16C62"/>
    <w:rsid w:val="00E16E0A"/>
    <w:rsid w:val="00E16F1D"/>
    <w:rsid w:val="00E16F5B"/>
    <w:rsid w:val="00E17DD2"/>
    <w:rsid w:val="00E2000A"/>
    <w:rsid w:val="00E2010B"/>
    <w:rsid w:val="00E21309"/>
    <w:rsid w:val="00E2141A"/>
    <w:rsid w:val="00E214EB"/>
    <w:rsid w:val="00E232BC"/>
    <w:rsid w:val="00E234D2"/>
    <w:rsid w:val="00E23BA8"/>
    <w:rsid w:val="00E24BE6"/>
    <w:rsid w:val="00E25256"/>
    <w:rsid w:val="00E25B0A"/>
    <w:rsid w:val="00E25EC8"/>
    <w:rsid w:val="00E26111"/>
    <w:rsid w:val="00E26315"/>
    <w:rsid w:val="00E27173"/>
    <w:rsid w:val="00E30BF1"/>
    <w:rsid w:val="00E30C28"/>
    <w:rsid w:val="00E30D80"/>
    <w:rsid w:val="00E30F26"/>
    <w:rsid w:val="00E3131F"/>
    <w:rsid w:val="00E31556"/>
    <w:rsid w:val="00E319C5"/>
    <w:rsid w:val="00E31B55"/>
    <w:rsid w:val="00E324CC"/>
    <w:rsid w:val="00E32CD0"/>
    <w:rsid w:val="00E3376C"/>
    <w:rsid w:val="00E33C04"/>
    <w:rsid w:val="00E33F16"/>
    <w:rsid w:val="00E34407"/>
    <w:rsid w:val="00E34465"/>
    <w:rsid w:val="00E3467F"/>
    <w:rsid w:val="00E35063"/>
    <w:rsid w:val="00E358BB"/>
    <w:rsid w:val="00E35B26"/>
    <w:rsid w:val="00E35F53"/>
    <w:rsid w:val="00E35FC1"/>
    <w:rsid w:val="00E36854"/>
    <w:rsid w:val="00E370E4"/>
    <w:rsid w:val="00E37A47"/>
    <w:rsid w:val="00E37D85"/>
    <w:rsid w:val="00E40B6E"/>
    <w:rsid w:val="00E40BBE"/>
    <w:rsid w:val="00E4114B"/>
    <w:rsid w:val="00E413B8"/>
    <w:rsid w:val="00E41CD1"/>
    <w:rsid w:val="00E420D7"/>
    <w:rsid w:val="00E4280D"/>
    <w:rsid w:val="00E42AC9"/>
    <w:rsid w:val="00E42BD5"/>
    <w:rsid w:val="00E4440F"/>
    <w:rsid w:val="00E444A7"/>
    <w:rsid w:val="00E44FDA"/>
    <w:rsid w:val="00E454D5"/>
    <w:rsid w:val="00E45988"/>
    <w:rsid w:val="00E46553"/>
    <w:rsid w:val="00E468A7"/>
    <w:rsid w:val="00E46F3D"/>
    <w:rsid w:val="00E47690"/>
    <w:rsid w:val="00E47714"/>
    <w:rsid w:val="00E47B86"/>
    <w:rsid w:val="00E47E9C"/>
    <w:rsid w:val="00E5055E"/>
    <w:rsid w:val="00E5088E"/>
    <w:rsid w:val="00E50A4E"/>
    <w:rsid w:val="00E50BA4"/>
    <w:rsid w:val="00E51340"/>
    <w:rsid w:val="00E513E4"/>
    <w:rsid w:val="00E514E4"/>
    <w:rsid w:val="00E52089"/>
    <w:rsid w:val="00E52205"/>
    <w:rsid w:val="00E52465"/>
    <w:rsid w:val="00E524D6"/>
    <w:rsid w:val="00E527F5"/>
    <w:rsid w:val="00E5298C"/>
    <w:rsid w:val="00E5395F"/>
    <w:rsid w:val="00E53F4F"/>
    <w:rsid w:val="00E54B20"/>
    <w:rsid w:val="00E54D81"/>
    <w:rsid w:val="00E557E2"/>
    <w:rsid w:val="00E574B5"/>
    <w:rsid w:val="00E57526"/>
    <w:rsid w:val="00E57A7F"/>
    <w:rsid w:val="00E57B72"/>
    <w:rsid w:val="00E57EF9"/>
    <w:rsid w:val="00E60A51"/>
    <w:rsid w:val="00E60EFF"/>
    <w:rsid w:val="00E61352"/>
    <w:rsid w:val="00E61597"/>
    <w:rsid w:val="00E615C4"/>
    <w:rsid w:val="00E620BE"/>
    <w:rsid w:val="00E622F2"/>
    <w:rsid w:val="00E6250A"/>
    <w:rsid w:val="00E6252E"/>
    <w:rsid w:val="00E62AAF"/>
    <w:rsid w:val="00E62D8E"/>
    <w:rsid w:val="00E643A6"/>
    <w:rsid w:val="00E6487E"/>
    <w:rsid w:val="00E650D4"/>
    <w:rsid w:val="00E653B5"/>
    <w:rsid w:val="00E653E1"/>
    <w:rsid w:val="00E654F7"/>
    <w:rsid w:val="00E655FF"/>
    <w:rsid w:val="00E656E8"/>
    <w:rsid w:val="00E65AE0"/>
    <w:rsid w:val="00E65E14"/>
    <w:rsid w:val="00E66F9C"/>
    <w:rsid w:val="00E66FEF"/>
    <w:rsid w:val="00E673B2"/>
    <w:rsid w:val="00E673C4"/>
    <w:rsid w:val="00E674EC"/>
    <w:rsid w:val="00E6770F"/>
    <w:rsid w:val="00E67D48"/>
    <w:rsid w:val="00E700AC"/>
    <w:rsid w:val="00E7023A"/>
    <w:rsid w:val="00E70EBC"/>
    <w:rsid w:val="00E71305"/>
    <w:rsid w:val="00E7139C"/>
    <w:rsid w:val="00E71C79"/>
    <w:rsid w:val="00E71F0E"/>
    <w:rsid w:val="00E72444"/>
    <w:rsid w:val="00E725F7"/>
    <w:rsid w:val="00E72C6D"/>
    <w:rsid w:val="00E72DFA"/>
    <w:rsid w:val="00E7382B"/>
    <w:rsid w:val="00E7382D"/>
    <w:rsid w:val="00E73AA2"/>
    <w:rsid w:val="00E73D36"/>
    <w:rsid w:val="00E74BA1"/>
    <w:rsid w:val="00E74BF3"/>
    <w:rsid w:val="00E74E39"/>
    <w:rsid w:val="00E7553B"/>
    <w:rsid w:val="00E755B5"/>
    <w:rsid w:val="00E75658"/>
    <w:rsid w:val="00E75864"/>
    <w:rsid w:val="00E75AF9"/>
    <w:rsid w:val="00E75D07"/>
    <w:rsid w:val="00E76737"/>
    <w:rsid w:val="00E7677F"/>
    <w:rsid w:val="00E7681E"/>
    <w:rsid w:val="00E7685D"/>
    <w:rsid w:val="00E76A08"/>
    <w:rsid w:val="00E76DB1"/>
    <w:rsid w:val="00E76F8B"/>
    <w:rsid w:val="00E77161"/>
    <w:rsid w:val="00E7746F"/>
    <w:rsid w:val="00E774B4"/>
    <w:rsid w:val="00E7773E"/>
    <w:rsid w:val="00E800AD"/>
    <w:rsid w:val="00E80946"/>
    <w:rsid w:val="00E80F6B"/>
    <w:rsid w:val="00E80FB6"/>
    <w:rsid w:val="00E8134C"/>
    <w:rsid w:val="00E8255C"/>
    <w:rsid w:val="00E82653"/>
    <w:rsid w:val="00E82A15"/>
    <w:rsid w:val="00E82A69"/>
    <w:rsid w:val="00E82BA3"/>
    <w:rsid w:val="00E833D9"/>
    <w:rsid w:val="00E836AC"/>
    <w:rsid w:val="00E83891"/>
    <w:rsid w:val="00E83998"/>
    <w:rsid w:val="00E83DA2"/>
    <w:rsid w:val="00E83F03"/>
    <w:rsid w:val="00E84310"/>
    <w:rsid w:val="00E843B5"/>
    <w:rsid w:val="00E8449F"/>
    <w:rsid w:val="00E84AF1"/>
    <w:rsid w:val="00E855A7"/>
    <w:rsid w:val="00E85BC9"/>
    <w:rsid w:val="00E85C54"/>
    <w:rsid w:val="00E866C8"/>
    <w:rsid w:val="00E86828"/>
    <w:rsid w:val="00E86925"/>
    <w:rsid w:val="00E872A1"/>
    <w:rsid w:val="00E87377"/>
    <w:rsid w:val="00E87423"/>
    <w:rsid w:val="00E874C4"/>
    <w:rsid w:val="00E87B28"/>
    <w:rsid w:val="00E87DE4"/>
    <w:rsid w:val="00E901C9"/>
    <w:rsid w:val="00E90C4E"/>
    <w:rsid w:val="00E90F4E"/>
    <w:rsid w:val="00E9157C"/>
    <w:rsid w:val="00E91C6C"/>
    <w:rsid w:val="00E92051"/>
    <w:rsid w:val="00E922A3"/>
    <w:rsid w:val="00E93F94"/>
    <w:rsid w:val="00E9446F"/>
    <w:rsid w:val="00E94C7C"/>
    <w:rsid w:val="00E96640"/>
    <w:rsid w:val="00E96BC2"/>
    <w:rsid w:val="00E9713D"/>
    <w:rsid w:val="00E973A9"/>
    <w:rsid w:val="00E97501"/>
    <w:rsid w:val="00E97527"/>
    <w:rsid w:val="00E9782D"/>
    <w:rsid w:val="00E97A87"/>
    <w:rsid w:val="00EA06D6"/>
    <w:rsid w:val="00EA0AE6"/>
    <w:rsid w:val="00EA12BB"/>
    <w:rsid w:val="00EA1495"/>
    <w:rsid w:val="00EA16EF"/>
    <w:rsid w:val="00EA1B66"/>
    <w:rsid w:val="00EA1FBE"/>
    <w:rsid w:val="00EA251F"/>
    <w:rsid w:val="00EA2799"/>
    <w:rsid w:val="00EA2938"/>
    <w:rsid w:val="00EA2DC9"/>
    <w:rsid w:val="00EA2FA2"/>
    <w:rsid w:val="00EA3C6A"/>
    <w:rsid w:val="00EA3FD0"/>
    <w:rsid w:val="00EA49E3"/>
    <w:rsid w:val="00EA4D66"/>
    <w:rsid w:val="00EA526F"/>
    <w:rsid w:val="00EA6223"/>
    <w:rsid w:val="00EA65FB"/>
    <w:rsid w:val="00EA68FF"/>
    <w:rsid w:val="00EA6D06"/>
    <w:rsid w:val="00EB08DC"/>
    <w:rsid w:val="00EB0E13"/>
    <w:rsid w:val="00EB0F02"/>
    <w:rsid w:val="00EB158E"/>
    <w:rsid w:val="00EB173F"/>
    <w:rsid w:val="00EB1CAA"/>
    <w:rsid w:val="00EB1CF3"/>
    <w:rsid w:val="00EB1E11"/>
    <w:rsid w:val="00EB202C"/>
    <w:rsid w:val="00EB28D7"/>
    <w:rsid w:val="00EB2EEC"/>
    <w:rsid w:val="00EB3426"/>
    <w:rsid w:val="00EB351E"/>
    <w:rsid w:val="00EB3BD5"/>
    <w:rsid w:val="00EB3C1F"/>
    <w:rsid w:val="00EB3E4D"/>
    <w:rsid w:val="00EB3E67"/>
    <w:rsid w:val="00EB4128"/>
    <w:rsid w:val="00EB41A3"/>
    <w:rsid w:val="00EB4670"/>
    <w:rsid w:val="00EB4813"/>
    <w:rsid w:val="00EB4CC3"/>
    <w:rsid w:val="00EB52E7"/>
    <w:rsid w:val="00EB5621"/>
    <w:rsid w:val="00EB63D8"/>
    <w:rsid w:val="00EB6745"/>
    <w:rsid w:val="00EB71C5"/>
    <w:rsid w:val="00EB79C9"/>
    <w:rsid w:val="00EB7FA8"/>
    <w:rsid w:val="00EC0520"/>
    <w:rsid w:val="00EC0632"/>
    <w:rsid w:val="00EC112D"/>
    <w:rsid w:val="00EC1364"/>
    <w:rsid w:val="00EC147A"/>
    <w:rsid w:val="00EC1613"/>
    <w:rsid w:val="00EC1701"/>
    <w:rsid w:val="00EC1B51"/>
    <w:rsid w:val="00EC1D7F"/>
    <w:rsid w:val="00EC250B"/>
    <w:rsid w:val="00EC2D8C"/>
    <w:rsid w:val="00EC3290"/>
    <w:rsid w:val="00EC355E"/>
    <w:rsid w:val="00EC36B4"/>
    <w:rsid w:val="00EC4DB5"/>
    <w:rsid w:val="00EC4E30"/>
    <w:rsid w:val="00EC4E6E"/>
    <w:rsid w:val="00EC4EE3"/>
    <w:rsid w:val="00EC50BA"/>
    <w:rsid w:val="00EC50DA"/>
    <w:rsid w:val="00EC586C"/>
    <w:rsid w:val="00EC5915"/>
    <w:rsid w:val="00EC5BFB"/>
    <w:rsid w:val="00EC6035"/>
    <w:rsid w:val="00EC6082"/>
    <w:rsid w:val="00EC7094"/>
    <w:rsid w:val="00EC7125"/>
    <w:rsid w:val="00EC7C1B"/>
    <w:rsid w:val="00EC7C8E"/>
    <w:rsid w:val="00ED00C2"/>
    <w:rsid w:val="00ED09AD"/>
    <w:rsid w:val="00ED15A1"/>
    <w:rsid w:val="00ED17A9"/>
    <w:rsid w:val="00ED2233"/>
    <w:rsid w:val="00ED2347"/>
    <w:rsid w:val="00ED2E44"/>
    <w:rsid w:val="00ED35C2"/>
    <w:rsid w:val="00ED38A6"/>
    <w:rsid w:val="00ED39F6"/>
    <w:rsid w:val="00ED3A33"/>
    <w:rsid w:val="00ED3C21"/>
    <w:rsid w:val="00ED3CE2"/>
    <w:rsid w:val="00ED401A"/>
    <w:rsid w:val="00ED494B"/>
    <w:rsid w:val="00ED4A05"/>
    <w:rsid w:val="00ED51DA"/>
    <w:rsid w:val="00ED5675"/>
    <w:rsid w:val="00ED57A4"/>
    <w:rsid w:val="00ED58D4"/>
    <w:rsid w:val="00ED59F7"/>
    <w:rsid w:val="00ED5D30"/>
    <w:rsid w:val="00ED5F50"/>
    <w:rsid w:val="00ED628E"/>
    <w:rsid w:val="00ED6556"/>
    <w:rsid w:val="00ED6985"/>
    <w:rsid w:val="00ED7410"/>
    <w:rsid w:val="00ED77A5"/>
    <w:rsid w:val="00EE06BF"/>
    <w:rsid w:val="00EE074A"/>
    <w:rsid w:val="00EE1421"/>
    <w:rsid w:val="00EE1449"/>
    <w:rsid w:val="00EE17FE"/>
    <w:rsid w:val="00EE20A5"/>
    <w:rsid w:val="00EE21FF"/>
    <w:rsid w:val="00EE26A0"/>
    <w:rsid w:val="00EE29A6"/>
    <w:rsid w:val="00EE35D1"/>
    <w:rsid w:val="00EE39D6"/>
    <w:rsid w:val="00EE3B43"/>
    <w:rsid w:val="00EE3FC6"/>
    <w:rsid w:val="00EE413A"/>
    <w:rsid w:val="00EE41D1"/>
    <w:rsid w:val="00EE4210"/>
    <w:rsid w:val="00EE4A13"/>
    <w:rsid w:val="00EE4CB7"/>
    <w:rsid w:val="00EE4E81"/>
    <w:rsid w:val="00EE4FA4"/>
    <w:rsid w:val="00EE5145"/>
    <w:rsid w:val="00EE51EC"/>
    <w:rsid w:val="00EE55F0"/>
    <w:rsid w:val="00EE56C8"/>
    <w:rsid w:val="00EE59B1"/>
    <w:rsid w:val="00EE5A3D"/>
    <w:rsid w:val="00EE5C23"/>
    <w:rsid w:val="00EE678D"/>
    <w:rsid w:val="00EE6DC6"/>
    <w:rsid w:val="00EE7B25"/>
    <w:rsid w:val="00EE7D34"/>
    <w:rsid w:val="00EE7D43"/>
    <w:rsid w:val="00EF0929"/>
    <w:rsid w:val="00EF1325"/>
    <w:rsid w:val="00EF137B"/>
    <w:rsid w:val="00EF1C2A"/>
    <w:rsid w:val="00EF1C97"/>
    <w:rsid w:val="00EF22FB"/>
    <w:rsid w:val="00EF2310"/>
    <w:rsid w:val="00EF236D"/>
    <w:rsid w:val="00EF25DB"/>
    <w:rsid w:val="00EF2E8F"/>
    <w:rsid w:val="00EF4234"/>
    <w:rsid w:val="00EF44D4"/>
    <w:rsid w:val="00EF4764"/>
    <w:rsid w:val="00EF5036"/>
    <w:rsid w:val="00EF5AEF"/>
    <w:rsid w:val="00EF63F4"/>
    <w:rsid w:val="00EF65DA"/>
    <w:rsid w:val="00EF72B3"/>
    <w:rsid w:val="00EF74E7"/>
    <w:rsid w:val="00EF7C7F"/>
    <w:rsid w:val="00F0018C"/>
    <w:rsid w:val="00F007E2"/>
    <w:rsid w:val="00F008A4"/>
    <w:rsid w:val="00F00AA8"/>
    <w:rsid w:val="00F00AAA"/>
    <w:rsid w:val="00F00D26"/>
    <w:rsid w:val="00F01473"/>
    <w:rsid w:val="00F01B4E"/>
    <w:rsid w:val="00F01DB9"/>
    <w:rsid w:val="00F01EFA"/>
    <w:rsid w:val="00F0212F"/>
    <w:rsid w:val="00F028EA"/>
    <w:rsid w:val="00F0378D"/>
    <w:rsid w:val="00F03A25"/>
    <w:rsid w:val="00F03FB5"/>
    <w:rsid w:val="00F04A97"/>
    <w:rsid w:val="00F04AE3"/>
    <w:rsid w:val="00F0512B"/>
    <w:rsid w:val="00F05E79"/>
    <w:rsid w:val="00F06180"/>
    <w:rsid w:val="00F06247"/>
    <w:rsid w:val="00F06417"/>
    <w:rsid w:val="00F064BE"/>
    <w:rsid w:val="00F067DB"/>
    <w:rsid w:val="00F06A38"/>
    <w:rsid w:val="00F06A5B"/>
    <w:rsid w:val="00F075C4"/>
    <w:rsid w:val="00F076F4"/>
    <w:rsid w:val="00F0795B"/>
    <w:rsid w:val="00F10088"/>
    <w:rsid w:val="00F10450"/>
    <w:rsid w:val="00F10B16"/>
    <w:rsid w:val="00F10D6C"/>
    <w:rsid w:val="00F11560"/>
    <w:rsid w:val="00F11FAB"/>
    <w:rsid w:val="00F121B7"/>
    <w:rsid w:val="00F12889"/>
    <w:rsid w:val="00F12DAD"/>
    <w:rsid w:val="00F136F7"/>
    <w:rsid w:val="00F13B42"/>
    <w:rsid w:val="00F14436"/>
    <w:rsid w:val="00F1450A"/>
    <w:rsid w:val="00F1457C"/>
    <w:rsid w:val="00F14C05"/>
    <w:rsid w:val="00F15201"/>
    <w:rsid w:val="00F15345"/>
    <w:rsid w:val="00F154AE"/>
    <w:rsid w:val="00F15CEB"/>
    <w:rsid w:val="00F16214"/>
    <w:rsid w:val="00F17D4A"/>
    <w:rsid w:val="00F17EC8"/>
    <w:rsid w:val="00F17F28"/>
    <w:rsid w:val="00F202D5"/>
    <w:rsid w:val="00F207D5"/>
    <w:rsid w:val="00F20888"/>
    <w:rsid w:val="00F20A47"/>
    <w:rsid w:val="00F20B50"/>
    <w:rsid w:val="00F20E5D"/>
    <w:rsid w:val="00F20F18"/>
    <w:rsid w:val="00F215A3"/>
    <w:rsid w:val="00F215F6"/>
    <w:rsid w:val="00F21A60"/>
    <w:rsid w:val="00F21A86"/>
    <w:rsid w:val="00F222AD"/>
    <w:rsid w:val="00F236D4"/>
    <w:rsid w:val="00F23AF6"/>
    <w:rsid w:val="00F2401C"/>
    <w:rsid w:val="00F242E5"/>
    <w:rsid w:val="00F24CF3"/>
    <w:rsid w:val="00F24FD7"/>
    <w:rsid w:val="00F2536F"/>
    <w:rsid w:val="00F254D3"/>
    <w:rsid w:val="00F25CB5"/>
    <w:rsid w:val="00F25D98"/>
    <w:rsid w:val="00F25E83"/>
    <w:rsid w:val="00F261D9"/>
    <w:rsid w:val="00F26D03"/>
    <w:rsid w:val="00F300AE"/>
    <w:rsid w:val="00F300FB"/>
    <w:rsid w:val="00F305F8"/>
    <w:rsid w:val="00F30963"/>
    <w:rsid w:val="00F30AC8"/>
    <w:rsid w:val="00F30B38"/>
    <w:rsid w:val="00F31C90"/>
    <w:rsid w:val="00F3383A"/>
    <w:rsid w:val="00F338C4"/>
    <w:rsid w:val="00F33DBE"/>
    <w:rsid w:val="00F340F4"/>
    <w:rsid w:val="00F34386"/>
    <w:rsid w:val="00F343E9"/>
    <w:rsid w:val="00F34406"/>
    <w:rsid w:val="00F34408"/>
    <w:rsid w:val="00F34569"/>
    <w:rsid w:val="00F34783"/>
    <w:rsid w:val="00F34A96"/>
    <w:rsid w:val="00F34A9B"/>
    <w:rsid w:val="00F35DED"/>
    <w:rsid w:val="00F36462"/>
    <w:rsid w:val="00F368DA"/>
    <w:rsid w:val="00F36E19"/>
    <w:rsid w:val="00F37163"/>
    <w:rsid w:val="00F371E6"/>
    <w:rsid w:val="00F37282"/>
    <w:rsid w:val="00F37B75"/>
    <w:rsid w:val="00F401FC"/>
    <w:rsid w:val="00F40614"/>
    <w:rsid w:val="00F408D9"/>
    <w:rsid w:val="00F40B0E"/>
    <w:rsid w:val="00F414C4"/>
    <w:rsid w:val="00F4243E"/>
    <w:rsid w:val="00F42612"/>
    <w:rsid w:val="00F42BE7"/>
    <w:rsid w:val="00F42F64"/>
    <w:rsid w:val="00F4342F"/>
    <w:rsid w:val="00F438DD"/>
    <w:rsid w:val="00F439A9"/>
    <w:rsid w:val="00F43BCF"/>
    <w:rsid w:val="00F43EA2"/>
    <w:rsid w:val="00F44146"/>
    <w:rsid w:val="00F442E4"/>
    <w:rsid w:val="00F44807"/>
    <w:rsid w:val="00F44A58"/>
    <w:rsid w:val="00F45052"/>
    <w:rsid w:val="00F4583C"/>
    <w:rsid w:val="00F45ABA"/>
    <w:rsid w:val="00F4631F"/>
    <w:rsid w:val="00F475D5"/>
    <w:rsid w:val="00F476A5"/>
    <w:rsid w:val="00F47795"/>
    <w:rsid w:val="00F478B6"/>
    <w:rsid w:val="00F47A89"/>
    <w:rsid w:val="00F47BC5"/>
    <w:rsid w:val="00F50132"/>
    <w:rsid w:val="00F50624"/>
    <w:rsid w:val="00F50D03"/>
    <w:rsid w:val="00F50F2A"/>
    <w:rsid w:val="00F51BB1"/>
    <w:rsid w:val="00F522FB"/>
    <w:rsid w:val="00F52BEA"/>
    <w:rsid w:val="00F53EBD"/>
    <w:rsid w:val="00F5423E"/>
    <w:rsid w:val="00F54CF9"/>
    <w:rsid w:val="00F54CFD"/>
    <w:rsid w:val="00F54EA6"/>
    <w:rsid w:val="00F550A2"/>
    <w:rsid w:val="00F5579F"/>
    <w:rsid w:val="00F55867"/>
    <w:rsid w:val="00F55AEA"/>
    <w:rsid w:val="00F563FF"/>
    <w:rsid w:val="00F56E19"/>
    <w:rsid w:val="00F57005"/>
    <w:rsid w:val="00F57345"/>
    <w:rsid w:val="00F57C8E"/>
    <w:rsid w:val="00F57DBA"/>
    <w:rsid w:val="00F57F31"/>
    <w:rsid w:val="00F600FF"/>
    <w:rsid w:val="00F601F4"/>
    <w:rsid w:val="00F61716"/>
    <w:rsid w:val="00F61B0C"/>
    <w:rsid w:val="00F61C5E"/>
    <w:rsid w:val="00F61EEF"/>
    <w:rsid w:val="00F62E66"/>
    <w:rsid w:val="00F63694"/>
    <w:rsid w:val="00F638E6"/>
    <w:rsid w:val="00F63C33"/>
    <w:rsid w:val="00F64456"/>
    <w:rsid w:val="00F645BA"/>
    <w:rsid w:val="00F646A7"/>
    <w:rsid w:val="00F64749"/>
    <w:rsid w:val="00F64EDF"/>
    <w:rsid w:val="00F650E2"/>
    <w:rsid w:val="00F650EB"/>
    <w:rsid w:val="00F6522D"/>
    <w:rsid w:val="00F65C40"/>
    <w:rsid w:val="00F65E22"/>
    <w:rsid w:val="00F65FDF"/>
    <w:rsid w:val="00F66026"/>
    <w:rsid w:val="00F6650D"/>
    <w:rsid w:val="00F66CF3"/>
    <w:rsid w:val="00F66D73"/>
    <w:rsid w:val="00F66E61"/>
    <w:rsid w:val="00F67576"/>
    <w:rsid w:val="00F67A0D"/>
    <w:rsid w:val="00F67AA6"/>
    <w:rsid w:val="00F70AAC"/>
    <w:rsid w:val="00F70FDE"/>
    <w:rsid w:val="00F71032"/>
    <w:rsid w:val="00F71092"/>
    <w:rsid w:val="00F7148A"/>
    <w:rsid w:val="00F717A0"/>
    <w:rsid w:val="00F71D5F"/>
    <w:rsid w:val="00F72697"/>
    <w:rsid w:val="00F728C1"/>
    <w:rsid w:val="00F7315D"/>
    <w:rsid w:val="00F733A5"/>
    <w:rsid w:val="00F73D02"/>
    <w:rsid w:val="00F74483"/>
    <w:rsid w:val="00F75BCF"/>
    <w:rsid w:val="00F75C77"/>
    <w:rsid w:val="00F762F5"/>
    <w:rsid w:val="00F767E5"/>
    <w:rsid w:val="00F7725B"/>
    <w:rsid w:val="00F77268"/>
    <w:rsid w:val="00F775C3"/>
    <w:rsid w:val="00F7786F"/>
    <w:rsid w:val="00F80140"/>
    <w:rsid w:val="00F80276"/>
    <w:rsid w:val="00F8072B"/>
    <w:rsid w:val="00F80DBD"/>
    <w:rsid w:val="00F8121E"/>
    <w:rsid w:val="00F81236"/>
    <w:rsid w:val="00F81360"/>
    <w:rsid w:val="00F824CF"/>
    <w:rsid w:val="00F82E59"/>
    <w:rsid w:val="00F830BD"/>
    <w:rsid w:val="00F831C1"/>
    <w:rsid w:val="00F83347"/>
    <w:rsid w:val="00F83496"/>
    <w:rsid w:val="00F834DD"/>
    <w:rsid w:val="00F8458A"/>
    <w:rsid w:val="00F84628"/>
    <w:rsid w:val="00F84699"/>
    <w:rsid w:val="00F846BB"/>
    <w:rsid w:val="00F84869"/>
    <w:rsid w:val="00F84C75"/>
    <w:rsid w:val="00F84E1C"/>
    <w:rsid w:val="00F858AF"/>
    <w:rsid w:val="00F85A67"/>
    <w:rsid w:val="00F85AC5"/>
    <w:rsid w:val="00F85E83"/>
    <w:rsid w:val="00F85F63"/>
    <w:rsid w:val="00F86253"/>
    <w:rsid w:val="00F868E5"/>
    <w:rsid w:val="00F90639"/>
    <w:rsid w:val="00F9063E"/>
    <w:rsid w:val="00F90872"/>
    <w:rsid w:val="00F90AD2"/>
    <w:rsid w:val="00F9174F"/>
    <w:rsid w:val="00F91BEB"/>
    <w:rsid w:val="00F91E87"/>
    <w:rsid w:val="00F922C3"/>
    <w:rsid w:val="00F925D7"/>
    <w:rsid w:val="00F92603"/>
    <w:rsid w:val="00F9276C"/>
    <w:rsid w:val="00F928A0"/>
    <w:rsid w:val="00F92B7A"/>
    <w:rsid w:val="00F930E2"/>
    <w:rsid w:val="00F93B3D"/>
    <w:rsid w:val="00F941FC"/>
    <w:rsid w:val="00F942F0"/>
    <w:rsid w:val="00F9492D"/>
    <w:rsid w:val="00F94969"/>
    <w:rsid w:val="00F94F78"/>
    <w:rsid w:val="00F9512C"/>
    <w:rsid w:val="00F95233"/>
    <w:rsid w:val="00F95C8A"/>
    <w:rsid w:val="00F95E41"/>
    <w:rsid w:val="00F96188"/>
    <w:rsid w:val="00F9621B"/>
    <w:rsid w:val="00F963F3"/>
    <w:rsid w:val="00F968CE"/>
    <w:rsid w:val="00F96A52"/>
    <w:rsid w:val="00F96B09"/>
    <w:rsid w:val="00F96B99"/>
    <w:rsid w:val="00F97164"/>
    <w:rsid w:val="00F97176"/>
    <w:rsid w:val="00F97194"/>
    <w:rsid w:val="00FA0ADA"/>
    <w:rsid w:val="00FA1106"/>
    <w:rsid w:val="00FA1699"/>
    <w:rsid w:val="00FA18BD"/>
    <w:rsid w:val="00FA1D1C"/>
    <w:rsid w:val="00FA1FA1"/>
    <w:rsid w:val="00FA2354"/>
    <w:rsid w:val="00FA23A2"/>
    <w:rsid w:val="00FA24AC"/>
    <w:rsid w:val="00FA2A33"/>
    <w:rsid w:val="00FA4654"/>
    <w:rsid w:val="00FA5242"/>
    <w:rsid w:val="00FA582B"/>
    <w:rsid w:val="00FA5EE3"/>
    <w:rsid w:val="00FA62B0"/>
    <w:rsid w:val="00FA62B3"/>
    <w:rsid w:val="00FA638E"/>
    <w:rsid w:val="00FA6591"/>
    <w:rsid w:val="00FA65A1"/>
    <w:rsid w:val="00FA6847"/>
    <w:rsid w:val="00FA69E5"/>
    <w:rsid w:val="00FA7212"/>
    <w:rsid w:val="00FA729C"/>
    <w:rsid w:val="00FA7763"/>
    <w:rsid w:val="00FA7DC8"/>
    <w:rsid w:val="00FB075F"/>
    <w:rsid w:val="00FB09B0"/>
    <w:rsid w:val="00FB0E6F"/>
    <w:rsid w:val="00FB0EC4"/>
    <w:rsid w:val="00FB11EF"/>
    <w:rsid w:val="00FB1BB8"/>
    <w:rsid w:val="00FB215A"/>
    <w:rsid w:val="00FB21B7"/>
    <w:rsid w:val="00FB27BF"/>
    <w:rsid w:val="00FB2853"/>
    <w:rsid w:val="00FB2CEA"/>
    <w:rsid w:val="00FB30FC"/>
    <w:rsid w:val="00FB346B"/>
    <w:rsid w:val="00FB34FD"/>
    <w:rsid w:val="00FB3D40"/>
    <w:rsid w:val="00FB3FF4"/>
    <w:rsid w:val="00FB4233"/>
    <w:rsid w:val="00FB4441"/>
    <w:rsid w:val="00FB47FE"/>
    <w:rsid w:val="00FB4E84"/>
    <w:rsid w:val="00FB575F"/>
    <w:rsid w:val="00FB5ACD"/>
    <w:rsid w:val="00FB5BAB"/>
    <w:rsid w:val="00FB6071"/>
    <w:rsid w:val="00FB67E0"/>
    <w:rsid w:val="00FB708C"/>
    <w:rsid w:val="00FB7562"/>
    <w:rsid w:val="00FB7959"/>
    <w:rsid w:val="00FB7E6F"/>
    <w:rsid w:val="00FB7F73"/>
    <w:rsid w:val="00FC048F"/>
    <w:rsid w:val="00FC08D4"/>
    <w:rsid w:val="00FC09B6"/>
    <w:rsid w:val="00FC09E8"/>
    <w:rsid w:val="00FC11CE"/>
    <w:rsid w:val="00FC1486"/>
    <w:rsid w:val="00FC1665"/>
    <w:rsid w:val="00FC1A44"/>
    <w:rsid w:val="00FC1E9E"/>
    <w:rsid w:val="00FC246B"/>
    <w:rsid w:val="00FC249D"/>
    <w:rsid w:val="00FC283B"/>
    <w:rsid w:val="00FC29D1"/>
    <w:rsid w:val="00FC2CC0"/>
    <w:rsid w:val="00FC2DEC"/>
    <w:rsid w:val="00FC2F89"/>
    <w:rsid w:val="00FC3211"/>
    <w:rsid w:val="00FC38AA"/>
    <w:rsid w:val="00FC3C1E"/>
    <w:rsid w:val="00FC424D"/>
    <w:rsid w:val="00FC42FC"/>
    <w:rsid w:val="00FC46CF"/>
    <w:rsid w:val="00FC47BF"/>
    <w:rsid w:val="00FC4959"/>
    <w:rsid w:val="00FC4A58"/>
    <w:rsid w:val="00FC4D8B"/>
    <w:rsid w:val="00FC4E0F"/>
    <w:rsid w:val="00FC4EA1"/>
    <w:rsid w:val="00FC4F55"/>
    <w:rsid w:val="00FC5617"/>
    <w:rsid w:val="00FC581C"/>
    <w:rsid w:val="00FC5A69"/>
    <w:rsid w:val="00FC673E"/>
    <w:rsid w:val="00FC6B59"/>
    <w:rsid w:val="00FC6C0B"/>
    <w:rsid w:val="00FC7264"/>
    <w:rsid w:val="00FC7619"/>
    <w:rsid w:val="00FC7ABA"/>
    <w:rsid w:val="00FD03AA"/>
    <w:rsid w:val="00FD0657"/>
    <w:rsid w:val="00FD09D6"/>
    <w:rsid w:val="00FD0C57"/>
    <w:rsid w:val="00FD0C95"/>
    <w:rsid w:val="00FD1578"/>
    <w:rsid w:val="00FD21B2"/>
    <w:rsid w:val="00FD2479"/>
    <w:rsid w:val="00FD2A85"/>
    <w:rsid w:val="00FD2B43"/>
    <w:rsid w:val="00FD2E85"/>
    <w:rsid w:val="00FD2EF1"/>
    <w:rsid w:val="00FD3114"/>
    <w:rsid w:val="00FD337D"/>
    <w:rsid w:val="00FD356A"/>
    <w:rsid w:val="00FD41F9"/>
    <w:rsid w:val="00FD46A2"/>
    <w:rsid w:val="00FD481C"/>
    <w:rsid w:val="00FD4BB8"/>
    <w:rsid w:val="00FD55DF"/>
    <w:rsid w:val="00FD6165"/>
    <w:rsid w:val="00FD722D"/>
    <w:rsid w:val="00FE0311"/>
    <w:rsid w:val="00FE0418"/>
    <w:rsid w:val="00FE0AD6"/>
    <w:rsid w:val="00FE0C9A"/>
    <w:rsid w:val="00FE0DEA"/>
    <w:rsid w:val="00FE1125"/>
    <w:rsid w:val="00FE174A"/>
    <w:rsid w:val="00FE18E8"/>
    <w:rsid w:val="00FE197B"/>
    <w:rsid w:val="00FE25EB"/>
    <w:rsid w:val="00FE2A4C"/>
    <w:rsid w:val="00FE3292"/>
    <w:rsid w:val="00FE3C2F"/>
    <w:rsid w:val="00FE4178"/>
    <w:rsid w:val="00FE4872"/>
    <w:rsid w:val="00FE491A"/>
    <w:rsid w:val="00FE49B8"/>
    <w:rsid w:val="00FE4AA2"/>
    <w:rsid w:val="00FE52DC"/>
    <w:rsid w:val="00FE536E"/>
    <w:rsid w:val="00FE5489"/>
    <w:rsid w:val="00FE55FE"/>
    <w:rsid w:val="00FE57CE"/>
    <w:rsid w:val="00FE594C"/>
    <w:rsid w:val="00FE5A7A"/>
    <w:rsid w:val="00FE5CCB"/>
    <w:rsid w:val="00FE6320"/>
    <w:rsid w:val="00FE6853"/>
    <w:rsid w:val="00FE7066"/>
    <w:rsid w:val="00FE775D"/>
    <w:rsid w:val="00FE7A7B"/>
    <w:rsid w:val="00FE7D17"/>
    <w:rsid w:val="00FE7D91"/>
    <w:rsid w:val="00FF03A1"/>
    <w:rsid w:val="00FF0C3C"/>
    <w:rsid w:val="00FF0F10"/>
    <w:rsid w:val="00FF1068"/>
    <w:rsid w:val="00FF11A3"/>
    <w:rsid w:val="00FF16B5"/>
    <w:rsid w:val="00FF2E4E"/>
    <w:rsid w:val="00FF2F17"/>
    <w:rsid w:val="00FF3510"/>
    <w:rsid w:val="00FF3959"/>
    <w:rsid w:val="00FF3A7C"/>
    <w:rsid w:val="00FF3C38"/>
    <w:rsid w:val="00FF3E01"/>
    <w:rsid w:val="00FF3F40"/>
    <w:rsid w:val="00FF4293"/>
    <w:rsid w:val="00FF42BC"/>
    <w:rsid w:val="00FF4B07"/>
    <w:rsid w:val="00FF4C7F"/>
    <w:rsid w:val="00FF59BD"/>
    <w:rsid w:val="00FF5AE0"/>
    <w:rsid w:val="00FF5E33"/>
    <w:rsid w:val="00FF73FF"/>
    <w:rsid w:val="00FF7509"/>
    <w:rsid w:val="00FF7A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24F15F"/>
  <w15:docId w15:val="{2587D976-EE43-4583-A6DF-DCCEF606A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64F0"/>
    <w:pPr>
      <w:spacing w:after="180"/>
    </w:pPr>
    <w:rPr>
      <w:rFonts w:eastAsia="宋体"/>
      <w:lang w:val="en-GB" w:eastAsia="en-US"/>
    </w:rPr>
  </w:style>
  <w:style w:type="paragraph" w:styleId="Heading1">
    <w:name w:val="heading 1"/>
    <w:next w:val="Normal"/>
    <w:link w:val="Heading1Char"/>
    <w:qFormat/>
    <w:rsid w:val="003B3D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B3DFB"/>
    <w:pPr>
      <w:pBdr>
        <w:top w:val="none" w:sz="0" w:space="0" w:color="auto"/>
      </w:pBdr>
      <w:spacing w:before="180"/>
      <w:outlineLvl w:val="1"/>
    </w:pPr>
    <w:rPr>
      <w:sz w:val="32"/>
    </w:rPr>
  </w:style>
  <w:style w:type="paragraph" w:styleId="Heading3">
    <w:name w:val="heading 3"/>
    <w:basedOn w:val="Heading2"/>
    <w:next w:val="Normal"/>
    <w:qFormat/>
    <w:rsid w:val="003B3DFB"/>
    <w:pPr>
      <w:spacing w:before="120"/>
      <w:outlineLvl w:val="2"/>
    </w:pPr>
    <w:rPr>
      <w:sz w:val="28"/>
    </w:rPr>
  </w:style>
  <w:style w:type="paragraph" w:styleId="Heading4">
    <w:name w:val="heading 4"/>
    <w:basedOn w:val="Heading3"/>
    <w:next w:val="Normal"/>
    <w:link w:val="Heading4Char"/>
    <w:qFormat/>
    <w:rsid w:val="003B3DFB"/>
    <w:pPr>
      <w:ind w:left="1418" w:hanging="1418"/>
      <w:outlineLvl w:val="3"/>
    </w:pPr>
    <w:rPr>
      <w:sz w:val="24"/>
    </w:rPr>
  </w:style>
  <w:style w:type="paragraph" w:styleId="Heading5">
    <w:name w:val="heading 5"/>
    <w:basedOn w:val="Heading4"/>
    <w:next w:val="Normal"/>
    <w:qFormat/>
    <w:rsid w:val="003B3DFB"/>
    <w:pPr>
      <w:ind w:left="1701" w:hanging="1701"/>
      <w:outlineLvl w:val="4"/>
    </w:pPr>
    <w:rPr>
      <w:sz w:val="22"/>
    </w:rPr>
  </w:style>
  <w:style w:type="paragraph" w:styleId="Heading6">
    <w:name w:val="heading 6"/>
    <w:basedOn w:val="H6"/>
    <w:next w:val="Normal"/>
    <w:qFormat/>
    <w:rsid w:val="003B3DFB"/>
    <w:pPr>
      <w:outlineLvl w:val="5"/>
    </w:pPr>
  </w:style>
  <w:style w:type="paragraph" w:styleId="Heading7">
    <w:name w:val="heading 7"/>
    <w:basedOn w:val="H6"/>
    <w:next w:val="Normal"/>
    <w:qFormat/>
    <w:rsid w:val="003B3DFB"/>
    <w:pPr>
      <w:outlineLvl w:val="6"/>
    </w:pPr>
  </w:style>
  <w:style w:type="paragraph" w:styleId="Heading8">
    <w:name w:val="heading 8"/>
    <w:basedOn w:val="Heading1"/>
    <w:next w:val="Normal"/>
    <w:qFormat/>
    <w:rsid w:val="003B3DFB"/>
    <w:pPr>
      <w:ind w:left="0" w:firstLine="0"/>
      <w:outlineLvl w:val="7"/>
    </w:pPr>
  </w:style>
  <w:style w:type="paragraph" w:styleId="Heading9">
    <w:name w:val="heading 9"/>
    <w:basedOn w:val="Heading8"/>
    <w:next w:val="Normal"/>
    <w:qFormat/>
    <w:rsid w:val="003B3DF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E5B98"/>
    <w:pPr>
      <w:ind w:left="1985" w:hanging="1985"/>
      <w:outlineLvl w:val="9"/>
    </w:pPr>
    <w:rPr>
      <w:sz w:val="20"/>
    </w:rPr>
  </w:style>
  <w:style w:type="paragraph" w:styleId="TOC8">
    <w:name w:val="toc 8"/>
    <w:basedOn w:val="TOC1"/>
    <w:semiHidden/>
    <w:rsid w:val="00BE5B98"/>
    <w:pPr>
      <w:spacing w:before="180"/>
      <w:ind w:left="2693" w:hanging="2693"/>
    </w:pPr>
    <w:rPr>
      <w:b/>
    </w:rPr>
  </w:style>
  <w:style w:type="paragraph" w:styleId="TOC1">
    <w:name w:val="toc 1"/>
    <w:uiPriority w:val="39"/>
    <w:rsid w:val="00BE5B98"/>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BE5B98"/>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BE5B98"/>
    <w:pPr>
      <w:ind w:left="1701" w:hanging="1701"/>
    </w:pPr>
  </w:style>
  <w:style w:type="paragraph" w:styleId="TOC4">
    <w:name w:val="toc 4"/>
    <w:basedOn w:val="TOC3"/>
    <w:uiPriority w:val="39"/>
    <w:rsid w:val="00BE5B98"/>
    <w:pPr>
      <w:ind w:left="1418" w:hanging="1418"/>
    </w:pPr>
  </w:style>
  <w:style w:type="paragraph" w:styleId="TOC3">
    <w:name w:val="toc 3"/>
    <w:basedOn w:val="TOC2"/>
    <w:uiPriority w:val="39"/>
    <w:rsid w:val="00BE5B98"/>
    <w:pPr>
      <w:ind w:left="1134" w:hanging="1134"/>
    </w:pPr>
  </w:style>
  <w:style w:type="paragraph" w:styleId="TOC2">
    <w:name w:val="toc 2"/>
    <w:basedOn w:val="TOC1"/>
    <w:uiPriority w:val="39"/>
    <w:rsid w:val="00BE5B98"/>
    <w:pPr>
      <w:keepNext w:val="0"/>
      <w:spacing w:before="0"/>
      <w:ind w:left="851" w:hanging="851"/>
    </w:pPr>
    <w:rPr>
      <w:sz w:val="20"/>
    </w:rPr>
  </w:style>
  <w:style w:type="paragraph" w:styleId="Index2">
    <w:name w:val="index 2"/>
    <w:basedOn w:val="Index1"/>
    <w:semiHidden/>
    <w:rsid w:val="00BE5B98"/>
    <w:pPr>
      <w:ind w:left="284"/>
    </w:pPr>
  </w:style>
  <w:style w:type="paragraph" w:styleId="Index1">
    <w:name w:val="index 1"/>
    <w:basedOn w:val="Normal"/>
    <w:semiHidden/>
    <w:rsid w:val="00BE5B98"/>
    <w:pPr>
      <w:keepLines/>
      <w:spacing w:after="0"/>
    </w:pPr>
  </w:style>
  <w:style w:type="paragraph" w:customStyle="1" w:styleId="ZH">
    <w:name w:val="ZH"/>
    <w:rsid w:val="00BE5B98"/>
    <w:pPr>
      <w:framePr w:wrap="notBeside" w:vAnchor="page" w:hAnchor="margin" w:xAlign="center" w:y="6805"/>
      <w:widowControl w:val="0"/>
    </w:pPr>
    <w:rPr>
      <w:rFonts w:ascii="Arial" w:hAnsi="Arial"/>
      <w:noProof/>
      <w:lang w:val="en-GB" w:eastAsia="en-US"/>
    </w:rPr>
  </w:style>
  <w:style w:type="character" w:customStyle="1" w:styleId="Heading1Char">
    <w:name w:val="Heading 1 Char"/>
    <w:link w:val="Heading1"/>
    <w:rsid w:val="00326166"/>
    <w:rPr>
      <w:rFonts w:ascii="Arial" w:eastAsia="Times New Roman" w:hAnsi="Arial"/>
      <w:sz w:val="36"/>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BE5B98"/>
    <w:pPr>
      <w:widowControl w:val="0"/>
    </w:pPr>
    <w:rPr>
      <w:rFonts w:ascii="Arial" w:hAnsi="Arial"/>
      <w:b/>
      <w:noProof/>
      <w:sz w:val="18"/>
      <w:lang w:val="en-GB" w:eastAsia="en-US"/>
    </w:rPr>
  </w:style>
  <w:style w:type="character" w:styleId="FootnoteReference">
    <w:name w:val="footnote reference"/>
    <w:semiHidden/>
    <w:rsid w:val="00BE5B98"/>
    <w:rPr>
      <w:b/>
      <w:position w:val="6"/>
      <w:sz w:val="16"/>
    </w:rPr>
  </w:style>
  <w:style w:type="paragraph" w:styleId="FootnoteText">
    <w:name w:val="footnote text"/>
    <w:basedOn w:val="Normal"/>
    <w:semiHidden/>
    <w:rsid w:val="00BE5B98"/>
    <w:pPr>
      <w:keepLines/>
      <w:spacing w:after="0"/>
      <w:ind w:left="454" w:hanging="454"/>
    </w:pPr>
    <w:rPr>
      <w:sz w:val="16"/>
    </w:rPr>
  </w:style>
  <w:style w:type="paragraph" w:customStyle="1" w:styleId="TAH">
    <w:name w:val="TAH"/>
    <w:basedOn w:val="TAC"/>
    <w:link w:val="TAHCar"/>
    <w:qFormat/>
    <w:rsid w:val="00BE5B98"/>
    <w:rPr>
      <w:b/>
    </w:rPr>
  </w:style>
  <w:style w:type="paragraph" w:customStyle="1" w:styleId="TAC">
    <w:name w:val="TAC"/>
    <w:basedOn w:val="TAL"/>
    <w:rsid w:val="00BE5B98"/>
    <w:pPr>
      <w:jc w:val="center"/>
    </w:pPr>
  </w:style>
  <w:style w:type="paragraph" w:customStyle="1" w:styleId="TAL">
    <w:name w:val="TAL"/>
    <w:basedOn w:val="Normal"/>
    <w:link w:val="TALCar"/>
    <w:qFormat/>
    <w:rsid w:val="00BE5B98"/>
    <w:pPr>
      <w:keepNext/>
      <w:keepLines/>
      <w:spacing w:after="0"/>
    </w:pPr>
    <w:rPr>
      <w:rFonts w:ascii="Arial" w:eastAsia="MS Mincho" w:hAnsi="Arial"/>
      <w:sz w:val="18"/>
    </w:rPr>
  </w:style>
  <w:style w:type="paragraph" w:customStyle="1" w:styleId="TF">
    <w:name w:val="TF"/>
    <w:aliases w:val="left"/>
    <w:basedOn w:val="TH"/>
    <w:link w:val="TFZchn"/>
    <w:rsid w:val="00BE5B98"/>
    <w:pPr>
      <w:keepNext w:val="0"/>
      <w:spacing w:before="0" w:after="240"/>
    </w:pPr>
  </w:style>
  <w:style w:type="paragraph" w:customStyle="1" w:styleId="TH">
    <w:name w:val="TH"/>
    <w:basedOn w:val="Normal"/>
    <w:link w:val="THChar"/>
    <w:rsid w:val="00BE5B98"/>
    <w:pPr>
      <w:keepNext/>
      <w:keepLines/>
      <w:spacing w:before="60"/>
      <w:jc w:val="center"/>
    </w:pPr>
    <w:rPr>
      <w:rFonts w:ascii="Arial" w:hAnsi="Arial"/>
      <w:b/>
    </w:rPr>
  </w:style>
  <w:style w:type="paragraph" w:customStyle="1" w:styleId="NO">
    <w:name w:val="NO"/>
    <w:basedOn w:val="Normal"/>
    <w:link w:val="NOChar"/>
    <w:rsid w:val="00BE5B98"/>
    <w:pPr>
      <w:keepLines/>
      <w:ind w:left="1135" w:hanging="851"/>
    </w:pPr>
    <w:rPr>
      <w:rFonts w:eastAsia="MS Mincho"/>
    </w:rPr>
  </w:style>
  <w:style w:type="character" w:customStyle="1" w:styleId="NOChar">
    <w:name w:val="NO Char"/>
    <w:link w:val="NO"/>
    <w:qFormat/>
    <w:rsid w:val="00415963"/>
    <w:rPr>
      <w:lang w:val="en-GB" w:eastAsia="en-US" w:bidi="ar-SA"/>
    </w:rPr>
  </w:style>
  <w:style w:type="paragraph" w:styleId="TOC9">
    <w:name w:val="toc 9"/>
    <w:basedOn w:val="TOC8"/>
    <w:semiHidden/>
    <w:rsid w:val="00BE5B98"/>
    <w:pPr>
      <w:ind w:left="1418" w:hanging="1418"/>
    </w:pPr>
  </w:style>
  <w:style w:type="paragraph" w:customStyle="1" w:styleId="EX">
    <w:name w:val="EX"/>
    <w:basedOn w:val="Normal"/>
    <w:rsid w:val="00BE5B98"/>
    <w:pPr>
      <w:keepLines/>
      <w:ind w:left="1702" w:hanging="1418"/>
    </w:pPr>
  </w:style>
  <w:style w:type="paragraph" w:customStyle="1" w:styleId="FP">
    <w:name w:val="FP"/>
    <w:basedOn w:val="Normal"/>
    <w:rsid w:val="00BE5B98"/>
    <w:pPr>
      <w:spacing w:after="0"/>
    </w:pPr>
  </w:style>
  <w:style w:type="paragraph" w:customStyle="1" w:styleId="LD">
    <w:name w:val="LD"/>
    <w:rsid w:val="00BE5B98"/>
    <w:pPr>
      <w:keepNext/>
      <w:keepLines/>
      <w:spacing w:line="180" w:lineRule="exact"/>
    </w:pPr>
    <w:rPr>
      <w:rFonts w:ascii="MS LineDraw" w:hAnsi="MS LineDraw"/>
      <w:noProof/>
      <w:lang w:val="en-GB" w:eastAsia="en-US"/>
    </w:rPr>
  </w:style>
  <w:style w:type="paragraph" w:customStyle="1" w:styleId="NW">
    <w:name w:val="NW"/>
    <w:basedOn w:val="NO"/>
    <w:rsid w:val="00BE5B98"/>
    <w:pPr>
      <w:spacing w:after="0"/>
    </w:pPr>
  </w:style>
  <w:style w:type="paragraph" w:customStyle="1" w:styleId="EW">
    <w:name w:val="EW"/>
    <w:basedOn w:val="EX"/>
    <w:rsid w:val="00BE5B98"/>
    <w:pPr>
      <w:spacing w:after="0"/>
    </w:pPr>
  </w:style>
  <w:style w:type="paragraph" w:styleId="TOC6">
    <w:name w:val="toc 6"/>
    <w:basedOn w:val="TOC5"/>
    <w:next w:val="Normal"/>
    <w:semiHidden/>
    <w:rsid w:val="00BE5B98"/>
    <w:pPr>
      <w:ind w:left="1985" w:hanging="1985"/>
    </w:pPr>
  </w:style>
  <w:style w:type="paragraph" w:styleId="TOC7">
    <w:name w:val="toc 7"/>
    <w:basedOn w:val="TOC6"/>
    <w:next w:val="Normal"/>
    <w:semiHidden/>
    <w:rsid w:val="00BE5B98"/>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BE5B98"/>
    <w:pPr>
      <w:keepLines/>
      <w:tabs>
        <w:tab w:val="center" w:pos="4536"/>
        <w:tab w:val="right" w:pos="9072"/>
      </w:tabs>
    </w:pPr>
    <w:rPr>
      <w:noProof/>
    </w:rPr>
  </w:style>
  <w:style w:type="paragraph" w:customStyle="1" w:styleId="NF">
    <w:name w:val="NF"/>
    <w:basedOn w:val="NO"/>
    <w:rsid w:val="00BE5B98"/>
    <w:pPr>
      <w:keepNext/>
      <w:spacing w:after="0"/>
    </w:pPr>
    <w:rPr>
      <w:rFonts w:ascii="Arial" w:hAnsi="Arial"/>
      <w:sz w:val="18"/>
    </w:rPr>
  </w:style>
  <w:style w:type="paragraph" w:customStyle="1" w:styleId="PL">
    <w:name w:val="PL"/>
    <w:link w:val="PLChar"/>
    <w:qFormat/>
    <w:rsid w:val="00BE5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E5B98"/>
    <w:pPr>
      <w:jc w:val="right"/>
    </w:pPr>
  </w:style>
  <w:style w:type="paragraph" w:customStyle="1" w:styleId="TAN">
    <w:name w:val="TAN"/>
    <w:basedOn w:val="TAL"/>
    <w:rsid w:val="00BE5B98"/>
    <w:pPr>
      <w:ind w:left="851" w:hanging="851"/>
    </w:pPr>
  </w:style>
  <w:style w:type="paragraph" w:customStyle="1" w:styleId="ZA">
    <w:name w:val="ZA"/>
    <w:rsid w:val="00BE5B9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E5B9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E5B98"/>
    <w:pPr>
      <w:framePr w:wrap="notBeside" w:vAnchor="page" w:hAnchor="margin" w:y="15764"/>
      <w:widowControl w:val="0"/>
    </w:pPr>
    <w:rPr>
      <w:rFonts w:ascii="Arial" w:hAnsi="Arial"/>
      <w:noProof/>
      <w:sz w:val="32"/>
      <w:lang w:val="en-GB" w:eastAsia="en-US"/>
    </w:rPr>
  </w:style>
  <w:style w:type="paragraph" w:customStyle="1" w:styleId="ZU">
    <w:name w:val="ZU"/>
    <w:rsid w:val="00BE5B9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E5B98"/>
    <w:pPr>
      <w:framePr w:wrap="notBeside" w:y="16161"/>
    </w:pPr>
  </w:style>
  <w:style w:type="character" w:customStyle="1" w:styleId="ZGSM">
    <w:name w:val="ZGSM"/>
    <w:rsid w:val="00BE5B98"/>
  </w:style>
  <w:style w:type="paragraph" w:styleId="List2">
    <w:name w:val="List 2"/>
    <w:basedOn w:val="List"/>
    <w:rsid w:val="00BE5B98"/>
    <w:pPr>
      <w:ind w:left="851"/>
    </w:pPr>
  </w:style>
  <w:style w:type="paragraph" w:customStyle="1" w:styleId="ZG">
    <w:name w:val="ZG"/>
    <w:rsid w:val="00BE5B98"/>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E5B98"/>
    <w:pPr>
      <w:ind w:left="1135"/>
    </w:pPr>
  </w:style>
  <w:style w:type="paragraph" w:styleId="List4">
    <w:name w:val="List 4"/>
    <w:basedOn w:val="List3"/>
    <w:rsid w:val="00BE5B98"/>
    <w:pPr>
      <w:ind w:left="1418"/>
    </w:pPr>
  </w:style>
  <w:style w:type="paragraph" w:styleId="List5">
    <w:name w:val="List 5"/>
    <w:basedOn w:val="List4"/>
    <w:rsid w:val="00BE5B98"/>
    <w:pPr>
      <w:ind w:left="1702"/>
    </w:pPr>
  </w:style>
  <w:style w:type="paragraph" w:customStyle="1" w:styleId="EditorsNote">
    <w:name w:val="Editor's Note"/>
    <w:aliases w:val="EN"/>
    <w:basedOn w:val="NO"/>
    <w:link w:val="EditorsNoteChar"/>
    <w:rsid w:val="00BE5B98"/>
    <w:rPr>
      <w:color w:val="FF0000"/>
    </w:rPr>
  </w:style>
  <w:style w:type="character" w:customStyle="1" w:styleId="EditorsNoteChar">
    <w:name w:val="Editor's Note Char"/>
    <w:link w:val="EditorsNote"/>
    <w:rsid w:val="00415963"/>
    <w:rPr>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List4"/>
    <w:link w:val="B4Char"/>
    <w:rsid w:val="00BE5B98"/>
    <w:rPr>
      <w:rFonts w:eastAsia="MS Mincho"/>
    </w:rPr>
  </w:style>
  <w:style w:type="character" w:customStyle="1" w:styleId="B4Char">
    <w:name w:val="B4 Char"/>
    <w:link w:val="B4"/>
    <w:rsid w:val="00415963"/>
    <w:rPr>
      <w:lang w:val="en-GB" w:eastAsia="en-US" w:bidi="ar-SA"/>
    </w:rPr>
  </w:style>
  <w:style w:type="paragraph" w:customStyle="1" w:styleId="B5">
    <w:name w:val="B5"/>
    <w:basedOn w:val="List5"/>
    <w:rsid w:val="00BE5B98"/>
  </w:style>
  <w:style w:type="paragraph" w:styleId="Footer">
    <w:name w:val="footer"/>
    <w:basedOn w:val="Header"/>
    <w:link w:val="FooterChar"/>
    <w:rsid w:val="00BE5B98"/>
    <w:pPr>
      <w:jc w:val="center"/>
    </w:pPr>
    <w:rPr>
      <w:i/>
    </w:rPr>
  </w:style>
  <w:style w:type="paragraph" w:customStyle="1" w:styleId="ZTD">
    <w:name w:val="ZTD"/>
    <w:basedOn w:val="ZB"/>
    <w:rsid w:val="00BE5B98"/>
    <w:pPr>
      <w:framePr w:hRule="auto" w:wrap="notBeside" w:y="852"/>
    </w:pPr>
    <w:rPr>
      <w:i w:val="0"/>
      <w:sz w:val="40"/>
    </w:rPr>
  </w:style>
  <w:style w:type="paragraph" w:customStyle="1" w:styleId="CRCoverPage">
    <w:name w:val="CR Cover Page"/>
    <w:link w:val="CRCoverPageZchn"/>
    <w:rsid w:val="00BE5B98"/>
    <w:pPr>
      <w:spacing w:after="120"/>
    </w:pPr>
    <w:rPr>
      <w:rFonts w:ascii="Arial" w:hAnsi="Arial"/>
      <w:lang w:val="en-GB" w:eastAsia="en-US"/>
    </w:rPr>
  </w:style>
  <w:style w:type="paragraph" w:customStyle="1" w:styleId="tdoc-header">
    <w:name w:val="tdoc-header"/>
    <w:rsid w:val="00BE5B98"/>
    <w:rPr>
      <w:rFonts w:ascii="Arial" w:hAnsi="Arial"/>
      <w:noProof/>
      <w:sz w:val="24"/>
      <w:lang w:val="en-GB" w:eastAsia="en-US"/>
    </w:rPr>
  </w:style>
  <w:style w:type="character" w:styleId="Hyperlink">
    <w:name w:val="Hyperlink"/>
    <w:uiPriority w:val="99"/>
    <w:qFormat/>
    <w:rsid w:val="00BE5B98"/>
    <w:rPr>
      <w:color w:val="0000FF"/>
      <w:u w:val="single"/>
    </w:rPr>
  </w:style>
  <w:style w:type="character" w:styleId="CommentReference">
    <w:name w:val="annotation reference"/>
    <w:rsid w:val="00BE5B98"/>
    <w:rPr>
      <w:sz w:val="16"/>
    </w:rPr>
  </w:style>
  <w:style w:type="paragraph" w:styleId="CommentText">
    <w:name w:val="annotation text"/>
    <w:basedOn w:val="Normal"/>
    <w:link w:val="CommentTextChar"/>
    <w:rsid w:val="00BE5B98"/>
    <w:rPr>
      <w:rFonts w:eastAsia="MS Mincho"/>
    </w:rPr>
  </w:style>
  <w:style w:type="character" w:styleId="FollowedHyperlink">
    <w:name w:val="FollowedHyperlink"/>
    <w:rsid w:val="00BE5B98"/>
    <w:rPr>
      <w:color w:val="800080"/>
      <w:u w:val="single"/>
    </w:rPr>
  </w:style>
  <w:style w:type="paragraph" w:styleId="BalloonText">
    <w:name w:val="Balloon Text"/>
    <w:basedOn w:val="Normal"/>
    <w:semiHidden/>
    <w:rsid w:val="00BE5B98"/>
    <w:rPr>
      <w:rFonts w:ascii="Tahoma" w:hAnsi="Tahoma" w:cs="Tahoma"/>
      <w:sz w:val="16"/>
      <w:szCs w:val="16"/>
    </w:rPr>
  </w:style>
  <w:style w:type="paragraph" w:styleId="CommentSubject">
    <w:name w:val="annotation subject"/>
    <w:basedOn w:val="CommentText"/>
    <w:next w:val="CommentText"/>
    <w:semiHidden/>
    <w:rsid w:val="00BE5B98"/>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eastAsia="MS Mincho"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qFormat/>
    <w:rsid w:val="00956F3A"/>
    <w:rPr>
      <w:rFonts w:eastAsia="MS Mincho"/>
      <w:lang w:val="en-GB" w:eastAsia="ja-JP" w:bidi="ar-SA"/>
    </w:rPr>
  </w:style>
  <w:style w:type="character" w:customStyle="1" w:styleId="a4">
    <w:name w:val="首标题"/>
    <w:rsid w:val="00491F4A"/>
    <w:rPr>
      <w:rFonts w:ascii="Arial" w:eastAsia="宋体" w:hAnsi="Arial"/>
      <w:sz w:val="24"/>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6670CF"/>
    <w:rPr>
      <w:rFonts w:ascii="Arial" w:eastAsia="Times New Roman" w:hAnsi="Arial"/>
      <w:sz w:val="32"/>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yinbiao">
    <w:name w:val="yinbiao"/>
    <w:basedOn w:val="DefaultParagraphFont"/>
    <w:rsid w:val="00CE6634"/>
  </w:style>
  <w:style w:type="character" w:customStyle="1" w:styleId="textbodybold1">
    <w:name w:val="textbodybold1"/>
    <w:rsid w:val="00F86253"/>
    <w:rPr>
      <w:rFonts w:ascii="Arial" w:hAnsi="Arial" w:cs="Arial" w:hint="default"/>
      <w:b/>
      <w:bCs/>
      <w:color w:val="902630"/>
      <w:sz w:val="18"/>
      <w:szCs w:val="18"/>
      <w:bdr w:val="none" w:sz="0" w:space="0" w:color="auto" w:frame="1"/>
    </w:rPr>
  </w:style>
  <w:style w:type="paragraph" w:styleId="ListParagraph">
    <w:name w:val="List Paragraph"/>
    <w:basedOn w:val="Normal"/>
    <w:uiPriority w:val="34"/>
    <w:qFormat/>
    <w:rsid w:val="00395E33"/>
    <w:pPr>
      <w:spacing w:after="200" w:line="276" w:lineRule="auto"/>
      <w:ind w:left="720"/>
      <w:contextualSpacing/>
    </w:pPr>
    <w:rPr>
      <w:rFonts w:ascii="Calibri" w:eastAsia="Calibri" w:hAnsi="Calibri"/>
      <w:sz w:val="22"/>
      <w:szCs w:val="22"/>
      <w:lang w:val="en-US"/>
    </w:rPr>
  </w:style>
  <w:style w:type="character" w:customStyle="1" w:styleId="stcentxt1">
    <w:name w:val="stc_en_txt1"/>
    <w:rsid w:val="005D6832"/>
    <w:rPr>
      <w:color w:val="545454"/>
      <w:sz w:val="25"/>
      <w:szCs w:val="25"/>
    </w:rPr>
  </w:style>
  <w:style w:type="paragraph" w:customStyle="1" w:styleId="Doc-text2">
    <w:name w:val="Doc-text2"/>
    <w:basedOn w:val="Normal"/>
    <w:link w:val="Doc-text2Char"/>
    <w:qFormat/>
    <w:rsid w:val="008C0C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C0C4E"/>
    <w:rPr>
      <w:rFonts w:ascii="Arial" w:hAnsi="Arial"/>
      <w:szCs w:val="24"/>
      <w:lang w:val="en-GB" w:eastAsia="en-GB"/>
    </w:rPr>
  </w:style>
  <w:style w:type="character" w:customStyle="1" w:styleId="trans">
    <w:name w:val="trans"/>
    <w:basedOn w:val="DefaultParagraphFont"/>
    <w:rsid w:val="00657F56"/>
  </w:style>
  <w:style w:type="paragraph" w:styleId="Revision">
    <w:name w:val="Revision"/>
    <w:hidden/>
    <w:uiPriority w:val="99"/>
    <w:semiHidden/>
    <w:rsid w:val="00C55D36"/>
    <w:rPr>
      <w:rFonts w:eastAsia="宋体"/>
      <w:lang w:val="en-GB" w:eastAsia="en-US"/>
    </w:rPr>
  </w:style>
  <w:style w:type="character" w:customStyle="1" w:styleId="st1">
    <w:name w:val="st1"/>
    <w:basedOn w:val="DefaultParagraphFont"/>
    <w:rsid w:val="0055312F"/>
  </w:style>
  <w:style w:type="character" w:customStyle="1" w:styleId="B1Zchn">
    <w:name w:val="B1 Zchn"/>
    <w:rsid w:val="00EB3E4D"/>
    <w:rPr>
      <w:rFonts w:ascii="Arial" w:eastAsia="MS Mincho" w:hAnsi="Arial" w:cs="Arial"/>
      <w:color w:val="0000FF"/>
      <w:kern w:val="2"/>
      <w:lang w:val="en-GB" w:eastAsia="en-US"/>
    </w:rPr>
  </w:style>
  <w:style w:type="character" w:customStyle="1" w:styleId="CommentTextChar">
    <w:name w:val="Comment Text Char"/>
    <w:link w:val="CommentText"/>
    <w:rsid w:val="005663A7"/>
    <w:rPr>
      <w:lang w:val="en-GB" w:eastAsia="en-US"/>
    </w:rPr>
  </w:style>
  <w:style w:type="paragraph" w:customStyle="1" w:styleId="Proposal">
    <w:name w:val="Proposal"/>
    <w:basedOn w:val="Normal"/>
    <w:rsid w:val="00E31556"/>
    <w:pPr>
      <w:numPr>
        <w:numId w:val="10"/>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im-content2">
    <w:name w:val="im-content2"/>
    <w:rsid w:val="000A4833"/>
    <w:rPr>
      <w:color w:val="333333"/>
    </w:rPr>
  </w:style>
  <w:style w:type="character" w:customStyle="1" w:styleId="im-content1">
    <w:name w:val="im-content1"/>
    <w:rsid w:val="000A4833"/>
    <w:rPr>
      <w:color w:val="333333"/>
    </w:rPr>
  </w:style>
  <w:style w:type="paragraph" w:customStyle="1" w:styleId="B3">
    <w:name w:val="B3"/>
    <w:basedOn w:val="List3"/>
    <w:link w:val="B3Char2"/>
    <w:qFormat/>
    <w:rsid w:val="004A1F9C"/>
    <w:pPr>
      <w:ind w:hanging="284"/>
    </w:pPr>
  </w:style>
  <w:style w:type="character" w:customStyle="1" w:styleId="B3Char2">
    <w:name w:val="B3 Char2"/>
    <w:link w:val="B3"/>
    <w:qFormat/>
    <w:rsid w:val="004A1F9C"/>
    <w:rPr>
      <w:rFonts w:eastAsia="宋体"/>
      <w:lang w:val="en-GB" w:eastAsia="en-US"/>
    </w:rPr>
  </w:style>
  <w:style w:type="character" w:customStyle="1" w:styleId="TFZchn">
    <w:name w:val="TF Zchn"/>
    <w:link w:val="TF"/>
    <w:locked/>
    <w:rsid w:val="000D118B"/>
    <w:rPr>
      <w:rFonts w:ascii="Arial" w:eastAsia="宋体" w:hAnsi="Arial"/>
      <w:b/>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1"/>
      </w:numPr>
      <w:ind w:left="1701" w:hanging="1701"/>
    </w:pPr>
  </w:style>
  <w:style w:type="table" w:customStyle="1" w:styleId="2-11">
    <w:name w:val="中等深浅底纹 2 - 强调文字颜色 11"/>
    <w:basedOn w:val="TableNormal"/>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6">
    <w:name w:val="Table Grid 6"/>
    <w:basedOn w:val="TableNormal"/>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Simple1">
    <w:name w:val="Table Simple 1"/>
    <w:basedOn w:val="TableNormal"/>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Normal"/>
    <w:rsid w:val="00B6262D"/>
    <w:pPr>
      <w:numPr>
        <w:numId w:val="12"/>
      </w:numPr>
      <w:autoSpaceDE w:val="0"/>
      <w:autoSpaceDN w:val="0"/>
      <w:snapToGrid w:val="0"/>
      <w:spacing w:after="60"/>
      <w:jc w:val="both"/>
    </w:pPr>
    <w:rPr>
      <w:szCs w:val="16"/>
      <w:lang w:val="en-US"/>
    </w:rPr>
  </w:style>
  <w:style w:type="character" w:customStyle="1" w:styleId="FooterChar">
    <w:name w:val="Footer Char"/>
    <w:link w:val="Footer"/>
    <w:rsid w:val="00E87DE4"/>
    <w:rPr>
      <w:rFonts w:ascii="Arial" w:hAnsi="Arial"/>
      <w:b/>
      <w:i/>
      <w:noProof/>
      <w:sz w:val="18"/>
      <w:lang w:val="en-GB" w:eastAsia="en-US"/>
    </w:rPr>
  </w:style>
  <w:style w:type="character" w:customStyle="1" w:styleId="opdicttext22">
    <w:name w:val="op_dict_text22"/>
    <w:basedOn w:val="DefaultParagraphFont"/>
    <w:rsid w:val="00462596"/>
  </w:style>
  <w:style w:type="paragraph" w:customStyle="1" w:styleId="EmailDiscussion2">
    <w:name w:val="EmailDiscussion2"/>
    <w:basedOn w:val="Doc-text2"/>
    <w:qFormat/>
    <w:rsid w:val="00733E48"/>
  </w:style>
  <w:style w:type="paragraph" w:customStyle="1" w:styleId="3GPPHeader">
    <w:name w:val="3GPP_Header"/>
    <w:basedOn w:val="Normal"/>
    <w:rsid w:val="0048398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te-Boxed">
    <w:name w:val="Note - Boxed"/>
    <w:basedOn w:val="Normal"/>
    <w:next w:val="BodyText"/>
    <w:rsid w:val="002A2F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BodyText">
    <w:name w:val="Body Text"/>
    <w:basedOn w:val="Normal"/>
    <w:link w:val="BodyTextChar"/>
    <w:semiHidden/>
    <w:unhideWhenUsed/>
    <w:rsid w:val="002A2F7C"/>
    <w:pPr>
      <w:spacing w:after="120"/>
    </w:pPr>
  </w:style>
  <w:style w:type="character" w:customStyle="1" w:styleId="BodyTextChar">
    <w:name w:val="Body Text Char"/>
    <w:link w:val="BodyText"/>
    <w:semiHidden/>
    <w:rsid w:val="002A2F7C"/>
    <w:rPr>
      <w:rFonts w:eastAsia="宋体"/>
      <w:lang w:val="en-GB" w:eastAsia="en-US"/>
    </w:rPr>
  </w:style>
  <w:style w:type="paragraph" w:customStyle="1" w:styleId="Guidance">
    <w:name w:val="Guidance"/>
    <w:basedOn w:val="Normal"/>
    <w:qFormat/>
    <w:rsid w:val="00C55BF7"/>
    <w:pPr>
      <w:overflowPunct w:val="0"/>
      <w:autoSpaceDE w:val="0"/>
      <w:autoSpaceDN w:val="0"/>
      <w:adjustRightInd w:val="0"/>
      <w:textAlignment w:val="baseline"/>
    </w:pPr>
    <w:rPr>
      <w:rFonts w:eastAsia="Times New Roman"/>
      <w:i/>
      <w:color w:val="0000FF"/>
      <w:lang w:eastAsia="ja-JP"/>
    </w:rPr>
  </w:style>
  <w:style w:type="paragraph" w:customStyle="1" w:styleId="B2">
    <w:name w:val="B2"/>
    <w:basedOn w:val="List2"/>
    <w:link w:val="B2Char"/>
    <w:qFormat/>
    <w:rsid w:val="00AF7383"/>
    <w:pPr>
      <w:ind w:hanging="284"/>
    </w:pPr>
    <w:rPr>
      <w:rFonts w:eastAsia="Times New Roman"/>
    </w:rPr>
  </w:style>
  <w:style w:type="character" w:customStyle="1" w:styleId="B2Char">
    <w:name w:val="B2 Char"/>
    <w:link w:val="B2"/>
    <w:qFormat/>
    <w:rsid w:val="00AF7383"/>
    <w:rPr>
      <w:rFonts w:eastAsia="Times New Roman"/>
      <w:lang w:val="en-GB" w:eastAsia="en-US"/>
    </w:rPr>
  </w:style>
  <w:style w:type="character" w:customStyle="1" w:styleId="TAHCar">
    <w:name w:val="TAH Car"/>
    <w:link w:val="TAH"/>
    <w:qFormat/>
    <w:locked/>
    <w:rsid w:val="00AF7383"/>
    <w:rPr>
      <w:rFonts w:ascii="Arial" w:hAnsi="Arial"/>
      <w:b/>
      <w:sz w:val="18"/>
      <w:lang w:val="en-GB" w:eastAsia="en-US"/>
    </w:rPr>
  </w:style>
  <w:style w:type="character" w:customStyle="1" w:styleId="Heading4Char">
    <w:name w:val="Heading 4 Char"/>
    <w:link w:val="Heading4"/>
    <w:locked/>
    <w:rsid w:val="00AF7383"/>
    <w:rPr>
      <w:rFonts w:ascii="Arial" w:eastAsia="Times New Roman" w:hAnsi="Arial"/>
      <w:sz w:val="24"/>
    </w:rPr>
  </w:style>
  <w:style w:type="character" w:customStyle="1" w:styleId="CRCoverPageZchn">
    <w:name w:val="CR Cover Page Zchn"/>
    <w:link w:val="CRCoverPage"/>
    <w:rsid w:val="007034DF"/>
    <w:rPr>
      <w:rFonts w:ascii="Arial" w:hAnsi="Arial"/>
      <w:lang w:eastAsia="en-US"/>
    </w:rPr>
  </w:style>
  <w:style w:type="paragraph" w:customStyle="1" w:styleId="EmailDiscussion">
    <w:name w:val="EmailDiscussion"/>
    <w:basedOn w:val="Normal"/>
    <w:next w:val="EmailDiscussion2"/>
    <w:link w:val="EmailDiscussionChar"/>
    <w:qFormat/>
    <w:rsid w:val="00270CDA"/>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270CDA"/>
    <w:rPr>
      <w:rFonts w:ascii="Arial" w:hAnsi="Arial"/>
      <w:b/>
      <w:szCs w:val="24"/>
      <w:lang w:eastAsia="en-GB"/>
    </w:rPr>
  </w:style>
  <w:style w:type="paragraph" w:customStyle="1" w:styleId="Doc-title">
    <w:name w:val="Doc-title"/>
    <w:basedOn w:val="Normal"/>
    <w:next w:val="Normal"/>
    <w:link w:val="Doc-titleChar"/>
    <w:qFormat/>
    <w:rsid w:val="00B55A8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55A8D"/>
    <w:rPr>
      <w:rFonts w:ascii="Arial" w:hAnsi="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57560383">
      <w:bodyDiv w:val="1"/>
      <w:marLeft w:val="0"/>
      <w:marRight w:val="0"/>
      <w:marTop w:val="0"/>
      <w:marBottom w:val="0"/>
      <w:divBdr>
        <w:top w:val="none" w:sz="0" w:space="0" w:color="auto"/>
        <w:left w:val="none" w:sz="0" w:space="0" w:color="auto"/>
        <w:bottom w:val="none" w:sz="0" w:space="0" w:color="auto"/>
        <w:right w:val="none" w:sz="0" w:space="0" w:color="auto"/>
      </w:divBdr>
    </w:div>
    <w:div w:id="66076771">
      <w:bodyDiv w:val="1"/>
      <w:marLeft w:val="0"/>
      <w:marRight w:val="0"/>
      <w:marTop w:val="0"/>
      <w:marBottom w:val="0"/>
      <w:divBdr>
        <w:top w:val="none" w:sz="0" w:space="0" w:color="auto"/>
        <w:left w:val="none" w:sz="0" w:space="0" w:color="auto"/>
        <w:bottom w:val="none" w:sz="0" w:space="0" w:color="auto"/>
        <w:right w:val="none" w:sz="0" w:space="0" w:color="auto"/>
      </w:divBdr>
    </w:div>
    <w:div w:id="164903921">
      <w:bodyDiv w:val="1"/>
      <w:marLeft w:val="0"/>
      <w:marRight w:val="0"/>
      <w:marTop w:val="0"/>
      <w:marBottom w:val="0"/>
      <w:divBdr>
        <w:top w:val="none" w:sz="0" w:space="0" w:color="auto"/>
        <w:left w:val="none" w:sz="0" w:space="0" w:color="auto"/>
        <w:bottom w:val="none" w:sz="0" w:space="0" w:color="auto"/>
        <w:right w:val="none" w:sz="0" w:space="0" w:color="auto"/>
      </w:divBdr>
    </w:div>
    <w:div w:id="25266284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439568033">
      <w:bodyDiv w:val="1"/>
      <w:marLeft w:val="0"/>
      <w:marRight w:val="0"/>
      <w:marTop w:val="0"/>
      <w:marBottom w:val="0"/>
      <w:divBdr>
        <w:top w:val="none" w:sz="0" w:space="0" w:color="auto"/>
        <w:left w:val="none" w:sz="0" w:space="0" w:color="auto"/>
        <w:bottom w:val="none" w:sz="0" w:space="0" w:color="auto"/>
        <w:right w:val="none" w:sz="0" w:space="0" w:color="auto"/>
      </w:divBdr>
    </w:div>
    <w:div w:id="585725549">
      <w:bodyDiv w:val="1"/>
      <w:marLeft w:val="0"/>
      <w:marRight w:val="0"/>
      <w:marTop w:val="0"/>
      <w:marBottom w:val="0"/>
      <w:divBdr>
        <w:top w:val="none" w:sz="0" w:space="0" w:color="auto"/>
        <w:left w:val="none" w:sz="0" w:space="0" w:color="auto"/>
        <w:bottom w:val="none" w:sz="0" w:space="0" w:color="auto"/>
        <w:right w:val="none" w:sz="0" w:space="0" w:color="auto"/>
      </w:divBdr>
    </w:div>
    <w:div w:id="590968593">
      <w:bodyDiv w:val="1"/>
      <w:marLeft w:val="0"/>
      <w:marRight w:val="0"/>
      <w:marTop w:val="0"/>
      <w:marBottom w:val="0"/>
      <w:divBdr>
        <w:top w:val="none" w:sz="0" w:space="0" w:color="auto"/>
        <w:left w:val="none" w:sz="0" w:space="0" w:color="auto"/>
        <w:bottom w:val="none" w:sz="0" w:space="0" w:color="auto"/>
        <w:right w:val="none" w:sz="0" w:space="0" w:color="auto"/>
      </w:divBdr>
    </w:div>
    <w:div w:id="690764309">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162430268">
      <w:bodyDiv w:val="1"/>
      <w:marLeft w:val="0"/>
      <w:marRight w:val="0"/>
      <w:marTop w:val="0"/>
      <w:marBottom w:val="0"/>
      <w:divBdr>
        <w:top w:val="none" w:sz="0" w:space="0" w:color="auto"/>
        <w:left w:val="none" w:sz="0" w:space="0" w:color="auto"/>
        <w:bottom w:val="none" w:sz="0" w:space="0" w:color="auto"/>
        <w:right w:val="none" w:sz="0" w:space="0" w:color="auto"/>
      </w:divBdr>
    </w:div>
    <w:div w:id="1225484960">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75442101">
      <w:bodyDiv w:val="1"/>
      <w:marLeft w:val="0"/>
      <w:marRight w:val="0"/>
      <w:marTop w:val="0"/>
      <w:marBottom w:val="0"/>
      <w:divBdr>
        <w:top w:val="none" w:sz="0" w:space="0" w:color="auto"/>
        <w:left w:val="none" w:sz="0" w:space="0" w:color="auto"/>
        <w:bottom w:val="none" w:sz="0" w:space="0" w:color="auto"/>
        <w:right w:val="none" w:sz="0" w:space="0" w:color="auto"/>
      </w:divBdr>
    </w:div>
    <w:div w:id="1688561245">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788040271">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8943578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6642797">
      <w:bodyDiv w:val="1"/>
      <w:marLeft w:val="0"/>
      <w:marRight w:val="0"/>
      <w:marTop w:val="0"/>
      <w:marBottom w:val="0"/>
      <w:divBdr>
        <w:top w:val="none" w:sz="0" w:space="0" w:color="auto"/>
        <w:left w:val="none" w:sz="0" w:space="0" w:color="auto"/>
        <w:bottom w:val="none" w:sz="0" w:space="0" w:color="auto"/>
        <w:right w:val="none" w:sz="0" w:space="0" w:color="auto"/>
      </w:divBdr>
    </w:div>
    <w:div w:id="20740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Documents\3GPP\tsg_ran\WG2\TSGR2_110-e\Docs\R2-2005616.zip" TargetMode="External"/><Relationship Id="rId18" Type="http://schemas.openxmlformats.org/officeDocument/2006/relationships/hyperlink" Target="file:///D:\Documents\3GPP\tsg_ran\WG2\TSGR2_110-e\Docs\R2-2005629.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D:\Documents\3GPP\tsg_ran\WG2\TSGR2_110-e\Docs\R2-2005239.zip" TargetMode="External"/><Relationship Id="rId17" Type="http://schemas.openxmlformats.org/officeDocument/2006/relationships/hyperlink" Target="file:///D:\Documents\3GPP\tsg_ran\WG2\TSGR2_110-e\Docs\R2-2005616.zip" TargetMode="External"/><Relationship Id="rId2" Type="http://schemas.openxmlformats.org/officeDocument/2006/relationships/customXml" Target="../customXml/item2.xml"/><Relationship Id="rId16" Type="http://schemas.openxmlformats.org/officeDocument/2006/relationships/hyperlink" Target="file:///D:\Documents\3GPP\tsg_ran\WG2\TSGR2_110-e\Docs\R2-2005239.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WG2\TSGR2_110-e\Docs\R2-2004573.zip" TargetMode="External"/><Relationship Id="rId5" Type="http://schemas.openxmlformats.org/officeDocument/2006/relationships/numbering" Target="numbering.xml"/><Relationship Id="rId15" Type="http://schemas.openxmlformats.org/officeDocument/2006/relationships/hyperlink" Target="file:///D:\Documents\3GPP\tsg_ran\WG2\TSGR2_110-e\Docs\R2-2004573.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Documents\3GPP\tsg_ran\WG2\TSGR2_110-e\Docs\R2-200562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10AC74-6ADC-4744-BC1A-6A1F764D84D4}">
  <ds:schemaRefs>
    <ds:schemaRef ds:uri="http://schemas.microsoft.com/office/2006/documentManagement/types"/>
    <ds:schemaRef ds:uri="http://schemas.microsoft.com/office/infopath/2007/PartnerControls"/>
    <ds:schemaRef ds:uri="http://purl.org/dc/elements/1.1/"/>
    <ds:schemaRef ds:uri="http://purl.org/dc/terms/"/>
    <ds:schemaRef ds:uri="http://schemas.microsoft.com/office/2006/metadata/properties"/>
    <ds:schemaRef ds:uri="http://schemas.openxmlformats.org/package/2006/metadata/core-properties"/>
    <ds:schemaRef ds:uri="http://purl.org/dc/dcmitype/"/>
    <ds:schemaRef ds:uri="31feb5d2-7047-40cb-a80a-06625b98e463"/>
    <ds:schemaRef ds:uri="dca4f113-a046-46fb-90ef-ae3e0cfad6fb"/>
    <ds:schemaRef ds:uri="http://www.w3.org/XML/1998/namespace"/>
  </ds:schemaRefs>
</ds:datastoreItem>
</file>

<file path=customXml/itemProps2.xml><?xml version="1.0" encoding="utf-8"?>
<ds:datastoreItem xmlns:ds="http://schemas.openxmlformats.org/officeDocument/2006/customXml" ds:itemID="{880617D4-9B78-457C-9F4C-24C3A60D3072}">
  <ds:schemaRefs>
    <ds:schemaRef ds:uri="http://schemas.microsoft.com/sharepoint/v3/contenttype/forms"/>
  </ds:schemaRefs>
</ds:datastoreItem>
</file>

<file path=customXml/itemProps3.xml><?xml version="1.0" encoding="utf-8"?>
<ds:datastoreItem xmlns:ds="http://schemas.openxmlformats.org/officeDocument/2006/customXml" ds:itemID="{468BF29C-F39E-4F08-98EF-AADBA57A6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612CFF-92AF-44A7-BDAC-A6DCC1FC7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3221</Words>
  <Characters>17444</Characters>
  <Application>Microsoft Office Word</Application>
  <DocSecurity>0</DocSecurity>
  <Lines>145</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20624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2</cp:revision>
  <cp:lastPrinted>2009-04-22T13:01:00Z</cp:lastPrinted>
  <dcterms:created xsi:type="dcterms:W3CDTF">2020-06-10T10:27:00Z</dcterms:created>
  <dcterms:modified xsi:type="dcterms:W3CDTF">2020-06-10T10:27:00Z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(3)sfEpCWg+k/ZrsMk4dwoQl4W+PfYYkSsZUYbWu8QpQsDz+lTbh2zAndMLwdppGzJX5/MEdMTf_x000d_
74q1ECXpDm5UvUusuRPrXefhmat/DRJgXWGqFB6mitkfrgP0MYnn4hLPjCUlaUfOIvYO9CGD_x000d_
4mTmv3XpN8tWyGwZeqL+mF5o+aDfaTuAeKrM47ZMFLoeIpnV9OWc4lGxCIE4DnpGpVVcse1O_x000d_
cq/w+5d3BIctsvyz3B</vt:lpwstr>
  </property>
  <property fmtid="{D5CDD505-2E9C-101B-9397-08002B2CF9AE}" pid="19" name="_2015_ms_pID_725343_00">
    <vt:lpwstr>_2015_ms_pID_725343</vt:lpwstr>
  </property>
  <property fmtid="{D5CDD505-2E9C-101B-9397-08002B2CF9AE}" pid="20" name="_2015_ms_pID_7253431">
    <vt:lpwstr>GlS8WklkIIo4lrHm0Y/YywyYen1/sskvEXh7ChYUecR2ZRlDOy7OPa_x000d_
038J1QEKBWlVAZkMaEvFG5JqvNF25t8h+3+mx7Ucon4sAMiXI4mImAz5f1DA7InhggkfOV9M_x000d_
epp5fMSjPBPWqHpzhSk7UYkGUf8ASDqSWxT/rFdVlNAgHAKZpZFoSCxUcAFpCwlohHRGSKtw_x000d_
KJ9Z608az57xsmZ+x4JgjzMUanxMxzjbHk6h</vt:lpwstr>
  </property>
  <property fmtid="{D5CDD505-2E9C-101B-9397-08002B2CF9AE}" pid="21" name="_2015_ms_pID_7253431_00">
    <vt:lpwstr>_2015_ms_pID_7253431</vt:lpwstr>
  </property>
  <property fmtid="{D5CDD505-2E9C-101B-9397-08002B2CF9AE}" pid="22" name="_2015_ms_pID_7253432">
    <vt:lpwstr>GL6qv/9hAHHBlTAJf3T9pvU1jUi9ZwMFvAFR_x000d_
26cMvNohCSMC1fOI+851CiLSvjR54slfqTR0aqQ0iUIrLEcJK4c=</vt:lpwstr>
  </property>
  <property fmtid="{D5CDD505-2E9C-101B-9397-08002B2CF9AE}" pid="23" name="_2015_ms_pID_7253432_00">
    <vt:lpwstr>_2015_ms_pID_7253432</vt:lpwstr>
  </property>
  <property fmtid="{D5CDD505-2E9C-101B-9397-08002B2CF9AE}" pid="24" name="ContentTypeId">
    <vt:lpwstr>0x010100BE3896D739A2914CA4E816F93249D3FF</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1590912077</vt:lpwstr>
  </property>
</Properties>
</file>