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495F" w:rsidRPr="00E95ED6" w:rsidRDefault="00FD495F" w:rsidP="00FD495F">
      <w:pPr>
        <w:tabs>
          <w:tab w:val="right" w:pos="9639"/>
        </w:tabs>
        <w:overflowPunct/>
        <w:autoSpaceDE/>
        <w:autoSpaceDN/>
        <w:adjustRightInd/>
        <w:spacing w:after="0"/>
        <w:textAlignment w:val="auto"/>
        <w:rPr>
          <w:rFonts w:ascii="Arial" w:hAnsi="Arial"/>
          <w:b/>
          <w:i/>
          <w:noProof/>
          <w:sz w:val="28"/>
          <w:lang w:eastAsia="de-DE"/>
        </w:rPr>
      </w:pPr>
      <w:bookmarkStart w:id="0" w:name="_Toc29248357"/>
      <w:bookmarkStart w:id="1" w:name="_Toc37200944"/>
      <w:r>
        <w:rPr>
          <w:rFonts w:ascii="Arial" w:hAnsi="Arial"/>
          <w:b/>
          <w:noProof/>
          <w:sz w:val="24"/>
          <w:lang w:eastAsia="de-DE"/>
        </w:rPr>
        <w:t>3GPP TSG-RAN WG2 Meeting #110</w:t>
      </w:r>
      <w:r w:rsidR="00D53E10">
        <w:rPr>
          <w:rFonts w:ascii="Arial" w:hAnsi="Arial"/>
          <w:b/>
          <w:i/>
          <w:noProof/>
          <w:sz w:val="28"/>
          <w:lang w:eastAsia="de-DE"/>
        </w:rPr>
        <w:tab/>
      </w:r>
      <w:bookmarkStart w:id="2" w:name="_GoBack"/>
      <w:r w:rsidR="00D53E10">
        <w:rPr>
          <w:rFonts w:ascii="Arial" w:hAnsi="Arial"/>
          <w:b/>
          <w:i/>
          <w:noProof/>
          <w:sz w:val="28"/>
          <w:lang w:eastAsia="de-DE"/>
        </w:rPr>
        <w:t>R2-2005237</w:t>
      </w:r>
      <w:bookmarkEnd w:id="2"/>
    </w:p>
    <w:p w:rsidR="00FD495F" w:rsidRPr="00E95ED6" w:rsidRDefault="00FD495F" w:rsidP="00FD495F">
      <w:pPr>
        <w:overflowPunct/>
        <w:autoSpaceDE/>
        <w:autoSpaceDN/>
        <w:adjustRightInd/>
        <w:spacing w:after="120"/>
        <w:textAlignment w:val="auto"/>
        <w:outlineLvl w:val="0"/>
        <w:rPr>
          <w:rFonts w:ascii="Arial" w:hAnsi="Arial"/>
          <w:b/>
          <w:noProof/>
          <w:sz w:val="24"/>
          <w:lang w:eastAsia="en-US"/>
        </w:rPr>
      </w:pPr>
      <w:r w:rsidRPr="00E95ED6">
        <w:rPr>
          <w:rFonts w:ascii="Arial" w:hAnsi="Arial"/>
          <w:b/>
          <w:noProof/>
          <w:sz w:val="24"/>
          <w:lang w:eastAsia="en-US"/>
        </w:rPr>
        <w:t xml:space="preserve">Electronic meeting, </w:t>
      </w:r>
      <w:r>
        <w:rPr>
          <w:rFonts w:ascii="Arial" w:hAnsi="Arial"/>
          <w:b/>
          <w:noProof/>
          <w:sz w:val="24"/>
          <w:lang w:eastAsia="en-US"/>
        </w:rPr>
        <w:t>1 - 12</w:t>
      </w:r>
      <w:r w:rsidRPr="00E95ED6">
        <w:rPr>
          <w:rFonts w:ascii="Arial" w:hAnsi="Arial"/>
          <w:b/>
          <w:noProof/>
          <w:sz w:val="24"/>
          <w:lang w:eastAsia="en-US"/>
        </w:rPr>
        <w:t xml:space="preserve"> </w:t>
      </w:r>
      <w:r>
        <w:rPr>
          <w:rFonts w:ascii="Arial" w:hAnsi="Arial"/>
          <w:b/>
          <w:noProof/>
          <w:sz w:val="24"/>
          <w:lang w:eastAsia="en-US"/>
        </w:rPr>
        <w:t>June</w:t>
      </w:r>
      <w:r w:rsidRPr="00E95ED6">
        <w:rPr>
          <w:rFonts w:ascii="Arial" w:hAnsi="Arial"/>
          <w:b/>
          <w:noProof/>
          <w:sz w:val="24"/>
          <w:lang w:eastAsia="en-US"/>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495F" w:rsidRPr="00E95ED6" w:rsidTr="00E31499">
        <w:tc>
          <w:tcPr>
            <w:tcW w:w="9641" w:type="dxa"/>
            <w:gridSpan w:val="9"/>
            <w:tcBorders>
              <w:top w:val="single" w:sz="4" w:space="0" w:color="auto"/>
              <w:left w:val="single" w:sz="4" w:space="0" w:color="auto"/>
              <w:right w:val="single" w:sz="4" w:space="0" w:color="auto"/>
            </w:tcBorders>
          </w:tcPr>
          <w:p w:rsidR="00FD495F" w:rsidRPr="00E95ED6" w:rsidRDefault="00FD495F" w:rsidP="00E31499">
            <w:pPr>
              <w:overflowPunct/>
              <w:autoSpaceDE/>
              <w:autoSpaceDN/>
              <w:adjustRightInd/>
              <w:spacing w:after="0"/>
              <w:jc w:val="right"/>
              <w:textAlignment w:val="auto"/>
              <w:rPr>
                <w:rFonts w:ascii="Arial" w:hAnsi="Arial"/>
                <w:i/>
                <w:noProof/>
                <w:lang w:eastAsia="en-US"/>
              </w:rPr>
            </w:pPr>
            <w:r w:rsidRPr="00E95ED6">
              <w:rPr>
                <w:rFonts w:ascii="Arial" w:hAnsi="Arial"/>
                <w:i/>
                <w:noProof/>
                <w:sz w:val="14"/>
                <w:lang w:eastAsia="en-US"/>
              </w:rPr>
              <w:t>CR-Form-v12.0</w:t>
            </w:r>
          </w:p>
        </w:tc>
      </w:tr>
      <w:tr w:rsidR="00FD495F" w:rsidRPr="00E95ED6" w:rsidTr="00E31499">
        <w:tc>
          <w:tcPr>
            <w:tcW w:w="9641" w:type="dxa"/>
            <w:gridSpan w:val="9"/>
            <w:tcBorders>
              <w:left w:val="single" w:sz="4" w:space="0" w:color="auto"/>
              <w:right w:val="single" w:sz="4" w:space="0" w:color="auto"/>
            </w:tcBorders>
          </w:tcPr>
          <w:p w:rsidR="00FD495F" w:rsidRPr="00E95ED6" w:rsidRDefault="00FD495F" w:rsidP="00E31499">
            <w:pPr>
              <w:overflowPunct/>
              <w:autoSpaceDE/>
              <w:autoSpaceDN/>
              <w:adjustRightInd/>
              <w:spacing w:after="0"/>
              <w:jc w:val="center"/>
              <w:textAlignment w:val="auto"/>
              <w:rPr>
                <w:rFonts w:ascii="Arial" w:hAnsi="Arial"/>
                <w:noProof/>
                <w:lang w:eastAsia="en-US"/>
              </w:rPr>
            </w:pPr>
            <w:r w:rsidRPr="00E95ED6">
              <w:rPr>
                <w:rFonts w:ascii="Arial" w:hAnsi="Arial"/>
                <w:b/>
                <w:noProof/>
                <w:sz w:val="32"/>
                <w:lang w:eastAsia="en-US"/>
              </w:rPr>
              <w:t>CHANGE REQUEST</w:t>
            </w:r>
          </w:p>
        </w:tc>
      </w:tr>
      <w:tr w:rsidR="00FD495F" w:rsidRPr="00E95ED6" w:rsidTr="00E31499">
        <w:tc>
          <w:tcPr>
            <w:tcW w:w="9641" w:type="dxa"/>
            <w:gridSpan w:val="9"/>
            <w:tcBorders>
              <w:left w:val="single" w:sz="4" w:space="0" w:color="auto"/>
              <w:right w:val="single" w:sz="4" w:space="0" w:color="auto"/>
            </w:tcBorders>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r>
      <w:tr w:rsidR="00FD495F" w:rsidRPr="00E95ED6" w:rsidTr="00E31499">
        <w:tc>
          <w:tcPr>
            <w:tcW w:w="142" w:type="dxa"/>
            <w:tcBorders>
              <w:left w:val="single" w:sz="4" w:space="0" w:color="auto"/>
            </w:tcBorders>
          </w:tcPr>
          <w:p w:rsidR="00FD495F" w:rsidRPr="00E95ED6" w:rsidRDefault="00FD495F" w:rsidP="00E31499">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FD495F" w:rsidRPr="00E95ED6" w:rsidRDefault="00FD495F" w:rsidP="00E31499">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37.340</w:t>
            </w:r>
          </w:p>
        </w:tc>
        <w:tc>
          <w:tcPr>
            <w:tcW w:w="709" w:type="dxa"/>
          </w:tcPr>
          <w:p w:rsidR="00FD495F" w:rsidRPr="00E95ED6" w:rsidRDefault="00FD495F" w:rsidP="00E31499">
            <w:pPr>
              <w:overflowPunct/>
              <w:autoSpaceDE/>
              <w:autoSpaceDN/>
              <w:adjustRightInd/>
              <w:spacing w:after="0"/>
              <w:jc w:val="center"/>
              <w:textAlignment w:val="auto"/>
              <w:rPr>
                <w:rFonts w:ascii="Arial" w:hAnsi="Arial"/>
                <w:noProof/>
                <w:lang w:eastAsia="en-US"/>
              </w:rPr>
            </w:pPr>
            <w:r w:rsidRPr="00E95ED6">
              <w:rPr>
                <w:rFonts w:ascii="Arial" w:hAnsi="Arial"/>
                <w:b/>
                <w:noProof/>
                <w:sz w:val="28"/>
                <w:lang w:eastAsia="en-US"/>
              </w:rPr>
              <w:t>CR</w:t>
            </w:r>
          </w:p>
        </w:tc>
        <w:tc>
          <w:tcPr>
            <w:tcW w:w="1276" w:type="dxa"/>
            <w:shd w:val="pct30" w:color="FFFF00" w:fill="auto"/>
          </w:tcPr>
          <w:p w:rsidR="00FD495F" w:rsidRPr="00E95ED6" w:rsidRDefault="00D53E10" w:rsidP="00E31499">
            <w:pPr>
              <w:overflowPunct/>
              <w:autoSpaceDE/>
              <w:autoSpaceDN/>
              <w:adjustRightInd/>
              <w:spacing w:after="0"/>
              <w:textAlignment w:val="auto"/>
              <w:rPr>
                <w:rFonts w:ascii="Arial" w:hAnsi="Arial"/>
                <w:noProof/>
                <w:lang w:eastAsia="en-US"/>
              </w:rPr>
            </w:pPr>
            <w:r w:rsidRPr="00D53E10">
              <w:rPr>
                <w:rFonts w:ascii="Arial" w:hAnsi="Arial"/>
                <w:b/>
                <w:noProof/>
                <w:sz w:val="28"/>
                <w:lang w:eastAsia="en-US"/>
              </w:rPr>
              <w:t>0203</w:t>
            </w:r>
          </w:p>
        </w:tc>
        <w:tc>
          <w:tcPr>
            <w:tcW w:w="709" w:type="dxa"/>
          </w:tcPr>
          <w:p w:rsidR="00FD495F" w:rsidRPr="00E95ED6" w:rsidRDefault="00FD495F" w:rsidP="00E31499">
            <w:pPr>
              <w:tabs>
                <w:tab w:val="right" w:pos="625"/>
              </w:tabs>
              <w:overflowPunct/>
              <w:autoSpaceDE/>
              <w:autoSpaceDN/>
              <w:adjustRightInd/>
              <w:spacing w:after="0"/>
              <w:jc w:val="center"/>
              <w:textAlignment w:val="auto"/>
              <w:rPr>
                <w:rFonts w:ascii="Arial" w:hAnsi="Arial"/>
                <w:noProof/>
                <w:lang w:eastAsia="en-US"/>
              </w:rPr>
            </w:pPr>
            <w:r w:rsidRPr="00E95ED6">
              <w:rPr>
                <w:rFonts w:ascii="Arial" w:hAnsi="Arial"/>
                <w:b/>
                <w:bCs/>
                <w:noProof/>
                <w:sz w:val="28"/>
                <w:lang w:eastAsia="en-US"/>
              </w:rPr>
              <w:t>rev</w:t>
            </w:r>
          </w:p>
        </w:tc>
        <w:tc>
          <w:tcPr>
            <w:tcW w:w="992" w:type="dxa"/>
            <w:shd w:val="pct30" w:color="FFFF00" w:fill="auto"/>
          </w:tcPr>
          <w:p w:rsidR="00FD495F" w:rsidRPr="00E95ED6" w:rsidRDefault="00FD495F" w:rsidP="00E31499">
            <w:pPr>
              <w:overflowPunct/>
              <w:autoSpaceDE/>
              <w:autoSpaceDN/>
              <w:adjustRightInd/>
              <w:spacing w:after="0"/>
              <w:jc w:val="center"/>
              <w:textAlignment w:val="auto"/>
              <w:rPr>
                <w:rFonts w:ascii="Arial" w:hAnsi="Arial"/>
                <w:b/>
                <w:noProof/>
                <w:lang w:eastAsia="en-US"/>
              </w:rPr>
            </w:pPr>
            <w:r w:rsidRPr="00E95ED6">
              <w:rPr>
                <w:rFonts w:ascii="Arial" w:hAnsi="Arial"/>
                <w:b/>
                <w:noProof/>
                <w:sz w:val="28"/>
                <w:lang w:eastAsia="en-US"/>
              </w:rPr>
              <w:t>-</w:t>
            </w:r>
          </w:p>
        </w:tc>
        <w:tc>
          <w:tcPr>
            <w:tcW w:w="2410" w:type="dxa"/>
          </w:tcPr>
          <w:p w:rsidR="00FD495F" w:rsidRPr="00E95ED6" w:rsidRDefault="00FD495F" w:rsidP="00E31499">
            <w:pPr>
              <w:tabs>
                <w:tab w:val="right" w:pos="1825"/>
              </w:tabs>
              <w:overflowPunct/>
              <w:autoSpaceDE/>
              <w:autoSpaceDN/>
              <w:adjustRightInd/>
              <w:spacing w:after="0"/>
              <w:jc w:val="center"/>
              <w:textAlignment w:val="auto"/>
              <w:rPr>
                <w:rFonts w:ascii="Arial" w:hAnsi="Arial"/>
                <w:noProof/>
                <w:lang w:eastAsia="en-US"/>
              </w:rPr>
            </w:pPr>
            <w:r w:rsidRPr="00E95ED6">
              <w:rPr>
                <w:rFonts w:ascii="Arial" w:hAnsi="Arial"/>
                <w:b/>
                <w:noProof/>
                <w:sz w:val="28"/>
                <w:szCs w:val="28"/>
                <w:lang w:eastAsia="en-US"/>
              </w:rPr>
              <w:t>Current version:</w:t>
            </w:r>
          </w:p>
        </w:tc>
        <w:tc>
          <w:tcPr>
            <w:tcW w:w="1701" w:type="dxa"/>
            <w:shd w:val="pct30" w:color="FFFF00" w:fill="auto"/>
          </w:tcPr>
          <w:p w:rsidR="00FD495F" w:rsidRPr="00E95ED6" w:rsidRDefault="00BE0BE2" w:rsidP="00E31499">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16.1</w:t>
            </w:r>
            <w:r w:rsidR="00FD495F" w:rsidRPr="00E95ED6">
              <w:rPr>
                <w:rFonts w:ascii="Arial" w:hAnsi="Arial"/>
                <w:b/>
                <w:noProof/>
                <w:sz w:val="28"/>
                <w:lang w:eastAsia="en-US"/>
              </w:rPr>
              <w:t>.0</w:t>
            </w:r>
          </w:p>
        </w:tc>
        <w:tc>
          <w:tcPr>
            <w:tcW w:w="143" w:type="dxa"/>
            <w:tcBorders>
              <w:right w:val="single" w:sz="4" w:space="0" w:color="auto"/>
            </w:tcBorders>
          </w:tcPr>
          <w:p w:rsidR="00FD495F" w:rsidRPr="00E95ED6" w:rsidRDefault="00FD495F" w:rsidP="00E31499">
            <w:pPr>
              <w:overflowPunct/>
              <w:autoSpaceDE/>
              <w:autoSpaceDN/>
              <w:adjustRightInd/>
              <w:spacing w:after="0"/>
              <w:textAlignment w:val="auto"/>
              <w:rPr>
                <w:rFonts w:ascii="Arial" w:hAnsi="Arial"/>
                <w:noProof/>
                <w:lang w:eastAsia="en-US"/>
              </w:rPr>
            </w:pPr>
          </w:p>
        </w:tc>
      </w:tr>
      <w:tr w:rsidR="00FD495F" w:rsidRPr="00E95ED6" w:rsidTr="00E31499">
        <w:tc>
          <w:tcPr>
            <w:tcW w:w="9641" w:type="dxa"/>
            <w:gridSpan w:val="9"/>
            <w:tcBorders>
              <w:left w:val="single" w:sz="4" w:space="0" w:color="auto"/>
              <w:right w:val="single" w:sz="4" w:space="0" w:color="auto"/>
            </w:tcBorders>
          </w:tcPr>
          <w:p w:rsidR="00FD495F" w:rsidRPr="00E95ED6" w:rsidRDefault="00FD495F" w:rsidP="00E31499">
            <w:pPr>
              <w:overflowPunct/>
              <w:autoSpaceDE/>
              <w:autoSpaceDN/>
              <w:adjustRightInd/>
              <w:spacing w:after="0"/>
              <w:textAlignment w:val="auto"/>
              <w:rPr>
                <w:rFonts w:ascii="Arial" w:hAnsi="Arial"/>
                <w:noProof/>
                <w:lang w:eastAsia="en-US"/>
              </w:rPr>
            </w:pPr>
          </w:p>
        </w:tc>
      </w:tr>
      <w:tr w:rsidR="00FD495F" w:rsidRPr="00E95ED6" w:rsidTr="00E31499">
        <w:tc>
          <w:tcPr>
            <w:tcW w:w="9641" w:type="dxa"/>
            <w:gridSpan w:val="9"/>
            <w:tcBorders>
              <w:top w:val="single" w:sz="4" w:space="0" w:color="auto"/>
            </w:tcBorders>
          </w:tcPr>
          <w:p w:rsidR="00FD495F" w:rsidRPr="00E95ED6" w:rsidRDefault="00FD495F" w:rsidP="00E31499">
            <w:pPr>
              <w:overflowPunct/>
              <w:autoSpaceDE/>
              <w:autoSpaceDN/>
              <w:adjustRightInd/>
              <w:spacing w:after="0"/>
              <w:jc w:val="center"/>
              <w:textAlignment w:val="auto"/>
              <w:rPr>
                <w:rFonts w:ascii="Arial" w:hAnsi="Arial" w:cs="Arial"/>
                <w:i/>
                <w:noProof/>
                <w:lang w:eastAsia="en-US"/>
              </w:rPr>
            </w:pPr>
            <w:r w:rsidRPr="00E95ED6">
              <w:rPr>
                <w:rFonts w:ascii="Arial" w:hAnsi="Arial" w:cs="Arial"/>
                <w:i/>
                <w:noProof/>
                <w:lang w:eastAsia="en-US"/>
              </w:rPr>
              <w:t xml:space="preserve">For </w:t>
            </w:r>
            <w:hyperlink r:id="rId9" w:anchor="_blank" w:history="1">
              <w:r w:rsidRPr="00E95ED6">
                <w:rPr>
                  <w:rFonts w:ascii="Arial" w:hAnsi="Arial" w:cs="Arial"/>
                  <w:b/>
                  <w:i/>
                  <w:noProof/>
                  <w:color w:val="FF0000"/>
                  <w:u w:val="single"/>
                  <w:lang w:eastAsia="en-US"/>
                </w:rPr>
                <w:t>HE</w:t>
              </w:r>
              <w:bookmarkStart w:id="3" w:name="_Hlt497126619"/>
              <w:r w:rsidRPr="00E95ED6">
                <w:rPr>
                  <w:rFonts w:ascii="Arial" w:hAnsi="Arial" w:cs="Arial"/>
                  <w:b/>
                  <w:i/>
                  <w:noProof/>
                  <w:color w:val="FF0000"/>
                  <w:u w:val="single"/>
                  <w:lang w:eastAsia="en-US"/>
                </w:rPr>
                <w:t>L</w:t>
              </w:r>
              <w:bookmarkEnd w:id="3"/>
              <w:r w:rsidRPr="00E95ED6">
                <w:rPr>
                  <w:rFonts w:ascii="Arial" w:hAnsi="Arial" w:cs="Arial"/>
                  <w:b/>
                  <w:i/>
                  <w:noProof/>
                  <w:color w:val="FF0000"/>
                  <w:u w:val="single"/>
                  <w:lang w:eastAsia="en-US"/>
                </w:rPr>
                <w:t>P</w:t>
              </w:r>
            </w:hyperlink>
            <w:r w:rsidRPr="00E95ED6">
              <w:rPr>
                <w:rFonts w:ascii="Arial" w:hAnsi="Arial" w:cs="Arial"/>
                <w:b/>
                <w:i/>
                <w:noProof/>
                <w:color w:val="FF0000"/>
                <w:lang w:eastAsia="en-US"/>
              </w:rPr>
              <w:t xml:space="preserve"> </w:t>
            </w:r>
            <w:r w:rsidRPr="00E95ED6">
              <w:rPr>
                <w:rFonts w:ascii="Arial" w:hAnsi="Arial" w:cs="Arial"/>
                <w:i/>
                <w:noProof/>
                <w:lang w:eastAsia="en-US"/>
              </w:rPr>
              <w:t xml:space="preserve">on using this form: comprehensive instructions can be found at </w:t>
            </w:r>
            <w:r w:rsidRPr="00E95ED6">
              <w:rPr>
                <w:rFonts w:ascii="Arial" w:hAnsi="Arial" w:cs="Arial"/>
                <w:i/>
                <w:noProof/>
                <w:lang w:eastAsia="en-US"/>
              </w:rPr>
              <w:br/>
            </w:r>
            <w:hyperlink r:id="rId10" w:history="1">
              <w:r w:rsidRPr="00E95ED6">
                <w:rPr>
                  <w:rFonts w:ascii="Arial" w:hAnsi="Arial" w:cs="Arial"/>
                  <w:i/>
                  <w:noProof/>
                  <w:color w:val="0000FF"/>
                  <w:u w:val="single"/>
                  <w:lang w:eastAsia="en-US"/>
                </w:rPr>
                <w:t>http://www.3gpp.org/Change-Requests</w:t>
              </w:r>
            </w:hyperlink>
            <w:r w:rsidRPr="00E95ED6">
              <w:rPr>
                <w:rFonts w:ascii="Arial" w:hAnsi="Arial" w:cs="Arial"/>
                <w:i/>
                <w:noProof/>
                <w:lang w:eastAsia="en-US"/>
              </w:rPr>
              <w:t>.</w:t>
            </w:r>
          </w:p>
        </w:tc>
      </w:tr>
      <w:tr w:rsidR="00FD495F" w:rsidRPr="00E95ED6" w:rsidTr="00E31499">
        <w:tc>
          <w:tcPr>
            <w:tcW w:w="9641" w:type="dxa"/>
            <w:gridSpan w:val="9"/>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r>
    </w:tbl>
    <w:p w:rsidR="00FD495F" w:rsidRPr="00E95ED6" w:rsidRDefault="00FD495F" w:rsidP="00FD495F">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495F" w:rsidRPr="00E95ED6" w:rsidTr="00E31499">
        <w:tc>
          <w:tcPr>
            <w:tcW w:w="2835" w:type="dxa"/>
          </w:tcPr>
          <w:p w:rsidR="00FD495F" w:rsidRPr="00E95ED6" w:rsidRDefault="00FD495F" w:rsidP="00E31499">
            <w:pPr>
              <w:tabs>
                <w:tab w:val="right" w:pos="2751"/>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Proposed change affects:</w:t>
            </w:r>
          </w:p>
        </w:tc>
        <w:tc>
          <w:tcPr>
            <w:tcW w:w="1418" w:type="dxa"/>
          </w:tcPr>
          <w:p w:rsidR="00FD495F" w:rsidRPr="00E95ED6" w:rsidRDefault="00FD495F" w:rsidP="00E31499">
            <w:pPr>
              <w:overflowPunct/>
              <w:autoSpaceDE/>
              <w:autoSpaceDN/>
              <w:adjustRightInd/>
              <w:spacing w:after="0"/>
              <w:jc w:val="right"/>
              <w:textAlignment w:val="auto"/>
              <w:rPr>
                <w:rFonts w:ascii="Arial" w:hAnsi="Arial"/>
                <w:noProof/>
                <w:lang w:eastAsia="en-US"/>
              </w:rPr>
            </w:pPr>
            <w:r w:rsidRPr="00E95ED6">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495F" w:rsidRPr="00E95ED6" w:rsidRDefault="00FD495F" w:rsidP="00E31499">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FD495F" w:rsidRPr="00E95ED6" w:rsidRDefault="00FD495F" w:rsidP="00E31499">
            <w:pPr>
              <w:overflowPunct/>
              <w:autoSpaceDE/>
              <w:autoSpaceDN/>
              <w:adjustRightInd/>
              <w:spacing w:after="0"/>
              <w:jc w:val="right"/>
              <w:textAlignment w:val="auto"/>
              <w:rPr>
                <w:rFonts w:ascii="Arial" w:hAnsi="Arial"/>
                <w:noProof/>
                <w:u w:val="single"/>
                <w:lang w:eastAsia="en-US"/>
              </w:rPr>
            </w:pPr>
            <w:r w:rsidRPr="00E95ED6">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495F" w:rsidRPr="00E95ED6" w:rsidRDefault="00FD495F" w:rsidP="00E31499">
            <w:pPr>
              <w:overflowPunct/>
              <w:autoSpaceDE/>
              <w:autoSpaceDN/>
              <w:adjustRightInd/>
              <w:spacing w:after="0"/>
              <w:jc w:val="center"/>
              <w:textAlignment w:val="auto"/>
              <w:rPr>
                <w:rFonts w:ascii="Arial" w:hAnsi="Arial"/>
                <w:b/>
                <w:caps/>
                <w:noProof/>
                <w:lang w:eastAsia="en-US"/>
              </w:rPr>
            </w:pPr>
          </w:p>
        </w:tc>
        <w:tc>
          <w:tcPr>
            <w:tcW w:w="2126" w:type="dxa"/>
          </w:tcPr>
          <w:p w:rsidR="00FD495F" w:rsidRPr="00E95ED6" w:rsidRDefault="00FD495F" w:rsidP="00E31499">
            <w:pPr>
              <w:overflowPunct/>
              <w:autoSpaceDE/>
              <w:autoSpaceDN/>
              <w:adjustRightInd/>
              <w:spacing w:after="0"/>
              <w:jc w:val="right"/>
              <w:textAlignment w:val="auto"/>
              <w:rPr>
                <w:rFonts w:ascii="Arial" w:hAnsi="Arial"/>
                <w:noProof/>
                <w:u w:val="single"/>
                <w:lang w:eastAsia="en-US"/>
              </w:rPr>
            </w:pPr>
            <w:r w:rsidRPr="00E95ED6">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495F" w:rsidRPr="00E95ED6" w:rsidRDefault="00FD495F" w:rsidP="00E31499">
            <w:pPr>
              <w:overflowPunct/>
              <w:autoSpaceDE/>
              <w:autoSpaceDN/>
              <w:adjustRightInd/>
              <w:spacing w:after="0"/>
              <w:jc w:val="center"/>
              <w:textAlignment w:val="auto"/>
              <w:rPr>
                <w:rFonts w:ascii="Arial" w:hAnsi="Arial"/>
                <w:b/>
                <w:caps/>
                <w:noProof/>
                <w:lang w:eastAsia="en-US"/>
              </w:rPr>
            </w:pPr>
            <w:r w:rsidRPr="00E95ED6">
              <w:rPr>
                <w:rFonts w:ascii="Arial" w:hAnsi="Arial"/>
                <w:b/>
                <w:caps/>
                <w:noProof/>
                <w:lang w:eastAsia="en-US"/>
              </w:rPr>
              <w:t>X</w:t>
            </w:r>
          </w:p>
        </w:tc>
        <w:tc>
          <w:tcPr>
            <w:tcW w:w="1418" w:type="dxa"/>
            <w:tcBorders>
              <w:left w:val="nil"/>
            </w:tcBorders>
          </w:tcPr>
          <w:p w:rsidR="00FD495F" w:rsidRPr="00E95ED6" w:rsidRDefault="00FD495F" w:rsidP="00E31499">
            <w:pPr>
              <w:overflowPunct/>
              <w:autoSpaceDE/>
              <w:autoSpaceDN/>
              <w:adjustRightInd/>
              <w:spacing w:after="0"/>
              <w:jc w:val="right"/>
              <w:textAlignment w:val="auto"/>
              <w:rPr>
                <w:rFonts w:ascii="Arial" w:hAnsi="Arial"/>
                <w:noProof/>
                <w:lang w:eastAsia="en-US"/>
              </w:rPr>
            </w:pPr>
            <w:r w:rsidRPr="00E95ED6">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495F" w:rsidRPr="00E95ED6" w:rsidRDefault="00FD495F" w:rsidP="00E31499">
            <w:pPr>
              <w:overflowPunct/>
              <w:autoSpaceDE/>
              <w:autoSpaceDN/>
              <w:adjustRightInd/>
              <w:spacing w:after="0"/>
              <w:jc w:val="center"/>
              <w:textAlignment w:val="auto"/>
              <w:rPr>
                <w:rFonts w:ascii="Arial" w:hAnsi="Arial"/>
                <w:b/>
                <w:bCs/>
                <w:caps/>
                <w:noProof/>
                <w:lang w:eastAsia="en-US"/>
              </w:rPr>
            </w:pPr>
          </w:p>
        </w:tc>
      </w:tr>
    </w:tbl>
    <w:p w:rsidR="00FD495F" w:rsidRPr="00E95ED6" w:rsidRDefault="00FD495F" w:rsidP="00FD495F">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495F" w:rsidRPr="00E95ED6" w:rsidTr="00E31499">
        <w:tc>
          <w:tcPr>
            <w:tcW w:w="9640" w:type="dxa"/>
            <w:gridSpan w:val="11"/>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r>
      <w:tr w:rsidR="00FD495F" w:rsidRPr="00E95ED6" w:rsidTr="00E31499">
        <w:tc>
          <w:tcPr>
            <w:tcW w:w="1843" w:type="dxa"/>
            <w:tcBorders>
              <w:top w:val="single" w:sz="4" w:space="0" w:color="auto"/>
              <w:left w:val="single" w:sz="4" w:space="0" w:color="auto"/>
            </w:tcBorders>
          </w:tcPr>
          <w:p w:rsidR="00FD495F" w:rsidRPr="00E95ED6" w:rsidRDefault="00FD495F" w:rsidP="00E31499">
            <w:pPr>
              <w:tabs>
                <w:tab w:val="right" w:pos="1759"/>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Title:</w:t>
            </w:r>
            <w:r w:rsidRPr="00E95ED6">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FD495F" w:rsidRPr="00E95ED6"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Correction for handover preparation with SN terminated bearers</w:t>
            </w:r>
          </w:p>
        </w:tc>
      </w:tr>
      <w:tr w:rsidR="00FD495F" w:rsidRPr="00E95ED6" w:rsidTr="00E31499">
        <w:tc>
          <w:tcPr>
            <w:tcW w:w="1843" w:type="dxa"/>
            <w:tcBorders>
              <w:left w:val="single" w:sz="4" w:space="0" w:color="auto"/>
            </w:tcBorders>
          </w:tcPr>
          <w:p w:rsidR="00FD495F" w:rsidRPr="00E95ED6" w:rsidRDefault="00FD495F" w:rsidP="00E31499">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r>
      <w:tr w:rsidR="00FD495F" w:rsidRPr="00E95ED6" w:rsidTr="00E31499">
        <w:tc>
          <w:tcPr>
            <w:tcW w:w="1843" w:type="dxa"/>
            <w:tcBorders>
              <w:left w:val="single" w:sz="4" w:space="0" w:color="auto"/>
            </w:tcBorders>
          </w:tcPr>
          <w:p w:rsidR="00FD495F" w:rsidRPr="00E95ED6" w:rsidRDefault="00FD495F" w:rsidP="00E31499">
            <w:pPr>
              <w:tabs>
                <w:tab w:val="right" w:pos="1759"/>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Source to WG:</w:t>
            </w:r>
          </w:p>
        </w:tc>
        <w:tc>
          <w:tcPr>
            <w:tcW w:w="7797" w:type="dxa"/>
            <w:gridSpan w:val="10"/>
            <w:tcBorders>
              <w:right w:val="single" w:sz="4" w:space="0" w:color="auto"/>
            </w:tcBorders>
            <w:shd w:val="pct30" w:color="FFFF00" w:fill="auto"/>
          </w:tcPr>
          <w:p w:rsidR="00FD495F" w:rsidRPr="00E95ED6" w:rsidRDefault="00FD495F" w:rsidP="00E31499">
            <w:pPr>
              <w:overflowPunct/>
              <w:autoSpaceDE/>
              <w:autoSpaceDN/>
              <w:adjustRightInd/>
              <w:spacing w:after="0"/>
              <w:ind w:left="100"/>
              <w:textAlignment w:val="auto"/>
              <w:rPr>
                <w:rFonts w:ascii="Arial" w:hAnsi="Arial"/>
                <w:noProof/>
                <w:lang w:eastAsia="en-US"/>
              </w:rPr>
            </w:pPr>
            <w:r w:rsidRPr="00E95ED6">
              <w:rPr>
                <w:rFonts w:ascii="Arial" w:hAnsi="Arial"/>
                <w:noProof/>
                <w:lang w:eastAsia="en-US"/>
              </w:rPr>
              <w:t>Huawei</w:t>
            </w:r>
          </w:p>
        </w:tc>
      </w:tr>
      <w:tr w:rsidR="00FD495F" w:rsidRPr="00E95ED6" w:rsidTr="00E31499">
        <w:tc>
          <w:tcPr>
            <w:tcW w:w="1843" w:type="dxa"/>
            <w:tcBorders>
              <w:left w:val="single" w:sz="4" w:space="0" w:color="auto"/>
            </w:tcBorders>
          </w:tcPr>
          <w:p w:rsidR="00FD495F" w:rsidRPr="00E95ED6" w:rsidRDefault="00FD495F" w:rsidP="00E31499">
            <w:pPr>
              <w:tabs>
                <w:tab w:val="right" w:pos="1759"/>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Source to TSG:</w:t>
            </w:r>
          </w:p>
        </w:tc>
        <w:tc>
          <w:tcPr>
            <w:tcW w:w="7797" w:type="dxa"/>
            <w:gridSpan w:val="10"/>
            <w:tcBorders>
              <w:right w:val="single" w:sz="4" w:space="0" w:color="auto"/>
            </w:tcBorders>
            <w:shd w:val="pct30" w:color="FFFF00" w:fill="auto"/>
          </w:tcPr>
          <w:p w:rsidR="00FD495F" w:rsidRPr="00E95ED6" w:rsidRDefault="00FD495F" w:rsidP="00E31499">
            <w:pPr>
              <w:overflowPunct/>
              <w:autoSpaceDE/>
              <w:autoSpaceDN/>
              <w:adjustRightInd/>
              <w:spacing w:after="0"/>
              <w:ind w:left="100"/>
              <w:textAlignment w:val="auto"/>
              <w:rPr>
                <w:rFonts w:ascii="Arial" w:hAnsi="Arial"/>
                <w:noProof/>
                <w:lang w:eastAsia="en-US"/>
              </w:rPr>
            </w:pPr>
            <w:r w:rsidRPr="00E95ED6">
              <w:rPr>
                <w:rFonts w:ascii="Arial" w:hAnsi="Arial"/>
                <w:noProof/>
                <w:lang w:eastAsia="en-US"/>
              </w:rPr>
              <w:t>R2</w:t>
            </w:r>
          </w:p>
        </w:tc>
      </w:tr>
      <w:tr w:rsidR="00FD495F" w:rsidRPr="00E95ED6" w:rsidTr="00E31499">
        <w:tc>
          <w:tcPr>
            <w:tcW w:w="1843" w:type="dxa"/>
            <w:tcBorders>
              <w:left w:val="single" w:sz="4" w:space="0" w:color="auto"/>
            </w:tcBorders>
          </w:tcPr>
          <w:p w:rsidR="00FD495F" w:rsidRPr="00E95ED6" w:rsidRDefault="00FD495F" w:rsidP="00E31499">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r>
      <w:tr w:rsidR="00FD495F" w:rsidRPr="00E95ED6" w:rsidTr="00E31499">
        <w:tc>
          <w:tcPr>
            <w:tcW w:w="1843" w:type="dxa"/>
            <w:tcBorders>
              <w:left w:val="single" w:sz="4" w:space="0" w:color="auto"/>
            </w:tcBorders>
          </w:tcPr>
          <w:p w:rsidR="00FD495F" w:rsidRPr="00E95ED6" w:rsidRDefault="00FD495F" w:rsidP="00E31499">
            <w:pPr>
              <w:tabs>
                <w:tab w:val="right" w:pos="1759"/>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Work item code:</w:t>
            </w:r>
          </w:p>
        </w:tc>
        <w:tc>
          <w:tcPr>
            <w:tcW w:w="3686" w:type="dxa"/>
            <w:gridSpan w:val="5"/>
            <w:shd w:val="pct30" w:color="FFFF00" w:fill="auto"/>
          </w:tcPr>
          <w:p w:rsidR="00FD495F" w:rsidRPr="00E95ED6" w:rsidRDefault="00FD495F" w:rsidP="00E31499">
            <w:pPr>
              <w:overflowPunct/>
              <w:autoSpaceDE/>
              <w:autoSpaceDN/>
              <w:adjustRightInd/>
              <w:spacing w:after="0"/>
              <w:ind w:left="100"/>
              <w:textAlignment w:val="auto"/>
              <w:rPr>
                <w:rFonts w:ascii="Arial" w:hAnsi="Arial"/>
                <w:noProof/>
                <w:lang w:eastAsia="en-US"/>
              </w:rPr>
            </w:pPr>
            <w:r w:rsidRPr="0023590C">
              <w:rPr>
                <w:rFonts w:ascii="Arial" w:hAnsi="Arial"/>
                <w:noProof/>
                <w:lang w:eastAsia="en-US"/>
              </w:rPr>
              <w:t>NR_newRAT-Core</w:t>
            </w:r>
          </w:p>
        </w:tc>
        <w:tc>
          <w:tcPr>
            <w:tcW w:w="567" w:type="dxa"/>
            <w:tcBorders>
              <w:left w:val="nil"/>
            </w:tcBorders>
          </w:tcPr>
          <w:p w:rsidR="00FD495F" w:rsidRPr="00E95ED6" w:rsidRDefault="00FD495F" w:rsidP="00E31499">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FD495F" w:rsidRPr="00E95ED6" w:rsidRDefault="00FD495F" w:rsidP="00E31499">
            <w:pPr>
              <w:overflowPunct/>
              <w:autoSpaceDE/>
              <w:autoSpaceDN/>
              <w:adjustRightInd/>
              <w:spacing w:after="0"/>
              <w:jc w:val="right"/>
              <w:textAlignment w:val="auto"/>
              <w:rPr>
                <w:rFonts w:ascii="Arial" w:hAnsi="Arial"/>
                <w:noProof/>
                <w:lang w:eastAsia="en-US"/>
              </w:rPr>
            </w:pPr>
            <w:r w:rsidRPr="00E95ED6">
              <w:rPr>
                <w:rFonts w:ascii="Arial" w:hAnsi="Arial"/>
                <w:b/>
                <w:i/>
                <w:noProof/>
                <w:lang w:eastAsia="en-US"/>
              </w:rPr>
              <w:t>Date:</w:t>
            </w:r>
          </w:p>
        </w:tc>
        <w:tc>
          <w:tcPr>
            <w:tcW w:w="2127" w:type="dxa"/>
            <w:tcBorders>
              <w:right w:val="single" w:sz="4" w:space="0" w:color="auto"/>
            </w:tcBorders>
            <w:shd w:val="pct30" w:color="FFFF00" w:fill="auto"/>
          </w:tcPr>
          <w:p w:rsidR="00FD495F" w:rsidRPr="00E95ED6"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17/05</w:t>
            </w:r>
            <w:r w:rsidRPr="00E95ED6">
              <w:rPr>
                <w:rFonts w:ascii="Arial" w:hAnsi="Arial"/>
                <w:noProof/>
                <w:lang w:eastAsia="en-US"/>
              </w:rPr>
              <w:t>/2020</w:t>
            </w:r>
          </w:p>
        </w:tc>
      </w:tr>
      <w:tr w:rsidR="00FD495F" w:rsidRPr="00E95ED6" w:rsidTr="00E31499">
        <w:tc>
          <w:tcPr>
            <w:tcW w:w="1843" w:type="dxa"/>
            <w:tcBorders>
              <w:left w:val="single" w:sz="4" w:space="0" w:color="auto"/>
            </w:tcBorders>
          </w:tcPr>
          <w:p w:rsidR="00FD495F" w:rsidRPr="00E95ED6" w:rsidRDefault="00FD495F" w:rsidP="00E31499">
            <w:pPr>
              <w:overflowPunct/>
              <w:autoSpaceDE/>
              <w:autoSpaceDN/>
              <w:adjustRightInd/>
              <w:spacing w:after="0"/>
              <w:textAlignment w:val="auto"/>
              <w:rPr>
                <w:rFonts w:ascii="Arial" w:hAnsi="Arial"/>
                <w:b/>
                <w:i/>
                <w:noProof/>
                <w:sz w:val="8"/>
                <w:szCs w:val="8"/>
                <w:lang w:eastAsia="en-US"/>
              </w:rPr>
            </w:pPr>
          </w:p>
        </w:tc>
        <w:tc>
          <w:tcPr>
            <w:tcW w:w="1986" w:type="dxa"/>
            <w:gridSpan w:val="4"/>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c>
          <w:tcPr>
            <w:tcW w:w="2267" w:type="dxa"/>
            <w:gridSpan w:val="2"/>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c>
          <w:tcPr>
            <w:tcW w:w="1417" w:type="dxa"/>
            <w:gridSpan w:val="3"/>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r>
      <w:tr w:rsidR="00FD495F" w:rsidRPr="00E95ED6" w:rsidTr="00E31499">
        <w:trPr>
          <w:cantSplit/>
        </w:trPr>
        <w:tc>
          <w:tcPr>
            <w:tcW w:w="1843" w:type="dxa"/>
            <w:tcBorders>
              <w:left w:val="single" w:sz="4" w:space="0" w:color="auto"/>
            </w:tcBorders>
          </w:tcPr>
          <w:p w:rsidR="00FD495F" w:rsidRPr="00E95ED6" w:rsidRDefault="00FD495F" w:rsidP="00E31499">
            <w:pPr>
              <w:tabs>
                <w:tab w:val="right" w:pos="1759"/>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Category:</w:t>
            </w:r>
          </w:p>
        </w:tc>
        <w:tc>
          <w:tcPr>
            <w:tcW w:w="851" w:type="dxa"/>
            <w:shd w:val="pct30" w:color="FFFF00" w:fill="auto"/>
          </w:tcPr>
          <w:p w:rsidR="00FD495F" w:rsidRPr="00E95ED6" w:rsidRDefault="00BE0BE2" w:rsidP="00E31499">
            <w:pPr>
              <w:overflowPunct/>
              <w:autoSpaceDE/>
              <w:autoSpaceDN/>
              <w:adjustRightInd/>
              <w:spacing w:after="0"/>
              <w:ind w:left="100" w:right="-609"/>
              <w:textAlignment w:val="auto"/>
              <w:rPr>
                <w:rFonts w:ascii="Arial" w:hAnsi="Arial"/>
                <w:b/>
                <w:noProof/>
                <w:lang w:eastAsia="en-US"/>
              </w:rPr>
            </w:pPr>
            <w:r>
              <w:rPr>
                <w:rFonts w:ascii="Arial" w:hAnsi="Arial"/>
                <w:b/>
                <w:noProof/>
                <w:lang w:eastAsia="en-US"/>
              </w:rPr>
              <w:t>A</w:t>
            </w:r>
          </w:p>
        </w:tc>
        <w:tc>
          <w:tcPr>
            <w:tcW w:w="3402" w:type="dxa"/>
            <w:gridSpan w:val="5"/>
            <w:tcBorders>
              <w:left w:val="nil"/>
            </w:tcBorders>
          </w:tcPr>
          <w:p w:rsidR="00FD495F" w:rsidRPr="00E95ED6" w:rsidRDefault="00FD495F" w:rsidP="00E31499">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FD495F" w:rsidRPr="00E95ED6" w:rsidRDefault="00FD495F" w:rsidP="00E31499">
            <w:pPr>
              <w:overflowPunct/>
              <w:autoSpaceDE/>
              <w:autoSpaceDN/>
              <w:adjustRightInd/>
              <w:spacing w:after="0"/>
              <w:jc w:val="right"/>
              <w:textAlignment w:val="auto"/>
              <w:rPr>
                <w:rFonts w:ascii="Arial" w:hAnsi="Arial"/>
                <w:b/>
                <w:i/>
                <w:noProof/>
                <w:lang w:eastAsia="en-US"/>
              </w:rPr>
            </w:pPr>
            <w:r w:rsidRPr="00E95ED6">
              <w:rPr>
                <w:rFonts w:ascii="Arial" w:hAnsi="Arial"/>
                <w:b/>
                <w:i/>
                <w:noProof/>
                <w:lang w:eastAsia="en-US"/>
              </w:rPr>
              <w:t>Release:</w:t>
            </w:r>
          </w:p>
        </w:tc>
        <w:tc>
          <w:tcPr>
            <w:tcW w:w="2127" w:type="dxa"/>
            <w:tcBorders>
              <w:right w:val="single" w:sz="4" w:space="0" w:color="auto"/>
            </w:tcBorders>
            <w:shd w:val="pct30" w:color="FFFF00" w:fill="auto"/>
          </w:tcPr>
          <w:p w:rsidR="00FD495F" w:rsidRPr="00E95ED6" w:rsidRDefault="00FD495F" w:rsidP="00E31499">
            <w:pPr>
              <w:overflowPunct/>
              <w:autoSpaceDE/>
              <w:autoSpaceDN/>
              <w:adjustRightInd/>
              <w:spacing w:after="0"/>
              <w:ind w:left="100"/>
              <w:textAlignment w:val="auto"/>
              <w:rPr>
                <w:rFonts w:ascii="Arial" w:hAnsi="Arial"/>
                <w:noProof/>
                <w:lang w:eastAsia="en-US"/>
              </w:rPr>
            </w:pPr>
            <w:r w:rsidRPr="00E95ED6">
              <w:rPr>
                <w:rFonts w:ascii="Arial" w:hAnsi="Arial"/>
                <w:noProof/>
                <w:lang w:eastAsia="en-US"/>
              </w:rPr>
              <w:t>Rel-16</w:t>
            </w:r>
          </w:p>
        </w:tc>
      </w:tr>
      <w:tr w:rsidR="00FD495F" w:rsidRPr="00E95ED6" w:rsidTr="00E31499">
        <w:tc>
          <w:tcPr>
            <w:tcW w:w="1843" w:type="dxa"/>
            <w:tcBorders>
              <w:left w:val="single" w:sz="4" w:space="0" w:color="auto"/>
              <w:bottom w:val="single" w:sz="4" w:space="0" w:color="auto"/>
            </w:tcBorders>
          </w:tcPr>
          <w:p w:rsidR="00FD495F" w:rsidRPr="00E95ED6" w:rsidRDefault="00FD495F" w:rsidP="00E31499">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FD495F" w:rsidRPr="00E95ED6" w:rsidRDefault="00FD495F" w:rsidP="00E31499">
            <w:pPr>
              <w:overflowPunct/>
              <w:autoSpaceDE/>
              <w:autoSpaceDN/>
              <w:adjustRightInd/>
              <w:spacing w:after="0"/>
              <w:ind w:left="383" w:hanging="383"/>
              <w:textAlignment w:val="auto"/>
              <w:rPr>
                <w:rFonts w:ascii="Arial" w:hAnsi="Arial"/>
                <w:i/>
                <w:noProof/>
                <w:sz w:val="18"/>
                <w:lang w:eastAsia="en-US"/>
              </w:rPr>
            </w:pPr>
            <w:r w:rsidRPr="00E95ED6">
              <w:rPr>
                <w:rFonts w:ascii="Arial" w:hAnsi="Arial"/>
                <w:i/>
                <w:noProof/>
                <w:sz w:val="18"/>
                <w:lang w:eastAsia="en-US"/>
              </w:rPr>
              <w:t xml:space="preserve">Use </w:t>
            </w:r>
            <w:r w:rsidRPr="00E95ED6">
              <w:rPr>
                <w:rFonts w:ascii="Arial" w:hAnsi="Arial"/>
                <w:i/>
                <w:noProof/>
                <w:sz w:val="18"/>
                <w:u w:val="single"/>
                <w:lang w:eastAsia="en-US"/>
              </w:rPr>
              <w:t>one</w:t>
            </w:r>
            <w:r w:rsidRPr="00E95ED6">
              <w:rPr>
                <w:rFonts w:ascii="Arial" w:hAnsi="Arial"/>
                <w:i/>
                <w:noProof/>
                <w:sz w:val="18"/>
                <w:lang w:eastAsia="en-US"/>
              </w:rPr>
              <w:t xml:space="preserve"> of the following categories:</w:t>
            </w:r>
            <w:r w:rsidRPr="00E95ED6">
              <w:rPr>
                <w:rFonts w:ascii="Arial" w:hAnsi="Arial"/>
                <w:b/>
                <w:i/>
                <w:noProof/>
                <w:sz w:val="18"/>
                <w:lang w:eastAsia="en-US"/>
              </w:rPr>
              <w:br/>
              <w:t>F</w:t>
            </w:r>
            <w:r w:rsidRPr="00E95ED6">
              <w:rPr>
                <w:rFonts w:ascii="Arial" w:hAnsi="Arial"/>
                <w:i/>
                <w:noProof/>
                <w:sz w:val="18"/>
                <w:lang w:eastAsia="en-US"/>
              </w:rPr>
              <w:t xml:space="preserve">  (correction)</w:t>
            </w:r>
            <w:r w:rsidRPr="00E95ED6">
              <w:rPr>
                <w:rFonts w:ascii="Arial" w:hAnsi="Arial"/>
                <w:i/>
                <w:noProof/>
                <w:sz w:val="18"/>
                <w:lang w:eastAsia="en-US"/>
              </w:rPr>
              <w:br/>
            </w:r>
            <w:r w:rsidRPr="00E95ED6">
              <w:rPr>
                <w:rFonts w:ascii="Arial" w:hAnsi="Arial"/>
                <w:b/>
                <w:i/>
                <w:noProof/>
                <w:sz w:val="18"/>
                <w:lang w:eastAsia="en-US"/>
              </w:rPr>
              <w:t>A</w:t>
            </w:r>
            <w:r w:rsidRPr="00E95ED6">
              <w:rPr>
                <w:rFonts w:ascii="Arial" w:hAnsi="Arial"/>
                <w:i/>
                <w:noProof/>
                <w:sz w:val="18"/>
                <w:lang w:eastAsia="en-US"/>
              </w:rPr>
              <w:t xml:space="preserve">  (mirror corresponding to a change in an earlier release)</w:t>
            </w:r>
            <w:r w:rsidRPr="00E95ED6">
              <w:rPr>
                <w:rFonts w:ascii="Arial" w:hAnsi="Arial"/>
                <w:i/>
                <w:noProof/>
                <w:sz w:val="18"/>
                <w:lang w:eastAsia="en-US"/>
              </w:rPr>
              <w:br/>
            </w:r>
            <w:r w:rsidRPr="00E95ED6">
              <w:rPr>
                <w:rFonts w:ascii="Arial" w:hAnsi="Arial"/>
                <w:b/>
                <w:i/>
                <w:noProof/>
                <w:sz w:val="18"/>
                <w:lang w:eastAsia="en-US"/>
              </w:rPr>
              <w:t>B</w:t>
            </w:r>
            <w:r w:rsidRPr="00E95ED6">
              <w:rPr>
                <w:rFonts w:ascii="Arial" w:hAnsi="Arial"/>
                <w:i/>
                <w:noProof/>
                <w:sz w:val="18"/>
                <w:lang w:eastAsia="en-US"/>
              </w:rPr>
              <w:t xml:space="preserve">  (addition of feature), </w:t>
            </w:r>
            <w:r w:rsidRPr="00E95ED6">
              <w:rPr>
                <w:rFonts w:ascii="Arial" w:hAnsi="Arial"/>
                <w:i/>
                <w:noProof/>
                <w:sz w:val="18"/>
                <w:lang w:eastAsia="en-US"/>
              </w:rPr>
              <w:br/>
            </w:r>
            <w:r w:rsidRPr="00E95ED6">
              <w:rPr>
                <w:rFonts w:ascii="Arial" w:hAnsi="Arial"/>
                <w:b/>
                <w:i/>
                <w:noProof/>
                <w:sz w:val="18"/>
                <w:lang w:eastAsia="en-US"/>
              </w:rPr>
              <w:t>C</w:t>
            </w:r>
            <w:r w:rsidRPr="00E95ED6">
              <w:rPr>
                <w:rFonts w:ascii="Arial" w:hAnsi="Arial"/>
                <w:i/>
                <w:noProof/>
                <w:sz w:val="18"/>
                <w:lang w:eastAsia="en-US"/>
              </w:rPr>
              <w:t xml:space="preserve">  (functional modification of feature)</w:t>
            </w:r>
            <w:r w:rsidRPr="00E95ED6">
              <w:rPr>
                <w:rFonts w:ascii="Arial" w:hAnsi="Arial"/>
                <w:i/>
                <w:noProof/>
                <w:sz w:val="18"/>
                <w:lang w:eastAsia="en-US"/>
              </w:rPr>
              <w:br/>
            </w:r>
            <w:r w:rsidRPr="00E95ED6">
              <w:rPr>
                <w:rFonts w:ascii="Arial" w:hAnsi="Arial"/>
                <w:b/>
                <w:i/>
                <w:noProof/>
                <w:sz w:val="18"/>
                <w:lang w:eastAsia="en-US"/>
              </w:rPr>
              <w:t>D</w:t>
            </w:r>
            <w:r w:rsidRPr="00E95ED6">
              <w:rPr>
                <w:rFonts w:ascii="Arial" w:hAnsi="Arial"/>
                <w:i/>
                <w:noProof/>
                <w:sz w:val="18"/>
                <w:lang w:eastAsia="en-US"/>
              </w:rPr>
              <w:t xml:space="preserve">  (editorial modification)</w:t>
            </w:r>
          </w:p>
          <w:p w:rsidR="00FD495F" w:rsidRPr="00E95ED6" w:rsidRDefault="00FD495F" w:rsidP="00E31499">
            <w:pPr>
              <w:overflowPunct/>
              <w:autoSpaceDE/>
              <w:autoSpaceDN/>
              <w:adjustRightInd/>
              <w:spacing w:after="120"/>
              <w:textAlignment w:val="auto"/>
              <w:rPr>
                <w:rFonts w:ascii="Arial" w:hAnsi="Arial"/>
                <w:noProof/>
                <w:lang w:eastAsia="en-US"/>
              </w:rPr>
            </w:pPr>
            <w:r w:rsidRPr="00E95ED6">
              <w:rPr>
                <w:rFonts w:ascii="Arial" w:hAnsi="Arial"/>
                <w:noProof/>
                <w:sz w:val="18"/>
                <w:lang w:eastAsia="en-US"/>
              </w:rPr>
              <w:t>Detailed explanations of the above categories can</w:t>
            </w:r>
            <w:r w:rsidRPr="00E95ED6">
              <w:rPr>
                <w:rFonts w:ascii="Arial" w:hAnsi="Arial"/>
                <w:noProof/>
                <w:sz w:val="18"/>
                <w:lang w:eastAsia="en-US"/>
              </w:rPr>
              <w:br/>
              <w:t xml:space="preserve">be found in 3GPP </w:t>
            </w:r>
            <w:hyperlink r:id="rId11" w:history="1">
              <w:r w:rsidRPr="00E95ED6">
                <w:rPr>
                  <w:rFonts w:ascii="Arial" w:hAnsi="Arial"/>
                  <w:noProof/>
                  <w:color w:val="0000FF"/>
                  <w:sz w:val="18"/>
                  <w:u w:val="single"/>
                  <w:lang w:eastAsia="en-US"/>
                </w:rPr>
                <w:t>TR 21.900</w:t>
              </w:r>
            </w:hyperlink>
            <w:r w:rsidRPr="00E95ED6">
              <w:rPr>
                <w:rFonts w:ascii="Arial" w:hAnsi="Arial"/>
                <w:noProof/>
                <w:sz w:val="18"/>
                <w:lang w:eastAsia="en-US"/>
              </w:rPr>
              <w:t>.</w:t>
            </w:r>
          </w:p>
        </w:tc>
        <w:tc>
          <w:tcPr>
            <w:tcW w:w="3120" w:type="dxa"/>
            <w:gridSpan w:val="2"/>
            <w:tcBorders>
              <w:bottom w:val="single" w:sz="4" w:space="0" w:color="auto"/>
              <w:right w:val="single" w:sz="4" w:space="0" w:color="auto"/>
            </w:tcBorders>
          </w:tcPr>
          <w:p w:rsidR="00FD495F" w:rsidRPr="00E95ED6" w:rsidRDefault="00FD495F" w:rsidP="00E31499">
            <w:pPr>
              <w:tabs>
                <w:tab w:val="left" w:pos="950"/>
              </w:tabs>
              <w:overflowPunct/>
              <w:autoSpaceDE/>
              <w:autoSpaceDN/>
              <w:adjustRightInd/>
              <w:spacing w:after="0"/>
              <w:ind w:left="241" w:hanging="241"/>
              <w:textAlignment w:val="auto"/>
              <w:rPr>
                <w:rFonts w:ascii="Arial" w:hAnsi="Arial"/>
                <w:i/>
                <w:noProof/>
                <w:sz w:val="18"/>
                <w:lang w:eastAsia="en-US"/>
              </w:rPr>
            </w:pPr>
            <w:r w:rsidRPr="00E95ED6">
              <w:rPr>
                <w:rFonts w:ascii="Arial" w:hAnsi="Arial"/>
                <w:i/>
                <w:noProof/>
                <w:sz w:val="18"/>
                <w:lang w:eastAsia="en-US"/>
              </w:rPr>
              <w:t xml:space="preserve">Use </w:t>
            </w:r>
            <w:r w:rsidRPr="00E95ED6">
              <w:rPr>
                <w:rFonts w:ascii="Arial" w:hAnsi="Arial"/>
                <w:i/>
                <w:noProof/>
                <w:sz w:val="18"/>
                <w:u w:val="single"/>
                <w:lang w:eastAsia="en-US"/>
              </w:rPr>
              <w:t>one</w:t>
            </w:r>
            <w:r w:rsidRPr="00E95ED6">
              <w:rPr>
                <w:rFonts w:ascii="Arial" w:hAnsi="Arial"/>
                <w:i/>
                <w:noProof/>
                <w:sz w:val="18"/>
                <w:lang w:eastAsia="en-US"/>
              </w:rPr>
              <w:t xml:space="preserve"> of the following releases:</w:t>
            </w:r>
            <w:r w:rsidRPr="00E95ED6">
              <w:rPr>
                <w:rFonts w:ascii="Arial" w:hAnsi="Arial"/>
                <w:i/>
                <w:noProof/>
                <w:sz w:val="18"/>
                <w:lang w:eastAsia="en-US"/>
              </w:rPr>
              <w:br/>
              <w:t>Rel-8</w:t>
            </w:r>
            <w:r w:rsidRPr="00E95ED6">
              <w:rPr>
                <w:rFonts w:ascii="Arial" w:hAnsi="Arial"/>
                <w:i/>
                <w:noProof/>
                <w:sz w:val="18"/>
                <w:lang w:eastAsia="en-US"/>
              </w:rPr>
              <w:tab/>
              <w:t>(Release 8)</w:t>
            </w:r>
            <w:r w:rsidRPr="00E95ED6">
              <w:rPr>
                <w:rFonts w:ascii="Arial" w:hAnsi="Arial"/>
                <w:i/>
                <w:noProof/>
                <w:sz w:val="18"/>
                <w:lang w:eastAsia="en-US"/>
              </w:rPr>
              <w:br/>
              <w:t>Rel-9</w:t>
            </w:r>
            <w:r w:rsidRPr="00E95ED6">
              <w:rPr>
                <w:rFonts w:ascii="Arial" w:hAnsi="Arial"/>
                <w:i/>
                <w:noProof/>
                <w:sz w:val="18"/>
                <w:lang w:eastAsia="en-US"/>
              </w:rPr>
              <w:tab/>
              <w:t>(Release 9)</w:t>
            </w:r>
            <w:r w:rsidRPr="00E95ED6">
              <w:rPr>
                <w:rFonts w:ascii="Arial" w:hAnsi="Arial"/>
                <w:i/>
                <w:noProof/>
                <w:sz w:val="18"/>
                <w:lang w:eastAsia="en-US"/>
              </w:rPr>
              <w:br/>
              <w:t>Rel-10</w:t>
            </w:r>
            <w:r w:rsidRPr="00E95ED6">
              <w:rPr>
                <w:rFonts w:ascii="Arial" w:hAnsi="Arial"/>
                <w:i/>
                <w:noProof/>
                <w:sz w:val="18"/>
                <w:lang w:eastAsia="en-US"/>
              </w:rPr>
              <w:tab/>
              <w:t>(Release 10)</w:t>
            </w:r>
            <w:r w:rsidRPr="00E95ED6">
              <w:rPr>
                <w:rFonts w:ascii="Arial" w:hAnsi="Arial"/>
                <w:i/>
                <w:noProof/>
                <w:sz w:val="18"/>
                <w:lang w:eastAsia="en-US"/>
              </w:rPr>
              <w:br/>
              <w:t>Rel-11</w:t>
            </w:r>
            <w:r w:rsidRPr="00E95ED6">
              <w:rPr>
                <w:rFonts w:ascii="Arial" w:hAnsi="Arial"/>
                <w:i/>
                <w:noProof/>
                <w:sz w:val="18"/>
                <w:lang w:eastAsia="en-US"/>
              </w:rPr>
              <w:tab/>
              <w:t>(Release 11)</w:t>
            </w:r>
            <w:r w:rsidRPr="00E95ED6">
              <w:rPr>
                <w:rFonts w:ascii="Arial" w:hAnsi="Arial"/>
                <w:i/>
                <w:noProof/>
                <w:sz w:val="18"/>
                <w:lang w:eastAsia="en-US"/>
              </w:rPr>
              <w:br/>
              <w:t>Rel-12</w:t>
            </w:r>
            <w:r w:rsidRPr="00E95ED6">
              <w:rPr>
                <w:rFonts w:ascii="Arial" w:hAnsi="Arial"/>
                <w:i/>
                <w:noProof/>
                <w:sz w:val="18"/>
                <w:lang w:eastAsia="en-US"/>
              </w:rPr>
              <w:tab/>
              <w:t>(Release 12)</w:t>
            </w:r>
            <w:r w:rsidRPr="00E95ED6">
              <w:rPr>
                <w:rFonts w:ascii="Arial" w:hAnsi="Arial"/>
                <w:i/>
                <w:noProof/>
                <w:sz w:val="18"/>
                <w:lang w:eastAsia="en-US"/>
              </w:rPr>
              <w:br/>
              <w:t>Rel-13</w:t>
            </w:r>
            <w:r w:rsidRPr="00E95ED6">
              <w:rPr>
                <w:rFonts w:ascii="Arial" w:hAnsi="Arial"/>
                <w:i/>
                <w:noProof/>
                <w:sz w:val="18"/>
                <w:lang w:eastAsia="en-US"/>
              </w:rPr>
              <w:tab/>
              <w:t>(Release 13)</w:t>
            </w:r>
            <w:r w:rsidRPr="00E95ED6">
              <w:rPr>
                <w:rFonts w:ascii="Arial" w:hAnsi="Arial"/>
                <w:i/>
                <w:noProof/>
                <w:sz w:val="18"/>
                <w:lang w:eastAsia="en-US"/>
              </w:rPr>
              <w:br/>
              <w:t>Rel-14</w:t>
            </w:r>
            <w:r w:rsidRPr="00E95ED6">
              <w:rPr>
                <w:rFonts w:ascii="Arial" w:hAnsi="Arial"/>
                <w:i/>
                <w:noProof/>
                <w:sz w:val="18"/>
                <w:lang w:eastAsia="en-US"/>
              </w:rPr>
              <w:tab/>
              <w:t>(Release 14)</w:t>
            </w:r>
            <w:r w:rsidRPr="00E95ED6">
              <w:rPr>
                <w:rFonts w:ascii="Arial" w:hAnsi="Arial"/>
                <w:i/>
                <w:noProof/>
                <w:sz w:val="18"/>
                <w:lang w:eastAsia="en-US"/>
              </w:rPr>
              <w:br/>
              <w:t>Rel-15</w:t>
            </w:r>
            <w:r w:rsidRPr="00E95ED6">
              <w:rPr>
                <w:rFonts w:ascii="Arial" w:hAnsi="Arial"/>
                <w:i/>
                <w:noProof/>
                <w:sz w:val="18"/>
                <w:lang w:eastAsia="en-US"/>
              </w:rPr>
              <w:tab/>
              <w:t>(Release 15)</w:t>
            </w:r>
            <w:r w:rsidRPr="00E95ED6">
              <w:rPr>
                <w:rFonts w:ascii="Arial" w:hAnsi="Arial"/>
                <w:i/>
                <w:noProof/>
                <w:sz w:val="18"/>
                <w:lang w:eastAsia="en-US"/>
              </w:rPr>
              <w:br/>
              <w:t>Rel-16</w:t>
            </w:r>
            <w:r w:rsidRPr="00E95ED6">
              <w:rPr>
                <w:rFonts w:ascii="Arial" w:hAnsi="Arial"/>
                <w:i/>
                <w:noProof/>
                <w:sz w:val="18"/>
                <w:lang w:eastAsia="en-US"/>
              </w:rPr>
              <w:tab/>
              <w:t>(Release 16)</w:t>
            </w:r>
          </w:p>
        </w:tc>
      </w:tr>
      <w:tr w:rsidR="00FD495F" w:rsidRPr="00E95ED6" w:rsidTr="00E31499">
        <w:tc>
          <w:tcPr>
            <w:tcW w:w="1843" w:type="dxa"/>
          </w:tcPr>
          <w:p w:rsidR="00FD495F" w:rsidRPr="00E95ED6" w:rsidRDefault="00FD495F" w:rsidP="00E31499">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r>
      <w:tr w:rsidR="00FD495F" w:rsidRPr="00E95ED6" w:rsidTr="00E31499">
        <w:tc>
          <w:tcPr>
            <w:tcW w:w="2694" w:type="dxa"/>
            <w:gridSpan w:val="2"/>
            <w:tcBorders>
              <w:top w:val="single" w:sz="4" w:space="0" w:color="auto"/>
              <w:left w:val="single" w:sz="4" w:space="0" w:color="auto"/>
            </w:tcBorders>
          </w:tcPr>
          <w:p w:rsidR="00FD495F" w:rsidRPr="00E95ED6" w:rsidRDefault="00FD495F" w:rsidP="00E31499">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FD495F"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As concluded by RAN3 in R3-202832, "</w:t>
            </w:r>
            <w:r w:rsidRPr="00E54DBE">
              <w:rPr>
                <w:rFonts w:ascii="Arial" w:hAnsi="Arial"/>
                <w:noProof/>
                <w:lang w:eastAsia="en-US"/>
              </w:rPr>
              <w:t>a reasonable implementation would try to keep al</w:t>
            </w:r>
            <w:r>
              <w:rPr>
                <w:rFonts w:ascii="Arial" w:hAnsi="Arial"/>
                <w:noProof/>
                <w:lang w:eastAsia="en-US"/>
              </w:rPr>
              <w:t>l the bearers during mobility" but the necessary source MN/SN behaviour is not specified to allow this when there are SN terminated bearers:</w:t>
            </w:r>
          </w:p>
          <w:p w:rsidR="00FD495F" w:rsidRDefault="00FD495F" w:rsidP="00E31499">
            <w:pPr>
              <w:overflowPunct/>
              <w:autoSpaceDE/>
              <w:autoSpaceDN/>
              <w:adjustRightInd/>
              <w:spacing w:after="0"/>
              <w:ind w:left="100"/>
              <w:textAlignment w:val="auto"/>
              <w:rPr>
                <w:rFonts w:ascii="Arial" w:hAnsi="Arial"/>
                <w:noProof/>
                <w:lang w:eastAsia="en-US"/>
              </w:rPr>
            </w:pPr>
          </w:p>
          <w:p w:rsidR="00FD495F"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1) At </w:t>
            </w:r>
            <w:r w:rsidRPr="00E54DBE">
              <w:rPr>
                <w:rFonts w:ascii="Arial" w:hAnsi="Arial"/>
                <w:b/>
                <w:noProof/>
                <w:u w:val="single"/>
                <w:lang w:eastAsia="en-US"/>
              </w:rPr>
              <w:t>MN change</w:t>
            </w:r>
            <w:r w:rsidRPr="00B75978">
              <w:rPr>
                <w:rFonts w:ascii="Arial" w:hAnsi="Arial"/>
                <w:b/>
                <w:noProof/>
                <w:lang w:eastAsia="en-US"/>
              </w:rPr>
              <w:t xml:space="preserve"> </w:t>
            </w:r>
            <w:r>
              <w:rPr>
                <w:rFonts w:ascii="Arial" w:hAnsi="Arial"/>
                <w:b/>
                <w:noProof/>
                <w:lang w:eastAsia="en-US"/>
              </w:rPr>
              <w:t>in 10.7/8</w:t>
            </w:r>
            <w:r>
              <w:rPr>
                <w:rFonts w:ascii="Arial" w:hAnsi="Arial"/>
                <w:noProof/>
                <w:lang w:eastAsia="en-US"/>
              </w:rPr>
              <w:t xml:space="preserve">, only the current SCG configuration is mentioned but not the </w:t>
            </w:r>
            <w:r w:rsidRPr="00F81355">
              <w:rPr>
                <w:rFonts w:ascii="Arial" w:hAnsi="Arial"/>
                <w:noProof/>
                <w:lang w:eastAsia="en-US"/>
              </w:rPr>
              <w:t>current</w:t>
            </w:r>
            <w:r>
              <w:rPr>
                <w:rFonts w:ascii="Arial" w:hAnsi="Arial"/>
                <w:noProof/>
                <w:lang w:eastAsia="en-US"/>
              </w:rPr>
              <w:t xml:space="preserve"> SN radio bearer configuration: </w:t>
            </w:r>
          </w:p>
          <w:p w:rsidR="00FD495F" w:rsidRDefault="00FD495F" w:rsidP="00E31499">
            <w:pPr>
              <w:overflowPunct/>
              <w:autoSpaceDE/>
              <w:autoSpaceDN/>
              <w:adjustRightInd/>
              <w:spacing w:after="0"/>
              <w:ind w:left="100"/>
              <w:textAlignment w:val="auto"/>
              <w:rPr>
                <w:rFonts w:ascii="Arial" w:hAnsi="Arial"/>
                <w:noProof/>
                <w:lang w:eastAsia="en-US"/>
              </w:rPr>
            </w:pPr>
          </w:p>
          <w:p w:rsidR="00FD495F" w:rsidRPr="00B41179" w:rsidRDefault="00FD495F" w:rsidP="00E31499">
            <w:pPr>
              <w:pStyle w:val="B1"/>
            </w:pPr>
            <w:r w:rsidRPr="00B41179">
              <w:t>1.</w:t>
            </w:r>
            <w:r w:rsidRPr="00B41179">
              <w:tab/>
              <w:t xml:space="preserve">The source MN starts the handover procedure by initiating the X2 Handover Preparation procedure including both MCG and </w:t>
            </w:r>
            <w:r w:rsidRPr="00922420">
              <w:rPr>
                <w:highlight w:val="yellow"/>
              </w:rPr>
              <w:t>SCG configuration</w:t>
            </w:r>
            <w:r w:rsidRPr="00B41179">
              <w:t>. The source MN includes the (source) SN UE X2AP ID</w:t>
            </w:r>
            <w:r w:rsidRPr="00B41179">
              <w:rPr>
                <w:lang w:eastAsia="zh-CN"/>
              </w:rPr>
              <w:t>,</w:t>
            </w:r>
            <w:r w:rsidRPr="00B41179">
              <w:t xml:space="preserve"> SN ID </w:t>
            </w:r>
            <w:r w:rsidRPr="00B41179">
              <w:rPr>
                <w:lang w:eastAsia="zh-CN"/>
              </w:rPr>
              <w:t>and</w:t>
            </w:r>
            <w:r w:rsidRPr="00B41179">
              <w:t xml:space="preserve"> the </w:t>
            </w:r>
            <w:r w:rsidRPr="00B62CBA">
              <w:t>UE context in the (source) SN in the</w:t>
            </w:r>
            <w:r w:rsidRPr="00B41179">
              <w:t xml:space="preserve"> </w:t>
            </w:r>
            <w:r w:rsidRPr="00B41179">
              <w:rPr>
                <w:i/>
              </w:rPr>
              <w:t>Handover Request</w:t>
            </w:r>
            <w:r w:rsidRPr="00B41179">
              <w:t xml:space="preserve"> message.</w:t>
            </w:r>
          </w:p>
          <w:p w:rsidR="00FD495F"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 it is not indicated that </w:t>
            </w:r>
            <w:r w:rsidRPr="00E54DBE">
              <w:rPr>
                <w:rFonts w:ascii="Arial" w:hAnsi="Arial"/>
                <w:b/>
                <w:noProof/>
                <w:u w:val="single"/>
                <w:lang w:eastAsia="en-US"/>
              </w:rPr>
              <w:t>SN modification</w:t>
            </w:r>
            <w:r w:rsidRPr="00B75978">
              <w:rPr>
                <w:rFonts w:ascii="Arial" w:hAnsi="Arial"/>
                <w:b/>
                <w:noProof/>
                <w:lang w:eastAsia="en-US"/>
              </w:rPr>
              <w:t xml:space="preserve"> (10.3)</w:t>
            </w:r>
            <w:r>
              <w:rPr>
                <w:rFonts w:ascii="Arial" w:hAnsi="Arial"/>
                <w:noProof/>
                <w:lang w:eastAsia="en-US"/>
              </w:rPr>
              <w:t xml:space="preserve"> can be initated to query the current SN radio bearer configuration (only the SCG configuration)</w:t>
            </w:r>
          </w:p>
          <w:p w:rsidR="00FD495F" w:rsidRDefault="00FD495F" w:rsidP="00E31499">
            <w:pPr>
              <w:overflowPunct/>
              <w:autoSpaceDE/>
              <w:autoSpaceDN/>
              <w:adjustRightInd/>
              <w:spacing w:after="0"/>
              <w:ind w:left="100"/>
              <w:textAlignment w:val="auto"/>
              <w:rPr>
                <w:rFonts w:ascii="Arial" w:hAnsi="Arial"/>
                <w:noProof/>
                <w:lang w:eastAsia="en-US"/>
              </w:rPr>
            </w:pPr>
          </w:p>
          <w:p w:rsidR="00FD495F" w:rsidRPr="00E95ED6" w:rsidRDefault="00FD495F" w:rsidP="00E31499">
            <w:pPr>
              <w:overflowPunct/>
              <w:autoSpaceDE/>
              <w:autoSpaceDN/>
              <w:adjustRightInd/>
              <w:spacing w:after="0"/>
              <w:ind w:left="100"/>
              <w:textAlignment w:val="auto"/>
              <w:rPr>
                <w:rFonts w:ascii="Arial" w:hAnsi="Arial"/>
                <w:noProof/>
                <w:lang w:eastAsia="en-US"/>
              </w:rPr>
            </w:pPr>
            <w:r w:rsidRPr="00B41179">
              <w:rPr>
                <w:lang w:eastAsia="zh-CN"/>
              </w:rPr>
              <w:t xml:space="preserve">The MN also uses the procedure to query the current </w:t>
            </w:r>
            <w:r w:rsidRPr="00922420">
              <w:rPr>
                <w:highlight w:val="yellow"/>
                <w:lang w:eastAsia="zh-CN"/>
              </w:rPr>
              <w:t>SCG configuration</w:t>
            </w:r>
            <w:r w:rsidRPr="00B41179">
              <w:rPr>
                <w:lang w:eastAsia="zh-CN"/>
              </w:rPr>
              <w:t>, e.g. when delta configuration is applied in an MN initiated SN change.</w:t>
            </w:r>
          </w:p>
        </w:tc>
      </w:tr>
      <w:tr w:rsidR="00FD495F" w:rsidRPr="00E95ED6" w:rsidTr="00E31499">
        <w:tc>
          <w:tcPr>
            <w:tcW w:w="2694" w:type="dxa"/>
            <w:gridSpan w:val="2"/>
            <w:tcBorders>
              <w:left w:val="single" w:sz="4" w:space="0" w:color="auto"/>
            </w:tcBorders>
          </w:tcPr>
          <w:p w:rsidR="00FD495F" w:rsidRPr="00E95ED6" w:rsidRDefault="00FD495F" w:rsidP="00E3149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r>
      <w:tr w:rsidR="00FD495F" w:rsidRPr="00E95ED6" w:rsidTr="00E31499">
        <w:tc>
          <w:tcPr>
            <w:tcW w:w="2694" w:type="dxa"/>
            <w:gridSpan w:val="2"/>
            <w:tcBorders>
              <w:left w:val="single" w:sz="4" w:space="0" w:color="auto"/>
            </w:tcBorders>
          </w:tcPr>
          <w:p w:rsidR="00FD495F" w:rsidRPr="00E95ED6" w:rsidRDefault="00FD495F" w:rsidP="00E31499">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Summary of change:</w:t>
            </w:r>
          </w:p>
        </w:tc>
        <w:tc>
          <w:tcPr>
            <w:tcW w:w="6946" w:type="dxa"/>
            <w:gridSpan w:val="9"/>
            <w:tcBorders>
              <w:right w:val="single" w:sz="4" w:space="0" w:color="auto"/>
            </w:tcBorders>
            <w:shd w:val="pct30" w:color="FFFF00" w:fill="auto"/>
          </w:tcPr>
          <w:p w:rsidR="00FD495F"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1) current SN radio bearer configuration is added in 10.7, 10.8 and 10.9</w:t>
            </w:r>
          </w:p>
          <w:p w:rsidR="00FD495F"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2) SN modification can be initiated to query SN radio bearer configuration</w:t>
            </w:r>
          </w:p>
          <w:p w:rsidR="00FD495F" w:rsidRDefault="00FD495F" w:rsidP="00E31499">
            <w:pPr>
              <w:overflowPunct/>
              <w:autoSpaceDE/>
              <w:autoSpaceDN/>
              <w:adjustRightInd/>
              <w:spacing w:after="0"/>
              <w:ind w:left="100"/>
              <w:textAlignment w:val="auto"/>
              <w:rPr>
                <w:rFonts w:ascii="Arial" w:hAnsi="Arial"/>
                <w:noProof/>
                <w:lang w:eastAsia="en-US"/>
              </w:rPr>
            </w:pPr>
          </w:p>
          <w:p w:rsidR="00FD495F"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In addition, for consistency, the following additions are also made:</w:t>
            </w:r>
          </w:p>
          <w:p w:rsidR="00FD495F"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3) SN addition: together with SCG configuration, add SN radio bearer configuration</w:t>
            </w:r>
          </w:p>
          <w:p w:rsidR="00FD495F"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4) SN change: together with SCG configuration, add SN terminated bearers</w:t>
            </w:r>
          </w:p>
          <w:p w:rsidR="00FD495F" w:rsidRDefault="00FD495F" w:rsidP="00E31499">
            <w:pPr>
              <w:overflowPunct/>
              <w:autoSpaceDE/>
              <w:autoSpaceDN/>
              <w:adjustRightInd/>
              <w:spacing w:after="0"/>
              <w:ind w:left="100"/>
              <w:textAlignment w:val="auto"/>
              <w:rPr>
                <w:rFonts w:ascii="Arial" w:hAnsi="Arial"/>
                <w:noProof/>
                <w:lang w:eastAsia="en-US"/>
              </w:rPr>
            </w:pPr>
          </w:p>
          <w:p w:rsidR="00FD495F" w:rsidRPr="00583808" w:rsidRDefault="00FD495F" w:rsidP="00E31499">
            <w:pPr>
              <w:overflowPunct/>
              <w:autoSpaceDE/>
              <w:autoSpaceDN/>
              <w:adjustRightInd/>
              <w:spacing w:after="0"/>
              <w:ind w:left="100"/>
              <w:textAlignment w:val="auto"/>
              <w:rPr>
                <w:rFonts w:ascii="Arial" w:eastAsia="Malgun Gothic" w:hAnsi="Arial"/>
                <w:b/>
                <w:noProof/>
                <w:lang w:eastAsia="ko-KR"/>
              </w:rPr>
            </w:pPr>
            <w:r w:rsidRPr="00583808">
              <w:rPr>
                <w:rFonts w:ascii="Arial" w:eastAsia="Malgun Gothic" w:hAnsi="Arial" w:hint="eastAsia"/>
                <w:b/>
                <w:noProof/>
                <w:lang w:eastAsia="ko-KR"/>
              </w:rPr>
              <w:t>Impact Analysis</w:t>
            </w:r>
          </w:p>
          <w:p w:rsidR="00FD495F" w:rsidRPr="00583808" w:rsidRDefault="00FD495F" w:rsidP="00E31499">
            <w:pPr>
              <w:overflowPunct/>
              <w:autoSpaceDE/>
              <w:autoSpaceDN/>
              <w:adjustRightInd/>
              <w:spacing w:after="0"/>
              <w:ind w:left="100"/>
              <w:textAlignment w:val="auto"/>
              <w:rPr>
                <w:rFonts w:ascii="Arial" w:eastAsia="Malgun Gothic" w:hAnsi="Arial"/>
                <w:noProof/>
                <w:u w:val="single"/>
                <w:lang w:eastAsia="ko-KR"/>
              </w:rPr>
            </w:pPr>
            <w:r w:rsidRPr="00583808">
              <w:rPr>
                <w:rFonts w:ascii="Arial" w:eastAsia="Malgun Gothic" w:hAnsi="Arial"/>
                <w:noProof/>
                <w:u w:val="single"/>
                <w:lang w:eastAsia="ko-KR"/>
              </w:rPr>
              <w:t>Architecture options</w:t>
            </w:r>
          </w:p>
          <w:p w:rsidR="00FD495F" w:rsidRPr="00583808" w:rsidRDefault="00FD495F" w:rsidP="00E31499">
            <w:pPr>
              <w:overflowPunct/>
              <w:autoSpaceDE/>
              <w:autoSpaceDN/>
              <w:adjustRightInd/>
              <w:spacing w:after="0"/>
              <w:ind w:left="100"/>
              <w:textAlignment w:val="auto"/>
              <w:rPr>
                <w:rFonts w:ascii="Arial" w:eastAsia="Malgun Gothic" w:hAnsi="Arial"/>
                <w:noProof/>
                <w:lang w:eastAsia="ko-KR"/>
              </w:rPr>
            </w:pPr>
            <w:r>
              <w:rPr>
                <w:rFonts w:ascii="Arial" w:eastAsia="Malgun Gothic" w:hAnsi="Arial"/>
                <w:noProof/>
                <w:lang w:eastAsia="ko-KR"/>
              </w:rPr>
              <w:t>A</w:t>
            </w:r>
            <w:r w:rsidRPr="00583808">
              <w:rPr>
                <w:rFonts w:ascii="Arial" w:eastAsia="Malgun Gothic" w:hAnsi="Arial"/>
                <w:noProof/>
                <w:lang w:eastAsia="ko-KR"/>
              </w:rPr>
              <w:t>ll MR-DC options</w:t>
            </w:r>
          </w:p>
          <w:p w:rsidR="00FD495F" w:rsidRPr="00583808" w:rsidRDefault="00FD495F" w:rsidP="00E31499">
            <w:pPr>
              <w:overflowPunct/>
              <w:autoSpaceDE/>
              <w:autoSpaceDN/>
              <w:adjustRightInd/>
              <w:spacing w:after="0"/>
              <w:ind w:left="100"/>
              <w:textAlignment w:val="auto"/>
              <w:rPr>
                <w:rFonts w:ascii="Arial" w:eastAsia="Malgun Gothic" w:hAnsi="Arial"/>
                <w:noProof/>
                <w:lang w:eastAsia="ko-KR"/>
              </w:rPr>
            </w:pPr>
          </w:p>
          <w:p w:rsidR="00FD495F" w:rsidRPr="00583808" w:rsidRDefault="00FD495F" w:rsidP="00E31499">
            <w:pPr>
              <w:overflowPunct/>
              <w:autoSpaceDE/>
              <w:autoSpaceDN/>
              <w:adjustRightInd/>
              <w:spacing w:after="0"/>
              <w:ind w:left="100"/>
              <w:textAlignment w:val="auto"/>
              <w:rPr>
                <w:rFonts w:ascii="Arial" w:eastAsia="Malgun Gothic" w:hAnsi="Arial"/>
                <w:noProof/>
                <w:u w:val="single"/>
                <w:lang w:eastAsia="ko-KR"/>
              </w:rPr>
            </w:pPr>
            <w:r w:rsidRPr="00583808">
              <w:rPr>
                <w:rFonts w:ascii="Arial" w:eastAsia="Malgun Gothic" w:hAnsi="Arial" w:hint="eastAsia"/>
                <w:noProof/>
                <w:u w:val="single"/>
                <w:lang w:eastAsia="ko-KR"/>
              </w:rPr>
              <w:t>Impacted functionality</w:t>
            </w:r>
          </w:p>
          <w:p w:rsidR="00FD495F" w:rsidRPr="00583808" w:rsidRDefault="00FD495F" w:rsidP="00E31499">
            <w:pPr>
              <w:overflowPunct/>
              <w:autoSpaceDE/>
              <w:autoSpaceDN/>
              <w:adjustRightInd/>
              <w:spacing w:after="0"/>
              <w:ind w:left="100"/>
              <w:textAlignment w:val="auto"/>
              <w:rPr>
                <w:rFonts w:ascii="Arial" w:eastAsia="Malgun Gothic" w:hAnsi="Arial"/>
                <w:noProof/>
                <w:lang w:eastAsia="ko-KR"/>
              </w:rPr>
            </w:pPr>
            <w:r>
              <w:rPr>
                <w:rFonts w:ascii="Arial" w:eastAsia="Malgun Gothic" w:hAnsi="Arial"/>
                <w:noProof/>
                <w:lang w:eastAsia="ko-KR"/>
              </w:rPr>
              <w:lastRenderedPageBreak/>
              <w:t>Mobility with SN terminated bearer</w:t>
            </w:r>
          </w:p>
          <w:p w:rsidR="00FD495F" w:rsidRPr="00583808" w:rsidRDefault="00FD495F" w:rsidP="00E31499">
            <w:pPr>
              <w:overflowPunct/>
              <w:autoSpaceDE/>
              <w:autoSpaceDN/>
              <w:adjustRightInd/>
              <w:spacing w:after="0"/>
              <w:ind w:left="100"/>
              <w:textAlignment w:val="auto"/>
              <w:rPr>
                <w:rFonts w:ascii="Arial" w:eastAsia="Malgun Gothic" w:hAnsi="Arial"/>
                <w:noProof/>
                <w:lang w:eastAsia="ko-KR"/>
              </w:rPr>
            </w:pPr>
          </w:p>
          <w:p w:rsidR="00FD495F" w:rsidRPr="00583808" w:rsidRDefault="00FD495F" w:rsidP="00E31499">
            <w:pPr>
              <w:overflowPunct/>
              <w:autoSpaceDE/>
              <w:autoSpaceDN/>
              <w:adjustRightInd/>
              <w:spacing w:after="0"/>
              <w:ind w:left="100"/>
              <w:textAlignment w:val="auto"/>
              <w:rPr>
                <w:rFonts w:ascii="Arial" w:eastAsia="Malgun Gothic" w:hAnsi="Arial"/>
                <w:noProof/>
                <w:u w:val="single"/>
                <w:lang w:eastAsia="ko-KR"/>
              </w:rPr>
            </w:pPr>
            <w:r w:rsidRPr="00583808">
              <w:rPr>
                <w:rFonts w:ascii="Arial" w:eastAsia="Malgun Gothic" w:hAnsi="Arial"/>
                <w:noProof/>
                <w:u w:val="single"/>
                <w:lang w:eastAsia="ko-KR"/>
              </w:rPr>
              <w:t>Inter-operability</w:t>
            </w:r>
          </w:p>
          <w:p w:rsidR="00FD495F" w:rsidRDefault="00FD495F" w:rsidP="00FD495F">
            <w:pPr>
              <w:numPr>
                <w:ilvl w:val="0"/>
                <w:numId w:val="39"/>
              </w:numPr>
              <w:overflowPunct/>
              <w:autoSpaceDE/>
              <w:autoSpaceDN/>
              <w:adjustRightInd/>
              <w:spacing w:after="0"/>
              <w:textAlignment w:val="auto"/>
              <w:rPr>
                <w:rFonts w:ascii="Arial" w:eastAsia="Malgun Gothic" w:hAnsi="Arial"/>
                <w:noProof/>
                <w:lang w:eastAsia="ko-KR"/>
              </w:rPr>
            </w:pPr>
            <w:r w:rsidRPr="00583808">
              <w:rPr>
                <w:rFonts w:ascii="Arial" w:eastAsia="Malgun Gothic" w:hAnsi="Arial"/>
                <w:noProof/>
                <w:lang w:eastAsia="ko-KR"/>
              </w:rPr>
              <w:t xml:space="preserve">If the </w:t>
            </w:r>
            <w:r>
              <w:rPr>
                <w:rFonts w:ascii="Arial" w:eastAsia="Malgun Gothic" w:hAnsi="Arial"/>
                <w:noProof/>
                <w:lang w:eastAsia="ko-KR"/>
              </w:rPr>
              <w:t>source MN/SN are implemented according to the CR and the target MN/SN are not, there is no issue because all necessary information is available at the target MN</w:t>
            </w:r>
          </w:p>
          <w:p w:rsidR="00FD495F" w:rsidRDefault="00FD495F" w:rsidP="00FD495F">
            <w:pPr>
              <w:numPr>
                <w:ilvl w:val="0"/>
                <w:numId w:val="39"/>
              </w:numPr>
              <w:overflowPunct/>
              <w:autoSpaceDE/>
              <w:autoSpaceDN/>
              <w:adjustRightInd/>
              <w:spacing w:after="0"/>
              <w:textAlignment w:val="auto"/>
              <w:rPr>
                <w:rFonts w:ascii="Arial" w:eastAsia="Malgun Gothic" w:hAnsi="Arial"/>
                <w:noProof/>
                <w:lang w:eastAsia="ko-KR"/>
              </w:rPr>
            </w:pPr>
            <w:r>
              <w:rPr>
                <w:rFonts w:ascii="Arial" w:eastAsia="Malgun Gothic" w:hAnsi="Arial"/>
                <w:noProof/>
                <w:lang w:eastAsia="ko-KR"/>
              </w:rPr>
              <w:t xml:space="preserve">If the target MN/SN are implemented according to this CR and the source MN/SN are not, current SN radio bearer configuration will be missing so that </w:t>
            </w:r>
            <w:r>
              <w:rPr>
                <w:rFonts w:ascii="Arial" w:hAnsi="Arial"/>
                <w:noProof/>
                <w:lang w:eastAsia="en-US"/>
              </w:rPr>
              <w:t>invalid reconfiguration message is created by target MN (same as consequences if not approved).</w:t>
            </w:r>
          </w:p>
          <w:p w:rsidR="00FD495F" w:rsidRPr="00E95ED6" w:rsidRDefault="00FD495F" w:rsidP="00E31499">
            <w:pPr>
              <w:overflowPunct/>
              <w:autoSpaceDE/>
              <w:autoSpaceDN/>
              <w:adjustRightInd/>
              <w:spacing w:after="0"/>
              <w:ind w:left="100"/>
              <w:textAlignment w:val="auto"/>
              <w:rPr>
                <w:rFonts w:ascii="Arial" w:eastAsia="Malgun Gothic" w:hAnsi="Arial"/>
                <w:noProof/>
                <w:lang w:eastAsia="ko-KR"/>
              </w:rPr>
            </w:pPr>
          </w:p>
        </w:tc>
      </w:tr>
      <w:tr w:rsidR="00FD495F" w:rsidRPr="00E95ED6" w:rsidTr="00E31499">
        <w:tc>
          <w:tcPr>
            <w:tcW w:w="2694" w:type="dxa"/>
            <w:gridSpan w:val="2"/>
            <w:tcBorders>
              <w:left w:val="single" w:sz="4" w:space="0" w:color="auto"/>
            </w:tcBorders>
          </w:tcPr>
          <w:p w:rsidR="00FD495F" w:rsidRPr="00E95ED6" w:rsidRDefault="00FD495F" w:rsidP="00E3149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r>
      <w:tr w:rsidR="00FD495F" w:rsidRPr="00E95ED6" w:rsidTr="00E31499">
        <w:tc>
          <w:tcPr>
            <w:tcW w:w="2694" w:type="dxa"/>
            <w:gridSpan w:val="2"/>
            <w:tcBorders>
              <w:left w:val="single" w:sz="4" w:space="0" w:color="auto"/>
              <w:bottom w:val="single" w:sz="4" w:space="0" w:color="auto"/>
            </w:tcBorders>
          </w:tcPr>
          <w:p w:rsidR="00FD495F" w:rsidRPr="00E95ED6" w:rsidRDefault="00FD495F" w:rsidP="00E31499">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FD495F" w:rsidRPr="00E95ED6"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It is unclear that current SN radio bearer configuration needs to be provided to the target MN in case of handover, which can cause invalid reconfiguration message to be created by target MN, and re-establishment when received by the UE.</w:t>
            </w:r>
          </w:p>
        </w:tc>
      </w:tr>
      <w:tr w:rsidR="00FD495F" w:rsidRPr="00E95ED6" w:rsidTr="00E31499">
        <w:tc>
          <w:tcPr>
            <w:tcW w:w="2694" w:type="dxa"/>
            <w:gridSpan w:val="2"/>
          </w:tcPr>
          <w:p w:rsidR="00FD495F" w:rsidRPr="00E95ED6" w:rsidRDefault="00FD495F" w:rsidP="00E31499">
            <w:pPr>
              <w:overflowPunct/>
              <w:autoSpaceDE/>
              <w:autoSpaceDN/>
              <w:adjustRightInd/>
              <w:spacing w:after="0"/>
              <w:textAlignment w:val="auto"/>
              <w:rPr>
                <w:rFonts w:ascii="Arial" w:hAnsi="Arial"/>
                <w:b/>
                <w:i/>
                <w:noProof/>
                <w:sz w:val="8"/>
                <w:szCs w:val="8"/>
                <w:lang w:eastAsia="en-US"/>
              </w:rPr>
            </w:pPr>
          </w:p>
        </w:tc>
        <w:tc>
          <w:tcPr>
            <w:tcW w:w="6946" w:type="dxa"/>
            <w:gridSpan w:val="9"/>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r>
      <w:tr w:rsidR="00FD495F" w:rsidRPr="00E95ED6" w:rsidTr="00E31499">
        <w:tc>
          <w:tcPr>
            <w:tcW w:w="2694" w:type="dxa"/>
            <w:gridSpan w:val="2"/>
            <w:tcBorders>
              <w:top w:val="single" w:sz="4" w:space="0" w:color="auto"/>
              <w:left w:val="single" w:sz="4" w:space="0" w:color="auto"/>
            </w:tcBorders>
          </w:tcPr>
          <w:p w:rsidR="00FD495F" w:rsidRPr="00E95ED6" w:rsidRDefault="00FD495F" w:rsidP="00E31499">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FD495F" w:rsidRPr="00E95ED6" w:rsidRDefault="00FD495F" w:rsidP="00E31499">
            <w:pPr>
              <w:overflowPunct/>
              <w:autoSpaceDE/>
              <w:autoSpaceDN/>
              <w:adjustRightInd/>
              <w:spacing w:after="0"/>
              <w:ind w:left="100"/>
              <w:textAlignment w:val="auto"/>
              <w:rPr>
                <w:rFonts w:ascii="Arial" w:hAnsi="Arial"/>
                <w:noProof/>
                <w:lang w:eastAsia="en-US"/>
              </w:rPr>
            </w:pPr>
            <w:r>
              <w:rPr>
                <w:rFonts w:ascii="Arial" w:hAnsi="Arial"/>
                <w:noProof/>
                <w:lang w:eastAsia="en-US"/>
              </w:rPr>
              <w:t>10.2.1, 10.2.2, 10.3.1, 10.3.2, 10.5.1, 10.5.2, 10.7.1, 10.7.2, 10.8.1, 10.8.2</w:t>
            </w:r>
          </w:p>
        </w:tc>
      </w:tr>
      <w:tr w:rsidR="00FD495F" w:rsidRPr="00E95ED6" w:rsidTr="00E31499">
        <w:tc>
          <w:tcPr>
            <w:tcW w:w="2694" w:type="dxa"/>
            <w:gridSpan w:val="2"/>
            <w:tcBorders>
              <w:left w:val="single" w:sz="4" w:space="0" w:color="auto"/>
            </w:tcBorders>
          </w:tcPr>
          <w:p w:rsidR="00FD495F" w:rsidRPr="00E95ED6" w:rsidRDefault="00FD495F" w:rsidP="00E31499">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FD495F" w:rsidRPr="00E95ED6" w:rsidRDefault="00FD495F" w:rsidP="00E31499">
            <w:pPr>
              <w:overflowPunct/>
              <w:autoSpaceDE/>
              <w:autoSpaceDN/>
              <w:adjustRightInd/>
              <w:spacing w:after="0"/>
              <w:textAlignment w:val="auto"/>
              <w:rPr>
                <w:rFonts w:ascii="Arial" w:hAnsi="Arial"/>
                <w:noProof/>
                <w:sz w:val="8"/>
                <w:szCs w:val="8"/>
                <w:lang w:eastAsia="en-US"/>
              </w:rPr>
            </w:pPr>
          </w:p>
        </w:tc>
      </w:tr>
      <w:tr w:rsidR="00FD495F" w:rsidRPr="00E95ED6" w:rsidTr="00E31499">
        <w:tc>
          <w:tcPr>
            <w:tcW w:w="2694" w:type="dxa"/>
            <w:gridSpan w:val="2"/>
            <w:tcBorders>
              <w:left w:val="single" w:sz="4" w:space="0" w:color="auto"/>
            </w:tcBorders>
          </w:tcPr>
          <w:p w:rsidR="00FD495F" w:rsidRPr="00E95ED6" w:rsidRDefault="00FD495F" w:rsidP="00E31499">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FD495F" w:rsidRPr="00E95ED6" w:rsidRDefault="00FD495F" w:rsidP="00E31499">
            <w:pPr>
              <w:overflowPunct/>
              <w:autoSpaceDE/>
              <w:autoSpaceDN/>
              <w:adjustRightInd/>
              <w:spacing w:after="0"/>
              <w:jc w:val="center"/>
              <w:textAlignment w:val="auto"/>
              <w:rPr>
                <w:rFonts w:ascii="Arial" w:hAnsi="Arial"/>
                <w:b/>
                <w:caps/>
                <w:noProof/>
                <w:lang w:eastAsia="en-US"/>
              </w:rPr>
            </w:pPr>
            <w:r w:rsidRPr="00E95ED6">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495F" w:rsidRPr="00E95ED6" w:rsidRDefault="00FD495F" w:rsidP="00E31499">
            <w:pPr>
              <w:overflowPunct/>
              <w:autoSpaceDE/>
              <w:autoSpaceDN/>
              <w:adjustRightInd/>
              <w:spacing w:after="0"/>
              <w:jc w:val="center"/>
              <w:textAlignment w:val="auto"/>
              <w:rPr>
                <w:rFonts w:ascii="Arial" w:hAnsi="Arial"/>
                <w:b/>
                <w:caps/>
                <w:noProof/>
                <w:lang w:eastAsia="en-US"/>
              </w:rPr>
            </w:pPr>
            <w:r w:rsidRPr="00E95ED6">
              <w:rPr>
                <w:rFonts w:ascii="Arial" w:hAnsi="Arial"/>
                <w:b/>
                <w:caps/>
                <w:noProof/>
                <w:lang w:eastAsia="en-US"/>
              </w:rPr>
              <w:t>N</w:t>
            </w:r>
          </w:p>
        </w:tc>
        <w:tc>
          <w:tcPr>
            <w:tcW w:w="2977" w:type="dxa"/>
            <w:gridSpan w:val="4"/>
          </w:tcPr>
          <w:p w:rsidR="00FD495F" w:rsidRPr="00E95ED6" w:rsidRDefault="00FD495F" w:rsidP="00E31499">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FD495F" w:rsidRPr="00E95ED6" w:rsidRDefault="00FD495F" w:rsidP="00E31499">
            <w:pPr>
              <w:overflowPunct/>
              <w:autoSpaceDE/>
              <w:autoSpaceDN/>
              <w:adjustRightInd/>
              <w:spacing w:after="0"/>
              <w:ind w:left="99"/>
              <w:textAlignment w:val="auto"/>
              <w:rPr>
                <w:rFonts w:ascii="Arial" w:hAnsi="Arial"/>
                <w:noProof/>
                <w:lang w:eastAsia="en-US"/>
              </w:rPr>
            </w:pPr>
          </w:p>
        </w:tc>
      </w:tr>
      <w:tr w:rsidR="00FD495F" w:rsidRPr="00E95ED6" w:rsidTr="00E31499">
        <w:tc>
          <w:tcPr>
            <w:tcW w:w="2694" w:type="dxa"/>
            <w:gridSpan w:val="2"/>
            <w:tcBorders>
              <w:left w:val="single" w:sz="4" w:space="0" w:color="auto"/>
            </w:tcBorders>
          </w:tcPr>
          <w:p w:rsidR="00FD495F" w:rsidRPr="00E95ED6" w:rsidRDefault="00FD495F" w:rsidP="00E31499">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FD495F" w:rsidRPr="00E95ED6" w:rsidRDefault="00FD495F" w:rsidP="00E3149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95F" w:rsidRPr="00E95ED6" w:rsidRDefault="00FD495F" w:rsidP="00E31499">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rsidR="00FD495F" w:rsidRPr="00E95ED6" w:rsidRDefault="00FD495F" w:rsidP="00E31499">
            <w:pPr>
              <w:tabs>
                <w:tab w:val="right" w:pos="2893"/>
              </w:tabs>
              <w:overflowPunct/>
              <w:autoSpaceDE/>
              <w:autoSpaceDN/>
              <w:adjustRightInd/>
              <w:spacing w:after="0"/>
              <w:textAlignment w:val="auto"/>
              <w:rPr>
                <w:rFonts w:ascii="Arial" w:hAnsi="Arial"/>
                <w:noProof/>
                <w:lang w:eastAsia="en-US"/>
              </w:rPr>
            </w:pPr>
            <w:r w:rsidRPr="00E95ED6">
              <w:rPr>
                <w:rFonts w:ascii="Arial" w:hAnsi="Arial"/>
                <w:noProof/>
                <w:lang w:eastAsia="en-US"/>
              </w:rPr>
              <w:t xml:space="preserve"> Other core specifications</w:t>
            </w:r>
            <w:r w:rsidRPr="00E95ED6">
              <w:rPr>
                <w:rFonts w:ascii="Arial" w:hAnsi="Arial"/>
                <w:noProof/>
                <w:lang w:eastAsia="en-US"/>
              </w:rPr>
              <w:tab/>
            </w:r>
          </w:p>
        </w:tc>
        <w:tc>
          <w:tcPr>
            <w:tcW w:w="3401" w:type="dxa"/>
            <w:gridSpan w:val="3"/>
            <w:tcBorders>
              <w:right w:val="single" w:sz="4" w:space="0" w:color="auto"/>
            </w:tcBorders>
            <w:shd w:val="pct30" w:color="FFFF00" w:fill="auto"/>
          </w:tcPr>
          <w:p w:rsidR="00FD495F" w:rsidRPr="00E95ED6" w:rsidRDefault="00FD495F" w:rsidP="00E31499">
            <w:pPr>
              <w:overflowPunct/>
              <w:autoSpaceDE/>
              <w:autoSpaceDN/>
              <w:adjustRightInd/>
              <w:spacing w:after="0"/>
              <w:ind w:left="99"/>
              <w:textAlignment w:val="auto"/>
              <w:rPr>
                <w:rFonts w:ascii="Arial" w:hAnsi="Arial"/>
                <w:noProof/>
                <w:lang w:eastAsia="en-US"/>
              </w:rPr>
            </w:pPr>
            <w:r>
              <w:rPr>
                <w:rFonts w:ascii="Arial" w:hAnsi="Arial"/>
                <w:noProof/>
                <w:lang w:eastAsia="en-US"/>
              </w:rPr>
              <w:t>TS</w:t>
            </w:r>
            <w:r w:rsidRPr="00E95ED6">
              <w:rPr>
                <w:rFonts w:ascii="Arial" w:hAnsi="Arial"/>
                <w:noProof/>
                <w:lang w:eastAsia="en-US"/>
              </w:rPr>
              <w:t>/TR ... CR ...</w:t>
            </w:r>
          </w:p>
        </w:tc>
      </w:tr>
      <w:tr w:rsidR="00FD495F" w:rsidRPr="00E95ED6" w:rsidTr="00E31499">
        <w:tc>
          <w:tcPr>
            <w:tcW w:w="2694" w:type="dxa"/>
            <w:gridSpan w:val="2"/>
            <w:tcBorders>
              <w:left w:val="single" w:sz="4" w:space="0" w:color="auto"/>
            </w:tcBorders>
          </w:tcPr>
          <w:p w:rsidR="00FD495F" w:rsidRPr="00E95ED6" w:rsidRDefault="00FD495F" w:rsidP="00E31499">
            <w:pPr>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FD495F" w:rsidRPr="00E95ED6" w:rsidRDefault="00FD495F" w:rsidP="00E3149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95F" w:rsidRPr="00E95ED6" w:rsidRDefault="00FD495F" w:rsidP="00E31499">
            <w:pPr>
              <w:overflowPunct/>
              <w:autoSpaceDE/>
              <w:autoSpaceDN/>
              <w:adjustRightInd/>
              <w:spacing w:after="0"/>
              <w:jc w:val="center"/>
              <w:textAlignment w:val="auto"/>
              <w:rPr>
                <w:rFonts w:ascii="Arial" w:hAnsi="Arial"/>
                <w:b/>
                <w:caps/>
                <w:noProof/>
                <w:lang w:eastAsia="en-US"/>
              </w:rPr>
            </w:pPr>
            <w:r w:rsidRPr="00E95ED6">
              <w:rPr>
                <w:rFonts w:ascii="Arial" w:hAnsi="Arial"/>
                <w:b/>
                <w:caps/>
                <w:noProof/>
                <w:lang w:eastAsia="en-US"/>
              </w:rPr>
              <w:t>X</w:t>
            </w:r>
          </w:p>
        </w:tc>
        <w:tc>
          <w:tcPr>
            <w:tcW w:w="2977" w:type="dxa"/>
            <w:gridSpan w:val="4"/>
          </w:tcPr>
          <w:p w:rsidR="00FD495F" w:rsidRPr="00E95ED6" w:rsidRDefault="00FD495F" w:rsidP="00E31499">
            <w:pPr>
              <w:overflowPunct/>
              <w:autoSpaceDE/>
              <w:autoSpaceDN/>
              <w:adjustRightInd/>
              <w:spacing w:after="0"/>
              <w:textAlignment w:val="auto"/>
              <w:rPr>
                <w:rFonts w:ascii="Arial" w:hAnsi="Arial"/>
                <w:noProof/>
                <w:lang w:eastAsia="en-US"/>
              </w:rPr>
            </w:pPr>
            <w:r w:rsidRPr="00E95ED6">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FD495F" w:rsidRPr="00E95ED6" w:rsidRDefault="00FD495F" w:rsidP="00E31499">
            <w:pPr>
              <w:overflowPunct/>
              <w:autoSpaceDE/>
              <w:autoSpaceDN/>
              <w:adjustRightInd/>
              <w:spacing w:after="0"/>
              <w:ind w:left="99"/>
              <w:textAlignment w:val="auto"/>
              <w:rPr>
                <w:rFonts w:ascii="Arial" w:hAnsi="Arial"/>
                <w:noProof/>
                <w:lang w:eastAsia="en-US"/>
              </w:rPr>
            </w:pPr>
            <w:r w:rsidRPr="00E95ED6">
              <w:rPr>
                <w:rFonts w:ascii="Arial" w:hAnsi="Arial"/>
                <w:noProof/>
                <w:lang w:eastAsia="en-US"/>
              </w:rPr>
              <w:t xml:space="preserve">TS/TR ... CR ... </w:t>
            </w:r>
          </w:p>
        </w:tc>
      </w:tr>
      <w:tr w:rsidR="00FD495F" w:rsidRPr="00E95ED6" w:rsidTr="00E31499">
        <w:tc>
          <w:tcPr>
            <w:tcW w:w="2694" w:type="dxa"/>
            <w:gridSpan w:val="2"/>
            <w:tcBorders>
              <w:left w:val="single" w:sz="4" w:space="0" w:color="auto"/>
            </w:tcBorders>
          </w:tcPr>
          <w:p w:rsidR="00FD495F" w:rsidRPr="00E95ED6" w:rsidRDefault="00FD495F" w:rsidP="00E31499">
            <w:pPr>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FD495F" w:rsidRPr="00E95ED6" w:rsidRDefault="00FD495F" w:rsidP="00E31499">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495F" w:rsidRPr="00E95ED6" w:rsidRDefault="00FD495F" w:rsidP="00E31499">
            <w:pPr>
              <w:overflowPunct/>
              <w:autoSpaceDE/>
              <w:autoSpaceDN/>
              <w:adjustRightInd/>
              <w:spacing w:after="0"/>
              <w:jc w:val="center"/>
              <w:textAlignment w:val="auto"/>
              <w:rPr>
                <w:rFonts w:ascii="Arial" w:hAnsi="Arial"/>
                <w:b/>
                <w:caps/>
                <w:noProof/>
                <w:lang w:eastAsia="en-US"/>
              </w:rPr>
            </w:pPr>
            <w:r w:rsidRPr="00E95ED6">
              <w:rPr>
                <w:rFonts w:ascii="Arial" w:hAnsi="Arial"/>
                <w:b/>
                <w:caps/>
                <w:noProof/>
                <w:lang w:eastAsia="en-US"/>
              </w:rPr>
              <w:t>X</w:t>
            </w:r>
          </w:p>
        </w:tc>
        <w:tc>
          <w:tcPr>
            <w:tcW w:w="2977" w:type="dxa"/>
            <w:gridSpan w:val="4"/>
          </w:tcPr>
          <w:p w:rsidR="00FD495F" w:rsidRPr="00E95ED6" w:rsidRDefault="00FD495F" w:rsidP="00E31499">
            <w:pPr>
              <w:overflowPunct/>
              <w:autoSpaceDE/>
              <w:autoSpaceDN/>
              <w:adjustRightInd/>
              <w:spacing w:after="0"/>
              <w:textAlignment w:val="auto"/>
              <w:rPr>
                <w:rFonts w:ascii="Arial" w:hAnsi="Arial"/>
                <w:noProof/>
                <w:lang w:eastAsia="en-US"/>
              </w:rPr>
            </w:pPr>
            <w:r w:rsidRPr="00E95ED6">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FD495F" w:rsidRPr="00E95ED6" w:rsidRDefault="00FD495F" w:rsidP="00E31499">
            <w:pPr>
              <w:overflowPunct/>
              <w:autoSpaceDE/>
              <w:autoSpaceDN/>
              <w:adjustRightInd/>
              <w:spacing w:after="0"/>
              <w:ind w:left="99"/>
              <w:textAlignment w:val="auto"/>
              <w:rPr>
                <w:rFonts w:ascii="Arial" w:hAnsi="Arial"/>
                <w:noProof/>
                <w:lang w:eastAsia="en-US"/>
              </w:rPr>
            </w:pPr>
            <w:r w:rsidRPr="00E95ED6">
              <w:rPr>
                <w:rFonts w:ascii="Arial" w:hAnsi="Arial"/>
                <w:noProof/>
                <w:lang w:eastAsia="en-US"/>
              </w:rPr>
              <w:t xml:space="preserve">TS/TR ... CR ... </w:t>
            </w:r>
          </w:p>
        </w:tc>
      </w:tr>
      <w:tr w:rsidR="00FD495F" w:rsidRPr="00E95ED6" w:rsidTr="00E31499">
        <w:tc>
          <w:tcPr>
            <w:tcW w:w="2694" w:type="dxa"/>
            <w:gridSpan w:val="2"/>
            <w:tcBorders>
              <w:left w:val="single" w:sz="4" w:space="0" w:color="auto"/>
            </w:tcBorders>
          </w:tcPr>
          <w:p w:rsidR="00FD495F" w:rsidRPr="00E95ED6" w:rsidRDefault="00FD495F" w:rsidP="00E31499">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FD495F" w:rsidRPr="00E95ED6" w:rsidRDefault="00FD495F" w:rsidP="00E31499">
            <w:pPr>
              <w:overflowPunct/>
              <w:autoSpaceDE/>
              <w:autoSpaceDN/>
              <w:adjustRightInd/>
              <w:spacing w:after="0"/>
              <w:textAlignment w:val="auto"/>
              <w:rPr>
                <w:rFonts w:ascii="Arial" w:hAnsi="Arial"/>
                <w:noProof/>
                <w:lang w:eastAsia="en-US"/>
              </w:rPr>
            </w:pPr>
          </w:p>
        </w:tc>
      </w:tr>
      <w:tr w:rsidR="00FD495F" w:rsidRPr="00E95ED6" w:rsidTr="00E31499">
        <w:tc>
          <w:tcPr>
            <w:tcW w:w="2694" w:type="dxa"/>
            <w:gridSpan w:val="2"/>
            <w:tcBorders>
              <w:left w:val="single" w:sz="4" w:space="0" w:color="auto"/>
              <w:bottom w:val="single" w:sz="4" w:space="0" w:color="auto"/>
            </w:tcBorders>
          </w:tcPr>
          <w:p w:rsidR="00FD495F" w:rsidRPr="00E95ED6" w:rsidRDefault="00FD495F" w:rsidP="00E31499">
            <w:pPr>
              <w:tabs>
                <w:tab w:val="right" w:pos="2184"/>
              </w:tabs>
              <w:overflowPunct/>
              <w:autoSpaceDE/>
              <w:autoSpaceDN/>
              <w:adjustRightInd/>
              <w:spacing w:after="0"/>
              <w:textAlignment w:val="auto"/>
              <w:rPr>
                <w:rFonts w:ascii="Arial" w:hAnsi="Arial"/>
                <w:b/>
                <w:i/>
                <w:noProof/>
                <w:lang w:eastAsia="en-US"/>
              </w:rPr>
            </w:pPr>
            <w:r w:rsidRPr="00E95ED6">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FD495F" w:rsidRPr="00E95ED6" w:rsidRDefault="00FD495F" w:rsidP="00E31499">
            <w:pPr>
              <w:overflowPunct/>
              <w:autoSpaceDE/>
              <w:autoSpaceDN/>
              <w:adjustRightInd/>
              <w:spacing w:after="0"/>
              <w:ind w:left="100"/>
              <w:textAlignment w:val="auto"/>
              <w:rPr>
                <w:rFonts w:ascii="Arial" w:hAnsi="Arial"/>
                <w:noProof/>
                <w:lang w:eastAsia="en-US"/>
              </w:rPr>
            </w:pPr>
          </w:p>
        </w:tc>
      </w:tr>
    </w:tbl>
    <w:p w:rsidR="00BE0BE2" w:rsidRDefault="00BE0BE2" w:rsidP="00D778A9">
      <w:pPr>
        <w:pStyle w:val="Heading2"/>
        <w:sectPr w:rsidR="00BE0BE2" w:rsidSect="00E169AE">
          <w:headerReference w:type="default" r:id="rId12"/>
          <w:footnotePr>
            <w:numRestart w:val="eachSect"/>
          </w:footnotePr>
          <w:pgSz w:w="11907" w:h="16840" w:code="9"/>
          <w:pgMar w:top="1416" w:right="1133" w:bottom="1133" w:left="1133" w:header="850" w:footer="340" w:gutter="0"/>
          <w:cols w:space="720"/>
          <w:formProt w:val="0"/>
        </w:sectPr>
      </w:pPr>
    </w:p>
    <w:p w:rsidR="00D778A9" w:rsidRPr="008F3D1D" w:rsidRDefault="00D778A9" w:rsidP="00D778A9">
      <w:pPr>
        <w:pStyle w:val="Heading2"/>
      </w:pPr>
      <w:r w:rsidRPr="008F3D1D">
        <w:lastRenderedPageBreak/>
        <w:t>10.2</w:t>
      </w:r>
      <w:r w:rsidRPr="008F3D1D">
        <w:tab/>
        <w:t>Secondary Node Addition</w:t>
      </w:r>
      <w:bookmarkEnd w:id="0"/>
      <w:bookmarkEnd w:id="1"/>
    </w:p>
    <w:p w:rsidR="00D778A9" w:rsidRPr="008F3D1D" w:rsidRDefault="00D778A9" w:rsidP="00D778A9">
      <w:pPr>
        <w:pStyle w:val="Heading3"/>
      </w:pPr>
      <w:bookmarkStart w:id="4" w:name="_Toc29248358"/>
      <w:bookmarkStart w:id="5" w:name="_Toc37200945"/>
      <w:r w:rsidRPr="008F3D1D">
        <w:t>10.2.1</w:t>
      </w:r>
      <w:r w:rsidRPr="008F3D1D">
        <w:tab/>
        <w:t>EN-DC</w:t>
      </w:r>
      <w:bookmarkEnd w:id="4"/>
      <w:bookmarkEnd w:id="5"/>
    </w:p>
    <w:p w:rsidR="00D778A9" w:rsidRPr="008F3D1D" w:rsidRDefault="00D778A9" w:rsidP="00D778A9">
      <w:r w:rsidRPr="008F3D1D">
        <w:t xml:space="preserve">The Secondary Node Addition procedure is initiated by the MN and is used to establish a UE context at the SN to provide resources from the SN to the UE. </w:t>
      </w:r>
      <w:r w:rsidR="00216124" w:rsidRPr="008F3D1D">
        <w:t xml:space="preserve">For bearers requiring SCG </w:t>
      </w:r>
      <w:r w:rsidR="006E1B78" w:rsidRPr="008F3D1D">
        <w:t xml:space="preserve">radio </w:t>
      </w:r>
      <w:r w:rsidR="00216124" w:rsidRPr="008F3D1D">
        <w:t>resources, t</w:t>
      </w:r>
      <w:r w:rsidRPr="008F3D1D">
        <w:t xml:space="preserve">his procedure is used to add at least the first cell of the SCG. </w:t>
      </w:r>
      <w:r w:rsidR="00216124" w:rsidRPr="008F3D1D">
        <w:t>This procedure can also be used to configure an SN terminated MCG bearer (</w:t>
      </w:r>
      <w:r w:rsidR="006E1B78" w:rsidRPr="008F3D1D">
        <w:t>where</w:t>
      </w:r>
      <w:r w:rsidR="00216124" w:rsidRPr="008F3D1D">
        <w:t xml:space="preserve"> no SCG configuration is needed). </w:t>
      </w:r>
      <w:r w:rsidRPr="008F3D1D">
        <w:t>Figure 10.2.1-1 shows the Secondary Node Addition procedure.</w:t>
      </w:r>
    </w:p>
    <w:p w:rsidR="00D778A9" w:rsidRPr="008F3D1D" w:rsidRDefault="001C65AC" w:rsidP="00D778A9">
      <w:pPr>
        <w:pStyle w:val="TH"/>
      </w:pPr>
      <w:r w:rsidRPr="008F3D1D">
        <w:object w:dxaOrig="7400" w:dyaOrig="5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0.75pt;height:249.8pt;mso-position-horizontal-relative:page;mso-position-vertical-relative:page" o:ole="">
            <v:imagedata r:id="rId13" o:title=""/>
          </v:shape>
          <o:OLEObject Type="Embed" ProgID="Visio.Drawing.11" ShapeID="对象 56" DrawAspect="Content" ObjectID="_1651600991" r:id="rId14"/>
        </w:object>
      </w:r>
    </w:p>
    <w:p w:rsidR="00D778A9" w:rsidRPr="008F3D1D" w:rsidRDefault="00D778A9" w:rsidP="00D778A9">
      <w:pPr>
        <w:pStyle w:val="TF"/>
      </w:pPr>
      <w:r w:rsidRPr="008F3D1D">
        <w:t>Figure 10.2.1-1: Secondary Node Addition procedure</w:t>
      </w:r>
    </w:p>
    <w:p w:rsidR="00D778A9" w:rsidRPr="008F3D1D" w:rsidRDefault="00D778A9" w:rsidP="00D778A9">
      <w:pPr>
        <w:pStyle w:val="B1"/>
      </w:pPr>
      <w:r w:rsidRPr="008F3D1D">
        <w:t>1.</w:t>
      </w:r>
      <w:r w:rsidRPr="008F3D1D">
        <w:tab/>
        <w:t xml:space="preserve">The MN decides to request the SN to allocate resources for a specific E-RAB, indicating E-RAB characteristics (E-RAB parameters, TNL address information corresponding to bearer type). In addition, </w:t>
      </w:r>
      <w:r w:rsidR="00216124" w:rsidRPr="008F3D1D">
        <w:t xml:space="preserve">for bearers requiring SCG </w:t>
      </w:r>
      <w:r w:rsidR="006E1B78" w:rsidRPr="008F3D1D">
        <w:t xml:space="preserve">radio </w:t>
      </w:r>
      <w:r w:rsidR="00216124" w:rsidRPr="008F3D1D">
        <w:t xml:space="preserve">resources, </w:t>
      </w:r>
      <w:r w:rsidRPr="008F3D1D">
        <w:t>MN indicates the</w:t>
      </w:r>
      <w:r w:rsidRPr="008F3D1D">
        <w:rPr>
          <w:lang w:eastAsia="zh-CN"/>
        </w:rPr>
        <w:t xml:space="preserve"> requested SCG </w:t>
      </w:r>
      <w:r w:rsidRPr="008F3D1D">
        <w:t>configuration</w:t>
      </w:r>
      <w:r w:rsidRPr="008F3D1D">
        <w:rPr>
          <w:lang w:eastAsia="zh-CN"/>
        </w:rPr>
        <w:t xml:space="preserve"> information,</w:t>
      </w:r>
      <w:r w:rsidRPr="008F3D1D">
        <w:t xml:space="preserve"> </w:t>
      </w:r>
      <w:r w:rsidRPr="008F3D1D">
        <w:rPr>
          <w:lang w:eastAsia="zh-CN"/>
        </w:rPr>
        <w:t>including</w:t>
      </w:r>
      <w:r w:rsidRPr="008F3D1D">
        <w:t xml:space="preserve"> the entire UE capabilities and the UE capability coordination result. </w:t>
      </w:r>
      <w:r w:rsidR="00451F95" w:rsidRPr="008F3D1D">
        <w:t>In this case, t</w:t>
      </w:r>
      <w:r w:rsidRPr="008F3D1D">
        <w:t xml:space="preserve">he MN </w:t>
      </w:r>
      <w:r w:rsidR="00451F95" w:rsidRPr="008F3D1D">
        <w:t xml:space="preserve">also </w:t>
      </w:r>
      <w:r w:rsidRPr="008F3D1D">
        <w:t xml:space="preserve">provides the latest measurement results for </w:t>
      </w:r>
      <w:r w:rsidRPr="008F3D1D">
        <w:rPr>
          <w:lang w:eastAsia="it-IT"/>
        </w:rPr>
        <w:t xml:space="preserve">SN to choose and configure </w:t>
      </w:r>
      <w:r w:rsidRPr="008F3D1D">
        <w:t xml:space="preserve">the SCG cell(s). </w:t>
      </w:r>
      <w:r w:rsidRPr="008F3D1D">
        <w:rPr>
          <w:lang w:eastAsia="zh-CN"/>
        </w:rPr>
        <w:t xml:space="preserve">The MN may request the SN to allocate radio resources for </w:t>
      </w:r>
      <w:r w:rsidR="00956F96" w:rsidRPr="008F3D1D">
        <w:rPr>
          <w:lang w:eastAsia="zh-CN"/>
        </w:rPr>
        <w:t>split</w:t>
      </w:r>
      <w:r w:rsidRPr="008F3D1D">
        <w:rPr>
          <w:lang w:eastAsia="zh-CN"/>
        </w:rPr>
        <w:t xml:space="preserve"> SRB operation. </w:t>
      </w:r>
      <w:r w:rsidR="00714523" w:rsidRPr="008F3D1D">
        <w:rPr>
          <w:lang w:eastAsia="zh-CN"/>
        </w:rPr>
        <w:t xml:space="preserve">The </w:t>
      </w:r>
      <w:r w:rsidR="00714523" w:rsidRPr="008F3D1D">
        <w:t>MN always provides all the needed security information to the SN (even if no SN terminated bearers are setup) to enable SRB3 to be setup based on SN decision</w:t>
      </w:r>
      <w:r w:rsidRPr="008F3D1D">
        <w:rPr>
          <w:lang w:eastAsia="zh-CN"/>
        </w:rPr>
        <w:t xml:space="preserve">. </w:t>
      </w:r>
      <w:r w:rsidRPr="008F3D1D">
        <w:t xml:space="preserve">In case of </w:t>
      </w:r>
      <w:r w:rsidR="00AD03B3" w:rsidRPr="008F3D1D">
        <w:t>bearer options that require X2-U resources between the MN and the SN</w:t>
      </w:r>
      <w:r w:rsidRPr="008F3D1D">
        <w:t>, the MN provides X2</w:t>
      </w:r>
      <w:r w:rsidR="00AD03B3" w:rsidRPr="008F3D1D">
        <w:t>-U</w:t>
      </w:r>
      <w:r w:rsidRPr="008F3D1D">
        <w:t xml:space="preserve"> TNL address information for </w:t>
      </w:r>
      <w:r w:rsidRPr="008F3D1D">
        <w:rPr>
          <w:lang w:eastAsia="zh-CN"/>
        </w:rPr>
        <w:t xml:space="preserve">the </w:t>
      </w:r>
      <w:r w:rsidRPr="008F3D1D">
        <w:t>respective E-RAB</w:t>
      </w:r>
      <w:r w:rsidR="002C4E87" w:rsidRPr="008F3D1D">
        <w:t>, X2-U DL TNL address information for SN terminated bearers, X2-U UL TNL address information for MN terminated bearers. In case of SN terminated split bearers the MN provides</w:t>
      </w:r>
      <w:r w:rsidRPr="008F3D1D">
        <w:t xml:space="preserve"> the maximum QoS level that it can support. The SN may reject the request.</w:t>
      </w:r>
    </w:p>
    <w:p w:rsidR="00D778A9" w:rsidRPr="008F3D1D" w:rsidRDefault="00D778A9" w:rsidP="00D778A9">
      <w:pPr>
        <w:pStyle w:val="NO"/>
        <w:rPr>
          <w:i/>
          <w:iCs/>
        </w:rPr>
      </w:pPr>
      <w:r w:rsidRPr="008F3D1D">
        <w:t>NOTE</w:t>
      </w:r>
      <w:r w:rsidR="006C0796" w:rsidRPr="008F3D1D">
        <w:t xml:space="preserve"> 1</w:t>
      </w:r>
      <w:r w:rsidRPr="008F3D1D">
        <w:t>:</w:t>
      </w:r>
      <w:r w:rsidRPr="008F3D1D">
        <w:tab/>
      </w:r>
      <w:r w:rsidR="002C4E87" w:rsidRPr="008F3D1D">
        <w:t>For split bearers, MCG and SCG resources may be requested</w:t>
      </w:r>
      <w:r w:rsidRPr="008F3D1D">
        <w:t xml:space="preserve"> of such an amount, that the QoS for the respective E-RAB is guaranteed by the exact sum of resources provided by the M</w:t>
      </w:r>
      <w:r w:rsidR="002C4E87" w:rsidRPr="008F3D1D">
        <w:t>CG</w:t>
      </w:r>
      <w:r w:rsidRPr="008F3D1D">
        <w:t xml:space="preserve"> and the S</w:t>
      </w:r>
      <w:r w:rsidR="002C4E87" w:rsidRPr="008F3D1D">
        <w:t>CG</w:t>
      </w:r>
      <w:r w:rsidRPr="008F3D1D">
        <w:t xml:space="preserve"> together, or even more. </w:t>
      </w:r>
      <w:r w:rsidR="002C4E87" w:rsidRPr="008F3D1D">
        <w:t>For MN terminated split bearers, t</w:t>
      </w:r>
      <w:r w:rsidRPr="008F3D1D">
        <w:t xml:space="preserve">he MNs decision </w:t>
      </w:r>
      <w:r w:rsidR="002C4E87" w:rsidRPr="008F3D1D">
        <w:t>is</w:t>
      </w:r>
      <w:r w:rsidRPr="008F3D1D">
        <w:t xml:space="preserve"> reflected in step 1 by the E-RAB parameters signalled to the SN, which may differ from E-RAB parameters received over S1.</w:t>
      </w:r>
    </w:p>
    <w:p w:rsidR="008F4538" w:rsidRPr="008F3D1D" w:rsidRDefault="00D778A9" w:rsidP="00753EDD">
      <w:pPr>
        <w:pStyle w:val="NO"/>
      </w:pPr>
      <w:r w:rsidRPr="008F3D1D">
        <w:t>NOTE</w:t>
      </w:r>
      <w:r w:rsidR="006C0796" w:rsidRPr="008F3D1D">
        <w:t xml:space="preserve"> 2</w:t>
      </w:r>
      <w:r w:rsidRPr="008F3D1D">
        <w:t>:</w:t>
      </w:r>
      <w:r w:rsidRPr="008F3D1D">
        <w:tab/>
        <w:t xml:space="preserve">For a specific E-RAB, the MN may request the direct establishment of an SCG or a </w:t>
      </w:r>
      <w:r w:rsidR="002C4E87" w:rsidRPr="008F3D1D">
        <w:t>s</w:t>
      </w:r>
      <w:r w:rsidRPr="008F3D1D">
        <w:t>plit bearer, i.e., without first having to establish an MCG bearer.</w:t>
      </w:r>
      <w:r w:rsidR="00753EDD" w:rsidRPr="008F3D1D">
        <w:t xml:space="preserve"> </w:t>
      </w:r>
      <w:r w:rsidR="008F4538" w:rsidRPr="008F3D1D">
        <w:t xml:space="preserve">It is </w:t>
      </w:r>
      <w:r w:rsidR="00753EDD" w:rsidRPr="008F3D1D">
        <w:t xml:space="preserve">also </w:t>
      </w:r>
      <w:r w:rsidR="008F4538" w:rsidRPr="008F3D1D">
        <w:t>allowed that all E-RABs can be configured as SN terminated bearers, i.e. there is no E-RAB established as a</w:t>
      </w:r>
      <w:r w:rsidR="00753EDD" w:rsidRPr="008F3D1D">
        <w:t>n</w:t>
      </w:r>
      <w:r w:rsidR="008F4538" w:rsidRPr="008F3D1D">
        <w:t xml:space="preserve"> MN terminated bearer.</w:t>
      </w:r>
    </w:p>
    <w:p w:rsidR="00D778A9" w:rsidRPr="008F3D1D" w:rsidRDefault="00D778A9" w:rsidP="00D778A9">
      <w:pPr>
        <w:pStyle w:val="B1"/>
      </w:pPr>
      <w:r w:rsidRPr="008F3D1D">
        <w:t>2.</w:t>
      </w:r>
      <w:r w:rsidRPr="008F3D1D">
        <w:tab/>
        <w:t xml:space="preserve">If the RRM entity in the SN is able to admit the resource request, it allocates respective radio resources and, dependent on the bearer option, respective transport network resources. </w:t>
      </w:r>
      <w:r w:rsidR="00451F95" w:rsidRPr="008F3D1D">
        <w:t xml:space="preserve">For bearers requiring SCG </w:t>
      </w:r>
      <w:r w:rsidR="006E1B78" w:rsidRPr="008F3D1D">
        <w:t xml:space="preserve">radio </w:t>
      </w:r>
      <w:r w:rsidR="00451F95" w:rsidRPr="008F3D1D">
        <w:t>resources, t</w:t>
      </w:r>
      <w:r w:rsidRPr="008F3D1D">
        <w:t xml:space="preserve">he SN triggers Random Access so that synchronisation of the SN radio resource configuration can be performed. The SN </w:t>
      </w:r>
      <w:r w:rsidRPr="008F3D1D">
        <w:rPr>
          <w:lang w:eastAsia="zh-CN"/>
        </w:rPr>
        <w:t>decides the P</w:t>
      </w:r>
      <w:r w:rsidR="003A3033" w:rsidRPr="008F3D1D">
        <w:rPr>
          <w:lang w:eastAsia="zh-CN"/>
        </w:rPr>
        <w:t>SC</w:t>
      </w:r>
      <w:r w:rsidRPr="008F3D1D">
        <w:rPr>
          <w:lang w:eastAsia="zh-CN"/>
        </w:rPr>
        <w:t>ell and other SCG S</w:t>
      </w:r>
      <w:r w:rsidR="003A3033" w:rsidRPr="008F3D1D">
        <w:rPr>
          <w:lang w:eastAsia="zh-CN"/>
        </w:rPr>
        <w:t>C</w:t>
      </w:r>
      <w:r w:rsidRPr="008F3D1D">
        <w:rPr>
          <w:lang w:eastAsia="zh-CN"/>
        </w:rPr>
        <w:t xml:space="preserve">ells and </w:t>
      </w:r>
      <w:r w:rsidRPr="008F3D1D">
        <w:t xml:space="preserve">provides the new SCG radio resource configuration to the MN </w:t>
      </w:r>
      <w:r w:rsidR="00454847" w:rsidRPr="008F3D1D">
        <w:t xml:space="preserve">in a </w:t>
      </w:r>
      <w:r w:rsidR="00454847" w:rsidRPr="008F3D1D">
        <w:rPr>
          <w:i/>
          <w:lang w:eastAsia="zh-CN"/>
        </w:rPr>
        <w:t>NR RRC configuration</w:t>
      </w:r>
      <w:r w:rsidR="00454847" w:rsidRPr="008F3D1D">
        <w:rPr>
          <w:lang w:eastAsia="zh-CN"/>
        </w:rPr>
        <w:t xml:space="preserve"> message</w:t>
      </w:r>
      <w:r w:rsidR="00454847" w:rsidRPr="008F3D1D">
        <w:t xml:space="preserve"> contained </w:t>
      </w:r>
      <w:r w:rsidRPr="008F3D1D">
        <w:t xml:space="preserve">in the </w:t>
      </w:r>
      <w:r w:rsidRPr="008F3D1D">
        <w:rPr>
          <w:i/>
        </w:rPr>
        <w:t>SgNB Addition Request Acknowledge</w:t>
      </w:r>
      <w:r w:rsidRPr="008F3D1D">
        <w:t xml:space="preserve"> message. </w:t>
      </w:r>
      <w:r w:rsidR="002C4E87" w:rsidRPr="008F3D1D">
        <w:t xml:space="preserve">In case of bearer options that require X2-U resources between the MN and the SN, the </w:t>
      </w:r>
      <w:r w:rsidR="002C4E87" w:rsidRPr="008F3D1D">
        <w:lastRenderedPageBreak/>
        <w:t xml:space="preserve">SN provides X2-U TNL address information for the respective E-RAB, X2-U UL TNL address information for SN terminated bearers, X2-U DL TNL address information for MN terminated bearers. </w:t>
      </w:r>
      <w:r w:rsidRPr="008F3D1D">
        <w:t xml:space="preserve">For </w:t>
      </w:r>
      <w:r w:rsidR="002C4E87" w:rsidRPr="008F3D1D">
        <w:t>SN terminated</w:t>
      </w:r>
      <w:r w:rsidRPr="008F3D1D">
        <w:t xml:space="preserve"> bearers, the SN provides </w:t>
      </w:r>
      <w:ins w:id="6" w:author="Huawei" w:date="2020-05-20T18:35:00Z">
        <w:r w:rsidR="00733C9B" w:rsidRPr="00733C9B">
          <w:t xml:space="preserve">the SN radio bearer configuration, </w:t>
        </w:r>
      </w:ins>
      <w:r w:rsidRPr="008F3D1D">
        <w:t>the S1</w:t>
      </w:r>
      <w:r w:rsidR="002C4E87" w:rsidRPr="008F3D1D">
        <w:t>-U</w:t>
      </w:r>
      <w:r w:rsidRPr="008F3D1D">
        <w:t xml:space="preserve"> DL TNL address information for the respective E-RAB and security algorithm</w:t>
      </w:r>
      <w:r w:rsidR="002C4E87" w:rsidRPr="008F3D1D">
        <w:t>. If SCG radio resources have been requested, the SCG radio resource configuration is provided.</w:t>
      </w:r>
    </w:p>
    <w:p w:rsidR="00D778A9" w:rsidRPr="008F3D1D" w:rsidRDefault="00D778A9" w:rsidP="00D778A9">
      <w:pPr>
        <w:pStyle w:val="NO"/>
        <w:rPr>
          <w:i/>
          <w:iCs/>
        </w:rPr>
      </w:pPr>
      <w:r w:rsidRPr="008F3D1D">
        <w:t>NOTE</w:t>
      </w:r>
      <w:r w:rsidR="006C0796" w:rsidRPr="008F3D1D">
        <w:t xml:space="preserve"> 3</w:t>
      </w:r>
      <w:r w:rsidRPr="008F3D1D">
        <w:t>:</w:t>
      </w:r>
      <w:r w:rsidRPr="008F3D1D">
        <w:tab/>
        <w:t>For the S</w:t>
      </w:r>
      <w:r w:rsidR="002C4E87" w:rsidRPr="008F3D1D">
        <w:t>N terminated</w:t>
      </w:r>
      <w:r w:rsidRPr="008F3D1D">
        <w:t xml:space="preserve"> split bearer option, the SN may either decide to request resources from the MN of such an amount, that the QoS for the respective E-RAB is guaranteed by the exact sum of resources provided by the MN and the SN together, or even more. The SNs decision </w:t>
      </w:r>
      <w:r w:rsidR="002C4E87" w:rsidRPr="008F3D1D">
        <w:t>is</w:t>
      </w:r>
      <w:r w:rsidRPr="008F3D1D">
        <w:t xml:space="preserve"> reflected in step 2 by the E-RAB parameters signalled to the MN, which may differ from E-RAB parameters received in step 1. The QoS level requested from the MN shall not exceed the level that the MN offered when setting up the split bearer in step 1.</w:t>
      </w:r>
    </w:p>
    <w:p w:rsidR="00D778A9" w:rsidRPr="008F3D1D" w:rsidRDefault="00D778A9" w:rsidP="00D778A9">
      <w:pPr>
        <w:pStyle w:val="NO"/>
        <w:rPr>
          <w:i/>
          <w:iCs/>
        </w:rPr>
      </w:pPr>
      <w:r w:rsidRPr="008F3D1D">
        <w:t>NOTE</w:t>
      </w:r>
      <w:r w:rsidR="006C0796" w:rsidRPr="008F3D1D">
        <w:t xml:space="preserve"> 4</w:t>
      </w:r>
      <w:r w:rsidRPr="008F3D1D">
        <w:t>:</w:t>
      </w:r>
      <w:r w:rsidRPr="008F3D1D">
        <w:tab/>
        <w:t>In case of M</w:t>
      </w:r>
      <w:r w:rsidR="002C4E87" w:rsidRPr="008F3D1D">
        <w:t>N terminated</w:t>
      </w:r>
      <w:r w:rsidRPr="008F3D1D">
        <w:t xml:space="preserve"> bearers, transmission of user plane da</w:t>
      </w:r>
      <w:r w:rsidR="000C119A" w:rsidRPr="008F3D1D">
        <w:t>ta may take place after step 2.</w:t>
      </w:r>
    </w:p>
    <w:p w:rsidR="00D778A9" w:rsidRPr="008F3D1D" w:rsidRDefault="00D778A9" w:rsidP="00D778A9">
      <w:pPr>
        <w:pStyle w:val="NO"/>
      </w:pPr>
      <w:r w:rsidRPr="008F3D1D">
        <w:t>NOTE</w:t>
      </w:r>
      <w:r w:rsidR="006C0796" w:rsidRPr="008F3D1D">
        <w:t xml:space="preserve"> 5</w:t>
      </w:r>
      <w:r w:rsidRPr="008F3D1D">
        <w:t>:</w:t>
      </w:r>
      <w:r w:rsidRPr="008F3D1D">
        <w:tab/>
        <w:t>In case of S</w:t>
      </w:r>
      <w:r w:rsidR="002C4E87" w:rsidRPr="008F3D1D">
        <w:t>N terminated</w:t>
      </w:r>
      <w:r w:rsidRPr="008F3D1D">
        <w:t xml:space="preserve"> bearers , data forwarding and the SN Status Transfer may take place after step 2.</w:t>
      </w:r>
    </w:p>
    <w:p w:rsidR="00D778A9" w:rsidRPr="008F3D1D" w:rsidRDefault="00D778A9" w:rsidP="00D778A9">
      <w:pPr>
        <w:pStyle w:val="B1"/>
      </w:pPr>
      <w:r w:rsidRPr="008F3D1D">
        <w:t>3.</w:t>
      </w:r>
      <w:r w:rsidRPr="008F3D1D">
        <w:tab/>
        <w:t xml:space="preserve">The MN sends to the UE the </w:t>
      </w:r>
      <w:r w:rsidRPr="008F3D1D">
        <w:rPr>
          <w:i/>
        </w:rPr>
        <w:t>RRCConnectionReconfiguration</w:t>
      </w:r>
      <w:r w:rsidRPr="008F3D1D">
        <w:t xml:space="preserve"> message including the </w:t>
      </w:r>
      <w:r w:rsidRPr="008F3D1D">
        <w:rPr>
          <w:lang w:eastAsia="zh-CN"/>
        </w:rPr>
        <w:t>NR RRC configuration message, without modifying it</w:t>
      </w:r>
      <w:r w:rsidRPr="008F3D1D">
        <w:t>.</w:t>
      </w:r>
    </w:p>
    <w:p w:rsidR="00D778A9" w:rsidRPr="008F3D1D" w:rsidRDefault="00D778A9" w:rsidP="00D778A9">
      <w:pPr>
        <w:pStyle w:val="B1"/>
      </w:pPr>
      <w:r w:rsidRPr="008F3D1D">
        <w:t>4.</w:t>
      </w:r>
      <w:r w:rsidRPr="008F3D1D">
        <w:tab/>
        <w:t xml:space="preserve">The UE applies the new configuration and replies to MN with </w:t>
      </w:r>
      <w:r w:rsidRPr="008F3D1D">
        <w:rPr>
          <w:i/>
        </w:rPr>
        <w:t>RRCConnectionReconfigurationComplete</w:t>
      </w:r>
      <w:r w:rsidRPr="008F3D1D">
        <w:t xml:space="preserve"> message, including a NR RRC response message</w:t>
      </w:r>
      <w:r w:rsidR="00F278A1" w:rsidRPr="008F3D1D">
        <w:t>, if needed</w:t>
      </w:r>
      <w:r w:rsidRPr="008F3D1D">
        <w:t xml:space="preserve">. In case the UE is unable to comply with (part of) the configuration included in the </w:t>
      </w:r>
      <w:r w:rsidRPr="008F3D1D">
        <w:rPr>
          <w:i/>
        </w:rPr>
        <w:t>RRCConnectionReconfiguration</w:t>
      </w:r>
      <w:r w:rsidRPr="008F3D1D">
        <w:t xml:space="preserve"> message, it performs the reconfiguration failure procedure.</w:t>
      </w:r>
    </w:p>
    <w:p w:rsidR="00D778A9" w:rsidRPr="008F3D1D" w:rsidRDefault="00D778A9" w:rsidP="00D778A9">
      <w:pPr>
        <w:pStyle w:val="B1"/>
      </w:pPr>
      <w:r w:rsidRPr="008F3D1D">
        <w:t>5.</w:t>
      </w:r>
      <w:r w:rsidRPr="008F3D1D">
        <w:tab/>
        <w:t xml:space="preserve">The MN informs the SN that the UE has completed the reconfiguration procedure successfully </w:t>
      </w:r>
      <w:r w:rsidRPr="008F3D1D">
        <w:rPr>
          <w:lang w:eastAsia="zh-CN"/>
        </w:rPr>
        <w:t xml:space="preserve">via </w:t>
      </w:r>
      <w:r w:rsidRPr="008F3D1D">
        <w:rPr>
          <w:i/>
        </w:rPr>
        <w:t>SgNB ReconfigurationComplete</w:t>
      </w:r>
      <w:r w:rsidRPr="008F3D1D">
        <w:t xml:space="preserve"> message</w:t>
      </w:r>
      <w:r w:rsidRPr="008F3D1D">
        <w:rPr>
          <w:lang w:eastAsia="zh-CN"/>
        </w:rPr>
        <w:t>, including the encoded NR RRC response message</w:t>
      </w:r>
      <w:r w:rsidR="00F278A1" w:rsidRPr="008F3D1D">
        <w:rPr>
          <w:lang w:eastAsia="zh-CN"/>
        </w:rPr>
        <w:t>, if received from the UE</w:t>
      </w:r>
      <w:r w:rsidRPr="008F3D1D">
        <w:t>.</w:t>
      </w:r>
    </w:p>
    <w:p w:rsidR="00D778A9" w:rsidRPr="008F3D1D" w:rsidRDefault="00D778A9" w:rsidP="00D778A9">
      <w:pPr>
        <w:pStyle w:val="B1"/>
      </w:pPr>
      <w:r w:rsidRPr="008F3D1D">
        <w:t>6.</w:t>
      </w:r>
      <w:r w:rsidRPr="008F3D1D">
        <w:tab/>
      </w:r>
      <w:r w:rsidR="00451F95" w:rsidRPr="008F3D1D">
        <w:t xml:space="preserve">If configured with bearers requiring SCG </w:t>
      </w:r>
      <w:r w:rsidR="006E1B78" w:rsidRPr="008F3D1D">
        <w:t xml:space="preserve">radio </w:t>
      </w:r>
      <w:r w:rsidR="00451F95" w:rsidRPr="008F3D1D">
        <w:t>resources, t</w:t>
      </w:r>
      <w:r w:rsidRPr="008F3D1D">
        <w:t xml:space="preserve">he UE performs synchronisation towards the PSCell of the SN. The order the UE sends the </w:t>
      </w:r>
      <w:r w:rsidRPr="008F3D1D">
        <w:rPr>
          <w:i/>
        </w:rPr>
        <w:t>RRCConnectionReconfigurationComplete</w:t>
      </w:r>
      <w:r w:rsidRPr="008F3D1D">
        <w:t xml:space="preserve"> message and performs the Random Access procedure towards the SCG is not defined. The successful RA procedure towards the SCG is not required for a successful completion of the RRC</w:t>
      </w:r>
      <w:r w:rsidRPr="008F3D1D">
        <w:rPr>
          <w:rFonts w:eastAsia="Malgun Gothic"/>
          <w:lang w:eastAsia="ko-KR"/>
        </w:rPr>
        <w:t xml:space="preserve"> </w:t>
      </w:r>
      <w:r w:rsidRPr="008F3D1D">
        <w:t>Connection</w:t>
      </w:r>
      <w:r w:rsidRPr="008F3D1D">
        <w:rPr>
          <w:rFonts w:eastAsia="Malgun Gothic"/>
          <w:lang w:eastAsia="ko-KR"/>
        </w:rPr>
        <w:t xml:space="preserve"> </w:t>
      </w:r>
      <w:r w:rsidRPr="008F3D1D">
        <w:t>Reconfiguration procedure.</w:t>
      </w:r>
    </w:p>
    <w:p w:rsidR="0070430A" w:rsidRPr="008F3D1D" w:rsidRDefault="0070430A" w:rsidP="00D778A9">
      <w:pPr>
        <w:pStyle w:val="B1"/>
      </w:pPr>
      <w:r w:rsidRPr="008F3D1D">
        <w:t>7.</w:t>
      </w:r>
      <w:r w:rsidRPr="008F3D1D">
        <w:tab/>
      </w:r>
      <w:r w:rsidR="00E5551D" w:rsidRPr="008F3D1D">
        <w:t>If PDCP termination point is changed to the SN for</w:t>
      </w:r>
      <w:r w:rsidRPr="008F3D1D">
        <w:t xml:space="preserve"> bearers using RLC AM</w:t>
      </w:r>
      <w:r w:rsidR="002D73DF" w:rsidRPr="008F3D1D">
        <w:t>, and when RRC full configuration is not used</w:t>
      </w:r>
      <w:r w:rsidRPr="008F3D1D">
        <w:t xml:space="preserve">, the MN sends </w:t>
      </w:r>
      <w:r w:rsidR="002D73DF" w:rsidRPr="008F3D1D">
        <w:t xml:space="preserve">the </w:t>
      </w:r>
      <w:r w:rsidRPr="008F3D1D">
        <w:t>SN Status Transfer.</w:t>
      </w:r>
    </w:p>
    <w:p w:rsidR="00D778A9" w:rsidRPr="008F3D1D" w:rsidRDefault="00D778A9" w:rsidP="00D778A9">
      <w:pPr>
        <w:pStyle w:val="B1"/>
      </w:pPr>
      <w:r w:rsidRPr="008F3D1D">
        <w:t>8.</w:t>
      </w:r>
      <w:r w:rsidRPr="008F3D1D">
        <w:tab/>
      </w:r>
      <w:r w:rsidR="002D73DF" w:rsidRPr="008F3D1D">
        <w:t>For</w:t>
      </w:r>
      <w:r w:rsidRPr="008F3D1D">
        <w:t xml:space="preserve"> S</w:t>
      </w:r>
      <w:r w:rsidR="002C4E87" w:rsidRPr="008F3D1D">
        <w:t xml:space="preserve">N terminated </w:t>
      </w:r>
      <w:r w:rsidRPr="008F3D1D">
        <w:t>bearers</w:t>
      </w:r>
      <w:r w:rsidR="0070430A" w:rsidRPr="008F3D1D">
        <w:t xml:space="preserve"> </w:t>
      </w:r>
      <w:r w:rsidR="002D73DF" w:rsidRPr="008F3D1D">
        <w:t>moved from the MN</w:t>
      </w:r>
      <w:r w:rsidRPr="008F3D1D">
        <w:t>, dependent on the bearer characteristics of the respective E-RAB, the MN may take actions to minimise service interruption due to activation of EN-DC (Data forwarding).</w:t>
      </w:r>
    </w:p>
    <w:p w:rsidR="00D778A9" w:rsidRPr="008F3D1D" w:rsidRDefault="00D778A9" w:rsidP="00D778A9">
      <w:pPr>
        <w:pStyle w:val="B1"/>
      </w:pPr>
      <w:r w:rsidRPr="008F3D1D">
        <w:t>9-12.</w:t>
      </w:r>
      <w:r w:rsidRPr="008F3D1D">
        <w:tab/>
      </w:r>
      <w:r w:rsidR="002D73DF" w:rsidRPr="008F3D1D">
        <w:t>If applicable</w:t>
      </w:r>
      <w:r w:rsidRPr="008F3D1D">
        <w:t>, the update of the UP path towards the EPC is performed.</w:t>
      </w:r>
    </w:p>
    <w:p w:rsidR="00D778A9" w:rsidRPr="008F3D1D" w:rsidRDefault="00D778A9" w:rsidP="00D778A9">
      <w:pPr>
        <w:pStyle w:val="Heading3"/>
        <w:rPr>
          <w:lang w:eastAsia="zh-CN"/>
        </w:rPr>
      </w:pPr>
      <w:bookmarkStart w:id="7" w:name="_Toc29248359"/>
      <w:bookmarkStart w:id="8" w:name="_Toc37200946"/>
      <w:r w:rsidRPr="008F3D1D">
        <w:rPr>
          <w:lang w:eastAsia="zh-CN"/>
        </w:rPr>
        <w:t>10.2.2</w:t>
      </w:r>
      <w:r w:rsidRPr="008F3D1D">
        <w:rPr>
          <w:lang w:eastAsia="zh-CN"/>
        </w:rPr>
        <w:tab/>
        <w:t>MR-DC with 5GC</w:t>
      </w:r>
      <w:bookmarkEnd w:id="7"/>
      <w:bookmarkEnd w:id="8"/>
    </w:p>
    <w:p w:rsidR="00D778A9" w:rsidRPr="008F3D1D" w:rsidRDefault="00D778A9" w:rsidP="00D778A9">
      <w:r w:rsidRPr="008F3D1D">
        <w:t>The Secondary Node</w:t>
      </w:r>
      <w:r w:rsidRPr="008F3D1D">
        <w:rPr>
          <w:lang w:eastAsia="zh-CN"/>
        </w:rPr>
        <w:t xml:space="preserve"> (SN)</w:t>
      </w:r>
      <w:r w:rsidRPr="008F3D1D">
        <w:t xml:space="preserve"> Addition procedure is initiated by the MN and is used to establish a UE context at the SN in order to provide resources from the S</w:t>
      </w:r>
      <w:r w:rsidRPr="008F3D1D">
        <w:rPr>
          <w:lang w:eastAsia="zh-CN"/>
        </w:rPr>
        <w:t>N</w:t>
      </w:r>
      <w:r w:rsidRPr="008F3D1D">
        <w:t xml:space="preserve"> to the UE. </w:t>
      </w:r>
      <w:r w:rsidR="00927698" w:rsidRPr="008F3D1D">
        <w:t xml:space="preserve">For bearers requiring SCG </w:t>
      </w:r>
      <w:r w:rsidR="006E1B78" w:rsidRPr="008F3D1D">
        <w:t xml:space="preserve">radio </w:t>
      </w:r>
      <w:r w:rsidR="00927698" w:rsidRPr="008F3D1D">
        <w:t>resources, t</w:t>
      </w:r>
      <w:r w:rsidRPr="008F3D1D">
        <w:t xml:space="preserve">his procedure is used to add at least the </w:t>
      </w:r>
      <w:r w:rsidRPr="008F3D1D">
        <w:rPr>
          <w:lang w:eastAsia="zh-CN"/>
        </w:rPr>
        <w:t>initial SCG serving</w:t>
      </w:r>
      <w:r w:rsidRPr="008F3D1D">
        <w:t xml:space="preserve"> cell</w:t>
      </w:r>
      <w:r w:rsidRPr="008F3D1D">
        <w:rPr>
          <w:lang w:eastAsia="zh-CN"/>
        </w:rPr>
        <w:t xml:space="preserve"> of the SCG</w:t>
      </w:r>
      <w:r w:rsidRPr="008F3D1D">
        <w:t xml:space="preserve">. </w:t>
      </w:r>
      <w:r w:rsidR="00927698" w:rsidRPr="008F3D1D">
        <w:t>This procedure can also be used to configure an SN terminated MCG bearer (</w:t>
      </w:r>
      <w:r w:rsidR="006E1B78" w:rsidRPr="008F3D1D">
        <w:t>where</w:t>
      </w:r>
      <w:r w:rsidR="00927698" w:rsidRPr="008F3D1D">
        <w:t xml:space="preserve"> no SCG configuration is needed). </w:t>
      </w:r>
      <w:r w:rsidRPr="008F3D1D">
        <w:t xml:space="preserve">Figure </w:t>
      </w:r>
      <w:r w:rsidRPr="008F3D1D">
        <w:rPr>
          <w:lang w:eastAsia="zh-CN"/>
        </w:rPr>
        <w:t>10</w:t>
      </w:r>
      <w:r w:rsidRPr="008F3D1D">
        <w:t>.2.2-1 shows the S</w:t>
      </w:r>
      <w:r w:rsidRPr="008F3D1D">
        <w:rPr>
          <w:lang w:eastAsia="zh-CN"/>
        </w:rPr>
        <w:t>N</w:t>
      </w:r>
      <w:r w:rsidRPr="008F3D1D">
        <w:t xml:space="preserve"> Addition procedure.</w:t>
      </w:r>
    </w:p>
    <w:p w:rsidR="00D778A9" w:rsidRPr="008F3D1D" w:rsidRDefault="00886222" w:rsidP="00D778A9">
      <w:pPr>
        <w:pStyle w:val="TH"/>
      </w:pPr>
      <w:r w:rsidRPr="008F3D1D">
        <w:object w:dxaOrig="10260" w:dyaOrig="5969">
          <v:shape id="_x0000_i1026" type="#_x0000_t75" alt="" style="width:6in;height:254.2pt" o:ole="">
            <v:fill o:detectmouseclick="t"/>
            <v:imagedata r:id="rId15" o:title=""/>
            <o:lock v:ext="edit" aspectratio="f"/>
          </v:shape>
          <o:OLEObject Type="Embed" ProgID="Visio.Drawing.11" ShapeID="_x0000_i1026" DrawAspect="Content" ObjectID="_1651600992" r:id="rId16"/>
        </w:object>
      </w:r>
    </w:p>
    <w:p w:rsidR="00D778A9" w:rsidRPr="008F3D1D" w:rsidRDefault="00D778A9" w:rsidP="00D778A9">
      <w:pPr>
        <w:pStyle w:val="TF"/>
      </w:pPr>
      <w:r w:rsidRPr="008F3D1D">
        <w:t xml:space="preserve">Figure </w:t>
      </w:r>
      <w:r w:rsidRPr="008F3D1D">
        <w:rPr>
          <w:lang w:eastAsia="zh-CN"/>
        </w:rPr>
        <w:t>10.2.2</w:t>
      </w:r>
      <w:r w:rsidRPr="008F3D1D">
        <w:t>-</w:t>
      </w:r>
      <w:r w:rsidRPr="008F3D1D">
        <w:rPr>
          <w:lang w:eastAsia="zh-CN"/>
        </w:rPr>
        <w:t>1</w:t>
      </w:r>
      <w:r w:rsidRPr="008F3D1D">
        <w:t>: S</w:t>
      </w:r>
      <w:r w:rsidRPr="008F3D1D">
        <w:rPr>
          <w:lang w:eastAsia="zh-CN"/>
        </w:rPr>
        <w:t>N</w:t>
      </w:r>
      <w:r w:rsidRPr="008F3D1D">
        <w:t xml:space="preserve"> Addition procedure</w:t>
      </w:r>
    </w:p>
    <w:p w:rsidR="001C65AC" w:rsidRPr="008F3D1D" w:rsidRDefault="00D778A9" w:rsidP="001C65AC">
      <w:pPr>
        <w:pStyle w:val="B1"/>
      </w:pPr>
      <w:r w:rsidRPr="008F3D1D">
        <w:t>1.</w:t>
      </w:r>
      <w:r w:rsidRPr="008F3D1D">
        <w:tab/>
        <w:t>The MN decides to request the target SN to allocate resources for one or more specific PDU Sessions/QoS Flows, indicating QoS Flows characteristics (QoS Flow Level QoS parameters, PDU session level TNL address information</w:t>
      </w:r>
      <w:r w:rsidR="00FE7446" w:rsidRPr="008F3D1D">
        <w:t>, and PDU session level Network Slice info</w:t>
      </w:r>
      <w:r w:rsidRPr="008F3D1D">
        <w:t xml:space="preserve">). In addition, </w:t>
      </w:r>
      <w:r w:rsidR="00927698" w:rsidRPr="008F3D1D">
        <w:t xml:space="preserve">for bearers requiring SCG </w:t>
      </w:r>
      <w:r w:rsidR="006E1B78" w:rsidRPr="008F3D1D">
        <w:t xml:space="preserve">radio </w:t>
      </w:r>
      <w:r w:rsidR="00927698" w:rsidRPr="008F3D1D">
        <w:t xml:space="preserve">resources, </w:t>
      </w:r>
      <w:r w:rsidRPr="008F3D1D">
        <w:t xml:space="preserve">MN indicates the requested SCG configuration information, including the entire UE capabilities and the UE capability coordination result. </w:t>
      </w:r>
      <w:r w:rsidR="00927698" w:rsidRPr="008F3D1D">
        <w:t>In this case, t</w:t>
      </w:r>
      <w:r w:rsidRPr="008F3D1D">
        <w:t xml:space="preserve">he MN </w:t>
      </w:r>
      <w:r w:rsidR="00927698" w:rsidRPr="008F3D1D">
        <w:t xml:space="preserve">also </w:t>
      </w:r>
      <w:r w:rsidRPr="008F3D1D">
        <w:t xml:space="preserve">provides the latest measurement results for SN to choose and configure the SCG cell(s). The MN may request the SN to allocate radio resources for </w:t>
      </w:r>
      <w:r w:rsidR="00956F96" w:rsidRPr="008F3D1D">
        <w:t>split</w:t>
      </w:r>
      <w:r w:rsidRPr="008F3D1D">
        <w:t xml:space="preserve"> SRB operation. </w:t>
      </w:r>
      <w:r w:rsidR="007C69CD" w:rsidRPr="008F3D1D">
        <w:t xml:space="preserve">In NGEN-DC and NR-DC, </w:t>
      </w:r>
      <w:r w:rsidR="007C69CD" w:rsidRPr="008F3D1D">
        <w:rPr>
          <w:lang w:eastAsia="zh-CN"/>
        </w:rPr>
        <w:t>t</w:t>
      </w:r>
      <w:r w:rsidR="00714523" w:rsidRPr="008F3D1D">
        <w:rPr>
          <w:lang w:eastAsia="zh-CN"/>
        </w:rPr>
        <w:t xml:space="preserve">he </w:t>
      </w:r>
      <w:r w:rsidR="00714523" w:rsidRPr="008F3D1D">
        <w:t>MN always provides all the needed security information to the SN (even if no SN terminated bearers are setup) to enable SRB3 to be setup based on SN decision</w:t>
      </w:r>
      <w:r w:rsidRPr="008F3D1D">
        <w:t>.</w:t>
      </w:r>
    </w:p>
    <w:p w:rsidR="00D778A9" w:rsidRPr="008F3D1D" w:rsidRDefault="001C65AC" w:rsidP="00D778A9">
      <w:pPr>
        <w:pStyle w:val="B1"/>
      </w:pPr>
      <w:r w:rsidRPr="008F3D1D">
        <w:tab/>
      </w:r>
      <w:r w:rsidR="00D778A9" w:rsidRPr="008F3D1D">
        <w:t xml:space="preserve">For </w:t>
      </w:r>
      <w:r w:rsidRPr="008F3D1D">
        <w:t xml:space="preserve">MN terminated </w:t>
      </w:r>
      <w:r w:rsidR="00334FA8" w:rsidRPr="008F3D1D">
        <w:t>bearer options that require Xn-U resources between the MN and the SN</w:t>
      </w:r>
      <w:r w:rsidR="00D778A9" w:rsidRPr="008F3D1D">
        <w:t xml:space="preserve">, </w:t>
      </w:r>
      <w:r w:rsidRPr="008F3D1D">
        <w:t xml:space="preserve">the </w:t>
      </w:r>
      <w:r w:rsidR="00D778A9" w:rsidRPr="008F3D1D">
        <w:t>MN provide</w:t>
      </w:r>
      <w:r w:rsidRPr="008F3D1D">
        <w:t>s</w:t>
      </w:r>
      <w:r w:rsidR="00334FA8" w:rsidRPr="008F3D1D">
        <w:t xml:space="preserve"> Xn-U UL TNL address information</w:t>
      </w:r>
      <w:r w:rsidR="00D778A9" w:rsidRPr="008F3D1D">
        <w:t xml:space="preserve">. </w:t>
      </w:r>
      <w:r w:rsidRPr="008F3D1D">
        <w:t xml:space="preserve">For SN terminated bearers, the MN provides a list of available DRB IDs. </w:t>
      </w:r>
      <w:r w:rsidRPr="008F3D1D">
        <w:rPr>
          <w:lang w:eastAsia="zh-CN"/>
        </w:rPr>
        <w:t>The S-NG-RAN node shall store this information and use it when establishing SN terminated bearers.</w:t>
      </w:r>
      <w:r w:rsidR="00515102" w:rsidRPr="008F3D1D">
        <w:rPr>
          <w:lang w:eastAsia="zh-CN"/>
        </w:rPr>
        <w:t xml:space="preserve"> </w:t>
      </w:r>
      <w:r w:rsidR="00D778A9" w:rsidRPr="008F3D1D">
        <w:t>The SN may reject the request.</w:t>
      </w:r>
    </w:p>
    <w:p w:rsidR="001C65AC" w:rsidRPr="008F3D1D" w:rsidRDefault="001C65AC" w:rsidP="00BB7F3E">
      <w:pPr>
        <w:pStyle w:val="B1"/>
      </w:pPr>
      <w:r w:rsidRPr="008F3D1D">
        <w:tab/>
        <w:t>For SN terminated bearer options that require Xn-U resources between the MN and the SN, the MN provides in step 1 a list of QoS flows per PDU Sessions for which SCG resources are requested to be setup upon which the SN decides how to map QoS flows to DRB.</w:t>
      </w:r>
    </w:p>
    <w:p w:rsidR="00D778A9" w:rsidRPr="008F3D1D" w:rsidRDefault="00D778A9" w:rsidP="006C0796">
      <w:pPr>
        <w:pStyle w:val="NO"/>
        <w:rPr>
          <w:i/>
          <w:lang w:eastAsia="zh-CN"/>
        </w:rPr>
      </w:pPr>
      <w:r w:rsidRPr="008F3D1D">
        <w:t>NOTE</w:t>
      </w:r>
      <w:r w:rsidR="006C0796" w:rsidRPr="008F3D1D">
        <w:t xml:space="preserve"> 1</w:t>
      </w:r>
      <w:r w:rsidRPr="008F3D1D">
        <w:t>:</w:t>
      </w:r>
      <w:r w:rsidRPr="008F3D1D">
        <w:tab/>
      </w:r>
      <w:r w:rsidR="00334FA8" w:rsidRPr="008F3D1D">
        <w:t xml:space="preserve">For split bearers, MCG and SCG resources may be requested </w:t>
      </w:r>
      <w:r w:rsidRPr="008F3D1D">
        <w:t xml:space="preserve">of such an amount, that the QoS for the respective </w:t>
      </w:r>
      <w:r w:rsidRPr="008F3D1D">
        <w:rPr>
          <w:lang w:eastAsia="zh-CN"/>
        </w:rPr>
        <w:t>QoS Flow</w:t>
      </w:r>
      <w:r w:rsidRPr="008F3D1D">
        <w:t xml:space="preserve"> is guaranteed by the exact sum of resources provided by the M</w:t>
      </w:r>
      <w:r w:rsidR="00334FA8" w:rsidRPr="008F3D1D">
        <w:t>CG</w:t>
      </w:r>
      <w:r w:rsidRPr="008F3D1D">
        <w:t xml:space="preserve"> and the S</w:t>
      </w:r>
      <w:r w:rsidR="00334FA8" w:rsidRPr="008F3D1D">
        <w:t>CG</w:t>
      </w:r>
      <w:r w:rsidRPr="008F3D1D">
        <w:t xml:space="preserve"> together, or even more. </w:t>
      </w:r>
      <w:r w:rsidR="00334FA8" w:rsidRPr="008F3D1D">
        <w:t xml:space="preserve">For </w:t>
      </w:r>
      <w:r w:rsidRPr="008F3D1D">
        <w:t>M</w:t>
      </w:r>
      <w:r w:rsidRPr="008F3D1D">
        <w:rPr>
          <w:lang w:eastAsia="zh-CN"/>
        </w:rPr>
        <w:t>N</w:t>
      </w:r>
      <w:r w:rsidRPr="008F3D1D">
        <w:t xml:space="preserve"> </w:t>
      </w:r>
      <w:r w:rsidR="00334FA8" w:rsidRPr="008F3D1D">
        <w:t xml:space="preserve">terminated split bearers, the MN </w:t>
      </w:r>
      <w:r w:rsidRPr="008F3D1D">
        <w:t xml:space="preserve">decision </w:t>
      </w:r>
      <w:r w:rsidR="00334FA8" w:rsidRPr="008F3D1D">
        <w:t>is</w:t>
      </w:r>
      <w:r w:rsidRPr="008F3D1D">
        <w:t xml:space="preserve"> reflected in step 1 by the </w:t>
      </w:r>
      <w:r w:rsidRPr="008F3D1D">
        <w:rPr>
          <w:lang w:eastAsia="zh-CN"/>
        </w:rPr>
        <w:t>QoS Flow</w:t>
      </w:r>
      <w:r w:rsidRPr="008F3D1D">
        <w:t xml:space="preserve"> parameters signalled to the S</w:t>
      </w:r>
      <w:r w:rsidRPr="008F3D1D">
        <w:rPr>
          <w:lang w:eastAsia="zh-CN"/>
        </w:rPr>
        <w:t>N</w:t>
      </w:r>
      <w:r w:rsidRPr="008F3D1D">
        <w:t xml:space="preserve">, which may differ from </w:t>
      </w:r>
      <w:r w:rsidRPr="008F3D1D">
        <w:rPr>
          <w:lang w:eastAsia="zh-CN"/>
        </w:rPr>
        <w:t>QoS Flow</w:t>
      </w:r>
      <w:r w:rsidRPr="008F3D1D">
        <w:t xml:space="preserve"> parameters received over </w:t>
      </w:r>
      <w:r w:rsidRPr="008F3D1D">
        <w:rPr>
          <w:lang w:eastAsia="zh-CN"/>
        </w:rPr>
        <w:t>NG</w:t>
      </w:r>
      <w:r w:rsidRPr="008F3D1D">
        <w:t>.</w:t>
      </w:r>
    </w:p>
    <w:p w:rsidR="008F4538" w:rsidRPr="008F3D1D" w:rsidRDefault="00D778A9" w:rsidP="006C0796">
      <w:pPr>
        <w:pStyle w:val="NO"/>
        <w:rPr>
          <w:rFonts w:eastAsia="Arial"/>
        </w:rPr>
      </w:pPr>
      <w:r w:rsidRPr="008F3D1D">
        <w:t>NOTE</w:t>
      </w:r>
      <w:r w:rsidR="006C0796" w:rsidRPr="008F3D1D">
        <w:t xml:space="preserve"> 2</w:t>
      </w:r>
      <w:r w:rsidRPr="008F3D1D">
        <w:t>:</w:t>
      </w:r>
      <w:r w:rsidRPr="008F3D1D">
        <w:tab/>
        <w:t>For a specific QoS flow, the M</w:t>
      </w:r>
      <w:r w:rsidRPr="008F3D1D">
        <w:rPr>
          <w:lang w:eastAsia="zh-CN"/>
        </w:rPr>
        <w:t>N</w:t>
      </w:r>
      <w:r w:rsidRPr="008F3D1D">
        <w:t xml:space="preserve"> may request the direct establishment of SCG </w:t>
      </w:r>
      <w:r w:rsidRPr="008F3D1D">
        <w:rPr>
          <w:lang w:eastAsia="zh-CN"/>
        </w:rPr>
        <w:t>and/</w:t>
      </w:r>
      <w:r w:rsidRPr="008F3D1D">
        <w:t xml:space="preserve">or </w:t>
      </w:r>
      <w:r w:rsidRPr="008F3D1D">
        <w:rPr>
          <w:lang w:eastAsia="zh-CN"/>
        </w:rPr>
        <w:t>s</w:t>
      </w:r>
      <w:r w:rsidRPr="008F3D1D">
        <w:t>plit bearer</w:t>
      </w:r>
      <w:r w:rsidRPr="008F3D1D">
        <w:rPr>
          <w:lang w:eastAsia="zh-CN"/>
        </w:rPr>
        <w:t>s</w:t>
      </w:r>
      <w:r w:rsidRPr="008F3D1D">
        <w:t>, i.e. without first having to establish MCG bearer</w:t>
      </w:r>
      <w:r w:rsidRPr="008F3D1D">
        <w:rPr>
          <w:lang w:eastAsia="zh-CN"/>
        </w:rPr>
        <w:t>s</w:t>
      </w:r>
      <w:r w:rsidRPr="008F3D1D">
        <w:t>.</w:t>
      </w:r>
      <w:r w:rsidR="00753EDD" w:rsidRPr="008F3D1D">
        <w:t xml:space="preserve"> </w:t>
      </w:r>
      <w:r w:rsidR="008F4538" w:rsidRPr="008F3D1D">
        <w:rPr>
          <w:rFonts w:eastAsia="Arial"/>
        </w:rPr>
        <w:t xml:space="preserve">It is </w:t>
      </w:r>
      <w:r w:rsidR="00753EDD" w:rsidRPr="008F3D1D">
        <w:rPr>
          <w:rFonts w:eastAsia="Arial"/>
        </w:rPr>
        <w:t xml:space="preserve">also </w:t>
      </w:r>
      <w:r w:rsidR="008F4538" w:rsidRPr="008F3D1D">
        <w:rPr>
          <w:rFonts w:eastAsia="Arial"/>
        </w:rPr>
        <w:t>allowed that all QoS flows can be mapped to</w:t>
      </w:r>
      <w:r w:rsidR="008F4538" w:rsidRPr="008F3D1D">
        <w:t xml:space="preserve"> SN terminated bearers</w:t>
      </w:r>
      <w:r w:rsidR="008F4538" w:rsidRPr="008F3D1D">
        <w:rPr>
          <w:rFonts w:eastAsia="Arial"/>
        </w:rPr>
        <w:t xml:space="preserve">, i.e. there is no QoS flow </w:t>
      </w:r>
      <w:r w:rsidR="00753EDD" w:rsidRPr="008F3D1D">
        <w:rPr>
          <w:rFonts w:eastAsia="Arial"/>
        </w:rPr>
        <w:t>mapped to an</w:t>
      </w:r>
      <w:r w:rsidR="008F4538" w:rsidRPr="008F3D1D">
        <w:rPr>
          <w:rFonts w:eastAsia="Arial"/>
        </w:rPr>
        <w:t xml:space="preserve"> MN terminated bearer.</w:t>
      </w:r>
    </w:p>
    <w:p w:rsidR="00D778A9" w:rsidRPr="008F3D1D" w:rsidRDefault="00D778A9" w:rsidP="00D778A9">
      <w:pPr>
        <w:pStyle w:val="B1"/>
        <w:rPr>
          <w:lang w:eastAsia="zh-CN"/>
        </w:rPr>
      </w:pPr>
      <w:r w:rsidRPr="008F3D1D">
        <w:t>2.</w:t>
      </w:r>
      <w:r w:rsidRPr="008F3D1D">
        <w:tab/>
        <w:t>If the RRM entity in the S</w:t>
      </w:r>
      <w:r w:rsidRPr="008F3D1D">
        <w:rPr>
          <w:lang w:eastAsia="zh-CN"/>
        </w:rPr>
        <w:t>N</w:t>
      </w:r>
      <w:r w:rsidRPr="008F3D1D">
        <w:t xml:space="preserve"> is able to admit the resource request, it allocates respective radio resources and, dependent on the bearer </w:t>
      </w:r>
      <w:r w:rsidRPr="008F3D1D">
        <w:rPr>
          <w:lang w:eastAsia="zh-CN"/>
        </w:rPr>
        <w:t xml:space="preserve">type </w:t>
      </w:r>
      <w:r w:rsidRPr="008F3D1D">
        <w:t>option</w:t>
      </w:r>
      <w:r w:rsidRPr="008F3D1D">
        <w:rPr>
          <w:lang w:eastAsia="zh-CN"/>
        </w:rPr>
        <w:t>s</w:t>
      </w:r>
      <w:r w:rsidRPr="008F3D1D">
        <w:t xml:space="preserve">, respective transport network resources. </w:t>
      </w:r>
      <w:r w:rsidR="00927698" w:rsidRPr="008F3D1D">
        <w:t xml:space="preserve">For bearers requiring SCG </w:t>
      </w:r>
      <w:r w:rsidR="006E1B78" w:rsidRPr="008F3D1D">
        <w:t xml:space="preserve">radio </w:t>
      </w:r>
      <w:r w:rsidR="00927698" w:rsidRPr="008F3D1D">
        <w:t>resources t</w:t>
      </w:r>
      <w:r w:rsidRPr="008F3D1D">
        <w:t>he S</w:t>
      </w:r>
      <w:r w:rsidRPr="008F3D1D">
        <w:rPr>
          <w:lang w:eastAsia="zh-CN"/>
        </w:rPr>
        <w:t>N</w:t>
      </w:r>
      <w:r w:rsidRPr="008F3D1D">
        <w:t xml:space="preserve"> triggers </w:t>
      </w:r>
      <w:r w:rsidRPr="008F3D1D">
        <w:rPr>
          <w:lang w:eastAsia="zh-CN"/>
        </w:rPr>
        <w:t xml:space="preserve">UE </w:t>
      </w:r>
      <w:r w:rsidRPr="008F3D1D">
        <w:t>Random Access so that synchronisation of the S</w:t>
      </w:r>
      <w:r w:rsidRPr="008F3D1D">
        <w:rPr>
          <w:lang w:eastAsia="zh-CN"/>
        </w:rPr>
        <w:t>N</w:t>
      </w:r>
      <w:r w:rsidRPr="008F3D1D">
        <w:t xml:space="preserve"> radio resource configuration can be performed. The S</w:t>
      </w:r>
      <w:r w:rsidRPr="008F3D1D">
        <w:rPr>
          <w:lang w:eastAsia="zh-CN"/>
        </w:rPr>
        <w:t>N</w:t>
      </w:r>
      <w:r w:rsidRPr="008F3D1D">
        <w:t xml:space="preserve"> </w:t>
      </w:r>
      <w:r w:rsidRPr="008F3D1D">
        <w:rPr>
          <w:lang w:eastAsia="zh-CN"/>
        </w:rPr>
        <w:t>decides for the P</w:t>
      </w:r>
      <w:r w:rsidR="00FE7446" w:rsidRPr="008F3D1D">
        <w:rPr>
          <w:lang w:eastAsia="zh-CN"/>
        </w:rPr>
        <w:t>S</w:t>
      </w:r>
      <w:r w:rsidR="007C69CD" w:rsidRPr="008F3D1D">
        <w:rPr>
          <w:lang w:eastAsia="zh-CN"/>
        </w:rPr>
        <w:t>C</w:t>
      </w:r>
      <w:r w:rsidRPr="008F3D1D">
        <w:rPr>
          <w:lang w:eastAsia="zh-CN"/>
        </w:rPr>
        <w:t>ell and other SCG S</w:t>
      </w:r>
      <w:r w:rsidR="003A3033" w:rsidRPr="008F3D1D">
        <w:rPr>
          <w:lang w:eastAsia="zh-CN"/>
        </w:rPr>
        <w:t>C</w:t>
      </w:r>
      <w:r w:rsidRPr="008F3D1D">
        <w:rPr>
          <w:lang w:eastAsia="zh-CN"/>
        </w:rPr>
        <w:t>ells and</w:t>
      </w:r>
      <w:r w:rsidRPr="008F3D1D">
        <w:t xml:space="preserve"> provides the new SCG radio resource configuration to the MN </w:t>
      </w:r>
      <w:r w:rsidR="007C69CD" w:rsidRPr="008F3D1D">
        <w:t>with</w:t>
      </w:r>
      <w:r w:rsidR="00454847" w:rsidRPr="008F3D1D">
        <w:t>in a</w:t>
      </w:r>
      <w:r w:rsidR="007C69CD" w:rsidRPr="008F3D1D">
        <w:t>n</w:t>
      </w:r>
      <w:r w:rsidR="00454847" w:rsidRPr="008F3D1D">
        <w:t xml:space="preserve"> S</w:t>
      </w:r>
      <w:r w:rsidR="00454847" w:rsidRPr="008F3D1D">
        <w:rPr>
          <w:lang w:eastAsia="zh-CN"/>
        </w:rPr>
        <w:t>N RRC configuration message</w:t>
      </w:r>
      <w:r w:rsidR="00454847" w:rsidRPr="008F3D1D">
        <w:t xml:space="preserve"> contained </w:t>
      </w:r>
      <w:r w:rsidRPr="008F3D1D">
        <w:t>in</w:t>
      </w:r>
      <w:r w:rsidRPr="008F3D1D">
        <w:rPr>
          <w:lang w:eastAsia="zh-CN"/>
        </w:rPr>
        <w:t xml:space="preserve"> the </w:t>
      </w:r>
      <w:r w:rsidRPr="008F3D1D">
        <w:rPr>
          <w:i/>
          <w:lang w:eastAsia="zh-CN"/>
        </w:rPr>
        <w:t>SN Addition Request Acknowledge</w:t>
      </w:r>
      <w:r w:rsidRPr="008F3D1D">
        <w:rPr>
          <w:lang w:eastAsia="zh-CN"/>
        </w:rPr>
        <w:t xml:space="preserve"> message</w:t>
      </w:r>
      <w:r w:rsidR="00BA2A38" w:rsidRPr="008F3D1D">
        <w:t>. In case of bearer options that require Xn-U resources between the MN and the SN, the SN provides Xn-U TNL address information for the respective</w:t>
      </w:r>
      <w:r w:rsidR="001C65AC" w:rsidRPr="008F3D1D">
        <w:t xml:space="preserve"> DRB</w:t>
      </w:r>
      <w:r w:rsidR="00BA2A38" w:rsidRPr="008F3D1D">
        <w:t xml:space="preserve">, Xn-U UL TNL address information for SN terminated bearers, Xn-U DL TNL address information for MN terminated bearers. </w:t>
      </w:r>
      <w:r w:rsidRPr="008F3D1D">
        <w:t xml:space="preserve">For </w:t>
      </w:r>
      <w:r w:rsidR="00BA2A38" w:rsidRPr="008F3D1D">
        <w:t>SN terminated</w:t>
      </w:r>
      <w:r w:rsidRPr="008F3D1D">
        <w:rPr>
          <w:lang w:eastAsia="zh-CN"/>
        </w:rPr>
        <w:t xml:space="preserve"> bearers</w:t>
      </w:r>
      <w:r w:rsidRPr="008F3D1D">
        <w:t>, the S</w:t>
      </w:r>
      <w:r w:rsidRPr="008F3D1D">
        <w:rPr>
          <w:lang w:eastAsia="zh-CN"/>
        </w:rPr>
        <w:t>N</w:t>
      </w:r>
      <w:r w:rsidRPr="008F3D1D">
        <w:t xml:space="preserve"> provides </w:t>
      </w:r>
      <w:ins w:id="9" w:author="Huawei" w:date="2020-05-20T18:35:00Z">
        <w:r w:rsidR="00733C9B" w:rsidRPr="00733C9B">
          <w:t xml:space="preserve">the SN radio bearer configuration, </w:t>
        </w:r>
      </w:ins>
      <w:r w:rsidRPr="008F3D1D">
        <w:t xml:space="preserve">the </w:t>
      </w:r>
      <w:r w:rsidRPr="008F3D1D">
        <w:rPr>
          <w:lang w:eastAsia="zh-CN"/>
        </w:rPr>
        <w:t>NG</w:t>
      </w:r>
      <w:r w:rsidR="00BA2A38" w:rsidRPr="008F3D1D">
        <w:rPr>
          <w:lang w:eastAsia="zh-CN"/>
        </w:rPr>
        <w:t>-U</w:t>
      </w:r>
      <w:r w:rsidRPr="008F3D1D">
        <w:t xml:space="preserve"> DL TNL address information for the respective</w:t>
      </w:r>
      <w:r w:rsidRPr="008F3D1D">
        <w:rPr>
          <w:lang w:eastAsia="zh-CN"/>
        </w:rPr>
        <w:t xml:space="preserve"> </w:t>
      </w:r>
      <w:r w:rsidRPr="008F3D1D">
        <w:rPr>
          <w:lang w:eastAsia="zh-CN"/>
        </w:rPr>
        <w:lastRenderedPageBreak/>
        <w:t>PDU Session</w:t>
      </w:r>
      <w:r w:rsidRPr="008F3D1D">
        <w:t xml:space="preserve"> and security algorithm</w:t>
      </w:r>
      <w:r w:rsidR="00BA2A38" w:rsidRPr="008F3D1D">
        <w:t>.</w:t>
      </w:r>
      <w:r w:rsidRPr="008F3D1D">
        <w:t xml:space="preserve"> </w:t>
      </w:r>
      <w:r w:rsidR="00BA2A38" w:rsidRPr="008F3D1D">
        <w:t>If SCG radio resources have been requested, the SCG radio resource configuration is provided</w:t>
      </w:r>
      <w:r w:rsidRPr="008F3D1D">
        <w:t>.</w:t>
      </w:r>
    </w:p>
    <w:p w:rsidR="00D778A9" w:rsidRPr="008F3D1D" w:rsidRDefault="00D778A9" w:rsidP="006C0796">
      <w:pPr>
        <w:pStyle w:val="NO"/>
        <w:rPr>
          <w:i/>
          <w:lang w:eastAsia="zh-CN"/>
        </w:rPr>
      </w:pPr>
      <w:r w:rsidRPr="008F3D1D">
        <w:t>NOTE</w:t>
      </w:r>
      <w:r w:rsidR="006C0796" w:rsidRPr="008F3D1D">
        <w:t xml:space="preserve"> 3</w:t>
      </w:r>
      <w:r w:rsidRPr="008F3D1D">
        <w:t>:</w:t>
      </w:r>
      <w:r w:rsidRPr="008F3D1D">
        <w:tab/>
        <w:t xml:space="preserve">In case of </w:t>
      </w:r>
      <w:r w:rsidRPr="008F3D1D">
        <w:rPr>
          <w:lang w:eastAsia="zh-CN"/>
        </w:rPr>
        <w:t>M</w:t>
      </w:r>
      <w:r w:rsidR="00BA2A38" w:rsidRPr="008F3D1D">
        <w:rPr>
          <w:lang w:eastAsia="zh-CN"/>
        </w:rPr>
        <w:t>N terminated</w:t>
      </w:r>
      <w:r w:rsidRPr="008F3D1D">
        <w:t xml:space="preserve"> bearers, transmission of user plane data may take place after step 2.</w:t>
      </w:r>
    </w:p>
    <w:p w:rsidR="00542C96" w:rsidRPr="008F3D1D" w:rsidRDefault="00D778A9" w:rsidP="00542C96">
      <w:pPr>
        <w:pStyle w:val="NO"/>
      </w:pPr>
      <w:r w:rsidRPr="008F3D1D">
        <w:t>NOTE</w:t>
      </w:r>
      <w:r w:rsidR="006C0796" w:rsidRPr="008F3D1D">
        <w:t xml:space="preserve"> 4</w:t>
      </w:r>
      <w:r w:rsidRPr="008F3D1D">
        <w:t>:</w:t>
      </w:r>
      <w:r w:rsidRPr="008F3D1D">
        <w:tab/>
        <w:t xml:space="preserve">In case of </w:t>
      </w:r>
      <w:r w:rsidR="00BA2A38" w:rsidRPr="008F3D1D">
        <w:t xml:space="preserve">SN terminated </w:t>
      </w:r>
      <w:r w:rsidRPr="008F3D1D">
        <w:t>bearers, data forwarding and the SN Status Transfer may take place after step 2.</w:t>
      </w:r>
    </w:p>
    <w:p w:rsidR="00542C96" w:rsidRPr="008F3D1D" w:rsidRDefault="00542C96" w:rsidP="00542C96">
      <w:pPr>
        <w:pStyle w:val="NO"/>
      </w:pPr>
      <w:r w:rsidRPr="008F3D1D">
        <w:t>NOTE 5:</w:t>
      </w:r>
      <w:r w:rsidRPr="008F3D1D">
        <w:tab/>
        <w:t>For MN terminated NR SCG bearers for which PDCP duplication with CA is configured the MN allocates 2 separate Xn-U bearers.</w:t>
      </w:r>
    </w:p>
    <w:p w:rsidR="00D778A9" w:rsidRPr="008F3D1D" w:rsidRDefault="00542C96" w:rsidP="00542C96">
      <w:pPr>
        <w:pStyle w:val="NO"/>
        <w:rPr>
          <w:lang w:eastAsia="zh-CN"/>
        </w:rPr>
      </w:pPr>
      <w:r w:rsidRPr="008F3D1D">
        <w:tab/>
        <w:t>For SN terminated NR MCG bearers for which PDCP duplication with CA is configured the SN allocates 2 separate Xn-U bearers.</w:t>
      </w:r>
    </w:p>
    <w:p w:rsidR="001C65AC" w:rsidRPr="008F3D1D" w:rsidRDefault="001C65AC" w:rsidP="001C65AC">
      <w:pPr>
        <w:pStyle w:val="B1"/>
      </w:pPr>
      <w:r w:rsidRPr="008F3D1D">
        <w:t>2a.</w:t>
      </w:r>
      <w:r w:rsidRPr="008F3D1D">
        <w:tab/>
        <w:t xml:space="preserve">For SN terminated bearers using MCG resources, the MN provides Xn-U DL TNL address information in the </w:t>
      </w:r>
      <w:r w:rsidRPr="008F3D1D">
        <w:rPr>
          <w:i/>
        </w:rPr>
        <w:t>Xn-U Address Indication</w:t>
      </w:r>
      <w:r w:rsidRPr="008F3D1D">
        <w:t xml:space="preserve"> message.</w:t>
      </w:r>
    </w:p>
    <w:p w:rsidR="00D778A9" w:rsidRPr="008F3D1D" w:rsidRDefault="00D778A9" w:rsidP="006C0796">
      <w:pPr>
        <w:pStyle w:val="B1"/>
      </w:pPr>
      <w:r w:rsidRPr="008F3D1D">
        <w:t>3.</w:t>
      </w:r>
      <w:r w:rsidRPr="008F3D1D">
        <w:tab/>
      </w:r>
      <w:r w:rsidRPr="008F3D1D">
        <w:rPr>
          <w:lang w:eastAsia="zh-CN"/>
        </w:rPr>
        <w:t>T</w:t>
      </w:r>
      <w:r w:rsidRPr="008F3D1D">
        <w:t>he M</w:t>
      </w:r>
      <w:r w:rsidRPr="008F3D1D">
        <w:rPr>
          <w:lang w:eastAsia="zh-CN"/>
        </w:rPr>
        <w:t>N</w:t>
      </w:r>
      <w:r w:rsidRPr="008F3D1D">
        <w:t xml:space="preserve"> sends the </w:t>
      </w:r>
      <w:r w:rsidRPr="008F3D1D">
        <w:rPr>
          <w:i/>
        </w:rPr>
        <w:t>MN RRC reconfiguration</w:t>
      </w:r>
      <w:r w:rsidRPr="008F3D1D">
        <w:t xml:space="preserve"> message to the UE including the</w:t>
      </w:r>
      <w:r w:rsidRPr="008F3D1D">
        <w:rPr>
          <w:lang w:eastAsia="zh-CN"/>
        </w:rPr>
        <w:t xml:space="preserve"> SN RRC configuration mess</w:t>
      </w:r>
      <w:r w:rsidRPr="008F3D1D">
        <w:t>age, without modifying it</w:t>
      </w:r>
      <w:r w:rsidRPr="008F3D1D">
        <w:rPr>
          <w:lang w:eastAsia="zh-CN"/>
        </w:rPr>
        <w:t>.</w:t>
      </w:r>
    </w:p>
    <w:p w:rsidR="00D778A9" w:rsidRPr="008F3D1D" w:rsidRDefault="00D778A9" w:rsidP="006C0796">
      <w:pPr>
        <w:pStyle w:val="B1"/>
      </w:pPr>
      <w:r w:rsidRPr="008F3D1D">
        <w:t>4.</w:t>
      </w:r>
      <w:r w:rsidRPr="008F3D1D">
        <w:tab/>
        <w:t xml:space="preserve">The UE applies the new configuration and replies to MN with </w:t>
      </w:r>
      <w:r w:rsidRPr="008F3D1D">
        <w:rPr>
          <w:i/>
        </w:rPr>
        <w:t>MN RRC reconfiguration complete</w:t>
      </w:r>
      <w:r w:rsidRPr="008F3D1D">
        <w:t xml:space="preserve"> message</w:t>
      </w:r>
      <w:r w:rsidRPr="008F3D1D">
        <w:rPr>
          <w:lang w:eastAsia="zh-CN"/>
        </w:rPr>
        <w:t>, including a</w:t>
      </w:r>
      <w:r w:rsidR="007C69CD" w:rsidRPr="008F3D1D">
        <w:rPr>
          <w:lang w:eastAsia="zh-CN"/>
        </w:rPr>
        <w:t>n</w:t>
      </w:r>
      <w:r w:rsidRPr="008F3D1D">
        <w:rPr>
          <w:lang w:eastAsia="zh-CN"/>
        </w:rPr>
        <w:t xml:space="preserve"> SN RRC response message for SN</w:t>
      </w:r>
      <w:r w:rsidR="00F278A1" w:rsidRPr="008F3D1D">
        <w:rPr>
          <w:lang w:eastAsia="zh-CN"/>
        </w:rPr>
        <w:t>, if needed</w:t>
      </w:r>
      <w:r w:rsidRPr="008F3D1D">
        <w:t xml:space="preserve">. In case the UE is unable to comply with (part of) the configuration included in the </w:t>
      </w:r>
      <w:r w:rsidRPr="008F3D1D">
        <w:rPr>
          <w:i/>
        </w:rPr>
        <w:t>MN RRC reconfiguration</w:t>
      </w:r>
      <w:r w:rsidRPr="008F3D1D">
        <w:t xml:space="preserve"> message, it performs the reconfiguration failure procedure.</w:t>
      </w:r>
    </w:p>
    <w:p w:rsidR="00D778A9" w:rsidRPr="008F3D1D" w:rsidRDefault="00D778A9" w:rsidP="006C0796">
      <w:pPr>
        <w:pStyle w:val="B1"/>
        <w:rPr>
          <w:lang w:eastAsia="zh-CN"/>
        </w:rPr>
      </w:pPr>
      <w:r w:rsidRPr="008F3D1D">
        <w:t>5.</w:t>
      </w:r>
      <w:r w:rsidRPr="008F3D1D">
        <w:tab/>
        <w:t>The M</w:t>
      </w:r>
      <w:r w:rsidRPr="008F3D1D">
        <w:rPr>
          <w:lang w:eastAsia="zh-CN"/>
        </w:rPr>
        <w:t>N</w:t>
      </w:r>
      <w:r w:rsidRPr="008F3D1D">
        <w:t xml:space="preserve"> informs the S</w:t>
      </w:r>
      <w:r w:rsidRPr="008F3D1D">
        <w:rPr>
          <w:lang w:eastAsia="zh-CN"/>
        </w:rPr>
        <w:t>N</w:t>
      </w:r>
      <w:r w:rsidRPr="008F3D1D">
        <w:t xml:space="preserve"> that the UE has completed the reconfiguration procedure successfully</w:t>
      </w:r>
      <w:r w:rsidRPr="008F3D1D">
        <w:rPr>
          <w:lang w:eastAsia="zh-CN"/>
        </w:rPr>
        <w:t xml:space="preserve"> via </w:t>
      </w:r>
      <w:r w:rsidRPr="008F3D1D">
        <w:rPr>
          <w:i/>
        </w:rPr>
        <w:t>S</w:t>
      </w:r>
      <w:r w:rsidRPr="008F3D1D">
        <w:rPr>
          <w:i/>
          <w:lang w:eastAsia="zh-CN"/>
        </w:rPr>
        <w:t xml:space="preserve">N </w:t>
      </w:r>
      <w:r w:rsidRPr="008F3D1D">
        <w:rPr>
          <w:i/>
        </w:rPr>
        <w:t>Reconfiguration Complete</w:t>
      </w:r>
      <w:r w:rsidRPr="008F3D1D">
        <w:t xml:space="preserve"> message</w:t>
      </w:r>
      <w:r w:rsidRPr="008F3D1D">
        <w:rPr>
          <w:lang w:eastAsia="zh-CN"/>
        </w:rPr>
        <w:t>, including the SN RRC response message</w:t>
      </w:r>
      <w:r w:rsidR="00F278A1" w:rsidRPr="008F3D1D">
        <w:rPr>
          <w:lang w:eastAsia="zh-CN"/>
        </w:rPr>
        <w:t>, if received from the UE</w:t>
      </w:r>
      <w:r w:rsidRPr="008F3D1D">
        <w:t>.</w:t>
      </w:r>
    </w:p>
    <w:p w:rsidR="00D778A9" w:rsidRPr="008F3D1D" w:rsidRDefault="00D778A9" w:rsidP="006C0796">
      <w:pPr>
        <w:pStyle w:val="B1"/>
      </w:pPr>
      <w:r w:rsidRPr="008F3D1D">
        <w:t>6.</w:t>
      </w:r>
      <w:r w:rsidRPr="008F3D1D">
        <w:tab/>
      </w:r>
      <w:r w:rsidR="00927698" w:rsidRPr="008F3D1D">
        <w:t xml:space="preserve">If configured with bearers requiring SCG </w:t>
      </w:r>
      <w:r w:rsidR="006E1B78" w:rsidRPr="008F3D1D">
        <w:t xml:space="preserve">radio </w:t>
      </w:r>
      <w:r w:rsidR="00927698" w:rsidRPr="008F3D1D">
        <w:t>resources,</w:t>
      </w:r>
      <w:r w:rsidR="00BE253C" w:rsidRPr="008F3D1D">
        <w:t xml:space="preserve"> </w:t>
      </w:r>
      <w:r w:rsidR="00927698" w:rsidRPr="008F3D1D">
        <w:t>t</w:t>
      </w:r>
      <w:r w:rsidRPr="008F3D1D">
        <w:t xml:space="preserve">he UE performs synchronisation towards the PSCell </w:t>
      </w:r>
      <w:r w:rsidRPr="008F3D1D">
        <w:rPr>
          <w:lang w:eastAsia="zh-CN"/>
        </w:rPr>
        <w:t xml:space="preserve">configured by </w:t>
      </w:r>
      <w:r w:rsidRPr="008F3D1D">
        <w:t>the S</w:t>
      </w:r>
      <w:r w:rsidRPr="008F3D1D">
        <w:rPr>
          <w:lang w:eastAsia="zh-CN"/>
        </w:rPr>
        <w:t>N</w:t>
      </w:r>
      <w:r w:rsidRPr="008F3D1D">
        <w:t xml:space="preserve">. The order the UE sends the </w:t>
      </w:r>
      <w:r w:rsidRPr="008F3D1D">
        <w:rPr>
          <w:i/>
        </w:rPr>
        <w:t>MN RRC reconfiguration complete</w:t>
      </w:r>
      <w:r w:rsidRPr="008F3D1D">
        <w:t xml:space="preserve"> message and performs the Random Access procedure towards the SCG is not defined. The successful RA procedure towards the SCG is not required for a successful completion of the RRC</w:t>
      </w:r>
      <w:r w:rsidRPr="008F3D1D">
        <w:rPr>
          <w:rFonts w:eastAsia="Malgun Gothic"/>
          <w:lang w:eastAsia="ko-KR"/>
        </w:rPr>
        <w:t xml:space="preserve"> </w:t>
      </w:r>
      <w:r w:rsidRPr="008F3D1D">
        <w:t>Connection</w:t>
      </w:r>
      <w:r w:rsidRPr="008F3D1D">
        <w:rPr>
          <w:rFonts w:eastAsia="Malgun Gothic"/>
          <w:lang w:eastAsia="ko-KR"/>
        </w:rPr>
        <w:t xml:space="preserve"> </w:t>
      </w:r>
      <w:r w:rsidRPr="008F3D1D">
        <w:t>Reconfiguration procedure.</w:t>
      </w:r>
    </w:p>
    <w:p w:rsidR="0070430A" w:rsidRPr="008F3D1D" w:rsidRDefault="0070430A" w:rsidP="006C0796">
      <w:pPr>
        <w:pStyle w:val="B1"/>
      </w:pPr>
      <w:r w:rsidRPr="008F3D1D">
        <w:t>7.</w:t>
      </w:r>
      <w:r w:rsidRPr="008F3D1D">
        <w:tab/>
      </w:r>
      <w:r w:rsidR="002D73DF" w:rsidRPr="008F3D1D">
        <w:t>If PDCP termination point is changed to the SN for</w:t>
      </w:r>
      <w:r w:rsidRPr="008F3D1D">
        <w:t xml:space="preserve"> bearers using RLC AM</w:t>
      </w:r>
      <w:r w:rsidR="002D73DF" w:rsidRPr="008F3D1D">
        <w:t>, and when RRC full configuration is not used</w:t>
      </w:r>
      <w:r w:rsidRPr="008F3D1D">
        <w:t xml:space="preserve">, the MN sends </w:t>
      </w:r>
      <w:r w:rsidR="002D73DF" w:rsidRPr="008F3D1D">
        <w:t xml:space="preserve">the </w:t>
      </w:r>
      <w:r w:rsidRPr="008F3D1D">
        <w:t>SN Status Transfer.</w:t>
      </w:r>
    </w:p>
    <w:p w:rsidR="00D778A9" w:rsidRPr="008F3D1D" w:rsidRDefault="00D778A9" w:rsidP="006C0796">
      <w:pPr>
        <w:pStyle w:val="B1"/>
      </w:pPr>
      <w:r w:rsidRPr="008F3D1D">
        <w:t>8.</w:t>
      </w:r>
      <w:r w:rsidRPr="008F3D1D">
        <w:rPr>
          <w:lang w:eastAsia="zh-CN"/>
        </w:rPr>
        <w:tab/>
      </w:r>
      <w:r w:rsidR="002D73DF" w:rsidRPr="008F3D1D">
        <w:t>For</w:t>
      </w:r>
      <w:r w:rsidRPr="008F3D1D">
        <w:t xml:space="preserve"> </w:t>
      </w:r>
      <w:r w:rsidR="00BA2A38" w:rsidRPr="008F3D1D">
        <w:t>SN terminated</w:t>
      </w:r>
      <w:r w:rsidRPr="008F3D1D">
        <w:rPr>
          <w:lang w:eastAsia="zh-CN"/>
        </w:rPr>
        <w:t xml:space="preserve"> bearers</w:t>
      </w:r>
      <w:r w:rsidR="0070430A" w:rsidRPr="008F3D1D">
        <w:t xml:space="preserve"> </w:t>
      </w:r>
      <w:r w:rsidR="002D73DF" w:rsidRPr="008F3D1D">
        <w:rPr>
          <w:lang w:eastAsia="zh-CN"/>
        </w:rPr>
        <w:t>or QoS flows moved from the MN</w:t>
      </w:r>
      <w:r w:rsidRPr="008F3D1D">
        <w:t xml:space="preserve">, dependent on the characteristics of the respective </w:t>
      </w:r>
      <w:r w:rsidR="002D73DF" w:rsidRPr="008F3D1D">
        <w:t xml:space="preserve">bearer or </w:t>
      </w:r>
      <w:r w:rsidRPr="008F3D1D">
        <w:rPr>
          <w:lang w:eastAsia="zh-CN"/>
        </w:rPr>
        <w:t xml:space="preserve">QoS </w:t>
      </w:r>
      <w:r w:rsidR="002D73DF" w:rsidRPr="008F3D1D">
        <w:rPr>
          <w:lang w:eastAsia="zh-CN"/>
        </w:rPr>
        <w:t>f</w:t>
      </w:r>
      <w:r w:rsidRPr="008F3D1D">
        <w:rPr>
          <w:lang w:eastAsia="zh-CN"/>
        </w:rPr>
        <w:t>low</w:t>
      </w:r>
      <w:r w:rsidRPr="008F3D1D">
        <w:t>, the M</w:t>
      </w:r>
      <w:r w:rsidRPr="008F3D1D">
        <w:rPr>
          <w:lang w:eastAsia="zh-CN"/>
        </w:rPr>
        <w:t>N</w:t>
      </w:r>
      <w:r w:rsidRPr="008F3D1D">
        <w:t xml:space="preserve"> may take actions to minimise service interruption due to activation of MR-DC (Data forwarding).</w:t>
      </w:r>
    </w:p>
    <w:p w:rsidR="00D778A9" w:rsidRPr="008F3D1D" w:rsidRDefault="00D778A9" w:rsidP="006C0796">
      <w:pPr>
        <w:pStyle w:val="B1"/>
        <w:rPr>
          <w:i/>
        </w:rPr>
      </w:pPr>
      <w:r w:rsidRPr="008F3D1D">
        <w:t>9-12.</w:t>
      </w:r>
      <w:r w:rsidRPr="008F3D1D">
        <w:tab/>
      </w:r>
      <w:r w:rsidR="002D73DF" w:rsidRPr="008F3D1D">
        <w:t>If applicable</w:t>
      </w:r>
      <w:r w:rsidRPr="008F3D1D">
        <w:t>, the update of the UP path towards the 5GC is performed</w:t>
      </w:r>
      <w:r w:rsidRPr="008F3D1D">
        <w:rPr>
          <w:lang w:eastAsia="zh-CN"/>
        </w:rPr>
        <w:t xml:space="preserve"> via </w:t>
      </w:r>
      <w:r w:rsidR="002D73DF" w:rsidRPr="008F3D1D">
        <w:rPr>
          <w:lang w:eastAsia="zh-CN"/>
        </w:rPr>
        <w:t xml:space="preserve">a </w:t>
      </w:r>
      <w:r w:rsidRPr="008F3D1D">
        <w:rPr>
          <w:lang w:eastAsia="zh-CN"/>
        </w:rPr>
        <w:t>PDU Session Path Update procedure</w:t>
      </w:r>
      <w:r w:rsidRPr="008F3D1D">
        <w:rPr>
          <w:i/>
        </w:rPr>
        <w:t>.</w:t>
      </w:r>
    </w:p>
    <w:p w:rsidR="00D778A9" w:rsidRPr="008F3D1D" w:rsidRDefault="00D778A9" w:rsidP="00D778A9">
      <w:pPr>
        <w:pStyle w:val="Heading2"/>
        <w:rPr>
          <w:lang w:eastAsia="zh-CN"/>
        </w:rPr>
      </w:pPr>
      <w:bookmarkStart w:id="10" w:name="_Toc29248360"/>
      <w:bookmarkStart w:id="11" w:name="_Toc37200947"/>
      <w:r w:rsidRPr="008F3D1D">
        <w:t>10.3</w:t>
      </w:r>
      <w:r w:rsidRPr="008F3D1D">
        <w:tab/>
      </w:r>
      <w:r w:rsidRPr="008F3D1D">
        <w:rPr>
          <w:lang w:eastAsia="zh-CN"/>
        </w:rPr>
        <w:t xml:space="preserve">Secondary Node Modification </w:t>
      </w:r>
      <w:r w:rsidRPr="008F3D1D">
        <w:t>(</w:t>
      </w:r>
      <w:r w:rsidRPr="008F3D1D">
        <w:rPr>
          <w:lang w:eastAsia="zh-CN"/>
        </w:rPr>
        <w:t>MN/SN initiated)</w:t>
      </w:r>
      <w:bookmarkEnd w:id="10"/>
      <w:bookmarkEnd w:id="11"/>
    </w:p>
    <w:p w:rsidR="00D778A9" w:rsidRPr="008F3D1D" w:rsidRDefault="00D778A9" w:rsidP="00D778A9">
      <w:pPr>
        <w:pStyle w:val="Heading3"/>
      </w:pPr>
      <w:bookmarkStart w:id="12" w:name="_Toc29248361"/>
      <w:bookmarkStart w:id="13" w:name="_Toc37200948"/>
      <w:r w:rsidRPr="008F3D1D">
        <w:t>10.3.1</w:t>
      </w:r>
      <w:r w:rsidRPr="008F3D1D">
        <w:tab/>
        <w:t>EN-DC</w:t>
      </w:r>
      <w:bookmarkEnd w:id="12"/>
      <w:bookmarkEnd w:id="13"/>
    </w:p>
    <w:p w:rsidR="00D778A9" w:rsidRPr="008F3D1D" w:rsidRDefault="00D778A9" w:rsidP="00D778A9">
      <w:r w:rsidRPr="008F3D1D">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w:t>
      </w:r>
      <w:r w:rsidR="00D96E29" w:rsidRPr="008F3D1D">
        <w:t xml:space="preserve">e.g. </w:t>
      </w:r>
      <w:r w:rsidRPr="008F3D1D">
        <w:t>when SRB3 is not used).</w:t>
      </w:r>
    </w:p>
    <w:p w:rsidR="00D778A9" w:rsidRPr="008F3D1D" w:rsidRDefault="00D778A9" w:rsidP="00D778A9">
      <w:r w:rsidRPr="008F3D1D">
        <w:rPr>
          <w:lang w:eastAsia="zh-CN"/>
        </w:rPr>
        <w:t xml:space="preserve">The </w:t>
      </w:r>
      <w:r w:rsidRPr="008F3D1D">
        <w:t>Secondary Node modification procedure does not necessarily need to involve signalling towards the UE.</w:t>
      </w:r>
    </w:p>
    <w:p w:rsidR="00D778A9" w:rsidRPr="008F3D1D" w:rsidRDefault="00D778A9" w:rsidP="00D778A9">
      <w:r w:rsidRPr="008F3D1D">
        <w:rPr>
          <w:b/>
        </w:rPr>
        <w:t>MN initiated SN Modification</w:t>
      </w:r>
    </w:p>
    <w:bookmarkStart w:id="14" w:name="_MON_1574063093"/>
    <w:bookmarkEnd w:id="14"/>
    <w:p w:rsidR="00D778A9" w:rsidRPr="008F3D1D" w:rsidRDefault="00FB694E" w:rsidP="00D778A9">
      <w:pPr>
        <w:pStyle w:val="TH"/>
      </w:pPr>
      <w:r w:rsidRPr="008F3D1D">
        <w:object w:dxaOrig="10260" w:dyaOrig="5598">
          <v:shape id="_x0000_i1027" type="#_x0000_t75" style="width:6in;height:235.4pt" o:ole="">
            <v:imagedata r:id="rId17" o:title=""/>
          </v:shape>
          <o:OLEObject Type="Embed" ProgID="Visio.Drawing.11" ShapeID="_x0000_i1027" DrawAspect="Content" ObjectID="_1651600993" r:id="rId18"/>
        </w:object>
      </w:r>
    </w:p>
    <w:p w:rsidR="00D778A9" w:rsidRPr="008F3D1D" w:rsidRDefault="00D778A9" w:rsidP="00D778A9">
      <w:pPr>
        <w:pStyle w:val="TF"/>
      </w:pPr>
      <w:r w:rsidRPr="008F3D1D">
        <w:t>Figure 10.3.1-1: SN Modification procedure - MN initiated</w:t>
      </w:r>
    </w:p>
    <w:p w:rsidR="00D778A9" w:rsidRPr="008F3D1D" w:rsidRDefault="00D778A9" w:rsidP="00D778A9">
      <w:r w:rsidRPr="008F3D1D">
        <w:t>The MN uses the procedure to initiate configuration changes of the SCG wi</w:t>
      </w:r>
      <w:r w:rsidRPr="008F3D1D">
        <w:rPr>
          <w:lang w:eastAsia="zh-CN"/>
        </w:rPr>
        <w:t>thin the same SN, e.g</w:t>
      </w:r>
      <w:r w:rsidR="00BE253C" w:rsidRPr="008F3D1D">
        <w:rPr>
          <w:lang w:eastAsia="zh-CN"/>
        </w:rPr>
        <w:t>.</w:t>
      </w:r>
      <w:r w:rsidRPr="008F3D1D">
        <w:rPr>
          <w:lang w:eastAsia="zh-CN"/>
        </w:rPr>
        <w:t xml:space="preserve"> the addition, modification or release of SCG bearer(s) and the </w:t>
      </w:r>
      <w:r w:rsidR="0024418F" w:rsidRPr="008F3D1D">
        <w:rPr>
          <w:lang w:eastAsia="zh-CN"/>
        </w:rPr>
        <w:t>SCG RLC bearer</w:t>
      </w:r>
      <w:r w:rsidRPr="008F3D1D">
        <w:rPr>
          <w:lang w:eastAsia="zh-CN"/>
        </w:rPr>
        <w:t xml:space="preserve"> of split bearer(s)</w:t>
      </w:r>
      <w:r w:rsidR="00FC4413" w:rsidRPr="008F3D1D">
        <w:rPr>
          <w:lang w:eastAsia="zh-CN"/>
        </w:rPr>
        <w:t>, as well as configuration changes for SN terminated MCG bearers</w:t>
      </w:r>
      <w:r w:rsidRPr="008F3D1D">
        <w:rPr>
          <w:lang w:eastAsia="zh-CN"/>
        </w:rPr>
        <w:t xml:space="preserve">. </w:t>
      </w:r>
      <w:r w:rsidR="00231B67" w:rsidRPr="008F3D1D">
        <w:rPr>
          <w:lang w:eastAsia="zh-CN"/>
        </w:rPr>
        <w:t xml:space="preserve">Bearer </w:t>
      </w:r>
      <w:r w:rsidR="001C65AC" w:rsidRPr="008F3D1D">
        <w:rPr>
          <w:lang w:eastAsia="zh-CN"/>
        </w:rPr>
        <w:t xml:space="preserve">termination point </w:t>
      </w:r>
      <w:r w:rsidR="00231B67" w:rsidRPr="008F3D1D">
        <w:rPr>
          <w:lang w:eastAsia="zh-CN"/>
        </w:rPr>
        <w:t xml:space="preserve">change </w:t>
      </w:r>
      <w:r w:rsidR="001C65AC" w:rsidRPr="008F3D1D">
        <w:rPr>
          <w:lang w:eastAsia="zh-CN"/>
        </w:rPr>
        <w:t>is realized by</w:t>
      </w:r>
      <w:r w:rsidR="00231B67" w:rsidRPr="008F3D1D">
        <w:rPr>
          <w:lang w:eastAsia="zh-CN"/>
        </w:rPr>
        <w:t xml:space="preserve"> adding the new bearer configuration and releasing the old bearer configuration within a single MN initiated SN Modification procedure for the respective E-RAB. </w:t>
      </w:r>
      <w:r w:rsidR="00D14F36" w:rsidRPr="008F3D1D">
        <w:rPr>
          <w:lang w:eastAsia="zh-CN"/>
        </w:rPr>
        <w:t xml:space="preserve">The MN uses this procedure to perform handover within the same MN while keeping the SN. </w:t>
      </w:r>
      <w:r w:rsidRPr="008F3D1D">
        <w:rPr>
          <w:lang w:eastAsia="zh-CN"/>
        </w:rPr>
        <w:t xml:space="preserve">The MN </w:t>
      </w:r>
      <w:r w:rsidR="00D14F36" w:rsidRPr="008F3D1D">
        <w:rPr>
          <w:lang w:eastAsia="zh-CN"/>
        </w:rPr>
        <w:t xml:space="preserve">also </w:t>
      </w:r>
      <w:r w:rsidRPr="008F3D1D">
        <w:rPr>
          <w:lang w:eastAsia="zh-CN"/>
        </w:rPr>
        <w:t>uses the procedure to query the current SCG configuration</w:t>
      </w:r>
      <w:ins w:id="15" w:author="Huawei" w:date="2020-05-20T18:36:00Z">
        <w:r w:rsidR="00733C9B" w:rsidRPr="00733C9B">
          <w:rPr>
            <w:lang w:eastAsia="zh-CN"/>
          </w:rPr>
          <w:t xml:space="preserve"> and the current SN radio bearer configuration</w:t>
        </w:r>
      </w:ins>
      <w:r w:rsidRPr="008F3D1D">
        <w:rPr>
          <w:lang w:eastAsia="zh-CN"/>
        </w:rPr>
        <w:t>, e.g. when delta configuration is applied in a</w:t>
      </w:r>
      <w:r w:rsidR="001C1952" w:rsidRPr="008F3D1D">
        <w:rPr>
          <w:lang w:eastAsia="zh-CN"/>
        </w:rPr>
        <w:t>n</w:t>
      </w:r>
      <w:r w:rsidRPr="008F3D1D">
        <w:rPr>
          <w:lang w:eastAsia="zh-CN"/>
        </w:rPr>
        <w:t xml:space="preserve"> MN initiated SN change. </w:t>
      </w:r>
      <w:r w:rsidR="00542C96" w:rsidRPr="008F3D1D">
        <w:rPr>
          <w:lang w:eastAsia="zh-CN"/>
        </w:rPr>
        <w:t xml:space="preserve">The MN also uses the procedure to provide the S-RLF related information to the SN. The </w:t>
      </w:r>
      <w:r w:rsidRPr="008F3D1D">
        <w:rPr>
          <w:lang w:eastAsia="zh-CN"/>
        </w:rPr>
        <w:t xml:space="preserve">MN may not </w:t>
      </w:r>
      <w:r w:rsidRPr="008F3D1D">
        <w:t>use the procedure to initiate the addition, modification or release of SCG S</w:t>
      </w:r>
      <w:r w:rsidR="003A3033" w:rsidRPr="008F3D1D">
        <w:t>C</w:t>
      </w:r>
      <w:r w:rsidRPr="008F3D1D">
        <w:t xml:space="preserve">ells. The SN may reject the request, except if it concerns the release of </w:t>
      </w:r>
      <w:r w:rsidR="00F25478" w:rsidRPr="008F3D1D">
        <w:t xml:space="preserve">SN terminated </w:t>
      </w:r>
      <w:r w:rsidRPr="008F3D1D">
        <w:t xml:space="preserve">bearer(s) or the </w:t>
      </w:r>
      <w:r w:rsidR="0024418F" w:rsidRPr="008F3D1D">
        <w:t>SCG RLC bearer</w:t>
      </w:r>
      <w:r w:rsidRPr="008F3D1D">
        <w:t xml:space="preserve"> of </w:t>
      </w:r>
      <w:r w:rsidR="00F25478" w:rsidRPr="008F3D1D">
        <w:t xml:space="preserve">MN terminated </w:t>
      </w:r>
      <w:r w:rsidRPr="008F3D1D">
        <w:t>bearer(s)</w:t>
      </w:r>
      <w:r w:rsidR="003B7217" w:rsidRPr="008F3D1D">
        <w:t>, or if it is used to perform handover within the same MN while keeping the SN</w:t>
      </w:r>
      <w:r w:rsidRPr="008F3D1D">
        <w:t>. Figure 10.3.1-1 shows an example signalling flow for a</w:t>
      </w:r>
      <w:r w:rsidR="001C1952" w:rsidRPr="008F3D1D">
        <w:t>n</w:t>
      </w:r>
      <w:r w:rsidRPr="008F3D1D">
        <w:t xml:space="preserve"> MN initiated SN Modification procedure.</w:t>
      </w:r>
    </w:p>
    <w:p w:rsidR="00D778A9" w:rsidRPr="008F3D1D" w:rsidRDefault="00D778A9" w:rsidP="00D778A9">
      <w:pPr>
        <w:pStyle w:val="B1"/>
      </w:pPr>
      <w:r w:rsidRPr="008F3D1D">
        <w:t>1.</w:t>
      </w:r>
      <w:r w:rsidRPr="008F3D1D">
        <w:tab/>
        <w:t xml:space="preserve">The MN sends the </w:t>
      </w:r>
      <w:r w:rsidRPr="008F3D1D">
        <w:rPr>
          <w:i/>
        </w:rPr>
        <w:t>SgNB Modification Request</w:t>
      </w:r>
      <w:r w:rsidRPr="008F3D1D">
        <w:t xml:space="preserve"> message, which may contain bearer context related or other UE context related information, data forwarding address information (if applicable) and the requested </w:t>
      </w:r>
      <w:r w:rsidRPr="008F3D1D">
        <w:rPr>
          <w:lang w:eastAsia="zh-CN"/>
        </w:rPr>
        <w:t>S</w:t>
      </w:r>
      <w:r w:rsidRPr="008F3D1D">
        <w:t>CG configuration</w:t>
      </w:r>
      <w:r w:rsidRPr="008F3D1D">
        <w:rPr>
          <w:lang w:eastAsia="zh-CN"/>
        </w:rPr>
        <w:t xml:space="preserve"> information, including</w:t>
      </w:r>
      <w:r w:rsidRPr="008F3D1D">
        <w:t xml:space="preserve"> the UE capability coordination result to be used as basis for the reconfiguration by the SN. In case</w:t>
      </w:r>
      <w:r w:rsidR="007944B9" w:rsidRPr="008F3D1D">
        <w:t xml:space="preserve"> a security key update in the SN is required</w:t>
      </w:r>
      <w:r w:rsidRPr="008F3D1D">
        <w:t>,</w:t>
      </w:r>
      <w:r w:rsidR="00481480" w:rsidRPr="008F3D1D">
        <w:t xml:space="preserve"> a </w:t>
      </w:r>
      <w:r w:rsidR="00D00AB0" w:rsidRPr="008F3D1D">
        <w:t xml:space="preserve">new </w:t>
      </w:r>
      <w:r w:rsidR="00D00AB0" w:rsidRPr="008F3D1D">
        <w:rPr>
          <w:bCs/>
          <w:i/>
        </w:rPr>
        <w:t>SgNB Security Key</w:t>
      </w:r>
      <w:r w:rsidR="00D00AB0" w:rsidRPr="008F3D1D">
        <w:rPr>
          <w:bCs/>
        </w:rPr>
        <w:t xml:space="preserve"> is included. </w:t>
      </w:r>
      <w:r w:rsidR="004223D0" w:rsidRPr="008F3D1D">
        <w:t xml:space="preserve">In case of SCG RLC re-establishment for E-RABs configured with </w:t>
      </w:r>
      <w:r w:rsidR="00FA6C8B" w:rsidRPr="008F3D1D">
        <w:t xml:space="preserve">an </w:t>
      </w:r>
      <w:r w:rsidR="000D288E" w:rsidRPr="008F3D1D">
        <w:t xml:space="preserve">MN terminated </w:t>
      </w:r>
      <w:r w:rsidR="004223D0" w:rsidRPr="008F3D1D">
        <w:t xml:space="preserve">bearer </w:t>
      </w:r>
      <w:r w:rsidR="000D288E" w:rsidRPr="008F3D1D">
        <w:t xml:space="preserve">with an SCG RLC bearer </w:t>
      </w:r>
      <w:r w:rsidR="004223D0" w:rsidRPr="008F3D1D">
        <w:t xml:space="preserve">for which no bearer type change is performed, the MN provides a new UL GTP </w:t>
      </w:r>
      <w:r w:rsidR="001D7380" w:rsidRPr="008F3D1D">
        <w:t>tunnel endpoint</w:t>
      </w:r>
      <w:r w:rsidR="004223D0" w:rsidRPr="008F3D1D">
        <w:t xml:space="preserve"> to the SN. The SN shall continue sending UL PDCP PDUs to the MN with the previous UL GTP </w:t>
      </w:r>
      <w:r w:rsidR="001D7380" w:rsidRPr="008F3D1D">
        <w:t>tunnel endpoint</w:t>
      </w:r>
      <w:r w:rsidR="004223D0" w:rsidRPr="008F3D1D">
        <w:t xml:space="preserve"> until it re-establishes the RLC and use the new UL GTP </w:t>
      </w:r>
      <w:r w:rsidR="001D7380" w:rsidRPr="008F3D1D">
        <w:t>tunnel endpoint</w:t>
      </w:r>
      <w:r w:rsidR="004223D0" w:rsidRPr="008F3D1D">
        <w:t xml:space="preserve"> after re-establishment. In case of PDCP re-establishment for E-RABs configured with </w:t>
      </w:r>
      <w:r w:rsidR="00FA6C8B" w:rsidRPr="008F3D1D">
        <w:t xml:space="preserve">an </w:t>
      </w:r>
      <w:r w:rsidR="000D288E" w:rsidRPr="008F3D1D">
        <w:t>SN terminated</w:t>
      </w:r>
      <w:r w:rsidR="004223D0" w:rsidRPr="008F3D1D">
        <w:t xml:space="preserve"> bearer </w:t>
      </w:r>
      <w:r w:rsidR="000D288E" w:rsidRPr="008F3D1D">
        <w:t xml:space="preserve">with an MCG RLC bearer </w:t>
      </w:r>
      <w:r w:rsidR="004223D0" w:rsidRPr="008F3D1D">
        <w:t xml:space="preserve">for which no bearer type change is performed, the MN provides a new DL GTP </w:t>
      </w:r>
      <w:r w:rsidR="001D7380" w:rsidRPr="008F3D1D">
        <w:t>tunnel endpoint</w:t>
      </w:r>
      <w:r w:rsidR="004223D0" w:rsidRPr="008F3D1D">
        <w:t xml:space="preserve"> to the SN. The SN shall continue sending DL PDCP PDUs to the MN with the previous DL GTP </w:t>
      </w:r>
      <w:r w:rsidR="001D7380" w:rsidRPr="008F3D1D">
        <w:t>tunnel endpoint</w:t>
      </w:r>
      <w:r w:rsidR="004223D0" w:rsidRPr="008F3D1D">
        <w:t xml:space="preserve"> until it performs PDCP re-establishment and use the new DL GTP </w:t>
      </w:r>
      <w:r w:rsidR="001D7380" w:rsidRPr="008F3D1D">
        <w:t>tunnel endpoint</w:t>
      </w:r>
      <w:r w:rsidR="004223D0" w:rsidRPr="008F3D1D">
        <w:t xml:space="preserve"> starting with the PDCP re-establishment.</w:t>
      </w:r>
    </w:p>
    <w:p w:rsidR="00D778A9" w:rsidRPr="008F3D1D" w:rsidRDefault="00D778A9" w:rsidP="00D778A9">
      <w:pPr>
        <w:pStyle w:val="B1"/>
      </w:pPr>
      <w:r w:rsidRPr="008F3D1D">
        <w:t>2.</w:t>
      </w:r>
      <w:r w:rsidRPr="008F3D1D">
        <w:tab/>
        <w:t xml:space="preserve">The SN responds with the </w:t>
      </w:r>
      <w:r w:rsidRPr="008F3D1D">
        <w:rPr>
          <w:i/>
        </w:rPr>
        <w:t>SgNB Modification Request Acknowledge</w:t>
      </w:r>
      <w:r w:rsidRPr="008F3D1D">
        <w:t xml:space="preserve"> message, which may contain SCG radio resource configuration information within a </w:t>
      </w:r>
      <w:r w:rsidRPr="008F3D1D">
        <w:rPr>
          <w:lang w:eastAsia="zh-CN"/>
        </w:rPr>
        <w:t>NR RRC</w:t>
      </w:r>
      <w:r w:rsidRPr="008F3D1D" w:rsidDel="00521C4C">
        <w:rPr>
          <w:lang w:eastAsia="zh-CN"/>
        </w:rPr>
        <w:t xml:space="preserve"> </w:t>
      </w:r>
      <w:r w:rsidRPr="008F3D1D">
        <w:rPr>
          <w:lang w:eastAsia="zh-CN"/>
        </w:rPr>
        <w:t xml:space="preserve">configuration </w:t>
      </w:r>
      <w:r w:rsidRPr="008F3D1D">
        <w:t xml:space="preserve">message and data forwarding address information (if applicable). In case of </w:t>
      </w:r>
      <w:r w:rsidR="00F37D16" w:rsidRPr="008F3D1D">
        <w:t>a security key update</w:t>
      </w:r>
      <w:r w:rsidR="00CA288C" w:rsidRPr="008F3D1D">
        <w:t xml:space="preserve"> (with or without PSCell change)</w:t>
      </w:r>
      <w:r w:rsidRPr="008F3D1D">
        <w:t xml:space="preserve">, for E-RABs configured with the </w:t>
      </w:r>
      <w:r w:rsidR="00CF0984" w:rsidRPr="008F3D1D">
        <w:t>MN terminated</w:t>
      </w:r>
      <w:r w:rsidRPr="008F3D1D">
        <w:t xml:space="preserve"> bearer option </w:t>
      </w:r>
      <w:r w:rsidR="00CF0984" w:rsidRPr="008F3D1D">
        <w:t xml:space="preserve">that require X2-U resources between the MN and the SN, </w:t>
      </w:r>
      <w:r w:rsidRPr="008F3D1D">
        <w:t xml:space="preserve">for which no bearer type change is performed, the SN provides a new DL GTP </w:t>
      </w:r>
      <w:r w:rsidR="001D7380" w:rsidRPr="008F3D1D">
        <w:t>tunnel endpoint</w:t>
      </w:r>
      <w:r w:rsidRPr="008F3D1D">
        <w:t xml:space="preserve"> to the MN. The MN shall continue sending DL PDCP PDUs to the SN with the previous DL GTP </w:t>
      </w:r>
      <w:r w:rsidR="001D7380" w:rsidRPr="008F3D1D">
        <w:t>tunnel endpoint</w:t>
      </w:r>
      <w:r w:rsidRPr="008F3D1D">
        <w:t xml:space="preserve"> until it performs PDCP re-establishment or PDCP data recovery, and use the new DL GTP </w:t>
      </w:r>
      <w:r w:rsidR="001D7380" w:rsidRPr="008F3D1D">
        <w:t>tunnel endpoint</w:t>
      </w:r>
      <w:r w:rsidRPr="008F3D1D">
        <w:t xml:space="preserve"> starting with the PDCP re-establishment or data recovery. In case of</w:t>
      </w:r>
      <w:r w:rsidR="00FE7446" w:rsidRPr="008F3D1D">
        <w:t xml:space="preserve"> </w:t>
      </w:r>
      <w:r w:rsidR="00F37D16" w:rsidRPr="008F3D1D">
        <w:t>a security key update</w:t>
      </w:r>
      <w:r w:rsidR="00CA288C" w:rsidRPr="008F3D1D">
        <w:t xml:space="preserve"> (with or without PSCell change)</w:t>
      </w:r>
      <w:r w:rsidRPr="008F3D1D">
        <w:t xml:space="preserve">, for E-RABs configured with the </w:t>
      </w:r>
      <w:r w:rsidR="00CF0984" w:rsidRPr="008F3D1D">
        <w:t>SN terminated</w:t>
      </w:r>
      <w:r w:rsidRPr="008F3D1D">
        <w:t xml:space="preserve"> bearer option </w:t>
      </w:r>
      <w:r w:rsidR="00EB1E8F" w:rsidRPr="008F3D1D">
        <w:t xml:space="preserve">that require X2-U resources between the MN and the SN, </w:t>
      </w:r>
      <w:r w:rsidRPr="008F3D1D">
        <w:t xml:space="preserve">for which no bearer type change is performed, the SN provides a new UL GTP </w:t>
      </w:r>
      <w:r w:rsidR="001D7380" w:rsidRPr="008F3D1D">
        <w:t>tunnel endpoint</w:t>
      </w:r>
      <w:r w:rsidRPr="008F3D1D">
        <w:t xml:space="preserve"> to the MN. The MN shall continue sending UL PDCP PDUs to the SN with the previous UL GTP </w:t>
      </w:r>
      <w:r w:rsidR="001D7380" w:rsidRPr="008F3D1D">
        <w:t>tunnel endpoint</w:t>
      </w:r>
      <w:r w:rsidRPr="008F3D1D">
        <w:t xml:space="preserve"> until it re-establishes the RLC and use the new UL GTP </w:t>
      </w:r>
      <w:r w:rsidR="001D7380" w:rsidRPr="008F3D1D">
        <w:t>tunnel endpoint</w:t>
      </w:r>
      <w:r w:rsidRPr="008F3D1D">
        <w:t xml:space="preserve"> after re-establishment.</w:t>
      </w:r>
    </w:p>
    <w:p w:rsidR="00D778A9" w:rsidRPr="008F3D1D" w:rsidRDefault="00D778A9" w:rsidP="00D778A9">
      <w:pPr>
        <w:pStyle w:val="B1"/>
      </w:pPr>
      <w:r w:rsidRPr="008F3D1D">
        <w:lastRenderedPageBreak/>
        <w:t>3</w:t>
      </w:r>
      <w:r w:rsidR="0004558B" w:rsidRPr="008F3D1D">
        <w:t>-5</w:t>
      </w:r>
      <w:r w:rsidRPr="008F3D1D">
        <w:t>.</w:t>
      </w:r>
      <w:r w:rsidRPr="008F3D1D">
        <w:tab/>
        <w:t>The MN initiates the RRC connection reconfiguration procedure</w:t>
      </w:r>
      <w:r w:rsidRPr="008F3D1D">
        <w:rPr>
          <w:lang w:eastAsia="zh-CN"/>
        </w:rPr>
        <w:t>, including the NR RRC configuration message</w:t>
      </w:r>
      <w:r w:rsidRPr="008F3D1D">
        <w:t>. The UE applies the new configuration</w:t>
      </w:r>
      <w:r w:rsidR="00D14F36" w:rsidRPr="008F3D1D">
        <w:t xml:space="preserve">, synchronizes </w:t>
      </w:r>
      <w:r w:rsidR="0004558B" w:rsidRPr="008F3D1D">
        <w:t>to the MN (if instructed, in case of intra-MN handover)</w:t>
      </w:r>
      <w:r w:rsidRPr="008F3D1D">
        <w:t xml:space="preserve"> and replies with </w:t>
      </w:r>
      <w:r w:rsidRPr="008F3D1D">
        <w:rPr>
          <w:i/>
        </w:rPr>
        <w:t>RRCConnectionReconfigurationComplete</w:t>
      </w:r>
      <w:r w:rsidRPr="008F3D1D">
        <w:t>, including a NR RRC response message</w:t>
      </w:r>
      <w:r w:rsidR="00F278A1" w:rsidRPr="008F3D1D">
        <w:t>, if needed</w:t>
      </w:r>
      <w:r w:rsidRPr="008F3D1D">
        <w:t xml:space="preserve">. In case the UE is unable to comply with (part of) the configuration included in the </w:t>
      </w:r>
      <w:r w:rsidRPr="008F3D1D">
        <w:rPr>
          <w:i/>
        </w:rPr>
        <w:t>RRCConnectionReconfiguration</w:t>
      </w:r>
      <w:r w:rsidRPr="008F3D1D">
        <w:t xml:space="preserve"> message, it performs the reconfiguration failure procedure.</w:t>
      </w:r>
    </w:p>
    <w:p w:rsidR="00D778A9" w:rsidRPr="008F3D1D" w:rsidRDefault="0004558B" w:rsidP="00D778A9">
      <w:pPr>
        <w:pStyle w:val="B1"/>
      </w:pPr>
      <w:r w:rsidRPr="008F3D1D">
        <w:t>6</w:t>
      </w:r>
      <w:r w:rsidR="00D778A9" w:rsidRPr="008F3D1D">
        <w:t>.</w:t>
      </w:r>
      <w:r w:rsidR="00D778A9" w:rsidRPr="008F3D1D">
        <w:tab/>
        <w:t xml:space="preserve">Upon successful completion of the reconfiguration, the success of the procedure is indicated in the </w:t>
      </w:r>
      <w:r w:rsidR="00D778A9" w:rsidRPr="008F3D1D">
        <w:rPr>
          <w:i/>
        </w:rPr>
        <w:t>SgNB Reconfiguration Complete</w:t>
      </w:r>
      <w:r w:rsidR="00D778A9" w:rsidRPr="008F3D1D">
        <w:t xml:space="preserve"> message.</w:t>
      </w:r>
    </w:p>
    <w:p w:rsidR="00D778A9" w:rsidRPr="008F3D1D" w:rsidRDefault="0004558B" w:rsidP="00D778A9">
      <w:pPr>
        <w:pStyle w:val="B1"/>
      </w:pPr>
      <w:r w:rsidRPr="008F3D1D">
        <w:t>7</w:t>
      </w:r>
      <w:r w:rsidR="00D778A9" w:rsidRPr="008F3D1D">
        <w:t>.</w:t>
      </w:r>
      <w:r w:rsidR="00D778A9" w:rsidRPr="008F3D1D">
        <w:tab/>
        <w:t xml:space="preserve">If instructed, the UE performs synchronisation towards the </w:t>
      </w:r>
      <w:r w:rsidR="00D778A9" w:rsidRPr="008F3D1D">
        <w:rPr>
          <w:lang w:eastAsia="zh-CN"/>
        </w:rPr>
        <w:t>PSC</w:t>
      </w:r>
      <w:r w:rsidR="00D778A9" w:rsidRPr="008F3D1D">
        <w:t>ell of the SN as described in SgNB addition procedure. Otherwise, the UE may perform UL transmission after having applied the new configuration.</w:t>
      </w:r>
    </w:p>
    <w:p w:rsidR="00D93D4F" w:rsidRPr="008F3D1D" w:rsidRDefault="0070430A" w:rsidP="00D93D4F">
      <w:pPr>
        <w:pStyle w:val="B1"/>
      </w:pPr>
      <w:r w:rsidRPr="008F3D1D">
        <w:t>8.</w:t>
      </w:r>
      <w:r w:rsidRPr="008F3D1D">
        <w:tab/>
        <w:t xml:space="preserve">If PDCP termination point is changed for bearers using RLC AM, and when RRC full configuration is not used, the SN Status </w:t>
      </w:r>
      <w:r w:rsidR="002D73DF" w:rsidRPr="008F3D1D">
        <w:t>Transfer takes place between the MN and the SN (Figure 10.3.1-1 depicts the case where a bearer context is transferred from the MN to the SN)</w:t>
      </w:r>
      <w:r w:rsidRPr="008F3D1D">
        <w:t>.</w:t>
      </w:r>
    </w:p>
    <w:p w:rsidR="0070430A" w:rsidRPr="008F3D1D" w:rsidRDefault="00D93D4F" w:rsidP="00343D66">
      <w:pPr>
        <w:pStyle w:val="NO"/>
      </w:pPr>
      <w:r w:rsidRPr="008F3D1D">
        <w:t>NOTE 0:</w:t>
      </w:r>
      <w:r w:rsidRPr="008F3D1D">
        <w:tab/>
        <w:t>The SN may not be aware that a SN terminated bearer requested to be released is reconfigured to a MN terminated bearer. The SN Status for the released SN terminated bearers with RLC AM may also be transferred to the MN.</w:t>
      </w:r>
    </w:p>
    <w:p w:rsidR="00D778A9" w:rsidRPr="008F3D1D" w:rsidRDefault="0004558B" w:rsidP="00D778A9">
      <w:pPr>
        <w:pStyle w:val="B1"/>
      </w:pPr>
      <w:r w:rsidRPr="008F3D1D">
        <w:t>9</w:t>
      </w:r>
      <w:r w:rsidR="00D778A9" w:rsidRPr="008F3D1D">
        <w:t>.</w:t>
      </w:r>
      <w:r w:rsidR="00D778A9" w:rsidRPr="008F3D1D">
        <w:tab/>
        <w:t>If applicable, data forwarding between MN and the SN takes place (Figure 10.3.1-1 depicts the case where a bearer context is transferred from the MN to the SN).</w:t>
      </w:r>
    </w:p>
    <w:p w:rsidR="005A1AF9" w:rsidRPr="008F3D1D" w:rsidRDefault="005A1AF9" w:rsidP="006C0796">
      <w:pPr>
        <w:pStyle w:val="B1"/>
        <w:rPr>
          <w:rFonts w:eastAsia="Helvetica 45 Light"/>
        </w:rPr>
      </w:pPr>
      <w:r w:rsidRPr="008F3D1D">
        <w:rPr>
          <w:rFonts w:eastAsia="Helvetica 45 Light"/>
        </w:rPr>
        <w:t>10.</w:t>
      </w:r>
      <w:r w:rsidR="006C0796" w:rsidRPr="008F3D1D">
        <w:rPr>
          <w:rFonts w:eastAsia="Helvetica 45 Light"/>
        </w:rPr>
        <w:tab/>
      </w:r>
      <w:r w:rsidRPr="008F3D1D">
        <w:rPr>
          <w:rFonts w:eastAsia="Helvetica 45 Light"/>
        </w:rPr>
        <w:t xml:space="preserve">The SN sends the </w:t>
      </w:r>
      <w:r w:rsidRPr="008F3D1D">
        <w:rPr>
          <w:rFonts w:eastAsia="Helvetica 45 Light"/>
          <w:i/>
        </w:rPr>
        <w:t xml:space="preserve">Secondary RAT Data </w:t>
      </w:r>
      <w:r w:rsidR="00B71B38" w:rsidRPr="008F3D1D">
        <w:rPr>
          <w:i/>
          <w:lang w:eastAsia="zh-CN"/>
        </w:rPr>
        <w:t>Usage</w:t>
      </w:r>
      <w:r w:rsidR="008212E5" w:rsidRPr="008F3D1D">
        <w:rPr>
          <w:i/>
          <w:lang w:eastAsia="zh-CN"/>
        </w:rPr>
        <w:t xml:space="preserve"> </w:t>
      </w:r>
      <w:r w:rsidRPr="008F3D1D">
        <w:rPr>
          <w:rFonts w:eastAsia="Helvetica 45 Light"/>
          <w:i/>
        </w:rPr>
        <w:t>Report</w:t>
      </w:r>
      <w:r w:rsidRPr="008F3D1D">
        <w:rPr>
          <w:rFonts w:eastAsia="Helvetica 45 Light"/>
        </w:rPr>
        <w:t xml:space="preserve"> message to the MN and includes the data volumes delivered to </w:t>
      </w:r>
      <w:r w:rsidR="008212E5" w:rsidRPr="008F3D1D">
        <w:rPr>
          <w:lang w:eastAsia="zh-CN"/>
        </w:rPr>
        <w:t xml:space="preserve">and received from </w:t>
      </w:r>
      <w:r w:rsidRPr="008F3D1D">
        <w:rPr>
          <w:rFonts w:eastAsia="Helvetica 45 Light"/>
        </w:rPr>
        <w:t>the UE over the NR radio for the E-RABs to be released</w:t>
      </w:r>
      <w:r w:rsidR="00992701" w:rsidRPr="008F3D1D">
        <w:rPr>
          <w:rFonts w:eastAsia="Helvetica 45 Light"/>
        </w:rPr>
        <w:t xml:space="preserve"> and for the E-RABs for which the S1 UL GTP Tunnel endpoint was requested to be modified</w:t>
      </w:r>
      <w:r w:rsidRPr="008F3D1D">
        <w:rPr>
          <w:rFonts w:eastAsia="Helvetica 45 Light"/>
        </w:rPr>
        <w:t>.</w:t>
      </w:r>
    </w:p>
    <w:p w:rsidR="005A1AF9" w:rsidRPr="008F3D1D" w:rsidRDefault="005A1AF9" w:rsidP="006C0796">
      <w:pPr>
        <w:pStyle w:val="NO"/>
        <w:rPr>
          <w:rFonts w:eastAsia="Helvetica 45 Light"/>
        </w:rPr>
      </w:pPr>
      <w:r w:rsidRPr="008F3D1D">
        <w:rPr>
          <w:rFonts w:eastAsia="Helvetica 45 Light"/>
        </w:rPr>
        <w:t>NOTE</w:t>
      </w:r>
      <w:r w:rsidR="00775189" w:rsidRPr="008F3D1D">
        <w:rPr>
          <w:rFonts w:eastAsia="Helvetica 45 Light"/>
        </w:rPr>
        <w:t xml:space="preserve"> 1</w:t>
      </w:r>
      <w:r w:rsidRPr="008F3D1D">
        <w:rPr>
          <w:rFonts w:eastAsia="Helvetica 45 Light"/>
        </w:rPr>
        <w:t>:</w:t>
      </w:r>
      <w:r w:rsidRPr="008F3D1D">
        <w:rPr>
          <w:rFonts w:eastAsia="Helvetica 45 Light"/>
        </w:rPr>
        <w:tab/>
        <w:t xml:space="preserve">The order the SN sends the </w:t>
      </w:r>
      <w:r w:rsidRPr="008F3D1D">
        <w:rPr>
          <w:rFonts w:eastAsia="Helvetica 45 Light"/>
          <w:i/>
        </w:rPr>
        <w:t xml:space="preserve">Secondary RAT Data </w:t>
      </w:r>
      <w:r w:rsidR="00D13C3D" w:rsidRPr="008F3D1D">
        <w:rPr>
          <w:i/>
          <w:lang w:eastAsia="zh-CN"/>
        </w:rPr>
        <w:t>Usage</w:t>
      </w:r>
      <w:r w:rsidR="008212E5" w:rsidRPr="008F3D1D">
        <w:rPr>
          <w:i/>
          <w:lang w:eastAsia="zh-CN"/>
        </w:rPr>
        <w:t xml:space="preserve"> </w:t>
      </w:r>
      <w:r w:rsidRPr="008F3D1D">
        <w:rPr>
          <w:rFonts w:eastAsia="Helvetica 45 Light"/>
          <w:i/>
        </w:rPr>
        <w:t>Report</w:t>
      </w:r>
      <w:r w:rsidRPr="008F3D1D">
        <w:rPr>
          <w:rFonts w:eastAsia="Helvetica 45 Light"/>
        </w:rPr>
        <w:t xml:space="preserve"> message and performs data forwarding with MN is not defined. The SN may send the report when the transmission of the related bearer is stopped.</w:t>
      </w:r>
    </w:p>
    <w:p w:rsidR="00D778A9" w:rsidRPr="008F3D1D" w:rsidRDefault="0004558B" w:rsidP="00D778A9">
      <w:pPr>
        <w:pStyle w:val="B1"/>
      </w:pPr>
      <w:r w:rsidRPr="008F3D1D">
        <w:t>1</w:t>
      </w:r>
      <w:r w:rsidR="005A1AF9" w:rsidRPr="008F3D1D">
        <w:t>1</w:t>
      </w:r>
      <w:r w:rsidR="00D778A9" w:rsidRPr="008F3D1D">
        <w:t>.</w:t>
      </w:r>
      <w:r w:rsidR="00D778A9" w:rsidRPr="008F3D1D">
        <w:tab/>
        <w:t>If applicable, a path update is performed.</w:t>
      </w:r>
    </w:p>
    <w:p w:rsidR="00D778A9" w:rsidRPr="008F3D1D" w:rsidRDefault="00D778A9" w:rsidP="00D778A9">
      <w:pPr>
        <w:rPr>
          <w:b/>
        </w:rPr>
      </w:pPr>
      <w:r w:rsidRPr="008F3D1D">
        <w:rPr>
          <w:b/>
        </w:rPr>
        <w:t>SN initiated SN Modification with MN involvement</w:t>
      </w:r>
    </w:p>
    <w:p w:rsidR="00F278A1" w:rsidRPr="008F3D1D" w:rsidRDefault="008212E5" w:rsidP="00F278A1">
      <w:pPr>
        <w:pStyle w:val="TH"/>
      </w:pPr>
      <w:r w:rsidRPr="008F3D1D">
        <w:object w:dxaOrig="10259" w:dyaOrig="7220">
          <v:shape id="_x0000_i1028" type="#_x0000_t75" style="width:6in;height:303.65pt" o:ole="">
            <v:imagedata r:id="rId19" o:title=""/>
          </v:shape>
          <o:OLEObject Type="Embed" ProgID="Visio.Drawing.11" ShapeID="_x0000_i1028" DrawAspect="Content" ObjectID="_1651600994" r:id="rId20"/>
        </w:object>
      </w:r>
    </w:p>
    <w:p w:rsidR="00D778A9" w:rsidRPr="008F3D1D" w:rsidRDefault="00D778A9" w:rsidP="00D778A9">
      <w:pPr>
        <w:pStyle w:val="TF"/>
      </w:pPr>
      <w:r w:rsidRPr="008F3D1D">
        <w:t>Figure 10.3.1-2: SN Modification procedure - SN initiated with MN involvement</w:t>
      </w:r>
    </w:p>
    <w:p w:rsidR="00D778A9" w:rsidRPr="008F3D1D" w:rsidRDefault="00D778A9" w:rsidP="00D778A9">
      <w:r w:rsidRPr="008F3D1D">
        <w:lastRenderedPageBreak/>
        <w:t xml:space="preserve">The SN uses the procedure to perform configuration changes of the SCG within the same SN, e.g. to trigger the release of SCG bearer(s) and the </w:t>
      </w:r>
      <w:r w:rsidR="0024418F" w:rsidRPr="008F3D1D">
        <w:t>SCG RLC bearer</w:t>
      </w:r>
      <w:r w:rsidRPr="008F3D1D">
        <w:t xml:space="preserve"> of split bearer(s) (upon which the MN may release the bearer </w:t>
      </w:r>
      <w:r w:rsidR="006B4F6B" w:rsidRPr="008F3D1D">
        <w:t xml:space="preserve">or maintain current bearer type </w:t>
      </w:r>
      <w:r w:rsidRPr="008F3D1D">
        <w:t>or reconfigure it to an MCG bearer</w:t>
      </w:r>
      <w:r w:rsidR="00891A8E" w:rsidRPr="008F3D1D">
        <w:t>, either MN terminated or SN terminated</w:t>
      </w:r>
      <w:r w:rsidRPr="008F3D1D">
        <w:t>), and to trigger PSCell change</w:t>
      </w:r>
      <w:r w:rsidR="00B26333" w:rsidRPr="008F3D1D">
        <w:t xml:space="preserve"> </w:t>
      </w:r>
      <w:r w:rsidR="00B26333" w:rsidRPr="008F3D1D">
        <w:rPr>
          <w:lang w:eastAsia="zh-CN"/>
        </w:rPr>
        <w:t xml:space="preserve">(e.g. when a new security key is required or </w:t>
      </w:r>
      <w:r w:rsidR="00B26333" w:rsidRPr="008F3D1D">
        <w:rPr>
          <w:rFonts w:eastAsia="PMingLiU"/>
          <w:lang w:eastAsia="zh-TW"/>
        </w:rPr>
        <w:t>when the MN needs to perform PDCP data recovery)</w:t>
      </w:r>
      <w:r w:rsidRPr="008F3D1D">
        <w:t xml:space="preserve">. The MN cannot reject the release request of SCG bearer and the </w:t>
      </w:r>
      <w:r w:rsidR="0024418F" w:rsidRPr="008F3D1D">
        <w:t>SCG RLC bearer</w:t>
      </w:r>
      <w:r w:rsidRPr="008F3D1D">
        <w:t xml:space="preserve"> of </w:t>
      </w:r>
      <w:r w:rsidR="00EB1E8F" w:rsidRPr="008F3D1D">
        <w:t xml:space="preserve">a </w:t>
      </w:r>
      <w:r w:rsidRPr="008F3D1D">
        <w:t>split bearer. Figure 10.3.1-2 shows an example signalling flow for an SN initiated SgNB Modification procedure, with MN involvement.</w:t>
      </w:r>
    </w:p>
    <w:p w:rsidR="00D778A9" w:rsidRPr="008F3D1D" w:rsidRDefault="00D778A9" w:rsidP="00D778A9">
      <w:pPr>
        <w:pStyle w:val="B1"/>
      </w:pPr>
      <w:r w:rsidRPr="008F3D1D">
        <w:t>1.</w:t>
      </w:r>
      <w:r w:rsidRPr="008F3D1D">
        <w:tab/>
        <w:t xml:space="preserve">The SN sends the </w:t>
      </w:r>
      <w:r w:rsidRPr="008F3D1D">
        <w:rPr>
          <w:i/>
        </w:rPr>
        <w:t>SgNB Modification Required</w:t>
      </w:r>
      <w:r w:rsidRPr="008F3D1D">
        <w:t xml:space="preserve"> message </w:t>
      </w:r>
      <w:r w:rsidRPr="008F3D1D">
        <w:rPr>
          <w:lang w:eastAsia="zh-CN"/>
        </w:rPr>
        <w:t>including a NR RRC configuration message</w:t>
      </w:r>
      <w:r w:rsidRPr="008F3D1D">
        <w:t>, which may contain bearer context related, other UE context related information and the new SCG radio resource configuration. For bearer release or modification</w:t>
      </w:r>
      <w:r w:rsidR="00FE7446" w:rsidRPr="008F3D1D">
        <w:t>,</w:t>
      </w:r>
      <w:r w:rsidRPr="008F3D1D">
        <w:t xml:space="preserve"> a corresponding E-RAB list is included in the </w:t>
      </w:r>
      <w:r w:rsidRPr="008F3D1D">
        <w:rPr>
          <w:i/>
        </w:rPr>
        <w:t>SgNB Modification Required</w:t>
      </w:r>
      <w:r w:rsidRPr="008F3D1D">
        <w:t xml:space="preserve"> message. In </w:t>
      </w:r>
      <w:r w:rsidR="000C7B7E" w:rsidRPr="008F3D1D">
        <w:t xml:space="preserve">case of change of security key, </w:t>
      </w:r>
      <w:r w:rsidR="00B26333" w:rsidRPr="008F3D1D">
        <w:t xml:space="preserve">the </w:t>
      </w:r>
      <w:r w:rsidR="00B26333" w:rsidRPr="008F3D1D">
        <w:rPr>
          <w:i/>
        </w:rPr>
        <w:t>PDCP Change</w:t>
      </w:r>
      <w:r w:rsidR="00B26333" w:rsidRPr="008F3D1D">
        <w:t xml:space="preserve"> </w:t>
      </w:r>
      <w:r w:rsidR="00B26333" w:rsidRPr="008F3D1D">
        <w:rPr>
          <w:i/>
        </w:rPr>
        <w:t>Indication</w:t>
      </w:r>
      <w:r w:rsidR="00B26333" w:rsidRPr="008F3D1D">
        <w:t xml:space="preserve"> indicates that a S-K</w:t>
      </w:r>
      <w:r w:rsidR="00B26333" w:rsidRPr="008F3D1D">
        <w:rPr>
          <w:vertAlign w:val="subscript"/>
        </w:rPr>
        <w:t>gNB</w:t>
      </w:r>
      <w:r w:rsidR="00B26333" w:rsidRPr="008F3D1D">
        <w:t xml:space="preserve"> update is required. In case the MN needs to perform PDCP data recovery, the </w:t>
      </w:r>
      <w:r w:rsidR="00B26333" w:rsidRPr="008F3D1D">
        <w:rPr>
          <w:i/>
        </w:rPr>
        <w:t>PDCP Change</w:t>
      </w:r>
      <w:r w:rsidR="00B26333" w:rsidRPr="008F3D1D">
        <w:t xml:space="preserve"> </w:t>
      </w:r>
      <w:r w:rsidR="00B26333" w:rsidRPr="008F3D1D">
        <w:rPr>
          <w:i/>
        </w:rPr>
        <w:t>Indication</w:t>
      </w:r>
      <w:r w:rsidR="00B26333" w:rsidRPr="008F3D1D">
        <w:t xml:space="preserve"> indicates that PDCP data recovery is required</w:t>
      </w:r>
      <w:r w:rsidRPr="008F3D1D">
        <w:t>.</w:t>
      </w:r>
    </w:p>
    <w:p w:rsidR="00D778A9" w:rsidRPr="008F3D1D" w:rsidRDefault="00D778A9" w:rsidP="00D778A9">
      <w:pPr>
        <w:pStyle w:val="B1"/>
        <w:ind w:firstLine="0"/>
      </w:pPr>
      <w:r w:rsidRPr="008F3D1D">
        <w:t xml:space="preserve">The SN can decide whether the </w:t>
      </w:r>
      <w:r w:rsidR="000C7B7E" w:rsidRPr="008F3D1D">
        <w:t>change of security key</w:t>
      </w:r>
      <w:r w:rsidRPr="008F3D1D">
        <w:t xml:space="preserve"> is required.</w:t>
      </w:r>
    </w:p>
    <w:p w:rsidR="00924D8C" w:rsidRPr="008F3D1D" w:rsidRDefault="00D778A9" w:rsidP="00924D8C">
      <w:pPr>
        <w:pStyle w:val="B1"/>
      </w:pPr>
      <w:r w:rsidRPr="008F3D1D">
        <w:t>2/3.</w:t>
      </w:r>
      <w:r w:rsidRPr="008F3D1D">
        <w:tab/>
      </w:r>
      <w:r w:rsidR="00924D8C" w:rsidRPr="008F3D1D">
        <w:t xml:space="preserve">The MN initiated SN Modification procedure may be triggered by the </w:t>
      </w:r>
      <w:r w:rsidR="00924D8C" w:rsidRPr="008F3D1D">
        <w:rPr>
          <w:i/>
        </w:rPr>
        <w:t>SN Modification Required</w:t>
      </w:r>
      <w:r w:rsidR="00924D8C" w:rsidRPr="008F3D1D">
        <w:t xml:space="preserve"> message (e.g. to provide information such as data forwarding addresses, new SN security key, measurement gap, etc...)</w:t>
      </w:r>
    </w:p>
    <w:p w:rsidR="00D778A9" w:rsidRPr="008F3D1D" w:rsidRDefault="00D778A9" w:rsidP="00D778A9">
      <w:pPr>
        <w:pStyle w:val="NO"/>
      </w:pPr>
      <w:r w:rsidRPr="008F3D1D">
        <w:t>NOTE</w:t>
      </w:r>
      <w:r w:rsidR="00775189" w:rsidRPr="008F3D1D">
        <w:t xml:space="preserve"> 2</w:t>
      </w:r>
      <w:r w:rsidRPr="008F3D1D">
        <w:t>:</w:t>
      </w:r>
      <w:r w:rsidRPr="008F3D1D">
        <w:tab/>
        <w:t>If only SN security key</w:t>
      </w:r>
      <w:r w:rsidRPr="008F3D1D">
        <w:rPr>
          <w:lang w:eastAsia="zh-CN"/>
        </w:rPr>
        <w:t xml:space="preserve"> is</w:t>
      </w:r>
      <w:r w:rsidRPr="008F3D1D">
        <w:t xml:space="preserve"> provided in step 2, the MN does not need to wait for the reception of step 3 to initiate the RRC connection reconfiguration procedure.</w:t>
      </w:r>
    </w:p>
    <w:p w:rsidR="00D778A9" w:rsidRPr="008F3D1D" w:rsidRDefault="00D778A9" w:rsidP="00D778A9">
      <w:pPr>
        <w:pStyle w:val="B1"/>
      </w:pPr>
      <w:r w:rsidRPr="008F3D1D">
        <w:t>4.</w:t>
      </w:r>
      <w:r w:rsidRPr="008F3D1D">
        <w:tab/>
        <w:t xml:space="preserve">The MN sends the </w:t>
      </w:r>
      <w:r w:rsidRPr="008F3D1D">
        <w:rPr>
          <w:i/>
        </w:rPr>
        <w:t>RRCConnectionReconfiguration</w:t>
      </w:r>
      <w:r w:rsidRPr="008F3D1D">
        <w:t xml:space="preserve"> message </w:t>
      </w:r>
      <w:r w:rsidRPr="008F3D1D">
        <w:rPr>
          <w:lang w:eastAsia="zh-CN"/>
        </w:rPr>
        <w:t>including a NR RRC configuration message</w:t>
      </w:r>
      <w:r w:rsidRPr="008F3D1D">
        <w:rPr>
          <w:i/>
          <w:lang w:eastAsia="zh-CN"/>
        </w:rPr>
        <w:t xml:space="preserve"> </w:t>
      </w:r>
      <w:r w:rsidRPr="008F3D1D">
        <w:t>to the UE including the new SCG radio resource configuration.</w:t>
      </w:r>
    </w:p>
    <w:p w:rsidR="00D778A9" w:rsidRPr="008F3D1D" w:rsidRDefault="00D778A9" w:rsidP="00D778A9">
      <w:pPr>
        <w:pStyle w:val="B1"/>
      </w:pPr>
      <w:r w:rsidRPr="008F3D1D">
        <w:t>5.</w:t>
      </w:r>
      <w:r w:rsidRPr="008F3D1D">
        <w:tab/>
        <w:t xml:space="preserve">The UE applies the new configuration and sends the </w:t>
      </w:r>
      <w:r w:rsidRPr="008F3D1D">
        <w:rPr>
          <w:i/>
        </w:rPr>
        <w:t>RRCConnectionReconfigurationComplete</w:t>
      </w:r>
      <w:r w:rsidRPr="008F3D1D">
        <w:t xml:space="preserve"> message, including</w:t>
      </w:r>
      <w:r w:rsidRPr="008F3D1D">
        <w:rPr>
          <w:lang w:eastAsia="zh-CN"/>
        </w:rPr>
        <w:t xml:space="preserve"> an encoded NR RRC response message</w:t>
      </w:r>
      <w:r w:rsidR="00F278A1" w:rsidRPr="008F3D1D">
        <w:rPr>
          <w:lang w:eastAsia="zh-CN"/>
        </w:rPr>
        <w:t>, if needed</w:t>
      </w:r>
      <w:r w:rsidRPr="008F3D1D">
        <w:t xml:space="preserve">. In case the UE is unable to comply with (part of) the configuration included in the </w:t>
      </w:r>
      <w:r w:rsidRPr="008F3D1D">
        <w:rPr>
          <w:i/>
        </w:rPr>
        <w:t>RRCConnectionReconfiguration</w:t>
      </w:r>
      <w:r w:rsidRPr="008F3D1D">
        <w:t xml:space="preserve"> message, it performs the reconfiguration failure procedure.</w:t>
      </w:r>
    </w:p>
    <w:p w:rsidR="00D778A9" w:rsidRPr="008F3D1D" w:rsidRDefault="00D778A9" w:rsidP="00D778A9">
      <w:pPr>
        <w:pStyle w:val="B1"/>
      </w:pPr>
      <w:r w:rsidRPr="008F3D1D">
        <w:t>6.</w:t>
      </w:r>
      <w:r w:rsidRPr="008F3D1D">
        <w:tab/>
        <w:t xml:space="preserve">Upon successful completion of the reconfiguration, the success of the procedure is indicated in the </w:t>
      </w:r>
      <w:r w:rsidRPr="008F3D1D">
        <w:rPr>
          <w:i/>
        </w:rPr>
        <w:t>SgNB Modification Confirm</w:t>
      </w:r>
      <w:r w:rsidRPr="008F3D1D">
        <w:t xml:space="preserve"> message </w:t>
      </w:r>
      <w:r w:rsidRPr="008F3D1D">
        <w:rPr>
          <w:lang w:eastAsia="zh-CN"/>
        </w:rPr>
        <w:t>containing</w:t>
      </w:r>
      <w:r w:rsidRPr="008F3D1D">
        <w:t xml:space="preserve"> the encoded</w:t>
      </w:r>
      <w:r w:rsidRPr="008F3D1D">
        <w:rPr>
          <w:lang w:eastAsia="zh-CN"/>
        </w:rPr>
        <w:t xml:space="preserve"> NR RRC response message</w:t>
      </w:r>
      <w:r w:rsidR="00F278A1" w:rsidRPr="008F3D1D">
        <w:rPr>
          <w:lang w:eastAsia="zh-CN"/>
        </w:rPr>
        <w:t>, if received from the UE</w:t>
      </w:r>
      <w:r w:rsidRPr="008F3D1D">
        <w:t>.</w:t>
      </w:r>
    </w:p>
    <w:p w:rsidR="00D778A9" w:rsidRPr="008F3D1D" w:rsidRDefault="00D778A9" w:rsidP="00D778A9">
      <w:pPr>
        <w:pStyle w:val="B1"/>
      </w:pPr>
      <w:r w:rsidRPr="008F3D1D">
        <w:t>7.</w:t>
      </w:r>
      <w:r w:rsidRPr="008F3D1D">
        <w:tab/>
        <w:t xml:space="preserve">If instructed, the UE performs synchronisation towards the </w:t>
      </w:r>
      <w:r w:rsidRPr="008F3D1D">
        <w:rPr>
          <w:lang w:eastAsia="zh-CN"/>
        </w:rPr>
        <w:t>PSC</w:t>
      </w:r>
      <w:r w:rsidRPr="008F3D1D">
        <w:t>ell of the SN as described in SN addition procedure. Otherwise, the UE may perform UL transmission after having applied the new configuration.</w:t>
      </w:r>
    </w:p>
    <w:p w:rsidR="00A569AB" w:rsidRPr="008F3D1D" w:rsidRDefault="0070430A" w:rsidP="00343D66">
      <w:pPr>
        <w:pStyle w:val="B1"/>
      </w:pPr>
      <w:r w:rsidRPr="008F3D1D">
        <w:t>8.</w:t>
      </w:r>
      <w:r w:rsidRPr="008F3D1D">
        <w:tab/>
        <w:t xml:space="preserve">If PDCP termination point is changed for bearers using RLC AM, and when RRC full configuration is not used, the SN Status </w:t>
      </w:r>
      <w:r w:rsidR="00A569AB" w:rsidRPr="008F3D1D">
        <w:t>Transfer takes place between the MN and the SN (Figure 10.3.1-2 depicts the case where a bearer context is transferred from the SN to the MN)</w:t>
      </w:r>
      <w:r w:rsidRPr="008F3D1D">
        <w:t>.</w:t>
      </w:r>
    </w:p>
    <w:p w:rsidR="0070430A" w:rsidRPr="008F3D1D" w:rsidRDefault="00A569AB" w:rsidP="00343D66">
      <w:pPr>
        <w:pStyle w:val="NO"/>
        <w:rPr>
          <w:kern w:val="2"/>
        </w:rPr>
      </w:pPr>
      <w:r w:rsidRPr="008F3D1D">
        <w:rPr>
          <w:rFonts w:eastAsia="Helvetica 45 Light"/>
        </w:rPr>
        <w:t>NOTE 2a:</w:t>
      </w:r>
      <w:r w:rsidRPr="008F3D1D">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8F3D1D">
        <w:t>.</w:t>
      </w:r>
    </w:p>
    <w:p w:rsidR="00D778A9" w:rsidRPr="008F3D1D" w:rsidRDefault="00D778A9" w:rsidP="00D778A9">
      <w:pPr>
        <w:pStyle w:val="B1"/>
        <w:rPr>
          <w:kern w:val="2"/>
        </w:rPr>
      </w:pPr>
      <w:r w:rsidRPr="008F3D1D">
        <w:rPr>
          <w:kern w:val="2"/>
        </w:rPr>
        <w:t>9.</w:t>
      </w:r>
      <w:r w:rsidRPr="008F3D1D">
        <w:rPr>
          <w:kern w:val="2"/>
        </w:rPr>
        <w:tab/>
      </w:r>
      <w:r w:rsidRPr="008F3D1D">
        <w:rPr>
          <w:kern w:val="2"/>
          <w:lang w:eastAsia="zh-CN"/>
        </w:rPr>
        <w:t>If applicable,</w:t>
      </w:r>
      <w:r w:rsidRPr="008F3D1D">
        <w:rPr>
          <w:kern w:val="2"/>
        </w:rPr>
        <w:t xml:space="preserve"> </w:t>
      </w:r>
      <w:r w:rsidRPr="008F3D1D">
        <w:rPr>
          <w:kern w:val="2"/>
          <w:lang w:eastAsia="zh-CN"/>
        </w:rPr>
        <w:t>d</w:t>
      </w:r>
      <w:r w:rsidRPr="008F3D1D">
        <w:rPr>
          <w:kern w:val="2"/>
        </w:rPr>
        <w:t xml:space="preserve">ata forwarding between MN and the SN takes place </w:t>
      </w:r>
      <w:r w:rsidRPr="008F3D1D">
        <w:t>(Figure 10.</w:t>
      </w:r>
      <w:r w:rsidR="00FE7446" w:rsidRPr="008F3D1D">
        <w:t>3.1</w:t>
      </w:r>
      <w:r w:rsidRPr="008F3D1D">
        <w:t>-2 depicts the case where a bearer context is transferred from the SN to the MN).</w:t>
      </w:r>
    </w:p>
    <w:p w:rsidR="00454B0F" w:rsidRPr="008F3D1D" w:rsidRDefault="00454B0F" w:rsidP="006C0796">
      <w:pPr>
        <w:pStyle w:val="B1"/>
        <w:rPr>
          <w:rFonts w:eastAsia="Helvetica 45 Light"/>
        </w:rPr>
      </w:pPr>
      <w:r w:rsidRPr="008F3D1D">
        <w:rPr>
          <w:rFonts w:eastAsia="Helvetica 45 Light"/>
        </w:rPr>
        <w:t>10.</w:t>
      </w:r>
      <w:r w:rsidR="006C0796" w:rsidRPr="008F3D1D">
        <w:rPr>
          <w:rFonts w:eastAsia="Helvetica 45 Light"/>
        </w:rPr>
        <w:tab/>
      </w:r>
      <w:r w:rsidRPr="008F3D1D">
        <w:rPr>
          <w:rFonts w:eastAsia="Helvetica 45 Light"/>
        </w:rPr>
        <w:t xml:space="preserve">The SN sends the </w:t>
      </w:r>
      <w:r w:rsidRPr="008F3D1D">
        <w:rPr>
          <w:rFonts w:eastAsia="Helvetica 45 Light"/>
          <w:i/>
        </w:rPr>
        <w:t xml:space="preserve">Secondary RAT Data </w:t>
      </w:r>
      <w:r w:rsidR="008212E5" w:rsidRPr="008F3D1D">
        <w:rPr>
          <w:i/>
          <w:lang w:eastAsia="zh-CN"/>
        </w:rPr>
        <w:t xml:space="preserve">Usage </w:t>
      </w:r>
      <w:r w:rsidRPr="008F3D1D">
        <w:rPr>
          <w:rFonts w:eastAsia="Helvetica 45 Light"/>
          <w:i/>
        </w:rPr>
        <w:t>Report</w:t>
      </w:r>
      <w:r w:rsidRPr="008F3D1D">
        <w:rPr>
          <w:rFonts w:eastAsia="Helvetica 45 Light"/>
        </w:rPr>
        <w:t xml:space="preserve"> message to the MN and includes the data volumes delivered to</w:t>
      </w:r>
      <w:r w:rsidR="008212E5" w:rsidRPr="008F3D1D">
        <w:rPr>
          <w:lang w:eastAsia="zh-CN"/>
        </w:rPr>
        <w:t xml:space="preserve"> and received from</w:t>
      </w:r>
      <w:r w:rsidRPr="008F3D1D">
        <w:rPr>
          <w:rFonts w:eastAsia="Helvetica 45 Light"/>
        </w:rPr>
        <w:t xml:space="preserve"> the UE over the NR radio for the E-RABs to be released.</w:t>
      </w:r>
    </w:p>
    <w:p w:rsidR="00454B0F" w:rsidRPr="008F3D1D" w:rsidRDefault="00454B0F" w:rsidP="006C0796">
      <w:pPr>
        <w:pStyle w:val="NO"/>
        <w:rPr>
          <w:rFonts w:eastAsia="Helvetica 45 Light"/>
        </w:rPr>
      </w:pPr>
      <w:r w:rsidRPr="008F3D1D">
        <w:rPr>
          <w:rFonts w:eastAsia="Helvetica 45 Light"/>
        </w:rPr>
        <w:t>NOTE</w:t>
      </w:r>
      <w:r w:rsidR="00775189" w:rsidRPr="008F3D1D">
        <w:rPr>
          <w:rFonts w:eastAsia="Helvetica 45 Light"/>
        </w:rPr>
        <w:t xml:space="preserve"> 3</w:t>
      </w:r>
      <w:r w:rsidRPr="008F3D1D">
        <w:rPr>
          <w:rFonts w:eastAsia="Helvetica 45 Light"/>
        </w:rPr>
        <w:t>:</w:t>
      </w:r>
      <w:r w:rsidRPr="008F3D1D">
        <w:rPr>
          <w:rFonts w:eastAsia="Helvetica 45 Light"/>
        </w:rPr>
        <w:tab/>
        <w:t xml:space="preserve">The order the SN sends the </w:t>
      </w:r>
      <w:r w:rsidRPr="008F3D1D">
        <w:rPr>
          <w:rFonts w:eastAsia="Helvetica 45 Light"/>
          <w:i/>
        </w:rPr>
        <w:t xml:space="preserve">Secondary RAT Data </w:t>
      </w:r>
      <w:r w:rsidR="008212E5" w:rsidRPr="008F3D1D">
        <w:rPr>
          <w:i/>
          <w:lang w:eastAsia="zh-CN"/>
        </w:rPr>
        <w:t xml:space="preserve">Usage </w:t>
      </w:r>
      <w:r w:rsidRPr="008F3D1D">
        <w:rPr>
          <w:rFonts w:eastAsia="Helvetica 45 Light"/>
          <w:i/>
        </w:rPr>
        <w:t>Report</w:t>
      </w:r>
      <w:r w:rsidRPr="008F3D1D">
        <w:rPr>
          <w:rFonts w:eastAsia="Helvetica 45 Light"/>
        </w:rPr>
        <w:t xml:space="preserve"> message and performs data forwarding with MN is not defined. The SN may send the report when the transmission of the related bearer is stopped.</w:t>
      </w:r>
    </w:p>
    <w:p w:rsidR="00D778A9" w:rsidRPr="008F3D1D" w:rsidRDefault="00D778A9" w:rsidP="00D778A9">
      <w:pPr>
        <w:pStyle w:val="B1"/>
      </w:pPr>
      <w:r w:rsidRPr="008F3D1D">
        <w:t>1</w:t>
      </w:r>
      <w:r w:rsidR="00454B0F" w:rsidRPr="008F3D1D">
        <w:t>1</w:t>
      </w:r>
      <w:r w:rsidRPr="008F3D1D">
        <w:t>.</w:t>
      </w:r>
      <w:r w:rsidRPr="008F3D1D">
        <w:tab/>
        <w:t>If applicable, a path update is performed.</w:t>
      </w:r>
    </w:p>
    <w:p w:rsidR="00D778A9" w:rsidRPr="008F3D1D" w:rsidRDefault="00D778A9" w:rsidP="00D778A9">
      <w:pPr>
        <w:rPr>
          <w:lang w:eastAsia="zh-CN"/>
        </w:rPr>
      </w:pPr>
      <w:r w:rsidRPr="008F3D1D">
        <w:rPr>
          <w:b/>
        </w:rPr>
        <w:t>S</w:t>
      </w:r>
      <w:r w:rsidRPr="008F3D1D">
        <w:rPr>
          <w:b/>
          <w:lang w:eastAsia="zh-CN"/>
        </w:rPr>
        <w:t>N</w:t>
      </w:r>
      <w:r w:rsidRPr="008F3D1D">
        <w:rPr>
          <w:b/>
        </w:rPr>
        <w:t xml:space="preserve"> initiated SN Modification without MN involvement</w:t>
      </w:r>
    </w:p>
    <w:p w:rsidR="00D778A9" w:rsidRPr="008F3D1D" w:rsidRDefault="002C2197" w:rsidP="00D778A9">
      <w:pPr>
        <w:pStyle w:val="TH"/>
        <w:rPr>
          <w:lang w:eastAsia="zh-CN"/>
        </w:rPr>
      </w:pPr>
      <w:r w:rsidRPr="008F3D1D">
        <w:object w:dxaOrig="8430" w:dyaOrig="3210">
          <v:shape id="_x0000_i1029" type="#_x0000_t75" style="width:371.9pt;height:141.5pt" o:ole="">
            <v:imagedata r:id="rId21" o:title=""/>
          </v:shape>
          <o:OLEObject Type="Embed" ProgID="Visio.Drawing.11" ShapeID="_x0000_i1029" DrawAspect="Content" ObjectID="_1651600995" r:id="rId22"/>
        </w:object>
      </w:r>
    </w:p>
    <w:p w:rsidR="00D778A9" w:rsidRPr="008F3D1D" w:rsidRDefault="00D778A9" w:rsidP="00D778A9">
      <w:pPr>
        <w:pStyle w:val="TF"/>
        <w:rPr>
          <w:lang w:eastAsia="zh-CN"/>
        </w:rPr>
      </w:pPr>
      <w:r w:rsidRPr="008F3D1D">
        <w:rPr>
          <w:lang w:eastAsia="zh-CN"/>
        </w:rPr>
        <w:t>Figure 10.3.1-3</w:t>
      </w:r>
      <w:r w:rsidR="00775189" w:rsidRPr="008F3D1D">
        <w:rPr>
          <w:lang w:eastAsia="zh-CN"/>
        </w:rPr>
        <w:t>:</w:t>
      </w:r>
      <w:r w:rsidRPr="008F3D1D">
        <w:rPr>
          <w:lang w:eastAsia="zh-CN"/>
        </w:rPr>
        <w:t xml:space="preserve"> SN modification - SN initiated without MN involvement</w:t>
      </w:r>
    </w:p>
    <w:p w:rsidR="00D778A9" w:rsidRPr="008F3D1D" w:rsidRDefault="00D778A9" w:rsidP="00D778A9">
      <w:pPr>
        <w:spacing w:after="120"/>
        <w:jc w:val="both"/>
      </w:pPr>
      <w:r w:rsidRPr="008F3D1D">
        <w:t>The S</w:t>
      </w:r>
      <w:r w:rsidRPr="008F3D1D">
        <w:rPr>
          <w:lang w:eastAsia="zh-CN"/>
        </w:rPr>
        <w:t>N</w:t>
      </w:r>
      <w:r w:rsidRPr="008F3D1D">
        <w:t xml:space="preserve"> initiated modification without MN involved procedure is used to modify the configuration within SN in case no coordination with MN is required, including the addition/modification/release of SCG S</w:t>
      </w:r>
      <w:r w:rsidR="001C1952" w:rsidRPr="008F3D1D">
        <w:t>C</w:t>
      </w:r>
      <w:r w:rsidRPr="008F3D1D">
        <w:t>ell</w:t>
      </w:r>
      <w:r w:rsidR="00B36D58" w:rsidRPr="008F3D1D">
        <w:rPr>
          <w:rFonts w:eastAsia="PMingLiU"/>
          <w:lang w:eastAsia="zh-TW"/>
        </w:rPr>
        <w:t xml:space="preserve"> and PSCell change</w:t>
      </w:r>
      <w:r w:rsidR="00B26333" w:rsidRPr="008F3D1D">
        <w:rPr>
          <w:rFonts w:eastAsia="PMingLiU"/>
          <w:lang w:eastAsia="zh-TW"/>
        </w:rPr>
        <w:t xml:space="preserve"> (e.g. when the security key does not need to be changed and the MN does not need to be involved in PDCP recovery)</w:t>
      </w:r>
      <w:r w:rsidRPr="008F3D1D">
        <w:t>.</w:t>
      </w:r>
      <w:r w:rsidRPr="008F3D1D" w:rsidDel="00EA647A">
        <w:t xml:space="preserve"> </w:t>
      </w:r>
      <w:r w:rsidRPr="008F3D1D">
        <w:t>Figure 10.</w:t>
      </w:r>
      <w:r w:rsidRPr="008F3D1D">
        <w:rPr>
          <w:lang w:eastAsia="zh-CN"/>
        </w:rPr>
        <w:t>3.1</w:t>
      </w:r>
      <w:r w:rsidRPr="008F3D1D">
        <w:t>-</w:t>
      </w:r>
      <w:r w:rsidRPr="008F3D1D">
        <w:rPr>
          <w:lang w:eastAsia="zh-CN"/>
        </w:rPr>
        <w:t xml:space="preserve">3 </w:t>
      </w:r>
      <w:r w:rsidRPr="008F3D1D">
        <w:t>shows an example signalling flow for SN initiated SN modification procedure, without MN involvement.</w:t>
      </w:r>
      <w:r w:rsidR="00B36D58" w:rsidRPr="008F3D1D">
        <w:t xml:space="preserve"> The SN can decide whether the Random Access procedure is required.</w:t>
      </w:r>
    </w:p>
    <w:p w:rsidR="00D778A9" w:rsidRPr="008F3D1D" w:rsidRDefault="002E08C2" w:rsidP="00D778A9">
      <w:pPr>
        <w:pStyle w:val="B1"/>
      </w:pPr>
      <w:r w:rsidRPr="008F3D1D">
        <w:t>1.</w:t>
      </w:r>
      <w:r w:rsidR="00D778A9" w:rsidRPr="008F3D1D">
        <w:tab/>
        <w:t xml:space="preserve">The SN sends the </w:t>
      </w:r>
      <w:r w:rsidR="00D778A9" w:rsidRPr="008F3D1D">
        <w:rPr>
          <w:i/>
        </w:rPr>
        <w:t>RRCConnectionReconfiguration</w:t>
      </w:r>
      <w:r w:rsidR="00D778A9" w:rsidRPr="008F3D1D">
        <w:t xml:space="preserve"> message to the UE through SRB3.</w:t>
      </w:r>
      <w:r w:rsidR="002C2197" w:rsidRPr="008F3D1D">
        <w:t xml:space="preserve"> The UE applies the new configuration. In case the UE is unable to comply with (part of) the configuration included in the </w:t>
      </w:r>
      <w:r w:rsidR="002C2197" w:rsidRPr="008F3D1D">
        <w:rPr>
          <w:i/>
        </w:rPr>
        <w:t>RRCConnectionReconfiguration</w:t>
      </w:r>
      <w:r w:rsidR="002C2197" w:rsidRPr="008F3D1D">
        <w:t xml:space="preserve"> message, it performs the reconfiguration failure procedure.</w:t>
      </w:r>
    </w:p>
    <w:p w:rsidR="002C2197" w:rsidRPr="008F3D1D" w:rsidRDefault="002C2197" w:rsidP="002C2197">
      <w:pPr>
        <w:pStyle w:val="B1"/>
        <w:rPr>
          <w:rFonts w:eastAsia="PMingLiU"/>
          <w:lang w:eastAsia="zh-TW"/>
        </w:rPr>
      </w:pPr>
      <w:r w:rsidRPr="008F3D1D">
        <w:rPr>
          <w:rFonts w:eastAsia="PMingLiU"/>
          <w:lang w:eastAsia="zh-TW"/>
        </w:rPr>
        <w:t>2</w:t>
      </w:r>
      <w:r w:rsidR="00B36D58" w:rsidRPr="008F3D1D">
        <w:rPr>
          <w:rFonts w:eastAsia="PMingLiU"/>
          <w:lang w:eastAsia="zh-TW"/>
        </w:rPr>
        <w:t>.</w:t>
      </w:r>
      <w:r w:rsidR="006C0796" w:rsidRPr="008F3D1D">
        <w:rPr>
          <w:rFonts w:eastAsia="PMingLiU"/>
          <w:lang w:eastAsia="zh-TW"/>
        </w:rPr>
        <w:tab/>
      </w:r>
      <w:r w:rsidR="00B36D58" w:rsidRPr="008F3D1D">
        <w:rPr>
          <w:rFonts w:eastAsia="PMingLiU"/>
          <w:lang w:eastAsia="zh-TW"/>
        </w:rPr>
        <w:t>If instructed, the UE performs synchronisation towards the PSCell of the SN.</w:t>
      </w:r>
    </w:p>
    <w:p w:rsidR="002C2197" w:rsidRPr="008F3D1D" w:rsidRDefault="002C2197" w:rsidP="002C2197">
      <w:pPr>
        <w:pStyle w:val="B1"/>
        <w:rPr>
          <w:rFonts w:eastAsia="PMingLiU"/>
          <w:lang w:eastAsia="zh-TW"/>
        </w:rPr>
      </w:pPr>
      <w:r w:rsidRPr="008F3D1D">
        <w:rPr>
          <w:rFonts w:eastAsia="PMingLiU"/>
          <w:lang w:eastAsia="zh-TW"/>
        </w:rPr>
        <w:t>3.</w:t>
      </w:r>
      <w:r w:rsidRPr="008F3D1D">
        <w:rPr>
          <w:rFonts w:eastAsia="PMingLiU"/>
          <w:lang w:eastAsia="zh-TW"/>
        </w:rPr>
        <w:tab/>
        <w:t xml:space="preserve">The UE replies with the </w:t>
      </w:r>
      <w:r w:rsidRPr="008F3D1D">
        <w:rPr>
          <w:rFonts w:eastAsia="PMingLiU"/>
          <w:i/>
          <w:lang w:eastAsia="zh-TW"/>
        </w:rPr>
        <w:t>RRCConnectionReconfigurationComplete</w:t>
      </w:r>
      <w:r w:rsidRPr="008F3D1D">
        <w:rPr>
          <w:rFonts w:eastAsia="PMingLiU"/>
          <w:lang w:eastAsia="zh-TW"/>
        </w:rPr>
        <w:t xml:space="preserve"> message.</w:t>
      </w:r>
    </w:p>
    <w:p w:rsidR="00D778A9" w:rsidRPr="008F3D1D" w:rsidRDefault="00D778A9" w:rsidP="00D778A9">
      <w:pPr>
        <w:rPr>
          <w:lang w:eastAsia="zh-CN"/>
        </w:rPr>
      </w:pPr>
      <w:r w:rsidRPr="008F3D1D">
        <w:rPr>
          <w:b/>
        </w:rPr>
        <w:t>Transfer of an NR RRC message to</w:t>
      </w:r>
      <w:r w:rsidR="00861F51" w:rsidRPr="008F3D1D">
        <w:rPr>
          <w:b/>
        </w:rPr>
        <w:t>/from</w:t>
      </w:r>
      <w:r w:rsidRPr="008F3D1D">
        <w:rPr>
          <w:b/>
        </w:rPr>
        <w:t xml:space="preserve"> the UE (when SRB3 is not used)</w:t>
      </w:r>
    </w:p>
    <w:p w:rsidR="00D778A9" w:rsidRPr="008F3D1D" w:rsidRDefault="00152B11" w:rsidP="006C0796">
      <w:pPr>
        <w:pStyle w:val="TH"/>
        <w:rPr>
          <w:lang w:eastAsia="zh-CN"/>
        </w:rPr>
      </w:pPr>
      <w:r w:rsidRPr="008F3D1D">
        <w:object w:dxaOrig="10236" w:dyaOrig="3204">
          <v:shape id="_x0000_i1030" type="#_x0000_t75" style="width:383.8pt;height:120.85pt" o:ole="">
            <v:imagedata r:id="rId23" o:title=""/>
          </v:shape>
          <o:OLEObject Type="Embed" ProgID="Visio.Drawing.11" ShapeID="_x0000_i1030" DrawAspect="Content" ObjectID="_1651600996" r:id="rId24"/>
        </w:object>
      </w:r>
    </w:p>
    <w:p w:rsidR="00D778A9" w:rsidRPr="008F3D1D" w:rsidRDefault="00D778A9" w:rsidP="006C0796">
      <w:pPr>
        <w:pStyle w:val="TF"/>
        <w:rPr>
          <w:lang w:eastAsia="zh-CN"/>
        </w:rPr>
      </w:pPr>
      <w:r w:rsidRPr="008F3D1D">
        <w:rPr>
          <w:lang w:eastAsia="zh-CN"/>
        </w:rPr>
        <w:t>Figure 10.3.1-4</w:t>
      </w:r>
      <w:r w:rsidR="00775189" w:rsidRPr="008F3D1D">
        <w:rPr>
          <w:lang w:eastAsia="zh-CN"/>
        </w:rPr>
        <w:t>:</w:t>
      </w:r>
      <w:r w:rsidRPr="008F3D1D">
        <w:rPr>
          <w:lang w:eastAsia="zh-CN"/>
        </w:rPr>
        <w:t xml:space="preserve"> Transfer of an NR RRC message to</w:t>
      </w:r>
      <w:r w:rsidR="00861F51" w:rsidRPr="008F3D1D">
        <w:rPr>
          <w:lang w:eastAsia="zh-CN"/>
        </w:rPr>
        <w:t>/from</w:t>
      </w:r>
      <w:r w:rsidRPr="008F3D1D">
        <w:rPr>
          <w:lang w:eastAsia="zh-CN"/>
        </w:rPr>
        <w:t xml:space="preserve"> the UE</w:t>
      </w:r>
    </w:p>
    <w:p w:rsidR="00D778A9" w:rsidRPr="008F3D1D" w:rsidRDefault="00D778A9" w:rsidP="00D778A9">
      <w:pPr>
        <w:spacing w:after="120"/>
        <w:jc w:val="both"/>
      </w:pPr>
      <w:r w:rsidRPr="008F3D1D">
        <w:t>The S</w:t>
      </w:r>
      <w:r w:rsidRPr="008F3D1D">
        <w:rPr>
          <w:lang w:eastAsia="zh-CN"/>
        </w:rPr>
        <w:t>N</w:t>
      </w:r>
      <w:r w:rsidRPr="008F3D1D">
        <w:t xml:space="preserve"> initiates the procedure when it needs to transfer an NR RRC message to the UE and SRB3 is not used.</w:t>
      </w:r>
    </w:p>
    <w:p w:rsidR="00D778A9" w:rsidRPr="008F3D1D" w:rsidRDefault="002E08C2" w:rsidP="006C0796">
      <w:pPr>
        <w:pStyle w:val="B1"/>
      </w:pPr>
      <w:r w:rsidRPr="008F3D1D">
        <w:t>1.</w:t>
      </w:r>
      <w:r w:rsidR="00D778A9" w:rsidRPr="008F3D1D">
        <w:tab/>
        <w:t>The SN initiates the procedure by sending the SgNB M</w:t>
      </w:r>
      <w:r w:rsidR="00775189" w:rsidRPr="008F3D1D">
        <w:t>odification Required to the MN.</w:t>
      </w:r>
    </w:p>
    <w:p w:rsidR="00D778A9" w:rsidRPr="008F3D1D" w:rsidRDefault="00D778A9" w:rsidP="006C0796">
      <w:pPr>
        <w:pStyle w:val="B1"/>
      </w:pPr>
      <w:r w:rsidRPr="008F3D1D">
        <w:t>2.</w:t>
      </w:r>
      <w:r w:rsidRPr="008F3D1D">
        <w:tab/>
        <w:t xml:space="preserve">The MN forwards the NR RRC message to the UE in the </w:t>
      </w:r>
      <w:r w:rsidRPr="008F3D1D">
        <w:rPr>
          <w:i/>
        </w:rPr>
        <w:t xml:space="preserve">RRCConnectionReconfiguration </w:t>
      </w:r>
      <w:r w:rsidRPr="008F3D1D">
        <w:t>message.</w:t>
      </w:r>
    </w:p>
    <w:p w:rsidR="00D778A9" w:rsidRPr="008F3D1D" w:rsidRDefault="00D778A9" w:rsidP="006C0796">
      <w:pPr>
        <w:pStyle w:val="B1"/>
      </w:pPr>
      <w:r w:rsidRPr="008F3D1D">
        <w:t>3</w:t>
      </w:r>
      <w:r w:rsidR="002E08C2" w:rsidRPr="008F3D1D">
        <w:t>.</w:t>
      </w:r>
      <w:r w:rsidRPr="008F3D1D">
        <w:tab/>
        <w:t xml:space="preserve">The UE applies the new configuration and replies with the </w:t>
      </w:r>
      <w:r w:rsidRPr="008F3D1D">
        <w:rPr>
          <w:i/>
        </w:rPr>
        <w:t>RRCConnectionReconfigurationComplete</w:t>
      </w:r>
      <w:r w:rsidRPr="008F3D1D">
        <w:t xml:space="preserve"> message.</w:t>
      </w:r>
    </w:p>
    <w:p w:rsidR="00D778A9" w:rsidRPr="008F3D1D" w:rsidRDefault="00D778A9" w:rsidP="006C0796">
      <w:pPr>
        <w:pStyle w:val="B1"/>
      </w:pPr>
      <w:r w:rsidRPr="008F3D1D">
        <w:t>4.</w:t>
      </w:r>
      <w:r w:rsidRPr="008F3D1D">
        <w:tab/>
        <w:t>The MN forwards the NR RRC response message</w:t>
      </w:r>
      <w:r w:rsidR="00F278A1" w:rsidRPr="008F3D1D">
        <w:t>, if received from the UE,</w:t>
      </w:r>
      <w:r w:rsidRPr="008F3D1D">
        <w:t xml:space="preserve"> to the SN in the </w:t>
      </w:r>
      <w:r w:rsidRPr="008F3D1D">
        <w:rPr>
          <w:i/>
        </w:rPr>
        <w:t xml:space="preserve">SgNB Modification </w:t>
      </w:r>
      <w:r w:rsidR="00861F51" w:rsidRPr="008F3D1D">
        <w:rPr>
          <w:i/>
        </w:rPr>
        <w:t xml:space="preserve">Confirm </w:t>
      </w:r>
      <w:r w:rsidRPr="008F3D1D">
        <w:t>message.</w:t>
      </w:r>
    </w:p>
    <w:p w:rsidR="00152B11" w:rsidRPr="008F3D1D" w:rsidRDefault="00152B11" w:rsidP="006C0796">
      <w:pPr>
        <w:pStyle w:val="B1"/>
      </w:pPr>
      <w:r w:rsidRPr="008F3D1D">
        <w:rPr>
          <w:rFonts w:eastAsia="PMingLiU"/>
          <w:lang w:eastAsia="zh-TW"/>
        </w:rPr>
        <w:t>5.</w:t>
      </w:r>
      <w:r w:rsidRPr="008F3D1D">
        <w:rPr>
          <w:rFonts w:eastAsia="PMingLiU"/>
          <w:lang w:eastAsia="zh-TW"/>
        </w:rPr>
        <w:tab/>
        <w:t xml:space="preserve">If instructed, the UE performs synchronisation towards the PSCell of the SN as described in </w:t>
      </w:r>
      <w:r w:rsidRPr="008F3D1D">
        <w:t>SgNB Addition procedure</w:t>
      </w:r>
      <w:r w:rsidRPr="008F3D1D">
        <w:rPr>
          <w:rFonts w:eastAsia="PMingLiU"/>
          <w:lang w:eastAsia="zh-TW"/>
        </w:rPr>
        <w:t>. Otherwise the UE may perform UL transmission after having applied the new configuration.</w:t>
      </w:r>
    </w:p>
    <w:p w:rsidR="00D778A9" w:rsidRPr="008F3D1D" w:rsidRDefault="00D778A9" w:rsidP="00D778A9">
      <w:pPr>
        <w:pStyle w:val="Heading3"/>
        <w:rPr>
          <w:lang w:eastAsia="zh-CN"/>
        </w:rPr>
      </w:pPr>
      <w:bookmarkStart w:id="16" w:name="_Toc29248362"/>
      <w:bookmarkStart w:id="17" w:name="_Toc37200949"/>
      <w:r w:rsidRPr="008F3D1D">
        <w:rPr>
          <w:lang w:eastAsia="zh-CN"/>
        </w:rPr>
        <w:t>10.3.2</w:t>
      </w:r>
      <w:r w:rsidRPr="008F3D1D">
        <w:rPr>
          <w:lang w:eastAsia="zh-CN"/>
        </w:rPr>
        <w:tab/>
        <w:t>MR-DC with 5GC</w:t>
      </w:r>
      <w:bookmarkEnd w:id="16"/>
      <w:bookmarkEnd w:id="17"/>
    </w:p>
    <w:p w:rsidR="00D778A9" w:rsidRPr="008F3D1D" w:rsidRDefault="00D778A9" w:rsidP="00D778A9">
      <w:pPr>
        <w:rPr>
          <w:lang w:eastAsia="zh-CN"/>
        </w:rPr>
      </w:pPr>
      <w:r w:rsidRPr="008F3D1D">
        <w:t>The SN Modification procedure may be initiated either by the MN or by the SN and be used to modify</w:t>
      </w:r>
      <w:r w:rsidR="00EC66A5" w:rsidRPr="008F3D1D">
        <w:t xml:space="preserve"> the current user plane resource configuration (e.g. related to PDU session, QoS flow or DRB)</w:t>
      </w:r>
      <w:r w:rsidRPr="008F3D1D">
        <w:t xml:space="preserve"> or to modify other properties of the UE context within the same S</w:t>
      </w:r>
      <w:r w:rsidRPr="008F3D1D">
        <w:rPr>
          <w:lang w:eastAsia="zh-CN"/>
        </w:rPr>
        <w:t>N</w:t>
      </w:r>
      <w:r w:rsidRPr="008F3D1D">
        <w:t>. It may also be used to transfer a</w:t>
      </w:r>
      <w:r w:rsidR="0065215B" w:rsidRPr="008F3D1D">
        <w:t>n</w:t>
      </w:r>
      <w:r w:rsidRPr="008F3D1D">
        <w:t xml:space="preserve"> RRC message from the SN to the UE via the MN and the </w:t>
      </w:r>
      <w:r w:rsidRPr="008F3D1D">
        <w:lastRenderedPageBreak/>
        <w:t>response from the UE via MN to the SN (</w:t>
      </w:r>
      <w:r w:rsidR="00D96E29" w:rsidRPr="008F3D1D">
        <w:t xml:space="preserve">e.g. </w:t>
      </w:r>
      <w:r w:rsidRPr="008F3D1D">
        <w:t>when SRB3 is not used).</w:t>
      </w:r>
      <w:r w:rsidR="007C69CD" w:rsidRPr="008F3D1D">
        <w:t xml:space="preserve"> In NGEN-DC and NR-DC, the RRC message is an NR message (i.e., </w:t>
      </w:r>
      <w:r w:rsidR="007C69CD" w:rsidRPr="008F3D1D">
        <w:rPr>
          <w:i/>
        </w:rPr>
        <w:t>RRCReconfiguration</w:t>
      </w:r>
      <w:r w:rsidR="007C69CD" w:rsidRPr="008F3D1D">
        <w:t xml:space="preserve">) whereas in NE-DC it is an E-UTRA message (i.e., </w:t>
      </w:r>
      <w:r w:rsidR="007C69CD" w:rsidRPr="008F3D1D">
        <w:rPr>
          <w:i/>
        </w:rPr>
        <w:t>RRCConnectionReconfiguration</w:t>
      </w:r>
      <w:r w:rsidR="007C69CD" w:rsidRPr="008F3D1D">
        <w:t>).</w:t>
      </w:r>
    </w:p>
    <w:p w:rsidR="00D778A9" w:rsidRPr="008F3D1D" w:rsidRDefault="00D778A9" w:rsidP="00D778A9">
      <w:r w:rsidRPr="008F3D1D">
        <w:t>The S</w:t>
      </w:r>
      <w:r w:rsidRPr="008F3D1D">
        <w:rPr>
          <w:lang w:eastAsia="zh-CN"/>
        </w:rPr>
        <w:t>N</w:t>
      </w:r>
      <w:r w:rsidRPr="008F3D1D">
        <w:t xml:space="preserve"> modification procedure does not necessarily need to involve signalling towards the UE.</w:t>
      </w:r>
    </w:p>
    <w:p w:rsidR="00D778A9" w:rsidRPr="008F3D1D" w:rsidRDefault="00D778A9" w:rsidP="00D778A9">
      <w:r w:rsidRPr="008F3D1D">
        <w:rPr>
          <w:b/>
        </w:rPr>
        <w:t>M</w:t>
      </w:r>
      <w:r w:rsidRPr="008F3D1D">
        <w:rPr>
          <w:b/>
          <w:lang w:eastAsia="zh-CN"/>
        </w:rPr>
        <w:t>N</w:t>
      </w:r>
      <w:r w:rsidRPr="008F3D1D">
        <w:rPr>
          <w:b/>
        </w:rPr>
        <w:t xml:space="preserve"> initiated S</w:t>
      </w:r>
      <w:r w:rsidRPr="008F3D1D">
        <w:rPr>
          <w:b/>
          <w:lang w:eastAsia="zh-CN"/>
        </w:rPr>
        <w:t>N</w:t>
      </w:r>
      <w:r w:rsidRPr="008F3D1D">
        <w:rPr>
          <w:b/>
        </w:rPr>
        <w:t xml:space="preserve"> Modification</w:t>
      </w:r>
    </w:p>
    <w:p w:rsidR="00D778A9" w:rsidRPr="008F3D1D" w:rsidRDefault="007C69CD" w:rsidP="00D778A9">
      <w:pPr>
        <w:pStyle w:val="TH"/>
        <w:rPr>
          <w:lang w:eastAsia="zh-CN"/>
        </w:rPr>
      </w:pPr>
      <w:r w:rsidRPr="008F3D1D">
        <w:rPr>
          <w:noProof/>
        </w:rPr>
        <w:object w:dxaOrig="10260" w:dyaOrig="5598">
          <v:shape id="_x0000_i1031" type="#_x0000_t75" style="width:433.9pt;height:237.3pt" o:ole="">
            <v:fill o:detectmouseclick="t"/>
            <v:imagedata r:id="rId25" o:title=""/>
          </v:shape>
          <o:OLEObject Type="Embed" ProgID="Visio.Drawing.11" ShapeID="_x0000_i1031" DrawAspect="Content" ObjectID="_1651600997" r:id="rId26"/>
        </w:object>
      </w:r>
    </w:p>
    <w:p w:rsidR="00D778A9" w:rsidRPr="008F3D1D" w:rsidRDefault="00D778A9" w:rsidP="00D778A9">
      <w:pPr>
        <w:pStyle w:val="TF"/>
      </w:pPr>
      <w:r w:rsidRPr="008F3D1D">
        <w:t xml:space="preserve">Figure </w:t>
      </w:r>
      <w:r w:rsidRPr="008F3D1D">
        <w:rPr>
          <w:lang w:eastAsia="zh-CN"/>
        </w:rPr>
        <w:t>10.3.2</w:t>
      </w:r>
      <w:r w:rsidRPr="008F3D1D">
        <w:t>-</w:t>
      </w:r>
      <w:r w:rsidRPr="008F3D1D">
        <w:rPr>
          <w:lang w:eastAsia="zh-CN"/>
        </w:rPr>
        <w:t>1</w:t>
      </w:r>
      <w:r w:rsidRPr="008F3D1D">
        <w:t xml:space="preserve">: </w:t>
      </w:r>
      <w:r w:rsidRPr="008F3D1D">
        <w:rPr>
          <w:lang w:eastAsia="zh-CN"/>
        </w:rPr>
        <w:t xml:space="preserve">SN Modification </w:t>
      </w:r>
      <w:r w:rsidRPr="008F3D1D">
        <w:t>procedure</w:t>
      </w:r>
      <w:r w:rsidRPr="008F3D1D">
        <w:rPr>
          <w:lang w:eastAsia="zh-CN"/>
        </w:rPr>
        <w:t xml:space="preserve"> - MN initiated</w:t>
      </w:r>
    </w:p>
    <w:p w:rsidR="00D778A9" w:rsidRPr="008F3D1D" w:rsidRDefault="00D778A9" w:rsidP="00FC4413">
      <w:r w:rsidRPr="008F3D1D">
        <w:t>The M</w:t>
      </w:r>
      <w:r w:rsidRPr="008F3D1D">
        <w:rPr>
          <w:lang w:eastAsia="zh-CN"/>
        </w:rPr>
        <w:t>N</w:t>
      </w:r>
      <w:r w:rsidRPr="008F3D1D">
        <w:t xml:space="preserve"> uses the procedure to initiate configuration changes of the S</w:t>
      </w:r>
      <w:r w:rsidRPr="008F3D1D">
        <w:rPr>
          <w:lang w:eastAsia="zh-CN"/>
        </w:rPr>
        <w:t>CG</w:t>
      </w:r>
      <w:r w:rsidRPr="008F3D1D">
        <w:t xml:space="preserve"> within the same S</w:t>
      </w:r>
      <w:r w:rsidRPr="008F3D1D">
        <w:rPr>
          <w:lang w:eastAsia="zh-CN"/>
        </w:rPr>
        <w:t>N</w:t>
      </w:r>
      <w:r w:rsidRPr="008F3D1D">
        <w:t xml:space="preserve">, </w:t>
      </w:r>
      <w:r w:rsidRPr="008F3D1D">
        <w:rPr>
          <w:lang w:eastAsia="zh-CN"/>
        </w:rPr>
        <w:t>including</w:t>
      </w:r>
      <w:r w:rsidRPr="008F3D1D">
        <w:t xml:space="preserve"> addition, modification or release </w:t>
      </w:r>
      <w:r w:rsidR="00EC66A5" w:rsidRPr="008F3D1D">
        <w:t>of the user plane resource configuration</w:t>
      </w:r>
      <w:r w:rsidRPr="008F3D1D">
        <w:rPr>
          <w:lang w:eastAsia="zh-CN"/>
        </w:rPr>
        <w:t xml:space="preserve">. </w:t>
      </w:r>
      <w:r w:rsidR="009D5095" w:rsidRPr="008F3D1D">
        <w:rPr>
          <w:lang w:eastAsia="zh-CN"/>
        </w:rPr>
        <w:t xml:space="preserve">The MN uses this procedure to perform handover within the same MN while keeping the SN, when the SN needs to be involved (i.e. in NGEN-DC). </w:t>
      </w:r>
      <w:r w:rsidRPr="008F3D1D">
        <w:rPr>
          <w:lang w:eastAsia="zh-CN"/>
        </w:rPr>
        <w:t xml:space="preserve">The MN </w:t>
      </w:r>
      <w:r w:rsidR="009D5095" w:rsidRPr="008F3D1D">
        <w:rPr>
          <w:lang w:eastAsia="zh-CN"/>
        </w:rPr>
        <w:t xml:space="preserve">also </w:t>
      </w:r>
      <w:r w:rsidRPr="008F3D1D">
        <w:rPr>
          <w:lang w:eastAsia="zh-CN"/>
        </w:rPr>
        <w:t xml:space="preserve">uses the procedure to </w:t>
      </w:r>
      <w:r w:rsidRPr="008F3D1D">
        <w:rPr>
          <w:lang w:eastAsia="zh-TW"/>
        </w:rPr>
        <w:t>query the current SCG configuration</w:t>
      </w:r>
      <w:ins w:id="18" w:author="Huawei" w:date="2020-05-20T18:36:00Z">
        <w:r w:rsidR="00733C9B" w:rsidRPr="00733C9B">
          <w:rPr>
            <w:lang w:eastAsia="zh-TW"/>
          </w:rPr>
          <w:t xml:space="preserve"> and the current SN radio bearer configuration</w:t>
        </w:r>
      </w:ins>
      <w:r w:rsidRPr="008F3D1D">
        <w:rPr>
          <w:lang w:eastAsia="zh-CN"/>
        </w:rPr>
        <w:t>, e.g. when delta configuration is applied in a</w:t>
      </w:r>
      <w:r w:rsidR="001C1952" w:rsidRPr="008F3D1D">
        <w:rPr>
          <w:lang w:eastAsia="zh-CN"/>
        </w:rPr>
        <w:t>n</w:t>
      </w:r>
      <w:r w:rsidRPr="008F3D1D">
        <w:rPr>
          <w:lang w:eastAsia="zh-CN"/>
        </w:rPr>
        <w:t xml:space="preserve"> MN initiated SN change</w:t>
      </w:r>
      <w:r w:rsidRPr="008F3D1D">
        <w:t xml:space="preserve">. </w:t>
      </w:r>
      <w:r w:rsidR="00542C96" w:rsidRPr="008F3D1D">
        <w:t xml:space="preserve">The MN </w:t>
      </w:r>
      <w:r w:rsidR="009D5095" w:rsidRPr="008F3D1D">
        <w:t xml:space="preserve">also </w:t>
      </w:r>
      <w:r w:rsidR="00542C96" w:rsidRPr="008F3D1D">
        <w:t>uses the procedure to provide the S-RLF related information to the SN</w:t>
      </w:r>
      <w:r w:rsidR="00EC66A5" w:rsidRPr="008F3D1D">
        <w:t xml:space="preserve"> or to provide additional available DRB IDs to be used for SN terminated bearers</w:t>
      </w:r>
      <w:r w:rsidR="00542C96" w:rsidRPr="008F3D1D">
        <w:t xml:space="preserve">. The </w:t>
      </w:r>
      <w:r w:rsidRPr="008F3D1D">
        <w:t>MN may not use the procedure to initiate the addition, modification or release of SCG S</w:t>
      </w:r>
      <w:r w:rsidR="003A3033" w:rsidRPr="008F3D1D">
        <w:t>C</w:t>
      </w:r>
      <w:r w:rsidRPr="008F3D1D">
        <w:t>ells. The S</w:t>
      </w:r>
      <w:r w:rsidRPr="008F3D1D">
        <w:rPr>
          <w:lang w:eastAsia="zh-CN"/>
        </w:rPr>
        <w:t>N</w:t>
      </w:r>
      <w:r w:rsidRPr="008F3D1D">
        <w:t xml:space="preserve"> may reject the request, except if it concerns the release of </w:t>
      </w:r>
      <w:r w:rsidR="00EC66A5" w:rsidRPr="008F3D1D">
        <w:t>the user plane resource configuration</w:t>
      </w:r>
      <w:r w:rsidR="009D5095" w:rsidRPr="008F3D1D">
        <w:t>, or if it is used to perform handover within the same MN while keeping the SN</w:t>
      </w:r>
      <w:r w:rsidRPr="008F3D1D">
        <w:t xml:space="preserve">. Figure </w:t>
      </w:r>
      <w:r w:rsidRPr="008F3D1D">
        <w:rPr>
          <w:lang w:eastAsia="zh-CN"/>
        </w:rPr>
        <w:t>10.3.2-1</w:t>
      </w:r>
      <w:r w:rsidRPr="008F3D1D">
        <w:t xml:space="preserve"> shows an example signalling flow for a</w:t>
      </w:r>
      <w:r w:rsidR="001C1952" w:rsidRPr="008F3D1D">
        <w:t>n</w:t>
      </w:r>
      <w:r w:rsidRPr="008F3D1D">
        <w:t xml:space="preserve"> M</w:t>
      </w:r>
      <w:r w:rsidRPr="008F3D1D">
        <w:rPr>
          <w:lang w:eastAsia="zh-CN"/>
        </w:rPr>
        <w:t>N</w:t>
      </w:r>
      <w:r w:rsidRPr="008F3D1D">
        <w:t xml:space="preserve"> initiated S</w:t>
      </w:r>
      <w:r w:rsidRPr="008F3D1D">
        <w:rPr>
          <w:lang w:eastAsia="zh-CN"/>
        </w:rPr>
        <w:t>N</w:t>
      </w:r>
      <w:r w:rsidRPr="008F3D1D">
        <w:t xml:space="preserve"> Modification procedure.</w:t>
      </w:r>
    </w:p>
    <w:p w:rsidR="00D778A9" w:rsidRPr="008F3D1D" w:rsidRDefault="00D778A9" w:rsidP="006C0796">
      <w:pPr>
        <w:pStyle w:val="B1"/>
      </w:pPr>
      <w:r w:rsidRPr="008F3D1D">
        <w:t>1.</w:t>
      </w:r>
      <w:r w:rsidRPr="008F3D1D">
        <w:tab/>
        <w:t>The M</w:t>
      </w:r>
      <w:r w:rsidRPr="008F3D1D">
        <w:rPr>
          <w:lang w:eastAsia="zh-CN"/>
        </w:rPr>
        <w:t>N</w:t>
      </w:r>
      <w:r w:rsidRPr="008F3D1D">
        <w:t xml:space="preserve"> sends the </w:t>
      </w:r>
      <w:r w:rsidRPr="008F3D1D">
        <w:rPr>
          <w:i/>
        </w:rPr>
        <w:t>S</w:t>
      </w:r>
      <w:r w:rsidRPr="008F3D1D">
        <w:rPr>
          <w:i/>
          <w:lang w:eastAsia="zh-CN"/>
        </w:rPr>
        <w:t>N</w:t>
      </w:r>
      <w:r w:rsidRPr="008F3D1D">
        <w:rPr>
          <w:i/>
        </w:rPr>
        <w:t xml:space="preserve"> Modification Request</w:t>
      </w:r>
      <w:r w:rsidRPr="008F3D1D">
        <w:t xml:space="preserve"> message, which may contain </w:t>
      </w:r>
      <w:r w:rsidR="00EC66A5" w:rsidRPr="008F3D1D">
        <w:t>user plane resource configuration</w:t>
      </w:r>
      <w:r w:rsidR="00EC66A5" w:rsidRPr="008F3D1D">
        <w:rPr>
          <w:lang w:eastAsia="zh-CN"/>
        </w:rPr>
        <w:t xml:space="preserve"> </w:t>
      </w:r>
      <w:r w:rsidRPr="008F3D1D">
        <w:t>related or other UE context related information,</w:t>
      </w:r>
      <w:r w:rsidR="00FE7446" w:rsidRPr="008F3D1D">
        <w:t xml:space="preserve"> PDU session level Network Slice info</w:t>
      </w:r>
      <w:r w:rsidRPr="008F3D1D">
        <w:t xml:space="preserve"> and the requested SCG configuration information, including the UE capabilities coordination result to be used as basis for the reconfiguration by the S</w:t>
      </w:r>
      <w:r w:rsidRPr="008F3D1D">
        <w:rPr>
          <w:lang w:eastAsia="zh-CN"/>
        </w:rPr>
        <w:t>N</w:t>
      </w:r>
      <w:r w:rsidR="00775189" w:rsidRPr="008F3D1D">
        <w:t>.</w:t>
      </w:r>
      <w:r w:rsidR="006E4179" w:rsidRPr="008F3D1D">
        <w:t xml:space="preserve"> In case a security key update in the SN is required, a new </w:t>
      </w:r>
      <w:r w:rsidR="006E4179" w:rsidRPr="008F3D1D">
        <w:rPr>
          <w:bCs/>
          <w:i/>
        </w:rPr>
        <w:t>SN Security Key</w:t>
      </w:r>
      <w:r w:rsidR="006E4179" w:rsidRPr="008F3D1D">
        <w:rPr>
          <w:bCs/>
        </w:rPr>
        <w:t xml:space="preserve"> is included.</w:t>
      </w:r>
    </w:p>
    <w:p w:rsidR="001B250B" w:rsidRPr="008F3D1D" w:rsidRDefault="00D778A9" w:rsidP="001B250B">
      <w:pPr>
        <w:pStyle w:val="B1"/>
      </w:pPr>
      <w:r w:rsidRPr="008F3D1D">
        <w:t>2.</w:t>
      </w:r>
      <w:r w:rsidRPr="008F3D1D">
        <w:tab/>
        <w:t>The S</w:t>
      </w:r>
      <w:r w:rsidRPr="008F3D1D">
        <w:rPr>
          <w:lang w:eastAsia="zh-CN"/>
        </w:rPr>
        <w:t>N</w:t>
      </w:r>
      <w:r w:rsidRPr="008F3D1D">
        <w:t xml:space="preserve"> responds with the </w:t>
      </w:r>
      <w:r w:rsidRPr="008F3D1D">
        <w:rPr>
          <w:i/>
        </w:rPr>
        <w:t>S</w:t>
      </w:r>
      <w:r w:rsidRPr="008F3D1D">
        <w:rPr>
          <w:i/>
          <w:lang w:eastAsia="zh-CN"/>
        </w:rPr>
        <w:t>N</w:t>
      </w:r>
      <w:r w:rsidRPr="008F3D1D">
        <w:rPr>
          <w:i/>
        </w:rPr>
        <w:t xml:space="preserve"> Modification Request Acknowledge</w:t>
      </w:r>
      <w:r w:rsidRPr="008F3D1D">
        <w:t xml:space="preserve"> message, which may contain </w:t>
      </w:r>
      <w:r w:rsidRPr="008F3D1D">
        <w:rPr>
          <w:lang w:eastAsia="zh-CN"/>
        </w:rPr>
        <w:t xml:space="preserve">new SCG </w:t>
      </w:r>
      <w:r w:rsidRPr="008F3D1D">
        <w:t>radio configuration information within</w:t>
      </w:r>
      <w:r w:rsidRPr="008F3D1D">
        <w:rPr>
          <w:lang w:eastAsia="zh-CN"/>
        </w:rPr>
        <w:t xml:space="preserve"> a</w:t>
      </w:r>
      <w:r w:rsidR="007C69CD" w:rsidRPr="008F3D1D">
        <w:rPr>
          <w:lang w:eastAsia="zh-CN"/>
        </w:rPr>
        <w:t>n</w:t>
      </w:r>
      <w:r w:rsidRPr="008F3D1D">
        <w:rPr>
          <w:lang w:eastAsia="zh-CN"/>
        </w:rPr>
        <w:t xml:space="preserve"> SN RRC </w:t>
      </w:r>
      <w:r w:rsidR="007C69CD" w:rsidRPr="008F3D1D">
        <w:rPr>
          <w:lang w:eastAsia="zh-CN"/>
        </w:rPr>
        <w:t>re</w:t>
      </w:r>
      <w:r w:rsidRPr="008F3D1D">
        <w:rPr>
          <w:lang w:eastAsia="zh-CN"/>
        </w:rPr>
        <w:t>configuration message</w:t>
      </w:r>
      <w:r w:rsidRPr="008F3D1D">
        <w:rPr>
          <w:i/>
          <w:lang w:eastAsia="zh-CN"/>
        </w:rPr>
        <w:t xml:space="preserve">, </w:t>
      </w:r>
      <w:r w:rsidRPr="008F3D1D">
        <w:t>and data forwarding address information (if applicable).</w:t>
      </w:r>
    </w:p>
    <w:p w:rsidR="001B250B" w:rsidRPr="008F3D1D" w:rsidRDefault="001B250B" w:rsidP="001B250B">
      <w:pPr>
        <w:pStyle w:val="NO"/>
      </w:pPr>
      <w:r w:rsidRPr="008F3D1D">
        <w:t>NOTE</w:t>
      </w:r>
      <w:r w:rsidR="00515102" w:rsidRPr="008F3D1D">
        <w:t xml:space="preserve"> 1</w:t>
      </w:r>
      <w:r w:rsidRPr="008F3D1D">
        <w:t>:</w:t>
      </w:r>
      <w:r w:rsidRPr="008F3D1D">
        <w:tab/>
        <w:t>For MN terminated NR SCG bearers to be setup for which PDCP duplication with CA is configured the MN allocates 2 separate Xn-U bearers</w:t>
      </w:r>
    </w:p>
    <w:p w:rsidR="00D778A9" w:rsidRPr="008F3D1D" w:rsidRDefault="001B250B" w:rsidP="00147DF9">
      <w:pPr>
        <w:pStyle w:val="NO"/>
        <w:rPr>
          <w:i/>
          <w:iCs/>
        </w:rPr>
      </w:pPr>
      <w:r w:rsidRPr="008F3D1D">
        <w:tab/>
        <w:t>For SN terminated NR MCG bearers to be setup for which PDCP duplication with CA is configured the SN allocates 2 separate Xn-U bearers.</w:t>
      </w:r>
    </w:p>
    <w:p w:rsidR="00EC66A5" w:rsidRPr="008F3D1D" w:rsidRDefault="00EC66A5" w:rsidP="006C0796">
      <w:pPr>
        <w:pStyle w:val="B1"/>
      </w:pPr>
      <w:r w:rsidRPr="008F3D1D">
        <w:t>2a.</w:t>
      </w:r>
      <w:r w:rsidRPr="008F3D1D">
        <w:tab/>
      </w:r>
      <w:r w:rsidR="00A569AB" w:rsidRPr="008F3D1D">
        <w:t xml:space="preserve">When applicable, the MN provides data forwarding address information to the SN. </w:t>
      </w:r>
      <w:r w:rsidRPr="008F3D1D">
        <w:t>For SN terminated bearers</w:t>
      </w:r>
      <w:r w:rsidR="00A569AB" w:rsidRPr="008F3D1D">
        <w:t xml:space="preserve"> using MCG resources</w:t>
      </w:r>
      <w:r w:rsidRPr="008F3D1D">
        <w:t xml:space="preserve">, the MN provides Xn-U DL TNL address information in the </w:t>
      </w:r>
      <w:r w:rsidRPr="008F3D1D">
        <w:rPr>
          <w:i/>
        </w:rPr>
        <w:t>Xn-U Address Indication</w:t>
      </w:r>
      <w:r w:rsidRPr="008F3D1D">
        <w:t xml:space="preserve"> message.</w:t>
      </w:r>
    </w:p>
    <w:p w:rsidR="00D778A9" w:rsidRPr="008F3D1D" w:rsidRDefault="00D778A9" w:rsidP="006C0796">
      <w:pPr>
        <w:pStyle w:val="B1"/>
      </w:pPr>
      <w:r w:rsidRPr="008F3D1D">
        <w:lastRenderedPageBreak/>
        <w:t>3/4.</w:t>
      </w:r>
      <w:r w:rsidRPr="008F3D1D">
        <w:tab/>
        <w:t>T</w:t>
      </w:r>
      <w:r w:rsidRPr="008F3D1D">
        <w:rPr>
          <w:rFonts w:eastAsia="MS Mincho"/>
        </w:rPr>
        <w:t>he M</w:t>
      </w:r>
      <w:r w:rsidRPr="008F3D1D">
        <w:rPr>
          <w:lang w:eastAsia="zh-CN"/>
        </w:rPr>
        <w:t>N</w:t>
      </w:r>
      <w:r w:rsidRPr="008F3D1D">
        <w:rPr>
          <w:rFonts w:eastAsia="MS Mincho"/>
        </w:rPr>
        <w:t xml:space="preserve"> ini</w:t>
      </w:r>
      <w:r w:rsidRPr="008F3D1D">
        <w:t>tiates the RRC reconfiguration procedure</w:t>
      </w:r>
      <w:r w:rsidRPr="008F3D1D">
        <w:rPr>
          <w:lang w:eastAsia="zh-CN"/>
        </w:rPr>
        <w:t>, including</w:t>
      </w:r>
      <w:r w:rsidR="007C69CD" w:rsidRPr="008F3D1D">
        <w:rPr>
          <w:lang w:eastAsia="zh-CN"/>
        </w:rPr>
        <w:t xml:space="preserve"> an</w:t>
      </w:r>
      <w:r w:rsidRPr="008F3D1D">
        <w:rPr>
          <w:lang w:eastAsia="zh-CN"/>
        </w:rPr>
        <w:t xml:space="preserve"> </w:t>
      </w:r>
      <w:r w:rsidRPr="008F3D1D">
        <w:rPr>
          <w:i/>
          <w:lang w:eastAsia="zh-CN"/>
        </w:rPr>
        <w:t xml:space="preserve">SN RRC </w:t>
      </w:r>
      <w:r w:rsidR="007C69CD" w:rsidRPr="008F3D1D">
        <w:rPr>
          <w:i/>
          <w:lang w:eastAsia="zh-CN"/>
        </w:rPr>
        <w:t>re</w:t>
      </w:r>
      <w:r w:rsidRPr="008F3D1D">
        <w:rPr>
          <w:i/>
          <w:lang w:eastAsia="zh-CN"/>
        </w:rPr>
        <w:t>configuration</w:t>
      </w:r>
      <w:r w:rsidRPr="008F3D1D">
        <w:rPr>
          <w:lang w:eastAsia="zh-CN"/>
        </w:rPr>
        <w:t xml:space="preserve"> message</w:t>
      </w:r>
      <w:r w:rsidRPr="008F3D1D">
        <w:t>. The UE applies the new configuration</w:t>
      </w:r>
      <w:r w:rsidR="009D5095" w:rsidRPr="008F3D1D">
        <w:t>, synchronizes to the MN (if instructed, in case of intra-MN handover)</w:t>
      </w:r>
      <w:r w:rsidRPr="008F3D1D">
        <w:t xml:space="preserve"> and replies with </w:t>
      </w:r>
      <w:r w:rsidRPr="008F3D1D">
        <w:rPr>
          <w:i/>
        </w:rPr>
        <w:t>MN RRC reconfiguration complete</w:t>
      </w:r>
      <w:r w:rsidRPr="008F3D1D">
        <w:t xml:space="preserve"> message,</w:t>
      </w:r>
      <w:r w:rsidRPr="008F3D1D">
        <w:rPr>
          <w:i/>
          <w:lang w:eastAsia="zh-CN"/>
        </w:rPr>
        <w:t xml:space="preserve"> </w:t>
      </w:r>
      <w:r w:rsidRPr="008F3D1D">
        <w:rPr>
          <w:lang w:eastAsia="zh-CN"/>
        </w:rPr>
        <w:t>including a</w:t>
      </w:r>
      <w:r w:rsidR="007C69CD" w:rsidRPr="008F3D1D">
        <w:rPr>
          <w:lang w:eastAsia="zh-CN"/>
        </w:rPr>
        <w:t>n</w:t>
      </w:r>
      <w:r w:rsidRPr="008F3D1D">
        <w:rPr>
          <w:lang w:eastAsia="zh-CN"/>
        </w:rPr>
        <w:t xml:space="preserve"> SN RRC response message</w:t>
      </w:r>
      <w:r w:rsidR="00F278A1" w:rsidRPr="008F3D1D">
        <w:rPr>
          <w:lang w:eastAsia="zh-CN"/>
        </w:rPr>
        <w:t>, if needed</w:t>
      </w:r>
      <w:r w:rsidRPr="008F3D1D">
        <w:rPr>
          <w:lang w:eastAsia="zh-CN"/>
        </w:rPr>
        <w:t xml:space="preserve">. </w:t>
      </w:r>
      <w:r w:rsidRPr="008F3D1D">
        <w:t xml:space="preserve">In case the UE is unable to comply with (part of) the configuration included in the </w:t>
      </w:r>
      <w:r w:rsidRPr="008F3D1D">
        <w:rPr>
          <w:i/>
        </w:rPr>
        <w:t>MN RRC reconfiguration</w:t>
      </w:r>
      <w:r w:rsidRPr="008F3D1D">
        <w:t xml:space="preserve"> message, it performs the reconfiguration failure procedure.</w:t>
      </w:r>
    </w:p>
    <w:p w:rsidR="00D778A9" w:rsidRPr="008F3D1D" w:rsidRDefault="00D778A9" w:rsidP="006C0796">
      <w:pPr>
        <w:pStyle w:val="B1"/>
        <w:rPr>
          <w:lang w:eastAsia="zh-CN"/>
        </w:rPr>
      </w:pPr>
      <w:r w:rsidRPr="008F3D1D">
        <w:t>5.</w:t>
      </w:r>
      <w:r w:rsidRPr="008F3D1D">
        <w:tab/>
        <w:t xml:space="preserve">Upon successful completion of the reconfiguration, the success of the procedure is indicated in the </w:t>
      </w:r>
      <w:r w:rsidRPr="008F3D1D">
        <w:rPr>
          <w:i/>
        </w:rPr>
        <w:t>S</w:t>
      </w:r>
      <w:r w:rsidRPr="008F3D1D">
        <w:rPr>
          <w:i/>
          <w:lang w:eastAsia="zh-CN"/>
        </w:rPr>
        <w:t>N</w:t>
      </w:r>
      <w:r w:rsidRPr="008F3D1D">
        <w:rPr>
          <w:i/>
        </w:rPr>
        <w:t xml:space="preserve"> Reconfiguration Complete</w:t>
      </w:r>
      <w:r w:rsidRPr="008F3D1D">
        <w:t xml:space="preserve"> message.</w:t>
      </w:r>
    </w:p>
    <w:p w:rsidR="00D778A9" w:rsidRPr="008F3D1D" w:rsidRDefault="00D778A9" w:rsidP="006C0796">
      <w:pPr>
        <w:pStyle w:val="B1"/>
        <w:rPr>
          <w:lang w:eastAsia="zh-CN"/>
        </w:rPr>
      </w:pPr>
      <w:r w:rsidRPr="008F3D1D">
        <w:rPr>
          <w:lang w:eastAsia="zh-CN"/>
        </w:rPr>
        <w:t>6.</w:t>
      </w:r>
      <w:r w:rsidRPr="008F3D1D">
        <w:rPr>
          <w:lang w:eastAsia="zh-CN"/>
        </w:rPr>
        <w:tab/>
      </w:r>
      <w:r w:rsidRPr="008F3D1D">
        <w:t xml:space="preserve">If instructed, the UE performs synchronisation towards the </w:t>
      </w:r>
      <w:r w:rsidRPr="008F3D1D">
        <w:rPr>
          <w:lang w:eastAsia="zh-CN"/>
        </w:rPr>
        <w:t>PSC</w:t>
      </w:r>
      <w:r w:rsidRPr="008F3D1D">
        <w:t>ell of the SN as described in SN addition procedure. Otherwise, the UE may perform UL transmission after having applied the new configuration</w:t>
      </w:r>
      <w:r w:rsidRPr="008F3D1D">
        <w:rPr>
          <w:lang w:eastAsia="zh-CN"/>
        </w:rPr>
        <w:t>.</w:t>
      </w:r>
    </w:p>
    <w:p w:rsidR="0070430A" w:rsidRPr="008F3D1D" w:rsidRDefault="0070430A" w:rsidP="006C0796">
      <w:pPr>
        <w:pStyle w:val="B1"/>
      </w:pPr>
      <w:r w:rsidRPr="008F3D1D">
        <w:t>7.</w:t>
      </w:r>
      <w:r w:rsidRPr="008F3D1D">
        <w:tab/>
        <w:t xml:space="preserve">If PDCP termination point is changed for bearers using RLC AM, and when RRC full configuration is not used, the SN Status </w:t>
      </w:r>
      <w:r w:rsidR="00A569AB" w:rsidRPr="008F3D1D">
        <w:t>Transfer takes place between the MN and the SN (Figure 10.3.2-1 depicts the case where a bearer context is transferred from the MN to the SN)</w:t>
      </w:r>
      <w:r w:rsidRPr="008F3D1D">
        <w:t>.</w:t>
      </w:r>
    </w:p>
    <w:p w:rsidR="00D778A9" w:rsidRPr="008F3D1D" w:rsidRDefault="00D778A9" w:rsidP="006C0796">
      <w:pPr>
        <w:pStyle w:val="B1"/>
      </w:pPr>
      <w:r w:rsidRPr="008F3D1D">
        <w:t>8.</w:t>
      </w:r>
      <w:r w:rsidRPr="008F3D1D">
        <w:tab/>
        <w:t>If applicable, data forwarding between M</w:t>
      </w:r>
      <w:r w:rsidRPr="008F3D1D">
        <w:rPr>
          <w:lang w:eastAsia="zh-CN"/>
        </w:rPr>
        <w:t>N</w:t>
      </w:r>
      <w:r w:rsidRPr="008F3D1D">
        <w:t xml:space="preserve"> and the S</w:t>
      </w:r>
      <w:r w:rsidRPr="008F3D1D">
        <w:rPr>
          <w:lang w:eastAsia="zh-CN"/>
        </w:rPr>
        <w:t>N</w:t>
      </w:r>
      <w:r w:rsidRPr="008F3D1D">
        <w:t xml:space="preserve"> takes place (Figure </w:t>
      </w:r>
      <w:r w:rsidRPr="008F3D1D">
        <w:rPr>
          <w:lang w:eastAsia="zh-CN"/>
        </w:rPr>
        <w:t>10.3.2-1</w:t>
      </w:r>
      <w:r w:rsidRPr="008F3D1D">
        <w:t xml:space="preserve"> depicts the case where a</w:t>
      </w:r>
      <w:r w:rsidR="00EC66A5" w:rsidRPr="008F3D1D">
        <w:t xml:space="preserve"> user plane resource configuration</w:t>
      </w:r>
      <w:r w:rsidRPr="008F3D1D">
        <w:rPr>
          <w:lang w:eastAsia="zh-CN"/>
        </w:rPr>
        <w:t xml:space="preserve"> </w:t>
      </w:r>
      <w:r w:rsidR="00EC66A5" w:rsidRPr="008F3D1D">
        <w:rPr>
          <w:lang w:eastAsia="zh-CN"/>
        </w:rPr>
        <w:t>related</w:t>
      </w:r>
      <w:r w:rsidR="00EC66A5" w:rsidRPr="008F3D1D">
        <w:t xml:space="preserve"> </w:t>
      </w:r>
      <w:r w:rsidRPr="008F3D1D">
        <w:t>context is transferred from the M</w:t>
      </w:r>
      <w:r w:rsidRPr="008F3D1D">
        <w:rPr>
          <w:lang w:eastAsia="zh-CN"/>
        </w:rPr>
        <w:t>N</w:t>
      </w:r>
      <w:r w:rsidRPr="008F3D1D">
        <w:t xml:space="preserve"> to the S</w:t>
      </w:r>
      <w:r w:rsidRPr="008F3D1D">
        <w:rPr>
          <w:lang w:eastAsia="zh-CN"/>
        </w:rPr>
        <w:t>N</w:t>
      </w:r>
      <w:r w:rsidRPr="008F3D1D">
        <w:t>).</w:t>
      </w:r>
    </w:p>
    <w:p w:rsidR="00EC66A5" w:rsidRPr="008F3D1D" w:rsidRDefault="00EC66A5" w:rsidP="00EC66A5">
      <w:pPr>
        <w:pStyle w:val="B1"/>
      </w:pPr>
      <w:r w:rsidRPr="008F3D1D">
        <w:rPr>
          <w:rFonts w:eastAsia="Helvetica 45 Light"/>
        </w:rPr>
        <w:t>9.</w:t>
      </w:r>
      <w:r w:rsidRPr="008F3D1D">
        <w:rPr>
          <w:rFonts w:eastAsia="Helvetica 45 Light"/>
        </w:rPr>
        <w:tab/>
        <w:t xml:space="preserve">The SN sends the </w:t>
      </w:r>
      <w:r w:rsidRPr="008F3D1D">
        <w:rPr>
          <w:rFonts w:eastAsia="Helvetica 45 Light"/>
          <w:i/>
        </w:rPr>
        <w:t xml:space="preserve">Secondary RAT Data </w:t>
      </w:r>
      <w:r w:rsidR="008212E5" w:rsidRPr="008F3D1D">
        <w:rPr>
          <w:i/>
          <w:lang w:eastAsia="zh-CN"/>
        </w:rPr>
        <w:t xml:space="preserve">Usage </w:t>
      </w:r>
      <w:r w:rsidRPr="008F3D1D">
        <w:rPr>
          <w:rFonts w:eastAsia="Helvetica 45 Light"/>
          <w:i/>
        </w:rPr>
        <w:t>Report</w:t>
      </w:r>
      <w:r w:rsidRPr="008F3D1D">
        <w:rPr>
          <w:rFonts w:eastAsia="Helvetica 45 Light"/>
        </w:rPr>
        <w:t xml:space="preserve"> message to the MN and includes the data volumes delivered to </w:t>
      </w:r>
      <w:r w:rsidR="008212E5" w:rsidRPr="008F3D1D">
        <w:rPr>
          <w:lang w:eastAsia="zh-CN"/>
        </w:rPr>
        <w:t>and received from</w:t>
      </w:r>
      <w:r w:rsidR="008212E5" w:rsidRPr="008F3D1D">
        <w:rPr>
          <w:rFonts w:eastAsia="Helvetica 45 Light"/>
        </w:rPr>
        <w:t xml:space="preserve"> </w:t>
      </w:r>
      <w:r w:rsidRPr="008F3D1D">
        <w:rPr>
          <w:rFonts w:eastAsia="Helvetica 45 Light"/>
        </w:rPr>
        <w:t xml:space="preserve">the UE </w:t>
      </w:r>
      <w:r w:rsidR="00992701" w:rsidRPr="008F3D1D">
        <w:rPr>
          <w:rFonts w:eastAsia="Helvetica 45 Light"/>
        </w:rPr>
        <w:t xml:space="preserve">as described in </w:t>
      </w:r>
      <w:r w:rsidR="008C5BCC" w:rsidRPr="008F3D1D">
        <w:rPr>
          <w:rFonts w:eastAsia="Helvetica 45 Light"/>
        </w:rPr>
        <w:t>clause</w:t>
      </w:r>
      <w:r w:rsidR="00992701" w:rsidRPr="008F3D1D">
        <w:rPr>
          <w:rFonts w:eastAsia="Helvetica 45 Light"/>
        </w:rPr>
        <w:t xml:space="preserve"> 10.11.2</w:t>
      </w:r>
      <w:r w:rsidRPr="008F3D1D">
        <w:rPr>
          <w:rFonts w:eastAsia="Helvetica 45 Light"/>
        </w:rPr>
        <w:t>.</w:t>
      </w:r>
    </w:p>
    <w:p w:rsidR="00EC66A5" w:rsidRPr="008F3D1D" w:rsidRDefault="00EC66A5" w:rsidP="00BB7F3E">
      <w:pPr>
        <w:pStyle w:val="NO"/>
        <w:rPr>
          <w:rFonts w:eastAsia="Helvetica 45 Light"/>
        </w:rPr>
      </w:pPr>
      <w:r w:rsidRPr="008F3D1D">
        <w:t>NOTE</w:t>
      </w:r>
      <w:r w:rsidR="00515102" w:rsidRPr="008F3D1D">
        <w:t xml:space="preserve"> 2</w:t>
      </w:r>
      <w:r w:rsidRPr="008F3D1D">
        <w:rPr>
          <w:rFonts w:eastAsia="Helvetica 45 Light"/>
        </w:rPr>
        <w:t>:</w:t>
      </w:r>
      <w:r w:rsidRPr="008F3D1D">
        <w:rPr>
          <w:rFonts w:eastAsia="Helvetica 45 Light"/>
        </w:rPr>
        <w:tab/>
        <w:t xml:space="preserve">The order the SN sends the </w:t>
      </w:r>
      <w:r w:rsidRPr="008F3D1D">
        <w:rPr>
          <w:rFonts w:eastAsia="Helvetica 45 Light"/>
          <w:i/>
        </w:rPr>
        <w:t xml:space="preserve">Secondary RAT Data </w:t>
      </w:r>
      <w:r w:rsidR="00D13C3D" w:rsidRPr="008F3D1D">
        <w:rPr>
          <w:i/>
          <w:lang w:eastAsia="zh-CN"/>
        </w:rPr>
        <w:t>Usage</w:t>
      </w:r>
      <w:r w:rsidR="008212E5" w:rsidRPr="008F3D1D">
        <w:rPr>
          <w:rFonts w:eastAsia="Helvetica 45 Light"/>
          <w:i/>
        </w:rPr>
        <w:t xml:space="preserve"> </w:t>
      </w:r>
      <w:r w:rsidRPr="008F3D1D">
        <w:rPr>
          <w:rFonts w:eastAsia="Helvetica 45 Light"/>
          <w:i/>
        </w:rPr>
        <w:t>Report</w:t>
      </w:r>
      <w:r w:rsidRPr="008F3D1D">
        <w:rPr>
          <w:rFonts w:eastAsia="Helvetica 45 Light"/>
        </w:rPr>
        <w:t xml:space="preserve"> message and performs data forwarding with MN is not defined. The SN may send the report when the transmission of the related QoS flow is stopped.</w:t>
      </w:r>
    </w:p>
    <w:p w:rsidR="00D778A9" w:rsidRPr="008F3D1D" w:rsidRDefault="00EC66A5" w:rsidP="00EC66A5">
      <w:pPr>
        <w:pStyle w:val="B1"/>
      </w:pPr>
      <w:r w:rsidRPr="008F3D1D">
        <w:t>10</w:t>
      </w:r>
      <w:r w:rsidR="00D778A9" w:rsidRPr="008F3D1D">
        <w:t>.</w:t>
      </w:r>
      <w:r w:rsidR="00D778A9" w:rsidRPr="008F3D1D">
        <w:tab/>
        <w:t xml:space="preserve">If applicable, a </w:t>
      </w:r>
      <w:r w:rsidR="00D778A9" w:rsidRPr="008F3D1D">
        <w:rPr>
          <w:lang w:eastAsia="zh-CN"/>
        </w:rPr>
        <w:t xml:space="preserve">PDU Session </w:t>
      </w:r>
      <w:r w:rsidR="00D778A9" w:rsidRPr="008F3D1D">
        <w:t xml:space="preserve">path update </w:t>
      </w:r>
      <w:r w:rsidR="00D778A9" w:rsidRPr="008F3D1D">
        <w:rPr>
          <w:lang w:eastAsia="zh-CN"/>
        </w:rPr>
        <w:t xml:space="preserve">procedure </w:t>
      </w:r>
      <w:r w:rsidR="00D778A9" w:rsidRPr="008F3D1D">
        <w:t>is performed.</w:t>
      </w:r>
    </w:p>
    <w:p w:rsidR="00D778A9" w:rsidRPr="008F3D1D" w:rsidRDefault="00D778A9" w:rsidP="00D778A9">
      <w:pPr>
        <w:rPr>
          <w:b/>
          <w:lang w:eastAsia="zh-CN"/>
        </w:rPr>
      </w:pPr>
      <w:r w:rsidRPr="008F3D1D">
        <w:rPr>
          <w:b/>
        </w:rPr>
        <w:t>S</w:t>
      </w:r>
      <w:r w:rsidRPr="008F3D1D">
        <w:rPr>
          <w:b/>
          <w:lang w:eastAsia="zh-CN"/>
        </w:rPr>
        <w:t>N</w:t>
      </w:r>
      <w:r w:rsidRPr="008F3D1D">
        <w:rPr>
          <w:b/>
        </w:rPr>
        <w:t xml:space="preserve"> initiated S</w:t>
      </w:r>
      <w:r w:rsidRPr="008F3D1D">
        <w:rPr>
          <w:b/>
          <w:lang w:eastAsia="zh-CN"/>
        </w:rPr>
        <w:t>N</w:t>
      </w:r>
      <w:r w:rsidRPr="008F3D1D">
        <w:rPr>
          <w:b/>
        </w:rPr>
        <w:t xml:space="preserve"> Modification</w:t>
      </w:r>
      <w:r w:rsidRPr="008F3D1D">
        <w:rPr>
          <w:b/>
          <w:lang w:eastAsia="zh-CN"/>
        </w:rPr>
        <w:t xml:space="preserve"> with MN involvement</w:t>
      </w:r>
    </w:p>
    <w:p w:rsidR="00D778A9" w:rsidRPr="008F3D1D" w:rsidRDefault="004B0D82" w:rsidP="00D778A9">
      <w:pPr>
        <w:pStyle w:val="TH"/>
      </w:pPr>
      <w:r w:rsidRPr="008F3D1D">
        <w:object w:dxaOrig="10259" w:dyaOrig="6165">
          <v:shape id="_x0000_i1032" type="#_x0000_t75" style="width:434.5pt;height:261.1pt" o:ole="">
            <v:imagedata r:id="rId27" o:title=""/>
            <o:lock v:ext="edit" aspectratio="f"/>
          </v:shape>
          <o:OLEObject Type="Embed" ProgID="Visio.Drawing.11" ShapeID="_x0000_i1032" DrawAspect="Content" ObjectID="_1651600998" r:id="rId28"/>
        </w:object>
      </w:r>
    </w:p>
    <w:p w:rsidR="00D778A9" w:rsidRPr="008F3D1D" w:rsidRDefault="00D778A9" w:rsidP="00D778A9">
      <w:pPr>
        <w:pStyle w:val="TF"/>
      </w:pPr>
      <w:r w:rsidRPr="008F3D1D">
        <w:t xml:space="preserve">Figure </w:t>
      </w:r>
      <w:r w:rsidRPr="008F3D1D">
        <w:rPr>
          <w:lang w:eastAsia="zh-CN"/>
        </w:rPr>
        <w:t>10.3.2</w:t>
      </w:r>
      <w:r w:rsidRPr="008F3D1D">
        <w:t>-</w:t>
      </w:r>
      <w:r w:rsidRPr="008F3D1D">
        <w:rPr>
          <w:lang w:eastAsia="zh-CN"/>
        </w:rPr>
        <w:t>2</w:t>
      </w:r>
      <w:r w:rsidRPr="008F3D1D">
        <w:t xml:space="preserve">: </w:t>
      </w:r>
      <w:r w:rsidRPr="008F3D1D">
        <w:rPr>
          <w:lang w:eastAsia="zh-CN"/>
        </w:rPr>
        <w:t xml:space="preserve">SN Modification procedure - SN initiated </w:t>
      </w:r>
      <w:r w:rsidRPr="008F3D1D">
        <w:t>with MN involvement</w:t>
      </w:r>
    </w:p>
    <w:p w:rsidR="00D778A9" w:rsidRPr="008F3D1D" w:rsidRDefault="00D778A9" w:rsidP="00D778A9">
      <w:r w:rsidRPr="008F3D1D">
        <w:t>The S</w:t>
      </w:r>
      <w:r w:rsidRPr="008F3D1D">
        <w:rPr>
          <w:lang w:eastAsia="zh-CN"/>
        </w:rPr>
        <w:t>N</w:t>
      </w:r>
      <w:r w:rsidRPr="008F3D1D">
        <w:t xml:space="preserve"> uses the procedure to perform configuration changes of the SCG within the same S</w:t>
      </w:r>
      <w:r w:rsidRPr="008F3D1D">
        <w:rPr>
          <w:lang w:eastAsia="zh-CN"/>
        </w:rPr>
        <w:t>N</w:t>
      </w:r>
      <w:r w:rsidRPr="008F3D1D">
        <w:t>, e.g. to trigger the</w:t>
      </w:r>
      <w:r w:rsidRPr="008F3D1D">
        <w:rPr>
          <w:lang w:eastAsia="zh-CN"/>
        </w:rPr>
        <w:t xml:space="preserve"> modification/</w:t>
      </w:r>
      <w:r w:rsidRPr="008F3D1D">
        <w:t xml:space="preserve">release of </w:t>
      </w:r>
      <w:r w:rsidR="00EC66A5" w:rsidRPr="008F3D1D">
        <w:t>the user plane resource configuration</w:t>
      </w:r>
      <w:r w:rsidRPr="008F3D1D">
        <w:rPr>
          <w:lang w:eastAsia="zh-CN"/>
        </w:rPr>
        <w:t xml:space="preserve"> and to trigger PSCell changes</w:t>
      </w:r>
      <w:r w:rsidR="00B26333" w:rsidRPr="008F3D1D">
        <w:rPr>
          <w:lang w:eastAsia="zh-CN"/>
        </w:rPr>
        <w:t xml:space="preserve"> (</w:t>
      </w:r>
      <w:r w:rsidR="006E4179" w:rsidRPr="008F3D1D">
        <w:rPr>
          <w:lang w:eastAsia="zh-CN"/>
        </w:rPr>
        <w:t xml:space="preserve">e.g. </w:t>
      </w:r>
      <w:r w:rsidR="00B26333" w:rsidRPr="008F3D1D">
        <w:rPr>
          <w:lang w:eastAsia="zh-CN"/>
        </w:rPr>
        <w:t xml:space="preserve">when </w:t>
      </w:r>
      <w:r w:rsidR="006E4179" w:rsidRPr="008F3D1D">
        <w:rPr>
          <w:lang w:eastAsia="zh-CN"/>
        </w:rPr>
        <w:t xml:space="preserve">a new security key is required or </w:t>
      </w:r>
      <w:r w:rsidR="006E4179" w:rsidRPr="008F3D1D">
        <w:rPr>
          <w:rFonts w:eastAsia="PMingLiU"/>
          <w:lang w:eastAsia="zh-TW"/>
        </w:rPr>
        <w:t>when the MN needs to perform PDCP data recovery</w:t>
      </w:r>
      <w:r w:rsidR="00B26333" w:rsidRPr="008F3D1D">
        <w:rPr>
          <w:lang w:eastAsia="zh-CN"/>
        </w:rPr>
        <w:t>)</w:t>
      </w:r>
      <w:r w:rsidRPr="008F3D1D">
        <w:t>. The M</w:t>
      </w:r>
      <w:r w:rsidRPr="008F3D1D">
        <w:rPr>
          <w:lang w:eastAsia="zh-CN"/>
        </w:rPr>
        <w:t>N</w:t>
      </w:r>
      <w:r w:rsidRPr="008F3D1D">
        <w:t xml:space="preserve"> cannot reject the release request of </w:t>
      </w:r>
      <w:r w:rsidRPr="008F3D1D">
        <w:rPr>
          <w:lang w:eastAsia="zh-CN"/>
        </w:rPr>
        <w:t>PDU session/QoS flows.</w:t>
      </w:r>
      <w:r w:rsidRPr="008F3D1D">
        <w:t xml:space="preserve"> </w:t>
      </w:r>
      <w:r w:rsidR="00EC66A5" w:rsidRPr="008F3D1D">
        <w:t xml:space="preserve">The SN also uses the procedure to request the MN to provide more DRB IDs to be used for SN terminated bearers or to return DRB IDs used for SN terminated bearers that are not needed any longer. </w:t>
      </w:r>
      <w:r w:rsidRPr="008F3D1D">
        <w:t xml:space="preserve">Figure </w:t>
      </w:r>
      <w:r w:rsidRPr="008F3D1D">
        <w:rPr>
          <w:lang w:eastAsia="zh-CN"/>
        </w:rPr>
        <w:t>10.3.2-2</w:t>
      </w:r>
      <w:r w:rsidRPr="008F3D1D">
        <w:t xml:space="preserve"> shows an example signalling flow for S</w:t>
      </w:r>
      <w:r w:rsidRPr="008F3D1D">
        <w:rPr>
          <w:lang w:eastAsia="zh-CN"/>
        </w:rPr>
        <w:t>N</w:t>
      </w:r>
      <w:r w:rsidRPr="008F3D1D">
        <w:t xml:space="preserve"> initiated S</w:t>
      </w:r>
      <w:r w:rsidRPr="008F3D1D">
        <w:rPr>
          <w:lang w:eastAsia="zh-CN"/>
        </w:rPr>
        <w:t>N</w:t>
      </w:r>
      <w:r w:rsidRPr="008F3D1D">
        <w:t xml:space="preserve"> Modification procedure.</w:t>
      </w:r>
    </w:p>
    <w:p w:rsidR="00D778A9" w:rsidRPr="008F3D1D" w:rsidRDefault="00D778A9" w:rsidP="00D778A9">
      <w:pPr>
        <w:pStyle w:val="B1"/>
      </w:pPr>
      <w:r w:rsidRPr="008F3D1D">
        <w:lastRenderedPageBreak/>
        <w:t>1.</w:t>
      </w:r>
      <w:r w:rsidRPr="008F3D1D">
        <w:tab/>
        <w:t>The S</w:t>
      </w:r>
      <w:r w:rsidRPr="008F3D1D">
        <w:rPr>
          <w:lang w:eastAsia="zh-CN"/>
        </w:rPr>
        <w:t>N</w:t>
      </w:r>
      <w:r w:rsidRPr="008F3D1D">
        <w:t xml:space="preserve"> sends the </w:t>
      </w:r>
      <w:r w:rsidRPr="008F3D1D">
        <w:rPr>
          <w:i/>
        </w:rPr>
        <w:t>S</w:t>
      </w:r>
      <w:r w:rsidRPr="008F3D1D">
        <w:rPr>
          <w:i/>
          <w:lang w:eastAsia="zh-CN"/>
        </w:rPr>
        <w:t>N</w:t>
      </w:r>
      <w:r w:rsidRPr="008F3D1D">
        <w:rPr>
          <w:i/>
        </w:rPr>
        <w:t xml:space="preserve"> Modification Required</w:t>
      </w:r>
      <w:r w:rsidRPr="008F3D1D">
        <w:t xml:space="preserve"> message </w:t>
      </w:r>
      <w:r w:rsidRPr="008F3D1D">
        <w:rPr>
          <w:lang w:eastAsia="zh-CN"/>
        </w:rPr>
        <w:t>including a</w:t>
      </w:r>
      <w:r w:rsidR="007C69CD" w:rsidRPr="008F3D1D">
        <w:rPr>
          <w:lang w:eastAsia="zh-CN"/>
        </w:rPr>
        <w:t>n</w:t>
      </w:r>
      <w:r w:rsidRPr="008F3D1D">
        <w:rPr>
          <w:lang w:eastAsia="zh-CN"/>
        </w:rPr>
        <w:t xml:space="preserve"> SN RRC </w:t>
      </w:r>
      <w:r w:rsidR="007C69CD" w:rsidRPr="008F3D1D">
        <w:rPr>
          <w:lang w:eastAsia="zh-CN"/>
        </w:rPr>
        <w:t>re</w:t>
      </w:r>
      <w:r w:rsidRPr="008F3D1D">
        <w:rPr>
          <w:lang w:eastAsia="zh-CN"/>
        </w:rPr>
        <w:t>configuration message</w:t>
      </w:r>
      <w:r w:rsidRPr="008F3D1D">
        <w:t>, which may contain</w:t>
      </w:r>
      <w:r w:rsidRPr="008F3D1D">
        <w:rPr>
          <w:lang w:eastAsia="zh-CN"/>
        </w:rPr>
        <w:t xml:space="preserve"> </w:t>
      </w:r>
      <w:r w:rsidR="00EC66A5" w:rsidRPr="008F3D1D">
        <w:t>user plane resource configuration related</w:t>
      </w:r>
      <w:r w:rsidR="00EC66A5" w:rsidRPr="008F3D1D">
        <w:rPr>
          <w:lang w:eastAsia="zh-CN"/>
        </w:rPr>
        <w:t xml:space="preserve"> </w:t>
      </w:r>
      <w:r w:rsidRPr="008F3D1D">
        <w:t xml:space="preserve">context, other UE context related information and the new radio resource configuration of SCG. </w:t>
      </w:r>
      <w:r w:rsidR="006E4179" w:rsidRPr="008F3D1D">
        <w:t xml:space="preserve">In case of change of security key, the </w:t>
      </w:r>
      <w:r w:rsidR="006E4179" w:rsidRPr="008F3D1D">
        <w:rPr>
          <w:i/>
        </w:rPr>
        <w:t>PDCP Change</w:t>
      </w:r>
      <w:r w:rsidR="006E4179" w:rsidRPr="008F3D1D">
        <w:t xml:space="preserve"> </w:t>
      </w:r>
      <w:r w:rsidR="006E4179" w:rsidRPr="008F3D1D">
        <w:rPr>
          <w:i/>
        </w:rPr>
        <w:t>Indication</w:t>
      </w:r>
      <w:r w:rsidR="006E4179" w:rsidRPr="008F3D1D">
        <w:t xml:space="preserve"> indicates that a</w:t>
      </w:r>
      <w:r w:rsidR="007C69CD" w:rsidRPr="008F3D1D">
        <w:t>n</w:t>
      </w:r>
      <w:r w:rsidR="006E4179" w:rsidRPr="008F3D1D">
        <w:t xml:space="preserve"> SN security key update is required. In case the MN needs to perform PDCP data recovery, the </w:t>
      </w:r>
      <w:r w:rsidR="006E4179" w:rsidRPr="008F3D1D">
        <w:rPr>
          <w:i/>
        </w:rPr>
        <w:t>PDCP Change</w:t>
      </w:r>
      <w:r w:rsidR="006E4179" w:rsidRPr="008F3D1D">
        <w:t xml:space="preserve"> </w:t>
      </w:r>
      <w:r w:rsidR="006E4179" w:rsidRPr="008F3D1D">
        <w:rPr>
          <w:i/>
        </w:rPr>
        <w:t>Indication</w:t>
      </w:r>
      <w:r w:rsidR="006E4179" w:rsidRPr="008F3D1D">
        <w:t xml:space="preserve"> indicates that PDCP data recovery is required.</w:t>
      </w:r>
    </w:p>
    <w:p w:rsidR="006E4179" w:rsidRPr="008F3D1D" w:rsidRDefault="00D778A9" w:rsidP="006E4179">
      <w:pPr>
        <w:pStyle w:val="B1"/>
      </w:pPr>
      <w:r w:rsidRPr="008F3D1D">
        <w:tab/>
        <w:t>The S</w:t>
      </w:r>
      <w:r w:rsidRPr="008F3D1D">
        <w:rPr>
          <w:lang w:eastAsia="zh-CN"/>
        </w:rPr>
        <w:t>N</w:t>
      </w:r>
      <w:r w:rsidRPr="008F3D1D">
        <w:t xml:space="preserve"> can decide whether the </w:t>
      </w:r>
      <w:r w:rsidR="000C7B7E" w:rsidRPr="008F3D1D">
        <w:t>change of security key</w:t>
      </w:r>
      <w:r w:rsidRPr="008F3D1D">
        <w:t xml:space="preserve"> is required.</w:t>
      </w:r>
    </w:p>
    <w:p w:rsidR="00EC66A5" w:rsidRPr="008F3D1D" w:rsidRDefault="00D778A9" w:rsidP="00D778A9">
      <w:pPr>
        <w:pStyle w:val="B1"/>
        <w:rPr>
          <w:lang w:eastAsia="zh-CN"/>
        </w:rPr>
      </w:pPr>
      <w:r w:rsidRPr="008F3D1D">
        <w:rPr>
          <w:lang w:eastAsia="zh-CN"/>
        </w:rPr>
        <w:t>2/3.</w:t>
      </w:r>
      <w:r w:rsidRPr="008F3D1D">
        <w:rPr>
          <w:lang w:eastAsia="zh-CN"/>
        </w:rPr>
        <w:tab/>
        <w:t xml:space="preserve">The MN initiated SN Modification procedure may be triggered by </w:t>
      </w:r>
      <w:r w:rsidRPr="008F3D1D">
        <w:rPr>
          <w:i/>
          <w:lang w:eastAsia="zh-CN"/>
        </w:rPr>
        <w:t>SN</w:t>
      </w:r>
      <w:r w:rsidR="00775189" w:rsidRPr="008F3D1D">
        <w:rPr>
          <w:i/>
          <w:lang w:eastAsia="zh-CN"/>
        </w:rPr>
        <w:t xml:space="preserve"> Modification Required</w:t>
      </w:r>
      <w:r w:rsidR="00775189" w:rsidRPr="008F3D1D">
        <w:rPr>
          <w:lang w:eastAsia="zh-CN"/>
        </w:rPr>
        <w:t xml:space="preserve"> message</w:t>
      </w:r>
      <w:r w:rsidR="006E4179" w:rsidRPr="008F3D1D">
        <w:rPr>
          <w:lang w:eastAsia="zh-CN"/>
        </w:rPr>
        <w:t>, e.g. when a</w:t>
      </w:r>
      <w:r w:rsidR="007C69CD" w:rsidRPr="008F3D1D">
        <w:rPr>
          <w:lang w:eastAsia="zh-CN"/>
        </w:rPr>
        <w:t>n</w:t>
      </w:r>
      <w:r w:rsidR="006E4179" w:rsidRPr="008F3D1D">
        <w:rPr>
          <w:lang w:eastAsia="zh-CN"/>
        </w:rPr>
        <w:t xml:space="preserve"> </w:t>
      </w:r>
      <w:r w:rsidR="006E4179" w:rsidRPr="008F3D1D">
        <w:t>SN security key change needs to be applied</w:t>
      </w:r>
      <w:r w:rsidR="00775189" w:rsidRPr="008F3D1D">
        <w:rPr>
          <w:lang w:eastAsia="zh-CN"/>
        </w:rPr>
        <w:t>.</w:t>
      </w:r>
    </w:p>
    <w:p w:rsidR="00D778A9" w:rsidRPr="008F3D1D" w:rsidRDefault="00EC66A5" w:rsidP="00BB7F3E">
      <w:pPr>
        <w:pStyle w:val="NO"/>
        <w:rPr>
          <w:lang w:eastAsia="zh-CN"/>
        </w:rPr>
      </w:pPr>
      <w:r w:rsidRPr="008F3D1D">
        <w:t>NOTE</w:t>
      </w:r>
      <w:r w:rsidR="00515102" w:rsidRPr="008F3D1D">
        <w:t xml:space="preserve"> 3</w:t>
      </w:r>
      <w:r w:rsidRPr="008F3D1D">
        <w:t>:</w:t>
      </w:r>
      <w:r w:rsidR="00596D03" w:rsidRPr="008F3D1D">
        <w:tab/>
      </w:r>
      <w:r w:rsidRPr="008F3D1D">
        <w:t>For SN terminated NR MCG bearers to be setup for which PDCP duplication with CA is configured the SN allocates 2 separate Xn-U bearers.</w:t>
      </w:r>
    </w:p>
    <w:p w:rsidR="00D778A9" w:rsidRPr="008F3D1D" w:rsidRDefault="00D778A9" w:rsidP="00D778A9">
      <w:pPr>
        <w:pStyle w:val="B1"/>
      </w:pPr>
      <w:r w:rsidRPr="008F3D1D">
        <w:t>4.</w:t>
      </w:r>
      <w:r w:rsidRPr="008F3D1D">
        <w:tab/>
      </w:r>
      <w:r w:rsidRPr="008F3D1D">
        <w:rPr>
          <w:lang w:eastAsia="zh-CN"/>
        </w:rPr>
        <w:t>T</w:t>
      </w:r>
      <w:r w:rsidRPr="008F3D1D">
        <w:t>he M</w:t>
      </w:r>
      <w:r w:rsidRPr="008F3D1D">
        <w:rPr>
          <w:lang w:eastAsia="zh-CN"/>
        </w:rPr>
        <w:t>N</w:t>
      </w:r>
      <w:r w:rsidRPr="008F3D1D">
        <w:t xml:space="preserve"> sends the </w:t>
      </w:r>
      <w:r w:rsidRPr="008F3D1D">
        <w:rPr>
          <w:i/>
        </w:rPr>
        <w:t>MN RRC reconfiguration</w:t>
      </w:r>
      <w:r w:rsidRPr="008F3D1D">
        <w:t xml:space="preserve"> message to the UE including the</w:t>
      </w:r>
      <w:r w:rsidRPr="008F3D1D">
        <w:rPr>
          <w:lang w:eastAsia="zh-CN"/>
        </w:rPr>
        <w:t xml:space="preserve"> SN RRC </w:t>
      </w:r>
      <w:r w:rsidR="007C69CD" w:rsidRPr="008F3D1D">
        <w:rPr>
          <w:lang w:eastAsia="zh-CN"/>
        </w:rPr>
        <w:t>re</w:t>
      </w:r>
      <w:r w:rsidRPr="008F3D1D">
        <w:rPr>
          <w:lang w:eastAsia="zh-CN"/>
        </w:rPr>
        <w:t xml:space="preserve">configuration message </w:t>
      </w:r>
      <w:r w:rsidR="007C69CD" w:rsidRPr="008F3D1D">
        <w:rPr>
          <w:lang w:eastAsia="zh-CN"/>
        </w:rPr>
        <w:t xml:space="preserve">with </w:t>
      </w:r>
      <w:r w:rsidRPr="008F3D1D">
        <w:rPr>
          <w:lang w:eastAsia="zh-CN"/>
        </w:rPr>
        <w:t>the new SCG radio resource configuration.</w:t>
      </w:r>
    </w:p>
    <w:p w:rsidR="00D778A9" w:rsidRPr="008F3D1D" w:rsidRDefault="00D778A9" w:rsidP="00D778A9">
      <w:pPr>
        <w:pStyle w:val="B1"/>
      </w:pPr>
      <w:r w:rsidRPr="008F3D1D">
        <w:t>5.</w:t>
      </w:r>
      <w:r w:rsidRPr="008F3D1D">
        <w:tab/>
        <w:t xml:space="preserve">The UE applies the new configuration and sends the </w:t>
      </w:r>
      <w:r w:rsidRPr="008F3D1D">
        <w:rPr>
          <w:i/>
        </w:rPr>
        <w:t>MN RRC reconfiguration complete</w:t>
      </w:r>
      <w:r w:rsidRPr="008F3D1D">
        <w:t xml:space="preserve"> message</w:t>
      </w:r>
      <w:r w:rsidRPr="008F3D1D">
        <w:rPr>
          <w:lang w:eastAsia="zh-CN"/>
        </w:rPr>
        <w:t>, including an SN RRC response message</w:t>
      </w:r>
      <w:r w:rsidR="00F278A1" w:rsidRPr="008F3D1D">
        <w:rPr>
          <w:lang w:eastAsia="zh-CN"/>
        </w:rPr>
        <w:t>, if needed</w:t>
      </w:r>
      <w:r w:rsidRPr="008F3D1D">
        <w:t xml:space="preserve">. In case the UE is unable to comply with (part of) the configuration included in the </w:t>
      </w:r>
      <w:r w:rsidRPr="008F3D1D">
        <w:rPr>
          <w:i/>
        </w:rPr>
        <w:t>MN RRC reconfiguration</w:t>
      </w:r>
      <w:r w:rsidRPr="008F3D1D">
        <w:t xml:space="preserve"> message, it performs the reconfiguration failure procedure.</w:t>
      </w:r>
    </w:p>
    <w:p w:rsidR="00D778A9" w:rsidRPr="008F3D1D" w:rsidRDefault="00D778A9" w:rsidP="00D778A9">
      <w:pPr>
        <w:pStyle w:val="B1"/>
        <w:rPr>
          <w:lang w:eastAsia="zh-CN"/>
        </w:rPr>
      </w:pPr>
      <w:r w:rsidRPr="008F3D1D">
        <w:t>6.</w:t>
      </w:r>
      <w:r w:rsidR="002E08C2" w:rsidRPr="008F3D1D">
        <w:rPr>
          <w:lang w:eastAsia="zh-CN"/>
        </w:rPr>
        <w:tab/>
      </w:r>
      <w:r w:rsidRPr="008F3D1D">
        <w:t xml:space="preserve">Upon successful completion of the reconfiguration, the success of the procedure is indicated in the </w:t>
      </w:r>
      <w:r w:rsidRPr="008F3D1D">
        <w:rPr>
          <w:i/>
        </w:rPr>
        <w:t>SN</w:t>
      </w:r>
      <w:r w:rsidRPr="008F3D1D" w:rsidDel="007A10BC">
        <w:rPr>
          <w:i/>
        </w:rPr>
        <w:t xml:space="preserve"> </w:t>
      </w:r>
      <w:r w:rsidRPr="008F3D1D">
        <w:rPr>
          <w:i/>
        </w:rPr>
        <w:t>Modification Confirm</w:t>
      </w:r>
      <w:r w:rsidRPr="008F3D1D">
        <w:t xml:space="preserve"> message</w:t>
      </w:r>
      <w:r w:rsidRPr="008F3D1D">
        <w:rPr>
          <w:lang w:eastAsia="zh-CN"/>
        </w:rPr>
        <w:t xml:space="preserve"> </w:t>
      </w:r>
      <w:r w:rsidR="007C69CD" w:rsidRPr="008F3D1D">
        <w:rPr>
          <w:lang w:eastAsia="zh-CN"/>
        </w:rPr>
        <w:t xml:space="preserve">including </w:t>
      </w:r>
      <w:r w:rsidRPr="008F3D1D">
        <w:rPr>
          <w:lang w:eastAsia="zh-CN"/>
        </w:rPr>
        <w:t>the SN RRC response message</w:t>
      </w:r>
      <w:r w:rsidR="00F278A1" w:rsidRPr="008F3D1D">
        <w:rPr>
          <w:lang w:eastAsia="zh-CN"/>
        </w:rPr>
        <w:t>, if received from the UE</w:t>
      </w:r>
      <w:r w:rsidRPr="008F3D1D">
        <w:t>.</w:t>
      </w:r>
    </w:p>
    <w:p w:rsidR="00D778A9" w:rsidRPr="008F3D1D" w:rsidRDefault="00D778A9" w:rsidP="00D778A9">
      <w:pPr>
        <w:pStyle w:val="B1"/>
      </w:pPr>
      <w:r w:rsidRPr="008F3D1D">
        <w:t>7.</w:t>
      </w:r>
      <w:r w:rsidRPr="008F3D1D">
        <w:tab/>
        <w:t xml:space="preserve">If instructed, the UE performs synchronisation towards the PSCell </w:t>
      </w:r>
      <w:r w:rsidRPr="008F3D1D">
        <w:rPr>
          <w:lang w:eastAsia="zh-CN"/>
        </w:rPr>
        <w:t>configured</w:t>
      </w:r>
      <w:r w:rsidRPr="008F3D1D">
        <w:t xml:space="preserve"> </w:t>
      </w:r>
      <w:r w:rsidRPr="008F3D1D">
        <w:rPr>
          <w:lang w:eastAsia="zh-CN"/>
        </w:rPr>
        <w:t xml:space="preserve">by </w:t>
      </w:r>
      <w:r w:rsidRPr="008F3D1D">
        <w:t>the S</w:t>
      </w:r>
      <w:r w:rsidRPr="008F3D1D">
        <w:rPr>
          <w:lang w:eastAsia="zh-CN"/>
        </w:rPr>
        <w:t>N</w:t>
      </w:r>
      <w:r w:rsidRPr="008F3D1D">
        <w:t xml:space="preserve"> as described in S</w:t>
      </w:r>
      <w:r w:rsidRPr="008F3D1D">
        <w:rPr>
          <w:lang w:eastAsia="zh-CN"/>
        </w:rPr>
        <w:t>N</w:t>
      </w:r>
      <w:r w:rsidRPr="008F3D1D">
        <w:t xml:space="preserve"> </w:t>
      </w:r>
      <w:r w:rsidRPr="008F3D1D">
        <w:rPr>
          <w:lang w:eastAsia="zh-CN"/>
        </w:rPr>
        <w:t>A</w:t>
      </w:r>
      <w:r w:rsidRPr="008F3D1D">
        <w:t xml:space="preserve">ddition procedure. Otherwise, the UE may perform UL transmission </w:t>
      </w:r>
      <w:r w:rsidRPr="008F3D1D">
        <w:rPr>
          <w:lang w:eastAsia="zh-CN"/>
        </w:rPr>
        <w:t xml:space="preserve">directly </w:t>
      </w:r>
      <w:r w:rsidRPr="008F3D1D">
        <w:t>after having applied the new configuration.</w:t>
      </w:r>
    </w:p>
    <w:p w:rsidR="0070430A" w:rsidRPr="008F3D1D" w:rsidRDefault="0070430A" w:rsidP="00D778A9">
      <w:pPr>
        <w:pStyle w:val="B1"/>
      </w:pPr>
      <w:r w:rsidRPr="008F3D1D">
        <w:t>8.</w:t>
      </w:r>
      <w:r w:rsidRPr="008F3D1D">
        <w:tab/>
        <w:t xml:space="preserve">If PDCP termination point is changed for bearers using RLC AM, and when RRC full configuration is not used, the SN Status </w:t>
      </w:r>
      <w:r w:rsidR="00A569AB" w:rsidRPr="008F3D1D">
        <w:rPr>
          <w:kern w:val="2"/>
        </w:rPr>
        <w:t xml:space="preserve">Transfer </w:t>
      </w:r>
      <w:r w:rsidR="00A569AB" w:rsidRPr="008F3D1D">
        <w:t>takes place between the MN and the SN (Figure 10.3.2-2 depicts the case where a bearer context is transferred from the SN to the MN)</w:t>
      </w:r>
      <w:r w:rsidRPr="008F3D1D">
        <w:t>.</w:t>
      </w:r>
    </w:p>
    <w:p w:rsidR="00D778A9" w:rsidRPr="008F3D1D" w:rsidRDefault="00D778A9" w:rsidP="00D778A9">
      <w:pPr>
        <w:pStyle w:val="B1"/>
        <w:rPr>
          <w:lang w:eastAsia="zh-CN"/>
        </w:rPr>
      </w:pPr>
      <w:r w:rsidRPr="008F3D1D">
        <w:t>9.</w:t>
      </w:r>
      <w:r w:rsidRPr="008F3D1D">
        <w:tab/>
        <w:t>If applicable, data forwarding between M</w:t>
      </w:r>
      <w:r w:rsidRPr="008F3D1D">
        <w:rPr>
          <w:lang w:eastAsia="zh-CN"/>
        </w:rPr>
        <w:t>N</w:t>
      </w:r>
      <w:r w:rsidRPr="008F3D1D">
        <w:t xml:space="preserve"> and the S</w:t>
      </w:r>
      <w:r w:rsidRPr="008F3D1D">
        <w:rPr>
          <w:lang w:eastAsia="zh-CN"/>
        </w:rPr>
        <w:t>N</w:t>
      </w:r>
      <w:r w:rsidRPr="008F3D1D">
        <w:t xml:space="preserve"> takes place (Figure </w:t>
      </w:r>
      <w:r w:rsidRPr="008F3D1D">
        <w:rPr>
          <w:lang w:eastAsia="zh-CN"/>
        </w:rPr>
        <w:t>10.3.2-2</w:t>
      </w:r>
      <w:r w:rsidRPr="008F3D1D">
        <w:t xml:space="preserve"> depicts the case where a </w:t>
      </w:r>
      <w:r w:rsidR="00C908D6" w:rsidRPr="008F3D1D">
        <w:t>user plane resource configuration</w:t>
      </w:r>
      <w:r w:rsidR="00C908D6" w:rsidRPr="008F3D1D">
        <w:rPr>
          <w:lang w:eastAsia="zh-CN"/>
        </w:rPr>
        <w:t xml:space="preserve"> related</w:t>
      </w:r>
      <w:r w:rsidRPr="008F3D1D">
        <w:t xml:space="preserve"> context is transferred from the S</w:t>
      </w:r>
      <w:r w:rsidRPr="008F3D1D">
        <w:rPr>
          <w:lang w:eastAsia="zh-CN"/>
        </w:rPr>
        <w:t>N</w:t>
      </w:r>
      <w:r w:rsidRPr="008F3D1D">
        <w:t xml:space="preserve"> to the M</w:t>
      </w:r>
      <w:r w:rsidRPr="008F3D1D">
        <w:rPr>
          <w:lang w:eastAsia="zh-CN"/>
        </w:rPr>
        <w:t>N</w:t>
      </w:r>
      <w:r w:rsidRPr="008F3D1D">
        <w:t>).</w:t>
      </w:r>
    </w:p>
    <w:p w:rsidR="00C908D6" w:rsidRPr="008F3D1D" w:rsidRDefault="00C908D6" w:rsidP="00C908D6">
      <w:pPr>
        <w:pStyle w:val="B1"/>
        <w:rPr>
          <w:rFonts w:eastAsia="Helvetica 45 Light"/>
        </w:rPr>
      </w:pPr>
      <w:r w:rsidRPr="008F3D1D">
        <w:rPr>
          <w:rFonts w:eastAsia="Helvetica 45 Light"/>
        </w:rPr>
        <w:t>10.</w:t>
      </w:r>
      <w:r w:rsidRPr="008F3D1D">
        <w:rPr>
          <w:rFonts w:eastAsia="Helvetica 45 Light"/>
        </w:rPr>
        <w:tab/>
        <w:t xml:space="preserve">The SN sends the </w:t>
      </w:r>
      <w:r w:rsidRPr="008F3D1D">
        <w:rPr>
          <w:rFonts w:eastAsia="Helvetica 45 Light"/>
          <w:i/>
        </w:rPr>
        <w:t xml:space="preserve">Secondary RAT Data </w:t>
      </w:r>
      <w:r w:rsidR="00D13C3D" w:rsidRPr="008F3D1D">
        <w:rPr>
          <w:i/>
          <w:lang w:eastAsia="zh-CN"/>
        </w:rPr>
        <w:t>Usage</w:t>
      </w:r>
      <w:r w:rsidR="008212E5" w:rsidRPr="008F3D1D">
        <w:rPr>
          <w:rFonts w:eastAsia="Helvetica 45 Light"/>
          <w:i/>
        </w:rPr>
        <w:t xml:space="preserve"> </w:t>
      </w:r>
      <w:r w:rsidRPr="008F3D1D">
        <w:rPr>
          <w:rFonts w:eastAsia="Helvetica 45 Light"/>
          <w:i/>
        </w:rPr>
        <w:t>Report</w:t>
      </w:r>
      <w:r w:rsidRPr="008F3D1D">
        <w:rPr>
          <w:rFonts w:eastAsia="Helvetica 45 Light"/>
        </w:rPr>
        <w:t xml:space="preserve"> message to the MN and includes the data volumes delivered to </w:t>
      </w:r>
      <w:r w:rsidR="008212E5" w:rsidRPr="008F3D1D">
        <w:rPr>
          <w:lang w:eastAsia="zh-CN"/>
        </w:rPr>
        <w:t>and received from</w:t>
      </w:r>
      <w:r w:rsidR="008212E5" w:rsidRPr="008F3D1D">
        <w:rPr>
          <w:rFonts w:eastAsia="Helvetica 45 Light"/>
        </w:rPr>
        <w:t xml:space="preserve"> </w:t>
      </w:r>
      <w:r w:rsidRPr="008F3D1D">
        <w:rPr>
          <w:rFonts w:eastAsia="Helvetica 45 Light"/>
        </w:rPr>
        <w:t xml:space="preserve">the UE </w:t>
      </w:r>
      <w:r w:rsidR="00992701" w:rsidRPr="008F3D1D">
        <w:rPr>
          <w:rFonts w:eastAsia="Helvetica 45 Light"/>
        </w:rPr>
        <w:t xml:space="preserve">as described in </w:t>
      </w:r>
      <w:r w:rsidR="008C5BCC" w:rsidRPr="008F3D1D">
        <w:rPr>
          <w:rFonts w:eastAsia="Helvetica 45 Light"/>
        </w:rPr>
        <w:t>clause</w:t>
      </w:r>
      <w:r w:rsidR="00992701" w:rsidRPr="008F3D1D">
        <w:rPr>
          <w:rFonts w:eastAsia="Helvetica 45 Light"/>
        </w:rPr>
        <w:t xml:space="preserve"> 10.11.2</w:t>
      </w:r>
      <w:r w:rsidRPr="008F3D1D">
        <w:rPr>
          <w:rFonts w:eastAsia="Helvetica 45 Light"/>
        </w:rPr>
        <w:t>.</w:t>
      </w:r>
    </w:p>
    <w:p w:rsidR="00C908D6" w:rsidRPr="008F3D1D" w:rsidRDefault="00C908D6" w:rsidP="00C908D6">
      <w:pPr>
        <w:pStyle w:val="NO"/>
        <w:spacing w:after="120"/>
      </w:pPr>
      <w:r w:rsidRPr="008F3D1D">
        <w:rPr>
          <w:rFonts w:eastAsia="Helvetica 45 Light"/>
        </w:rPr>
        <w:t>NOTE</w:t>
      </w:r>
      <w:r w:rsidR="00515102" w:rsidRPr="008F3D1D">
        <w:rPr>
          <w:rFonts w:eastAsia="Helvetica 45 Light"/>
        </w:rPr>
        <w:t xml:space="preserve"> 4</w:t>
      </w:r>
      <w:r w:rsidRPr="008F3D1D">
        <w:rPr>
          <w:rFonts w:eastAsia="Helvetica 45 Light"/>
        </w:rPr>
        <w:t>:</w:t>
      </w:r>
      <w:r w:rsidRPr="008F3D1D">
        <w:rPr>
          <w:rFonts w:eastAsia="Helvetica 45 Light"/>
        </w:rPr>
        <w:tab/>
        <w:t xml:space="preserve">The order the SN sends the </w:t>
      </w:r>
      <w:r w:rsidRPr="008F3D1D">
        <w:rPr>
          <w:rFonts w:eastAsia="Helvetica 45 Light"/>
          <w:i/>
        </w:rPr>
        <w:t xml:space="preserve">Secondary RAT Data </w:t>
      </w:r>
      <w:r w:rsidR="008212E5" w:rsidRPr="008F3D1D">
        <w:rPr>
          <w:i/>
          <w:lang w:eastAsia="zh-CN"/>
        </w:rPr>
        <w:t xml:space="preserve">Usage </w:t>
      </w:r>
      <w:r w:rsidRPr="008F3D1D">
        <w:rPr>
          <w:rFonts w:eastAsia="Helvetica 45 Light"/>
          <w:i/>
        </w:rPr>
        <w:t>Report</w:t>
      </w:r>
      <w:r w:rsidRPr="008F3D1D">
        <w:rPr>
          <w:rFonts w:eastAsia="Helvetica 45 Light"/>
        </w:rPr>
        <w:t xml:space="preserve"> message and performs data forwarding with MN is not defined. The SN may send the report when the transmission of the related QoS flow is stopped.</w:t>
      </w:r>
    </w:p>
    <w:p w:rsidR="00D778A9" w:rsidRPr="008F3D1D" w:rsidRDefault="00C908D6" w:rsidP="00D778A9">
      <w:pPr>
        <w:pStyle w:val="B1"/>
      </w:pPr>
      <w:r w:rsidRPr="008F3D1D">
        <w:t>11</w:t>
      </w:r>
      <w:r w:rsidR="00D778A9" w:rsidRPr="008F3D1D">
        <w:t>.</w:t>
      </w:r>
      <w:r w:rsidR="00D778A9" w:rsidRPr="008F3D1D">
        <w:tab/>
        <w:t xml:space="preserve">If applicable, a </w:t>
      </w:r>
      <w:r w:rsidR="00D778A9" w:rsidRPr="008F3D1D">
        <w:rPr>
          <w:lang w:eastAsia="zh-CN"/>
        </w:rPr>
        <w:t xml:space="preserve">PDU Session </w:t>
      </w:r>
      <w:r w:rsidR="00D778A9" w:rsidRPr="008F3D1D">
        <w:t xml:space="preserve">path update </w:t>
      </w:r>
      <w:r w:rsidR="00D778A9" w:rsidRPr="008F3D1D">
        <w:rPr>
          <w:lang w:eastAsia="zh-CN"/>
        </w:rPr>
        <w:t xml:space="preserve">procedure </w:t>
      </w:r>
      <w:r w:rsidR="00D778A9" w:rsidRPr="008F3D1D">
        <w:t>is performed.</w:t>
      </w:r>
    </w:p>
    <w:p w:rsidR="00D778A9" w:rsidRPr="008F3D1D" w:rsidRDefault="00D778A9" w:rsidP="00D778A9">
      <w:pPr>
        <w:rPr>
          <w:b/>
          <w:lang w:eastAsia="zh-CN"/>
        </w:rPr>
      </w:pPr>
      <w:r w:rsidRPr="008F3D1D">
        <w:rPr>
          <w:b/>
        </w:rPr>
        <w:t>SN initiated SN Modification without MN involvement</w:t>
      </w:r>
    </w:p>
    <w:p w:rsidR="00D778A9" w:rsidRPr="008F3D1D" w:rsidRDefault="00D778A9" w:rsidP="00D778A9">
      <w:pPr>
        <w:rPr>
          <w:lang w:eastAsia="zh-CN"/>
        </w:rPr>
      </w:pPr>
      <w:r w:rsidRPr="008F3D1D">
        <w:t>This procedure is not supported for NE-DC.</w:t>
      </w:r>
    </w:p>
    <w:p w:rsidR="00D778A9" w:rsidRPr="008F3D1D" w:rsidRDefault="007C69CD" w:rsidP="00D778A9">
      <w:pPr>
        <w:pStyle w:val="TH"/>
        <w:rPr>
          <w:rFonts w:ascii="Times New Roman" w:eastAsia="宋体" w:hAnsi="Times New Roman"/>
          <w:i/>
          <w:sz w:val="22"/>
          <w:lang w:eastAsia="zh-CN"/>
        </w:rPr>
      </w:pPr>
      <w:r w:rsidRPr="008F3D1D">
        <w:object w:dxaOrig="8445" w:dyaOrig="3230">
          <v:shape id="_x0000_i1033" type="#_x0000_t75" style="width:417.6pt;height:160.3pt" o:ole="">
            <v:imagedata r:id="rId29" o:title=""/>
          </v:shape>
          <o:OLEObject Type="Embed" ProgID="Visio.Drawing.11" ShapeID="_x0000_i1033" DrawAspect="Content" ObjectID="_1651600999" r:id="rId30"/>
        </w:object>
      </w:r>
    </w:p>
    <w:p w:rsidR="00D778A9" w:rsidRPr="008F3D1D" w:rsidRDefault="00D778A9" w:rsidP="00D778A9">
      <w:pPr>
        <w:pStyle w:val="TF"/>
      </w:pPr>
      <w:r w:rsidRPr="008F3D1D">
        <w:t>Figure 10.3.2-3</w:t>
      </w:r>
      <w:r w:rsidR="00775189" w:rsidRPr="008F3D1D">
        <w:t>:</w:t>
      </w:r>
      <w:r w:rsidRPr="008F3D1D">
        <w:t xml:space="preserve"> SN Modification – SN initiated without MN involvement</w:t>
      </w:r>
    </w:p>
    <w:p w:rsidR="00D778A9" w:rsidRPr="008F3D1D" w:rsidRDefault="00D778A9" w:rsidP="00D778A9">
      <w:r w:rsidRPr="008F3D1D">
        <w:lastRenderedPageBreak/>
        <w:t>The SN initiated SN modification procedure without MN involvement is used to modify the configuration within SN in case no coordination with MN is required, including the addition/modification/release of SCG S</w:t>
      </w:r>
      <w:r w:rsidR="001C1952" w:rsidRPr="008F3D1D">
        <w:t>C</w:t>
      </w:r>
      <w:r w:rsidRPr="008F3D1D">
        <w:t>ell</w:t>
      </w:r>
      <w:r w:rsidR="006F6CB9" w:rsidRPr="008F3D1D">
        <w:t xml:space="preserve"> and PSCell change</w:t>
      </w:r>
      <w:r w:rsidR="00260D7C" w:rsidRPr="008F3D1D">
        <w:t xml:space="preserve"> </w:t>
      </w:r>
      <w:r w:rsidR="00260D7C" w:rsidRPr="008F3D1D">
        <w:rPr>
          <w:rFonts w:eastAsia="PMingLiU"/>
          <w:lang w:eastAsia="zh-TW"/>
        </w:rPr>
        <w:t>(</w:t>
      </w:r>
      <w:r w:rsidR="006E4179" w:rsidRPr="008F3D1D">
        <w:rPr>
          <w:rFonts w:eastAsia="PMingLiU"/>
          <w:lang w:eastAsia="zh-TW"/>
        </w:rPr>
        <w:t xml:space="preserve">e.g. </w:t>
      </w:r>
      <w:r w:rsidR="00260D7C" w:rsidRPr="008F3D1D">
        <w:rPr>
          <w:rFonts w:eastAsia="PMingLiU"/>
          <w:lang w:eastAsia="zh-TW"/>
        </w:rPr>
        <w:t xml:space="preserve">when </w:t>
      </w:r>
      <w:r w:rsidR="006E4179" w:rsidRPr="008F3D1D">
        <w:rPr>
          <w:rFonts w:eastAsia="PMingLiU"/>
          <w:lang w:eastAsia="zh-TW"/>
        </w:rPr>
        <w:t>the security key does not need to be changed and the MN does not need to be involved in PDCP recovery</w:t>
      </w:r>
      <w:r w:rsidR="00260D7C" w:rsidRPr="008F3D1D">
        <w:rPr>
          <w:rFonts w:eastAsia="PMingLiU"/>
          <w:lang w:eastAsia="zh-TW"/>
        </w:rPr>
        <w:t>)</w:t>
      </w:r>
      <w:r w:rsidRPr="008F3D1D">
        <w:t>.</w:t>
      </w:r>
      <w:r w:rsidRPr="008F3D1D" w:rsidDel="00EA647A">
        <w:t xml:space="preserve"> </w:t>
      </w:r>
      <w:r w:rsidRPr="008F3D1D">
        <w:t>Figure 10.</w:t>
      </w:r>
      <w:r w:rsidRPr="008F3D1D">
        <w:rPr>
          <w:lang w:eastAsia="zh-CN"/>
        </w:rPr>
        <w:t>3.2</w:t>
      </w:r>
      <w:r w:rsidRPr="008F3D1D">
        <w:t>-3 shows an example signalling flow for SN initiated SN modification procedure without MN involvement.</w:t>
      </w:r>
      <w:r w:rsidR="006F6CB9" w:rsidRPr="008F3D1D">
        <w:t xml:space="preserve"> </w:t>
      </w:r>
      <w:r w:rsidR="006F6CB9" w:rsidRPr="008F3D1D">
        <w:rPr>
          <w:rFonts w:eastAsia="PMingLiU"/>
          <w:lang w:eastAsia="zh-TW"/>
        </w:rPr>
        <w:t>The SN can decide whether the Random Access procedure is required.</w:t>
      </w:r>
    </w:p>
    <w:p w:rsidR="00D778A9" w:rsidRPr="008F3D1D" w:rsidRDefault="002E08C2" w:rsidP="00D778A9">
      <w:pPr>
        <w:pStyle w:val="B1"/>
      </w:pPr>
      <w:r w:rsidRPr="008F3D1D">
        <w:t>1.</w:t>
      </w:r>
      <w:r w:rsidR="00D778A9" w:rsidRPr="008F3D1D">
        <w:tab/>
        <w:t xml:space="preserve">The SN sends the </w:t>
      </w:r>
      <w:r w:rsidR="00D778A9" w:rsidRPr="008F3D1D">
        <w:rPr>
          <w:i/>
        </w:rPr>
        <w:t>SN RRC reconfiguration</w:t>
      </w:r>
      <w:r w:rsidR="00D778A9" w:rsidRPr="008F3D1D">
        <w:t xml:space="preserve"> message to the UE through SRB3.</w:t>
      </w:r>
    </w:p>
    <w:p w:rsidR="00D778A9" w:rsidRPr="008F3D1D" w:rsidRDefault="002E08C2" w:rsidP="00D778A9">
      <w:pPr>
        <w:pStyle w:val="B1"/>
      </w:pPr>
      <w:r w:rsidRPr="008F3D1D">
        <w:t>2.</w:t>
      </w:r>
      <w:r w:rsidR="00D778A9" w:rsidRPr="008F3D1D">
        <w:tab/>
        <w:t xml:space="preserve">The UE applies the new configuration and replies with the </w:t>
      </w:r>
      <w:r w:rsidR="00D778A9" w:rsidRPr="008F3D1D">
        <w:rPr>
          <w:i/>
        </w:rPr>
        <w:t>SN RRC reconfiguration complete</w:t>
      </w:r>
      <w:r w:rsidR="00D778A9" w:rsidRPr="008F3D1D">
        <w:t xml:space="preserve"> message. In case the UE is unable to comply with (part of) the configuration included in the </w:t>
      </w:r>
      <w:r w:rsidR="00D778A9" w:rsidRPr="008F3D1D">
        <w:rPr>
          <w:i/>
        </w:rPr>
        <w:t>SN RRC reconfiguration</w:t>
      </w:r>
      <w:r w:rsidR="00D778A9" w:rsidRPr="008F3D1D">
        <w:t xml:space="preserve"> message, it performs the reconfiguration failure procedure.</w:t>
      </w:r>
    </w:p>
    <w:p w:rsidR="006F6CB9" w:rsidRPr="008F3D1D" w:rsidRDefault="006F6CB9" w:rsidP="006C0796">
      <w:pPr>
        <w:pStyle w:val="B1"/>
        <w:rPr>
          <w:rFonts w:eastAsia="PMingLiU"/>
          <w:lang w:eastAsia="zh-TW"/>
        </w:rPr>
      </w:pPr>
      <w:r w:rsidRPr="008F3D1D">
        <w:rPr>
          <w:rFonts w:eastAsia="PMingLiU"/>
          <w:lang w:eastAsia="zh-TW"/>
        </w:rPr>
        <w:t>3.</w:t>
      </w:r>
      <w:r w:rsidR="006C0796" w:rsidRPr="008F3D1D">
        <w:rPr>
          <w:rFonts w:eastAsia="PMingLiU"/>
          <w:lang w:eastAsia="zh-TW"/>
        </w:rPr>
        <w:tab/>
      </w:r>
      <w:r w:rsidRPr="008F3D1D">
        <w:rPr>
          <w:rFonts w:eastAsia="PMingLiU"/>
          <w:lang w:eastAsia="zh-TW"/>
        </w:rPr>
        <w:t>If instructed, the UE performs synchronisation towards the PSCell of the SN as described in SN Addition procedure. Otherwise the UE may perform UL transmission after having applied the new configuration.</w:t>
      </w:r>
    </w:p>
    <w:p w:rsidR="007C69CD" w:rsidRPr="008F3D1D" w:rsidRDefault="00D778A9" w:rsidP="007C69CD">
      <w:pPr>
        <w:rPr>
          <w:b/>
        </w:rPr>
      </w:pPr>
      <w:r w:rsidRPr="008F3D1D">
        <w:rPr>
          <w:b/>
        </w:rPr>
        <w:t>Transfer of an N</w:t>
      </w:r>
      <w:r w:rsidR="0065215B" w:rsidRPr="008F3D1D">
        <w:rPr>
          <w:b/>
        </w:rPr>
        <w:t>R</w:t>
      </w:r>
      <w:r w:rsidRPr="008F3D1D">
        <w:rPr>
          <w:b/>
        </w:rPr>
        <w:t xml:space="preserve"> RRC message to</w:t>
      </w:r>
      <w:r w:rsidR="00861F51" w:rsidRPr="008F3D1D">
        <w:rPr>
          <w:b/>
        </w:rPr>
        <w:t>/from</w:t>
      </w:r>
      <w:r w:rsidRPr="008F3D1D">
        <w:rPr>
          <w:b/>
        </w:rPr>
        <w:t xml:space="preserve"> the UE (when SRB3 is not used)</w:t>
      </w:r>
    </w:p>
    <w:p w:rsidR="00D778A9" w:rsidRPr="008F3D1D" w:rsidRDefault="007C69CD" w:rsidP="007C69CD">
      <w:pPr>
        <w:rPr>
          <w:lang w:eastAsia="zh-CN"/>
        </w:rPr>
      </w:pPr>
      <w:r w:rsidRPr="008F3D1D">
        <w:rPr>
          <w:lang w:eastAsia="zh-CN"/>
        </w:rPr>
        <w:t>This procedure is supported for all the MR-DC options.</w:t>
      </w:r>
    </w:p>
    <w:p w:rsidR="00D778A9" w:rsidRPr="008F3D1D" w:rsidRDefault="007C69CD" w:rsidP="006C0796">
      <w:pPr>
        <w:pStyle w:val="TH"/>
        <w:rPr>
          <w:lang w:eastAsia="zh-CN"/>
        </w:rPr>
      </w:pPr>
      <w:r w:rsidRPr="008F3D1D">
        <w:object w:dxaOrig="10260" w:dyaOrig="3227">
          <v:shape id="_x0000_i1034" type="#_x0000_t75" style="width:385.05pt;height:121.45pt" o:ole="">
            <v:imagedata r:id="rId31" o:title=""/>
          </v:shape>
          <o:OLEObject Type="Embed" ProgID="Visio.Drawing.11" ShapeID="_x0000_i1034" DrawAspect="Content" ObjectID="_1651601000" r:id="rId32"/>
        </w:object>
      </w:r>
    </w:p>
    <w:p w:rsidR="00D778A9" w:rsidRPr="008F3D1D" w:rsidRDefault="00D778A9" w:rsidP="006C0796">
      <w:pPr>
        <w:pStyle w:val="TF"/>
        <w:rPr>
          <w:lang w:eastAsia="zh-CN"/>
        </w:rPr>
      </w:pPr>
      <w:r w:rsidRPr="008F3D1D">
        <w:rPr>
          <w:lang w:eastAsia="zh-CN"/>
        </w:rPr>
        <w:t>Figure 10.3.2-4</w:t>
      </w:r>
      <w:r w:rsidR="00775189" w:rsidRPr="008F3D1D">
        <w:rPr>
          <w:lang w:eastAsia="zh-CN"/>
        </w:rPr>
        <w:t>:</w:t>
      </w:r>
      <w:r w:rsidRPr="008F3D1D">
        <w:rPr>
          <w:lang w:eastAsia="zh-CN"/>
        </w:rPr>
        <w:t xml:space="preserve"> Transfer of an N</w:t>
      </w:r>
      <w:r w:rsidR="0065215B" w:rsidRPr="008F3D1D">
        <w:rPr>
          <w:lang w:eastAsia="zh-CN"/>
        </w:rPr>
        <w:t>R</w:t>
      </w:r>
      <w:r w:rsidRPr="008F3D1D">
        <w:rPr>
          <w:lang w:eastAsia="zh-CN"/>
        </w:rPr>
        <w:t xml:space="preserve"> RRC message to</w:t>
      </w:r>
      <w:r w:rsidR="00861F51" w:rsidRPr="008F3D1D">
        <w:rPr>
          <w:lang w:eastAsia="zh-CN"/>
        </w:rPr>
        <w:t>/from</w:t>
      </w:r>
      <w:r w:rsidRPr="008F3D1D">
        <w:rPr>
          <w:lang w:eastAsia="zh-CN"/>
        </w:rPr>
        <w:t xml:space="preserve"> the UE</w:t>
      </w:r>
    </w:p>
    <w:p w:rsidR="00D778A9" w:rsidRPr="008F3D1D" w:rsidRDefault="00D778A9" w:rsidP="00D778A9">
      <w:pPr>
        <w:spacing w:after="120"/>
        <w:jc w:val="both"/>
      </w:pPr>
      <w:r w:rsidRPr="008F3D1D">
        <w:t>The S</w:t>
      </w:r>
      <w:r w:rsidRPr="008F3D1D">
        <w:rPr>
          <w:lang w:eastAsia="zh-CN"/>
        </w:rPr>
        <w:t>N</w:t>
      </w:r>
      <w:r w:rsidRPr="008F3D1D">
        <w:t xml:space="preserve"> initiates the procedure when it needs to transfer </w:t>
      </w:r>
      <w:r w:rsidR="0065215B" w:rsidRPr="008F3D1D">
        <w:t xml:space="preserve">an </w:t>
      </w:r>
      <w:r w:rsidRPr="008F3D1D">
        <w:t>N</w:t>
      </w:r>
      <w:r w:rsidR="0065215B" w:rsidRPr="008F3D1D">
        <w:t>R</w:t>
      </w:r>
      <w:r w:rsidRPr="008F3D1D">
        <w:t xml:space="preserve"> RRC message to the UE and SRB3 is not used.</w:t>
      </w:r>
    </w:p>
    <w:p w:rsidR="00D778A9" w:rsidRPr="008F3D1D" w:rsidRDefault="002E08C2" w:rsidP="006C0796">
      <w:pPr>
        <w:pStyle w:val="B1"/>
      </w:pPr>
      <w:r w:rsidRPr="008F3D1D">
        <w:t>1.</w:t>
      </w:r>
      <w:r w:rsidR="00D778A9" w:rsidRPr="008F3D1D">
        <w:tab/>
        <w:t xml:space="preserve">The SN initiates the procedure by sending the </w:t>
      </w:r>
      <w:r w:rsidR="00D778A9" w:rsidRPr="008F3D1D">
        <w:rPr>
          <w:i/>
        </w:rPr>
        <w:t>SN Modification Required</w:t>
      </w:r>
      <w:r w:rsidR="00D778A9" w:rsidRPr="008F3D1D">
        <w:t xml:space="preserve"> to the MN</w:t>
      </w:r>
      <w:r w:rsidR="007C69CD" w:rsidRPr="008F3D1D">
        <w:t xml:space="preserve"> including the SN RRC reconfiguration message</w:t>
      </w:r>
      <w:r w:rsidR="00D778A9" w:rsidRPr="008F3D1D">
        <w:t>.</w:t>
      </w:r>
    </w:p>
    <w:p w:rsidR="00D778A9" w:rsidRPr="008F3D1D" w:rsidRDefault="00D778A9" w:rsidP="006C0796">
      <w:pPr>
        <w:pStyle w:val="B1"/>
      </w:pPr>
      <w:r w:rsidRPr="008F3D1D">
        <w:t>2.</w:t>
      </w:r>
      <w:r w:rsidRPr="008F3D1D">
        <w:tab/>
        <w:t xml:space="preserve">The MN forwards the </w:t>
      </w:r>
      <w:r w:rsidR="007C69CD" w:rsidRPr="008F3D1D">
        <w:t xml:space="preserve">SN </w:t>
      </w:r>
      <w:r w:rsidRPr="008F3D1D">
        <w:t xml:space="preserve">RRC </w:t>
      </w:r>
      <w:r w:rsidR="007C69CD" w:rsidRPr="008F3D1D">
        <w:t xml:space="preserve">reconfiguration </w:t>
      </w:r>
      <w:r w:rsidRPr="008F3D1D">
        <w:t xml:space="preserve">message to the UE </w:t>
      </w:r>
      <w:r w:rsidR="007C69CD" w:rsidRPr="008F3D1D">
        <w:t xml:space="preserve">including it </w:t>
      </w:r>
      <w:r w:rsidRPr="008F3D1D">
        <w:t xml:space="preserve">in the </w:t>
      </w:r>
      <w:r w:rsidRPr="008F3D1D">
        <w:rPr>
          <w:i/>
        </w:rPr>
        <w:t xml:space="preserve">RRC reconfiguration </w:t>
      </w:r>
      <w:r w:rsidRPr="008F3D1D">
        <w:t>message.</w:t>
      </w:r>
    </w:p>
    <w:p w:rsidR="00775189" w:rsidRPr="008F3D1D" w:rsidRDefault="002E08C2" w:rsidP="006C0796">
      <w:pPr>
        <w:pStyle w:val="B1"/>
      </w:pPr>
      <w:r w:rsidRPr="008F3D1D">
        <w:t>3.</w:t>
      </w:r>
      <w:r w:rsidR="00D778A9" w:rsidRPr="008F3D1D">
        <w:tab/>
        <w:t xml:space="preserve">The UE applies the new configuration and replies with the </w:t>
      </w:r>
      <w:r w:rsidR="00D778A9" w:rsidRPr="008F3D1D">
        <w:rPr>
          <w:i/>
        </w:rPr>
        <w:t>RRC reconfiguration complete</w:t>
      </w:r>
      <w:r w:rsidR="00D778A9" w:rsidRPr="008F3D1D">
        <w:t xml:space="preserve"> message</w:t>
      </w:r>
      <w:r w:rsidR="007C69CD" w:rsidRPr="008F3D1D">
        <w:t xml:space="preserve"> by including the SN RRC reconfiguration complete message</w:t>
      </w:r>
      <w:r w:rsidR="00D778A9" w:rsidRPr="008F3D1D">
        <w:t>.</w:t>
      </w:r>
    </w:p>
    <w:p w:rsidR="00D778A9" w:rsidRPr="008F3D1D" w:rsidRDefault="00D778A9" w:rsidP="006C0796">
      <w:pPr>
        <w:pStyle w:val="B1"/>
      </w:pPr>
      <w:r w:rsidRPr="008F3D1D">
        <w:t>4.</w:t>
      </w:r>
      <w:r w:rsidRPr="008F3D1D">
        <w:tab/>
        <w:t xml:space="preserve">The MN forwards the </w:t>
      </w:r>
      <w:r w:rsidR="007C69CD" w:rsidRPr="008F3D1D">
        <w:t xml:space="preserve">SN </w:t>
      </w:r>
      <w:r w:rsidRPr="008F3D1D">
        <w:t>RRC response message</w:t>
      </w:r>
      <w:r w:rsidR="00F278A1" w:rsidRPr="008F3D1D">
        <w:t>, if received from the UE,</w:t>
      </w:r>
      <w:r w:rsidRPr="008F3D1D">
        <w:t xml:space="preserve"> to the SN </w:t>
      </w:r>
      <w:r w:rsidR="007C69CD" w:rsidRPr="008F3D1D">
        <w:t xml:space="preserve">by including it </w:t>
      </w:r>
      <w:r w:rsidRPr="008F3D1D">
        <w:t xml:space="preserve">in the </w:t>
      </w:r>
      <w:r w:rsidRPr="008F3D1D">
        <w:rPr>
          <w:i/>
        </w:rPr>
        <w:t xml:space="preserve">SN Modification </w:t>
      </w:r>
      <w:r w:rsidR="00861F51" w:rsidRPr="008F3D1D">
        <w:rPr>
          <w:i/>
        </w:rPr>
        <w:t>Confirm</w:t>
      </w:r>
      <w:r w:rsidR="00861F51" w:rsidRPr="008F3D1D">
        <w:t xml:space="preserve"> </w:t>
      </w:r>
      <w:r w:rsidRPr="008F3D1D">
        <w:t>message.</w:t>
      </w:r>
    </w:p>
    <w:p w:rsidR="00152B11" w:rsidRPr="008F3D1D" w:rsidRDefault="00152B11" w:rsidP="006C0796">
      <w:pPr>
        <w:pStyle w:val="B1"/>
        <w:rPr>
          <w:rFonts w:eastAsia="PMingLiU"/>
          <w:lang w:eastAsia="zh-TW"/>
        </w:rPr>
      </w:pPr>
      <w:r w:rsidRPr="008F3D1D">
        <w:rPr>
          <w:rFonts w:eastAsia="PMingLiU"/>
          <w:lang w:eastAsia="zh-TW"/>
        </w:rPr>
        <w:t>5.</w:t>
      </w:r>
      <w:r w:rsidRPr="008F3D1D">
        <w:rPr>
          <w:rFonts w:eastAsia="PMingLiU"/>
          <w:lang w:eastAsia="zh-TW"/>
        </w:rPr>
        <w:tab/>
        <w:t>If instructed, the UE performs synchronisation towards the PSCell of the SN as described in SN Addition procedure. Otherwise the UE may perform UL transmission after having applied the new configuration.</w:t>
      </w:r>
    </w:p>
    <w:p w:rsidR="005C7B92" w:rsidRPr="008F3D1D" w:rsidRDefault="00411417" w:rsidP="005C7B92">
      <w:pPr>
        <w:pStyle w:val="Heading2"/>
        <w:rPr>
          <w:lang w:eastAsia="zh-CN"/>
        </w:rPr>
      </w:pPr>
      <w:bookmarkStart w:id="19" w:name="_Toc29248366"/>
      <w:bookmarkStart w:id="20" w:name="_Toc37200953"/>
      <w:r w:rsidRPr="008F3D1D">
        <w:rPr>
          <w:lang w:eastAsia="zh-CN"/>
        </w:rPr>
        <w:t>10</w:t>
      </w:r>
      <w:r w:rsidR="005C7B92" w:rsidRPr="008F3D1D">
        <w:rPr>
          <w:lang w:eastAsia="zh-CN"/>
        </w:rPr>
        <w:t>.5</w:t>
      </w:r>
      <w:r w:rsidR="005C7B92" w:rsidRPr="008F3D1D">
        <w:rPr>
          <w:lang w:eastAsia="zh-CN"/>
        </w:rPr>
        <w:tab/>
        <w:t>Secondary Node</w:t>
      </w:r>
      <w:r w:rsidR="00F06230" w:rsidRPr="008F3D1D">
        <w:rPr>
          <w:lang w:eastAsia="zh-CN"/>
        </w:rPr>
        <w:t xml:space="preserve"> </w:t>
      </w:r>
      <w:r w:rsidR="00C13115" w:rsidRPr="008F3D1D">
        <w:rPr>
          <w:lang w:eastAsia="zh-CN"/>
        </w:rPr>
        <w:t xml:space="preserve">Change </w:t>
      </w:r>
      <w:r w:rsidR="00F06230" w:rsidRPr="008F3D1D">
        <w:rPr>
          <w:lang w:eastAsia="zh-CN"/>
        </w:rPr>
        <w:t>(MN/SN initiated)</w:t>
      </w:r>
      <w:bookmarkEnd w:id="19"/>
      <w:bookmarkEnd w:id="20"/>
    </w:p>
    <w:p w:rsidR="000A423C" w:rsidRPr="008F3D1D" w:rsidRDefault="000A423C" w:rsidP="000A423C">
      <w:pPr>
        <w:pStyle w:val="Heading3"/>
      </w:pPr>
      <w:bookmarkStart w:id="21" w:name="_Toc29248367"/>
      <w:bookmarkStart w:id="22" w:name="_Toc37200954"/>
      <w:r w:rsidRPr="008F3D1D">
        <w:t>10.5.1</w:t>
      </w:r>
      <w:r w:rsidRPr="008F3D1D">
        <w:tab/>
        <w:t>EN-DC</w:t>
      </w:r>
      <w:bookmarkEnd w:id="21"/>
      <w:bookmarkEnd w:id="22"/>
    </w:p>
    <w:p w:rsidR="00B77C3F" w:rsidRPr="008F3D1D" w:rsidRDefault="00B77C3F" w:rsidP="00B77C3F">
      <w:r w:rsidRPr="008F3D1D">
        <w:t xml:space="preserve">The Secondary Node </w:t>
      </w:r>
      <w:r w:rsidR="00C13115" w:rsidRPr="008F3D1D">
        <w:t xml:space="preserve">Change </w:t>
      </w:r>
      <w:r w:rsidRPr="008F3D1D">
        <w:t xml:space="preserve">procedure is initiated either by </w:t>
      </w:r>
      <w:r w:rsidR="00FA2F1F" w:rsidRPr="008F3D1D">
        <w:t>MN</w:t>
      </w:r>
      <w:r w:rsidRPr="008F3D1D">
        <w:t xml:space="preserve"> or </w:t>
      </w:r>
      <w:r w:rsidR="00FA2F1F" w:rsidRPr="008F3D1D">
        <w:t>SN</w:t>
      </w:r>
      <w:r w:rsidRPr="008F3D1D">
        <w:t xml:space="preserve"> and used to transfer a UE context from a source </w:t>
      </w:r>
      <w:r w:rsidR="00FA2F1F" w:rsidRPr="008F3D1D">
        <w:t>SN</w:t>
      </w:r>
      <w:r w:rsidRPr="008F3D1D">
        <w:t xml:space="preserve"> to a target </w:t>
      </w:r>
      <w:r w:rsidR="00FA2F1F" w:rsidRPr="008F3D1D">
        <w:t>SN</w:t>
      </w:r>
      <w:r w:rsidRPr="008F3D1D">
        <w:t xml:space="preserve"> and to change the SCG configuration </w:t>
      </w:r>
      <w:ins w:id="23" w:author="Huawei" w:date="2020-05-20T18:37:00Z">
        <w:r w:rsidR="00733C9B" w:rsidRPr="00733C9B">
          <w:t xml:space="preserve">and/or the SN radio bearer configuration </w:t>
        </w:r>
      </w:ins>
      <w:r w:rsidRPr="008F3D1D">
        <w:t xml:space="preserve">in UE from one </w:t>
      </w:r>
      <w:r w:rsidR="00FA2F1F" w:rsidRPr="008F3D1D">
        <w:t>SN</w:t>
      </w:r>
      <w:r w:rsidRPr="008F3D1D">
        <w:t xml:space="preserve"> to another.</w:t>
      </w:r>
    </w:p>
    <w:p w:rsidR="008177F7" w:rsidRPr="008F3D1D" w:rsidRDefault="008177F7" w:rsidP="008F3890">
      <w:pPr>
        <w:pStyle w:val="NO"/>
      </w:pPr>
      <w:r w:rsidRPr="008F3D1D">
        <w:t>NOTE</w:t>
      </w:r>
      <w:r w:rsidR="006C0796" w:rsidRPr="008F3D1D">
        <w:t xml:space="preserve"> 1</w:t>
      </w:r>
      <w:r w:rsidRPr="008F3D1D">
        <w:t>:</w:t>
      </w:r>
      <w:r w:rsidRPr="008F3D1D">
        <w:tab/>
        <w:t>Inter-RAT SN change procedure with single RRC reconfiguration is not supported in this version of the protocol (i.e. no transition from EN-DC to DC).</w:t>
      </w:r>
    </w:p>
    <w:p w:rsidR="0053390D" w:rsidRPr="008F3D1D" w:rsidRDefault="0053390D" w:rsidP="00B77C3F">
      <w:r w:rsidRPr="008F3D1D">
        <w:t xml:space="preserve">The Secondary Node </w:t>
      </w:r>
      <w:r w:rsidR="00C13115" w:rsidRPr="008F3D1D">
        <w:t xml:space="preserve">Change </w:t>
      </w:r>
      <w:r w:rsidRPr="008F3D1D">
        <w:t xml:space="preserve">procedure </w:t>
      </w:r>
      <w:r w:rsidRPr="008F3D1D">
        <w:rPr>
          <w:lang w:eastAsia="zh-CN"/>
        </w:rPr>
        <w:t xml:space="preserve">always </w:t>
      </w:r>
      <w:r w:rsidRPr="008F3D1D">
        <w:t>involve</w:t>
      </w:r>
      <w:r w:rsidRPr="008F3D1D">
        <w:rPr>
          <w:lang w:eastAsia="zh-CN"/>
        </w:rPr>
        <w:t>s</w:t>
      </w:r>
      <w:r w:rsidRPr="008F3D1D">
        <w:t xml:space="preserve"> signalling </w:t>
      </w:r>
      <w:r w:rsidRPr="008F3D1D">
        <w:rPr>
          <w:lang w:eastAsia="zh-CN"/>
        </w:rPr>
        <w:t xml:space="preserve">over MCG SRB </w:t>
      </w:r>
      <w:r w:rsidRPr="008F3D1D">
        <w:t>towards the UE.</w:t>
      </w:r>
    </w:p>
    <w:p w:rsidR="00B77C3F" w:rsidRPr="008F3D1D" w:rsidRDefault="00B77C3F" w:rsidP="00B77C3F">
      <w:pPr>
        <w:rPr>
          <w:b/>
        </w:rPr>
      </w:pPr>
      <w:r w:rsidRPr="008F3D1D">
        <w:rPr>
          <w:b/>
        </w:rPr>
        <w:t>MN initiated SN Change</w:t>
      </w:r>
    </w:p>
    <w:p w:rsidR="00B77C3F" w:rsidRPr="008F3D1D" w:rsidRDefault="003B3909" w:rsidP="00B77C3F">
      <w:pPr>
        <w:pStyle w:val="TH"/>
      </w:pPr>
      <w:r w:rsidRPr="008F3D1D">
        <w:object w:dxaOrig="12570" w:dyaOrig="7261">
          <v:shape id="_x0000_i1035" type="#_x0000_t75" style="width:431.35pt;height:249.2pt" o:ole="">
            <v:imagedata r:id="rId33" o:title=""/>
          </v:shape>
          <o:OLEObject Type="Embed" ProgID="Visio.Drawing.11" ShapeID="_x0000_i1035" DrawAspect="Content" ObjectID="_1651601001" r:id="rId34"/>
        </w:object>
      </w:r>
    </w:p>
    <w:p w:rsidR="00B77C3F" w:rsidRPr="008F3D1D" w:rsidRDefault="00B77C3F" w:rsidP="00B77C3F">
      <w:pPr>
        <w:pStyle w:val="TF"/>
      </w:pPr>
      <w:r w:rsidRPr="008F3D1D">
        <w:t xml:space="preserve">Figure 10.5.1-1: SN </w:t>
      </w:r>
      <w:r w:rsidR="00C13115" w:rsidRPr="008F3D1D">
        <w:t xml:space="preserve">Change </w:t>
      </w:r>
      <w:r w:rsidRPr="008F3D1D">
        <w:t>– MN initiated</w:t>
      </w:r>
    </w:p>
    <w:p w:rsidR="00B77C3F" w:rsidRPr="008F3D1D" w:rsidRDefault="00B77C3F" w:rsidP="00B77C3F">
      <w:r w:rsidRPr="008F3D1D">
        <w:t>Figure 10.5.1-1 shows an example signalling flow for the MN initiated Secondary Node</w:t>
      </w:r>
      <w:r w:rsidR="00C13115" w:rsidRPr="008F3D1D">
        <w:t xml:space="preserve"> Change</w:t>
      </w:r>
      <w:r w:rsidRPr="008F3D1D">
        <w:t>:</w:t>
      </w:r>
    </w:p>
    <w:p w:rsidR="00B77C3F" w:rsidRPr="008F3D1D" w:rsidRDefault="00B77C3F" w:rsidP="00D000E0">
      <w:pPr>
        <w:pStyle w:val="B1"/>
      </w:pPr>
      <w:r w:rsidRPr="008F3D1D">
        <w:t>1/2.</w:t>
      </w:r>
      <w:r w:rsidRPr="008F3D1D">
        <w:tab/>
        <w:t xml:space="preserve">The </w:t>
      </w:r>
      <w:r w:rsidR="00FA2F1F" w:rsidRPr="008F3D1D">
        <w:t>MN</w:t>
      </w:r>
      <w:r w:rsidRPr="008F3D1D">
        <w:t xml:space="preserve"> initiates the </w:t>
      </w:r>
      <w:r w:rsidR="00FA2F1F" w:rsidRPr="008F3D1D">
        <w:t>SN</w:t>
      </w:r>
      <w:r w:rsidRPr="008F3D1D">
        <w:t xml:space="preserve"> </w:t>
      </w:r>
      <w:r w:rsidR="00C13115" w:rsidRPr="008F3D1D">
        <w:t xml:space="preserve">change </w:t>
      </w:r>
      <w:r w:rsidRPr="008F3D1D">
        <w:t xml:space="preserve">by requesting the target </w:t>
      </w:r>
      <w:r w:rsidR="00FA2F1F" w:rsidRPr="008F3D1D">
        <w:t>SN</w:t>
      </w:r>
      <w:r w:rsidRPr="008F3D1D">
        <w:t xml:space="preserve"> to allocate resources for the UE by means of the SgNB Addition procedure. </w:t>
      </w:r>
      <w:r w:rsidR="005C6ACB" w:rsidRPr="008F3D1D">
        <w:t xml:space="preserve">The </w:t>
      </w:r>
      <w:r w:rsidR="00FA2F1F" w:rsidRPr="008F3D1D">
        <w:t>MN</w:t>
      </w:r>
      <w:r w:rsidR="005C6ACB" w:rsidRPr="008F3D1D">
        <w:t xml:space="preserve"> may include measurement results related to the target </w:t>
      </w:r>
      <w:r w:rsidR="00FA2F1F" w:rsidRPr="008F3D1D">
        <w:t>SN</w:t>
      </w:r>
      <w:r w:rsidR="005C6ACB" w:rsidRPr="008F3D1D">
        <w:t xml:space="preserve">. </w:t>
      </w:r>
      <w:r w:rsidRPr="008F3D1D">
        <w:t xml:space="preserve">If forwarding is needed, the target </w:t>
      </w:r>
      <w:r w:rsidR="00FA2F1F" w:rsidRPr="008F3D1D">
        <w:t>SN</w:t>
      </w:r>
      <w:r w:rsidRPr="008F3D1D">
        <w:t xml:space="preserve"> provides forwarding addresses to the </w:t>
      </w:r>
      <w:r w:rsidR="00FA2F1F" w:rsidRPr="008F3D1D">
        <w:t>MN</w:t>
      </w:r>
      <w:r w:rsidR="00775189" w:rsidRPr="008F3D1D">
        <w:t>.</w:t>
      </w:r>
      <w:r w:rsidR="00A6090F" w:rsidRPr="008F3D1D">
        <w:t xml:space="preserve"> The target SN includes the indication of the full or delta RRC configuration.</w:t>
      </w:r>
    </w:p>
    <w:p w:rsidR="00C32B09" w:rsidRPr="008F3D1D" w:rsidRDefault="00C32B09" w:rsidP="00C32B09">
      <w:pPr>
        <w:pStyle w:val="NO"/>
        <w:rPr>
          <w:i/>
          <w:iCs/>
        </w:rPr>
      </w:pPr>
      <w:r w:rsidRPr="008F3D1D">
        <w:t>NOTE</w:t>
      </w:r>
      <w:r w:rsidR="006C0796" w:rsidRPr="008F3D1D">
        <w:t xml:space="preserve"> 2</w:t>
      </w:r>
      <w:r w:rsidRPr="008F3D1D">
        <w:t>:</w:t>
      </w:r>
      <w:r w:rsidRPr="008F3D1D">
        <w:tab/>
        <w:t xml:space="preserve">The MN may </w:t>
      </w:r>
      <w:r w:rsidR="00287789" w:rsidRPr="008F3D1D">
        <w:t xml:space="preserve">trigger </w:t>
      </w:r>
      <w:r w:rsidRPr="008F3D1D">
        <w:t xml:space="preserve">the </w:t>
      </w:r>
      <w:r w:rsidR="00287789" w:rsidRPr="008F3D1D">
        <w:t>MN-initiated SN Modification procedure</w:t>
      </w:r>
      <w:r w:rsidRPr="008F3D1D">
        <w:t xml:space="preserve"> </w:t>
      </w:r>
      <w:r w:rsidR="00980C76" w:rsidRPr="008F3D1D">
        <w:t xml:space="preserve">(to the source SN) </w:t>
      </w:r>
      <w:r w:rsidRPr="008F3D1D">
        <w:t xml:space="preserve">to </w:t>
      </w:r>
      <w:r w:rsidR="00287789" w:rsidRPr="008F3D1D">
        <w:t xml:space="preserve">retrieve </w:t>
      </w:r>
      <w:r w:rsidRPr="008F3D1D">
        <w:t>the current SCG configuration before step 1.</w:t>
      </w:r>
    </w:p>
    <w:p w:rsidR="00B77C3F" w:rsidRPr="008F3D1D" w:rsidRDefault="00B77C3F" w:rsidP="0048302D">
      <w:pPr>
        <w:pStyle w:val="B1"/>
      </w:pPr>
      <w:r w:rsidRPr="008F3D1D">
        <w:t>3.</w:t>
      </w:r>
      <w:r w:rsidRPr="008F3D1D">
        <w:tab/>
        <w:t xml:space="preserve">If the allocation of target </w:t>
      </w:r>
      <w:r w:rsidR="00FA2F1F" w:rsidRPr="008F3D1D">
        <w:t>SN</w:t>
      </w:r>
      <w:r w:rsidRPr="008F3D1D">
        <w:t xml:space="preserve"> resources was successful, the </w:t>
      </w:r>
      <w:r w:rsidR="00FA2F1F" w:rsidRPr="008F3D1D">
        <w:t>MN</w:t>
      </w:r>
      <w:r w:rsidRPr="008F3D1D">
        <w:t xml:space="preserve"> initiates the release of the source </w:t>
      </w:r>
      <w:r w:rsidR="00FA2F1F" w:rsidRPr="008F3D1D">
        <w:t>SN</w:t>
      </w:r>
      <w:r w:rsidRPr="008F3D1D">
        <w:t xml:space="preserve"> resources</w:t>
      </w:r>
      <w:r w:rsidR="00F918F8" w:rsidRPr="008F3D1D">
        <w:t xml:space="preserve"> including a Cause indicating SCG mobility</w:t>
      </w:r>
      <w:r w:rsidRPr="008F3D1D">
        <w:t xml:space="preserve">. </w:t>
      </w:r>
      <w:r w:rsidR="00F918F8" w:rsidRPr="008F3D1D">
        <w:t xml:space="preserve">The Source SN may reject the release. </w:t>
      </w:r>
      <w:r w:rsidRPr="008F3D1D">
        <w:t xml:space="preserve">If data forwarding is needed the </w:t>
      </w:r>
      <w:r w:rsidR="00FA2F1F" w:rsidRPr="008F3D1D">
        <w:t>MN</w:t>
      </w:r>
      <w:r w:rsidRPr="008F3D1D">
        <w:t xml:space="preserve"> provides data forwarding addresses to the source </w:t>
      </w:r>
      <w:r w:rsidR="00FA2F1F" w:rsidRPr="008F3D1D">
        <w:t>SN</w:t>
      </w:r>
      <w:r w:rsidRPr="008F3D1D">
        <w:t xml:space="preserve">. </w:t>
      </w:r>
      <w:r w:rsidR="001B250B" w:rsidRPr="008F3D1D">
        <w:t>If direct data forwarding is used for SN terminated bearers, the MN provides data forwarding addresses as received from the target SN to source SN</w:t>
      </w:r>
      <w:r w:rsidR="001B250B" w:rsidRPr="008F3D1D">
        <w:rPr>
          <w:lang w:eastAsia="en-GB"/>
        </w:rPr>
        <w:t>.</w:t>
      </w:r>
      <w:r w:rsidR="001B250B" w:rsidRPr="008F3D1D">
        <w:t xml:space="preserve"> </w:t>
      </w:r>
      <w:r w:rsidRPr="008F3D1D">
        <w:t xml:space="preserve">Reception of the </w:t>
      </w:r>
      <w:r w:rsidRPr="008F3D1D">
        <w:rPr>
          <w:i/>
        </w:rPr>
        <w:t>SgNB Release Request</w:t>
      </w:r>
      <w:r w:rsidRPr="008F3D1D">
        <w:t xml:space="preserve"> message triggers the source </w:t>
      </w:r>
      <w:r w:rsidR="00FA2F1F" w:rsidRPr="008F3D1D">
        <w:t>SN</w:t>
      </w:r>
      <w:r w:rsidRPr="008F3D1D">
        <w:t xml:space="preserve"> to stop providing user data to the UE and, if applicable, to start data forwarding.</w:t>
      </w:r>
    </w:p>
    <w:p w:rsidR="00B77C3F" w:rsidRPr="008F3D1D" w:rsidRDefault="00B77C3F" w:rsidP="00B77C3F">
      <w:pPr>
        <w:pStyle w:val="B1"/>
      </w:pPr>
      <w:r w:rsidRPr="008F3D1D">
        <w:t>4/5.</w:t>
      </w:r>
      <w:r w:rsidRPr="008F3D1D">
        <w:tab/>
        <w:t xml:space="preserve">The </w:t>
      </w:r>
      <w:r w:rsidR="00FA2F1F" w:rsidRPr="008F3D1D">
        <w:t>MN</w:t>
      </w:r>
      <w:r w:rsidRPr="008F3D1D">
        <w:t xml:space="preserve"> triggers the UE to apply the new configuration. The </w:t>
      </w:r>
      <w:r w:rsidR="00FA2F1F" w:rsidRPr="008F3D1D">
        <w:t>MN</w:t>
      </w:r>
      <w:r w:rsidRPr="008F3D1D">
        <w:t xml:space="preserve"> indicates </w:t>
      </w:r>
      <w:r w:rsidR="001E127E" w:rsidRPr="008F3D1D">
        <w:t xml:space="preserve">to the UE </w:t>
      </w:r>
      <w:r w:rsidRPr="008F3D1D">
        <w:t xml:space="preserve">the new configuration in the </w:t>
      </w:r>
      <w:r w:rsidRPr="008F3D1D">
        <w:rPr>
          <w:i/>
        </w:rPr>
        <w:t>RRCConnectionReconfiguration</w:t>
      </w:r>
      <w:r w:rsidRPr="008F3D1D">
        <w:t xml:space="preserve"> message </w:t>
      </w:r>
      <w:r w:rsidR="006E4FA2" w:rsidRPr="008F3D1D">
        <w:rPr>
          <w:lang w:eastAsia="zh-CN"/>
        </w:rPr>
        <w:t xml:space="preserve">including the NR RRC </w:t>
      </w:r>
      <w:r w:rsidR="001E127E" w:rsidRPr="008F3D1D">
        <w:rPr>
          <w:lang w:eastAsia="zh-CN"/>
        </w:rPr>
        <w:t xml:space="preserve">configuration </w:t>
      </w:r>
      <w:r w:rsidR="006E4FA2" w:rsidRPr="008F3D1D">
        <w:rPr>
          <w:lang w:eastAsia="zh-CN"/>
        </w:rPr>
        <w:t>message</w:t>
      </w:r>
      <w:r w:rsidR="001E127E" w:rsidRPr="008F3D1D">
        <w:rPr>
          <w:lang w:eastAsia="zh-CN"/>
        </w:rPr>
        <w:t xml:space="preserve"> generated by the target </w:t>
      </w:r>
      <w:r w:rsidR="00FA2F1F" w:rsidRPr="008F3D1D">
        <w:rPr>
          <w:lang w:eastAsia="zh-CN"/>
        </w:rPr>
        <w:t>SN</w:t>
      </w:r>
      <w:r w:rsidRPr="008F3D1D">
        <w:t xml:space="preserve">. </w:t>
      </w:r>
      <w:r w:rsidR="006E4FA2" w:rsidRPr="008F3D1D">
        <w:t xml:space="preserve">The UE applies the new configuration and </w:t>
      </w:r>
      <w:r w:rsidR="001E127E" w:rsidRPr="008F3D1D">
        <w:t>send</w:t>
      </w:r>
      <w:r w:rsidR="006E4FA2" w:rsidRPr="008F3D1D">
        <w:t xml:space="preserve">s the </w:t>
      </w:r>
      <w:r w:rsidR="006E4FA2" w:rsidRPr="008F3D1D">
        <w:rPr>
          <w:i/>
        </w:rPr>
        <w:t>RRCConnectionReconfigurationComplete</w:t>
      </w:r>
      <w:r w:rsidR="006E4FA2" w:rsidRPr="008F3D1D">
        <w:t xml:space="preserve"> message</w:t>
      </w:r>
      <w:r w:rsidR="006E4FA2" w:rsidRPr="008F3D1D">
        <w:rPr>
          <w:lang w:eastAsia="zh-CN"/>
        </w:rPr>
        <w:t xml:space="preserve">, including the encoded NR RRC response message for </w:t>
      </w:r>
      <w:r w:rsidR="001E127E" w:rsidRPr="008F3D1D">
        <w:rPr>
          <w:lang w:eastAsia="zh-CN"/>
        </w:rPr>
        <w:t xml:space="preserve">the </w:t>
      </w:r>
      <w:r w:rsidR="006E4FA2" w:rsidRPr="008F3D1D">
        <w:rPr>
          <w:lang w:eastAsia="zh-CN"/>
        </w:rPr>
        <w:t xml:space="preserve">target </w:t>
      </w:r>
      <w:r w:rsidR="00FA2F1F" w:rsidRPr="008F3D1D">
        <w:rPr>
          <w:lang w:eastAsia="zh-CN"/>
        </w:rPr>
        <w:t>SN</w:t>
      </w:r>
      <w:r w:rsidR="00F278A1" w:rsidRPr="008F3D1D">
        <w:rPr>
          <w:lang w:eastAsia="zh-CN"/>
        </w:rPr>
        <w:t>, if needed</w:t>
      </w:r>
      <w:r w:rsidR="006E4FA2" w:rsidRPr="008F3D1D">
        <w:rPr>
          <w:lang w:eastAsia="zh-CN"/>
        </w:rPr>
        <w:t>.</w:t>
      </w:r>
      <w:r w:rsidR="006E4FA2" w:rsidRPr="008F3D1D">
        <w:t xml:space="preserve"> </w:t>
      </w:r>
      <w:r w:rsidRPr="008F3D1D">
        <w:t xml:space="preserve">In case the UE is unable to comply with (part of) the configuration included in the </w:t>
      </w:r>
      <w:r w:rsidRPr="008F3D1D">
        <w:rPr>
          <w:i/>
        </w:rPr>
        <w:t>RRCConnectionReconfiguration</w:t>
      </w:r>
      <w:r w:rsidRPr="008F3D1D">
        <w:t xml:space="preserve"> message, it performs the reconfiguration failure procedure.</w:t>
      </w:r>
    </w:p>
    <w:p w:rsidR="00B77C3F" w:rsidRPr="008F3D1D" w:rsidRDefault="00B77C3F" w:rsidP="00B77C3F">
      <w:pPr>
        <w:pStyle w:val="B1"/>
      </w:pPr>
      <w:r w:rsidRPr="008F3D1D">
        <w:t>6.</w:t>
      </w:r>
      <w:r w:rsidRPr="008F3D1D">
        <w:tab/>
        <w:t xml:space="preserve">If the RRC connection reconfiguration procedure was successful, the </w:t>
      </w:r>
      <w:r w:rsidR="00FA2F1F" w:rsidRPr="008F3D1D">
        <w:t>MN</w:t>
      </w:r>
      <w:r w:rsidRPr="008F3D1D">
        <w:t xml:space="preserve"> informs the target </w:t>
      </w:r>
      <w:r w:rsidR="00FA2F1F" w:rsidRPr="008F3D1D">
        <w:t>SN</w:t>
      </w:r>
      <w:r w:rsidR="006E4FA2" w:rsidRPr="008F3D1D">
        <w:t xml:space="preserve"> </w:t>
      </w:r>
      <w:r w:rsidR="006E4FA2" w:rsidRPr="008F3D1D">
        <w:rPr>
          <w:lang w:eastAsia="zh-CN"/>
        </w:rPr>
        <w:t xml:space="preserve">via </w:t>
      </w:r>
      <w:r w:rsidR="006E4FA2" w:rsidRPr="008F3D1D">
        <w:rPr>
          <w:i/>
          <w:lang w:eastAsia="zh-CN"/>
        </w:rPr>
        <w:t>SgNBReconfigurationComplete</w:t>
      </w:r>
      <w:r w:rsidR="006E4FA2" w:rsidRPr="008F3D1D">
        <w:rPr>
          <w:lang w:eastAsia="zh-CN"/>
        </w:rPr>
        <w:t xml:space="preserve"> message with the encoded NR RRC </w:t>
      </w:r>
      <w:r w:rsidR="001E127E" w:rsidRPr="008F3D1D">
        <w:rPr>
          <w:lang w:eastAsia="zh-CN"/>
        </w:rPr>
        <w:t xml:space="preserve">response </w:t>
      </w:r>
      <w:r w:rsidR="006E4FA2" w:rsidRPr="008F3D1D">
        <w:rPr>
          <w:lang w:eastAsia="zh-CN"/>
        </w:rPr>
        <w:t xml:space="preserve">message for </w:t>
      </w:r>
      <w:r w:rsidR="001E127E" w:rsidRPr="008F3D1D">
        <w:rPr>
          <w:lang w:eastAsia="zh-CN"/>
        </w:rPr>
        <w:t xml:space="preserve">the </w:t>
      </w:r>
      <w:r w:rsidR="006E4FA2" w:rsidRPr="008F3D1D">
        <w:t xml:space="preserve">target </w:t>
      </w:r>
      <w:r w:rsidR="00FA2F1F" w:rsidRPr="008F3D1D">
        <w:t>SN</w:t>
      </w:r>
      <w:r w:rsidR="00F278A1" w:rsidRPr="008F3D1D">
        <w:t>, if received from the UE</w:t>
      </w:r>
      <w:r w:rsidRPr="008F3D1D">
        <w:t>.</w:t>
      </w:r>
    </w:p>
    <w:p w:rsidR="00B77C3F" w:rsidRPr="008F3D1D" w:rsidRDefault="00B77C3F" w:rsidP="00B77C3F">
      <w:pPr>
        <w:pStyle w:val="B1"/>
      </w:pPr>
      <w:r w:rsidRPr="008F3D1D">
        <w:t>7.</w:t>
      </w:r>
      <w:r w:rsidRPr="008F3D1D">
        <w:tab/>
      </w:r>
      <w:r w:rsidR="004C053B" w:rsidRPr="008F3D1D">
        <w:t xml:space="preserve">If configured with bearers requiring SCG </w:t>
      </w:r>
      <w:r w:rsidR="006E1B78" w:rsidRPr="008F3D1D">
        <w:t xml:space="preserve">radio </w:t>
      </w:r>
      <w:r w:rsidR="004C053B" w:rsidRPr="008F3D1D">
        <w:t>resources, t</w:t>
      </w:r>
      <w:r w:rsidRPr="008F3D1D">
        <w:t xml:space="preserve">he UE synchronizes to the target </w:t>
      </w:r>
      <w:r w:rsidR="00FA2F1F" w:rsidRPr="008F3D1D">
        <w:t>SN</w:t>
      </w:r>
      <w:r w:rsidRPr="008F3D1D">
        <w:t>.</w:t>
      </w:r>
    </w:p>
    <w:p w:rsidR="0070430A" w:rsidRPr="008F3D1D" w:rsidRDefault="0070430A" w:rsidP="00B77C3F">
      <w:pPr>
        <w:pStyle w:val="B1"/>
      </w:pPr>
      <w:r w:rsidRPr="008F3D1D">
        <w:t>8.</w:t>
      </w:r>
      <w:r w:rsidRPr="008F3D1D">
        <w:tab/>
        <w:t xml:space="preserve">For SN terminated bearers using RLC AM, the source SN sends the SN Status </w:t>
      </w:r>
      <w:r w:rsidR="00287789" w:rsidRPr="008F3D1D">
        <w:t>Transfer</w:t>
      </w:r>
      <w:r w:rsidRPr="008F3D1D">
        <w:t>, which the MN sends then to the target SN</w:t>
      </w:r>
      <w:r w:rsidR="00287789" w:rsidRPr="008F3D1D">
        <w:t>, if needed</w:t>
      </w:r>
      <w:r w:rsidRPr="008F3D1D">
        <w:t>.</w:t>
      </w:r>
    </w:p>
    <w:p w:rsidR="00B77C3F" w:rsidRPr="008F3D1D" w:rsidRDefault="00B77C3F" w:rsidP="00B77C3F">
      <w:pPr>
        <w:pStyle w:val="B1"/>
      </w:pPr>
      <w:r w:rsidRPr="008F3D1D">
        <w:t>9.</w:t>
      </w:r>
      <w:r w:rsidRPr="008F3D1D">
        <w:rPr>
          <w:lang w:eastAsia="zh-CN"/>
        </w:rPr>
        <w:tab/>
        <w:t>If applicable,</w:t>
      </w:r>
      <w:r w:rsidRPr="008F3D1D">
        <w:t xml:space="preserve"> </w:t>
      </w:r>
      <w:r w:rsidRPr="008F3D1D">
        <w:rPr>
          <w:lang w:eastAsia="zh-CN"/>
        </w:rPr>
        <w:t>d</w:t>
      </w:r>
      <w:r w:rsidRPr="008F3D1D">
        <w:t xml:space="preserve">ata forwarding from the source </w:t>
      </w:r>
      <w:r w:rsidR="00FA2F1F" w:rsidRPr="008F3D1D">
        <w:t>SN</w:t>
      </w:r>
      <w:r w:rsidRPr="008F3D1D">
        <w:t xml:space="preserve"> takes place. It may be initiated as early as the source </w:t>
      </w:r>
      <w:r w:rsidR="00FA2F1F" w:rsidRPr="008F3D1D">
        <w:t>SN</w:t>
      </w:r>
      <w:r w:rsidRPr="008F3D1D">
        <w:t xml:space="preserve"> receives the </w:t>
      </w:r>
      <w:r w:rsidRPr="008F3D1D">
        <w:rPr>
          <w:i/>
        </w:rPr>
        <w:t>SgNB Release Request</w:t>
      </w:r>
      <w:r w:rsidRPr="008F3D1D">
        <w:t xml:space="preserve"> message from the </w:t>
      </w:r>
      <w:r w:rsidR="00FA2F1F" w:rsidRPr="008F3D1D">
        <w:t>MN</w:t>
      </w:r>
      <w:r w:rsidRPr="008F3D1D">
        <w:t>.</w:t>
      </w:r>
    </w:p>
    <w:p w:rsidR="00F53DE9" w:rsidRPr="008F3D1D" w:rsidRDefault="00F53DE9" w:rsidP="006C0796">
      <w:pPr>
        <w:pStyle w:val="B1"/>
        <w:rPr>
          <w:rFonts w:eastAsia="Helvetica 45 Light"/>
        </w:rPr>
      </w:pPr>
      <w:r w:rsidRPr="008F3D1D">
        <w:rPr>
          <w:rFonts w:eastAsia="Helvetica 45 Light"/>
        </w:rPr>
        <w:t>10.</w:t>
      </w:r>
      <w:r w:rsidRPr="008F3D1D">
        <w:rPr>
          <w:rFonts w:eastAsia="Helvetica 45 Light"/>
        </w:rPr>
        <w:tab/>
        <w:t xml:space="preserve">The source SN sends the </w:t>
      </w:r>
      <w:r w:rsidRPr="008F3D1D">
        <w:rPr>
          <w:rFonts w:eastAsia="Helvetica 45 Light"/>
          <w:i/>
        </w:rPr>
        <w:t>Secondary RAT</w:t>
      </w:r>
      <w:r w:rsidRPr="008F3D1D">
        <w:rPr>
          <w:rFonts w:eastAsia="Helvetica 45 Light"/>
        </w:rPr>
        <w:t xml:space="preserve"> </w:t>
      </w:r>
      <w:r w:rsidRPr="008F3D1D">
        <w:rPr>
          <w:rFonts w:eastAsia="Helvetica 45 Light"/>
          <w:i/>
        </w:rPr>
        <w:t xml:space="preserve">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to the MN and includes the data volumes delivered to </w:t>
      </w:r>
      <w:r w:rsidR="003B3909" w:rsidRPr="008F3D1D">
        <w:rPr>
          <w:lang w:eastAsia="zh-CN"/>
        </w:rPr>
        <w:t>and received from</w:t>
      </w:r>
      <w:r w:rsidR="003B3909" w:rsidRPr="008F3D1D">
        <w:rPr>
          <w:rFonts w:eastAsia="Helvetica 45 Light"/>
        </w:rPr>
        <w:t xml:space="preserve"> </w:t>
      </w:r>
      <w:r w:rsidRPr="008F3D1D">
        <w:rPr>
          <w:rFonts w:eastAsia="Helvetica 45 Light"/>
        </w:rPr>
        <w:t>the UE over the NR radio for the related E-RABs.</w:t>
      </w:r>
    </w:p>
    <w:p w:rsidR="00F53DE9" w:rsidRPr="008F3D1D" w:rsidRDefault="00F53DE9" w:rsidP="00BB7F3E">
      <w:pPr>
        <w:pStyle w:val="NO"/>
        <w:rPr>
          <w:rFonts w:eastAsia="Helvetica 45 Light"/>
        </w:rPr>
      </w:pPr>
      <w:r w:rsidRPr="008F3D1D">
        <w:rPr>
          <w:rFonts w:eastAsia="Helvetica 45 Light"/>
        </w:rPr>
        <w:lastRenderedPageBreak/>
        <w:t>NOTE</w:t>
      </w:r>
      <w:r w:rsidR="006C0796" w:rsidRPr="008F3D1D">
        <w:rPr>
          <w:rFonts w:eastAsia="Helvetica 45 Light"/>
        </w:rPr>
        <w:t xml:space="preserve"> 3</w:t>
      </w:r>
      <w:r w:rsidRPr="008F3D1D">
        <w:rPr>
          <w:rFonts w:eastAsia="Helvetica 45 Light"/>
        </w:rPr>
        <w:t>:</w:t>
      </w:r>
      <w:r w:rsidRPr="008F3D1D">
        <w:rPr>
          <w:rFonts w:eastAsia="Helvetica 45 Light"/>
        </w:rPr>
        <w:tab/>
        <w:t xml:space="preserve">The order the SN sends the </w:t>
      </w:r>
      <w:r w:rsidRPr="008F3D1D">
        <w:rPr>
          <w:rFonts w:eastAsia="Helvetica 45 Light"/>
          <w:i/>
        </w:rPr>
        <w:t xml:space="preserve">Secondary RAT 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and performs data forwarding with MN is not defined. The SN may send the report when the transmission of the related bearer is stopped.</w:t>
      </w:r>
    </w:p>
    <w:p w:rsidR="00B77C3F" w:rsidRPr="008F3D1D" w:rsidRDefault="00446579" w:rsidP="00B77C3F">
      <w:pPr>
        <w:pStyle w:val="B1"/>
      </w:pPr>
      <w:r w:rsidRPr="008F3D1D">
        <w:t>1</w:t>
      </w:r>
      <w:r w:rsidR="00F53DE9" w:rsidRPr="008F3D1D">
        <w:t>1</w:t>
      </w:r>
      <w:r w:rsidRPr="008F3D1D">
        <w:t>-1</w:t>
      </w:r>
      <w:r w:rsidR="00F53DE9" w:rsidRPr="008F3D1D">
        <w:t>5</w:t>
      </w:r>
      <w:r w:rsidRPr="008F3D1D">
        <w:t>.</w:t>
      </w:r>
      <w:r w:rsidRPr="008F3D1D">
        <w:tab/>
      </w:r>
      <w:r w:rsidR="00B77C3F" w:rsidRPr="008F3D1D">
        <w:t xml:space="preserve">If </w:t>
      </w:r>
      <w:r w:rsidR="006A3A38" w:rsidRPr="008F3D1D">
        <w:t>applicable</w:t>
      </w:r>
      <w:r w:rsidR="00B77C3F" w:rsidRPr="008F3D1D">
        <w:t xml:space="preserve">, </w:t>
      </w:r>
      <w:r w:rsidR="006A3A38" w:rsidRPr="008F3D1D">
        <w:t xml:space="preserve">a </w:t>
      </w:r>
      <w:r w:rsidR="00B77C3F" w:rsidRPr="008F3D1D">
        <w:t xml:space="preserve">path update is triggered by the </w:t>
      </w:r>
      <w:r w:rsidR="00FA2F1F" w:rsidRPr="008F3D1D">
        <w:t>MN</w:t>
      </w:r>
      <w:r w:rsidR="00B77C3F" w:rsidRPr="008F3D1D">
        <w:t>.</w:t>
      </w:r>
    </w:p>
    <w:p w:rsidR="00B77C3F" w:rsidRPr="008F3D1D" w:rsidRDefault="00B77C3F" w:rsidP="00B77C3F">
      <w:pPr>
        <w:pStyle w:val="B1"/>
      </w:pPr>
      <w:r w:rsidRPr="008F3D1D">
        <w:t>1</w:t>
      </w:r>
      <w:r w:rsidR="00F53DE9" w:rsidRPr="008F3D1D">
        <w:t>6</w:t>
      </w:r>
      <w:r w:rsidRPr="008F3D1D">
        <w:t>.</w:t>
      </w:r>
      <w:r w:rsidRPr="008F3D1D">
        <w:tab/>
        <w:t xml:space="preserve">Upon reception of the </w:t>
      </w:r>
      <w:r w:rsidRPr="008F3D1D">
        <w:rPr>
          <w:i/>
        </w:rPr>
        <w:t>UE Context Release</w:t>
      </w:r>
      <w:r w:rsidRPr="008F3D1D">
        <w:t xml:space="preserve"> message, the source </w:t>
      </w:r>
      <w:r w:rsidR="00FA2F1F" w:rsidRPr="008F3D1D">
        <w:t>SN</w:t>
      </w:r>
      <w:r w:rsidRPr="008F3D1D">
        <w:t xml:space="preserve"> release</w:t>
      </w:r>
      <w:r w:rsidR="006A3A38" w:rsidRPr="008F3D1D">
        <w:t>s</w:t>
      </w:r>
      <w:r w:rsidRPr="008F3D1D">
        <w:t xml:space="preserve"> radio and C-plane related resource</w:t>
      </w:r>
      <w:r w:rsidR="006A3A38" w:rsidRPr="008F3D1D">
        <w:t>s</w:t>
      </w:r>
      <w:r w:rsidRPr="008F3D1D">
        <w:t xml:space="preserve"> associated to the UE context. Any ongoing data forwarding may continue.</w:t>
      </w:r>
    </w:p>
    <w:p w:rsidR="00B77C3F" w:rsidRPr="008F3D1D" w:rsidRDefault="00B77C3F" w:rsidP="00AC73A3">
      <w:pPr>
        <w:rPr>
          <w:b/>
        </w:rPr>
      </w:pPr>
      <w:r w:rsidRPr="008F3D1D">
        <w:rPr>
          <w:b/>
        </w:rPr>
        <w:t>SN initiated SN Change</w:t>
      </w:r>
    </w:p>
    <w:p w:rsidR="00AC73A3" w:rsidRPr="008F3D1D" w:rsidRDefault="003B3909" w:rsidP="00B77C3F">
      <w:pPr>
        <w:pStyle w:val="TH"/>
      </w:pPr>
      <w:r w:rsidRPr="008F3D1D">
        <w:object w:dxaOrig="12570" w:dyaOrig="7261">
          <v:shape id="_x0000_i1036" type="#_x0000_t75" style="width:437pt;height:251.05pt" o:ole="">
            <v:fill o:detectmouseclick="t"/>
            <v:imagedata r:id="rId35" o:title=""/>
          </v:shape>
          <o:OLEObject Type="Embed" ProgID="Visio.Drawing.11" ShapeID="_x0000_i1036" DrawAspect="Content" ObjectID="_1651601002" r:id="rId36"/>
        </w:object>
      </w:r>
    </w:p>
    <w:p w:rsidR="00B77C3F" w:rsidRPr="008F3D1D" w:rsidRDefault="00B77C3F" w:rsidP="00B77C3F">
      <w:pPr>
        <w:pStyle w:val="TF"/>
      </w:pPr>
      <w:r w:rsidRPr="008F3D1D">
        <w:t xml:space="preserve">Figure 10.5.1-2: SN </w:t>
      </w:r>
      <w:r w:rsidR="00C13115" w:rsidRPr="008F3D1D">
        <w:t xml:space="preserve">Change </w:t>
      </w:r>
      <w:r w:rsidRPr="008F3D1D">
        <w:t>– SN initiated</w:t>
      </w:r>
    </w:p>
    <w:p w:rsidR="00B77C3F" w:rsidRPr="008F3D1D" w:rsidRDefault="00B77C3F" w:rsidP="00B77C3F">
      <w:r w:rsidRPr="008F3D1D">
        <w:t xml:space="preserve">Figure 10.5.1-2 shows an example signalling flow for the Secondary Node </w:t>
      </w:r>
      <w:r w:rsidR="00C13115" w:rsidRPr="008F3D1D">
        <w:t xml:space="preserve">Change </w:t>
      </w:r>
      <w:r w:rsidRPr="008F3D1D">
        <w:t>initiated by the SN:</w:t>
      </w:r>
    </w:p>
    <w:p w:rsidR="00B77C3F" w:rsidRPr="008F3D1D" w:rsidRDefault="00B77C3F" w:rsidP="0048302D">
      <w:pPr>
        <w:pStyle w:val="B1"/>
      </w:pPr>
      <w:r w:rsidRPr="008F3D1D">
        <w:t>1.</w:t>
      </w:r>
      <w:r w:rsidRPr="008F3D1D">
        <w:tab/>
        <w:t xml:space="preserve">The source </w:t>
      </w:r>
      <w:r w:rsidR="00FA2F1F" w:rsidRPr="008F3D1D">
        <w:t>SN</w:t>
      </w:r>
      <w:r w:rsidRPr="008F3D1D">
        <w:t xml:space="preserve"> initiates the </w:t>
      </w:r>
      <w:r w:rsidR="00FA2F1F" w:rsidRPr="008F3D1D">
        <w:t>SN</w:t>
      </w:r>
      <w:r w:rsidRPr="008F3D1D">
        <w:t xml:space="preserve"> change procedure by sending </w:t>
      </w:r>
      <w:r w:rsidRPr="008F3D1D">
        <w:rPr>
          <w:i/>
        </w:rPr>
        <w:t>SgNB Change Required</w:t>
      </w:r>
      <w:r w:rsidRPr="008F3D1D">
        <w:t xml:space="preserve"> message which contain</w:t>
      </w:r>
      <w:r w:rsidR="00C34716" w:rsidRPr="008F3D1D">
        <w:t>s</w:t>
      </w:r>
      <w:r w:rsidRPr="008F3D1D">
        <w:t xml:space="preserve"> target </w:t>
      </w:r>
      <w:r w:rsidR="00FA2F1F" w:rsidRPr="008F3D1D">
        <w:t>SN</w:t>
      </w:r>
      <w:r w:rsidRPr="008F3D1D">
        <w:t xml:space="preserve"> ID</w:t>
      </w:r>
      <w:r w:rsidR="00C34716" w:rsidRPr="008F3D1D">
        <w:t xml:space="preserve"> information</w:t>
      </w:r>
      <w:r w:rsidR="005C6ACB" w:rsidRPr="008F3D1D">
        <w:t xml:space="preserve"> and may include </w:t>
      </w:r>
      <w:r w:rsidR="00835540" w:rsidRPr="008F3D1D">
        <w:t xml:space="preserve">the SCG configuration </w:t>
      </w:r>
      <w:r w:rsidR="00657E1F" w:rsidRPr="008F3D1D">
        <w:t xml:space="preserve">(to support delta configuration) </w:t>
      </w:r>
      <w:r w:rsidR="00835540" w:rsidRPr="008F3D1D">
        <w:t xml:space="preserve">and </w:t>
      </w:r>
      <w:r w:rsidR="005C6ACB" w:rsidRPr="008F3D1D">
        <w:t xml:space="preserve">measurement results related to the target </w:t>
      </w:r>
      <w:r w:rsidR="00FA2F1F" w:rsidRPr="008F3D1D">
        <w:t>SN</w:t>
      </w:r>
      <w:r w:rsidRPr="008F3D1D">
        <w:t>.</w:t>
      </w:r>
    </w:p>
    <w:p w:rsidR="00B77C3F" w:rsidRPr="008F3D1D" w:rsidRDefault="00A1378C" w:rsidP="00B77C3F">
      <w:pPr>
        <w:pStyle w:val="B1"/>
      </w:pPr>
      <w:r w:rsidRPr="008F3D1D">
        <w:t>2/</w:t>
      </w:r>
      <w:r w:rsidR="00B77C3F" w:rsidRPr="008F3D1D">
        <w:t>3.</w:t>
      </w:r>
      <w:r w:rsidR="00B77C3F" w:rsidRPr="008F3D1D">
        <w:tab/>
        <w:t xml:space="preserve">The </w:t>
      </w:r>
      <w:r w:rsidR="00FA2F1F" w:rsidRPr="008F3D1D">
        <w:t>MN</w:t>
      </w:r>
      <w:r w:rsidR="00B77C3F" w:rsidRPr="008F3D1D">
        <w:t xml:space="preserve"> requests the target </w:t>
      </w:r>
      <w:r w:rsidR="00FA2F1F" w:rsidRPr="008F3D1D">
        <w:t>SN</w:t>
      </w:r>
      <w:r w:rsidR="00B77C3F" w:rsidRPr="008F3D1D">
        <w:t xml:space="preserve"> to allocate resources for the UE by means of the SgNB Addition procedure</w:t>
      </w:r>
      <w:r w:rsidR="005C6ACB" w:rsidRPr="008F3D1D">
        <w:t xml:space="preserve">, including the measurement results related to the target </w:t>
      </w:r>
      <w:r w:rsidR="00FA2F1F" w:rsidRPr="008F3D1D">
        <w:t>SN</w:t>
      </w:r>
      <w:r w:rsidR="005C6ACB" w:rsidRPr="008F3D1D">
        <w:t xml:space="preserve"> received </w:t>
      </w:r>
      <w:r w:rsidR="001D2CFF" w:rsidRPr="008F3D1D">
        <w:t xml:space="preserve">from </w:t>
      </w:r>
      <w:r w:rsidR="005C6ACB" w:rsidRPr="008F3D1D">
        <w:t xml:space="preserve">the source </w:t>
      </w:r>
      <w:r w:rsidR="00FA2F1F" w:rsidRPr="008F3D1D">
        <w:t>SN</w:t>
      </w:r>
      <w:r w:rsidR="00B77C3F" w:rsidRPr="008F3D1D">
        <w:t xml:space="preserve">. If forwarding is needed, the target </w:t>
      </w:r>
      <w:r w:rsidR="00FA2F1F" w:rsidRPr="008F3D1D">
        <w:t>SN</w:t>
      </w:r>
      <w:r w:rsidR="00B77C3F" w:rsidRPr="008F3D1D">
        <w:t xml:space="preserve"> provides forwarding addresses to the </w:t>
      </w:r>
      <w:r w:rsidR="00FA2F1F" w:rsidRPr="008F3D1D">
        <w:t>MN</w:t>
      </w:r>
      <w:r w:rsidR="00B77C3F" w:rsidRPr="008F3D1D">
        <w:t>.</w:t>
      </w:r>
      <w:r w:rsidR="00A6090F" w:rsidRPr="008F3D1D">
        <w:t xml:space="preserve"> The target SN includes the indication of the full or delta RRC configuration.</w:t>
      </w:r>
    </w:p>
    <w:p w:rsidR="00B77C3F" w:rsidRPr="008F3D1D" w:rsidRDefault="003F0112" w:rsidP="00B77C3F">
      <w:pPr>
        <w:pStyle w:val="B1"/>
      </w:pPr>
      <w:r w:rsidRPr="008F3D1D">
        <w:t>4</w:t>
      </w:r>
      <w:r w:rsidR="00B77C3F" w:rsidRPr="008F3D1D">
        <w:t>/</w:t>
      </w:r>
      <w:r w:rsidRPr="008F3D1D">
        <w:t>5</w:t>
      </w:r>
      <w:r w:rsidR="00B77C3F" w:rsidRPr="008F3D1D">
        <w:t>.</w:t>
      </w:r>
      <w:r w:rsidR="00B77C3F" w:rsidRPr="008F3D1D">
        <w:tab/>
        <w:t xml:space="preserve">The </w:t>
      </w:r>
      <w:r w:rsidR="00FA2F1F" w:rsidRPr="008F3D1D">
        <w:t>MN</w:t>
      </w:r>
      <w:r w:rsidR="00B77C3F" w:rsidRPr="008F3D1D">
        <w:t xml:space="preserve"> triggers the UE to apply the new configuration. The </w:t>
      </w:r>
      <w:r w:rsidR="00FA2F1F" w:rsidRPr="008F3D1D">
        <w:t>MN</w:t>
      </w:r>
      <w:r w:rsidR="00B77C3F" w:rsidRPr="008F3D1D">
        <w:t xml:space="preserve"> indicates the new configuration </w:t>
      </w:r>
      <w:r w:rsidR="00BA4BD1" w:rsidRPr="008F3D1D">
        <w:t xml:space="preserve">to the UE </w:t>
      </w:r>
      <w:r w:rsidR="00B77C3F" w:rsidRPr="008F3D1D">
        <w:t xml:space="preserve">in the </w:t>
      </w:r>
      <w:r w:rsidR="00B77C3F" w:rsidRPr="008F3D1D">
        <w:rPr>
          <w:i/>
        </w:rPr>
        <w:t>RRCConnectionReconfiguration</w:t>
      </w:r>
      <w:r w:rsidR="00B77C3F" w:rsidRPr="008F3D1D">
        <w:t xml:space="preserve"> message </w:t>
      </w:r>
      <w:r w:rsidR="00B50509" w:rsidRPr="008F3D1D">
        <w:rPr>
          <w:lang w:eastAsia="zh-CN"/>
        </w:rPr>
        <w:t xml:space="preserve">including the NR RRC </w:t>
      </w:r>
      <w:r w:rsidR="00042754" w:rsidRPr="008F3D1D">
        <w:rPr>
          <w:lang w:eastAsia="zh-CN"/>
        </w:rPr>
        <w:t xml:space="preserve">configuration </w:t>
      </w:r>
      <w:r w:rsidR="00B50509" w:rsidRPr="008F3D1D">
        <w:rPr>
          <w:lang w:eastAsia="zh-CN"/>
        </w:rPr>
        <w:t>message</w:t>
      </w:r>
      <w:r w:rsidR="00B50509" w:rsidRPr="008F3D1D">
        <w:t xml:space="preserve"> </w:t>
      </w:r>
      <w:r w:rsidR="00042754" w:rsidRPr="008F3D1D">
        <w:t xml:space="preserve">generated by the target </w:t>
      </w:r>
      <w:r w:rsidR="00FA2F1F" w:rsidRPr="008F3D1D">
        <w:t>SN</w:t>
      </w:r>
      <w:r w:rsidR="00B77C3F" w:rsidRPr="008F3D1D">
        <w:t xml:space="preserve">. </w:t>
      </w:r>
      <w:r w:rsidR="00B50509" w:rsidRPr="008F3D1D">
        <w:t xml:space="preserve">The UE applies the new configuration and </w:t>
      </w:r>
      <w:r w:rsidR="00510611" w:rsidRPr="008F3D1D">
        <w:t>s</w:t>
      </w:r>
      <w:r w:rsidR="00042754" w:rsidRPr="008F3D1D">
        <w:t>e</w:t>
      </w:r>
      <w:r w:rsidR="00510611" w:rsidRPr="008F3D1D">
        <w:t>n</w:t>
      </w:r>
      <w:r w:rsidR="00042754" w:rsidRPr="008F3D1D">
        <w:t>d</w:t>
      </w:r>
      <w:r w:rsidR="00B50509" w:rsidRPr="008F3D1D">
        <w:t xml:space="preserve">s the </w:t>
      </w:r>
      <w:r w:rsidR="00B50509" w:rsidRPr="008F3D1D">
        <w:rPr>
          <w:i/>
        </w:rPr>
        <w:t>RRCConnectionReconfigurationComplete</w:t>
      </w:r>
      <w:r w:rsidR="00B50509" w:rsidRPr="008F3D1D">
        <w:t xml:space="preserve"> message</w:t>
      </w:r>
      <w:r w:rsidR="00B50509" w:rsidRPr="008F3D1D">
        <w:rPr>
          <w:lang w:eastAsia="zh-CN"/>
        </w:rPr>
        <w:t xml:space="preserve">, including the encoded NR RRC response message for </w:t>
      </w:r>
      <w:r w:rsidR="00042754" w:rsidRPr="008F3D1D">
        <w:rPr>
          <w:lang w:eastAsia="zh-CN"/>
        </w:rPr>
        <w:t xml:space="preserve">the </w:t>
      </w:r>
      <w:r w:rsidR="00B50509" w:rsidRPr="008F3D1D">
        <w:rPr>
          <w:lang w:eastAsia="zh-CN"/>
        </w:rPr>
        <w:t xml:space="preserve">target </w:t>
      </w:r>
      <w:r w:rsidR="00FA2F1F" w:rsidRPr="008F3D1D">
        <w:rPr>
          <w:lang w:eastAsia="zh-CN"/>
        </w:rPr>
        <w:t>SN</w:t>
      </w:r>
      <w:r w:rsidR="00F278A1" w:rsidRPr="008F3D1D">
        <w:rPr>
          <w:lang w:eastAsia="zh-CN"/>
        </w:rPr>
        <w:t>, if needed</w:t>
      </w:r>
      <w:r w:rsidR="00B50509" w:rsidRPr="008F3D1D">
        <w:rPr>
          <w:lang w:eastAsia="zh-CN"/>
        </w:rPr>
        <w:t>.</w:t>
      </w:r>
      <w:r w:rsidR="00B50509" w:rsidRPr="008F3D1D">
        <w:t xml:space="preserve"> </w:t>
      </w:r>
      <w:r w:rsidR="00B77C3F" w:rsidRPr="008F3D1D">
        <w:t xml:space="preserve">In case the UE is unable to comply with (part of) the configuration included in the </w:t>
      </w:r>
      <w:r w:rsidR="00B77C3F" w:rsidRPr="008F3D1D">
        <w:rPr>
          <w:i/>
        </w:rPr>
        <w:t>RRCConnectionReconfiguration</w:t>
      </w:r>
      <w:r w:rsidR="00B77C3F" w:rsidRPr="008F3D1D">
        <w:t xml:space="preserve"> message, it performs the reconfiguration failure procedure.</w:t>
      </w:r>
    </w:p>
    <w:p w:rsidR="003F0112" w:rsidRPr="008F3D1D" w:rsidRDefault="003F0112" w:rsidP="003F0112">
      <w:pPr>
        <w:pStyle w:val="B1"/>
      </w:pPr>
      <w:r w:rsidRPr="008F3D1D">
        <w:t>6.</w:t>
      </w:r>
      <w:r w:rsidRPr="008F3D1D">
        <w:tab/>
        <w:t xml:space="preserve">If the allocation of target </w:t>
      </w:r>
      <w:r w:rsidR="00FA2F1F" w:rsidRPr="008F3D1D">
        <w:t>SN</w:t>
      </w:r>
      <w:r w:rsidRPr="008F3D1D">
        <w:t xml:space="preserve"> resources was successful, the </w:t>
      </w:r>
      <w:r w:rsidR="00FA2F1F" w:rsidRPr="008F3D1D">
        <w:t>MN</w:t>
      </w:r>
      <w:r w:rsidRPr="008F3D1D">
        <w:t xml:space="preserve"> confirms the release of the source </w:t>
      </w:r>
      <w:r w:rsidR="00FA2F1F" w:rsidRPr="008F3D1D">
        <w:t>SN</w:t>
      </w:r>
      <w:r w:rsidRPr="008F3D1D">
        <w:t xml:space="preserve"> resources. If data forwarding is needed the </w:t>
      </w:r>
      <w:r w:rsidR="00FA2F1F" w:rsidRPr="008F3D1D">
        <w:t>MN</w:t>
      </w:r>
      <w:r w:rsidRPr="008F3D1D">
        <w:t xml:space="preserve"> provides data forwarding addresses to the source </w:t>
      </w:r>
      <w:r w:rsidR="00FA2F1F" w:rsidRPr="008F3D1D">
        <w:t>SN</w:t>
      </w:r>
      <w:r w:rsidRPr="008F3D1D">
        <w:t xml:space="preserve">. </w:t>
      </w:r>
      <w:r w:rsidR="001B250B" w:rsidRPr="008F3D1D">
        <w:t xml:space="preserve">If direct data forwarding is used for SN terminated bearers, the MN provides data forwarding addresses as received from the target SN to source SN. </w:t>
      </w:r>
      <w:r w:rsidRPr="008F3D1D">
        <w:t xml:space="preserve">Reception of the </w:t>
      </w:r>
      <w:r w:rsidRPr="008F3D1D">
        <w:rPr>
          <w:i/>
        </w:rPr>
        <w:t>SgNB Change Confirm</w:t>
      </w:r>
      <w:r w:rsidRPr="008F3D1D">
        <w:t xml:space="preserve"> message triggers the source </w:t>
      </w:r>
      <w:r w:rsidR="00FA2F1F" w:rsidRPr="008F3D1D">
        <w:t>SN</w:t>
      </w:r>
      <w:r w:rsidRPr="008F3D1D">
        <w:t xml:space="preserve"> to stop providing user data to the UE and, if applicable, to start data forwarding.</w:t>
      </w:r>
    </w:p>
    <w:p w:rsidR="00B77C3F" w:rsidRPr="008F3D1D" w:rsidRDefault="00B77C3F" w:rsidP="00B77C3F">
      <w:pPr>
        <w:pStyle w:val="B1"/>
      </w:pPr>
      <w:r w:rsidRPr="008F3D1D">
        <w:t>7.</w:t>
      </w:r>
      <w:r w:rsidRPr="008F3D1D">
        <w:tab/>
        <w:t xml:space="preserve">If the RRC connection reconfiguration procedure was successful, the </w:t>
      </w:r>
      <w:r w:rsidR="00FA2F1F" w:rsidRPr="008F3D1D">
        <w:t>MN</w:t>
      </w:r>
      <w:r w:rsidRPr="008F3D1D">
        <w:t xml:space="preserve"> informs the </w:t>
      </w:r>
      <w:r w:rsidR="0041342D" w:rsidRPr="008F3D1D">
        <w:t xml:space="preserve">target </w:t>
      </w:r>
      <w:r w:rsidR="00FA2F1F" w:rsidRPr="008F3D1D">
        <w:t>SN</w:t>
      </w:r>
      <w:r w:rsidR="0041342D" w:rsidRPr="008F3D1D">
        <w:t xml:space="preserve"> </w:t>
      </w:r>
      <w:r w:rsidR="0041342D" w:rsidRPr="008F3D1D">
        <w:rPr>
          <w:lang w:eastAsia="zh-CN"/>
        </w:rPr>
        <w:t xml:space="preserve">via </w:t>
      </w:r>
      <w:r w:rsidR="0041342D" w:rsidRPr="008F3D1D">
        <w:rPr>
          <w:i/>
          <w:lang w:eastAsia="zh-CN"/>
        </w:rPr>
        <w:t>S</w:t>
      </w:r>
      <w:r w:rsidR="001D2CFF" w:rsidRPr="008F3D1D">
        <w:rPr>
          <w:i/>
          <w:lang w:eastAsia="zh-CN"/>
        </w:rPr>
        <w:t>g</w:t>
      </w:r>
      <w:r w:rsidR="0041342D" w:rsidRPr="008F3D1D">
        <w:rPr>
          <w:i/>
          <w:lang w:eastAsia="zh-CN"/>
        </w:rPr>
        <w:t>N</w:t>
      </w:r>
      <w:r w:rsidR="001D2CFF" w:rsidRPr="008F3D1D">
        <w:rPr>
          <w:i/>
          <w:lang w:eastAsia="zh-CN"/>
        </w:rPr>
        <w:t>B</w:t>
      </w:r>
      <w:r w:rsidR="0041342D" w:rsidRPr="008F3D1D">
        <w:rPr>
          <w:i/>
          <w:lang w:eastAsia="zh-CN"/>
        </w:rPr>
        <w:t xml:space="preserve"> Reconfiguration Complete</w:t>
      </w:r>
      <w:r w:rsidR="0041342D" w:rsidRPr="008F3D1D">
        <w:rPr>
          <w:lang w:eastAsia="zh-CN"/>
        </w:rPr>
        <w:t xml:space="preserve"> message with the encoded NR RRC </w:t>
      </w:r>
      <w:r w:rsidR="00042754" w:rsidRPr="008F3D1D">
        <w:rPr>
          <w:lang w:eastAsia="zh-CN"/>
        </w:rPr>
        <w:t xml:space="preserve">response </w:t>
      </w:r>
      <w:r w:rsidR="0041342D" w:rsidRPr="008F3D1D">
        <w:rPr>
          <w:lang w:eastAsia="zh-CN"/>
        </w:rPr>
        <w:t xml:space="preserve">message for </w:t>
      </w:r>
      <w:r w:rsidR="00042754" w:rsidRPr="008F3D1D">
        <w:rPr>
          <w:lang w:eastAsia="zh-CN"/>
        </w:rPr>
        <w:t xml:space="preserve">the </w:t>
      </w:r>
      <w:r w:rsidR="0041342D" w:rsidRPr="008F3D1D">
        <w:t xml:space="preserve">target </w:t>
      </w:r>
      <w:r w:rsidR="00FA2F1F" w:rsidRPr="008F3D1D">
        <w:t>SN</w:t>
      </w:r>
      <w:r w:rsidR="00F278A1" w:rsidRPr="008F3D1D">
        <w:t>, if received from the UE</w:t>
      </w:r>
      <w:r w:rsidRPr="008F3D1D">
        <w:t>.</w:t>
      </w:r>
    </w:p>
    <w:p w:rsidR="00B77C3F" w:rsidRPr="008F3D1D" w:rsidRDefault="00B77C3F" w:rsidP="00B77C3F">
      <w:pPr>
        <w:pStyle w:val="B1"/>
      </w:pPr>
      <w:r w:rsidRPr="008F3D1D">
        <w:lastRenderedPageBreak/>
        <w:t>8.</w:t>
      </w:r>
      <w:r w:rsidRPr="008F3D1D">
        <w:tab/>
        <w:t xml:space="preserve">The UE synchronizes to the target </w:t>
      </w:r>
      <w:r w:rsidR="00FA2F1F" w:rsidRPr="008F3D1D">
        <w:t>SN</w:t>
      </w:r>
      <w:r w:rsidRPr="008F3D1D">
        <w:t>.</w:t>
      </w:r>
    </w:p>
    <w:p w:rsidR="00706EB2" w:rsidRPr="008F3D1D" w:rsidRDefault="00706EB2" w:rsidP="00B77C3F">
      <w:pPr>
        <w:pStyle w:val="B1"/>
      </w:pPr>
      <w:r w:rsidRPr="008F3D1D">
        <w:t>9.</w:t>
      </w:r>
      <w:r w:rsidRPr="008F3D1D">
        <w:tab/>
        <w:t xml:space="preserve">For SN terminated bearers using RLC AM, the source SN sends the SN Status </w:t>
      </w:r>
      <w:r w:rsidR="006A3A38" w:rsidRPr="008F3D1D">
        <w:t>Transfer</w:t>
      </w:r>
      <w:r w:rsidRPr="008F3D1D">
        <w:t>, which the MN sends then to the target SN</w:t>
      </w:r>
      <w:r w:rsidR="006A3A38" w:rsidRPr="008F3D1D">
        <w:t>, if needed</w:t>
      </w:r>
      <w:r w:rsidRPr="008F3D1D">
        <w:t>.</w:t>
      </w:r>
    </w:p>
    <w:p w:rsidR="00B77C3F" w:rsidRPr="008F3D1D" w:rsidRDefault="00B77C3F" w:rsidP="00B77C3F">
      <w:pPr>
        <w:pStyle w:val="B1"/>
      </w:pPr>
      <w:r w:rsidRPr="008F3D1D">
        <w:t>10.</w:t>
      </w:r>
      <w:r w:rsidRPr="008F3D1D">
        <w:rPr>
          <w:lang w:eastAsia="zh-CN"/>
        </w:rPr>
        <w:tab/>
        <w:t>If applicable,</w:t>
      </w:r>
      <w:r w:rsidRPr="008F3D1D">
        <w:t xml:space="preserve"> </w:t>
      </w:r>
      <w:r w:rsidRPr="008F3D1D">
        <w:rPr>
          <w:lang w:eastAsia="zh-CN"/>
        </w:rPr>
        <w:t>d</w:t>
      </w:r>
      <w:r w:rsidRPr="008F3D1D">
        <w:t xml:space="preserve">ata forwarding from the source </w:t>
      </w:r>
      <w:r w:rsidR="00FA2F1F" w:rsidRPr="008F3D1D">
        <w:t>SN</w:t>
      </w:r>
      <w:r w:rsidRPr="008F3D1D">
        <w:t xml:space="preserve"> takes place. It may be initiated as early as the source </w:t>
      </w:r>
      <w:r w:rsidR="00FA2F1F" w:rsidRPr="008F3D1D">
        <w:t>SN</w:t>
      </w:r>
      <w:r w:rsidRPr="008F3D1D">
        <w:t xml:space="preserve"> receives the </w:t>
      </w:r>
      <w:r w:rsidRPr="008F3D1D">
        <w:rPr>
          <w:i/>
        </w:rPr>
        <w:t xml:space="preserve">SgNB </w:t>
      </w:r>
      <w:r w:rsidR="003F0112" w:rsidRPr="008F3D1D">
        <w:rPr>
          <w:i/>
        </w:rPr>
        <w:t>Change Confirm</w:t>
      </w:r>
      <w:r w:rsidRPr="008F3D1D">
        <w:t xml:space="preserve"> message from the </w:t>
      </w:r>
      <w:r w:rsidR="00FA2F1F" w:rsidRPr="008F3D1D">
        <w:t>MN</w:t>
      </w:r>
      <w:r w:rsidRPr="008F3D1D">
        <w:t>.</w:t>
      </w:r>
    </w:p>
    <w:p w:rsidR="00373082" w:rsidRPr="008F3D1D" w:rsidRDefault="00373082" w:rsidP="006C0796">
      <w:pPr>
        <w:pStyle w:val="B1"/>
        <w:rPr>
          <w:rFonts w:eastAsia="Helvetica 45 Light"/>
        </w:rPr>
      </w:pPr>
      <w:r w:rsidRPr="008F3D1D">
        <w:rPr>
          <w:rFonts w:eastAsia="Helvetica 45 Light"/>
        </w:rPr>
        <w:t>11.</w:t>
      </w:r>
      <w:r w:rsidRPr="008F3D1D">
        <w:rPr>
          <w:rFonts w:eastAsia="Helvetica 45 Light"/>
        </w:rPr>
        <w:tab/>
        <w:t xml:space="preserve">The source SN sends the </w:t>
      </w:r>
      <w:r w:rsidRPr="008F3D1D">
        <w:rPr>
          <w:rFonts w:eastAsia="Helvetica 45 Light"/>
          <w:i/>
        </w:rPr>
        <w:t>Secondary RAT</w:t>
      </w:r>
      <w:r w:rsidRPr="008F3D1D">
        <w:rPr>
          <w:rFonts w:eastAsia="Helvetica 45 Light"/>
        </w:rPr>
        <w:t xml:space="preserve"> </w:t>
      </w:r>
      <w:r w:rsidRPr="008F3D1D">
        <w:rPr>
          <w:rFonts w:eastAsia="Helvetica 45 Light"/>
          <w:i/>
        </w:rPr>
        <w:t xml:space="preserve">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to the MN and includes the data volumes delivered to </w:t>
      </w:r>
      <w:r w:rsidR="003B3909" w:rsidRPr="008F3D1D">
        <w:rPr>
          <w:lang w:eastAsia="zh-CN"/>
        </w:rPr>
        <w:t>and received from</w:t>
      </w:r>
      <w:r w:rsidR="003B3909" w:rsidRPr="008F3D1D">
        <w:rPr>
          <w:rFonts w:eastAsia="Helvetica 45 Light"/>
        </w:rPr>
        <w:t xml:space="preserve"> </w:t>
      </w:r>
      <w:r w:rsidRPr="008F3D1D">
        <w:rPr>
          <w:rFonts w:eastAsia="Helvetica 45 Light"/>
        </w:rPr>
        <w:t>the UE over the NR radio for the related E-RABs.</w:t>
      </w:r>
    </w:p>
    <w:p w:rsidR="00373082" w:rsidRPr="008F3D1D" w:rsidRDefault="00373082" w:rsidP="00BB7F3E">
      <w:pPr>
        <w:pStyle w:val="NO"/>
        <w:rPr>
          <w:rFonts w:eastAsia="Helvetica 45 Light"/>
        </w:rPr>
      </w:pPr>
      <w:r w:rsidRPr="008F3D1D">
        <w:rPr>
          <w:rFonts w:eastAsia="Helvetica 45 Light"/>
        </w:rPr>
        <w:t>NOTE</w:t>
      </w:r>
      <w:r w:rsidR="006C0796" w:rsidRPr="008F3D1D">
        <w:rPr>
          <w:rFonts w:eastAsia="Helvetica 45 Light"/>
        </w:rPr>
        <w:t xml:space="preserve"> 4</w:t>
      </w:r>
      <w:r w:rsidRPr="008F3D1D">
        <w:rPr>
          <w:rFonts w:eastAsia="Helvetica 45 Light"/>
        </w:rPr>
        <w:t>:</w:t>
      </w:r>
      <w:r w:rsidRPr="008F3D1D">
        <w:rPr>
          <w:rFonts w:eastAsia="Helvetica 45 Light"/>
        </w:rPr>
        <w:tab/>
        <w:t xml:space="preserve">The order the source SN sends the </w:t>
      </w:r>
      <w:r w:rsidRPr="008F3D1D">
        <w:rPr>
          <w:rFonts w:eastAsia="Helvetica 45 Light"/>
          <w:i/>
        </w:rPr>
        <w:t xml:space="preserve">Secondary RAT 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and performs data forwarding with MN/target SN is not defined. The SgNB may send the report when the transmission of the related bearer is stopped.</w:t>
      </w:r>
    </w:p>
    <w:p w:rsidR="00B77C3F" w:rsidRPr="008F3D1D" w:rsidRDefault="00B77C3F" w:rsidP="00B77C3F">
      <w:pPr>
        <w:pStyle w:val="B1"/>
      </w:pPr>
      <w:r w:rsidRPr="008F3D1D">
        <w:t>1</w:t>
      </w:r>
      <w:r w:rsidR="00373082" w:rsidRPr="008F3D1D">
        <w:t>2</w:t>
      </w:r>
      <w:r w:rsidRPr="008F3D1D">
        <w:t>-1</w:t>
      </w:r>
      <w:r w:rsidR="00373082" w:rsidRPr="008F3D1D">
        <w:t>6</w:t>
      </w:r>
      <w:r w:rsidRPr="008F3D1D">
        <w:t>.</w:t>
      </w:r>
      <w:r w:rsidRPr="008F3D1D">
        <w:tab/>
        <w:t xml:space="preserve">If </w:t>
      </w:r>
      <w:r w:rsidR="006A3A38" w:rsidRPr="008F3D1D">
        <w:t>applicable</w:t>
      </w:r>
      <w:r w:rsidRPr="008F3D1D">
        <w:t xml:space="preserve">, </w:t>
      </w:r>
      <w:r w:rsidR="006A3A38" w:rsidRPr="008F3D1D">
        <w:t xml:space="preserve">a </w:t>
      </w:r>
      <w:r w:rsidRPr="008F3D1D">
        <w:t xml:space="preserve">path update is triggered by the </w:t>
      </w:r>
      <w:r w:rsidR="00FA2F1F" w:rsidRPr="008F3D1D">
        <w:t>MN</w:t>
      </w:r>
      <w:r w:rsidRPr="008F3D1D">
        <w:t>.</w:t>
      </w:r>
    </w:p>
    <w:p w:rsidR="00B77C3F" w:rsidRPr="008F3D1D" w:rsidRDefault="00B77C3F" w:rsidP="00B77C3F">
      <w:pPr>
        <w:pStyle w:val="B1"/>
      </w:pPr>
      <w:r w:rsidRPr="008F3D1D">
        <w:t>1</w:t>
      </w:r>
      <w:r w:rsidR="00373082" w:rsidRPr="008F3D1D">
        <w:t>7</w:t>
      </w:r>
      <w:r w:rsidRPr="008F3D1D">
        <w:t>.</w:t>
      </w:r>
      <w:r w:rsidRPr="008F3D1D">
        <w:tab/>
        <w:t xml:space="preserve">Upon reception of the </w:t>
      </w:r>
      <w:r w:rsidRPr="008F3D1D">
        <w:rPr>
          <w:i/>
        </w:rPr>
        <w:t>UE Context Release</w:t>
      </w:r>
      <w:r w:rsidRPr="008F3D1D">
        <w:t xml:space="preserve"> message, the source </w:t>
      </w:r>
      <w:r w:rsidR="00FA2F1F" w:rsidRPr="008F3D1D">
        <w:t>SN</w:t>
      </w:r>
      <w:r w:rsidRPr="008F3D1D">
        <w:t xml:space="preserve"> release</w:t>
      </w:r>
      <w:r w:rsidR="006A3A38" w:rsidRPr="008F3D1D">
        <w:t>s</w:t>
      </w:r>
      <w:r w:rsidRPr="008F3D1D">
        <w:t xml:space="preserve"> radio and C-plane related resource</w:t>
      </w:r>
      <w:r w:rsidR="006A3A38" w:rsidRPr="008F3D1D">
        <w:t>s</w:t>
      </w:r>
      <w:r w:rsidRPr="008F3D1D">
        <w:t xml:space="preserve"> associated to the UE context. Any ongoing data forwarding may continue.</w:t>
      </w:r>
    </w:p>
    <w:p w:rsidR="007032B9" w:rsidRPr="008F3D1D" w:rsidRDefault="00B501C7" w:rsidP="007032B9">
      <w:pPr>
        <w:pStyle w:val="Heading3"/>
        <w:rPr>
          <w:lang w:eastAsia="zh-CN"/>
        </w:rPr>
      </w:pPr>
      <w:bookmarkStart w:id="24" w:name="_Toc29248368"/>
      <w:bookmarkStart w:id="25" w:name="_Toc37200955"/>
      <w:r w:rsidRPr="008F3D1D">
        <w:rPr>
          <w:lang w:eastAsia="zh-CN"/>
        </w:rPr>
        <w:t>10.5.2</w:t>
      </w:r>
      <w:r w:rsidRPr="008F3D1D">
        <w:rPr>
          <w:lang w:eastAsia="zh-CN"/>
        </w:rPr>
        <w:tab/>
      </w:r>
      <w:r w:rsidR="007032B9" w:rsidRPr="008F3D1D">
        <w:rPr>
          <w:lang w:eastAsia="zh-CN"/>
        </w:rPr>
        <w:t>MR-DC with 5GC</w:t>
      </w:r>
      <w:bookmarkEnd w:id="24"/>
      <w:bookmarkEnd w:id="25"/>
    </w:p>
    <w:p w:rsidR="007032B9" w:rsidRPr="008F3D1D" w:rsidRDefault="007032B9" w:rsidP="007032B9">
      <w:pPr>
        <w:rPr>
          <w:b/>
          <w:lang w:eastAsia="zh-CN"/>
        </w:rPr>
      </w:pPr>
      <w:r w:rsidRPr="008F3D1D">
        <w:rPr>
          <w:b/>
        </w:rPr>
        <w:t>M</w:t>
      </w:r>
      <w:r w:rsidRPr="008F3D1D">
        <w:rPr>
          <w:b/>
          <w:lang w:eastAsia="zh-CN"/>
        </w:rPr>
        <w:t>N</w:t>
      </w:r>
      <w:r w:rsidRPr="008F3D1D">
        <w:rPr>
          <w:b/>
        </w:rPr>
        <w:t xml:space="preserve"> initiated S</w:t>
      </w:r>
      <w:r w:rsidRPr="008F3D1D">
        <w:rPr>
          <w:b/>
          <w:lang w:eastAsia="zh-CN"/>
        </w:rPr>
        <w:t>N</w:t>
      </w:r>
      <w:r w:rsidRPr="008F3D1D">
        <w:rPr>
          <w:b/>
        </w:rPr>
        <w:t xml:space="preserve"> </w:t>
      </w:r>
      <w:r w:rsidRPr="008F3D1D">
        <w:rPr>
          <w:b/>
          <w:lang w:eastAsia="zh-CN"/>
        </w:rPr>
        <w:t>Change</w:t>
      </w:r>
    </w:p>
    <w:p w:rsidR="007032B9" w:rsidRPr="008F3D1D" w:rsidRDefault="007032B9" w:rsidP="007032B9">
      <w:r w:rsidRPr="008F3D1D">
        <w:t xml:space="preserve">The MN initiated </w:t>
      </w:r>
      <w:r w:rsidRPr="008F3D1D">
        <w:rPr>
          <w:lang w:eastAsia="zh-CN"/>
        </w:rPr>
        <w:t xml:space="preserve">SN </w:t>
      </w:r>
      <w:r w:rsidRPr="008F3D1D">
        <w:t xml:space="preserve">change procedure is used to transfer a UE context from </w:t>
      </w:r>
      <w:r w:rsidRPr="008F3D1D">
        <w:rPr>
          <w:lang w:eastAsia="zh-CN"/>
        </w:rPr>
        <w:t>the</w:t>
      </w:r>
      <w:r w:rsidRPr="008F3D1D">
        <w:t xml:space="preserve"> source S</w:t>
      </w:r>
      <w:r w:rsidRPr="008F3D1D">
        <w:rPr>
          <w:lang w:eastAsia="zh-CN"/>
        </w:rPr>
        <w:t>N</w:t>
      </w:r>
      <w:r w:rsidRPr="008F3D1D">
        <w:t xml:space="preserve"> to a target S</w:t>
      </w:r>
      <w:r w:rsidRPr="008F3D1D">
        <w:rPr>
          <w:lang w:eastAsia="zh-CN"/>
        </w:rPr>
        <w:t>N</w:t>
      </w:r>
      <w:r w:rsidRPr="008F3D1D">
        <w:t xml:space="preserve"> and to change the SCG configuration </w:t>
      </w:r>
      <w:ins w:id="26" w:author="Huawei" w:date="2020-05-20T18:37:00Z">
        <w:r w:rsidR="00733C9B" w:rsidRPr="00733C9B">
          <w:t xml:space="preserve">and/or the SN radio bearer configuration </w:t>
        </w:r>
      </w:ins>
      <w:r w:rsidRPr="008F3D1D">
        <w:t>in UE from one S</w:t>
      </w:r>
      <w:r w:rsidRPr="008F3D1D">
        <w:rPr>
          <w:lang w:eastAsia="zh-CN"/>
        </w:rPr>
        <w:t>N</w:t>
      </w:r>
      <w:r w:rsidRPr="008F3D1D">
        <w:t xml:space="preserve"> to another.</w:t>
      </w:r>
    </w:p>
    <w:p w:rsidR="007032B9" w:rsidRPr="008F3D1D" w:rsidRDefault="007032B9" w:rsidP="007032B9">
      <w:r w:rsidRPr="008F3D1D">
        <w:t xml:space="preserve">The Secondary Node </w:t>
      </w:r>
      <w:r w:rsidR="00C13115" w:rsidRPr="008F3D1D">
        <w:t xml:space="preserve">Change </w:t>
      </w:r>
      <w:r w:rsidRPr="008F3D1D">
        <w:t xml:space="preserve">procedure </w:t>
      </w:r>
      <w:r w:rsidRPr="008F3D1D">
        <w:rPr>
          <w:lang w:eastAsia="zh-CN"/>
        </w:rPr>
        <w:t xml:space="preserve">always </w:t>
      </w:r>
      <w:r w:rsidRPr="008F3D1D">
        <w:t>involve</w:t>
      </w:r>
      <w:r w:rsidRPr="008F3D1D">
        <w:rPr>
          <w:lang w:eastAsia="zh-CN"/>
        </w:rPr>
        <w:t>s</w:t>
      </w:r>
      <w:r w:rsidRPr="008F3D1D">
        <w:t xml:space="preserve"> signalling </w:t>
      </w:r>
      <w:r w:rsidRPr="008F3D1D">
        <w:rPr>
          <w:lang w:eastAsia="zh-CN"/>
        </w:rPr>
        <w:t xml:space="preserve">over MCG SRB </w:t>
      </w:r>
      <w:r w:rsidRPr="008F3D1D">
        <w:t>towards the UE.</w:t>
      </w:r>
    </w:p>
    <w:p w:rsidR="007032B9" w:rsidRPr="008F3D1D" w:rsidRDefault="008420FF" w:rsidP="008F3890">
      <w:pPr>
        <w:pStyle w:val="TH"/>
      </w:pPr>
      <w:r w:rsidRPr="008F3D1D">
        <w:object w:dxaOrig="12527" w:dyaOrig="8226">
          <v:shape id="_x0000_i1037" type="#_x0000_t75" style="width:448.3pt;height:294.25pt" o:ole="">
            <v:fill o:detectmouseclick="t"/>
            <v:imagedata r:id="rId37" o:title=""/>
            <o:lock v:ext="edit" aspectratio="f"/>
          </v:shape>
          <o:OLEObject Type="Embed" ProgID="Visio.Drawing.11" ShapeID="_x0000_i1037" DrawAspect="Content" ObjectID="_1651601003" r:id="rId38"/>
        </w:object>
      </w:r>
    </w:p>
    <w:p w:rsidR="007032B9" w:rsidRPr="008F3D1D" w:rsidRDefault="007032B9" w:rsidP="008F3890">
      <w:pPr>
        <w:pStyle w:val="TF"/>
        <w:rPr>
          <w:lang w:eastAsia="zh-CN"/>
        </w:rPr>
      </w:pPr>
      <w:r w:rsidRPr="008F3D1D">
        <w:t xml:space="preserve">Figure </w:t>
      </w:r>
      <w:r w:rsidRPr="008F3D1D">
        <w:rPr>
          <w:lang w:eastAsia="zh-CN"/>
        </w:rPr>
        <w:t>10.5.2</w:t>
      </w:r>
      <w:r w:rsidRPr="008F3D1D">
        <w:t>-</w:t>
      </w:r>
      <w:r w:rsidRPr="008F3D1D">
        <w:rPr>
          <w:lang w:eastAsia="zh-CN"/>
        </w:rPr>
        <w:t>1</w:t>
      </w:r>
      <w:r w:rsidRPr="008F3D1D">
        <w:t xml:space="preserve">: </w:t>
      </w:r>
      <w:r w:rsidRPr="008F3D1D">
        <w:rPr>
          <w:lang w:eastAsia="zh-CN"/>
        </w:rPr>
        <w:t>SN change procedure - MN initiated</w:t>
      </w:r>
    </w:p>
    <w:p w:rsidR="007032B9" w:rsidRPr="008F3D1D" w:rsidRDefault="007032B9" w:rsidP="007032B9">
      <w:r w:rsidRPr="008F3D1D">
        <w:t xml:space="preserve">Figure </w:t>
      </w:r>
      <w:r w:rsidRPr="008F3D1D">
        <w:rPr>
          <w:lang w:eastAsia="zh-CN"/>
        </w:rPr>
        <w:t>10.5</w:t>
      </w:r>
      <w:r w:rsidR="005F559C" w:rsidRPr="008F3D1D">
        <w:rPr>
          <w:lang w:eastAsia="zh-CN"/>
        </w:rPr>
        <w:t>.2</w:t>
      </w:r>
      <w:r w:rsidRPr="008F3D1D">
        <w:t>-</w:t>
      </w:r>
      <w:r w:rsidR="001D2CFF" w:rsidRPr="008F3D1D">
        <w:rPr>
          <w:lang w:eastAsia="zh-CN"/>
        </w:rPr>
        <w:t>1</w:t>
      </w:r>
      <w:r w:rsidRPr="008F3D1D">
        <w:t xml:space="preserve"> shows an example signalling flow for the </w:t>
      </w:r>
      <w:r w:rsidRPr="008F3D1D">
        <w:rPr>
          <w:lang w:eastAsia="zh-CN"/>
        </w:rPr>
        <w:t xml:space="preserve">SN </w:t>
      </w:r>
      <w:r w:rsidRPr="008F3D1D">
        <w:t>Change</w:t>
      </w:r>
      <w:r w:rsidRPr="008F3D1D">
        <w:rPr>
          <w:lang w:eastAsia="zh-CN"/>
        </w:rPr>
        <w:t xml:space="preserve"> </w:t>
      </w:r>
      <w:r w:rsidRPr="008F3D1D">
        <w:t xml:space="preserve">initiated by the </w:t>
      </w:r>
      <w:r w:rsidRPr="008F3D1D">
        <w:rPr>
          <w:lang w:eastAsia="zh-CN"/>
        </w:rPr>
        <w:t>MN</w:t>
      </w:r>
      <w:r w:rsidRPr="008F3D1D">
        <w:t>:</w:t>
      </w:r>
    </w:p>
    <w:p w:rsidR="007032B9" w:rsidRPr="008F3D1D" w:rsidRDefault="007032B9" w:rsidP="008F3890">
      <w:pPr>
        <w:pStyle w:val="B1"/>
      </w:pPr>
      <w:r w:rsidRPr="008F3D1D">
        <w:t>1/2.</w:t>
      </w:r>
      <w:r w:rsidRPr="008F3D1D">
        <w:tab/>
        <w:t>The M</w:t>
      </w:r>
      <w:r w:rsidRPr="008F3D1D">
        <w:rPr>
          <w:lang w:eastAsia="zh-CN"/>
        </w:rPr>
        <w:t>N</w:t>
      </w:r>
      <w:r w:rsidRPr="008F3D1D">
        <w:t xml:space="preserve"> initiates the </w:t>
      </w:r>
      <w:r w:rsidRPr="008F3D1D">
        <w:rPr>
          <w:lang w:eastAsia="zh-CN"/>
        </w:rPr>
        <w:t xml:space="preserve">SN </w:t>
      </w:r>
      <w:r w:rsidRPr="008F3D1D">
        <w:t>change by requesting the target S</w:t>
      </w:r>
      <w:r w:rsidRPr="008F3D1D">
        <w:rPr>
          <w:lang w:eastAsia="zh-CN"/>
        </w:rPr>
        <w:t>N</w:t>
      </w:r>
      <w:r w:rsidRPr="008F3D1D">
        <w:t xml:space="preserve"> to allocate resources for the UE by means of the S</w:t>
      </w:r>
      <w:r w:rsidRPr="008F3D1D">
        <w:rPr>
          <w:lang w:eastAsia="zh-CN"/>
        </w:rPr>
        <w:t>N</w:t>
      </w:r>
      <w:r w:rsidRPr="008F3D1D">
        <w:t xml:space="preserve"> Addition procedure. </w:t>
      </w:r>
      <w:r w:rsidR="00040DBD" w:rsidRPr="008F3D1D">
        <w:t xml:space="preserve">The MN may include measurement results related to the target SN. </w:t>
      </w:r>
      <w:r w:rsidRPr="008F3D1D">
        <w:t xml:space="preserve">If </w:t>
      </w:r>
      <w:r w:rsidRPr="008F3D1D">
        <w:rPr>
          <w:lang w:eastAsia="zh-CN"/>
        </w:rPr>
        <w:t xml:space="preserve">data </w:t>
      </w:r>
      <w:r w:rsidRPr="008F3D1D">
        <w:t>forwarding is needed, the target S</w:t>
      </w:r>
      <w:r w:rsidRPr="008F3D1D">
        <w:rPr>
          <w:lang w:eastAsia="zh-CN"/>
        </w:rPr>
        <w:t>N</w:t>
      </w:r>
      <w:r w:rsidRPr="008F3D1D">
        <w:t xml:space="preserve"> provides </w:t>
      </w:r>
      <w:r w:rsidRPr="008F3D1D">
        <w:rPr>
          <w:lang w:eastAsia="zh-CN"/>
        </w:rPr>
        <w:t xml:space="preserve">data </w:t>
      </w:r>
      <w:r w:rsidRPr="008F3D1D">
        <w:t>forwarding addresses to the M</w:t>
      </w:r>
      <w:r w:rsidRPr="008F3D1D">
        <w:rPr>
          <w:lang w:eastAsia="zh-CN"/>
        </w:rPr>
        <w:t>N</w:t>
      </w:r>
      <w:r w:rsidRPr="008F3D1D">
        <w:t>.</w:t>
      </w:r>
      <w:r w:rsidR="00A6090F" w:rsidRPr="008F3D1D">
        <w:t xml:space="preserve"> The target SN includes the indication of the full or delta RRC configuration.</w:t>
      </w:r>
    </w:p>
    <w:p w:rsidR="008D6E26" w:rsidRPr="008F3D1D" w:rsidRDefault="008D6E26" w:rsidP="008D6E26">
      <w:pPr>
        <w:pStyle w:val="NO"/>
      </w:pPr>
      <w:r w:rsidRPr="008F3D1D">
        <w:lastRenderedPageBreak/>
        <w:t>NOTE</w:t>
      </w:r>
      <w:r w:rsidR="00515102" w:rsidRPr="008F3D1D">
        <w:t xml:space="preserve"> 1</w:t>
      </w:r>
      <w:r w:rsidRPr="008F3D1D">
        <w:t>:</w:t>
      </w:r>
      <w:r w:rsidRPr="008F3D1D">
        <w:tab/>
        <w:t xml:space="preserve">The MN may </w:t>
      </w:r>
      <w:r w:rsidR="006A3A38" w:rsidRPr="008F3D1D">
        <w:t xml:space="preserve">trigger </w:t>
      </w:r>
      <w:r w:rsidRPr="008F3D1D">
        <w:t xml:space="preserve">the </w:t>
      </w:r>
      <w:r w:rsidR="006A3A38" w:rsidRPr="008F3D1D">
        <w:t>MN-initiated SN Modification procedure</w:t>
      </w:r>
      <w:r w:rsidRPr="008F3D1D">
        <w:t xml:space="preserve"> </w:t>
      </w:r>
      <w:r w:rsidR="00980C76" w:rsidRPr="008F3D1D">
        <w:t xml:space="preserve">(to the source SN) </w:t>
      </w:r>
      <w:r w:rsidRPr="008F3D1D">
        <w:t xml:space="preserve">to </w:t>
      </w:r>
      <w:r w:rsidR="006A3A38" w:rsidRPr="008F3D1D">
        <w:t xml:space="preserve">retrieve </w:t>
      </w:r>
      <w:r w:rsidRPr="008F3D1D">
        <w:t xml:space="preserve">the current SCG configuration </w:t>
      </w:r>
      <w:r w:rsidR="009D7AB7" w:rsidRPr="008F3D1D">
        <w:t xml:space="preserve">and </w:t>
      </w:r>
      <w:r w:rsidR="006A3A38" w:rsidRPr="008F3D1D">
        <w:t xml:space="preserve">to </w:t>
      </w:r>
      <w:r w:rsidR="009D7AB7" w:rsidRPr="008F3D1D">
        <w:t xml:space="preserve">allow provision of data forwarding related information </w:t>
      </w:r>
      <w:r w:rsidRPr="008F3D1D">
        <w:t>before step 1.</w:t>
      </w:r>
    </w:p>
    <w:p w:rsidR="007032B9" w:rsidRPr="008F3D1D" w:rsidRDefault="007032B9" w:rsidP="008F3890">
      <w:pPr>
        <w:pStyle w:val="B1"/>
      </w:pPr>
      <w:r w:rsidRPr="008F3D1D">
        <w:t>3.</w:t>
      </w:r>
      <w:r w:rsidRPr="008F3D1D">
        <w:tab/>
        <w:t>If the allocation of target S</w:t>
      </w:r>
      <w:r w:rsidRPr="008F3D1D">
        <w:rPr>
          <w:lang w:eastAsia="zh-CN"/>
        </w:rPr>
        <w:t>N</w:t>
      </w:r>
      <w:r w:rsidRPr="008F3D1D">
        <w:t xml:space="preserve"> resources was successful, the M</w:t>
      </w:r>
      <w:r w:rsidRPr="008F3D1D">
        <w:rPr>
          <w:lang w:eastAsia="zh-CN"/>
        </w:rPr>
        <w:t>N</w:t>
      </w:r>
      <w:r w:rsidRPr="008F3D1D">
        <w:t xml:space="preserve"> initiates the release of the source S</w:t>
      </w:r>
      <w:r w:rsidRPr="008F3D1D">
        <w:rPr>
          <w:lang w:eastAsia="zh-CN"/>
        </w:rPr>
        <w:t>N</w:t>
      </w:r>
      <w:r w:rsidRPr="008F3D1D">
        <w:t xml:space="preserve"> resources</w:t>
      </w:r>
      <w:r w:rsidR="00F918F8" w:rsidRPr="008F3D1D">
        <w:t xml:space="preserve"> including a Cause indicating SCG mobility</w:t>
      </w:r>
      <w:r w:rsidRPr="008F3D1D">
        <w:t xml:space="preserve">. </w:t>
      </w:r>
      <w:r w:rsidR="00F918F8" w:rsidRPr="008F3D1D">
        <w:t xml:space="preserve">The Source SN may reject the release. </w:t>
      </w:r>
      <w:r w:rsidRPr="008F3D1D">
        <w:t>If data forwarding is needed the M</w:t>
      </w:r>
      <w:r w:rsidRPr="008F3D1D">
        <w:rPr>
          <w:lang w:eastAsia="zh-CN"/>
        </w:rPr>
        <w:t>N</w:t>
      </w:r>
      <w:r w:rsidRPr="008F3D1D">
        <w:t xml:space="preserve"> provides data forwarding addresses to the source S</w:t>
      </w:r>
      <w:r w:rsidRPr="008F3D1D">
        <w:rPr>
          <w:lang w:eastAsia="zh-CN"/>
        </w:rPr>
        <w:t>N</w:t>
      </w:r>
      <w:r w:rsidRPr="008F3D1D">
        <w:t xml:space="preserve">. </w:t>
      </w:r>
      <w:r w:rsidR="001B250B" w:rsidRPr="008F3D1D">
        <w:t xml:space="preserve">If direct data forwarding is used for SN terminated bearers, the MN provides data forwarding addresses as received from the target SN to source SN. </w:t>
      </w:r>
      <w:r w:rsidRPr="008F3D1D">
        <w:t xml:space="preserve">Reception of the </w:t>
      </w:r>
      <w:r w:rsidRPr="008F3D1D">
        <w:rPr>
          <w:i/>
        </w:rPr>
        <w:t>S</w:t>
      </w:r>
      <w:r w:rsidRPr="008F3D1D">
        <w:rPr>
          <w:i/>
          <w:lang w:eastAsia="zh-CN"/>
        </w:rPr>
        <w:t>N</w:t>
      </w:r>
      <w:r w:rsidRPr="008F3D1D">
        <w:rPr>
          <w:i/>
        </w:rPr>
        <w:t xml:space="preserve"> Release Request</w:t>
      </w:r>
      <w:r w:rsidRPr="008F3D1D">
        <w:t xml:space="preserve"> message triggers the source S</w:t>
      </w:r>
      <w:r w:rsidRPr="008F3D1D">
        <w:rPr>
          <w:lang w:eastAsia="zh-CN"/>
        </w:rPr>
        <w:t>N</w:t>
      </w:r>
      <w:r w:rsidRPr="008F3D1D">
        <w:t xml:space="preserve"> to stop providing user data to the UE.</w:t>
      </w:r>
    </w:p>
    <w:p w:rsidR="007032B9" w:rsidRPr="008F3D1D" w:rsidRDefault="007032B9" w:rsidP="008F3890">
      <w:pPr>
        <w:pStyle w:val="B1"/>
      </w:pPr>
      <w:r w:rsidRPr="008F3D1D">
        <w:t>4/5.</w:t>
      </w:r>
      <w:r w:rsidRPr="008F3D1D">
        <w:tab/>
        <w:t>The M</w:t>
      </w:r>
      <w:r w:rsidRPr="008F3D1D">
        <w:rPr>
          <w:lang w:eastAsia="zh-CN"/>
        </w:rPr>
        <w:t>N</w:t>
      </w:r>
      <w:r w:rsidRPr="008F3D1D">
        <w:rPr>
          <w:b/>
        </w:rPr>
        <w:t xml:space="preserve"> </w:t>
      </w:r>
      <w:r w:rsidRPr="008F3D1D">
        <w:t>triggers the UE to apply the new configuration. The M</w:t>
      </w:r>
      <w:r w:rsidRPr="008F3D1D">
        <w:rPr>
          <w:lang w:eastAsia="zh-CN"/>
        </w:rPr>
        <w:t>N</w:t>
      </w:r>
      <w:r w:rsidRPr="008F3D1D">
        <w:t xml:space="preserve"> indicates the new configuration to the UE in the </w:t>
      </w:r>
      <w:r w:rsidRPr="008F3D1D">
        <w:rPr>
          <w:i/>
        </w:rPr>
        <w:t>MN RRC reconfiguration message</w:t>
      </w:r>
      <w:r w:rsidRPr="008F3D1D">
        <w:t xml:space="preserve"> </w:t>
      </w:r>
      <w:r w:rsidRPr="008F3D1D">
        <w:rPr>
          <w:lang w:eastAsia="zh-CN"/>
        </w:rPr>
        <w:t xml:space="preserve">including the target SN RRC </w:t>
      </w:r>
      <w:r w:rsidR="004F1F3C" w:rsidRPr="008F3D1D">
        <w:rPr>
          <w:lang w:eastAsia="zh-CN"/>
        </w:rPr>
        <w:t>re</w:t>
      </w:r>
      <w:r w:rsidRPr="008F3D1D">
        <w:rPr>
          <w:lang w:eastAsia="zh-CN"/>
        </w:rPr>
        <w:t>configuration message</w:t>
      </w:r>
      <w:r w:rsidRPr="008F3D1D">
        <w:t xml:space="preserve">. The UE applies the new configuration and sends the </w:t>
      </w:r>
      <w:r w:rsidRPr="008F3D1D">
        <w:rPr>
          <w:i/>
        </w:rPr>
        <w:t>MN RRC reconfiguration complete</w:t>
      </w:r>
      <w:r w:rsidRPr="008F3D1D">
        <w:t xml:space="preserve"> message</w:t>
      </w:r>
      <w:r w:rsidRPr="008F3D1D">
        <w:rPr>
          <w:lang w:eastAsia="zh-CN"/>
        </w:rPr>
        <w:t>, including the SN RRC response message for the target SN</w:t>
      </w:r>
      <w:r w:rsidR="00FA3D62" w:rsidRPr="008F3D1D">
        <w:rPr>
          <w:lang w:eastAsia="zh-CN"/>
        </w:rPr>
        <w:t>, if needed</w:t>
      </w:r>
      <w:r w:rsidRPr="008F3D1D">
        <w:rPr>
          <w:lang w:eastAsia="zh-CN"/>
        </w:rPr>
        <w:t xml:space="preserve">. </w:t>
      </w:r>
      <w:r w:rsidRPr="008F3D1D">
        <w:t xml:space="preserve">In case the UE is unable to comply with (part of) the configuration included in the </w:t>
      </w:r>
      <w:r w:rsidRPr="008F3D1D">
        <w:rPr>
          <w:i/>
        </w:rPr>
        <w:t>MN RRC reconfiguration</w:t>
      </w:r>
      <w:r w:rsidRPr="008F3D1D">
        <w:t xml:space="preserve"> message, it performs the reconfiguration failure procedure.</w:t>
      </w:r>
    </w:p>
    <w:p w:rsidR="007032B9" w:rsidRPr="008F3D1D" w:rsidRDefault="007032B9" w:rsidP="008F3890">
      <w:pPr>
        <w:pStyle w:val="B1"/>
      </w:pPr>
      <w:r w:rsidRPr="008F3D1D">
        <w:t>6.</w:t>
      </w:r>
      <w:r w:rsidRPr="008F3D1D">
        <w:tab/>
        <w:t>If the RRC connection reconfiguration procedure was successful, the M</w:t>
      </w:r>
      <w:r w:rsidRPr="008F3D1D">
        <w:rPr>
          <w:lang w:eastAsia="zh-CN"/>
        </w:rPr>
        <w:t>N</w:t>
      </w:r>
      <w:r w:rsidRPr="008F3D1D">
        <w:t xml:space="preserve"> informs the target S</w:t>
      </w:r>
      <w:r w:rsidRPr="008F3D1D">
        <w:rPr>
          <w:lang w:eastAsia="zh-CN"/>
        </w:rPr>
        <w:t xml:space="preserve">N via </w:t>
      </w:r>
      <w:r w:rsidRPr="008F3D1D">
        <w:rPr>
          <w:i/>
          <w:lang w:eastAsia="zh-CN"/>
        </w:rPr>
        <w:t>SN Reconfiguration Complete</w:t>
      </w:r>
      <w:r w:rsidRPr="008F3D1D">
        <w:rPr>
          <w:lang w:eastAsia="zh-CN"/>
        </w:rPr>
        <w:t xml:space="preserve"> message with the </w:t>
      </w:r>
      <w:r w:rsidR="004F1F3C" w:rsidRPr="008F3D1D">
        <w:rPr>
          <w:lang w:eastAsia="zh-CN"/>
        </w:rPr>
        <w:t xml:space="preserve">included </w:t>
      </w:r>
      <w:r w:rsidRPr="008F3D1D">
        <w:rPr>
          <w:lang w:eastAsia="zh-CN"/>
        </w:rPr>
        <w:t xml:space="preserve">SN RRC </w:t>
      </w:r>
      <w:r w:rsidR="00FA3D62" w:rsidRPr="008F3D1D">
        <w:rPr>
          <w:lang w:eastAsia="zh-CN"/>
        </w:rPr>
        <w:t xml:space="preserve">response </w:t>
      </w:r>
      <w:r w:rsidRPr="008F3D1D">
        <w:rPr>
          <w:lang w:eastAsia="zh-CN"/>
        </w:rPr>
        <w:t xml:space="preserve">message for the </w:t>
      </w:r>
      <w:r w:rsidRPr="008F3D1D">
        <w:t>target S</w:t>
      </w:r>
      <w:r w:rsidRPr="008F3D1D">
        <w:rPr>
          <w:lang w:eastAsia="zh-CN"/>
        </w:rPr>
        <w:t>N</w:t>
      </w:r>
      <w:r w:rsidR="00FA3D62" w:rsidRPr="008F3D1D">
        <w:rPr>
          <w:lang w:eastAsia="zh-CN"/>
        </w:rPr>
        <w:t>, if received from the UE</w:t>
      </w:r>
      <w:r w:rsidRPr="008F3D1D">
        <w:t>.</w:t>
      </w:r>
    </w:p>
    <w:p w:rsidR="007032B9" w:rsidRPr="008F3D1D" w:rsidRDefault="007032B9" w:rsidP="008F3890">
      <w:pPr>
        <w:pStyle w:val="B1"/>
      </w:pPr>
      <w:r w:rsidRPr="008F3D1D">
        <w:t>7.</w:t>
      </w:r>
      <w:r w:rsidRPr="008F3D1D">
        <w:tab/>
      </w:r>
      <w:r w:rsidR="004C053B" w:rsidRPr="008F3D1D">
        <w:t xml:space="preserve">If configured with bearers requiring SCG </w:t>
      </w:r>
      <w:r w:rsidR="006E1B78" w:rsidRPr="008F3D1D">
        <w:t xml:space="preserve">radio </w:t>
      </w:r>
      <w:r w:rsidR="004C053B" w:rsidRPr="008F3D1D">
        <w:t>resources t</w:t>
      </w:r>
      <w:r w:rsidRPr="008F3D1D">
        <w:t>he UE synchronizes to the target S</w:t>
      </w:r>
      <w:r w:rsidRPr="008F3D1D">
        <w:rPr>
          <w:lang w:eastAsia="zh-CN"/>
        </w:rPr>
        <w:t>N</w:t>
      </w:r>
      <w:r w:rsidRPr="008F3D1D">
        <w:t>.</w:t>
      </w:r>
    </w:p>
    <w:p w:rsidR="00706EB2" w:rsidRPr="008F3D1D" w:rsidRDefault="00706EB2" w:rsidP="008F3890">
      <w:pPr>
        <w:pStyle w:val="B1"/>
      </w:pPr>
      <w:r w:rsidRPr="008F3D1D">
        <w:t>8.</w:t>
      </w:r>
      <w:r w:rsidRPr="008F3D1D">
        <w:tab/>
      </w:r>
      <w:r w:rsidR="006A3A38" w:rsidRPr="008F3D1D">
        <w:t>If PDCP termination point is changed for</w:t>
      </w:r>
      <w:r w:rsidRPr="008F3D1D">
        <w:t xml:space="preserve"> bearers using RLC AM, the source SN sends the SN Status </w:t>
      </w:r>
      <w:r w:rsidR="006A3A38" w:rsidRPr="008F3D1D">
        <w:t>Transfer</w:t>
      </w:r>
      <w:r w:rsidRPr="008F3D1D">
        <w:t>, which the MN sends then to the target SN</w:t>
      </w:r>
      <w:r w:rsidR="006A3A38" w:rsidRPr="008F3D1D">
        <w:t>, if needed</w:t>
      </w:r>
      <w:r w:rsidRPr="008F3D1D">
        <w:t>.</w:t>
      </w:r>
    </w:p>
    <w:p w:rsidR="007032B9" w:rsidRPr="008F3D1D" w:rsidRDefault="007032B9" w:rsidP="008F3890">
      <w:pPr>
        <w:pStyle w:val="B1"/>
      </w:pPr>
      <w:r w:rsidRPr="008F3D1D">
        <w:t>9.</w:t>
      </w:r>
      <w:r w:rsidRPr="008F3D1D">
        <w:tab/>
        <w:t>If applicable, data forwarding from the source S</w:t>
      </w:r>
      <w:r w:rsidRPr="008F3D1D">
        <w:rPr>
          <w:lang w:eastAsia="zh-CN"/>
        </w:rPr>
        <w:t>N</w:t>
      </w:r>
      <w:r w:rsidRPr="008F3D1D">
        <w:t xml:space="preserve"> takes place. It may be initiated as early as the source S</w:t>
      </w:r>
      <w:r w:rsidRPr="008F3D1D">
        <w:rPr>
          <w:lang w:eastAsia="zh-CN"/>
        </w:rPr>
        <w:t>N</w:t>
      </w:r>
      <w:r w:rsidRPr="008F3D1D">
        <w:t xml:space="preserve"> receives the </w:t>
      </w:r>
      <w:r w:rsidRPr="008F3D1D">
        <w:rPr>
          <w:i/>
        </w:rPr>
        <w:t>S</w:t>
      </w:r>
      <w:r w:rsidRPr="008F3D1D">
        <w:rPr>
          <w:i/>
          <w:lang w:eastAsia="zh-CN"/>
        </w:rPr>
        <w:t>N</w:t>
      </w:r>
      <w:r w:rsidRPr="008F3D1D">
        <w:rPr>
          <w:i/>
        </w:rPr>
        <w:t xml:space="preserve"> Release Request</w:t>
      </w:r>
      <w:r w:rsidRPr="008F3D1D">
        <w:t xml:space="preserve"> message from the M</w:t>
      </w:r>
      <w:r w:rsidRPr="008F3D1D">
        <w:rPr>
          <w:lang w:eastAsia="zh-CN"/>
        </w:rPr>
        <w:t>N</w:t>
      </w:r>
      <w:r w:rsidRPr="008F3D1D">
        <w:t>.</w:t>
      </w:r>
    </w:p>
    <w:p w:rsidR="00C908D6" w:rsidRPr="008F3D1D" w:rsidRDefault="00C908D6" w:rsidP="00C908D6">
      <w:pPr>
        <w:pStyle w:val="B1"/>
      </w:pPr>
      <w:r w:rsidRPr="008F3D1D">
        <w:rPr>
          <w:rFonts w:eastAsia="Helvetica 45 Light"/>
        </w:rPr>
        <w:t>10.</w:t>
      </w:r>
      <w:r w:rsidRPr="008F3D1D">
        <w:rPr>
          <w:rFonts w:eastAsia="Helvetica 45 Light"/>
        </w:rPr>
        <w:tab/>
        <w:t xml:space="preserve">The source SN sends the </w:t>
      </w:r>
      <w:r w:rsidRPr="008F3D1D">
        <w:rPr>
          <w:rFonts w:eastAsia="Helvetica 45 Light"/>
          <w:i/>
        </w:rPr>
        <w:t xml:space="preserve">Secondary RAT 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to the MN and includes the data volumes delivered to </w:t>
      </w:r>
      <w:r w:rsidR="003B3909" w:rsidRPr="008F3D1D">
        <w:rPr>
          <w:lang w:eastAsia="zh-CN"/>
        </w:rPr>
        <w:t>and received from</w:t>
      </w:r>
      <w:r w:rsidR="003B3909" w:rsidRPr="008F3D1D">
        <w:rPr>
          <w:rFonts w:eastAsia="Helvetica 45 Light"/>
        </w:rPr>
        <w:t xml:space="preserve"> </w:t>
      </w:r>
      <w:r w:rsidRPr="008F3D1D">
        <w:rPr>
          <w:rFonts w:eastAsia="Helvetica 45 Light"/>
        </w:rPr>
        <w:t>the UE</w:t>
      </w:r>
      <w:r w:rsidR="00992701" w:rsidRPr="008F3D1D">
        <w:rPr>
          <w:rFonts w:eastAsia="Helvetica 45 Light"/>
        </w:rPr>
        <w:t xml:space="preserve"> as described in </w:t>
      </w:r>
      <w:r w:rsidR="008C5BCC" w:rsidRPr="008F3D1D">
        <w:rPr>
          <w:rFonts w:eastAsia="Helvetica 45 Light"/>
        </w:rPr>
        <w:t>clause</w:t>
      </w:r>
      <w:r w:rsidR="00992701" w:rsidRPr="008F3D1D">
        <w:rPr>
          <w:rFonts w:eastAsia="Helvetica 45 Light"/>
        </w:rPr>
        <w:t xml:space="preserve"> 10.11.2.</w:t>
      </w:r>
    </w:p>
    <w:p w:rsidR="00C908D6" w:rsidRPr="008F3D1D" w:rsidRDefault="00C908D6" w:rsidP="00BB7F3E">
      <w:pPr>
        <w:pStyle w:val="NO"/>
        <w:rPr>
          <w:rFonts w:eastAsia="Helvetica 45 Light"/>
        </w:rPr>
      </w:pPr>
      <w:r w:rsidRPr="008F3D1D">
        <w:rPr>
          <w:rFonts w:eastAsia="Helvetica 45 Light"/>
        </w:rPr>
        <w:t>NOTE</w:t>
      </w:r>
      <w:r w:rsidR="00515102" w:rsidRPr="008F3D1D">
        <w:rPr>
          <w:rFonts w:eastAsia="Helvetica 45 Light"/>
        </w:rPr>
        <w:t xml:space="preserve"> 2</w:t>
      </w:r>
      <w:r w:rsidRPr="008F3D1D">
        <w:rPr>
          <w:rFonts w:eastAsia="Helvetica 45 Light"/>
        </w:rPr>
        <w:t>:</w:t>
      </w:r>
      <w:r w:rsidRPr="008F3D1D">
        <w:rPr>
          <w:rFonts w:eastAsia="Helvetica 45 Light"/>
        </w:rPr>
        <w:tab/>
        <w:t xml:space="preserve">The order the SN sends the </w:t>
      </w:r>
      <w:r w:rsidRPr="008F3D1D">
        <w:rPr>
          <w:rFonts w:eastAsia="Helvetica 45 Light"/>
          <w:i/>
        </w:rPr>
        <w:t xml:space="preserve">Secondary RAT 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and performs data forwarding with MN is not defined. The SN may send the report when the transmission of the related QoS flow is stopped.</w:t>
      </w:r>
    </w:p>
    <w:p w:rsidR="007032B9" w:rsidRPr="008F3D1D" w:rsidRDefault="00C908D6" w:rsidP="00C908D6">
      <w:pPr>
        <w:pStyle w:val="B1"/>
      </w:pPr>
      <w:r w:rsidRPr="008F3D1D">
        <w:t>11</w:t>
      </w:r>
      <w:r w:rsidR="007032B9" w:rsidRPr="008F3D1D">
        <w:t>-</w:t>
      </w:r>
      <w:r w:rsidRPr="008F3D1D">
        <w:t>15</w:t>
      </w:r>
      <w:r w:rsidR="007032B9" w:rsidRPr="008F3D1D">
        <w:t>.</w:t>
      </w:r>
      <w:r w:rsidR="007032B9" w:rsidRPr="008F3D1D">
        <w:tab/>
        <w:t xml:space="preserve">If </w:t>
      </w:r>
      <w:r w:rsidR="006A3A38" w:rsidRPr="008F3D1D">
        <w:t>applicable</w:t>
      </w:r>
      <w:r w:rsidR="007032B9" w:rsidRPr="008F3D1D">
        <w:t xml:space="preserve">, </w:t>
      </w:r>
      <w:r w:rsidR="006A3A38" w:rsidRPr="008F3D1D">
        <w:t xml:space="preserve">a </w:t>
      </w:r>
      <w:r w:rsidR="006A3A38" w:rsidRPr="008F3D1D">
        <w:rPr>
          <w:lang w:eastAsia="zh-CN"/>
        </w:rPr>
        <w:t xml:space="preserve">PDU Session </w:t>
      </w:r>
      <w:r w:rsidR="007032B9" w:rsidRPr="008F3D1D">
        <w:t xml:space="preserve">path update </w:t>
      </w:r>
      <w:r w:rsidR="007032B9" w:rsidRPr="008F3D1D">
        <w:rPr>
          <w:lang w:eastAsia="zh-CN"/>
        </w:rPr>
        <w:t xml:space="preserve">procedure </w:t>
      </w:r>
      <w:r w:rsidR="007032B9" w:rsidRPr="008F3D1D">
        <w:t>is triggered by the M</w:t>
      </w:r>
      <w:r w:rsidR="007032B9" w:rsidRPr="008F3D1D">
        <w:rPr>
          <w:lang w:eastAsia="zh-CN"/>
        </w:rPr>
        <w:t>N</w:t>
      </w:r>
      <w:r w:rsidR="007032B9" w:rsidRPr="008F3D1D">
        <w:t>.</w:t>
      </w:r>
    </w:p>
    <w:p w:rsidR="007032B9" w:rsidRPr="008F3D1D" w:rsidRDefault="00C908D6" w:rsidP="008F3890">
      <w:pPr>
        <w:pStyle w:val="B1"/>
        <w:rPr>
          <w:lang w:eastAsia="zh-CN"/>
        </w:rPr>
      </w:pPr>
      <w:r w:rsidRPr="008F3D1D">
        <w:t>16</w:t>
      </w:r>
      <w:r w:rsidR="007032B9" w:rsidRPr="008F3D1D">
        <w:t>.</w:t>
      </w:r>
      <w:r w:rsidR="007032B9" w:rsidRPr="008F3D1D">
        <w:tab/>
        <w:t xml:space="preserve">Upon reception of the </w:t>
      </w:r>
      <w:r w:rsidR="007032B9" w:rsidRPr="008F3D1D">
        <w:rPr>
          <w:i/>
        </w:rPr>
        <w:t>UE Context Release</w:t>
      </w:r>
      <w:r w:rsidR="007032B9" w:rsidRPr="008F3D1D">
        <w:t xml:space="preserve"> message, the source S</w:t>
      </w:r>
      <w:r w:rsidR="007032B9" w:rsidRPr="008F3D1D">
        <w:rPr>
          <w:lang w:eastAsia="zh-CN"/>
        </w:rPr>
        <w:t>N</w:t>
      </w:r>
      <w:r w:rsidR="007032B9" w:rsidRPr="008F3D1D">
        <w:t xml:space="preserve"> release</w:t>
      </w:r>
      <w:r w:rsidR="006A3A38" w:rsidRPr="008F3D1D">
        <w:t>s</w:t>
      </w:r>
      <w:r w:rsidR="007032B9" w:rsidRPr="008F3D1D">
        <w:t xml:space="preserve"> radio and C-plane related resource</w:t>
      </w:r>
      <w:r w:rsidR="006A3A38" w:rsidRPr="008F3D1D">
        <w:t>s</w:t>
      </w:r>
      <w:r w:rsidR="007032B9" w:rsidRPr="008F3D1D">
        <w:t xml:space="preserve"> associated to the UE context. Any ongoing data forwarding may continue</w:t>
      </w:r>
    </w:p>
    <w:p w:rsidR="007032B9" w:rsidRPr="008F3D1D" w:rsidRDefault="007032B9" w:rsidP="007032B9">
      <w:pPr>
        <w:rPr>
          <w:b/>
          <w:lang w:eastAsia="zh-CN"/>
        </w:rPr>
      </w:pPr>
      <w:r w:rsidRPr="008F3D1D">
        <w:rPr>
          <w:b/>
          <w:lang w:eastAsia="zh-CN"/>
        </w:rPr>
        <w:t>SN</w:t>
      </w:r>
      <w:r w:rsidRPr="008F3D1D">
        <w:rPr>
          <w:b/>
        </w:rPr>
        <w:t xml:space="preserve"> initiated S</w:t>
      </w:r>
      <w:r w:rsidRPr="008F3D1D">
        <w:rPr>
          <w:b/>
          <w:lang w:eastAsia="zh-CN"/>
        </w:rPr>
        <w:t>N</w:t>
      </w:r>
      <w:r w:rsidRPr="008F3D1D">
        <w:rPr>
          <w:b/>
        </w:rPr>
        <w:t xml:space="preserve"> </w:t>
      </w:r>
      <w:r w:rsidRPr="008F3D1D">
        <w:rPr>
          <w:b/>
          <w:lang w:eastAsia="zh-CN"/>
        </w:rPr>
        <w:t>Change</w:t>
      </w:r>
    </w:p>
    <w:p w:rsidR="00F620BA" w:rsidRPr="008F3D1D" w:rsidRDefault="007032B9" w:rsidP="00F620BA">
      <w:r w:rsidRPr="008F3D1D">
        <w:t xml:space="preserve">The </w:t>
      </w:r>
      <w:r w:rsidR="009723FD" w:rsidRPr="008F3D1D">
        <w:t xml:space="preserve">SN </w:t>
      </w:r>
      <w:r w:rsidRPr="008F3D1D">
        <w:t xml:space="preserve">initiated </w:t>
      </w:r>
      <w:r w:rsidRPr="008F3D1D">
        <w:rPr>
          <w:lang w:eastAsia="zh-CN"/>
        </w:rPr>
        <w:t xml:space="preserve">SN </w:t>
      </w:r>
      <w:r w:rsidRPr="008F3D1D">
        <w:t xml:space="preserve">change procedure is used to transfer a UE context from </w:t>
      </w:r>
      <w:r w:rsidRPr="008F3D1D">
        <w:rPr>
          <w:lang w:eastAsia="zh-CN"/>
        </w:rPr>
        <w:t>the</w:t>
      </w:r>
      <w:r w:rsidRPr="008F3D1D">
        <w:t xml:space="preserve"> source S</w:t>
      </w:r>
      <w:r w:rsidRPr="008F3D1D">
        <w:rPr>
          <w:lang w:eastAsia="zh-CN"/>
        </w:rPr>
        <w:t>N</w:t>
      </w:r>
      <w:r w:rsidRPr="008F3D1D">
        <w:t xml:space="preserve"> to a target S</w:t>
      </w:r>
      <w:r w:rsidRPr="008F3D1D">
        <w:rPr>
          <w:lang w:eastAsia="zh-CN"/>
        </w:rPr>
        <w:t>N</w:t>
      </w:r>
      <w:r w:rsidRPr="008F3D1D">
        <w:t xml:space="preserve"> and to change the SCG configuration in UE from one S</w:t>
      </w:r>
      <w:r w:rsidRPr="008F3D1D">
        <w:rPr>
          <w:lang w:eastAsia="zh-CN"/>
        </w:rPr>
        <w:t>N</w:t>
      </w:r>
      <w:r w:rsidRPr="008F3D1D">
        <w:t xml:space="preserve"> to another.</w:t>
      </w:r>
    </w:p>
    <w:p w:rsidR="007032B9" w:rsidRPr="008F3D1D" w:rsidRDefault="008420FF" w:rsidP="008F3890">
      <w:pPr>
        <w:pStyle w:val="TH"/>
      </w:pPr>
      <w:r w:rsidRPr="008F3D1D">
        <w:object w:dxaOrig="12527" w:dyaOrig="8113">
          <v:shape id="_x0000_i1038" type="#_x0000_t75" style="width:448.3pt;height:289.9pt" o:ole="">
            <v:imagedata r:id="rId39" o:title=""/>
            <o:lock v:ext="edit" aspectratio="f"/>
          </v:shape>
          <o:OLEObject Type="Embed" ProgID="Visio.Drawing.11" ShapeID="_x0000_i1038" DrawAspect="Content" ObjectID="_1651601004" r:id="rId40"/>
        </w:object>
      </w:r>
    </w:p>
    <w:p w:rsidR="007032B9" w:rsidRPr="008F3D1D" w:rsidRDefault="007032B9" w:rsidP="008F3890">
      <w:pPr>
        <w:pStyle w:val="TF"/>
      </w:pPr>
      <w:r w:rsidRPr="008F3D1D">
        <w:t xml:space="preserve">Figure </w:t>
      </w:r>
      <w:r w:rsidRPr="008F3D1D">
        <w:rPr>
          <w:lang w:eastAsia="zh-CN"/>
        </w:rPr>
        <w:t>10.5.2-</w:t>
      </w:r>
      <w:r w:rsidR="009723FD" w:rsidRPr="008F3D1D">
        <w:rPr>
          <w:lang w:eastAsia="zh-CN"/>
        </w:rPr>
        <w:t>2</w:t>
      </w:r>
      <w:r w:rsidRPr="008F3D1D">
        <w:t xml:space="preserve">: </w:t>
      </w:r>
      <w:r w:rsidRPr="008F3D1D">
        <w:rPr>
          <w:lang w:eastAsia="zh-CN"/>
        </w:rPr>
        <w:t>SN change procedure - SN initiated</w:t>
      </w:r>
    </w:p>
    <w:p w:rsidR="007032B9" w:rsidRPr="008F3D1D" w:rsidRDefault="007032B9" w:rsidP="007032B9">
      <w:r w:rsidRPr="008F3D1D">
        <w:t xml:space="preserve">Figure </w:t>
      </w:r>
      <w:r w:rsidRPr="008F3D1D">
        <w:rPr>
          <w:lang w:eastAsia="zh-CN"/>
        </w:rPr>
        <w:t>10.5.2-</w:t>
      </w:r>
      <w:r w:rsidR="009723FD" w:rsidRPr="008F3D1D">
        <w:rPr>
          <w:lang w:eastAsia="zh-CN"/>
        </w:rPr>
        <w:t>2</w:t>
      </w:r>
      <w:r w:rsidRPr="008F3D1D">
        <w:t xml:space="preserve"> shows an example signalling flow for the </w:t>
      </w:r>
      <w:r w:rsidRPr="008F3D1D">
        <w:rPr>
          <w:lang w:eastAsia="zh-CN"/>
        </w:rPr>
        <w:t xml:space="preserve">SN </w:t>
      </w:r>
      <w:r w:rsidRPr="008F3D1D">
        <w:t>Change initiated by the S</w:t>
      </w:r>
      <w:r w:rsidRPr="008F3D1D">
        <w:rPr>
          <w:lang w:eastAsia="zh-CN"/>
        </w:rPr>
        <w:t>N</w:t>
      </w:r>
      <w:r w:rsidRPr="008F3D1D">
        <w:t>:</w:t>
      </w:r>
    </w:p>
    <w:p w:rsidR="007032B9" w:rsidRPr="008F3D1D" w:rsidRDefault="007032B9" w:rsidP="008F3890">
      <w:pPr>
        <w:pStyle w:val="B1"/>
      </w:pPr>
      <w:r w:rsidRPr="008F3D1D">
        <w:rPr>
          <w:lang w:eastAsia="zh-CN"/>
        </w:rPr>
        <w:t>1</w:t>
      </w:r>
      <w:r w:rsidRPr="008F3D1D">
        <w:t>.</w:t>
      </w:r>
      <w:r w:rsidRPr="008F3D1D">
        <w:tab/>
        <w:t xml:space="preserve">The source SN initiates the SN change procedure by sending the </w:t>
      </w:r>
      <w:r w:rsidRPr="008F3D1D">
        <w:rPr>
          <w:i/>
        </w:rPr>
        <w:t>S</w:t>
      </w:r>
      <w:r w:rsidRPr="008F3D1D">
        <w:rPr>
          <w:i/>
          <w:lang w:eastAsia="zh-CN"/>
        </w:rPr>
        <w:t>N Change Required</w:t>
      </w:r>
      <w:r w:rsidRPr="008F3D1D">
        <w:rPr>
          <w:lang w:eastAsia="zh-CN"/>
        </w:rPr>
        <w:t xml:space="preserve"> message, which </w:t>
      </w:r>
      <w:r w:rsidRPr="008F3D1D">
        <w:t>contains a candidate</w:t>
      </w:r>
      <w:r w:rsidRPr="008F3D1D">
        <w:rPr>
          <w:lang w:eastAsia="zh-CN"/>
        </w:rPr>
        <w:t xml:space="preserve"> </w:t>
      </w:r>
      <w:r w:rsidRPr="008F3D1D">
        <w:t>target node ID</w:t>
      </w:r>
      <w:r w:rsidR="00040DBD" w:rsidRPr="008F3D1D">
        <w:t xml:space="preserve"> and may include </w:t>
      </w:r>
      <w:r w:rsidR="00835540" w:rsidRPr="008F3D1D">
        <w:t xml:space="preserve">the SCG configuration </w:t>
      </w:r>
      <w:r w:rsidR="00657E1F" w:rsidRPr="008F3D1D">
        <w:t xml:space="preserve">(to support delta configuration) </w:t>
      </w:r>
      <w:r w:rsidR="00835540" w:rsidRPr="008F3D1D">
        <w:t xml:space="preserve">and </w:t>
      </w:r>
      <w:r w:rsidR="00040DBD" w:rsidRPr="008F3D1D">
        <w:t>measurement results related to the target SN</w:t>
      </w:r>
      <w:r w:rsidRPr="008F3D1D">
        <w:t>.</w:t>
      </w:r>
    </w:p>
    <w:p w:rsidR="007032B9" w:rsidRPr="008F3D1D" w:rsidRDefault="007032B9" w:rsidP="008F3890">
      <w:pPr>
        <w:pStyle w:val="B1"/>
        <w:rPr>
          <w:lang w:eastAsia="zh-CN"/>
        </w:rPr>
      </w:pPr>
      <w:r w:rsidRPr="008F3D1D">
        <w:rPr>
          <w:lang w:eastAsia="zh-CN"/>
        </w:rPr>
        <w:t>2/3.</w:t>
      </w:r>
      <w:r w:rsidRPr="008F3D1D">
        <w:rPr>
          <w:lang w:eastAsia="zh-CN"/>
        </w:rPr>
        <w:tab/>
        <w:t>The MN requests the target SN to allocate resources for the UE by means of the SN Addition procedure</w:t>
      </w:r>
      <w:r w:rsidR="00040DBD" w:rsidRPr="008F3D1D">
        <w:rPr>
          <w:lang w:eastAsia="zh-CN"/>
        </w:rPr>
        <w:t xml:space="preserve">, </w:t>
      </w:r>
      <w:r w:rsidR="00040DBD" w:rsidRPr="008F3D1D">
        <w:t xml:space="preserve">including the measurement results related to the target SN received </w:t>
      </w:r>
      <w:r w:rsidR="009723FD" w:rsidRPr="008F3D1D">
        <w:t>from</w:t>
      </w:r>
      <w:r w:rsidR="00040DBD" w:rsidRPr="008F3D1D">
        <w:t xml:space="preserve"> the source SN</w:t>
      </w:r>
      <w:r w:rsidRPr="008F3D1D">
        <w:rPr>
          <w:lang w:eastAsia="zh-CN"/>
        </w:rPr>
        <w:t>. If data forwarding is needed, the target SN provides data forwarding addresses to the MN.</w:t>
      </w:r>
      <w:r w:rsidR="00A6090F" w:rsidRPr="008F3D1D">
        <w:rPr>
          <w:lang w:eastAsia="zh-CN"/>
        </w:rPr>
        <w:t xml:space="preserve"> The target SN includes the indication of the full or delta RRC configuration.</w:t>
      </w:r>
    </w:p>
    <w:p w:rsidR="007032B9" w:rsidRPr="008F3D1D" w:rsidRDefault="007032B9" w:rsidP="008F3890">
      <w:pPr>
        <w:pStyle w:val="B1"/>
      </w:pPr>
      <w:r w:rsidRPr="008F3D1D">
        <w:rPr>
          <w:lang w:eastAsia="zh-CN"/>
        </w:rPr>
        <w:t>4</w:t>
      </w:r>
      <w:r w:rsidRPr="008F3D1D">
        <w:t>/</w:t>
      </w:r>
      <w:r w:rsidRPr="008F3D1D">
        <w:rPr>
          <w:lang w:eastAsia="zh-CN"/>
        </w:rPr>
        <w:t>5</w:t>
      </w:r>
      <w:r w:rsidRPr="008F3D1D">
        <w:t>.</w:t>
      </w:r>
      <w:r w:rsidRPr="008F3D1D">
        <w:tab/>
        <w:t>The M</w:t>
      </w:r>
      <w:r w:rsidRPr="008F3D1D">
        <w:rPr>
          <w:lang w:eastAsia="zh-CN"/>
        </w:rPr>
        <w:t xml:space="preserve">N </w:t>
      </w:r>
      <w:r w:rsidRPr="008F3D1D">
        <w:t>triggers the UE to apply the new configuration. The M</w:t>
      </w:r>
      <w:r w:rsidRPr="008F3D1D">
        <w:rPr>
          <w:lang w:eastAsia="zh-CN"/>
        </w:rPr>
        <w:t>N</w:t>
      </w:r>
      <w:r w:rsidRPr="008F3D1D">
        <w:t xml:space="preserve"> indicates the new configuration to the UE in the </w:t>
      </w:r>
      <w:r w:rsidRPr="008F3D1D">
        <w:rPr>
          <w:i/>
        </w:rPr>
        <w:t>MN RRC reconfiguration</w:t>
      </w:r>
      <w:r w:rsidRPr="008F3D1D">
        <w:t xml:space="preserve"> message </w:t>
      </w:r>
      <w:r w:rsidRPr="008F3D1D">
        <w:rPr>
          <w:lang w:eastAsia="zh-CN"/>
        </w:rPr>
        <w:t xml:space="preserve">including the SN RRC </w:t>
      </w:r>
      <w:r w:rsidR="004F1F3C" w:rsidRPr="008F3D1D">
        <w:rPr>
          <w:lang w:eastAsia="zh-CN"/>
        </w:rPr>
        <w:t>re</w:t>
      </w:r>
      <w:r w:rsidRPr="008F3D1D">
        <w:rPr>
          <w:lang w:eastAsia="zh-CN"/>
        </w:rPr>
        <w:t>configuration message generated by the target SN</w:t>
      </w:r>
      <w:r w:rsidRPr="008F3D1D">
        <w:t xml:space="preserve">. The UE applies the new configuration and sends the </w:t>
      </w:r>
      <w:r w:rsidRPr="008F3D1D">
        <w:rPr>
          <w:i/>
        </w:rPr>
        <w:t>MN RRC reconfiguration complete</w:t>
      </w:r>
      <w:r w:rsidRPr="008F3D1D">
        <w:t xml:space="preserve"> message</w:t>
      </w:r>
      <w:r w:rsidRPr="008F3D1D">
        <w:rPr>
          <w:lang w:eastAsia="zh-CN"/>
        </w:rPr>
        <w:t>, including the SN RRC response message for the target SN</w:t>
      </w:r>
      <w:r w:rsidR="00FA3D62" w:rsidRPr="008F3D1D">
        <w:rPr>
          <w:lang w:eastAsia="zh-CN"/>
        </w:rPr>
        <w:t>, if needed</w:t>
      </w:r>
      <w:r w:rsidRPr="008F3D1D">
        <w:rPr>
          <w:lang w:eastAsia="zh-CN"/>
        </w:rPr>
        <w:t xml:space="preserve">. </w:t>
      </w:r>
      <w:r w:rsidRPr="008F3D1D">
        <w:t xml:space="preserve">In case the UE is unable to comply with (part of) the configuration included in the </w:t>
      </w:r>
      <w:r w:rsidRPr="008F3D1D">
        <w:rPr>
          <w:i/>
        </w:rPr>
        <w:t>MN RRC reconfiguration</w:t>
      </w:r>
      <w:r w:rsidRPr="008F3D1D">
        <w:t xml:space="preserve"> message, it performs the reconfiguration failure procedure.</w:t>
      </w:r>
    </w:p>
    <w:p w:rsidR="007032B9" w:rsidRPr="008F3D1D" w:rsidRDefault="007032B9" w:rsidP="008F3890">
      <w:pPr>
        <w:pStyle w:val="B1"/>
        <w:rPr>
          <w:lang w:eastAsia="zh-CN"/>
        </w:rPr>
      </w:pPr>
      <w:r w:rsidRPr="008F3D1D">
        <w:t>6.</w:t>
      </w:r>
      <w:r w:rsidRPr="008F3D1D">
        <w:tab/>
        <w:t xml:space="preserve">If the allocation of target SN resources was successful, the </w:t>
      </w:r>
      <w:r w:rsidRPr="008F3D1D">
        <w:rPr>
          <w:lang w:eastAsia="zh-CN"/>
        </w:rPr>
        <w:t>MN</w:t>
      </w:r>
      <w:r w:rsidRPr="008F3D1D">
        <w:t xml:space="preserve"> confirms the </w:t>
      </w:r>
      <w:r w:rsidR="009723FD" w:rsidRPr="008F3D1D">
        <w:t xml:space="preserve">change </w:t>
      </w:r>
      <w:r w:rsidRPr="008F3D1D">
        <w:t xml:space="preserve">of the source </w:t>
      </w:r>
      <w:r w:rsidRPr="008F3D1D">
        <w:rPr>
          <w:lang w:eastAsia="zh-CN"/>
        </w:rPr>
        <w:t>SN</w:t>
      </w:r>
      <w:r w:rsidRPr="008F3D1D">
        <w:t xml:space="preserve">. If data forwarding is needed the </w:t>
      </w:r>
      <w:r w:rsidRPr="008F3D1D">
        <w:rPr>
          <w:lang w:eastAsia="zh-CN"/>
        </w:rPr>
        <w:t>MN</w:t>
      </w:r>
      <w:r w:rsidRPr="008F3D1D">
        <w:t xml:space="preserve"> provides data forwarding addresses to the source </w:t>
      </w:r>
      <w:r w:rsidRPr="008F3D1D">
        <w:rPr>
          <w:lang w:eastAsia="zh-CN"/>
        </w:rPr>
        <w:t>SN</w:t>
      </w:r>
      <w:r w:rsidRPr="008F3D1D">
        <w:t xml:space="preserve">. </w:t>
      </w:r>
      <w:r w:rsidR="001B250B" w:rsidRPr="008F3D1D">
        <w:t xml:space="preserve">If direct data forwarding is used for SN terminated bearers, the MN provides data forwarding addresses as received from the target SN to source SN. </w:t>
      </w:r>
      <w:r w:rsidRPr="008F3D1D">
        <w:t xml:space="preserve">Reception of the </w:t>
      </w:r>
      <w:r w:rsidRPr="008F3D1D">
        <w:rPr>
          <w:i/>
        </w:rPr>
        <w:t>S</w:t>
      </w:r>
      <w:r w:rsidRPr="008F3D1D">
        <w:rPr>
          <w:i/>
          <w:lang w:eastAsia="zh-CN"/>
        </w:rPr>
        <w:t>N</w:t>
      </w:r>
      <w:r w:rsidRPr="008F3D1D">
        <w:rPr>
          <w:i/>
        </w:rPr>
        <w:t xml:space="preserve"> Change Confirm</w:t>
      </w:r>
      <w:r w:rsidRPr="008F3D1D">
        <w:t xml:space="preserve"> message triggers the source S</w:t>
      </w:r>
      <w:r w:rsidRPr="008F3D1D">
        <w:rPr>
          <w:lang w:eastAsia="zh-CN"/>
        </w:rPr>
        <w:t>N</w:t>
      </w:r>
      <w:r w:rsidRPr="008F3D1D">
        <w:t xml:space="preserve"> to stop providing user data to the UE and, if applicable, to start data forwarding.</w:t>
      </w:r>
    </w:p>
    <w:p w:rsidR="007032B9" w:rsidRPr="008F3D1D" w:rsidRDefault="007032B9" w:rsidP="008F3890">
      <w:pPr>
        <w:pStyle w:val="B1"/>
        <w:rPr>
          <w:lang w:eastAsia="zh-CN"/>
        </w:rPr>
      </w:pPr>
      <w:r w:rsidRPr="008F3D1D">
        <w:rPr>
          <w:lang w:eastAsia="zh-CN"/>
        </w:rPr>
        <w:t>7</w:t>
      </w:r>
      <w:r w:rsidRPr="008F3D1D">
        <w:t>.</w:t>
      </w:r>
      <w:r w:rsidRPr="008F3D1D">
        <w:tab/>
        <w:t>If the RRC connection reconfiguration procedure was successful, the M</w:t>
      </w:r>
      <w:r w:rsidRPr="008F3D1D">
        <w:rPr>
          <w:lang w:eastAsia="zh-CN"/>
        </w:rPr>
        <w:t>N</w:t>
      </w:r>
      <w:r w:rsidRPr="008F3D1D">
        <w:t xml:space="preserve"> informs the target S</w:t>
      </w:r>
      <w:r w:rsidRPr="008F3D1D">
        <w:rPr>
          <w:lang w:eastAsia="zh-CN"/>
        </w:rPr>
        <w:t xml:space="preserve">N via </w:t>
      </w:r>
      <w:r w:rsidRPr="008F3D1D">
        <w:rPr>
          <w:i/>
          <w:lang w:eastAsia="zh-CN"/>
        </w:rPr>
        <w:t>SN Reconfiguration Complete</w:t>
      </w:r>
      <w:r w:rsidRPr="008F3D1D">
        <w:rPr>
          <w:lang w:eastAsia="zh-CN"/>
        </w:rPr>
        <w:t xml:space="preserve"> message with the </w:t>
      </w:r>
      <w:r w:rsidR="004F1F3C" w:rsidRPr="008F3D1D">
        <w:rPr>
          <w:lang w:eastAsia="zh-CN"/>
        </w:rPr>
        <w:t xml:space="preserve">included </w:t>
      </w:r>
      <w:r w:rsidRPr="008F3D1D">
        <w:rPr>
          <w:lang w:eastAsia="zh-CN"/>
        </w:rPr>
        <w:t xml:space="preserve">SN RRC response message for the </w:t>
      </w:r>
      <w:r w:rsidRPr="008F3D1D">
        <w:t>target S</w:t>
      </w:r>
      <w:r w:rsidRPr="008F3D1D">
        <w:rPr>
          <w:lang w:eastAsia="zh-CN"/>
        </w:rPr>
        <w:t>N</w:t>
      </w:r>
      <w:r w:rsidR="00FA3D62" w:rsidRPr="008F3D1D">
        <w:rPr>
          <w:lang w:eastAsia="zh-CN"/>
        </w:rPr>
        <w:t>, if received from the UE</w:t>
      </w:r>
      <w:r w:rsidR="00775189" w:rsidRPr="008F3D1D">
        <w:t>.</w:t>
      </w:r>
    </w:p>
    <w:p w:rsidR="007032B9" w:rsidRPr="008F3D1D" w:rsidRDefault="007032B9" w:rsidP="008F3890">
      <w:pPr>
        <w:pStyle w:val="B1"/>
      </w:pPr>
      <w:r w:rsidRPr="008F3D1D">
        <w:rPr>
          <w:lang w:eastAsia="zh-CN"/>
        </w:rPr>
        <w:t>8</w:t>
      </w:r>
      <w:r w:rsidRPr="008F3D1D">
        <w:t>.</w:t>
      </w:r>
      <w:r w:rsidRPr="008F3D1D">
        <w:tab/>
        <w:t>The UE synchronizes to the target S</w:t>
      </w:r>
      <w:r w:rsidRPr="008F3D1D">
        <w:rPr>
          <w:lang w:eastAsia="zh-CN"/>
        </w:rPr>
        <w:t>N</w:t>
      </w:r>
      <w:r w:rsidRPr="008F3D1D">
        <w:t>.</w:t>
      </w:r>
    </w:p>
    <w:p w:rsidR="00706EB2" w:rsidRPr="008F3D1D" w:rsidRDefault="00706EB2" w:rsidP="008F3890">
      <w:pPr>
        <w:pStyle w:val="B1"/>
        <w:rPr>
          <w:lang w:eastAsia="zh-CN"/>
        </w:rPr>
      </w:pPr>
      <w:r w:rsidRPr="008F3D1D">
        <w:rPr>
          <w:lang w:eastAsia="zh-CN"/>
        </w:rPr>
        <w:t>9.</w:t>
      </w:r>
      <w:r w:rsidRPr="008F3D1D">
        <w:rPr>
          <w:lang w:eastAsia="zh-CN"/>
        </w:rPr>
        <w:tab/>
      </w:r>
      <w:r w:rsidR="006A3A38" w:rsidRPr="008F3D1D">
        <w:rPr>
          <w:lang w:eastAsia="zh-CN"/>
        </w:rPr>
        <w:t>If PDCP termination point is changed for</w:t>
      </w:r>
      <w:r w:rsidRPr="008F3D1D">
        <w:rPr>
          <w:lang w:eastAsia="zh-CN"/>
        </w:rPr>
        <w:t xml:space="preserve"> bearers using RLC AM, the source SN sends the SN Status </w:t>
      </w:r>
      <w:r w:rsidR="006A3A38" w:rsidRPr="008F3D1D">
        <w:rPr>
          <w:lang w:eastAsia="zh-CN"/>
        </w:rPr>
        <w:t>Transfer</w:t>
      </w:r>
      <w:r w:rsidRPr="008F3D1D">
        <w:rPr>
          <w:lang w:eastAsia="zh-CN"/>
        </w:rPr>
        <w:t>, which the MN sends then to the target SN</w:t>
      </w:r>
      <w:r w:rsidR="006A3A38" w:rsidRPr="008F3D1D">
        <w:rPr>
          <w:lang w:eastAsia="zh-CN"/>
        </w:rPr>
        <w:t>, if needed</w:t>
      </w:r>
      <w:r w:rsidRPr="008F3D1D">
        <w:rPr>
          <w:lang w:eastAsia="zh-CN"/>
        </w:rPr>
        <w:t>.</w:t>
      </w:r>
    </w:p>
    <w:p w:rsidR="007032B9" w:rsidRPr="008F3D1D" w:rsidRDefault="007032B9" w:rsidP="008F3890">
      <w:pPr>
        <w:pStyle w:val="B1"/>
      </w:pPr>
      <w:r w:rsidRPr="008F3D1D">
        <w:rPr>
          <w:lang w:eastAsia="zh-CN"/>
        </w:rPr>
        <w:t>10</w:t>
      </w:r>
      <w:r w:rsidRPr="008F3D1D">
        <w:t>.</w:t>
      </w:r>
      <w:r w:rsidRPr="008F3D1D">
        <w:tab/>
        <w:t xml:space="preserve">If applicable, data forwarding from the source </w:t>
      </w:r>
      <w:r w:rsidRPr="008F3D1D">
        <w:rPr>
          <w:lang w:eastAsia="zh-CN"/>
        </w:rPr>
        <w:t>SN</w:t>
      </w:r>
      <w:r w:rsidRPr="008F3D1D">
        <w:t xml:space="preserve"> takes place. It may be initiated as early as the source S</w:t>
      </w:r>
      <w:r w:rsidRPr="008F3D1D">
        <w:rPr>
          <w:lang w:eastAsia="zh-CN"/>
        </w:rPr>
        <w:t>N</w:t>
      </w:r>
      <w:r w:rsidRPr="008F3D1D">
        <w:t xml:space="preserve"> receives the </w:t>
      </w:r>
      <w:r w:rsidRPr="008F3D1D">
        <w:rPr>
          <w:i/>
        </w:rPr>
        <w:t>S</w:t>
      </w:r>
      <w:r w:rsidRPr="008F3D1D">
        <w:rPr>
          <w:i/>
          <w:lang w:eastAsia="zh-CN"/>
        </w:rPr>
        <w:t>N Change Confirm</w:t>
      </w:r>
      <w:r w:rsidRPr="008F3D1D">
        <w:t xml:space="preserve"> message from the M</w:t>
      </w:r>
      <w:r w:rsidRPr="008F3D1D">
        <w:rPr>
          <w:lang w:eastAsia="zh-CN"/>
        </w:rPr>
        <w:t>N</w:t>
      </w:r>
      <w:r w:rsidRPr="008F3D1D">
        <w:t>.</w:t>
      </w:r>
    </w:p>
    <w:p w:rsidR="00C908D6" w:rsidRPr="008F3D1D" w:rsidRDefault="00C908D6" w:rsidP="00C908D6">
      <w:pPr>
        <w:pStyle w:val="B1"/>
        <w:rPr>
          <w:rFonts w:eastAsia="Helvetica 45 Light"/>
        </w:rPr>
      </w:pPr>
      <w:r w:rsidRPr="008F3D1D">
        <w:rPr>
          <w:rFonts w:eastAsia="Helvetica 45 Light"/>
        </w:rPr>
        <w:lastRenderedPageBreak/>
        <w:t>11.</w:t>
      </w:r>
      <w:r w:rsidRPr="008F3D1D">
        <w:rPr>
          <w:rFonts w:eastAsia="Helvetica 45 Light"/>
        </w:rPr>
        <w:tab/>
        <w:t xml:space="preserve">The source SN sends the </w:t>
      </w:r>
      <w:r w:rsidRPr="008F3D1D">
        <w:rPr>
          <w:rFonts w:eastAsia="Helvetica 45 Light"/>
          <w:i/>
        </w:rPr>
        <w:t xml:space="preserve">Secondary RAT 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to the MN and includes the data volumes delivered to </w:t>
      </w:r>
      <w:r w:rsidR="003B3909" w:rsidRPr="008F3D1D">
        <w:rPr>
          <w:lang w:eastAsia="zh-CN"/>
        </w:rPr>
        <w:t>and received from</w:t>
      </w:r>
      <w:r w:rsidR="003B3909" w:rsidRPr="008F3D1D">
        <w:rPr>
          <w:rFonts w:eastAsia="Helvetica 45 Light"/>
        </w:rPr>
        <w:t xml:space="preserve"> </w:t>
      </w:r>
      <w:r w:rsidRPr="008F3D1D">
        <w:rPr>
          <w:rFonts w:eastAsia="Helvetica 45 Light"/>
        </w:rPr>
        <w:t xml:space="preserve">the UE </w:t>
      </w:r>
      <w:r w:rsidR="00992701" w:rsidRPr="008F3D1D">
        <w:rPr>
          <w:rFonts w:eastAsia="Helvetica 45 Light"/>
        </w:rPr>
        <w:t xml:space="preserve">as described in </w:t>
      </w:r>
      <w:r w:rsidR="008C5BCC" w:rsidRPr="008F3D1D">
        <w:rPr>
          <w:rFonts w:eastAsia="Helvetica 45 Light"/>
        </w:rPr>
        <w:t>clause</w:t>
      </w:r>
      <w:r w:rsidR="00992701" w:rsidRPr="008F3D1D">
        <w:rPr>
          <w:rFonts w:eastAsia="Helvetica 45 Light"/>
        </w:rPr>
        <w:t xml:space="preserve"> 10.11.2</w:t>
      </w:r>
      <w:r w:rsidRPr="008F3D1D">
        <w:rPr>
          <w:rFonts w:eastAsia="Helvetica 45 Light"/>
        </w:rPr>
        <w:t>.</w:t>
      </w:r>
    </w:p>
    <w:p w:rsidR="00C908D6" w:rsidRPr="008F3D1D" w:rsidRDefault="00C908D6" w:rsidP="00C908D6">
      <w:pPr>
        <w:pStyle w:val="NO"/>
      </w:pPr>
      <w:r w:rsidRPr="008F3D1D">
        <w:rPr>
          <w:rFonts w:eastAsia="Helvetica 45 Light"/>
        </w:rPr>
        <w:t>NOTE</w:t>
      </w:r>
      <w:r w:rsidR="00515102" w:rsidRPr="008F3D1D">
        <w:rPr>
          <w:rFonts w:eastAsia="Helvetica 45 Light"/>
        </w:rPr>
        <w:t xml:space="preserve"> 3</w:t>
      </w:r>
      <w:r w:rsidRPr="008F3D1D">
        <w:rPr>
          <w:rFonts w:eastAsia="Helvetica 45 Light"/>
        </w:rPr>
        <w:t>:</w:t>
      </w:r>
      <w:r w:rsidRPr="008F3D1D">
        <w:rPr>
          <w:rFonts w:eastAsia="Helvetica 45 Light"/>
        </w:rPr>
        <w:tab/>
        <w:t xml:space="preserve">The order the SN sends the </w:t>
      </w:r>
      <w:r w:rsidRPr="008F3D1D">
        <w:rPr>
          <w:rFonts w:eastAsia="Helvetica 45 Light"/>
          <w:i/>
        </w:rPr>
        <w:t xml:space="preserve">Secondary RAT 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and performs data forwarding with MN/target SN is not defined. The SN may send the report when the transmission of the related QoS flow is stopped.</w:t>
      </w:r>
    </w:p>
    <w:p w:rsidR="007032B9" w:rsidRPr="008F3D1D" w:rsidRDefault="00C908D6" w:rsidP="008F3890">
      <w:pPr>
        <w:pStyle w:val="B1"/>
      </w:pPr>
      <w:r w:rsidRPr="008F3D1D">
        <w:t>1</w:t>
      </w:r>
      <w:r w:rsidRPr="008F3D1D">
        <w:rPr>
          <w:lang w:eastAsia="zh-CN"/>
        </w:rPr>
        <w:t>2</w:t>
      </w:r>
      <w:r w:rsidR="007032B9" w:rsidRPr="008F3D1D">
        <w:t>-</w:t>
      </w:r>
      <w:r w:rsidRPr="008F3D1D">
        <w:t>16</w:t>
      </w:r>
      <w:r w:rsidR="00446579" w:rsidRPr="008F3D1D">
        <w:t>.</w:t>
      </w:r>
      <w:r w:rsidR="00446579" w:rsidRPr="008F3D1D">
        <w:tab/>
      </w:r>
      <w:r w:rsidR="007032B9" w:rsidRPr="008F3D1D">
        <w:t xml:space="preserve">If </w:t>
      </w:r>
      <w:r w:rsidR="006A3A38" w:rsidRPr="008F3D1D">
        <w:t>applicable</w:t>
      </w:r>
      <w:r w:rsidR="007032B9" w:rsidRPr="008F3D1D">
        <w:t xml:space="preserve">, </w:t>
      </w:r>
      <w:r w:rsidR="006A3A38" w:rsidRPr="008F3D1D">
        <w:t xml:space="preserve">a PDU Session </w:t>
      </w:r>
      <w:r w:rsidR="007032B9" w:rsidRPr="008F3D1D">
        <w:t xml:space="preserve">path update </w:t>
      </w:r>
      <w:r w:rsidR="007032B9" w:rsidRPr="008F3D1D">
        <w:rPr>
          <w:lang w:eastAsia="zh-CN"/>
        </w:rPr>
        <w:t xml:space="preserve">procedure </w:t>
      </w:r>
      <w:r w:rsidR="007032B9" w:rsidRPr="008F3D1D">
        <w:t>is triggered by the M</w:t>
      </w:r>
      <w:r w:rsidR="007032B9" w:rsidRPr="008F3D1D">
        <w:rPr>
          <w:lang w:eastAsia="zh-CN"/>
        </w:rPr>
        <w:t>N</w:t>
      </w:r>
      <w:r w:rsidR="007032B9" w:rsidRPr="008F3D1D">
        <w:t>.</w:t>
      </w:r>
    </w:p>
    <w:p w:rsidR="007032B9" w:rsidRPr="008F3D1D" w:rsidRDefault="00C908D6" w:rsidP="008F3890">
      <w:pPr>
        <w:pStyle w:val="B1"/>
        <w:rPr>
          <w:lang w:eastAsia="zh-CN"/>
        </w:rPr>
      </w:pPr>
      <w:r w:rsidRPr="008F3D1D">
        <w:t>17</w:t>
      </w:r>
      <w:r w:rsidR="007032B9" w:rsidRPr="008F3D1D">
        <w:t>.</w:t>
      </w:r>
      <w:r w:rsidR="007032B9" w:rsidRPr="008F3D1D">
        <w:tab/>
        <w:t xml:space="preserve">Upon reception of the </w:t>
      </w:r>
      <w:r w:rsidR="007032B9" w:rsidRPr="008F3D1D">
        <w:rPr>
          <w:i/>
        </w:rPr>
        <w:t>UE Context Release</w:t>
      </w:r>
      <w:r w:rsidR="007032B9" w:rsidRPr="008F3D1D">
        <w:t xml:space="preserve"> message, the source S</w:t>
      </w:r>
      <w:r w:rsidR="007032B9" w:rsidRPr="008F3D1D">
        <w:rPr>
          <w:lang w:eastAsia="zh-CN"/>
        </w:rPr>
        <w:t>N</w:t>
      </w:r>
      <w:r w:rsidR="007032B9" w:rsidRPr="008F3D1D">
        <w:t xml:space="preserve"> release</w:t>
      </w:r>
      <w:r w:rsidR="006A3A38" w:rsidRPr="008F3D1D">
        <w:t>s</w:t>
      </w:r>
      <w:r w:rsidR="007032B9" w:rsidRPr="008F3D1D">
        <w:t xml:space="preserve"> radio and C-plane related resource</w:t>
      </w:r>
      <w:r w:rsidR="006A3A38" w:rsidRPr="008F3D1D">
        <w:t>s</w:t>
      </w:r>
      <w:r w:rsidR="007032B9" w:rsidRPr="008F3D1D">
        <w:t xml:space="preserve"> associated to the UE context. Any ongoing data forwarding may continue.</w:t>
      </w:r>
    </w:p>
    <w:p w:rsidR="005C7B92" w:rsidRPr="008F3D1D" w:rsidRDefault="00411417" w:rsidP="005C7B92">
      <w:pPr>
        <w:pStyle w:val="Heading2"/>
      </w:pPr>
      <w:bookmarkStart w:id="27" w:name="_Toc29248370"/>
      <w:bookmarkStart w:id="28" w:name="_Toc37200957"/>
      <w:r w:rsidRPr="008F3D1D">
        <w:rPr>
          <w:lang w:eastAsia="zh-CN"/>
        </w:rPr>
        <w:t>10</w:t>
      </w:r>
      <w:r w:rsidR="005C7B92" w:rsidRPr="008F3D1D">
        <w:rPr>
          <w:lang w:eastAsia="zh-CN"/>
        </w:rPr>
        <w:t>.7</w:t>
      </w:r>
      <w:r w:rsidR="005C7B92" w:rsidRPr="008F3D1D">
        <w:rPr>
          <w:lang w:eastAsia="zh-CN"/>
        </w:rPr>
        <w:tab/>
        <w:t xml:space="preserve">Inter-Master Node handover </w:t>
      </w:r>
      <w:r w:rsidR="00840C71" w:rsidRPr="008F3D1D">
        <w:rPr>
          <w:lang w:eastAsia="zh-CN"/>
        </w:rPr>
        <w:t>with/</w:t>
      </w:r>
      <w:r w:rsidR="005C7B92" w:rsidRPr="008F3D1D">
        <w:rPr>
          <w:lang w:eastAsia="zh-CN"/>
        </w:rPr>
        <w:t>without Secondary Node change</w:t>
      </w:r>
      <w:bookmarkEnd w:id="27"/>
      <w:bookmarkEnd w:id="28"/>
    </w:p>
    <w:p w:rsidR="000A423C" w:rsidRPr="008F3D1D" w:rsidRDefault="000A423C" w:rsidP="000A423C">
      <w:pPr>
        <w:pStyle w:val="Heading3"/>
      </w:pPr>
      <w:bookmarkStart w:id="29" w:name="_Toc29248371"/>
      <w:bookmarkStart w:id="30" w:name="_Toc37200958"/>
      <w:r w:rsidRPr="008F3D1D">
        <w:t>10.7.1</w:t>
      </w:r>
      <w:r w:rsidRPr="008F3D1D">
        <w:tab/>
        <w:t>EN-DC</w:t>
      </w:r>
      <w:bookmarkEnd w:id="29"/>
      <w:bookmarkEnd w:id="30"/>
    </w:p>
    <w:p w:rsidR="00840C71" w:rsidRPr="008F3D1D" w:rsidRDefault="00840C71" w:rsidP="00840C71">
      <w:pPr>
        <w:spacing w:before="120"/>
      </w:pPr>
      <w:r w:rsidRPr="008F3D1D">
        <w:t xml:space="preserve">Inter-Master Node handover </w:t>
      </w:r>
      <w:r w:rsidRPr="008F3D1D">
        <w:rPr>
          <w:lang w:eastAsia="zh-CN"/>
        </w:rPr>
        <w:t>with/</w:t>
      </w:r>
      <w:r w:rsidRPr="008F3D1D">
        <w:t xml:space="preserve">without </w:t>
      </w:r>
      <w:r w:rsidR="00C51ACB" w:rsidRPr="008F3D1D">
        <w:t xml:space="preserve">MN initiated </w:t>
      </w:r>
      <w:r w:rsidRPr="008F3D1D">
        <w:t xml:space="preserve">Secondary Node change is used to transfer context data from a source MN to a target MN while the context at the SN is kept or moved to another SN. During an Inter-Master Node handover, the target MN decides whether to keep or change the SN (or release the SN, as described in </w:t>
      </w:r>
      <w:r w:rsidR="008C5BCC" w:rsidRPr="008F3D1D">
        <w:t>clause</w:t>
      </w:r>
      <w:r w:rsidRPr="008F3D1D">
        <w:t xml:space="preserve"> 10.8).</w:t>
      </w:r>
    </w:p>
    <w:p w:rsidR="00840C71" w:rsidRPr="008F3D1D" w:rsidRDefault="00840C71" w:rsidP="00840C71">
      <w:pPr>
        <w:pStyle w:val="NO"/>
        <w:spacing w:before="120"/>
      </w:pPr>
      <w:r w:rsidRPr="008F3D1D">
        <w:t>NOTE</w:t>
      </w:r>
      <w:r w:rsidR="006C0796" w:rsidRPr="008F3D1D">
        <w:t xml:space="preserve"> 1</w:t>
      </w:r>
      <w:r w:rsidRPr="008F3D1D">
        <w:t>:</w:t>
      </w:r>
      <w:r w:rsidRPr="008F3D1D">
        <w:tab/>
        <w:t>Inter-</w:t>
      </w:r>
      <w:r w:rsidR="00443CF4" w:rsidRPr="008F3D1D">
        <w:t xml:space="preserve">system </w:t>
      </w:r>
      <w:r w:rsidRPr="008F3D1D">
        <w:t xml:space="preserve">Inter-Master node handover </w:t>
      </w:r>
      <w:r w:rsidRPr="008F3D1D">
        <w:rPr>
          <w:lang w:eastAsia="zh-CN"/>
        </w:rPr>
        <w:t>with/</w:t>
      </w:r>
      <w:r w:rsidRPr="008F3D1D">
        <w:t>without SN change is not supported in this version of the protocol (e.</w:t>
      </w:r>
      <w:r w:rsidR="00443CF4" w:rsidRPr="008F3D1D">
        <w:t>g.</w:t>
      </w:r>
      <w:r w:rsidRPr="008F3D1D">
        <w:t xml:space="preserve"> no transition from EN-DC to </w:t>
      </w:r>
      <w:r w:rsidR="00443CF4" w:rsidRPr="008F3D1D">
        <w:t xml:space="preserve">NGEN-DC or </w:t>
      </w:r>
      <w:r w:rsidRPr="008F3D1D">
        <w:t>NR-DC).</w:t>
      </w:r>
    </w:p>
    <w:p w:rsidR="00840C71" w:rsidRPr="008F3D1D" w:rsidRDefault="00E14914" w:rsidP="00840C71">
      <w:pPr>
        <w:pStyle w:val="TH"/>
        <w:spacing w:before="120"/>
        <w:rPr>
          <w:rFonts w:ascii="Times New Roman" w:hAnsi="Times New Roman"/>
        </w:rPr>
      </w:pPr>
      <w:r w:rsidRPr="008F3D1D">
        <w:object w:dxaOrig="14206" w:dyaOrig="9661">
          <v:shape id="_x0000_i1039" type="#_x0000_t75" style="width:481.45pt;height:328.05pt" o:ole="">
            <v:imagedata r:id="rId41" o:title=""/>
          </v:shape>
          <o:OLEObject Type="Embed" ProgID="Visio.Drawing.15" ShapeID="_x0000_i1039" DrawAspect="Content" ObjectID="_1651601005" r:id="rId42"/>
        </w:object>
      </w:r>
    </w:p>
    <w:p w:rsidR="00840C71" w:rsidRPr="008F3D1D" w:rsidRDefault="00840C71" w:rsidP="00840C71">
      <w:pPr>
        <w:pStyle w:val="TF"/>
        <w:spacing w:before="120"/>
      </w:pPr>
      <w:r w:rsidRPr="008F3D1D">
        <w:t xml:space="preserve">Figure 10.7.1-1: Inter-MN handover with/without </w:t>
      </w:r>
      <w:r w:rsidR="00C51ACB" w:rsidRPr="008F3D1D">
        <w:t xml:space="preserve">MN initiated </w:t>
      </w:r>
      <w:r w:rsidRPr="008F3D1D">
        <w:t>SN change</w:t>
      </w:r>
    </w:p>
    <w:p w:rsidR="00840C71" w:rsidRPr="008F3D1D" w:rsidRDefault="00840C71" w:rsidP="00840C71">
      <w:pPr>
        <w:spacing w:before="120"/>
      </w:pPr>
      <w:r w:rsidRPr="008F3D1D">
        <w:t xml:space="preserve">Figure 10.7.1-1 shows an example signaling flow for inter-Master Node handover with or without </w:t>
      </w:r>
      <w:r w:rsidR="00383EC0" w:rsidRPr="008F3D1D">
        <w:t xml:space="preserve">MN initiated </w:t>
      </w:r>
      <w:r w:rsidRPr="008F3D1D">
        <w:t>Secondary Node change:</w:t>
      </w:r>
    </w:p>
    <w:p w:rsidR="00840C71" w:rsidRPr="008F3D1D" w:rsidRDefault="00840C71" w:rsidP="00840C71">
      <w:pPr>
        <w:pStyle w:val="NO"/>
      </w:pPr>
      <w:r w:rsidRPr="008F3D1D">
        <w:lastRenderedPageBreak/>
        <w:t>NOTE</w:t>
      </w:r>
      <w:r w:rsidR="006C0796" w:rsidRPr="008F3D1D">
        <w:t xml:space="preserve"> 2</w:t>
      </w:r>
      <w:r w:rsidRPr="008F3D1D">
        <w:t>:</w:t>
      </w:r>
      <w:r w:rsidRPr="008F3D1D">
        <w:tab/>
      </w:r>
      <w:r w:rsidRPr="008F3D1D">
        <w:rPr>
          <w:kern w:val="2"/>
          <w:lang w:eastAsia="zh-CN"/>
        </w:rPr>
        <w:t>For an inter-Master Node handover without Secondary Node change, the source SN and the target SN shown in Figure 10.7.1-1 are the same node.</w:t>
      </w:r>
    </w:p>
    <w:p w:rsidR="00840C71" w:rsidRPr="008F3D1D" w:rsidRDefault="00840C71" w:rsidP="00BE253C">
      <w:pPr>
        <w:pStyle w:val="B1"/>
      </w:pPr>
      <w:r w:rsidRPr="008F3D1D">
        <w:t>1.</w:t>
      </w:r>
      <w:r w:rsidRPr="008F3D1D">
        <w:tab/>
        <w:t>The source MN starts the handover procedure by initiating the X2 Handover Preparation procedure</w:t>
      </w:r>
      <w:r w:rsidR="00B31F1A" w:rsidRPr="008F3D1D">
        <w:t xml:space="preserve"> including both MCG and SCG configuration</w:t>
      </w:r>
      <w:ins w:id="31" w:author="Huawei" w:date="2020-05-20T18:37:00Z">
        <w:r w:rsidR="00733C9B" w:rsidRPr="00733C9B">
          <w:t xml:space="preserve"> as well as both MN and current SN radio bearer configuration</w:t>
        </w:r>
      </w:ins>
      <w:r w:rsidRPr="008F3D1D">
        <w:t>. The source MN includes the (source) SN UE X2AP ID</w:t>
      </w:r>
      <w:r w:rsidRPr="008F3D1D">
        <w:rPr>
          <w:lang w:eastAsia="zh-CN"/>
        </w:rPr>
        <w:t>,</w:t>
      </w:r>
      <w:r w:rsidRPr="008F3D1D">
        <w:t xml:space="preserve"> SN ID </w:t>
      </w:r>
      <w:r w:rsidRPr="008F3D1D">
        <w:rPr>
          <w:lang w:eastAsia="zh-CN"/>
        </w:rPr>
        <w:t>and</w:t>
      </w:r>
      <w:r w:rsidRPr="008F3D1D">
        <w:t xml:space="preserve"> the UE context in the (source) SN in the </w:t>
      </w:r>
      <w:r w:rsidRPr="008F3D1D">
        <w:rPr>
          <w:i/>
        </w:rPr>
        <w:t>Handover Request</w:t>
      </w:r>
      <w:r w:rsidRPr="008F3D1D">
        <w:t xml:space="preserve"> message.</w:t>
      </w:r>
    </w:p>
    <w:p w:rsidR="008202A2" w:rsidRPr="008F3D1D" w:rsidRDefault="008202A2" w:rsidP="008202A2">
      <w:pPr>
        <w:pStyle w:val="NO"/>
        <w:rPr>
          <w:i/>
          <w:iCs/>
        </w:rPr>
      </w:pPr>
      <w:r w:rsidRPr="008F3D1D">
        <w:t>NOTE</w:t>
      </w:r>
      <w:r w:rsidR="006C0796" w:rsidRPr="008F3D1D">
        <w:t xml:space="preserve"> 3</w:t>
      </w:r>
      <w:r w:rsidRPr="008F3D1D">
        <w:t>:</w:t>
      </w:r>
      <w:r w:rsidRPr="008F3D1D">
        <w:tab/>
        <w:t xml:space="preserve">The source MN may </w:t>
      </w:r>
      <w:r w:rsidR="006A3A38" w:rsidRPr="008F3D1D">
        <w:t xml:space="preserve">trigger </w:t>
      </w:r>
      <w:r w:rsidRPr="008F3D1D">
        <w:t xml:space="preserve">the </w:t>
      </w:r>
      <w:r w:rsidR="006A3A38" w:rsidRPr="008F3D1D">
        <w:t>MN-initiated SN Modification procedure</w:t>
      </w:r>
      <w:r w:rsidRPr="008F3D1D">
        <w:t xml:space="preserve"> (to the source SN) to </w:t>
      </w:r>
      <w:r w:rsidR="006A3A38" w:rsidRPr="008F3D1D">
        <w:t xml:space="preserve">retrieve </w:t>
      </w:r>
      <w:r w:rsidRPr="008F3D1D">
        <w:t xml:space="preserve">the current SCG configuration </w:t>
      </w:r>
      <w:ins w:id="32" w:author="Huawei" w:date="2020-05-20T18:38:00Z">
        <w:r w:rsidR="00733C9B" w:rsidRPr="00733C9B">
          <w:t xml:space="preserve">and the current SN radio bearer configuration </w:t>
        </w:r>
      </w:ins>
      <w:r w:rsidRPr="008F3D1D">
        <w:t>before step 1.</w:t>
      </w:r>
    </w:p>
    <w:p w:rsidR="00840C71" w:rsidRPr="008F3D1D" w:rsidRDefault="00840C71" w:rsidP="00BE253C">
      <w:pPr>
        <w:pStyle w:val="B1"/>
      </w:pPr>
      <w:r w:rsidRPr="008F3D1D">
        <w:t>2.</w:t>
      </w:r>
      <w:r w:rsidRPr="008F3D1D">
        <w:tab/>
        <w:t xml:space="preserve">If the target MN decides to keep the SN, the target MN sends </w:t>
      </w:r>
      <w:r w:rsidRPr="008F3D1D">
        <w:rPr>
          <w:i/>
        </w:rPr>
        <w:t>SN Addition Request</w:t>
      </w:r>
      <w:r w:rsidRPr="008F3D1D">
        <w:t xml:space="preserve"> to the SN</w:t>
      </w:r>
      <w:r w:rsidRPr="008F3D1D">
        <w:rPr>
          <w:lang w:eastAsia="zh-CN"/>
        </w:rPr>
        <w:t xml:space="preserve"> including </w:t>
      </w:r>
      <w:r w:rsidRPr="008F3D1D">
        <w:rPr>
          <w:rFonts w:eastAsia="Malgun Gothic"/>
          <w:lang w:eastAsia="ko-KR"/>
        </w:rPr>
        <w:t xml:space="preserve">the SN UE X2AP ID </w:t>
      </w:r>
      <w:r w:rsidRPr="008F3D1D">
        <w:rPr>
          <w:lang w:eastAsia="zh-CN"/>
        </w:rPr>
        <w:t xml:space="preserve">as a reference </w:t>
      </w:r>
      <w:r w:rsidRPr="008F3D1D">
        <w:t xml:space="preserve">to the UE context in the SN that was established by </w:t>
      </w:r>
      <w:r w:rsidRPr="008F3D1D">
        <w:rPr>
          <w:lang w:eastAsia="zh-CN"/>
        </w:rPr>
        <w:t xml:space="preserve">the </w:t>
      </w:r>
      <w:r w:rsidRPr="008F3D1D">
        <w:t>s</w:t>
      </w:r>
      <w:r w:rsidRPr="008F3D1D">
        <w:rPr>
          <w:lang w:eastAsia="zh-CN"/>
        </w:rPr>
        <w:t>ource M</w:t>
      </w:r>
      <w:r w:rsidRPr="008F3D1D">
        <w:t>N.</w:t>
      </w:r>
      <w:r w:rsidRPr="008F3D1D">
        <w:rPr>
          <w:lang w:eastAsia="zh-CN"/>
        </w:rPr>
        <w:t xml:space="preserve"> If the target MN decides to change the SN, the target MN sends the </w:t>
      </w:r>
      <w:r w:rsidRPr="008F3D1D">
        <w:rPr>
          <w:i/>
          <w:lang w:eastAsia="zh-CN"/>
        </w:rPr>
        <w:t>SgNB Addition Request</w:t>
      </w:r>
      <w:r w:rsidRPr="008F3D1D">
        <w:rPr>
          <w:lang w:eastAsia="zh-CN"/>
        </w:rPr>
        <w:t xml:space="preserve"> to the target SN including the UE context in the source SN that was established by the source MN.</w:t>
      </w:r>
    </w:p>
    <w:p w:rsidR="00840C71" w:rsidRPr="008F3D1D" w:rsidRDefault="00840C71" w:rsidP="00BE253C">
      <w:pPr>
        <w:pStyle w:val="B1"/>
      </w:pPr>
      <w:r w:rsidRPr="008F3D1D">
        <w:t>3.</w:t>
      </w:r>
      <w:r w:rsidRPr="008F3D1D">
        <w:tab/>
        <w:t xml:space="preserve">The (target) SN replies with </w:t>
      </w:r>
      <w:r w:rsidRPr="008F3D1D">
        <w:rPr>
          <w:i/>
        </w:rPr>
        <w:t>SN Addition Request Acknowledge</w:t>
      </w:r>
      <w:r w:rsidRPr="008F3D1D">
        <w:t>.</w:t>
      </w:r>
      <w:r w:rsidR="001B250B" w:rsidRPr="008F3D1D">
        <w:t xml:space="preserve"> The (target) SN may include the indication of the full or delta RRC configuration.</w:t>
      </w:r>
    </w:p>
    <w:p w:rsidR="00840C71" w:rsidRPr="008F3D1D" w:rsidRDefault="00840C71" w:rsidP="00BE253C">
      <w:pPr>
        <w:pStyle w:val="B1"/>
      </w:pPr>
      <w:r w:rsidRPr="008F3D1D">
        <w:t>4.</w:t>
      </w:r>
      <w:r w:rsidRPr="008F3D1D">
        <w:tab/>
        <w:t xml:space="preserve">The target MN includes within the </w:t>
      </w:r>
      <w:r w:rsidRPr="008F3D1D">
        <w:rPr>
          <w:i/>
        </w:rPr>
        <w:t>Handover Request Acknowledge</w:t>
      </w:r>
      <w:r w:rsidRPr="008F3D1D">
        <w:t xml:space="preserve"> message a transparent container to be sent to the UE as an RRC message to perform the handover, and may also provide forwarding addresses to the source MN.</w:t>
      </w:r>
      <w:r w:rsidRPr="008F3D1D">
        <w:rPr>
          <w:lang w:eastAsia="zh-CN"/>
        </w:rPr>
        <w:t xml:space="preserve"> The target MN indicates to the source MN that the UE context in </w:t>
      </w:r>
      <w:r w:rsidRPr="008F3D1D">
        <w:t>the</w:t>
      </w:r>
      <w:r w:rsidRPr="008F3D1D">
        <w:rPr>
          <w:lang w:eastAsia="zh-CN"/>
        </w:rPr>
        <w:t xml:space="preserve"> SN is kept if </w:t>
      </w:r>
      <w:r w:rsidRPr="008F3D1D">
        <w:t>the target MN and the SN decided to keep the UE context in the SN in step 2 and step 3.</w:t>
      </w:r>
    </w:p>
    <w:p w:rsidR="00840C71" w:rsidRPr="008F3D1D" w:rsidRDefault="00840C71" w:rsidP="00BE253C">
      <w:pPr>
        <w:pStyle w:val="B1"/>
      </w:pPr>
      <w:r w:rsidRPr="008F3D1D">
        <w:t>5.</w:t>
      </w:r>
      <w:r w:rsidRPr="008F3D1D">
        <w:tab/>
        <w:t xml:space="preserve">The source MN sends </w:t>
      </w:r>
      <w:r w:rsidRPr="008F3D1D">
        <w:rPr>
          <w:i/>
        </w:rPr>
        <w:t>SN Release Request</w:t>
      </w:r>
      <w:r w:rsidRPr="008F3D1D">
        <w:t xml:space="preserve"> to the (</w:t>
      </w:r>
      <w:r w:rsidRPr="008F3D1D">
        <w:rPr>
          <w:lang w:eastAsia="zh-CN"/>
        </w:rPr>
        <w:t xml:space="preserve">source) </w:t>
      </w:r>
      <w:r w:rsidRPr="008F3D1D">
        <w:t>SN</w:t>
      </w:r>
      <w:r w:rsidR="00C23D0D" w:rsidRPr="008F3D1D">
        <w:t xml:space="preserve"> including a Cause indicating MCG mobility</w:t>
      </w:r>
      <w:r w:rsidRPr="008F3D1D">
        <w:t xml:space="preserve">. </w:t>
      </w:r>
      <w:r w:rsidR="00C23D0D" w:rsidRPr="008F3D1D">
        <w:t xml:space="preserve">The (source) SN acknowledges the release request. </w:t>
      </w:r>
      <w:r w:rsidRPr="008F3D1D">
        <w:t>The source MN indicates to the (</w:t>
      </w:r>
      <w:r w:rsidRPr="008F3D1D">
        <w:rPr>
          <w:lang w:eastAsia="zh-CN"/>
        </w:rPr>
        <w:t xml:space="preserve">source) </w:t>
      </w:r>
      <w:r w:rsidRPr="008F3D1D">
        <w:t>SN that the UE context in SN is kept,</w:t>
      </w:r>
      <w:r w:rsidRPr="008F3D1D">
        <w:rPr>
          <w:lang w:eastAsia="zh-CN"/>
        </w:rPr>
        <w:t xml:space="preserve"> if it receives the indication from the target MN</w:t>
      </w:r>
      <w:r w:rsidRPr="008F3D1D">
        <w:t>. If the indication as the UE context kept in SN is included, the SN keeps the UE context.</w:t>
      </w:r>
    </w:p>
    <w:p w:rsidR="00840C71" w:rsidRPr="008F3D1D" w:rsidRDefault="00840C71" w:rsidP="00BE253C">
      <w:pPr>
        <w:pStyle w:val="B1"/>
      </w:pPr>
      <w:r w:rsidRPr="008F3D1D">
        <w:t>6.</w:t>
      </w:r>
      <w:r w:rsidRPr="008F3D1D">
        <w:tab/>
        <w:t>The source MN triggers the UE to apply the new configuration.</w:t>
      </w:r>
    </w:p>
    <w:p w:rsidR="00840C71" w:rsidRPr="008F3D1D" w:rsidRDefault="00840C71" w:rsidP="00BE253C">
      <w:pPr>
        <w:pStyle w:val="B1"/>
      </w:pPr>
      <w:r w:rsidRPr="008F3D1D">
        <w:t>7/8.</w:t>
      </w:r>
      <w:r w:rsidRPr="008F3D1D">
        <w:tab/>
        <w:t xml:space="preserve">The UE synchronizes to the target MN and replies with </w:t>
      </w:r>
      <w:r w:rsidRPr="008F3D1D">
        <w:rPr>
          <w:i/>
        </w:rPr>
        <w:t>RRCConnectionReconfigurationComplete</w:t>
      </w:r>
      <w:r w:rsidRPr="008F3D1D">
        <w:t xml:space="preserve"> message.</w:t>
      </w:r>
    </w:p>
    <w:p w:rsidR="00840C71" w:rsidRPr="008F3D1D" w:rsidRDefault="00840C71" w:rsidP="00BE253C">
      <w:pPr>
        <w:pStyle w:val="B1"/>
      </w:pPr>
      <w:r w:rsidRPr="008F3D1D">
        <w:t>9.</w:t>
      </w:r>
      <w:r w:rsidRPr="008F3D1D">
        <w:tab/>
      </w:r>
      <w:r w:rsidR="00C47E04" w:rsidRPr="008F3D1D">
        <w:t xml:space="preserve">If configured with bearers requiring SCG </w:t>
      </w:r>
      <w:r w:rsidR="006E1B78" w:rsidRPr="008F3D1D">
        <w:t xml:space="preserve">radio </w:t>
      </w:r>
      <w:r w:rsidR="00C47E04" w:rsidRPr="008F3D1D">
        <w:t>resources, t</w:t>
      </w:r>
      <w:r w:rsidRPr="008F3D1D">
        <w:t>he UE synchronizes to the (target) SN.</w:t>
      </w:r>
    </w:p>
    <w:p w:rsidR="00840C71" w:rsidRPr="008F3D1D" w:rsidRDefault="00840C71" w:rsidP="00BE253C">
      <w:pPr>
        <w:pStyle w:val="B1"/>
        <w:rPr>
          <w:lang w:eastAsia="zh-CN"/>
        </w:rPr>
      </w:pPr>
      <w:r w:rsidRPr="008F3D1D">
        <w:t>10.</w:t>
      </w:r>
      <w:r w:rsidRPr="008F3D1D">
        <w:tab/>
        <w:t xml:space="preserve">If the RRC connection reconfiguration procedure was successful, the </w:t>
      </w:r>
      <w:r w:rsidRPr="008F3D1D">
        <w:rPr>
          <w:lang w:eastAsia="zh-CN"/>
        </w:rPr>
        <w:t xml:space="preserve">target </w:t>
      </w:r>
      <w:r w:rsidRPr="008F3D1D">
        <w:t xml:space="preserve">MN informs the (target) SN </w:t>
      </w:r>
      <w:r w:rsidRPr="008F3D1D">
        <w:rPr>
          <w:lang w:eastAsia="zh-CN"/>
        </w:rPr>
        <w:t xml:space="preserve">via </w:t>
      </w:r>
      <w:r w:rsidRPr="008F3D1D">
        <w:rPr>
          <w:i/>
          <w:lang w:eastAsia="zh-CN"/>
        </w:rPr>
        <w:t>SgNB Reconfiguration Complete</w:t>
      </w:r>
      <w:r w:rsidRPr="008F3D1D">
        <w:rPr>
          <w:lang w:eastAsia="zh-CN"/>
        </w:rPr>
        <w:t xml:space="preserve"> message</w:t>
      </w:r>
      <w:r w:rsidRPr="008F3D1D">
        <w:t>.</w:t>
      </w:r>
    </w:p>
    <w:p w:rsidR="00D1128B" w:rsidRPr="008F3D1D" w:rsidRDefault="00D1128B" w:rsidP="006C0796">
      <w:pPr>
        <w:pStyle w:val="B1"/>
        <w:rPr>
          <w:rFonts w:eastAsia="Helvetica 45 Light"/>
        </w:rPr>
      </w:pPr>
      <w:r w:rsidRPr="008F3D1D">
        <w:rPr>
          <w:rFonts w:eastAsia="Helvetica 45 Light"/>
        </w:rPr>
        <w:t>11a.</w:t>
      </w:r>
      <w:r w:rsidRPr="008F3D1D">
        <w:rPr>
          <w:rFonts w:eastAsia="Helvetica 45 Light"/>
        </w:rPr>
        <w:tab/>
        <w:t xml:space="preserve">The SN sends the </w:t>
      </w:r>
      <w:r w:rsidRPr="008F3D1D">
        <w:rPr>
          <w:rFonts w:eastAsia="Helvetica 45 Light"/>
          <w:i/>
        </w:rPr>
        <w:t>Secondary RAT</w:t>
      </w:r>
      <w:r w:rsidRPr="008F3D1D">
        <w:rPr>
          <w:rFonts w:eastAsia="Helvetica 45 Light"/>
        </w:rPr>
        <w:t xml:space="preserve"> </w:t>
      </w:r>
      <w:r w:rsidRPr="008F3D1D">
        <w:rPr>
          <w:rFonts w:eastAsia="Helvetica 45 Light"/>
          <w:i/>
        </w:rPr>
        <w:t xml:space="preserve">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to the source MN and includes the data volumes delivered to </w:t>
      </w:r>
      <w:r w:rsidR="003B3909" w:rsidRPr="008F3D1D">
        <w:rPr>
          <w:lang w:eastAsia="zh-CN"/>
        </w:rPr>
        <w:t>and received from</w:t>
      </w:r>
      <w:r w:rsidR="003B3909" w:rsidRPr="008F3D1D">
        <w:rPr>
          <w:rFonts w:eastAsia="Helvetica 45 Light"/>
        </w:rPr>
        <w:t xml:space="preserve"> </w:t>
      </w:r>
      <w:r w:rsidRPr="008F3D1D">
        <w:rPr>
          <w:rFonts w:eastAsia="Helvetica 45 Light"/>
        </w:rPr>
        <w:t>the UE over the NR radio for the related E-RABs.</w:t>
      </w:r>
    </w:p>
    <w:p w:rsidR="00D1128B" w:rsidRPr="008F3D1D" w:rsidRDefault="00D1128B" w:rsidP="006C0796">
      <w:pPr>
        <w:pStyle w:val="NO"/>
        <w:rPr>
          <w:rFonts w:eastAsia="Helvetica 45 Light"/>
        </w:rPr>
      </w:pPr>
      <w:r w:rsidRPr="008F3D1D">
        <w:rPr>
          <w:rFonts w:eastAsia="Helvetica 45 Light"/>
        </w:rPr>
        <w:t>NOTE</w:t>
      </w:r>
      <w:r w:rsidR="006C0796" w:rsidRPr="008F3D1D">
        <w:rPr>
          <w:rFonts w:eastAsia="Helvetica 45 Light"/>
        </w:rPr>
        <w:t xml:space="preserve"> 4</w:t>
      </w:r>
      <w:r w:rsidRPr="008F3D1D">
        <w:rPr>
          <w:rFonts w:eastAsia="Helvetica 45 Light"/>
        </w:rPr>
        <w:t>:</w:t>
      </w:r>
      <w:r w:rsidRPr="008F3D1D">
        <w:rPr>
          <w:rFonts w:eastAsia="Helvetica 45 Light"/>
        </w:rPr>
        <w:tab/>
        <w:t xml:space="preserve">The order the source SN sends the </w:t>
      </w:r>
      <w:r w:rsidRPr="008F3D1D">
        <w:rPr>
          <w:rFonts w:eastAsia="Helvetica 45 Light"/>
          <w:i/>
        </w:rPr>
        <w:t xml:space="preserve">Secondary RAT 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and performs data forwarding with MN/target SN is not defined. The SgNB may send the report when the transmission of the related bearer is stopped.</w:t>
      </w:r>
    </w:p>
    <w:p w:rsidR="00D1128B" w:rsidRPr="008F3D1D" w:rsidRDefault="00D1128B" w:rsidP="006C0796">
      <w:pPr>
        <w:pStyle w:val="B1"/>
        <w:rPr>
          <w:rFonts w:eastAsia="Helvetica 45 Light"/>
        </w:rPr>
      </w:pPr>
      <w:r w:rsidRPr="008F3D1D">
        <w:rPr>
          <w:rFonts w:eastAsia="Helvetica 45 Light"/>
        </w:rPr>
        <w:t>11b.</w:t>
      </w:r>
      <w:r w:rsidRPr="008F3D1D">
        <w:rPr>
          <w:rFonts w:eastAsia="Helvetica 45 Light"/>
        </w:rPr>
        <w:tab/>
        <w:t xml:space="preserve">The source MN sends the </w:t>
      </w:r>
      <w:r w:rsidRPr="008F3D1D">
        <w:rPr>
          <w:rFonts w:eastAsia="Helvetica 45 Light"/>
          <w:i/>
        </w:rPr>
        <w:t>Secondary RAT Report</w:t>
      </w:r>
      <w:r w:rsidRPr="008F3D1D">
        <w:rPr>
          <w:rFonts w:eastAsia="Helvetica 45 Light"/>
        </w:rPr>
        <w:t xml:space="preserve"> message to MME to provide information on the used NR resource.</w:t>
      </w:r>
    </w:p>
    <w:p w:rsidR="00706EB2" w:rsidRPr="008F3D1D" w:rsidRDefault="00706EB2" w:rsidP="006C0796">
      <w:pPr>
        <w:pStyle w:val="B1"/>
      </w:pPr>
      <w:r w:rsidRPr="008F3D1D">
        <w:t>12.</w:t>
      </w:r>
      <w:r w:rsidRPr="008F3D1D">
        <w:tab/>
        <w:t xml:space="preserve">For bearers using RLC AM, the source MN sends the SN Status </w:t>
      </w:r>
      <w:r w:rsidR="00C559E1" w:rsidRPr="008F3D1D">
        <w:t>Transfer</w:t>
      </w:r>
      <w:r w:rsidR="00E14914" w:rsidRPr="008F3D1D">
        <w:t>, including, if needed, SN Status received from the source SN</w:t>
      </w:r>
      <w:r w:rsidRPr="008F3D1D">
        <w:t xml:space="preserve"> to the target MN.</w:t>
      </w:r>
      <w:r w:rsidR="00E14914" w:rsidRPr="008F3D1D">
        <w:t xml:space="preserve"> The target forwards the SN Status to the target SN, if needed.</w:t>
      </w:r>
    </w:p>
    <w:p w:rsidR="00840C71" w:rsidRPr="008F3D1D" w:rsidRDefault="00840C71" w:rsidP="006C0796">
      <w:pPr>
        <w:pStyle w:val="B1"/>
      </w:pPr>
      <w:r w:rsidRPr="008F3D1D">
        <w:t>1</w:t>
      </w:r>
      <w:r w:rsidR="00D1128B" w:rsidRPr="008F3D1D">
        <w:t>3</w:t>
      </w:r>
      <w:r w:rsidRPr="008F3D1D">
        <w:t>.</w:t>
      </w:r>
      <w:r w:rsidRPr="008F3D1D">
        <w:tab/>
      </w:r>
      <w:r w:rsidR="00C559E1" w:rsidRPr="008F3D1D">
        <w:rPr>
          <w:lang w:eastAsia="zh-CN"/>
        </w:rPr>
        <w:t>If applicable,</w:t>
      </w:r>
      <w:r w:rsidR="00C559E1" w:rsidRPr="008F3D1D">
        <w:t xml:space="preserve"> d</w:t>
      </w:r>
      <w:r w:rsidRPr="008F3D1D">
        <w:t>ata forwarding takes place</w:t>
      </w:r>
      <w:r w:rsidR="00C559E1" w:rsidRPr="008F3D1D">
        <w:t xml:space="preserve"> from the source side</w:t>
      </w:r>
      <w:r w:rsidRPr="008F3D1D">
        <w:t xml:space="preserve">. </w:t>
      </w:r>
      <w:r w:rsidRPr="008F3D1D">
        <w:rPr>
          <w:lang w:eastAsia="zh-CN"/>
        </w:rPr>
        <w:t>If the SN is kept, d</w:t>
      </w:r>
      <w:r w:rsidRPr="008F3D1D">
        <w:t xml:space="preserve">ata forwarding may be omitted for </w:t>
      </w:r>
      <w:r w:rsidR="00C559E1" w:rsidRPr="008F3D1D">
        <w:t>SN-terminated</w:t>
      </w:r>
      <w:r w:rsidRPr="008F3D1D">
        <w:t xml:space="preserve"> bearers</w:t>
      </w:r>
      <w:r w:rsidR="00C559E1" w:rsidRPr="008F3D1D">
        <w:t xml:space="preserve"> kept in the SN</w:t>
      </w:r>
      <w:r w:rsidRPr="008F3D1D">
        <w:t>.</w:t>
      </w:r>
    </w:p>
    <w:p w:rsidR="00840C71" w:rsidRPr="008F3D1D" w:rsidRDefault="00840C71" w:rsidP="00BE253C">
      <w:pPr>
        <w:pStyle w:val="B1"/>
      </w:pPr>
      <w:r w:rsidRPr="008F3D1D">
        <w:t>1</w:t>
      </w:r>
      <w:r w:rsidR="00D1128B" w:rsidRPr="008F3D1D">
        <w:t>4</w:t>
      </w:r>
      <w:r w:rsidRPr="008F3D1D">
        <w:t>-1</w:t>
      </w:r>
      <w:r w:rsidR="00D1128B" w:rsidRPr="008F3D1D">
        <w:t>7</w:t>
      </w:r>
      <w:r w:rsidR="00A07A9B" w:rsidRPr="008F3D1D">
        <w:t>.</w:t>
      </w:r>
      <w:r w:rsidR="00A07A9B" w:rsidRPr="008F3D1D">
        <w:tab/>
      </w:r>
      <w:r w:rsidRPr="008F3D1D">
        <w:t>The target MN initiates the S1 Path Switch procedure.</w:t>
      </w:r>
    </w:p>
    <w:p w:rsidR="00840C71" w:rsidRPr="008F3D1D" w:rsidRDefault="00840C71" w:rsidP="00BE253C">
      <w:pPr>
        <w:pStyle w:val="NO"/>
      </w:pPr>
      <w:r w:rsidRPr="008F3D1D">
        <w:t>NOTE</w:t>
      </w:r>
      <w:r w:rsidR="006C0796" w:rsidRPr="008F3D1D">
        <w:t xml:space="preserve"> 5</w:t>
      </w:r>
      <w:r w:rsidRPr="008F3D1D">
        <w:t>:</w:t>
      </w:r>
      <w:r w:rsidRPr="008F3D1D">
        <w:tab/>
        <w:t xml:space="preserve">If new UL TEIDs of the S-GW are included, the target MN performs </w:t>
      </w:r>
      <w:r w:rsidR="00C559E1" w:rsidRPr="008F3D1D">
        <w:t xml:space="preserve">the </w:t>
      </w:r>
      <w:r w:rsidRPr="008F3D1D">
        <w:t>MN initiated SN Modification procedure to provide them to the SN.</w:t>
      </w:r>
    </w:p>
    <w:p w:rsidR="00840C71" w:rsidRPr="008F3D1D" w:rsidRDefault="00840C71" w:rsidP="00BE253C">
      <w:pPr>
        <w:pStyle w:val="B1"/>
      </w:pPr>
      <w:r w:rsidRPr="008F3D1D">
        <w:t>1</w:t>
      </w:r>
      <w:r w:rsidR="00D1128B" w:rsidRPr="008F3D1D">
        <w:t>8</w:t>
      </w:r>
      <w:r w:rsidRPr="008F3D1D">
        <w:t>.</w:t>
      </w:r>
      <w:r w:rsidRPr="008F3D1D">
        <w:tab/>
        <w:t>The target MN initiates the UE Context Release procedure towards the source MN.</w:t>
      </w:r>
    </w:p>
    <w:p w:rsidR="00840C71" w:rsidRPr="008F3D1D" w:rsidRDefault="00840C71" w:rsidP="00BE253C">
      <w:pPr>
        <w:pStyle w:val="B1"/>
      </w:pPr>
      <w:r w:rsidRPr="008F3D1D">
        <w:t>1</w:t>
      </w:r>
      <w:r w:rsidR="00D1128B" w:rsidRPr="008F3D1D">
        <w:t>9</w:t>
      </w:r>
      <w:r w:rsidRPr="008F3D1D">
        <w:t>.</w:t>
      </w:r>
      <w:r w:rsidRPr="008F3D1D">
        <w:tab/>
      </w:r>
      <w:r w:rsidRPr="008F3D1D">
        <w:rPr>
          <w:lang w:eastAsia="zh-CN"/>
        </w:rPr>
        <w:t xml:space="preserve">Upon reception of the </w:t>
      </w:r>
      <w:r w:rsidRPr="008F3D1D">
        <w:rPr>
          <w:i/>
        </w:rPr>
        <w:t>UE Context Release</w:t>
      </w:r>
      <w:r w:rsidRPr="008F3D1D">
        <w:rPr>
          <w:lang w:eastAsia="zh-CN"/>
        </w:rPr>
        <w:t xml:space="preserve"> message, the (source) SN release</w:t>
      </w:r>
      <w:r w:rsidR="00D75C20" w:rsidRPr="008F3D1D">
        <w:rPr>
          <w:lang w:eastAsia="zh-CN"/>
        </w:rPr>
        <w:t>s</w:t>
      </w:r>
      <w:r w:rsidRPr="008F3D1D">
        <w:rPr>
          <w:lang w:eastAsia="zh-CN"/>
        </w:rPr>
        <w:t xml:space="preserve"> C-plane related resource</w:t>
      </w:r>
      <w:r w:rsidR="00D75C20" w:rsidRPr="008F3D1D">
        <w:rPr>
          <w:lang w:eastAsia="zh-CN"/>
        </w:rPr>
        <w:t>s</w:t>
      </w:r>
      <w:r w:rsidRPr="008F3D1D">
        <w:rPr>
          <w:lang w:eastAsia="zh-CN"/>
        </w:rPr>
        <w:t xml:space="preserve"> associated to the UE context</w:t>
      </w:r>
      <w:r w:rsidRPr="008F3D1D">
        <w:t xml:space="preserve"> towards the source MN</w:t>
      </w:r>
      <w:r w:rsidRPr="008F3D1D">
        <w:rPr>
          <w:lang w:eastAsia="zh-CN"/>
        </w:rPr>
        <w:t>. Any ongoing data forwarding may continue</w:t>
      </w:r>
      <w:r w:rsidRPr="008F3D1D">
        <w:t xml:space="preserve">. The SN shall not release the UE context associated with the target MN if the </w:t>
      </w:r>
      <w:r w:rsidR="00D75C20" w:rsidRPr="008F3D1D">
        <w:t xml:space="preserve">UE context kept </w:t>
      </w:r>
      <w:r w:rsidRPr="008F3D1D">
        <w:t xml:space="preserve">indication was included in the </w:t>
      </w:r>
      <w:r w:rsidR="00D75C20" w:rsidRPr="008F3D1D">
        <w:rPr>
          <w:i/>
        </w:rPr>
        <w:t>SgNB</w:t>
      </w:r>
      <w:r w:rsidRPr="008F3D1D">
        <w:t xml:space="preserve"> </w:t>
      </w:r>
      <w:r w:rsidRPr="008F3D1D">
        <w:rPr>
          <w:i/>
        </w:rPr>
        <w:t>Release Request</w:t>
      </w:r>
      <w:r w:rsidRPr="008F3D1D">
        <w:t xml:space="preserve"> </w:t>
      </w:r>
      <w:r w:rsidR="00D75C20" w:rsidRPr="008F3D1D">
        <w:t xml:space="preserve">message </w:t>
      </w:r>
      <w:r w:rsidRPr="008F3D1D">
        <w:t>in step 5.</w:t>
      </w:r>
    </w:p>
    <w:p w:rsidR="003C512E" w:rsidRPr="008F3D1D" w:rsidRDefault="00B501C7" w:rsidP="003C512E">
      <w:pPr>
        <w:pStyle w:val="Heading3"/>
        <w:rPr>
          <w:lang w:eastAsia="zh-CN"/>
        </w:rPr>
      </w:pPr>
      <w:bookmarkStart w:id="33" w:name="_Toc29248372"/>
      <w:bookmarkStart w:id="34" w:name="_Toc37200959"/>
      <w:r w:rsidRPr="008F3D1D">
        <w:rPr>
          <w:lang w:eastAsia="zh-CN"/>
        </w:rPr>
        <w:lastRenderedPageBreak/>
        <w:t>10.7.2</w:t>
      </w:r>
      <w:r w:rsidRPr="008F3D1D">
        <w:rPr>
          <w:lang w:eastAsia="zh-CN"/>
        </w:rPr>
        <w:tab/>
      </w:r>
      <w:r w:rsidR="003C512E" w:rsidRPr="008F3D1D">
        <w:rPr>
          <w:lang w:eastAsia="zh-CN"/>
        </w:rPr>
        <w:t>MR-DC with 5GC</w:t>
      </w:r>
      <w:bookmarkEnd w:id="33"/>
      <w:bookmarkEnd w:id="34"/>
    </w:p>
    <w:p w:rsidR="00C908D6" w:rsidRPr="008F3D1D" w:rsidRDefault="00840C71" w:rsidP="00C908D6">
      <w:pPr>
        <w:spacing w:before="120"/>
      </w:pPr>
      <w:r w:rsidRPr="008F3D1D">
        <w:t xml:space="preserve">Inter-MN handover </w:t>
      </w:r>
      <w:r w:rsidRPr="008F3D1D">
        <w:rPr>
          <w:lang w:eastAsia="zh-CN"/>
        </w:rPr>
        <w:t>with/</w:t>
      </w:r>
      <w:r w:rsidRPr="008F3D1D">
        <w:t xml:space="preserve">without </w:t>
      </w:r>
      <w:r w:rsidR="00C51ACB" w:rsidRPr="008F3D1D">
        <w:t xml:space="preserve">MN initiated </w:t>
      </w:r>
      <w:r w:rsidRPr="008F3D1D">
        <w:t xml:space="preserve">SN change is used to transfer UE context data from a source MN to a target MN while the UE context at the SN is kept or moved to another SN. During an Inter-Master Node handover, the target MN decides whether to keep or change the SN (or release the SN, as described in </w:t>
      </w:r>
      <w:r w:rsidR="008C5BCC" w:rsidRPr="008F3D1D">
        <w:t>clause</w:t>
      </w:r>
      <w:r w:rsidRPr="008F3D1D">
        <w:t xml:space="preserve"> 10.8).</w:t>
      </w:r>
      <w:r w:rsidR="004E556E" w:rsidRPr="008F3D1D">
        <w:t xml:space="preserve"> Only intra-RAT Inter-Master node handover </w:t>
      </w:r>
      <w:r w:rsidR="004E556E" w:rsidRPr="008F3D1D">
        <w:rPr>
          <w:lang w:eastAsia="zh-CN"/>
        </w:rPr>
        <w:t>with/</w:t>
      </w:r>
      <w:r w:rsidR="004E556E" w:rsidRPr="008F3D1D">
        <w:t>without SN change is supported (e.g. no transition from NGEN-DC to NR-DC).</w:t>
      </w:r>
    </w:p>
    <w:p w:rsidR="00840C71" w:rsidRPr="008F3D1D" w:rsidRDefault="002E5B25" w:rsidP="00BB7F3E">
      <w:pPr>
        <w:pStyle w:val="TH"/>
      </w:pPr>
      <w:r w:rsidRPr="008F3D1D">
        <w:object w:dxaOrig="14206" w:dyaOrig="10066">
          <v:shape id="_x0000_i1040" type="#_x0000_t75" style="width:481.45pt;height:341.2pt" o:ole="">
            <v:imagedata r:id="rId43" o:title=""/>
          </v:shape>
          <o:OLEObject Type="Embed" ProgID="Visio.Drawing.15" ShapeID="_x0000_i1040" DrawAspect="Content" ObjectID="_1651601006" r:id="rId44"/>
        </w:object>
      </w:r>
    </w:p>
    <w:p w:rsidR="00840C71" w:rsidRPr="008F3D1D" w:rsidRDefault="00840C71" w:rsidP="00840C71">
      <w:pPr>
        <w:pStyle w:val="TF"/>
        <w:spacing w:before="120"/>
        <w:rPr>
          <w:lang w:eastAsia="zh-CN"/>
        </w:rPr>
      </w:pPr>
      <w:r w:rsidRPr="008F3D1D">
        <w:t xml:space="preserve">Figure </w:t>
      </w:r>
      <w:r w:rsidRPr="008F3D1D">
        <w:rPr>
          <w:lang w:eastAsia="zh-CN"/>
        </w:rPr>
        <w:t>10.7.2</w:t>
      </w:r>
      <w:r w:rsidRPr="008F3D1D">
        <w:t>-</w:t>
      </w:r>
      <w:r w:rsidRPr="008F3D1D">
        <w:rPr>
          <w:lang w:eastAsia="zh-CN"/>
        </w:rPr>
        <w:t>1</w:t>
      </w:r>
      <w:r w:rsidRPr="008F3D1D">
        <w:t>: Inter-M</w:t>
      </w:r>
      <w:r w:rsidRPr="008F3D1D">
        <w:rPr>
          <w:lang w:eastAsia="zh-CN"/>
        </w:rPr>
        <w:t>N</w:t>
      </w:r>
      <w:r w:rsidRPr="008F3D1D">
        <w:t xml:space="preserve"> handover with/without </w:t>
      </w:r>
      <w:r w:rsidR="00C51ACB" w:rsidRPr="008F3D1D">
        <w:t xml:space="preserve">MN initiated </w:t>
      </w:r>
      <w:r w:rsidRPr="008F3D1D">
        <w:t>S</w:t>
      </w:r>
      <w:r w:rsidRPr="008F3D1D">
        <w:rPr>
          <w:lang w:eastAsia="zh-CN"/>
        </w:rPr>
        <w:t>N</w:t>
      </w:r>
      <w:r w:rsidRPr="008F3D1D">
        <w:t xml:space="preserve"> change</w:t>
      </w:r>
      <w:r w:rsidRPr="008F3D1D">
        <w:rPr>
          <w:lang w:eastAsia="zh-CN"/>
        </w:rPr>
        <w:t xml:space="preserve"> procedure</w:t>
      </w:r>
    </w:p>
    <w:p w:rsidR="00840C71" w:rsidRPr="008F3D1D" w:rsidRDefault="00840C71" w:rsidP="00840C71">
      <w:pPr>
        <w:spacing w:before="120"/>
      </w:pPr>
      <w:r w:rsidRPr="008F3D1D">
        <w:t xml:space="preserve">Figure </w:t>
      </w:r>
      <w:r w:rsidRPr="008F3D1D">
        <w:rPr>
          <w:lang w:eastAsia="zh-CN"/>
        </w:rPr>
        <w:t>10.7.2</w:t>
      </w:r>
      <w:r w:rsidRPr="008F3D1D">
        <w:t>-</w:t>
      </w:r>
      <w:r w:rsidRPr="008F3D1D">
        <w:rPr>
          <w:lang w:eastAsia="zh-CN"/>
        </w:rPr>
        <w:t>1</w:t>
      </w:r>
      <w:r w:rsidRPr="008F3D1D">
        <w:t xml:space="preserve"> shows an example </w:t>
      </w:r>
      <w:r w:rsidR="002E08C2" w:rsidRPr="008F3D1D">
        <w:t>s</w:t>
      </w:r>
      <w:r w:rsidR="00F43046" w:rsidRPr="008F3D1D">
        <w:t>ignalling</w:t>
      </w:r>
      <w:r w:rsidRPr="008F3D1D">
        <w:t xml:space="preserve"> flow for inter-M</w:t>
      </w:r>
      <w:r w:rsidRPr="008F3D1D">
        <w:rPr>
          <w:lang w:eastAsia="zh-CN"/>
        </w:rPr>
        <w:t>N</w:t>
      </w:r>
      <w:r w:rsidRPr="008F3D1D">
        <w:t xml:space="preserve"> handover with or without </w:t>
      </w:r>
      <w:r w:rsidR="00383EC0" w:rsidRPr="008F3D1D">
        <w:t xml:space="preserve">MN initiated </w:t>
      </w:r>
      <w:r w:rsidRPr="008F3D1D">
        <w:t>S</w:t>
      </w:r>
      <w:r w:rsidRPr="008F3D1D">
        <w:rPr>
          <w:lang w:eastAsia="zh-CN"/>
        </w:rPr>
        <w:t>N</w:t>
      </w:r>
      <w:r w:rsidRPr="008F3D1D">
        <w:t xml:space="preserve"> change:</w:t>
      </w:r>
    </w:p>
    <w:p w:rsidR="00621336" w:rsidRPr="008F3D1D" w:rsidRDefault="00840C71" w:rsidP="006C0796">
      <w:pPr>
        <w:pStyle w:val="NO"/>
        <w:rPr>
          <w:kern w:val="2"/>
          <w:lang w:eastAsia="zh-CN"/>
        </w:rPr>
      </w:pPr>
      <w:r w:rsidRPr="008F3D1D">
        <w:t>NOTE</w:t>
      </w:r>
      <w:r w:rsidR="006C0796" w:rsidRPr="008F3D1D">
        <w:t xml:space="preserve"> 1</w:t>
      </w:r>
      <w:r w:rsidRPr="008F3D1D">
        <w:t>:</w:t>
      </w:r>
      <w:r w:rsidRPr="008F3D1D">
        <w:tab/>
      </w:r>
      <w:r w:rsidRPr="008F3D1D">
        <w:rPr>
          <w:kern w:val="2"/>
          <w:lang w:eastAsia="zh-CN"/>
        </w:rPr>
        <w:t xml:space="preserve">For an </w:t>
      </w:r>
      <w:r w:rsidR="004F1F3C" w:rsidRPr="008F3D1D">
        <w:rPr>
          <w:kern w:val="2"/>
          <w:lang w:eastAsia="zh-CN"/>
        </w:rPr>
        <w:t>I</w:t>
      </w:r>
      <w:r w:rsidRPr="008F3D1D">
        <w:rPr>
          <w:kern w:val="2"/>
          <w:lang w:eastAsia="zh-CN"/>
        </w:rPr>
        <w:t>nter-Master Node handover without Secondary Node change, the source SN and the target SN shown in Figure 10.7.2-1 are the same node.</w:t>
      </w:r>
    </w:p>
    <w:p w:rsidR="00840C71" w:rsidRPr="008F3D1D" w:rsidRDefault="00840C71" w:rsidP="00621336">
      <w:pPr>
        <w:pStyle w:val="B1"/>
      </w:pPr>
      <w:r w:rsidRPr="008F3D1D">
        <w:t>1.</w:t>
      </w:r>
      <w:r w:rsidRPr="008F3D1D">
        <w:tab/>
        <w:t>The source MN starts the handover procedure by initiating the Xn Handover Preparation procedure</w:t>
      </w:r>
      <w:r w:rsidR="00C3562C" w:rsidRPr="008F3D1D">
        <w:t xml:space="preserve"> including both MCG and SCG configuration</w:t>
      </w:r>
      <w:ins w:id="35" w:author="Huawei" w:date="2020-05-20T18:38:00Z">
        <w:r w:rsidR="00733C9B" w:rsidRPr="00733C9B">
          <w:t xml:space="preserve"> as well as both MN and current SN radio bearer configuration</w:t>
        </w:r>
      </w:ins>
      <w:r w:rsidRPr="008F3D1D">
        <w:t xml:space="preserve">. The source MN includes the source SN UE XnAP ID, SN ID and the UE context in the </w:t>
      </w:r>
      <w:r w:rsidRPr="008F3D1D">
        <w:rPr>
          <w:lang w:eastAsia="zh-CN"/>
        </w:rPr>
        <w:t xml:space="preserve">source </w:t>
      </w:r>
      <w:r w:rsidRPr="008F3D1D">
        <w:t>S</w:t>
      </w:r>
      <w:r w:rsidRPr="008F3D1D">
        <w:rPr>
          <w:lang w:eastAsia="zh-CN"/>
        </w:rPr>
        <w:t>N</w:t>
      </w:r>
      <w:r w:rsidRPr="008F3D1D">
        <w:t xml:space="preserve"> in the </w:t>
      </w:r>
      <w:r w:rsidRPr="008F3D1D">
        <w:rPr>
          <w:i/>
        </w:rPr>
        <w:t>Handover Request</w:t>
      </w:r>
      <w:r w:rsidRPr="008F3D1D">
        <w:t xml:space="preserve"> message.</w:t>
      </w:r>
    </w:p>
    <w:p w:rsidR="008202A2" w:rsidRPr="008F3D1D" w:rsidRDefault="008202A2" w:rsidP="008202A2">
      <w:pPr>
        <w:pStyle w:val="NO"/>
        <w:rPr>
          <w:i/>
          <w:iCs/>
        </w:rPr>
      </w:pPr>
      <w:r w:rsidRPr="008F3D1D">
        <w:t>NOTE</w:t>
      </w:r>
      <w:r w:rsidR="006C0796" w:rsidRPr="008F3D1D">
        <w:t xml:space="preserve"> 2</w:t>
      </w:r>
      <w:r w:rsidRPr="008F3D1D">
        <w:t>:</w:t>
      </w:r>
      <w:r w:rsidRPr="008F3D1D">
        <w:tab/>
        <w:t xml:space="preserve">The source MN may </w:t>
      </w:r>
      <w:r w:rsidR="00D75C20" w:rsidRPr="008F3D1D">
        <w:t xml:space="preserve">trigger </w:t>
      </w:r>
      <w:r w:rsidRPr="008F3D1D">
        <w:t xml:space="preserve">the </w:t>
      </w:r>
      <w:r w:rsidR="00D75C20" w:rsidRPr="008F3D1D">
        <w:t>MN-initiated SN Modification procedure</w:t>
      </w:r>
      <w:r w:rsidRPr="008F3D1D">
        <w:t xml:space="preserve"> (to the source SN) to </w:t>
      </w:r>
      <w:r w:rsidR="00D75C20" w:rsidRPr="008F3D1D">
        <w:t xml:space="preserve">retrieve </w:t>
      </w:r>
      <w:r w:rsidRPr="008F3D1D">
        <w:t xml:space="preserve">the current SCG configuration </w:t>
      </w:r>
      <w:ins w:id="36" w:author="Huawei" w:date="2020-05-20T18:38:00Z">
        <w:r w:rsidR="00733C9B" w:rsidRPr="00733C9B">
          <w:t>and the current SN radio bearer configuration</w:t>
        </w:r>
      </w:ins>
      <w:ins w:id="37" w:author="Huawei" w:date="2020-05-20T18:39:00Z">
        <w:r w:rsidR="00733C9B">
          <w:t>,</w:t>
        </w:r>
      </w:ins>
      <w:ins w:id="38" w:author="Huawei" w:date="2020-05-20T18:38:00Z">
        <w:r w:rsidR="00733C9B" w:rsidRPr="00733C9B">
          <w:t xml:space="preserve"> </w:t>
        </w:r>
      </w:ins>
      <w:r w:rsidR="009D7AB7" w:rsidRPr="008F3D1D">
        <w:t xml:space="preserve">and </w:t>
      </w:r>
      <w:r w:rsidR="00D75C20" w:rsidRPr="008F3D1D">
        <w:t xml:space="preserve">to </w:t>
      </w:r>
      <w:r w:rsidR="009D7AB7" w:rsidRPr="008F3D1D">
        <w:t xml:space="preserve">allow provision of data forwarding related information </w:t>
      </w:r>
      <w:r w:rsidRPr="008F3D1D">
        <w:t>before step 1.</w:t>
      </w:r>
    </w:p>
    <w:p w:rsidR="00840C71" w:rsidRPr="008F3D1D" w:rsidRDefault="00840C71" w:rsidP="00BE253C">
      <w:pPr>
        <w:pStyle w:val="B1"/>
      </w:pPr>
      <w:r w:rsidRPr="008F3D1D">
        <w:t>2.</w:t>
      </w:r>
      <w:r w:rsidRPr="008F3D1D">
        <w:tab/>
        <w:t>If the target M</w:t>
      </w:r>
      <w:r w:rsidRPr="008F3D1D">
        <w:rPr>
          <w:lang w:eastAsia="zh-CN"/>
        </w:rPr>
        <w:t>N</w:t>
      </w:r>
      <w:r w:rsidRPr="008F3D1D">
        <w:t xml:space="preserve"> decides to keep the </w:t>
      </w:r>
      <w:r w:rsidRPr="008F3D1D">
        <w:rPr>
          <w:lang w:eastAsia="zh-CN"/>
        </w:rPr>
        <w:t xml:space="preserve">source </w:t>
      </w:r>
      <w:r w:rsidRPr="008F3D1D">
        <w:t>S</w:t>
      </w:r>
      <w:r w:rsidRPr="008F3D1D">
        <w:rPr>
          <w:lang w:eastAsia="zh-CN"/>
        </w:rPr>
        <w:t>N</w:t>
      </w:r>
      <w:r w:rsidRPr="008F3D1D">
        <w:t>, the target M</w:t>
      </w:r>
      <w:r w:rsidRPr="008F3D1D">
        <w:rPr>
          <w:lang w:eastAsia="zh-CN"/>
        </w:rPr>
        <w:t>N</w:t>
      </w:r>
      <w:r w:rsidRPr="008F3D1D">
        <w:t xml:space="preserve"> sends </w:t>
      </w:r>
      <w:r w:rsidRPr="008F3D1D">
        <w:rPr>
          <w:i/>
        </w:rPr>
        <w:t>S</w:t>
      </w:r>
      <w:r w:rsidRPr="008F3D1D">
        <w:rPr>
          <w:i/>
          <w:lang w:eastAsia="zh-CN"/>
        </w:rPr>
        <w:t>N</w:t>
      </w:r>
      <w:r w:rsidRPr="008F3D1D">
        <w:rPr>
          <w:i/>
        </w:rPr>
        <w:t xml:space="preserve"> Addition Request</w:t>
      </w:r>
      <w:r w:rsidRPr="008F3D1D">
        <w:t xml:space="preserve"> to the S</w:t>
      </w:r>
      <w:r w:rsidRPr="008F3D1D">
        <w:rPr>
          <w:lang w:eastAsia="zh-CN"/>
        </w:rPr>
        <w:t>N</w:t>
      </w:r>
      <w:r w:rsidRPr="008F3D1D">
        <w:t xml:space="preserve"> including the S</w:t>
      </w:r>
      <w:r w:rsidRPr="008F3D1D">
        <w:rPr>
          <w:lang w:eastAsia="zh-CN"/>
        </w:rPr>
        <w:t>N</w:t>
      </w:r>
      <w:r w:rsidRPr="008F3D1D">
        <w:t xml:space="preserve"> UE X</w:t>
      </w:r>
      <w:r w:rsidRPr="008F3D1D">
        <w:rPr>
          <w:lang w:eastAsia="zh-CN"/>
        </w:rPr>
        <w:t>n</w:t>
      </w:r>
      <w:r w:rsidRPr="008F3D1D">
        <w:t>AP ID as a reference to the UE context in the S</w:t>
      </w:r>
      <w:r w:rsidRPr="008F3D1D">
        <w:rPr>
          <w:lang w:eastAsia="zh-CN"/>
        </w:rPr>
        <w:t>N</w:t>
      </w:r>
      <w:r w:rsidRPr="008F3D1D">
        <w:t xml:space="preserve"> that was established by the source M</w:t>
      </w:r>
      <w:r w:rsidRPr="008F3D1D">
        <w:rPr>
          <w:lang w:eastAsia="zh-CN"/>
        </w:rPr>
        <w:t>N</w:t>
      </w:r>
      <w:r w:rsidRPr="008F3D1D">
        <w:t>.</w:t>
      </w:r>
      <w:r w:rsidRPr="008F3D1D">
        <w:rPr>
          <w:lang w:eastAsia="zh-CN"/>
        </w:rPr>
        <w:t xml:space="preserve"> If the target MN decides to change the SN, the target MN sends the </w:t>
      </w:r>
      <w:r w:rsidRPr="008F3D1D">
        <w:rPr>
          <w:i/>
          <w:lang w:eastAsia="zh-CN"/>
        </w:rPr>
        <w:t>SN Addition Request</w:t>
      </w:r>
      <w:r w:rsidRPr="008F3D1D">
        <w:rPr>
          <w:lang w:eastAsia="zh-CN"/>
        </w:rPr>
        <w:t xml:space="preserve"> to the target SN including the UE context in the source SN that was established by the source MN.</w:t>
      </w:r>
    </w:p>
    <w:p w:rsidR="00840C71" w:rsidRPr="008F3D1D" w:rsidRDefault="00840C71" w:rsidP="00BE253C">
      <w:pPr>
        <w:pStyle w:val="B1"/>
      </w:pPr>
      <w:r w:rsidRPr="008F3D1D">
        <w:t>3.</w:t>
      </w:r>
      <w:r w:rsidRPr="008F3D1D">
        <w:tab/>
        <w:t>The (target) S</w:t>
      </w:r>
      <w:r w:rsidRPr="008F3D1D">
        <w:rPr>
          <w:lang w:eastAsia="zh-CN"/>
        </w:rPr>
        <w:t>N</w:t>
      </w:r>
      <w:r w:rsidRPr="008F3D1D">
        <w:t xml:space="preserve"> replies with </w:t>
      </w:r>
      <w:r w:rsidRPr="008F3D1D">
        <w:rPr>
          <w:i/>
        </w:rPr>
        <w:t>S</w:t>
      </w:r>
      <w:r w:rsidRPr="008F3D1D">
        <w:rPr>
          <w:i/>
          <w:lang w:eastAsia="zh-CN"/>
        </w:rPr>
        <w:t>N</w:t>
      </w:r>
      <w:r w:rsidRPr="008F3D1D">
        <w:rPr>
          <w:i/>
        </w:rPr>
        <w:t xml:space="preserve"> Addition Request Acknowledge</w:t>
      </w:r>
      <w:r w:rsidRPr="008F3D1D">
        <w:t>.</w:t>
      </w:r>
      <w:r w:rsidR="001B250B" w:rsidRPr="008F3D1D">
        <w:t xml:space="preserve"> The (target) SN may include the indication of the full or delta RRC configuration.</w:t>
      </w:r>
    </w:p>
    <w:p w:rsidR="00840C71" w:rsidRPr="008F3D1D" w:rsidRDefault="00840C71" w:rsidP="00BE253C">
      <w:pPr>
        <w:pStyle w:val="B1"/>
      </w:pPr>
      <w:r w:rsidRPr="008F3D1D">
        <w:lastRenderedPageBreak/>
        <w:t>4.</w:t>
      </w:r>
      <w:r w:rsidRPr="008F3D1D">
        <w:tab/>
        <w:t>The target M</w:t>
      </w:r>
      <w:r w:rsidRPr="008F3D1D">
        <w:rPr>
          <w:lang w:eastAsia="zh-CN"/>
        </w:rPr>
        <w:t>N</w:t>
      </w:r>
      <w:r w:rsidRPr="008F3D1D">
        <w:t xml:space="preserve"> includes within the </w:t>
      </w:r>
      <w:r w:rsidRPr="008F3D1D">
        <w:rPr>
          <w:i/>
        </w:rPr>
        <w:t>Handover Request Acknowledge</w:t>
      </w:r>
      <w:r w:rsidRPr="008F3D1D">
        <w:t xml:space="preserve"> message </w:t>
      </w:r>
      <w:r w:rsidR="004F1F3C" w:rsidRPr="008F3D1D">
        <w:t xml:space="preserve">the MN RRC reconfiguration message </w:t>
      </w:r>
      <w:r w:rsidRPr="008F3D1D">
        <w:t xml:space="preserve">to be sent to the UE </w:t>
      </w:r>
      <w:r w:rsidR="004F1F3C" w:rsidRPr="008F3D1D">
        <w:t>in order</w:t>
      </w:r>
      <w:r w:rsidRPr="008F3D1D">
        <w:t xml:space="preserve"> to perform the handover, and may also provide forwarding addresses to the source M</w:t>
      </w:r>
      <w:r w:rsidRPr="008F3D1D">
        <w:rPr>
          <w:lang w:eastAsia="zh-CN"/>
        </w:rPr>
        <w:t>N</w:t>
      </w:r>
      <w:r w:rsidRPr="008F3D1D">
        <w:t xml:space="preserve">. </w:t>
      </w:r>
      <w:r w:rsidR="00FB0499" w:rsidRPr="008F3D1D">
        <w:rPr>
          <w:lang w:eastAsia="zh-CN"/>
        </w:rPr>
        <w:t xml:space="preserve">If PDU session split is performed in the target </w:t>
      </w:r>
      <w:r w:rsidR="00993C3F" w:rsidRPr="008F3D1D">
        <w:rPr>
          <w:lang w:eastAsia="zh-CN"/>
        </w:rPr>
        <w:t>side</w:t>
      </w:r>
      <w:r w:rsidR="00FB0499" w:rsidRPr="008F3D1D">
        <w:rPr>
          <w:lang w:eastAsia="zh-CN"/>
        </w:rPr>
        <w:t xml:space="preserve"> during handover procedure, more than one data forwarding addresses corresponding to each node </w:t>
      </w:r>
      <w:r w:rsidR="00993C3F" w:rsidRPr="008F3D1D">
        <w:rPr>
          <w:lang w:eastAsia="zh-CN"/>
        </w:rPr>
        <w:t>are</w:t>
      </w:r>
      <w:r w:rsidR="00FB0499" w:rsidRPr="008F3D1D">
        <w:rPr>
          <w:lang w:eastAsia="zh-CN"/>
        </w:rPr>
        <w:t xml:space="preserve"> included in </w:t>
      </w:r>
      <w:r w:rsidR="00993C3F" w:rsidRPr="008F3D1D">
        <w:rPr>
          <w:lang w:eastAsia="zh-CN"/>
        </w:rPr>
        <w:t xml:space="preserve">the </w:t>
      </w:r>
      <w:r w:rsidR="00FB0499" w:rsidRPr="008F3D1D">
        <w:rPr>
          <w:i/>
        </w:rPr>
        <w:t>Handover Request Acknowledge</w:t>
      </w:r>
      <w:r w:rsidR="00FB0499" w:rsidRPr="008F3D1D">
        <w:t xml:space="preserve"> message</w:t>
      </w:r>
      <w:r w:rsidR="00FB0499" w:rsidRPr="008F3D1D">
        <w:rPr>
          <w:lang w:eastAsia="zh-CN"/>
        </w:rPr>
        <w:t xml:space="preserve">. </w:t>
      </w:r>
      <w:r w:rsidRPr="008F3D1D">
        <w:t>The target M</w:t>
      </w:r>
      <w:r w:rsidRPr="008F3D1D">
        <w:rPr>
          <w:lang w:eastAsia="zh-CN"/>
        </w:rPr>
        <w:t>N</w:t>
      </w:r>
      <w:r w:rsidRPr="008F3D1D">
        <w:t xml:space="preserve"> indicates to the source M</w:t>
      </w:r>
      <w:r w:rsidRPr="008F3D1D">
        <w:rPr>
          <w:lang w:eastAsia="zh-CN"/>
        </w:rPr>
        <w:t>N</w:t>
      </w:r>
      <w:r w:rsidRPr="008F3D1D">
        <w:t xml:space="preserve"> that the UE context in the S</w:t>
      </w:r>
      <w:r w:rsidRPr="008F3D1D">
        <w:rPr>
          <w:lang w:eastAsia="zh-CN"/>
        </w:rPr>
        <w:t>N</w:t>
      </w:r>
      <w:r w:rsidRPr="008F3D1D">
        <w:t xml:space="preserve"> is kept if the target M</w:t>
      </w:r>
      <w:r w:rsidRPr="008F3D1D">
        <w:rPr>
          <w:lang w:eastAsia="zh-CN"/>
        </w:rPr>
        <w:t>N</w:t>
      </w:r>
      <w:r w:rsidRPr="008F3D1D">
        <w:t xml:space="preserve"> and the S</w:t>
      </w:r>
      <w:r w:rsidRPr="008F3D1D">
        <w:rPr>
          <w:lang w:eastAsia="zh-CN"/>
        </w:rPr>
        <w:t>N</w:t>
      </w:r>
      <w:r w:rsidRPr="008F3D1D">
        <w:t xml:space="preserve"> decided to keep the UE context in the S</w:t>
      </w:r>
      <w:r w:rsidRPr="008F3D1D">
        <w:rPr>
          <w:lang w:eastAsia="zh-CN"/>
        </w:rPr>
        <w:t>N</w:t>
      </w:r>
      <w:r w:rsidRPr="008F3D1D">
        <w:t xml:space="preserve"> in step 2 and step 3.</w:t>
      </w:r>
    </w:p>
    <w:p w:rsidR="00FB0499" w:rsidRPr="008F3D1D" w:rsidRDefault="00840C71" w:rsidP="00FB0499">
      <w:pPr>
        <w:pStyle w:val="B1"/>
        <w:rPr>
          <w:lang w:eastAsia="zh-CN"/>
        </w:rPr>
      </w:pPr>
      <w:r w:rsidRPr="008F3D1D">
        <w:t>5</w:t>
      </w:r>
      <w:r w:rsidR="00FB0499" w:rsidRPr="008F3D1D">
        <w:t>a/5b</w:t>
      </w:r>
      <w:r w:rsidRPr="008F3D1D">
        <w:t>.</w:t>
      </w:r>
      <w:r w:rsidRPr="008F3D1D">
        <w:tab/>
        <w:t>The source M</w:t>
      </w:r>
      <w:r w:rsidRPr="008F3D1D">
        <w:rPr>
          <w:lang w:eastAsia="zh-CN"/>
        </w:rPr>
        <w:t>N</w:t>
      </w:r>
      <w:r w:rsidRPr="008F3D1D">
        <w:t xml:space="preserve"> sends </w:t>
      </w:r>
      <w:r w:rsidRPr="008F3D1D">
        <w:rPr>
          <w:i/>
        </w:rPr>
        <w:t>S</w:t>
      </w:r>
      <w:r w:rsidRPr="008F3D1D">
        <w:rPr>
          <w:i/>
          <w:lang w:eastAsia="zh-CN"/>
        </w:rPr>
        <w:t>N</w:t>
      </w:r>
      <w:r w:rsidRPr="008F3D1D">
        <w:rPr>
          <w:i/>
        </w:rPr>
        <w:t xml:space="preserve"> Release Request</w:t>
      </w:r>
      <w:r w:rsidRPr="008F3D1D">
        <w:t xml:space="preserve"> </w:t>
      </w:r>
      <w:r w:rsidRPr="008F3D1D">
        <w:rPr>
          <w:lang w:eastAsia="zh-CN"/>
        </w:rPr>
        <w:t xml:space="preserve">message </w:t>
      </w:r>
      <w:r w:rsidRPr="008F3D1D">
        <w:t>to the (source) S</w:t>
      </w:r>
      <w:r w:rsidRPr="008F3D1D">
        <w:rPr>
          <w:lang w:eastAsia="zh-CN"/>
        </w:rPr>
        <w:t>N</w:t>
      </w:r>
      <w:r w:rsidR="00493DF8" w:rsidRPr="008F3D1D">
        <w:rPr>
          <w:lang w:eastAsia="zh-CN"/>
        </w:rPr>
        <w:t xml:space="preserve"> </w:t>
      </w:r>
      <w:r w:rsidR="00493DF8" w:rsidRPr="008F3D1D">
        <w:t>including a Cause indicating MCG mobility</w:t>
      </w:r>
      <w:r w:rsidRPr="008F3D1D">
        <w:t xml:space="preserve">. </w:t>
      </w:r>
      <w:r w:rsidR="00493DF8" w:rsidRPr="008F3D1D">
        <w:t xml:space="preserve">The (source) SN acknowledges the release request. </w:t>
      </w:r>
      <w:r w:rsidRPr="008F3D1D">
        <w:t>The source M</w:t>
      </w:r>
      <w:r w:rsidRPr="008F3D1D">
        <w:rPr>
          <w:lang w:eastAsia="zh-CN"/>
        </w:rPr>
        <w:t>N</w:t>
      </w:r>
      <w:r w:rsidRPr="008F3D1D">
        <w:t xml:space="preserve"> indicates to the (source) S</w:t>
      </w:r>
      <w:r w:rsidRPr="008F3D1D">
        <w:rPr>
          <w:lang w:eastAsia="zh-CN"/>
        </w:rPr>
        <w:t>N</w:t>
      </w:r>
      <w:r w:rsidRPr="008F3D1D">
        <w:t xml:space="preserve"> that the UE context in SN is kept,</w:t>
      </w:r>
      <w:r w:rsidRPr="008F3D1D">
        <w:rPr>
          <w:lang w:eastAsia="zh-CN"/>
        </w:rPr>
        <w:t xml:space="preserve"> if it receives the indication from the target MN</w:t>
      </w:r>
      <w:r w:rsidRPr="008F3D1D">
        <w:t>. If the indication as the UE</w:t>
      </w:r>
      <w:r w:rsidRPr="008F3D1D">
        <w:rPr>
          <w:lang w:eastAsia="zh-CN"/>
        </w:rPr>
        <w:t xml:space="preserve"> </w:t>
      </w:r>
      <w:r w:rsidRPr="008F3D1D">
        <w:t>context kept in S</w:t>
      </w:r>
      <w:r w:rsidRPr="008F3D1D">
        <w:rPr>
          <w:lang w:eastAsia="zh-CN"/>
        </w:rPr>
        <w:t>N</w:t>
      </w:r>
      <w:r w:rsidRPr="008F3D1D">
        <w:t xml:space="preserve"> is included, the S</w:t>
      </w:r>
      <w:r w:rsidRPr="008F3D1D">
        <w:rPr>
          <w:lang w:eastAsia="zh-CN"/>
        </w:rPr>
        <w:t>N</w:t>
      </w:r>
      <w:r w:rsidRPr="008F3D1D">
        <w:t xml:space="preserve"> keeps the UE context</w:t>
      </w:r>
      <w:r w:rsidRPr="008F3D1D">
        <w:rPr>
          <w:lang w:eastAsia="zh-CN"/>
        </w:rPr>
        <w:t>.</w:t>
      </w:r>
    </w:p>
    <w:p w:rsidR="00840C71" w:rsidRPr="008F3D1D" w:rsidRDefault="00FB0499" w:rsidP="00BE253C">
      <w:pPr>
        <w:pStyle w:val="B1"/>
      </w:pPr>
      <w:r w:rsidRPr="008F3D1D">
        <w:rPr>
          <w:lang w:eastAsia="zh-CN"/>
        </w:rPr>
        <w:t>5c.</w:t>
      </w:r>
      <w:r w:rsidRPr="008F3D1D">
        <w:rPr>
          <w:lang w:eastAsia="zh-CN"/>
        </w:rPr>
        <w:tab/>
        <w:t xml:space="preserve">The source MN sends XN-U Address Indication message to the (source) SN to transfer data forwarding information. More than one data forwarding addresses may be provided if the PDU session is split in the target </w:t>
      </w:r>
      <w:r w:rsidR="00993C3F" w:rsidRPr="008F3D1D">
        <w:rPr>
          <w:lang w:eastAsia="zh-CN"/>
        </w:rPr>
        <w:t>side</w:t>
      </w:r>
      <w:r w:rsidRPr="008F3D1D">
        <w:rPr>
          <w:lang w:eastAsia="zh-CN"/>
        </w:rPr>
        <w:t>.</w:t>
      </w:r>
    </w:p>
    <w:p w:rsidR="00840C71" w:rsidRPr="008F3D1D" w:rsidRDefault="00840C71" w:rsidP="00BE253C">
      <w:pPr>
        <w:pStyle w:val="B1"/>
        <w:rPr>
          <w:lang w:eastAsia="zh-CN"/>
        </w:rPr>
      </w:pPr>
      <w:r w:rsidRPr="008F3D1D">
        <w:t>6.</w:t>
      </w:r>
      <w:r w:rsidRPr="008F3D1D">
        <w:tab/>
        <w:t>The source M</w:t>
      </w:r>
      <w:r w:rsidRPr="008F3D1D">
        <w:rPr>
          <w:lang w:eastAsia="zh-CN"/>
        </w:rPr>
        <w:t>N</w:t>
      </w:r>
      <w:r w:rsidRPr="008F3D1D">
        <w:t xml:space="preserve"> triggers the UE to </w:t>
      </w:r>
      <w:r w:rsidRPr="008F3D1D">
        <w:rPr>
          <w:lang w:eastAsia="zh-CN"/>
        </w:rPr>
        <w:t xml:space="preserve">perform handover and </w:t>
      </w:r>
      <w:r w:rsidRPr="008F3D1D">
        <w:t>apply the new configuration.</w:t>
      </w:r>
    </w:p>
    <w:p w:rsidR="00840C71" w:rsidRPr="008F3D1D" w:rsidRDefault="00840C71" w:rsidP="00BE253C">
      <w:pPr>
        <w:pStyle w:val="B1"/>
      </w:pPr>
      <w:r w:rsidRPr="008F3D1D">
        <w:t>7/8.</w:t>
      </w:r>
      <w:r w:rsidRPr="008F3D1D">
        <w:tab/>
        <w:t>The UE synchronizes to the target M</w:t>
      </w:r>
      <w:r w:rsidRPr="008F3D1D">
        <w:rPr>
          <w:lang w:eastAsia="zh-CN"/>
        </w:rPr>
        <w:t>N</w:t>
      </w:r>
      <w:r w:rsidRPr="008F3D1D">
        <w:t xml:space="preserve"> and replies with </w:t>
      </w:r>
      <w:r w:rsidRPr="008F3D1D">
        <w:rPr>
          <w:i/>
        </w:rPr>
        <w:t>MN RRC reconfiguration complete</w:t>
      </w:r>
      <w:r w:rsidRPr="008F3D1D">
        <w:t xml:space="preserve"> message.</w:t>
      </w:r>
    </w:p>
    <w:p w:rsidR="00840C71" w:rsidRPr="008F3D1D" w:rsidRDefault="00840C71" w:rsidP="00BE253C">
      <w:pPr>
        <w:pStyle w:val="B1"/>
      </w:pPr>
      <w:r w:rsidRPr="008F3D1D">
        <w:t>9.</w:t>
      </w:r>
      <w:r w:rsidRPr="008F3D1D">
        <w:tab/>
      </w:r>
      <w:r w:rsidR="001711AE" w:rsidRPr="008F3D1D">
        <w:t xml:space="preserve">If configured with bearers requiring SCG </w:t>
      </w:r>
      <w:r w:rsidR="006E1B78" w:rsidRPr="008F3D1D">
        <w:t xml:space="preserve">radio </w:t>
      </w:r>
      <w:r w:rsidR="001711AE" w:rsidRPr="008F3D1D">
        <w:t>resources, t</w:t>
      </w:r>
      <w:r w:rsidRPr="008F3D1D">
        <w:t>he UE synchronizes to the (target) S</w:t>
      </w:r>
      <w:r w:rsidRPr="008F3D1D">
        <w:rPr>
          <w:lang w:eastAsia="zh-CN"/>
        </w:rPr>
        <w:t>N</w:t>
      </w:r>
      <w:r w:rsidRPr="008F3D1D">
        <w:t>.</w:t>
      </w:r>
    </w:p>
    <w:p w:rsidR="00840C71" w:rsidRPr="008F3D1D" w:rsidRDefault="00840C71" w:rsidP="00BE253C">
      <w:pPr>
        <w:pStyle w:val="B1"/>
      </w:pPr>
      <w:r w:rsidRPr="008F3D1D">
        <w:t>10.</w:t>
      </w:r>
      <w:r w:rsidRPr="008F3D1D">
        <w:tab/>
        <w:t>If the RRC connection reconfiguration procedure was successful, the target M</w:t>
      </w:r>
      <w:r w:rsidRPr="008F3D1D">
        <w:rPr>
          <w:lang w:eastAsia="zh-CN"/>
        </w:rPr>
        <w:t>N</w:t>
      </w:r>
      <w:r w:rsidRPr="008F3D1D">
        <w:t xml:space="preserve"> informs the (target) S</w:t>
      </w:r>
      <w:r w:rsidRPr="008F3D1D">
        <w:rPr>
          <w:lang w:eastAsia="zh-CN"/>
        </w:rPr>
        <w:t xml:space="preserve">N via </w:t>
      </w:r>
      <w:r w:rsidRPr="008F3D1D">
        <w:rPr>
          <w:i/>
          <w:lang w:eastAsia="zh-CN"/>
        </w:rPr>
        <w:t>SN Reconfiguration Complete</w:t>
      </w:r>
      <w:r w:rsidRPr="008F3D1D">
        <w:rPr>
          <w:lang w:eastAsia="zh-CN"/>
        </w:rPr>
        <w:t xml:space="preserve"> message</w:t>
      </w:r>
      <w:r w:rsidRPr="008F3D1D">
        <w:t>.</w:t>
      </w:r>
    </w:p>
    <w:p w:rsidR="00C908D6" w:rsidRPr="008F3D1D" w:rsidRDefault="00C908D6" w:rsidP="00515102">
      <w:pPr>
        <w:pStyle w:val="B1"/>
        <w:tabs>
          <w:tab w:val="left" w:pos="1276"/>
        </w:tabs>
        <w:rPr>
          <w:rFonts w:eastAsia="Helvetica 45 Light"/>
        </w:rPr>
      </w:pPr>
      <w:r w:rsidRPr="008F3D1D">
        <w:rPr>
          <w:rFonts w:eastAsia="Helvetica 45 Light"/>
        </w:rPr>
        <w:t>11a.</w:t>
      </w:r>
      <w:r w:rsidR="00515102" w:rsidRPr="008F3D1D">
        <w:rPr>
          <w:rFonts w:eastAsia="Helvetica 45 Light"/>
        </w:rPr>
        <w:t xml:space="preserve"> </w:t>
      </w:r>
      <w:r w:rsidRPr="008F3D1D">
        <w:rPr>
          <w:rFonts w:eastAsia="Helvetica 45 Light"/>
        </w:rPr>
        <w:t xml:space="preserve">The source SN sends the </w:t>
      </w:r>
      <w:r w:rsidRPr="008F3D1D">
        <w:rPr>
          <w:rFonts w:eastAsia="Helvetica 45 Light"/>
          <w:i/>
        </w:rPr>
        <w:t>Secondary RAT</w:t>
      </w:r>
      <w:r w:rsidRPr="008F3D1D">
        <w:rPr>
          <w:rFonts w:eastAsia="Helvetica 45 Light"/>
        </w:rPr>
        <w:t xml:space="preserve"> </w:t>
      </w:r>
      <w:r w:rsidRPr="008F3D1D">
        <w:rPr>
          <w:rFonts w:eastAsia="Helvetica 45 Light"/>
          <w:i/>
        </w:rPr>
        <w:t xml:space="preserve">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to the source MN and includes the data volumes delivered to </w:t>
      </w:r>
      <w:r w:rsidR="003B3909" w:rsidRPr="008F3D1D">
        <w:rPr>
          <w:lang w:eastAsia="zh-CN"/>
        </w:rPr>
        <w:t>and received from</w:t>
      </w:r>
      <w:r w:rsidR="003B3909" w:rsidRPr="008F3D1D">
        <w:rPr>
          <w:rFonts w:eastAsia="Helvetica 45 Light"/>
        </w:rPr>
        <w:t xml:space="preserve"> </w:t>
      </w:r>
      <w:r w:rsidRPr="008F3D1D">
        <w:rPr>
          <w:rFonts w:eastAsia="Helvetica 45 Light"/>
        </w:rPr>
        <w:t xml:space="preserve">the UE over the NR/E-UTRA radio </w:t>
      </w:r>
      <w:r w:rsidR="00992701" w:rsidRPr="008F3D1D">
        <w:rPr>
          <w:rFonts w:eastAsia="Helvetica 45 Light"/>
        </w:rPr>
        <w:t xml:space="preserve">as described in </w:t>
      </w:r>
      <w:r w:rsidR="008C5BCC" w:rsidRPr="008F3D1D">
        <w:rPr>
          <w:rFonts w:eastAsia="Helvetica 45 Light"/>
        </w:rPr>
        <w:t>clause</w:t>
      </w:r>
      <w:r w:rsidR="00992701" w:rsidRPr="008F3D1D">
        <w:rPr>
          <w:rFonts w:eastAsia="Helvetica 45 Light"/>
        </w:rPr>
        <w:t xml:space="preserve"> 10.11.2.</w:t>
      </w:r>
    </w:p>
    <w:p w:rsidR="00C908D6" w:rsidRPr="008F3D1D" w:rsidRDefault="00C908D6" w:rsidP="00C908D6">
      <w:pPr>
        <w:pStyle w:val="NO"/>
        <w:rPr>
          <w:rFonts w:eastAsia="Helvetica 45 Light"/>
        </w:rPr>
      </w:pPr>
      <w:r w:rsidRPr="008F3D1D">
        <w:rPr>
          <w:rFonts w:eastAsia="Helvetica 45 Light"/>
        </w:rPr>
        <w:t>NOTE</w:t>
      </w:r>
      <w:r w:rsidR="00515102" w:rsidRPr="008F3D1D">
        <w:rPr>
          <w:rFonts w:eastAsia="Helvetica 45 Light"/>
        </w:rPr>
        <w:t xml:space="preserve"> 2a</w:t>
      </w:r>
      <w:r w:rsidRPr="008F3D1D">
        <w:rPr>
          <w:rFonts w:eastAsia="Helvetica 45 Light"/>
        </w:rPr>
        <w:t>:</w:t>
      </w:r>
      <w:r w:rsidRPr="008F3D1D">
        <w:rPr>
          <w:rFonts w:eastAsia="Helvetica 45 Light"/>
        </w:rPr>
        <w:tab/>
        <w:t xml:space="preserve">The order the source SN sends the </w:t>
      </w:r>
      <w:r w:rsidRPr="008F3D1D">
        <w:rPr>
          <w:rFonts w:eastAsia="Helvetica 45 Light"/>
          <w:i/>
        </w:rPr>
        <w:t xml:space="preserve">Secondary RAT 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and performs data forwarding with MN/target SN is not defined. The SN may send the report when the transmission of the related QoS is stopped.</w:t>
      </w:r>
    </w:p>
    <w:p w:rsidR="00C908D6" w:rsidRPr="008F3D1D" w:rsidRDefault="00C908D6" w:rsidP="00C908D6">
      <w:pPr>
        <w:pStyle w:val="B1"/>
        <w:rPr>
          <w:rFonts w:eastAsia="Helvetica 45 Light"/>
        </w:rPr>
      </w:pPr>
      <w:r w:rsidRPr="008F3D1D">
        <w:rPr>
          <w:rFonts w:eastAsia="Helvetica 45 Light"/>
        </w:rPr>
        <w:t>11b.</w:t>
      </w:r>
      <w:r w:rsidR="00515102" w:rsidRPr="008F3D1D">
        <w:rPr>
          <w:rFonts w:eastAsia="Helvetica 45 Light"/>
        </w:rPr>
        <w:t xml:space="preserve"> </w:t>
      </w:r>
      <w:r w:rsidRPr="008F3D1D">
        <w:rPr>
          <w:rFonts w:eastAsia="Helvetica 45 Light"/>
        </w:rPr>
        <w:t xml:space="preserve">The source MN sends the </w:t>
      </w:r>
      <w:r w:rsidRPr="008F3D1D">
        <w:rPr>
          <w:rFonts w:eastAsia="Helvetica 45 Light"/>
          <w:i/>
        </w:rPr>
        <w:t>Secondary RAT Report</w:t>
      </w:r>
      <w:r w:rsidRPr="008F3D1D">
        <w:rPr>
          <w:rFonts w:eastAsia="Helvetica 45 Light"/>
        </w:rPr>
        <w:t xml:space="preserve"> message to AMF to provide information on the used NR/E-UTRA resource.</w:t>
      </w:r>
    </w:p>
    <w:p w:rsidR="00706EB2" w:rsidRPr="008F3D1D" w:rsidRDefault="00C908D6" w:rsidP="00C908D6">
      <w:pPr>
        <w:pStyle w:val="B1"/>
      </w:pPr>
      <w:r w:rsidRPr="008F3D1D">
        <w:t>12</w:t>
      </w:r>
      <w:r w:rsidR="00706EB2" w:rsidRPr="008F3D1D">
        <w:t>.</w:t>
      </w:r>
      <w:r w:rsidR="00706EB2" w:rsidRPr="008F3D1D">
        <w:tab/>
        <w:t>For bearers using RLC AM,</w:t>
      </w:r>
      <w:r w:rsidR="00FB0499" w:rsidRPr="008F3D1D">
        <w:rPr>
          <w:lang w:eastAsia="zh-CN"/>
        </w:rPr>
        <w:t xml:space="preserve"> </w:t>
      </w:r>
      <w:r w:rsidR="00D75C20" w:rsidRPr="008F3D1D">
        <w:rPr>
          <w:lang w:eastAsia="zh-CN"/>
        </w:rPr>
        <w:t xml:space="preserve">the source MN sends the </w:t>
      </w:r>
      <w:r w:rsidR="00FB0499" w:rsidRPr="008F3D1D">
        <w:rPr>
          <w:i/>
          <w:lang w:eastAsia="zh-CN"/>
        </w:rPr>
        <w:t xml:space="preserve">SN Status </w:t>
      </w:r>
      <w:r w:rsidR="00D75C20" w:rsidRPr="008F3D1D">
        <w:rPr>
          <w:i/>
          <w:lang w:eastAsia="zh-CN"/>
        </w:rPr>
        <w:t>Transfer</w:t>
      </w:r>
      <w:r w:rsidR="00D75C20" w:rsidRPr="008F3D1D">
        <w:rPr>
          <w:lang w:eastAsia="zh-CN"/>
        </w:rPr>
        <w:t xml:space="preserve"> to the target MN</w:t>
      </w:r>
      <w:r w:rsidR="00C31C10" w:rsidRPr="008F3D1D">
        <w:rPr>
          <w:lang w:eastAsia="zh-CN"/>
        </w:rPr>
        <w:t>, including, if needed, SN Status received from the source SN</w:t>
      </w:r>
      <w:r w:rsidR="00FB0499" w:rsidRPr="008F3D1D">
        <w:rPr>
          <w:lang w:eastAsia="zh-CN"/>
        </w:rPr>
        <w:t>.</w:t>
      </w:r>
      <w:r w:rsidR="00C31C10" w:rsidRPr="008F3D1D">
        <w:t xml:space="preserve"> </w:t>
      </w:r>
      <w:r w:rsidR="00C31C10" w:rsidRPr="008F3D1D">
        <w:rPr>
          <w:lang w:eastAsia="zh-CN"/>
        </w:rPr>
        <w:t>The target forwards the SN Status to the target SN, if needed.</w:t>
      </w:r>
    </w:p>
    <w:p w:rsidR="00840C71" w:rsidRPr="008F3D1D" w:rsidRDefault="00C908D6" w:rsidP="00BE253C">
      <w:pPr>
        <w:pStyle w:val="B1"/>
      </w:pPr>
      <w:r w:rsidRPr="008F3D1D">
        <w:t>13</w:t>
      </w:r>
      <w:r w:rsidR="00840C71" w:rsidRPr="008F3D1D">
        <w:t>.</w:t>
      </w:r>
      <w:r w:rsidR="00840C71" w:rsidRPr="008F3D1D">
        <w:tab/>
      </w:r>
      <w:r w:rsidR="00D75C20" w:rsidRPr="008F3D1D">
        <w:rPr>
          <w:lang w:eastAsia="zh-CN"/>
        </w:rPr>
        <w:t>If applicable,</w:t>
      </w:r>
      <w:r w:rsidR="00D75C20" w:rsidRPr="008F3D1D">
        <w:t xml:space="preserve"> d</w:t>
      </w:r>
      <w:r w:rsidR="00840C71" w:rsidRPr="008F3D1D">
        <w:t>ata forwarding takes place</w:t>
      </w:r>
      <w:r w:rsidR="00D75C20" w:rsidRPr="008F3D1D">
        <w:t xml:space="preserve"> from the source side</w:t>
      </w:r>
      <w:r w:rsidR="00840C71" w:rsidRPr="008F3D1D">
        <w:t xml:space="preserve">. </w:t>
      </w:r>
      <w:r w:rsidR="00840C71" w:rsidRPr="008F3D1D">
        <w:rPr>
          <w:lang w:eastAsia="zh-CN"/>
        </w:rPr>
        <w:t>If the SN is kept, d</w:t>
      </w:r>
      <w:r w:rsidR="00840C71" w:rsidRPr="008F3D1D">
        <w:t xml:space="preserve">ata forwarding may be omitted for </w:t>
      </w:r>
      <w:r w:rsidR="00D75C20" w:rsidRPr="008F3D1D">
        <w:rPr>
          <w:lang w:eastAsia="zh-CN"/>
        </w:rPr>
        <w:t>SN terminated</w:t>
      </w:r>
      <w:r w:rsidR="00840C71" w:rsidRPr="008F3D1D">
        <w:rPr>
          <w:lang w:eastAsia="zh-CN"/>
        </w:rPr>
        <w:t xml:space="preserve"> bearers</w:t>
      </w:r>
      <w:r w:rsidR="00D75C20" w:rsidRPr="008F3D1D">
        <w:rPr>
          <w:lang w:eastAsia="zh-CN"/>
        </w:rPr>
        <w:t xml:space="preserve"> or QoS flows kept in the SN</w:t>
      </w:r>
      <w:r w:rsidR="00775189" w:rsidRPr="008F3D1D">
        <w:t>.</w:t>
      </w:r>
    </w:p>
    <w:p w:rsidR="00840C71" w:rsidRPr="008F3D1D" w:rsidRDefault="00C908D6" w:rsidP="00BE253C">
      <w:pPr>
        <w:pStyle w:val="B1"/>
      </w:pPr>
      <w:r w:rsidRPr="008F3D1D">
        <w:t>14</w:t>
      </w:r>
      <w:r w:rsidR="00840C71" w:rsidRPr="008F3D1D">
        <w:t>-</w:t>
      </w:r>
      <w:r w:rsidRPr="008F3D1D">
        <w:t>17</w:t>
      </w:r>
      <w:r w:rsidR="00840C71" w:rsidRPr="008F3D1D">
        <w:t>.</w:t>
      </w:r>
      <w:r w:rsidR="00840C71" w:rsidRPr="008F3D1D">
        <w:tab/>
        <w:t>The target M</w:t>
      </w:r>
      <w:r w:rsidR="00840C71" w:rsidRPr="008F3D1D">
        <w:rPr>
          <w:lang w:eastAsia="zh-CN"/>
        </w:rPr>
        <w:t>N</w:t>
      </w:r>
      <w:r w:rsidR="00840C71" w:rsidRPr="008F3D1D">
        <w:t xml:space="preserve"> initiates the Path Switch procedure</w:t>
      </w:r>
      <w:r w:rsidR="00840C71" w:rsidRPr="008F3D1D">
        <w:rPr>
          <w:i/>
        </w:rPr>
        <w:t>.</w:t>
      </w:r>
      <w:r w:rsidR="00FB0499" w:rsidRPr="008F3D1D">
        <w:rPr>
          <w:lang w:eastAsia="zh-CN"/>
        </w:rPr>
        <w:t xml:space="preserve"> If the target MN includes multiple DL TEIDs for one PDU session in the </w:t>
      </w:r>
      <w:r w:rsidR="00FB0499" w:rsidRPr="008F3D1D">
        <w:rPr>
          <w:i/>
          <w:lang w:eastAsia="zh-CN"/>
        </w:rPr>
        <w:t>Path Switch Request</w:t>
      </w:r>
      <w:r w:rsidR="00FB0499" w:rsidRPr="008F3D1D">
        <w:rPr>
          <w:lang w:eastAsia="zh-CN"/>
        </w:rPr>
        <w:t xml:space="preserve"> message, multiple UL TEID of the UPF for the PDU session should be included in the </w:t>
      </w:r>
      <w:r w:rsidR="00FB0499" w:rsidRPr="008F3D1D">
        <w:rPr>
          <w:i/>
          <w:lang w:eastAsia="zh-CN"/>
        </w:rPr>
        <w:t>Path Switch Ack</w:t>
      </w:r>
      <w:r w:rsidR="00FB0499" w:rsidRPr="008F3D1D">
        <w:rPr>
          <w:lang w:eastAsia="zh-CN"/>
        </w:rPr>
        <w:t xml:space="preserve"> message in case there is TEID update in UPF.</w:t>
      </w:r>
    </w:p>
    <w:p w:rsidR="00840C71" w:rsidRPr="008F3D1D" w:rsidRDefault="00840C71" w:rsidP="00BE253C">
      <w:pPr>
        <w:pStyle w:val="NO"/>
      </w:pPr>
      <w:r w:rsidRPr="008F3D1D">
        <w:t>NOTE</w:t>
      </w:r>
      <w:r w:rsidR="006C0796" w:rsidRPr="008F3D1D">
        <w:t xml:space="preserve"> 3</w:t>
      </w:r>
      <w:r w:rsidRPr="008F3D1D">
        <w:t>:</w:t>
      </w:r>
      <w:r w:rsidRPr="008F3D1D">
        <w:tab/>
        <w:t xml:space="preserve">If new UL TEIDs of the </w:t>
      </w:r>
      <w:r w:rsidRPr="008F3D1D">
        <w:rPr>
          <w:lang w:eastAsia="zh-CN"/>
        </w:rPr>
        <w:t>UPF</w:t>
      </w:r>
      <w:r w:rsidRPr="008F3D1D">
        <w:t xml:space="preserve"> </w:t>
      </w:r>
      <w:r w:rsidRPr="008F3D1D">
        <w:rPr>
          <w:lang w:eastAsia="zh-CN"/>
        </w:rPr>
        <w:t xml:space="preserve">for SN </w:t>
      </w:r>
      <w:r w:rsidRPr="008F3D1D">
        <w:t>are included, the target M</w:t>
      </w:r>
      <w:r w:rsidRPr="008F3D1D">
        <w:rPr>
          <w:lang w:eastAsia="zh-CN"/>
        </w:rPr>
        <w:t>N</w:t>
      </w:r>
      <w:r w:rsidRPr="008F3D1D">
        <w:t xml:space="preserve"> performs M</w:t>
      </w:r>
      <w:r w:rsidRPr="008F3D1D">
        <w:rPr>
          <w:lang w:eastAsia="zh-CN"/>
        </w:rPr>
        <w:t>N</w:t>
      </w:r>
      <w:r w:rsidRPr="008F3D1D">
        <w:t xml:space="preserve"> initiated S</w:t>
      </w:r>
      <w:r w:rsidRPr="008F3D1D">
        <w:rPr>
          <w:lang w:eastAsia="zh-CN"/>
        </w:rPr>
        <w:t>N</w:t>
      </w:r>
      <w:r w:rsidRPr="008F3D1D">
        <w:t xml:space="preserve"> Modification procedure to provide them to the S</w:t>
      </w:r>
      <w:r w:rsidRPr="008F3D1D">
        <w:rPr>
          <w:lang w:eastAsia="zh-CN"/>
        </w:rPr>
        <w:t>N</w:t>
      </w:r>
      <w:r w:rsidRPr="008F3D1D">
        <w:t>.</w:t>
      </w:r>
    </w:p>
    <w:p w:rsidR="00840C71" w:rsidRPr="008F3D1D" w:rsidRDefault="00C908D6" w:rsidP="00BE253C">
      <w:pPr>
        <w:pStyle w:val="B1"/>
      </w:pPr>
      <w:r w:rsidRPr="008F3D1D">
        <w:t>18</w:t>
      </w:r>
      <w:r w:rsidR="00840C71" w:rsidRPr="008F3D1D">
        <w:t>.</w:t>
      </w:r>
      <w:r w:rsidR="00840C71" w:rsidRPr="008F3D1D">
        <w:tab/>
        <w:t>The target M</w:t>
      </w:r>
      <w:r w:rsidR="00840C71" w:rsidRPr="008F3D1D">
        <w:rPr>
          <w:lang w:eastAsia="zh-CN"/>
        </w:rPr>
        <w:t>N</w:t>
      </w:r>
      <w:r w:rsidR="00840C71" w:rsidRPr="008F3D1D">
        <w:t xml:space="preserve"> initiates the UE Context Release procedure towards the source M</w:t>
      </w:r>
      <w:r w:rsidR="00840C71" w:rsidRPr="008F3D1D">
        <w:rPr>
          <w:lang w:eastAsia="zh-CN"/>
        </w:rPr>
        <w:t>N</w:t>
      </w:r>
      <w:r w:rsidR="00840C71" w:rsidRPr="008F3D1D">
        <w:t>.</w:t>
      </w:r>
    </w:p>
    <w:p w:rsidR="00840C71" w:rsidRPr="008F3D1D" w:rsidRDefault="00C908D6" w:rsidP="00BE253C">
      <w:pPr>
        <w:pStyle w:val="B1"/>
      </w:pPr>
      <w:r w:rsidRPr="008F3D1D">
        <w:t>19</w:t>
      </w:r>
      <w:r w:rsidR="00840C71" w:rsidRPr="008F3D1D">
        <w:t>.</w:t>
      </w:r>
      <w:r w:rsidR="00840C71" w:rsidRPr="008F3D1D">
        <w:tab/>
        <w:t xml:space="preserve">Upon reception of the </w:t>
      </w:r>
      <w:r w:rsidR="00840C71" w:rsidRPr="008F3D1D">
        <w:rPr>
          <w:i/>
        </w:rPr>
        <w:t>UE Context Release</w:t>
      </w:r>
      <w:r w:rsidR="00840C71" w:rsidRPr="008F3D1D">
        <w:t xml:space="preserve"> message</w:t>
      </w:r>
      <w:r w:rsidR="00840C71" w:rsidRPr="008F3D1D">
        <w:rPr>
          <w:lang w:eastAsia="zh-CN"/>
        </w:rPr>
        <w:t xml:space="preserve"> from source MN</w:t>
      </w:r>
      <w:r w:rsidR="00840C71" w:rsidRPr="008F3D1D">
        <w:t>, the (source) S</w:t>
      </w:r>
      <w:r w:rsidR="00840C71" w:rsidRPr="008F3D1D">
        <w:rPr>
          <w:lang w:eastAsia="zh-CN"/>
        </w:rPr>
        <w:t>N</w:t>
      </w:r>
      <w:r w:rsidR="00840C71" w:rsidRPr="008F3D1D">
        <w:t xml:space="preserve"> release</w:t>
      </w:r>
      <w:r w:rsidR="00D75C20" w:rsidRPr="008F3D1D">
        <w:t>s</w:t>
      </w:r>
      <w:r w:rsidR="00840C71" w:rsidRPr="008F3D1D">
        <w:t xml:space="preserve"> C-plane related resource</w:t>
      </w:r>
      <w:r w:rsidR="00D75C20" w:rsidRPr="008F3D1D">
        <w:t>s</w:t>
      </w:r>
      <w:r w:rsidR="00840C71" w:rsidRPr="008F3D1D">
        <w:t xml:space="preserve"> associated to the UE context towards the source M</w:t>
      </w:r>
      <w:r w:rsidR="00840C71" w:rsidRPr="008F3D1D">
        <w:rPr>
          <w:lang w:eastAsia="zh-CN"/>
        </w:rPr>
        <w:t>N</w:t>
      </w:r>
      <w:r w:rsidR="00840C71" w:rsidRPr="008F3D1D">
        <w:t>. Any ongoing data forwarding may continue. The S</w:t>
      </w:r>
      <w:r w:rsidR="00840C71" w:rsidRPr="008F3D1D">
        <w:rPr>
          <w:lang w:eastAsia="zh-CN"/>
        </w:rPr>
        <w:t>N</w:t>
      </w:r>
      <w:r w:rsidR="00840C71" w:rsidRPr="008F3D1D">
        <w:t xml:space="preserve"> shall not release the UE context associated with the target M</w:t>
      </w:r>
      <w:r w:rsidR="00840C71" w:rsidRPr="008F3D1D">
        <w:rPr>
          <w:lang w:eastAsia="zh-CN"/>
        </w:rPr>
        <w:t>N</w:t>
      </w:r>
      <w:r w:rsidR="00840C71" w:rsidRPr="008F3D1D">
        <w:t xml:space="preserve"> if the </w:t>
      </w:r>
      <w:r w:rsidR="00D75C20" w:rsidRPr="008F3D1D">
        <w:t xml:space="preserve">UE contest kept </w:t>
      </w:r>
      <w:r w:rsidR="00840C71" w:rsidRPr="008F3D1D">
        <w:t xml:space="preserve">indication was included in the </w:t>
      </w:r>
      <w:r w:rsidR="00840C71" w:rsidRPr="008F3D1D">
        <w:rPr>
          <w:i/>
        </w:rPr>
        <w:t>S</w:t>
      </w:r>
      <w:r w:rsidR="00840C71" w:rsidRPr="008F3D1D">
        <w:rPr>
          <w:i/>
          <w:lang w:eastAsia="zh-CN"/>
        </w:rPr>
        <w:t>N</w:t>
      </w:r>
      <w:r w:rsidR="00840C71" w:rsidRPr="008F3D1D">
        <w:rPr>
          <w:i/>
        </w:rPr>
        <w:t xml:space="preserve"> Release Request</w:t>
      </w:r>
      <w:r w:rsidR="00840C71" w:rsidRPr="008F3D1D">
        <w:t xml:space="preserve"> </w:t>
      </w:r>
      <w:r w:rsidR="00840C71" w:rsidRPr="008F3D1D">
        <w:rPr>
          <w:lang w:eastAsia="zh-CN"/>
        </w:rPr>
        <w:t xml:space="preserve">message </w:t>
      </w:r>
      <w:r w:rsidR="00840C71" w:rsidRPr="008F3D1D">
        <w:t>in step 5.</w:t>
      </w:r>
    </w:p>
    <w:p w:rsidR="005C7B92" w:rsidRPr="008F3D1D" w:rsidRDefault="00411417" w:rsidP="005C7B92">
      <w:pPr>
        <w:pStyle w:val="Heading2"/>
      </w:pPr>
      <w:bookmarkStart w:id="39" w:name="_Toc29248373"/>
      <w:bookmarkStart w:id="40" w:name="_Toc37200960"/>
      <w:r w:rsidRPr="008F3D1D">
        <w:t>10</w:t>
      </w:r>
      <w:r w:rsidR="005C7B92" w:rsidRPr="008F3D1D">
        <w:t>.8</w:t>
      </w:r>
      <w:r w:rsidR="005C7B92" w:rsidRPr="008F3D1D">
        <w:tab/>
        <w:t>Master Node to eNB/gNB Change</w:t>
      </w:r>
      <w:bookmarkEnd w:id="39"/>
      <w:bookmarkEnd w:id="40"/>
    </w:p>
    <w:p w:rsidR="000A423C" w:rsidRPr="008F3D1D" w:rsidRDefault="000A423C" w:rsidP="00775189">
      <w:pPr>
        <w:pStyle w:val="Heading3"/>
      </w:pPr>
      <w:bookmarkStart w:id="41" w:name="_Toc29248374"/>
      <w:bookmarkStart w:id="42" w:name="_Toc37200961"/>
      <w:r w:rsidRPr="008F3D1D">
        <w:t>10.8.1</w:t>
      </w:r>
      <w:r w:rsidRPr="008F3D1D">
        <w:tab/>
        <w:t>EN-DC</w:t>
      </w:r>
      <w:bookmarkEnd w:id="41"/>
      <w:bookmarkEnd w:id="42"/>
    </w:p>
    <w:p w:rsidR="00D000E0" w:rsidRPr="008F3D1D" w:rsidRDefault="00D000E0" w:rsidP="00D000E0">
      <w:r w:rsidRPr="008F3D1D">
        <w:t xml:space="preserve">The Master Node to eNB Change procedure is used to transfer context data from a source </w:t>
      </w:r>
      <w:r w:rsidR="00FA2F1F" w:rsidRPr="008F3D1D">
        <w:t>MN</w:t>
      </w:r>
      <w:r w:rsidRPr="008F3D1D">
        <w:t>/</w:t>
      </w:r>
      <w:r w:rsidR="00FA2F1F" w:rsidRPr="008F3D1D">
        <w:t>SN</w:t>
      </w:r>
      <w:r w:rsidRPr="008F3D1D">
        <w:t xml:space="preserve"> to a target eNB.</w:t>
      </w:r>
    </w:p>
    <w:p w:rsidR="00D000E0" w:rsidRPr="008F3D1D" w:rsidRDefault="003B3909" w:rsidP="00D000E0">
      <w:pPr>
        <w:pStyle w:val="TH"/>
      </w:pPr>
      <w:r w:rsidRPr="008F3D1D">
        <w:object w:dxaOrig="12570" w:dyaOrig="7031">
          <v:shape id="_x0000_i1041" type="#_x0000_t75" style="width:431.35pt;height:241.05pt" o:ole="">
            <v:imagedata r:id="rId45" o:title=""/>
          </v:shape>
          <o:OLEObject Type="Embed" ProgID="Visio.Drawing.11" ShapeID="_x0000_i1041" DrawAspect="Content" ObjectID="_1651601007" r:id="rId46"/>
        </w:object>
      </w:r>
    </w:p>
    <w:p w:rsidR="00D000E0" w:rsidRPr="008F3D1D" w:rsidRDefault="00D000E0" w:rsidP="00D000E0">
      <w:pPr>
        <w:pStyle w:val="TF"/>
      </w:pPr>
      <w:r w:rsidRPr="008F3D1D">
        <w:t>Figure 10.8.1-1: Master Node to eNB Change procedure</w:t>
      </w:r>
    </w:p>
    <w:p w:rsidR="00D000E0" w:rsidRPr="008F3D1D" w:rsidRDefault="00D000E0" w:rsidP="00D000E0">
      <w:r w:rsidRPr="008F3D1D">
        <w:t>Figure 10.8.1-1 shows an example signalling flow for the Master Node to eNB Change procedure:</w:t>
      </w:r>
    </w:p>
    <w:p w:rsidR="00D000E0" w:rsidRPr="008F3D1D" w:rsidRDefault="00D000E0" w:rsidP="0048302D">
      <w:pPr>
        <w:pStyle w:val="B1"/>
      </w:pPr>
      <w:r w:rsidRPr="008F3D1D">
        <w:t>1.</w:t>
      </w:r>
      <w:r w:rsidRPr="008F3D1D">
        <w:tab/>
        <w:t xml:space="preserve">The source </w:t>
      </w:r>
      <w:r w:rsidR="00FA2F1F" w:rsidRPr="008F3D1D">
        <w:t>MN</w:t>
      </w:r>
      <w:r w:rsidRPr="008F3D1D">
        <w:t xml:space="preserve"> starts the </w:t>
      </w:r>
      <w:r w:rsidR="00FA2F1F" w:rsidRPr="008F3D1D">
        <w:t>MN</w:t>
      </w:r>
      <w:r w:rsidRPr="008F3D1D">
        <w:t xml:space="preserve"> to eNB Change procedure by initiating the X2 Handover Preparation procedure</w:t>
      </w:r>
      <w:r w:rsidR="00B31F1A" w:rsidRPr="008F3D1D">
        <w:t>, including both MCG and SCG configuration</w:t>
      </w:r>
      <w:ins w:id="43" w:author="Huawei" w:date="2020-05-20T18:39:00Z">
        <w:r w:rsidR="00733C9B" w:rsidRPr="00733C9B">
          <w:t xml:space="preserve"> as well as both MN and current SN radio bearer configuration</w:t>
        </w:r>
      </w:ins>
      <w:r w:rsidR="00775189" w:rsidRPr="008F3D1D">
        <w:t>.</w:t>
      </w:r>
    </w:p>
    <w:p w:rsidR="00DE554D" w:rsidRPr="008F3D1D" w:rsidRDefault="00DE554D" w:rsidP="00DE554D">
      <w:pPr>
        <w:pStyle w:val="NO"/>
        <w:rPr>
          <w:lang w:eastAsia="zh-TW"/>
        </w:rPr>
      </w:pPr>
      <w:r w:rsidRPr="008F3D1D">
        <w:t>NOTE</w:t>
      </w:r>
      <w:r w:rsidR="006C0796" w:rsidRPr="008F3D1D">
        <w:t xml:space="preserve"> 1</w:t>
      </w:r>
      <w:r w:rsidRPr="008F3D1D">
        <w:t>:</w:t>
      </w:r>
      <w:r w:rsidRPr="008F3D1D">
        <w:tab/>
        <w:t xml:space="preserve">The source MN may </w:t>
      </w:r>
      <w:r w:rsidR="00D75C20" w:rsidRPr="008F3D1D">
        <w:t xml:space="preserve">trigger </w:t>
      </w:r>
      <w:r w:rsidRPr="008F3D1D">
        <w:t xml:space="preserve">the </w:t>
      </w:r>
      <w:r w:rsidR="00D75C20" w:rsidRPr="008F3D1D">
        <w:t>MN-initiated SN Modification procedure</w:t>
      </w:r>
      <w:r w:rsidRPr="008F3D1D">
        <w:t xml:space="preserve"> (to the source SN) to </w:t>
      </w:r>
      <w:r w:rsidR="002A1DC5" w:rsidRPr="008F3D1D">
        <w:t xml:space="preserve">retrieve </w:t>
      </w:r>
      <w:r w:rsidRPr="008F3D1D">
        <w:t>the current SCG configuration before step 1.</w:t>
      </w:r>
    </w:p>
    <w:p w:rsidR="00D000E0" w:rsidRPr="008F3D1D" w:rsidRDefault="00D000E0" w:rsidP="00D000E0">
      <w:pPr>
        <w:pStyle w:val="B1"/>
      </w:pPr>
      <w:r w:rsidRPr="008F3D1D">
        <w:t>2.</w:t>
      </w:r>
      <w:r w:rsidRPr="008F3D1D">
        <w:tab/>
        <w:t>The target eNB includes the field in HO command which releases SCG configuration</w:t>
      </w:r>
      <w:ins w:id="44" w:author="Huawei" w:date="2020-05-20T18:39:00Z">
        <w:r w:rsidR="00733C9B" w:rsidRPr="00733C9B">
          <w:t xml:space="preserve"> and the current SN radio bearer configuration</w:t>
        </w:r>
      </w:ins>
      <w:r w:rsidRPr="008F3D1D">
        <w:t xml:space="preserve">, and may also provide forwarding addresses to the source </w:t>
      </w:r>
      <w:r w:rsidR="00FA2F1F" w:rsidRPr="008F3D1D">
        <w:t>MN</w:t>
      </w:r>
      <w:r w:rsidRPr="008F3D1D">
        <w:t>.</w:t>
      </w:r>
    </w:p>
    <w:p w:rsidR="00D000E0" w:rsidRPr="008F3D1D" w:rsidRDefault="00D000E0" w:rsidP="00D000E0">
      <w:pPr>
        <w:pStyle w:val="B1"/>
      </w:pPr>
      <w:r w:rsidRPr="008F3D1D">
        <w:t>3.</w:t>
      </w:r>
      <w:r w:rsidRPr="008F3D1D">
        <w:tab/>
        <w:t xml:space="preserve">If the allocation of target eNB resources was successful, the </w:t>
      </w:r>
      <w:r w:rsidR="00FA2F1F" w:rsidRPr="008F3D1D">
        <w:t>MN</w:t>
      </w:r>
      <w:r w:rsidRPr="008F3D1D">
        <w:t xml:space="preserve"> initiates the release of the source </w:t>
      </w:r>
      <w:r w:rsidR="00FA2F1F" w:rsidRPr="008F3D1D">
        <w:t>SN</w:t>
      </w:r>
      <w:r w:rsidRPr="008F3D1D">
        <w:t xml:space="preserve"> resources towards the source </w:t>
      </w:r>
      <w:r w:rsidR="00FA2F1F" w:rsidRPr="008F3D1D">
        <w:t>SN</w:t>
      </w:r>
      <w:r w:rsidR="006F5066" w:rsidRPr="008F3D1D">
        <w:t xml:space="preserve"> including a Cause indicating MCG mobility. The SN acknowledges the release request</w:t>
      </w:r>
      <w:r w:rsidRPr="008F3D1D">
        <w:t xml:space="preserve">. If data forwarding is needed, the </w:t>
      </w:r>
      <w:r w:rsidR="00FA2F1F" w:rsidRPr="008F3D1D">
        <w:t>MN</w:t>
      </w:r>
      <w:r w:rsidRPr="008F3D1D">
        <w:t xml:space="preserve"> provides data forwarding addresses to the source </w:t>
      </w:r>
      <w:r w:rsidR="00FA2F1F" w:rsidRPr="008F3D1D">
        <w:t>SN</w:t>
      </w:r>
      <w:r w:rsidRPr="008F3D1D">
        <w:t xml:space="preserve">. Reception of the </w:t>
      </w:r>
      <w:r w:rsidRPr="008F3D1D">
        <w:rPr>
          <w:i/>
        </w:rPr>
        <w:t>SgNB Release Request</w:t>
      </w:r>
      <w:r w:rsidRPr="008F3D1D">
        <w:t xml:space="preserve"> message triggers the source </w:t>
      </w:r>
      <w:r w:rsidR="00FA2F1F" w:rsidRPr="008F3D1D">
        <w:t>SN</w:t>
      </w:r>
      <w:r w:rsidRPr="008F3D1D">
        <w:t xml:space="preserve"> to stop providing user data to the UE and, if applicable, to start data forwarding.</w:t>
      </w:r>
    </w:p>
    <w:p w:rsidR="00D000E0" w:rsidRPr="008F3D1D" w:rsidRDefault="00D000E0" w:rsidP="0048302D">
      <w:pPr>
        <w:pStyle w:val="B1"/>
      </w:pPr>
      <w:r w:rsidRPr="008F3D1D">
        <w:t>4.</w:t>
      </w:r>
      <w:r w:rsidRPr="008F3D1D">
        <w:tab/>
        <w:t xml:space="preserve">The </w:t>
      </w:r>
      <w:r w:rsidR="00FA2F1F" w:rsidRPr="008F3D1D">
        <w:t>MN</w:t>
      </w:r>
      <w:r w:rsidRPr="008F3D1D">
        <w:t xml:space="preserve"> triggers the UE to apply the new configuration. Upon receiving the new configuration, the UE releases the entire SCG configuration.</w:t>
      </w:r>
    </w:p>
    <w:p w:rsidR="00D000E0" w:rsidRPr="008F3D1D" w:rsidRDefault="00D000E0" w:rsidP="00D000E0">
      <w:pPr>
        <w:pStyle w:val="B1"/>
      </w:pPr>
      <w:r w:rsidRPr="008F3D1D">
        <w:t>5/6.</w:t>
      </w:r>
      <w:r w:rsidRPr="008F3D1D">
        <w:tab/>
        <w:t>The UE synchronizes to the target eNB.</w:t>
      </w:r>
    </w:p>
    <w:p w:rsidR="00706EB2" w:rsidRPr="008F3D1D" w:rsidRDefault="00706EB2" w:rsidP="00D000E0">
      <w:pPr>
        <w:pStyle w:val="B1"/>
      </w:pPr>
      <w:r w:rsidRPr="008F3D1D">
        <w:t>7.</w:t>
      </w:r>
      <w:r w:rsidRPr="008F3D1D">
        <w:tab/>
        <w:t xml:space="preserve">For SN terminated bearers using RLC AM, the SN sends the SN Status </w:t>
      </w:r>
      <w:r w:rsidR="002A1DC5" w:rsidRPr="008F3D1D">
        <w:t>Transfer</w:t>
      </w:r>
      <w:r w:rsidRPr="008F3D1D">
        <w:t>, which the source MN sends then to the target eNB.</w:t>
      </w:r>
    </w:p>
    <w:p w:rsidR="00D000E0" w:rsidRPr="008F3D1D" w:rsidRDefault="00D000E0" w:rsidP="00D000E0">
      <w:pPr>
        <w:pStyle w:val="B1"/>
      </w:pPr>
      <w:r w:rsidRPr="008F3D1D">
        <w:t>8.</w:t>
      </w:r>
      <w:r w:rsidRPr="008F3D1D">
        <w:tab/>
      </w:r>
      <w:r w:rsidRPr="008F3D1D">
        <w:rPr>
          <w:lang w:eastAsia="zh-CN"/>
        </w:rPr>
        <w:t>If applicable,</w:t>
      </w:r>
      <w:r w:rsidRPr="008F3D1D">
        <w:t xml:space="preserve"> </w:t>
      </w:r>
      <w:r w:rsidRPr="008F3D1D">
        <w:rPr>
          <w:lang w:eastAsia="zh-CN"/>
        </w:rPr>
        <w:t>d</w:t>
      </w:r>
      <w:r w:rsidRPr="008F3D1D">
        <w:t>ata forwarding takes place</w:t>
      </w:r>
      <w:r w:rsidR="002A1DC5" w:rsidRPr="008F3D1D">
        <w:t xml:space="preserve"> from the source side</w:t>
      </w:r>
      <w:r w:rsidRPr="008F3D1D">
        <w:t>.</w:t>
      </w:r>
    </w:p>
    <w:p w:rsidR="007071B0" w:rsidRPr="008F3D1D" w:rsidRDefault="007071B0" w:rsidP="006C0796">
      <w:pPr>
        <w:pStyle w:val="B1"/>
        <w:rPr>
          <w:rFonts w:eastAsia="Helvetica 45 Light"/>
        </w:rPr>
      </w:pPr>
      <w:r w:rsidRPr="008F3D1D">
        <w:rPr>
          <w:rFonts w:eastAsia="Helvetica 45 Light"/>
        </w:rPr>
        <w:t>9a.</w:t>
      </w:r>
      <w:r w:rsidR="00621336" w:rsidRPr="008F3D1D">
        <w:rPr>
          <w:rFonts w:eastAsia="Helvetica 45 Light"/>
        </w:rPr>
        <w:tab/>
      </w:r>
      <w:r w:rsidRPr="008F3D1D">
        <w:rPr>
          <w:rFonts w:eastAsia="Helvetica 45 Light"/>
        </w:rPr>
        <w:t xml:space="preserve">The source SN sends the </w:t>
      </w:r>
      <w:r w:rsidRPr="008F3D1D">
        <w:rPr>
          <w:rFonts w:eastAsia="Helvetica 45 Light"/>
          <w:i/>
        </w:rPr>
        <w:t>Secondary RAT</w:t>
      </w:r>
      <w:r w:rsidRPr="008F3D1D">
        <w:rPr>
          <w:rFonts w:eastAsia="Helvetica 45 Light"/>
        </w:rPr>
        <w:t xml:space="preserve"> </w:t>
      </w:r>
      <w:r w:rsidRPr="008F3D1D">
        <w:rPr>
          <w:rFonts w:eastAsia="Helvetica 45 Light"/>
          <w:i/>
        </w:rPr>
        <w:t xml:space="preserve">Data </w:t>
      </w:r>
      <w:r w:rsidR="003B3909" w:rsidRPr="008F3D1D">
        <w:rPr>
          <w:i/>
          <w:lang w:eastAsia="zh-CN"/>
        </w:rPr>
        <w:t>Usage</w:t>
      </w:r>
      <w:r w:rsidRPr="008F3D1D">
        <w:rPr>
          <w:rFonts w:eastAsia="Helvetica 45 Light"/>
          <w:i/>
        </w:rPr>
        <w:t>e Report</w:t>
      </w:r>
      <w:r w:rsidRPr="008F3D1D">
        <w:rPr>
          <w:rFonts w:eastAsia="Helvetica 45 Light"/>
        </w:rPr>
        <w:t xml:space="preserve"> message to the source MN and includes the data volumes delivered to </w:t>
      </w:r>
      <w:r w:rsidR="003B3909" w:rsidRPr="008F3D1D">
        <w:rPr>
          <w:lang w:eastAsia="zh-CN"/>
        </w:rPr>
        <w:t>and received from</w:t>
      </w:r>
      <w:r w:rsidR="003B3909" w:rsidRPr="008F3D1D">
        <w:rPr>
          <w:rFonts w:eastAsia="Helvetica 45 Light"/>
        </w:rPr>
        <w:t xml:space="preserve"> </w:t>
      </w:r>
      <w:r w:rsidRPr="008F3D1D">
        <w:rPr>
          <w:rFonts w:eastAsia="Helvetica 45 Light"/>
        </w:rPr>
        <w:t>the UE over the NR radio for the related E-RABs.</w:t>
      </w:r>
    </w:p>
    <w:p w:rsidR="007071B0" w:rsidRPr="008F3D1D" w:rsidRDefault="007071B0" w:rsidP="00BB7F3E">
      <w:pPr>
        <w:pStyle w:val="NO"/>
        <w:rPr>
          <w:rFonts w:eastAsia="Helvetica 45 Light"/>
        </w:rPr>
      </w:pPr>
      <w:r w:rsidRPr="008F3D1D">
        <w:rPr>
          <w:rFonts w:eastAsia="Helvetica 45 Light"/>
        </w:rPr>
        <w:t>NOTE</w:t>
      </w:r>
      <w:r w:rsidR="006C0796" w:rsidRPr="008F3D1D">
        <w:rPr>
          <w:rFonts w:eastAsia="Helvetica 45 Light"/>
        </w:rPr>
        <w:t xml:space="preserve"> 2</w:t>
      </w:r>
      <w:r w:rsidRPr="008F3D1D">
        <w:rPr>
          <w:rFonts w:eastAsia="Helvetica 45 Light"/>
        </w:rPr>
        <w:t>:</w:t>
      </w:r>
      <w:r w:rsidRPr="008F3D1D">
        <w:rPr>
          <w:rFonts w:eastAsia="Helvetica 45 Light"/>
        </w:rPr>
        <w:tab/>
        <w:t xml:space="preserve">The order the SN sends the </w:t>
      </w:r>
      <w:r w:rsidRPr="008F3D1D">
        <w:rPr>
          <w:rFonts w:eastAsia="Helvetica 45 Light"/>
          <w:i/>
        </w:rPr>
        <w:t xml:space="preserve">Secondary RAT Data </w:t>
      </w:r>
      <w:r w:rsidR="003B3909" w:rsidRPr="008F3D1D">
        <w:rPr>
          <w:i/>
          <w:lang w:eastAsia="zh-CN"/>
        </w:rPr>
        <w:t>Usage</w:t>
      </w:r>
      <w:r w:rsidRPr="008F3D1D">
        <w:rPr>
          <w:rFonts w:eastAsia="Helvetica 45 Light"/>
          <w:i/>
        </w:rPr>
        <w:t xml:space="preserve"> Report</w:t>
      </w:r>
      <w:r w:rsidRPr="008F3D1D">
        <w:rPr>
          <w:rFonts w:eastAsia="Helvetica 45 Light"/>
        </w:rPr>
        <w:t xml:space="preserve"> message and performs data forwarding with MN is not defined. The SN may send the report when the transmission of the related bearer is stopped.</w:t>
      </w:r>
    </w:p>
    <w:p w:rsidR="007071B0" w:rsidRPr="008F3D1D" w:rsidRDefault="007071B0" w:rsidP="006C0796">
      <w:pPr>
        <w:pStyle w:val="B1"/>
        <w:rPr>
          <w:rFonts w:eastAsia="Helvetica 45 Light"/>
        </w:rPr>
      </w:pPr>
      <w:r w:rsidRPr="008F3D1D">
        <w:rPr>
          <w:rFonts w:eastAsia="Helvetica 45 Light"/>
        </w:rPr>
        <w:t>9b.</w:t>
      </w:r>
      <w:r w:rsidR="00621336" w:rsidRPr="008F3D1D">
        <w:rPr>
          <w:rFonts w:eastAsia="Helvetica 45 Light"/>
        </w:rPr>
        <w:tab/>
      </w:r>
      <w:r w:rsidRPr="008F3D1D">
        <w:rPr>
          <w:rFonts w:eastAsia="Helvetica 45 Light"/>
        </w:rPr>
        <w:t xml:space="preserve">The source MN sends the </w:t>
      </w:r>
      <w:r w:rsidRPr="008F3D1D">
        <w:rPr>
          <w:rFonts w:eastAsia="Helvetica 45 Light"/>
          <w:i/>
        </w:rPr>
        <w:t>Secondary RAT Report</w:t>
      </w:r>
      <w:r w:rsidRPr="008F3D1D">
        <w:rPr>
          <w:rFonts w:eastAsia="Helvetica 45 Light"/>
        </w:rPr>
        <w:t xml:space="preserve"> message to MME to provide information on the used NR resource.</w:t>
      </w:r>
    </w:p>
    <w:p w:rsidR="00D000E0" w:rsidRPr="008F3D1D" w:rsidRDefault="007071B0" w:rsidP="00D000E0">
      <w:pPr>
        <w:pStyle w:val="B1"/>
      </w:pPr>
      <w:r w:rsidRPr="008F3D1D">
        <w:t>10</w:t>
      </w:r>
      <w:r w:rsidR="00D000E0" w:rsidRPr="008F3D1D">
        <w:t>-1</w:t>
      </w:r>
      <w:r w:rsidRPr="008F3D1D">
        <w:t>4</w:t>
      </w:r>
      <w:r w:rsidR="00621336" w:rsidRPr="008F3D1D">
        <w:t>.</w:t>
      </w:r>
      <w:r w:rsidR="00621336" w:rsidRPr="008F3D1D">
        <w:tab/>
      </w:r>
      <w:r w:rsidR="00D000E0" w:rsidRPr="008F3D1D">
        <w:t>The target eNB initiates the S1 Path Switch procedure.</w:t>
      </w:r>
    </w:p>
    <w:p w:rsidR="00D000E0" w:rsidRPr="008F3D1D" w:rsidRDefault="00D000E0" w:rsidP="00D000E0">
      <w:pPr>
        <w:pStyle w:val="B1"/>
      </w:pPr>
      <w:r w:rsidRPr="008F3D1D">
        <w:t>1</w:t>
      </w:r>
      <w:r w:rsidR="007071B0" w:rsidRPr="008F3D1D">
        <w:t>5</w:t>
      </w:r>
      <w:r w:rsidRPr="008F3D1D">
        <w:t>.</w:t>
      </w:r>
      <w:r w:rsidRPr="008F3D1D">
        <w:tab/>
        <w:t xml:space="preserve">The target eNB initiates the UE Context Release procedure towards the source </w:t>
      </w:r>
      <w:r w:rsidR="00FA2F1F" w:rsidRPr="008F3D1D">
        <w:t>MN</w:t>
      </w:r>
      <w:r w:rsidRPr="008F3D1D">
        <w:t>.</w:t>
      </w:r>
    </w:p>
    <w:p w:rsidR="00D000E0" w:rsidRPr="008F3D1D" w:rsidRDefault="00D000E0" w:rsidP="00D000E0">
      <w:pPr>
        <w:pStyle w:val="B1"/>
      </w:pPr>
      <w:r w:rsidRPr="008F3D1D">
        <w:lastRenderedPageBreak/>
        <w:t>1</w:t>
      </w:r>
      <w:r w:rsidR="007071B0" w:rsidRPr="008F3D1D">
        <w:t>6</w:t>
      </w:r>
      <w:r w:rsidRPr="008F3D1D">
        <w:t>.</w:t>
      </w:r>
      <w:r w:rsidRPr="008F3D1D">
        <w:tab/>
        <w:t xml:space="preserve">Upon reception of the </w:t>
      </w:r>
      <w:r w:rsidR="00396688" w:rsidRPr="008F3D1D">
        <w:rPr>
          <w:i/>
        </w:rPr>
        <w:t>UE Context Release</w:t>
      </w:r>
      <w:r w:rsidRPr="008F3D1D">
        <w:t xml:space="preserve"> message, the </w:t>
      </w:r>
      <w:r w:rsidR="00FA2F1F" w:rsidRPr="008F3D1D">
        <w:t>SN</w:t>
      </w:r>
      <w:r w:rsidRPr="008F3D1D">
        <w:t xml:space="preserve"> release</w:t>
      </w:r>
      <w:r w:rsidR="002A1DC5" w:rsidRPr="008F3D1D">
        <w:t>s</w:t>
      </w:r>
      <w:r w:rsidRPr="008F3D1D">
        <w:t xml:space="preserve"> radio and C-plane related resource</w:t>
      </w:r>
      <w:r w:rsidR="002A1DC5" w:rsidRPr="008F3D1D">
        <w:t>s</w:t>
      </w:r>
      <w:r w:rsidRPr="008F3D1D">
        <w:t xml:space="preserve"> associated to the UE context. Any ongoing data forwarding may continue.</w:t>
      </w:r>
    </w:p>
    <w:p w:rsidR="004E556E" w:rsidRPr="008F3D1D" w:rsidRDefault="004E556E" w:rsidP="004E556E">
      <w:pPr>
        <w:pStyle w:val="NO"/>
      </w:pPr>
      <w:r w:rsidRPr="008F3D1D">
        <w:rPr>
          <w:rFonts w:eastAsia="Helvetica 45 Light"/>
        </w:rPr>
        <w:t>NOTE 3:</w:t>
      </w:r>
      <w:r w:rsidRPr="008F3D1D">
        <w:rPr>
          <w:rFonts w:eastAsia="Helvetica 45 Light"/>
        </w:rPr>
        <w:tab/>
      </w:r>
      <w:r w:rsidRPr="008F3D1D">
        <w:t xml:space="preserve">Inter-system HO from E-UTRA with EN-DC configuration to NR or to </w:t>
      </w:r>
      <w:r w:rsidRPr="008F3D1D">
        <w:rPr>
          <w:rFonts w:eastAsia="Helvetica 45 Light"/>
        </w:rPr>
        <w:t xml:space="preserve">E-UTRA connected to 5GC </w:t>
      </w:r>
      <w:r w:rsidRPr="008F3D1D">
        <w:t>is also supported.</w:t>
      </w:r>
    </w:p>
    <w:p w:rsidR="006F4707" w:rsidRPr="008F3D1D" w:rsidRDefault="00B501C7" w:rsidP="006F4707">
      <w:pPr>
        <w:pStyle w:val="Heading3"/>
        <w:rPr>
          <w:lang w:eastAsia="zh-CN"/>
        </w:rPr>
      </w:pPr>
      <w:bookmarkStart w:id="45" w:name="_Toc29248375"/>
      <w:bookmarkStart w:id="46" w:name="_Toc37200962"/>
      <w:r w:rsidRPr="008F3D1D">
        <w:rPr>
          <w:lang w:eastAsia="zh-CN"/>
        </w:rPr>
        <w:t>10.8.2</w:t>
      </w:r>
      <w:r w:rsidRPr="008F3D1D">
        <w:rPr>
          <w:lang w:eastAsia="zh-CN"/>
        </w:rPr>
        <w:tab/>
      </w:r>
      <w:r w:rsidR="006F4707" w:rsidRPr="008F3D1D">
        <w:rPr>
          <w:lang w:eastAsia="zh-CN"/>
        </w:rPr>
        <w:t>MR-DC with 5GC</w:t>
      </w:r>
      <w:bookmarkEnd w:id="45"/>
      <w:bookmarkEnd w:id="46"/>
    </w:p>
    <w:p w:rsidR="004E556E" w:rsidRPr="008F3D1D" w:rsidRDefault="006F4707" w:rsidP="004E556E">
      <w:r w:rsidRPr="008F3D1D">
        <w:t>The M</w:t>
      </w:r>
      <w:r w:rsidRPr="008F3D1D">
        <w:rPr>
          <w:lang w:eastAsia="zh-CN"/>
        </w:rPr>
        <w:t>N</w:t>
      </w:r>
      <w:r w:rsidRPr="008F3D1D">
        <w:t xml:space="preserve"> to </w:t>
      </w:r>
      <w:r w:rsidR="00EF2C1A" w:rsidRPr="008F3D1D">
        <w:t>ng-</w:t>
      </w:r>
      <w:r w:rsidRPr="008F3D1D">
        <w:t>eNB/gNB</w:t>
      </w:r>
      <w:r w:rsidRPr="008F3D1D">
        <w:rPr>
          <w:b/>
        </w:rPr>
        <w:t xml:space="preserve"> </w:t>
      </w:r>
      <w:r w:rsidRPr="008F3D1D">
        <w:t xml:space="preserve">Change procedure is used to transfer </w:t>
      </w:r>
      <w:r w:rsidRPr="008F3D1D">
        <w:rPr>
          <w:lang w:eastAsia="zh-CN"/>
        </w:rPr>
        <w:t xml:space="preserve">UE </w:t>
      </w:r>
      <w:r w:rsidRPr="008F3D1D">
        <w:t>context data from a source M</w:t>
      </w:r>
      <w:r w:rsidRPr="008F3D1D">
        <w:rPr>
          <w:lang w:eastAsia="zh-CN"/>
        </w:rPr>
        <w:t>N</w:t>
      </w:r>
      <w:r w:rsidRPr="008F3D1D">
        <w:t>/S</w:t>
      </w:r>
      <w:r w:rsidRPr="008F3D1D">
        <w:rPr>
          <w:lang w:eastAsia="zh-CN"/>
        </w:rPr>
        <w:t>N</w:t>
      </w:r>
      <w:r w:rsidRPr="008F3D1D">
        <w:t xml:space="preserve"> to a target </w:t>
      </w:r>
      <w:r w:rsidR="00EF2C1A" w:rsidRPr="008F3D1D">
        <w:t>ng-</w:t>
      </w:r>
      <w:r w:rsidRPr="008F3D1D">
        <w:t>eNB/gNB.</w:t>
      </w:r>
      <w:r w:rsidR="004E556E" w:rsidRPr="008F3D1D">
        <w:t xml:space="preserve"> Both the cases where the source MN and the target node belong to the same RAT (i.e. they are both ng-eNBs or both gNBs) and the cases where the source MN and the target node belong to different RATs are supported.</w:t>
      </w:r>
    </w:p>
    <w:p w:rsidR="00122EDA" w:rsidRPr="008F3D1D" w:rsidRDefault="004E556E" w:rsidP="00781280">
      <w:pPr>
        <w:pStyle w:val="NO"/>
      </w:pPr>
      <w:r w:rsidRPr="008F3D1D">
        <w:t>NOTE 0:</w:t>
      </w:r>
      <w:r w:rsidRPr="008F3D1D">
        <w:rPr>
          <w:lang w:eastAsia="zh-CN"/>
        </w:rPr>
        <w:tab/>
      </w:r>
      <w:r w:rsidRPr="008F3D1D">
        <w:t>Inter-system HO from ng-eNB/gNB MN to eNB is also supported.</w:t>
      </w:r>
    </w:p>
    <w:p w:rsidR="009C2495" w:rsidRPr="008F3D1D" w:rsidRDefault="002B48D5" w:rsidP="00967763">
      <w:pPr>
        <w:pStyle w:val="TH"/>
      </w:pPr>
      <w:r w:rsidRPr="008F3D1D">
        <w:object w:dxaOrig="12570" w:dyaOrig="7659">
          <v:shape id="_x0000_i1042" type="#_x0000_t75" style="width:473.95pt;height:4in" o:ole="">
            <v:imagedata r:id="rId47" o:title=""/>
          </v:shape>
          <o:OLEObject Type="Embed" ProgID="Visio.Drawing.11" ShapeID="_x0000_i1042" DrawAspect="Content" ObjectID="_1651601008" r:id="rId48"/>
        </w:object>
      </w:r>
    </w:p>
    <w:p w:rsidR="006F4707" w:rsidRPr="008F3D1D" w:rsidRDefault="006F4707" w:rsidP="008F3890">
      <w:pPr>
        <w:pStyle w:val="TF"/>
      </w:pPr>
      <w:r w:rsidRPr="008F3D1D">
        <w:t xml:space="preserve">Figure </w:t>
      </w:r>
      <w:r w:rsidRPr="008F3D1D">
        <w:rPr>
          <w:lang w:eastAsia="zh-CN"/>
        </w:rPr>
        <w:t>10.8.2</w:t>
      </w:r>
      <w:r w:rsidRPr="008F3D1D">
        <w:t>-</w:t>
      </w:r>
      <w:r w:rsidRPr="008F3D1D">
        <w:rPr>
          <w:lang w:eastAsia="zh-CN"/>
        </w:rPr>
        <w:t>1</w:t>
      </w:r>
      <w:r w:rsidRPr="008F3D1D">
        <w:t>: M</w:t>
      </w:r>
      <w:r w:rsidRPr="008F3D1D">
        <w:rPr>
          <w:lang w:eastAsia="zh-CN"/>
        </w:rPr>
        <w:t>N</w:t>
      </w:r>
      <w:r w:rsidRPr="008F3D1D">
        <w:t xml:space="preserve"> to </w:t>
      </w:r>
      <w:r w:rsidR="00584E9C" w:rsidRPr="008F3D1D">
        <w:t>ng-</w:t>
      </w:r>
      <w:r w:rsidRPr="008F3D1D">
        <w:rPr>
          <w:lang w:eastAsia="zh-CN"/>
        </w:rPr>
        <w:t>e</w:t>
      </w:r>
      <w:r w:rsidRPr="008F3D1D">
        <w:t>NB</w:t>
      </w:r>
      <w:r w:rsidRPr="008F3D1D">
        <w:rPr>
          <w:lang w:eastAsia="zh-CN"/>
        </w:rPr>
        <w:t>/gNB</w:t>
      </w:r>
      <w:r w:rsidRPr="008F3D1D">
        <w:t xml:space="preserve"> Change procedure</w:t>
      </w:r>
    </w:p>
    <w:p w:rsidR="006F4707" w:rsidRPr="008F3D1D" w:rsidRDefault="006F4707" w:rsidP="006F4707">
      <w:r w:rsidRPr="008F3D1D">
        <w:t xml:space="preserve">Figure </w:t>
      </w:r>
      <w:r w:rsidRPr="008F3D1D">
        <w:rPr>
          <w:lang w:eastAsia="zh-CN"/>
        </w:rPr>
        <w:t>10.8.2-1</w:t>
      </w:r>
      <w:r w:rsidRPr="008F3D1D">
        <w:t xml:space="preserve"> shows an example signalling flow for the M</w:t>
      </w:r>
      <w:r w:rsidRPr="008F3D1D">
        <w:rPr>
          <w:lang w:eastAsia="zh-CN"/>
        </w:rPr>
        <w:t>N</w:t>
      </w:r>
      <w:r w:rsidRPr="008F3D1D">
        <w:t xml:space="preserve"> to </w:t>
      </w:r>
      <w:r w:rsidR="00EF2C1A" w:rsidRPr="008F3D1D">
        <w:t>ng-</w:t>
      </w:r>
      <w:r w:rsidRPr="008F3D1D">
        <w:rPr>
          <w:lang w:eastAsia="zh-CN"/>
        </w:rPr>
        <w:t>eNB/g</w:t>
      </w:r>
      <w:r w:rsidRPr="008F3D1D">
        <w:t>NB Change procedure:</w:t>
      </w:r>
    </w:p>
    <w:p w:rsidR="006F4707" w:rsidRPr="008F3D1D" w:rsidRDefault="006F4707" w:rsidP="0048302D">
      <w:pPr>
        <w:pStyle w:val="B1"/>
      </w:pPr>
      <w:r w:rsidRPr="008F3D1D">
        <w:t>1.</w:t>
      </w:r>
      <w:r w:rsidRPr="008F3D1D">
        <w:tab/>
        <w:t xml:space="preserve">The source MN starts the MN to </w:t>
      </w:r>
      <w:r w:rsidR="00EF2C1A" w:rsidRPr="008F3D1D">
        <w:t>ng-</w:t>
      </w:r>
      <w:r w:rsidRPr="008F3D1D">
        <w:t>eNB/gNB Change procedure by initiating the Xn Handover Preparation procedure</w:t>
      </w:r>
      <w:r w:rsidR="00B31F1A" w:rsidRPr="008F3D1D">
        <w:t>, including both MCG and SCG configuration</w:t>
      </w:r>
      <w:ins w:id="47" w:author="Huawei" w:date="2020-05-20T18:40:00Z">
        <w:r w:rsidR="00733C9B" w:rsidRPr="00733C9B">
          <w:t xml:space="preserve"> as well as both MN and current SN radio bearer configuration</w:t>
        </w:r>
      </w:ins>
      <w:r w:rsidRPr="008F3D1D">
        <w:t>.</w:t>
      </w:r>
    </w:p>
    <w:p w:rsidR="00DE554D" w:rsidRPr="008F3D1D" w:rsidRDefault="00DE554D" w:rsidP="00DE554D">
      <w:pPr>
        <w:pStyle w:val="NO"/>
        <w:rPr>
          <w:lang w:eastAsia="zh-TW"/>
        </w:rPr>
      </w:pPr>
      <w:r w:rsidRPr="008F3D1D">
        <w:t>NOTE</w:t>
      </w:r>
      <w:r w:rsidR="00515102" w:rsidRPr="008F3D1D">
        <w:t xml:space="preserve"> 1</w:t>
      </w:r>
      <w:r w:rsidRPr="008F3D1D">
        <w:t>:</w:t>
      </w:r>
      <w:r w:rsidRPr="008F3D1D">
        <w:tab/>
        <w:t xml:space="preserve">The source MN may </w:t>
      </w:r>
      <w:r w:rsidR="002A1DC5" w:rsidRPr="008F3D1D">
        <w:t xml:space="preserve">trigger </w:t>
      </w:r>
      <w:r w:rsidRPr="008F3D1D">
        <w:t xml:space="preserve">the </w:t>
      </w:r>
      <w:r w:rsidR="002A1DC5" w:rsidRPr="008F3D1D">
        <w:t>MN-initiated SN Modification procedure</w:t>
      </w:r>
      <w:r w:rsidRPr="008F3D1D">
        <w:t xml:space="preserve"> (to the source SN) to </w:t>
      </w:r>
      <w:r w:rsidR="002A1DC5" w:rsidRPr="008F3D1D">
        <w:t xml:space="preserve">retrieve </w:t>
      </w:r>
      <w:r w:rsidRPr="008F3D1D">
        <w:t xml:space="preserve">the current SCG configuration </w:t>
      </w:r>
      <w:ins w:id="48" w:author="Huawei" w:date="2020-05-20T18:40:00Z">
        <w:r w:rsidR="00733C9B" w:rsidRPr="00733C9B">
          <w:t xml:space="preserve">and the current SN radio bearer configuration </w:t>
        </w:r>
      </w:ins>
      <w:r w:rsidR="009D7AB7" w:rsidRPr="008F3D1D">
        <w:t xml:space="preserve">and </w:t>
      </w:r>
      <w:r w:rsidR="002A1DC5" w:rsidRPr="008F3D1D">
        <w:t xml:space="preserve">to </w:t>
      </w:r>
      <w:r w:rsidR="009D7AB7" w:rsidRPr="008F3D1D">
        <w:t xml:space="preserve">allow provision of data forwarding related information </w:t>
      </w:r>
      <w:r w:rsidRPr="008F3D1D">
        <w:t>before step 1.</w:t>
      </w:r>
    </w:p>
    <w:p w:rsidR="006F4707" w:rsidRPr="008F3D1D" w:rsidRDefault="006F4707" w:rsidP="006C0796">
      <w:pPr>
        <w:pStyle w:val="B1"/>
      </w:pPr>
      <w:r w:rsidRPr="008F3D1D">
        <w:t>2.</w:t>
      </w:r>
      <w:r w:rsidRPr="008F3D1D">
        <w:tab/>
        <w:t>The target</w:t>
      </w:r>
      <w:r w:rsidRPr="008F3D1D">
        <w:rPr>
          <w:lang w:eastAsia="zh-CN"/>
        </w:rPr>
        <w:t xml:space="preserve"> </w:t>
      </w:r>
      <w:r w:rsidR="00EF2C1A" w:rsidRPr="008F3D1D">
        <w:rPr>
          <w:lang w:eastAsia="zh-CN"/>
        </w:rPr>
        <w:t>ng-</w:t>
      </w:r>
      <w:r w:rsidRPr="008F3D1D">
        <w:rPr>
          <w:lang w:eastAsia="zh-CN"/>
        </w:rPr>
        <w:t>eNB/g</w:t>
      </w:r>
      <w:r w:rsidRPr="008F3D1D">
        <w:t xml:space="preserve">NB includes the field in HO command which releases </w:t>
      </w:r>
      <w:r w:rsidRPr="008F3D1D">
        <w:rPr>
          <w:lang w:eastAsia="zh-CN"/>
        </w:rPr>
        <w:t xml:space="preserve">the </w:t>
      </w:r>
      <w:r w:rsidRPr="008F3D1D">
        <w:t>SCG configuration, and may also provide forwarding addresses to the source M</w:t>
      </w:r>
      <w:r w:rsidRPr="008F3D1D">
        <w:rPr>
          <w:lang w:eastAsia="zh-CN"/>
        </w:rPr>
        <w:t>N</w:t>
      </w:r>
      <w:r w:rsidR="00775189" w:rsidRPr="008F3D1D">
        <w:t>.</w:t>
      </w:r>
    </w:p>
    <w:p w:rsidR="006F4707" w:rsidRPr="008F3D1D" w:rsidRDefault="006F4707" w:rsidP="006C0796">
      <w:pPr>
        <w:pStyle w:val="B1"/>
      </w:pPr>
      <w:r w:rsidRPr="008F3D1D">
        <w:t>3.</w:t>
      </w:r>
      <w:r w:rsidRPr="008F3D1D">
        <w:tab/>
        <w:t xml:space="preserve">If the </w:t>
      </w:r>
      <w:r w:rsidRPr="008F3D1D">
        <w:rPr>
          <w:lang w:eastAsia="zh-CN"/>
        </w:rPr>
        <w:t xml:space="preserve">resource </w:t>
      </w:r>
      <w:r w:rsidRPr="008F3D1D">
        <w:t xml:space="preserve">allocation of target </w:t>
      </w:r>
      <w:r w:rsidR="00EF2C1A" w:rsidRPr="008F3D1D">
        <w:t>ng-</w:t>
      </w:r>
      <w:r w:rsidRPr="008F3D1D">
        <w:rPr>
          <w:lang w:eastAsia="zh-CN"/>
        </w:rPr>
        <w:t>eNB/g</w:t>
      </w:r>
      <w:r w:rsidRPr="008F3D1D">
        <w:t>NB was successful, the M</w:t>
      </w:r>
      <w:r w:rsidRPr="008F3D1D">
        <w:rPr>
          <w:lang w:eastAsia="zh-CN"/>
        </w:rPr>
        <w:t>N</w:t>
      </w:r>
      <w:r w:rsidRPr="008F3D1D">
        <w:t xml:space="preserve"> initiates the release of the source S</w:t>
      </w:r>
      <w:r w:rsidRPr="008F3D1D">
        <w:rPr>
          <w:lang w:eastAsia="zh-CN"/>
        </w:rPr>
        <w:t>N</w:t>
      </w:r>
      <w:r w:rsidRPr="008F3D1D">
        <w:t xml:space="preserve"> resources towards the source SN</w:t>
      </w:r>
      <w:r w:rsidR="00BE69A5" w:rsidRPr="008F3D1D">
        <w:t xml:space="preserve"> including a Cause indicating MCG mobility. The SN acknowledges the release request</w:t>
      </w:r>
      <w:r w:rsidRPr="008F3D1D">
        <w:t>. If data forwarding is needed, the M</w:t>
      </w:r>
      <w:r w:rsidRPr="008F3D1D">
        <w:rPr>
          <w:lang w:eastAsia="zh-CN"/>
        </w:rPr>
        <w:t>N</w:t>
      </w:r>
      <w:r w:rsidRPr="008F3D1D">
        <w:t xml:space="preserve"> provides data forwarding addresses to the source S</w:t>
      </w:r>
      <w:r w:rsidRPr="008F3D1D">
        <w:rPr>
          <w:lang w:eastAsia="zh-CN"/>
        </w:rPr>
        <w:t>N</w:t>
      </w:r>
      <w:r w:rsidRPr="008F3D1D">
        <w:t xml:space="preserve">. Reception of the </w:t>
      </w:r>
      <w:r w:rsidRPr="008F3D1D">
        <w:rPr>
          <w:i/>
        </w:rPr>
        <w:t>S</w:t>
      </w:r>
      <w:r w:rsidRPr="008F3D1D">
        <w:rPr>
          <w:i/>
          <w:lang w:eastAsia="zh-CN"/>
        </w:rPr>
        <w:t>N</w:t>
      </w:r>
      <w:r w:rsidRPr="008F3D1D">
        <w:rPr>
          <w:i/>
        </w:rPr>
        <w:t xml:space="preserve"> Release Request</w:t>
      </w:r>
      <w:r w:rsidRPr="008F3D1D">
        <w:t xml:space="preserve"> message triggers the source S</w:t>
      </w:r>
      <w:r w:rsidRPr="008F3D1D">
        <w:rPr>
          <w:lang w:eastAsia="zh-CN"/>
        </w:rPr>
        <w:t>N</w:t>
      </w:r>
      <w:r w:rsidRPr="008F3D1D">
        <w:t xml:space="preserve"> to stop providing user data to the UE</w:t>
      </w:r>
      <w:r w:rsidR="002A1DC5" w:rsidRPr="008F3D1D">
        <w:t xml:space="preserve"> and, if applicable, to start data forwarding</w:t>
      </w:r>
      <w:r w:rsidRPr="008F3D1D">
        <w:t>.</w:t>
      </w:r>
    </w:p>
    <w:p w:rsidR="006F4707" w:rsidRPr="008F3D1D" w:rsidRDefault="006F4707" w:rsidP="006C0796">
      <w:pPr>
        <w:pStyle w:val="B1"/>
      </w:pPr>
      <w:r w:rsidRPr="008F3D1D">
        <w:t>4.</w:t>
      </w:r>
      <w:r w:rsidRPr="008F3D1D">
        <w:tab/>
        <w:t>The M</w:t>
      </w:r>
      <w:r w:rsidRPr="008F3D1D">
        <w:rPr>
          <w:lang w:eastAsia="zh-CN"/>
        </w:rPr>
        <w:t>N</w:t>
      </w:r>
      <w:r w:rsidRPr="008F3D1D">
        <w:t xml:space="preserve"> triggers the UE to </w:t>
      </w:r>
      <w:r w:rsidRPr="008F3D1D">
        <w:rPr>
          <w:lang w:eastAsia="zh-CN"/>
        </w:rPr>
        <w:t xml:space="preserve">perform HO and </w:t>
      </w:r>
      <w:r w:rsidRPr="008F3D1D">
        <w:t>apply the new configuration. Upon receiving the new configuration, the UE releases the entire SCG configuration.</w:t>
      </w:r>
    </w:p>
    <w:p w:rsidR="006F4707" w:rsidRPr="008F3D1D" w:rsidRDefault="006F4707" w:rsidP="006C0796">
      <w:pPr>
        <w:pStyle w:val="B1"/>
      </w:pPr>
      <w:r w:rsidRPr="008F3D1D">
        <w:lastRenderedPageBreak/>
        <w:t>5/6.</w:t>
      </w:r>
      <w:r w:rsidRPr="008F3D1D">
        <w:tab/>
        <w:t>The UE synchronizes to the target</w:t>
      </w:r>
      <w:r w:rsidRPr="008F3D1D">
        <w:rPr>
          <w:lang w:eastAsia="zh-CN"/>
        </w:rPr>
        <w:t xml:space="preserve"> </w:t>
      </w:r>
      <w:r w:rsidR="00EF2C1A" w:rsidRPr="008F3D1D">
        <w:rPr>
          <w:lang w:eastAsia="zh-CN"/>
        </w:rPr>
        <w:t>ng-</w:t>
      </w:r>
      <w:r w:rsidRPr="008F3D1D">
        <w:rPr>
          <w:lang w:eastAsia="zh-CN"/>
        </w:rPr>
        <w:t>eNB/g</w:t>
      </w:r>
      <w:r w:rsidRPr="008F3D1D">
        <w:t>NB.</w:t>
      </w:r>
    </w:p>
    <w:p w:rsidR="00706EB2" w:rsidRPr="008F3D1D" w:rsidRDefault="00706EB2" w:rsidP="006C0796">
      <w:pPr>
        <w:pStyle w:val="B1"/>
      </w:pPr>
      <w:r w:rsidRPr="008F3D1D">
        <w:t>7.</w:t>
      </w:r>
      <w:r w:rsidRPr="008F3D1D">
        <w:tab/>
      </w:r>
      <w:r w:rsidR="002A1DC5" w:rsidRPr="008F3D1D">
        <w:t>If PDCP termination point is changed for</w:t>
      </w:r>
      <w:r w:rsidRPr="008F3D1D">
        <w:t xml:space="preserve"> bearers using RLC AM, the SN sends the SN Status </w:t>
      </w:r>
      <w:r w:rsidR="002A1DC5" w:rsidRPr="008F3D1D">
        <w:t>Transfer</w:t>
      </w:r>
      <w:r w:rsidRPr="008F3D1D">
        <w:t>, which the source MN sends then to the target ng-eNB/gNB.</w:t>
      </w:r>
    </w:p>
    <w:p w:rsidR="006F4707" w:rsidRPr="008F3D1D" w:rsidRDefault="006F4707" w:rsidP="006C0796">
      <w:pPr>
        <w:pStyle w:val="B1"/>
      </w:pPr>
      <w:r w:rsidRPr="008F3D1D">
        <w:t>8.</w:t>
      </w:r>
      <w:r w:rsidRPr="008F3D1D">
        <w:tab/>
        <w:t>If applicable, data forwarding takes place</w:t>
      </w:r>
      <w:r w:rsidR="002A1DC5" w:rsidRPr="008F3D1D">
        <w:t xml:space="preserve"> from the source side</w:t>
      </w:r>
      <w:r w:rsidRPr="008F3D1D">
        <w:t>.</w:t>
      </w:r>
    </w:p>
    <w:p w:rsidR="00C908D6" w:rsidRPr="008F3D1D" w:rsidRDefault="00C908D6" w:rsidP="00C908D6">
      <w:pPr>
        <w:pStyle w:val="B1"/>
        <w:rPr>
          <w:rFonts w:eastAsia="Helvetica 45 Light"/>
        </w:rPr>
      </w:pPr>
      <w:r w:rsidRPr="008F3D1D">
        <w:rPr>
          <w:rFonts w:eastAsia="Helvetica 45 Light"/>
        </w:rPr>
        <w:t>9a.</w:t>
      </w:r>
      <w:r w:rsidRPr="008F3D1D">
        <w:rPr>
          <w:rFonts w:eastAsia="Helvetica 45 Light"/>
        </w:rPr>
        <w:tab/>
        <w:t xml:space="preserve">The source SN sends the </w:t>
      </w:r>
      <w:r w:rsidRPr="008F3D1D">
        <w:rPr>
          <w:rFonts w:eastAsia="Helvetica 45 Light"/>
          <w:i/>
        </w:rPr>
        <w:t>Secondary RAT</w:t>
      </w:r>
      <w:r w:rsidRPr="008F3D1D">
        <w:rPr>
          <w:rFonts w:eastAsia="Helvetica 45 Light"/>
        </w:rPr>
        <w:t xml:space="preserve"> </w:t>
      </w:r>
      <w:r w:rsidRPr="008F3D1D">
        <w:rPr>
          <w:rFonts w:eastAsia="Helvetica 45 Light"/>
          <w:i/>
        </w:rPr>
        <w:t xml:space="preserve">Data </w:t>
      </w:r>
      <w:r w:rsidR="00664804" w:rsidRPr="008F3D1D">
        <w:rPr>
          <w:i/>
          <w:lang w:eastAsia="zh-CN"/>
        </w:rPr>
        <w:t>Usage</w:t>
      </w:r>
      <w:r w:rsidRPr="008F3D1D">
        <w:rPr>
          <w:rFonts w:eastAsia="Helvetica 45 Light"/>
          <w:i/>
        </w:rPr>
        <w:t xml:space="preserve"> Report</w:t>
      </w:r>
      <w:r w:rsidRPr="008F3D1D">
        <w:rPr>
          <w:rFonts w:eastAsia="Helvetica 45 Light"/>
        </w:rPr>
        <w:t xml:space="preserve"> message to the source MN and includes the data volumes delivered to </w:t>
      </w:r>
      <w:r w:rsidR="00664804" w:rsidRPr="008F3D1D">
        <w:rPr>
          <w:lang w:eastAsia="zh-CN"/>
        </w:rPr>
        <w:t>and received from</w:t>
      </w:r>
      <w:r w:rsidR="00664804" w:rsidRPr="008F3D1D">
        <w:rPr>
          <w:rFonts w:eastAsia="Helvetica 45 Light"/>
        </w:rPr>
        <w:t xml:space="preserve"> </w:t>
      </w:r>
      <w:r w:rsidRPr="008F3D1D">
        <w:rPr>
          <w:rFonts w:eastAsia="Helvetica 45 Light"/>
        </w:rPr>
        <w:t xml:space="preserve">the UE </w:t>
      </w:r>
      <w:r w:rsidR="00992701" w:rsidRPr="008F3D1D">
        <w:rPr>
          <w:rFonts w:eastAsia="Helvetica 45 Light"/>
        </w:rPr>
        <w:t xml:space="preserve">as described in </w:t>
      </w:r>
      <w:r w:rsidR="008C5BCC" w:rsidRPr="008F3D1D">
        <w:rPr>
          <w:rFonts w:eastAsia="Helvetica 45 Light"/>
        </w:rPr>
        <w:t>clause</w:t>
      </w:r>
      <w:r w:rsidR="00992701" w:rsidRPr="008F3D1D">
        <w:rPr>
          <w:rFonts w:eastAsia="Helvetica 45 Light"/>
        </w:rPr>
        <w:t xml:space="preserve"> 10.11.2.</w:t>
      </w:r>
    </w:p>
    <w:p w:rsidR="00C908D6" w:rsidRPr="008F3D1D" w:rsidRDefault="00C908D6" w:rsidP="00C908D6">
      <w:pPr>
        <w:pStyle w:val="NO"/>
        <w:rPr>
          <w:rFonts w:eastAsia="Helvetica 45 Light"/>
        </w:rPr>
      </w:pPr>
      <w:r w:rsidRPr="008F3D1D">
        <w:rPr>
          <w:rFonts w:eastAsia="Helvetica 45 Light"/>
        </w:rPr>
        <w:t>NOTE 2:</w:t>
      </w:r>
      <w:r w:rsidRPr="008F3D1D">
        <w:rPr>
          <w:rFonts w:eastAsia="Helvetica 45 Light"/>
        </w:rPr>
        <w:tab/>
        <w:t xml:space="preserve">The order the SN sends the </w:t>
      </w:r>
      <w:r w:rsidRPr="008F3D1D">
        <w:rPr>
          <w:rFonts w:eastAsia="Helvetica 45 Light"/>
          <w:i/>
        </w:rPr>
        <w:t xml:space="preserve">Secondary RAT Data </w:t>
      </w:r>
      <w:r w:rsidR="00664804" w:rsidRPr="008F3D1D">
        <w:rPr>
          <w:i/>
          <w:lang w:eastAsia="zh-CN"/>
        </w:rPr>
        <w:t>Usage</w:t>
      </w:r>
      <w:r w:rsidRPr="008F3D1D">
        <w:rPr>
          <w:rFonts w:eastAsia="Helvetica 45 Light"/>
          <w:i/>
        </w:rPr>
        <w:t xml:space="preserve"> Report</w:t>
      </w:r>
      <w:r w:rsidRPr="008F3D1D">
        <w:rPr>
          <w:rFonts w:eastAsia="Helvetica 45 Light"/>
        </w:rPr>
        <w:t xml:space="preserve"> message and performs data forwarding with MN is not defined. The SN may send the report when the transmission of the related QoS flow is stopped.</w:t>
      </w:r>
    </w:p>
    <w:p w:rsidR="00C908D6" w:rsidRPr="008F3D1D" w:rsidRDefault="00C908D6" w:rsidP="00C908D6">
      <w:pPr>
        <w:pStyle w:val="B1"/>
        <w:rPr>
          <w:rFonts w:eastAsia="Helvetica 45 Light"/>
        </w:rPr>
      </w:pPr>
      <w:r w:rsidRPr="008F3D1D">
        <w:rPr>
          <w:rFonts w:eastAsia="Helvetica 45 Light"/>
        </w:rPr>
        <w:t>9b.</w:t>
      </w:r>
      <w:r w:rsidRPr="008F3D1D">
        <w:rPr>
          <w:rFonts w:eastAsia="Helvetica 45 Light"/>
        </w:rPr>
        <w:tab/>
        <w:t xml:space="preserve">The source MN sends the </w:t>
      </w:r>
      <w:r w:rsidRPr="008F3D1D">
        <w:rPr>
          <w:rFonts w:eastAsia="Helvetica 45 Light"/>
          <w:i/>
        </w:rPr>
        <w:t>Secondary RAT Report</w:t>
      </w:r>
      <w:r w:rsidRPr="008F3D1D">
        <w:rPr>
          <w:rFonts w:eastAsia="Helvetica 45 Light"/>
        </w:rPr>
        <w:t xml:space="preserve"> message to AMF to provide information on the used NR/E-UTRA resource.</w:t>
      </w:r>
    </w:p>
    <w:p w:rsidR="006F4707" w:rsidRPr="008F3D1D" w:rsidRDefault="00C908D6" w:rsidP="00C908D6">
      <w:pPr>
        <w:pStyle w:val="B1"/>
        <w:rPr>
          <w:i/>
        </w:rPr>
      </w:pPr>
      <w:r w:rsidRPr="008F3D1D">
        <w:t>10</w:t>
      </w:r>
      <w:r w:rsidR="006F4707" w:rsidRPr="008F3D1D">
        <w:t>-</w:t>
      </w:r>
      <w:r w:rsidRPr="008F3D1D">
        <w:t>14</w:t>
      </w:r>
      <w:r w:rsidR="006F4707" w:rsidRPr="008F3D1D">
        <w:t>.</w:t>
      </w:r>
      <w:r w:rsidR="006F4707" w:rsidRPr="008F3D1D">
        <w:tab/>
        <w:t xml:space="preserve">The target </w:t>
      </w:r>
      <w:r w:rsidR="00EF2C1A" w:rsidRPr="008F3D1D">
        <w:t>ng-</w:t>
      </w:r>
      <w:r w:rsidR="006F4707" w:rsidRPr="008F3D1D">
        <w:rPr>
          <w:lang w:eastAsia="zh-CN"/>
        </w:rPr>
        <w:t>eNB/g</w:t>
      </w:r>
      <w:r w:rsidR="006F4707" w:rsidRPr="008F3D1D">
        <w:t>NB initiates the Path Switch procedure</w:t>
      </w:r>
      <w:r w:rsidR="006F4707" w:rsidRPr="008F3D1D">
        <w:rPr>
          <w:i/>
        </w:rPr>
        <w:t>.</w:t>
      </w:r>
    </w:p>
    <w:p w:rsidR="006F4707" w:rsidRPr="008F3D1D" w:rsidRDefault="00C908D6" w:rsidP="006C0796">
      <w:pPr>
        <w:pStyle w:val="B1"/>
      </w:pPr>
      <w:r w:rsidRPr="008F3D1D">
        <w:t>15</w:t>
      </w:r>
      <w:r w:rsidR="006F4707" w:rsidRPr="008F3D1D">
        <w:t>.</w:t>
      </w:r>
      <w:r w:rsidR="006F4707" w:rsidRPr="008F3D1D">
        <w:tab/>
        <w:t>The target</w:t>
      </w:r>
      <w:r w:rsidR="006F4707" w:rsidRPr="008F3D1D">
        <w:rPr>
          <w:lang w:eastAsia="zh-CN"/>
        </w:rPr>
        <w:t xml:space="preserve"> </w:t>
      </w:r>
      <w:r w:rsidR="00EF2C1A" w:rsidRPr="008F3D1D">
        <w:rPr>
          <w:lang w:eastAsia="zh-CN"/>
        </w:rPr>
        <w:t>ng-</w:t>
      </w:r>
      <w:r w:rsidR="006F4707" w:rsidRPr="008F3D1D">
        <w:rPr>
          <w:lang w:eastAsia="zh-CN"/>
        </w:rPr>
        <w:t>eNB/g</w:t>
      </w:r>
      <w:r w:rsidR="006F4707" w:rsidRPr="008F3D1D">
        <w:t>NB initiates the UE Context Release procedure towards the source M</w:t>
      </w:r>
      <w:r w:rsidR="006F4707" w:rsidRPr="008F3D1D">
        <w:rPr>
          <w:lang w:eastAsia="zh-CN"/>
        </w:rPr>
        <w:t>N</w:t>
      </w:r>
      <w:r w:rsidR="006F4707" w:rsidRPr="008F3D1D">
        <w:t>.</w:t>
      </w:r>
    </w:p>
    <w:p w:rsidR="006F4707" w:rsidRPr="008F3D1D" w:rsidRDefault="00C908D6" w:rsidP="006C0796">
      <w:pPr>
        <w:pStyle w:val="B1"/>
        <w:rPr>
          <w:lang w:eastAsia="zh-CN"/>
        </w:rPr>
      </w:pPr>
      <w:r w:rsidRPr="008F3D1D">
        <w:t>16</w:t>
      </w:r>
      <w:r w:rsidR="006F4707" w:rsidRPr="008F3D1D">
        <w:t>.</w:t>
      </w:r>
      <w:r w:rsidR="006F4707" w:rsidRPr="008F3D1D">
        <w:tab/>
        <w:t xml:space="preserve">Upon reception of the </w:t>
      </w:r>
      <w:r w:rsidR="006F4707" w:rsidRPr="008F3D1D">
        <w:rPr>
          <w:i/>
        </w:rPr>
        <w:t>UE Context Release</w:t>
      </w:r>
      <w:r w:rsidR="006F4707" w:rsidRPr="008F3D1D">
        <w:t xml:space="preserve"> message from </w:t>
      </w:r>
      <w:r w:rsidR="002A1DC5" w:rsidRPr="008F3D1D">
        <w:t xml:space="preserve">the </w:t>
      </w:r>
      <w:r w:rsidR="006F4707" w:rsidRPr="008F3D1D">
        <w:t>MN, the source SN release</w:t>
      </w:r>
      <w:r w:rsidR="002A1DC5" w:rsidRPr="008F3D1D">
        <w:t>s</w:t>
      </w:r>
      <w:r w:rsidR="006F4707" w:rsidRPr="008F3D1D">
        <w:t xml:space="preserve"> radio and C-plane related resource</w:t>
      </w:r>
      <w:r w:rsidR="002A1DC5" w:rsidRPr="008F3D1D">
        <w:t>s</w:t>
      </w:r>
      <w:r w:rsidR="006F4707" w:rsidRPr="008F3D1D">
        <w:t xml:space="preserve"> associated to the UE context. Any ongoing data forwarding may continue.</w:t>
      </w:r>
    </w:p>
    <w:p w:rsidR="003C3971" w:rsidRPr="008F3D1D" w:rsidRDefault="003C3971" w:rsidP="007400D0"/>
    <w:sectPr w:rsidR="003C3971" w:rsidRPr="008F3D1D" w:rsidSect="00E169A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640" w:rsidRDefault="00DE5640">
      <w:r>
        <w:separator/>
      </w:r>
    </w:p>
  </w:endnote>
  <w:endnote w:type="continuationSeparator" w:id="0">
    <w:p w:rsidR="00DE5640" w:rsidRDefault="00DE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640" w:rsidRDefault="00DE5640">
      <w:r>
        <w:separator/>
      </w:r>
    </w:p>
  </w:footnote>
  <w:footnote w:type="continuationSeparator" w:id="0">
    <w:p w:rsidR="00DE5640" w:rsidRDefault="00DE56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6F9D" w:rsidRDefault="00C96F9D" w:rsidP="00C96F9D">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3E1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96F9D" w:rsidRDefault="00C96F9D" w:rsidP="00C96F9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3E10">
      <w:rPr>
        <w:rFonts w:ascii="Arial" w:hAnsi="Arial" w:cs="Arial"/>
        <w:b/>
        <w:noProof/>
        <w:sz w:val="18"/>
        <w:szCs w:val="18"/>
      </w:rPr>
      <w:t>1</w:t>
    </w:r>
    <w:r>
      <w:rPr>
        <w:rFonts w:ascii="Arial" w:hAnsi="Arial" w:cs="Arial"/>
        <w:b/>
        <w:sz w:val="18"/>
        <w:szCs w:val="18"/>
      </w:rPr>
      <w:fldChar w:fldCharType="end"/>
    </w:r>
  </w:p>
  <w:p w:rsidR="00C96F9D" w:rsidRDefault="00C96F9D" w:rsidP="00C96F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3E10">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C96F9D" w:rsidRDefault="00C96F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0CB823AD"/>
    <w:multiLevelType w:val="hybridMultilevel"/>
    <w:tmpl w:val="96B4EF5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4"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5"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6"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1"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2"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3"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6" w15:restartNumberingAfterBreak="0">
    <w:nsid w:val="406241A3"/>
    <w:multiLevelType w:val="hybridMultilevel"/>
    <w:tmpl w:val="0B0410EC"/>
    <w:lvl w:ilvl="0" w:tplc="56BE3A96">
      <w:start w:val="8"/>
      <w:numFmt w:val="bullet"/>
      <w:lvlText w:val=""/>
      <w:lvlJc w:val="left"/>
      <w:pPr>
        <w:ind w:left="720" w:hanging="360"/>
      </w:pPr>
      <w:rPr>
        <w:rFonts w:ascii="Wingdings" w:eastAsia="宋体"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9"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0"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3"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4" w15:restartNumberingAfterBreak="0">
    <w:nsid w:val="72E93280"/>
    <w:multiLevelType w:val="hybridMultilevel"/>
    <w:tmpl w:val="FC062F20"/>
    <w:lvl w:ilvl="0" w:tplc="7AEC35B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26"/>
  </w:num>
  <w:num w:numId="6">
    <w:abstractNumId w:val="17"/>
  </w:num>
  <w:num w:numId="7">
    <w:abstractNumId w:val="32"/>
  </w:num>
  <w:num w:numId="8">
    <w:abstractNumId w:val="37"/>
  </w:num>
  <w:num w:numId="9">
    <w:abstractNumId w:val="33"/>
  </w:num>
  <w:num w:numId="10">
    <w:abstractNumId w:val="14"/>
  </w:num>
  <w:num w:numId="11">
    <w:abstractNumId w:val="24"/>
  </w:num>
  <w:num w:numId="12">
    <w:abstractNumId w:val="21"/>
  </w:num>
  <w:num w:numId="13">
    <w:abstractNumId w:val="31"/>
  </w:num>
  <w:num w:numId="14">
    <w:abstractNumId w:val="12"/>
  </w:num>
  <w:num w:numId="15">
    <w:abstractNumId w:val="29"/>
  </w:num>
  <w:num w:numId="16">
    <w:abstractNumId w:val="19"/>
  </w:num>
  <w:num w:numId="17">
    <w:abstractNumId w:val="28"/>
  </w:num>
  <w:num w:numId="18">
    <w:abstractNumId w:val="13"/>
  </w:num>
  <w:num w:numId="19">
    <w:abstractNumId w:val="20"/>
  </w:num>
  <w:num w:numId="20">
    <w:abstractNumId w:val="22"/>
  </w:num>
  <w:num w:numId="21">
    <w:abstractNumId w:val="10"/>
  </w:num>
  <w:num w:numId="22">
    <w:abstractNumId w:val="25"/>
  </w:num>
  <w:num w:numId="23">
    <w:abstractNumId w:val="36"/>
  </w:num>
  <w:num w:numId="24">
    <w:abstractNumId w:val="18"/>
  </w:num>
  <w:num w:numId="25">
    <w:abstractNumId w:val="27"/>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35"/>
  </w:num>
  <w:num w:numId="34">
    <w:abstractNumId w:val="23"/>
  </w:num>
  <w:num w:numId="35">
    <w:abstractNumId w:val="9"/>
  </w:num>
  <w:num w:numId="36">
    <w:abstractNumId w:val="16"/>
  </w:num>
  <w:num w:numId="37">
    <w:abstractNumId w:val="11"/>
  </w:num>
  <w:num w:numId="38">
    <w:abstractNumId w:val="30"/>
  </w:num>
  <w:num w:numId="39">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26"/>
    <w:rsid w:val="0000072A"/>
    <w:rsid w:val="00001E18"/>
    <w:rsid w:val="0000234D"/>
    <w:rsid w:val="000028F3"/>
    <w:rsid w:val="00010C00"/>
    <w:rsid w:val="00014BC9"/>
    <w:rsid w:val="00017674"/>
    <w:rsid w:val="00024277"/>
    <w:rsid w:val="00024EEE"/>
    <w:rsid w:val="00026165"/>
    <w:rsid w:val="00027505"/>
    <w:rsid w:val="00031051"/>
    <w:rsid w:val="00033375"/>
    <w:rsid w:val="00033397"/>
    <w:rsid w:val="00033D4E"/>
    <w:rsid w:val="00035081"/>
    <w:rsid w:val="00036179"/>
    <w:rsid w:val="00040095"/>
    <w:rsid w:val="000401DF"/>
    <w:rsid w:val="00040DBD"/>
    <w:rsid w:val="00042754"/>
    <w:rsid w:val="00043D47"/>
    <w:rsid w:val="0004531B"/>
    <w:rsid w:val="0004558B"/>
    <w:rsid w:val="000463CD"/>
    <w:rsid w:val="00046BF2"/>
    <w:rsid w:val="00050B8E"/>
    <w:rsid w:val="00051834"/>
    <w:rsid w:val="00051F3E"/>
    <w:rsid w:val="00054A22"/>
    <w:rsid w:val="00055184"/>
    <w:rsid w:val="00055F63"/>
    <w:rsid w:val="00057649"/>
    <w:rsid w:val="00062A8F"/>
    <w:rsid w:val="00062F32"/>
    <w:rsid w:val="000655A6"/>
    <w:rsid w:val="000676CD"/>
    <w:rsid w:val="00070513"/>
    <w:rsid w:val="0007087A"/>
    <w:rsid w:val="00072E98"/>
    <w:rsid w:val="000737A1"/>
    <w:rsid w:val="0007489A"/>
    <w:rsid w:val="00074EFD"/>
    <w:rsid w:val="000756DA"/>
    <w:rsid w:val="0007633D"/>
    <w:rsid w:val="00076A4A"/>
    <w:rsid w:val="00080512"/>
    <w:rsid w:val="00081F2C"/>
    <w:rsid w:val="00084002"/>
    <w:rsid w:val="0008487E"/>
    <w:rsid w:val="0008493C"/>
    <w:rsid w:val="00085F40"/>
    <w:rsid w:val="000869AF"/>
    <w:rsid w:val="0009050B"/>
    <w:rsid w:val="00091C6E"/>
    <w:rsid w:val="00094C71"/>
    <w:rsid w:val="00094EFC"/>
    <w:rsid w:val="000974D3"/>
    <w:rsid w:val="000A30EE"/>
    <w:rsid w:val="000A39A5"/>
    <w:rsid w:val="000A423C"/>
    <w:rsid w:val="000A72DB"/>
    <w:rsid w:val="000B0A70"/>
    <w:rsid w:val="000B5C0D"/>
    <w:rsid w:val="000B6223"/>
    <w:rsid w:val="000B7BBA"/>
    <w:rsid w:val="000C119A"/>
    <w:rsid w:val="000C2C35"/>
    <w:rsid w:val="000C4E96"/>
    <w:rsid w:val="000C7B7E"/>
    <w:rsid w:val="000D0A9E"/>
    <w:rsid w:val="000D11A9"/>
    <w:rsid w:val="000D1329"/>
    <w:rsid w:val="000D288E"/>
    <w:rsid w:val="000D58AB"/>
    <w:rsid w:val="000D6863"/>
    <w:rsid w:val="000D728D"/>
    <w:rsid w:val="000D74B0"/>
    <w:rsid w:val="000E2269"/>
    <w:rsid w:val="000E33A6"/>
    <w:rsid w:val="000E3640"/>
    <w:rsid w:val="000E47A7"/>
    <w:rsid w:val="000E61CB"/>
    <w:rsid w:val="000E71A7"/>
    <w:rsid w:val="000E7B72"/>
    <w:rsid w:val="000F0E18"/>
    <w:rsid w:val="000F18B9"/>
    <w:rsid w:val="000F429F"/>
    <w:rsid w:val="000F5E2D"/>
    <w:rsid w:val="000F7440"/>
    <w:rsid w:val="00104235"/>
    <w:rsid w:val="00105301"/>
    <w:rsid w:val="00105504"/>
    <w:rsid w:val="00106BA5"/>
    <w:rsid w:val="0010700F"/>
    <w:rsid w:val="00107C3B"/>
    <w:rsid w:val="00107EA9"/>
    <w:rsid w:val="00110874"/>
    <w:rsid w:val="00110AB9"/>
    <w:rsid w:val="00111682"/>
    <w:rsid w:val="001121AA"/>
    <w:rsid w:val="001131EB"/>
    <w:rsid w:val="0011371C"/>
    <w:rsid w:val="00114DD9"/>
    <w:rsid w:val="00114E67"/>
    <w:rsid w:val="00115148"/>
    <w:rsid w:val="0011570C"/>
    <w:rsid w:val="00117BBB"/>
    <w:rsid w:val="00120C32"/>
    <w:rsid w:val="001224EB"/>
    <w:rsid w:val="00122EDA"/>
    <w:rsid w:val="00123948"/>
    <w:rsid w:val="00124C47"/>
    <w:rsid w:val="001263A5"/>
    <w:rsid w:val="00126507"/>
    <w:rsid w:val="00126770"/>
    <w:rsid w:val="00133F41"/>
    <w:rsid w:val="00134BD5"/>
    <w:rsid w:val="00137765"/>
    <w:rsid w:val="00142D72"/>
    <w:rsid w:val="00143710"/>
    <w:rsid w:val="00147DF9"/>
    <w:rsid w:val="0015184E"/>
    <w:rsid w:val="001526CA"/>
    <w:rsid w:val="00152B11"/>
    <w:rsid w:val="00152E07"/>
    <w:rsid w:val="001551A5"/>
    <w:rsid w:val="001600FD"/>
    <w:rsid w:val="0016425A"/>
    <w:rsid w:val="00165715"/>
    <w:rsid w:val="00165EFB"/>
    <w:rsid w:val="00166165"/>
    <w:rsid w:val="0016775E"/>
    <w:rsid w:val="001711AE"/>
    <w:rsid w:val="00172256"/>
    <w:rsid w:val="00172906"/>
    <w:rsid w:val="0017497B"/>
    <w:rsid w:val="00176028"/>
    <w:rsid w:val="001763A7"/>
    <w:rsid w:val="001809E4"/>
    <w:rsid w:val="00180AF1"/>
    <w:rsid w:val="00180F05"/>
    <w:rsid w:val="00181C3F"/>
    <w:rsid w:val="00181CD4"/>
    <w:rsid w:val="00182380"/>
    <w:rsid w:val="00182C4D"/>
    <w:rsid w:val="00183B34"/>
    <w:rsid w:val="0018428E"/>
    <w:rsid w:val="00186745"/>
    <w:rsid w:val="00190D88"/>
    <w:rsid w:val="0019182E"/>
    <w:rsid w:val="00192790"/>
    <w:rsid w:val="00192BAA"/>
    <w:rsid w:val="00192FDA"/>
    <w:rsid w:val="001935D3"/>
    <w:rsid w:val="00195801"/>
    <w:rsid w:val="00195D14"/>
    <w:rsid w:val="001A012D"/>
    <w:rsid w:val="001A0A08"/>
    <w:rsid w:val="001A1C31"/>
    <w:rsid w:val="001A3515"/>
    <w:rsid w:val="001A363C"/>
    <w:rsid w:val="001A3FC0"/>
    <w:rsid w:val="001A4A21"/>
    <w:rsid w:val="001A675E"/>
    <w:rsid w:val="001A69E8"/>
    <w:rsid w:val="001B170C"/>
    <w:rsid w:val="001B21D1"/>
    <w:rsid w:val="001B250B"/>
    <w:rsid w:val="001B4930"/>
    <w:rsid w:val="001B5C55"/>
    <w:rsid w:val="001B5DFF"/>
    <w:rsid w:val="001B6DFC"/>
    <w:rsid w:val="001C12E9"/>
    <w:rsid w:val="001C1952"/>
    <w:rsid w:val="001C3F27"/>
    <w:rsid w:val="001C51BD"/>
    <w:rsid w:val="001C55D3"/>
    <w:rsid w:val="001C65AC"/>
    <w:rsid w:val="001D02C2"/>
    <w:rsid w:val="001D2CFF"/>
    <w:rsid w:val="001D2DF9"/>
    <w:rsid w:val="001D44B5"/>
    <w:rsid w:val="001D60B8"/>
    <w:rsid w:val="001D7380"/>
    <w:rsid w:val="001D78DC"/>
    <w:rsid w:val="001E008A"/>
    <w:rsid w:val="001E0ABD"/>
    <w:rsid w:val="001E127E"/>
    <w:rsid w:val="001E2B69"/>
    <w:rsid w:val="001E2B9E"/>
    <w:rsid w:val="001E4FBD"/>
    <w:rsid w:val="001E501E"/>
    <w:rsid w:val="001E67F5"/>
    <w:rsid w:val="001E6A36"/>
    <w:rsid w:val="001E6DD7"/>
    <w:rsid w:val="001F052B"/>
    <w:rsid w:val="001F0B00"/>
    <w:rsid w:val="001F168B"/>
    <w:rsid w:val="001F26BD"/>
    <w:rsid w:val="001F5636"/>
    <w:rsid w:val="001F6F4F"/>
    <w:rsid w:val="002017C2"/>
    <w:rsid w:val="00202EDC"/>
    <w:rsid w:val="00204033"/>
    <w:rsid w:val="00204ED9"/>
    <w:rsid w:val="002074CD"/>
    <w:rsid w:val="00212F5E"/>
    <w:rsid w:val="0021438B"/>
    <w:rsid w:val="00214530"/>
    <w:rsid w:val="00216124"/>
    <w:rsid w:val="002200F7"/>
    <w:rsid w:val="002232DB"/>
    <w:rsid w:val="0022398A"/>
    <w:rsid w:val="002264AA"/>
    <w:rsid w:val="002266A1"/>
    <w:rsid w:val="00226F2D"/>
    <w:rsid w:val="00227FBD"/>
    <w:rsid w:val="00231030"/>
    <w:rsid w:val="00231B67"/>
    <w:rsid w:val="00232F30"/>
    <w:rsid w:val="0023392A"/>
    <w:rsid w:val="002347A2"/>
    <w:rsid w:val="002402A5"/>
    <w:rsid w:val="0024294E"/>
    <w:rsid w:val="00242A44"/>
    <w:rsid w:val="00243FD0"/>
    <w:rsid w:val="0024418F"/>
    <w:rsid w:val="0024746A"/>
    <w:rsid w:val="00247777"/>
    <w:rsid w:val="00247F7C"/>
    <w:rsid w:val="0025003A"/>
    <w:rsid w:val="002501AC"/>
    <w:rsid w:val="00250DC4"/>
    <w:rsid w:val="00250E34"/>
    <w:rsid w:val="00252C90"/>
    <w:rsid w:val="00252CDF"/>
    <w:rsid w:val="00254103"/>
    <w:rsid w:val="00254189"/>
    <w:rsid w:val="00254D48"/>
    <w:rsid w:val="00255DE3"/>
    <w:rsid w:val="002560E4"/>
    <w:rsid w:val="002564AE"/>
    <w:rsid w:val="002569C9"/>
    <w:rsid w:val="00256ECF"/>
    <w:rsid w:val="00260279"/>
    <w:rsid w:val="00260D7C"/>
    <w:rsid w:val="00262660"/>
    <w:rsid w:val="0026793A"/>
    <w:rsid w:val="00270DAE"/>
    <w:rsid w:val="002720D1"/>
    <w:rsid w:val="002738EB"/>
    <w:rsid w:val="00273CC9"/>
    <w:rsid w:val="00275099"/>
    <w:rsid w:val="00276900"/>
    <w:rsid w:val="0028123B"/>
    <w:rsid w:val="00281E22"/>
    <w:rsid w:val="00281E51"/>
    <w:rsid w:val="0028214E"/>
    <w:rsid w:val="00282C07"/>
    <w:rsid w:val="0028774D"/>
    <w:rsid w:val="00287789"/>
    <w:rsid w:val="00292F96"/>
    <w:rsid w:val="002947B7"/>
    <w:rsid w:val="00295CBB"/>
    <w:rsid w:val="00297576"/>
    <w:rsid w:val="00297B22"/>
    <w:rsid w:val="00297E38"/>
    <w:rsid w:val="002A198C"/>
    <w:rsid w:val="002A1DC5"/>
    <w:rsid w:val="002A21E1"/>
    <w:rsid w:val="002A2DDF"/>
    <w:rsid w:val="002B2BA8"/>
    <w:rsid w:val="002B40DD"/>
    <w:rsid w:val="002B48D5"/>
    <w:rsid w:val="002B4EF2"/>
    <w:rsid w:val="002B6D78"/>
    <w:rsid w:val="002B72DB"/>
    <w:rsid w:val="002C0D79"/>
    <w:rsid w:val="002C13DF"/>
    <w:rsid w:val="002C20C5"/>
    <w:rsid w:val="002C2197"/>
    <w:rsid w:val="002C26E1"/>
    <w:rsid w:val="002C2EFD"/>
    <w:rsid w:val="002C3173"/>
    <w:rsid w:val="002C4431"/>
    <w:rsid w:val="002C4C40"/>
    <w:rsid w:val="002C4E87"/>
    <w:rsid w:val="002C529D"/>
    <w:rsid w:val="002C6ABA"/>
    <w:rsid w:val="002C7B2B"/>
    <w:rsid w:val="002C7DFC"/>
    <w:rsid w:val="002D0334"/>
    <w:rsid w:val="002D48D0"/>
    <w:rsid w:val="002D6620"/>
    <w:rsid w:val="002D6AFB"/>
    <w:rsid w:val="002D73DF"/>
    <w:rsid w:val="002E08C2"/>
    <w:rsid w:val="002E0D03"/>
    <w:rsid w:val="002E0D40"/>
    <w:rsid w:val="002E0E2D"/>
    <w:rsid w:val="002E1E82"/>
    <w:rsid w:val="002E2960"/>
    <w:rsid w:val="002E3B09"/>
    <w:rsid w:val="002E3E07"/>
    <w:rsid w:val="002E5B25"/>
    <w:rsid w:val="002F47E6"/>
    <w:rsid w:val="002F4BE1"/>
    <w:rsid w:val="002F6813"/>
    <w:rsid w:val="00301EE9"/>
    <w:rsid w:val="00303999"/>
    <w:rsid w:val="00306A81"/>
    <w:rsid w:val="00307FFB"/>
    <w:rsid w:val="003102A6"/>
    <w:rsid w:val="00311026"/>
    <w:rsid w:val="00312868"/>
    <w:rsid w:val="0031490B"/>
    <w:rsid w:val="003168DA"/>
    <w:rsid w:val="0031729E"/>
    <w:rsid w:val="003172DC"/>
    <w:rsid w:val="003207E8"/>
    <w:rsid w:val="0032381A"/>
    <w:rsid w:val="00325629"/>
    <w:rsid w:val="00327148"/>
    <w:rsid w:val="00327863"/>
    <w:rsid w:val="00331A05"/>
    <w:rsid w:val="00331A60"/>
    <w:rsid w:val="00332CB3"/>
    <w:rsid w:val="00333B43"/>
    <w:rsid w:val="00334FA8"/>
    <w:rsid w:val="00341ADE"/>
    <w:rsid w:val="00343D66"/>
    <w:rsid w:val="00343DAF"/>
    <w:rsid w:val="003444DE"/>
    <w:rsid w:val="0034601F"/>
    <w:rsid w:val="00346E3E"/>
    <w:rsid w:val="00352C64"/>
    <w:rsid w:val="0035453F"/>
    <w:rsid w:val="0035462D"/>
    <w:rsid w:val="00356895"/>
    <w:rsid w:val="00360AAE"/>
    <w:rsid w:val="00363D03"/>
    <w:rsid w:val="0036460F"/>
    <w:rsid w:val="003652E9"/>
    <w:rsid w:val="003656AE"/>
    <w:rsid w:val="00366A85"/>
    <w:rsid w:val="003677E8"/>
    <w:rsid w:val="00373082"/>
    <w:rsid w:val="00373349"/>
    <w:rsid w:val="0037410A"/>
    <w:rsid w:val="0037737F"/>
    <w:rsid w:val="00382AD5"/>
    <w:rsid w:val="00383D99"/>
    <w:rsid w:val="00383EC0"/>
    <w:rsid w:val="003846D6"/>
    <w:rsid w:val="00385AC1"/>
    <w:rsid w:val="0038609A"/>
    <w:rsid w:val="00386924"/>
    <w:rsid w:val="00396688"/>
    <w:rsid w:val="003A3033"/>
    <w:rsid w:val="003A4AEA"/>
    <w:rsid w:val="003A4B60"/>
    <w:rsid w:val="003A70FB"/>
    <w:rsid w:val="003A7C81"/>
    <w:rsid w:val="003B1299"/>
    <w:rsid w:val="003B14FD"/>
    <w:rsid w:val="003B17F1"/>
    <w:rsid w:val="003B3909"/>
    <w:rsid w:val="003B3D79"/>
    <w:rsid w:val="003B7217"/>
    <w:rsid w:val="003B73F3"/>
    <w:rsid w:val="003C0354"/>
    <w:rsid w:val="003C1323"/>
    <w:rsid w:val="003C3971"/>
    <w:rsid w:val="003C512E"/>
    <w:rsid w:val="003C684A"/>
    <w:rsid w:val="003C6E38"/>
    <w:rsid w:val="003D0785"/>
    <w:rsid w:val="003D1BEF"/>
    <w:rsid w:val="003D2C1D"/>
    <w:rsid w:val="003D2E3E"/>
    <w:rsid w:val="003D655B"/>
    <w:rsid w:val="003E0934"/>
    <w:rsid w:val="003E2958"/>
    <w:rsid w:val="003E2D9C"/>
    <w:rsid w:val="003E4319"/>
    <w:rsid w:val="003E59C5"/>
    <w:rsid w:val="003E761D"/>
    <w:rsid w:val="003F0112"/>
    <w:rsid w:val="003F1C92"/>
    <w:rsid w:val="003F2C83"/>
    <w:rsid w:val="003F67F3"/>
    <w:rsid w:val="003F7BF7"/>
    <w:rsid w:val="004033EE"/>
    <w:rsid w:val="00405AC2"/>
    <w:rsid w:val="00411417"/>
    <w:rsid w:val="004126D4"/>
    <w:rsid w:val="0041342D"/>
    <w:rsid w:val="00413654"/>
    <w:rsid w:val="00415067"/>
    <w:rsid w:val="004223D0"/>
    <w:rsid w:val="00422814"/>
    <w:rsid w:val="004275E5"/>
    <w:rsid w:val="00430DCB"/>
    <w:rsid w:val="00431C1A"/>
    <w:rsid w:val="004367ED"/>
    <w:rsid w:val="00437F0D"/>
    <w:rsid w:val="0044091B"/>
    <w:rsid w:val="00440AF5"/>
    <w:rsid w:val="004410A9"/>
    <w:rsid w:val="00441E16"/>
    <w:rsid w:val="00442CF2"/>
    <w:rsid w:val="00443CF4"/>
    <w:rsid w:val="00444D8B"/>
    <w:rsid w:val="00446579"/>
    <w:rsid w:val="0045036F"/>
    <w:rsid w:val="00450789"/>
    <w:rsid w:val="00451F95"/>
    <w:rsid w:val="00452B70"/>
    <w:rsid w:val="00454847"/>
    <w:rsid w:val="00454B0F"/>
    <w:rsid w:val="00460D2A"/>
    <w:rsid w:val="00461E38"/>
    <w:rsid w:val="00464FD4"/>
    <w:rsid w:val="00465110"/>
    <w:rsid w:val="0046705E"/>
    <w:rsid w:val="0047026C"/>
    <w:rsid w:val="00471E04"/>
    <w:rsid w:val="004751EE"/>
    <w:rsid w:val="0047522C"/>
    <w:rsid w:val="004754A9"/>
    <w:rsid w:val="00481480"/>
    <w:rsid w:val="0048188F"/>
    <w:rsid w:val="0048302D"/>
    <w:rsid w:val="004837D3"/>
    <w:rsid w:val="00483EC0"/>
    <w:rsid w:val="00485B31"/>
    <w:rsid w:val="00485DA9"/>
    <w:rsid w:val="00486035"/>
    <w:rsid w:val="0048637D"/>
    <w:rsid w:val="004901E1"/>
    <w:rsid w:val="00490F3D"/>
    <w:rsid w:val="00493036"/>
    <w:rsid w:val="0049343D"/>
    <w:rsid w:val="00493DF8"/>
    <w:rsid w:val="00496193"/>
    <w:rsid w:val="004A34DB"/>
    <w:rsid w:val="004A3C86"/>
    <w:rsid w:val="004A3D29"/>
    <w:rsid w:val="004A77C1"/>
    <w:rsid w:val="004B0D82"/>
    <w:rsid w:val="004B1A34"/>
    <w:rsid w:val="004B219C"/>
    <w:rsid w:val="004C053B"/>
    <w:rsid w:val="004C08A9"/>
    <w:rsid w:val="004C2475"/>
    <w:rsid w:val="004C28C7"/>
    <w:rsid w:val="004C2B8C"/>
    <w:rsid w:val="004C3C34"/>
    <w:rsid w:val="004C5E3B"/>
    <w:rsid w:val="004C673D"/>
    <w:rsid w:val="004C6C1C"/>
    <w:rsid w:val="004D11BE"/>
    <w:rsid w:val="004D228F"/>
    <w:rsid w:val="004D3578"/>
    <w:rsid w:val="004D38C7"/>
    <w:rsid w:val="004D505D"/>
    <w:rsid w:val="004D787A"/>
    <w:rsid w:val="004E043B"/>
    <w:rsid w:val="004E213A"/>
    <w:rsid w:val="004E2356"/>
    <w:rsid w:val="004E556E"/>
    <w:rsid w:val="004F1F3C"/>
    <w:rsid w:val="004F2BDD"/>
    <w:rsid w:val="004F5B06"/>
    <w:rsid w:val="004F7E6D"/>
    <w:rsid w:val="0050081F"/>
    <w:rsid w:val="00501380"/>
    <w:rsid w:val="005026FD"/>
    <w:rsid w:val="00503486"/>
    <w:rsid w:val="00503DA5"/>
    <w:rsid w:val="00504A38"/>
    <w:rsid w:val="00505AC0"/>
    <w:rsid w:val="00506753"/>
    <w:rsid w:val="00506FF5"/>
    <w:rsid w:val="0050707D"/>
    <w:rsid w:val="00510611"/>
    <w:rsid w:val="00510F6E"/>
    <w:rsid w:val="005116A9"/>
    <w:rsid w:val="0051379E"/>
    <w:rsid w:val="00515102"/>
    <w:rsid w:val="005154B7"/>
    <w:rsid w:val="00516DBA"/>
    <w:rsid w:val="00517AC0"/>
    <w:rsid w:val="0052071F"/>
    <w:rsid w:val="00521C4C"/>
    <w:rsid w:val="00526790"/>
    <w:rsid w:val="00526973"/>
    <w:rsid w:val="0053159E"/>
    <w:rsid w:val="00532179"/>
    <w:rsid w:val="00532A59"/>
    <w:rsid w:val="00533352"/>
    <w:rsid w:val="0053390D"/>
    <w:rsid w:val="00534F7D"/>
    <w:rsid w:val="00537702"/>
    <w:rsid w:val="00537896"/>
    <w:rsid w:val="0054107C"/>
    <w:rsid w:val="005411F1"/>
    <w:rsid w:val="005416BC"/>
    <w:rsid w:val="00542C96"/>
    <w:rsid w:val="00543A49"/>
    <w:rsid w:val="00543E6C"/>
    <w:rsid w:val="00544B9B"/>
    <w:rsid w:val="00547160"/>
    <w:rsid w:val="005513E4"/>
    <w:rsid w:val="00554226"/>
    <w:rsid w:val="00555B62"/>
    <w:rsid w:val="00556D3E"/>
    <w:rsid w:val="00560F9A"/>
    <w:rsid w:val="00561C0B"/>
    <w:rsid w:val="00565087"/>
    <w:rsid w:val="0056526B"/>
    <w:rsid w:val="0056535F"/>
    <w:rsid w:val="005717C2"/>
    <w:rsid w:val="0057452D"/>
    <w:rsid w:val="005747C9"/>
    <w:rsid w:val="00576AAC"/>
    <w:rsid w:val="00581DC5"/>
    <w:rsid w:val="00582702"/>
    <w:rsid w:val="005842B8"/>
    <w:rsid w:val="00584E9C"/>
    <w:rsid w:val="0058693C"/>
    <w:rsid w:val="00586C59"/>
    <w:rsid w:val="005871EA"/>
    <w:rsid w:val="00587AFC"/>
    <w:rsid w:val="00590970"/>
    <w:rsid w:val="00590FF1"/>
    <w:rsid w:val="00591460"/>
    <w:rsid w:val="00592F4D"/>
    <w:rsid w:val="00593D48"/>
    <w:rsid w:val="00595091"/>
    <w:rsid w:val="00596831"/>
    <w:rsid w:val="00596D03"/>
    <w:rsid w:val="005A0229"/>
    <w:rsid w:val="005A0B7E"/>
    <w:rsid w:val="005A1AF9"/>
    <w:rsid w:val="005A2AB5"/>
    <w:rsid w:val="005A31A5"/>
    <w:rsid w:val="005A3225"/>
    <w:rsid w:val="005A4F64"/>
    <w:rsid w:val="005A51C0"/>
    <w:rsid w:val="005A5782"/>
    <w:rsid w:val="005A62E7"/>
    <w:rsid w:val="005A7B73"/>
    <w:rsid w:val="005B351E"/>
    <w:rsid w:val="005B3EFB"/>
    <w:rsid w:val="005B47AB"/>
    <w:rsid w:val="005B5B89"/>
    <w:rsid w:val="005B62C4"/>
    <w:rsid w:val="005C130F"/>
    <w:rsid w:val="005C1325"/>
    <w:rsid w:val="005C242D"/>
    <w:rsid w:val="005C24F0"/>
    <w:rsid w:val="005C3576"/>
    <w:rsid w:val="005C3EAE"/>
    <w:rsid w:val="005C4C73"/>
    <w:rsid w:val="005C5266"/>
    <w:rsid w:val="005C5D77"/>
    <w:rsid w:val="005C5EAC"/>
    <w:rsid w:val="005C601D"/>
    <w:rsid w:val="005C6ACB"/>
    <w:rsid w:val="005C7258"/>
    <w:rsid w:val="005C7B92"/>
    <w:rsid w:val="005D1562"/>
    <w:rsid w:val="005D1B25"/>
    <w:rsid w:val="005D23FF"/>
    <w:rsid w:val="005D24DA"/>
    <w:rsid w:val="005D2BC2"/>
    <w:rsid w:val="005D2D15"/>
    <w:rsid w:val="005D2E01"/>
    <w:rsid w:val="005D3BAF"/>
    <w:rsid w:val="005D5862"/>
    <w:rsid w:val="005E2B70"/>
    <w:rsid w:val="005E2EDA"/>
    <w:rsid w:val="005E4DBF"/>
    <w:rsid w:val="005E55F6"/>
    <w:rsid w:val="005E5B08"/>
    <w:rsid w:val="005E5DAB"/>
    <w:rsid w:val="005E706E"/>
    <w:rsid w:val="005F10B7"/>
    <w:rsid w:val="005F2E2A"/>
    <w:rsid w:val="005F2F04"/>
    <w:rsid w:val="005F468A"/>
    <w:rsid w:val="005F559C"/>
    <w:rsid w:val="00602D94"/>
    <w:rsid w:val="006036A5"/>
    <w:rsid w:val="00606D94"/>
    <w:rsid w:val="0061018D"/>
    <w:rsid w:val="00611754"/>
    <w:rsid w:val="00612C92"/>
    <w:rsid w:val="0061336B"/>
    <w:rsid w:val="006137EC"/>
    <w:rsid w:val="006142A4"/>
    <w:rsid w:val="006146A6"/>
    <w:rsid w:val="006146D4"/>
    <w:rsid w:val="00614F8A"/>
    <w:rsid w:val="00614FDF"/>
    <w:rsid w:val="006160AA"/>
    <w:rsid w:val="00617AED"/>
    <w:rsid w:val="00621336"/>
    <w:rsid w:val="00622982"/>
    <w:rsid w:val="006248CC"/>
    <w:rsid w:val="0062706D"/>
    <w:rsid w:val="00631025"/>
    <w:rsid w:val="006322A6"/>
    <w:rsid w:val="00636C1B"/>
    <w:rsid w:val="00637AC3"/>
    <w:rsid w:val="00640A9D"/>
    <w:rsid w:val="00641B8D"/>
    <w:rsid w:val="00642932"/>
    <w:rsid w:val="00646ACB"/>
    <w:rsid w:val="00647768"/>
    <w:rsid w:val="00650B4D"/>
    <w:rsid w:val="00650BC1"/>
    <w:rsid w:val="0065215B"/>
    <w:rsid w:val="00652B9B"/>
    <w:rsid w:val="00652E41"/>
    <w:rsid w:val="00656966"/>
    <w:rsid w:val="00657E1F"/>
    <w:rsid w:val="006613C9"/>
    <w:rsid w:val="00662E6B"/>
    <w:rsid w:val="00664804"/>
    <w:rsid w:val="00664B7B"/>
    <w:rsid w:val="00665FA5"/>
    <w:rsid w:val="0067082D"/>
    <w:rsid w:val="006734BF"/>
    <w:rsid w:val="006736BF"/>
    <w:rsid w:val="00673C95"/>
    <w:rsid w:val="00674509"/>
    <w:rsid w:val="00675204"/>
    <w:rsid w:val="00675F56"/>
    <w:rsid w:val="00677810"/>
    <w:rsid w:val="00690525"/>
    <w:rsid w:val="00696A94"/>
    <w:rsid w:val="006A0D5D"/>
    <w:rsid w:val="006A2FB2"/>
    <w:rsid w:val="006A340F"/>
    <w:rsid w:val="006A360F"/>
    <w:rsid w:val="006A3A38"/>
    <w:rsid w:val="006A6B0C"/>
    <w:rsid w:val="006B104E"/>
    <w:rsid w:val="006B182C"/>
    <w:rsid w:val="006B3FF8"/>
    <w:rsid w:val="006B451B"/>
    <w:rsid w:val="006B4F6B"/>
    <w:rsid w:val="006B729F"/>
    <w:rsid w:val="006C0796"/>
    <w:rsid w:val="006D2D73"/>
    <w:rsid w:val="006D2EF9"/>
    <w:rsid w:val="006D7233"/>
    <w:rsid w:val="006D72D5"/>
    <w:rsid w:val="006E1829"/>
    <w:rsid w:val="006E1B78"/>
    <w:rsid w:val="006E2D86"/>
    <w:rsid w:val="006E4179"/>
    <w:rsid w:val="006E4FA2"/>
    <w:rsid w:val="006E667E"/>
    <w:rsid w:val="006F05C7"/>
    <w:rsid w:val="006F1AA0"/>
    <w:rsid w:val="006F37F1"/>
    <w:rsid w:val="006F3C4B"/>
    <w:rsid w:val="006F4707"/>
    <w:rsid w:val="006F4DD1"/>
    <w:rsid w:val="006F5066"/>
    <w:rsid w:val="006F5236"/>
    <w:rsid w:val="006F61CA"/>
    <w:rsid w:val="006F6CB9"/>
    <w:rsid w:val="006F75A2"/>
    <w:rsid w:val="006F786C"/>
    <w:rsid w:val="007021E8"/>
    <w:rsid w:val="00702FDC"/>
    <w:rsid w:val="007030D7"/>
    <w:rsid w:val="007032B9"/>
    <w:rsid w:val="0070430A"/>
    <w:rsid w:val="00704386"/>
    <w:rsid w:val="007069CD"/>
    <w:rsid w:val="00706EB2"/>
    <w:rsid w:val="007071B0"/>
    <w:rsid w:val="00711FCB"/>
    <w:rsid w:val="00714523"/>
    <w:rsid w:val="00715244"/>
    <w:rsid w:val="00715458"/>
    <w:rsid w:val="00715776"/>
    <w:rsid w:val="007216E6"/>
    <w:rsid w:val="00724023"/>
    <w:rsid w:val="00733C9B"/>
    <w:rsid w:val="00734A5B"/>
    <w:rsid w:val="007372F7"/>
    <w:rsid w:val="007400A4"/>
    <w:rsid w:val="007400D0"/>
    <w:rsid w:val="007407EB"/>
    <w:rsid w:val="00740F37"/>
    <w:rsid w:val="0074411D"/>
    <w:rsid w:val="0074456F"/>
    <w:rsid w:val="00744E76"/>
    <w:rsid w:val="00745ED6"/>
    <w:rsid w:val="00745F34"/>
    <w:rsid w:val="00747366"/>
    <w:rsid w:val="00750921"/>
    <w:rsid w:val="0075174A"/>
    <w:rsid w:val="00752766"/>
    <w:rsid w:val="00753EDD"/>
    <w:rsid w:val="00754B22"/>
    <w:rsid w:val="00755157"/>
    <w:rsid w:val="0075624A"/>
    <w:rsid w:val="00756DEA"/>
    <w:rsid w:val="00763F3A"/>
    <w:rsid w:val="00766F4A"/>
    <w:rsid w:val="00770067"/>
    <w:rsid w:val="0077094D"/>
    <w:rsid w:val="00771E2B"/>
    <w:rsid w:val="00771F80"/>
    <w:rsid w:val="0077340C"/>
    <w:rsid w:val="00773D7F"/>
    <w:rsid w:val="00775189"/>
    <w:rsid w:val="007757F1"/>
    <w:rsid w:val="00780017"/>
    <w:rsid w:val="00780378"/>
    <w:rsid w:val="00781280"/>
    <w:rsid w:val="00781F0F"/>
    <w:rsid w:val="00783CED"/>
    <w:rsid w:val="00785D73"/>
    <w:rsid w:val="007879DB"/>
    <w:rsid w:val="007910FD"/>
    <w:rsid w:val="007944B9"/>
    <w:rsid w:val="007964AE"/>
    <w:rsid w:val="00796C15"/>
    <w:rsid w:val="007A20A8"/>
    <w:rsid w:val="007A340D"/>
    <w:rsid w:val="007A3C8D"/>
    <w:rsid w:val="007A3CE0"/>
    <w:rsid w:val="007A5054"/>
    <w:rsid w:val="007A6C02"/>
    <w:rsid w:val="007B299B"/>
    <w:rsid w:val="007B350A"/>
    <w:rsid w:val="007B4F46"/>
    <w:rsid w:val="007B5AD1"/>
    <w:rsid w:val="007B7486"/>
    <w:rsid w:val="007C2382"/>
    <w:rsid w:val="007C3855"/>
    <w:rsid w:val="007C5068"/>
    <w:rsid w:val="007C56FD"/>
    <w:rsid w:val="007C69CD"/>
    <w:rsid w:val="007C7273"/>
    <w:rsid w:val="007D23D4"/>
    <w:rsid w:val="007D2514"/>
    <w:rsid w:val="007D2DB4"/>
    <w:rsid w:val="007D3B15"/>
    <w:rsid w:val="007D4E5B"/>
    <w:rsid w:val="007E0966"/>
    <w:rsid w:val="007E3482"/>
    <w:rsid w:val="007E4F09"/>
    <w:rsid w:val="007E60F8"/>
    <w:rsid w:val="007F4430"/>
    <w:rsid w:val="007F5330"/>
    <w:rsid w:val="007F62DE"/>
    <w:rsid w:val="007F7B51"/>
    <w:rsid w:val="008028A4"/>
    <w:rsid w:val="0080301F"/>
    <w:rsid w:val="008037EE"/>
    <w:rsid w:val="0080608C"/>
    <w:rsid w:val="0080669C"/>
    <w:rsid w:val="00806708"/>
    <w:rsid w:val="00807924"/>
    <w:rsid w:val="00810336"/>
    <w:rsid w:val="00811750"/>
    <w:rsid w:val="008177F7"/>
    <w:rsid w:val="008202A2"/>
    <w:rsid w:val="008206E4"/>
    <w:rsid w:val="00821188"/>
    <w:rsid w:val="008212E5"/>
    <w:rsid w:val="00823AE3"/>
    <w:rsid w:val="008255C3"/>
    <w:rsid w:val="00825F93"/>
    <w:rsid w:val="008343CE"/>
    <w:rsid w:val="008352E9"/>
    <w:rsid w:val="00835540"/>
    <w:rsid w:val="00836238"/>
    <w:rsid w:val="008373B4"/>
    <w:rsid w:val="00837838"/>
    <w:rsid w:val="00840C71"/>
    <w:rsid w:val="00841EC0"/>
    <w:rsid w:val="008420FF"/>
    <w:rsid w:val="00842408"/>
    <w:rsid w:val="00842CB0"/>
    <w:rsid w:val="0084314A"/>
    <w:rsid w:val="00844129"/>
    <w:rsid w:val="00846934"/>
    <w:rsid w:val="00850B1D"/>
    <w:rsid w:val="008537C4"/>
    <w:rsid w:val="0085581B"/>
    <w:rsid w:val="00860B30"/>
    <w:rsid w:val="00861A4A"/>
    <w:rsid w:val="00861F51"/>
    <w:rsid w:val="008627AA"/>
    <w:rsid w:val="00864EA3"/>
    <w:rsid w:val="0086514E"/>
    <w:rsid w:val="00866BD4"/>
    <w:rsid w:val="00866EEE"/>
    <w:rsid w:val="008673C6"/>
    <w:rsid w:val="00871941"/>
    <w:rsid w:val="00872993"/>
    <w:rsid w:val="00872C4F"/>
    <w:rsid w:val="00873654"/>
    <w:rsid w:val="0087673D"/>
    <w:rsid w:val="008768CA"/>
    <w:rsid w:val="00880D8E"/>
    <w:rsid w:val="00882313"/>
    <w:rsid w:val="0088292F"/>
    <w:rsid w:val="00886222"/>
    <w:rsid w:val="008869E1"/>
    <w:rsid w:val="00891A8E"/>
    <w:rsid w:val="008926CB"/>
    <w:rsid w:val="00892F39"/>
    <w:rsid w:val="00894056"/>
    <w:rsid w:val="008A1B66"/>
    <w:rsid w:val="008A1EEC"/>
    <w:rsid w:val="008A2FD3"/>
    <w:rsid w:val="008A3001"/>
    <w:rsid w:val="008A32C0"/>
    <w:rsid w:val="008B3AE3"/>
    <w:rsid w:val="008B3CFF"/>
    <w:rsid w:val="008B4E5E"/>
    <w:rsid w:val="008B4EC0"/>
    <w:rsid w:val="008B554B"/>
    <w:rsid w:val="008B5D9F"/>
    <w:rsid w:val="008B6016"/>
    <w:rsid w:val="008B7B27"/>
    <w:rsid w:val="008C22AB"/>
    <w:rsid w:val="008C5BCC"/>
    <w:rsid w:val="008C7F3C"/>
    <w:rsid w:val="008D13E2"/>
    <w:rsid w:val="008D2D00"/>
    <w:rsid w:val="008D3F54"/>
    <w:rsid w:val="008D6CA6"/>
    <w:rsid w:val="008D6E26"/>
    <w:rsid w:val="008D7AD9"/>
    <w:rsid w:val="008E41DE"/>
    <w:rsid w:val="008E43E9"/>
    <w:rsid w:val="008E4E19"/>
    <w:rsid w:val="008E5BF2"/>
    <w:rsid w:val="008E6C28"/>
    <w:rsid w:val="008E73DB"/>
    <w:rsid w:val="008E75C4"/>
    <w:rsid w:val="008F3890"/>
    <w:rsid w:val="008F3D1D"/>
    <w:rsid w:val="008F4538"/>
    <w:rsid w:val="008F55FB"/>
    <w:rsid w:val="008F6DCC"/>
    <w:rsid w:val="008F72EC"/>
    <w:rsid w:val="00900B5F"/>
    <w:rsid w:val="0090271F"/>
    <w:rsid w:val="00902E23"/>
    <w:rsid w:val="009039DB"/>
    <w:rsid w:val="00903E15"/>
    <w:rsid w:val="009052F3"/>
    <w:rsid w:val="00907C2D"/>
    <w:rsid w:val="00910F22"/>
    <w:rsid w:val="00912595"/>
    <w:rsid w:val="0091348E"/>
    <w:rsid w:val="009177E7"/>
    <w:rsid w:val="0092138C"/>
    <w:rsid w:val="009220C9"/>
    <w:rsid w:val="009235B2"/>
    <w:rsid w:val="00924D8C"/>
    <w:rsid w:val="00925382"/>
    <w:rsid w:val="00926A39"/>
    <w:rsid w:val="00927691"/>
    <w:rsid w:val="00927698"/>
    <w:rsid w:val="00932323"/>
    <w:rsid w:val="00933AAF"/>
    <w:rsid w:val="00937929"/>
    <w:rsid w:val="00940670"/>
    <w:rsid w:val="0094083F"/>
    <w:rsid w:val="0094246D"/>
    <w:rsid w:val="00942903"/>
    <w:rsid w:val="00942EC2"/>
    <w:rsid w:val="00943F03"/>
    <w:rsid w:val="0094486E"/>
    <w:rsid w:val="0094640D"/>
    <w:rsid w:val="009465D8"/>
    <w:rsid w:val="0094661F"/>
    <w:rsid w:val="0094665A"/>
    <w:rsid w:val="00946AF3"/>
    <w:rsid w:val="00947635"/>
    <w:rsid w:val="00953AF4"/>
    <w:rsid w:val="00955A93"/>
    <w:rsid w:val="0095616F"/>
    <w:rsid w:val="0095623D"/>
    <w:rsid w:val="0095661D"/>
    <w:rsid w:val="00956F96"/>
    <w:rsid w:val="00960495"/>
    <w:rsid w:val="00967763"/>
    <w:rsid w:val="00970BD1"/>
    <w:rsid w:val="009711B9"/>
    <w:rsid w:val="009723FD"/>
    <w:rsid w:val="00972DFC"/>
    <w:rsid w:val="00973266"/>
    <w:rsid w:val="0097631F"/>
    <w:rsid w:val="00980C76"/>
    <w:rsid w:val="00980D4B"/>
    <w:rsid w:val="0098226C"/>
    <w:rsid w:val="00982A32"/>
    <w:rsid w:val="009830C7"/>
    <w:rsid w:val="0098408C"/>
    <w:rsid w:val="00984AD0"/>
    <w:rsid w:val="00986A8F"/>
    <w:rsid w:val="009909CE"/>
    <w:rsid w:val="00992701"/>
    <w:rsid w:val="00993642"/>
    <w:rsid w:val="00993C3F"/>
    <w:rsid w:val="00995C6D"/>
    <w:rsid w:val="00997097"/>
    <w:rsid w:val="009A1528"/>
    <w:rsid w:val="009A3AC9"/>
    <w:rsid w:val="009A4B1B"/>
    <w:rsid w:val="009B1E83"/>
    <w:rsid w:val="009B1F68"/>
    <w:rsid w:val="009B2BED"/>
    <w:rsid w:val="009B2F5D"/>
    <w:rsid w:val="009B3218"/>
    <w:rsid w:val="009B4D19"/>
    <w:rsid w:val="009B5A31"/>
    <w:rsid w:val="009B5C69"/>
    <w:rsid w:val="009B7794"/>
    <w:rsid w:val="009C1234"/>
    <w:rsid w:val="009C2495"/>
    <w:rsid w:val="009C2939"/>
    <w:rsid w:val="009C6064"/>
    <w:rsid w:val="009C7220"/>
    <w:rsid w:val="009D0DFC"/>
    <w:rsid w:val="009D5095"/>
    <w:rsid w:val="009D7AB7"/>
    <w:rsid w:val="009E3495"/>
    <w:rsid w:val="009E4A89"/>
    <w:rsid w:val="009F0EAB"/>
    <w:rsid w:val="009F2579"/>
    <w:rsid w:val="009F25C4"/>
    <w:rsid w:val="009F31FD"/>
    <w:rsid w:val="009F37B7"/>
    <w:rsid w:val="009F3EDB"/>
    <w:rsid w:val="009F4248"/>
    <w:rsid w:val="009F530C"/>
    <w:rsid w:val="009F5FF2"/>
    <w:rsid w:val="009F61F6"/>
    <w:rsid w:val="009F7301"/>
    <w:rsid w:val="009F73F5"/>
    <w:rsid w:val="00A00B71"/>
    <w:rsid w:val="00A032B3"/>
    <w:rsid w:val="00A033AA"/>
    <w:rsid w:val="00A0343C"/>
    <w:rsid w:val="00A03700"/>
    <w:rsid w:val="00A07A9B"/>
    <w:rsid w:val="00A07AE7"/>
    <w:rsid w:val="00A10722"/>
    <w:rsid w:val="00A10F02"/>
    <w:rsid w:val="00A11BE6"/>
    <w:rsid w:val="00A1378C"/>
    <w:rsid w:val="00A148F5"/>
    <w:rsid w:val="00A149CF"/>
    <w:rsid w:val="00A15724"/>
    <w:rsid w:val="00A164B4"/>
    <w:rsid w:val="00A16C21"/>
    <w:rsid w:val="00A17A55"/>
    <w:rsid w:val="00A21DE5"/>
    <w:rsid w:val="00A22C37"/>
    <w:rsid w:val="00A2462A"/>
    <w:rsid w:val="00A250D2"/>
    <w:rsid w:val="00A26E5C"/>
    <w:rsid w:val="00A274A4"/>
    <w:rsid w:val="00A30D82"/>
    <w:rsid w:val="00A32ABA"/>
    <w:rsid w:val="00A33C87"/>
    <w:rsid w:val="00A4189D"/>
    <w:rsid w:val="00A430FF"/>
    <w:rsid w:val="00A433BF"/>
    <w:rsid w:val="00A445A7"/>
    <w:rsid w:val="00A45614"/>
    <w:rsid w:val="00A46B93"/>
    <w:rsid w:val="00A47016"/>
    <w:rsid w:val="00A510CD"/>
    <w:rsid w:val="00A521E5"/>
    <w:rsid w:val="00A53724"/>
    <w:rsid w:val="00A54A2F"/>
    <w:rsid w:val="00A569AB"/>
    <w:rsid w:val="00A6090F"/>
    <w:rsid w:val="00A61D74"/>
    <w:rsid w:val="00A63B24"/>
    <w:rsid w:val="00A660BA"/>
    <w:rsid w:val="00A67BD9"/>
    <w:rsid w:val="00A70644"/>
    <w:rsid w:val="00A71EE3"/>
    <w:rsid w:val="00A74145"/>
    <w:rsid w:val="00A74897"/>
    <w:rsid w:val="00A762A3"/>
    <w:rsid w:val="00A76608"/>
    <w:rsid w:val="00A80198"/>
    <w:rsid w:val="00A82346"/>
    <w:rsid w:val="00A831D5"/>
    <w:rsid w:val="00A83BCA"/>
    <w:rsid w:val="00A854AA"/>
    <w:rsid w:val="00A85DA7"/>
    <w:rsid w:val="00A87E64"/>
    <w:rsid w:val="00A903C9"/>
    <w:rsid w:val="00A91F43"/>
    <w:rsid w:val="00A92950"/>
    <w:rsid w:val="00A93A6E"/>
    <w:rsid w:val="00A94937"/>
    <w:rsid w:val="00AA22E0"/>
    <w:rsid w:val="00AA260F"/>
    <w:rsid w:val="00AA3027"/>
    <w:rsid w:val="00AA5849"/>
    <w:rsid w:val="00AA636B"/>
    <w:rsid w:val="00AB13D8"/>
    <w:rsid w:val="00AB4B7A"/>
    <w:rsid w:val="00AB4F7C"/>
    <w:rsid w:val="00AB527C"/>
    <w:rsid w:val="00AB5DAE"/>
    <w:rsid w:val="00AB646D"/>
    <w:rsid w:val="00AC1F95"/>
    <w:rsid w:val="00AC404C"/>
    <w:rsid w:val="00AC49AD"/>
    <w:rsid w:val="00AC4C1B"/>
    <w:rsid w:val="00AC5327"/>
    <w:rsid w:val="00AC6BA8"/>
    <w:rsid w:val="00AC73A3"/>
    <w:rsid w:val="00AC7892"/>
    <w:rsid w:val="00AD03B3"/>
    <w:rsid w:val="00AD1B46"/>
    <w:rsid w:val="00AD2CF9"/>
    <w:rsid w:val="00AE1E6B"/>
    <w:rsid w:val="00AE297E"/>
    <w:rsid w:val="00AE40F3"/>
    <w:rsid w:val="00AE4884"/>
    <w:rsid w:val="00AF011C"/>
    <w:rsid w:val="00AF1979"/>
    <w:rsid w:val="00AF37E4"/>
    <w:rsid w:val="00AF4777"/>
    <w:rsid w:val="00AF6A71"/>
    <w:rsid w:val="00AF6C33"/>
    <w:rsid w:val="00AF7C58"/>
    <w:rsid w:val="00B01CB7"/>
    <w:rsid w:val="00B0261E"/>
    <w:rsid w:val="00B0288F"/>
    <w:rsid w:val="00B0301C"/>
    <w:rsid w:val="00B036EC"/>
    <w:rsid w:val="00B05FF2"/>
    <w:rsid w:val="00B102F2"/>
    <w:rsid w:val="00B15449"/>
    <w:rsid w:val="00B164FA"/>
    <w:rsid w:val="00B230A9"/>
    <w:rsid w:val="00B25BC8"/>
    <w:rsid w:val="00B26333"/>
    <w:rsid w:val="00B2700C"/>
    <w:rsid w:val="00B31EAD"/>
    <w:rsid w:val="00B31F1A"/>
    <w:rsid w:val="00B31FEF"/>
    <w:rsid w:val="00B3281C"/>
    <w:rsid w:val="00B3501B"/>
    <w:rsid w:val="00B36D58"/>
    <w:rsid w:val="00B40BBE"/>
    <w:rsid w:val="00B40BDA"/>
    <w:rsid w:val="00B416D4"/>
    <w:rsid w:val="00B4434D"/>
    <w:rsid w:val="00B4685B"/>
    <w:rsid w:val="00B47682"/>
    <w:rsid w:val="00B500FC"/>
    <w:rsid w:val="00B501C7"/>
    <w:rsid w:val="00B50509"/>
    <w:rsid w:val="00B51EFA"/>
    <w:rsid w:val="00B52A70"/>
    <w:rsid w:val="00B54CBF"/>
    <w:rsid w:val="00B56102"/>
    <w:rsid w:val="00B56A63"/>
    <w:rsid w:val="00B57D9F"/>
    <w:rsid w:val="00B60534"/>
    <w:rsid w:val="00B61742"/>
    <w:rsid w:val="00B623E0"/>
    <w:rsid w:val="00B624D3"/>
    <w:rsid w:val="00B644BC"/>
    <w:rsid w:val="00B648B9"/>
    <w:rsid w:val="00B6591A"/>
    <w:rsid w:val="00B65FCA"/>
    <w:rsid w:val="00B66565"/>
    <w:rsid w:val="00B67890"/>
    <w:rsid w:val="00B67941"/>
    <w:rsid w:val="00B7148D"/>
    <w:rsid w:val="00B71B38"/>
    <w:rsid w:val="00B7306F"/>
    <w:rsid w:val="00B7452B"/>
    <w:rsid w:val="00B74FBD"/>
    <w:rsid w:val="00B75904"/>
    <w:rsid w:val="00B75ABD"/>
    <w:rsid w:val="00B77C3F"/>
    <w:rsid w:val="00B8474C"/>
    <w:rsid w:val="00B86D9B"/>
    <w:rsid w:val="00B91CF5"/>
    <w:rsid w:val="00B92C43"/>
    <w:rsid w:val="00B9465B"/>
    <w:rsid w:val="00B955EC"/>
    <w:rsid w:val="00B957BB"/>
    <w:rsid w:val="00B959DC"/>
    <w:rsid w:val="00B95E67"/>
    <w:rsid w:val="00B96948"/>
    <w:rsid w:val="00B97EE2"/>
    <w:rsid w:val="00BA0F19"/>
    <w:rsid w:val="00BA2825"/>
    <w:rsid w:val="00BA2A38"/>
    <w:rsid w:val="00BA4135"/>
    <w:rsid w:val="00BA4BD1"/>
    <w:rsid w:val="00BA70BD"/>
    <w:rsid w:val="00BB0F06"/>
    <w:rsid w:val="00BB23B0"/>
    <w:rsid w:val="00BB263F"/>
    <w:rsid w:val="00BB31BB"/>
    <w:rsid w:val="00BB3B09"/>
    <w:rsid w:val="00BB42F5"/>
    <w:rsid w:val="00BB68CC"/>
    <w:rsid w:val="00BB6F56"/>
    <w:rsid w:val="00BB72C2"/>
    <w:rsid w:val="00BB7F3E"/>
    <w:rsid w:val="00BC0E08"/>
    <w:rsid w:val="00BC0F7D"/>
    <w:rsid w:val="00BC242A"/>
    <w:rsid w:val="00BC67FD"/>
    <w:rsid w:val="00BC7D7A"/>
    <w:rsid w:val="00BD5129"/>
    <w:rsid w:val="00BE0BE2"/>
    <w:rsid w:val="00BE0BE5"/>
    <w:rsid w:val="00BE16C6"/>
    <w:rsid w:val="00BE253C"/>
    <w:rsid w:val="00BE2DB6"/>
    <w:rsid w:val="00BE3A33"/>
    <w:rsid w:val="00BE5AFC"/>
    <w:rsid w:val="00BE5EC2"/>
    <w:rsid w:val="00BE6704"/>
    <w:rsid w:val="00BE69A5"/>
    <w:rsid w:val="00BE6C3B"/>
    <w:rsid w:val="00BE79B9"/>
    <w:rsid w:val="00BF02BC"/>
    <w:rsid w:val="00BF0FC0"/>
    <w:rsid w:val="00BF17B6"/>
    <w:rsid w:val="00BF2297"/>
    <w:rsid w:val="00BF4047"/>
    <w:rsid w:val="00BF49FC"/>
    <w:rsid w:val="00BF5E0D"/>
    <w:rsid w:val="00BF6F37"/>
    <w:rsid w:val="00C012A4"/>
    <w:rsid w:val="00C02C4F"/>
    <w:rsid w:val="00C046C4"/>
    <w:rsid w:val="00C04EE7"/>
    <w:rsid w:val="00C063C3"/>
    <w:rsid w:val="00C070F2"/>
    <w:rsid w:val="00C110E5"/>
    <w:rsid w:val="00C130B9"/>
    <w:rsid w:val="00C13115"/>
    <w:rsid w:val="00C139AE"/>
    <w:rsid w:val="00C13E4B"/>
    <w:rsid w:val="00C13F6F"/>
    <w:rsid w:val="00C14266"/>
    <w:rsid w:val="00C1479D"/>
    <w:rsid w:val="00C14BD2"/>
    <w:rsid w:val="00C15E3E"/>
    <w:rsid w:val="00C21B11"/>
    <w:rsid w:val="00C21C36"/>
    <w:rsid w:val="00C22210"/>
    <w:rsid w:val="00C232A6"/>
    <w:rsid w:val="00C23D0D"/>
    <w:rsid w:val="00C2516B"/>
    <w:rsid w:val="00C31C10"/>
    <w:rsid w:val="00C32B09"/>
    <w:rsid w:val="00C33079"/>
    <w:rsid w:val="00C34716"/>
    <w:rsid w:val="00C3562C"/>
    <w:rsid w:val="00C3571F"/>
    <w:rsid w:val="00C40AD9"/>
    <w:rsid w:val="00C41582"/>
    <w:rsid w:val="00C4235D"/>
    <w:rsid w:val="00C43A23"/>
    <w:rsid w:val="00C45231"/>
    <w:rsid w:val="00C45727"/>
    <w:rsid w:val="00C46005"/>
    <w:rsid w:val="00C462EF"/>
    <w:rsid w:val="00C47E04"/>
    <w:rsid w:val="00C51ACB"/>
    <w:rsid w:val="00C53702"/>
    <w:rsid w:val="00C559E1"/>
    <w:rsid w:val="00C55CAD"/>
    <w:rsid w:val="00C5766F"/>
    <w:rsid w:val="00C61B3E"/>
    <w:rsid w:val="00C62511"/>
    <w:rsid w:val="00C62ED0"/>
    <w:rsid w:val="00C72833"/>
    <w:rsid w:val="00C761EC"/>
    <w:rsid w:val="00C76401"/>
    <w:rsid w:val="00C77DF4"/>
    <w:rsid w:val="00C80698"/>
    <w:rsid w:val="00C83330"/>
    <w:rsid w:val="00C8582F"/>
    <w:rsid w:val="00C87D24"/>
    <w:rsid w:val="00C87F11"/>
    <w:rsid w:val="00C908D6"/>
    <w:rsid w:val="00C93BA3"/>
    <w:rsid w:val="00C93F40"/>
    <w:rsid w:val="00C94732"/>
    <w:rsid w:val="00C95978"/>
    <w:rsid w:val="00C96F9D"/>
    <w:rsid w:val="00CA2522"/>
    <w:rsid w:val="00CA288C"/>
    <w:rsid w:val="00CA3D0C"/>
    <w:rsid w:val="00CA47D1"/>
    <w:rsid w:val="00CA48B6"/>
    <w:rsid w:val="00CA6401"/>
    <w:rsid w:val="00CA77EC"/>
    <w:rsid w:val="00CB1708"/>
    <w:rsid w:val="00CB1ECA"/>
    <w:rsid w:val="00CB456E"/>
    <w:rsid w:val="00CB6CDA"/>
    <w:rsid w:val="00CC0E87"/>
    <w:rsid w:val="00CC4BCE"/>
    <w:rsid w:val="00CC5088"/>
    <w:rsid w:val="00CC698E"/>
    <w:rsid w:val="00CC7E5A"/>
    <w:rsid w:val="00CD1D85"/>
    <w:rsid w:val="00CD3491"/>
    <w:rsid w:val="00CD5A67"/>
    <w:rsid w:val="00CD605B"/>
    <w:rsid w:val="00CD71C0"/>
    <w:rsid w:val="00CD7AAB"/>
    <w:rsid w:val="00CE24A5"/>
    <w:rsid w:val="00CE361B"/>
    <w:rsid w:val="00CE5069"/>
    <w:rsid w:val="00CE56EB"/>
    <w:rsid w:val="00CF0984"/>
    <w:rsid w:val="00CF1247"/>
    <w:rsid w:val="00CF32F5"/>
    <w:rsid w:val="00CF49FC"/>
    <w:rsid w:val="00CF784F"/>
    <w:rsid w:val="00D000E0"/>
    <w:rsid w:val="00D00AB0"/>
    <w:rsid w:val="00D0195B"/>
    <w:rsid w:val="00D01F61"/>
    <w:rsid w:val="00D038CB"/>
    <w:rsid w:val="00D044BF"/>
    <w:rsid w:val="00D06F4B"/>
    <w:rsid w:val="00D1128B"/>
    <w:rsid w:val="00D12A28"/>
    <w:rsid w:val="00D13C3D"/>
    <w:rsid w:val="00D14F36"/>
    <w:rsid w:val="00D16346"/>
    <w:rsid w:val="00D16F34"/>
    <w:rsid w:val="00D20E26"/>
    <w:rsid w:val="00D21893"/>
    <w:rsid w:val="00D21B97"/>
    <w:rsid w:val="00D22403"/>
    <w:rsid w:val="00D22B4A"/>
    <w:rsid w:val="00D231CD"/>
    <w:rsid w:val="00D244EF"/>
    <w:rsid w:val="00D30AF6"/>
    <w:rsid w:val="00D31766"/>
    <w:rsid w:val="00D331F7"/>
    <w:rsid w:val="00D33A9E"/>
    <w:rsid w:val="00D33D21"/>
    <w:rsid w:val="00D3456E"/>
    <w:rsid w:val="00D35C6E"/>
    <w:rsid w:val="00D40822"/>
    <w:rsid w:val="00D42259"/>
    <w:rsid w:val="00D44786"/>
    <w:rsid w:val="00D47D91"/>
    <w:rsid w:val="00D50D7D"/>
    <w:rsid w:val="00D53D90"/>
    <w:rsid w:val="00D53E10"/>
    <w:rsid w:val="00D612D7"/>
    <w:rsid w:val="00D61B38"/>
    <w:rsid w:val="00D629B4"/>
    <w:rsid w:val="00D63373"/>
    <w:rsid w:val="00D67A76"/>
    <w:rsid w:val="00D71CF8"/>
    <w:rsid w:val="00D738D6"/>
    <w:rsid w:val="00D73BA8"/>
    <w:rsid w:val="00D755EB"/>
    <w:rsid w:val="00D75C20"/>
    <w:rsid w:val="00D762B2"/>
    <w:rsid w:val="00D76396"/>
    <w:rsid w:val="00D775F4"/>
    <w:rsid w:val="00D778A9"/>
    <w:rsid w:val="00D81456"/>
    <w:rsid w:val="00D82F74"/>
    <w:rsid w:val="00D848ED"/>
    <w:rsid w:val="00D85CAB"/>
    <w:rsid w:val="00D87E00"/>
    <w:rsid w:val="00D90FD1"/>
    <w:rsid w:val="00D9134D"/>
    <w:rsid w:val="00D93D4F"/>
    <w:rsid w:val="00D944C5"/>
    <w:rsid w:val="00D95D8F"/>
    <w:rsid w:val="00D96E29"/>
    <w:rsid w:val="00D97744"/>
    <w:rsid w:val="00D97F54"/>
    <w:rsid w:val="00DA3C0C"/>
    <w:rsid w:val="00DA65E9"/>
    <w:rsid w:val="00DA71E9"/>
    <w:rsid w:val="00DA75A4"/>
    <w:rsid w:val="00DA75E1"/>
    <w:rsid w:val="00DA7A03"/>
    <w:rsid w:val="00DB1818"/>
    <w:rsid w:val="00DB3177"/>
    <w:rsid w:val="00DB545B"/>
    <w:rsid w:val="00DB5ED7"/>
    <w:rsid w:val="00DC0CD9"/>
    <w:rsid w:val="00DC25D9"/>
    <w:rsid w:val="00DC309B"/>
    <w:rsid w:val="00DC32D7"/>
    <w:rsid w:val="00DC4DA2"/>
    <w:rsid w:val="00DC542E"/>
    <w:rsid w:val="00DC544D"/>
    <w:rsid w:val="00DC5698"/>
    <w:rsid w:val="00DC65F4"/>
    <w:rsid w:val="00DD0667"/>
    <w:rsid w:val="00DD14ED"/>
    <w:rsid w:val="00DD2759"/>
    <w:rsid w:val="00DD29F6"/>
    <w:rsid w:val="00DD2B10"/>
    <w:rsid w:val="00DD2B16"/>
    <w:rsid w:val="00DD2E25"/>
    <w:rsid w:val="00DD4B60"/>
    <w:rsid w:val="00DD79BE"/>
    <w:rsid w:val="00DE00A9"/>
    <w:rsid w:val="00DE230A"/>
    <w:rsid w:val="00DE33F3"/>
    <w:rsid w:val="00DE41B8"/>
    <w:rsid w:val="00DE5472"/>
    <w:rsid w:val="00DE554D"/>
    <w:rsid w:val="00DE5640"/>
    <w:rsid w:val="00DE5710"/>
    <w:rsid w:val="00DE7635"/>
    <w:rsid w:val="00DF17B6"/>
    <w:rsid w:val="00DF2B1F"/>
    <w:rsid w:val="00DF62CD"/>
    <w:rsid w:val="00DF72A5"/>
    <w:rsid w:val="00DF73A6"/>
    <w:rsid w:val="00DF7860"/>
    <w:rsid w:val="00E0169E"/>
    <w:rsid w:val="00E0206D"/>
    <w:rsid w:val="00E02337"/>
    <w:rsid w:val="00E064AF"/>
    <w:rsid w:val="00E0700F"/>
    <w:rsid w:val="00E10AC9"/>
    <w:rsid w:val="00E1167D"/>
    <w:rsid w:val="00E127F0"/>
    <w:rsid w:val="00E1393D"/>
    <w:rsid w:val="00E13D8B"/>
    <w:rsid w:val="00E14914"/>
    <w:rsid w:val="00E15D94"/>
    <w:rsid w:val="00E16154"/>
    <w:rsid w:val="00E169AE"/>
    <w:rsid w:val="00E172E5"/>
    <w:rsid w:val="00E23D89"/>
    <w:rsid w:val="00E25747"/>
    <w:rsid w:val="00E27F0F"/>
    <w:rsid w:val="00E32E6F"/>
    <w:rsid w:val="00E33359"/>
    <w:rsid w:val="00E355E1"/>
    <w:rsid w:val="00E37459"/>
    <w:rsid w:val="00E377B2"/>
    <w:rsid w:val="00E37EAD"/>
    <w:rsid w:val="00E413B4"/>
    <w:rsid w:val="00E43F19"/>
    <w:rsid w:val="00E45AB6"/>
    <w:rsid w:val="00E4671A"/>
    <w:rsid w:val="00E5230A"/>
    <w:rsid w:val="00E5314F"/>
    <w:rsid w:val="00E53CC1"/>
    <w:rsid w:val="00E54C18"/>
    <w:rsid w:val="00E54DF6"/>
    <w:rsid w:val="00E5551D"/>
    <w:rsid w:val="00E55686"/>
    <w:rsid w:val="00E558DF"/>
    <w:rsid w:val="00E57EFF"/>
    <w:rsid w:val="00E603E3"/>
    <w:rsid w:val="00E605D2"/>
    <w:rsid w:val="00E623F2"/>
    <w:rsid w:val="00E630CF"/>
    <w:rsid w:val="00E63C4B"/>
    <w:rsid w:val="00E64D36"/>
    <w:rsid w:val="00E64EFF"/>
    <w:rsid w:val="00E66E1F"/>
    <w:rsid w:val="00E67243"/>
    <w:rsid w:val="00E72996"/>
    <w:rsid w:val="00E74053"/>
    <w:rsid w:val="00E75684"/>
    <w:rsid w:val="00E77645"/>
    <w:rsid w:val="00E81EBA"/>
    <w:rsid w:val="00E827D4"/>
    <w:rsid w:val="00E8418D"/>
    <w:rsid w:val="00E900BA"/>
    <w:rsid w:val="00E90515"/>
    <w:rsid w:val="00E91BBA"/>
    <w:rsid w:val="00E91D78"/>
    <w:rsid w:val="00E977BF"/>
    <w:rsid w:val="00EA2272"/>
    <w:rsid w:val="00EA24DE"/>
    <w:rsid w:val="00EA4916"/>
    <w:rsid w:val="00EA4C68"/>
    <w:rsid w:val="00EA77BE"/>
    <w:rsid w:val="00EB1E8F"/>
    <w:rsid w:val="00EB27CE"/>
    <w:rsid w:val="00EB5849"/>
    <w:rsid w:val="00EB72AB"/>
    <w:rsid w:val="00EC0E1D"/>
    <w:rsid w:val="00EC1456"/>
    <w:rsid w:val="00EC26D9"/>
    <w:rsid w:val="00EC45B7"/>
    <w:rsid w:val="00EC49DE"/>
    <w:rsid w:val="00EC4A25"/>
    <w:rsid w:val="00EC5D5A"/>
    <w:rsid w:val="00EC66A5"/>
    <w:rsid w:val="00EC6DF4"/>
    <w:rsid w:val="00ED1CD2"/>
    <w:rsid w:val="00ED1EE5"/>
    <w:rsid w:val="00ED7473"/>
    <w:rsid w:val="00EE1275"/>
    <w:rsid w:val="00EE1421"/>
    <w:rsid w:val="00EE6589"/>
    <w:rsid w:val="00EF0019"/>
    <w:rsid w:val="00EF02BB"/>
    <w:rsid w:val="00EF0847"/>
    <w:rsid w:val="00EF1263"/>
    <w:rsid w:val="00EF29E5"/>
    <w:rsid w:val="00EF2C1A"/>
    <w:rsid w:val="00EF2FAD"/>
    <w:rsid w:val="00EF7035"/>
    <w:rsid w:val="00F025A2"/>
    <w:rsid w:val="00F03500"/>
    <w:rsid w:val="00F03514"/>
    <w:rsid w:val="00F04712"/>
    <w:rsid w:val="00F05699"/>
    <w:rsid w:val="00F05A78"/>
    <w:rsid w:val="00F06230"/>
    <w:rsid w:val="00F100E8"/>
    <w:rsid w:val="00F10855"/>
    <w:rsid w:val="00F10AE6"/>
    <w:rsid w:val="00F130EF"/>
    <w:rsid w:val="00F176C3"/>
    <w:rsid w:val="00F207D9"/>
    <w:rsid w:val="00F22EC7"/>
    <w:rsid w:val="00F22FC1"/>
    <w:rsid w:val="00F2360C"/>
    <w:rsid w:val="00F24EEC"/>
    <w:rsid w:val="00F25298"/>
    <w:rsid w:val="00F25478"/>
    <w:rsid w:val="00F278A1"/>
    <w:rsid w:val="00F27A1D"/>
    <w:rsid w:val="00F32448"/>
    <w:rsid w:val="00F35542"/>
    <w:rsid w:val="00F37D16"/>
    <w:rsid w:val="00F409B2"/>
    <w:rsid w:val="00F40AB9"/>
    <w:rsid w:val="00F43046"/>
    <w:rsid w:val="00F434ED"/>
    <w:rsid w:val="00F437C5"/>
    <w:rsid w:val="00F47F21"/>
    <w:rsid w:val="00F50D5B"/>
    <w:rsid w:val="00F51200"/>
    <w:rsid w:val="00F51931"/>
    <w:rsid w:val="00F53DE9"/>
    <w:rsid w:val="00F551E6"/>
    <w:rsid w:val="00F56DBC"/>
    <w:rsid w:val="00F577AB"/>
    <w:rsid w:val="00F61586"/>
    <w:rsid w:val="00F617F4"/>
    <w:rsid w:val="00F620BA"/>
    <w:rsid w:val="00F62C41"/>
    <w:rsid w:val="00F64061"/>
    <w:rsid w:val="00F640B8"/>
    <w:rsid w:val="00F651DA"/>
    <w:rsid w:val="00F653B8"/>
    <w:rsid w:val="00F674C5"/>
    <w:rsid w:val="00F70AD6"/>
    <w:rsid w:val="00F765AE"/>
    <w:rsid w:val="00F76CD0"/>
    <w:rsid w:val="00F7793C"/>
    <w:rsid w:val="00F83832"/>
    <w:rsid w:val="00F918F8"/>
    <w:rsid w:val="00F91A10"/>
    <w:rsid w:val="00F94343"/>
    <w:rsid w:val="00F961E9"/>
    <w:rsid w:val="00F978C4"/>
    <w:rsid w:val="00FA1266"/>
    <w:rsid w:val="00FA2F1F"/>
    <w:rsid w:val="00FA33B7"/>
    <w:rsid w:val="00FA3D62"/>
    <w:rsid w:val="00FA5173"/>
    <w:rsid w:val="00FA5ED1"/>
    <w:rsid w:val="00FA6C8B"/>
    <w:rsid w:val="00FA71D3"/>
    <w:rsid w:val="00FA7398"/>
    <w:rsid w:val="00FA7738"/>
    <w:rsid w:val="00FA79C0"/>
    <w:rsid w:val="00FB00B9"/>
    <w:rsid w:val="00FB0499"/>
    <w:rsid w:val="00FB0BD6"/>
    <w:rsid w:val="00FB1C40"/>
    <w:rsid w:val="00FB43A1"/>
    <w:rsid w:val="00FB6361"/>
    <w:rsid w:val="00FB694E"/>
    <w:rsid w:val="00FB6F3D"/>
    <w:rsid w:val="00FC1192"/>
    <w:rsid w:val="00FC2EBA"/>
    <w:rsid w:val="00FC4413"/>
    <w:rsid w:val="00FC5771"/>
    <w:rsid w:val="00FC5F89"/>
    <w:rsid w:val="00FC7F42"/>
    <w:rsid w:val="00FD42E6"/>
    <w:rsid w:val="00FD495F"/>
    <w:rsid w:val="00FD58C0"/>
    <w:rsid w:val="00FD72B4"/>
    <w:rsid w:val="00FE233B"/>
    <w:rsid w:val="00FE28D8"/>
    <w:rsid w:val="00FE2B28"/>
    <w:rsid w:val="00FE7446"/>
    <w:rsid w:val="00FF2C37"/>
    <w:rsid w:val="00FF4886"/>
    <w:rsid w:val="00FF54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16ACC98F-A562-47DD-AFFC-2123C3703F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784F"/>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78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CF784F"/>
    <w:pPr>
      <w:pBdr>
        <w:top w:val="none" w:sz="0" w:space="0" w:color="auto"/>
      </w:pBdr>
      <w:spacing w:before="180"/>
      <w:outlineLvl w:val="1"/>
    </w:pPr>
    <w:rPr>
      <w:sz w:val="32"/>
    </w:rPr>
  </w:style>
  <w:style w:type="paragraph" w:styleId="Heading3">
    <w:name w:val="heading 3"/>
    <w:basedOn w:val="Heading2"/>
    <w:next w:val="Normal"/>
    <w:link w:val="Heading3Char"/>
    <w:qFormat/>
    <w:rsid w:val="00CF784F"/>
    <w:pPr>
      <w:spacing w:before="120"/>
      <w:outlineLvl w:val="2"/>
    </w:pPr>
    <w:rPr>
      <w:sz w:val="28"/>
    </w:rPr>
  </w:style>
  <w:style w:type="paragraph" w:styleId="Heading4">
    <w:name w:val="heading 4"/>
    <w:basedOn w:val="Heading3"/>
    <w:next w:val="Normal"/>
    <w:link w:val="Heading4Char"/>
    <w:qFormat/>
    <w:rsid w:val="00CF784F"/>
    <w:pPr>
      <w:ind w:left="1418" w:hanging="1418"/>
      <w:outlineLvl w:val="3"/>
    </w:pPr>
    <w:rPr>
      <w:sz w:val="24"/>
    </w:rPr>
  </w:style>
  <w:style w:type="paragraph" w:styleId="Heading5">
    <w:name w:val="heading 5"/>
    <w:basedOn w:val="Heading4"/>
    <w:next w:val="Normal"/>
    <w:qFormat/>
    <w:rsid w:val="00CF784F"/>
    <w:pPr>
      <w:ind w:left="1701" w:hanging="1701"/>
      <w:outlineLvl w:val="4"/>
    </w:pPr>
    <w:rPr>
      <w:sz w:val="22"/>
    </w:rPr>
  </w:style>
  <w:style w:type="paragraph" w:styleId="Heading6">
    <w:name w:val="heading 6"/>
    <w:basedOn w:val="H6"/>
    <w:next w:val="Normal"/>
    <w:qFormat/>
    <w:rsid w:val="00CF784F"/>
    <w:pPr>
      <w:outlineLvl w:val="5"/>
    </w:pPr>
  </w:style>
  <w:style w:type="paragraph" w:styleId="Heading7">
    <w:name w:val="heading 7"/>
    <w:basedOn w:val="H6"/>
    <w:next w:val="Normal"/>
    <w:qFormat/>
    <w:rsid w:val="00CF784F"/>
    <w:pPr>
      <w:outlineLvl w:val="6"/>
    </w:pPr>
  </w:style>
  <w:style w:type="paragraph" w:styleId="Heading8">
    <w:name w:val="heading 8"/>
    <w:basedOn w:val="Heading1"/>
    <w:next w:val="Normal"/>
    <w:qFormat/>
    <w:rsid w:val="00CF784F"/>
    <w:pPr>
      <w:ind w:left="0" w:firstLine="0"/>
      <w:outlineLvl w:val="7"/>
    </w:pPr>
  </w:style>
  <w:style w:type="paragraph" w:styleId="Heading9">
    <w:name w:val="heading 9"/>
    <w:basedOn w:val="Heading8"/>
    <w:next w:val="Normal"/>
    <w:qFormat/>
    <w:rsid w:val="00CF78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96A94"/>
    <w:rPr>
      <w:rFonts w:ascii="Arial" w:eastAsia="Times New Roman" w:hAnsi="Arial"/>
      <w:sz w:val="32"/>
    </w:rPr>
  </w:style>
  <w:style w:type="character" w:customStyle="1" w:styleId="Heading3Char">
    <w:name w:val="Heading 3 Char"/>
    <w:link w:val="Heading3"/>
    <w:rsid w:val="00825F93"/>
    <w:rPr>
      <w:rFonts w:ascii="Arial" w:eastAsia="Times New Roman" w:hAnsi="Arial"/>
      <w:sz w:val="28"/>
    </w:rPr>
  </w:style>
  <w:style w:type="paragraph" w:customStyle="1" w:styleId="H6">
    <w:name w:val="H6"/>
    <w:basedOn w:val="Heading5"/>
    <w:next w:val="Normal"/>
    <w:rsid w:val="00CF784F"/>
    <w:pPr>
      <w:ind w:left="1985" w:hanging="1985"/>
      <w:outlineLvl w:val="9"/>
    </w:pPr>
    <w:rPr>
      <w:sz w:val="20"/>
    </w:rPr>
  </w:style>
  <w:style w:type="paragraph" w:styleId="TOC9">
    <w:name w:val="toc 9"/>
    <w:basedOn w:val="TOC8"/>
    <w:semiHidden/>
    <w:rsid w:val="00CF784F"/>
    <w:pPr>
      <w:ind w:left="1418" w:hanging="1418"/>
    </w:pPr>
  </w:style>
  <w:style w:type="paragraph" w:styleId="TOC8">
    <w:name w:val="toc 8"/>
    <w:basedOn w:val="TOC1"/>
    <w:uiPriority w:val="39"/>
    <w:rsid w:val="00CF784F"/>
    <w:pPr>
      <w:spacing w:before="180"/>
      <w:ind w:left="2693" w:hanging="2693"/>
    </w:pPr>
    <w:rPr>
      <w:b/>
    </w:rPr>
  </w:style>
  <w:style w:type="paragraph" w:styleId="TOC1">
    <w:name w:val="toc 1"/>
    <w:uiPriority w:val="39"/>
    <w:rsid w:val="00CF78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F784F"/>
    <w:pPr>
      <w:keepLines/>
      <w:tabs>
        <w:tab w:val="center" w:pos="4536"/>
        <w:tab w:val="right" w:pos="9072"/>
      </w:tabs>
    </w:pPr>
    <w:rPr>
      <w:noProof/>
    </w:rPr>
  </w:style>
  <w:style w:type="character" w:customStyle="1" w:styleId="ZGSM">
    <w:name w:val="ZGSM"/>
    <w:rsid w:val="00CF784F"/>
  </w:style>
  <w:style w:type="paragraph" w:styleId="Header">
    <w:name w:val="header"/>
    <w:rsid w:val="00CF784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F78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F784F"/>
    <w:pPr>
      <w:ind w:left="1701" w:hanging="1701"/>
    </w:pPr>
  </w:style>
  <w:style w:type="paragraph" w:styleId="TOC4">
    <w:name w:val="toc 4"/>
    <w:basedOn w:val="TOC3"/>
    <w:uiPriority w:val="39"/>
    <w:rsid w:val="00CF784F"/>
    <w:pPr>
      <w:ind w:left="1418" w:hanging="1418"/>
    </w:pPr>
  </w:style>
  <w:style w:type="paragraph" w:styleId="TOC3">
    <w:name w:val="toc 3"/>
    <w:basedOn w:val="TOC2"/>
    <w:uiPriority w:val="39"/>
    <w:rsid w:val="00CF784F"/>
    <w:pPr>
      <w:ind w:left="1134" w:hanging="1134"/>
    </w:pPr>
  </w:style>
  <w:style w:type="paragraph" w:styleId="TOC2">
    <w:name w:val="toc 2"/>
    <w:basedOn w:val="TOC1"/>
    <w:uiPriority w:val="39"/>
    <w:rsid w:val="00CF784F"/>
    <w:pPr>
      <w:keepNext w:val="0"/>
      <w:spacing w:before="0"/>
      <w:ind w:left="851" w:hanging="851"/>
    </w:pPr>
    <w:rPr>
      <w:sz w:val="20"/>
    </w:rPr>
  </w:style>
  <w:style w:type="paragraph" w:styleId="Footer">
    <w:name w:val="footer"/>
    <w:basedOn w:val="Header"/>
    <w:rsid w:val="00CF784F"/>
    <w:pPr>
      <w:jc w:val="center"/>
    </w:pPr>
    <w:rPr>
      <w:i/>
    </w:rPr>
  </w:style>
  <w:style w:type="paragraph" w:customStyle="1" w:styleId="TT">
    <w:name w:val="TT"/>
    <w:basedOn w:val="Heading1"/>
    <w:next w:val="Normal"/>
    <w:rsid w:val="00CF784F"/>
    <w:pPr>
      <w:outlineLvl w:val="9"/>
    </w:pPr>
  </w:style>
  <w:style w:type="paragraph" w:customStyle="1" w:styleId="NF">
    <w:name w:val="NF"/>
    <w:basedOn w:val="NO"/>
    <w:rsid w:val="00CF784F"/>
    <w:pPr>
      <w:keepNext/>
      <w:spacing w:after="0"/>
    </w:pPr>
    <w:rPr>
      <w:rFonts w:ascii="Arial" w:hAnsi="Arial"/>
      <w:sz w:val="18"/>
    </w:rPr>
  </w:style>
  <w:style w:type="paragraph" w:customStyle="1" w:styleId="NO">
    <w:name w:val="NO"/>
    <w:basedOn w:val="Normal"/>
    <w:link w:val="NOChar"/>
    <w:qFormat/>
    <w:rsid w:val="00CF784F"/>
    <w:pPr>
      <w:keepLines/>
      <w:ind w:left="1135" w:hanging="851"/>
    </w:pPr>
  </w:style>
  <w:style w:type="character" w:customStyle="1" w:styleId="NOChar">
    <w:name w:val="NO Char"/>
    <w:link w:val="NO"/>
    <w:qFormat/>
    <w:rsid w:val="00E91BBA"/>
    <w:rPr>
      <w:rFonts w:eastAsia="Times New Roman"/>
    </w:rPr>
  </w:style>
  <w:style w:type="paragraph" w:customStyle="1" w:styleId="PL">
    <w:name w:val="PL"/>
    <w:rsid w:val="00CF78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F784F"/>
    <w:pPr>
      <w:jc w:val="right"/>
    </w:pPr>
  </w:style>
  <w:style w:type="paragraph" w:customStyle="1" w:styleId="TAL">
    <w:name w:val="TAL"/>
    <w:basedOn w:val="Normal"/>
    <w:rsid w:val="00CF784F"/>
    <w:pPr>
      <w:keepNext/>
      <w:keepLines/>
      <w:spacing w:after="0"/>
    </w:pPr>
    <w:rPr>
      <w:rFonts w:ascii="Arial" w:hAnsi="Arial"/>
      <w:sz w:val="18"/>
    </w:rPr>
  </w:style>
  <w:style w:type="paragraph" w:customStyle="1" w:styleId="TAH">
    <w:name w:val="TAH"/>
    <w:basedOn w:val="TAC"/>
    <w:rsid w:val="00CF784F"/>
    <w:rPr>
      <w:b/>
    </w:rPr>
  </w:style>
  <w:style w:type="paragraph" w:customStyle="1" w:styleId="TAC">
    <w:name w:val="TAC"/>
    <w:basedOn w:val="TAL"/>
    <w:rsid w:val="00CF784F"/>
    <w:pPr>
      <w:jc w:val="center"/>
    </w:pPr>
  </w:style>
  <w:style w:type="paragraph" w:customStyle="1" w:styleId="LD">
    <w:name w:val="LD"/>
    <w:rsid w:val="00CF784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F784F"/>
    <w:pPr>
      <w:keepLines/>
      <w:ind w:left="1702" w:hanging="1418"/>
    </w:pPr>
  </w:style>
  <w:style w:type="character" w:customStyle="1" w:styleId="EXChar">
    <w:name w:val="EX Char"/>
    <w:link w:val="EX"/>
    <w:locked/>
    <w:rsid w:val="006248CC"/>
    <w:rPr>
      <w:rFonts w:eastAsia="Times New Roman"/>
    </w:rPr>
  </w:style>
  <w:style w:type="paragraph" w:customStyle="1" w:styleId="FP">
    <w:name w:val="FP"/>
    <w:basedOn w:val="Normal"/>
    <w:rsid w:val="00CF784F"/>
    <w:pPr>
      <w:spacing w:after="0"/>
    </w:pPr>
  </w:style>
  <w:style w:type="paragraph" w:customStyle="1" w:styleId="NW">
    <w:name w:val="NW"/>
    <w:basedOn w:val="NO"/>
    <w:rsid w:val="00CF784F"/>
    <w:pPr>
      <w:spacing w:after="0"/>
    </w:pPr>
  </w:style>
  <w:style w:type="paragraph" w:customStyle="1" w:styleId="EW">
    <w:name w:val="EW"/>
    <w:basedOn w:val="EX"/>
    <w:qFormat/>
    <w:rsid w:val="00CF784F"/>
    <w:pPr>
      <w:spacing w:after="0"/>
    </w:pPr>
  </w:style>
  <w:style w:type="paragraph" w:customStyle="1" w:styleId="B1">
    <w:name w:val="B1"/>
    <w:basedOn w:val="List"/>
    <w:link w:val="B1Zchn"/>
    <w:qFormat/>
    <w:rsid w:val="00CF784F"/>
  </w:style>
  <w:style w:type="paragraph" w:styleId="List">
    <w:name w:val="List"/>
    <w:basedOn w:val="Normal"/>
    <w:rsid w:val="00CF784F"/>
    <w:pPr>
      <w:ind w:left="568" w:hanging="284"/>
    </w:pPr>
  </w:style>
  <w:style w:type="character" w:customStyle="1" w:styleId="B1Zchn">
    <w:name w:val="B1 Zchn"/>
    <w:link w:val="B1"/>
    <w:locked/>
    <w:rsid w:val="00E91BBA"/>
    <w:rPr>
      <w:rFonts w:eastAsia="Times New Roman"/>
    </w:rPr>
  </w:style>
  <w:style w:type="paragraph" w:styleId="TOC6">
    <w:name w:val="toc 6"/>
    <w:basedOn w:val="TOC5"/>
    <w:next w:val="Normal"/>
    <w:semiHidden/>
    <w:rsid w:val="00CF784F"/>
    <w:pPr>
      <w:ind w:left="1985" w:hanging="1985"/>
    </w:pPr>
  </w:style>
  <w:style w:type="paragraph" w:styleId="TOC7">
    <w:name w:val="toc 7"/>
    <w:basedOn w:val="TOC6"/>
    <w:next w:val="Normal"/>
    <w:semiHidden/>
    <w:rsid w:val="00CF784F"/>
    <w:pPr>
      <w:ind w:left="2268" w:hanging="2268"/>
    </w:pPr>
  </w:style>
  <w:style w:type="paragraph" w:customStyle="1" w:styleId="EditorsNote">
    <w:name w:val="Editor's Note"/>
    <w:aliases w:val="EN"/>
    <w:basedOn w:val="NO"/>
    <w:link w:val="EditorsNoteChar"/>
    <w:rsid w:val="00CF784F"/>
    <w:rPr>
      <w:color w:val="FF0000"/>
    </w:rPr>
  </w:style>
  <w:style w:type="character" w:customStyle="1" w:styleId="EditorsNoteChar">
    <w:name w:val="Editor's Note Char"/>
    <w:link w:val="EditorsNote"/>
    <w:rsid w:val="00AF6A71"/>
    <w:rPr>
      <w:rFonts w:eastAsia="Times New Roman"/>
      <w:color w:val="FF0000"/>
    </w:rPr>
  </w:style>
  <w:style w:type="paragraph" w:customStyle="1" w:styleId="TH">
    <w:name w:val="TH"/>
    <w:basedOn w:val="Normal"/>
    <w:link w:val="THChar"/>
    <w:rsid w:val="00CF784F"/>
    <w:pPr>
      <w:keepNext/>
      <w:keepLines/>
      <w:spacing w:before="60"/>
      <w:jc w:val="center"/>
    </w:pPr>
    <w:rPr>
      <w:rFonts w:ascii="Arial" w:hAnsi="Arial"/>
      <w:b/>
    </w:rPr>
  </w:style>
  <w:style w:type="character" w:customStyle="1" w:styleId="THChar">
    <w:name w:val="TH Char"/>
    <w:link w:val="TH"/>
    <w:qFormat/>
    <w:rsid w:val="00E91BBA"/>
    <w:rPr>
      <w:rFonts w:ascii="Arial" w:eastAsia="Times New Roman" w:hAnsi="Arial"/>
      <w:b/>
    </w:rPr>
  </w:style>
  <w:style w:type="paragraph" w:customStyle="1" w:styleId="ZA">
    <w:name w:val="ZA"/>
    <w:rsid w:val="00CF78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8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8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8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F784F"/>
    <w:pPr>
      <w:ind w:left="851" w:hanging="851"/>
    </w:pPr>
  </w:style>
  <w:style w:type="paragraph" w:customStyle="1" w:styleId="ZH">
    <w:name w:val="ZH"/>
    <w:rsid w:val="00CF78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F784F"/>
    <w:pPr>
      <w:keepNext w:val="0"/>
      <w:spacing w:before="0" w:after="240"/>
    </w:pPr>
  </w:style>
  <w:style w:type="character" w:customStyle="1" w:styleId="TFChar">
    <w:name w:val="TF Char"/>
    <w:link w:val="TF"/>
    <w:rsid w:val="00E91BBA"/>
    <w:rPr>
      <w:rFonts w:ascii="Arial" w:eastAsia="Times New Roman" w:hAnsi="Arial"/>
      <w:b/>
    </w:rPr>
  </w:style>
  <w:style w:type="paragraph" w:customStyle="1" w:styleId="ZG">
    <w:name w:val="ZG"/>
    <w:rsid w:val="00CF78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CF784F"/>
  </w:style>
  <w:style w:type="paragraph" w:styleId="List2">
    <w:name w:val="List 2"/>
    <w:basedOn w:val="List"/>
    <w:rsid w:val="00CF784F"/>
    <w:pPr>
      <w:ind w:left="851"/>
    </w:pPr>
  </w:style>
  <w:style w:type="paragraph" w:customStyle="1" w:styleId="B3">
    <w:name w:val="B3"/>
    <w:basedOn w:val="List3"/>
    <w:link w:val="B3Char"/>
    <w:rsid w:val="00CF784F"/>
  </w:style>
  <w:style w:type="paragraph" w:styleId="List3">
    <w:name w:val="List 3"/>
    <w:basedOn w:val="List2"/>
    <w:rsid w:val="00CF784F"/>
    <w:pPr>
      <w:ind w:left="1135"/>
    </w:pPr>
  </w:style>
  <w:style w:type="character" w:customStyle="1" w:styleId="B3Char">
    <w:name w:val="B3 Char"/>
    <w:link w:val="B3"/>
    <w:rsid w:val="00EE6589"/>
    <w:rPr>
      <w:rFonts w:eastAsia="Times New Roman"/>
    </w:rPr>
  </w:style>
  <w:style w:type="paragraph" w:customStyle="1" w:styleId="B4">
    <w:name w:val="B4"/>
    <w:basedOn w:val="List4"/>
    <w:rsid w:val="00CF784F"/>
  </w:style>
  <w:style w:type="paragraph" w:styleId="List4">
    <w:name w:val="List 4"/>
    <w:basedOn w:val="List3"/>
    <w:rsid w:val="00CF784F"/>
    <w:pPr>
      <w:ind w:left="1418"/>
    </w:pPr>
  </w:style>
  <w:style w:type="paragraph" w:customStyle="1" w:styleId="B5">
    <w:name w:val="B5"/>
    <w:basedOn w:val="List5"/>
    <w:rsid w:val="00CF784F"/>
  </w:style>
  <w:style w:type="paragraph" w:styleId="List5">
    <w:name w:val="List 5"/>
    <w:basedOn w:val="List4"/>
    <w:rsid w:val="00CF784F"/>
    <w:pPr>
      <w:ind w:left="1702"/>
    </w:pPr>
  </w:style>
  <w:style w:type="paragraph" w:customStyle="1" w:styleId="ZTD">
    <w:name w:val="ZTD"/>
    <w:basedOn w:val="ZB"/>
    <w:rsid w:val="00CF784F"/>
    <w:pPr>
      <w:framePr w:hRule="auto" w:wrap="notBeside" w:y="852"/>
    </w:pPr>
    <w:rPr>
      <w:i w:val="0"/>
      <w:sz w:val="40"/>
    </w:rPr>
  </w:style>
  <w:style w:type="paragraph" w:customStyle="1" w:styleId="ZV">
    <w:name w:val="ZV"/>
    <w:basedOn w:val="ZU"/>
    <w:rsid w:val="00CF784F"/>
    <w:pPr>
      <w:framePr w:wrap="notBeside" w:y="16161"/>
    </w:pPr>
  </w:style>
  <w:style w:type="paragraph" w:customStyle="1" w:styleId="TAJ">
    <w:name w:val="TAJ"/>
    <w:basedOn w:val="TH"/>
    <w:rsid w:val="00D13C3D"/>
  </w:style>
  <w:style w:type="paragraph" w:customStyle="1" w:styleId="Guidance">
    <w:name w:val="Guidance"/>
    <w:basedOn w:val="Normal"/>
    <w:qFormat/>
    <w:rsid w:val="00D13C3D"/>
    <w:rPr>
      <w:i/>
      <w:color w:val="0000FF"/>
    </w:rPr>
  </w:style>
  <w:style w:type="paragraph" w:styleId="BalloonText">
    <w:name w:val="Balloon Text"/>
    <w:basedOn w:val="Normal"/>
    <w:link w:val="BalloonTextChar"/>
    <w:rsid w:val="0047026C"/>
    <w:pPr>
      <w:spacing w:after="0"/>
    </w:pPr>
    <w:rPr>
      <w:rFonts w:ascii="Tahoma" w:eastAsia="宋体" w:hAnsi="Tahoma"/>
      <w:sz w:val="16"/>
      <w:szCs w:val="16"/>
      <w:lang w:eastAsia="en-US"/>
    </w:rPr>
  </w:style>
  <w:style w:type="character" w:customStyle="1" w:styleId="BalloonTextChar">
    <w:name w:val="Balloon Text Char"/>
    <w:link w:val="BalloonText"/>
    <w:rsid w:val="0047026C"/>
    <w:rPr>
      <w:rFonts w:ascii="Tahoma" w:hAnsi="Tahoma" w:cs="Tahoma"/>
      <w:sz w:val="16"/>
      <w:szCs w:val="16"/>
      <w:lang w:val="en-GB" w:eastAsia="en-US"/>
    </w:rPr>
  </w:style>
  <w:style w:type="character" w:styleId="CommentReference">
    <w:name w:val="annotation reference"/>
    <w:uiPriority w:val="99"/>
    <w:rsid w:val="00F961E9"/>
    <w:rPr>
      <w:sz w:val="16"/>
      <w:szCs w:val="16"/>
    </w:rPr>
  </w:style>
  <w:style w:type="paragraph" w:styleId="CommentText">
    <w:name w:val="annotation text"/>
    <w:basedOn w:val="Normal"/>
    <w:link w:val="CommentTextChar"/>
    <w:uiPriority w:val="99"/>
    <w:rsid w:val="00F961E9"/>
    <w:rPr>
      <w:rFonts w:eastAsia="宋体"/>
      <w:lang w:eastAsia="en-US"/>
    </w:rPr>
  </w:style>
  <w:style w:type="character" w:customStyle="1" w:styleId="CommentTextChar">
    <w:name w:val="Comment Text Char"/>
    <w:link w:val="CommentText"/>
    <w:uiPriority w:val="99"/>
    <w:rsid w:val="00F961E9"/>
    <w:rPr>
      <w:lang w:val="en-GB" w:eastAsia="en-US"/>
    </w:rPr>
  </w:style>
  <w:style w:type="paragraph" w:styleId="CommentSubject">
    <w:name w:val="annotation subject"/>
    <w:basedOn w:val="CommentText"/>
    <w:next w:val="CommentText"/>
    <w:link w:val="CommentSubjectChar"/>
    <w:rsid w:val="00F961E9"/>
    <w:rPr>
      <w:b/>
      <w:bCs/>
    </w:rPr>
  </w:style>
  <w:style w:type="character" w:customStyle="1" w:styleId="CommentSubjectChar">
    <w:name w:val="Comment Subject Char"/>
    <w:link w:val="CommentSubject"/>
    <w:rsid w:val="00F961E9"/>
    <w:rPr>
      <w:b/>
      <w:bCs/>
      <w:lang w:val="en-GB" w:eastAsia="en-US"/>
    </w:rPr>
  </w:style>
  <w:style w:type="paragraph" w:styleId="Revision">
    <w:name w:val="Revision"/>
    <w:hidden/>
    <w:uiPriority w:val="99"/>
    <w:semiHidden/>
    <w:rsid w:val="00EC45B7"/>
    <w:rPr>
      <w:lang w:eastAsia="en-US"/>
    </w:rPr>
  </w:style>
  <w:style w:type="paragraph" w:customStyle="1" w:styleId="Doc-text2">
    <w:name w:val="Doc-text2"/>
    <w:basedOn w:val="Normal"/>
    <w:link w:val="Doc-text2Char"/>
    <w:qFormat/>
    <w:rsid w:val="00FC5F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C5F89"/>
    <w:rPr>
      <w:rFonts w:ascii="Arial" w:eastAsia="MS Mincho" w:hAnsi="Arial"/>
      <w:szCs w:val="24"/>
      <w:lang w:val="en-GB" w:eastAsia="en-GB"/>
    </w:rPr>
  </w:style>
  <w:style w:type="paragraph" w:customStyle="1" w:styleId="SubHeading">
    <w:name w:val="SubHeading"/>
    <w:basedOn w:val="Normal"/>
    <w:next w:val="Normal"/>
    <w:link w:val="SubHeadingChar"/>
    <w:rsid w:val="00057649"/>
    <w:pPr>
      <w:spacing w:before="240" w:after="60"/>
      <w:outlineLvl w:val="8"/>
    </w:pPr>
    <w:rPr>
      <w:rFonts w:ascii="Arial" w:eastAsia="MS Mincho" w:hAnsi="Arial"/>
      <w:b/>
      <w:noProof/>
      <w:szCs w:val="24"/>
      <w:lang w:eastAsia="en-GB"/>
    </w:rPr>
  </w:style>
  <w:style w:type="character" w:customStyle="1" w:styleId="SubHeadingChar">
    <w:name w:val="SubHeading Char"/>
    <w:link w:val="SubHeading"/>
    <w:rsid w:val="00057649"/>
    <w:rPr>
      <w:rFonts w:ascii="Arial" w:eastAsia="MS Mincho" w:hAnsi="Arial"/>
      <w:b/>
      <w:noProof/>
      <w:szCs w:val="24"/>
      <w:lang w:val="en-GB" w:eastAsia="en-GB"/>
    </w:rPr>
  </w:style>
  <w:style w:type="paragraph" w:customStyle="1" w:styleId="Comments">
    <w:name w:val="Comments"/>
    <w:basedOn w:val="Normal"/>
    <w:link w:val="CommentsChar"/>
    <w:qFormat/>
    <w:rsid w:val="00D71CF8"/>
    <w:pPr>
      <w:spacing w:before="40" w:after="0"/>
    </w:pPr>
    <w:rPr>
      <w:rFonts w:ascii="Arial" w:eastAsia="MS Mincho" w:hAnsi="Arial"/>
      <w:i/>
      <w:noProof/>
      <w:sz w:val="18"/>
      <w:szCs w:val="24"/>
      <w:lang w:eastAsia="en-GB"/>
    </w:rPr>
  </w:style>
  <w:style w:type="character" w:customStyle="1" w:styleId="CommentsChar">
    <w:name w:val="Comments Char"/>
    <w:link w:val="Comments"/>
    <w:rsid w:val="00D71CF8"/>
    <w:rPr>
      <w:rFonts w:ascii="Arial" w:eastAsia="MS Mincho" w:hAnsi="Arial"/>
      <w:i/>
      <w:noProof/>
      <w:sz w:val="18"/>
      <w:szCs w:val="24"/>
      <w:lang w:val="en-GB" w:eastAsia="en-GB"/>
    </w:rPr>
  </w:style>
  <w:style w:type="paragraph" w:styleId="DocumentMap">
    <w:name w:val="Document Map"/>
    <w:basedOn w:val="Normal"/>
    <w:link w:val="DocumentMapChar"/>
    <w:rsid w:val="00BC0E08"/>
    <w:rPr>
      <w:rFonts w:ascii="宋体" w:eastAsia="宋体"/>
      <w:sz w:val="18"/>
      <w:szCs w:val="18"/>
      <w:lang w:eastAsia="en-US"/>
    </w:rPr>
  </w:style>
  <w:style w:type="character" w:customStyle="1" w:styleId="DocumentMapChar">
    <w:name w:val="Document Map Char"/>
    <w:link w:val="DocumentMap"/>
    <w:rsid w:val="00BC0E08"/>
    <w:rPr>
      <w:rFonts w:ascii="宋体" w:eastAsia="宋体"/>
      <w:sz w:val="18"/>
      <w:szCs w:val="18"/>
      <w:lang w:val="en-GB" w:eastAsia="en-US"/>
    </w:rPr>
  </w:style>
  <w:style w:type="paragraph" w:styleId="ListParagraph">
    <w:name w:val="List Paragraph"/>
    <w:basedOn w:val="Normal"/>
    <w:uiPriority w:val="34"/>
    <w:qFormat/>
    <w:rsid w:val="00B036EC"/>
    <w:pPr>
      <w:ind w:firstLineChars="200" w:firstLine="420"/>
    </w:pPr>
    <w:rPr>
      <w:lang w:val="en-US"/>
    </w:rPr>
  </w:style>
  <w:style w:type="character" w:styleId="Hyperlink">
    <w:name w:val="Hyperlink"/>
    <w:uiPriority w:val="99"/>
    <w:rsid w:val="00EC49DE"/>
    <w:rPr>
      <w:color w:val="0000FF"/>
      <w:u w:val="single"/>
    </w:rPr>
  </w:style>
  <w:style w:type="paragraph" w:styleId="NormalWeb">
    <w:name w:val="Normal (Web)"/>
    <w:basedOn w:val="Normal"/>
    <w:uiPriority w:val="99"/>
    <w:unhideWhenUsed/>
    <w:rsid w:val="0056526B"/>
    <w:pPr>
      <w:spacing w:before="100" w:beforeAutospacing="1" w:after="100" w:afterAutospacing="1"/>
    </w:pPr>
    <w:rPr>
      <w:sz w:val="24"/>
      <w:szCs w:val="24"/>
      <w:lang w:val="it-IT" w:eastAsia="it-IT"/>
    </w:rPr>
  </w:style>
  <w:style w:type="paragraph" w:customStyle="1" w:styleId="doc-text20">
    <w:name w:val="doc-text2"/>
    <w:basedOn w:val="Normal"/>
    <w:rsid w:val="005E4DBF"/>
    <w:pPr>
      <w:spacing w:before="100" w:beforeAutospacing="1" w:after="100" w:afterAutospacing="1"/>
    </w:pPr>
    <w:rPr>
      <w:sz w:val="24"/>
      <w:szCs w:val="24"/>
      <w:lang w:val="it-IT" w:eastAsia="it-IT"/>
    </w:rPr>
  </w:style>
  <w:style w:type="character" w:styleId="FootnoteReference">
    <w:name w:val="footnote reference"/>
    <w:rsid w:val="00CF784F"/>
    <w:rPr>
      <w:b/>
      <w:position w:val="6"/>
      <w:sz w:val="16"/>
    </w:rPr>
  </w:style>
  <w:style w:type="paragraph" w:styleId="FootnoteText">
    <w:name w:val="footnote text"/>
    <w:basedOn w:val="Normal"/>
    <w:link w:val="FootnoteTextChar"/>
    <w:rsid w:val="00CF784F"/>
    <w:pPr>
      <w:keepLines/>
      <w:spacing w:after="0"/>
      <w:ind w:left="454" w:hanging="454"/>
    </w:pPr>
    <w:rPr>
      <w:sz w:val="16"/>
    </w:rPr>
  </w:style>
  <w:style w:type="character" w:customStyle="1" w:styleId="FootnoteTextChar">
    <w:name w:val="Footnote Text Char"/>
    <w:link w:val="FootnoteText"/>
    <w:rsid w:val="006F05C7"/>
    <w:rPr>
      <w:rFonts w:eastAsia="Times New Roman"/>
      <w:sz w:val="16"/>
    </w:rPr>
  </w:style>
  <w:style w:type="paragraph" w:styleId="Index1">
    <w:name w:val="index 1"/>
    <w:basedOn w:val="Normal"/>
    <w:rsid w:val="00CF784F"/>
    <w:pPr>
      <w:keepLines/>
      <w:spacing w:after="0"/>
    </w:pPr>
  </w:style>
  <w:style w:type="paragraph" w:styleId="Index2">
    <w:name w:val="index 2"/>
    <w:basedOn w:val="Index1"/>
    <w:rsid w:val="00CF784F"/>
    <w:pPr>
      <w:ind w:left="284"/>
    </w:pPr>
  </w:style>
  <w:style w:type="paragraph" w:styleId="ListBullet">
    <w:name w:val="List Bullet"/>
    <w:basedOn w:val="List"/>
    <w:rsid w:val="00CF784F"/>
  </w:style>
  <w:style w:type="paragraph" w:styleId="ListBullet2">
    <w:name w:val="List Bullet 2"/>
    <w:basedOn w:val="ListBullet"/>
    <w:rsid w:val="00CF784F"/>
    <w:pPr>
      <w:ind w:left="851"/>
    </w:pPr>
  </w:style>
  <w:style w:type="paragraph" w:styleId="ListBullet3">
    <w:name w:val="List Bullet 3"/>
    <w:basedOn w:val="ListBullet2"/>
    <w:rsid w:val="00CF784F"/>
    <w:pPr>
      <w:ind w:left="1135"/>
    </w:pPr>
  </w:style>
  <w:style w:type="paragraph" w:styleId="ListBullet4">
    <w:name w:val="List Bullet 4"/>
    <w:basedOn w:val="ListBullet3"/>
    <w:rsid w:val="00CF784F"/>
    <w:pPr>
      <w:ind w:left="1418"/>
    </w:pPr>
  </w:style>
  <w:style w:type="paragraph" w:styleId="ListBullet5">
    <w:name w:val="List Bullet 5"/>
    <w:basedOn w:val="ListBullet4"/>
    <w:rsid w:val="00CF784F"/>
    <w:pPr>
      <w:ind w:left="1702"/>
    </w:pPr>
  </w:style>
  <w:style w:type="paragraph" w:styleId="ListNumber">
    <w:name w:val="List Number"/>
    <w:basedOn w:val="List"/>
    <w:rsid w:val="00CF784F"/>
  </w:style>
  <w:style w:type="paragraph" w:styleId="ListNumber2">
    <w:name w:val="List Number 2"/>
    <w:basedOn w:val="ListNumber"/>
    <w:rsid w:val="00CF784F"/>
    <w:pPr>
      <w:ind w:left="851"/>
    </w:pPr>
  </w:style>
  <w:style w:type="paragraph" w:customStyle="1" w:styleId="CRCoverPage">
    <w:name w:val="CR Cover Page"/>
    <w:link w:val="CRCoverPageZchn"/>
    <w:rsid w:val="004A34DB"/>
    <w:pPr>
      <w:spacing w:after="120"/>
    </w:pPr>
    <w:rPr>
      <w:rFonts w:ascii="Arial" w:hAnsi="Arial"/>
      <w:lang w:eastAsia="en-US"/>
    </w:rPr>
  </w:style>
  <w:style w:type="character" w:customStyle="1" w:styleId="CRCoverPageZchn">
    <w:name w:val="CR Cover Page Zchn"/>
    <w:link w:val="CRCoverPage"/>
    <w:rsid w:val="004A34DB"/>
    <w:rPr>
      <w:rFonts w:ascii="Arial" w:hAnsi="Arial"/>
      <w:lang w:val="en-GB" w:eastAsia="en-US" w:bidi="ar-SA"/>
    </w:rPr>
  </w:style>
  <w:style w:type="character" w:customStyle="1" w:styleId="Heading4Char">
    <w:name w:val="Heading 4 Char"/>
    <w:link w:val="Heading4"/>
    <w:rsid w:val="006E4179"/>
    <w:rPr>
      <w:rFonts w:ascii="Arial" w:eastAsia="Times New Roman" w:hAnsi="Arial"/>
      <w:sz w:val="24"/>
    </w:rPr>
  </w:style>
  <w:style w:type="character" w:customStyle="1" w:styleId="B1Char">
    <w:name w:val="B1 Char"/>
    <w:rsid w:val="006E4179"/>
    <w:rPr>
      <w:rFonts w:eastAsia="Times New Roman"/>
      <w:lang w:val="en-GB"/>
    </w:rPr>
  </w:style>
  <w:style w:type="character" w:customStyle="1" w:styleId="B1Char1">
    <w:name w:val="B1 Char1"/>
    <w:qFormat/>
    <w:rsid w:val="005D1B25"/>
    <w:rPr>
      <w:rFonts w:eastAsia="MS Mincho"/>
      <w:lang w:val="en-GB" w:eastAsia="ja-JP" w:bidi="ar-SA"/>
    </w:rPr>
  </w:style>
  <w:style w:type="character" w:styleId="Emphasis">
    <w:name w:val="Emphasis"/>
    <w:basedOn w:val="DefaultParagraphFont"/>
    <w:uiPriority w:val="20"/>
    <w:qFormat/>
    <w:rsid w:val="004E556E"/>
    <w:rPr>
      <w:i/>
      <w:iCs/>
    </w:rPr>
  </w:style>
  <w:style w:type="paragraph" w:styleId="BodyText">
    <w:name w:val="Body Text"/>
    <w:basedOn w:val="Normal"/>
    <w:link w:val="BodyTextChar"/>
    <w:rsid w:val="005C3EAE"/>
    <w:pPr>
      <w:spacing w:after="120"/>
      <w:jc w:val="both"/>
    </w:pPr>
    <w:rPr>
      <w:rFonts w:ascii="Arial" w:eastAsia="宋体" w:hAnsi="Arial"/>
      <w:lang w:eastAsia="x-none"/>
    </w:rPr>
  </w:style>
  <w:style w:type="character" w:customStyle="1" w:styleId="BodyTextChar">
    <w:name w:val="Body Text Char"/>
    <w:basedOn w:val="DefaultParagraphFont"/>
    <w:link w:val="BodyText"/>
    <w:rsid w:val="005C3EAE"/>
    <w:rPr>
      <w:rFonts w:ascii="Arial" w:hAnsi="Arial"/>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22020">
      <w:bodyDiv w:val="1"/>
      <w:marLeft w:val="0"/>
      <w:marRight w:val="0"/>
      <w:marTop w:val="0"/>
      <w:marBottom w:val="0"/>
      <w:divBdr>
        <w:top w:val="none" w:sz="0" w:space="0" w:color="auto"/>
        <w:left w:val="none" w:sz="0" w:space="0" w:color="auto"/>
        <w:bottom w:val="none" w:sz="0" w:space="0" w:color="auto"/>
        <w:right w:val="none" w:sz="0" w:space="0" w:color="auto"/>
      </w:divBdr>
      <w:divsChild>
        <w:div w:id="894467811">
          <w:marLeft w:val="1166"/>
          <w:marRight w:val="0"/>
          <w:marTop w:val="58"/>
          <w:marBottom w:val="0"/>
          <w:divBdr>
            <w:top w:val="none" w:sz="0" w:space="0" w:color="auto"/>
            <w:left w:val="none" w:sz="0" w:space="0" w:color="auto"/>
            <w:bottom w:val="none" w:sz="0" w:space="0" w:color="auto"/>
            <w:right w:val="none" w:sz="0" w:space="0" w:color="auto"/>
          </w:divBdr>
        </w:div>
      </w:divsChild>
    </w:div>
    <w:div w:id="709695297">
      <w:bodyDiv w:val="1"/>
      <w:marLeft w:val="0"/>
      <w:marRight w:val="0"/>
      <w:marTop w:val="0"/>
      <w:marBottom w:val="0"/>
      <w:divBdr>
        <w:top w:val="none" w:sz="0" w:space="0" w:color="auto"/>
        <w:left w:val="none" w:sz="0" w:space="0" w:color="auto"/>
        <w:bottom w:val="none" w:sz="0" w:space="0" w:color="auto"/>
        <w:right w:val="none" w:sz="0" w:space="0" w:color="auto"/>
      </w:divBdr>
      <w:divsChild>
        <w:div w:id="519271737">
          <w:marLeft w:val="0"/>
          <w:marRight w:val="0"/>
          <w:marTop w:val="58"/>
          <w:marBottom w:val="0"/>
          <w:divBdr>
            <w:top w:val="none" w:sz="0" w:space="0" w:color="auto"/>
            <w:left w:val="none" w:sz="0" w:space="0" w:color="auto"/>
            <w:bottom w:val="none" w:sz="0" w:space="0" w:color="auto"/>
            <w:right w:val="none" w:sz="0" w:space="0" w:color="auto"/>
          </w:divBdr>
        </w:div>
      </w:divsChild>
    </w:div>
    <w:div w:id="814837905">
      <w:bodyDiv w:val="1"/>
      <w:marLeft w:val="0"/>
      <w:marRight w:val="0"/>
      <w:marTop w:val="0"/>
      <w:marBottom w:val="0"/>
      <w:divBdr>
        <w:top w:val="none" w:sz="0" w:space="0" w:color="auto"/>
        <w:left w:val="none" w:sz="0" w:space="0" w:color="auto"/>
        <w:bottom w:val="none" w:sz="0" w:space="0" w:color="auto"/>
        <w:right w:val="none" w:sz="0" w:space="0" w:color="auto"/>
      </w:divBdr>
      <w:divsChild>
        <w:div w:id="782311227">
          <w:marLeft w:val="0"/>
          <w:marRight w:val="0"/>
          <w:marTop w:val="58"/>
          <w:marBottom w:val="0"/>
          <w:divBdr>
            <w:top w:val="none" w:sz="0" w:space="0" w:color="auto"/>
            <w:left w:val="none" w:sz="0" w:space="0" w:color="auto"/>
            <w:bottom w:val="none" w:sz="0" w:space="0" w:color="auto"/>
            <w:right w:val="none" w:sz="0" w:space="0" w:color="auto"/>
          </w:divBdr>
        </w:div>
      </w:divsChild>
    </w:div>
    <w:div w:id="1523127404">
      <w:bodyDiv w:val="1"/>
      <w:marLeft w:val="0"/>
      <w:marRight w:val="0"/>
      <w:marTop w:val="0"/>
      <w:marBottom w:val="0"/>
      <w:divBdr>
        <w:top w:val="none" w:sz="0" w:space="0" w:color="auto"/>
        <w:left w:val="none" w:sz="0" w:space="0" w:color="auto"/>
        <w:bottom w:val="none" w:sz="0" w:space="0" w:color="auto"/>
        <w:right w:val="none" w:sz="0" w:space="0" w:color="auto"/>
      </w:divBdr>
    </w:div>
    <w:div w:id="1529174848">
      <w:bodyDiv w:val="1"/>
      <w:marLeft w:val="0"/>
      <w:marRight w:val="0"/>
      <w:marTop w:val="0"/>
      <w:marBottom w:val="0"/>
      <w:divBdr>
        <w:top w:val="none" w:sz="0" w:space="0" w:color="auto"/>
        <w:left w:val="none" w:sz="0" w:space="0" w:color="auto"/>
        <w:bottom w:val="none" w:sz="0" w:space="0" w:color="auto"/>
        <w:right w:val="none" w:sz="0" w:space="0" w:color="auto"/>
      </w:divBdr>
      <w:divsChild>
        <w:div w:id="1842546477">
          <w:marLeft w:val="0"/>
          <w:marRight w:val="0"/>
          <w:marTop w:val="58"/>
          <w:marBottom w:val="0"/>
          <w:divBdr>
            <w:top w:val="none" w:sz="0" w:space="0" w:color="auto"/>
            <w:left w:val="none" w:sz="0" w:space="0" w:color="auto"/>
            <w:bottom w:val="none" w:sz="0" w:space="0" w:color="auto"/>
            <w:right w:val="none" w:sz="0" w:space="0" w:color="auto"/>
          </w:divBdr>
        </w:div>
      </w:divsChild>
    </w:div>
    <w:div w:id="1546139655">
      <w:bodyDiv w:val="1"/>
      <w:marLeft w:val="0"/>
      <w:marRight w:val="0"/>
      <w:marTop w:val="0"/>
      <w:marBottom w:val="0"/>
      <w:divBdr>
        <w:top w:val="none" w:sz="0" w:space="0" w:color="auto"/>
        <w:left w:val="none" w:sz="0" w:space="0" w:color="auto"/>
        <w:bottom w:val="none" w:sz="0" w:space="0" w:color="auto"/>
        <w:right w:val="none" w:sz="0" w:space="0" w:color="auto"/>
      </w:divBdr>
    </w:div>
    <w:div w:id="1634678273">
      <w:bodyDiv w:val="1"/>
      <w:marLeft w:val="0"/>
      <w:marRight w:val="0"/>
      <w:marTop w:val="0"/>
      <w:marBottom w:val="0"/>
      <w:divBdr>
        <w:top w:val="none" w:sz="0" w:space="0" w:color="auto"/>
        <w:left w:val="none" w:sz="0" w:space="0" w:color="auto"/>
        <w:bottom w:val="none" w:sz="0" w:space="0" w:color="auto"/>
        <w:right w:val="none" w:sz="0" w:space="0" w:color="auto"/>
      </w:divBdr>
      <w:divsChild>
        <w:div w:id="642931120">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233.vsd"/><Relationship Id="rId26" Type="http://schemas.openxmlformats.org/officeDocument/2006/relationships/oleObject" Target="embeddings/Microsoft_Visio_2003-2010_Drawing1677.vsd"/><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Microsoft_Visio_2003-2010_Drawing241111.vsd"/><Relationship Id="rId42" Type="http://schemas.openxmlformats.org/officeDocument/2006/relationships/package" Target="embeddings/Microsoft_Visio_Drawing311.vsdx"/><Relationship Id="rId47" Type="http://schemas.openxmlformats.org/officeDocument/2006/relationships/image" Target="media/image18.emf"/><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122.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566.vsd"/><Relationship Id="rId32" Type="http://schemas.openxmlformats.org/officeDocument/2006/relationships/oleObject" Target="embeddings/Microsoft_Visio_2003-2010_Drawing191010.vsd"/><Relationship Id="rId37" Type="http://schemas.openxmlformats.org/officeDocument/2006/relationships/image" Target="media/image13.emf"/><Relationship Id="rId40" Type="http://schemas.openxmlformats.org/officeDocument/2006/relationships/oleObject" Target="embeddings/Microsoft_Visio_2003-2010_Drawing271414.vsd"/><Relationship Id="rId45" Type="http://schemas.openxmlformats.org/officeDocument/2006/relationships/image" Target="media/image17.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1788.vsd"/><Relationship Id="rId36" Type="http://schemas.openxmlformats.org/officeDocument/2006/relationships/oleObject" Target="embeddings/Microsoft_Visio_2003-2010_Drawing251212.vsd"/><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package" Target="embeddings/Microsoft_Visio_Drawing4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11.vsd"/><Relationship Id="rId22" Type="http://schemas.openxmlformats.org/officeDocument/2006/relationships/oleObject" Target="embeddings/Microsoft_Visio_2003-2010_Drawing1455.vsd"/><Relationship Id="rId27" Type="http://schemas.openxmlformats.org/officeDocument/2006/relationships/image" Target="media/image8.emf"/><Relationship Id="rId30" Type="http://schemas.openxmlformats.org/officeDocument/2006/relationships/oleObject" Target="embeddings/Microsoft_Visio_2003-2010_Drawing1899.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291616.vsd"/><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Microsoft_Visio_2003-2010_Drawing261313.vsd"/><Relationship Id="rId46" Type="http://schemas.openxmlformats.org/officeDocument/2006/relationships/oleObject" Target="embeddings/Microsoft_Visio_2003-2010_Drawing281515.vsd"/><Relationship Id="rId20" Type="http://schemas.openxmlformats.org/officeDocument/2006/relationships/oleObject" Target="embeddings/Microsoft_Visio_2003-2010_Drawing1344.vsd"/><Relationship Id="rId41"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06AC5-BD37-4ACF-8EB4-4BF6EE7F3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11240</Words>
  <Characters>56593</Characters>
  <Application>Microsoft Office Word</Application>
  <DocSecurity>0</DocSecurity>
  <Lines>471</Lines>
  <Paragraphs>135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37.340</vt:lpstr>
      <vt:lpstr>3GPP TS ab.cde</vt:lpstr>
    </vt:vector>
  </TitlesOfParts>
  <Manager/>
  <Company/>
  <LinksUpToDate>false</LinksUpToDate>
  <CharactersWithSpaces>67698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37.340</dc:title>
  <dc:subject>Evolved Universal Terrestrial Radio Access (E-UTRA) and NR; Multi-connectivity; Stage 2 (Release 16)</dc:subject>
  <dc:creator>MCC Support</dc:creator>
  <cp:keywords/>
  <dc:description/>
  <cp:lastModifiedBy>Huawei</cp:lastModifiedBy>
  <cp:revision>2</cp:revision>
  <cp:lastPrinted>2019-04-09T10:19:00Z</cp:lastPrinted>
  <dcterms:created xsi:type="dcterms:W3CDTF">2020-05-21T19:07:00Z</dcterms:created>
  <dcterms:modified xsi:type="dcterms:W3CDTF">2020-05-21T19:07:00Z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1590049419</vt:lpwstr>
  </property>
</Properties>
</file>