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579" w:rsidRPr="008A6579" w:rsidRDefault="008A6579" w:rsidP="008A6579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  <w:r w:rsidRPr="008A6579">
        <w:rPr>
          <w:b/>
          <w:kern w:val="2"/>
          <w:lang w:eastAsia="zh-CN"/>
        </w:rPr>
        <w:t xml:space="preserve">3GPP TSG-RAN WG2 Meeting #110-e     </w:t>
      </w:r>
      <w:r>
        <w:rPr>
          <w:b/>
          <w:kern w:val="2"/>
          <w:lang w:eastAsia="zh-CN"/>
        </w:rPr>
        <w:t xml:space="preserve">                        </w:t>
      </w:r>
      <w:r w:rsidR="00B574DB">
        <w:rPr>
          <w:rFonts w:hint="eastAsia"/>
          <w:b/>
          <w:kern w:val="2"/>
          <w:lang w:eastAsia="zh-CN"/>
        </w:rPr>
        <w:t xml:space="preserve">   </w:t>
      </w:r>
      <w:r w:rsidRPr="008A6579">
        <w:rPr>
          <w:b/>
          <w:kern w:val="2"/>
          <w:lang w:eastAsia="zh-CN"/>
        </w:rPr>
        <w:t>R2-200</w:t>
      </w:r>
      <w:r w:rsidR="00587E35">
        <w:rPr>
          <w:rFonts w:hint="eastAsia"/>
          <w:b/>
          <w:kern w:val="2"/>
          <w:lang w:eastAsia="zh-CN"/>
        </w:rPr>
        <w:t>4981</w:t>
      </w:r>
    </w:p>
    <w:p w:rsidR="008A6579" w:rsidRPr="008A6579" w:rsidRDefault="008A6579" w:rsidP="008A6579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  <w:r w:rsidRPr="008A6579">
        <w:rPr>
          <w:b/>
          <w:kern w:val="2"/>
          <w:lang w:eastAsia="zh-CN"/>
        </w:rPr>
        <w:t>Electronic, 1 June – 12 June 2020</w:t>
      </w:r>
    </w:p>
    <w:p w:rsidR="008A6579" w:rsidRPr="008A6579" w:rsidRDefault="008A6579" w:rsidP="008A6579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8A6579" w:rsidRPr="008A6579" w:rsidRDefault="008A6579" w:rsidP="008A6579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  <w:r w:rsidRPr="008A6579">
        <w:rPr>
          <w:b/>
          <w:kern w:val="2"/>
          <w:lang w:eastAsia="zh-CN"/>
        </w:rPr>
        <w:t>Source:</w:t>
      </w:r>
      <w:r w:rsidRPr="008A6579">
        <w:rPr>
          <w:b/>
          <w:kern w:val="2"/>
          <w:lang w:eastAsia="zh-CN"/>
        </w:rPr>
        <w:tab/>
      </w:r>
      <w:r w:rsidR="002B4043">
        <w:rPr>
          <w:rFonts w:hint="eastAsia"/>
          <w:b/>
          <w:kern w:val="2"/>
          <w:lang w:eastAsia="zh-CN"/>
        </w:rPr>
        <w:tab/>
      </w:r>
      <w:r w:rsidR="002B4043">
        <w:rPr>
          <w:rFonts w:hint="eastAsia"/>
          <w:b/>
          <w:kern w:val="2"/>
          <w:lang w:eastAsia="zh-CN"/>
        </w:rPr>
        <w:tab/>
      </w:r>
      <w:r w:rsidRPr="008A6579">
        <w:rPr>
          <w:b/>
          <w:kern w:val="2"/>
          <w:lang w:eastAsia="zh-CN"/>
        </w:rPr>
        <w:t xml:space="preserve">CATT </w:t>
      </w:r>
    </w:p>
    <w:p w:rsidR="008A6579" w:rsidRPr="008A6579" w:rsidRDefault="008A6579" w:rsidP="008A6579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  <w:r w:rsidRPr="008A6579">
        <w:rPr>
          <w:b/>
          <w:kern w:val="2"/>
          <w:lang w:eastAsia="zh-CN"/>
        </w:rPr>
        <w:t>Title:</w:t>
      </w:r>
      <w:r w:rsidRPr="008A6579">
        <w:rPr>
          <w:b/>
          <w:kern w:val="2"/>
          <w:lang w:eastAsia="zh-CN"/>
        </w:rPr>
        <w:tab/>
      </w:r>
      <w:r w:rsidR="002B4043">
        <w:rPr>
          <w:rFonts w:hint="eastAsia"/>
          <w:b/>
          <w:kern w:val="2"/>
          <w:lang w:eastAsia="zh-CN"/>
        </w:rPr>
        <w:tab/>
      </w:r>
      <w:r w:rsidR="002B4043">
        <w:rPr>
          <w:rFonts w:hint="eastAsia"/>
          <w:b/>
          <w:kern w:val="2"/>
          <w:lang w:eastAsia="zh-CN"/>
        </w:rPr>
        <w:tab/>
      </w:r>
      <w:r w:rsidR="008A13DC">
        <w:rPr>
          <w:rFonts w:hint="eastAsia"/>
          <w:b/>
          <w:kern w:val="2"/>
          <w:lang w:eastAsia="zh-CN"/>
        </w:rPr>
        <w:t xml:space="preserve">Discussion </w:t>
      </w:r>
      <w:r w:rsidR="00054D01" w:rsidRPr="00054D01">
        <w:rPr>
          <w:b/>
          <w:kern w:val="2"/>
          <w:lang w:eastAsia="zh-CN"/>
        </w:rPr>
        <w:t xml:space="preserve">on </w:t>
      </w:r>
      <w:r w:rsidR="00D92454" w:rsidRPr="00054D01">
        <w:rPr>
          <w:b/>
          <w:kern w:val="2"/>
          <w:lang w:eastAsia="zh-CN"/>
        </w:rPr>
        <w:t>mix</w:t>
      </w:r>
      <w:r w:rsidR="00D92454">
        <w:rPr>
          <w:rFonts w:hint="eastAsia"/>
          <w:b/>
          <w:kern w:val="2"/>
          <w:lang w:eastAsia="zh-CN"/>
        </w:rPr>
        <w:t>ed</w:t>
      </w:r>
      <w:r w:rsidR="00D92454" w:rsidRPr="00054D01">
        <w:rPr>
          <w:b/>
          <w:kern w:val="2"/>
          <w:lang w:eastAsia="zh-CN"/>
        </w:rPr>
        <w:t xml:space="preserve"> </w:t>
      </w:r>
      <w:r w:rsidR="00054D01" w:rsidRPr="00054D01">
        <w:rPr>
          <w:b/>
          <w:kern w:val="2"/>
          <w:lang w:eastAsia="zh-CN"/>
        </w:rPr>
        <w:t xml:space="preserve">blind and </w:t>
      </w:r>
      <w:r w:rsidR="008A13DC">
        <w:rPr>
          <w:rFonts w:hint="eastAsia"/>
          <w:b/>
          <w:kern w:val="2"/>
          <w:lang w:eastAsia="zh-CN"/>
        </w:rPr>
        <w:t>HARQ-based</w:t>
      </w:r>
      <w:r w:rsidR="00054D01" w:rsidRPr="00054D01">
        <w:rPr>
          <w:b/>
          <w:kern w:val="2"/>
          <w:lang w:eastAsia="zh-CN"/>
        </w:rPr>
        <w:t xml:space="preserve"> retransmissions</w:t>
      </w:r>
    </w:p>
    <w:p w:rsidR="008A6579" w:rsidRPr="008A6579" w:rsidRDefault="008A6579" w:rsidP="008A6579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  <w:r w:rsidRPr="008A6579">
        <w:rPr>
          <w:b/>
          <w:kern w:val="2"/>
          <w:lang w:eastAsia="zh-CN"/>
        </w:rPr>
        <w:t>Agenda Item:</w:t>
      </w:r>
      <w:r w:rsidRPr="008A6579">
        <w:rPr>
          <w:b/>
          <w:kern w:val="2"/>
          <w:lang w:eastAsia="zh-CN"/>
        </w:rPr>
        <w:tab/>
        <w:t>6.4.</w:t>
      </w:r>
      <w:r w:rsidR="00054D01">
        <w:rPr>
          <w:rFonts w:hint="eastAsia"/>
          <w:b/>
          <w:kern w:val="2"/>
          <w:lang w:eastAsia="zh-CN"/>
        </w:rPr>
        <w:t>3</w:t>
      </w:r>
      <w:r w:rsidRPr="008A6579">
        <w:rPr>
          <w:b/>
          <w:kern w:val="2"/>
          <w:lang w:eastAsia="zh-CN"/>
        </w:rPr>
        <w:t>.1</w:t>
      </w:r>
    </w:p>
    <w:p w:rsidR="00D14B14" w:rsidRDefault="008A6579" w:rsidP="008A6579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  <w:r w:rsidRPr="008A6579">
        <w:rPr>
          <w:b/>
          <w:kern w:val="2"/>
          <w:lang w:eastAsia="zh-CN"/>
        </w:rPr>
        <w:t>Document for:</w:t>
      </w:r>
      <w:r w:rsidRPr="008A6579">
        <w:rPr>
          <w:b/>
          <w:kern w:val="2"/>
          <w:lang w:eastAsia="zh-CN"/>
        </w:rPr>
        <w:tab/>
        <w:t>Discussion and Decision</w:t>
      </w:r>
    </w:p>
    <w:p w:rsidR="00302097" w:rsidRPr="00CF195E" w:rsidRDefault="00302097" w:rsidP="00D14B14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D14B14" w:rsidRPr="00CF195E" w:rsidRDefault="00D14B14" w:rsidP="00D14B1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7757F1" w:rsidRDefault="000C311C" w:rsidP="007757F1">
      <w:pPr>
        <w:spacing w:beforeLines="50" w:before="156"/>
        <w:rPr>
          <w:rFonts w:eastAsiaTheme="minorEastAsia"/>
          <w:lang w:eastAsia="zh-CN"/>
        </w:rPr>
      </w:pPr>
      <w:proofErr w:type="gramStart"/>
      <w:r>
        <w:t>An</w:t>
      </w:r>
      <w:r>
        <w:rPr>
          <w:rFonts w:hint="eastAsia"/>
          <w:lang w:eastAsia="zh-CN"/>
        </w:rPr>
        <w:t xml:space="preserve"> </w:t>
      </w:r>
      <w:r w:rsidR="00D14B14">
        <w:t>LS</w:t>
      </w:r>
      <w:proofErr w:type="gramEnd"/>
      <w:r w:rsidR="00D14B14">
        <w:t xml:space="preserve"> on </w:t>
      </w:r>
      <w:proofErr w:type="spellStart"/>
      <w:r w:rsidR="00B6460E">
        <w:rPr>
          <w:rFonts w:hint="eastAsia"/>
          <w:lang w:eastAsia="zh-CN"/>
        </w:rPr>
        <w:t>sidelink</w:t>
      </w:r>
      <w:proofErr w:type="spellEnd"/>
      <w:r w:rsidR="00B6460E">
        <w:rPr>
          <w:rFonts w:hint="eastAsia"/>
          <w:lang w:eastAsia="zh-CN"/>
        </w:rPr>
        <w:t xml:space="preserve"> HARQ operations</w:t>
      </w:r>
      <w:r w:rsidR="00D14B14" w:rsidRPr="00001C53">
        <w:t xml:space="preserve"> </w:t>
      </w:r>
      <w:r w:rsidR="00D14B14">
        <w:t xml:space="preserve">was received from </w:t>
      </w:r>
      <w:r w:rsidR="00920F25">
        <w:rPr>
          <w:rFonts w:hint="eastAsia"/>
          <w:lang w:eastAsia="zh-CN"/>
        </w:rPr>
        <w:t>RAN1</w:t>
      </w:r>
      <w:r w:rsidR="00F612E1">
        <w:rPr>
          <w:rFonts w:hint="eastAsia"/>
          <w:lang w:eastAsia="zh-CN"/>
        </w:rPr>
        <w:t>#</w:t>
      </w:r>
      <w:r w:rsidR="00920F25">
        <w:t>1</w:t>
      </w:r>
      <w:r w:rsidR="00920F25">
        <w:rPr>
          <w:rFonts w:hint="eastAsia"/>
          <w:lang w:eastAsia="zh-CN"/>
        </w:rPr>
        <w:t>00</w:t>
      </w:r>
      <w:r w:rsidR="00D14B14">
        <w:t xml:space="preserve">bis meeting </w:t>
      </w:r>
      <w:r w:rsidR="00D14B14">
        <w:fldChar w:fldCharType="begin"/>
      </w:r>
      <w:r w:rsidR="00D14B14">
        <w:instrText xml:space="preserve"> REF _Ref525843669 \n \h </w:instrText>
      </w:r>
      <w:r w:rsidR="00D14B14">
        <w:fldChar w:fldCharType="separate"/>
      </w:r>
      <w:r w:rsidR="00D14B14">
        <w:t>[1]</w:t>
      </w:r>
      <w:r w:rsidR="00D14B14">
        <w:fldChar w:fldCharType="end"/>
      </w:r>
      <w:r w:rsidR="00D14B14">
        <w:t>. The intent</w:t>
      </w:r>
      <w:r w:rsidR="00FF6225">
        <w:t xml:space="preserve">ion of the LS is to </w:t>
      </w:r>
      <w:r w:rsidR="00742ECE">
        <w:rPr>
          <w:rFonts w:hint="eastAsia"/>
          <w:lang w:eastAsia="zh-CN"/>
        </w:rPr>
        <w:t>ask</w:t>
      </w:r>
      <w:r w:rsidR="00D14B14">
        <w:t xml:space="preserve"> RAN2 </w:t>
      </w:r>
      <w:r w:rsidR="00742ECE">
        <w:rPr>
          <w:rFonts w:hint="eastAsia"/>
          <w:lang w:eastAsia="zh-CN"/>
        </w:rPr>
        <w:t xml:space="preserve">to make a </w:t>
      </w:r>
      <w:r w:rsidR="00742ECE">
        <w:rPr>
          <w:lang w:eastAsia="zh-CN"/>
        </w:rPr>
        <w:t>decision</w:t>
      </w:r>
      <w:r w:rsidR="00742ECE">
        <w:rPr>
          <w:rFonts w:hint="eastAsia"/>
          <w:lang w:eastAsia="zh-CN"/>
        </w:rPr>
        <w:t xml:space="preserve"> </w:t>
      </w:r>
      <w:r w:rsidR="00D14B14">
        <w:t xml:space="preserve">on </w:t>
      </w:r>
      <w:r w:rsidR="002B1375" w:rsidRPr="002B1375">
        <w:rPr>
          <w:lang w:eastAsia="zh-CN"/>
        </w:rPr>
        <w:t xml:space="preserve">whether to support mixing blind and feedback-based HARQ retransmissions of a TB </w:t>
      </w:r>
      <w:r w:rsidR="007B0BAC">
        <w:rPr>
          <w:lang w:eastAsia="zh-CN"/>
        </w:rPr>
        <w:t xml:space="preserve">in the </w:t>
      </w:r>
      <w:proofErr w:type="spellStart"/>
      <w:r w:rsidR="007B0BAC">
        <w:rPr>
          <w:lang w:eastAsia="zh-CN"/>
        </w:rPr>
        <w:t>sid</w:t>
      </w:r>
      <w:r w:rsidR="002B1375" w:rsidRPr="002B1375">
        <w:rPr>
          <w:lang w:eastAsia="zh-CN"/>
        </w:rPr>
        <w:t>e</w:t>
      </w:r>
      <w:r w:rsidR="007B0BAC">
        <w:rPr>
          <w:rFonts w:hint="eastAsia"/>
          <w:lang w:eastAsia="zh-CN"/>
        </w:rPr>
        <w:t>l</w:t>
      </w:r>
      <w:r w:rsidR="002B1375" w:rsidRPr="002B1375">
        <w:rPr>
          <w:lang w:eastAsia="zh-CN"/>
        </w:rPr>
        <w:t>ink</w:t>
      </w:r>
      <w:proofErr w:type="spellEnd"/>
      <w:r w:rsidR="002B1375" w:rsidRPr="002B1375">
        <w:rPr>
          <w:lang w:eastAsia="zh-CN"/>
        </w:rPr>
        <w:t xml:space="preserve"> HARQ operations.</w:t>
      </w:r>
      <w:r w:rsidR="00B445E0">
        <w:rPr>
          <w:rFonts w:hint="eastAsia"/>
          <w:lang w:eastAsia="zh-CN"/>
        </w:rPr>
        <w:t xml:space="preserve"> </w:t>
      </w:r>
      <w:r w:rsidR="007757F1" w:rsidRPr="00A64C54">
        <w:rPr>
          <w:rFonts w:eastAsiaTheme="minorEastAsia"/>
          <w:lang w:eastAsia="zh-CN"/>
        </w:rPr>
        <w:t xml:space="preserve">In this contribution, </w:t>
      </w:r>
      <w:r w:rsidR="00ED39AA">
        <w:rPr>
          <w:rFonts w:eastAsiaTheme="minorEastAsia" w:hint="eastAsia"/>
          <w:lang w:eastAsia="zh-CN"/>
        </w:rPr>
        <w:t>this issue will be analyzed from RAN2 perspective</w:t>
      </w:r>
      <w:r w:rsidR="007757F1" w:rsidRPr="00104BEC">
        <w:rPr>
          <w:rFonts w:eastAsiaTheme="minorEastAsia" w:hint="eastAsia"/>
          <w:lang w:eastAsia="zh-CN"/>
        </w:rPr>
        <w:t>.</w:t>
      </w:r>
    </w:p>
    <w:p w:rsidR="00D14B14" w:rsidRDefault="00D14B14" w:rsidP="00D14B14">
      <w:pPr>
        <w:pStyle w:val="1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iscussion</w:t>
      </w:r>
    </w:p>
    <w:p w:rsidR="0002395F" w:rsidRPr="0002395F" w:rsidRDefault="008A3C24" w:rsidP="00587E35">
      <w:pPr>
        <w:pStyle w:val="2"/>
        <w:ind w:left="634" w:hangingChars="263" w:hanging="634"/>
        <w:rPr>
          <w:lang w:eastAsia="zh-CN"/>
        </w:rPr>
      </w:pPr>
      <w:r>
        <w:rPr>
          <w:rFonts w:hint="eastAsia"/>
          <w:lang w:eastAsia="zh-CN"/>
        </w:rPr>
        <w:t>Necessity of</w:t>
      </w:r>
      <w:r w:rsidR="0002395F">
        <w:rPr>
          <w:rFonts w:hint="eastAsia"/>
          <w:lang w:eastAsia="zh-CN"/>
        </w:rPr>
        <w:t xml:space="preserve"> supporting mixed blind and HARQ-based retransmission</w:t>
      </w:r>
    </w:p>
    <w:p w:rsidR="0002395F" w:rsidRDefault="00AF0ADA" w:rsidP="001F336D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unicast, t</w:t>
      </w:r>
      <w:r w:rsidR="0002395F">
        <w:rPr>
          <w:rFonts w:hint="eastAsia"/>
          <w:lang w:eastAsia="zh-CN"/>
        </w:rPr>
        <w:t>here are three kinds of retransmission:</w:t>
      </w:r>
    </w:p>
    <w:p w:rsidR="0002395F" w:rsidRDefault="0002395F" w:rsidP="00587E35">
      <w:pPr>
        <w:pStyle w:val="a5"/>
        <w:numPr>
          <w:ilvl w:val="0"/>
          <w:numId w:val="2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Option 1: Pure HARQ-based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retransmission</w:t>
      </w:r>
      <w:r w:rsidR="00B93C49">
        <w:rPr>
          <w:rFonts w:hint="eastAsia"/>
          <w:lang w:eastAsia="zh-CN"/>
        </w:rPr>
        <w:t xml:space="preserve"> (as shown in Figure-1)</w:t>
      </w:r>
      <w:r w:rsidR="00F63B15">
        <w:rPr>
          <w:rFonts w:hint="eastAsia"/>
          <w:lang w:eastAsia="zh-CN"/>
        </w:rPr>
        <w:t>;</w:t>
      </w:r>
    </w:p>
    <w:p w:rsidR="0002395F" w:rsidRDefault="0002395F" w:rsidP="00587E35">
      <w:pPr>
        <w:pStyle w:val="a5"/>
        <w:numPr>
          <w:ilvl w:val="0"/>
          <w:numId w:val="2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Option 2: Pure blind retransmission</w:t>
      </w:r>
      <w:r w:rsidR="00B93C49">
        <w:rPr>
          <w:rFonts w:hint="eastAsia"/>
          <w:lang w:eastAsia="zh-CN"/>
        </w:rPr>
        <w:t xml:space="preserve"> (as shown in Figure-2)</w:t>
      </w:r>
      <w:r w:rsidR="00F63B15">
        <w:rPr>
          <w:rFonts w:hint="eastAsia"/>
          <w:lang w:eastAsia="zh-CN"/>
        </w:rPr>
        <w:t>;</w:t>
      </w:r>
    </w:p>
    <w:p w:rsidR="0002395F" w:rsidRDefault="0002395F" w:rsidP="00587E35">
      <w:pPr>
        <w:pStyle w:val="a5"/>
        <w:numPr>
          <w:ilvl w:val="0"/>
          <w:numId w:val="2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Option 3: Mixed blind and HARQ-based retransmission</w:t>
      </w:r>
      <w:r w:rsidR="00F63B15">
        <w:rPr>
          <w:rFonts w:hint="eastAsia"/>
          <w:lang w:eastAsia="zh-CN"/>
        </w:rPr>
        <w:t>:</w:t>
      </w:r>
      <w:r w:rsidR="00B93C49">
        <w:rPr>
          <w:rFonts w:hint="eastAsia"/>
          <w:lang w:eastAsia="zh-CN"/>
        </w:rPr>
        <w:t xml:space="preserve"> </w:t>
      </w:r>
    </w:p>
    <w:p w:rsidR="00B93C49" w:rsidRDefault="00B93C49" w:rsidP="00587E35">
      <w:pPr>
        <w:pStyle w:val="a5"/>
        <w:numPr>
          <w:ilvl w:val="1"/>
          <w:numId w:val="2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Option 3-1:</w:t>
      </w:r>
      <w:r w:rsidR="003D5469">
        <w:rPr>
          <w:rFonts w:hint="eastAsia"/>
          <w:lang w:eastAsia="zh-CN"/>
        </w:rPr>
        <w:t xml:space="preserve"> </w:t>
      </w:r>
      <w:bookmarkStart w:id="2" w:name="OLE_LINK18"/>
      <w:bookmarkStart w:id="3" w:name="OLE_LINK19"/>
      <w:r w:rsidR="003D5469">
        <w:rPr>
          <w:rFonts w:hint="eastAsia"/>
          <w:lang w:eastAsia="zh-CN"/>
        </w:rPr>
        <w:t>HARQ feedback is only enabled for the last N retransmission of the bundle</w:t>
      </w:r>
      <w:bookmarkEnd w:id="2"/>
      <w:bookmarkEnd w:id="3"/>
      <w:r w:rsidR="00F63B15">
        <w:rPr>
          <w:rFonts w:hint="eastAsia"/>
          <w:lang w:eastAsia="zh-CN"/>
        </w:rPr>
        <w:t xml:space="preserve"> </w:t>
      </w:r>
      <w:r w:rsidR="00F63B15">
        <w:rPr>
          <w:lang w:eastAsia="zh-CN"/>
        </w:rPr>
        <w:fldChar w:fldCharType="begin"/>
      </w:r>
      <w:r w:rsidR="00F63B15">
        <w:rPr>
          <w:lang w:eastAsia="zh-CN"/>
        </w:rPr>
        <w:instrText xml:space="preserve"> </w:instrText>
      </w:r>
      <w:r w:rsidR="00F63B15">
        <w:rPr>
          <w:rFonts w:hint="eastAsia"/>
          <w:lang w:eastAsia="zh-CN"/>
        </w:rPr>
        <w:instrText>REF _Ref40955601 \n \h</w:instrText>
      </w:r>
      <w:r w:rsidR="00F63B15">
        <w:rPr>
          <w:lang w:eastAsia="zh-CN"/>
        </w:rPr>
        <w:instrText xml:space="preserve"> </w:instrText>
      </w:r>
      <w:r w:rsidR="00F63B15">
        <w:rPr>
          <w:lang w:eastAsia="zh-CN"/>
        </w:rPr>
      </w:r>
      <w:r w:rsidR="00F63B15">
        <w:rPr>
          <w:lang w:eastAsia="zh-CN"/>
        </w:rPr>
        <w:fldChar w:fldCharType="separate"/>
      </w:r>
      <w:r w:rsidR="00F63B15">
        <w:rPr>
          <w:lang w:eastAsia="zh-CN"/>
        </w:rPr>
        <w:t>[2]</w:t>
      </w:r>
      <w:r w:rsidR="00F63B15">
        <w:rPr>
          <w:lang w:eastAsia="zh-CN"/>
        </w:rPr>
        <w:fldChar w:fldCharType="end"/>
      </w:r>
      <w:r w:rsidR="00F63B15">
        <w:rPr>
          <w:rFonts w:hint="eastAsia"/>
          <w:lang w:eastAsia="zh-CN"/>
        </w:rPr>
        <w:t xml:space="preserve"> (as shown in Figure-3a)</w:t>
      </w:r>
      <w:r w:rsidR="003D5469">
        <w:rPr>
          <w:rFonts w:hint="eastAsia"/>
          <w:lang w:eastAsia="zh-CN"/>
        </w:rPr>
        <w:t>;</w:t>
      </w:r>
    </w:p>
    <w:p w:rsidR="00B93C49" w:rsidRDefault="00B93C49" w:rsidP="00587E35">
      <w:pPr>
        <w:pStyle w:val="a5"/>
        <w:numPr>
          <w:ilvl w:val="1"/>
          <w:numId w:val="2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Option 3-2:</w:t>
      </w:r>
      <w:r w:rsidR="003D5469">
        <w:rPr>
          <w:rFonts w:hint="eastAsia"/>
          <w:lang w:eastAsia="zh-CN"/>
        </w:rPr>
        <w:t xml:space="preserve"> HARQ feedback can be enabled for any transmission of the </w:t>
      </w:r>
      <w:r w:rsidR="00F63B15">
        <w:rPr>
          <w:lang w:eastAsia="zh-CN"/>
        </w:rPr>
        <w:t>bundle</w:t>
      </w:r>
      <w:r w:rsidR="00F63B15">
        <w:rPr>
          <w:rFonts w:hint="eastAsia"/>
          <w:lang w:eastAsia="zh-CN"/>
        </w:rPr>
        <w:t>, e.g., the first transmission and the last transmission of the bundle</w:t>
      </w:r>
      <w:r w:rsidR="00E30EE4">
        <w:rPr>
          <w:rFonts w:hint="eastAsia"/>
          <w:lang w:eastAsia="zh-CN"/>
        </w:rPr>
        <w:t>.</w:t>
      </w:r>
      <w:r w:rsidR="00E30EE4" w:rsidRPr="00E30EE4">
        <w:rPr>
          <w:rFonts w:hint="eastAsia"/>
          <w:lang w:eastAsia="zh-CN"/>
        </w:rPr>
        <w:t xml:space="preserve"> </w:t>
      </w:r>
      <w:r w:rsidR="00E30EE4">
        <w:rPr>
          <w:rFonts w:hint="eastAsia"/>
          <w:lang w:eastAsia="zh-CN"/>
        </w:rPr>
        <w:t>The second transmission (1</w:t>
      </w:r>
      <w:r w:rsidR="00E30EE4" w:rsidRPr="00757E20">
        <w:rPr>
          <w:vertAlign w:val="superscript"/>
          <w:lang w:eastAsia="zh-CN"/>
        </w:rPr>
        <w:t>st</w:t>
      </w:r>
      <w:r w:rsidR="00E30EE4">
        <w:rPr>
          <w:rFonts w:hint="eastAsia"/>
          <w:vertAlign w:val="superscript"/>
          <w:lang w:eastAsia="zh-CN"/>
        </w:rPr>
        <w:t xml:space="preserve"> </w:t>
      </w:r>
      <w:r w:rsidR="00E30EE4">
        <w:rPr>
          <w:rFonts w:hint="eastAsia"/>
          <w:lang w:eastAsia="zh-CN"/>
        </w:rPr>
        <w:t>retransmission) can happen without considering the HARQ feedback result of the first transmission</w:t>
      </w:r>
      <w:r w:rsidR="00F63B15">
        <w:rPr>
          <w:lang w:eastAsia="zh-CN"/>
        </w:rPr>
        <w:t xml:space="preserve"> </w:t>
      </w:r>
      <w:r w:rsidR="00F63B15">
        <w:rPr>
          <w:lang w:eastAsia="zh-CN"/>
        </w:rPr>
        <w:fldChar w:fldCharType="begin"/>
      </w:r>
      <w:r w:rsidR="00F63B15">
        <w:rPr>
          <w:lang w:eastAsia="zh-CN"/>
        </w:rPr>
        <w:instrText xml:space="preserve"> </w:instrText>
      </w:r>
      <w:r w:rsidR="00F63B15">
        <w:rPr>
          <w:rFonts w:hint="eastAsia"/>
          <w:lang w:eastAsia="zh-CN"/>
        </w:rPr>
        <w:instrText>REF _Ref40955601 \n \h</w:instrText>
      </w:r>
      <w:r w:rsidR="00F63B15">
        <w:rPr>
          <w:lang w:eastAsia="zh-CN"/>
        </w:rPr>
        <w:instrText xml:space="preserve"> </w:instrText>
      </w:r>
      <w:r w:rsidR="00F63B15">
        <w:rPr>
          <w:lang w:eastAsia="zh-CN"/>
        </w:rPr>
      </w:r>
      <w:r w:rsidR="00F63B15">
        <w:rPr>
          <w:lang w:eastAsia="zh-CN"/>
        </w:rPr>
        <w:fldChar w:fldCharType="separate"/>
      </w:r>
      <w:r w:rsidR="00F63B15">
        <w:rPr>
          <w:lang w:eastAsia="zh-CN"/>
        </w:rPr>
        <w:t>[2]</w:t>
      </w:r>
      <w:r w:rsidR="00F63B15">
        <w:rPr>
          <w:lang w:eastAsia="zh-CN"/>
        </w:rPr>
        <w:fldChar w:fldCharType="end"/>
      </w:r>
      <w:r w:rsidR="00F63B15" w:rsidRPr="00F63B15">
        <w:rPr>
          <w:rFonts w:hint="eastAsia"/>
          <w:lang w:eastAsia="zh-CN"/>
        </w:rPr>
        <w:t xml:space="preserve"> </w:t>
      </w:r>
      <w:r w:rsidR="00F63B15">
        <w:rPr>
          <w:rFonts w:hint="eastAsia"/>
          <w:lang w:eastAsia="zh-CN"/>
        </w:rPr>
        <w:t>(as shown in Figure-3b).</w:t>
      </w:r>
    </w:p>
    <w:p w:rsidR="006E3C76" w:rsidRDefault="006E3C76" w:rsidP="00587E35">
      <w:pPr>
        <w:pStyle w:val="a5"/>
        <w:ind w:left="840" w:firstLineChars="0" w:firstLine="0"/>
        <w:rPr>
          <w:lang w:eastAsia="zh-CN"/>
        </w:rPr>
      </w:pPr>
    </w:p>
    <w:p w:rsidR="00B93C49" w:rsidRDefault="00A979C5" w:rsidP="00587E35">
      <w:pPr>
        <w:ind w:firstLineChars="100" w:firstLine="220"/>
        <w:rPr>
          <w:b/>
          <w:lang w:eastAsia="zh-CN"/>
        </w:rPr>
      </w:pPr>
      <w:r>
        <w:object w:dxaOrig="8705" w:dyaOrig="21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pt;height:101.45pt" o:ole="">
            <v:imagedata r:id="rId8" o:title=""/>
          </v:shape>
          <o:OLEObject Type="Embed" ProgID="Visio.Drawing.11" ShapeID="_x0000_i1025" DrawAspect="Content" ObjectID="_1651664716" r:id="rId9"/>
        </w:object>
      </w:r>
      <w:r w:rsidR="006E3C76">
        <w:rPr>
          <w:rFonts w:hint="eastAsia"/>
          <w:lang w:eastAsia="zh-CN"/>
        </w:rPr>
        <w:t xml:space="preserve">                      </w:t>
      </w:r>
      <w:r w:rsidR="006E3C76" w:rsidRPr="00587E35">
        <w:rPr>
          <w:b/>
          <w:lang w:eastAsia="zh-CN"/>
        </w:rPr>
        <w:t>Figure-1 Pure HARQ-based SL retransmission</w:t>
      </w:r>
    </w:p>
    <w:p w:rsidR="002332E7" w:rsidRPr="00F63B15" w:rsidRDefault="002332E7" w:rsidP="00587E35">
      <w:pPr>
        <w:ind w:firstLineChars="100" w:firstLine="220"/>
        <w:rPr>
          <w:lang w:eastAsia="zh-CN"/>
        </w:rPr>
      </w:pPr>
    </w:p>
    <w:p w:rsidR="00B93C49" w:rsidRDefault="00280EFB" w:rsidP="001F336D">
      <w:pPr>
        <w:rPr>
          <w:lang w:eastAsia="zh-CN"/>
        </w:rPr>
      </w:pPr>
      <w:r>
        <w:object w:dxaOrig="8378" w:dyaOrig="2134">
          <v:shape id="_x0000_i1026" type="#_x0000_t75" style="width:415.7pt;height:105.2pt" o:ole="">
            <v:imagedata r:id="rId10" o:title=""/>
          </v:shape>
          <o:OLEObject Type="Embed" ProgID="Visio.Drawing.11" ShapeID="_x0000_i1026" DrawAspect="Content" ObjectID="_1651664717" r:id="rId11"/>
        </w:object>
      </w:r>
    </w:p>
    <w:p w:rsidR="00B93C49" w:rsidRDefault="006E3C76" w:rsidP="00C67B73">
      <w:pPr>
        <w:ind w:firstLineChars="1050" w:firstLine="2319"/>
        <w:rPr>
          <w:lang w:eastAsia="zh-CN"/>
        </w:rPr>
      </w:pPr>
      <w:r w:rsidRPr="00635C03">
        <w:rPr>
          <w:rFonts w:hint="eastAsia"/>
          <w:b/>
          <w:lang w:eastAsia="zh-CN"/>
        </w:rPr>
        <w:t>Figure-</w:t>
      </w:r>
      <w:r>
        <w:rPr>
          <w:rFonts w:hint="eastAsia"/>
          <w:b/>
          <w:lang w:eastAsia="zh-CN"/>
        </w:rPr>
        <w:t>2</w:t>
      </w:r>
      <w:r w:rsidRPr="00635C03">
        <w:rPr>
          <w:rFonts w:hint="eastAsia"/>
          <w:b/>
          <w:lang w:eastAsia="zh-CN"/>
        </w:rPr>
        <w:t xml:space="preserve"> Pure </w:t>
      </w:r>
      <w:r>
        <w:rPr>
          <w:rFonts w:hint="eastAsia"/>
          <w:b/>
          <w:lang w:eastAsia="zh-CN"/>
        </w:rPr>
        <w:t>blind</w:t>
      </w:r>
      <w:r w:rsidRPr="00635C03">
        <w:rPr>
          <w:rFonts w:hint="eastAsia"/>
          <w:b/>
          <w:lang w:eastAsia="zh-CN"/>
        </w:rPr>
        <w:t xml:space="preserve"> SL retransmission</w:t>
      </w:r>
    </w:p>
    <w:p w:rsidR="006E3C76" w:rsidRDefault="006E3C76" w:rsidP="001F336D">
      <w:pPr>
        <w:rPr>
          <w:lang w:eastAsia="zh-CN"/>
        </w:rPr>
      </w:pPr>
    </w:p>
    <w:p w:rsidR="006E3C76" w:rsidRDefault="006E3C76" w:rsidP="001F336D">
      <w:pPr>
        <w:rPr>
          <w:lang w:eastAsia="zh-CN"/>
        </w:rPr>
      </w:pPr>
    </w:p>
    <w:p w:rsidR="006E3C76" w:rsidRDefault="005344A7" w:rsidP="001F336D">
      <w:pPr>
        <w:rPr>
          <w:lang w:eastAsia="zh-CN"/>
        </w:rPr>
      </w:pPr>
      <w:r>
        <w:object w:dxaOrig="8378" w:dyaOrig="2134">
          <v:shape id="_x0000_i1027" type="#_x0000_t75" style="width:415.7pt;height:105.2pt" o:ole="">
            <v:imagedata r:id="rId12" o:title=""/>
          </v:shape>
          <o:OLEObject Type="Embed" ProgID="Visio.Drawing.11" ShapeID="_x0000_i1027" DrawAspect="Content" ObjectID="_1651664718" r:id="rId13"/>
        </w:object>
      </w:r>
    </w:p>
    <w:p w:rsidR="006E3C76" w:rsidRDefault="006E3C76" w:rsidP="00587E35">
      <w:pPr>
        <w:ind w:firstLineChars="550" w:firstLine="1215"/>
        <w:rPr>
          <w:b/>
          <w:lang w:eastAsia="zh-CN"/>
        </w:rPr>
      </w:pPr>
      <w:r w:rsidRPr="00635C03">
        <w:rPr>
          <w:rFonts w:hint="eastAsia"/>
          <w:b/>
          <w:lang w:eastAsia="zh-CN"/>
        </w:rPr>
        <w:t>Figure-</w:t>
      </w:r>
      <w:r>
        <w:rPr>
          <w:rFonts w:hint="eastAsia"/>
          <w:b/>
          <w:lang w:eastAsia="zh-CN"/>
        </w:rPr>
        <w:t>3</w:t>
      </w:r>
      <w:r w:rsidR="004A0ABD">
        <w:rPr>
          <w:rFonts w:hint="eastAsia"/>
          <w:b/>
          <w:lang w:eastAsia="zh-CN"/>
        </w:rPr>
        <w:t>(a)</w:t>
      </w:r>
      <w:r w:rsidRPr="00635C03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mixed blind and HARQ-based transmission</w:t>
      </w:r>
      <w:r w:rsidR="004A0ABD">
        <w:rPr>
          <w:rFonts w:hint="eastAsia"/>
          <w:b/>
          <w:lang w:eastAsia="zh-CN"/>
        </w:rPr>
        <w:t xml:space="preserve"> (Option 3-1)</w:t>
      </w:r>
    </w:p>
    <w:p w:rsidR="006E3C76" w:rsidRDefault="006E3C76" w:rsidP="00587E35">
      <w:pPr>
        <w:ind w:firstLine="2310"/>
        <w:rPr>
          <w:lang w:eastAsia="zh-CN"/>
        </w:rPr>
      </w:pPr>
    </w:p>
    <w:p w:rsidR="004A0ABD" w:rsidRDefault="00E7093F" w:rsidP="004A0ABD">
      <w:pPr>
        <w:rPr>
          <w:lang w:eastAsia="zh-CN"/>
        </w:rPr>
      </w:pPr>
      <w:r>
        <w:object w:dxaOrig="8378" w:dyaOrig="2134">
          <v:shape id="_x0000_i1028" type="#_x0000_t75" style="width:415.7pt;height:105.2pt" o:ole="">
            <v:imagedata r:id="rId14" o:title=""/>
          </v:shape>
          <o:OLEObject Type="Embed" ProgID="Visio.Drawing.11" ShapeID="_x0000_i1028" DrawAspect="Content" ObjectID="_1651664719" r:id="rId15"/>
        </w:object>
      </w:r>
    </w:p>
    <w:p w:rsidR="004A0ABD" w:rsidRDefault="004A0ABD" w:rsidP="004A0ABD">
      <w:pPr>
        <w:ind w:firstLineChars="550" w:firstLine="1215"/>
        <w:rPr>
          <w:b/>
          <w:lang w:eastAsia="zh-CN"/>
        </w:rPr>
      </w:pPr>
      <w:r w:rsidRPr="00635C03">
        <w:rPr>
          <w:rFonts w:hint="eastAsia"/>
          <w:b/>
          <w:lang w:eastAsia="zh-CN"/>
        </w:rPr>
        <w:t>Figure-</w:t>
      </w:r>
      <w:r>
        <w:rPr>
          <w:rFonts w:hint="eastAsia"/>
          <w:b/>
          <w:lang w:eastAsia="zh-CN"/>
        </w:rPr>
        <w:t>3(a)</w:t>
      </w:r>
      <w:r w:rsidRPr="00635C03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mixed blind and HARQ-based transmission (Option 3-</w:t>
      </w:r>
      <w:r w:rsidR="00B246F3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>)</w:t>
      </w:r>
    </w:p>
    <w:p w:rsidR="00544BB8" w:rsidRDefault="00544BB8" w:rsidP="00893E1E">
      <w:pPr>
        <w:rPr>
          <w:lang w:eastAsia="zh-CN"/>
        </w:rPr>
      </w:pPr>
    </w:p>
    <w:p w:rsidR="00893E1E" w:rsidRDefault="00893E1E" w:rsidP="00893E1E">
      <w:pPr>
        <w:rPr>
          <w:lang w:eastAsia="zh-CN"/>
        </w:rPr>
      </w:pPr>
      <w:r>
        <w:rPr>
          <w:rFonts w:hint="eastAsia"/>
          <w:lang w:eastAsia="zh-CN"/>
        </w:rPr>
        <w:t>Based on the above figures, it is obvious that:</w:t>
      </w:r>
    </w:p>
    <w:p w:rsidR="00893E1E" w:rsidRDefault="00893E1E" w:rsidP="00893E1E">
      <w:pPr>
        <w:pStyle w:val="a5"/>
        <w:numPr>
          <w:ilvl w:val="0"/>
          <w:numId w:val="2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Pure HARQ-based retransmission will bring large latency, which may be not acceptable for latency-sensitive V2X services, e.g., service with 0.3ms end-to-end latency requirement.</w:t>
      </w:r>
    </w:p>
    <w:p w:rsidR="00893E1E" w:rsidRDefault="00893E1E" w:rsidP="00893E1E">
      <w:pPr>
        <w:pStyle w:val="a5"/>
        <w:numPr>
          <w:ilvl w:val="0"/>
          <w:numId w:val="2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193EAC">
        <w:rPr>
          <w:rFonts w:hint="eastAsia"/>
          <w:lang w:eastAsia="zh-CN"/>
        </w:rPr>
        <w:t xml:space="preserve">pure </w:t>
      </w:r>
      <w:r>
        <w:rPr>
          <w:rFonts w:hint="eastAsia"/>
          <w:lang w:eastAsia="zh-CN"/>
        </w:rPr>
        <w:t xml:space="preserve">blind retransmission, since three is no HARQ feedback,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UE is unable to judge whether the Rx UE can receive the PSSCH correctly. Hence, in order to ensure the transmission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>,</w:t>
      </w:r>
      <w:r w:rsidR="004213CC">
        <w:rPr>
          <w:rFonts w:hint="eastAsia"/>
          <w:lang w:eastAsia="zh-CN"/>
        </w:rPr>
        <w:t xml:space="preserve"> the </w:t>
      </w:r>
      <w:proofErr w:type="spellStart"/>
      <w:r w:rsidR="004213CC">
        <w:rPr>
          <w:rFonts w:hint="eastAsia"/>
          <w:lang w:eastAsia="zh-CN"/>
        </w:rPr>
        <w:t>Tx</w:t>
      </w:r>
      <w:proofErr w:type="spellEnd"/>
      <w:r w:rsidR="004213CC">
        <w:rPr>
          <w:rFonts w:hint="eastAsia"/>
          <w:lang w:eastAsia="zh-CN"/>
        </w:rPr>
        <w:t xml:space="preserve"> UE may perform many times of blind retransmission in order to improve the reliability</w:t>
      </w:r>
      <w:r>
        <w:rPr>
          <w:rFonts w:hint="eastAsia"/>
          <w:lang w:eastAsia="zh-CN"/>
        </w:rPr>
        <w:t>. It may result resource waste.</w:t>
      </w:r>
    </w:p>
    <w:p w:rsidR="004E1AAF" w:rsidRDefault="00893E1E" w:rsidP="00893E1E">
      <w:pPr>
        <w:pStyle w:val="a5"/>
        <w:numPr>
          <w:ilvl w:val="0"/>
          <w:numId w:val="2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4E1AAF">
        <w:rPr>
          <w:rFonts w:hint="eastAsia"/>
          <w:lang w:eastAsia="zh-CN"/>
        </w:rPr>
        <w:t>the mixed blind and HARQ-based retransmission, it can make balance between the resource waste and latency reduction.</w:t>
      </w:r>
    </w:p>
    <w:p w:rsidR="00335A19" w:rsidRDefault="00335A19" w:rsidP="00587E35">
      <w:pPr>
        <w:rPr>
          <w:lang w:eastAsia="zh-CN"/>
        </w:rPr>
      </w:pPr>
      <w:r>
        <w:rPr>
          <w:rFonts w:hint="eastAsia"/>
          <w:lang w:eastAsia="zh-CN"/>
        </w:rPr>
        <w:t xml:space="preserve">According to the above analysis, Option 3 has obvious gain from RAN2 perspective. It </w:t>
      </w:r>
      <w:r w:rsidR="009758BB">
        <w:rPr>
          <w:rFonts w:hint="eastAsia"/>
          <w:lang w:eastAsia="zh-CN"/>
        </w:rPr>
        <w:t>has</w:t>
      </w:r>
      <w:r>
        <w:rPr>
          <w:rFonts w:hint="eastAsia"/>
          <w:lang w:eastAsia="zh-CN"/>
        </w:rPr>
        <w:t xml:space="preserve"> better introduce it in Rel-16. In addition, compared Option 3-1 </w:t>
      </w:r>
      <w:r w:rsidR="004213CC">
        <w:rPr>
          <w:rFonts w:hint="eastAsia"/>
          <w:lang w:eastAsia="zh-CN"/>
        </w:rPr>
        <w:t>with</w:t>
      </w:r>
      <w:r w:rsidR="00C67B7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Option 3-2, Option 3-1 has obvious benefits</w:t>
      </w:r>
      <w:r w:rsidR="0027234A">
        <w:rPr>
          <w:rFonts w:hint="eastAsia"/>
          <w:lang w:eastAsia="zh-CN"/>
        </w:rPr>
        <w:t>. The reasons are as following</w:t>
      </w:r>
      <w:r>
        <w:rPr>
          <w:rFonts w:hint="eastAsia"/>
          <w:lang w:eastAsia="zh-CN"/>
        </w:rPr>
        <w:t>:</w:t>
      </w:r>
    </w:p>
    <w:p w:rsidR="00335A19" w:rsidRDefault="00335A19" w:rsidP="00335A19">
      <w:pPr>
        <w:pStyle w:val="a5"/>
        <w:numPr>
          <w:ilvl w:val="0"/>
          <w:numId w:val="2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It is </w:t>
      </w:r>
      <w:r w:rsidR="00A57DF6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same as the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mixed blind retransmission and HARQ-based retransmission.</w:t>
      </w:r>
    </w:p>
    <w:p w:rsidR="00487F3E" w:rsidRDefault="00335A19" w:rsidP="00335A19">
      <w:pPr>
        <w:pStyle w:val="a5"/>
        <w:numPr>
          <w:ilvl w:val="0"/>
          <w:numId w:val="2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It is simp</w:t>
      </w:r>
      <w:r w:rsidR="008C601D">
        <w:rPr>
          <w:rFonts w:hint="eastAsia"/>
          <w:lang w:eastAsia="zh-CN"/>
        </w:rPr>
        <w:t>l</w:t>
      </w:r>
      <w:r>
        <w:rPr>
          <w:rFonts w:hint="eastAsia"/>
          <w:lang w:eastAsia="zh-CN"/>
        </w:rPr>
        <w:t xml:space="preserve">er compared with Option 3-2, since in Option 3-2, it should further discuss which transmission in the bundle should enable the HARQ feedback and which transmission in the bundle should not enable the HARQ feedback. </w:t>
      </w:r>
    </w:p>
    <w:p w:rsidR="00335A19" w:rsidRDefault="00335A19" w:rsidP="001C7D18">
      <w:pPr>
        <w:rPr>
          <w:lang w:eastAsia="zh-CN"/>
        </w:rPr>
      </w:pPr>
      <w:r>
        <w:rPr>
          <w:rFonts w:hint="eastAsia"/>
          <w:lang w:eastAsia="zh-CN"/>
        </w:rPr>
        <w:t>Hence, Option 3-1 is more attractive.</w:t>
      </w:r>
    </w:p>
    <w:p w:rsidR="002F7497" w:rsidRDefault="002F7497" w:rsidP="00587E35">
      <w:pPr>
        <w:rPr>
          <w:b/>
          <w:lang w:eastAsia="zh-CN"/>
        </w:rPr>
      </w:pPr>
    </w:p>
    <w:p w:rsidR="00AF0ADA" w:rsidRDefault="00AF0ADA" w:rsidP="00AF0ADA">
      <w:pPr>
        <w:rPr>
          <w:b/>
          <w:lang w:eastAsia="zh-CN"/>
        </w:rPr>
      </w:pPr>
      <w:r w:rsidRPr="00635C03">
        <w:rPr>
          <w:b/>
        </w:rPr>
        <w:t xml:space="preserve">Proposal </w:t>
      </w:r>
      <w:r w:rsidRPr="00635C03">
        <w:rPr>
          <w:rFonts w:hint="eastAsia"/>
          <w:b/>
          <w:lang w:eastAsia="zh-CN"/>
        </w:rPr>
        <w:t>1</w:t>
      </w:r>
      <w:r w:rsidRPr="00635C03">
        <w:rPr>
          <w:b/>
        </w:rPr>
        <w:t xml:space="preserve">: </w:t>
      </w:r>
      <w:r>
        <w:rPr>
          <w:rFonts w:hint="eastAsia"/>
          <w:b/>
          <w:lang w:eastAsia="zh-CN"/>
        </w:rPr>
        <w:t>From RAN2 perspective, m</w:t>
      </w:r>
      <w:r w:rsidRPr="00E96B14">
        <w:rPr>
          <w:rFonts w:hint="eastAsia"/>
          <w:b/>
          <w:lang w:eastAsia="zh-CN"/>
        </w:rPr>
        <w:t>ix</w:t>
      </w:r>
      <w:r>
        <w:rPr>
          <w:rFonts w:hint="eastAsia"/>
          <w:b/>
          <w:lang w:eastAsia="zh-CN"/>
        </w:rPr>
        <w:t>ed</w:t>
      </w:r>
      <w:r w:rsidRPr="00635C03">
        <w:rPr>
          <w:rFonts w:hint="eastAsia"/>
          <w:b/>
          <w:lang w:eastAsia="zh-CN"/>
        </w:rPr>
        <w:t xml:space="preserve"> blind and </w:t>
      </w:r>
      <w:r>
        <w:rPr>
          <w:rFonts w:hint="eastAsia"/>
          <w:b/>
          <w:lang w:eastAsia="zh-CN"/>
        </w:rPr>
        <w:t>HARQ-based</w:t>
      </w:r>
      <w:r w:rsidRPr="00635C03">
        <w:rPr>
          <w:rFonts w:hint="eastAsia"/>
          <w:b/>
          <w:lang w:eastAsia="zh-CN"/>
        </w:rPr>
        <w:t xml:space="preserve"> retransmissions</w:t>
      </w:r>
      <w:r>
        <w:rPr>
          <w:rFonts w:hint="eastAsia"/>
          <w:b/>
          <w:lang w:eastAsia="zh-CN"/>
        </w:rPr>
        <w:t xml:space="preserve"> </w:t>
      </w:r>
      <w:r w:rsidR="009853DA">
        <w:rPr>
          <w:rFonts w:hint="eastAsia"/>
          <w:b/>
          <w:lang w:eastAsia="zh-CN"/>
        </w:rPr>
        <w:t xml:space="preserve">can </w:t>
      </w:r>
      <w:r>
        <w:rPr>
          <w:rFonts w:hint="eastAsia"/>
          <w:b/>
          <w:lang w:eastAsia="zh-CN"/>
        </w:rPr>
        <w:t>be supported</w:t>
      </w:r>
      <w:r w:rsidR="009853DA">
        <w:rPr>
          <w:rFonts w:hint="eastAsia"/>
          <w:b/>
          <w:lang w:eastAsia="zh-CN"/>
        </w:rPr>
        <w:t xml:space="preserve"> for </w:t>
      </w:r>
      <w:proofErr w:type="spellStart"/>
      <w:r w:rsidR="009853DA">
        <w:rPr>
          <w:rFonts w:hint="eastAsia"/>
          <w:b/>
          <w:lang w:eastAsia="zh-CN"/>
        </w:rPr>
        <w:t>sidelink</w:t>
      </w:r>
      <w:proofErr w:type="spellEnd"/>
      <w:r w:rsidR="009853DA">
        <w:rPr>
          <w:rFonts w:hint="eastAsia"/>
          <w:b/>
          <w:lang w:eastAsia="zh-CN"/>
        </w:rPr>
        <w:t xml:space="preserve"> unicast and </w:t>
      </w:r>
      <w:proofErr w:type="spellStart"/>
      <w:r w:rsidR="009853DA">
        <w:rPr>
          <w:rFonts w:hint="eastAsia"/>
          <w:b/>
          <w:lang w:eastAsia="zh-CN"/>
        </w:rPr>
        <w:t>groupcast</w:t>
      </w:r>
      <w:proofErr w:type="spellEnd"/>
      <w:r>
        <w:rPr>
          <w:rFonts w:hint="eastAsia"/>
          <w:b/>
          <w:lang w:eastAsia="zh-CN"/>
        </w:rPr>
        <w:t>.</w:t>
      </w:r>
    </w:p>
    <w:p w:rsidR="00AF0ADA" w:rsidRDefault="00AF0ADA" w:rsidP="00AF0ADA">
      <w:pPr>
        <w:rPr>
          <w:b/>
          <w:lang w:eastAsia="zh-CN"/>
        </w:rPr>
      </w:pPr>
      <w:r w:rsidRPr="00941F56">
        <w:rPr>
          <w:b/>
        </w:rPr>
        <w:lastRenderedPageBreak/>
        <w:t xml:space="preserve">Proposal </w:t>
      </w:r>
      <w:r>
        <w:rPr>
          <w:rFonts w:hint="eastAsia"/>
          <w:b/>
          <w:lang w:eastAsia="zh-CN"/>
        </w:rPr>
        <w:t>2</w:t>
      </w:r>
      <w:r w:rsidRPr="00941F56">
        <w:rPr>
          <w:b/>
        </w:rPr>
        <w:t xml:space="preserve">: </w:t>
      </w:r>
      <w:r w:rsidR="00650DB3">
        <w:rPr>
          <w:rFonts w:hint="eastAsia"/>
          <w:b/>
          <w:lang w:eastAsia="zh-CN"/>
        </w:rPr>
        <w:t xml:space="preserve">Suggest RAN2 to send </w:t>
      </w:r>
      <w:r w:rsidR="00650DB3">
        <w:rPr>
          <w:b/>
        </w:rPr>
        <w:t xml:space="preserve">reply LS to </w:t>
      </w:r>
      <w:r w:rsidR="00650DB3">
        <w:rPr>
          <w:rFonts w:hint="eastAsia"/>
          <w:b/>
          <w:lang w:eastAsia="zh-CN"/>
        </w:rPr>
        <w:t>RAN1 to inform RAN2 preference as in [3]</w:t>
      </w:r>
      <w:r>
        <w:rPr>
          <w:rFonts w:hint="eastAsia"/>
          <w:b/>
          <w:lang w:eastAsia="zh-CN"/>
        </w:rPr>
        <w:t>.</w:t>
      </w:r>
    </w:p>
    <w:p w:rsidR="00131DB5" w:rsidRPr="00250788" w:rsidRDefault="00131DB5" w:rsidP="00AF0ADA">
      <w:pPr>
        <w:rPr>
          <w:b/>
          <w:lang w:eastAsia="zh-CN"/>
        </w:rPr>
      </w:pPr>
    </w:p>
    <w:p w:rsidR="00E96B14" w:rsidRPr="0002395F" w:rsidRDefault="00E96B14" w:rsidP="00587E35">
      <w:pPr>
        <w:pStyle w:val="2"/>
        <w:ind w:left="634" w:hangingChars="263" w:hanging="634"/>
        <w:rPr>
          <w:lang w:eastAsia="zh-CN"/>
        </w:rPr>
      </w:pPr>
      <w:r>
        <w:rPr>
          <w:rFonts w:hint="eastAsia"/>
          <w:lang w:eastAsia="zh-CN"/>
        </w:rPr>
        <w:t>Specification effort</w:t>
      </w:r>
      <w:r w:rsidR="001B67F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of supporting mixed blind and HARQ-based retransmission</w:t>
      </w:r>
    </w:p>
    <w:p w:rsidR="007E79BC" w:rsidRPr="007E79BC" w:rsidRDefault="00861904" w:rsidP="00861904">
      <w:pPr>
        <w:rPr>
          <w:lang w:eastAsia="zh-CN"/>
        </w:rPr>
      </w:pPr>
      <w:r>
        <w:rPr>
          <w:rFonts w:hint="eastAsia"/>
          <w:lang w:eastAsia="zh-CN"/>
        </w:rPr>
        <w:t>If</w:t>
      </w:r>
      <w:r w:rsidR="000D3110">
        <w:rPr>
          <w:rFonts w:hint="eastAsia"/>
          <w:lang w:eastAsia="zh-CN"/>
        </w:rPr>
        <w:t xml:space="preserve"> Proposal 1 is agreed</w:t>
      </w:r>
      <w:r>
        <w:rPr>
          <w:rFonts w:hint="eastAsia"/>
          <w:lang w:eastAsia="zh-CN"/>
        </w:rPr>
        <w:t>,</w:t>
      </w:r>
      <w:r w:rsidR="007E79BC">
        <w:rPr>
          <w:rFonts w:hint="eastAsia"/>
          <w:lang w:eastAsia="zh-CN"/>
        </w:rPr>
        <w:t xml:space="preserve"> the specification efforts are listed below:</w:t>
      </w:r>
    </w:p>
    <w:p w:rsidR="007E79BC" w:rsidRDefault="007E79BC" w:rsidP="00861904">
      <w:pPr>
        <w:pStyle w:val="a5"/>
        <w:numPr>
          <w:ilvl w:val="0"/>
          <w:numId w:val="2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Issue 1: In Option 3-1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HARQ feedback is only enabled for the last N retransmission of the bundle, whether N should be equal to 1 or can be more than one should be discussed.</w:t>
      </w:r>
    </w:p>
    <w:p w:rsidR="007E79BC" w:rsidRDefault="007E79BC" w:rsidP="00861904">
      <w:pPr>
        <w:pStyle w:val="a5"/>
        <w:numPr>
          <w:ilvl w:val="0"/>
          <w:numId w:val="2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Issue</w:t>
      </w:r>
      <w:r w:rsidR="003C1887">
        <w:rPr>
          <w:rFonts w:hint="eastAsia"/>
          <w:lang w:eastAsia="zh-CN"/>
        </w:rPr>
        <w:t xml:space="preserve"> 2</w:t>
      </w:r>
      <w:r w:rsidR="00861904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How to capture it in RRC and MAC should be considered.</w:t>
      </w:r>
    </w:p>
    <w:p w:rsidR="007260E1" w:rsidRDefault="007260E1" w:rsidP="00587E35">
      <w:pPr>
        <w:rPr>
          <w:lang w:eastAsia="zh-CN"/>
        </w:rPr>
      </w:pPr>
    </w:p>
    <w:p w:rsidR="007E79BC" w:rsidRDefault="007E79BC" w:rsidP="00587E35">
      <w:pPr>
        <w:rPr>
          <w:lang w:eastAsia="zh-CN"/>
        </w:rPr>
      </w:pPr>
      <w:r>
        <w:rPr>
          <w:rFonts w:hint="eastAsia"/>
          <w:lang w:eastAsia="zh-CN"/>
        </w:rPr>
        <w:t xml:space="preserve">For issue1, </w:t>
      </w:r>
      <w:r w:rsidR="00CD2ACF">
        <w:rPr>
          <w:rFonts w:hint="eastAsia"/>
          <w:lang w:eastAsia="zh-CN"/>
        </w:rPr>
        <w:t>considering the time</w:t>
      </w:r>
      <w:r>
        <w:rPr>
          <w:rFonts w:hint="eastAsia"/>
          <w:lang w:eastAsia="zh-CN"/>
        </w:rPr>
        <w:t xml:space="preserve">frame and compatible with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eastAsia="zh-CN"/>
        </w:rPr>
        <w:t>, N can set to 1.</w:t>
      </w:r>
      <w:r w:rsidR="00F9688E">
        <w:rPr>
          <w:rFonts w:hint="eastAsia"/>
          <w:lang w:eastAsia="zh-CN"/>
        </w:rPr>
        <w:t xml:space="preserve"> Further, it is essential to define one new parameter to </w:t>
      </w:r>
      <w:r w:rsidR="00BB7DC6">
        <w:rPr>
          <w:rFonts w:hint="eastAsia"/>
          <w:lang w:eastAsia="zh-CN"/>
        </w:rPr>
        <w:t xml:space="preserve">enable/disable </w:t>
      </w:r>
      <w:r w:rsidR="00F9688E">
        <w:rPr>
          <w:rFonts w:hint="eastAsia"/>
          <w:lang w:eastAsia="zh-CN"/>
        </w:rPr>
        <w:t xml:space="preserve">of </w:t>
      </w:r>
      <w:r w:rsidR="00583BCD">
        <w:rPr>
          <w:rFonts w:hint="eastAsia"/>
          <w:lang w:eastAsia="zh-CN"/>
        </w:rPr>
        <w:t xml:space="preserve">this new feature by </w:t>
      </w:r>
      <w:proofErr w:type="spellStart"/>
      <w:r w:rsidR="00583BCD">
        <w:rPr>
          <w:rFonts w:hint="eastAsia"/>
          <w:lang w:eastAsia="zh-CN"/>
        </w:rPr>
        <w:t>Tx</w:t>
      </w:r>
      <w:proofErr w:type="spellEnd"/>
      <w:r w:rsidR="00583BCD">
        <w:rPr>
          <w:rFonts w:hint="eastAsia"/>
          <w:lang w:eastAsia="zh-CN"/>
        </w:rPr>
        <w:t xml:space="preserve"> UE RRC per SLRB.</w:t>
      </w:r>
      <w:r w:rsidR="00BE6504">
        <w:rPr>
          <w:rFonts w:hint="eastAsia"/>
          <w:lang w:eastAsia="zh-CN"/>
        </w:rPr>
        <w:t xml:space="preserve"> </w:t>
      </w:r>
    </w:p>
    <w:p w:rsidR="007E79BC" w:rsidRPr="00635C03" w:rsidRDefault="007E79BC" w:rsidP="007E79BC">
      <w:pPr>
        <w:rPr>
          <w:b/>
          <w:lang w:eastAsia="zh-CN"/>
        </w:rPr>
      </w:pPr>
      <w:r w:rsidRPr="00635C03">
        <w:rPr>
          <w:b/>
          <w:lang w:eastAsia="zh-CN"/>
        </w:rPr>
        <w:t xml:space="preserve">Proposal </w:t>
      </w:r>
      <w:r w:rsidR="00E760BF">
        <w:rPr>
          <w:rFonts w:hint="eastAsia"/>
          <w:b/>
          <w:lang w:eastAsia="zh-CN"/>
        </w:rPr>
        <w:t>3</w:t>
      </w:r>
      <w:r w:rsidRPr="00635C03"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If mixed blind and HARQ-based retransmission is </w:t>
      </w:r>
      <w:r w:rsidR="0096088F">
        <w:rPr>
          <w:rFonts w:hint="eastAsia"/>
          <w:b/>
          <w:lang w:eastAsia="zh-CN"/>
        </w:rPr>
        <w:t>enabled</w:t>
      </w:r>
      <w:r w:rsidR="00BB7DC6">
        <w:rPr>
          <w:rFonts w:hint="eastAsia"/>
          <w:b/>
          <w:lang w:eastAsia="zh-CN"/>
        </w:rPr>
        <w:t xml:space="preserve"> for a SLRB</w:t>
      </w:r>
      <w:r>
        <w:rPr>
          <w:rFonts w:hint="eastAsia"/>
          <w:b/>
          <w:lang w:eastAsia="zh-CN"/>
        </w:rPr>
        <w:t>,</w:t>
      </w:r>
      <w:r w:rsidRPr="00587E35">
        <w:rPr>
          <w:b/>
          <w:lang w:eastAsia="zh-CN"/>
        </w:rPr>
        <w:t xml:space="preserve"> the HARQ feedback is only enabled for the last retransmission</w:t>
      </w:r>
      <w:r w:rsidR="002A06EB" w:rsidRPr="002A06EB">
        <w:rPr>
          <w:b/>
          <w:lang w:eastAsia="zh-CN"/>
        </w:rPr>
        <w:t xml:space="preserve"> in the reservation period</w:t>
      </w:r>
      <w:r w:rsidR="007260E1">
        <w:rPr>
          <w:rFonts w:hint="eastAsia"/>
          <w:b/>
          <w:lang w:eastAsia="zh-CN"/>
        </w:rPr>
        <w:t>.</w:t>
      </w:r>
    </w:p>
    <w:p w:rsidR="00C059CC" w:rsidRDefault="00C059CC" w:rsidP="00587E35">
      <w:pPr>
        <w:rPr>
          <w:lang w:eastAsia="zh-CN"/>
        </w:rPr>
      </w:pPr>
    </w:p>
    <w:p w:rsidR="00F90D10" w:rsidRPr="00004683" w:rsidRDefault="00F90D10" w:rsidP="00587E35">
      <w:pPr>
        <w:rPr>
          <w:lang w:eastAsia="zh-CN"/>
        </w:rPr>
      </w:pPr>
      <w:r>
        <w:rPr>
          <w:rFonts w:hint="eastAsia"/>
          <w:lang w:eastAsia="zh-CN"/>
        </w:rPr>
        <w:t xml:space="preserve">For issue </w:t>
      </w:r>
      <w:r w:rsidR="003C18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, the corresponding TP regarding RRC and MAC are </w:t>
      </w:r>
      <w:r w:rsidR="00EC71A4">
        <w:rPr>
          <w:rFonts w:hint="eastAsia"/>
          <w:lang w:eastAsia="zh-CN"/>
        </w:rPr>
        <w:t xml:space="preserve">as </w:t>
      </w:r>
      <w:r>
        <w:rPr>
          <w:rFonts w:hint="eastAsia"/>
          <w:lang w:eastAsia="zh-CN"/>
        </w:rPr>
        <w:t>attached in section 5.</w:t>
      </w:r>
    </w:p>
    <w:p w:rsidR="00D14B14" w:rsidRPr="00CF195E" w:rsidRDefault="00D14B14" w:rsidP="00D14B14">
      <w:pPr>
        <w:pStyle w:val="1"/>
      </w:pPr>
      <w:r w:rsidRPr="00CF195E">
        <w:t>Conclusions</w:t>
      </w:r>
    </w:p>
    <w:p w:rsidR="00D14B14" w:rsidRDefault="00D14B14" w:rsidP="00D14B14">
      <w:pPr>
        <w:overflowPunct w:val="0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zh-CN"/>
        </w:rPr>
        <w:t xml:space="preserve">In this paper, </w:t>
      </w:r>
      <w:r w:rsidR="003A7E1C" w:rsidRPr="002B1375">
        <w:rPr>
          <w:lang w:eastAsia="zh-CN"/>
        </w:rPr>
        <w:t xml:space="preserve">whether to support </w:t>
      </w:r>
      <w:r w:rsidR="003849BF" w:rsidRPr="002B1375">
        <w:rPr>
          <w:lang w:eastAsia="zh-CN"/>
        </w:rPr>
        <w:t>mix</w:t>
      </w:r>
      <w:r w:rsidR="003849BF">
        <w:rPr>
          <w:rFonts w:hint="eastAsia"/>
          <w:lang w:eastAsia="zh-CN"/>
        </w:rPr>
        <w:t>ed</w:t>
      </w:r>
      <w:r w:rsidR="003849BF" w:rsidRPr="002B1375">
        <w:rPr>
          <w:lang w:eastAsia="zh-CN"/>
        </w:rPr>
        <w:t xml:space="preserve"> </w:t>
      </w:r>
      <w:r w:rsidR="003A7E1C" w:rsidRPr="002B1375">
        <w:rPr>
          <w:lang w:eastAsia="zh-CN"/>
        </w:rPr>
        <w:t xml:space="preserve">blind and </w:t>
      </w:r>
      <w:r w:rsidR="003849BF">
        <w:rPr>
          <w:rFonts w:hint="eastAsia"/>
          <w:lang w:eastAsia="zh-CN"/>
        </w:rPr>
        <w:t>HARQ-based</w:t>
      </w:r>
      <w:r w:rsidR="003A7E1C" w:rsidRPr="002B1375">
        <w:rPr>
          <w:lang w:eastAsia="zh-CN"/>
        </w:rPr>
        <w:t xml:space="preserve"> retransmissions </w:t>
      </w:r>
      <w:r w:rsidR="003A7E1C">
        <w:rPr>
          <w:rFonts w:eastAsiaTheme="minorEastAsia" w:hint="eastAsia"/>
          <w:lang w:eastAsia="zh-CN"/>
        </w:rPr>
        <w:t xml:space="preserve">is </w:t>
      </w:r>
      <w:r w:rsidR="00C553AD">
        <w:rPr>
          <w:rFonts w:eastAsiaTheme="minorEastAsia" w:hint="eastAsia"/>
          <w:lang w:eastAsia="zh-CN"/>
        </w:rPr>
        <w:t>analyzed</w:t>
      </w:r>
      <w:r w:rsidR="00C553AD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and </w:t>
      </w:r>
      <w:r w:rsidR="003849BF">
        <w:rPr>
          <w:rFonts w:eastAsiaTheme="minorEastAsia" w:hint="eastAsia"/>
          <w:lang w:eastAsia="zh-CN"/>
        </w:rPr>
        <w:t xml:space="preserve">the following </w:t>
      </w:r>
      <w:r>
        <w:rPr>
          <w:rFonts w:eastAsia="Times New Roman"/>
          <w:lang w:eastAsia="zh-CN"/>
        </w:rPr>
        <w:t>proposal</w:t>
      </w:r>
      <w:r w:rsidR="00452AAA">
        <w:rPr>
          <w:rFonts w:eastAsiaTheme="minorEastAsia" w:hint="eastAsia"/>
          <w:lang w:eastAsia="zh-CN"/>
        </w:rPr>
        <w:t>s</w:t>
      </w:r>
      <w:r>
        <w:rPr>
          <w:rFonts w:eastAsia="Times New Roman"/>
          <w:lang w:eastAsia="zh-CN"/>
        </w:rPr>
        <w:t xml:space="preserve"> </w:t>
      </w:r>
      <w:r w:rsidR="00244502">
        <w:rPr>
          <w:rFonts w:eastAsiaTheme="minorEastAsia" w:hint="eastAsia"/>
          <w:lang w:eastAsia="zh-CN"/>
        </w:rPr>
        <w:t>are</w:t>
      </w:r>
      <w:r>
        <w:rPr>
          <w:rFonts w:eastAsia="Times New Roman"/>
          <w:lang w:eastAsia="zh-CN"/>
        </w:rPr>
        <w:t xml:space="preserve"> </w:t>
      </w:r>
      <w:r w:rsidR="003849BF">
        <w:rPr>
          <w:rFonts w:eastAsiaTheme="minorEastAsia" w:hint="eastAsia"/>
          <w:lang w:eastAsia="zh-CN"/>
        </w:rPr>
        <w:t>suggested</w:t>
      </w:r>
      <w:r>
        <w:rPr>
          <w:rFonts w:eastAsia="Times New Roman"/>
          <w:lang w:eastAsia="zh-CN"/>
        </w:rPr>
        <w:t>:</w:t>
      </w:r>
    </w:p>
    <w:p w:rsidR="00CD3C29" w:rsidRDefault="00CD3C29" w:rsidP="00CD3C29">
      <w:pPr>
        <w:rPr>
          <w:b/>
          <w:lang w:eastAsia="zh-CN"/>
        </w:rPr>
      </w:pPr>
      <w:r w:rsidRPr="00635C03">
        <w:rPr>
          <w:b/>
        </w:rPr>
        <w:t xml:space="preserve">Proposal </w:t>
      </w:r>
      <w:r w:rsidRPr="00635C03">
        <w:rPr>
          <w:rFonts w:hint="eastAsia"/>
          <w:b/>
          <w:lang w:eastAsia="zh-CN"/>
        </w:rPr>
        <w:t>1</w:t>
      </w:r>
      <w:r w:rsidRPr="00635C03">
        <w:rPr>
          <w:b/>
        </w:rPr>
        <w:t xml:space="preserve">: </w:t>
      </w:r>
      <w:r>
        <w:rPr>
          <w:rFonts w:hint="eastAsia"/>
          <w:b/>
          <w:lang w:eastAsia="zh-CN"/>
        </w:rPr>
        <w:t>From RAN2 perspective, m</w:t>
      </w:r>
      <w:r w:rsidRPr="00E96B14">
        <w:rPr>
          <w:rFonts w:hint="eastAsia"/>
          <w:b/>
          <w:lang w:eastAsia="zh-CN"/>
        </w:rPr>
        <w:t>ix</w:t>
      </w:r>
      <w:r>
        <w:rPr>
          <w:rFonts w:hint="eastAsia"/>
          <w:b/>
          <w:lang w:eastAsia="zh-CN"/>
        </w:rPr>
        <w:t>ed</w:t>
      </w:r>
      <w:r w:rsidRPr="00635C03">
        <w:rPr>
          <w:rFonts w:hint="eastAsia"/>
          <w:b/>
          <w:lang w:eastAsia="zh-CN"/>
        </w:rPr>
        <w:t xml:space="preserve"> blind and </w:t>
      </w:r>
      <w:r>
        <w:rPr>
          <w:rFonts w:hint="eastAsia"/>
          <w:b/>
          <w:lang w:eastAsia="zh-CN"/>
        </w:rPr>
        <w:t>HARQ-based</w:t>
      </w:r>
      <w:r w:rsidRPr="00635C03">
        <w:rPr>
          <w:rFonts w:hint="eastAsia"/>
          <w:b/>
          <w:lang w:eastAsia="zh-CN"/>
        </w:rPr>
        <w:t xml:space="preserve"> retransmissions</w:t>
      </w:r>
      <w:r>
        <w:rPr>
          <w:rFonts w:hint="eastAsia"/>
          <w:b/>
          <w:lang w:eastAsia="zh-CN"/>
        </w:rPr>
        <w:t xml:space="preserve"> can be supported for </w:t>
      </w:r>
      <w:proofErr w:type="spellStart"/>
      <w:r>
        <w:rPr>
          <w:rFonts w:hint="eastAsia"/>
          <w:b/>
          <w:lang w:eastAsia="zh-CN"/>
        </w:rPr>
        <w:t>sidelink</w:t>
      </w:r>
      <w:proofErr w:type="spellEnd"/>
      <w:r>
        <w:rPr>
          <w:rFonts w:hint="eastAsia"/>
          <w:b/>
          <w:lang w:eastAsia="zh-CN"/>
        </w:rPr>
        <w:t xml:space="preserve"> unicast and </w:t>
      </w:r>
      <w:proofErr w:type="spellStart"/>
      <w:r>
        <w:rPr>
          <w:rFonts w:hint="eastAsia"/>
          <w:b/>
          <w:lang w:eastAsia="zh-CN"/>
        </w:rPr>
        <w:t>groupcast</w:t>
      </w:r>
      <w:proofErr w:type="spellEnd"/>
      <w:r>
        <w:rPr>
          <w:rFonts w:hint="eastAsia"/>
          <w:b/>
          <w:lang w:eastAsia="zh-CN"/>
        </w:rPr>
        <w:t>.</w:t>
      </w:r>
    </w:p>
    <w:p w:rsidR="00CD3C29" w:rsidRDefault="00CD3C29" w:rsidP="00CD3C29">
      <w:pPr>
        <w:rPr>
          <w:b/>
          <w:lang w:eastAsia="zh-CN"/>
        </w:rPr>
      </w:pPr>
      <w:r w:rsidRPr="00941F56">
        <w:rPr>
          <w:b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941F56">
        <w:rPr>
          <w:b/>
        </w:rPr>
        <w:t xml:space="preserve">: </w:t>
      </w:r>
      <w:r>
        <w:rPr>
          <w:rFonts w:hint="eastAsia"/>
          <w:b/>
          <w:lang w:eastAsia="zh-CN"/>
        </w:rPr>
        <w:t xml:space="preserve">Suggest RAN2 to send </w:t>
      </w:r>
      <w:r>
        <w:rPr>
          <w:b/>
        </w:rPr>
        <w:t xml:space="preserve">reply LS to </w:t>
      </w:r>
      <w:r>
        <w:rPr>
          <w:rFonts w:hint="eastAsia"/>
          <w:b/>
          <w:lang w:eastAsia="zh-CN"/>
        </w:rPr>
        <w:t>RAN1 to inform RAN2 preference as in [3].</w:t>
      </w:r>
    </w:p>
    <w:p w:rsidR="00E6571B" w:rsidRPr="00635C03" w:rsidRDefault="00E6571B" w:rsidP="00E6571B">
      <w:pPr>
        <w:rPr>
          <w:b/>
          <w:lang w:eastAsia="zh-CN"/>
        </w:rPr>
      </w:pPr>
      <w:r w:rsidRPr="00635C03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635C03"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If mixed blind and HARQ-based retransmission is enabled for a SLRB,</w:t>
      </w:r>
      <w:r w:rsidRPr="00587E35">
        <w:rPr>
          <w:b/>
          <w:lang w:eastAsia="zh-CN"/>
        </w:rPr>
        <w:t xml:space="preserve"> the HARQ feedback is only enabled for the last retransmission</w:t>
      </w:r>
      <w:r w:rsidRPr="002A06EB">
        <w:rPr>
          <w:b/>
          <w:lang w:eastAsia="zh-CN"/>
        </w:rPr>
        <w:t xml:space="preserve"> in the reservation period</w:t>
      </w:r>
      <w:r>
        <w:rPr>
          <w:rFonts w:hint="eastAsia"/>
          <w:b/>
          <w:lang w:eastAsia="zh-CN"/>
        </w:rPr>
        <w:t>.</w:t>
      </w:r>
    </w:p>
    <w:p w:rsidR="003849BF" w:rsidRPr="00131DB5" w:rsidRDefault="003849BF" w:rsidP="003849BF">
      <w:pPr>
        <w:rPr>
          <w:b/>
          <w:lang w:eastAsia="zh-CN"/>
        </w:rPr>
      </w:pPr>
    </w:p>
    <w:p w:rsidR="00D14B14" w:rsidRPr="00CF195E" w:rsidRDefault="00D14B14" w:rsidP="008C0127">
      <w:pPr>
        <w:pStyle w:val="1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p w:rsidR="00D14B14" w:rsidRPr="00587E35" w:rsidRDefault="00C454D4" w:rsidP="00FE6FD4">
      <w:pPr>
        <w:pStyle w:val="References"/>
        <w:rPr>
          <w:sz w:val="22"/>
          <w:szCs w:val="22"/>
        </w:rPr>
      </w:pPr>
      <w:bookmarkStart w:id="7" w:name="_Ref525843669"/>
      <w:bookmarkStart w:id="8" w:name="_Ref167612875"/>
      <w:bookmarkStart w:id="9" w:name="_Ref167612671"/>
      <w:bookmarkEnd w:id="4"/>
      <w:bookmarkEnd w:id="5"/>
      <w:bookmarkEnd w:id="6"/>
      <w:r>
        <w:rPr>
          <w:rFonts w:eastAsiaTheme="minorEastAsia" w:hint="eastAsia"/>
          <w:sz w:val="22"/>
          <w:szCs w:val="22"/>
          <w:lang w:eastAsia="zh-CN"/>
        </w:rPr>
        <w:t>R2-2004348 (</w:t>
      </w:r>
      <w:r w:rsidR="00920F25" w:rsidRPr="00587E35">
        <w:rPr>
          <w:rFonts w:eastAsiaTheme="minorEastAsia"/>
          <w:sz w:val="22"/>
          <w:szCs w:val="22"/>
          <w:lang w:eastAsia="zh-CN"/>
        </w:rPr>
        <w:t>R1</w:t>
      </w:r>
      <w:r w:rsidR="00D14B14" w:rsidRPr="00587E35">
        <w:rPr>
          <w:rFonts w:eastAsia="Times New Roman"/>
          <w:sz w:val="22"/>
          <w:szCs w:val="22"/>
          <w:lang w:eastAsia="zh-CN"/>
        </w:rPr>
        <w:t>-</w:t>
      </w:r>
      <w:r w:rsidR="00920F25" w:rsidRPr="00587E35">
        <w:rPr>
          <w:rFonts w:eastAsiaTheme="minorEastAsia"/>
          <w:sz w:val="22"/>
          <w:szCs w:val="22"/>
          <w:lang w:eastAsia="zh-CN"/>
        </w:rPr>
        <w:t>2002985</w:t>
      </w:r>
      <w:r>
        <w:rPr>
          <w:rFonts w:eastAsiaTheme="minorEastAsia" w:hint="eastAsia"/>
          <w:sz w:val="22"/>
          <w:szCs w:val="22"/>
          <w:lang w:eastAsia="zh-CN"/>
        </w:rPr>
        <w:t>)</w:t>
      </w:r>
      <w:r w:rsidR="00D14B14" w:rsidRPr="00587E35">
        <w:rPr>
          <w:rFonts w:eastAsia="Times New Roman"/>
          <w:sz w:val="22"/>
          <w:szCs w:val="22"/>
          <w:lang w:eastAsia="zh-CN"/>
        </w:rPr>
        <w:t xml:space="preserve">, LS on </w:t>
      </w:r>
      <w:proofErr w:type="spellStart"/>
      <w:r w:rsidR="00920F25" w:rsidRPr="00587E35">
        <w:rPr>
          <w:rFonts w:eastAsiaTheme="minorEastAsia"/>
          <w:sz w:val="22"/>
          <w:szCs w:val="22"/>
          <w:lang w:eastAsia="zh-CN"/>
        </w:rPr>
        <w:t>sidelink</w:t>
      </w:r>
      <w:proofErr w:type="spellEnd"/>
      <w:r w:rsidR="00920F25" w:rsidRPr="00587E35">
        <w:rPr>
          <w:rFonts w:eastAsiaTheme="minorEastAsia"/>
          <w:sz w:val="22"/>
          <w:szCs w:val="22"/>
          <w:lang w:eastAsia="zh-CN"/>
        </w:rPr>
        <w:t xml:space="preserve"> HARQ operations</w:t>
      </w:r>
      <w:r w:rsidR="00D14B14" w:rsidRPr="00587E35">
        <w:rPr>
          <w:rFonts w:eastAsia="Times New Roman"/>
          <w:sz w:val="22"/>
          <w:szCs w:val="22"/>
          <w:lang w:eastAsia="zh-CN"/>
        </w:rPr>
        <w:t xml:space="preserve">, </w:t>
      </w:r>
      <w:r w:rsidR="003701BF" w:rsidRPr="00587E35">
        <w:rPr>
          <w:rFonts w:eastAsiaTheme="minorEastAsia"/>
          <w:sz w:val="22"/>
          <w:szCs w:val="22"/>
          <w:lang w:eastAsia="zh-CN"/>
        </w:rPr>
        <w:t>LGE</w:t>
      </w:r>
      <w:bookmarkEnd w:id="7"/>
      <w:bookmarkEnd w:id="8"/>
      <w:bookmarkEnd w:id="9"/>
    </w:p>
    <w:p w:rsidR="003D5469" w:rsidRDefault="003D5469" w:rsidP="00FE6FD4">
      <w:pPr>
        <w:pStyle w:val="References"/>
        <w:rPr>
          <w:sz w:val="22"/>
          <w:szCs w:val="22"/>
        </w:rPr>
      </w:pPr>
      <w:bookmarkStart w:id="10" w:name="_Ref40955601"/>
      <w:r w:rsidRPr="00587E35">
        <w:rPr>
          <w:sz w:val="22"/>
          <w:szCs w:val="22"/>
          <w:lang w:eastAsia="zh-CN"/>
        </w:rPr>
        <w:t>[100b-e-NR-5G_V2X_NRSL-PHY-Procedure-03] email discussion</w:t>
      </w:r>
      <w:bookmarkEnd w:id="10"/>
    </w:p>
    <w:p w:rsidR="00650DB3" w:rsidRPr="007321BA" w:rsidRDefault="007321BA" w:rsidP="00FE6FD4">
      <w:pPr>
        <w:pStyle w:val="References"/>
        <w:rPr>
          <w:rFonts w:eastAsiaTheme="minorEastAsia"/>
          <w:sz w:val="22"/>
          <w:szCs w:val="22"/>
          <w:lang w:eastAsia="zh-CN"/>
        </w:rPr>
      </w:pPr>
      <w:r w:rsidRPr="007321BA">
        <w:rPr>
          <w:rFonts w:eastAsiaTheme="minorEastAsia"/>
          <w:sz w:val="22"/>
          <w:szCs w:val="22"/>
          <w:lang w:eastAsia="zh-CN"/>
        </w:rPr>
        <w:t>R2-</w:t>
      </w:r>
      <w:r w:rsidRPr="007321BA">
        <w:rPr>
          <w:rFonts w:eastAsiaTheme="minorEastAsia" w:hint="eastAsia"/>
          <w:sz w:val="22"/>
          <w:szCs w:val="22"/>
          <w:lang w:eastAsia="zh-CN"/>
        </w:rPr>
        <w:t>2004982</w:t>
      </w:r>
      <w:r>
        <w:rPr>
          <w:rFonts w:eastAsiaTheme="minorEastAsia" w:hint="eastAsia"/>
          <w:sz w:val="22"/>
          <w:szCs w:val="22"/>
          <w:lang w:eastAsia="zh-CN"/>
        </w:rPr>
        <w:t>,</w:t>
      </w:r>
      <w:r w:rsidRPr="007321BA">
        <w:rPr>
          <w:rFonts w:eastAsiaTheme="minorEastAsia"/>
          <w:sz w:val="22"/>
          <w:szCs w:val="22"/>
          <w:lang w:eastAsia="zh-CN"/>
        </w:rPr>
        <w:t xml:space="preserve">[Draft] Reply LS on </w:t>
      </w:r>
      <w:proofErr w:type="spellStart"/>
      <w:r w:rsidRPr="007321BA">
        <w:rPr>
          <w:rFonts w:eastAsiaTheme="minorEastAsia"/>
          <w:sz w:val="22"/>
          <w:szCs w:val="22"/>
          <w:lang w:eastAsia="zh-CN"/>
        </w:rPr>
        <w:t>sidelink</w:t>
      </w:r>
      <w:proofErr w:type="spellEnd"/>
      <w:r w:rsidRPr="007321BA">
        <w:rPr>
          <w:rFonts w:eastAsiaTheme="minorEastAsia"/>
          <w:sz w:val="22"/>
          <w:szCs w:val="22"/>
          <w:lang w:eastAsia="zh-CN"/>
        </w:rPr>
        <w:t xml:space="preserve"> HARQ </w:t>
      </w:r>
      <w:proofErr w:type="spellStart"/>
      <w:r w:rsidRPr="007321BA">
        <w:rPr>
          <w:rFonts w:eastAsiaTheme="minorEastAsia"/>
          <w:sz w:val="22"/>
          <w:szCs w:val="22"/>
          <w:lang w:eastAsia="zh-CN"/>
        </w:rPr>
        <w:t>operations</w:t>
      </w:r>
      <w:r w:rsidRPr="007321BA">
        <w:rPr>
          <w:rFonts w:eastAsiaTheme="minorEastAsia" w:hint="eastAsia"/>
          <w:sz w:val="22"/>
          <w:szCs w:val="22"/>
          <w:lang w:eastAsia="zh-CN"/>
        </w:rPr>
        <w:t>,CATT</w:t>
      </w:r>
      <w:proofErr w:type="spellEnd"/>
    </w:p>
    <w:p w:rsidR="000042FC" w:rsidRPr="00587E35" w:rsidRDefault="000042FC" w:rsidP="000042FC">
      <w:pPr>
        <w:pStyle w:val="References"/>
        <w:numPr>
          <w:ilvl w:val="0"/>
          <w:numId w:val="0"/>
        </w:numPr>
        <w:rPr>
          <w:sz w:val="22"/>
          <w:szCs w:val="22"/>
        </w:rPr>
      </w:pPr>
    </w:p>
    <w:p w:rsidR="00036F80" w:rsidRDefault="00036F80" w:rsidP="00036F80">
      <w:pPr>
        <w:pStyle w:val="1"/>
        <w:rPr>
          <w:lang w:eastAsia="zh-CN"/>
        </w:rPr>
      </w:pPr>
      <w:r>
        <w:rPr>
          <w:rFonts w:hint="eastAsia"/>
          <w:lang w:eastAsia="zh-CN"/>
        </w:rPr>
        <w:t>Text proposals</w:t>
      </w:r>
    </w:p>
    <w:p w:rsidR="00697FB9" w:rsidRPr="00036F80" w:rsidRDefault="00697FB9" w:rsidP="00697FB9">
      <w:pPr>
        <w:rPr>
          <w:lang w:eastAsia="zh-CN"/>
        </w:rPr>
      </w:pPr>
    </w:p>
    <w:p w:rsidR="00697FB9" w:rsidRDefault="00697FB9" w:rsidP="00697FB9">
      <w:pPr>
        <w:rPr>
          <w:lang w:eastAsia="zh-CN"/>
        </w:rPr>
        <w:sectPr w:rsidR="00697FB9">
          <w:footerReference w:type="default" r:id="rId1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80A65" w:rsidRPr="00625FC0" w:rsidRDefault="00D80A65" w:rsidP="00D80A65">
      <w:pPr>
        <w:rPr>
          <w:b/>
          <w:sz w:val="24"/>
          <w:szCs w:val="24"/>
          <w:lang w:eastAsia="zh-CN"/>
        </w:rPr>
      </w:pPr>
      <w:bookmarkStart w:id="11" w:name="_Toc12569234"/>
      <w:bookmarkStart w:id="12" w:name="_Toc37296252"/>
      <w:r w:rsidRPr="00B77ABA">
        <w:rPr>
          <w:rFonts w:hint="eastAsia"/>
          <w:b/>
          <w:sz w:val="24"/>
          <w:szCs w:val="24"/>
          <w:lang w:eastAsia="zh-CN"/>
        </w:rPr>
        <w:lastRenderedPageBreak/>
        <w:t>-------------------------------------</w:t>
      </w:r>
      <w:r>
        <w:rPr>
          <w:rFonts w:hint="eastAsia"/>
          <w:b/>
          <w:sz w:val="24"/>
          <w:szCs w:val="24"/>
          <w:lang w:eastAsia="zh-CN"/>
        </w:rPr>
        <w:t>-------------</w:t>
      </w:r>
      <w:r w:rsidR="007E38F5" w:rsidRPr="00B77ABA">
        <w:rPr>
          <w:rFonts w:hint="eastAsia"/>
          <w:b/>
          <w:sz w:val="24"/>
          <w:szCs w:val="24"/>
          <w:lang w:eastAsia="zh-CN"/>
        </w:rPr>
        <w:t>--------------------------------</w:t>
      </w:r>
      <w:r w:rsidRPr="00B77ABA">
        <w:rPr>
          <w:rFonts w:hint="eastAsia"/>
          <w:b/>
          <w:sz w:val="24"/>
          <w:szCs w:val="24"/>
          <w:lang w:eastAsia="zh-CN"/>
        </w:rPr>
        <w:t>TS38.3</w:t>
      </w:r>
      <w:r w:rsidR="007E38F5">
        <w:rPr>
          <w:rFonts w:hint="eastAsia"/>
          <w:b/>
          <w:sz w:val="24"/>
          <w:szCs w:val="24"/>
          <w:lang w:eastAsia="zh-CN"/>
        </w:rPr>
        <w:t>3</w:t>
      </w:r>
      <w:r w:rsidRPr="00B77ABA">
        <w:rPr>
          <w:rFonts w:hint="eastAsia"/>
          <w:b/>
          <w:sz w:val="24"/>
          <w:szCs w:val="24"/>
          <w:lang w:eastAsia="zh-CN"/>
        </w:rPr>
        <w:t>1------------------------------</w:t>
      </w:r>
      <w:r>
        <w:rPr>
          <w:rFonts w:hint="eastAsia"/>
          <w:b/>
          <w:sz w:val="24"/>
          <w:szCs w:val="24"/>
          <w:lang w:eastAsia="zh-CN"/>
        </w:rPr>
        <w:t>--</w:t>
      </w:r>
      <w:r w:rsidR="007E38F5" w:rsidRPr="00B77ABA">
        <w:rPr>
          <w:rFonts w:hint="eastAsia"/>
          <w:b/>
          <w:sz w:val="24"/>
          <w:szCs w:val="24"/>
          <w:lang w:eastAsia="zh-CN"/>
        </w:rPr>
        <w:t>--------------------------------------</w:t>
      </w:r>
      <w:r w:rsidR="007E38F5">
        <w:rPr>
          <w:rFonts w:hint="eastAsia"/>
          <w:b/>
          <w:sz w:val="24"/>
          <w:szCs w:val="24"/>
          <w:lang w:eastAsia="zh-CN"/>
        </w:rPr>
        <w:t>--</w:t>
      </w:r>
    </w:p>
    <w:p w:rsidR="00C64343" w:rsidRPr="00F537EB" w:rsidRDefault="00C64343" w:rsidP="00C64343">
      <w:pPr>
        <w:pStyle w:val="4"/>
        <w:numPr>
          <w:ilvl w:val="0"/>
          <w:numId w:val="0"/>
        </w:numPr>
        <w:ind w:left="720" w:hanging="720"/>
      </w:pPr>
      <w:r w:rsidRPr="00F537EB">
        <w:t>SL-</w:t>
      </w:r>
      <w:proofErr w:type="spellStart"/>
      <w:r w:rsidRPr="00F537EB">
        <w:t>LogicalChannelConfig</w:t>
      </w:r>
      <w:proofErr w:type="spellEnd"/>
    </w:p>
    <w:p w:rsidR="00C64343" w:rsidRPr="00F537EB" w:rsidRDefault="00C64343" w:rsidP="00C64343">
      <w:r w:rsidRPr="00F537EB">
        <w:t xml:space="preserve">The IE </w:t>
      </w:r>
      <w:r w:rsidRPr="00F537EB">
        <w:rPr>
          <w:i/>
        </w:rPr>
        <w:t>SL</w:t>
      </w:r>
      <w:r w:rsidRPr="00F537EB">
        <w:t>-</w:t>
      </w:r>
      <w:proofErr w:type="spellStart"/>
      <w:r w:rsidRPr="00F537EB">
        <w:rPr>
          <w:i/>
        </w:rPr>
        <w:t>LogicalChannel</w:t>
      </w:r>
      <w:proofErr w:type="spellEnd"/>
      <w:r w:rsidRPr="00F537EB">
        <w:rPr>
          <w:i/>
        </w:rPr>
        <w:t xml:space="preserve"> </w:t>
      </w:r>
      <w:proofErr w:type="spellStart"/>
      <w:r w:rsidRPr="00F537EB">
        <w:rPr>
          <w:i/>
        </w:rPr>
        <w:t>Config</w:t>
      </w:r>
      <w:proofErr w:type="spellEnd"/>
      <w:r w:rsidRPr="00F537EB">
        <w:t xml:space="preserve"> is used to configure the </w:t>
      </w:r>
      <w:proofErr w:type="spellStart"/>
      <w:r w:rsidRPr="00F537EB">
        <w:t>sidelink</w:t>
      </w:r>
      <w:proofErr w:type="spellEnd"/>
      <w:r w:rsidRPr="00F537EB">
        <w:t xml:space="preserve"> logical channel parameters.</w:t>
      </w:r>
    </w:p>
    <w:p w:rsidR="00C64343" w:rsidRPr="00F537EB" w:rsidRDefault="00C64343" w:rsidP="00C64343">
      <w:pPr>
        <w:pStyle w:val="TH"/>
        <w:rPr>
          <w:b w:val="0"/>
        </w:rPr>
      </w:pPr>
      <w:r w:rsidRPr="00F537EB">
        <w:rPr>
          <w:i/>
          <w:iCs/>
        </w:rPr>
        <w:t>SL-</w:t>
      </w:r>
      <w:proofErr w:type="spellStart"/>
      <w:r w:rsidRPr="00F537EB">
        <w:rPr>
          <w:i/>
          <w:iCs/>
        </w:rPr>
        <w:t>LogicalChannelConfig</w:t>
      </w:r>
      <w:proofErr w:type="spellEnd"/>
      <w:r w:rsidRPr="00F537EB">
        <w:t xml:space="preserve"> information element</w:t>
      </w:r>
    </w:p>
    <w:p w:rsidR="00C64343" w:rsidRPr="00F537EB" w:rsidRDefault="00C64343" w:rsidP="00C64343">
      <w:pPr>
        <w:pStyle w:val="PL"/>
      </w:pPr>
      <w:r w:rsidRPr="00F537EB">
        <w:t>-- ASN1START</w:t>
      </w:r>
    </w:p>
    <w:p w:rsidR="00C64343" w:rsidRPr="00F537EB" w:rsidRDefault="00C64343" w:rsidP="00C64343">
      <w:pPr>
        <w:pStyle w:val="PL"/>
      </w:pPr>
      <w:r w:rsidRPr="00F537EB">
        <w:t>-- TAG-SL</w:t>
      </w:r>
      <w:r w:rsidRPr="00F537EB">
        <w:rPr>
          <w:rFonts w:eastAsia="DengXian"/>
        </w:rPr>
        <w:t>-</w:t>
      </w:r>
      <w:r w:rsidRPr="00F537EB">
        <w:t>LOGICALCHANNELCONFIG-START</w:t>
      </w:r>
    </w:p>
    <w:p w:rsidR="00C64343" w:rsidRPr="00F537EB" w:rsidRDefault="00C64343" w:rsidP="00C64343">
      <w:pPr>
        <w:pStyle w:val="PL"/>
      </w:pPr>
    </w:p>
    <w:p w:rsidR="00C64343" w:rsidRPr="00F537EB" w:rsidRDefault="00C64343" w:rsidP="00C64343">
      <w:pPr>
        <w:pStyle w:val="PL"/>
      </w:pPr>
      <w:r w:rsidRPr="00F537EB">
        <w:t>SL-LogicalChannelConfig-r16 ::=            SEQUENCE {</w:t>
      </w:r>
    </w:p>
    <w:p w:rsidR="00C64343" w:rsidRPr="00F537EB" w:rsidRDefault="00C64343" w:rsidP="00C64343">
      <w:pPr>
        <w:pStyle w:val="PL"/>
      </w:pPr>
      <w:r w:rsidRPr="00F537EB">
        <w:t xml:space="preserve">    sl-Priority-r16                            INTEGER (1..8),</w:t>
      </w:r>
    </w:p>
    <w:p w:rsidR="00C64343" w:rsidRPr="00F537EB" w:rsidRDefault="00C64343" w:rsidP="00C64343">
      <w:pPr>
        <w:pStyle w:val="PL"/>
      </w:pPr>
      <w:r w:rsidRPr="00F537EB">
        <w:t xml:space="preserve">    sl-PrioritisedBitRate-r16                  ENUMERATED {kBps0, kBps8, kBps16, kBps32, kBps64, kBps128, kBps256, kBps512,</w:t>
      </w:r>
    </w:p>
    <w:p w:rsidR="00C64343" w:rsidRPr="00F537EB" w:rsidRDefault="00C64343" w:rsidP="00C64343">
      <w:pPr>
        <w:pStyle w:val="PL"/>
      </w:pPr>
      <w:r w:rsidRPr="00F537EB">
        <w:t xml:space="preserve">                                               kBps1024, kBps2048, kBps4096, kBps8192, kBps16384, kBps32768, kBps65536, infinity},</w:t>
      </w:r>
    </w:p>
    <w:p w:rsidR="00C64343" w:rsidRPr="00F537EB" w:rsidRDefault="00C64343" w:rsidP="00C64343">
      <w:pPr>
        <w:pStyle w:val="PL"/>
      </w:pPr>
      <w:r w:rsidRPr="00F537EB">
        <w:t xml:space="preserve">    sl-BucketSizeDuration-r16                  ENUMERATED {ms5, ms10, ms20, ms50, ms100, ms150, ms300, ms500, ms1000,</w:t>
      </w:r>
    </w:p>
    <w:p w:rsidR="00C64343" w:rsidRPr="00F537EB" w:rsidRDefault="00C64343" w:rsidP="00C64343">
      <w:pPr>
        <w:pStyle w:val="PL"/>
      </w:pPr>
      <w:r w:rsidRPr="00F537EB">
        <w:t xml:space="preserve">                                               spare7, spare6, spare5, spare4, spare3,spare2, spare1},</w:t>
      </w:r>
    </w:p>
    <w:p w:rsidR="00C64343" w:rsidRPr="00F537EB" w:rsidRDefault="00C64343" w:rsidP="00C64343">
      <w:pPr>
        <w:pStyle w:val="PL"/>
      </w:pPr>
      <w:r w:rsidRPr="00F537EB">
        <w:t xml:space="preserve">    sl-ConfiguredGrantType1Allowed-r16         ENUMERATED {true}                                        OPTIONAL,   -- Need R</w:t>
      </w:r>
    </w:p>
    <w:p w:rsidR="00C64343" w:rsidRPr="00F537EB" w:rsidRDefault="00C64343" w:rsidP="00C64343">
      <w:pPr>
        <w:pStyle w:val="PL"/>
      </w:pPr>
      <w:r w:rsidRPr="00F537EB">
        <w:t xml:space="preserve">    sl-HARQ-FeedbackEnabled-r16                ENUMERATED {enabled, disabled }                          OPTIONAL,   -- Need R</w:t>
      </w:r>
    </w:p>
    <w:p w:rsidR="00C64343" w:rsidRPr="00F537EB" w:rsidRDefault="00C64343" w:rsidP="00C64343">
      <w:pPr>
        <w:pStyle w:val="PL"/>
      </w:pPr>
      <w:r w:rsidRPr="00F537EB">
        <w:t xml:space="preserve">    sl-LogicalChannelGroup-r16                 INTEGER (0..maxLCG-ID)                                   OPTIONAL,   -- Need R</w:t>
      </w:r>
    </w:p>
    <w:p w:rsidR="00C64343" w:rsidRPr="00F537EB" w:rsidRDefault="00C64343" w:rsidP="00C64343">
      <w:pPr>
        <w:pStyle w:val="PL"/>
      </w:pPr>
      <w:r w:rsidRPr="00F537EB">
        <w:t xml:space="preserve">    sl-SchedulingRequestId-r16                 SchedulingRequestId                                      OPTIONAL,   -- Need R</w:t>
      </w:r>
    </w:p>
    <w:p w:rsidR="00C64343" w:rsidRDefault="00C64343" w:rsidP="00C64343">
      <w:pPr>
        <w:pStyle w:val="PL"/>
        <w:rPr>
          <w:ins w:id="13" w:author="CATT(Hao)" w:date="2020-05-22T13:20:00Z"/>
          <w:rFonts w:eastAsiaTheme="minorEastAsia"/>
          <w:lang w:eastAsia="zh-CN"/>
        </w:rPr>
      </w:pPr>
      <w:r w:rsidRPr="00F537EB">
        <w:t xml:space="preserve">    sl-LogicalChannelSR-DelayTimerApplied-r16  BOOLEAN                                                  OPTIONAL,   -- Need R</w:t>
      </w:r>
    </w:p>
    <w:p w:rsidR="001967B8" w:rsidRPr="007F5AFC" w:rsidRDefault="001967B8" w:rsidP="001967B8">
      <w:pPr>
        <w:pStyle w:val="PL"/>
        <w:tabs>
          <w:tab w:val="clear" w:pos="3840"/>
          <w:tab w:val="clear" w:pos="4608"/>
          <w:tab w:val="left" w:pos="3920"/>
          <w:tab w:val="left" w:pos="4525"/>
        </w:tabs>
        <w:ind w:firstLine="384"/>
        <w:rPr>
          <w:ins w:id="14" w:author="CATT(Hao)" w:date="2020-05-22T14:34:00Z"/>
          <w:rFonts w:eastAsiaTheme="minorEastAsia"/>
          <w:lang w:eastAsia="zh-CN"/>
        </w:rPr>
      </w:pPr>
      <w:ins w:id="15" w:author="CATT(Hao)" w:date="2020-05-22T14:34:00Z">
        <w:r>
          <w:rPr>
            <w:rFonts w:eastAsiaTheme="minorEastAsia" w:hint="eastAsia"/>
            <w:lang w:eastAsia="zh-CN"/>
          </w:rPr>
          <w:t>sl-MixHARQFeedback-r16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ab/>
        </w:r>
        <w:r w:rsidRPr="00F537EB">
          <w:t xml:space="preserve">ENUMERATED {enabled, disabled }                          </w:t>
        </w:r>
        <w:r>
          <w:t xml:space="preserve">OPTIONAL,   </w:t>
        </w:r>
        <w:r w:rsidRPr="00F537EB">
          <w:t xml:space="preserve">-- Need </w:t>
        </w:r>
      </w:ins>
      <w:ins w:id="16" w:author="CATT(Hao)" w:date="2020-05-22T14:58:00Z">
        <w:r w:rsidR="006B7C6F">
          <w:rPr>
            <w:rFonts w:eastAsiaTheme="minorEastAsia" w:hint="eastAsia"/>
            <w:lang w:eastAsia="zh-CN"/>
          </w:rPr>
          <w:t>S</w:t>
        </w:r>
      </w:ins>
      <w:bookmarkStart w:id="17" w:name="_GoBack"/>
      <w:bookmarkEnd w:id="17"/>
    </w:p>
    <w:p w:rsidR="00C64343" w:rsidRPr="00F537EB" w:rsidRDefault="00C64343" w:rsidP="00C64343">
      <w:pPr>
        <w:pStyle w:val="PL"/>
      </w:pPr>
      <w:r w:rsidRPr="00F537EB">
        <w:t xml:space="preserve">    ...</w:t>
      </w:r>
    </w:p>
    <w:p w:rsidR="00C64343" w:rsidRPr="00F537EB" w:rsidRDefault="00C64343" w:rsidP="00C64343">
      <w:pPr>
        <w:pStyle w:val="PL"/>
      </w:pPr>
      <w:r w:rsidRPr="00F537EB">
        <w:t>}</w:t>
      </w:r>
    </w:p>
    <w:p w:rsidR="00C64343" w:rsidRPr="00F537EB" w:rsidRDefault="00C64343" w:rsidP="00C64343">
      <w:pPr>
        <w:pStyle w:val="PL"/>
      </w:pPr>
      <w:r w:rsidRPr="00F537EB">
        <w:t>-- TAG-SL-LOGICALCHANNELCONFIG-STOP</w:t>
      </w:r>
    </w:p>
    <w:p w:rsidR="00C64343" w:rsidRPr="00F537EB" w:rsidRDefault="00C64343" w:rsidP="00C64343">
      <w:pPr>
        <w:pStyle w:val="PL"/>
      </w:pPr>
      <w:r w:rsidRPr="00F537EB">
        <w:t>-- ASN1STOP</w:t>
      </w:r>
    </w:p>
    <w:p w:rsidR="00C64343" w:rsidRPr="00F537EB" w:rsidRDefault="00C64343" w:rsidP="00C64343">
      <w:pPr>
        <w:rPr>
          <w:rFonts w:eastAsia="Yu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64343" w:rsidRPr="00F537EB" w:rsidTr="00757E2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343" w:rsidRPr="00F537EB" w:rsidRDefault="00C64343" w:rsidP="00757E20">
            <w:pPr>
              <w:pStyle w:val="TAH"/>
              <w:rPr>
                <w:b w:val="0"/>
              </w:rPr>
            </w:pPr>
            <w:r w:rsidRPr="00F537EB">
              <w:rPr>
                <w:i/>
                <w:iCs/>
              </w:rPr>
              <w:lastRenderedPageBreak/>
              <w:t>SL-</w:t>
            </w:r>
            <w:proofErr w:type="spellStart"/>
            <w:r w:rsidRPr="00F537EB">
              <w:rPr>
                <w:i/>
                <w:iCs/>
              </w:rPr>
              <w:t>LogicalChannelConfig</w:t>
            </w:r>
            <w:proofErr w:type="spellEnd"/>
            <w:r w:rsidRPr="00F537EB">
              <w:rPr>
                <w:i/>
                <w:iCs/>
              </w:rPr>
              <w:t xml:space="preserve"> field</w:t>
            </w:r>
            <w:r w:rsidRPr="00F537EB">
              <w:t xml:space="preserve"> descriptions</w:t>
            </w:r>
          </w:p>
        </w:tc>
      </w:tr>
      <w:tr w:rsidR="00C64343" w:rsidRPr="00F537EB" w:rsidTr="00757E20">
        <w:tc>
          <w:tcPr>
            <w:tcW w:w="141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4343" w:rsidRPr="00F537EB" w:rsidRDefault="00C64343" w:rsidP="00757E2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sl-BucketSizeDuration</w:t>
            </w:r>
            <w:proofErr w:type="spellEnd"/>
          </w:p>
          <w:p w:rsidR="00C64343" w:rsidRPr="00F537EB" w:rsidRDefault="00C64343" w:rsidP="00757E20">
            <w:pPr>
              <w:pStyle w:val="TAL"/>
            </w:pPr>
            <w:r w:rsidRPr="00F537EB">
              <w:rPr>
                <w:iCs/>
                <w:lang w:eastAsia="en-GB"/>
              </w:rPr>
              <w:t xml:space="preserve">Value in </w:t>
            </w:r>
            <w:proofErr w:type="spellStart"/>
            <w:r w:rsidRPr="00F537EB">
              <w:rPr>
                <w:iCs/>
                <w:lang w:eastAsia="en-GB"/>
              </w:rPr>
              <w:t>ms.</w:t>
            </w:r>
            <w:proofErr w:type="spellEnd"/>
            <w:r w:rsidRPr="00F537EB">
              <w:rPr>
                <w:iCs/>
                <w:lang w:eastAsia="en-GB"/>
              </w:rPr>
              <w:t xml:space="preserve"> </w:t>
            </w:r>
            <w:r w:rsidRPr="00F537EB">
              <w:rPr>
                <w:i/>
                <w:iCs/>
              </w:rPr>
              <w:t>ms5</w:t>
            </w:r>
            <w:r w:rsidRPr="00F537EB">
              <w:rPr>
                <w:iCs/>
                <w:lang w:eastAsia="en-GB"/>
              </w:rPr>
              <w:t xml:space="preserve"> corresponds to 5 </w:t>
            </w:r>
            <w:proofErr w:type="spellStart"/>
            <w:proofErr w:type="gramStart"/>
            <w:r w:rsidRPr="00F537EB">
              <w:rPr>
                <w:iCs/>
                <w:lang w:eastAsia="en-GB"/>
              </w:rPr>
              <w:t>ms</w:t>
            </w:r>
            <w:proofErr w:type="spellEnd"/>
            <w:r w:rsidRPr="00F537EB">
              <w:rPr>
                <w:iCs/>
                <w:lang w:eastAsia="en-GB"/>
              </w:rPr>
              <w:t>,</w:t>
            </w:r>
            <w:proofErr w:type="gramEnd"/>
            <w:r w:rsidRPr="00F537EB">
              <w:rPr>
                <w:iCs/>
                <w:lang w:eastAsia="en-GB"/>
              </w:rPr>
              <w:t xml:space="preserve"> value </w:t>
            </w:r>
            <w:r w:rsidRPr="00F537EB">
              <w:rPr>
                <w:i/>
                <w:iCs/>
              </w:rPr>
              <w:t>ms10</w:t>
            </w:r>
            <w:r w:rsidRPr="00F537EB">
              <w:rPr>
                <w:iCs/>
                <w:lang w:eastAsia="en-GB"/>
              </w:rPr>
              <w:t xml:space="preserve"> corresponds to 10 </w:t>
            </w:r>
            <w:proofErr w:type="spellStart"/>
            <w:r w:rsidRPr="00F537EB">
              <w:rPr>
                <w:iCs/>
                <w:lang w:eastAsia="en-GB"/>
              </w:rPr>
              <w:t>ms</w:t>
            </w:r>
            <w:proofErr w:type="spellEnd"/>
            <w:r w:rsidRPr="00F537EB">
              <w:rPr>
                <w:iCs/>
                <w:lang w:eastAsia="en-GB"/>
              </w:rPr>
              <w:t>, and so on.</w:t>
            </w:r>
          </w:p>
        </w:tc>
      </w:tr>
      <w:tr w:rsidR="00C64343" w:rsidRPr="00F537EB" w:rsidTr="00757E20">
        <w:tc>
          <w:tcPr>
            <w:tcW w:w="141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4343" w:rsidRPr="00F537EB" w:rsidRDefault="00C64343" w:rsidP="00757E20">
            <w:pPr>
              <w:pStyle w:val="TAL"/>
              <w:rPr>
                <w:b/>
                <w:bCs/>
                <w:i/>
                <w:iCs/>
              </w:rPr>
            </w:pPr>
            <w:r w:rsidRPr="00F537EB">
              <w:rPr>
                <w:b/>
                <w:bCs/>
                <w:i/>
                <w:iCs/>
              </w:rPr>
              <w:t>sl-ConfiguredGrantType1Allowed</w:t>
            </w:r>
          </w:p>
          <w:p w:rsidR="00C64343" w:rsidRPr="00F537EB" w:rsidRDefault="00C64343" w:rsidP="00757E20">
            <w:pPr>
              <w:pStyle w:val="TAL"/>
            </w:pPr>
            <w:r w:rsidRPr="00F537EB">
              <w:t xml:space="preserve">If present, SL MAC </w:t>
            </w:r>
            <w:r w:rsidRPr="00F537EB">
              <w:rPr>
                <w:rFonts w:eastAsia="Yu Mincho"/>
              </w:rPr>
              <w:t>S</w:t>
            </w:r>
            <w:r w:rsidRPr="00F537EB">
              <w:t xml:space="preserve">DUs from this </w:t>
            </w:r>
            <w:proofErr w:type="spellStart"/>
            <w:r w:rsidRPr="00F537EB">
              <w:t>sidelink</w:t>
            </w:r>
            <w:proofErr w:type="spellEnd"/>
            <w:r w:rsidRPr="00F537EB">
              <w:t xml:space="preserve"> logical channel </w:t>
            </w:r>
            <w:r w:rsidRPr="00F537EB">
              <w:rPr>
                <w:rFonts w:eastAsia="Yu Mincho"/>
              </w:rPr>
              <w:t xml:space="preserve">can </w:t>
            </w:r>
            <w:r w:rsidRPr="00F537EB">
              <w:t xml:space="preserve">be transmitted on a </w:t>
            </w:r>
            <w:proofErr w:type="spellStart"/>
            <w:r w:rsidRPr="00F537EB">
              <w:t>sidelink</w:t>
            </w:r>
            <w:proofErr w:type="spellEnd"/>
            <w:r w:rsidRPr="00F537EB">
              <w:t xml:space="preserve"> configured grant type 1. Corresponds to 'sl-configuredGrantType1Allowed' in TS 38.321 [3].</w:t>
            </w:r>
          </w:p>
        </w:tc>
      </w:tr>
      <w:tr w:rsidR="00C64343" w:rsidRPr="00F537EB" w:rsidTr="00757E20">
        <w:tc>
          <w:tcPr>
            <w:tcW w:w="141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4343" w:rsidRPr="00F537EB" w:rsidRDefault="00C64343" w:rsidP="00757E2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sl</w:t>
            </w:r>
            <w:proofErr w:type="spellEnd"/>
            <w:r w:rsidRPr="00F537EB">
              <w:rPr>
                <w:b/>
                <w:bCs/>
                <w:i/>
                <w:iCs/>
              </w:rPr>
              <w:t>-HARQ-</w:t>
            </w:r>
            <w:proofErr w:type="spellStart"/>
            <w:r w:rsidRPr="00F537EB">
              <w:rPr>
                <w:b/>
                <w:bCs/>
                <w:i/>
                <w:iCs/>
              </w:rPr>
              <w:t>FeedbackEnabled</w:t>
            </w:r>
            <w:proofErr w:type="spellEnd"/>
          </w:p>
          <w:p w:rsidR="00C64343" w:rsidRPr="00F537EB" w:rsidRDefault="00C64343" w:rsidP="00757E20">
            <w:pPr>
              <w:pStyle w:val="TAL"/>
            </w:pPr>
            <w:r w:rsidRPr="00F537EB">
              <w:t xml:space="preserve">If present, indicate the HARQ feedback enabled/disabled restriction in LCP for this </w:t>
            </w:r>
            <w:proofErr w:type="spellStart"/>
            <w:r w:rsidRPr="00F537EB">
              <w:t>sidelink</w:t>
            </w:r>
            <w:proofErr w:type="spellEnd"/>
            <w:r w:rsidRPr="00F537EB">
              <w:t xml:space="preserve"> logical channel. If set to enabled, the </w:t>
            </w:r>
            <w:proofErr w:type="spellStart"/>
            <w:r w:rsidRPr="00F537EB">
              <w:t>sidelink</w:t>
            </w:r>
            <w:proofErr w:type="spellEnd"/>
            <w:r w:rsidRPr="00F537EB">
              <w:t xml:space="preserve"> logical channel will be multiplexed only with a logical channel which enabling the HARQ feedback. If set to </w:t>
            </w:r>
            <w:r w:rsidRPr="00F537EB">
              <w:rPr>
                <w:i/>
                <w:iCs/>
              </w:rPr>
              <w:t>disabled</w:t>
            </w:r>
            <w:r w:rsidRPr="00F537EB">
              <w:t xml:space="preserve">, the </w:t>
            </w:r>
            <w:proofErr w:type="spellStart"/>
            <w:r w:rsidRPr="00F537EB">
              <w:t>sidelink</w:t>
            </w:r>
            <w:proofErr w:type="spellEnd"/>
            <w:r w:rsidRPr="00F537EB">
              <w:t xml:space="preserve"> logical channel cannot be multiplexed with a logical channel which enabling the HARQ feedback. Corresponds to '</w:t>
            </w:r>
            <w:proofErr w:type="spellStart"/>
            <w:r w:rsidRPr="00F537EB">
              <w:t>sl</w:t>
            </w:r>
            <w:proofErr w:type="spellEnd"/>
            <w:r w:rsidRPr="00F537EB">
              <w:t>-HARQ-</w:t>
            </w:r>
            <w:proofErr w:type="spellStart"/>
            <w:r w:rsidRPr="00F537EB">
              <w:t>FeedbackEnabled</w:t>
            </w:r>
            <w:proofErr w:type="spellEnd"/>
            <w:r w:rsidRPr="00F537EB">
              <w:t>' in TS 38.321 [3].</w:t>
            </w:r>
          </w:p>
        </w:tc>
      </w:tr>
      <w:tr w:rsidR="00C64343" w:rsidRPr="00F537EB" w:rsidTr="00757E20">
        <w:tc>
          <w:tcPr>
            <w:tcW w:w="141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4343" w:rsidRPr="00F537EB" w:rsidRDefault="00C64343" w:rsidP="00757E2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sl-LogicalChannelGroup</w:t>
            </w:r>
            <w:proofErr w:type="spellEnd"/>
          </w:p>
          <w:p w:rsidR="00C64343" w:rsidRPr="00F537EB" w:rsidRDefault="00C64343" w:rsidP="00757E20">
            <w:pPr>
              <w:pStyle w:val="TAL"/>
            </w:pPr>
            <w:r w:rsidRPr="00F537EB">
              <w:rPr>
                <w:iCs/>
                <w:lang w:eastAsia="en-GB"/>
              </w:rPr>
              <w:t xml:space="preserve">ID of the </w:t>
            </w:r>
            <w:proofErr w:type="spellStart"/>
            <w:r w:rsidRPr="00F537EB">
              <w:rPr>
                <w:iCs/>
                <w:lang w:eastAsia="en-GB"/>
              </w:rPr>
              <w:t>sidelink</w:t>
            </w:r>
            <w:proofErr w:type="spellEnd"/>
            <w:r w:rsidRPr="00F537EB">
              <w:rPr>
                <w:iCs/>
                <w:lang w:eastAsia="en-GB"/>
              </w:rPr>
              <w:t xml:space="preserve"> logical channel group, as specified in TS 38.321 [3], which the </w:t>
            </w:r>
            <w:proofErr w:type="spellStart"/>
            <w:r w:rsidRPr="00F537EB">
              <w:rPr>
                <w:iCs/>
                <w:lang w:eastAsia="en-GB"/>
              </w:rPr>
              <w:t>sidelink</w:t>
            </w:r>
            <w:proofErr w:type="spellEnd"/>
            <w:r w:rsidRPr="00F537EB">
              <w:rPr>
                <w:iCs/>
                <w:lang w:eastAsia="en-GB"/>
              </w:rPr>
              <w:t xml:space="preserve"> logical channel belongs to.</w:t>
            </w:r>
          </w:p>
        </w:tc>
      </w:tr>
      <w:tr w:rsidR="00C64343" w:rsidRPr="00F537EB" w:rsidTr="00757E20">
        <w:tc>
          <w:tcPr>
            <w:tcW w:w="141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4343" w:rsidRPr="00F537EB" w:rsidRDefault="00C64343" w:rsidP="00757E2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537EB">
              <w:rPr>
                <w:b/>
                <w:bCs/>
                <w:i/>
                <w:iCs/>
                <w:lang w:eastAsia="en-GB"/>
              </w:rPr>
              <w:t>sl-LogicalChannelSR-DelayTimerApplied</w:t>
            </w:r>
            <w:proofErr w:type="spellEnd"/>
          </w:p>
          <w:p w:rsidR="00C64343" w:rsidRPr="00F537EB" w:rsidRDefault="00C64343" w:rsidP="00757E20">
            <w:pPr>
              <w:pStyle w:val="TAL"/>
            </w:pPr>
            <w:r w:rsidRPr="00F537EB">
              <w:rPr>
                <w:iCs/>
                <w:lang w:eastAsia="en-GB"/>
              </w:rPr>
              <w:t xml:space="preserve">Indicates whether to apply the delay timer for SR transmission for this </w:t>
            </w:r>
            <w:proofErr w:type="spellStart"/>
            <w:r w:rsidRPr="00F537EB">
              <w:rPr>
                <w:iCs/>
                <w:lang w:eastAsia="en-GB"/>
              </w:rPr>
              <w:t>sidelink</w:t>
            </w:r>
            <w:proofErr w:type="spellEnd"/>
            <w:r w:rsidRPr="00F537EB">
              <w:rPr>
                <w:iCs/>
                <w:lang w:eastAsia="en-GB"/>
              </w:rPr>
              <w:t xml:space="preserve"> logical channel. Set to false if </w:t>
            </w:r>
            <w:proofErr w:type="spellStart"/>
            <w:r w:rsidRPr="00F537EB">
              <w:rPr>
                <w:i/>
                <w:lang w:eastAsia="en-GB"/>
              </w:rPr>
              <w:t>sl-logicalChannelSR-DelayTimer</w:t>
            </w:r>
            <w:proofErr w:type="spellEnd"/>
            <w:r w:rsidRPr="00F537EB">
              <w:rPr>
                <w:iCs/>
                <w:lang w:eastAsia="en-GB"/>
              </w:rPr>
              <w:t xml:space="preserve"> is not included in </w:t>
            </w:r>
            <w:proofErr w:type="spellStart"/>
            <w:r w:rsidRPr="00F537EB">
              <w:rPr>
                <w:i/>
                <w:lang w:eastAsia="en-GB"/>
              </w:rPr>
              <w:t>sl</w:t>
            </w:r>
            <w:proofErr w:type="spellEnd"/>
            <w:r w:rsidRPr="00F537EB">
              <w:rPr>
                <w:i/>
                <w:lang w:eastAsia="en-GB"/>
              </w:rPr>
              <w:t>-BSR-</w:t>
            </w:r>
            <w:proofErr w:type="spellStart"/>
            <w:r w:rsidRPr="00F537EB">
              <w:rPr>
                <w:i/>
                <w:lang w:eastAsia="en-GB"/>
              </w:rPr>
              <w:t>Config</w:t>
            </w:r>
            <w:proofErr w:type="spellEnd"/>
            <w:r w:rsidRPr="00F537EB">
              <w:rPr>
                <w:iCs/>
                <w:lang w:eastAsia="en-GB"/>
              </w:rPr>
              <w:t>.</w:t>
            </w:r>
          </w:p>
        </w:tc>
      </w:tr>
      <w:tr w:rsidR="00C64343" w:rsidRPr="00F537EB" w:rsidTr="00757E20">
        <w:tc>
          <w:tcPr>
            <w:tcW w:w="141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4343" w:rsidRPr="00F537EB" w:rsidRDefault="00C64343" w:rsidP="00757E2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sl-PrioritisedBitRate</w:t>
            </w:r>
            <w:proofErr w:type="spellEnd"/>
          </w:p>
          <w:p w:rsidR="00C64343" w:rsidRPr="00F537EB" w:rsidRDefault="00C64343" w:rsidP="00757E20">
            <w:pPr>
              <w:pStyle w:val="TAL"/>
              <w:rPr>
                <w:lang w:eastAsia="en-GB"/>
              </w:rPr>
            </w:pPr>
            <w:r w:rsidRPr="00F537EB">
              <w:rPr>
                <w:iCs/>
                <w:lang w:eastAsia="en-GB"/>
              </w:rPr>
              <w:t xml:space="preserve">Value in </w:t>
            </w:r>
            <w:proofErr w:type="spellStart"/>
            <w:r w:rsidRPr="00F537EB">
              <w:rPr>
                <w:iCs/>
                <w:lang w:eastAsia="en-GB"/>
              </w:rPr>
              <w:t>kiloBytes</w:t>
            </w:r>
            <w:proofErr w:type="spellEnd"/>
            <w:r w:rsidRPr="00F537EB">
              <w:rPr>
                <w:iCs/>
                <w:lang w:eastAsia="en-GB"/>
              </w:rPr>
              <w:t xml:space="preserve">/s. Value </w:t>
            </w:r>
            <w:r w:rsidRPr="00F537EB">
              <w:rPr>
                <w:i/>
                <w:iCs/>
              </w:rPr>
              <w:t>kBps</w:t>
            </w:r>
            <w:r w:rsidRPr="00F537EB">
              <w:rPr>
                <w:i/>
                <w:iCs/>
                <w:lang w:eastAsia="en-GB"/>
              </w:rPr>
              <w:t>0</w:t>
            </w:r>
            <w:r w:rsidRPr="00F537EB">
              <w:rPr>
                <w:iCs/>
                <w:lang w:eastAsia="en-GB"/>
              </w:rPr>
              <w:t xml:space="preserve"> corresponds to 0 </w:t>
            </w:r>
            <w:proofErr w:type="spellStart"/>
            <w:r w:rsidRPr="00F537EB">
              <w:rPr>
                <w:iCs/>
                <w:lang w:eastAsia="en-GB"/>
              </w:rPr>
              <w:t>kiloBytes</w:t>
            </w:r>
            <w:proofErr w:type="spellEnd"/>
            <w:r w:rsidRPr="00F537EB">
              <w:rPr>
                <w:iCs/>
                <w:lang w:eastAsia="en-GB"/>
              </w:rPr>
              <w:t xml:space="preserve">/s, value </w:t>
            </w:r>
            <w:r w:rsidRPr="00F537EB">
              <w:rPr>
                <w:i/>
                <w:iCs/>
              </w:rPr>
              <w:t>kBps</w:t>
            </w:r>
            <w:r w:rsidRPr="00F537EB">
              <w:rPr>
                <w:i/>
                <w:iCs/>
                <w:lang w:eastAsia="en-GB"/>
              </w:rPr>
              <w:t>8</w:t>
            </w:r>
            <w:r w:rsidRPr="00F537EB">
              <w:rPr>
                <w:iCs/>
                <w:lang w:eastAsia="en-GB"/>
              </w:rPr>
              <w:t xml:space="preserve"> corresponds to 8 </w:t>
            </w:r>
            <w:proofErr w:type="spellStart"/>
            <w:r w:rsidRPr="00F537EB">
              <w:rPr>
                <w:iCs/>
                <w:lang w:eastAsia="en-GB"/>
              </w:rPr>
              <w:t>kiloBytes</w:t>
            </w:r>
            <w:proofErr w:type="spellEnd"/>
            <w:r w:rsidRPr="00F537EB">
              <w:rPr>
                <w:iCs/>
                <w:lang w:eastAsia="en-GB"/>
              </w:rPr>
              <w:t xml:space="preserve">/s, value </w:t>
            </w:r>
            <w:r w:rsidRPr="00F537EB">
              <w:rPr>
                <w:i/>
                <w:lang w:eastAsia="en-GB"/>
              </w:rPr>
              <w:t>kBps16</w:t>
            </w:r>
            <w:r w:rsidRPr="00F537EB">
              <w:rPr>
                <w:iCs/>
                <w:lang w:eastAsia="en-GB"/>
              </w:rPr>
              <w:t xml:space="preserve"> corresponds to 16 </w:t>
            </w:r>
            <w:proofErr w:type="spellStart"/>
            <w:r w:rsidRPr="00F537EB">
              <w:rPr>
                <w:iCs/>
                <w:lang w:eastAsia="en-GB"/>
              </w:rPr>
              <w:t>kiloBytes</w:t>
            </w:r>
            <w:proofErr w:type="spellEnd"/>
            <w:r w:rsidRPr="00F537EB">
              <w:rPr>
                <w:iCs/>
                <w:lang w:eastAsia="en-GB"/>
              </w:rPr>
              <w:t xml:space="preserve">/s, and so on. </w:t>
            </w:r>
            <w:r w:rsidRPr="00F537EB">
              <w:rPr>
                <w:lang w:eastAsia="en-GB"/>
              </w:rPr>
              <w:t xml:space="preserve">For SRBs, the value can only be set to </w:t>
            </w:r>
            <w:r w:rsidRPr="00F537EB">
              <w:rPr>
                <w:i/>
                <w:iCs/>
              </w:rPr>
              <w:t>infinity</w:t>
            </w:r>
            <w:r w:rsidRPr="00F537EB">
              <w:rPr>
                <w:lang w:eastAsia="en-GB"/>
              </w:rPr>
              <w:t>.</w:t>
            </w:r>
          </w:p>
        </w:tc>
      </w:tr>
      <w:tr w:rsidR="00C64343" w:rsidRPr="00F537EB" w:rsidTr="00757E20">
        <w:tc>
          <w:tcPr>
            <w:tcW w:w="141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4343" w:rsidRPr="00F537EB" w:rsidRDefault="00C64343" w:rsidP="00757E2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537EB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F537EB">
              <w:rPr>
                <w:b/>
                <w:bCs/>
                <w:i/>
                <w:iCs/>
                <w:lang w:eastAsia="en-GB"/>
              </w:rPr>
              <w:t>-Priority</w:t>
            </w:r>
          </w:p>
          <w:p w:rsidR="00C64343" w:rsidRPr="00F537EB" w:rsidRDefault="00C64343" w:rsidP="00757E20">
            <w:pPr>
              <w:pStyle w:val="TAL"/>
              <w:rPr>
                <w:lang w:eastAsia="en-GB"/>
              </w:rPr>
            </w:pPr>
            <w:proofErr w:type="spellStart"/>
            <w:r w:rsidRPr="00F537EB">
              <w:rPr>
                <w:iCs/>
                <w:lang w:eastAsia="en-GB"/>
              </w:rPr>
              <w:t>Sidelink</w:t>
            </w:r>
            <w:proofErr w:type="spellEnd"/>
            <w:r w:rsidRPr="00F537EB">
              <w:rPr>
                <w:iCs/>
                <w:lang w:eastAsia="en-GB"/>
              </w:rPr>
              <w:t xml:space="preserve"> logical channel priority, as specified in TS 38.321 [3].</w:t>
            </w:r>
          </w:p>
        </w:tc>
      </w:tr>
      <w:tr w:rsidR="00C64343" w:rsidRPr="00F537EB" w:rsidTr="00757E20">
        <w:tc>
          <w:tcPr>
            <w:tcW w:w="141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4343" w:rsidRPr="00F537EB" w:rsidRDefault="00C64343" w:rsidP="00757E2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537EB">
              <w:rPr>
                <w:b/>
                <w:bCs/>
                <w:i/>
                <w:iCs/>
                <w:lang w:eastAsia="en-GB"/>
              </w:rPr>
              <w:t>sl-SchedulingRequestId</w:t>
            </w:r>
            <w:proofErr w:type="spellEnd"/>
          </w:p>
          <w:p w:rsidR="00C64343" w:rsidRPr="00F537EB" w:rsidRDefault="00C64343" w:rsidP="00757E20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If present, it indicates the scheduling request configuration applicable for this </w:t>
            </w:r>
            <w:proofErr w:type="spellStart"/>
            <w:r w:rsidRPr="00F537EB">
              <w:rPr>
                <w:lang w:eastAsia="en-GB"/>
              </w:rPr>
              <w:t>sidelink</w:t>
            </w:r>
            <w:proofErr w:type="spellEnd"/>
            <w:r w:rsidRPr="00F537EB">
              <w:rPr>
                <w:lang w:eastAsia="en-GB"/>
              </w:rPr>
              <w:t xml:space="preserve"> logical channel, as specified in TS 38.321 [3].</w:t>
            </w:r>
          </w:p>
        </w:tc>
      </w:tr>
      <w:tr w:rsidR="00800EFF" w:rsidRPr="00F537EB" w:rsidTr="00757E20">
        <w:trPr>
          <w:ins w:id="18" w:author="CATT(Hao)" w:date="2020-05-22T13:20:00Z"/>
        </w:trPr>
        <w:tc>
          <w:tcPr>
            <w:tcW w:w="141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67B8" w:rsidRPr="005423D8" w:rsidRDefault="001967B8" w:rsidP="001967B8">
            <w:pPr>
              <w:pStyle w:val="TAL"/>
              <w:rPr>
                <w:ins w:id="19" w:author="CATT(Hao)" w:date="2020-05-22T14:34:00Z"/>
                <w:rFonts w:eastAsiaTheme="minorEastAsia"/>
                <w:b/>
                <w:bCs/>
                <w:i/>
                <w:iCs/>
                <w:szCs w:val="22"/>
                <w:lang w:eastAsia="zh-CN"/>
              </w:rPr>
            </w:pPr>
            <w:proofErr w:type="spellStart"/>
            <w:ins w:id="20" w:author="CATT(Hao)" w:date="2020-05-22T14:34:00Z">
              <w:r>
                <w:rPr>
                  <w:b/>
                  <w:bCs/>
                  <w:i/>
                  <w:iCs/>
                  <w:szCs w:val="22"/>
                </w:rPr>
                <w:t>sl-MixHARQFeedback</w:t>
              </w:r>
              <w:proofErr w:type="spellEnd"/>
            </w:ins>
          </w:p>
          <w:p w:rsidR="00800EFF" w:rsidRPr="00F537EB" w:rsidRDefault="001967B8" w:rsidP="001967B8">
            <w:pPr>
              <w:pStyle w:val="TAL"/>
              <w:rPr>
                <w:ins w:id="21" w:author="CATT(Hao)" w:date="2020-05-22T13:20:00Z"/>
                <w:b/>
                <w:bCs/>
                <w:i/>
                <w:iCs/>
                <w:lang w:eastAsia="en-GB"/>
              </w:rPr>
            </w:pPr>
            <w:ins w:id="22" w:author="CATT(Hao)" w:date="2020-05-22T14:34:00Z">
              <w:r w:rsidRPr="00F537EB">
                <w:rPr>
                  <w:lang w:eastAsia="zh-CN"/>
                </w:rPr>
                <w:t xml:space="preserve">Indicates whether </w:t>
              </w:r>
              <w:r>
                <w:rPr>
                  <w:rFonts w:eastAsiaTheme="minorEastAsia" w:hint="eastAsia"/>
                  <w:lang w:eastAsia="zh-CN"/>
                </w:rPr>
                <w:t>m</w:t>
              </w:r>
              <w:r w:rsidRPr="00A65732">
                <w:rPr>
                  <w:rFonts w:eastAsiaTheme="minorEastAsia"/>
                  <w:lang w:eastAsia="zh-CN"/>
                </w:rPr>
                <w:t xml:space="preserve">ixing blind and feedback-based HARQ retransmissions of a TB in the </w:t>
              </w:r>
              <w:proofErr w:type="spellStart"/>
              <w:r w:rsidRPr="00A65732">
                <w:rPr>
                  <w:rFonts w:eastAsiaTheme="minorEastAsia"/>
                  <w:lang w:eastAsia="zh-CN"/>
                </w:rPr>
                <w:t>sidelink</w:t>
              </w:r>
              <w:proofErr w:type="spellEnd"/>
              <w:r w:rsidRPr="00A65732">
                <w:rPr>
                  <w:rFonts w:eastAsiaTheme="minorEastAsia"/>
                  <w:lang w:eastAsia="zh-CN"/>
                </w:rPr>
                <w:t xml:space="preserve"> HARQ operation</w:t>
              </w:r>
              <w:r w:rsidRPr="00F537EB">
                <w:rPr>
                  <w:lang w:eastAsia="zh-CN"/>
                </w:rPr>
                <w:t xml:space="preserve"> is enabled</w:t>
              </w:r>
              <w:r w:rsidRPr="00F537EB">
                <w:rPr>
                  <w:kern w:val="2"/>
                  <w:lang w:eastAsia="en-GB"/>
                </w:rPr>
                <w:t xml:space="preserve">. If the field is absent, </w:t>
              </w:r>
              <w:r>
                <w:rPr>
                  <w:rFonts w:eastAsiaTheme="minorEastAsia" w:hint="eastAsia"/>
                  <w:kern w:val="2"/>
                  <w:lang w:eastAsia="zh-CN"/>
                </w:rPr>
                <w:t>mixing procedure</w:t>
              </w:r>
              <w:r w:rsidRPr="00F537EB">
                <w:rPr>
                  <w:kern w:val="2"/>
                  <w:lang w:eastAsia="en-GB"/>
                </w:rPr>
                <w:t xml:space="preserve"> is disabled.</w:t>
              </w:r>
            </w:ins>
          </w:p>
        </w:tc>
      </w:tr>
    </w:tbl>
    <w:p w:rsidR="00C64343" w:rsidRPr="00F537EB" w:rsidRDefault="00C64343" w:rsidP="00C64343">
      <w:pPr>
        <w:rPr>
          <w:rFonts w:eastAsia="Yu Mincho"/>
        </w:rPr>
      </w:pPr>
    </w:p>
    <w:p w:rsidR="007E38F5" w:rsidRDefault="007E38F5" w:rsidP="00625FC0">
      <w:pPr>
        <w:rPr>
          <w:b/>
          <w:sz w:val="24"/>
          <w:szCs w:val="24"/>
          <w:lang w:eastAsia="zh-CN"/>
        </w:rPr>
        <w:sectPr w:rsidR="007E38F5" w:rsidSect="00D80A65"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</w:p>
    <w:p w:rsidR="00625FC0" w:rsidRPr="00625FC0" w:rsidRDefault="00625FC0" w:rsidP="00625FC0">
      <w:pPr>
        <w:rPr>
          <w:b/>
          <w:sz w:val="24"/>
          <w:szCs w:val="24"/>
          <w:lang w:eastAsia="zh-CN"/>
        </w:rPr>
      </w:pPr>
      <w:r w:rsidRPr="00B77ABA">
        <w:rPr>
          <w:rFonts w:hint="eastAsia"/>
          <w:b/>
          <w:sz w:val="24"/>
          <w:szCs w:val="24"/>
          <w:lang w:eastAsia="zh-CN"/>
        </w:rPr>
        <w:lastRenderedPageBreak/>
        <w:t>-------------------------------------</w:t>
      </w:r>
      <w:r>
        <w:rPr>
          <w:rFonts w:hint="eastAsia"/>
          <w:b/>
          <w:sz w:val="24"/>
          <w:szCs w:val="24"/>
          <w:lang w:eastAsia="zh-CN"/>
        </w:rPr>
        <w:t>-------------</w:t>
      </w:r>
      <w:r w:rsidRPr="00B77ABA">
        <w:rPr>
          <w:rFonts w:hint="eastAsia"/>
          <w:b/>
          <w:sz w:val="24"/>
          <w:szCs w:val="24"/>
          <w:lang w:eastAsia="zh-CN"/>
        </w:rPr>
        <w:t>TS38.321--------------------------------------</w:t>
      </w:r>
      <w:r>
        <w:rPr>
          <w:rFonts w:hint="eastAsia"/>
          <w:b/>
          <w:sz w:val="24"/>
          <w:szCs w:val="24"/>
          <w:lang w:eastAsia="zh-CN"/>
        </w:rPr>
        <w:t>--</w:t>
      </w:r>
    </w:p>
    <w:p w:rsidR="00EF5507" w:rsidRPr="003E2C49" w:rsidRDefault="00EF5507" w:rsidP="00EF5507">
      <w:pPr>
        <w:pStyle w:val="5"/>
        <w:numPr>
          <w:ilvl w:val="0"/>
          <w:numId w:val="0"/>
        </w:numPr>
        <w:ind w:left="720" w:hanging="720"/>
      </w:pPr>
      <w:r w:rsidRPr="003E2C49">
        <w:t>5.22.1.3.1</w:t>
      </w:r>
      <w:r w:rsidRPr="003E2C49">
        <w:tab/>
      </w:r>
      <w:proofErr w:type="spellStart"/>
      <w:r w:rsidRPr="003E2C49">
        <w:t>Sidelink</w:t>
      </w:r>
      <w:proofErr w:type="spellEnd"/>
      <w:r w:rsidRPr="003E2C49">
        <w:t xml:space="preserve"> HARQ Entity</w:t>
      </w:r>
      <w:bookmarkEnd w:id="11"/>
      <w:bookmarkEnd w:id="12"/>
    </w:p>
    <w:p w:rsidR="00EF5507" w:rsidRPr="00CB3047" w:rsidRDefault="00EF5507" w:rsidP="00EF5507">
      <w:pPr>
        <w:rPr>
          <w:sz w:val="20"/>
          <w:szCs w:val="20"/>
        </w:rPr>
      </w:pPr>
      <w:r w:rsidRPr="00CB3047">
        <w:rPr>
          <w:sz w:val="20"/>
          <w:szCs w:val="20"/>
          <w:lang w:eastAsia="ko-KR"/>
        </w:rPr>
        <w:t xml:space="preserve">The MAC entity includes at most one </w:t>
      </w:r>
      <w:proofErr w:type="spellStart"/>
      <w:r w:rsidRPr="00CB3047">
        <w:rPr>
          <w:sz w:val="20"/>
          <w:szCs w:val="20"/>
          <w:lang w:eastAsia="ko-KR"/>
        </w:rPr>
        <w:t>Sidelink</w:t>
      </w:r>
      <w:proofErr w:type="spellEnd"/>
      <w:r w:rsidRPr="00CB3047">
        <w:rPr>
          <w:sz w:val="20"/>
          <w:szCs w:val="20"/>
          <w:lang w:eastAsia="ko-KR"/>
        </w:rPr>
        <w:t xml:space="preserve"> HARQ entity </w:t>
      </w:r>
      <w:r w:rsidRPr="00CB3047">
        <w:rPr>
          <w:sz w:val="20"/>
          <w:szCs w:val="20"/>
        </w:rPr>
        <w:t xml:space="preserve">for transmission on SL-SCH, which maintains a number of parallel </w:t>
      </w:r>
      <w:proofErr w:type="spellStart"/>
      <w:r w:rsidRPr="00CB3047">
        <w:rPr>
          <w:sz w:val="20"/>
          <w:szCs w:val="20"/>
        </w:rPr>
        <w:t>Sidelink</w:t>
      </w:r>
      <w:proofErr w:type="spellEnd"/>
      <w:r w:rsidRPr="00CB3047">
        <w:rPr>
          <w:sz w:val="20"/>
          <w:szCs w:val="20"/>
        </w:rPr>
        <w:t xml:space="preserve"> processes.</w:t>
      </w:r>
    </w:p>
    <w:p w:rsidR="00EF5507" w:rsidRPr="00CB3047" w:rsidRDefault="00EF5507" w:rsidP="00EF5507">
      <w:pPr>
        <w:rPr>
          <w:sz w:val="20"/>
          <w:szCs w:val="20"/>
        </w:rPr>
      </w:pPr>
      <w:r w:rsidRPr="00CB3047">
        <w:rPr>
          <w:sz w:val="20"/>
          <w:szCs w:val="20"/>
        </w:rPr>
        <w:t xml:space="preserve">The maximum number of transmitting </w:t>
      </w:r>
      <w:proofErr w:type="spellStart"/>
      <w:r w:rsidRPr="00CB3047">
        <w:rPr>
          <w:sz w:val="20"/>
          <w:szCs w:val="20"/>
        </w:rPr>
        <w:t>Sidelink</w:t>
      </w:r>
      <w:proofErr w:type="spellEnd"/>
      <w:r w:rsidRPr="00CB3047">
        <w:rPr>
          <w:sz w:val="20"/>
          <w:szCs w:val="20"/>
        </w:rPr>
        <w:t xml:space="preserve"> processes associated with the </w:t>
      </w:r>
      <w:proofErr w:type="spellStart"/>
      <w:r w:rsidRPr="00CB3047">
        <w:rPr>
          <w:sz w:val="20"/>
          <w:szCs w:val="20"/>
        </w:rPr>
        <w:t>Sidelink</w:t>
      </w:r>
      <w:proofErr w:type="spellEnd"/>
      <w:r w:rsidRPr="00CB3047">
        <w:rPr>
          <w:sz w:val="20"/>
          <w:szCs w:val="20"/>
        </w:rPr>
        <w:t xml:space="preserve"> HARQ Entity is [TBD1]. A </w:t>
      </w:r>
      <w:proofErr w:type="spellStart"/>
      <w:r w:rsidRPr="00CB3047">
        <w:rPr>
          <w:sz w:val="20"/>
          <w:szCs w:val="20"/>
        </w:rPr>
        <w:t>sidelink</w:t>
      </w:r>
      <w:proofErr w:type="spellEnd"/>
      <w:r w:rsidRPr="00CB3047">
        <w:rPr>
          <w:sz w:val="20"/>
          <w:szCs w:val="20"/>
        </w:rPr>
        <w:t xml:space="preserve"> process may be configured for transmissions of multiple MAC PDUs. For transmissions of multiple MAC PDUs, the maximum number of transmitting </w:t>
      </w:r>
      <w:proofErr w:type="spellStart"/>
      <w:r w:rsidRPr="00CB3047">
        <w:rPr>
          <w:sz w:val="20"/>
          <w:szCs w:val="20"/>
        </w:rPr>
        <w:t>Sidelink</w:t>
      </w:r>
      <w:proofErr w:type="spellEnd"/>
      <w:r w:rsidRPr="00CB3047">
        <w:rPr>
          <w:sz w:val="20"/>
          <w:szCs w:val="20"/>
        </w:rPr>
        <w:t xml:space="preserve"> processes associated with the </w:t>
      </w:r>
      <w:proofErr w:type="spellStart"/>
      <w:r w:rsidRPr="00CB3047">
        <w:rPr>
          <w:sz w:val="20"/>
          <w:szCs w:val="20"/>
        </w:rPr>
        <w:t>Sidelink</w:t>
      </w:r>
      <w:proofErr w:type="spellEnd"/>
      <w:r w:rsidRPr="00CB3047">
        <w:rPr>
          <w:sz w:val="20"/>
          <w:szCs w:val="20"/>
        </w:rPr>
        <w:t xml:space="preserve"> HARQ Entity is [TBD2].</w:t>
      </w:r>
    </w:p>
    <w:p w:rsidR="00EF5507" w:rsidRPr="00CB3047" w:rsidRDefault="00EF5507" w:rsidP="00EF5507">
      <w:pPr>
        <w:rPr>
          <w:sz w:val="20"/>
          <w:szCs w:val="20"/>
          <w:lang w:eastAsia="ko-KR"/>
        </w:rPr>
      </w:pPr>
      <w:r w:rsidRPr="00CB3047">
        <w:rPr>
          <w:sz w:val="20"/>
          <w:szCs w:val="20"/>
        </w:rPr>
        <w:t xml:space="preserve">A delivered </w:t>
      </w:r>
      <w:proofErr w:type="spellStart"/>
      <w:r w:rsidRPr="00CB3047">
        <w:rPr>
          <w:sz w:val="20"/>
          <w:szCs w:val="20"/>
        </w:rPr>
        <w:t>sidelink</w:t>
      </w:r>
      <w:proofErr w:type="spellEnd"/>
      <w:r w:rsidRPr="00CB3047">
        <w:rPr>
          <w:sz w:val="20"/>
          <w:szCs w:val="20"/>
        </w:rPr>
        <w:t xml:space="preserve"> grant and its associated </w:t>
      </w:r>
      <w:proofErr w:type="spellStart"/>
      <w:r w:rsidRPr="00CB3047">
        <w:rPr>
          <w:sz w:val="20"/>
          <w:szCs w:val="20"/>
        </w:rPr>
        <w:t>Sidelink</w:t>
      </w:r>
      <w:proofErr w:type="spellEnd"/>
      <w:r w:rsidRPr="00CB3047">
        <w:rPr>
          <w:sz w:val="20"/>
          <w:szCs w:val="20"/>
        </w:rPr>
        <w:t xml:space="preserve"> transmission information are associated with a </w:t>
      </w:r>
      <w:proofErr w:type="spellStart"/>
      <w:r w:rsidRPr="00CB3047">
        <w:rPr>
          <w:sz w:val="20"/>
          <w:szCs w:val="20"/>
        </w:rPr>
        <w:t>Sidelink</w:t>
      </w:r>
      <w:proofErr w:type="spellEnd"/>
      <w:r w:rsidRPr="00CB3047">
        <w:rPr>
          <w:sz w:val="20"/>
          <w:szCs w:val="20"/>
        </w:rPr>
        <w:t xml:space="preserve"> process.</w:t>
      </w:r>
      <w:r w:rsidRPr="00CB3047">
        <w:rPr>
          <w:sz w:val="20"/>
          <w:szCs w:val="20"/>
          <w:lang w:eastAsia="ko-KR"/>
        </w:rPr>
        <w:t xml:space="preserve"> Each </w:t>
      </w:r>
      <w:proofErr w:type="spellStart"/>
      <w:r w:rsidRPr="00CB3047">
        <w:rPr>
          <w:sz w:val="20"/>
          <w:szCs w:val="20"/>
          <w:lang w:eastAsia="ko-KR"/>
        </w:rPr>
        <w:t>Sidelink</w:t>
      </w:r>
      <w:proofErr w:type="spellEnd"/>
      <w:r w:rsidRPr="00CB3047">
        <w:rPr>
          <w:sz w:val="20"/>
          <w:szCs w:val="20"/>
          <w:lang w:eastAsia="ko-KR"/>
        </w:rPr>
        <w:t xml:space="preserve"> process supports one TB.</w:t>
      </w:r>
    </w:p>
    <w:p w:rsidR="00EF5507" w:rsidRPr="00CB3047" w:rsidRDefault="00EF5507" w:rsidP="00EF5507">
      <w:pPr>
        <w:rPr>
          <w:sz w:val="20"/>
          <w:szCs w:val="20"/>
        </w:rPr>
      </w:pPr>
      <w:r w:rsidRPr="00CB3047">
        <w:rPr>
          <w:sz w:val="20"/>
          <w:szCs w:val="20"/>
        </w:rPr>
        <w:t xml:space="preserve">For each </w:t>
      </w:r>
      <w:proofErr w:type="spellStart"/>
      <w:r w:rsidRPr="00CB3047">
        <w:rPr>
          <w:sz w:val="20"/>
          <w:szCs w:val="20"/>
        </w:rPr>
        <w:t>sidelink</w:t>
      </w:r>
      <w:proofErr w:type="spellEnd"/>
      <w:r w:rsidRPr="00CB3047">
        <w:rPr>
          <w:sz w:val="20"/>
          <w:szCs w:val="20"/>
        </w:rPr>
        <w:t xml:space="preserve"> grant, the </w:t>
      </w:r>
      <w:proofErr w:type="spellStart"/>
      <w:r w:rsidRPr="00CB3047">
        <w:rPr>
          <w:sz w:val="20"/>
          <w:szCs w:val="20"/>
        </w:rPr>
        <w:t>Sidelink</w:t>
      </w:r>
      <w:proofErr w:type="spellEnd"/>
      <w:r w:rsidRPr="00CB3047">
        <w:rPr>
          <w:sz w:val="20"/>
          <w:szCs w:val="20"/>
        </w:rPr>
        <w:t xml:space="preserve"> HARQ Entity shall:</w:t>
      </w:r>
    </w:p>
    <w:p w:rsidR="00EF5507" w:rsidRPr="003E2C49" w:rsidRDefault="00EF5507" w:rsidP="00EF5507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the MAC entity determines that the the sidelink grant is used for initial transmission; and</w:t>
      </w:r>
    </w:p>
    <w:p w:rsidR="00EF5507" w:rsidRPr="003E2C49" w:rsidRDefault="00EF5507" w:rsidP="00EF5507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no MAC PDU has been obtained:</w:t>
      </w:r>
    </w:p>
    <w:p w:rsidR="00EF5507" w:rsidRPr="003E2C49" w:rsidRDefault="00EF5507" w:rsidP="00EF5507">
      <w:pPr>
        <w:pStyle w:val="NO"/>
        <w:rPr>
          <w:lang w:eastAsia="ko-KR"/>
        </w:rPr>
      </w:pPr>
      <w:r w:rsidRPr="003E2C49">
        <w:rPr>
          <w:lang w:eastAsia="ko-KR"/>
        </w:rPr>
        <w:t>NOTE 1:</w:t>
      </w:r>
      <w:r w:rsidRPr="003E2C49">
        <w:rPr>
          <w:lang w:eastAsia="ko-KR"/>
        </w:rPr>
        <w:tab/>
        <w:t xml:space="preserve">For the configured grant Type 1 and 2, whether a </w:t>
      </w:r>
      <w:proofErr w:type="spellStart"/>
      <w:r w:rsidRPr="003E2C49">
        <w:rPr>
          <w:lang w:eastAsia="ko-KR"/>
        </w:rPr>
        <w:t>sidelink</w:t>
      </w:r>
      <w:proofErr w:type="spellEnd"/>
      <w:r w:rsidRPr="003E2C49">
        <w:rPr>
          <w:lang w:eastAsia="ko-KR"/>
        </w:rPr>
        <w:t xml:space="preserve"> grant is used for initial transmission or retransmission is up to UE implementation.</w:t>
      </w:r>
    </w:p>
    <w:p w:rsidR="00EF5507" w:rsidRPr="003E2C49" w:rsidRDefault="00EF5507" w:rsidP="00EF5507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associate a Sidelink process to this </w:t>
      </w:r>
      <w:r w:rsidRPr="003E2C49">
        <w:rPr>
          <w:noProof/>
          <w:lang w:eastAsia="ko-KR"/>
        </w:rPr>
        <w:t>grant</w:t>
      </w:r>
      <w:r w:rsidRPr="003E2C49">
        <w:rPr>
          <w:noProof/>
        </w:rPr>
        <w:t>, and for each associated Sidelink process:</w:t>
      </w:r>
    </w:p>
    <w:p w:rsidR="00EF5507" w:rsidRPr="003E2C49" w:rsidRDefault="00EF5507" w:rsidP="00EF5507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>obtain the MAC PDU to transmit from the Multiplexing and assembly entity, if any;</w:t>
      </w:r>
    </w:p>
    <w:p w:rsidR="00EF5507" w:rsidRPr="003E2C49" w:rsidRDefault="00EF5507" w:rsidP="00EF5507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  <w:lang w:eastAsia="zh-CN"/>
        </w:rPr>
        <w:tab/>
        <w:t>if a MAC PDU to transmit has been obtained:</w:t>
      </w:r>
    </w:p>
    <w:p w:rsidR="00EF5507" w:rsidRPr="003E2C49" w:rsidRDefault="00EF5507" w:rsidP="00EF5507">
      <w:pPr>
        <w:pStyle w:val="B4"/>
        <w:rPr>
          <w:rFonts w:eastAsia="Malgun Gothic"/>
          <w:lang w:eastAsia="ko-KR"/>
        </w:rPr>
      </w:pPr>
      <w:r w:rsidRPr="003E2C49">
        <w:rPr>
          <w:rFonts w:eastAsia="Malgun Gothic"/>
          <w:lang w:eastAsia="ko-KR"/>
        </w:rPr>
        <w:t>4&gt;</w:t>
      </w:r>
      <w:r w:rsidRPr="003E2C49">
        <w:rPr>
          <w:rFonts w:eastAsia="Malgun Gothic"/>
          <w:lang w:eastAsia="ko-KR"/>
        </w:rPr>
        <w:tab/>
        <w:t xml:space="preserve">determines </w:t>
      </w:r>
      <w:proofErr w:type="spellStart"/>
      <w:r w:rsidRPr="003E2C49">
        <w:rPr>
          <w:rFonts w:eastAsia="Malgun Gothic"/>
          <w:lang w:eastAsia="ko-KR"/>
        </w:rPr>
        <w:t>Sidelink</w:t>
      </w:r>
      <w:proofErr w:type="spellEnd"/>
      <w:r w:rsidRPr="003E2C49">
        <w:rPr>
          <w:rFonts w:eastAsia="Malgun Gothic"/>
          <w:lang w:eastAsia="ko-KR"/>
        </w:rPr>
        <w:t xml:space="preserve"> </w:t>
      </w:r>
      <w:proofErr w:type="spellStart"/>
      <w:r w:rsidRPr="003E2C49">
        <w:rPr>
          <w:rFonts w:eastAsia="Malgun Gothic"/>
          <w:lang w:eastAsia="ko-KR"/>
        </w:rPr>
        <w:t>tranmssion</w:t>
      </w:r>
      <w:proofErr w:type="spellEnd"/>
      <w:r w:rsidRPr="003E2C49">
        <w:rPr>
          <w:rFonts w:eastAsia="Malgun Gothic"/>
          <w:lang w:eastAsia="ko-KR"/>
        </w:rPr>
        <w:t xml:space="preserve"> information of the TB for the source and destination pair of the MAC PDU as follows:</w:t>
      </w:r>
    </w:p>
    <w:p w:rsidR="00EF5507" w:rsidRPr="003E2C49" w:rsidRDefault="00EF5507" w:rsidP="00EF5507">
      <w:pPr>
        <w:pStyle w:val="B5"/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3E2C49">
        <w:rPr>
          <w:rFonts w:eastAsia="Malgun Gothic"/>
          <w:lang w:eastAsia="ko-KR"/>
        </w:rPr>
        <w:t>5&gt;</w:t>
      </w:r>
      <w:r w:rsidRPr="003E2C49">
        <w:rPr>
          <w:rFonts w:eastAsia="Malgun Gothic"/>
          <w:lang w:eastAsia="ko-KR"/>
        </w:rPr>
        <w:tab/>
        <w:t>set the Source Layer-1 ID to the 16 MSB of the Source Layer-2 ID of the MAC PDU;</w:t>
      </w:r>
    </w:p>
    <w:p w:rsidR="00EF5507" w:rsidRPr="003E2C49" w:rsidRDefault="00EF5507" w:rsidP="00EF5507">
      <w:pPr>
        <w:pStyle w:val="B5"/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3E2C49">
        <w:rPr>
          <w:rFonts w:eastAsia="Malgun Gothic"/>
          <w:lang w:eastAsia="ko-KR"/>
        </w:rPr>
        <w:t>5&gt;</w:t>
      </w:r>
      <w:r w:rsidRPr="003E2C49">
        <w:rPr>
          <w:rFonts w:eastAsia="Malgun Gothic"/>
          <w:lang w:eastAsia="ko-KR"/>
        </w:rPr>
        <w:tab/>
        <w:t>set the Destination Layer-1 ID to the 8 MSB of the Destination Layer-2 ID of the MAC PDU;</w:t>
      </w:r>
    </w:p>
    <w:p w:rsidR="00EF5507" w:rsidRPr="003E2C49" w:rsidRDefault="00EF5507" w:rsidP="00EF5507">
      <w:pPr>
        <w:pStyle w:val="B5"/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3E2C49">
        <w:rPr>
          <w:rFonts w:eastAsia="Malgun Gothic"/>
          <w:lang w:eastAsia="ko-KR"/>
        </w:rPr>
        <w:t>5&gt;</w:t>
      </w:r>
      <w:r w:rsidRPr="003E2C49">
        <w:rPr>
          <w:rFonts w:eastAsia="Malgun Gothic"/>
          <w:lang w:eastAsia="ko-KR"/>
        </w:rPr>
        <w:tab/>
        <w:t>consider the NDI to have been toggled and set the NDI to the toggled value;</w:t>
      </w:r>
    </w:p>
    <w:p w:rsidR="00EF5507" w:rsidRPr="003E2C49" w:rsidRDefault="00EF5507" w:rsidP="00EF5507">
      <w:pPr>
        <w:pStyle w:val="NO"/>
        <w:rPr>
          <w:rFonts w:eastAsia="Malgun Gothic"/>
          <w:lang w:eastAsia="ko-KR"/>
        </w:rPr>
      </w:pPr>
      <w:r w:rsidRPr="003E2C49">
        <w:rPr>
          <w:lang w:eastAsia="ko-KR"/>
        </w:rPr>
        <w:t>NOTE 2:</w:t>
      </w:r>
      <w:r w:rsidRPr="003E2C49">
        <w:rPr>
          <w:lang w:eastAsia="ko-KR"/>
        </w:rPr>
        <w:tab/>
        <w:t>T</w:t>
      </w:r>
      <w:r w:rsidRPr="003E2C49">
        <w:t xml:space="preserve">he initial value of the NDI set to the very first transmission for the </w:t>
      </w:r>
      <w:proofErr w:type="spellStart"/>
      <w:r w:rsidRPr="003E2C49">
        <w:t>Sidelink</w:t>
      </w:r>
      <w:proofErr w:type="spellEnd"/>
      <w:r w:rsidRPr="003E2C49">
        <w:t xml:space="preserve"> HARQ Entity is left to UE implementation</w:t>
      </w:r>
      <w:r w:rsidRPr="003E2C49">
        <w:rPr>
          <w:lang w:eastAsia="ko-KR"/>
        </w:rPr>
        <w:t>.</w:t>
      </w:r>
    </w:p>
    <w:p w:rsidR="00EF5507" w:rsidRPr="003E2C49" w:rsidRDefault="00EF5507" w:rsidP="00EF5507">
      <w:pPr>
        <w:pStyle w:val="B5"/>
        <w:overflowPunct/>
        <w:autoSpaceDE/>
        <w:autoSpaceDN/>
        <w:adjustRightInd/>
        <w:textAlignment w:val="auto"/>
        <w:rPr>
          <w:noProof/>
        </w:rPr>
      </w:pPr>
      <w:r w:rsidRPr="003E2C49">
        <w:rPr>
          <w:lang w:eastAsia="ko-KR"/>
        </w:rPr>
        <w:t>5&gt;</w:t>
      </w:r>
      <w:r w:rsidRPr="003E2C49">
        <w:rPr>
          <w:lang w:eastAsia="ko-KR"/>
        </w:rPr>
        <w:tab/>
        <w:t xml:space="preserve">associate the </w:t>
      </w:r>
      <w:proofErr w:type="spellStart"/>
      <w:r w:rsidRPr="003E2C49">
        <w:rPr>
          <w:lang w:eastAsia="ko-KR"/>
        </w:rPr>
        <w:t>Sidelink</w:t>
      </w:r>
      <w:proofErr w:type="spellEnd"/>
      <w:r w:rsidRPr="003E2C49">
        <w:rPr>
          <w:lang w:eastAsia="ko-KR"/>
        </w:rPr>
        <w:t xml:space="preserve"> process to</w:t>
      </w:r>
      <w:r w:rsidRPr="003E2C49">
        <w:rPr>
          <w:noProof/>
        </w:rPr>
        <w:t xml:space="preserve"> a Sidelink process ID;</w:t>
      </w:r>
    </w:p>
    <w:p w:rsidR="00EF5507" w:rsidRPr="003E2C49" w:rsidRDefault="00EF5507" w:rsidP="00EF5507">
      <w:pPr>
        <w:pStyle w:val="NO"/>
        <w:rPr>
          <w:lang w:eastAsia="ko-KR"/>
        </w:rPr>
      </w:pPr>
      <w:r w:rsidRPr="003E2C49">
        <w:rPr>
          <w:lang w:eastAsia="ko-KR"/>
        </w:rPr>
        <w:t>NOTE 3:</w:t>
      </w:r>
      <w:r w:rsidRPr="003E2C49">
        <w:rPr>
          <w:lang w:eastAsia="ko-KR"/>
        </w:rPr>
        <w:tab/>
        <w:t xml:space="preserve">How UE determine </w:t>
      </w:r>
      <w:proofErr w:type="spellStart"/>
      <w:r w:rsidRPr="003E2C49">
        <w:rPr>
          <w:lang w:eastAsia="ko-KR"/>
        </w:rPr>
        <w:t>Sidelink</w:t>
      </w:r>
      <w:proofErr w:type="spellEnd"/>
      <w:r w:rsidRPr="003E2C49">
        <w:rPr>
          <w:lang w:eastAsia="ko-KR"/>
        </w:rPr>
        <w:t xml:space="preserve"> process ID in SCI is left to UE implementation for NR </w:t>
      </w:r>
      <w:proofErr w:type="spellStart"/>
      <w:r w:rsidRPr="003E2C49">
        <w:rPr>
          <w:lang w:eastAsia="ko-KR"/>
        </w:rPr>
        <w:t>sidelink</w:t>
      </w:r>
      <w:proofErr w:type="spellEnd"/>
      <w:r w:rsidRPr="003E2C49">
        <w:rPr>
          <w:lang w:eastAsia="ko-KR"/>
        </w:rPr>
        <w:t>.</w:t>
      </w:r>
    </w:p>
    <w:p w:rsidR="00EF5507" w:rsidRPr="00730A0E" w:rsidRDefault="00EF5507" w:rsidP="00EF5507">
      <w:pPr>
        <w:pStyle w:val="B5"/>
        <w:overflowPunct/>
        <w:autoSpaceDE/>
        <w:autoSpaceDN/>
        <w:adjustRightInd/>
        <w:textAlignment w:val="auto"/>
        <w:rPr>
          <w:ins w:id="23" w:author="CATT(Hao)" w:date="2020-05-17T19:07:00Z"/>
          <w:rFonts w:eastAsiaTheme="minorEastAsia"/>
          <w:u w:val="single"/>
          <w:lang w:eastAsia="zh-CN"/>
        </w:rPr>
      </w:pPr>
      <w:r w:rsidRPr="003E2C49">
        <w:rPr>
          <w:rFonts w:eastAsia="Malgun Gothic"/>
          <w:lang w:eastAsia="ko-KR"/>
        </w:rPr>
        <w:t>5&gt;</w:t>
      </w:r>
      <w:r w:rsidRPr="003E2C49">
        <w:rPr>
          <w:rFonts w:eastAsia="Malgun Gothic"/>
          <w:lang w:eastAsia="ko-KR"/>
        </w:rPr>
        <w:tab/>
        <w:t xml:space="preserve">enable HARQ feedback, if </w:t>
      </w:r>
      <w:proofErr w:type="spellStart"/>
      <w:r w:rsidRPr="003E2C49">
        <w:rPr>
          <w:rFonts w:eastAsia="Malgun Gothic"/>
          <w:i/>
          <w:lang w:eastAsia="ko-KR"/>
        </w:rPr>
        <w:t>sl</w:t>
      </w:r>
      <w:proofErr w:type="spellEnd"/>
      <w:r w:rsidRPr="003E2C49">
        <w:rPr>
          <w:rFonts w:eastAsia="Malgun Gothic"/>
          <w:i/>
          <w:lang w:eastAsia="ko-KR"/>
        </w:rPr>
        <w:t>-HARQ-</w:t>
      </w:r>
      <w:proofErr w:type="spellStart"/>
      <w:r w:rsidRPr="003E2C49">
        <w:rPr>
          <w:rFonts w:eastAsia="Malgun Gothic"/>
          <w:i/>
          <w:lang w:eastAsia="ko-KR"/>
        </w:rPr>
        <w:t>FeedbackEnabled</w:t>
      </w:r>
      <w:proofErr w:type="spellEnd"/>
      <w:r w:rsidRPr="003E2C49">
        <w:rPr>
          <w:rFonts w:eastAsia="Malgun Gothic"/>
          <w:lang w:eastAsia="ko-KR"/>
        </w:rPr>
        <w:t xml:space="preserve"> has been set to </w:t>
      </w:r>
      <w:r w:rsidRPr="003E2C49">
        <w:rPr>
          <w:rFonts w:eastAsia="Malgun Gothic"/>
          <w:i/>
          <w:lang w:eastAsia="ko-KR"/>
        </w:rPr>
        <w:t>Enabled</w:t>
      </w:r>
      <w:r w:rsidRPr="003E2C49">
        <w:rPr>
          <w:rFonts w:eastAsia="Malgun Gothic"/>
          <w:lang w:eastAsia="ko-KR"/>
        </w:rPr>
        <w:t xml:space="preserve"> </w:t>
      </w:r>
      <w:ins w:id="24" w:author="CATT(Hao)" w:date="2020-05-22T14:33:00Z">
        <w:r w:rsidR="00DC13AB" w:rsidRPr="00EE07BC">
          <w:rPr>
            <w:rFonts w:eastAsiaTheme="minorEastAsia"/>
            <w:color w:val="FF0000"/>
            <w:u w:val="single"/>
            <w:lang w:eastAsia="zh-CN"/>
          </w:rPr>
          <w:t xml:space="preserve">and </w:t>
        </w:r>
        <w:proofErr w:type="spellStart"/>
        <w:r w:rsidR="00DC13AB" w:rsidRPr="00F135D3">
          <w:rPr>
            <w:rFonts w:eastAsiaTheme="minorEastAsia" w:hint="eastAsia"/>
            <w:i/>
            <w:color w:val="FF0000"/>
            <w:u w:val="single"/>
            <w:lang w:eastAsia="zh-CN"/>
          </w:rPr>
          <w:t>sl-MixHARQFeedback</w:t>
        </w:r>
        <w:proofErr w:type="spellEnd"/>
        <w:r w:rsidR="00DC13AB" w:rsidRPr="00710B4D">
          <w:rPr>
            <w:rFonts w:eastAsiaTheme="minorEastAsia" w:hint="eastAsia"/>
            <w:color w:val="FF0000"/>
            <w:u w:val="single"/>
            <w:lang w:eastAsia="zh-CN"/>
          </w:rPr>
          <w:t xml:space="preserve"> </w:t>
        </w:r>
        <w:r w:rsidR="00DC13AB" w:rsidRPr="00710B4D">
          <w:rPr>
            <w:rFonts w:eastAsia="Malgun Gothic"/>
            <w:color w:val="FF0000"/>
            <w:u w:val="single"/>
            <w:lang w:eastAsia="ko-KR"/>
          </w:rPr>
          <w:t>has been set to</w:t>
        </w:r>
        <w:r w:rsidR="00DC13AB" w:rsidRPr="00710B4D">
          <w:rPr>
            <w:rFonts w:eastAsiaTheme="minorEastAsia" w:hint="eastAsia"/>
            <w:color w:val="FF0000"/>
            <w:u w:val="single"/>
            <w:lang w:eastAsia="zh-CN"/>
          </w:rPr>
          <w:t xml:space="preserve"> </w:t>
        </w:r>
        <w:r w:rsidR="00DC13AB" w:rsidRPr="00002700">
          <w:rPr>
            <w:rFonts w:eastAsia="Malgun Gothic" w:hint="eastAsia"/>
            <w:i/>
            <w:color w:val="FF0000"/>
            <w:u w:val="single"/>
            <w:lang w:eastAsia="ko-KR"/>
          </w:rPr>
          <w:t>D</w:t>
        </w:r>
        <w:r w:rsidR="00DC13AB" w:rsidRPr="00710B4D">
          <w:rPr>
            <w:rFonts w:eastAsia="Malgun Gothic" w:hint="eastAsia"/>
            <w:i/>
            <w:color w:val="FF0000"/>
            <w:u w:val="single"/>
            <w:lang w:eastAsia="ko-KR"/>
          </w:rPr>
          <w:t>isabled</w:t>
        </w:r>
        <w:r w:rsidR="00DC13AB" w:rsidRPr="00710B4D">
          <w:rPr>
            <w:rFonts w:eastAsia="Malgun Gothic"/>
            <w:color w:val="FF0000"/>
            <w:u w:val="single"/>
            <w:lang w:eastAsia="ko-KR"/>
          </w:rPr>
          <w:t xml:space="preserve"> </w:t>
        </w:r>
      </w:ins>
      <w:r w:rsidRPr="003E2C49">
        <w:rPr>
          <w:rFonts w:eastAsia="Malgun Gothic"/>
          <w:lang w:eastAsia="ko-KR"/>
        </w:rPr>
        <w:t>for the logical channel(s) in the MAC PDU</w:t>
      </w:r>
      <w:r w:rsidRPr="00730A0E">
        <w:rPr>
          <w:rFonts w:eastAsia="Malgun Gothic"/>
          <w:u w:val="single"/>
          <w:lang w:eastAsia="ko-KR"/>
        </w:rPr>
        <w:t>;</w:t>
      </w:r>
    </w:p>
    <w:p w:rsidR="00DC13AB" w:rsidRPr="00331912" w:rsidDel="002E21E5" w:rsidRDefault="00DC13AB" w:rsidP="00DC13AB">
      <w:pPr>
        <w:pStyle w:val="B5"/>
        <w:overflowPunct/>
        <w:autoSpaceDE/>
        <w:autoSpaceDN/>
        <w:adjustRightInd/>
        <w:textAlignment w:val="auto"/>
        <w:rPr>
          <w:ins w:id="25" w:author="CATT(Hao)" w:date="2020-05-22T14:33:00Z"/>
          <w:del w:id="26" w:author="CATT(Hao)" w:date="2020-05-17T19:07:00Z"/>
          <w:rFonts w:eastAsiaTheme="minorEastAsia"/>
          <w:color w:val="FF0000"/>
          <w:u w:val="single"/>
          <w:lang w:eastAsia="zh-CN"/>
        </w:rPr>
      </w:pPr>
      <w:ins w:id="27" w:author="CATT(Hao)" w:date="2020-05-22T14:33:00Z">
        <w:r w:rsidRPr="00730A0E">
          <w:rPr>
            <w:rFonts w:eastAsia="Malgun Gothic"/>
            <w:color w:val="FF0000"/>
            <w:u w:val="single"/>
            <w:lang w:eastAsia="ko-KR"/>
          </w:rPr>
          <w:t>5&gt;</w:t>
        </w:r>
        <w:r w:rsidRPr="00730A0E">
          <w:rPr>
            <w:rFonts w:eastAsia="Malgun Gothic"/>
            <w:color w:val="FF0000"/>
            <w:u w:val="single"/>
            <w:lang w:eastAsia="ko-KR"/>
          </w:rPr>
          <w:tab/>
        </w:r>
        <w:r w:rsidRPr="00730A0E">
          <w:rPr>
            <w:rFonts w:eastAsiaTheme="minorEastAsia"/>
            <w:color w:val="FF0000"/>
            <w:u w:val="single"/>
            <w:lang w:eastAsia="zh-CN"/>
          </w:rPr>
          <w:t xml:space="preserve">enable HARQ feedback, if </w:t>
        </w:r>
        <w:proofErr w:type="spellStart"/>
        <w:r w:rsidRPr="00730A0E">
          <w:rPr>
            <w:rFonts w:eastAsia="Malgun Gothic"/>
            <w:i/>
            <w:color w:val="FF0000"/>
            <w:u w:val="single"/>
            <w:lang w:eastAsia="ko-KR"/>
          </w:rPr>
          <w:t>sl</w:t>
        </w:r>
        <w:proofErr w:type="spellEnd"/>
        <w:r w:rsidRPr="00730A0E">
          <w:rPr>
            <w:rFonts w:eastAsia="Malgun Gothic"/>
            <w:i/>
            <w:color w:val="FF0000"/>
            <w:u w:val="single"/>
            <w:lang w:eastAsia="ko-KR"/>
          </w:rPr>
          <w:t>-HARQ-</w:t>
        </w:r>
        <w:proofErr w:type="spellStart"/>
        <w:r w:rsidRPr="00730A0E">
          <w:rPr>
            <w:rFonts w:eastAsia="Malgun Gothic"/>
            <w:i/>
            <w:color w:val="FF0000"/>
            <w:u w:val="single"/>
            <w:lang w:eastAsia="ko-KR"/>
          </w:rPr>
          <w:t>FeedbackEnabled</w:t>
        </w:r>
        <w:proofErr w:type="spellEnd"/>
        <w:r w:rsidRPr="00730A0E">
          <w:rPr>
            <w:rFonts w:eastAsia="Malgun Gothic"/>
            <w:color w:val="FF0000"/>
            <w:u w:val="single"/>
            <w:lang w:eastAsia="ko-KR"/>
          </w:rPr>
          <w:t xml:space="preserve"> has been set to </w:t>
        </w:r>
        <w:r w:rsidRPr="00730A0E">
          <w:rPr>
            <w:rFonts w:eastAsia="Malgun Gothic"/>
            <w:i/>
            <w:color w:val="FF0000"/>
            <w:u w:val="single"/>
            <w:lang w:eastAsia="ko-KR"/>
          </w:rPr>
          <w:t>Enabled</w:t>
        </w:r>
        <w:r w:rsidRPr="00730A0E">
          <w:rPr>
            <w:rFonts w:eastAsia="Malgun Gothic"/>
            <w:color w:val="FF0000"/>
            <w:u w:val="single"/>
            <w:lang w:eastAsia="ko-KR"/>
          </w:rPr>
          <w:t xml:space="preserve"> </w:t>
        </w:r>
        <w:r w:rsidRPr="00730A0E">
          <w:rPr>
            <w:rFonts w:eastAsiaTheme="minorEastAsia"/>
            <w:color w:val="FF0000"/>
            <w:u w:val="single"/>
            <w:lang w:eastAsia="zh-CN"/>
          </w:rPr>
          <w:t>an</w:t>
        </w:r>
        <w:r w:rsidRPr="00837EDB">
          <w:rPr>
            <w:rFonts w:eastAsiaTheme="minorEastAsia"/>
            <w:color w:val="FF0000"/>
            <w:u w:val="single"/>
            <w:lang w:eastAsia="zh-CN"/>
          </w:rPr>
          <w:t xml:space="preserve">d </w:t>
        </w:r>
        <w:proofErr w:type="spellStart"/>
        <w:r w:rsidRPr="00837EDB">
          <w:rPr>
            <w:rFonts w:eastAsiaTheme="minorEastAsia" w:hint="eastAsia"/>
            <w:i/>
            <w:color w:val="FF0000"/>
            <w:u w:val="single"/>
            <w:lang w:eastAsia="zh-CN"/>
          </w:rPr>
          <w:t>sl-MixHARQFeedback</w:t>
        </w:r>
        <w:proofErr w:type="spellEnd"/>
        <w:r w:rsidRPr="00837EDB">
          <w:rPr>
            <w:rFonts w:eastAsiaTheme="minorEastAsia" w:hint="eastAsia"/>
            <w:color w:val="FF0000"/>
            <w:u w:val="single"/>
            <w:lang w:eastAsia="zh-CN"/>
          </w:rPr>
          <w:t xml:space="preserve"> </w:t>
        </w:r>
        <w:r w:rsidRPr="00730A0E">
          <w:rPr>
            <w:rFonts w:eastAsia="Malgun Gothic"/>
            <w:color w:val="FF0000"/>
            <w:u w:val="single"/>
            <w:lang w:eastAsia="ko-KR"/>
          </w:rPr>
          <w:t xml:space="preserve">has been set to </w:t>
        </w:r>
      </w:ins>
      <w:ins w:id="28" w:author="CATT(Hao)" w:date="2020-05-22T14:34:00Z">
        <w:r w:rsidR="0026494B">
          <w:rPr>
            <w:rFonts w:eastAsiaTheme="minorEastAsia" w:hint="eastAsia"/>
            <w:i/>
            <w:color w:val="FF0000"/>
            <w:u w:val="single"/>
            <w:lang w:eastAsia="zh-CN"/>
          </w:rPr>
          <w:t>E</w:t>
        </w:r>
      </w:ins>
      <w:ins w:id="29" w:author="CATT(Hao)" w:date="2020-05-22T14:33:00Z">
        <w:r w:rsidRPr="00730A0E">
          <w:rPr>
            <w:rFonts w:eastAsia="Malgun Gothic"/>
            <w:i/>
            <w:color w:val="FF0000"/>
            <w:u w:val="single"/>
            <w:lang w:eastAsia="ko-KR"/>
          </w:rPr>
          <w:t>nabled</w:t>
        </w:r>
        <w:r w:rsidRPr="00730A0E">
          <w:rPr>
            <w:rFonts w:eastAsia="Malgun Gothic"/>
            <w:color w:val="FF0000"/>
            <w:u w:val="single"/>
            <w:lang w:eastAsia="ko-KR"/>
          </w:rPr>
          <w:t xml:space="preserve"> for the logical channel(s) in the MAC PDU</w:t>
        </w:r>
        <w:r w:rsidRPr="00730A0E">
          <w:rPr>
            <w:rFonts w:eastAsiaTheme="minorEastAsia"/>
            <w:color w:val="FF0000"/>
            <w:u w:val="single"/>
            <w:lang w:eastAsia="zh-CN"/>
          </w:rPr>
          <w:t xml:space="preserve"> </w:t>
        </w:r>
        <w:r w:rsidRPr="00837EDB">
          <w:rPr>
            <w:rFonts w:eastAsiaTheme="minorEastAsia"/>
            <w:color w:val="FF0000"/>
            <w:u w:val="single"/>
            <w:lang w:eastAsia="zh-CN"/>
          </w:rPr>
          <w:t>an</w:t>
        </w:r>
        <w:r w:rsidRPr="00730A0E">
          <w:rPr>
            <w:rFonts w:eastAsiaTheme="minorEastAsia"/>
            <w:color w:val="FF0000"/>
            <w:u w:val="single"/>
            <w:lang w:eastAsia="zh-CN"/>
          </w:rPr>
          <w:t xml:space="preserve">d current </w:t>
        </w:r>
        <w:r w:rsidRPr="00730A0E">
          <w:rPr>
            <w:rFonts w:eastAsiaTheme="minorEastAsia" w:hint="eastAsia"/>
            <w:color w:val="FF0000"/>
            <w:u w:val="single"/>
            <w:lang w:eastAsia="zh-CN"/>
          </w:rPr>
          <w:t xml:space="preserve">SL </w:t>
        </w:r>
        <w:r w:rsidRPr="00730A0E">
          <w:rPr>
            <w:rFonts w:eastAsiaTheme="minorEastAsia"/>
            <w:color w:val="FF0000"/>
            <w:u w:val="single"/>
            <w:lang w:eastAsia="zh-CN"/>
          </w:rPr>
          <w:t xml:space="preserve">transmission is the last </w:t>
        </w:r>
        <w:r>
          <w:rPr>
            <w:rFonts w:eastAsiaTheme="minorEastAsia" w:hint="eastAsia"/>
            <w:color w:val="FF0000"/>
            <w:u w:val="single"/>
            <w:lang w:eastAsia="zh-CN"/>
          </w:rPr>
          <w:t xml:space="preserve">transmission </w:t>
        </w:r>
        <w:r w:rsidRPr="00730A0E">
          <w:rPr>
            <w:rFonts w:eastAsiaTheme="minorEastAsia"/>
            <w:color w:val="FF0000"/>
            <w:u w:val="single"/>
            <w:lang w:eastAsia="zh-CN"/>
          </w:rPr>
          <w:t xml:space="preserve">resource </w:t>
        </w:r>
        <w:r>
          <w:rPr>
            <w:rFonts w:eastAsiaTheme="minorEastAsia" w:hint="eastAsia"/>
            <w:color w:val="FF0000"/>
            <w:u w:val="single"/>
            <w:lang w:eastAsia="zh-CN"/>
          </w:rPr>
          <w:t xml:space="preserve">as </w:t>
        </w:r>
        <w:r w:rsidRPr="00227290">
          <w:rPr>
            <w:rFonts w:eastAsiaTheme="minorEastAsia"/>
            <w:color w:val="FF0000"/>
            <w:u w:val="single"/>
            <w:lang w:eastAsia="zh-CN"/>
          </w:rPr>
          <w:t>indicated by an SCI</w:t>
        </w:r>
        <w:r w:rsidRPr="00730A0E">
          <w:rPr>
            <w:rFonts w:eastAsia="Malgun Gothic"/>
            <w:color w:val="FF0000"/>
            <w:u w:val="single"/>
            <w:lang w:eastAsia="ko-KR"/>
          </w:rPr>
          <w:t>;</w:t>
        </w:r>
      </w:ins>
    </w:p>
    <w:p w:rsidR="00EF5507" w:rsidRPr="003E2C49" w:rsidRDefault="00EF5507" w:rsidP="00EF5507">
      <w:pPr>
        <w:pStyle w:val="B5"/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3E2C49">
        <w:rPr>
          <w:rFonts w:eastAsia="Malgun Gothic"/>
          <w:lang w:eastAsia="ko-KR"/>
        </w:rPr>
        <w:lastRenderedPageBreak/>
        <w:t>5&gt;</w:t>
      </w:r>
      <w:r w:rsidRPr="003E2C49">
        <w:rPr>
          <w:rFonts w:eastAsia="Malgun Gothic"/>
          <w:lang w:eastAsia="ko-KR"/>
        </w:rPr>
        <w:tab/>
        <w:t>set the priority to the value of the highest priority of the logical channel(s) and a MAC CE, if any, if included, in the MAC PDU;</w:t>
      </w:r>
    </w:p>
    <w:p w:rsidR="00EF5507" w:rsidRPr="003E2C49" w:rsidRDefault="00EF5507" w:rsidP="00EF5507">
      <w:pPr>
        <w:pStyle w:val="B5"/>
        <w:overflowPunct/>
        <w:autoSpaceDE/>
        <w:autoSpaceDN/>
        <w:adjustRightInd/>
        <w:textAlignment w:val="auto"/>
      </w:pPr>
      <w:r w:rsidRPr="003E2C49">
        <w:rPr>
          <w:rFonts w:eastAsia="Malgun Gothic"/>
          <w:lang w:eastAsia="ko-KR"/>
        </w:rPr>
        <w:t>5&gt;</w:t>
      </w:r>
      <w:r w:rsidRPr="003E2C49">
        <w:rPr>
          <w:rFonts w:eastAsia="Malgun Gothic"/>
          <w:lang w:eastAsia="ko-KR"/>
        </w:rPr>
        <w:tab/>
        <w:t xml:space="preserve">set the communication range to the value of the longest communication range of the </w:t>
      </w:r>
      <w:r w:rsidRPr="003E2C49">
        <w:t>logical channel(s) in the MAC PDU, if configured;</w:t>
      </w:r>
    </w:p>
    <w:p w:rsidR="00EF5507" w:rsidRPr="003E2C49" w:rsidRDefault="00EF5507" w:rsidP="00EF5507">
      <w:pPr>
        <w:pStyle w:val="B5"/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3E2C49">
        <w:rPr>
          <w:rFonts w:eastAsia="Malgun Gothic"/>
          <w:lang w:eastAsia="ko-KR"/>
        </w:rPr>
        <w:t>5&gt;</w:t>
      </w:r>
      <w:r w:rsidRPr="003E2C49">
        <w:rPr>
          <w:rFonts w:eastAsia="Malgun Gothic"/>
          <w:lang w:eastAsia="ko-KR"/>
        </w:rPr>
        <w:tab/>
        <w:t xml:space="preserve">set the location information to the </w:t>
      </w:r>
      <w:proofErr w:type="spellStart"/>
      <w:r w:rsidRPr="003E2C49">
        <w:rPr>
          <w:rFonts w:eastAsia="Malgun Gothic"/>
          <w:lang w:eastAsia="ko-KR"/>
        </w:rPr>
        <w:t>Zone_id</w:t>
      </w:r>
      <w:proofErr w:type="spellEnd"/>
      <w:r w:rsidRPr="003E2C49">
        <w:rPr>
          <w:rFonts w:eastAsia="Malgun Gothic"/>
          <w:lang w:eastAsia="ko-KR"/>
        </w:rPr>
        <w:t xml:space="preserve"> determined as specified in </w:t>
      </w:r>
      <w:r w:rsidRPr="003E2C49">
        <w:rPr>
          <w:rFonts w:eastAsia="MS Mincho"/>
          <w:noProof/>
        </w:rPr>
        <w:t>TS 38.331 </w:t>
      </w:r>
      <w:r w:rsidRPr="003E2C49">
        <w:t>[5],</w:t>
      </w:r>
      <w:r w:rsidRPr="003E2C49">
        <w:rPr>
          <w:rFonts w:eastAsia="Malgun Gothic"/>
          <w:lang w:eastAsia="ko-KR"/>
        </w:rPr>
        <w:t xml:space="preserve"> if configured</w:t>
      </w:r>
      <w:r w:rsidRPr="003E2C49">
        <w:t>.</w:t>
      </w:r>
    </w:p>
    <w:p w:rsidR="00EF5507" w:rsidRPr="003E2C49" w:rsidRDefault="00EF5507" w:rsidP="00EF5507">
      <w:pPr>
        <w:pStyle w:val="B4"/>
      </w:pPr>
      <w:r w:rsidRPr="003E2C49">
        <w:rPr>
          <w:lang w:eastAsia="ko-KR"/>
        </w:rPr>
        <w:t>4&gt;</w:t>
      </w:r>
      <w:r w:rsidRPr="003E2C49">
        <w:tab/>
        <w:t xml:space="preserve">deliver the MAC PDU, the </w:t>
      </w:r>
      <w:proofErr w:type="spellStart"/>
      <w:r w:rsidRPr="003E2C49">
        <w:t>sideink</w:t>
      </w:r>
      <w:proofErr w:type="spellEnd"/>
      <w:r w:rsidRPr="003E2C49">
        <w:t xml:space="preserve"> grant and the </w:t>
      </w:r>
      <w:proofErr w:type="spellStart"/>
      <w:r w:rsidRPr="003E2C49">
        <w:t>Sidelink</w:t>
      </w:r>
      <w:proofErr w:type="spellEnd"/>
      <w:r w:rsidRPr="003E2C49">
        <w:t xml:space="preserve"> transmission information of the TB</w:t>
      </w:r>
      <w:r w:rsidRPr="003E2C49">
        <w:rPr>
          <w:lang w:eastAsia="ko-KR"/>
        </w:rPr>
        <w:t xml:space="preserve"> </w:t>
      </w:r>
      <w:r w:rsidRPr="003E2C49">
        <w:t xml:space="preserve">to the </w:t>
      </w:r>
      <w:r w:rsidRPr="003E2C49">
        <w:rPr>
          <w:noProof/>
        </w:rPr>
        <w:t xml:space="preserve">associated Sidelink </w:t>
      </w:r>
      <w:r w:rsidRPr="003E2C49">
        <w:t>process;</w:t>
      </w:r>
    </w:p>
    <w:p w:rsidR="00EF5507" w:rsidRPr="003E2C49" w:rsidRDefault="00EF5507" w:rsidP="00EF5507">
      <w:pPr>
        <w:pStyle w:val="B4"/>
      </w:pPr>
      <w:r w:rsidRPr="003E2C49">
        <w:rPr>
          <w:lang w:eastAsia="ko-KR"/>
        </w:rPr>
        <w:t>4&gt;</w:t>
      </w:r>
      <w:r w:rsidRPr="003E2C49">
        <w:tab/>
        <w:t xml:space="preserve">instruct the </w:t>
      </w:r>
      <w:r w:rsidRPr="003E2C49">
        <w:rPr>
          <w:noProof/>
        </w:rPr>
        <w:t>associated Sidelink process</w:t>
      </w:r>
      <w:r w:rsidRPr="003E2C49">
        <w:t xml:space="preserve"> to trigger a new transmission.</w:t>
      </w:r>
    </w:p>
    <w:p w:rsidR="00EF5507" w:rsidRPr="003E2C49" w:rsidRDefault="00EF5507" w:rsidP="00EF5507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  <w:lang w:eastAsia="ko-KR"/>
        </w:rPr>
        <w:tab/>
        <w:t>else:</w:t>
      </w:r>
    </w:p>
    <w:p w:rsidR="00EF5507" w:rsidRPr="003E2C49" w:rsidRDefault="00EF5507" w:rsidP="00EF5507">
      <w:pPr>
        <w:pStyle w:val="B4"/>
        <w:rPr>
          <w:noProof/>
          <w:lang w:eastAsia="ko-KR"/>
        </w:rPr>
      </w:pPr>
      <w:r w:rsidRPr="003E2C49">
        <w:rPr>
          <w:noProof/>
          <w:lang w:eastAsia="ko-KR"/>
        </w:rPr>
        <w:t>4&gt;</w:t>
      </w:r>
      <w:r w:rsidRPr="003E2C49">
        <w:rPr>
          <w:noProof/>
          <w:lang w:eastAsia="ko-KR"/>
        </w:rPr>
        <w:tab/>
        <w:t xml:space="preserve">flush the HARQ buffer of the </w:t>
      </w:r>
      <w:r w:rsidRPr="003E2C49">
        <w:rPr>
          <w:noProof/>
        </w:rPr>
        <w:t xml:space="preserve">associated Sidelink </w:t>
      </w:r>
      <w:r w:rsidRPr="003E2C49">
        <w:rPr>
          <w:noProof/>
          <w:lang w:eastAsia="ko-KR"/>
        </w:rPr>
        <w:t>process.</w:t>
      </w:r>
    </w:p>
    <w:p w:rsidR="00EF5507" w:rsidRPr="003E2C49" w:rsidRDefault="00EF5507" w:rsidP="00EF5507">
      <w:pPr>
        <w:pStyle w:val="B1"/>
        <w:rPr>
          <w:noProof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</w:rPr>
        <w:tab/>
        <w:t>else (i.e. retransmission):</w:t>
      </w:r>
    </w:p>
    <w:p w:rsidR="00EF5507" w:rsidRPr="003E2C49" w:rsidRDefault="00EF5507" w:rsidP="00EF5507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identify the Sidelink process associated with this grant, and for each associated Sidelink process:</w:t>
      </w:r>
    </w:p>
    <w:p w:rsidR="00EF5507" w:rsidRPr="003E2C49" w:rsidRDefault="00EF5507" w:rsidP="00EF5507">
      <w:pPr>
        <w:pStyle w:val="B3"/>
        <w:rPr>
          <w:rFonts w:eastAsia="Malgun Gothic"/>
          <w:noProof/>
          <w:lang w:eastAsia="ko-KR"/>
        </w:rPr>
      </w:pPr>
      <w:r w:rsidRPr="003E2C49">
        <w:rPr>
          <w:rFonts w:eastAsia="Malgun Gothic"/>
          <w:noProof/>
          <w:lang w:eastAsia="ko-KR"/>
        </w:rPr>
        <w:t>3&gt;</w:t>
      </w:r>
      <w:r w:rsidRPr="003E2C49">
        <w:rPr>
          <w:rFonts w:eastAsia="Malgun Gothic"/>
          <w:noProof/>
          <w:lang w:eastAsia="ko-KR"/>
        </w:rPr>
        <w:tab/>
        <w:t xml:space="preserve">if </w:t>
      </w:r>
      <w:r w:rsidRPr="003E2C49">
        <w:rPr>
          <w:rFonts w:eastAsia="Malgun Gothic"/>
          <w:i/>
          <w:noProof/>
          <w:lang w:eastAsia="ko-KR"/>
        </w:rPr>
        <w:t>sl-MaxTransNum</w:t>
      </w:r>
      <w:r w:rsidRPr="003E2C49">
        <w:rPr>
          <w:rFonts w:eastAsia="Malgun Gothic"/>
          <w:noProof/>
          <w:lang w:eastAsia="ko-KR"/>
        </w:rPr>
        <w:t xml:space="preserve"> corresponding to the highest priority of </w:t>
      </w:r>
      <w:r w:rsidRPr="003E2C49">
        <w:rPr>
          <w:rFonts w:eastAsia="Malgun Gothic"/>
          <w:lang w:eastAsia="ko-KR"/>
        </w:rPr>
        <w:t xml:space="preserve">the </w:t>
      </w:r>
      <w:r w:rsidRPr="003E2C49">
        <w:t xml:space="preserve">logical channel(s) in </w:t>
      </w:r>
      <w:r w:rsidRPr="003E2C49">
        <w:rPr>
          <w:rFonts w:eastAsia="Malgun Gothic"/>
          <w:noProof/>
          <w:lang w:eastAsia="ko-KR"/>
        </w:rPr>
        <w:t xml:space="preserve">the MAC PDU has been configured in </w:t>
      </w:r>
      <w:r w:rsidRPr="003E2C49">
        <w:rPr>
          <w:rFonts w:eastAsia="Malgun Gothic"/>
          <w:i/>
          <w:noProof/>
          <w:lang w:eastAsia="ko-KR"/>
        </w:rPr>
        <w:t xml:space="preserve">sl-CG-MaxTransNumList </w:t>
      </w:r>
      <w:r w:rsidRPr="003E2C49">
        <w:rPr>
          <w:rFonts w:eastAsia="Malgun Gothic"/>
          <w:noProof/>
          <w:lang w:eastAsia="ko-KR"/>
        </w:rPr>
        <w:t xml:space="preserve">for the sidelink grant by RRC and the maximum number of transmissions of the MAC PDU has been reached to </w:t>
      </w:r>
      <w:r w:rsidRPr="003E2C49">
        <w:rPr>
          <w:rFonts w:eastAsia="Malgun Gothic"/>
          <w:i/>
          <w:noProof/>
          <w:lang w:eastAsia="ko-KR"/>
        </w:rPr>
        <w:t>sl-MaxTransNum</w:t>
      </w:r>
      <w:r w:rsidRPr="003E2C49">
        <w:rPr>
          <w:rFonts w:eastAsia="Malgun Gothic"/>
          <w:noProof/>
          <w:lang w:eastAsia="ko-KR"/>
        </w:rPr>
        <w:t>; or</w:t>
      </w:r>
    </w:p>
    <w:p w:rsidR="00EF5507" w:rsidRPr="003E2C49" w:rsidRDefault="00EF5507" w:rsidP="00EF5507">
      <w:pPr>
        <w:pStyle w:val="B3"/>
        <w:rPr>
          <w:lang w:eastAsia="ko-KR"/>
        </w:rPr>
      </w:pPr>
      <w:r w:rsidRPr="003E2C49">
        <w:rPr>
          <w:rFonts w:eastAsia="Malgun Gothic"/>
          <w:noProof/>
          <w:lang w:eastAsia="ko-KR"/>
        </w:rPr>
        <w:t>3&gt;</w:t>
      </w:r>
      <w:r w:rsidRPr="003E2C49">
        <w:rPr>
          <w:rFonts w:eastAsia="Malgun Gothic"/>
          <w:noProof/>
          <w:lang w:eastAsia="ko-KR"/>
        </w:rPr>
        <w:tab/>
        <w:t xml:space="preserve">if a positive acknowledgement to a transmission of the MAC PDU has been received </w:t>
      </w:r>
      <w:r w:rsidRPr="003E2C49">
        <w:rPr>
          <w:lang w:eastAsia="ko-KR"/>
        </w:rPr>
        <w:t>according to clause 5.22.1.3.3; or</w:t>
      </w:r>
    </w:p>
    <w:p w:rsidR="00EF5507" w:rsidRPr="003E2C49" w:rsidRDefault="00EF5507" w:rsidP="00EF5507">
      <w:pPr>
        <w:pStyle w:val="B1"/>
      </w:pPr>
      <w:r w:rsidRPr="003E2C49">
        <w:rPr>
          <w:rFonts w:eastAsia="Malgun Gothic"/>
          <w:noProof/>
          <w:lang w:eastAsia="ko-KR"/>
        </w:rPr>
        <w:t>1&gt;</w:t>
      </w:r>
      <w:r w:rsidRPr="003E2C49">
        <w:rPr>
          <w:rFonts w:eastAsia="Malgun Gothic"/>
          <w:noProof/>
          <w:lang w:eastAsia="ko-KR"/>
        </w:rPr>
        <w:tab/>
        <w:t xml:space="preserve">if only a negative acknowledgement was enabled in the SCI and no negative acknowledgement was received </w:t>
      </w:r>
      <w:r w:rsidRPr="003E2C49">
        <w:t>prioritized as specified in clause 5.4.2.2</w:t>
      </w:r>
      <w:r w:rsidRPr="003E2C49">
        <w:rPr>
          <w:noProof/>
        </w:rPr>
        <w:t>, and the sidelink transmission is prioritized over uplink transmission</w:t>
      </w:r>
      <w:r w:rsidRPr="003E2C49">
        <w:t>:</w:t>
      </w:r>
    </w:p>
    <w:p w:rsidR="00EF5507" w:rsidRPr="003E2C49" w:rsidRDefault="00EF5507" w:rsidP="00EF5507">
      <w:pPr>
        <w:pStyle w:val="B2"/>
      </w:pPr>
      <w:r w:rsidRPr="003E2C49">
        <w:t>2&gt;</w:t>
      </w:r>
      <w:r w:rsidRPr="003E2C49">
        <w:tab/>
        <w:t xml:space="preserve">instruct the physical layer to transmit SCI according to the stored </w:t>
      </w:r>
      <w:proofErr w:type="spellStart"/>
      <w:r w:rsidRPr="003E2C49">
        <w:t>sidelink</w:t>
      </w:r>
      <w:proofErr w:type="spellEnd"/>
      <w:r w:rsidRPr="003E2C49">
        <w:t xml:space="preserve"> grant with the associated </w:t>
      </w:r>
      <w:proofErr w:type="spellStart"/>
      <w:r w:rsidRPr="003E2C49">
        <w:t>Sidelink</w:t>
      </w:r>
      <w:proofErr w:type="spellEnd"/>
      <w:r w:rsidRPr="003E2C49">
        <w:t xml:space="preserve"> </w:t>
      </w:r>
      <w:r w:rsidRPr="003E2C49">
        <w:rPr>
          <w:noProof/>
          <w:lang w:eastAsia="ko-KR"/>
        </w:rPr>
        <w:t>transmission information</w:t>
      </w:r>
      <w:r w:rsidRPr="003E2C49">
        <w:t>;</w:t>
      </w:r>
    </w:p>
    <w:p w:rsidR="00EF5507" w:rsidRPr="003E2C49" w:rsidRDefault="00EF5507" w:rsidP="00EF5507">
      <w:pPr>
        <w:pStyle w:val="B2"/>
      </w:pPr>
      <w:r w:rsidRPr="003E2C49">
        <w:t>2&gt;</w:t>
      </w:r>
      <w:r w:rsidRPr="003E2C49">
        <w:tab/>
        <w:t xml:space="preserve">instruct the physical layer to generate a transmission according to the stored </w:t>
      </w:r>
      <w:proofErr w:type="spellStart"/>
      <w:r w:rsidRPr="003E2C49">
        <w:t>sidelink</w:t>
      </w:r>
      <w:proofErr w:type="spellEnd"/>
      <w:r w:rsidRPr="003E2C49">
        <w:t xml:space="preserve"> grant;</w:t>
      </w:r>
    </w:p>
    <w:p w:rsidR="00EF5507" w:rsidRPr="003E2C49" w:rsidRDefault="00EF5507" w:rsidP="00EF5507">
      <w:pPr>
        <w:pStyle w:val="B2"/>
        <w:rPr>
          <w:noProof/>
        </w:rPr>
      </w:pPr>
      <w:r w:rsidRPr="003E2C49">
        <w:rPr>
          <w:rFonts w:eastAsia="Malgun Gothic"/>
          <w:noProof/>
          <w:lang w:eastAsia="ko-KR"/>
        </w:rPr>
        <w:t>2&gt;</w:t>
      </w:r>
      <w:r w:rsidRPr="003E2C49">
        <w:rPr>
          <w:rFonts w:eastAsia="Malgun Gothic"/>
          <w:noProof/>
          <w:lang w:eastAsia="ko-KR"/>
        </w:rPr>
        <w:tab/>
        <w:t xml:space="preserve">if </w:t>
      </w:r>
      <w:proofErr w:type="spellStart"/>
      <w:r w:rsidRPr="003E2C49">
        <w:rPr>
          <w:rFonts w:eastAsia="Malgun Gothic"/>
          <w:i/>
          <w:lang w:eastAsia="ko-KR"/>
        </w:rPr>
        <w:t>sl</w:t>
      </w:r>
      <w:proofErr w:type="spellEnd"/>
      <w:r w:rsidRPr="003E2C49">
        <w:rPr>
          <w:rFonts w:eastAsia="Malgun Gothic"/>
          <w:i/>
          <w:lang w:eastAsia="ko-KR"/>
        </w:rPr>
        <w:t>-HARQ-</w:t>
      </w:r>
      <w:proofErr w:type="spellStart"/>
      <w:r w:rsidRPr="003E2C49">
        <w:rPr>
          <w:rFonts w:eastAsia="Malgun Gothic"/>
          <w:i/>
          <w:lang w:eastAsia="ko-KR"/>
        </w:rPr>
        <w:t>FeedbackEnabled</w:t>
      </w:r>
      <w:proofErr w:type="spellEnd"/>
      <w:r w:rsidRPr="003E2C49">
        <w:rPr>
          <w:rFonts w:eastAsia="Malgun Gothic"/>
          <w:lang w:eastAsia="ko-KR"/>
        </w:rPr>
        <w:t xml:space="preserve"> has been set to </w:t>
      </w:r>
      <w:proofErr w:type="gramStart"/>
      <w:r w:rsidRPr="003E2C49">
        <w:rPr>
          <w:rFonts w:eastAsia="Malgun Gothic"/>
          <w:i/>
          <w:lang w:eastAsia="ko-KR"/>
        </w:rPr>
        <w:t>enabled</w:t>
      </w:r>
      <w:proofErr w:type="gramEnd"/>
      <w:r w:rsidRPr="003E2C49">
        <w:rPr>
          <w:noProof/>
        </w:rPr>
        <w:t xml:space="preserve"> for the logical channel(s) in the MAC PDU:</w:t>
      </w:r>
    </w:p>
    <w:p w:rsidR="00EF5507" w:rsidRPr="003E2C49" w:rsidRDefault="00EF5507" w:rsidP="00EF5507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  <w:lang w:eastAsia="ko-KR"/>
        </w:rPr>
        <w:tab/>
        <w:t>instructs the physical layer to monitor PSFCH for the transmission as specified in TS 38.2xx [x].</w:t>
      </w:r>
    </w:p>
    <w:p w:rsidR="00EF5507" w:rsidRPr="003E2C49" w:rsidRDefault="00EF5507" w:rsidP="00EF5507">
      <w:pPr>
        <w:pStyle w:val="B1"/>
      </w:pPr>
      <w:r w:rsidRPr="003E2C49">
        <w:t>1&gt;</w:t>
      </w:r>
      <w:r w:rsidRPr="003E2C49">
        <w:tab/>
        <w:t>if this transmission corresponds to the last transmission of the MAC PDU:</w:t>
      </w:r>
    </w:p>
    <w:p w:rsidR="00EF5507" w:rsidRPr="003E2C49" w:rsidRDefault="00EF5507" w:rsidP="00EF5507">
      <w:pPr>
        <w:pStyle w:val="B2"/>
      </w:pPr>
      <w:r w:rsidRPr="003E2C49">
        <w:t>2&gt;</w:t>
      </w:r>
      <w:r w:rsidRPr="003E2C49">
        <w:tab/>
        <w:t xml:space="preserve">decrement </w:t>
      </w:r>
      <w:r w:rsidRPr="003E2C49">
        <w:rPr>
          <w:noProof/>
        </w:rPr>
        <w:t>SL_</w:t>
      </w:r>
      <w:r w:rsidRPr="003E2C49">
        <w:t>R</w:t>
      </w:r>
      <w:r w:rsidRPr="003E2C49">
        <w:rPr>
          <w:noProof/>
        </w:rPr>
        <w:t xml:space="preserve">ESOURCE_RESELECTION_COUNTER </w:t>
      </w:r>
      <w:r w:rsidRPr="003E2C49">
        <w:t>by 1, if available.</w:t>
      </w:r>
    </w:p>
    <w:p w:rsidR="00EF5507" w:rsidRPr="00CB3047" w:rsidRDefault="00EF5507" w:rsidP="00EF5507">
      <w:pPr>
        <w:rPr>
          <w:sz w:val="20"/>
          <w:szCs w:val="20"/>
        </w:rPr>
      </w:pPr>
      <w:r w:rsidRPr="00CB3047">
        <w:rPr>
          <w:sz w:val="20"/>
          <w:szCs w:val="20"/>
        </w:rPr>
        <w:t>The transmission of the MAC PDU is prioritized over uplink transmissions of the MAC entity or the other MAC entity if the following conditions are met:</w:t>
      </w:r>
    </w:p>
    <w:p w:rsidR="00EF5507" w:rsidRPr="003E2C49" w:rsidRDefault="00EF5507" w:rsidP="00EF5507">
      <w:pPr>
        <w:pStyle w:val="B1"/>
      </w:pPr>
      <w:r w:rsidRPr="003E2C49">
        <w:lastRenderedPageBreak/>
        <w:t>1&gt;</w:t>
      </w:r>
      <w:r w:rsidRPr="003E2C49">
        <w:tab/>
        <w:t xml:space="preserve">if the MAC entity is not able to perform this </w:t>
      </w:r>
      <w:proofErr w:type="spellStart"/>
      <w:r w:rsidRPr="003E2C49">
        <w:t>sidelink</w:t>
      </w:r>
      <w:proofErr w:type="spellEnd"/>
      <w:r w:rsidRPr="003E2C49">
        <w:t xml:space="preserve"> transmission simultaneously with all uplink transmissions at the time of the transmission, and</w:t>
      </w:r>
    </w:p>
    <w:p w:rsidR="00EF5507" w:rsidRPr="003E2C49" w:rsidRDefault="00EF5507" w:rsidP="00EF5507">
      <w:pPr>
        <w:pStyle w:val="B1"/>
      </w:pPr>
      <w:r w:rsidRPr="003E2C49">
        <w:t>1&gt;</w:t>
      </w:r>
      <w:r w:rsidRPr="003E2C49">
        <w:tab/>
        <w:t>if uplink transmission is neither prioritized as specified in clause 5.4.2.2 nor prioritized by upper layer according to TS [24.386] [xx]; and</w:t>
      </w:r>
    </w:p>
    <w:p w:rsidR="00EF5507" w:rsidRPr="003E2C49" w:rsidRDefault="00EF5507" w:rsidP="00EF5507">
      <w:pPr>
        <w:pStyle w:val="B1"/>
      </w:pPr>
      <w:r w:rsidRPr="003E2C49">
        <w:t>1&gt;</w:t>
      </w:r>
      <w:r w:rsidRPr="003E2C49">
        <w:tab/>
        <w:t xml:space="preserve">if the value of the highest priority of logical channel(s) and a MAC CE in the MAC PDU is lower than </w:t>
      </w:r>
      <w:proofErr w:type="spellStart"/>
      <w:r w:rsidRPr="003E2C49">
        <w:rPr>
          <w:i/>
        </w:rPr>
        <w:t>sl-PrioritizationThres</w:t>
      </w:r>
      <w:proofErr w:type="spellEnd"/>
      <w:r w:rsidRPr="003E2C49">
        <w:t xml:space="preserve"> if </w:t>
      </w:r>
      <w:proofErr w:type="spellStart"/>
      <w:r w:rsidRPr="003E2C49">
        <w:rPr>
          <w:i/>
        </w:rPr>
        <w:t>sl-PrioritizationThres</w:t>
      </w:r>
      <w:proofErr w:type="spellEnd"/>
      <w:r w:rsidRPr="003E2C49">
        <w:t xml:space="preserve"> is configured.</w:t>
      </w:r>
    </w:p>
    <w:p w:rsidR="008E6417" w:rsidRPr="00CB3047" w:rsidRDefault="00EF5507" w:rsidP="00EF5507">
      <w:pPr>
        <w:rPr>
          <w:sz w:val="20"/>
          <w:szCs w:val="20"/>
          <w:lang w:eastAsia="zh-CN"/>
        </w:rPr>
      </w:pPr>
      <w:r w:rsidRPr="00CB3047">
        <w:rPr>
          <w:noProof/>
          <w:sz w:val="20"/>
          <w:szCs w:val="20"/>
        </w:rPr>
        <w:t>NOTE 4:</w:t>
      </w:r>
      <w:r w:rsidRPr="00CB3047">
        <w:rPr>
          <w:noProof/>
          <w:sz w:val="20"/>
          <w:szCs w:val="20"/>
        </w:rPr>
        <w:tab/>
        <w:t xml:space="preserve">If </w:t>
      </w:r>
      <w:r w:rsidRPr="00CB3047">
        <w:rPr>
          <w:sz w:val="20"/>
          <w:szCs w:val="20"/>
        </w:rPr>
        <w:t xml:space="preserve">the MAC entity is not able to perform this </w:t>
      </w:r>
      <w:proofErr w:type="spellStart"/>
      <w:r w:rsidRPr="00CB3047">
        <w:rPr>
          <w:sz w:val="20"/>
          <w:szCs w:val="20"/>
        </w:rPr>
        <w:t>sidelink</w:t>
      </w:r>
      <w:proofErr w:type="spellEnd"/>
      <w:r w:rsidRPr="00CB3047">
        <w:rPr>
          <w:sz w:val="20"/>
          <w:szCs w:val="20"/>
        </w:rPr>
        <w:t xml:space="preserve"> transmission simultaneously with all uplink transmissions as specified in clause 5.4.2.2 of TS 36.321 [22] at the time of the transmission</w:t>
      </w:r>
      <w:r w:rsidRPr="00CB3047">
        <w:rPr>
          <w:rFonts w:eastAsiaTheme="minorEastAsia"/>
          <w:sz w:val="20"/>
          <w:szCs w:val="20"/>
          <w:lang w:eastAsia="ko-KR"/>
        </w:rPr>
        <w:t xml:space="preserve">, and prioritization-related information is not available prior to the time of this </w:t>
      </w:r>
      <w:proofErr w:type="spellStart"/>
      <w:r w:rsidRPr="00CB3047">
        <w:rPr>
          <w:rFonts w:eastAsiaTheme="minorEastAsia"/>
          <w:sz w:val="20"/>
          <w:szCs w:val="20"/>
          <w:lang w:eastAsia="ko-KR"/>
        </w:rPr>
        <w:t>sidelink</w:t>
      </w:r>
      <w:proofErr w:type="spellEnd"/>
      <w:r w:rsidRPr="00CB3047">
        <w:rPr>
          <w:rFonts w:eastAsiaTheme="minorEastAsia"/>
          <w:sz w:val="20"/>
          <w:szCs w:val="20"/>
          <w:lang w:eastAsia="ko-KR"/>
        </w:rPr>
        <w:t xml:space="preserve"> transmission due to processing time restriction, it is up to UE implementation whether this </w:t>
      </w:r>
      <w:proofErr w:type="spellStart"/>
      <w:r w:rsidRPr="00CB3047">
        <w:rPr>
          <w:rFonts w:eastAsiaTheme="minorEastAsia"/>
          <w:sz w:val="20"/>
          <w:szCs w:val="20"/>
          <w:lang w:eastAsia="ko-KR"/>
        </w:rPr>
        <w:t>sidelink</w:t>
      </w:r>
      <w:proofErr w:type="spellEnd"/>
      <w:r w:rsidRPr="00CB3047">
        <w:rPr>
          <w:rFonts w:eastAsiaTheme="minorEastAsia"/>
          <w:sz w:val="20"/>
          <w:szCs w:val="20"/>
          <w:lang w:eastAsia="ko-KR"/>
        </w:rPr>
        <w:t xml:space="preserve"> transmission is performed.</w:t>
      </w:r>
    </w:p>
    <w:p w:rsidR="008E6417" w:rsidRDefault="008E6417" w:rsidP="00B77ABA">
      <w:pPr>
        <w:rPr>
          <w:lang w:eastAsia="zh-CN"/>
        </w:rPr>
      </w:pPr>
    </w:p>
    <w:p w:rsidR="008E6417" w:rsidRDefault="008E6417" w:rsidP="00B77ABA">
      <w:pPr>
        <w:rPr>
          <w:lang w:eastAsia="zh-CN"/>
        </w:rPr>
      </w:pPr>
    </w:p>
    <w:p w:rsidR="00E528B9" w:rsidRDefault="00E528B9" w:rsidP="00CE3B9C">
      <w:pPr>
        <w:pStyle w:val="References"/>
        <w:numPr>
          <w:ilvl w:val="0"/>
          <w:numId w:val="0"/>
        </w:numPr>
        <w:adjustRightInd w:val="0"/>
        <w:spacing w:after="120"/>
      </w:pPr>
    </w:p>
    <w:sectPr w:rsidR="00E528B9" w:rsidSect="00697FB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781" w:rsidRDefault="00C60781" w:rsidP="00D14B14">
      <w:pPr>
        <w:spacing w:after="0"/>
      </w:pPr>
      <w:r>
        <w:separator/>
      </w:r>
    </w:p>
  </w:endnote>
  <w:endnote w:type="continuationSeparator" w:id="0">
    <w:p w:rsidR="00C60781" w:rsidRDefault="00C60781" w:rsidP="00D14B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Arial Unicode MS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0BB" w:rsidRDefault="004A50BB" w:rsidP="004A50BB">
    <w:pPr>
      <w:pStyle w:val="a4"/>
      <w:tabs>
        <w:tab w:val="left" w:pos="2552"/>
      </w:tabs>
      <w:spacing w:after="0"/>
      <w:rPr>
        <w:lang w:eastAsia="zh-CN"/>
      </w:rPr>
    </w:pPr>
    <w:r w:rsidRPr="00A64C54">
      <w:rPr>
        <w:lang w:eastAsia="zh-CN"/>
      </w:rPr>
      <w:t>R2-</w:t>
    </w:r>
    <w:r w:rsidRPr="00C340CF">
      <w:rPr>
        <w:lang w:eastAsia="zh-CN"/>
      </w:rPr>
      <w:t>200</w:t>
    </w:r>
    <w:r>
      <w:rPr>
        <w:rFonts w:hint="eastAsia"/>
        <w:lang w:eastAsia="zh-CN"/>
      </w:rPr>
      <w:t>4981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781" w:rsidRDefault="00C60781" w:rsidP="00D14B14">
      <w:pPr>
        <w:spacing w:after="0"/>
      </w:pPr>
      <w:r>
        <w:separator/>
      </w:r>
    </w:p>
  </w:footnote>
  <w:footnote w:type="continuationSeparator" w:id="0">
    <w:p w:rsidR="00C60781" w:rsidRDefault="00C60781" w:rsidP="00D14B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15BA29E3"/>
    <w:multiLevelType w:val="hybridMultilevel"/>
    <w:tmpl w:val="4DC6F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>
    <w:nsid w:val="2AC2112E"/>
    <w:multiLevelType w:val="hybridMultilevel"/>
    <w:tmpl w:val="7D640D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89330A9"/>
    <w:multiLevelType w:val="hybridMultilevel"/>
    <w:tmpl w:val="472495DE"/>
    <w:lvl w:ilvl="0" w:tplc="1D2C8A16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B805BC4"/>
    <w:multiLevelType w:val="hybridMultilevel"/>
    <w:tmpl w:val="94D41BD2"/>
    <w:lvl w:ilvl="0" w:tplc="00000000">
      <w:start w:val="1"/>
      <w:numFmt w:val="bullet"/>
      <w:lvlText w:val="·"/>
      <w:lvlJc w:val="left"/>
      <w:pPr>
        <w:ind w:left="420" w:hanging="420"/>
      </w:pPr>
      <w:rPr>
        <w:rFonts w:ascii="Symbol" w:hAnsi="Symbol" w:hint="default"/>
        <w:w w:val="1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4B0FC3"/>
    <w:multiLevelType w:val="hybridMultilevel"/>
    <w:tmpl w:val="C7442ABC"/>
    <w:lvl w:ilvl="0" w:tplc="04090009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8D81F0F"/>
    <w:multiLevelType w:val="hybridMultilevel"/>
    <w:tmpl w:val="5002DE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92B7E4B"/>
    <w:multiLevelType w:val="hybridMultilevel"/>
    <w:tmpl w:val="51B89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C1081C"/>
    <w:multiLevelType w:val="hybridMultilevel"/>
    <w:tmpl w:val="96CEE554"/>
    <w:lvl w:ilvl="0" w:tplc="6CBCEF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0036FD3"/>
    <w:multiLevelType w:val="hybridMultilevel"/>
    <w:tmpl w:val="6C2675CA"/>
    <w:lvl w:ilvl="0" w:tplc="8F7CEF3A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0" w:firstLine="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6068"/>
        </w:tabs>
        <w:ind w:left="-3517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17">
    <w:nsid w:val="7CDF589D"/>
    <w:multiLevelType w:val="hybridMultilevel"/>
    <w:tmpl w:val="83584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6"/>
  </w:num>
  <w:num w:numId="4">
    <w:abstractNumId w:val="7"/>
  </w:num>
  <w:num w:numId="5">
    <w:abstractNumId w:val="16"/>
  </w:num>
  <w:num w:numId="6">
    <w:abstractNumId w:val="4"/>
  </w:num>
  <w:num w:numId="7">
    <w:abstractNumId w:val="4"/>
  </w:num>
  <w:num w:numId="8">
    <w:abstractNumId w:val="4"/>
  </w:num>
  <w:num w:numId="9">
    <w:abstractNumId w:val="0"/>
  </w:num>
  <w:num w:numId="10">
    <w:abstractNumId w:val="2"/>
  </w:num>
  <w:num w:numId="11">
    <w:abstractNumId w:val="13"/>
  </w:num>
  <w:num w:numId="12">
    <w:abstractNumId w:val="3"/>
  </w:num>
  <w:num w:numId="13">
    <w:abstractNumId w:val="8"/>
  </w:num>
  <w:num w:numId="14">
    <w:abstractNumId w:val="9"/>
  </w:num>
  <w:num w:numId="15">
    <w:abstractNumId w:val="1"/>
  </w:num>
  <w:num w:numId="16">
    <w:abstractNumId w:val="17"/>
  </w:num>
  <w:num w:numId="17">
    <w:abstractNumId w:val="12"/>
  </w:num>
  <w:num w:numId="18">
    <w:abstractNumId w:val="11"/>
  </w:num>
  <w:num w:numId="19">
    <w:abstractNumId w:val="9"/>
  </w:num>
  <w:num w:numId="20">
    <w:abstractNumId w:val="10"/>
  </w:num>
  <w:num w:numId="21">
    <w:abstractNumId w:val="14"/>
  </w:num>
  <w:num w:numId="22">
    <w:abstractNumId w:val="4"/>
  </w:num>
  <w:num w:numId="23">
    <w:abstractNumId w:val="5"/>
  </w:num>
  <w:num w:numId="24">
    <w:abstractNumId w:val="4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259"/>
    <w:rsid w:val="00002700"/>
    <w:rsid w:val="00002A34"/>
    <w:rsid w:val="000042FC"/>
    <w:rsid w:val="00004683"/>
    <w:rsid w:val="00011E50"/>
    <w:rsid w:val="00022B62"/>
    <w:rsid w:val="0002395F"/>
    <w:rsid w:val="00024E7F"/>
    <w:rsid w:val="00032E39"/>
    <w:rsid w:val="00036F80"/>
    <w:rsid w:val="00040B68"/>
    <w:rsid w:val="000420EC"/>
    <w:rsid w:val="00043360"/>
    <w:rsid w:val="00054851"/>
    <w:rsid w:val="00054D01"/>
    <w:rsid w:val="00060C84"/>
    <w:rsid w:val="00062C2C"/>
    <w:rsid w:val="00064E40"/>
    <w:rsid w:val="0006741F"/>
    <w:rsid w:val="000922B3"/>
    <w:rsid w:val="000A0609"/>
    <w:rsid w:val="000A1F71"/>
    <w:rsid w:val="000B28A2"/>
    <w:rsid w:val="000B5D43"/>
    <w:rsid w:val="000B701B"/>
    <w:rsid w:val="000C0330"/>
    <w:rsid w:val="000C311C"/>
    <w:rsid w:val="000C4E96"/>
    <w:rsid w:val="000D3110"/>
    <w:rsid w:val="000E6571"/>
    <w:rsid w:val="000F0F31"/>
    <w:rsid w:val="000F2C3C"/>
    <w:rsid w:val="000F2CCC"/>
    <w:rsid w:val="00102A64"/>
    <w:rsid w:val="00104BEC"/>
    <w:rsid w:val="0011454A"/>
    <w:rsid w:val="0011742D"/>
    <w:rsid w:val="00121D54"/>
    <w:rsid w:val="0012214B"/>
    <w:rsid w:val="00130EF1"/>
    <w:rsid w:val="00131DB5"/>
    <w:rsid w:val="00136F85"/>
    <w:rsid w:val="0014320F"/>
    <w:rsid w:val="00161820"/>
    <w:rsid w:val="001748C3"/>
    <w:rsid w:val="001758B2"/>
    <w:rsid w:val="0019100D"/>
    <w:rsid w:val="00193392"/>
    <w:rsid w:val="00193EAC"/>
    <w:rsid w:val="001967B8"/>
    <w:rsid w:val="001A2139"/>
    <w:rsid w:val="001B005C"/>
    <w:rsid w:val="001B30E9"/>
    <w:rsid w:val="001B67F9"/>
    <w:rsid w:val="001C6C36"/>
    <w:rsid w:val="001C7D18"/>
    <w:rsid w:val="001D281F"/>
    <w:rsid w:val="001D44B6"/>
    <w:rsid w:val="001E01DC"/>
    <w:rsid w:val="001E2D87"/>
    <w:rsid w:val="001E633A"/>
    <w:rsid w:val="001E6526"/>
    <w:rsid w:val="001E713D"/>
    <w:rsid w:val="001F336D"/>
    <w:rsid w:val="001F7A21"/>
    <w:rsid w:val="00202F5C"/>
    <w:rsid w:val="00204EF5"/>
    <w:rsid w:val="00214AB2"/>
    <w:rsid w:val="0021536F"/>
    <w:rsid w:val="00220569"/>
    <w:rsid w:val="00224102"/>
    <w:rsid w:val="0022530E"/>
    <w:rsid w:val="00226C2A"/>
    <w:rsid w:val="002319BD"/>
    <w:rsid w:val="002332E7"/>
    <w:rsid w:val="002377C6"/>
    <w:rsid w:val="00244079"/>
    <w:rsid w:val="00244502"/>
    <w:rsid w:val="0024785B"/>
    <w:rsid w:val="00252B19"/>
    <w:rsid w:val="00256CCA"/>
    <w:rsid w:val="0026158D"/>
    <w:rsid w:val="0026494B"/>
    <w:rsid w:val="0027234A"/>
    <w:rsid w:val="0027239A"/>
    <w:rsid w:val="00272575"/>
    <w:rsid w:val="00280EFB"/>
    <w:rsid w:val="002812F2"/>
    <w:rsid w:val="002870A5"/>
    <w:rsid w:val="002A055C"/>
    <w:rsid w:val="002A06EB"/>
    <w:rsid w:val="002A1041"/>
    <w:rsid w:val="002A1651"/>
    <w:rsid w:val="002A4074"/>
    <w:rsid w:val="002A513D"/>
    <w:rsid w:val="002A5318"/>
    <w:rsid w:val="002B1375"/>
    <w:rsid w:val="002B29FF"/>
    <w:rsid w:val="002B4043"/>
    <w:rsid w:val="002C07E8"/>
    <w:rsid w:val="002C75EC"/>
    <w:rsid w:val="002E21E5"/>
    <w:rsid w:val="002F28A1"/>
    <w:rsid w:val="002F3E39"/>
    <w:rsid w:val="002F418A"/>
    <w:rsid w:val="002F7497"/>
    <w:rsid w:val="00302097"/>
    <w:rsid w:val="00303D62"/>
    <w:rsid w:val="00312CC0"/>
    <w:rsid w:val="003136DA"/>
    <w:rsid w:val="00330881"/>
    <w:rsid w:val="0033135C"/>
    <w:rsid w:val="00331912"/>
    <w:rsid w:val="00335A19"/>
    <w:rsid w:val="00335EDA"/>
    <w:rsid w:val="00342B01"/>
    <w:rsid w:val="003467F4"/>
    <w:rsid w:val="00347DC0"/>
    <w:rsid w:val="003500E2"/>
    <w:rsid w:val="00350A68"/>
    <w:rsid w:val="003566F4"/>
    <w:rsid w:val="00366E20"/>
    <w:rsid w:val="003676BA"/>
    <w:rsid w:val="003701BF"/>
    <w:rsid w:val="00372F81"/>
    <w:rsid w:val="00380B52"/>
    <w:rsid w:val="00380C3E"/>
    <w:rsid w:val="0038451B"/>
    <w:rsid w:val="003849BF"/>
    <w:rsid w:val="0039305C"/>
    <w:rsid w:val="003A414C"/>
    <w:rsid w:val="003A4A2B"/>
    <w:rsid w:val="003A78B4"/>
    <w:rsid w:val="003A7E1C"/>
    <w:rsid w:val="003B0497"/>
    <w:rsid w:val="003B5806"/>
    <w:rsid w:val="003C1756"/>
    <w:rsid w:val="003C1887"/>
    <w:rsid w:val="003C468D"/>
    <w:rsid w:val="003C7EAC"/>
    <w:rsid w:val="003D4C4F"/>
    <w:rsid w:val="003D5469"/>
    <w:rsid w:val="003D5AC2"/>
    <w:rsid w:val="003D656E"/>
    <w:rsid w:val="003E0067"/>
    <w:rsid w:val="003E00E4"/>
    <w:rsid w:val="003F1C1A"/>
    <w:rsid w:val="003F4869"/>
    <w:rsid w:val="003F5465"/>
    <w:rsid w:val="003F792C"/>
    <w:rsid w:val="004150FB"/>
    <w:rsid w:val="00421394"/>
    <w:rsid w:val="004213CC"/>
    <w:rsid w:val="0042223D"/>
    <w:rsid w:val="00423175"/>
    <w:rsid w:val="00426230"/>
    <w:rsid w:val="00426C57"/>
    <w:rsid w:val="00427343"/>
    <w:rsid w:val="00427948"/>
    <w:rsid w:val="00430E41"/>
    <w:rsid w:val="00437DB4"/>
    <w:rsid w:val="00441A19"/>
    <w:rsid w:val="0044482A"/>
    <w:rsid w:val="00450D93"/>
    <w:rsid w:val="00452AAA"/>
    <w:rsid w:val="00455497"/>
    <w:rsid w:val="00456F36"/>
    <w:rsid w:val="00457D5E"/>
    <w:rsid w:val="00460E30"/>
    <w:rsid w:val="00462A28"/>
    <w:rsid w:val="00464836"/>
    <w:rsid w:val="004718C8"/>
    <w:rsid w:val="004769A5"/>
    <w:rsid w:val="004844E6"/>
    <w:rsid w:val="00484ADC"/>
    <w:rsid w:val="00487F3E"/>
    <w:rsid w:val="004A0ABD"/>
    <w:rsid w:val="004A50BB"/>
    <w:rsid w:val="004B41C9"/>
    <w:rsid w:val="004B7AD9"/>
    <w:rsid w:val="004B7BDB"/>
    <w:rsid w:val="004C0108"/>
    <w:rsid w:val="004C3F4A"/>
    <w:rsid w:val="004C4986"/>
    <w:rsid w:val="004C7219"/>
    <w:rsid w:val="004C7784"/>
    <w:rsid w:val="004D4AC0"/>
    <w:rsid w:val="004D4F46"/>
    <w:rsid w:val="004D5406"/>
    <w:rsid w:val="004D795D"/>
    <w:rsid w:val="004E0F45"/>
    <w:rsid w:val="004E1AAF"/>
    <w:rsid w:val="004E4D13"/>
    <w:rsid w:val="004F2664"/>
    <w:rsid w:val="004F49C9"/>
    <w:rsid w:val="00501A4B"/>
    <w:rsid w:val="00504504"/>
    <w:rsid w:val="005100AA"/>
    <w:rsid w:val="005135D8"/>
    <w:rsid w:val="00521289"/>
    <w:rsid w:val="00521520"/>
    <w:rsid w:val="0052366F"/>
    <w:rsid w:val="00523D28"/>
    <w:rsid w:val="0052724B"/>
    <w:rsid w:val="005344A7"/>
    <w:rsid w:val="00537646"/>
    <w:rsid w:val="005423D8"/>
    <w:rsid w:val="00544BB8"/>
    <w:rsid w:val="00547DA8"/>
    <w:rsid w:val="005524EB"/>
    <w:rsid w:val="00554EE1"/>
    <w:rsid w:val="0056386D"/>
    <w:rsid w:val="00573023"/>
    <w:rsid w:val="00574B8F"/>
    <w:rsid w:val="00577A59"/>
    <w:rsid w:val="00581789"/>
    <w:rsid w:val="005818D6"/>
    <w:rsid w:val="00583BCD"/>
    <w:rsid w:val="00585DE3"/>
    <w:rsid w:val="00587E35"/>
    <w:rsid w:val="005A041E"/>
    <w:rsid w:val="005B60C5"/>
    <w:rsid w:val="005C627D"/>
    <w:rsid w:val="005C7548"/>
    <w:rsid w:val="005D0D37"/>
    <w:rsid w:val="005D0EE6"/>
    <w:rsid w:val="005D490A"/>
    <w:rsid w:val="005D7359"/>
    <w:rsid w:val="005E0C5D"/>
    <w:rsid w:val="005E2B2B"/>
    <w:rsid w:val="005F56B5"/>
    <w:rsid w:val="005F7BBB"/>
    <w:rsid w:val="006003FB"/>
    <w:rsid w:val="00603C66"/>
    <w:rsid w:val="00610A1B"/>
    <w:rsid w:val="00616863"/>
    <w:rsid w:val="00616A5E"/>
    <w:rsid w:val="00621470"/>
    <w:rsid w:val="00625762"/>
    <w:rsid w:val="00625FC0"/>
    <w:rsid w:val="006303A2"/>
    <w:rsid w:val="006367C0"/>
    <w:rsid w:val="00650DB3"/>
    <w:rsid w:val="006632DF"/>
    <w:rsid w:val="00664C26"/>
    <w:rsid w:val="006670C8"/>
    <w:rsid w:val="00667E26"/>
    <w:rsid w:val="00674DC9"/>
    <w:rsid w:val="00680DE6"/>
    <w:rsid w:val="006833DC"/>
    <w:rsid w:val="00685132"/>
    <w:rsid w:val="006853B5"/>
    <w:rsid w:val="00692DA0"/>
    <w:rsid w:val="0069537D"/>
    <w:rsid w:val="00697FB9"/>
    <w:rsid w:val="006A2439"/>
    <w:rsid w:val="006A60AF"/>
    <w:rsid w:val="006A62DA"/>
    <w:rsid w:val="006B11BE"/>
    <w:rsid w:val="006B34BA"/>
    <w:rsid w:val="006B63B0"/>
    <w:rsid w:val="006B7C6F"/>
    <w:rsid w:val="006C2184"/>
    <w:rsid w:val="006C5184"/>
    <w:rsid w:val="006C73BE"/>
    <w:rsid w:val="006E1B89"/>
    <w:rsid w:val="006E2DD7"/>
    <w:rsid w:val="006E3B60"/>
    <w:rsid w:val="006E3C76"/>
    <w:rsid w:val="00700844"/>
    <w:rsid w:val="00710B4D"/>
    <w:rsid w:val="007153A3"/>
    <w:rsid w:val="0072110A"/>
    <w:rsid w:val="00723254"/>
    <w:rsid w:val="007260E1"/>
    <w:rsid w:val="007301D8"/>
    <w:rsid w:val="00730A0E"/>
    <w:rsid w:val="007321BA"/>
    <w:rsid w:val="00734FA8"/>
    <w:rsid w:val="00742ECE"/>
    <w:rsid w:val="007433D1"/>
    <w:rsid w:val="00750D5A"/>
    <w:rsid w:val="007525E2"/>
    <w:rsid w:val="00757DD9"/>
    <w:rsid w:val="00764A9B"/>
    <w:rsid w:val="00765C26"/>
    <w:rsid w:val="00766FDF"/>
    <w:rsid w:val="00771A0E"/>
    <w:rsid w:val="007742FF"/>
    <w:rsid w:val="007757F1"/>
    <w:rsid w:val="00777F75"/>
    <w:rsid w:val="0078110E"/>
    <w:rsid w:val="00782F1D"/>
    <w:rsid w:val="007846F1"/>
    <w:rsid w:val="00786AEE"/>
    <w:rsid w:val="007950D5"/>
    <w:rsid w:val="007B0BAC"/>
    <w:rsid w:val="007B22C7"/>
    <w:rsid w:val="007C0F92"/>
    <w:rsid w:val="007C1D59"/>
    <w:rsid w:val="007C3510"/>
    <w:rsid w:val="007D0C8D"/>
    <w:rsid w:val="007D1A12"/>
    <w:rsid w:val="007E38F5"/>
    <w:rsid w:val="007E5ADE"/>
    <w:rsid w:val="007E6C26"/>
    <w:rsid w:val="007E79BC"/>
    <w:rsid w:val="007F15CE"/>
    <w:rsid w:val="007F5AFC"/>
    <w:rsid w:val="008008F1"/>
    <w:rsid w:val="00800EFF"/>
    <w:rsid w:val="00802D61"/>
    <w:rsid w:val="00803953"/>
    <w:rsid w:val="00803BF9"/>
    <w:rsid w:val="00821680"/>
    <w:rsid w:val="008329DE"/>
    <w:rsid w:val="008378D4"/>
    <w:rsid w:val="00837EDB"/>
    <w:rsid w:val="0084533E"/>
    <w:rsid w:val="008454D0"/>
    <w:rsid w:val="0084622A"/>
    <w:rsid w:val="00847032"/>
    <w:rsid w:val="0084793E"/>
    <w:rsid w:val="00853AF2"/>
    <w:rsid w:val="008552C2"/>
    <w:rsid w:val="00855746"/>
    <w:rsid w:val="00861904"/>
    <w:rsid w:val="00870DE4"/>
    <w:rsid w:val="00892B4C"/>
    <w:rsid w:val="00893E1E"/>
    <w:rsid w:val="00895F8E"/>
    <w:rsid w:val="008A10AD"/>
    <w:rsid w:val="008A13DC"/>
    <w:rsid w:val="008A3C24"/>
    <w:rsid w:val="008A6579"/>
    <w:rsid w:val="008B3DE6"/>
    <w:rsid w:val="008B78E6"/>
    <w:rsid w:val="008B7DA4"/>
    <w:rsid w:val="008C0127"/>
    <w:rsid w:val="008C5760"/>
    <w:rsid w:val="008C5B4F"/>
    <w:rsid w:val="008C601D"/>
    <w:rsid w:val="008C7340"/>
    <w:rsid w:val="008E0FD3"/>
    <w:rsid w:val="008E6417"/>
    <w:rsid w:val="00917474"/>
    <w:rsid w:val="00920F25"/>
    <w:rsid w:val="00927945"/>
    <w:rsid w:val="00935259"/>
    <w:rsid w:val="009406A4"/>
    <w:rsid w:val="009448BF"/>
    <w:rsid w:val="00945857"/>
    <w:rsid w:val="00954663"/>
    <w:rsid w:val="0096088F"/>
    <w:rsid w:val="00960B27"/>
    <w:rsid w:val="009650B8"/>
    <w:rsid w:val="009758BB"/>
    <w:rsid w:val="009853DA"/>
    <w:rsid w:val="009865C2"/>
    <w:rsid w:val="00996FFA"/>
    <w:rsid w:val="009A041C"/>
    <w:rsid w:val="009A5D27"/>
    <w:rsid w:val="009B6895"/>
    <w:rsid w:val="009C75A6"/>
    <w:rsid w:val="009E125A"/>
    <w:rsid w:val="009E46C0"/>
    <w:rsid w:val="009E745F"/>
    <w:rsid w:val="009F1049"/>
    <w:rsid w:val="009F1812"/>
    <w:rsid w:val="009F25A5"/>
    <w:rsid w:val="009F5A08"/>
    <w:rsid w:val="00A02326"/>
    <w:rsid w:val="00A15480"/>
    <w:rsid w:val="00A16D3F"/>
    <w:rsid w:val="00A174D0"/>
    <w:rsid w:val="00A2606D"/>
    <w:rsid w:val="00A375E8"/>
    <w:rsid w:val="00A5019F"/>
    <w:rsid w:val="00A511C1"/>
    <w:rsid w:val="00A578E5"/>
    <w:rsid w:val="00A57DF6"/>
    <w:rsid w:val="00A6014C"/>
    <w:rsid w:val="00A6395E"/>
    <w:rsid w:val="00A65732"/>
    <w:rsid w:val="00A7053D"/>
    <w:rsid w:val="00A70598"/>
    <w:rsid w:val="00A8274F"/>
    <w:rsid w:val="00A830BD"/>
    <w:rsid w:val="00A95737"/>
    <w:rsid w:val="00A976DC"/>
    <w:rsid w:val="00A979C5"/>
    <w:rsid w:val="00AA0FE4"/>
    <w:rsid w:val="00AB3B7A"/>
    <w:rsid w:val="00AB44E1"/>
    <w:rsid w:val="00AD7FDD"/>
    <w:rsid w:val="00AE117C"/>
    <w:rsid w:val="00AF07D8"/>
    <w:rsid w:val="00AF0ADA"/>
    <w:rsid w:val="00AF1B63"/>
    <w:rsid w:val="00AF2A57"/>
    <w:rsid w:val="00AF2B48"/>
    <w:rsid w:val="00AF54D4"/>
    <w:rsid w:val="00AF708C"/>
    <w:rsid w:val="00B05B4F"/>
    <w:rsid w:val="00B10545"/>
    <w:rsid w:val="00B16ABC"/>
    <w:rsid w:val="00B246F3"/>
    <w:rsid w:val="00B26F09"/>
    <w:rsid w:val="00B27294"/>
    <w:rsid w:val="00B27570"/>
    <w:rsid w:val="00B33B5C"/>
    <w:rsid w:val="00B33FE9"/>
    <w:rsid w:val="00B42344"/>
    <w:rsid w:val="00B445E0"/>
    <w:rsid w:val="00B52147"/>
    <w:rsid w:val="00B54DDF"/>
    <w:rsid w:val="00B574DB"/>
    <w:rsid w:val="00B6460E"/>
    <w:rsid w:val="00B703E9"/>
    <w:rsid w:val="00B724A2"/>
    <w:rsid w:val="00B737D6"/>
    <w:rsid w:val="00B74C80"/>
    <w:rsid w:val="00B76732"/>
    <w:rsid w:val="00B77ABA"/>
    <w:rsid w:val="00B824D3"/>
    <w:rsid w:val="00B8325A"/>
    <w:rsid w:val="00B87CAF"/>
    <w:rsid w:val="00B93C49"/>
    <w:rsid w:val="00B94DA9"/>
    <w:rsid w:val="00B954A0"/>
    <w:rsid w:val="00BA0A9A"/>
    <w:rsid w:val="00BB7DC6"/>
    <w:rsid w:val="00BC592D"/>
    <w:rsid w:val="00BD0289"/>
    <w:rsid w:val="00BE6504"/>
    <w:rsid w:val="00BF02B5"/>
    <w:rsid w:val="00C02E16"/>
    <w:rsid w:val="00C059CC"/>
    <w:rsid w:val="00C10733"/>
    <w:rsid w:val="00C11284"/>
    <w:rsid w:val="00C304C1"/>
    <w:rsid w:val="00C37CD1"/>
    <w:rsid w:val="00C44A3A"/>
    <w:rsid w:val="00C454D4"/>
    <w:rsid w:val="00C464E8"/>
    <w:rsid w:val="00C553AD"/>
    <w:rsid w:val="00C5592B"/>
    <w:rsid w:val="00C56404"/>
    <w:rsid w:val="00C56459"/>
    <w:rsid w:val="00C60781"/>
    <w:rsid w:val="00C64343"/>
    <w:rsid w:val="00C67B73"/>
    <w:rsid w:val="00C8202C"/>
    <w:rsid w:val="00C93432"/>
    <w:rsid w:val="00CA4395"/>
    <w:rsid w:val="00CA54F3"/>
    <w:rsid w:val="00CA607A"/>
    <w:rsid w:val="00CA6486"/>
    <w:rsid w:val="00CA77A2"/>
    <w:rsid w:val="00CB1DFF"/>
    <w:rsid w:val="00CB29CC"/>
    <w:rsid w:val="00CB2C40"/>
    <w:rsid w:val="00CB3047"/>
    <w:rsid w:val="00CB6286"/>
    <w:rsid w:val="00CB664F"/>
    <w:rsid w:val="00CC328A"/>
    <w:rsid w:val="00CC46D3"/>
    <w:rsid w:val="00CC517C"/>
    <w:rsid w:val="00CD2ACF"/>
    <w:rsid w:val="00CD3C29"/>
    <w:rsid w:val="00CE3B9C"/>
    <w:rsid w:val="00CE5483"/>
    <w:rsid w:val="00CF00E4"/>
    <w:rsid w:val="00CF23D9"/>
    <w:rsid w:val="00CF69C9"/>
    <w:rsid w:val="00D00454"/>
    <w:rsid w:val="00D0065B"/>
    <w:rsid w:val="00D01D47"/>
    <w:rsid w:val="00D0507F"/>
    <w:rsid w:val="00D141C1"/>
    <w:rsid w:val="00D14B14"/>
    <w:rsid w:val="00D22496"/>
    <w:rsid w:val="00D232C8"/>
    <w:rsid w:val="00D25AA7"/>
    <w:rsid w:val="00D27209"/>
    <w:rsid w:val="00D27EDB"/>
    <w:rsid w:val="00D30B3D"/>
    <w:rsid w:val="00D30BA9"/>
    <w:rsid w:val="00D36BF2"/>
    <w:rsid w:val="00D36FE1"/>
    <w:rsid w:val="00D37C9C"/>
    <w:rsid w:val="00D41373"/>
    <w:rsid w:val="00D47FE4"/>
    <w:rsid w:val="00D524DD"/>
    <w:rsid w:val="00D63DDF"/>
    <w:rsid w:val="00D67C69"/>
    <w:rsid w:val="00D7099E"/>
    <w:rsid w:val="00D75518"/>
    <w:rsid w:val="00D772D9"/>
    <w:rsid w:val="00D80073"/>
    <w:rsid w:val="00D80A65"/>
    <w:rsid w:val="00D92454"/>
    <w:rsid w:val="00D92D10"/>
    <w:rsid w:val="00D9451C"/>
    <w:rsid w:val="00D96026"/>
    <w:rsid w:val="00DA13FE"/>
    <w:rsid w:val="00DA68B5"/>
    <w:rsid w:val="00DB729B"/>
    <w:rsid w:val="00DC13AB"/>
    <w:rsid w:val="00DC4AF6"/>
    <w:rsid w:val="00DC4EDD"/>
    <w:rsid w:val="00DE2715"/>
    <w:rsid w:val="00DE631F"/>
    <w:rsid w:val="00DF1F77"/>
    <w:rsid w:val="00DF4F70"/>
    <w:rsid w:val="00E03C75"/>
    <w:rsid w:val="00E112FA"/>
    <w:rsid w:val="00E168A4"/>
    <w:rsid w:val="00E21780"/>
    <w:rsid w:val="00E2414B"/>
    <w:rsid w:val="00E2583C"/>
    <w:rsid w:val="00E3007D"/>
    <w:rsid w:val="00E30EE4"/>
    <w:rsid w:val="00E31E6D"/>
    <w:rsid w:val="00E4199E"/>
    <w:rsid w:val="00E528B9"/>
    <w:rsid w:val="00E6258A"/>
    <w:rsid w:val="00E6571B"/>
    <w:rsid w:val="00E7093F"/>
    <w:rsid w:val="00E71DAF"/>
    <w:rsid w:val="00E73569"/>
    <w:rsid w:val="00E760BF"/>
    <w:rsid w:val="00E92D90"/>
    <w:rsid w:val="00E96B14"/>
    <w:rsid w:val="00EA200D"/>
    <w:rsid w:val="00EA3ACD"/>
    <w:rsid w:val="00EB4585"/>
    <w:rsid w:val="00EB710B"/>
    <w:rsid w:val="00EC69BA"/>
    <w:rsid w:val="00EC71A4"/>
    <w:rsid w:val="00EC7C4F"/>
    <w:rsid w:val="00ED1FB2"/>
    <w:rsid w:val="00ED39AA"/>
    <w:rsid w:val="00ED419F"/>
    <w:rsid w:val="00EE07BC"/>
    <w:rsid w:val="00EE5CE1"/>
    <w:rsid w:val="00EF4E28"/>
    <w:rsid w:val="00EF5507"/>
    <w:rsid w:val="00F02D6C"/>
    <w:rsid w:val="00F135D3"/>
    <w:rsid w:val="00F15087"/>
    <w:rsid w:val="00F165FE"/>
    <w:rsid w:val="00F25EF1"/>
    <w:rsid w:val="00F27022"/>
    <w:rsid w:val="00F27443"/>
    <w:rsid w:val="00F4068D"/>
    <w:rsid w:val="00F427F3"/>
    <w:rsid w:val="00F4487A"/>
    <w:rsid w:val="00F5645E"/>
    <w:rsid w:val="00F612D6"/>
    <w:rsid w:val="00F612E1"/>
    <w:rsid w:val="00F622C9"/>
    <w:rsid w:val="00F63B15"/>
    <w:rsid w:val="00F658B4"/>
    <w:rsid w:val="00F7093F"/>
    <w:rsid w:val="00F72179"/>
    <w:rsid w:val="00F775B4"/>
    <w:rsid w:val="00F8010C"/>
    <w:rsid w:val="00F90D10"/>
    <w:rsid w:val="00F9239D"/>
    <w:rsid w:val="00F94DF1"/>
    <w:rsid w:val="00F9688E"/>
    <w:rsid w:val="00FA4020"/>
    <w:rsid w:val="00FC01D1"/>
    <w:rsid w:val="00FC49C9"/>
    <w:rsid w:val="00FC6727"/>
    <w:rsid w:val="00FC78EA"/>
    <w:rsid w:val="00FC7D1B"/>
    <w:rsid w:val="00FD1A89"/>
    <w:rsid w:val="00FD479B"/>
    <w:rsid w:val="00FD7152"/>
    <w:rsid w:val="00FE6FD4"/>
    <w:rsid w:val="00FF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B14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D14B14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D14B14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D14B14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D14B14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D14B14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D14B14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D14B1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D14B1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D14B14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14B1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14B14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D14B14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4B14"/>
    <w:rPr>
      <w:sz w:val="18"/>
      <w:szCs w:val="18"/>
    </w:rPr>
  </w:style>
  <w:style w:type="character" w:customStyle="1" w:styleId="1Char">
    <w:name w:val="标题 1 Char"/>
    <w:basedOn w:val="a0"/>
    <w:link w:val="1"/>
    <w:rsid w:val="00D14B1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D14B14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D14B14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D14B14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D14B14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D14B14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D14B14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D14B14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D14B14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D14B14"/>
    <w:pPr>
      <w:numPr>
        <w:numId w:val="3"/>
      </w:numPr>
      <w:adjustRightInd/>
      <w:spacing w:after="60"/>
    </w:pPr>
    <w:rPr>
      <w:sz w:val="20"/>
      <w:szCs w:val="16"/>
    </w:rPr>
  </w:style>
  <w:style w:type="paragraph" w:styleId="a5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1"/>
    <w:uiPriority w:val="34"/>
    <w:qFormat/>
    <w:rsid w:val="00B33B5C"/>
    <w:pPr>
      <w:ind w:firstLineChars="200" w:firstLine="420"/>
    </w:pPr>
  </w:style>
  <w:style w:type="paragraph" w:styleId="a6">
    <w:name w:val="Body Text"/>
    <w:aliases w:val="bt"/>
    <w:basedOn w:val="a"/>
    <w:link w:val="Char2"/>
    <w:rsid w:val="00927945"/>
    <w:pPr>
      <w:autoSpaceDE/>
      <w:autoSpaceDN/>
      <w:adjustRightInd/>
      <w:snapToGrid/>
    </w:pPr>
    <w:rPr>
      <w:rFonts w:eastAsia="MS Mincho"/>
      <w:sz w:val="20"/>
      <w:szCs w:val="24"/>
    </w:rPr>
  </w:style>
  <w:style w:type="character" w:customStyle="1" w:styleId="Char2">
    <w:name w:val="正文文本 Char"/>
    <w:aliases w:val="bt Char"/>
    <w:basedOn w:val="a0"/>
    <w:link w:val="a6"/>
    <w:qFormat/>
    <w:rsid w:val="00927945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NO">
    <w:name w:val="NO"/>
    <w:basedOn w:val="a"/>
    <w:link w:val="NOChar1"/>
    <w:qFormat/>
    <w:rsid w:val="00927945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sid w:val="0092794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7"/>
    <w:link w:val="B1Char"/>
    <w:qFormat/>
    <w:rsid w:val="00927945"/>
    <w:pPr>
      <w:overflowPunct w:val="0"/>
      <w:snapToGrid/>
      <w:spacing w:after="180"/>
      <w:ind w:left="568" w:firstLineChars="0" w:hanging="284"/>
      <w:contextualSpacing w:val="0"/>
      <w:jc w:val="left"/>
      <w:textAlignment w:val="baseline"/>
    </w:pPr>
    <w:rPr>
      <w:rFonts w:eastAsiaTheme="minorEastAsia"/>
      <w:sz w:val="20"/>
      <w:szCs w:val="20"/>
      <w:lang w:val="en-GB"/>
    </w:rPr>
  </w:style>
  <w:style w:type="character" w:customStyle="1" w:styleId="B1Char">
    <w:name w:val="B1 Char"/>
    <w:link w:val="B1"/>
    <w:qFormat/>
    <w:rsid w:val="009279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qFormat/>
    <w:rsid w:val="00927945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sz w:val="20"/>
      <w:szCs w:val="20"/>
      <w:lang w:val="en-GB"/>
    </w:rPr>
  </w:style>
  <w:style w:type="paragraph" w:styleId="a7">
    <w:name w:val="List"/>
    <w:basedOn w:val="a"/>
    <w:uiPriority w:val="99"/>
    <w:semiHidden/>
    <w:unhideWhenUsed/>
    <w:rsid w:val="00927945"/>
    <w:pPr>
      <w:ind w:left="200" w:hangingChars="200" w:hanging="200"/>
      <w:contextualSpacing/>
    </w:pPr>
  </w:style>
  <w:style w:type="paragraph" w:styleId="a8">
    <w:name w:val="Balloon Text"/>
    <w:basedOn w:val="a"/>
    <w:link w:val="Char3"/>
    <w:uiPriority w:val="99"/>
    <w:semiHidden/>
    <w:unhideWhenUsed/>
    <w:rsid w:val="007C0F92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7C0F92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PL">
    <w:name w:val="PL"/>
    <w:link w:val="PLChar"/>
    <w:qFormat/>
    <w:rsid w:val="00697FB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97FB9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697FB9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697FB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697FB9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697FB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697FB9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697FB9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A055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"/>
    <w:qFormat/>
    <w:rsid w:val="002A055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rsid w:val="002A055C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B5">
    <w:name w:val="B5"/>
    <w:basedOn w:val="50"/>
    <w:link w:val="B5Char"/>
    <w:rsid w:val="002A055C"/>
    <w:pPr>
      <w:overflowPunct w:val="0"/>
      <w:snapToGrid/>
      <w:spacing w:after="180"/>
      <w:ind w:leftChars="0" w:left="1702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locked/>
    <w:rsid w:val="002A055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2A055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2A055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qFormat/>
    <w:rsid w:val="002A055C"/>
    <w:rPr>
      <w:rFonts w:eastAsia="Times New Roman"/>
    </w:rPr>
  </w:style>
  <w:style w:type="character" w:customStyle="1" w:styleId="B4Char">
    <w:name w:val="B4 Char"/>
    <w:link w:val="B4"/>
    <w:qFormat/>
    <w:rsid w:val="002A055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2A055C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2A055C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2A055C"/>
    <w:pPr>
      <w:ind w:leftChars="600" w:left="100" w:hangingChars="200" w:hanging="200"/>
      <w:contextualSpacing/>
    </w:pPr>
  </w:style>
  <w:style w:type="paragraph" w:styleId="50">
    <w:name w:val="List 5"/>
    <w:basedOn w:val="a"/>
    <w:uiPriority w:val="99"/>
    <w:semiHidden/>
    <w:unhideWhenUsed/>
    <w:rsid w:val="002A055C"/>
    <w:pPr>
      <w:ind w:leftChars="800" w:left="100" w:hangingChars="200" w:hanging="200"/>
      <w:contextualSpacing/>
    </w:pPr>
  </w:style>
  <w:style w:type="character" w:styleId="a9">
    <w:name w:val="annotation reference"/>
    <w:basedOn w:val="a0"/>
    <w:uiPriority w:val="99"/>
    <w:semiHidden/>
    <w:unhideWhenUsed/>
    <w:rsid w:val="005B60C5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5B60C5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5B60C5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5B60C5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5B60C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c">
    <w:name w:val="Revision"/>
    <w:hidden/>
    <w:uiPriority w:val="99"/>
    <w:semiHidden/>
    <w:rsid w:val="003500E2"/>
    <w:rPr>
      <w:rFonts w:ascii="Times New Roman" w:eastAsia="宋体" w:hAnsi="Times New Roman" w:cs="Times New Roman"/>
      <w:kern w:val="0"/>
      <w:sz w:val="22"/>
      <w:lang w:eastAsia="en-US"/>
    </w:rPr>
  </w:style>
  <w:style w:type="table" w:styleId="ad">
    <w:name w:val="Table Grid"/>
    <w:basedOn w:val="a1"/>
    <w:uiPriority w:val="59"/>
    <w:rsid w:val="00D63D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Agreements">
    <w:name w:val="3GPP Agreements"/>
    <w:basedOn w:val="a"/>
    <w:link w:val="3GPPAgreementsChar"/>
    <w:qFormat/>
    <w:rsid w:val="00D63DDF"/>
    <w:pPr>
      <w:numPr>
        <w:numId w:val="14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D63DDF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330881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e">
    <w:name w:val="Normal (Web)"/>
    <w:basedOn w:val="a"/>
    <w:uiPriority w:val="99"/>
    <w:semiHidden/>
    <w:unhideWhenUsed/>
    <w:rsid w:val="00CC46D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1Char1">
    <w:name w:val="B1 Char1"/>
    <w:qFormat/>
    <w:rsid w:val="00036F80"/>
    <w:rPr>
      <w:rFonts w:eastAsia="Times New Roman"/>
      <w:lang w:val="en-GB" w:eastAsia="ja-JP"/>
    </w:rPr>
  </w:style>
  <w:style w:type="character" w:customStyle="1" w:styleId="B3Char2">
    <w:name w:val="B3 Char2"/>
    <w:qFormat/>
    <w:rsid w:val="00D37C9C"/>
    <w:rPr>
      <w:rFonts w:eastAsia="Times New Roman"/>
      <w:lang w:eastAsia="ja-JP"/>
    </w:rPr>
  </w:style>
  <w:style w:type="paragraph" w:customStyle="1" w:styleId="B6">
    <w:name w:val="B6"/>
    <w:basedOn w:val="B5"/>
    <w:link w:val="B6Char"/>
    <w:rsid w:val="00D37C9C"/>
    <w:pPr>
      <w:ind w:left="1985"/>
    </w:pPr>
  </w:style>
  <w:style w:type="character" w:customStyle="1" w:styleId="B6Char">
    <w:name w:val="B6 Char"/>
    <w:link w:val="B6"/>
    <w:rsid w:val="00D37C9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B14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D14B14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D14B14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D14B14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D14B14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D14B14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D14B14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D14B1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D14B1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D14B14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14B1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14B14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D14B14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4B14"/>
    <w:rPr>
      <w:sz w:val="18"/>
      <w:szCs w:val="18"/>
    </w:rPr>
  </w:style>
  <w:style w:type="character" w:customStyle="1" w:styleId="1Char">
    <w:name w:val="标题 1 Char"/>
    <w:basedOn w:val="a0"/>
    <w:link w:val="1"/>
    <w:rsid w:val="00D14B1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D14B14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D14B14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D14B14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D14B14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D14B14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D14B14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D14B14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D14B14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D14B14"/>
    <w:pPr>
      <w:numPr>
        <w:numId w:val="3"/>
      </w:numPr>
      <w:adjustRightInd/>
      <w:spacing w:after="60"/>
    </w:pPr>
    <w:rPr>
      <w:sz w:val="20"/>
      <w:szCs w:val="16"/>
    </w:rPr>
  </w:style>
  <w:style w:type="paragraph" w:styleId="a5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1"/>
    <w:uiPriority w:val="34"/>
    <w:qFormat/>
    <w:rsid w:val="00B33B5C"/>
    <w:pPr>
      <w:ind w:firstLineChars="200" w:firstLine="420"/>
    </w:pPr>
  </w:style>
  <w:style w:type="paragraph" w:styleId="a6">
    <w:name w:val="Body Text"/>
    <w:aliases w:val="bt"/>
    <w:basedOn w:val="a"/>
    <w:link w:val="Char2"/>
    <w:rsid w:val="00927945"/>
    <w:pPr>
      <w:autoSpaceDE/>
      <w:autoSpaceDN/>
      <w:adjustRightInd/>
      <w:snapToGrid/>
    </w:pPr>
    <w:rPr>
      <w:rFonts w:eastAsia="MS Mincho"/>
      <w:sz w:val="20"/>
      <w:szCs w:val="24"/>
    </w:rPr>
  </w:style>
  <w:style w:type="character" w:customStyle="1" w:styleId="Char2">
    <w:name w:val="正文文本 Char"/>
    <w:aliases w:val="bt Char"/>
    <w:basedOn w:val="a0"/>
    <w:link w:val="a6"/>
    <w:qFormat/>
    <w:rsid w:val="00927945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NO">
    <w:name w:val="NO"/>
    <w:basedOn w:val="a"/>
    <w:link w:val="NOChar1"/>
    <w:qFormat/>
    <w:rsid w:val="00927945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sid w:val="0092794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7"/>
    <w:link w:val="B1Char"/>
    <w:qFormat/>
    <w:rsid w:val="00927945"/>
    <w:pPr>
      <w:overflowPunct w:val="0"/>
      <w:snapToGrid/>
      <w:spacing w:after="180"/>
      <w:ind w:left="568" w:firstLineChars="0" w:hanging="284"/>
      <w:contextualSpacing w:val="0"/>
      <w:jc w:val="left"/>
      <w:textAlignment w:val="baseline"/>
    </w:pPr>
    <w:rPr>
      <w:rFonts w:eastAsiaTheme="minorEastAsia"/>
      <w:sz w:val="20"/>
      <w:szCs w:val="20"/>
      <w:lang w:val="en-GB"/>
    </w:rPr>
  </w:style>
  <w:style w:type="character" w:customStyle="1" w:styleId="B1Char">
    <w:name w:val="B1 Char"/>
    <w:link w:val="B1"/>
    <w:qFormat/>
    <w:rsid w:val="009279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qFormat/>
    <w:rsid w:val="00927945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sz w:val="20"/>
      <w:szCs w:val="20"/>
      <w:lang w:val="en-GB"/>
    </w:rPr>
  </w:style>
  <w:style w:type="paragraph" w:styleId="a7">
    <w:name w:val="List"/>
    <w:basedOn w:val="a"/>
    <w:uiPriority w:val="99"/>
    <w:semiHidden/>
    <w:unhideWhenUsed/>
    <w:rsid w:val="00927945"/>
    <w:pPr>
      <w:ind w:left="200" w:hangingChars="200" w:hanging="200"/>
      <w:contextualSpacing/>
    </w:pPr>
  </w:style>
  <w:style w:type="paragraph" w:styleId="a8">
    <w:name w:val="Balloon Text"/>
    <w:basedOn w:val="a"/>
    <w:link w:val="Char3"/>
    <w:uiPriority w:val="99"/>
    <w:semiHidden/>
    <w:unhideWhenUsed/>
    <w:rsid w:val="007C0F92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7C0F92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PL">
    <w:name w:val="PL"/>
    <w:link w:val="PLChar"/>
    <w:qFormat/>
    <w:rsid w:val="00697FB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97FB9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697FB9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697FB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697FB9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697FB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697FB9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697FB9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A055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"/>
    <w:qFormat/>
    <w:rsid w:val="002A055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rsid w:val="002A055C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B5">
    <w:name w:val="B5"/>
    <w:basedOn w:val="50"/>
    <w:link w:val="B5Char"/>
    <w:rsid w:val="002A055C"/>
    <w:pPr>
      <w:overflowPunct w:val="0"/>
      <w:snapToGrid/>
      <w:spacing w:after="180"/>
      <w:ind w:leftChars="0" w:left="1702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locked/>
    <w:rsid w:val="002A055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2A055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2A055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qFormat/>
    <w:rsid w:val="002A055C"/>
    <w:rPr>
      <w:rFonts w:eastAsia="Times New Roman"/>
    </w:rPr>
  </w:style>
  <w:style w:type="character" w:customStyle="1" w:styleId="B4Char">
    <w:name w:val="B4 Char"/>
    <w:link w:val="B4"/>
    <w:qFormat/>
    <w:rsid w:val="002A055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2A055C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2A055C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2A055C"/>
    <w:pPr>
      <w:ind w:leftChars="600" w:left="100" w:hangingChars="200" w:hanging="200"/>
      <w:contextualSpacing/>
    </w:pPr>
  </w:style>
  <w:style w:type="paragraph" w:styleId="50">
    <w:name w:val="List 5"/>
    <w:basedOn w:val="a"/>
    <w:uiPriority w:val="99"/>
    <w:semiHidden/>
    <w:unhideWhenUsed/>
    <w:rsid w:val="002A055C"/>
    <w:pPr>
      <w:ind w:leftChars="800" w:left="100" w:hangingChars="200" w:hanging="200"/>
      <w:contextualSpacing/>
    </w:pPr>
  </w:style>
  <w:style w:type="character" w:styleId="a9">
    <w:name w:val="annotation reference"/>
    <w:basedOn w:val="a0"/>
    <w:uiPriority w:val="99"/>
    <w:semiHidden/>
    <w:unhideWhenUsed/>
    <w:rsid w:val="005B60C5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5B60C5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5B60C5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5B60C5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5B60C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c">
    <w:name w:val="Revision"/>
    <w:hidden/>
    <w:uiPriority w:val="99"/>
    <w:semiHidden/>
    <w:rsid w:val="003500E2"/>
    <w:rPr>
      <w:rFonts w:ascii="Times New Roman" w:eastAsia="宋体" w:hAnsi="Times New Roman" w:cs="Times New Roman"/>
      <w:kern w:val="0"/>
      <w:sz w:val="22"/>
      <w:lang w:eastAsia="en-US"/>
    </w:rPr>
  </w:style>
  <w:style w:type="table" w:styleId="ad">
    <w:name w:val="Table Grid"/>
    <w:basedOn w:val="a1"/>
    <w:uiPriority w:val="59"/>
    <w:rsid w:val="00D63D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Agreements">
    <w:name w:val="3GPP Agreements"/>
    <w:basedOn w:val="a"/>
    <w:link w:val="3GPPAgreementsChar"/>
    <w:qFormat/>
    <w:rsid w:val="00D63DDF"/>
    <w:pPr>
      <w:numPr>
        <w:numId w:val="14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D63DDF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330881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e">
    <w:name w:val="Normal (Web)"/>
    <w:basedOn w:val="a"/>
    <w:uiPriority w:val="99"/>
    <w:semiHidden/>
    <w:unhideWhenUsed/>
    <w:rsid w:val="00CC46D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1Char1">
    <w:name w:val="B1 Char1"/>
    <w:qFormat/>
    <w:rsid w:val="00036F80"/>
    <w:rPr>
      <w:rFonts w:eastAsia="Times New Roman"/>
      <w:lang w:val="en-GB" w:eastAsia="ja-JP"/>
    </w:rPr>
  </w:style>
  <w:style w:type="character" w:customStyle="1" w:styleId="B3Char2">
    <w:name w:val="B3 Char2"/>
    <w:qFormat/>
    <w:rsid w:val="00D37C9C"/>
    <w:rPr>
      <w:rFonts w:eastAsia="Times New Roman"/>
      <w:lang w:eastAsia="ja-JP"/>
    </w:rPr>
  </w:style>
  <w:style w:type="paragraph" w:customStyle="1" w:styleId="B6">
    <w:name w:val="B6"/>
    <w:basedOn w:val="B5"/>
    <w:link w:val="B6Char"/>
    <w:rsid w:val="00D37C9C"/>
    <w:pPr>
      <w:ind w:left="1985"/>
    </w:pPr>
  </w:style>
  <w:style w:type="character" w:customStyle="1" w:styleId="B6Char">
    <w:name w:val="B6 Char"/>
    <w:link w:val="B6"/>
    <w:rsid w:val="00D37C9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67069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3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0737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83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</Pages>
  <Words>2067</Words>
  <Characters>11787</Characters>
  <Application>Microsoft Office Word</Application>
  <DocSecurity>0</DocSecurity>
  <Lines>98</Lines>
  <Paragraphs>27</Paragraphs>
  <ScaleCrop>false</ScaleCrop>
  <Company/>
  <LinksUpToDate>false</LinksUpToDate>
  <CharactersWithSpaces>13827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CATT(Hao)</dc:creator>
  <cp:lastModifiedBy>CATT(Hao)</cp:lastModifiedBy>
  <cp:revision>78</cp:revision>
  <dcterms:created xsi:type="dcterms:W3CDTF">2020-05-21T07:15:00Z</dcterms:created>
  <dcterms:modified xsi:type="dcterms:W3CDTF">2020-05-22T06:58:00Z</dcterms:modified>
</cp:coreProperties>
</file>