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8884BF5" w:rsidR="00324A06" w:rsidRDefault="00324A06" w:rsidP="0013727C">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0013727C" w:rsidRPr="0013727C">
        <w:rPr>
          <w:b/>
          <w:bCs/>
          <w:i/>
          <w:noProof/>
          <w:sz w:val="28"/>
        </w:rPr>
        <w:t>R2-2004904</w:t>
      </w:r>
    </w:p>
    <w:p w14:paraId="06EFB710" w14:textId="3FE790D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6647D4">
        <w:rPr>
          <w:b/>
          <w:noProof/>
          <w:sz w:val="24"/>
        </w:rPr>
        <w:t>1</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50B8F3" w:rsidR="001E41F3" w:rsidRPr="00410371" w:rsidRDefault="00D9166C"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77AEE9" w:rsidR="001E41F3" w:rsidRPr="00410371" w:rsidRDefault="00445812" w:rsidP="00547111">
            <w:pPr>
              <w:pStyle w:val="CRCoverPage"/>
              <w:spacing w:after="0"/>
              <w:rPr>
                <w:noProof/>
              </w:rPr>
            </w:pPr>
            <w:r>
              <w:rPr>
                <w:b/>
                <w:noProof/>
                <w:sz w:val="28"/>
              </w:rPr>
              <w:t>1633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3727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9FB9EC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9166C">
              <w:rPr>
                <w:b/>
                <w:noProof/>
                <w:sz w:val="28"/>
              </w:rPr>
              <w:t>15.9.0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47DD8C5" w:rsidR="00F25D98" w:rsidRDefault="0044581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AF1B2EA" w:rsidR="00F25D98" w:rsidRDefault="0044581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569A16F" w:rsidR="001E41F3" w:rsidRDefault="00A22C12" w:rsidP="00324A06">
            <w:pPr>
              <w:pStyle w:val="CRCoverPage"/>
              <w:spacing w:before="20" w:after="20"/>
              <w:ind w:left="100"/>
              <w:rPr>
                <w:noProof/>
              </w:rPr>
            </w:pPr>
            <w:r>
              <w:t>Correction</w:t>
            </w:r>
            <w:r w:rsidR="00445812">
              <w:t>s</w:t>
            </w:r>
            <w:r>
              <w:t xml:space="preserve"> to CORESET </w:t>
            </w:r>
            <w:r w:rsidR="00D9166C">
              <w:t xml:space="preserve">and PDCCH TCI state </w:t>
            </w:r>
            <w:r>
              <w:t>release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C8429F" w:rsidR="001E41F3" w:rsidRDefault="00D9166C" w:rsidP="00324A06">
            <w:pPr>
              <w:pStyle w:val="CRCoverPage"/>
              <w:spacing w:before="20" w:after="20"/>
              <w:ind w:left="100"/>
              <w:rPr>
                <w:noProof/>
              </w:rPr>
            </w:pPr>
            <w: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8830CF" w:rsidR="001E41F3" w:rsidRDefault="00324A06" w:rsidP="00324A06">
            <w:pPr>
              <w:pStyle w:val="CRCoverPage"/>
              <w:spacing w:before="20" w:after="20"/>
              <w:ind w:left="100"/>
              <w:rPr>
                <w:noProof/>
              </w:rPr>
            </w:pPr>
            <w:r>
              <w:t>20</w:t>
            </w:r>
            <w:r w:rsidR="007066A2">
              <w:t>20</w:t>
            </w:r>
            <w:r>
              <w:t>-</w:t>
            </w:r>
            <w:r w:rsidR="007066A2">
              <w:t>0</w:t>
            </w:r>
            <w:r w:rsidR="00D9166C">
              <w:t>5-22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4AAF831" w:rsidR="001E41F3" w:rsidRDefault="00D9166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B46F38F" w:rsidR="001E41F3" w:rsidRDefault="0013727C" w:rsidP="00324A06">
            <w:pPr>
              <w:pStyle w:val="CRCoverPage"/>
              <w:spacing w:before="20" w:after="20"/>
              <w:ind w:left="100"/>
              <w:rPr>
                <w:noProof/>
              </w:rPr>
            </w:pPr>
            <w:fldSimple w:instr=" DOCPROPERTY  Release  \* MERGEFORMAT ">
              <w:r w:rsidR="00D24991">
                <w:rPr>
                  <w:noProof/>
                </w:rPr>
                <w:t>Rel</w:t>
              </w:r>
              <w:r w:rsidR="00A27479">
                <w:rPr>
                  <w:noProof/>
                </w:rPr>
                <w:t>-</w:t>
              </w:r>
            </w:fldSimple>
            <w:r w:rsidR="00D9166C">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bookmarkStart w:id="1" w:name="_GoBack"/>
            <w:bookmarkEnd w:id="1"/>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2D74F75E" w:rsidR="00324A06" w:rsidRDefault="00D9166C" w:rsidP="00324A06">
            <w:pPr>
              <w:pStyle w:val="CRCoverPage"/>
              <w:spacing w:before="20" w:after="80"/>
              <w:ind w:left="102"/>
              <w:rPr>
                <w:noProof/>
              </w:rPr>
            </w:pPr>
            <w:r>
              <w:rPr>
                <w:noProof/>
              </w:rPr>
              <w:t>Some ambiguities exist in Rel-15 specification regarding the release of CORESETs and PDCCH states as illustrate below.</w:t>
            </w:r>
          </w:p>
          <w:p w14:paraId="04E4FD72" w14:textId="7A1EA935" w:rsidR="00324A06" w:rsidRDefault="00D9166C" w:rsidP="00324A06">
            <w:pPr>
              <w:pStyle w:val="CRCoverPage"/>
              <w:numPr>
                <w:ilvl w:val="0"/>
                <w:numId w:val="1"/>
              </w:numPr>
              <w:tabs>
                <w:tab w:val="left" w:pos="384"/>
              </w:tabs>
              <w:spacing w:before="20" w:after="80"/>
              <w:ind w:left="384" w:hanging="284"/>
              <w:rPr>
                <w:noProof/>
              </w:rPr>
            </w:pPr>
            <w:r>
              <w:rPr>
                <w:noProof/>
              </w:rPr>
              <w:t>The AddModRelease-lists are used for storing/modifying/releasing entries, but in some cases there are nested entries, i.e. AddModRelease inside another AddModRelease. Since the UE stores the child AddMod entries outside the parent AddMod-entry, release of the parent AddMod-entry that originally configured those entries does not release the child AddMod-entries and those need to be released explicitly. In particular, this occurs for PDCCH TCI state</w:t>
            </w:r>
            <w:r w:rsidR="0013727C">
              <w:rPr>
                <w:noProof/>
              </w:rPr>
              <w:t xml:space="preserve"> ID</w:t>
            </w:r>
            <w:r>
              <w:rPr>
                <w:noProof/>
              </w:rPr>
              <w:t>s inside CORESETs, wherein the CORESETs may be released but the TCI state</w:t>
            </w:r>
            <w:r w:rsidR="000A2BB7">
              <w:rPr>
                <w:noProof/>
              </w:rPr>
              <w:t xml:space="preserve"> ID</w:t>
            </w:r>
            <w:r>
              <w:rPr>
                <w:noProof/>
              </w:rPr>
              <w:t>s could remain. However, if all dedicated CORESETs are released, it is not clear whether UE should also retain all the TCI state</w:t>
            </w:r>
            <w:r w:rsidR="0013727C">
              <w:rPr>
                <w:noProof/>
              </w:rPr>
              <w:t xml:space="preserve"> ID</w:t>
            </w:r>
            <w:r>
              <w:rPr>
                <w:noProof/>
              </w:rPr>
              <w:t>s configured via them, which could lead to configuration mismatch between UE and network.</w:t>
            </w:r>
          </w:p>
          <w:p w14:paraId="7E550098" w14:textId="77777777" w:rsidR="001E41F3" w:rsidRDefault="00D9166C" w:rsidP="00324A06">
            <w:pPr>
              <w:pStyle w:val="CRCoverPage"/>
              <w:numPr>
                <w:ilvl w:val="0"/>
                <w:numId w:val="1"/>
              </w:numPr>
              <w:tabs>
                <w:tab w:val="left" w:pos="384"/>
              </w:tabs>
              <w:spacing w:before="20" w:after="80"/>
              <w:ind w:left="384" w:hanging="284"/>
              <w:rPr>
                <w:noProof/>
              </w:rPr>
            </w:pPr>
            <w:r>
              <w:rPr>
                <w:noProof/>
              </w:rPr>
              <w:t xml:space="preserve">CORESETs can be defined in two places: In PDCCH-Config (dedicated CORESETs) and PDCCH-ConfigCommon (CORESET#0 and the additional common CORESET). Since the network may use different identifiers for dedicated and common CORESETs in different cells, it may occur that the CORESET ID of common CORESET coincides with dedicated CORESET ID of another cell. For the sake of example, let’s assume CORESET id = 1 is used: When handover occurs, this may mean that network asks UE to release the dedicated CORESET id = 1 while also configuring common CORESET with CORESET id = 1 and no other configuration change (i.e. SearchSpace entries retain the same CORESET ID as before). This shuold result in UE first releasing the dedicated CORESET and then configuring the newly defined common CORESET, but since the order of common vs. dedicated actions is not defined, UE could also first add the common CORESET and then release CORESET id = 1, which could lead to configuration error as UE would have two CORESETs with id = 1 and the subsequently processed </w:t>
            </w:r>
            <w:r>
              <w:rPr>
                <w:noProof/>
              </w:rPr>
              <w:lastRenderedPageBreak/>
              <w:t>CORESET release could be misinterpreted to apply for both, leading to UE to release both of the CORESETs. This would mean SearchSpace would refer to a CORESET that no longer exists, which causes handover failure.</w:t>
            </w:r>
          </w:p>
          <w:p w14:paraId="46224499" w14:textId="77777777" w:rsidR="000A2BB7" w:rsidRDefault="000A2BB7" w:rsidP="00324A06">
            <w:pPr>
              <w:pStyle w:val="CRCoverPage"/>
              <w:numPr>
                <w:ilvl w:val="0"/>
                <w:numId w:val="1"/>
              </w:numPr>
              <w:tabs>
                <w:tab w:val="left" w:pos="384"/>
              </w:tabs>
              <w:spacing w:before="20" w:after="80"/>
              <w:ind w:left="384" w:hanging="284"/>
              <w:rPr>
                <w:noProof/>
              </w:rPr>
            </w:pPr>
            <w:r>
              <w:rPr>
                <w:noProof/>
              </w:rPr>
              <w:t xml:space="preserve">Similar to the TCI state IDs in </w:t>
            </w:r>
            <w:r w:rsidRPr="000A2BB7">
              <w:rPr>
                <w:i/>
                <w:iCs/>
                <w:noProof/>
              </w:rPr>
              <w:t>PDCCH-Config</w:t>
            </w:r>
            <w:r>
              <w:rPr>
                <w:noProof/>
              </w:rPr>
              <w:t xml:space="preserve">, the TCI States configured by </w:t>
            </w:r>
            <w:r w:rsidRPr="000A2BB7">
              <w:rPr>
                <w:i/>
                <w:iCs/>
                <w:noProof/>
              </w:rPr>
              <w:t>PDSCH-Config</w:t>
            </w:r>
            <w:r>
              <w:rPr>
                <w:noProof/>
              </w:rPr>
              <w:t xml:space="preserve"> are not released when the parent configuration is released and must be explicitly released by the network.</w:t>
            </w:r>
          </w:p>
          <w:p w14:paraId="415E8C08" w14:textId="0B6918B9" w:rsidR="00227EDE" w:rsidRDefault="00227EDE" w:rsidP="00324A06">
            <w:pPr>
              <w:pStyle w:val="CRCoverPage"/>
              <w:numPr>
                <w:ilvl w:val="0"/>
                <w:numId w:val="1"/>
              </w:numPr>
              <w:tabs>
                <w:tab w:val="left" w:pos="384"/>
              </w:tabs>
              <w:spacing w:before="20" w:after="80"/>
              <w:ind w:left="384" w:hanging="284"/>
              <w:rPr>
                <w:noProof/>
              </w:rPr>
            </w:pPr>
            <w:r>
              <w:rPr>
                <w:noProof/>
              </w:rPr>
              <w:t>Generally, the same as for 1) and 3) applies for all AddModLists, so a general statement in the RRC guidelines could clarify any other cases not spotted here.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7ECAD7" w14:textId="46CDC93F" w:rsidR="000A2BB7" w:rsidRDefault="000A2BB7" w:rsidP="000A2BB7">
            <w:pPr>
              <w:pStyle w:val="CRCoverPage"/>
              <w:numPr>
                <w:ilvl w:val="0"/>
                <w:numId w:val="2"/>
              </w:numPr>
              <w:tabs>
                <w:tab w:val="left" w:pos="384"/>
              </w:tabs>
              <w:spacing w:before="20" w:after="80"/>
              <w:ind w:left="384" w:hanging="284"/>
              <w:rPr>
                <w:noProof/>
              </w:rPr>
            </w:pPr>
            <w:r>
              <w:rPr>
                <w:noProof/>
              </w:rPr>
              <w:t>C</w:t>
            </w:r>
            <w:r w:rsidR="00D9166C">
              <w:rPr>
                <w:noProof/>
              </w:rPr>
              <w:t>larif</w:t>
            </w:r>
            <w:r>
              <w:rPr>
                <w:noProof/>
              </w:rPr>
              <w:t>y</w:t>
            </w:r>
            <w:r w:rsidR="00D9166C">
              <w:rPr>
                <w:noProof/>
              </w:rPr>
              <w:t xml:space="preserve"> </w:t>
            </w:r>
            <w:r>
              <w:rPr>
                <w:noProof/>
              </w:rPr>
              <w:t xml:space="preserve">in field description of </w:t>
            </w:r>
            <w:r w:rsidRPr="000A2BB7">
              <w:rPr>
                <w:i/>
                <w:iCs/>
                <w:noProof/>
              </w:rPr>
              <w:t>ControlResourceSet::</w:t>
            </w:r>
            <w:r w:rsidRPr="000A2BB7">
              <w:rPr>
                <w:i/>
                <w:iCs/>
              </w:rPr>
              <w:t xml:space="preserve"> </w:t>
            </w:r>
            <w:r w:rsidRPr="000A2BB7">
              <w:rPr>
                <w:i/>
                <w:iCs/>
                <w:noProof/>
              </w:rPr>
              <w:t>tci-StatesPDCCH-ToAddList</w:t>
            </w:r>
            <w:r>
              <w:rPr>
                <w:noProof/>
              </w:rPr>
              <w:t xml:space="preserve"> </w:t>
            </w:r>
            <w:r w:rsidR="00D9166C">
              <w:rPr>
                <w:noProof/>
              </w:rPr>
              <w:t>that the PDCCH TCI state</w:t>
            </w:r>
            <w:r w:rsidR="0013727C">
              <w:rPr>
                <w:noProof/>
              </w:rPr>
              <w:t xml:space="preserve"> ID</w:t>
            </w:r>
            <w:r w:rsidR="00D9166C">
              <w:rPr>
                <w:noProof/>
              </w:rPr>
              <w:t>s are not released when their parent CORESET is released and need to be released via the corresponding ToReleaseList.</w:t>
            </w:r>
          </w:p>
          <w:p w14:paraId="342BB5E5" w14:textId="26DEE423" w:rsidR="00324A06" w:rsidRDefault="00D9166C" w:rsidP="00324A06">
            <w:pPr>
              <w:pStyle w:val="CRCoverPage"/>
              <w:numPr>
                <w:ilvl w:val="0"/>
                <w:numId w:val="2"/>
              </w:numPr>
              <w:tabs>
                <w:tab w:val="left" w:pos="384"/>
              </w:tabs>
              <w:spacing w:before="20" w:after="80"/>
              <w:ind w:left="384" w:hanging="284"/>
              <w:rPr>
                <w:noProof/>
              </w:rPr>
            </w:pPr>
            <w:r>
              <w:rPr>
                <w:noProof/>
              </w:rPr>
              <w:t xml:space="preserve">Clarify that the </w:t>
            </w:r>
            <w:r w:rsidR="000A2BB7" w:rsidRPr="000A2BB7">
              <w:rPr>
                <w:i/>
                <w:iCs/>
                <w:noProof/>
              </w:rPr>
              <w:t>PDCCH-Config::</w:t>
            </w:r>
            <w:r w:rsidRPr="00D9166C">
              <w:rPr>
                <w:i/>
                <w:iCs/>
                <w:noProof/>
              </w:rPr>
              <w:t>controlResourceSetToReleaseList</w:t>
            </w:r>
            <w:r>
              <w:rPr>
                <w:noProof/>
              </w:rPr>
              <w:t xml:space="preserve"> does n</w:t>
            </w:r>
            <w:r w:rsidR="0013727C">
              <w:rPr>
                <w:noProof/>
              </w:rPr>
              <w:t>ot</w:t>
            </w:r>
            <w:r>
              <w:rPr>
                <w:noProof/>
              </w:rPr>
              <w:t xml:space="preserve"> release the </w:t>
            </w:r>
            <w:r w:rsidRPr="00D9166C">
              <w:rPr>
                <w:i/>
                <w:iCs/>
                <w:noProof/>
              </w:rPr>
              <w:t>commonControlResourceSet</w:t>
            </w:r>
            <w:r>
              <w:rPr>
                <w:noProof/>
              </w:rPr>
              <w:t xml:space="preserve"> from PDCCH-ConfigCommon.</w:t>
            </w:r>
          </w:p>
          <w:p w14:paraId="6882AA9E" w14:textId="59E61984" w:rsidR="000A2BB7" w:rsidRDefault="000A2BB7" w:rsidP="00324A06">
            <w:pPr>
              <w:pStyle w:val="CRCoverPage"/>
              <w:numPr>
                <w:ilvl w:val="0"/>
                <w:numId w:val="2"/>
              </w:numPr>
              <w:tabs>
                <w:tab w:val="left" w:pos="384"/>
              </w:tabs>
              <w:spacing w:before="20" w:after="80"/>
              <w:ind w:left="384" w:hanging="284"/>
              <w:rPr>
                <w:noProof/>
              </w:rPr>
            </w:pPr>
            <w:r>
              <w:rPr>
                <w:noProof/>
              </w:rPr>
              <w:t xml:space="preserve">Clarify that the TCI states configured by </w:t>
            </w:r>
            <w:r w:rsidRPr="000A2BB7">
              <w:rPr>
                <w:i/>
                <w:iCs/>
                <w:noProof/>
              </w:rPr>
              <w:t>PDSCH-Config::</w:t>
            </w:r>
            <w:r w:rsidRPr="000A2BB7">
              <w:rPr>
                <w:i/>
                <w:iCs/>
                <w:noProof/>
              </w:rPr>
              <w:t>tci-StatesToAddModList</w:t>
            </w:r>
            <w:r>
              <w:rPr>
                <w:noProof/>
              </w:rPr>
              <w:t xml:space="preserve"> are not released when the parent PDSCH-Config is released and network has to explicitly release them.</w:t>
            </w:r>
          </w:p>
          <w:p w14:paraId="6B6DD283" w14:textId="06CEEFA0" w:rsidR="00227EDE" w:rsidRDefault="00227EDE" w:rsidP="00324A06">
            <w:pPr>
              <w:pStyle w:val="CRCoverPage"/>
              <w:numPr>
                <w:ilvl w:val="0"/>
                <w:numId w:val="2"/>
              </w:numPr>
              <w:tabs>
                <w:tab w:val="left" w:pos="384"/>
              </w:tabs>
              <w:spacing w:before="20" w:after="80"/>
              <w:ind w:left="384" w:hanging="284"/>
              <w:rPr>
                <w:noProof/>
              </w:rPr>
            </w:pPr>
            <w:r>
              <w:rPr>
                <w:noProof/>
              </w:rPr>
              <w:t>Clarify in RRC guidelines for ToAddModList that UE shall store the entries added by the AddModList until explicitly released.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1A3DF16" w14:textId="6C09A40B" w:rsidR="00D9166C" w:rsidRDefault="00D9166C" w:rsidP="00D9166C">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 SA, NE-DC, NR-DC</w:t>
            </w:r>
          </w:p>
          <w:p w14:paraId="036883B0" w14:textId="7B2841A7" w:rsidR="00324A06" w:rsidRDefault="00324A06" w:rsidP="00324A06">
            <w:pPr>
              <w:pStyle w:val="CRCoverPage"/>
              <w:spacing w:before="20" w:after="80"/>
              <w:ind w:left="100"/>
              <w:rPr>
                <w:noProof/>
              </w:rPr>
            </w:pPr>
            <w:r w:rsidRPr="00441533">
              <w:rPr>
                <w:noProof/>
                <w:u w:val="single"/>
              </w:rPr>
              <w:t>Impacted functionality</w:t>
            </w:r>
            <w:r>
              <w:rPr>
                <w:noProof/>
              </w:rPr>
              <w:t>:</w:t>
            </w:r>
            <w:r w:rsidR="00D9166C">
              <w:rPr>
                <w:noProof/>
              </w:rPr>
              <w:t xml:space="preserve"> CORESETs and PDCCH TCI states</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46D7DA0"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9166C">
              <w:rPr>
                <w:noProof/>
              </w:rPr>
              <w:t>, UE might release fields when network does not expect it, which could lead to connection failure due to RRC configuration mismatch.</w:t>
            </w:r>
          </w:p>
          <w:p w14:paraId="7BF90C37" w14:textId="5F615C2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9166C">
              <w:rPr>
                <w:noProof/>
              </w:rPr>
              <w:t>, the network might expect UE to retain the fields even though UE has released them, which could lead to connection failure due to RRC configuration mismatch.</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4B7B818" w:rsidR="00324A06" w:rsidRDefault="00D9166C" w:rsidP="00324A06">
            <w:pPr>
              <w:pStyle w:val="CRCoverPage"/>
              <w:spacing w:after="0"/>
              <w:ind w:left="100"/>
              <w:rPr>
                <w:noProof/>
              </w:rPr>
            </w:pPr>
            <w:r>
              <w:rPr>
                <w:noProof/>
              </w:rPr>
              <w:t>RRC configuration mismatch may occur as UE and network have different understanding of configured fields, which will lead to connection or handover failures.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40E103E" w:rsidR="00324A06" w:rsidRDefault="00690CB8" w:rsidP="00324A06">
            <w:pPr>
              <w:pStyle w:val="CRCoverPage"/>
              <w:spacing w:before="20" w:after="20"/>
              <w:ind w:left="102"/>
              <w:rPr>
                <w:noProof/>
              </w:rPr>
            </w:pPr>
            <w:r>
              <w:rPr>
                <w:noProof/>
              </w:rPr>
              <w:t>6.3.2, A.3.9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A64EE14" w:rsidR="00324A06" w:rsidRDefault="00D9166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D0E3F71" w:rsidR="00324A06" w:rsidRDefault="00D9166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6A4CB83" w:rsidR="00324A06" w:rsidRDefault="00D9166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163B45" w14:textId="3EE80954" w:rsidR="00E40B1C" w:rsidRPr="00E40B1C" w:rsidRDefault="00E40B1C" w:rsidP="00E40B1C">
      <w:pPr>
        <w:pStyle w:val="Heading3"/>
      </w:pPr>
      <w:bookmarkStart w:id="3" w:name="_Toc20425929"/>
      <w:bookmarkStart w:id="4" w:name="_Toc29321325"/>
      <w:bookmarkStart w:id="5" w:name="_Toc36219508"/>
      <w:bookmarkStart w:id="6" w:name="_Toc36220184"/>
      <w:bookmarkStart w:id="7" w:name="_Toc36513604"/>
      <w:bookmarkStart w:id="8" w:name="_Toc20426032"/>
      <w:bookmarkStart w:id="9" w:name="_Toc29321428"/>
      <w:bookmarkStart w:id="10" w:name="_Toc36219611"/>
      <w:bookmarkStart w:id="11" w:name="_Toc36220287"/>
      <w:bookmarkStart w:id="12" w:name="_Toc36513707"/>
      <w:r w:rsidRPr="008F2CE4">
        <w:t>6.3.2</w:t>
      </w:r>
      <w:r w:rsidRPr="008F2CE4">
        <w:tab/>
        <w:t>Radio resource control information elements</w:t>
      </w:r>
      <w:bookmarkEnd w:id="3"/>
      <w:bookmarkEnd w:id="4"/>
      <w:bookmarkEnd w:id="5"/>
      <w:bookmarkEnd w:id="6"/>
      <w:bookmarkEnd w:id="7"/>
    </w:p>
    <w:bookmarkEnd w:id="8"/>
    <w:bookmarkEnd w:id="9"/>
    <w:bookmarkEnd w:id="10"/>
    <w:bookmarkEnd w:id="11"/>
    <w:bookmarkEnd w:id="12"/>
    <w:p w14:paraId="7ECA149B" w14:textId="77777777" w:rsidR="00E40B1C" w:rsidRDefault="00E40B1C" w:rsidP="00E40B1C">
      <w:pPr>
        <w:rPr>
          <w:noProof/>
          <w:sz w:val="21"/>
          <w:szCs w:val="21"/>
        </w:rPr>
      </w:pPr>
      <w:r w:rsidRPr="00E40B1C">
        <w:rPr>
          <w:noProof/>
          <w:sz w:val="21"/>
          <w:szCs w:val="21"/>
          <w:highlight w:val="yellow"/>
        </w:rPr>
        <w:t>&lt;UNNECESSARY PARTS OMITTED&gt;</w:t>
      </w:r>
    </w:p>
    <w:p w14:paraId="1F975C5C" w14:textId="77777777" w:rsidR="00E40B1C" w:rsidRPr="00E40B1C" w:rsidRDefault="00E40B1C" w:rsidP="00E40B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3" w:name="_Toc20425959"/>
      <w:bookmarkStart w:id="14" w:name="_Toc29321355"/>
      <w:bookmarkStart w:id="15" w:name="_Toc36219538"/>
      <w:bookmarkStart w:id="16" w:name="_Toc36220214"/>
      <w:bookmarkStart w:id="17" w:name="_Toc36513634"/>
      <w:bookmarkStart w:id="18" w:name="_Hlk535756552"/>
      <w:r w:rsidRPr="00E40B1C">
        <w:rPr>
          <w:rFonts w:ascii="Arial" w:hAnsi="Arial"/>
          <w:sz w:val="24"/>
          <w:lang w:eastAsia="x-none"/>
        </w:rPr>
        <w:t>–</w:t>
      </w:r>
      <w:r w:rsidRPr="00E40B1C">
        <w:rPr>
          <w:rFonts w:ascii="Arial" w:hAnsi="Arial"/>
          <w:sz w:val="24"/>
          <w:lang w:eastAsia="x-none"/>
        </w:rPr>
        <w:tab/>
      </w:r>
      <w:r w:rsidRPr="00E40B1C">
        <w:rPr>
          <w:rFonts w:ascii="Arial" w:hAnsi="Arial"/>
          <w:i/>
          <w:sz w:val="24"/>
          <w:lang w:eastAsia="x-none"/>
        </w:rPr>
        <w:t>ControlResourceSet</w:t>
      </w:r>
      <w:bookmarkEnd w:id="13"/>
      <w:bookmarkEnd w:id="14"/>
      <w:bookmarkEnd w:id="15"/>
      <w:bookmarkEnd w:id="16"/>
      <w:bookmarkEnd w:id="17"/>
    </w:p>
    <w:p w14:paraId="0CBEF0EB" w14:textId="77777777" w:rsidR="00E40B1C" w:rsidRPr="00E40B1C" w:rsidRDefault="00E40B1C" w:rsidP="00E40B1C">
      <w:pPr>
        <w:overflowPunct w:val="0"/>
        <w:autoSpaceDE w:val="0"/>
        <w:autoSpaceDN w:val="0"/>
        <w:adjustRightInd w:val="0"/>
        <w:textAlignment w:val="baseline"/>
        <w:rPr>
          <w:lang w:eastAsia="ja-JP"/>
        </w:rPr>
      </w:pPr>
      <w:r w:rsidRPr="00E40B1C">
        <w:rPr>
          <w:lang w:eastAsia="ja-JP"/>
        </w:rPr>
        <w:t xml:space="preserve">The IE </w:t>
      </w:r>
      <w:r w:rsidRPr="00E40B1C">
        <w:rPr>
          <w:i/>
          <w:lang w:eastAsia="ja-JP"/>
        </w:rPr>
        <w:t>ControlResourceSet</w:t>
      </w:r>
      <w:r w:rsidRPr="00E40B1C">
        <w:rPr>
          <w:lang w:eastAsia="ja-JP"/>
        </w:rPr>
        <w:t xml:space="preserve"> is used to configure a time/frequency control resource set (CORESET) in which to search for downlink control information (see TS 38.213 [13], clause 10.1).</w:t>
      </w:r>
    </w:p>
    <w:bookmarkEnd w:id="18"/>
    <w:p w14:paraId="142D2364" w14:textId="77777777" w:rsidR="00E40B1C" w:rsidRPr="00E40B1C" w:rsidRDefault="00E40B1C" w:rsidP="00E40B1C">
      <w:pPr>
        <w:keepNext/>
        <w:keepLines/>
        <w:overflowPunct w:val="0"/>
        <w:autoSpaceDE w:val="0"/>
        <w:autoSpaceDN w:val="0"/>
        <w:adjustRightInd w:val="0"/>
        <w:spacing w:before="60"/>
        <w:jc w:val="center"/>
        <w:textAlignment w:val="baseline"/>
        <w:rPr>
          <w:rFonts w:ascii="Arial" w:hAnsi="Arial"/>
          <w:b/>
          <w:lang w:eastAsia="x-none"/>
        </w:rPr>
      </w:pPr>
      <w:r w:rsidRPr="00E40B1C">
        <w:rPr>
          <w:rFonts w:ascii="Arial" w:hAnsi="Arial"/>
          <w:b/>
          <w:i/>
          <w:lang w:eastAsia="x-none"/>
        </w:rPr>
        <w:t>ControlResourceSet</w:t>
      </w:r>
      <w:r w:rsidRPr="00E40B1C">
        <w:rPr>
          <w:rFonts w:ascii="Arial" w:hAnsi="Arial"/>
          <w:b/>
          <w:lang w:eastAsia="x-none"/>
        </w:rPr>
        <w:t xml:space="preserve"> information element</w:t>
      </w:r>
    </w:p>
    <w:p w14:paraId="22B379C3"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color w:val="808080"/>
          <w:sz w:val="16"/>
          <w:lang w:eastAsia="en-GB"/>
        </w:rPr>
        <w:t>-- ASN1START</w:t>
      </w:r>
    </w:p>
    <w:p w14:paraId="5A52FDC9"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color w:val="808080"/>
          <w:sz w:val="16"/>
          <w:lang w:eastAsia="en-GB"/>
        </w:rPr>
        <w:t>-- TAG-CONTROLRESOURCESET-START</w:t>
      </w:r>
    </w:p>
    <w:p w14:paraId="3CDF00F4"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470EC"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ControlResourceSet ::=              </w:t>
      </w:r>
      <w:r w:rsidRPr="00E40B1C">
        <w:rPr>
          <w:rFonts w:ascii="Courier New" w:hAnsi="Courier New"/>
          <w:noProof/>
          <w:color w:val="993366"/>
          <w:sz w:val="16"/>
          <w:lang w:eastAsia="en-GB"/>
        </w:rPr>
        <w:t>SEQUENCE</w:t>
      </w:r>
      <w:r w:rsidRPr="00E40B1C">
        <w:rPr>
          <w:rFonts w:ascii="Courier New" w:hAnsi="Courier New"/>
          <w:noProof/>
          <w:sz w:val="16"/>
          <w:lang w:eastAsia="en-GB"/>
        </w:rPr>
        <w:t xml:space="preserve"> {</w:t>
      </w:r>
    </w:p>
    <w:p w14:paraId="40DCF73C"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controlResourceSetId                ControlResourceSetId,</w:t>
      </w:r>
    </w:p>
    <w:p w14:paraId="7805890B"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675972"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frequencyDomainResources            </w:t>
      </w:r>
      <w:r w:rsidRPr="00E40B1C">
        <w:rPr>
          <w:rFonts w:ascii="Courier New" w:hAnsi="Courier New"/>
          <w:noProof/>
          <w:color w:val="993366"/>
          <w:sz w:val="16"/>
          <w:lang w:eastAsia="en-GB"/>
        </w:rPr>
        <w:t>BIT</w:t>
      </w:r>
      <w:r w:rsidRPr="00E40B1C">
        <w:rPr>
          <w:rFonts w:ascii="Courier New" w:hAnsi="Courier New"/>
          <w:noProof/>
          <w:sz w:val="16"/>
          <w:lang w:eastAsia="en-GB"/>
        </w:rPr>
        <w:t xml:space="preserve"> </w:t>
      </w:r>
      <w:r w:rsidRPr="00E40B1C">
        <w:rPr>
          <w:rFonts w:ascii="Courier New" w:hAnsi="Courier New"/>
          <w:noProof/>
          <w:color w:val="993366"/>
          <w:sz w:val="16"/>
          <w:lang w:eastAsia="en-GB"/>
        </w:rPr>
        <w:t>STRING</w:t>
      </w:r>
      <w:r w:rsidRPr="00E40B1C">
        <w:rPr>
          <w:rFonts w:ascii="Courier New" w:hAnsi="Courier New"/>
          <w:noProof/>
          <w:sz w:val="16"/>
          <w:lang w:eastAsia="en-GB"/>
        </w:rPr>
        <w:t xml:space="preserve"> (</w:t>
      </w:r>
      <w:r w:rsidRPr="00E40B1C">
        <w:rPr>
          <w:rFonts w:ascii="Courier New" w:hAnsi="Courier New"/>
          <w:noProof/>
          <w:color w:val="993366"/>
          <w:sz w:val="16"/>
          <w:lang w:eastAsia="en-GB"/>
        </w:rPr>
        <w:t>SIZE</w:t>
      </w:r>
      <w:r w:rsidRPr="00E40B1C">
        <w:rPr>
          <w:rFonts w:ascii="Courier New" w:hAnsi="Courier New"/>
          <w:noProof/>
          <w:sz w:val="16"/>
          <w:lang w:eastAsia="en-GB"/>
        </w:rPr>
        <w:t xml:space="preserve"> (45)),</w:t>
      </w:r>
    </w:p>
    <w:p w14:paraId="22DF1400"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duration                            </w:t>
      </w:r>
      <w:r w:rsidRPr="00E40B1C">
        <w:rPr>
          <w:rFonts w:ascii="Courier New" w:hAnsi="Courier New"/>
          <w:noProof/>
          <w:color w:val="993366"/>
          <w:sz w:val="16"/>
          <w:lang w:eastAsia="en-GB"/>
        </w:rPr>
        <w:t>INTEGER</w:t>
      </w:r>
      <w:r w:rsidRPr="00E40B1C">
        <w:rPr>
          <w:rFonts w:ascii="Courier New" w:hAnsi="Courier New"/>
          <w:noProof/>
          <w:sz w:val="16"/>
          <w:lang w:eastAsia="en-GB"/>
        </w:rPr>
        <w:t xml:space="preserve"> (1..maxCoReSetDuration),</w:t>
      </w:r>
    </w:p>
    <w:p w14:paraId="630F1692"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cce-REG-MappingType                 </w:t>
      </w:r>
      <w:r w:rsidRPr="00E40B1C">
        <w:rPr>
          <w:rFonts w:ascii="Courier New" w:hAnsi="Courier New"/>
          <w:noProof/>
          <w:color w:val="993366"/>
          <w:sz w:val="16"/>
          <w:lang w:eastAsia="en-GB"/>
        </w:rPr>
        <w:t>CHOICE</w:t>
      </w:r>
      <w:r w:rsidRPr="00E40B1C">
        <w:rPr>
          <w:rFonts w:ascii="Courier New" w:hAnsi="Courier New"/>
          <w:noProof/>
          <w:sz w:val="16"/>
          <w:lang w:eastAsia="en-GB"/>
        </w:rPr>
        <w:t xml:space="preserve"> {</w:t>
      </w:r>
    </w:p>
    <w:p w14:paraId="54E1BF52"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interleaved                         </w:t>
      </w:r>
      <w:r w:rsidRPr="00E40B1C">
        <w:rPr>
          <w:rFonts w:ascii="Courier New" w:hAnsi="Courier New"/>
          <w:noProof/>
          <w:color w:val="993366"/>
          <w:sz w:val="16"/>
          <w:lang w:eastAsia="en-GB"/>
        </w:rPr>
        <w:t>SEQUENCE</w:t>
      </w:r>
      <w:r w:rsidRPr="00E40B1C">
        <w:rPr>
          <w:rFonts w:ascii="Courier New" w:hAnsi="Courier New"/>
          <w:noProof/>
          <w:sz w:val="16"/>
          <w:lang w:eastAsia="en-GB"/>
        </w:rPr>
        <w:t xml:space="preserve"> {</w:t>
      </w:r>
    </w:p>
    <w:p w14:paraId="73759649"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reg-BundleSize                      </w:t>
      </w:r>
      <w:r w:rsidRPr="00E40B1C">
        <w:rPr>
          <w:rFonts w:ascii="Courier New" w:hAnsi="Courier New"/>
          <w:noProof/>
          <w:color w:val="993366"/>
          <w:sz w:val="16"/>
          <w:lang w:eastAsia="en-GB"/>
        </w:rPr>
        <w:t>ENUMERATED</w:t>
      </w:r>
      <w:r w:rsidRPr="00E40B1C">
        <w:rPr>
          <w:rFonts w:ascii="Courier New" w:hAnsi="Courier New"/>
          <w:noProof/>
          <w:sz w:val="16"/>
          <w:lang w:eastAsia="en-GB"/>
        </w:rPr>
        <w:t xml:space="preserve"> {n2, n3, n6},</w:t>
      </w:r>
    </w:p>
    <w:p w14:paraId="01136523"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9" w:name="_Hlk514758623"/>
      <w:r w:rsidRPr="00E40B1C">
        <w:rPr>
          <w:rFonts w:ascii="Courier New" w:hAnsi="Courier New"/>
          <w:noProof/>
          <w:sz w:val="16"/>
          <w:lang w:eastAsia="en-GB"/>
        </w:rPr>
        <w:t xml:space="preserve">            interleaverSize                     </w:t>
      </w:r>
      <w:r w:rsidRPr="00E40B1C">
        <w:rPr>
          <w:rFonts w:ascii="Courier New" w:hAnsi="Courier New"/>
          <w:noProof/>
          <w:color w:val="993366"/>
          <w:sz w:val="16"/>
          <w:lang w:eastAsia="en-GB"/>
        </w:rPr>
        <w:t>ENUMERATED</w:t>
      </w:r>
      <w:r w:rsidRPr="00E40B1C">
        <w:rPr>
          <w:rFonts w:ascii="Courier New" w:hAnsi="Courier New"/>
          <w:noProof/>
          <w:sz w:val="16"/>
          <w:lang w:eastAsia="en-GB"/>
        </w:rPr>
        <w:t xml:space="preserve"> {n2, n3, n6},</w:t>
      </w:r>
    </w:p>
    <w:bookmarkEnd w:id="19"/>
    <w:p w14:paraId="601B9182"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sz w:val="16"/>
          <w:lang w:eastAsia="en-GB"/>
        </w:rPr>
        <w:t xml:space="preserve">            shiftIndex                          </w:t>
      </w:r>
      <w:r w:rsidRPr="00E40B1C">
        <w:rPr>
          <w:rFonts w:ascii="Courier New" w:hAnsi="Courier New"/>
          <w:noProof/>
          <w:color w:val="993366"/>
          <w:sz w:val="16"/>
          <w:lang w:eastAsia="en-GB"/>
        </w:rPr>
        <w:t>INTEGER</w:t>
      </w:r>
      <w:r w:rsidRPr="00E40B1C">
        <w:rPr>
          <w:rFonts w:ascii="Courier New" w:hAnsi="Courier New"/>
          <w:noProof/>
          <w:sz w:val="16"/>
          <w:lang w:eastAsia="en-GB"/>
        </w:rPr>
        <w:t xml:space="preserve">(0..maxNrofPhysicalResourceBlocks-1)       </w:t>
      </w:r>
      <w:r w:rsidRPr="00E40B1C">
        <w:rPr>
          <w:rFonts w:ascii="Courier New" w:hAnsi="Courier New"/>
          <w:noProof/>
          <w:color w:val="993366"/>
          <w:sz w:val="16"/>
          <w:lang w:eastAsia="en-GB"/>
        </w:rPr>
        <w:t>OPTIONAL</w:t>
      </w:r>
      <w:r w:rsidRPr="00E40B1C">
        <w:rPr>
          <w:rFonts w:ascii="Courier New" w:hAnsi="Courier New"/>
          <w:noProof/>
          <w:sz w:val="16"/>
          <w:lang w:eastAsia="en-GB"/>
        </w:rPr>
        <w:t xml:space="preserve"> </w:t>
      </w:r>
      <w:r w:rsidRPr="00E40B1C">
        <w:rPr>
          <w:rFonts w:ascii="Courier New" w:hAnsi="Courier New"/>
          <w:noProof/>
          <w:color w:val="808080"/>
          <w:sz w:val="16"/>
          <w:lang w:eastAsia="en-GB"/>
        </w:rPr>
        <w:t>-- Need S</w:t>
      </w:r>
    </w:p>
    <w:p w14:paraId="1CA9FEFF"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w:t>
      </w:r>
    </w:p>
    <w:p w14:paraId="40A8489D"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nonInterleaved                      </w:t>
      </w:r>
      <w:r w:rsidRPr="00E40B1C">
        <w:rPr>
          <w:rFonts w:ascii="Courier New" w:hAnsi="Courier New"/>
          <w:noProof/>
          <w:color w:val="993366"/>
          <w:sz w:val="16"/>
          <w:lang w:eastAsia="en-GB"/>
        </w:rPr>
        <w:t>NULL</w:t>
      </w:r>
    </w:p>
    <w:p w14:paraId="12F68FEC"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w:t>
      </w:r>
    </w:p>
    <w:p w14:paraId="17FBFEE5"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precoderGranularity                 </w:t>
      </w:r>
      <w:r w:rsidRPr="00E40B1C">
        <w:rPr>
          <w:rFonts w:ascii="Courier New" w:hAnsi="Courier New"/>
          <w:noProof/>
          <w:color w:val="993366"/>
          <w:sz w:val="16"/>
          <w:lang w:eastAsia="en-GB"/>
        </w:rPr>
        <w:t>ENUMERATED</w:t>
      </w:r>
      <w:r w:rsidRPr="00E40B1C">
        <w:rPr>
          <w:rFonts w:ascii="Courier New" w:hAnsi="Courier New"/>
          <w:noProof/>
          <w:sz w:val="16"/>
          <w:lang w:eastAsia="en-GB"/>
        </w:rPr>
        <w:t xml:space="preserve"> {sameAsREG-bundle, allContiguousRBs},</w:t>
      </w:r>
    </w:p>
    <w:p w14:paraId="396E4679"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sz w:val="16"/>
          <w:lang w:eastAsia="en-GB"/>
        </w:rPr>
        <w:t xml:space="preserve">    tci-StatesPDCCH-ToAddList           </w:t>
      </w:r>
      <w:r w:rsidRPr="00E40B1C">
        <w:rPr>
          <w:rFonts w:ascii="Courier New" w:hAnsi="Courier New"/>
          <w:noProof/>
          <w:color w:val="993366"/>
          <w:sz w:val="16"/>
          <w:lang w:eastAsia="en-GB"/>
        </w:rPr>
        <w:t>SEQUENCE</w:t>
      </w:r>
      <w:r w:rsidRPr="00E40B1C">
        <w:rPr>
          <w:rFonts w:ascii="Courier New" w:hAnsi="Courier New"/>
          <w:noProof/>
          <w:sz w:val="16"/>
          <w:lang w:eastAsia="en-GB"/>
        </w:rPr>
        <w:t>(</w:t>
      </w:r>
      <w:r w:rsidRPr="00E40B1C">
        <w:rPr>
          <w:rFonts w:ascii="Courier New" w:hAnsi="Courier New"/>
          <w:noProof/>
          <w:color w:val="993366"/>
          <w:sz w:val="16"/>
          <w:lang w:eastAsia="en-GB"/>
        </w:rPr>
        <w:t>SIZE</w:t>
      </w:r>
      <w:r w:rsidRPr="00E40B1C">
        <w:rPr>
          <w:rFonts w:ascii="Courier New" w:hAnsi="Courier New"/>
          <w:noProof/>
          <w:sz w:val="16"/>
          <w:lang w:eastAsia="en-GB"/>
        </w:rPr>
        <w:t xml:space="preserve"> (1..maxNrofTCI-StatesPDCCH))</w:t>
      </w:r>
      <w:r w:rsidRPr="00E40B1C">
        <w:rPr>
          <w:rFonts w:ascii="Courier New" w:hAnsi="Courier New"/>
          <w:noProof/>
          <w:color w:val="993366"/>
          <w:sz w:val="16"/>
          <w:lang w:eastAsia="en-GB"/>
        </w:rPr>
        <w:t xml:space="preserve"> OF</w:t>
      </w:r>
      <w:r w:rsidRPr="00E40B1C">
        <w:rPr>
          <w:rFonts w:ascii="Courier New" w:hAnsi="Courier New"/>
          <w:noProof/>
          <w:sz w:val="16"/>
          <w:lang w:eastAsia="en-GB"/>
        </w:rPr>
        <w:t xml:space="preserve"> TCI-StateId </w:t>
      </w:r>
      <w:r w:rsidRPr="00E40B1C">
        <w:rPr>
          <w:rFonts w:ascii="Courier New" w:hAnsi="Courier New"/>
          <w:noProof/>
          <w:color w:val="993366"/>
          <w:sz w:val="16"/>
          <w:lang w:eastAsia="en-GB"/>
        </w:rPr>
        <w:t>OPTIONAL</w:t>
      </w:r>
      <w:r w:rsidRPr="00E40B1C">
        <w:rPr>
          <w:rFonts w:ascii="Courier New" w:hAnsi="Courier New"/>
          <w:noProof/>
          <w:sz w:val="16"/>
          <w:lang w:eastAsia="en-GB"/>
        </w:rPr>
        <w:t xml:space="preserve">, </w:t>
      </w:r>
      <w:r w:rsidRPr="00E40B1C">
        <w:rPr>
          <w:rFonts w:ascii="Courier New" w:hAnsi="Courier New"/>
          <w:noProof/>
          <w:color w:val="808080"/>
          <w:sz w:val="16"/>
          <w:lang w:eastAsia="en-GB"/>
        </w:rPr>
        <w:t>-- Cond NotSIB1-initialBWP</w:t>
      </w:r>
    </w:p>
    <w:p w14:paraId="56925B09"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sz w:val="16"/>
          <w:lang w:eastAsia="en-GB"/>
        </w:rPr>
        <w:t xml:space="preserve">    tci-StatesPDCCH-ToReleaseList       </w:t>
      </w:r>
      <w:r w:rsidRPr="00E40B1C">
        <w:rPr>
          <w:rFonts w:ascii="Courier New" w:hAnsi="Courier New"/>
          <w:noProof/>
          <w:color w:val="993366"/>
          <w:sz w:val="16"/>
          <w:lang w:eastAsia="en-GB"/>
        </w:rPr>
        <w:t>SEQUENCE</w:t>
      </w:r>
      <w:r w:rsidRPr="00E40B1C">
        <w:rPr>
          <w:rFonts w:ascii="Courier New" w:hAnsi="Courier New"/>
          <w:noProof/>
          <w:sz w:val="16"/>
          <w:lang w:eastAsia="en-GB"/>
        </w:rPr>
        <w:t>(</w:t>
      </w:r>
      <w:r w:rsidRPr="00E40B1C">
        <w:rPr>
          <w:rFonts w:ascii="Courier New" w:hAnsi="Courier New"/>
          <w:noProof/>
          <w:color w:val="993366"/>
          <w:sz w:val="16"/>
          <w:lang w:eastAsia="en-GB"/>
        </w:rPr>
        <w:t>SIZE</w:t>
      </w:r>
      <w:r w:rsidRPr="00E40B1C">
        <w:rPr>
          <w:rFonts w:ascii="Courier New" w:hAnsi="Courier New"/>
          <w:noProof/>
          <w:sz w:val="16"/>
          <w:lang w:eastAsia="en-GB"/>
        </w:rPr>
        <w:t xml:space="preserve"> (1..maxNrofTCI-StatesPDCCH))</w:t>
      </w:r>
      <w:r w:rsidRPr="00E40B1C">
        <w:rPr>
          <w:rFonts w:ascii="Courier New" w:hAnsi="Courier New"/>
          <w:noProof/>
          <w:color w:val="993366"/>
          <w:sz w:val="16"/>
          <w:lang w:eastAsia="en-GB"/>
        </w:rPr>
        <w:t xml:space="preserve"> OF</w:t>
      </w:r>
      <w:r w:rsidRPr="00E40B1C">
        <w:rPr>
          <w:rFonts w:ascii="Courier New" w:hAnsi="Courier New"/>
          <w:noProof/>
          <w:sz w:val="16"/>
          <w:lang w:eastAsia="en-GB"/>
        </w:rPr>
        <w:t xml:space="preserve"> TCI-StateId </w:t>
      </w:r>
      <w:r w:rsidRPr="00E40B1C">
        <w:rPr>
          <w:rFonts w:ascii="Courier New" w:hAnsi="Courier New"/>
          <w:noProof/>
          <w:color w:val="993366"/>
          <w:sz w:val="16"/>
          <w:lang w:eastAsia="en-GB"/>
        </w:rPr>
        <w:t>OPTIONAL</w:t>
      </w:r>
      <w:r w:rsidRPr="00E40B1C">
        <w:rPr>
          <w:rFonts w:ascii="Courier New" w:hAnsi="Courier New"/>
          <w:noProof/>
          <w:sz w:val="16"/>
          <w:lang w:eastAsia="en-GB"/>
        </w:rPr>
        <w:t xml:space="preserve">, </w:t>
      </w:r>
      <w:r w:rsidRPr="00E40B1C">
        <w:rPr>
          <w:rFonts w:ascii="Courier New" w:hAnsi="Courier New"/>
          <w:noProof/>
          <w:color w:val="808080"/>
          <w:sz w:val="16"/>
          <w:lang w:eastAsia="en-GB"/>
        </w:rPr>
        <w:t>-- Cond NotSIB1-initialBWP</w:t>
      </w:r>
    </w:p>
    <w:p w14:paraId="47BB4242"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sz w:val="16"/>
          <w:lang w:eastAsia="en-GB"/>
        </w:rPr>
        <w:t xml:space="preserve">    tci-PresentInDCI                        </w:t>
      </w:r>
      <w:r w:rsidRPr="00E40B1C">
        <w:rPr>
          <w:rFonts w:ascii="Courier New" w:hAnsi="Courier New"/>
          <w:noProof/>
          <w:color w:val="993366"/>
          <w:sz w:val="16"/>
          <w:lang w:eastAsia="en-GB"/>
        </w:rPr>
        <w:t>ENUMERATED</w:t>
      </w:r>
      <w:r w:rsidRPr="00E40B1C">
        <w:rPr>
          <w:rFonts w:ascii="Courier New" w:hAnsi="Courier New"/>
          <w:noProof/>
          <w:sz w:val="16"/>
          <w:lang w:eastAsia="en-GB"/>
        </w:rPr>
        <w:t xml:space="preserve"> {enabled}                                  </w:t>
      </w:r>
      <w:r w:rsidRPr="00E40B1C">
        <w:rPr>
          <w:rFonts w:ascii="Courier New" w:hAnsi="Courier New"/>
          <w:noProof/>
          <w:color w:val="993366"/>
          <w:sz w:val="16"/>
          <w:lang w:eastAsia="en-GB"/>
        </w:rPr>
        <w:t>OPTIONAL</w:t>
      </w:r>
      <w:r w:rsidRPr="00E40B1C">
        <w:rPr>
          <w:rFonts w:ascii="Courier New" w:hAnsi="Courier New"/>
          <w:noProof/>
          <w:sz w:val="16"/>
          <w:lang w:eastAsia="en-GB"/>
        </w:rPr>
        <w:t xml:space="preserve">, </w:t>
      </w:r>
      <w:r w:rsidRPr="00E40B1C">
        <w:rPr>
          <w:rFonts w:ascii="Courier New" w:hAnsi="Courier New"/>
          <w:noProof/>
          <w:color w:val="808080"/>
          <w:sz w:val="16"/>
          <w:lang w:eastAsia="en-GB"/>
        </w:rPr>
        <w:t>-- Need S</w:t>
      </w:r>
    </w:p>
    <w:p w14:paraId="75E9BD95"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sz w:val="16"/>
          <w:lang w:eastAsia="en-GB"/>
        </w:rPr>
        <w:t xml:space="preserve">    pdcch-DMRS-ScramblingID                 </w:t>
      </w:r>
      <w:r w:rsidRPr="00E40B1C">
        <w:rPr>
          <w:rFonts w:ascii="Courier New" w:hAnsi="Courier New"/>
          <w:noProof/>
          <w:color w:val="993366"/>
          <w:sz w:val="16"/>
          <w:lang w:eastAsia="en-GB"/>
        </w:rPr>
        <w:t>INTEGER</w:t>
      </w:r>
      <w:r w:rsidRPr="00E40B1C">
        <w:rPr>
          <w:rFonts w:ascii="Courier New" w:hAnsi="Courier New"/>
          <w:noProof/>
          <w:sz w:val="16"/>
          <w:lang w:eastAsia="en-GB"/>
        </w:rPr>
        <w:t xml:space="preserve"> (0..65535)                                    </w:t>
      </w:r>
      <w:r w:rsidRPr="00E40B1C">
        <w:rPr>
          <w:rFonts w:ascii="Courier New" w:hAnsi="Courier New"/>
          <w:noProof/>
          <w:color w:val="993366"/>
          <w:sz w:val="16"/>
          <w:lang w:eastAsia="en-GB"/>
        </w:rPr>
        <w:t>OPTIONAL</w:t>
      </w:r>
      <w:r w:rsidRPr="00E40B1C">
        <w:rPr>
          <w:rFonts w:ascii="Courier New" w:hAnsi="Courier New"/>
          <w:noProof/>
          <w:sz w:val="16"/>
          <w:lang w:eastAsia="en-GB"/>
        </w:rPr>
        <w:t xml:space="preserve">, </w:t>
      </w:r>
      <w:r w:rsidRPr="00E40B1C">
        <w:rPr>
          <w:rFonts w:ascii="Courier New" w:hAnsi="Courier New"/>
          <w:noProof/>
          <w:color w:val="808080"/>
          <w:sz w:val="16"/>
          <w:lang w:eastAsia="en-GB"/>
        </w:rPr>
        <w:t>-- Need S</w:t>
      </w:r>
    </w:p>
    <w:p w14:paraId="231AF4A4"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 xml:space="preserve">    ...</w:t>
      </w:r>
    </w:p>
    <w:p w14:paraId="5C2806A0"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40B1C">
        <w:rPr>
          <w:rFonts w:ascii="Courier New" w:hAnsi="Courier New"/>
          <w:noProof/>
          <w:sz w:val="16"/>
          <w:lang w:eastAsia="en-GB"/>
        </w:rPr>
        <w:t>}</w:t>
      </w:r>
    </w:p>
    <w:p w14:paraId="06931A2B"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5FA8A1"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color w:val="808080"/>
          <w:sz w:val="16"/>
          <w:lang w:eastAsia="en-GB"/>
        </w:rPr>
        <w:t>-- TAG-CONTROLRESOURCESET-STOP</w:t>
      </w:r>
    </w:p>
    <w:p w14:paraId="74D50D7D" w14:textId="77777777" w:rsidR="00E40B1C" w:rsidRPr="00E40B1C"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40B1C">
        <w:rPr>
          <w:rFonts w:ascii="Courier New" w:hAnsi="Courier New"/>
          <w:noProof/>
          <w:color w:val="808080"/>
          <w:sz w:val="16"/>
          <w:lang w:eastAsia="en-GB"/>
        </w:rPr>
        <w:t>-- ASN1STOP</w:t>
      </w:r>
    </w:p>
    <w:p w14:paraId="2C736EEB" w14:textId="77777777" w:rsidR="00E40B1C" w:rsidRPr="00E40B1C" w:rsidRDefault="00E40B1C" w:rsidP="00E40B1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B1C" w:rsidRPr="00E40B1C" w14:paraId="4ED17553"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6373069C" w14:textId="77777777" w:rsidR="00E40B1C" w:rsidRPr="00E40B1C" w:rsidRDefault="00E40B1C" w:rsidP="0013727C">
            <w:pPr>
              <w:keepNext/>
              <w:keepLines/>
              <w:overflowPunct w:val="0"/>
              <w:autoSpaceDE w:val="0"/>
              <w:autoSpaceDN w:val="0"/>
              <w:adjustRightInd w:val="0"/>
              <w:spacing w:after="0"/>
              <w:jc w:val="center"/>
              <w:textAlignment w:val="baseline"/>
              <w:rPr>
                <w:rFonts w:ascii="Arial" w:hAnsi="Arial"/>
                <w:b/>
                <w:sz w:val="18"/>
                <w:szCs w:val="22"/>
                <w:lang w:eastAsia="ja-JP"/>
              </w:rPr>
            </w:pPr>
            <w:r w:rsidRPr="00E40B1C">
              <w:rPr>
                <w:rFonts w:ascii="Arial" w:hAnsi="Arial"/>
                <w:b/>
                <w:i/>
                <w:sz w:val="18"/>
                <w:szCs w:val="22"/>
                <w:lang w:eastAsia="ja-JP"/>
              </w:rPr>
              <w:lastRenderedPageBreak/>
              <w:t xml:space="preserve">ControlResourceSet </w:t>
            </w:r>
            <w:r w:rsidRPr="00E40B1C">
              <w:rPr>
                <w:rFonts w:ascii="Arial" w:hAnsi="Arial"/>
                <w:b/>
                <w:sz w:val="18"/>
                <w:szCs w:val="22"/>
                <w:lang w:eastAsia="ja-JP"/>
              </w:rPr>
              <w:t>field descriptions</w:t>
            </w:r>
          </w:p>
        </w:tc>
      </w:tr>
      <w:tr w:rsidR="00E40B1C" w:rsidRPr="00E40B1C" w14:paraId="75DD30D4"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548EC525"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cce-REG-MappingType</w:t>
            </w:r>
          </w:p>
          <w:p w14:paraId="042E0E09"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Mapping of Control Channel Elements (CCE) to Resource Element Groups (REG) (see TS 38.211 [16], clauses 7.3.2.2 and 7.4.1.3.2).</w:t>
            </w:r>
          </w:p>
        </w:tc>
      </w:tr>
      <w:tr w:rsidR="00E40B1C" w:rsidRPr="00E40B1C" w14:paraId="6A21C731"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41A732BF"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controlResourceSetId</w:t>
            </w:r>
          </w:p>
          <w:p w14:paraId="46529B6F"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 xml:space="preserve">Value 0 identifies the common CORESET configured in </w:t>
            </w:r>
            <w:r w:rsidRPr="00E40B1C">
              <w:rPr>
                <w:rFonts w:ascii="Arial" w:hAnsi="Arial"/>
                <w:i/>
                <w:sz w:val="18"/>
                <w:lang w:eastAsia="x-none"/>
              </w:rPr>
              <w:t>MIB</w:t>
            </w:r>
            <w:r w:rsidRPr="00E40B1C">
              <w:rPr>
                <w:rFonts w:ascii="Arial" w:hAnsi="Arial"/>
                <w:sz w:val="18"/>
                <w:szCs w:val="22"/>
                <w:lang w:eastAsia="ja-JP"/>
              </w:rPr>
              <w:t xml:space="preserve"> and in </w:t>
            </w:r>
            <w:r w:rsidRPr="00E40B1C">
              <w:rPr>
                <w:rFonts w:ascii="Arial" w:hAnsi="Arial"/>
                <w:i/>
                <w:sz w:val="18"/>
                <w:lang w:eastAsia="x-none"/>
              </w:rPr>
              <w:t>ServingCellConfigCommon</w:t>
            </w:r>
            <w:r w:rsidRPr="00E40B1C">
              <w:rPr>
                <w:rFonts w:ascii="Arial" w:hAnsi="Arial"/>
                <w:sz w:val="18"/>
                <w:szCs w:val="22"/>
                <w:lang w:eastAsia="ja-JP"/>
              </w:rPr>
              <w:t xml:space="preserve"> (</w:t>
            </w:r>
            <w:r w:rsidRPr="00E40B1C">
              <w:rPr>
                <w:rFonts w:ascii="Arial" w:hAnsi="Arial"/>
                <w:i/>
                <w:sz w:val="18"/>
                <w:lang w:eastAsia="x-none"/>
              </w:rPr>
              <w:t>controlResourceSetZero</w:t>
            </w:r>
            <w:r w:rsidRPr="00E40B1C">
              <w:rPr>
                <w:rFonts w:ascii="Arial" w:hAnsi="Arial"/>
                <w:sz w:val="18"/>
                <w:szCs w:val="22"/>
                <w:lang w:eastAsia="ja-JP"/>
              </w:rPr>
              <w:t xml:space="preserve">) and is hence not used here in the </w:t>
            </w:r>
            <w:r w:rsidRPr="00E40B1C">
              <w:rPr>
                <w:rFonts w:ascii="Arial" w:hAnsi="Arial"/>
                <w:i/>
                <w:sz w:val="18"/>
                <w:lang w:eastAsia="x-none"/>
              </w:rPr>
              <w:t>ControlResourceSet</w:t>
            </w:r>
            <w:r w:rsidRPr="00E40B1C">
              <w:rPr>
                <w:rFonts w:ascii="Arial" w:hAnsi="Arial"/>
                <w:sz w:val="18"/>
                <w:szCs w:val="22"/>
                <w:lang w:eastAsia="ja-JP"/>
              </w:rPr>
              <w:t xml:space="preserve"> IE. Values 1..</w:t>
            </w:r>
            <w:r w:rsidRPr="00E40B1C">
              <w:rPr>
                <w:rFonts w:ascii="Arial" w:hAnsi="Arial"/>
                <w:i/>
                <w:sz w:val="18"/>
                <w:lang w:eastAsia="x-none"/>
              </w:rPr>
              <w:t>maxNrofControlResourceSets-1</w:t>
            </w:r>
            <w:r w:rsidRPr="00E40B1C">
              <w:rPr>
                <w:rFonts w:ascii="Arial" w:hAnsi="Arial"/>
                <w:sz w:val="18"/>
                <w:szCs w:val="22"/>
                <w:lang w:eastAsia="ja-JP"/>
              </w:rPr>
              <w:t xml:space="preserve"> identify CORESETs configured by dedicated signalling or in </w:t>
            </w:r>
            <w:r w:rsidRPr="00E40B1C">
              <w:rPr>
                <w:rFonts w:ascii="Arial" w:hAnsi="Arial"/>
                <w:i/>
                <w:sz w:val="18"/>
                <w:lang w:eastAsia="x-none"/>
              </w:rPr>
              <w:t>SIB1</w:t>
            </w:r>
            <w:r w:rsidRPr="00E40B1C">
              <w:rPr>
                <w:rFonts w:ascii="Arial" w:hAnsi="Arial"/>
                <w:sz w:val="18"/>
                <w:szCs w:val="22"/>
                <w:lang w:eastAsia="ja-JP"/>
              </w:rPr>
              <w:t xml:space="preserve">. The </w:t>
            </w:r>
            <w:r w:rsidRPr="00E40B1C">
              <w:rPr>
                <w:rFonts w:ascii="Arial" w:hAnsi="Arial"/>
                <w:i/>
                <w:sz w:val="18"/>
                <w:lang w:eastAsia="x-none"/>
              </w:rPr>
              <w:t>controlResourceSetId</w:t>
            </w:r>
            <w:r w:rsidRPr="00E40B1C">
              <w:rPr>
                <w:rFonts w:ascii="Arial" w:hAnsi="Arial"/>
                <w:sz w:val="18"/>
                <w:szCs w:val="22"/>
                <w:lang w:eastAsia="ja-JP"/>
              </w:rPr>
              <w:t xml:space="preserve"> is unique among the BWPs of a serving cell.</w:t>
            </w:r>
          </w:p>
        </w:tc>
      </w:tr>
      <w:tr w:rsidR="00E40B1C" w:rsidRPr="00E40B1C" w14:paraId="0C6068AD"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2CE382C9"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duration</w:t>
            </w:r>
          </w:p>
          <w:p w14:paraId="2F1D26A6"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Contiguous time duration of the CORESET in number of symbols (see TS 38.211 [16], clause 7.3.2.2).</w:t>
            </w:r>
          </w:p>
        </w:tc>
      </w:tr>
      <w:tr w:rsidR="00E40B1C" w:rsidRPr="00E40B1C" w14:paraId="07B8372A"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699C7B6E"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frequencyDomainResources</w:t>
            </w:r>
          </w:p>
          <w:p w14:paraId="333808D9"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E40B1C" w:rsidRPr="00E40B1C" w14:paraId="190C22FD"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412900ED"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interleaverSize</w:t>
            </w:r>
          </w:p>
          <w:p w14:paraId="5D15668D"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Interleaver-size (see TS 38.211 [16], clause 7.3.2.2).</w:t>
            </w:r>
          </w:p>
        </w:tc>
      </w:tr>
      <w:tr w:rsidR="00E40B1C" w:rsidRPr="00E40B1C" w14:paraId="67D24F12"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01A70FBE"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pdcch-DMRS-ScramblingID</w:t>
            </w:r>
          </w:p>
          <w:p w14:paraId="0113989C"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 xml:space="preserve">PDCCH DMRS scrambling initialization (see TS 38.211 [16], clause 7.4.1.3.1). When the field is absent the UE applies the value of the </w:t>
            </w:r>
            <w:r w:rsidRPr="00E40B1C">
              <w:rPr>
                <w:rFonts w:ascii="Arial" w:hAnsi="Arial"/>
                <w:i/>
                <w:sz w:val="18"/>
                <w:szCs w:val="22"/>
                <w:lang w:eastAsia="ja-JP"/>
              </w:rPr>
              <w:t>physCellId</w:t>
            </w:r>
            <w:r w:rsidRPr="00E40B1C">
              <w:rPr>
                <w:rFonts w:ascii="Arial" w:hAnsi="Arial"/>
                <w:sz w:val="18"/>
                <w:szCs w:val="22"/>
                <w:lang w:eastAsia="ja-JP"/>
              </w:rPr>
              <w:t xml:space="preserve"> configured for this serving cell.</w:t>
            </w:r>
          </w:p>
        </w:tc>
      </w:tr>
      <w:tr w:rsidR="00E40B1C" w:rsidRPr="00E40B1C" w14:paraId="5080161B"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0A3045F0"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precoderGranularity</w:t>
            </w:r>
          </w:p>
          <w:p w14:paraId="78F7ABA0"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Precoder granularity in frequency domain (see TS 38.211 [16], clauses 7.3.2.2 and 7.4.1.3.2).</w:t>
            </w:r>
          </w:p>
        </w:tc>
      </w:tr>
      <w:tr w:rsidR="00E40B1C" w:rsidRPr="00E40B1C" w14:paraId="3EE1E186"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5CDCE2BF"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reg-BundleSize</w:t>
            </w:r>
          </w:p>
          <w:p w14:paraId="20F3AA88"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Resource Element Groups (REGs) can be bundled to create REG bundles. This parameter defines the size of such bundles (see TS 38.211 [16], clause 7.3.2.2).</w:t>
            </w:r>
          </w:p>
        </w:tc>
      </w:tr>
      <w:tr w:rsidR="00E40B1C" w:rsidRPr="00E40B1C" w14:paraId="09117AE3"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7A959B68"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shiftIndex</w:t>
            </w:r>
          </w:p>
          <w:p w14:paraId="5877DACB"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zh-CN"/>
              </w:rPr>
              <w:t xml:space="preserve">When the field is absent the UE applies the value of the </w:t>
            </w:r>
            <w:r w:rsidRPr="00E40B1C">
              <w:rPr>
                <w:rFonts w:ascii="Arial" w:hAnsi="Arial"/>
                <w:i/>
                <w:sz w:val="18"/>
                <w:szCs w:val="22"/>
                <w:lang w:eastAsia="zh-CN"/>
              </w:rPr>
              <w:t>physCellId</w:t>
            </w:r>
            <w:r w:rsidRPr="00E40B1C">
              <w:rPr>
                <w:rFonts w:ascii="Arial" w:hAnsi="Arial"/>
                <w:sz w:val="18"/>
                <w:szCs w:val="22"/>
                <w:lang w:eastAsia="zh-CN"/>
              </w:rPr>
              <w:t>configured for this serving cell</w:t>
            </w:r>
            <w:r w:rsidRPr="00E40B1C">
              <w:rPr>
                <w:rFonts w:ascii="Arial" w:hAnsi="Arial"/>
                <w:sz w:val="18"/>
                <w:szCs w:val="22"/>
                <w:lang w:eastAsia="ja-JP"/>
              </w:rPr>
              <w:t xml:space="preserve"> (see TS 38.211 [16], clause 7.3.2.2).</w:t>
            </w:r>
          </w:p>
        </w:tc>
      </w:tr>
      <w:tr w:rsidR="00E40B1C" w:rsidRPr="00E40B1C" w14:paraId="52B18A87"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7EA40178"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tci-PresentInDCI</w:t>
            </w:r>
          </w:p>
          <w:p w14:paraId="74D962D5"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 xml:space="preserve">This field indicates if TCI field is present or absent in DL-related DCI. When the field is absent the UE considers the TCI to be absent/disabled. In case of cross carrier scheduling, the network sets this field to enabled for the </w:t>
            </w:r>
            <w:r w:rsidRPr="00E40B1C">
              <w:rPr>
                <w:rFonts w:ascii="Arial" w:hAnsi="Arial"/>
                <w:i/>
                <w:sz w:val="18"/>
                <w:szCs w:val="22"/>
                <w:lang w:eastAsia="ja-JP"/>
              </w:rPr>
              <w:t>ControlResourceSet</w:t>
            </w:r>
            <w:r w:rsidRPr="00E40B1C">
              <w:rPr>
                <w:rFonts w:ascii="Arial" w:hAnsi="Arial"/>
                <w:sz w:val="18"/>
                <w:szCs w:val="22"/>
                <w:lang w:eastAsia="ja-JP"/>
              </w:rPr>
              <w:t xml:space="preserve"> used for cross carrier scheduling in the scheduling cell (see TS 38.214 [19], clause 5.1.5).</w:t>
            </w:r>
          </w:p>
        </w:tc>
      </w:tr>
      <w:tr w:rsidR="00E40B1C" w:rsidRPr="00E40B1C" w14:paraId="01C356CA" w14:textId="77777777" w:rsidTr="0013727C">
        <w:tc>
          <w:tcPr>
            <w:tcW w:w="14173" w:type="dxa"/>
            <w:tcBorders>
              <w:top w:val="single" w:sz="4" w:space="0" w:color="auto"/>
              <w:left w:val="single" w:sz="4" w:space="0" w:color="auto"/>
              <w:bottom w:val="single" w:sz="4" w:space="0" w:color="auto"/>
              <w:right w:val="single" w:sz="4" w:space="0" w:color="auto"/>
            </w:tcBorders>
            <w:hideMark/>
          </w:tcPr>
          <w:p w14:paraId="001C2E58" w14:textId="77777777"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b/>
                <w:i/>
                <w:sz w:val="18"/>
                <w:szCs w:val="22"/>
                <w:lang w:eastAsia="ja-JP"/>
              </w:rPr>
              <w:t>tci-StatesPDCCH-ToAddList</w:t>
            </w:r>
          </w:p>
          <w:p w14:paraId="542A9C84" w14:textId="1AA1CF10" w:rsidR="00E40B1C" w:rsidRPr="00E40B1C"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E40B1C">
              <w:rPr>
                <w:rFonts w:ascii="Arial" w:hAnsi="Arial"/>
                <w:sz w:val="18"/>
                <w:szCs w:val="22"/>
                <w:lang w:eastAsia="ja-JP"/>
              </w:rPr>
              <w:t>A subset of the TCI states defined in pdsch-Config</w:t>
            </w:r>
            <w:r w:rsidRPr="00E40B1C">
              <w:rPr>
                <w:rFonts w:ascii="Arial" w:hAnsi="Arial"/>
                <w:sz w:val="18"/>
                <w:szCs w:val="22"/>
                <w:lang w:eastAsia="x-none"/>
              </w:rPr>
              <w:t xml:space="preserve"> included in the </w:t>
            </w:r>
            <w:r w:rsidRPr="00E40B1C">
              <w:rPr>
                <w:rFonts w:ascii="Arial" w:hAnsi="Arial"/>
                <w:i/>
                <w:sz w:val="18"/>
                <w:szCs w:val="22"/>
                <w:lang w:eastAsia="x-none"/>
              </w:rPr>
              <w:t>BWP-DownlinkDedicated</w:t>
            </w:r>
            <w:r w:rsidRPr="00E40B1C">
              <w:rPr>
                <w:rFonts w:ascii="Arial" w:hAnsi="Arial"/>
                <w:sz w:val="18"/>
                <w:szCs w:val="22"/>
                <w:lang w:eastAsia="x-none"/>
              </w:rPr>
              <w:t xml:space="preserve"> corresponding to the serving cell and to the DL BWP to which the </w:t>
            </w:r>
            <w:r w:rsidRPr="00E40B1C">
              <w:rPr>
                <w:rFonts w:ascii="Arial" w:hAnsi="Arial"/>
                <w:i/>
                <w:sz w:val="18"/>
                <w:szCs w:val="22"/>
                <w:lang w:eastAsia="x-none"/>
              </w:rPr>
              <w:t>ControlResourceSet</w:t>
            </w:r>
            <w:r w:rsidRPr="00E40B1C">
              <w:rPr>
                <w:rFonts w:ascii="Arial" w:hAnsi="Arial"/>
                <w:sz w:val="18"/>
                <w:szCs w:val="22"/>
                <w:lang w:eastAsia="x-none"/>
              </w:rPr>
              <w:t xml:space="preserve"> belong to</w:t>
            </w:r>
            <w:r w:rsidRPr="00E40B1C">
              <w:rPr>
                <w:rFonts w:ascii="Arial" w:hAnsi="Arial"/>
                <w:sz w:val="18"/>
                <w:szCs w:val="22"/>
                <w:lang w:eastAsia="ja-JP"/>
              </w:rPr>
              <w:t xml:space="preserve">. They are used for providing QCL relationships between the DL RS(s) in one RS Set (TCI-State) and the PDCCH DMRS ports (see TS 38.213 [13], clause 6.). The network configures at most </w:t>
            </w:r>
            <w:r w:rsidRPr="00E40B1C">
              <w:rPr>
                <w:rFonts w:ascii="Arial" w:hAnsi="Arial"/>
                <w:i/>
                <w:sz w:val="18"/>
                <w:szCs w:val="22"/>
                <w:lang w:eastAsia="ja-JP"/>
              </w:rPr>
              <w:t>maxNrofTCI-StatesPDCCH</w:t>
            </w:r>
            <w:r w:rsidRPr="00E40B1C">
              <w:rPr>
                <w:rFonts w:ascii="Arial" w:hAnsi="Arial"/>
                <w:sz w:val="18"/>
                <w:szCs w:val="22"/>
                <w:lang w:eastAsia="ja-JP"/>
              </w:rPr>
              <w:t xml:space="preserve"> entries.</w:t>
            </w:r>
            <w:ins w:id="20" w:author="Henttonen, Tero (Nokia - FI/Espoo)" w:date="2020-05-21T15:06:00Z">
              <w:r w:rsidR="000A2BB7">
                <w:rPr>
                  <w:rFonts w:ascii="Arial" w:hAnsi="Arial"/>
                  <w:sz w:val="18"/>
                  <w:szCs w:val="22"/>
                  <w:lang w:eastAsia="ja-JP"/>
                </w:rPr>
                <w:t xml:space="preserve"> Release of the parent </w:t>
              </w:r>
              <w:r w:rsidR="000A2BB7" w:rsidRPr="00D9166C">
                <w:rPr>
                  <w:rFonts w:ascii="Arial" w:hAnsi="Arial"/>
                  <w:i/>
                  <w:iCs/>
                  <w:sz w:val="18"/>
                  <w:szCs w:val="22"/>
                  <w:lang w:eastAsia="ja-JP"/>
                </w:rPr>
                <w:t>ControlResourceSet</w:t>
              </w:r>
              <w:r w:rsidR="000A2BB7">
                <w:rPr>
                  <w:rFonts w:ascii="Arial" w:hAnsi="Arial"/>
                  <w:sz w:val="18"/>
                  <w:szCs w:val="22"/>
                  <w:lang w:eastAsia="ja-JP"/>
                </w:rPr>
                <w:t xml:space="preserve"> does not release the TCI state</w:t>
              </w:r>
              <w:r w:rsidR="000A2BB7">
                <w:rPr>
                  <w:rFonts w:ascii="Arial" w:hAnsi="Arial"/>
                  <w:sz w:val="18"/>
                  <w:szCs w:val="22"/>
                  <w:lang w:eastAsia="ja-JP"/>
                </w:rPr>
                <w:t xml:space="preserve"> ID</w:t>
              </w:r>
              <w:r w:rsidR="000A2BB7">
                <w:rPr>
                  <w:rFonts w:ascii="Arial" w:hAnsi="Arial"/>
                  <w:sz w:val="18"/>
                  <w:szCs w:val="22"/>
                  <w:lang w:eastAsia="ja-JP"/>
                </w:rPr>
                <w:t>s</w:t>
              </w:r>
              <w:r w:rsidR="000A2BB7">
                <w:rPr>
                  <w:rFonts w:ascii="Arial" w:hAnsi="Arial"/>
                  <w:sz w:val="18"/>
                  <w:szCs w:val="22"/>
                  <w:lang w:eastAsia="ja-JP"/>
                </w:rPr>
                <w:t xml:space="preserve"> configured by this field</w:t>
              </w:r>
              <w:r w:rsidR="000A2BB7">
                <w:rPr>
                  <w:rFonts w:ascii="Arial" w:hAnsi="Arial"/>
                  <w:sz w:val="18"/>
                  <w:szCs w:val="22"/>
                  <w:lang w:eastAsia="ja-JP"/>
                </w:rPr>
                <w:t xml:space="preserve"> and </w:t>
              </w:r>
              <w:r w:rsidR="000A2BB7" w:rsidRPr="00D9166C">
                <w:rPr>
                  <w:rFonts w:ascii="Arial" w:hAnsi="Arial"/>
                  <w:i/>
                  <w:iCs/>
                  <w:sz w:val="18"/>
                  <w:szCs w:val="22"/>
                  <w:lang w:eastAsia="ja-JP"/>
                </w:rPr>
                <w:t xml:space="preserve">tci-StatesPDCCH-ToReleaseList </w:t>
              </w:r>
              <w:r w:rsidR="000A2BB7">
                <w:rPr>
                  <w:rFonts w:ascii="Arial" w:hAnsi="Arial"/>
                  <w:sz w:val="18"/>
                  <w:szCs w:val="22"/>
                  <w:lang w:eastAsia="ja-JP"/>
                </w:rPr>
                <w:t>needs to be used to release them.</w:t>
              </w:r>
            </w:ins>
          </w:p>
        </w:tc>
      </w:tr>
    </w:tbl>
    <w:p w14:paraId="3DE53549" w14:textId="77777777" w:rsidR="00E40B1C" w:rsidRPr="00E40B1C" w:rsidRDefault="00E40B1C" w:rsidP="00E40B1C">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40B1C" w:rsidRPr="00E40B1C" w14:paraId="640711EF" w14:textId="77777777" w:rsidTr="0013727C">
        <w:tc>
          <w:tcPr>
            <w:tcW w:w="3402" w:type="dxa"/>
            <w:tcBorders>
              <w:top w:val="single" w:sz="4" w:space="0" w:color="auto"/>
              <w:left w:val="single" w:sz="4" w:space="0" w:color="auto"/>
              <w:bottom w:val="single" w:sz="4" w:space="0" w:color="auto"/>
              <w:right w:val="single" w:sz="4" w:space="0" w:color="auto"/>
            </w:tcBorders>
            <w:hideMark/>
          </w:tcPr>
          <w:p w14:paraId="1D3A0A50" w14:textId="77777777" w:rsidR="00E40B1C" w:rsidRPr="00E40B1C" w:rsidRDefault="00E40B1C" w:rsidP="0013727C">
            <w:pPr>
              <w:keepNext/>
              <w:keepLines/>
              <w:overflowPunct w:val="0"/>
              <w:autoSpaceDE w:val="0"/>
              <w:autoSpaceDN w:val="0"/>
              <w:adjustRightInd w:val="0"/>
              <w:spacing w:after="0"/>
              <w:jc w:val="center"/>
              <w:textAlignment w:val="baseline"/>
              <w:rPr>
                <w:rFonts w:ascii="Arial" w:hAnsi="Arial"/>
                <w:b/>
                <w:sz w:val="18"/>
                <w:lang w:eastAsia="ja-JP"/>
              </w:rPr>
            </w:pPr>
            <w:r w:rsidRPr="00E40B1C">
              <w:rPr>
                <w:rFonts w:ascii="Arial" w:hAnsi="Arial"/>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6AA72E8" w14:textId="77777777" w:rsidR="00E40B1C" w:rsidRPr="00E40B1C" w:rsidRDefault="00E40B1C" w:rsidP="0013727C">
            <w:pPr>
              <w:keepNext/>
              <w:keepLines/>
              <w:overflowPunct w:val="0"/>
              <w:autoSpaceDE w:val="0"/>
              <w:autoSpaceDN w:val="0"/>
              <w:adjustRightInd w:val="0"/>
              <w:spacing w:after="0"/>
              <w:jc w:val="center"/>
              <w:textAlignment w:val="baseline"/>
              <w:rPr>
                <w:rFonts w:ascii="Arial" w:hAnsi="Arial"/>
                <w:b/>
                <w:sz w:val="18"/>
                <w:lang w:eastAsia="ja-JP"/>
              </w:rPr>
            </w:pPr>
            <w:r w:rsidRPr="00E40B1C">
              <w:rPr>
                <w:rFonts w:ascii="Arial" w:hAnsi="Arial"/>
                <w:b/>
                <w:sz w:val="18"/>
                <w:lang w:eastAsia="ja-JP"/>
              </w:rPr>
              <w:t>Explanation</w:t>
            </w:r>
          </w:p>
        </w:tc>
      </w:tr>
      <w:tr w:rsidR="00E40B1C" w:rsidRPr="00E40B1C" w14:paraId="1E42A6C5" w14:textId="77777777" w:rsidTr="0013727C">
        <w:tc>
          <w:tcPr>
            <w:tcW w:w="3402" w:type="dxa"/>
            <w:tcBorders>
              <w:top w:val="single" w:sz="4" w:space="0" w:color="auto"/>
              <w:left w:val="single" w:sz="4" w:space="0" w:color="auto"/>
              <w:bottom w:val="single" w:sz="4" w:space="0" w:color="auto"/>
              <w:right w:val="single" w:sz="4" w:space="0" w:color="auto"/>
            </w:tcBorders>
          </w:tcPr>
          <w:p w14:paraId="7E47EDFD" w14:textId="77777777" w:rsidR="00E40B1C" w:rsidRPr="00E40B1C" w:rsidRDefault="00E40B1C" w:rsidP="0013727C">
            <w:pPr>
              <w:keepNext/>
              <w:keepLines/>
              <w:overflowPunct w:val="0"/>
              <w:autoSpaceDE w:val="0"/>
              <w:autoSpaceDN w:val="0"/>
              <w:adjustRightInd w:val="0"/>
              <w:spacing w:after="0"/>
              <w:textAlignment w:val="baseline"/>
              <w:rPr>
                <w:rFonts w:ascii="Arial" w:hAnsi="Arial"/>
                <w:b/>
                <w:i/>
                <w:sz w:val="18"/>
                <w:lang w:eastAsia="x-none"/>
              </w:rPr>
            </w:pPr>
            <w:r w:rsidRPr="00E40B1C">
              <w:rPr>
                <w:rFonts w:ascii="Arial" w:hAnsi="Arial"/>
                <w:i/>
                <w:sz w:val="18"/>
                <w:lang w:eastAsia="x-none"/>
              </w:rPr>
              <w:t>NotSIB1-initialBWP</w:t>
            </w:r>
          </w:p>
        </w:tc>
        <w:tc>
          <w:tcPr>
            <w:tcW w:w="10773" w:type="dxa"/>
            <w:tcBorders>
              <w:top w:val="single" w:sz="4" w:space="0" w:color="auto"/>
              <w:left w:val="single" w:sz="4" w:space="0" w:color="auto"/>
              <w:bottom w:val="single" w:sz="4" w:space="0" w:color="auto"/>
              <w:right w:val="single" w:sz="4" w:space="0" w:color="auto"/>
            </w:tcBorders>
          </w:tcPr>
          <w:p w14:paraId="2881FFE4" w14:textId="77777777" w:rsidR="00E40B1C" w:rsidRPr="00E40B1C" w:rsidRDefault="00E40B1C" w:rsidP="0013727C">
            <w:pPr>
              <w:keepNext/>
              <w:keepLines/>
              <w:overflowPunct w:val="0"/>
              <w:autoSpaceDE w:val="0"/>
              <w:autoSpaceDN w:val="0"/>
              <w:adjustRightInd w:val="0"/>
              <w:spacing w:after="0"/>
              <w:textAlignment w:val="baseline"/>
              <w:rPr>
                <w:rFonts w:ascii="Arial" w:hAnsi="Arial"/>
                <w:b/>
                <w:sz w:val="18"/>
                <w:lang w:eastAsia="x-none"/>
              </w:rPr>
            </w:pPr>
            <w:r w:rsidRPr="00E40B1C">
              <w:rPr>
                <w:rFonts w:ascii="Arial" w:hAnsi="Arial"/>
                <w:sz w:val="18"/>
                <w:lang w:eastAsia="x-none"/>
              </w:rPr>
              <w:t xml:space="preserve">The field is absent in </w:t>
            </w:r>
            <w:r w:rsidRPr="00E40B1C">
              <w:rPr>
                <w:rFonts w:ascii="Arial" w:hAnsi="Arial"/>
                <w:i/>
                <w:sz w:val="18"/>
                <w:lang w:eastAsia="x-none"/>
              </w:rPr>
              <w:t>SIB1</w:t>
            </w:r>
            <w:r w:rsidRPr="00E40B1C">
              <w:rPr>
                <w:rFonts w:ascii="Arial" w:hAnsi="Arial"/>
                <w:sz w:val="18"/>
                <w:lang w:eastAsia="x-none"/>
              </w:rPr>
              <w:t xml:space="preserve"> and in the </w:t>
            </w:r>
            <w:r w:rsidRPr="00E40B1C">
              <w:rPr>
                <w:rFonts w:ascii="Arial" w:hAnsi="Arial"/>
                <w:i/>
                <w:sz w:val="18"/>
                <w:lang w:eastAsia="x-none"/>
              </w:rPr>
              <w:t>PDCCH-ConfigCommon</w:t>
            </w:r>
            <w:r w:rsidRPr="00E40B1C">
              <w:rPr>
                <w:rFonts w:ascii="Arial" w:hAnsi="Arial"/>
                <w:sz w:val="18"/>
                <w:lang w:eastAsia="x-none"/>
              </w:rPr>
              <w:t xml:space="preserve"> of the initial BWP in </w:t>
            </w:r>
            <w:r w:rsidRPr="00E40B1C">
              <w:rPr>
                <w:rFonts w:ascii="Arial" w:hAnsi="Arial"/>
                <w:i/>
                <w:sz w:val="18"/>
                <w:lang w:eastAsia="x-none"/>
              </w:rPr>
              <w:t>ServingCellConfigCommon</w:t>
            </w:r>
            <w:r w:rsidRPr="00E40B1C">
              <w:rPr>
                <w:rFonts w:ascii="Arial" w:hAnsi="Arial"/>
                <w:sz w:val="18"/>
                <w:lang w:eastAsia="x-none"/>
              </w:rPr>
              <w:t xml:space="preserve">, if </w:t>
            </w:r>
            <w:r w:rsidRPr="00E40B1C">
              <w:rPr>
                <w:rFonts w:ascii="Arial" w:hAnsi="Arial"/>
                <w:i/>
                <w:sz w:val="18"/>
                <w:lang w:eastAsia="x-none"/>
              </w:rPr>
              <w:t>SIB1</w:t>
            </w:r>
            <w:r w:rsidRPr="00E40B1C">
              <w:rPr>
                <w:rFonts w:ascii="Arial" w:hAnsi="Arial"/>
                <w:sz w:val="18"/>
                <w:lang w:eastAsia="x-none"/>
              </w:rPr>
              <w:t xml:space="preserve"> is broadcasted. Otherwise, it is optionally present, Need N.</w:t>
            </w:r>
          </w:p>
        </w:tc>
      </w:tr>
    </w:tbl>
    <w:p w14:paraId="3804C673" w14:textId="77777777" w:rsidR="00324A06" w:rsidRDefault="00324A06" w:rsidP="00324A06">
      <w:pPr>
        <w:rPr>
          <w:noProof/>
        </w:rPr>
      </w:pPr>
    </w:p>
    <w:p w14:paraId="79B25549" w14:textId="77777777" w:rsidR="000A2BB7" w:rsidRDefault="000A2BB7" w:rsidP="000A2BB7">
      <w:pPr>
        <w:rPr>
          <w:noProof/>
          <w:sz w:val="21"/>
          <w:szCs w:val="21"/>
        </w:rPr>
      </w:pPr>
      <w:r w:rsidRPr="00E40B1C">
        <w:rPr>
          <w:noProof/>
          <w:sz w:val="21"/>
          <w:szCs w:val="21"/>
          <w:highlight w:val="yellow"/>
        </w:rPr>
        <w:t>&lt;UNNECESSARY PARTS OMITTED&gt;</w:t>
      </w:r>
    </w:p>
    <w:p w14:paraId="4C9C132F" w14:textId="77777777" w:rsidR="00E40B1C" w:rsidRPr="00A22C12" w:rsidRDefault="00E40B1C" w:rsidP="00E40B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22C12">
        <w:rPr>
          <w:rFonts w:ascii="Arial" w:hAnsi="Arial"/>
          <w:sz w:val="24"/>
          <w:lang w:eastAsia="x-none"/>
        </w:rPr>
        <w:lastRenderedPageBreak/>
        <w:t>–</w:t>
      </w:r>
      <w:r w:rsidRPr="00A22C12">
        <w:rPr>
          <w:rFonts w:ascii="Arial" w:hAnsi="Arial"/>
          <w:sz w:val="24"/>
          <w:lang w:eastAsia="x-none"/>
        </w:rPr>
        <w:tab/>
      </w:r>
      <w:r w:rsidRPr="00A22C12">
        <w:rPr>
          <w:rFonts w:ascii="Arial" w:hAnsi="Arial"/>
          <w:i/>
          <w:sz w:val="24"/>
          <w:lang w:eastAsia="x-none"/>
        </w:rPr>
        <w:t>PDCCH-Config</w:t>
      </w:r>
    </w:p>
    <w:p w14:paraId="1A98D6EE" w14:textId="77777777" w:rsidR="00E40B1C" w:rsidRPr="00A22C12" w:rsidRDefault="00E40B1C" w:rsidP="00E40B1C">
      <w:pPr>
        <w:overflowPunct w:val="0"/>
        <w:autoSpaceDE w:val="0"/>
        <w:autoSpaceDN w:val="0"/>
        <w:adjustRightInd w:val="0"/>
        <w:textAlignment w:val="baseline"/>
        <w:rPr>
          <w:lang w:eastAsia="ja-JP"/>
        </w:rPr>
      </w:pPr>
      <w:r w:rsidRPr="00A22C12">
        <w:rPr>
          <w:lang w:eastAsia="ja-JP"/>
        </w:rPr>
        <w:t xml:space="preserve">The IE </w:t>
      </w:r>
      <w:r w:rsidRPr="00A22C12">
        <w:rPr>
          <w:i/>
          <w:lang w:eastAsia="ja-JP"/>
        </w:rPr>
        <w:t xml:space="preserve">PDCCH-Config </w:t>
      </w:r>
      <w:r w:rsidRPr="00A22C12">
        <w:rPr>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A22C12">
        <w:rPr>
          <w:i/>
          <w:lang w:eastAsia="ja-JP"/>
        </w:rPr>
        <w:t>searchSpacesToAddModList</w:t>
      </w:r>
      <w:r w:rsidRPr="00A22C12">
        <w:rPr>
          <w:lang w:eastAsia="ja-JP"/>
        </w:rPr>
        <w:t xml:space="preserve"> and </w:t>
      </w:r>
      <w:r w:rsidRPr="00A22C12">
        <w:rPr>
          <w:i/>
          <w:lang w:eastAsia="ja-JP"/>
        </w:rPr>
        <w:t>searchSpacesToReleaseList</w:t>
      </w:r>
      <w:r w:rsidRPr="00A22C12">
        <w:rPr>
          <w:lang w:eastAsia="ja-JP"/>
        </w:rPr>
        <w:t xml:space="preserve"> are absent.</w:t>
      </w:r>
    </w:p>
    <w:p w14:paraId="747A2EAA" w14:textId="77777777" w:rsidR="00E40B1C" w:rsidRPr="00A22C12" w:rsidRDefault="00E40B1C" w:rsidP="00E40B1C">
      <w:pPr>
        <w:keepNext/>
        <w:keepLines/>
        <w:overflowPunct w:val="0"/>
        <w:autoSpaceDE w:val="0"/>
        <w:autoSpaceDN w:val="0"/>
        <w:adjustRightInd w:val="0"/>
        <w:spacing w:before="60"/>
        <w:jc w:val="center"/>
        <w:textAlignment w:val="baseline"/>
        <w:rPr>
          <w:rFonts w:ascii="Arial" w:hAnsi="Arial"/>
          <w:b/>
          <w:lang w:eastAsia="x-none"/>
        </w:rPr>
      </w:pPr>
      <w:r w:rsidRPr="00A22C12">
        <w:rPr>
          <w:rFonts w:ascii="Arial" w:hAnsi="Arial"/>
          <w:b/>
          <w:bCs/>
          <w:i/>
          <w:iCs/>
          <w:lang w:eastAsia="x-none"/>
        </w:rPr>
        <w:t xml:space="preserve">PDCCH-Config </w:t>
      </w:r>
      <w:r w:rsidRPr="00A22C12">
        <w:rPr>
          <w:rFonts w:ascii="Arial" w:hAnsi="Arial"/>
          <w:b/>
          <w:lang w:eastAsia="x-none"/>
        </w:rPr>
        <w:t>information element</w:t>
      </w:r>
    </w:p>
    <w:p w14:paraId="0E5D3788"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ASN1START</w:t>
      </w:r>
    </w:p>
    <w:p w14:paraId="292814FB"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TAG-PDCCH-CONFIG-START</w:t>
      </w:r>
    </w:p>
    <w:p w14:paraId="01B999FC"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54FFE2"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2C12">
        <w:rPr>
          <w:rFonts w:ascii="Courier New" w:hAnsi="Courier New"/>
          <w:noProof/>
          <w:sz w:val="16"/>
          <w:lang w:eastAsia="en-GB"/>
        </w:rPr>
        <w:t xml:space="preserve">PDCCH-Config ::=                    </w:t>
      </w:r>
      <w:r w:rsidRPr="00A22C12">
        <w:rPr>
          <w:rFonts w:ascii="Courier New" w:hAnsi="Courier New"/>
          <w:noProof/>
          <w:color w:val="993366"/>
          <w:sz w:val="16"/>
          <w:lang w:eastAsia="en-GB"/>
        </w:rPr>
        <w:t>SEQUENCE</w:t>
      </w:r>
      <w:r w:rsidRPr="00A22C12">
        <w:rPr>
          <w:rFonts w:ascii="Courier New" w:hAnsi="Courier New"/>
          <w:noProof/>
          <w:sz w:val="16"/>
          <w:lang w:eastAsia="en-GB"/>
        </w:rPr>
        <w:t xml:space="preserve"> {</w:t>
      </w:r>
    </w:p>
    <w:p w14:paraId="7FE968CD"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controlResourceSetToAddModList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(1..3))</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ControlResourceSet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3866804D"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controlResourceSetToReleaseList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(1..3))</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ControlResourceSetId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4F54DF51"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searchSpacesToAddModList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(1..10))</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SearchSpace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0607FBFF"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searchSpacesToReleaseList           </w:t>
      </w:r>
      <w:r w:rsidRPr="00A22C12">
        <w:rPr>
          <w:rFonts w:ascii="Courier New" w:hAnsi="Courier New"/>
          <w:noProof/>
          <w:color w:val="993366"/>
          <w:sz w:val="16"/>
          <w:lang w:eastAsia="en-GB"/>
        </w:rPr>
        <w:t>SEQUENCE</w:t>
      </w:r>
      <w:r w:rsidRPr="00A22C12">
        <w:rPr>
          <w:rFonts w:ascii="Courier New" w:hAnsi="Courier New"/>
          <w:noProof/>
          <w:sz w:val="16"/>
          <w:lang w:eastAsia="en-GB"/>
        </w:rPr>
        <w:t>(</w:t>
      </w:r>
      <w:r w:rsidRPr="00A22C12">
        <w:rPr>
          <w:rFonts w:ascii="Courier New" w:hAnsi="Courier New"/>
          <w:noProof/>
          <w:color w:val="993366"/>
          <w:sz w:val="16"/>
          <w:lang w:eastAsia="en-GB"/>
        </w:rPr>
        <w:t>SIZE</w:t>
      </w:r>
      <w:r w:rsidRPr="00A22C12">
        <w:rPr>
          <w:rFonts w:ascii="Courier New" w:hAnsi="Courier New"/>
          <w:noProof/>
          <w:sz w:val="16"/>
          <w:lang w:eastAsia="en-GB"/>
        </w:rPr>
        <w:t xml:space="preserve"> (1..10))</w:t>
      </w:r>
      <w:r w:rsidRPr="00A22C12">
        <w:rPr>
          <w:rFonts w:ascii="Courier New" w:hAnsi="Courier New"/>
          <w:noProof/>
          <w:color w:val="993366"/>
          <w:sz w:val="16"/>
          <w:lang w:eastAsia="en-GB"/>
        </w:rPr>
        <w:t xml:space="preserve"> OF</w:t>
      </w:r>
      <w:r w:rsidRPr="00A22C12">
        <w:rPr>
          <w:rFonts w:ascii="Courier New" w:hAnsi="Courier New"/>
          <w:noProof/>
          <w:sz w:val="16"/>
          <w:lang w:eastAsia="en-GB"/>
        </w:rPr>
        <w:t xml:space="preserve"> SearchSpaceId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N</w:t>
      </w:r>
    </w:p>
    <w:p w14:paraId="7B5B29BE"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downlinkPreemption                  SetupRelease { DownlinkPreemption }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735D627E"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tpc-PUSCH                           SetupRelease { PUSCH-TPC-CommandConfig }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6098815E"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tpc-PUCCH                           SetupRelease { PUCCH-TPC-CommandConfig }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55A7EE41"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sz w:val="16"/>
          <w:lang w:eastAsia="en-GB"/>
        </w:rPr>
        <w:t xml:space="preserve">    tpc-SRS                             SetupRelease { SRS-TPC-CommandConfig}                       </w:t>
      </w:r>
      <w:r w:rsidRPr="00A22C12">
        <w:rPr>
          <w:rFonts w:ascii="Courier New" w:hAnsi="Courier New"/>
          <w:noProof/>
          <w:color w:val="993366"/>
          <w:sz w:val="16"/>
          <w:lang w:eastAsia="en-GB"/>
        </w:rPr>
        <w:t>OPTIONAL</w:t>
      </w:r>
      <w:r w:rsidRPr="00A22C12">
        <w:rPr>
          <w:rFonts w:ascii="Courier New" w:hAnsi="Courier New"/>
          <w:noProof/>
          <w:sz w:val="16"/>
          <w:lang w:eastAsia="en-GB"/>
        </w:rPr>
        <w:t xml:space="preserve">,   </w:t>
      </w:r>
      <w:r w:rsidRPr="00A22C12">
        <w:rPr>
          <w:rFonts w:ascii="Courier New" w:hAnsi="Courier New"/>
          <w:noProof/>
          <w:color w:val="808080"/>
          <w:sz w:val="16"/>
          <w:lang w:eastAsia="en-GB"/>
        </w:rPr>
        <w:t>-- Need M</w:t>
      </w:r>
    </w:p>
    <w:p w14:paraId="266C1E2A"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2C12">
        <w:rPr>
          <w:rFonts w:ascii="Courier New" w:hAnsi="Courier New"/>
          <w:noProof/>
          <w:sz w:val="16"/>
          <w:lang w:eastAsia="en-GB"/>
        </w:rPr>
        <w:t xml:space="preserve">    ...</w:t>
      </w:r>
    </w:p>
    <w:p w14:paraId="1CCDEFFA"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22C12">
        <w:rPr>
          <w:rFonts w:ascii="Courier New" w:hAnsi="Courier New"/>
          <w:noProof/>
          <w:sz w:val="16"/>
          <w:lang w:eastAsia="en-GB"/>
        </w:rPr>
        <w:t>}</w:t>
      </w:r>
    </w:p>
    <w:p w14:paraId="237BFE92"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1FC15"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TAG-PDCCH-CONFIG-STOP</w:t>
      </w:r>
    </w:p>
    <w:p w14:paraId="069091B1" w14:textId="77777777" w:rsidR="00E40B1C" w:rsidRPr="00A22C12" w:rsidRDefault="00E40B1C" w:rsidP="00E40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22C12">
        <w:rPr>
          <w:rFonts w:ascii="Courier New" w:hAnsi="Courier New"/>
          <w:noProof/>
          <w:color w:val="808080"/>
          <w:sz w:val="16"/>
          <w:lang w:eastAsia="en-GB"/>
        </w:rPr>
        <w:t>-- ASN1STOP</w:t>
      </w:r>
    </w:p>
    <w:p w14:paraId="7331E187" w14:textId="77777777" w:rsidR="00E40B1C" w:rsidRPr="00A22C12" w:rsidRDefault="00E40B1C" w:rsidP="00E40B1C">
      <w:pPr>
        <w:overflowPunct w:val="0"/>
        <w:autoSpaceDE w:val="0"/>
        <w:autoSpaceDN w:val="0"/>
        <w:adjustRightInd w:val="0"/>
        <w:textAlignment w:val="baseline"/>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0B1C" w:rsidRPr="00A22C12" w14:paraId="099BB5C7" w14:textId="77777777" w:rsidTr="0013727C">
        <w:tc>
          <w:tcPr>
            <w:tcW w:w="14173" w:type="dxa"/>
            <w:shd w:val="clear" w:color="auto" w:fill="auto"/>
          </w:tcPr>
          <w:p w14:paraId="5BA5FB04" w14:textId="77777777" w:rsidR="00E40B1C" w:rsidRPr="00A22C12" w:rsidRDefault="00E40B1C" w:rsidP="0013727C">
            <w:pPr>
              <w:keepNext/>
              <w:keepLines/>
              <w:overflowPunct w:val="0"/>
              <w:autoSpaceDE w:val="0"/>
              <w:autoSpaceDN w:val="0"/>
              <w:adjustRightInd w:val="0"/>
              <w:spacing w:after="0"/>
              <w:jc w:val="center"/>
              <w:textAlignment w:val="baseline"/>
              <w:rPr>
                <w:rFonts w:ascii="Arial" w:hAnsi="Arial"/>
                <w:b/>
                <w:sz w:val="18"/>
                <w:szCs w:val="22"/>
                <w:lang w:eastAsia="ja-JP"/>
              </w:rPr>
            </w:pPr>
            <w:r w:rsidRPr="00A22C12">
              <w:rPr>
                <w:rFonts w:ascii="Arial" w:hAnsi="Arial"/>
                <w:b/>
                <w:i/>
                <w:sz w:val="18"/>
                <w:szCs w:val="22"/>
                <w:lang w:eastAsia="ja-JP"/>
              </w:rPr>
              <w:t xml:space="preserve">PDCCH-Config </w:t>
            </w:r>
            <w:r w:rsidRPr="00A22C12">
              <w:rPr>
                <w:rFonts w:ascii="Arial" w:hAnsi="Arial"/>
                <w:b/>
                <w:sz w:val="18"/>
                <w:szCs w:val="22"/>
                <w:lang w:eastAsia="ja-JP"/>
              </w:rPr>
              <w:t>field descriptions</w:t>
            </w:r>
          </w:p>
        </w:tc>
      </w:tr>
      <w:tr w:rsidR="00E40B1C" w:rsidRPr="00A22C12" w14:paraId="3E5473C9" w14:textId="77777777" w:rsidTr="0013727C">
        <w:tc>
          <w:tcPr>
            <w:tcW w:w="14173" w:type="dxa"/>
            <w:shd w:val="clear" w:color="auto" w:fill="auto"/>
          </w:tcPr>
          <w:p w14:paraId="3599474B"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controlResourceSetToAddModList</w:t>
            </w:r>
          </w:p>
          <w:p w14:paraId="5450E455"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A22C12">
              <w:rPr>
                <w:rFonts w:ascii="Arial" w:hAnsi="Arial"/>
                <w:i/>
                <w:sz w:val="18"/>
                <w:szCs w:val="22"/>
                <w:lang w:eastAsia="ja-JP"/>
              </w:rPr>
              <w:t>ControlResourceSetId</w:t>
            </w:r>
            <w:r w:rsidRPr="00A22C12">
              <w:rPr>
                <w:rFonts w:ascii="Arial" w:hAnsi="Arial"/>
                <w:sz w:val="18"/>
                <w:szCs w:val="22"/>
                <w:lang w:eastAsia="ja-JP"/>
              </w:rPr>
              <w:t xml:space="preserve"> as used for </w:t>
            </w:r>
            <w:r w:rsidRPr="00A22C12">
              <w:rPr>
                <w:rFonts w:ascii="Arial" w:hAnsi="Arial"/>
                <w:i/>
                <w:sz w:val="18"/>
                <w:szCs w:val="22"/>
                <w:lang w:eastAsia="ja-JP"/>
              </w:rPr>
              <w:t>commonControlResourceSet</w:t>
            </w:r>
            <w:r w:rsidRPr="00A22C12">
              <w:rPr>
                <w:rFonts w:ascii="Arial" w:hAnsi="Arial"/>
                <w:sz w:val="18"/>
                <w:szCs w:val="22"/>
                <w:lang w:eastAsia="ja-JP"/>
              </w:rPr>
              <w:t xml:space="preserve"> configured via </w:t>
            </w:r>
            <w:r w:rsidRPr="00A22C12">
              <w:rPr>
                <w:rFonts w:ascii="Arial" w:hAnsi="Arial"/>
                <w:i/>
                <w:sz w:val="18"/>
                <w:szCs w:val="22"/>
                <w:lang w:eastAsia="ja-JP"/>
              </w:rPr>
              <w:t>PDCCH-ConfigCommon</w:t>
            </w:r>
            <w:r w:rsidRPr="00A22C12">
              <w:rPr>
                <w:rFonts w:ascii="Arial" w:hAnsi="Arial"/>
                <w:sz w:val="18"/>
                <w:szCs w:val="22"/>
                <w:lang w:eastAsia="ja-JP"/>
              </w:rPr>
              <w:t xml:space="preserve">, the configuration from </w:t>
            </w:r>
            <w:r w:rsidRPr="00A22C12">
              <w:rPr>
                <w:rFonts w:ascii="Arial" w:hAnsi="Arial"/>
                <w:i/>
                <w:sz w:val="18"/>
                <w:szCs w:val="22"/>
                <w:lang w:eastAsia="ja-JP"/>
              </w:rPr>
              <w:t>PDCCH-Config</w:t>
            </w:r>
            <w:r w:rsidRPr="00A22C12">
              <w:rPr>
                <w:rFonts w:ascii="Arial" w:hAnsi="Arial"/>
                <w:sz w:val="18"/>
                <w:szCs w:val="22"/>
                <w:lang w:eastAsia="ja-JP"/>
              </w:rPr>
              <w:t xml:space="preserve"> always takes precedence and should not be updated by the UE based on </w:t>
            </w:r>
            <w:r w:rsidRPr="00A22C12">
              <w:rPr>
                <w:rFonts w:ascii="Arial" w:hAnsi="Arial"/>
                <w:i/>
                <w:sz w:val="18"/>
                <w:szCs w:val="22"/>
                <w:lang w:eastAsia="ja-JP"/>
              </w:rPr>
              <w:t>servingCellConfigCommon</w:t>
            </w:r>
            <w:r w:rsidRPr="00A22C12">
              <w:rPr>
                <w:rFonts w:ascii="Arial" w:hAnsi="Arial"/>
                <w:sz w:val="18"/>
                <w:szCs w:val="22"/>
                <w:lang w:eastAsia="ja-JP"/>
              </w:rPr>
              <w:t>.</w:t>
            </w:r>
          </w:p>
        </w:tc>
      </w:tr>
      <w:tr w:rsidR="000A2BB7" w:rsidRPr="00A22C12" w14:paraId="354B96F4" w14:textId="77777777" w:rsidTr="00D26FA5">
        <w:trPr>
          <w:ins w:id="21" w:author="Henttonen, Tero (Nokia - FI/Espoo)" w:date="2020-05-21T15:06:00Z"/>
        </w:trPr>
        <w:tc>
          <w:tcPr>
            <w:tcW w:w="14173" w:type="dxa"/>
            <w:shd w:val="clear" w:color="auto" w:fill="auto"/>
          </w:tcPr>
          <w:p w14:paraId="4C156CFF" w14:textId="77777777" w:rsidR="000A2BB7" w:rsidRPr="00A22C12" w:rsidRDefault="000A2BB7" w:rsidP="00D26FA5">
            <w:pPr>
              <w:keepNext/>
              <w:keepLines/>
              <w:overflowPunct w:val="0"/>
              <w:autoSpaceDE w:val="0"/>
              <w:autoSpaceDN w:val="0"/>
              <w:adjustRightInd w:val="0"/>
              <w:spacing w:after="0"/>
              <w:textAlignment w:val="baseline"/>
              <w:rPr>
                <w:ins w:id="22" w:author="Henttonen, Tero (Nokia - FI/Espoo)" w:date="2020-05-21T15:06:00Z"/>
                <w:rFonts w:ascii="Arial" w:hAnsi="Arial"/>
                <w:sz w:val="18"/>
                <w:szCs w:val="22"/>
                <w:lang w:eastAsia="ja-JP"/>
              </w:rPr>
            </w:pPr>
            <w:ins w:id="23" w:author="Henttonen, Tero (Nokia - FI/Espoo)" w:date="2020-05-21T15:06:00Z">
              <w:r w:rsidRPr="00A22C12">
                <w:rPr>
                  <w:rFonts w:ascii="Arial" w:hAnsi="Arial"/>
                  <w:b/>
                  <w:i/>
                  <w:sz w:val="18"/>
                  <w:szCs w:val="22"/>
                  <w:lang w:eastAsia="ja-JP"/>
                </w:rPr>
                <w:t>controlResourceSetTo</w:t>
              </w:r>
              <w:r>
                <w:rPr>
                  <w:rFonts w:ascii="Arial" w:hAnsi="Arial"/>
                  <w:b/>
                  <w:i/>
                  <w:sz w:val="18"/>
                  <w:szCs w:val="22"/>
                  <w:lang w:eastAsia="ja-JP"/>
                </w:rPr>
                <w:t>ReleaseList</w:t>
              </w:r>
            </w:ins>
          </w:p>
          <w:p w14:paraId="6D035E75" w14:textId="77777777" w:rsidR="000A2BB7" w:rsidRPr="00A22C12" w:rsidRDefault="000A2BB7" w:rsidP="00D26FA5">
            <w:pPr>
              <w:keepNext/>
              <w:keepLines/>
              <w:overflowPunct w:val="0"/>
              <w:autoSpaceDE w:val="0"/>
              <w:autoSpaceDN w:val="0"/>
              <w:adjustRightInd w:val="0"/>
              <w:spacing w:after="0"/>
              <w:textAlignment w:val="baseline"/>
              <w:rPr>
                <w:ins w:id="24" w:author="Henttonen, Tero (Nokia - FI/Espoo)" w:date="2020-05-21T15:06:00Z"/>
                <w:rFonts w:ascii="Arial" w:hAnsi="Arial"/>
                <w:sz w:val="18"/>
                <w:szCs w:val="22"/>
                <w:lang w:eastAsia="ja-JP"/>
              </w:rPr>
            </w:pPr>
            <w:ins w:id="25" w:author="Henttonen, Tero (Nokia - FI/Espoo)" w:date="2020-05-21T15:06:00Z">
              <w:r w:rsidRPr="00A22C12">
                <w:rPr>
                  <w:rFonts w:ascii="Arial" w:hAnsi="Arial"/>
                  <w:sz w:val="18"/>
                  <w:szCs w:val="22"/>
                  <w:lang w:eastAsia="ja-JP"/>
                </w:rPr>
                <w:t xml:space="preserve">List of UE specifically configured Control Resource Sets (CORESETs) to be </w:t>
              </w:r>
              <w:r>
                <w:rPr>
                  <w:rFonts w:ascii="Arial" w:hAnsi="Arial"/>
                  <w:sz w:val="18"/>
                  <w:szCs w:val="22"/>
                  <w:lang w:eastAsia="ja-JP"/>
                </w:rPr>
                <w:t xml:space="preserve">released </w:t>
              </w:r>
              <w:r w:rsidRPr="00A22C12">
                <w:rPr>
                  <w:rFonts w:ascii="Arial" w:hAnsi="Arial"/>
                  <w:sz w:val="18"/>
                  <w:szCs w:val="22"/>
                  <w:lang w:eastAsia="ja-JP"/>
                </w:rPr>
                <w:t xml:space="preserve">by the UE. </w:t>
              </w:r>
              <w:r>
                <w:rPr>
                  <w:rFonts w:ascii="Arial" w:hAnsi="Arial"/>
                  <w:sz w:val="18"/>
                  <w:szCs w:val="22"/>
                  <w:lang w:eastAsia="ja-JP"/>
                </w:rPr>
                <w:t xml:space="preserve">This field only applies to CORESETs configured by </w:t>
              </w:r>
              <w:r w:rsidRPr="00D9166C">
                <w:rPr>
                  <w:rFonts w:ascii="Arial" w:hAnsi="Arial"/>
                  <w:i/>
                  <w:iCs/>
                  <w:sz w:val="18"/>
                  <w:szCs w:val="22"/>
                  <w:lang w:eastAsia="ja-JP"/>
                </w:rPr>
                <w:t>controlResourceSetToAddModList</w:t>
              </w:r>
              <w:r>
                <w:rPr>
                  <w:rFonts w:ascii="Arial" w:hAnsi="Arial"/>
                  <w:sz w:val="18"/>
                  <w:szCs w:val="22"/>
                  <w:lang w:eastAsia="ja-JP"/>
                </w:rPr>
                <w:t xml:space="preserve"> and does not release the field </w:t>
              </w:r>
              <w:r w:rsidRPr="00D9166C">
                <w:rPr>
                  <w:rFonts w:ascii="Arial" w:hAnsi="Arial"/>
                  <w:i/>
                  <w:iCs/>
                  <w:sz w:val="18"/>
                  <w:szCs w:val="22"/>
                  <w:lang w:eastAsia="ja-JP"/>
                </w:rPr>
                <w:t>commonControlResourceSet</w:t>
              </w:r>
              <w:r>
                <w:rPr>
                  <w:rFonts w:ascii="Arial" w:hAnsi="Arial"/>
                  <w:sz w:val="18"/>
                  <w:szCs w:val="22"/>
                  <w:lang w:eastAsia="ja-JP"/>
                </w:rPr>
                <w:t xml:space="preserve"> configured by </w:t>
              </w:r>
              <w:r w:rsidRPr="00D9166C">
                <w:rPr>
                  <w:rFonts w:ascii="Arial" w:hAnsi="Arial"/>
                  <w:i/>
                  <w:iCs/>
                  <w:sz w:val="18"/>
                  <w:szCs w:val="22"/>
                  <w:lang w:eastAsia="ja-JP"/>
                </w:rPr>
                <w:t>PDCCH-ConfigCommon</w:t>
              </w:r>
              <w:r>
                <w:rPr>
                  <w:rFonts w:ascii="Arial" w:hAnsi="Arial"/>
                  <w:sz w:val="18"/>
                  <w:szCs w:val="22"/>
                  <w:lang w:eastAsia="ja-JP"/>
                </w:rPr>
                <w:t>.</w:t>
              </w:r>
            </w:ins>
          </w:p>
        </w:tc>
      </w:tr>
      <w:tr w:rsidR="00E40B1C" w:rsidRPr="00A22C12" w14:paraId="057430CC" w14:textId="77777777" w:rsidTr="0013727C">
        <w:tc>
          <w:tcPr>
            <w:tcW w:w="14173" w:type="dxa"/>
            <w:shd w:val="clear" w:color="auto" w:fill="auto"/>
          </w:tcPr>
          <w:p w14:paraId="0F3542A5"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downlinkPreemption</w:t>
            </w:r>
          </w:p>
          <w:p w14:paraId="094A60E7"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Configuration of downlink preemption indications to be monitored in this cell (see TS 38.213 [13], clause 11.2).</w:t>
            </w:r>
          </w:p>
        </w:tc>
      </w:tr>
      <w:tr w:rsidR="00E40B1C" w:rsidRPr="00A22C12" w14:paraId="0FE598F4" w14:textId="77777777" w:rsidTr="0013727C">
        <w:tc>
          <w:tcPr>
            <w:tcW w:w="14173" w:type="dxa"/>
            <w:shd w:val="clear" w:color="auto" w:fill="auto"/>
          </w:tcPr>
          <w:p w14:paraId="5580C266"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searchSpacesToAddModList</w:t>
            </w:r>
          </w:p>
          <w:p w14:paraId="47AE970D"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 xml:space="preserve">List of UE specifically configured </w:t>
            </w:r>
            <w:r w:rsidRPr="00A22C12">
              <w:rPr>
                <w:rFonts w:ascii="Arial" w:hAnsi="Arial"/>
                <w:sz w:val="18"/>
                <w:lang w:eastAsia="ja-JP"/>
              </w:rPr>
              <w:t>Search Spaces</w:t>
            </w:r>
            <w:r w:rsidRPr="00A22C12">
              <w:rPr>
                <w:rFonts w:ascii="Arial" w:hAnsi="Arial"/>
                <w:sz w:val="18"/>
                <w:szCs w:val="22"/>
                <w:lang w:eastAsia="ja-JP"/>
              </w:rPr>
              <w:t>. The network configures at most 10 Search Spaces per BWP per cell (including UE-specific and common Search Spaces).</w:t>
            </w:r>
          </w:p>
        </w:tc>
      </w:tr>
      <w:tr w:rsidR="00E40B1C" w:rsidRPr="00A22C12" w14:paraId="6920EA05" w14:textId="77777777" w:rsidTr="0013727C">
        <w:tc>
          <w:tcPr>
            <w:tcW w:w="14173" w:type="dxa"/>
            <w:shd w:val="clear" w:color="auto" w:fill="auto"/>
          </w:tcPr>
          <w:p w14:paraId="76298A33"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tpc-PUCCH</w:t>
            </w:r>
          </w:p>
          <w:p w14:paraId="32A7C442"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Enable and configure reception of group TPC commands for PUCCH.</w:t>
            </w:r>
          </w:p>
        </w:tc>
      </w:tr>
      <w:tr w:rsidR="00E40B1C" w:rsidRPr="00A22C12" w14:paraId="64FFA798" w14:textId="77777777" w:rsidTr="0013727C">
        <w:tc>
          <w:tcPr>
            <w:tcW w:w="14173" w:type="dxa"/>
            <w:shd w:val="clear" w:color="auto" w:fill="auto"/>
          </w:tcPr>
          <w:p w14:paraId="2EBEBE0D"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b/>
                <w:i/>
                <w:sz w:val="18"/>
                <w:szCs w:val="22"/>
                <w:lang w:eastAsia="ja-JP"/>
              </w:rPr>
              <w:t>tpc-PUSCH</w:t>
            </w:r>
          </w:p>
          <w:p w14:paraId="668DB257"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Enable and configure reception of group TPC commands for PUSCH.</w:t>
            </w:r>
          </w:p>
        </w:tc>
      </w:tr>
      <w:tr w:rsidR="00E40B1C" w:rsidRPr="00A22C12" w14:paraId="61AB6597" w14:textId="77777777" w:rsidTr="0013727C">
        <w:tc>
          <w:tcPr>
            <w:tcW w:w="14173" w:type="dxa"/>
            <w:shd w:val="clear" w:color="auto" w:fill="auto"/>
          </w:tcPr>
          <w:p w14:paraId="3ECD52F4" w14:textId="77777777" w:rsidR="00E40B1C" w:rsidRPr="00A22C12" w:rsidRDefault="00E40B1C" w:rsidP="0013727C">
            <w:pPr>
              <w:keepNext/>
              <w:keepLines/>
              <w:overflowPunct w:val="0"/>
              <w:autoSpaceDE w:val="0"/>
              <w:autoSpaceDN w:val="0"/>
              <w:adjustRightInd w:val="0"/>
              <w:spacing w:after="0"/>
              <w:textAlignment w:val="baseline"/>
              <w:rPr>
                <w:rFonts w:ascii="Arial" w:hAnsi="Arial"/>
                <w:b/>
                <w:i/>
                <w:sz w:val="18"/>
                <w:szCs w:val="22"/>
                <w:lang w:eastAsia="ja-JP"/>
              </w:rPr>
            </w:pPr>
            <w:r w:rsidRPr="00A22C12">
              <w:rPr>
                <w:rFonts w:ascii="Arial" w:hAnsi="Arial"/>
                <w:b/>
                <w:i/>
                <w:sz w:val="18"/>
                <w:szCs w:val="22"/>
                <w:lang w:eastAsia="ja-JP"/>
              </w:rPr>
              <w:t>tpc-SRS</w:t>
            </w:r>
          </w:p>
          <w:p w14:paraId="65F42139" w14:textId="77777777" w:rsidR="00E40B1C" w:rsidRPr="00A22C12" w:rsidRDefault="00E40B1C" w:rsidP="0013727C">
            <w:pPr>
              <w:keepNext/>
              <w:keepLines/>
              <w:overflowPunct w:val="0"/>
              <w:autoSpaceDE w:val="0"/>
              <w:autoSpaceDN w:val="0"/>
              <w:adjustRightInd w:val="0"/>
              <w:spacing w:after="0"/>
              <w:textAlignment w:val="baseline"/>
              <w:rPr>
                <w:rFonts w:ascii="Arial" w:hAnsi="Arial"/>
                <w:sz w:val="18"/>
                <w:szCs w:val="22"/>
                <w:lang w:eastAsia="ja-JP"/>
              </w:rPr>
            </w:pPr>
            <w:r w:rsidRPr="00A22C12">
              <w:rPr>
                <w:rFonts w:ascii="Arial" w:hAnsi="Arial"/>
                <w:sz w:val="18"/>
                <w:szCs w:val="22"/>
                <w:lang w:eastAsia="ja-JP"/>
              </w:rPr>
              <w:t>Enable and configure reception of group TPC commands for SRS.</w:t>
            </w:r>
          </w:p>
        </w:tc>
      </w:tr>
    </w:tbl>
    <w:p w14:paraId="0765428D" w14:textId="77777777" w:rsidR="00E40B1C" w:rsidRPr="00A22C12" w:rsidRDefault="00E40B1C" w:rsidP="00E40B1C">
      <w:pPr>
        <w:overflowPunct w:val="0"/>
        <w:autoSpaceDE w:val="0"/>
        <w:autoSpaceDN w:val="0"/>
        <w:adjustRightInd w:val="0"/>
        <w:textAlignment w:val="baseline"/>
        <w:rPr>
          <w:lang w:eastAsia="ja-JP"/>
        </w:rPr>
      </w:pPr>
    </w:p>
    <w:p w14:paraId="7AD6FFF2" w14:textId="77777777" w:rsidR="000A2BB7" w:rsidRDefault="000A2BB7" w:rsidP="000A2BB7">
      <w:pPr>
        <w:rPr>
          <w:noProof/>
          <w:sz w:val="21"/>
          <w:szCs w:val="21"/>
        </w:rPr>
      </w:pPr>
      <w:bookmarkStart w:id="26" w:name="_Toc20426037"/>
      <w:bookmarkStart w:id="27" w:name="_Toc29321433"/>
      <w:bookmarkStart w:id="28" w:name="_Toc36219616"/>
      <w:bookmarkStart w:id="29" w:name="_Toc36220292"/>
      <w:bookmarkStart w:id="30" w:name="_Toc36513712"/>
      <w:r w:rsidRPr="00E40B1C">
        <w:rPr>
          <w:noProof/>
          <w:sz w:val="21"/>
          <w:szCs w:val="21"/>
          <w:highlight w:val="yellow"/>
        </w:rPr>
        <w:lastRenderedPageBreak/>
        <w:t>&lt;UNNECESSARY PARTS OMITTED&gt;</w:t>
      </w:r>
    </w:p>
    <w:p w14:paraId="65DF1AA3" w14:textId="77777777" w:rsidR="00476B88" w:rsidRPr="00476B88" w:rsidRDefault="00476B88" w:rsidP="00476B8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76B88">
        <w:rPr>
          <w:rFonts w:ascii="Arial" w:hAnsi="Arial"/>
          <w:sz w:val="24"/>
          <w:lang w:eastAsia="x-none"/>
        </w:rPr>
        <w:t>–</w:t>
      </w:r>
      <w:r w:rsidRPr="00476B88">
        <w:rPr>
          <w:rFonts w:ascii="Arial" w:hAnsi="Arial"/>
          <w:sz w:val="24"/>
          <w:lang w:eastAsia="x-none"/>
        </w:rPr>
        <w:tab/>
      </w:r>
      <w:bookmarkStart w:id="31" w:name="_Hlk513471280"/>
      <w:r w:rsidRPr="00476B88">
        <w:rPr>
          <w:rFonts w:ascii="Arial" w:hAnsi="Arial"/>
          <w:i/>
          <w:sz w:val="24"/>
          <w:lang w:eastAsia="x-none"/>
        </w:rPr>
        <w:t>PDSCH-Config</w:t>
      </w:r>
      <w:bookmarkEnd w:id="26"/>
      <w:bookmarkEnd w:id="27"/>
      <w:bookmarkEnd w:id="28"/>
      <w:bookmarkEnd w:id="29"/>
      <w:bookmarkEnd w:id="30"/>
      <w:bookmarkEnd w:id="31"/>
    </w:p>
    <w:p w14:paraId="3B0DDDD8" w14:textId="77777777" w:rsidR="00476B88" w:rsidRPr="00476B88" w:rsidRDefault="00476B88" w:rsidP="00476B88">
      <w:pPr>
        <w:overflowPunct w:val="0"/>
        <w:autoSpaceDE w:val="0"/>
        <w:autoSpaceDN w:val="0"/>
        <w:adjustRightInd w:val="0"/>
        <w:textAlignment w:val="baseline"/>
        <w:rPr>
          <w:lang w:eastAsia="ja-JP"/>
        </w:rPr>
      </w:pPr>
      <w:r w:rsidRPr="00476B88">
        <w:rPr>
          <w:lang w:eastAsia="ja-JP"/>
        </w:rPr>
        <w:t xml:space="preserve">The </w:t>
      </w:r>
      <w:r w:rsidRPr="00476B88">
        <w:rPr>
          <w:i/>
          <w:lang w:eastAsia="ja-JP"/>
        </w:rPr>
        <w:t xml:space="preserve">PDSCH-Config </w:t>
      </w:r>
      <w:r w:rsidRPr="00476B88">
        <w:rPr>
          <w:lang w:eastAsia="ja-JP"/>
        </w:rPr>
        <w:t>IE is used to configure the UE specific PDSCH parameters.</w:t>
      </w:r>
    </w:p>
    <w:p w14:paraId="1E048043" w14:textId="77777777" w:rsidR="00476B88" w:rsidRPr="00476B88" w:rsidRDefault="00476B88" w:rsidP="00476B88">
      <w:pPr>
        <w:keepNext/>
        <w:keepLines/>
        <w:overflowPunct w:val="0"/>
        <w:autoSpaceDE w:val="0"/>
        <w:autoSpaceDN w:val="0"/>
        <w:adjustRightInd w:val="0"/>
        <w:spacing w:before="60"/>
        <w:jc w:val="center"/>
        <w:textAlignment w:val="baseline"/>
        <w:rPr>
          <w:rFonts w:ascii="Arial" w:hAnsi="Arial"/>
          <w:b/>
          <w:lang w:eastAsia="x-none"/>
        </w:rPr>
      </w:pPr>
      <w:r w:rsidRPr="00476B88">
        <w:rPr>
          <w:rFonts w:ascii="Arial" w:hAnsi="Arial"/>
          <w:b/>
          <w:bCs/>
          <w:i/>
          <w:iCs/>
          <w:lang w:eastAsia="x-none"/>
        </w:rPr>
        <w:t xml:space="preserve">PDSCH-Config </w:t>
      </w:r>
      <w:r w:rsidRPr="00476B88">
        <w:rPr>
          <w:rFonts w:ascii="Arial" w:hAnsi="Arial"/>
          <w:b/>
          <w:lang w:eastAsia="x-none"/>
        </w:rPr>
        <w:t>information element</w:t>
      </w:r>
    </w:p>
    <w:p w14:paraId="2DB9472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color w:val="808080"/>
          <w:sz w:val="16"/>
          <w:lang w:eastAsia="en-GB"/>
        </w:rPr>
        <w:t>-- ASN1START</w:t>
      </w:r>
    </w:p>
    <w:p w14:paraId="37EC9C6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color w:val="808080"/>
          <w:sz w:val="16"/>
          <w:lang w:eastAsia="en-GB"/>
        </w:rPr>
        <w:t>-- TAG-PDSCH-CONFIG-START</w:t>
      </w:r>
    </w:p>
    <w:p w14:paraId="0B3A174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9CE207"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PDSCH-Config ::=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p>
    <w:p w14:paraId="73980673"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dataScramblingIdentityPDSCH             </w:t>
      </w:r>
      <w:r w:rsidRPr="00476B88">
        <w:rPr>
          <w:rFonts w:ascii="Courier New" w:hAnsi="Courier New"/>
          <w:noProof/>
          <w:color w:val="993366"/>
          <w:sz w:val="16"/>
          <w:lang w:eastAsia="en-GB"/>
        </w:rPr>
        <w:t>INTEGER</w:t>
      </w:r>
      <w:r w:rsidRPr="00476B88">
        <w:rPr>
          <w:rFonts w:ascii="Courier New" w:hAnsi="Courier New"/>
          <w:noProof/>
          <w:sz w:val="16"/>
          <w:lang w:eastAsia="en-GB"/>
        </w:rPr>
        <w:t xml:space="preserve"> (0..1023)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S</w:t>
      </w:r>
    </w:p>
    <w:p w14:paraId="2A3C56CD"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dmrs-DownlinkForPDSCH-MappingTypeA      SetupRelease { DMRS-DownlinkConfig }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M</w:t>
      </w:r>
    </w:p>
    <w:p w14:paraId="67DAB509"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dmrs-DownlinkForPDSCH-MappingTypeB      SetupRelease { DMRS-DownlinkConfig }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M</w:t>
      </w:r>
    </w:p>
    <w:p w14:paraId="4C600DC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FE9B7D"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tci-StatesToAddModList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(1..maxNrofTCI-States))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TCI-State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119FC35C"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tci-StatesToReleaseList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(1..maxNrofTCI-States))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TCI-StateId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391655B2"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vrb-ToPRB-Interleaver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{n2, n4}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S</w:t>
      </w:r>
    </w:p>
    <w:p w14:paraId="28E26D20"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resourceAllocation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 resourceAllocationType0, resourceAllocationType1, dynamicSwitch},</w:t>
      </w:r>
    </w:p>
    <w:p w14:paraId="118127D7"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pdsch-TimeDomainAllocationList          SetupRelease { PDSCH-TimeDomainResourceAllocationList }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M</w:t>
      </w:r>
    </w:p>
    <w:p w14:paraId="22E213F6"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pdsch-AggregationFactor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 n2, n4, n8 }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S</w:t>
      </w:r>
    </w:p>
    <w:p w14:paraId="56248853"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rateMatchPatternToAddModList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(1..maxNrofRateMatchPatterns))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RateMatchPattern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528ECEB0"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rateMatchPatternToReleaseList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(1..maxNrofRateMatchPatterns))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RateMatchPatternId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4B9C1D6A"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rateMatchPatternGroup1                  RateMatchPatternGroup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R</w:t>
      </w:r>
    </w:p>
    <w:p w14:paraId="3F213F6E"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rateMatchPatternGroup2                  RateMatchPatternGroup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R</w:t>
      </w:r>
    </w:p>
    <w:p w14:paraId="798B2338"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D30763"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rbg-Size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{config1, config2},</w:t>
      </w:r>
    </w:p>
    <w:p w14:paraId="5FCF5E78"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mcs-Table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{qam256, qam64LowSE}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S</w:t>
      </w:r>
    </w:p>
    <w:p w14:paraId="316804F3"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maxNrofCodeWordsScheduledByDCI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{n1, n2}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R</w:t>
      </w:r>
    </w:p>
    <w:p w14:paraId="7E92B291"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D97224"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prb-BundlingType                        </w:t>
      </w:r>
      <w:r w:rsidRPr="00476B88">
        <w:rPr>
          <w:rFonts w:ascii="Courier New" w:hAnsi="Courier New"/>
          <w:noProof/>
          <w:color w:val="993366"/>
          <w:sz w:val="16"/>
          <w:lang w:eastAsia="en-GB"/>
        </w:rPr>
        <w:t>CHOICE</w:t>
      </w:r>
      <w:r w:rsidRPr="00476B88">
        <w:rPr>
          <w:rFonts w:ascii="Courier New" w:hAnsi="Courier New"/>
          <w:noProof/>
          <w:sz w:val="16"/>
          <w:lang w:eastAsia="en-GB"/>
        </w:rPr>
        <w:t xml:space="preserve"> {</w:t>
      </w:r>
    </w:p>
    <w:p w14:paraId="1CFCA686"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staticBundling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p>
    <w:p w14:paraId="238D152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bundleSize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 n4, wideband }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S</w:t>
      </w:r>
    </w:p>
    <w:p w14:paraId="76726FE2"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w:t>
      </w:r>
    </w:p>
    <w:p w14:paraId="1F3B19B4"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dynamicBundling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p>
    <w:p w14:paraId="3955D7B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bundleSizeSet1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 n4, wideband, n2-wideband, n4-wideband }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S</w:t>
      </w:r>
    </w:p>
    <w:p w14:paraId="2D428D8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bundleSizeSet2                      </w:t>
      </w:r>
      <w:r w:rsidRPr="00476B88">
        <w:rPr>
          <w:rFonts w:ascii="Courier New" w:hAnsi="Courier New"/>
          <w:noProof/>
          <w:color w:val="993366"/>
          <w:sz w:val="16"/>
          <w:lang w:eastAsia="en-GB"/>
        </w:rPr>
        <w:t>ENUMERATED</w:t>
      </w:r>
      <w:r w:rsidRPr="00476B88">
        <w:rPr>
          <w:rFonts w:ascii="Courier New" w:hAnsi="Courier New"/>
          <w:noProof/>
          <w:sz w:val="16"/>
          <w:lang w:eastAsia="en-GB"/>
        </w:rPr>
        <w:t xml:space="preserve"> { n4, wideband }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S</w:t>
      </w:r>
    </w:p>
    <w:p w14:paraId="6D3D7240"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w:t>
      </w:r>
    </w:p>
    <w:p w14:paraId="6954F024"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w:t>
      </w:r>
    </w:p>
    <w:p w14:paraId="7A8D8EAF"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zp-CSI-RS-ResourceToAddModList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(1..maxNrofZP-CSI-RS-Resources))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ZP-CSI-RS-Resource</w:t>
      </w:r>
    </w:p>
    <w:p w14:paraId="23A7C836"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76B8842C"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zp-CSI-RS-ResourceToReleaseList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(1..maxNrofZP-CSI-RS-Resources))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ZP-CSI-RS-ResourceId</w:t>
      </w:r>
    </w:p>
    <w:p w14:paraId="1FB393E8"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473DF1F0"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aperiodic-ZP-CSI-RS-ResourceSetsToAddModList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(1..maxNrofZP-CSI-RS-ResourceSets))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ZP-CSI-RS-ResourceSet</w:t>
      </w:r>
    </w:p>
    <w:p w14:paraId="2E77690B"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36059134"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aperiodic-ZP-CSI-RS-ResourceSetsToReleaseList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(1..maxNrofZP-CSI-RS-ResourceSets))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ZP-CSI-RS-ResourceSetId</w:t>
      </w:r>
    </w:p>
    <w:p w14:paraId="0EA0594D"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388E978B"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sp-ZP-CSI-RS-ResourceSetsToAddModList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(1..maxNrofZP-CSI-RS-ResourceSets))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ZP-CSI-RS-ResourceSet</w:t>
      </w:r>
    </w:p>
    <w:p w14:paraId="51588EA7"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4D6590BB"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sp-ZP-CSI-RS-ResourceSetsToReleaseList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(1..maxNrofZP-CSI-RS-ResourceSets))</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ZP-CSI-RS-ResourceSetId</w:t>
      </w:r>
    </w:p>
    <w:p w14:paraId="4C6E3DA2"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lastRenderedPageBreak/>
        <w:t xml:space="preserv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N</w:t>
      </w:r>
    </w:p>
    <w:p w14:paraId="3C3F58AD"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p-ZP-CSI-RS-ResourceSet                 SetupRelease { ZP-CSI-RS-ResourceSet }</w:t>
      </w:r>
    </w:p>
    <w:p w14:paraId="6539C31B"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sz w:val="16"/>
          <w:lang w:eastAsia="en-GB"/>
        </w:rPr>
        <w:t xml:space="preserve">                                                                                                                </w:t>
      </w:r>
      <w:r w:rsidRPr="00476B88">
        <w:rPr>
          <w:rFonts w:ascii="Courier New" w:hAnsi="Courier New"/>
          <w:noProof/>
          <w:color w:val="993366"/>
          <w:sz w:val="16"/>
          <w:lang w:eastAsia="en-GB"/>
        </w:rPr>
        <w:t>OPTIONAL</w:t>
      </w:r>
      <w:r w:rsidRPr="00476B88">
        <w:rPr>
          <w:rFonts w:ascii="Courier New" w:hAnsi="Courier New"/>
          <w:noProof/>
          <w:sz w:val="16"/>
          <w:lang w:eastAsia="en-GB"/>
        </w:rPr>
        <w:t xml:space="preserve">,   </w:t>
      </w:r>
      <w:r w:rsidRPr="00476B88">
        <w:rPr>
          <w:rFonts w:ascii="Courier New" w:hAnsi="Courier New"/>
          <w:noProof/>
          <w:color w:val="808080"/>
          <w:sz w:val="16"/>
          <w:lang w:eastAsia="en-GB"/>
        </w:rPr>
        <w:t>-- Need M</w:t>
      </w:r>
    </w:p>
    <w:p w14:paraId="73FECFFA"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w:t>
      </w:r>
    </w:p>
    <w:p w14:paraId="117D9C9D"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w:t>
      </w:r>
    </w:p>
    <w:p w14:paraId="1AEDF101"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RateMatchPatternGroup ::=               </w:t>
      </w:r>
      <w:r w:rsidRPr="00476B88">
        <w:rPr>
          <w:rFonts w:ascii="Courier New" w:hAnsi="Courier New"/>
          <w:noProof/>
          <w:color w:val="993366"/>
          <w:sz w:val="16"/>
          <w:lang w:eastAsia="en-GB"/>
        </w:rPr>
        <w:t>SEQUENCE</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SIZE</w:t>
      </w:r>
      <w:r w:rsidRPr="00476B88">
        <w:rPr>
          <w:rFonts w:ascii="Courier New" w:hAnsi="Courier New"/>
          <w:noProof/>
          <w:sz w:val="16"/>
          <w:lang w:eastAsia="en-GB"/>
        </w:rPr>
        <w:t xml:space="preserve"> (1..maxNrofRateMatchPatternsPerGroup))</w:t>
      </w:r>
      <w:r w:rsidRPr="00476B88">
        <w:rPr>
          <w:rFonts w:ascii="Courier New" w:hAnsi="Courier New"/>
          <w:noProof/>
          <w:color w:val="993366"/>
          <w:sz w:val="16"/>
          <w:lang w:eastAsia="en-GB"/>
        </w:rPr>
        <w:t xml:space="preserve"> OF</w:t>
      </w:r>
      <w:r w:rsidRPr="00476B88">
        <w:rPr>
          <w:rFonts w:ascii="Courier New" w:hAnsi="Courier New"/>
          <w:noProof/>
          <w:sz w:val="16"/>
          <w:lang w:eastAsia="en-GB"/>
        </w:rPr>
        <w:t xml:space="preserve"> </w:t>
      </w:r>
      <w:r w:rsidRPr="00476B88">
        <w:rPr>
          <w:rFonts w:ascii="Courier New" w:hAnsi="Courier New"/>
          <w:noProof/>
          <w:color w:val="993366"/>
          <w:sz w:val="16"/>
          <w:lang w:eastAsia="en-GB"/>
        </w:rPr>
        <w:t>CHOICE</w:t>
      </w:r>
      <w:r w:rsidRPr="00476B88">
        <w:rPr>
          <w:rFonts w:ascii="Courier New" w:hAnsi="Courier New"/>
          <w:noProof/>
          <w:sz w:val="16"/>
          <w:lang w:eastAsia="en-GB"/>
        </w:rPr>
        <w:t xml:space="preserve"> {</w:t>
      </w:r>
    </w:p>
    <w:p w14:paraId="35436F28"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cellLevel                               RateMatchPatternId,</w:t>
      </w:r>
    </w:p>
    <w:p w14:paraId="770C296B"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 xml:space="preserve">    bwpLevel                                RateMatchPatternId</w:t>
      </w:r>
    </w:p>
    <w:p w14:paraId="289DF08C"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76B88">
        <w:rPr>
          <w:rFonts w:ascii="Courier New" w:hAnsi="Courier New"/>
          <w:noProof/>
          <w:sz w:val="16"/>
          <w:lang w:eastAsia="en-GB"/>
        </w:rPr>
        <w:t>}</w:t>
      </w:r>
    </w:p>
    <w:p w14:paraId="4E21FC4E"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D92730"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color w:val="808080"/>
          <w:sz w:val="16"/>
          <w:lang w:eastAsia="en-GB"/>
        </w:rPr>
        <w:t>-- TAG-PDSCH-CONFIG-STOP</w:t>
      </w:r>
    </w:p>
    <w:p w14:paraId="0DC110AA" w14:textId="77777777" w:rsidR="00476B88" w:rsidRPr="00476B88" w:rsidRDefault="00476B88" w:rsidP="00476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76B88">
        <w:rPr>
          <w:rFonts w:ascii="Courier New" w:hAnsi="Courier New"/>
          <w:noProof/>
          <w:color w:val="808080"/>
          <w:sz w:val="16"/>
          <w:lang w:eastAsia="en-GB"/>
        </w:rPr>
        <w:t>-- ASN1STOP</w:t>
      </w:r>
    </w:p>
    <w:p w14:paraId="42A91463" w14:textId="77777777" w:rsidR="00476B88" w:rsidRPr="00476B88" w:rsidRDefault="00476B88" w:rsidP="00476B8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6B88" w:rsidRPr="00476B88" w14:paraId="263A7D33" w14:textId="77777777" w:rsidTr="0013727C">
        <w:tc>
          <w:tcPr>
            <w:tcW w:w="14173" w:type="dxa"/>
            <w:shd w:val="clear" w:color="auto" w:fill="auto"/>
          </w:tcPr>
          <w:p w14:paraId="6B7FF081" w14:textId="77777777" w:rsidR="00476B88" w:rsidRPr="00476B88" w:rsidRDefault="00476B88" w:rsidP="00476B88">
            <w:pPr>
              <w:keepNext/>
              <w:keepLines/>
              <w:overflowPunct w:val="0"/>
              <w:autoSpaceDE w:val="0"/>
              <w:autoSpaceDN w:val="0"/>
              <w:adjustRightInd w:val="0"/>
              <w:spacing w:after="0"/>
              <w:jc w:val="center"/>
              <w:textAlignment w:val="baseline"/>
              <w:rPr>
                <w:rFonts w:ascii="Arial" w:hAnsi="Arial"/>
                <w:b/>
                <w:sz w:val="18"/>
                <w:szCs w:val="22"/>
                <w:lang w:eastAsia="ja-JP"/>
              </w:rPr>
            </w:pPr>
            <w:r w:rsidRPr="00476B88">
              <w:rPr>
                <w:rFonts w:ascii="Arial" w:hAnsi="Arial"/>
                <w:b/>
                <w:i/>
                <w:sz w:val="18"/>
                <w:szCs w:val="22"/>
                <w:lang w:eastAsia="ja-JP"/>
              </w:rPr>
              <w:lastRenderedPageBreak/>
              <w:t xml:space="preserve">PDSCH-Config </w:t>
            </w:r>
            <w:r w:rsidRPr="00476B88">
              <w:rPr>
                <w:rFonts w:ascii="Arial" w:hAnsi="Arial"/>
                <w:b/>
                <w:sz w:val="18"/>
                <w:szCs w:val="22"/>
                <w:lang w:eastAsia="ja-JP"/>
              </w:rPr>
              <w:t>field descriptions</w:t>
            </w:r>
          </w:p>
        </w:tc>
      </w:tr>
      <w:tr w:rsidR="00476B88" w:rsidRPr="00476B88" w14:paraId="488A0B6C" w14:textId="77777777" w:rsidTr="0013727C">
        <w:tc>
          <w:tcPr>
            <w:tcW w:w="14173" w:type="dxa"/>
            <w:shd w:val="clear" w:color="auto" w:fill="auto"/>
          </w:tcPr>
          <w:p w14:paraId="2CE1DC94"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aperiodic-ZP-CSI-RS-ResourceSetsToAddModList</w:t>
            </w:r>
          </w:p>
          <w:p w14:paraId="6FD7E571"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A</w:t>
            </w:r>
            <w:r w:rsidRPr="00476B88">
              <w:rPr>
                <w:rFonts w:ascii="Arial" w:hAnsi="Arial"/>
                <w:sz w:val="18"/>
                <w:lang w:eastAsia="ja-JP"/>
              </w:rPr>
              <w:t>ddMod/Release</w:t>
            </w:r>
            <w:r w:rsidRPr="00476B88">
              <w:rPr>
                <w:rFonts w:ascii="Arial" w:hAnsi="Arial"/>
                <w:sz w:val="18"/>
                <w:szCs w:val="22"/>
                <w:lang w:eastAsia="ja-JP"/>
              </w:rPr>
              <w:t xml:space="preserve"> lists </w:t>
            </w:r>
            <w:r w:rsidRPr="00476B88">
              <w:rPr>
                <w:rFonts w:ascii="Arial" w:hAnsi="Arial"/>
                <w:sz w:val="18"/>
                <w:lang w:eastAsia="ja-JP"/>
              </w:rPr>
              <w:t xml:space="preserve">for configuring aperiodically triggered zero-power CSI-RS resource </w:t>
            </w:r>
            <w:r w:rsidRPr="00476B88">
              <w:rPr>
                <w:rFonts w:ascii="Arial" w:hAnsi="Arial"/>
                <w:sz w:val="18"/>
                <w:szCs w:val="22"/>
                <w:lang w:eastAsia="ja-JP"/>
              </w:rPr>
              <w:t xml:space="preserve">sets. Each set contains a </w:t>
            </w:r>
            <w:r w:rsidRPr="00476B88">
              <w:rPr>
                <w:rFonts w:ascii="Arial" w:hAnsi="Arial"/>
                <w:i/>
                <w:sz w:val="18"/>
                <w:lang w:eastAsia="ja-JP"/>
              </w:rPr>
              <w:t>ZP-CSI-RS-ResourceSetId</w:t>
            </w:r>
            <w:r w:rsidRPr="00476B88">
              <w:rPr>
                <w:rFonts w:ascii="Arial" w:hAnsi="Arial"/>
                <w:sz w:val="18"/>
                <w:szCs w:val="22"/>
                <w:lang w:eastAsia="ja-JP"/>
              </w:rPr>
              <w:t xml:space="preserve"> and the IDs of one or more </w:t>
            </w:r>
            <w:r w:rsidRPr="00476B88">
              <w:rPr>
                <w:rFonts w:ascii="Arial" w:hAnsi="Arial"/>
                <w:i/>
                <w:sz w:val="18"/>
                <w:szCs w:val="22"/>
                <w:lang w:eastAsia="ja-JP"/>
              </w:rPr>
              <w:t>ZP-CSI-RS-Resources</w:t>
            </w:r>
            <w:r w:rsidRPr="00476B88">
              <w:rPr>
                <w:rFonts w:ascii="Arial" w:hAnsi="Arial"/>
                <w:sz w:val="18"/>
                <w:szCs w:val="22"/>
                <w:lang w:eastAsia="ja-JP"/>
              </w:rPr>
              <w:t xml:space="preserve"> (the actual resources are defined in the </w:t>
            </w:r>
            <w:r w:rsidRPr="00476B88">
              <w:rPr>
                <w:rFonts w:ascii="Arial" w:hAnsi="Arial"/>
                <w:i/>
                <w:sz w:val="18"/>
                <w:szCs w:val="22"/>
                <w:lang w:eastAsia="ja-JP"/>
              </w:rPr>
              <w:t>zp-CSI-RS-ResourceToAddModList</w:t>
            </w:r>
            <w:r w:rsidRPr="00476B88">
              <w:rPr>
                <w:rFonts w:ascii="Arial" w:hAnsi="Arial"/>
                <w:sz w:val="18"/>
                <w:szCs w:val="22"/>
                <w:lang w:eastAsia="ja-JP"/>
              </w:rPr>
              <w:t xml:space="preserve">). The network configures the UE with at most 3 aperiodic </w:t>
            </w:r>
            <w:r w:rsidRPr="00476B88">
              <w:rPr>
                <w:rFonts w:ascii="Arial" w:hAnsi="Arial"/>
                <w:i/>
                <w:sz w:val="18"/>
                <w:szCs w:val="22"/>
                <w:lang w:eastAsia="ja-JP"/>
              </w:rPr>
              <w:t>ZP-CSI-RS-ResourceSets</w:t>
            </w:r>
            <w:r w:rsidRPr="00476B88">
              <w:rPr>
                <w:rFonts w:ascii="Arial" w:hAnsi="Arial"/>
                <w:sz w:val="18"/>
                <w:szCs w:val="22"/>
                <w:lang w:eastAsia="ja-JP"/>
              </w:rPr>
              <w:t xml:space="preserve"> and it uses only the </w:t>
            </w:r>
            <w:r w:rsidRPr="00476B88">
              <w:rPr>
                <w:rFonts w:ascii="Arial" w:hAnsi="Arial"/>
                <w:i/>
                <w:sz w:val="18"/>
                <w:szCs w:val="22"/>
                <w:lang w:eastAsia="ja-JP"/>
              </w:rPr>
              <w:t>ZP-CSI-RS-ResourceSetId</w:t>
            </w:r>
            <w:r w:rsidRPr="00476B88">
              <w:rPr>
                <w:rFonts w:ascii="Arial" w:hAnsi="Arial"/>
                <w:sz w:val="18"/>
                <w:szCs w:val="22"/>
                <w:lang w:eastAsia="ja-JP"/>
              </w:rPr>
              <w:t xml:space="preserve"> 1 to 3. The network triggers a set by indicating its </w:t>
            </w:r>
            <w:r w:rsidRPr="00476B88">
              <w:rPr>
                <w:rFonts w:ascii="Arial" w:hAnsi="Arial"/>
                <w:i/>
                <w:sz w:val="18"/>
                <w:szCs w:val="22"/>
                <w:lang w:eastAsia="ja-JP"/>
              </w:rPr>
              <w:t>ZP-CSI-RS-ResourceSetId</w:t>
            </w:r>
            <w:r w:rsidRPr="00476B88">
              <w:rPr>
                <w:rFonts w:ascii="Arial" w:hAnsi="Arial"/>
                <w:sz w:val="18"/>
                <w:szCs w:val="22"/>
                <w:lang w:eastAsia="ja-JP"/>
              </w:rPr>
              <w:t xml:space="preserve"> in the DCI payload. The DCI codepoint '01' triggers the resource set with </w:t>
            </w:r>
            <w:r w:rsidRPr="00476B88">
              <w:rPr>
                <w:rFonts w:ascii="Arial" w:hAnsi="Arial"/>
                <w:i/>
                <w:sz w:val="18"/>
                <w:szCs w:val="22"/>
                <w:lang w:eastAsia="ja-JP"/>
              </w:rPr>
              <w:t>ZP-CSI-RS-ResourceSetId</w:t>
            </w:r>
            <w:r w:rsidRPr="00476B88">
              <w:rPr>
                <w:rFonts w:ascii="Arial" w:hAnsi="Arial"/>
                <w:sz w:val="18"/>
                <w:szCs w:val="22"/>
                <w:lang w:eastAsia="ja-JP"/>
              </w:rPr>
              <w:t xml:space="preserve"> 1, the DCI codepoint '10' triggers the resource set with </w:t>
            </w:r>
            <w:r w:rsidRPr="00476B88">
              <w:rPr>
                <w:rFonts w:ascii="Arial" w:hAnsi="Arial"/>
                <w:i/>
                <w:sz w:val="18"/>
                <w:szCs w:val="22"/>
                <w:lang w:eastAsia="ja-JP"/>
              </w:rPr>
              <w:t>ZP-CSI-RS-ResourceSetId 2</w:t>
            </w:r>
            <w:r w:rsidRPr="00476B88">
              <w:rPr>
                <w:rFonts w:ascii="Arial" w:hAnsi="Arial"/>
                <w:sz w:val="18"/>
                <w:szCs w:val="22"/>
                <w:lang w:eastAsia="ja-JP"/>
              </w:rPr>
              <w:t xml:space="preserve">, and the DCI codepoint '11' triggers the resource set with </w:t>
            </w:r>
            <w:r w:rsidRPr="00476B88">
              <w:rPr>
                <w:rFonts w:ascii="Arial" w:hAnsi="Arial"/>
                <w:i/>
                <w:sz w:val="18"/>
                <w:szCs w:val="22"/>
                <w:lang w:eastAsia="ja-JP"/>
              </w:rPr>
              <w:t>ZP-CSI-RS-ResourceSetId</w:t>
            </w:r>
            <w:r w:rsidRPr="00476B88">
              <w:rPr>
                <w:rFonts w:ascii="Arial" w:hAnsi="Arial"/>
                <w:sz w:val="18"/>
                <w:szCs w:val="22"/>
                <w:lang w:eastAsia="ja-JP"/>
              </w:rPr>
              <w:t xml:space="preserve"> 3 (see TS 38.214 [19], clause 5.1.4.2)</w:t>
            </w:r>
          </w:p>
        </w:tc>
      </w:tr>
      <w:tr w:rsidR="00476B88" w:rsidRPr="00476B88" w14:paraId="250CF665" w14:textId="77777777" w:rsidTr="0013727C">
        <w:tc>
          <w:tcPr>
            <w:tcW w:w="14173" w:type="dxa"/>
            <w:shd w:val="clear" w:color="auto" w:fill="auto"/>
          </w:tcPr>
          <w:p w14:paraId="72E5134F"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dataScramblingIdentityPDSCH</w:t>
            </w:r>
          </w:p>
          <w:p w14:paraId="5922BF2D"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Identifier used to initialize data scrambling (c_init) for PDSCH. If the field is absent, the UE applies the physical cell ID. (see TS 38.211 [16], clause 7.3.1.1).</w:t>
            </w:r>
          </w:p>
        </w:tc>
      </w:tr>
      <w:tr w:rsidR="00476B88" w:rsidRPr="00476B88" w14:paraId="292796A3" w14:textId="77777777" w:rsidTr="0013727C">
        <w:tc>
          <w:tcPr>
            <w:tcW w:w="14173" w:type="dxa"/>
            <w:shd w:val="clear" w:color="auto" w:fill="auto"/>
          </w:tcPr>
          <w:p w14:paraId="7D553A62"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dmrs-DownlinkForPDSCH-MappingTypeA</w:t>
            </w:r>
          </w:p>
          <w:p w14:paraId="49ADBC8F"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 xml:space="preserve">DMRS configuration for PDSCH transmissions using PDSCH mapping type A (chosen dynamically via </w:t>
            </w:r>
            <w:r w:rsidRPr="00476B88">
              <w:rPr>
                <w:rFonts w:ascii="Arial" w:hAnsi="Arial"/>
                <w:i/>
                <w:sz w:val="18"/>
                <w:szCs w:val="22"/>
                <w:lang w:eastAsia="ja-JP"/>
              </w:rPr>
              <w:t>PDSCH-TimeDomainResourceAllocation</w:t>
            </w:r>
            <w:r w:rsidRPr="00476B88">
              <w:rPr>
                <w:rFonts w:ascii="Arial" w:hAnsi="Arial"/>
                <w:sz w:val="18"/>
                <w:szCs w:val="22"/>
                <w:lang w:eastAsia="ja-JP"/>
              </w:rPr>
              <w:t xml:space="preserve">). Only the fields </w:t>
            </w:r>
            <w:r w:rsidRPr="00476B88">
              <w:rPr>
                <w:rFonts w:ascii="Arial" w:hAnsi="Arial"/>
                <w:i/>
                <w:sz w:val="18"/>
                <w:szCs w:val="22"/>
                <w:lang w:eastAsia="ja-JP"/>
              </w:rPr>
              <w:t>dmrs-Type</w:t>
            </w:r>
            <w:r w:rsidRPr="00476B88">
              <w:rPr>
                <w:rFonts w:ascii="Arial" w:hAnsi="Arial"/>
                <w:sz w:val="18"/>
                <w:szCs w:val="22"/>
                <w:lang w:eastAsia="ja-JP"/>
              </w:rPr>
              <w:t xml:space="preserve">, </w:t>
            </w:r>
            <w:r w:rsidRPr="00476B88">
              <w:rPr>
                <w:rFonts w:ascii="Arial" w:hAnsi="Arial"/>
                <w:i/>
                <w:sz w:val="18"/>
                <w:szCs w:val="22"/>
                <w:lang w:eastAsia="ja-JP"/>
              </w:rPr>
              <w:t>dmrs-AdditionalPosition</w:t>
            </w:r>
            <w:r w:rsidRPr="00476B88">
              <w:rPr>
                <w:rFonts w:ascii="Arial" w:hAnsi="Arial"/>
                <w:sz w:val="18"/>
                <w:szCs w:val="22"/>
                <w:lang w:eastAsia="ja-JP"/>
              </w:rPr>
              <w:t xml:space="preserve"> and </w:t>
            </w:r>
            <w:r w:rsidRPr="00476B88">
              <w:rPr>
                <w:rFonts w:ascii="Arial" w:hAnsi="Arial"/>
                <w:i/>
                <w:sz w:val="18"/>
                <w:szCs w:val="22"/>
                <w:lang w:eastAsia="ja-JP"/>
              </w:rPr>
              <w:t>maxLength</w:t>
            </w:r>
            <w:r w:rsidRPr="00476B88">
              <w:rPr>
                <w:rFonts w:ascii="Arial" w:hAnsi="Arial"/>
                <w:sz w:val="18"/>
                <w:szCs w:val="22"/>
                <w:lang w:eastAsia="ja-JP"/>
              </w:rPr>
              <w:t xml:space="preserve"> may be set differently for mapping type A and B.</w:t>
            </w:r>
          </w:p>
        </w:tc>
      </w:tr>
      <w:tr w:rsidR="00476B88" w:rsidRPr="00476B88" w14:paraId="543AD653" w14:textId="77777777" w:rsidTr="0013727C">
        <w:tc>
          <w:tcPr>
            <w:tcW w:w="14173" w:type="dxa"/>
            <w:shd w:val="clear" w:color="auto" w:fill="auto"/>
          </w:tcPr>
          <w:p w14:paraId="6ECAB923"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dmrs-DownlinkForPDSCH-MappingTypeB</w:t>
            </w:r>
          </w:p>
          <w:p w14:paraId="722D7051"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 xml:space="preserve">DMRS configuration for PDSCH transmissions using PDSCH mapping type B (chosen dynamically via </w:t>
            </w:r>
            <w:r w:rsidRPr="00476B88">
              <w:rPr>
                <w:rFonts w:ascii="Arial" w:hAnsi="Arial"/>
                <w:i/>
                <w:sz w:val="18"/>
                <w:szCs w:val="22"/>
                <w:lang w:eastAsia="ja-JP"/>
              </w:rPr>
              <w:t>PDSCH-TimeDomainResourceAllocation</w:t>
            </w:r>
            <w:r w:rsidRPr="00476B88">
              <w:rPr>
                <w:rFonts w:ascii="Arial" w:hAnsi="Arial"/>
                <w:sz w:val="18"/>
                <w:szCs w:val="22"/>
                <w:lang w:eastAsia="ja-JP"/>
              </w:rPr>
              <w:t xml:space="preserve">). Only the fields </w:t>
            </w:r>
            <w:r w:rsidRPr="00476B88">
              <w:rPr>
                <w:rFonts w:ascii="Arial" w:hAnsi="Arial"/>
                <w:i/>
                <w:sz w:val="18"/>
                <w:szCs w:val="22"/>
                <w:lang w:eastAsia="ja-JP"/>
              </w:rPr>
              <w:t>dmrs-Type</w:t>
            </w:r>
            <w:r w:rsidRPr="00476B88">
              <w:rPr>
                <w:rFonts w:ascii="Arial" w:hAnsi="Arial"/>
                <w:sz w:val="18"/>
                <w:szCs w:val="22"/>
                <w:lang w:eastAsia="ja-JP"/>
              </w:rPr>
              <w:t xml:space="preserve">, </w:t>
            </w:r>
            <w:r w:rsidRPr="00476B88">
              <w:rPr>
                <w:rFonts w:ascii="Arial" w:hAnsi="Arial"/>
                <w:i/>
                <w:sz w:val="18"/>
                <w:szCs w:val="22"/>
                <w:lang w:eastAsia="ja-JP"/>
              </w:rPr>
              <w:t>dmrs-AdditionalPosition</w:t>
            </w:r>
            <w:r w:rsidRPr="00476B88">
              <w:rPr>
                <w:rFonts w:ascii="Arial" w:hAnsi="Arial"/>
                <w:sz w:val="18"/>
                <w:szCs w:val="22"/>
                <w:lang w:eastAsia="ja-JP"/>
              </w:rPr>
              <w:t xml:space="preserve"> and </w:t>
            </w:r>
            <w:r w:rsidRPr="00476B88">
              <w:rPr>
                <w:rFonts w:ascii="Arial" w:hAnsi="Arial"/>
                <w:i/>
                <w:sz w:val="18"/>
                <w:szCs w:val="22"/>
                <w:lang w:eastAsia="ja-JP"/>
              </w:rPr>
              <w:t>maxLength</w:t>
            </w:r>
            <w:r w:rsidRPr="00476B88">
              <w:rPr>
                <w:rFonts w:ascii="Arial" w:hAnsi="Arial"/>
                <w:sz w:val="18"/>
                <w:szCs w:val="22"/>
                <w:lang w:eastAsia="ja-JP"/>
              </w:rPr>
              <w:t xml:space="preserve"> may be set differently for mapping type A and B.</w:t>
            </w:r>
          </w:p>
        </w:tc>
      </w:tr>
      <w:tr w:rsidR="00476B88" w:rsidRPr="00476B88" w14:paraId="4F5DD716" w14:textId="77777777" w:rsidTr="0013727C">
        <w:tc>
          <w:tcPr>
            <w:tcW w:w="14173" w:type="dxa"/>
            <w:shd w:val="clear" w:color="auto" w:fill="auto"/>
          </w:tcPr>
          <w:p w14:paraId="703D1494"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maxNrofCodeWordsScheduledByDCI</w:t>
            </w:r>
          </w:p>
          <w:p w14:paraId="724B5737"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Maximum number of code words that a single DCI may schedule. This changes the number of MCS/RV/NDI bits in the DCI message from 1 to 2.</w:t>
            </w:r>
          </w:p>
        </w:tc>
      </w:tr>
      <w:tr w:rsidR="00476B88" w:rsidRPr="00476B88" w14:paraId="7C59D5BA" w14:textId="77777777" w:rsidTr="0013727C">
        <w:tc>
          <w:tcPr>
            <w:tcW w:w="14173" w:type="dxa"/>
            <w:shd w:val="clear" w:color="auto" w:fill="auto"/>
          </w:tcPr>
          <w:p w14:paraId="5E113571"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mcs-Table</w:t>
            </w:r>
          </w:p>
          <w:p w14:paraId="553C10B5"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Indicates which MCS table the UE shall use for PDSCH. (see TS 38.214 [19], clause 5.1.3.1). If the field is absent the UE applies the value 64QAM.</w:t>
            </w:r>
          </w:p>
        </w:tc>
      </w:tr>
      <w:tr w:rsidR="00476B88" w:rsidRPr="00476B88" w14:paraId="47FFAC6B" w14:textId="77777777" w:rsidTr="0013727C">
        <w:tc>
          <w:tcPr>
            <w:tcW w:w="14173" w:type="dxa"/>
            <w:shd w:val="clear" w:color="auto" w:fill="auto"/>
          </w:tcPr>
          <w:p w14:paraId="1D6948F1"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pdsch-AggregationFactor</w:t>
            </w:r>
          </w:p>
          <w:p w14:paraId="6B200F81"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Number of repetitions for data (see TS 38.214 [19], clause 5.1.2.1). When the field is absent the UE applies the value 1.</w:t>
            </w:r>
          </w:p>
        </w:tc>
      </w:tr>
      <w:tr w:rsidR="00476B88" w:rsidRPr="00476B88" w14:paraId="6009A4E4" w14:textId="77777777" w:rsidTr="0013727C">
        <w:tc>
          <w:tcPr>
            <w:tcW w:w="14173" w:type="dxa"/>
            <w:shd w:val="clear" w:color="auto" w:fill="auto"/>
          </w:tcPr>
          <w:p w14:paraId="368655B8"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pdsch-TimeDomainAllocationList</w:t>
            </w:r>
          </w:p>
          <w:p w14:paraId="5A934D4F"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List of time-domain configurations for timing of DL assignment to DL data (see table 5.1.2.1.1-1 in TS 38.214 [19]).</w:t>
            </w:r>
          </w:p>
        </w:tc>
      </w:tr>
      <w:tr w:rsidR="00476B88" w:rsidRPr="00476B88" w14:paraId="2B13EECD" w14:textId="77777777" w:rsidTr="0013727C">
        <w:tc>
          <w:tcPr>
            <w:tcW w:w="14173" w:type="dxa"/>
            <w:shd w:val="clear" w:color="auto" w:fill="auto"/>
          </w:tcPr>
          <w:p w14:paraId="6D07ACD2"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prb-BundlingType</w:t>
            </w:r>
          </w:p>
          <w:p w14:paraId="5A7DE701"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 xml:space="preserve">Indicates the PRB bundle type and bundle size(s) (see TS 38.214 [19], clause 5.1.2.3). If </w:t>
            </w:r>
            <w:r w:rsidRPr="00476B88">
              <w:rPr>
                <w:rFonts w:ascii="Arial" w:hAnsi="Arial"/>
                <w:i/>
                <w:sz w:val="18"/>
                <w:szCs w:val="22"/>
                <w:lang w:eastAsia="ja-JP"/>
              </w:rPr>
              <w:t>dynamic</w:t>
            </w:r>
            <w:r w:rsidRPr="00476B88">
              <w:rPr>
                <w:rFonts w:ascii="Arial" w:hAnsi="Arial"/>
                <w:sz w:val="18"/>
                <w:szCs w:val="22"/>
                <w:lang w:eastAsia="ja-JP"/>
              </w:rPr>
              <w:t xml:space="preserve"> is chosen, the actual </w:t>
            </w:r>
            <w:r w:rsidRPr="00476B88">
              <w:rPr>
                <w:rFonts w:ascii="Arial" w:hAnsi="Arial"/>
                <w:i/>
                <w:sz w:val="18"/>
                <w:szCs w:val="22"/>
                <w:lang w:eastAsia="ja-JP"/>
              </w:rPr>
              <w:t>bundleSizeSet1 or bundleSizeSet2</w:t>
            </w:r>
            <w:r w:rsidRPr="00476B88">
              <w:rPr>
                <w:rFonts w:ascii="Arial" w:hAnsi="Arial"/>
                <w:sz w:val="18"/>
                <w:szCs w:val="22"/>
                <w:lang w:eastAsia="ja-JP"/>
              </w:rPr>
              <w:t xml:space="preserve"> to use is indicated via DCI. Constraints on </w:t>
            </w:r>
            <w:r w:rsidRPr="00476B88">
              <w:rPr>
                <w:rFonts w:ascii="Arial" w:hAnsi="Arial"/>
                <w:i/>
                <w:sz w:val="18"/>
                <w:szCs w:val="22"/>
                <w:lang w:eastAsia="ja-JP"/>
              </w:rPr>
              <w:t>bundleSize(Set)</w:t>
            </w:r>
            <w:r w:rsidRPr="00476B88">
              <w:rPr>
                <w:rFonts w:ascii="Arial" w:hAnsi="Arial"/>
                <w:sz w:val="18"/>
                <w:szCs w:val="22"/>
                <w:lang w:eastAsia="ja-JP"/>
              </w:rPr>
              <w:t xml:space="preserve"> setting depending on </w:t>
            </w:r>
            <w:r w:rsidRPr="00476B88">
              <w:rPr>
                <w:rFonts w:ascii="Arial" w:hAnsi="Arial"/>
                <w:i/>
                <w:sz w:val="18"/>
                <w:szCs w:val="22"/>
                <w:lang w:eastAsia="ja-JP"/>
              </w:rPr>
              <w:t>vrb-ToPRB-Interleaver</w:t>
            </w:r>
            <w:r w:rsidRPr="00476B88">
              <w:rPr>
                <w:rFonts w:ascii="Arial" w:hAnsi="Arial"/>
                <w:sz w:val="18"/>
                <w:szCs w:val="22"/>
                <w:lang w:eastAsia="ja-JP"/>
              </w:rPr>
              <w:t xml:space="preserve"> and </w:t>
            </w:r>
            <w:r w:rsidRPr="00476B88">
              <w:rPr>
                <w:rFonts w:ascii="Arial" w:hAnsi="Arial"/>
                <w:i/>
                <w:sz w:val="18"/>
                <w:szCs w:val="22"/>
                <w:lang w:eastAsia="ja-JP"/>
              </w:rPr>
              <w:t>rbg-Size</w:t>
            </w:r>
            <w:r w:rsidRPr="00476B88">
              <w:rPr>
                <w:rFonts w:ascii="Arial" w:hAnsi="Arial"/>
                <w:sz w:val="18"/>
                <w:szCs w:val="22"/>
                <w:lang w:eastAsia="ja-JP"/>
              </w:rPr>
              <w:t xml:space="preserve"> settings are described in TS 38.214 [19], clause 5.1.2.3. If a </w:t>
            </w:r>
            <w:r w:rsidRPr="00476B88">
              <w:rPr>
                <w:rFonts w:ascii="Arial" w:hAnsi="Arial"/>
                <w:i/>
                <w:sz w:val="18"/>
                <w:szCs w:val="22"/>
                <w:lang w:eastAsia="ja-JP"/>
              </w:rPr>
              <w:t>bundleSize(Set)</w:t>
            </w:r>
            <w:r w:rsidRPr="00476B88">
              <w:rPr>
                <w:rFonts w:ascii="Arial" w:hAnsi="Arial"/>
                <w:sz w:val="18"/>
                <w:szCs w:val="22"/>
                <w:lang w:eastAsia="ja-JP"/>
              </w:rPr>
              <w:t xml:space="preserve"> value is absent, the UE applies the value </w:t>
            </w:r>
            <w:r w:rsidRPr="00476B88">
              <w:rPr>
                <w:rFonts w:ascii="Arial" w:hAnsi="Arial"/>
                <w:i/>
                <w:sz w:val="18"/>
                <w:szCs w:val="22"/>
                <w:lang w:eastAsia="ja-JP"/>
              </w:rPr>
              <w:t>n2</w:t>
            </w:r>
            <w:r w:rsidRPr="00476B88">
              <w:rPr>
                <w:rFonts w:ascii="Arial" w:hAnsi="Arial"/>
                <w:sz w:val="18"/>
                <w:szCs w:val="22"/>
                <w:lang w:eastAsia="ja-JP"/>
              </w:rPr>
              <w:t xml:space="preserve">. </w:t>
            </w:r>
          </w:p>
        </w:tc>
      </w:tr>
      <w:tr w:rsidR="00476B88" w:rsidRPr="00476B88" w14:paraId="277C7D5A" w14:textId="77777777" w:rsidTr="0013727C">
        <w:tc>
          <w:tcPr>
            <w:tcW w:w="14173" w:type="dxa"/>
            <w:shd w:val="clear" w:color="auto" w:fill="auto"/>
          </w:tcPr>
          <w:p w14:paraId="36BCF55B" w14:textId="77777777" w:rsidR="00476B88" w:rsidRPr="00476B88" w:rsidRDefault="00476B88" w:rsidP="00476B88">
            <w:pPr>
              <w:keepNext/>
              <w:keepLines/>
              <w:overflowPunct w:val="0"/>
              <w:autoSpaceDE w:val="0"/>
              <w:autoSpaceDN w:val="0"/>
              <w:adjustRightInd w:val="0"/>
              <w:spacing w:after="0"/>
              <w:textAlignment w:val="baseline"/>
              <w:rPr>
                <w:rFonts w:ascii="Arial" w:hAnsi="Arial"/>
                <w:b/>
                <w:i/>
                <w:sz w:val="18"/>
                <w:szCs w:val="22"/>
                <w:lang w:eastAsia="ja-JP"/>
              </w:rPr>
            </w:pPr>
            <w:r w:rsidRPr="00476B88">
              <w:rPr>
                <w:rFonts w:ascii="Arial" w:hAnsi="Arial"/>
                <w:b/>
                <w:i/>
                <w:sz w:val="18"/>
                <w:szCs w:val="22"/>
                <w:lang w:eastAsia="ja-JP"/>
              </w:rPr>
              <w:t>p-ZP-CSI-RS-ResourceSet</w:t>
            </w:r>
          </w:p>
          <w:p w14:paraId="0A1D7775" w14:textId="77777777" w:rsidR="00476B88" w:rsidRPr="00476B88" w:rsidRDefault="00476B88" w:rsidP="00476B88">
            <w:pPr>
              <w:keepNext/>
              <w:keepLines/>
              <w:overflowPunct w:val="0"/>
              <w:autoSpaceDE w:val="0"/>
              <w:autoSpaceDN w:val="0"/>
              <w:adjustRightInd w:val="0"/>
              <w:spacing w:after="0"/>
              <w:textAlignment w:val="baseline"/>
              <w:rPr>
                <w:rFonts w:ascii="Arial" w:hAnsi="Arial"/>
                <w:b/>
                <w:i/>
                <w:sz w:val="18"/>
                <w:szCs w:val="22"/>
                <w:lang w:eastAsia="ja-JP"/>
              </w:rPr>
            </w:pPr>
            <w:r w:rsidRPr="00476B88">
              <w:rPr>
                <w:rFonts w:ascii="Arial" w:hAnsi="Arial"/>
                <w:sz w:val="18"/>
                <w:szCs w:val="22"/>
                <w:lang w:eastAsia="ja-JP"/>
              </w:rPr>
              <w:t>A set of periodically occurring ZP-CSI-RS-Resources (the actual resources are defined in the zp-CSI-RS-ResourceToAddModList). The network uses the ZP-CSI-RS-ResourceSetId=0 for this set.</w:t>
            </w:r>
          </w:p>
        </w:tc>
      </w:tr>
      <w:tr w:rsidR="00476B88" w:rsidRPr="00476B88" w14:paraId="45C747E3" w14:textId="77777777" w:rsidTr="0013727C">
        <w:tc>
          <w:tcPr>
            <w:tcW w:w="14173" w:type="dxa"/>
            <w:shd w:val="clear" w:color="auto" w:fill="auto"/>
          </w:tcPr>
          <w:p w14:paraId="6DE1A1DC"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rateMatchPatternGroup1</w:t>
            </w:r>
          </w:p>
          <w:p w14:paraId="040B6FA9"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 xml:space="preserve">The IDs of a first group of </w:t>
            </w:r>
            <w:r w:rsidRPr="00476B88">
              <w:rPr>
                <w:rFonts w:ascii="Arial" w:hAnsi="Arial"/>
                <w:i/>
                <w:sz w:val="18"/>
                <w:szCs w:val="22"/>
                <w:lang w:eastAsia="ja-JP"/>
              </w:rPr>
              <w:t>RateMatchPatterns</w:t>
            </w:r>
            <w:r w:rsidRPr="00476B88">
              <w:rPr>
                <w:rFonts w:ascii="Arial" w:hAnsi="Arial"/>
                <w:sz w:val="18"/>
                <w:szCs w:val="22"/>
                <w:lang w:eastAsia="ja-JP"/>
              </w:rPr>
              <w:t xml:space="preserve"> defined in </w:t>
            </w:r>
            <w:r w:rsidRPr="00476B88">
              <w:rPr>
                <w:rFonts w:ascii="Arial" w:hAnsi="Arial"/>
                <w:i/>
                <w:sz w:val="18"/>
                <w:lang w:eastAsia="ja-JP"/>
              </w:rPr>
              <w:t>PDSCH-Config</w:t>
            </w:r>
            <w:r w:rsidRPr="00476B88">
              <w:rPr>
                <w:rFonts w:ascii="Arial" w:hAnsi="Arial"/>
                <w:sz w:val="18"/>
                <w:szCs w:val="22"/>
                <w:lang w:eastAsia="ja-JP"/>
              </w:rPr>
              <w:t>-&gt;</w:t>
            </w:r>
            <w:r w:rsidRPr="00476B88">
              <w:rPr>
                <w:rFonts w:ascii="Arial" w:hAnsi="Arial"/>
                <w:i/>
                <w:sz w:val="18"/>
                <w:szCs w:val="22"/>
                <w:lang w:eastAsia="ja-JP"/>
              </w:rPr>
              <w:t>rateMatchPatternToAddModList</w:t>
            </w:r>
            <w:r w:rsidRPr="00476B88">
              <w:rPr>
                <w:rFonts w:ascii="Arial" w:hAnsi="Arial"/>
                <w:sz w:val="18"/>
                <w:szCs w:val="22"/>
                <w:lang w:eastAsia="ja-JP"/>
              </w:rPr>
              <w:t xml:space="preserve"> (BWP level) or in </w:t>
            </w:r>
            <w:r w:rsidRPr="00476B88">
              <w:rPr>
                <w:rFonts w:ascii="Arial" w:hAnsi="Arial"/>
                <w:i/>
                <w:sz w:val="18"/>
                <w:szCs w:val="22"/>
                <w:lang w:eastAsia="ja-JP"/>
              </w:rPr>
              <w:t>ServingCellConfig</w:t>
            </w:r>
            <w:r w:rsidRPr="00476B88">
              <w:rPr>
                <w:rFonts w:ascii="Arial" w:hAnsi="Arial"/>
                <w:sz w:val="18"/>
                <w:szCs w:val="22"/>
                <w:lang w:eastAsia="ja-JP"/>
              </w:rPr>
              <w:t xml:space="preserve"> -&gt;</w:t>
            </w:r>
            <w:r w:rsidRPr="00476B88">
              <w:rPr>
                <w:rFonts w:ascii="Arial" w:hAnsi="Arial"/>
                <w:i/>
                <w:sz w:val="18"/>
                <w:szCs w:val="22"/>
                <w:lang w:eastAsia="ja-JP"/>
              </w:rPr>
              <w:t>rateMatchPatternToAddModLis</w:t>
            </w:r>
            <w:r w:rsidRPr="00476B88">
              <w:rPr>
                <w:rFonts w:ascii="Arial" w:hAnsi="Arial"/>
                <w:sz w:val="18"/>
                <w:szCs w:val="22"/>
                <w:lang w:eastAsia="ja-JP"/>
              </w:rPr>
              <w:t>t (cell level). These patterns can be activated dynamically by DCI (see TS 38.214 [19], clause 5.1.4.1).</w:t>
            </w:r>
          </w:p>
        </w:tc>
      </w:tr>
      <w:tr w:rsidR="00476B88" w:rsidRPr="00476B88" w14:paraId="608A044A" w14:textId="77777777" w:rsidTr="0013727C">
        <w:tc>
          <w:tcPr>
            <w:tcW w:w="14173" w:type="dxa"/>
            <w:shd w:val="clear" w:color="auto" w:fill="auto"/>
          </w:tcPr>
          <w:p w14:paraId="091DB0BA"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rateMatchPatternGroup2</w:t>
            </w:r>
          </w:p>
          <w:p w14:paraId="53117A34"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 xml:space="preserve">The IDs of a second group of </w:t>
            </w:r>
            <w:r w:rsidRPr="00476B88">
              <w:rPr>
                <w:rFonts w:ascii="Arial" w:hAnsi="Arial"/>
                <w:i/>
                <w:sz w:val="18"/>
                <w:szCs w:val="22"/>
                <w:lang w:eastAsia="ja-JP"/>
              </w:rPr>
              <w:t>RateMatchPatterns</w:t>
            </w:r>
            <w:r w:rsidRPr="00476B88">
              <w:rPr>
                <w:rFonts w:ascii="Arial" w:hAnsi="Arial"/>
                <w:sz w:val="18"/>
                <w:szCs w:val="22"/>
                <w:lang w:eastAsia="ja-JP"/>
              </w:rPr>
              <w:t xml:space="preserve"> defined in </w:t>
            </w:r>
            <w:r w:rsidRPr="00476B88">
              <w:rPr>
                <w:rFonts w:ascii="Arial" w:hAnsi="Arial"/>
                <w:i/>
                <w:sz w:val="18"/>
                <w:lang w:eastAsia="ja-JP"/>
              </w:rPr>
              <w:t>PDSCH-Config</w:t>
            </w:r>
            <w:r w:rsidRPr="00476B88">
              <w:rPr>
                <w:rFonts w:ascii="Arial" w:hAnsi="Arial"/>
                <w:sz w:val="18"/>
                <w:szCs w:val="22"/>
                <w:lang w:eastAsia="ja-JP"/>
              </w:rPr>
              <w:t>-&gt;</w:t>
            </w:r>
            <w:r w:rsidRPr="00476B88">
              <w:rPr>
                <w:rFonts w:ascii="Arial" w:hAnsi="Arial"/>
                <w:i/>
                <w:sz w:val="18"/>
                <w:szCs w:val="22"/>
                <w:lang w:eastAsia="ja-JP"/>
              </w:rPr>
              <w:t>rateMatchPatternToAddModList</w:t>
            </w:r>
            <w:r w:rsidRPr="00476B88">
              <w:rPr>
                <w:rFonts w:ascii="Arial" w:hAnsi="Arial"/>
                <w:sz w:val="18"/>
                <w:szCs w:val="22"/>
                <w:lang w:eastAsia="ja-JP"/>
              </w:rPr>
              <w:t xml:space="preserve"> (BWP level) or in </w:t>
            </w:r>
            <w:r w:rsidRPr="00476B88">
              <w:rPr>
                <w:rFonts w:ascii="Arial" w:hAnsi="Arial"/>
                <w:i/>
                <w:sz w:val="18"/>
                <w:szCs w:val="22"/>
                <w:lang w:eastAsia="ja-JP"/>
              </w:rPr>
              <w:t>ServingCellConfig</w:t>
            </w:r>
            <w:r w:rsidRPr="00476B88">
              <w:rPr>
                <w:rFonts w:ascii="Arial" w:hAnsi="Arial"/>
                <w:sz w:val="18"/>
                <w:szCs w:val="22"/>
                <w:lang w:eastAsia="ja-JP"/>
              </w:rPr>
              <w:t xml:space="preserve"> -&gt;</w:t>
            </w:r>
            <w:r w:rsidRPr="00476B88">
              <w:rPr>
                <w:rFonts w:ascii="Arial" w:hAnsi="Arial"/>
                <w:i/>
                <w:sz w:val="18"/>
                <w:szCs w:val="22"/>
                <w:lang w:eastAsia="ja-JP"/>
              </w:rPr>
              <w:t>rateMatchPatternToAddModLis</w:t>
            </w:r>
            <w:r w:rsidRPr="00476B88">
              <w:rPr>
                <w:rFonts w:ascii="Arial" w:hAnsi="Arial"/>
                <w:sz w:val="18"/>
                <w:szCs w:val="22"/>
                <w:lang w:eastAsia="ja-JP"/>
              </w:rPr>
              <w:t>t (cell level). These patterns can be activated dynamically by DCI (see TS 38.214 [19], clause 5.1.4.1).</w:t>
            </w:r>
          </w:p>
        </w:tc>
      </w:tr>
      <w:tr w:rsidR="00476B88" w:rsidRPr="00476B88" w14:paraId="76B6D9F3" w14:textId="77777777" w:rsidTr="0013727C">
        <w:tc>
          <w:tcPr>
            <w:tcW w:w="14173" w:type="dxa"/>
            <w:shd w:val="clear" w:color="auto" w:fill="auto"/>
          </w:tcPr>
          <w:p w14:paraId="29D37E33"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rateMatchPatternToAddModList</w:t>
            </w:r>
          </w:p>
          <w:p w14:paraId="319D32E9"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Resources patterns which the UE should rate match PDSCH around. The UE rate matches around the union of all resources indicated in the rate match patterns (see TS 38.214 [19], clause 5.1.4.1).</w:t>
            </w:r>
          </w:p>
        </w:tc>
      </w:tr>
      <w:tr w:rsidR="00476B88" w:rsidRPr="00476B88" w14:paraId="6A96EC76" w14:textId="77777777" w:rsidTr="0013727C">
        <w:tc>
          <w:tcPr>
            <w:tcW w:w="14173" w:type="dxa"/>
            <w:shd w:val="clear" w:color="auto" w:fill="auto"/>
          </w:tcPr>
          <w:p w14:paraId="5FD44027"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rbg-Size</w:t>
            </w:r>
          </w:p>
          <w:p w14:paraId="6CAE0230"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 xml:space="preserve">Selection between config 1 and config 2 for RBG size for PDSCH. The UE ignores this field if </w:t>
            </w:r>
            <w:r w:rsidRPr="00476B88">
              <w:rPr>
                <w:rFonts w:ascii="Arial" w:hAnsi="Arial"/>
                <w:i/>
                <w:sz w:val="18"/>
                <w:szCs w:val="22"/>
                <w:lang w:eastAsia="ja-JP"/>
              </w:rPr>
              <w:t>resourceAllocation</w:t>
            </w:r>
            <w:r w:rsidRPr="00476B88">
              <w:rPr>
                <w:rFonts w:ascii="Arial" w:hAnsi="Arial"/>
                <w:sz w:val="18"/>
                <w:szCs w:val="22"/>
                <w:lang w:eastAsia="ja-JP"/>
              </w:rPr>
              <w:t xml:space="preserve"> is set to </w:t>
            </w:r>
            <w:r w:rsidRPr="00476B88">
              <w:rPr>
                <w:rFonts w:ascii="Arial" w:hAnsi="Arial"/>
                <w:i/>
                <w:sz w:val="18"/>
                <w:szCs w:val="22"/>
                <w:lang w:eastAsia="ja-JP"/>
              </w:rPr>
              <w:t>resourceAllocationType1</w:t>
            </w:r>
            <w:r w:rsidRPr="00476B88">
              <w:rPr>
                <w:rFonts w:ascii="Arial" w:hAnsi="Arial"/>
                <w:sz w:val="18"/>
                <w:szCs w:val="22"/>
                <w:lang w:eastAsia="ja-JP"/>
              </w:rPr>
              <w:t xml:space="preserve"> (see TS 38.214 [19], clause 5.1.2.2.1).</w:t>
            </w:r>
          </w:p>
        </w:tc>
      </w:tr>
      <w:tr w:rsidR="00476B88" w:rsidRPr="00476B88" w14:paraId="3C383BD1" w14:textId="77777777" w:rsidTr="0013727C">
        <w:tc>
          <w:tcPr>
            <w:tcW w:w="14173" w:type="dxa"/>
            <w:shd w:val="clear" w:color="auto" w:fill="auto"/>
          </w:tcPr>
          <w:p w14:paraId="3AFA62FA"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resourceAllocation</w:t>
            </w:r>
          </w:p>
          <w:p w14:paraId="32B3F12E"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Configuration of resource allocation type 0 and resource allocation type 1 for non-fallback DCI (see TS 38.214 [19], clause 5.1.2.2).</w:t>
            </w:r>
          </w:p>
        </w:tc>
      </w:tr>
      <w:tr w:rsidR="00476B88" w:rsidRPr="00476B88" w14:paraId="2AEA12C6" w14:textId="77777777" w:rsidTr="0013727C">
        <w:tc>
          <w:tcPr>
            <w:tcW w:w="14173" w:type="dxa"/>
            <w:shd w:val="clear" w:color="auto" w:fill="auto"/>
          </w:tcPr>
          <w:p w14:paraId="545B8D0D"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lastRenderedPageBreak/>
              <w:t>sp-ZP-CSI-RS-ResourceSetsToAddModList</w:t>
            </w:r>
          </w:p>
          <w:p w14:paraId="573F1A8A" w14:textId="77777777" w:rsidR="00476B88" w:rsidRPr="00476B88" w:rsidRDefault="00476B88" w:rsidP="00476B88">
            <w:pPr>
              <w:keepNext/>
              <w:keepLines/>
              <w:overflowPunct w:val="0"/>
              <w:autoSpaceDE w:val="0"/>
              <w:autoSpaceDN w:val="0"/>
              <w:adjustRightInd w:val="0"/>
              <w:spacing w:after="0"/>
              <w:textAlignment w:val="baseline"/>
              <w:rPr>
                <w:rFonts w:ascii="Arial" w:hAnsi="Arial"/>
                <w:b/>
                <w:i/>
                <w:sz w:val="18"/>
                <w:szCs w:val="22"/>
                <w:lang w:eastAsia="ja-JP"/>
              </w:rPr>
            </w:pPr>
            <w:r w:rsidRPr="00476B88">
              <w:rPr>
                <w:rFonts w:ascii="Arial" w:hAnsi="Arial"/>
                <w:sz w:val="18"/>
                <w:lang w:eastAsia="ja-JP"/>
              </w:rPr>
              <w:t xml:space="preserve">AddMod/Release lists for configuring semi-persistent zero-power CSI-RS resource sets. Each set contains a </w:t>
            </w:r>
            <w:r w:rsidRPr="00476B88">
              <w:rPr>
                <w:rFonts w:ascii="Arial" w:hAnsi="Arial"/>
                <w:i/>
                <w:iCs/>
                <w:sz w:val="18"/>
                <w:lang w:eastAsia="ja-JP"/>
              </w:rPr>
              <w:t>ZP-CSI-RS-ResourceSetId</w:t>
            </w:r>
            <w:r w:rsidRPr="00476B88">
              <w:rPr>
                <w:rFonts w:ascii="Arial" w:hAnsi="Arial"/>
                <w:sz w:val="18"/>
                <w:lang w:eastAsia="ja-JP"/>
              </w:rPr>
              <w:t xml:space="preserve"> and the IDs of one or more </w:t>
            </w:r>
            <w:r w:rsidRPr="00476B88">
              <w:rPr>
                <w:rFonts w:ascii="Arial" w:hAnsi="Arial"/>
                <w:i/>
                <w:iCs/>
                <w:sz w:val="18"/>
                <w:lang w:eastAsia="ja-JP"/>
              </w:rPr>
              <w:t>ZP-CSI-RS-Resources</w:t>
            </w:r>
            <w:r w:rsidRPr="00476B88">
              <w:rPr>
                <w:rFonts w:ascii="Arial" w:hAnsi="Arial"/>
                <w:sz w:val="18"/>
                <w:lang w:eastAsia="ja-JP"/>
              </w:rPr>
              <w:t xml:space="preserve"> (the actual resources are defined in the </w:t>
            </w:r>
            <w:r w:rsidRPr="00476B88">
              <w:rPr>
                <w:rFonts w:ascii="Arial" w:hAnsi="Arial"/>
                <w:i/>
                <w:iCs/>
                <w:sz w:val="18"/>
                <w:lang w:eastAsia="ja-JP"/>
              </w:rPr>
              <w:t>zp-CSI-RS-ResourceToAddModList</w:t>
            </w:r>
            <w:r w:rsidRPr="00476B88">
              <w:rPr>
                <w:rFonts w:ascii="Arial" w:hAnsi="Arial"/>
                <w:sz w:val="18"/>
                <w:lang w:eastAsia="ja-JP"/>
              </w:rPr>
              <w:t>) (see TS 38.214 [19], clause 5.1.4.2).</w:t>
            </w:r>
          </w:p>
        </w:tc>
      </w:tr>
      <w:tr w:rsidR="00476B88" w:rsidRPr="00476B88" w14:paraId="6FF05894" w14:textId="77777777" w:rsidTr="0013727C">
        <w:tc>
          <w:tcPr>
            <w:tcW w:w="14173" w:type="dxa"/>
            <w:shd w:val="clear" w:color="auto" w:fill="auto"/>
          </w:tcPr>
          <w:p w14:paraId="70DF0C52"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tci-StatesToAddModList</w:t>
            </w:r>
          </w:p>
          <w:p w14:paraId="37E89030" w14:textId="2014013A"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A list of Transmission Configuration Indicator (TCI) states indicating a transmission configuration which includes QCL-relationships between the DL RSs in one RS set and the PDSCH DMRS ports (see TS 38.214 [19], clause 5.1.5).</w:t>
            </w:r>
            <w:r w:rsidR="0013727C">
              <w:rPr>
                <w:rFonts w:ascii="Arial" w:hAnsi="Arial"/>
                <w:sz w:val="18"/>
                <w:szCs w:val="22"/>
                <w:lang w:eastAsia="ja-JP"/>
              </w:rPr>
              <w:t xml:space="preserve"> </w:t>
            </w:r>
            <w:ins w:id="32" w:author="Henttonen, Tero (Nokia - FI/Espoo)" w:date="2020-05-21T15:01:00Z">
              <w:r w:rsidR="0013727C">
                <w:rPr>
                  <w:rFonts w:ascii="Arial" w:hAnsi="Arial"/>
                  <w:sz w:val="18"/>
                  <w:szCs w:val="22"/>
                  <w:lang w:eastAsia="ja-JP"/>
                </w:rPr>
                <w:t xml:space="preserve"> Release of the parent </w:t>
              </w:r>
              <w:r w:rsidR="0013727C">
                <w:rPr>
                  <w:rFonts w:ascii="Arial" w:hAnsi="Arial"/>
                  <w:i/>
                  <w:iCs/>
                  <w:sz w:val="18"/>
                  <w:szCs w:val="22"/>
                  <w:lang w:eastAsia="ja-JP"/>
                </w:rPr>
                <w:t>PDSCH-Config</w:t>
              </w:r>
              <w:r w:rsidR="0013727C">
                <w:rPr>
                  <w:rFonts w:ascii="Arial" w:hAnsi="Arial"/>
                  <w:sz w:val="18"/>
                  <w:szCs w:val="22"/>
                  <w:lang w:eastAsia="ja-JP"/>
                </w:rPr>
                <w:t xml:space="preserve"> does not release </w:t>
              </w:r>
            </w:ins>
            <w:ins w:id="33" w:author="Henttonen, Tero (Nokia - FI/Espoo)" w:date="2020-05-21T15:02:00Z">
              <w:r w:rsidR="0013727C">
                <w:rPr>
                  <w:rFonts w:ascii="Arial" w:hAnsi="Arial"/>
                  <w:sz w:val="18"/>
                  <w:szCs w:val="22"/>
                  <w:lang w:eastAsia="ja-JP"/>
                </w:rPr>
                <w:t xml:space="preserve">the </w:t>
              </w:r>
            </w:ins>
            <w:ins w:id="34" w:author="Henttonen, Tero (Nokia - FI/Espoo)" w:date="2020-05-21T15:01:00Z">
              <w:r w:rsidR="0013727C">
                <w:rPr>
                  <w:rFonts w:ascii="Arial" w:hAnsi="Arial"/>
                  <w:sz w:val="18"/>
                  <w:szCs w:val="22"/>
                  <w:lang w:eastAsia="ja-JP"/>
                </w:rPr>
                <w:t>TCI state</w:t>
              </w:r>
            </w:ins>
            <w:ins w:id="35" w:author="Henttonen, Tero (Nokia - FI/Espoo)" w:date="2020-05-21T15:02:00Z">
              <w:r w:rsidR="0013727C">
                <w:rPr>
                  <w:rFonts w:ascii="Arial" w:hAnsi="Arial"/>
                  <w:sz w:val="18"/>
                  <w:szCs w:val="22"/>
                  <w:lang w:eastAsia="ja-JP"/>
                </w:rPr>
                <w:t xml:space="preserve"> entries</w:t>
              </w:r>
            </w:ins>
            <w:ins w:id="36" w:author="Henttonen, Tero (Nokia - FI/Espoo)" w:date="2020-05-21T15:01:00Z">
              <w:r w:rsidR="0013727C">
                <w:rPr>
                  <w:rFonts w:ascii="Arial" w:hAnsi="Arial"/>
                  <w:sz w:val="18"/>
                  <w:szCs w:val="22"/>
                  <w:lang w:eastAsia="ja-JP"/>
                </w:rPr>
                <w:t xml:space="preserve"> </w:t>
              </w:r>
            </w:ins>
            <w:ins w:id="37" w:author="Henttonen, Tero (Nokia - FI/Espoo)" w:date="2020-05-21T15:02:00Z">
              <w:r w:rsidR="0013727C">
                <w:rPr>
                  <w:rFonts w:ascii="Arial" w:hAnsi="Arial"/>
                  <w:sz w:val="18"/>
                  <w:szCs w:val="22"/>
                  <w:lang w:eastAsia="ja-JP"/>
                </w:rPr>
                <w:t xml:space="preserve">configured by this field </w:t>
              </w:r>
            </w:ins>
            <w:ins w:id="38" w:author="Henttonen, Tero (Nokia - FI/Espoo)" w:date="2020-05-21T15:01:00Z">
              <w:r w:rsidR="0013727C">
                <w:rPr>
                  <w:rFonts w:ascii="Arial" w:hAnsi="Arial"/>
                  <w:sz w:val="18"/>
                  <w:szCs w:val="22"/>
                  <w:lang w:eastAsia="ja-JP"/>
                </w:rPr>
                <w:t xml:space="preserve">and </w:t>
              </w:r>
              <w:r w:rsidR="0013727C" w:rsidRPr="00D9166C">
                <w:rPr>
                  <w:rFonts w:ascii="Arial" w:hAnsi="Arial"/>
                  <w:i/>
                  <w:iCs/>
                  <w:sz w:val="18"/>
                  <w:szCs w:val="22"/>
                  <w:lang w:eastAsia="ja-JP"/>
                </w:rPr>
                <w:t xml:space="preserve">tci-States-ToReleaseList </w:t>
              </w:r>
              <w:r w:rsidR="0013727C">
                <w:rPr>
                  <w:rFonts w:ascii="Arial" w:hAnsi="Arial"/>
                  <w:sz w:val="18"/>
                  <w:szCs w:val="22"/>
                  <w:lang w:eastAsia="ja-JP"/>
                </w:rPr>
                <w:t>needs to be used to release them.</w:t>
              </w:r>
            </w:ins>
          </w:p>
        </w:tc>
      </w:tr>
      <w:tr w:rsidR="00476B88" w:rsidRPr="00476B88" w14:paraId="65FDF480" w14:textId="77777777" w:rsidTr="0013727C">
        <w:tc>
          <w:tcPr>
            <w:tcW w:w="14173" w:type="dxa"/>
            <w:shd w:val="clear" w:color="auto" w:fill="auto"/>
          </w:tcPr>
          <w:p w14:paraId="7283091E"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vrb-ToPRB-Interleaver</w:t>
            </w:r>
          </w:p>
          <w:p w14:paraId="2801BEB5"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Interleaving unit configurable between 2 and 4 PRBs (see TS 38.211 [16], clause 7.3.1.6). When the field is absent, the UE performs non-interleaved VRB-to-PRB mapping.</w:t>
            </w:r>
          </w:p>
        </w:tc>
      </w:tr>
      <w:tr w:rsidR="00476B88" w:rsidRPr="00476B88" w14:paraId="25FB9B90" w14:textId="77777777" w:rsidTr="0013727C">
        <w:tc>
          <w:tcPr>
            <w:tcW w:w="14173" w:type="dxa"/>
            <w:shd w:val="clear" w:color="auto" w:fill="auto"/>
          </w:tcPr>
          <w:p w14:paraId="5A99CF08"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b/>
                <w:i/>
                <w:sz w:val="18"/>
                <w:szCs w:val="22"/>
                <w:lang w:eastAsia="ja-JP"/>
              </w:rPr>
              <w:t>zp-CSI-RS-ResourceToAddModList</w:t>
            </w:r>
          </w:p>
          <w:p w14:paraId="59A83B66" w14:textId="77777777" w:rsidR="00476B88" w:rsidRPr="00476B88" w:rsidRDefault="00476B88" w:rsidP="00476B88">
            <w:pPr>
              <w:keepNext/>
              <w:keepLines/>
              <w:overflowPunct w:val="0"/>
              <w:autoSpaceDE w:val="0"/>
              <w:autoSpaceDN w:val="0"/>
              <w:adjustRightInd w:val="0"/>
              <w:spacing w:after="0"/>
              <w:textAlignment w:val="baseline"/>
              <w:rPr>
                <w:rFonts w:ascii="Arial" w:hAnsi="Arial"/>
                <w:sz w:val="18"/>
                <w:szCs w:val="22"/>
                <w:lang w:eastAsia="ja-JP"/>
              </w:rPr>
            </w:pPr>
            <w:r w:rsidRPr="00476B88">
              <w:rPr>
                <w:rFonts w:ascii="Arial" w:hAnsi="Arial"/>
                <w:sz w:val="18"/>
                <w:szCs w:val="22"/>
                <w:lang w:eastAsia="ja-JP"/>
              </w:rPr>
              <w:t>A list of Zero-Power (ZP) CSI-RS resources used for PDSCH rate-matching. Each resource in this list may be referred to from only one type of resource set, i.e., aperiodic, semi-persistent or periodic (see TS 38.214 [19]).</w:t>
            </w:r>
          </w:p>
        </w:tc>
      </w:tr>
    </w:tbl>
    <w:p w14:paraId="408B9F2E" w14:textId="3CC3566F" w:rsidR="00476B88" w:rsidRDefault="00476B88" w:rsidP="00476B88">
      <w:pPr>
        <w:overflowPunct w:val="0"/>
        <w:autoSpaceDE w:val="0"/>
        <w:autoSpaceDN w:val="0"/>
        <w:adjustRightInd w:val="0"/>
        <w:textAlignment w:val="baseline"/>
        <w:rPr>
          <w:lang w:eastAsia="ja-JP"/>
        </w:rPr>
      </w:pPr>
    </w:p>
    <w:p w14:paraId="2CD7BB97" w14:textId="6B444C78" w:rsidR="000A2BB7" w:rsidRDefault="000A2BB7" w:rsidP="00476B88">
      <w:pPr>
        <w:overflowPunct w:val="0"/>
        <w:autoSpaceDE w:val="0"/>
        <w:autoSpaceDN w:val="0"/>
        <w:adjustRightInd w:val="0"/>
        <w:textAlignment w:val="baseline"/>
        <w:rPr>
          <w:lang w:eastAsia="ja-JP"/>
        </w:rPr>
      </w:pPr>
    </w:p>
    <w:p w14:paraId="444956FF" w14:textId="14E794D7" w:rsidR="000A2BB7" w:rsidRPr="00950975" w:rsidRDefault="000A2BB7" w:rsidP="000A2BB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9" w:name="_Hlk40966746"/>
      <w:r>
        <w:rPr>
          <w:i/>
          <w:noProof/>
        </w:rPr>
        <w:t xml:space="preserve">Next </w:t>
      </w:r>
      <w:r>
        <w:rPr>
          <w:i/>
          <w:noProof/>
        </w:rPr>
        <w:t>Modified Subclause</w:t>
      </w:r>
    </w:p>
    <w:p w14:paraId="329796A0" w14:textId="77777777" w:rsidR="000A2BB7" w:rsidRPr="008F2CE4" w:rsidRDefault="000A2BB7" w:rsidP="000A2BB7">
      <w:pPr>
        <w:pStyle w:val="Heading1"/>
      </w:pPr>
      <w:bookmarkStart w:id="40" w:name="_Toc20426273"/>
      <w:bookmarkStart w:id="41" w:name="_Toc29321670"/>
      <w:bookmarkStart w:id="42" w:name="_Toc36219853"/>
      <w:bookmarkStart w:id="43" w:name="_Toc36220529"/>
      <w:bookmarkStart w:id="44" w:name="_Toc36513949"/>
      <w:r w:rsidRPr="008F2CE4">
        <w:t>A.3</w:t>
      </w:r>
      <w:r w:rsidRPr="008F2CE4">
        <w:tab/>
        <w:t>PDU specification</w:t>
      </w:r>
      <w:bookmarkEnd w:id="40"/>
      <w:bookmarkEnd w:id="41"/>
      <w:bookmarkEnd w:id="42"/>
      <w:bookmarkEnd w:id="43"/>
      <w:bookmarkEnd w:id="44"/>
    </w:p>
    <w:p w14:paraId="7E99DEEB" w14:textId="77777777" w:rsidR="000A2BB7" w:rsidRDefault="000A2BB7" w:rsidP="000A2BB7">
      <w:pPr>
        <w:rPr>
          <w:noProof/>
          <w:sz w:val="21"/>
          <w:szCs w:val="21"/>
        </w:rPr>
      </w:pPr>
      <w:r w:rsidRPr="00E40B1C">
        <w:rPr>
          <w:noProof/>
          <w:sz w:val="21"/>
          <w:szCs w:val="21"/>
          <w:highlight w:val="yellow"/>
        </w:rPr>
        <w:t>&lt;UNNECESSARY PARTS OMITTED&gt;</w:t>
      </w:r>
    </w:p>
    <w:p w14:paraId="0AFCD16A" w14:textId="77777777" w:rsidR="000A2BB7" w:rsidRPr="000A2BB7" w:rsidRDefault="000A2BB7" w:rsidP="000A2BB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5" w:name="_Toc20426285"/>
      <w:bookmarkStart w:id="46" w:name="_Toc29321682"/>
      <w:bookmarkStart w:id="47" w:name="_Toc36219865"/>
      <w:bookmarkStart w:id="48" w:name="_Toc36220541"/>
      <w:bookmarkStart w:id="49" w:name="_Toc36513961"/>
      <w:r w:rsidRPr="000A2BB7">
        <w:rPr>
          <w:rFonts w:ascii="Arial" w:hAnsi="Arial"/>
          <w:sz w:val="32"/>
          <w:lang w:eastAsia="x-none"/>
        </w:rPr>
        <w:t>A.3.9</w:t>
      </w:r>
      <w:r w:rsidRPr="000A2BB7">
        <w:rPr>
          <w:rFonts w:ascii="Arial" w:hAnsi="Arial"/>
          <w:sz w:val="32"/>
          <w:lang w:eastAsia="x-none"/>
        </w:rPr>
        <w:tab/>
        <w:t>Guidelines on use of ToAddModList and ToReleaseList</w:t>
      </w:r>
      <w:bookmarkEnd w:id="45"/>
      <w:bookmarkEnd w:id="46"/>
      <w:bookmarkEnd w:id="47"/>
      <w:bookmarkEnd w:id="48"/>
      <w:bookmarkEnd w:id="49"/>
    </w:p>
    <w:p w14:paraId="1FFA8635"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8FB69A8"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color w:val="808080"/>
          <w:sz w:val="16"/>
          <w:lang w:eastAsia="en-GB"/>
        </w:rPr>
        <w:t>-- /example/ ASN1START</w:t>
      </w:r>
    </w:p>
    <w:p w14:paraId="10113A09"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EC233D"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AnExampleIE ::=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p>
    <w:p w14:paraId="2110CF4D"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sz w:val="16"/>
          <w:lang w:eastAsia="en-GB"/>
        </w:rPr>
        <w:t xml:space="preserve">    elementsToAddModList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r w:rsidRPr="000A2BB7">
        <w:rPr>
          <w:rFonts w:ascii="Courier New" w:hAnsi="Courier New"/>
          <w:noProof/>
          <w:color w:val="993366"/>
          <w:sz w:val="16"/>
          <w:lang w:eastAsia="en-GB"/>
        </w:rPr>
        <w:t>SIZE</w:t>
      </w:r>
      <w:r w:rsidRPr="000A2BB7">
        <w:rPr>
          <w:rFonts w:ascii="Courier New" w:hAnsi="Courier New"/>
          <w:noProof/>
          <w:sz w:val="16"/>
          <w:lang w:eastAsia="en-GB"/>
        </w:rPr>
        <w:t xml:space="preserve"> (1..maxNrofElements))</w:t>
      </w:r>
      <w:r w:rsidRPr="000A2BB7">
        <w:rPr>
          <w:rFonts w:ascii="Courier New" w:hAnsi="Courier New"/>
          <w:noProof/>
          <w:color w:val="993366"/>
          <w:sz w:val="16"/>
          <w:lang w:eastAsia="en-GB"/>
        </w:rPr>
        <w:t xml:space="preserve"> OF</w:t>
      </w:r>
      <w:r w:rsidRPr="000A2BB7">
        <w:rPr>
          <w:rFonts w:ascii="Courier New" w:hAnsi="Courier New"/>
          <w:noProof/>
          <w:sz w:val="16"/>
          <w:lang w:eastAsia="en-GB"/>
        </w:rPr>
        <w:t xml:space="preserve"> Element                                     </w:t>
      </w:r>
      <w:r w:rsidRPr="000A2BB7">
        <w:rPr>
          <w:rFonts w:ascii="Courier New" w:hAnsi="Courier New"/>
          <w:noProof/>
          <w:color w:val="993366"/>
          <w:sz w:val="16"/>
          <w:lang w:eastAsia="en-GB"/>
        </w:rPr>
        <w:t>OPTIONAL</w:t>
      </w:r>
      <w:r w:rsidRPr="000A2BB7">
        <w:rPr>
          <w:rFonts w:ascii="Courier New" w:hAnsi="Courier New"/>
          <w:noProof/>
          <w:sz w:val="16"/>
          <w:lang w:eastAsia="en-GB"/>
        </w:rPr>
        <w:t xml:space="preserve">,   </w:t>
      </w:r>
      <w:r w:rsidRPr="000A2BB7">
        <w:rPr>
          <w:rFonts w:ascii="Courier New" w:hAnsi="Courier New"/>
          <w:noProof/>
          <w:color w:val="808080"/>
          <w:sz w:val="16"/>
          <w:lang w:eastAsia="en-GB"/>
        </w:rPr>
        <w:t>--  Need N</w:t>
      </w:r>
    </w:p>
    <w:p w14:paraId="1CED856E"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sz w:val="16"/>
          <w:lang w:eastAsia="en-GB"/>
        </w:rPr>
        <w:t xml:space="preserve">    elementsToReleaseList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r w:rsidRPr="000A2BB7">
        <w:rPr>
          <w:rFonts w:ascii="Courier New" w:hAnsi="Courier New"/>
          <w:noProof/>
          <w:color w:val="993366"/>
          <w:sz w:val="16"/>
          <w:lang w:eastAsia="en-GB"/>
        </w:rPr>
        <w:t>SIZE</w:t>
      </w:r>
      <w:r w:rsidRPr="000A2BB7">
        <w:rPr>
          <w:rFonts w:ascii="Courier New" w:hAnsi="Courier New"/>
          <w:noProof/>
          <w:sz w:val="16"/>
          <w:lang w:eastAsia="en-GB"/>
        </w:rPr>
        <w:t xml:space="preserve"> (1..maxNrofElements))</w:t>
      </w:r>
      <w:r w:rsidRPr="000A2BB7">
        <w:rPr>
          <w:rFonts w:ascii="Courier New" w:hAnsi="Courier New"/>
          <w:noProof/>
          <w:color w:val="993366"/>
          <w:sz w:val="16"/>
          <w:lang w:eastAsia="en-GB"/>
        </w:rPr>
        <w:t xml:space="preserve"> OF</w:t>
      </w:r>
      <w:r w:rsidRPr="000A2BB7">
        <w:rPr>
          <w:rFonts w:ascii="Courier New" w:hAnsi="Courier New"/>
          <w:noProof/>
          <w:sz w:val="16"/>
          <w:lang w:eastAsia="en-GB"/>
        </w:rPr>
        <w:t xml:space="preserve"> ElementId                                   </w:t>
      </w:r>
      <w:r w:rsidRPr="000A2BB7">
        <w:rPr>
          <w:rFonts w:ascii="Courier New" w:hAnsi="Courier New"/>
          <w:noProof/>
          <w:color w:val="993366"/>
          <w:sz w:val="16"/>
          <w:lang w:eastAsia="en-GB"/>
        </w:rPr>
        <w:t>OPTIONAL</w:t>
      </w:r>
      <w:r w:rsidRPr="000A2BB7">
        <w:rPr>
          <w:rFonts w:ascii="Courier New" w:hAnsi="Courier New"/>
          <w:noProof/>
          <w:sz w:val="16"/>
          <w:lang w:eastAsia="en-GB"/>
        </w:rPr>
        <w:t xml:space="preserve">,   </w:t>
      </w:r>
      <w:r w:rsidRPr="000A2BB7">
        <w:rPr>
          <w:rFonts w:ascii="Courier New" w:hAnsi="Courier New"/>
          <w:noProof/>
          <w:color w:val="808080"/>
          <w:sz w:val="16"/>
          <w:lang w:eastAsia="en-GB"/>
        </w:rPr>
        <w:t>--  Need N</w:t>
      </w:r>
    </w:p>
    <w:p w14:paraId="5F24993D"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w:t>
      </w:r>
    </w:p>
    <w:p w14:paraId="1A178F8E"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w:t>
      </w:r>
    </w:p>
    <w:p w14:paraId="14EAFEA0"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36F0E8"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Element ::=             </w:t>
      </w:r>
      <w:r w:rsidRPr="000A2BB7">
        <w:rPr>
          <w:rFonts w:ascii="Courier New" w:hAnsi="Courier New"/>
          <w:noProof/>
          <w:color w:val="993366"/>
          <w:sz w:val="16"/>
          <w:lang w:eastAsia="en-GB"/>
        </w:rPr>
        <w:t>SEQUENCE</w:t>
      </w:r>
      <w:r w:rsidRPr="000A2BB7">
        <w:rPr>
          <w:rFonts w:ascii="Courier New" w:hAnsi="Courier New"/>
          <w:noProof/>
          <w:sz w:val="16"/>
          <w:lang w:eastAsia="en-GB"/>
        </w:rPr>
        <w:t xml:space="preserve"> {</w:t>
      </w:r>
    </w:p>
    <w:p w14:paraId="54C4B146"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elementId               ElementId,</w:t>
      </w:r>
    </w:p>
    <w:p w14:paraId="18D19EBA"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aField                  INTEG ER (0..16777215),</w:t>
      </w:r>
    </w:p>
    <w:p w14:paraId="3CC3064F"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anotherField            </w:t>
      </w:r>
      <w:r w:rsidRPr="000A2BB7">
        <w:rPr>
          <w:rFonts w:ascii="Courier New" w:hAnsi="Courier New"/>
          <w:noProof/>
          <w:color w:val="993366"/>
          <w:sz w:val="16"/>
          <w:lang w:eastAsia="en-GB"/>
        </w:rPr>
        <w:t>OCTET</w:t>
      </w:r>
      <w:r w:rsidRPr="000A2BB7">
        <w:rPr>
          <w:rFonts w:ascii="Courier New" w:hAnsi="Courier New"/>
          <w:noProof/>
          <w:sz w:val="16"/>
          <w:lang w:eastAsia="en-GB"/>
        </w:rPr>
        <w:t xml:space="preserve"> </w:t>
      </w:r>
      <w:r w:rsidRPr="000A2BB7">
        <w:rPr>
          <w:rFonts w:ascii="Courier New" w:hAnsi="Courier New"/>
          <w:noProof/>
          <w:color w:val="993366"/>
          <w:sz w:val="16"/>
          <w:lang w:eastAsia="en-GB"/>
        </w:rPr>
        <w:t>STRING</w:t>
      </w:r>
      <w:r w:rsidRPr="000A2BB7">
        <w:rPr>
          <w:rFonts w:ascii="Courier New" w:hAnsi="Courier New"/>
          <w:noProof/>
          <w:sz w:val="16"/>
          <w:lang w:eastAsia="en-GB"/>
        </w:rPr>
        <w:t>,</w:t>
      </w:r>
    </w:p>
    <w:p w14:paraId="20D5DC25"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    ...</w:t>
      </w:r>
    </w:p>
    <w:p w14:paraId="476B29F1"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w:t>
      </w:r>
    </w:p>
    <w:p w14:paraId="7534ECB9"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6A5DCF"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ElementId ::=           </w:t>
      </w:r>
      <w:r w:rsidRPr="000A2BB7">
        <w:rPr>
          <w:rFonts w:ascii="Courier New" w:hAnsi="Courier New"/>
          <w:noProof/>
          <w:color w:val="993366"/>
          <w:sz w:val="16"/>
          <w:lang w:eastAsia="en-GB"/>
        </w:rPr>
        <w:t>INTEGER</w:t>
      </w:r>
      <w:r w:rsidRPr="000A2BB7">
        <w:rPr>
          <w:rFonts w:ascii="Courier New" w:hAnsi="Courier New"/>
          <w:noProof/>
          <w:sz w:val="16"/>
          <w:lang w:eastAsia="en-GB"/>
        </w:rPr>
        <w:t xml:space="preserve"> (0..maxNrofElements-1)</w:t>
      </w:r>
    </w:p>
    <w:p w14:paraId="2D9D978E"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CBF5C2"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maxNrofElements         </w:t>
      </w:r>
      <w:r w:rsidRPr="000A2BB7">
        <w:rPr>
          <w:rFonts w:ascii="Courier New" w:hAnsi="Courier New"/>
          <w:noProof/>
          <w:color w:val="993366"/>
          <w:sz w:val="16"/>
          <w:lang w:eastAsia="en-GB"/>
        </w:rPr>
        <w:t>INTEGER</w:t>
      </w:r>
      <w:r w:rsidRPr="000A2BB7">
        <w:rPr>
          <w:rFonts w:ascii="Courier New" w:hAnsi="Courier New"/>
          <w:noProof/>
          <w:sz w:val="16"/>
          <w:lang w:eastAsia="en-GB"/>
        </w:rPr>
        <w:t xml:space="preserve"> ::= 50</w:t>
      </w:r>
    </w:p>
    <w:p w14:paraId="589FDEC7"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A2BB7">
        <w:rPr>
          <w:rFonts w:ascii="Courier New" w:hAnsi="Courier New"/>
          <w:noProof/>
          <w:sz w:val="16"/>
          <w:lang w:eastAsia="en-GB"/>
        </w:rPr>
        <w:t xml:space="preserve">maxNrofElements-1       </w:t>
      </w:r>
      <w:r w:rsidRPr="000A2BB7">
        <w:rPr>
          <w:rFonts w:ascii="Courier New" w:hAnsi="Courier New"/>
          <w:noProof/>
          <w:color w:val="993366"/>
          <w:sz w:val="16"/>
          <w:lang w:eastAsia="en-GB"/>
        </w:rPr>
        <w:t>INTEGER</w:t>
      </w:r>
      <w:r w:rsidRPr="000A2BB7">
        <w:rPr>
          <w:rFonts w:ascii="Courier New" w:hAnsi="Courier New"/>
          <w:noProof/>
          <w:sz w:val="16"/>
          <w:lang w:eastAsia="en-GB"/>
        </w:rPr>
        <w:t xml:space="preserve"> ::= 49</w:t>
      </w:r>
    </w:p>
    <w:p w14:paraId="08326731"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D6FB0" w14:textId="77777777" w:rsidR="000A2BB7" w:rsidRPr="000A2BB7" w:rsidRDefault="000A2BB7" w:rsidP="000A2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A2BB7">
        <w:rPr>
          <w:rFonts w:ascii="Courier New" w:hAnsi="Courier New"/>
          <w:noProof/>
          <w:color w:val="808080"/>
          <w:sz w:val="16"/>
          <w:lang w:eastAsia="en-GB"/>
        </w:rPr>
        <w:t>-- /example/ ASN1STOP</w:t>
      </w:r>
    </w:p>
    <w:p w14:paraId="68A25ED8" w14:textId="77777777" w:rsidR="000A2BB7" w:rsidRPr="000A2BB7" w:rsidRDefault="000A2BB7" w:rsidP="000A2BB7">
      <w:pPr>
        <w:overflowPunct w:val="0"/>
        <w:autoSpaceDE w:val="0"/>
        <w:autoSpaceDN w:val="0"/>
        <w:adjustRightInd w:val="0"/>
        <w:textAlignment w:val="baseline"/>
        <w:rPr>
          <w:lang w:eastAsia="ja-JP"/>
        </w:rPr>
      </w:pPr>
    </w:p>
    <w:p w14:paraId="381D6F3E"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A2BB7">
        <w:rPr>
          <w:i/>
          <w:lang w:eastAsia="ja-JP"/>
        </w:rPr>
        <w:t>elementsToReleaseList</w:t>
      </w:r>
      <w:r w:rsidRPr="000A2BB7">
        <w:rPr>
          <w:lang w:eastAsia="ja-JP"/>
        </w:rPr>
        <w:t>.</w:t>
      </w:r>
    </w:p>
    <w:p w14:paraId="5C417124"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0A2BB7">
        <w:rPr>
          <w:i/>
          <w:lang w:eastAsia="ja-JP"/>
        </w:rPr>
        <w:t>elementsToAddModList</w:t>
      </w:r>
      <w:r w:rsidRPr="000A2BB7">
        <w:rPr>
          <w:lang w:eastAsia="ja-JP"/>
        </w:rPr>
        <w:t xml:space="preserve"> or elementsToReleaseList (which Need M would imply). The update is always in relation to the UE's internal configuration.</w:t>
      </w:r>
    </w:p>
    <w:p w14:paraId="559E6731"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If no procedural text is provided for a set of ToAddModList and ToReleaseList, the following generic procedure applies:</w:t>
      </w:r>
    </w:p>
    <w:p w14:paraId="38E998F8" w14:textId="77777777" w:rsidR="000A2BB7" w:rsidRPr="000A2BB7" w:rsidRDefault="000A2BB7" w:rsidP="000A2BB7">
      <w:pPr>
        <w:overflowPunct w:val="0"/>
        <w:autoSpaceDE w:val="0"/>
        <w:autoSpaceDN w:val="0"/>
        <w:adjustRightInd w:val="0"/>
        <w:textAlignment w:val="baseline"/>
        <w:rPr>
          <w:lang w:eastAsia="ja-JP"/>
        </w:rPr>
      </w:pPr>
      <w:r w:rsidRPr="000A2BB7">
        <w:rPr>
          <w:lang w:eastAsia="ja-JP"/>
        </w:rPr>
        <w:t>The UE shall:</w:t>
      </w:r>
    </w:p>
    <w:p w14:paraId="749E3796" w14:textId="77777777" w:rsidR="000A2BB7" w:rsidRPr="000A2BB7" w:rsidRDefault="000A2BB7" w:rsidP="000A2BB7">
      <w:pPr>
        <w:overflowPunct w:val="0"/>
        <w:autoSpaceDE w:val="0"/>
        <w:autoSpaceDN w:val="0"/>
        <w:adjustRightInd w:val="0"/>
        <w:ind w:left="568" w:hanging="284"/>
        <w:textAlignment w:val="baseline"/>
        <w:rPr>
          <w:lang w:eastAsia="x-none"/>
        </w:rPr>
      </w:pPr>
      <w:r w:rsidRPr="000A2BB7">
        <w:rPr>
          <w:lang w:eastAsia="x-none"/>
        </w:rPr>
        <w:t>1&gt;</w:t>
      </w:r>
      <w:r w:rsidRPr="000A2BB7">
        <w:rPr>
          <w:lang w:eastAsia="x-none"/>
        </w:rPr>
        <w:tab/>
        <w:t xml:space="preserve">for each </w:t>
      </w:r>
      <w:r w:rsidRPr="000A2BB7">
        <w:rPr>
          <w:i/>
          <w:lang w:eastAsia="x-none"/>
        </w:rPr>
        <w:t>ElementId</w:t>
      </w:r>
      <w:r w:rsidRPr="000A2BB7">
        <w:rPr>
          <w:lang w:eastAsia="x-none"/>
        </w:rPr>
        <w:t xml:space="preserve"> in the </w:t>
      </w:r>
      <w:proofErr w:type="gramStart"/>
      <w:r w:rsidRPr="000A2BB7">
        <w:rPr>
          <w:i/>
          <w:lang w:eastAsia="x-none"/>
        </w:rPr>
        <w:t>elementsToReleaseList</w:t>
      </w:r>
      <w:r w:rsidRPr="000A2BB7">
        <w:rPr>
          <w:lang w:eastAsia="x-none"/>
        </w:rPr>
        <w:t>,:</w:t>
      </w:r>
      <w:proofErr w:type="gramEnd"/>
    </w:p>
    <w:p w14:paraId="74C758FE" w14:textId="77777777" w:rsidR="000A2BB7" w:rsidRPr="000A2BB7" w:rsidRDefault="000A2BB7" w:rsidP="000A2BB7">
      <w:pPr>
        <w:overflowPunct w:val="0"/>
        <w:autoSpaceDE w:val="0"/>
        <w:autoSpaceDN w:val="0"/>
        <w:adjustRightInd w:val="0"/>
        <w:ind w:left="851" w:hanging="284"/>
        <w:textAlignment w:val="baseline"/>
        <w:rPr>
          <w:lang w:eastAsia="x-none"/>
        </w:rPr>
      </w:pPr>
      <w:r w:rsidRPr="000A2BB7">
        <w:rPr>
          <w:lang w:eastAsia="x-none"/>
        </w:rPr>
        <w:t>2&gt;</w:t>
      </w:r>
      <w:r w:rsidRPr="000A2BB7">
        <w:rPr>
          <w:lang w:eastAsia="x-none"/>
        </w:rPr>
        <w:tab/>
        <w:t xml:space="preserve">if the current UE configuration includes an </w:t>
      </w:r>
      <w:r w:rsidRPr="000A2BB7">
        <w:rPr>
          <w:i/>
          <w:lang w:eastAsia="x-none"/>
        </w:rPr>
        <w:t>Element</w:t>
      </w:r>
      <w:r w:rsidRPr="000A2BB7">
        <w:rPr>
          <w:lang w:eastAsia="x-none"/>
        </w:rPr>
        <w:t xml:space="preserve"> with the given </w:t>
      </w:r>
      <w:r w:rsidRPr="000A2BB7">
        <w:rPr>
          <w:i/>
          <w:lang w:eastAsia="x-none"/>
        </w:rPr>
        <w:t>ElementId</w:t>
      </w:r>
      <w:r w:rsidRPr="000A2BB7">
        <w:rPr>
          <w:lang w:eastAsia="x-none"/>
        </w:rPr>
        <w:t>:</w:t>
      </w:r>
    </w:p>
    <w:p w14:paraId="1EAE10DF" w14:textId="77777777" w:rsidR="000A2BB7" w:rsidRPr="000A2BB7" w:rsidRDefault="000A2BB7" w:rsidP="000A2BB7">
      <w:pPr>
        <w:overflowPunct w:val="0"/>
        <w:autoSpaceDE w:val="0"/>
        <w:autoSpaceDN w:val="0"/>
        <w:adjustRightInd w:val="0"/>
        <w:ind w:left="1135" w:hanging="284"/>
        <w:textAlignment w:val="baseline"/>
        <w:rPr>
          <w:lang w:eastAsia="x-none"/>
        </w:rPr>
      </w:pPr>
      <w:r w:rsidRPr="000A2BB7">
        <w:rPr>
          <w:lang w:eastAsia="x-none"/>
        </w:rPr>
        <w:t>3&gt;</w:t>
      </w:r>
      <w:r w:rsidRPr="000A2BB7">
        <w:rPr>
          <w:lang w:eastAsia="x-none"/>
        </w:rPr>
        <w:tab/>
        <w:t xml:space="preserve">release the </w:t>
      </w:r>
      <w:r w:rsidRPr="000A2BB7">
        <w:rPr>
          <w:i/>
          <w:lang w:eastAsia="x-none"/>
        </w:rPr>
        <w:t>Element</w:t>
      </w:r>
      <w:r w:rsidRPr="000A2BB7">
        <w:rPr>
          <w:lang w:eastAsia="x-none"/>
        </w:rPr>
        <w:t xml:space="preserve"> from the current UE configuration;</w:t>
      </w:r>
    </w:p>
    <w:p w14:paraId="16C9F396" w14:textId="77777777" w:rsidR="000A2BB7" w:rsidRPr="000A2BB7" w:rsidRDefault="000A2BB7" w:rsidP="000A2BB7">
      <w:pPr>
        <w:overflowPunct w:val="0"/>
        <w:autoSpaceDE w:val="0"/>
        <w:autoSpaceDN w:val="0"/>
        <w:adjustRightInd w:val="0"/>
        <w:ind w:left="568" w:hanging="284"/>
        <w:textAlignment w:val="baseline"/>
        <w:rPr>
          <w:lang w:eastAsia="x-none"/>
        </w:rPr>
      </w:pPr>
      <w:r w:rsidRPr="000A2BB7">
        <w:rPr>
          <w:lang w:eastAsia="x-none"/>
        </w:rPr>
        <w:t>1&gt;</w:t>
      </w:r>
      <w:r w:rsidRPr="000A2BB7">
        <w:rPr>
          <w:lang w:eastAsia="x-none"/>
        </w:rPr>
        <w:tab/>
        <w:t xml:space="preserve">for each </w:t>
      </w:r>
      <w:r w:rsidRPr="000A2BB7">
        <w:rPr>
          <w:i/>
          <w:lang w:eastAsia="x-none"/>
        </w:rPr>
        <w:t>Element</w:t>
      </w:r>
      <w:r w:rsidRPr="000A2BB7">
        <w:rPr>
          <w:lang w:eastAsia="x-none"/>
        </w:rPr>
        <w:t xml:space="preserve"> in the </w:t>
      </w:r>
      <w:r w:rsidRPr="000A2BB7">
        <w:rPr>
          <w:i/>
          <w:lang w:eastAsia="x-none"/>
        </w:rPr>
        <w:t>elementsToAddModList</w:t>
      </w:r>
      <w:r w:rsidRPr="000A2BB7">
        <w:rPr>
          <w:lang w:eastAsia="x-none"/>
        </w:rPr>
        <w:t>:</w:t>
      </w:r>
    </w:p>
    <w:p w14:paraId="5C927A49" w14:textId="77777777" w:rsidR="000A2BB7" w:rsidRPr="000A2BB7" w:rsidRDefault="000A2BB7" w:rsidP="000A2BB7">
      <w:pPr>
        <w:overflowPunct w:val="0"/>
        <w:autoSpaceDE w:val="0"/>
        <w:autoSpaceDN w:val="0"/>
        <w:adjustRightInd w:val="0"/>
        <w:ind w:left="851" w:hanging="284"/>
        <w:textAlignment w:val="baseline"/>
        <w:rPr>
          <w:lang w:eastAsia="x-none"/>
        </w:rPr>
      </w:pPr>
      <w:r w:rsidRPr="000A2BB7">
        <w:rPr>
          <w:lang w:eastAsia="x-none"/>
        </w:rPr>
        <w:t>2&gt;</w:t>
      </w:r>
      <w:r w:rsidRPr="000A2BB7">
        <w:rPr>
          <w:lang w:eastAsia="x-none"/>
        </w:rPr>
        <w:tab/>
        <w:t xml:space="preserve">if the current UE configuration includes an </w:t>
      </w:r>
      <w:r w:rsidRPr="000A2BB7">
        <w:rPr>
          <w:i/>
          <w:lang w:eastAsia="x-none"/>
        </w:rPr>
        <w:t>Element</w:t>
      </w:r>
      <w:r w:rsidRPr="000A2BB7">
        <w:rPr>
          <w:lang w:eastAsia="x-none"/>
        </w:rPr>
        <w:t xml:space="preserve"> with the given </w:t>
      </w:r>
      <w:r w:rsidRPr="000A2BB7">
        <w:rPr>
          <w:i/>
          <w:lang w:eastAsia="x-none"/>
        </w:rPr>
        <w:t>ElementId</w:t>
      </w:r>
      <w:r w:rsidRPr="000A2BB7">
        <w:rPr>
          <w:lang w:eastAsia="x-none"/>
        </w:rPr>
        <w:t>:</w:t>
      </w:r>
    </w:p>
    <w:p w14:paraId="7A6A3695" w14:textId="77777777" w:rsidR="000A2BB7" w:rsidRPr="000A2BB7" w:rsidRDefault="000A2BB7" w:rsidP="000A2BB7">
      <w:pPr>
        <w:overflowPunct w:val="0"/>
        <w:autoSpaceDE w:val="0"/>
        <w:autoSpaceDN w:val="0"/>
        <w:adjustRightInd w:val="0"/>
        <w:ind w:left="1135" w:hanging="284"/>
        <w:textAlignment w:val="baseline"/>
        <w:rPr>
          <w:lang w:eastAsia="x-none"/>
        </w:rPr>
      </w:pPr>
      <w:r w:rsidRPr="000A2BB7">
        <w:rPr>
          <w:lang w:eastAsia="x-none"/>
        </w:rPr>
        <w:t>3&gt;</w:t>
      </w:r>
      <w:r w:rsidRPr="000A2BB7">
        <w:rPr>
          <w:lang w:eastAsia="x-none"/>
        </w:rPr>
        <w:tab/>
        <w:t xml:space="preserve">modify the configured </w:t>
      </w:r>
      <w:r w:rsidRPr="000A2BB7">
        <w:rPr>
          <w:i/>
          <w:lang w:eastAsia="x-none"/>
        </w:rPr>
        <w:t>Element</w:t>
      </w:r>
      <w:r w:rsidRPr="000A2BB7">
        <w:rPr>
          <w:lang w:eastAsia="x-none"/>
        </w:rPr>
        <w:t xml:space="preserve"> in accordance with the received </w:t>
      </w:r>
      <w:r w:rsidRPr="000A2BB7">
        <w:rPr>
          <w:i/>
          <w:lang w:eastAsia="x-none"/>
        </w:rPr>
        <w:t>Element</w:t>
      </w:r>
      <w:r w:rsidRPr="000A2BB7">
        <w:rPr>
          <w:lang w:eastAsia="x-none"/>
        </w:rPr>
        <w:t>;</w:t>
      </w:r>
    </w:p>
    <w:p w14:paraId="57BCD9D4" w14:textId="77777777" w:rsidR="000A2BB7" w:rsidRPr="000A2BB7" w:rsidRDefault="000A2BB7" w:rsidP="000A2BB7">
      <w:pPr>
        <w:overflowPunct w:val="0"/>
        <w:autoSpaceDE w:val="0"/>
        <w:autoSpaceDN w:val="0"/>
        <w:adjustRightInd w:val="0"/>
        <w:ind w:left="851" w:hanging="284"/>
        <w:textAlignment w:val="baseline"/>
        <w:rPr>
          <w:lang w:eastAsia="x-none"/>
        </w:rPr>
      </w:pPr>
      <w:r w:rsidRPr="000A2BB7">
        <w:rPr>
          <w:lang w:eastAsia="x-none"/>
        </w:rPr>
        <w:t>2&gt;</w:t>
      </w:r>
      <w:r w:rsidRPr="000A2BB7">
        <w:rPr>
          <w:lang w:eastAsia="x-none"/>
        </w:rPr>
        <w:tab/>
        <w:t>else:</w:t>
      </w:r>
    </w:p>
    <w:p w14:paraId="02FD82D8" w14:textId="6E5D0081" w:rsidR="000A2BB7" w:rsidRPr="000A2BB7" w:rsidRDefault="000A2BB7" w:rsidP="000A2BB7">
      <w:pPr>
        <w:overflowPunct w:val="0"/>
        <w:autoSpaceDE w:val="0"/>
        <w:autoSpaceDN w:val="0"/>
        <w:adjustRightInd w:val="0"/>
        <w:ind w:left="1135" w:hanging="284"/>
        <w:textAlignment w:val="baseline"/>
        <w:rPr>
          <w:lang w:eastAsia="x-none"/>
        </w:rPr>
      </w:pPr>
      <w:r w:rsidRPr="000A2BB7">
        <w:rPr>
          <w:lang w:eastAsia="x-none"/>
        </w:rPr>
        <w:t>3&gt;</w:t>
      </w:r>
      <w:r w:rsidRPr="000A2BB7">
        <w:rPr>
          <w:lang w:eastAsia="x-none"/>
        </w:rPr>
        <w:tab/>
      </w:r>
      <w:ins w:id="50" w:author="Henttonen, Tero (Nokia - FI/Espoo)" w:date="2020-05-21T15:16:00Z">
        <w:r w:rsidR="00227EDE">
          <w:rPr>
            <w:lang w:eastAsia="x-none"/>
          </w:rPr>
          <w:t xml:space="preserve">store the </w:t>
        </w:r>
      </w:ins>
      <w:del w:id="51" w:author="Henttonen, Tero (Nokia - FI/Espoo)" w:date="2020-05-21T15:16:00Z">
        <w:r w:rsidRPr="000A2BB7" w:rsidDel="00227EDE">
          <w:rPr>
            <w:lang w:eastAsia="x-none"/>
          </w:rPr>
          <w:delText xml:space="preserve">add </w:delText>
        </w:r>
      </w:del>
      <w:r w:rsidRPr="000A2BB7">
        <w:rPr>
          <w:lang w:eastAsia="x-none"/>
        </w:rPr>
        <w:t xml:space="preserve">received </w:t>
      </w:r>
      <w:r w:rsidRPr="000A2BB7">
        <w:rPr>
          <w:i/>
          <w:lang w:eastAsia="x-none"/>
        </w:rPr>
        <w:t>Element</w:t>
      </w:r>
      <w:r w:rsidRPr="000A2BB7">
        <w:rPr>
          <w:lang w:eastAsia="x-none"/>
        </w:rPr>
        <w:t xml:space="preserve"> to the UE configuration</w:t>
      </w:r>
      <w:ins w:id="52" w:author="Henttonen, Tero (Nokia - FI/Espoo)" w:date="2020-05-21T15:16:00Z">
        <w:r w:rsidR="00227EDE">
          <w:rPr>
            <w:lang w:eastAsia="x-none"/>
          </w:rPr>
          <w:t xml:space="preserve"> until released by </w:t>
        </w:r>
        <w:r w:rsidR="00227EDE" w:rsidRPr="00227EDE">
          <w:rPr>
            <w:i/>
            <w:iCs/>
            <w:lang w:eastAsia="x-none"/>
            <w:rPrChange w:id="53" w:author="Henttonen, Tero (Nokia - FI/Espoo)" w:date="2020-05-21T15:16:00Z">
              <w:rPr>
                <w:lang w:eastAsia="x-none"/>
              </w:rPr>
            </w:rPrChange>
          </w:rPr>
          <w:t>elementsToReleaseLis</w:t>
        </w:r>
        <w:r w:rsidR="00227EDE">
          <w:rPr>
            <w:i/>
            <w:iCs/>
            <w:lang w:eastAsia="x-none"/>
          </w:rPr>
          <w:t>t</w:t>
        </w:r>
      </w:ins>
      <w:r w:rsidRPr="000A2BB7">
        <w:rPr>
          <w:lang w:eastAsia="x-none"/>
        </w:rPr>
        <w:t>.</w:t>
      </w:r>
    </w:p>
    <w:bookmarkEnd w:id="39"/>
    <w:p w14:paraId="5648FD72" w14:textId="77777777" w:rsidR="00476B88" w:rsidRPr="00E40B1C" w:rsidRDefault="00476B88">
      <w:pPr>
        <w:rPr>
          <w:noProof/>
          <w:sz w:val="21"/>
          <w:szCs w:val="21"/>
        </w:rPr>
      </w:pPr>
    </w:p>
    <w:sectPr w:rsidR="00476B88" w:rsidRPr="00E40B1C" w:rsidSect="00A22C1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5252D" w14:textId="77777777" w:rsidR="00757B65" w:rsidRDefault="00757B65">
      <w:r>
        <w:separator/>
      </w:r>
    </w:p>
  </w:endnote>
  <w:endnote w:type="continuationSeparator" w:id="0">
    <w:p w14:paraId="4CFFEBEA" w14:textId="77777777" w:rsidR="00757B65" w:rsidRDefault="0075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78DA" w14:textId="77777777" w:rsidR="0013727C" w:rsidRDefault="00137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FB62" w14:textId="77777777" w:rsidR="0013727C" w:rsidRDefault="001372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5BBDF" w14:textId="77777777" w:rsidR="0013727C" w:rsidRDefault="00137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FC3C2" w14:textId="77777777" w:rsidR="00757B65" w:rsidRDefault="00757B65">
      <w:r>
        <w:separator/>
      </w:r>
    </w:p>
  </w:footnote>
  <w:footnote w:type="continuationSeparator" w:id="0">
    <w:p w14:paraId="13AE15AC" w14:textId="77777777" w:rsidR="00757B65" w:rsidRDefault="0075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3727C" w:rsidRDefault="00137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1DE3" w14:textId="77777777" w:rsidR="0013727C" w:rsidRDefault="00137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046EE" w14:textId="77777777" w:rsidR="0013727C" w:rsidRDefault="001372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3727C" w:rsidRDefault="001372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3727C" w:rsidRDefault="001372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3727C" w:rsidRDefault="00137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2BB7"/>
    <w:rsid w:val="000A6394"/>
    <w:rsid w:val="000B7FED"/>
    <w:rsid w:val="000C038A"/>
    <w:rsid w:val="000C6598"/>
    <w:rsid w:val="0013727C"/>
    <w:rsid w:val="00145D43"/>
    <w:rsid w:val="00192C46"/>
    <w:rsid w:val="001A08B3"/>
    <w:rsid w:val="001A7B60"/>
    <w:rsid w:val="001B52F0"/>
    <w:rsid w:val="001B7A65"/>
    <w:rsid w:val="001C568A"/>
    <w:rsid w:val="001E41F3"/>
    <w:rsid w:val="00227EDE"/>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4F2F"/>
    <w:rsid w:val="00410371"/>
    <w:rsid w:val="004242F1"/>
    <w:rsid w:val="004414A9"/>
    <w:rsid w:val="00445812"/>
    <w:rsid w:val="00456761"/>
    <w:rsid w:val="00476B88"/>
    <w:rsid w:val="004B5835"/>
    <w:rsid w:val="004B75B7"/>
    <w:rsid w:val="0051580D"/>
    <w:rsid w:val="00547111"/>
    <w:rsid w:val="00592D74"/>
    <w:rsid w:val="005E2C44"/>
    <w:rsid w:val="00621188"/>
    <w:rsid w:val="006257ED"/>
    <w:rsid w:val="006647D4"/>
    <w:rsid w:val="00690CB8"/>
    <w:rsid w:val="00695808"/>
    <w:rsid w:val="006A1045"/>
    <w:rsid w:val="006B46FB"/>
    <w:rsid w:val="006E21FB"/>
    <w:rsid w:val="007066A2"/>
    <w:rsid w:val="0075520A"/>
    <w:rsid w:val="00757B65"/>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2C12"/>
    <w:rsid w:val="00A246B6"/>
    <w:rsid w:val="00A27479"/>
    <w:rsid w:val="00A47E70"/>
    <w:rsid w:val="00A50CF0"/>
    <w:rsid w:val="00A7671C"/>
    <w:rsid w:val="00AA2CBC"/>
    <w:rsid w:val="00AC5820"/>
    <w:rsid w:val="00AD1CD8"/>
    <w:rsid w:val="00B20A5D"/>
    <w:rsid w:val="00B258BB"/>
    <w:rsid w:val="00B67B97"/>
    <w:rsid w:val="00B968C8"/>
    <w:rsid w:val="00BA3EC5"/>
    <w:rsid w:val="00BA51D9"/>
    <w:rsid w:val="00BB5DFC"/>
    <w:rsid w:val="00BD279D"/>
    <w:rsid w:val="00BD6BB8"/>
    <w:rsid w:val="00BE6F96"/>
    <w:rsid w:val="00BF30BD"/>
    <w:rsid w:val="00C66BA2"/>
    <w:rsid w:val="00C95985"/>
    <w:rsid w:val="00CC5026"/>
    <w:rsid w:val="00CC68D0"/>
    <w:rsid w:val="00D03F9A"/>
    <w:rsid w:val="00D06D51"/>
    <w:rsid w:val="00D24991"/>
    <w:rsid w:val="00D50255"/>
    <w:rsid w:val="00D66520"/>
    <w:rsid w:val="00D9166C"/>
    <w:rsid w:val="00DB3349"/>
    <w:rsid w:val="00DE34CF"/>
    <w:rsid w:val="00E13F3D"/>
    <w:rsid w:val="00E34898"/>
    <w:rsid w:val="00E40B1C"/>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5AIRPNAIUNRU-859666464-6624</_dlc_DocId>
    <_dlc_DocIdUrl xmlns="71c5aaf6-e6ce-465b-b873-5148d2a4c105">
      <Url>https://nokia.sharepoint.com/sites/c5g/e2earch/_layouts/15/DocIdRedir.aspx?ID=5AIRPNAIUNRU-859666464-6624</Url>
      <Description>5AIRPNAIUNRU-859666464-6624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094A0-CF09-4294-A217-EB0DEA1F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E925BC-9302-4E8B-9353-124ABB80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3947</Words>
  <Characters>22498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26393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(Tero)</dc:creator>
  <cp:keywords/>
  <dc:description/>
  <cp:lastModifiedBy>Henttonen, Tero (Nokia - FI/Espoo)</cp:lastModifiedBy>
  <cp:revision>6</cp:revision>
  <cp:lastPrinted>1899-12-31T22:59:00Z</cp:lastPrinted>
  <dcterms:created xsi:type="dcterms:W3CDTF">2020-05-20T15:57:00Z</dcterms:created>
  <dcterms:modified xsi:type="dcterms:W3CDTF">2020-05-21T12:19:00Z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0942cb8b-f3c1-4769-a5de-13261cebb00d</vt:lpwstr>
  </property>
</Properties>
</file>