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B5702" w14:textId="16B34D12" w:rsidR="00F92700" w:rsidRPr="00C63E73" w:rsidRDefault="00C91462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C91462">
        <w:rPr>
          <w:rFonts w:ascii="Arial" w:hAnsi="Arial" w:cs="Arial"/>
          <w:b/>
          <w:bCs/>
          <w:sz w:val="24"/>
          <w:szCs w:val="24"/>
        </w:rPr>
        <w:t>3GPP TSG-RAN WG2 Meeting #1</w:t>
      </w:r>
      <w:r w:rsidR="00C63E73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10</w:t>
      </w:r>
      <w:r w:rsidRPr="00C91462">
        <w:rPr>
          <w:rFonts w:ascii="Arial" w:hAnsi="Arial" w:cs="Arial"/>
          <w:b/>
          <w:bCs/>
          <w:sz w:val="24"/>
          <w:szCs w:val="24"/>
        </w:rPr>
        <w:t>-e</w:t>
      </w:r>
      <w:r w:rsidR="00F92700" w:rsidRPr="00F92700">
        <w:rPr>
          <w:rFonts w:ascii="Arial" w:hAnsi="Arial" w:cs="Arial"/>
          <w:b/>
          <w:bCs/>
          <w:sz w:val="24"/>
          <w:szCs w:val="24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C63E73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C63E73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F92700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ab/>
      </w:r>
      <w:r w:rsidR="004F48C1" w:rsidRPr="004F48C1">
        <w:rPr>
          <w:rFonts w:ascii="Arial" w:hAnsi="Arial" w:cs="Arial"/>
          <w:b/>
          <w:bCs/>
          <w:sz w:val="24"/>
          <w:szCs w:val="24"/>
        </w:rPr>
        <w:t>R2-2004874</w:t>
      </w:r>
    </w:p>
    <w:p w14:paraId="074627BB" w14:textId="5BA9FFE7" w:rsidR="00F92700" w:rsidRDefault="00C91462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  <w:r w:rsidRPr="00C91462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Electronic, </w:t>
      </w:r>
      <w:r w:rsidR="00C63E73" w:rsidRPr="00C63E73">
        <w:rPr>
          <w:rFonts w:ascii="Arial" w:eastAsia="宋体" w:hAnsi="Arial" w:cs="Arial"/>
          <w:b/>
          <w:bCs/>
          <w:sz w:val="24"/>
          <w:szCs w:val="24"/>
          <w:lang w:eastAsia="zh-CN"/>
        </w:rPr>
        <w:t>June 1 – June 12 2020</w:t>
      </w:r>
    </w:p>
    <w:p w14:paraId="365A54B0" w14:textId="77777777" w:rsidR="00C91462" w:rsidRDefault="00C91462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</w:p>
    <w:p w14:paraId="31CD5236" w14:textId="1DB9C5AF" w:rsidR="00F83F5D" w:rsidRPr="00584DB9" w:rsidRDefault="00F83F5D" w:rsidP="00F92700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sz w:val="24"/>
          <w:lang w:eastAsia="zh-CN"/>
        </w:rPr>
      </w:pPr>
      <w:r w:rsidRPr="00C5368C">
        <w:rPr>
          <w:rFonts w:ascii="Arial" w:hAnsi="Arial" w:cs="Arial"/>
          <w:b/>
          <w:bCs/>
          <w:sz w:val="24"/>
        </w:rPr>
        <w:t>Agenda item:</w:t>
      </w:r>
      <w:r w:rsidRPr="00C5368C">
        <w:rPr>
          <w:rFonts w:ascii="Arial" w:hAnsi="Arial" w:cs="Arial"/>
          <w:b/>
          <w:bCs/>
          <w:sz w:val="24"/>
        </w:rPr>
        <w:tab/>
      </w:r>
      <w:r w:rsidR="009C1243">
        <w:rPr>
          <w:rFonts w:ascii="Arial" w:eastAsia="宋体" w:hAnsi="Arial" w:cs="Arial" w:hint="eastAsia"/>
          <w:b/>
          <w:bCs/>
          <w:sz w:val="24"/>
          <w:lang w:eastAsia="zh-CN"/>
        </w:rPr>
        <w:t>6.</w:t>
      </w:r>
      <w:r w:rsidR="00C63E73">
        <w:rPr>
          <w:rFonts w:ascii="Arial" w:eastAsia="宋体" w:hAnsi="Arial" w:cs="Arial" w:hint="eastAsia"/>
          <w:b/>
          <w:bCs/>
          <w:sz w:val="24"/>
          <w:lang w:eastAsia="zh-CN"/>
        </w:rPr>
        <w:t>1.5.3</w:t>
      </w:r>
    </w:p>
    <w:p w14:paraId="2CD7AE92" w14:textId="3FD6D8F8" w:rsidR="00F83F5D" w:rsidRPr="00584DB9" w:rsidRDefault="00F83F5D" w:rsidP="00F83F5D">
      <w:pPr>
        <w:tabs>
          <w:tab w:val="left" w:pos="1985"/>
        </w:tabs>
        <w:ind w:left="1985" w:hanging="1985"/>
        <w:rPr>
          <w:rFonts w:ascii="Arial" w:eastAsia="宋体" w:hAnsi="Arial" w:cs="Arial"/>
          <w:b/>
          <w:bCs/>
          <w:sz w:val="24"/>
          <w:lang w:eastAsia="zh-CN"/>
        </w:rPr>
      </w:pPr>
      <w:r w:rsidRPr="00584DB9">
        <w:rPr>
          <w:rFonts w:ascii="Arial" w:hAnsi="Arial" w:cs="Arial"/>
          <w:b/>
          <w:bCs/>
          <w:sz w:val="24"/>
        </w:rPr>
        <w:t>Source:</w:t>
      </w:r>
      <w:r w:rsidRPr="00584DB9">
        <w:rPr>
          <w:rFonts w:ascii="Arial" w:hAnsi="Arial" w:cs="Arial"/>
          <w:b/>
          <w:bCs/>
          <w:sz w:val="24"/>
        </w:rPr>
        <w:tab/>
      </w:r>
      <w:r w:rsidRPr="00584DB9">
        <w:rPr>
          <w:rFonts w:ascii="Arial" w:eastAsia="宋体" w:hAnsi="Arial" w:cs="Arial"/>
          <w:b/>
          <w:bCs/>
          <w:sz w:val="24"/>
          <w:lang w:eastAsia="zh-CN"/>
        </w:rPr>
        <w:t>CATT</w:t>
      </w:r>
    </w:p>
    <w:p w14:paraId="6950DF6B" w14:textId="1C4220E0" w:rsidR="00F83F5D" w:rsidRPr="00584DB9" w:rsidRDefault="00F83F5D" w:rsidP="00F83F5D">
      <w:pPr>
        <w:ind w:left="1985" w:hanging="1985"/>
        <w:rPr>
          <w:rFonts w:ascii="Arial" w:hAnsi="Arial" w:cs="Arial"/>
          <w:b/>
          <w:bCs/>
          <w:sz w:val="24"/>
        </w:rPr>
      </w:pPr>
      <w:r w:rsidRPr="00584DB9">
        <w:rPr>
          <w:rFonts w:ascii="Arial" w:hAnsi="Arial" w:cs="Arial"/>
          <w:b/>
          <w:bCs/>
          <w:sz w:val="24"/>
        </w:rPr>
        <w:t>Title:</w:t>
      </w:r>
      <w:r w:rsidRPr="00584DB9">
        <w:rPr>
          <w:rFonts w:ascii="Arial" w:hAnsi="Arial" w:cs="Arial"/>
          <w:b/>
          <w:bCs/>
          <w:sz w:val="24"/>
        </w:rPr>
        <w:tab/>
      </w:r>
      <w:r w:rsidR="004F48C1">
        <w:rPr>
          <w:rFonts w:ascii="Arial" w:eastAsia="宋体" w:hAnsi="Arial" w:cs="Arial" w:hint="eastAsia"/>
          <w:b/>
          <w:bCs/>
          <w:sz w:val="24"/>
          <w:lang w:eastAsia="zh-CN"/>
        </w:rPr>
        <w:t>[</w:t>
      </w:r>
      <w:r w:rsidR="004F48C1" w:rsidRPr="004F48C1">
        <w:rPr>
          <w:rFonts w:ascii="Arial" w:eastAsia="宋体" w:hAnsi="Arial" w:cs="Arial"/>
          <w:b/>
          <w:bCs/>
          <w:sz w:val="24"/>
          <w:lang w:eastAsia="zh-CN"/>
        </w:rPr>
        <w:t>C501] Corrections to RRC Resume for IAB</w:t>
      </w:r>
    </w:p>
    <w:p w14:paraId="07006A03" w14:textId="77777777" w:rsidR="00F83F5D" w:rsidRPr="00584DB9" w:rsidRDefault="00F83F5D" w:rsidP="00F83F5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584DB9">
        <w:rPr>
          <w:rFonts w:ascii="Arial" w:hAnsi="Arial" w:cs="Arial"/>
          <w:b/>
          <w:bCs/>
          <w:sz w:val="24"/>
        </w:rPr>
        <w:t>Document for:</w:t>
      </w:r>
      <w:r w:rsidRPr="00584DB9">
        <w:rPr>
          <w:rFonts w:ascii="Arial" w:hAnsi="Arial" w:cs="Arial"/>
          <w:b/>
          <w:bCs/>
          <w:sz w:val="24"/>
        </w:rPr>
        <w:tab/>
        <w:t>Discussion and Decision</w:t>
      </w:r>
    </w:p>
    <w:p w14:paraId="45886728" w14:textId="77777777" w:rsidR="006B5B3F" w:rsidRPr="00E950B5" w:rsidRDefault="00D25996">
      <w:pPr>
        <w:pStyle w:val="1"/>
        <w:spacing w:before="0" w:afterLines="60" w:after="144" w:line="240" w:lineRule="auto"/>
        <w:rPr>
          <w:rFonts w:cs="Arial"/>
          <w:b/>
        </w:rPr>
      </w:pPr>
      <w:r w:rsidRPr="00E950B5">
        <w:rPr>
          <w:rFonts w:cs="Arial"/>
          <w:b/>
        </w:rPr>
        <w:t>1</w:t>
      </w:r>
      <w:r w:rsidRPr="00E950B5">
        <w:rPr>
          <w:rFonts w:eastAsia="宋体" w:cs="Arial"/>
          <w:b/>
          <w:lang w:eastAsia="zh-CN"/>
        </w:rPr>
        <w:tab/>
      </w:r>
      <w:r w:rsidRPr="00E950B5">
        <w:rPr>
          <w:rFonts w:cs="Arial"/>
          <w:b/>
        </w:rPr>
        <w:t>Introduction</w:t>
      </w:r>
    </w:p>
    <w:p w14:paraId="631E1266" w14:textId="7C078917" w:rsidR="00C63E73" w:rsidRDefault="00C63E73" w:rsidP="006E250C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In RAN2 109bis, </w:t>
      </w:r>
      <w:r>
        <w:rPr>
          <w:rFonts w:ascii="Arial" w:eastAsia="宋体" w:hAnsi="Arial" w:cs="Arial"/>
          <w:lang w:eastAsia="zh-CN"/>
        </w:rPr>
        <w:t xml:space="preserve">optional support of </w:t>
      </w:r>
      <w:r w:rsidRPr="00C63E73">
        <w:rPr>
          <w:rFonts w:ascii="Arial" w:eastAsia="宋体" w:hAnsi="Arial" w:cs="Arial"/>
          <w:lang w:eastAsia="zh-CN"/>
        </w:rPr>
        <w:t>RRC Inactive</w:t>
      </w:r>
      <w:r w:rsidR="00332BC1">
        <w:rPr>
          <w:rFonts w:ascii="Arial" w:eastAsia="宋体" w:hAnsi="Arial" w:cs="Arial" w:hint="eastAsia"/>
          <w:lang w:eastAsia="zh-CN"/>
        </w:rPr>
        <w:t xml:space="preserve"> was agreed for IAB-</w:t>
      </w:r>
      <w:r>
        <w:rPr>
          <w:rFonts w:ascii="Arial" w:eastAsia="宋体" w:hAnsi="Arial" w:cs="Arial" w:hint="eastAsia"/>
          <w:lang w:eastAsia="zh-CN"/>
        </w:rPr>
        <w:t>MT</w:t>
      </w:r>
      <w:r w:rsidR="009668F9">
        <w:rPr>
          <w:rFonts w:ascii="Arial" w:eastAsia="宋体" w:hAnsi="Arial" w:cs="Arial" w:hint="eastAsia"/>
          <w:lang w:eastAsia="zh-CN"/>
        </w:rPr>
        <w:t xml:space="preserve"> [1]</w:t>
      </w:r>
      <w:r>
        <w:rPr>
          <w:rFonts w:ascii="Arial" w:eastAsia="宋体" w:hAnsi="Arial" w:cs="Arial" w:hint="eastAsia"/>
          <w:lang w:eastAsia="zh-CN"/>
        </w:rPr>
        <w:t xml:space="preserve">. </w:t>
      </w:r>
      <w:r w:rsidR="006A0E23">
        <w:rPr>
          <w:rFonts w:ascii="Arial" w:eastAsia="宋体" w:hAnsi="Arial" w:cs="Arial" w:hint="eastAsia"/>
          <w:lang w:eastAsia="zh-CN"/>
        </w:rPr>
        <w:t>Up to the drafting of this contribution, i</w:t>
      </w:r>
      <w:r>
        <w:rPr>
          <w:rFonts w:ascii="Arial" w:eastAsia="宋体" w:hAnsi="Arial" w:cs="Arial" w:hint="eastAsia"/>
          <w:lang w:eastAsia="zh-CN"/>
        </w:rPr>
        <w:t xml:space="preserve">t remains open what changes are needed to the RRC </w:t>
      </w:r>
      <w:r>
        <w:rPr>
          <w:rFonts w:ascii="Arial" w:eastAsia="宋体" w:hAnsi="Arial" w:cs="Arial"/>
          <w:lang w:eastAsia="zh-CN"/>
        </w:rPr>
        <w:t>signalling</w:t>
      </w:r>
      <w:r>
        <w:rPr>
          <w:rFonts w:ascii="Arial" w:eastAsia="宋体" w:hAnsi="Arial" w:cs="Arial" w:hint="eastAsia"/>
          <w:lang w:eastAsia="zh-CN"/>
        </w:rPr>
        <w:t xml:space="preserve"> and procedures. </w:t>
      </w:r>
      <w:r w:rsidR="006A0E23">
        <w:rPr>
          <w:rFonts w:ascii="Arial" w:eastAsia="宋体" w:hAnsi="Arial" w:cs="Arial" w:hint="eastAsia"/>
          <w:lang w:eastAsia="zh-CN"/>
        </w:rPr>
        <w:t xml:space="preserve">In the remainder of this contribution, we </w:t>
      </w:r>
      <w:r w:rsidR="00A64B9C">
        <w:rPr>
          <w:rFonts w:ascii="Arial" w:eastAsia="宋体" w:hAnsi="Arial" w:cs="Arial" w:hint="eastAsia"/>
          <w:lang w:eastAsia="zh-CN"/>
        </w:rPr>
        <w:t>discuss</w:t>
      </w:r>
      <w:r>
        <w:rPr>
          <w:rFonts w:ascii="Arial" w:eastAsia="宋体" w:hAnsi="Arial" w:cs="Arial" w:hint="eastAsia"/>
          <w:lang w:eastAsia="zh-CN"/>
        </w:rPr>
        <w:t xml:space="preserve"> on this aspect and</w:t>
      </w:r>
      <w:r w:rsidR="00A64B9C">
        <w:rPr>
          <w:rFonts w:ascii="Arial" w:eastAsia="宋体" w:hAnsi="Arial" w:cs="Arial" w:hint="eastAsia"/>
          <w:lang w:eastAsia="zh-CN"/>
        </w:rPr>
        <w:t xml:space="preserve"> propose</w:t>
      </w:r>
      <w:r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some</w:t>
      </w:r>
      <w:r>
        <w:rPr>
          <w:rFonts w:ascii="Arial" w:eastAsia="宋体" w:hAnsi="Arial" w:cs="Arial" w:hint="eastAsia"/>
          <w:lang w:eastAsia="zh-CN"/>
        </w:rPr>
        <w:t xml:space="preserve"> corrections to </w:t>
      </w:r>
      <w:r w:rsidR="00830168">
        <w:rPr>
          <w:rFonts w:ascii="Arial" w:eastAsia="宋体" w:hAnsi="Arial" w:cs="Arial" w:hint="eastAsia"/>
          <w:lang w:eastAsia="zh-CN"/>
        </w:rPr>
        <w:t>conclude</w:t>
      </w:r>
      <w:r>
        <w:rPr>
          <w:rFonts w:ascii="Arial" w:eastAsia="宋体" w:hAnsi="Arial" w:cs="Arial" w:hint="eastAsia"/>
          <w:lang w:eastAsia="zh-CN"/>
        </w:rPr>
        <w:t xml:space="preserve"> the topic. </w:t>
      </w:r>
    </w:p>
    <w:p w14:paraId="599E2576" w14:textId="77777777" w:rsidR="00941DC4" w:rsidRDefault="00D25996">
      <w:pPr>
        <w:pStyle w:val="1"/>
        <w:spacing w:before="0" w:afterLines="60" w:after="144" w:line="240" w:lineRule="auto"/>
        <w:rPr>
          <w:rFonts w:eastAsia="宋体" w:cs="Arial"/>
          <w:b/>
          <w:lang w:val="en-US" w:eastAsia="zh-CN"/>
        </w:rPr>
      </w:pPr>
      <w:r w:rsidRPr="00A746A2">
        <w:rPr>
          <w:rFonts w:cs="Arial"/>
          <w:b/>
        </w:rPr>
        <w:t>2</w:t>
      </w:r>
      <w:r w:rsidRPr="00A746A2">
        <w:rPr>
          <w:rFonts w:eastAsia="宋体" w:cs="Arial"/>
          <w:b/>
          <w:lang w:eastAsia="zh-CN"/>
        </w:rPr>
        <w:tab/>
      </w:r>
      <w:r w:rsidRPr="00A746A2">
        <w:rPr>
          <w:rFonts w:cs="Arial"/>
          <w:b/>
        </w:rPr>
        <w:t>Discussion</w:t>
      </w:r>
      <w:r w:rsidRPr="00A746A2">
        <w:rPr>
          <w:rFonts w:eastAsia="宋体" w:cs="Arial"/>
          <w:b/>
          <w:lang w:val="en-US" w:eastAsia="zh-CN"/>
        </w:rPr>
        <w:t>s</w:t>
      </w:r>
    </w:p>
    <w:p w14:paraId="18093281" w14:textId="728EAE1E" w:rsidR="003574F8" w:rsidRDefault="003574F8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With</w:t>
      </w:r>
      <w:r w:rsidR="009668F9" w:rsidRPr="009668F9">
        <w:rPr>
          <w:rFonts w:ascii="Arial" w:eastAsia="宋体" w:hAnsi="Arial" w:cs="Arial" w:hint="eastAsia"/>
          <w:lang w:eastAsia="zh-CN"/>
        </w:rPr>
        <w:t xml:space="preserve"> the </w:t>
      </w:r>
      <w:r w:rsidR="009668F9">
        <w:rPr>
          <w:rFonts w:ascii="Arial" w:eastAsia="宋体" w:hAnsi="Arial" w:cs="Arial" w:hint="eastAsia"/>
          <w:lang w:eastAsia="zh-CN"/>
        </w:rPr>
        <w:t>email discussion</w:t>
      </w:r>
      <w:r>
        <w:rPr>
          <w:rFonts w:ascii="Arial" w:eastAsia="宋体" w:hAnsi="Arial" w:cs="Arial" w:hint="eastAsia"/>
          <w:lang w:eastAsia="zh-CN"/>
        </w:rPr>
        <w:t>s in</w:t>
      </w:r>
      <w:r w:rsidR="009668F9">
        <w:rPr>
          <w:rFonts w:ascii="Arial" w:eastAsia="宋体" w:hAnsi="Arial" w:cs="Arial" w:hint="eastAsia"/>
          <w:lang w:eastAsia="zh-CN"/>
        </w:rPr>
        <w:t xml:space="preserve"> [</w:t>
      </w:r>
      <w:r w:rsidR="00D44551">
        <w:rPr>
          <w:rFonts w:ascii="Arial" w:eastAsia="宋体" w:hAnsi="Arial" w:cs="Arial" w:hint="eastAsia"/>
          <w:lang w:eastAsia="zh-CN"/>
        </w:rPr>
        <w:t>2</w:t>
      </w:r>
      <w:r w:rsidR="009668F9">
        <w:rPr>
          <w:rFonts w:ascii="Arial" w:eastAsia="宋体" w:hAnsi="Arial" w:cs="Arial" w:hint="eastAsia"/>
          <w:lang w:eastAsia="zh-CN"/>
        </w:rPr>
        <w:t>]</w:t>
      </w:r>
      <w:r w:rsidR="00D44551">
        <w:rPr>
          <w:rFonts w:ascii="Arial" w:eastAsia="宋体" w:hAnsi="Arial" w:cs="Arial" w:hint="eastAsia"/>
          <w:lang w:eastAsia="zh-CN"/>
        </w:rPr>
        <w:t xml:space="preserve">, </w:t>
      </w:r>
      <w:r>
        <w:rPr>
          <w:rFonts w:ascii="Arial" w:eastAsia="宋体" w:hAnsi="Arial" w:cs="Arial" w:hint="eastAsia"/>
          <w:lang w:eastAsia="zh-CN"/>
        </w:rPr>
        <w:t>the RRC impact of IAB</w:t>
      </w:r>
      <w:r>
        <w:rPr>
          <w:rFonts w:ascii="Arial" w:eastAsia="宋体" w:hAnsi="Arial" w:cs="Arial"/>
          <w:lang w:eastAsia="zh-CN"/>
        </w:rPr>
        <w:t>’</w:t>
      </w:r>
      <w:r>
        <w:rPr>
          <w:rFonts w:ascii="Arial" w:eastAsia="宋体" w:hAnsi="Arial" w:cs="Arial" w:hint="eastAsia"/>
          <w:lang w:eastAsia="zh-CN"/>
        </w:rPr>
        <w:t xml:space="preserve">s inactive state remains </w:t>
      </w:r>
      <w:r w:rsidR="003D0FA0">
        <w:rPr>
          <w:rFonts w:ascii="Arial" w:eastAsia="宋体" w:hAnsi="Arial" w:cs="Arial" w:hint="eastAsia"/>
          <w:lang w:eastAsia="zh-CN"/>
        </w:rPr>
        <w:t>open</w:t>
      </w:r>
      <w:r>
        <w:rPr>
          <w:rFonts w:ascii="Arial" w:eastAsia="宋体" w:hAnsi="Arial" w:cs="Arial" w:hint="eastAsia"/>
          <w:lang w:eastAsia="zh-CN"/>
        </w:rPr>
        <w:t xml:space="preserve">.  </w:t>
      </w:r>
      <w:r w:rsidR="000D2219">
        <w:rPr>
          <w:rFonts w:ascii="Arial" w:eastAsia="宋体" w:hAnsi="Arial" w:cs="Arial" w:hint="eastAsia"/>
          <w:lang w:eastAsia="zh-CN"/>
        </w:rPr>
        <w:t xml:space="preserve">The following discussions are </w:t>
      </w:r>
      <w:r w:rsidR="000D2219">
        <w:rPr>
          <w:rFonts w:ascii="Arial" w:eastAsia="宋体" w:hAnsi="Arial" w:cs="Arial"/>
          <w:lang w:eastAsia="zh-CN"/>
        </w:rPr>
        <w:t>organized</w:t>
      </w:r>
      <w:r w:rsidR="000D2219">
        <w:rPr>
          <w:rFonts w:ascii="Arial" w:eastAsia="宋体" w:hAnsi="Arial" w:cs="Arial" w:hint="eastAsia"/>
          <w:lang w:eastAsia="zh-CN"/>
        </w:rPr>
        <w:t xml:space="preserve"> based on</w:t>
      </w:r>
      <w:r w:rsidR="000824D1">
        <w:rPr>
          <w:rFonts w:ascii="Arial" w:eastAsia="宋体" w:hAnsi="Arial" w:cs="Arial" w:hint="eastAsia"/>
          <w:lang w:eastAsia="zh-CN"/>
        </w:rPr>
        <w:t xml:space="preserve"> the</w:t>
      </w:r>
      <w:r w:rsidR="000D2219">
        <w:rPr>
          <w:rFonts w:ascii="Arial" w:eastAsia="宋体" w:hAnsi="Arial" w:cs="Arial" w:hint="eastAsia"/>
          <w:lang w:eastAsia="zh-CN"/>
        </w:rPr>
        <w:t xml:space="preserve"> corresponding part</w:t>
      </w:r>
      <w:r w:rsidR="00E96F86">
        <w:rPr>
          <w:rFonts w:ascii="Arial" w:eastAsia="宋体" w:hAnsi="Arial" w:cs="Arial" w:hint="eastAsia"/>
          <w:lang w:eastAsia="zh-CN"/>
        </w:rPr>
        <w:t>s</w:t>
      </w:r>
      <w:r w:rsidR="000D2219">
        <w:rPr>
          <w:rFonts w:ascii="Arial" w:eastAsia="宋体" w:hAnsi="Arial" w:cs="Arial" w:hint="eastAsia"/>
          <w:lang w:eastAsia="zh-CN"/>
        </w:rPr>
        <w:t xml:space="preserve"> of </w:t>
      </w:r>
      <w:r w:rsidR="000824D1">
        <w:rPr>
          <w:rFonts w:ascii="Arial" w:eastAsia="宋体" w:hAnsi="Arial" w:cs="Arial" w:hint="eastAsia"/>
          <w:lang w:eastAsia="zh-CN"/>
        </w:rPr>
        <w:t xml:space="preserve">the </w:t>
      </w:r>
      <w:r w:rsidR="000D2219">
        <w:rPr>
          <w:rFonts w:ascii="Arial" w:eastAsia="宋体" w:hAnsi="Arial" w:cs="Arial" w:hint="eastAsia"/>
          <w:lang w:eastAsia="zh-CN"/>
        </w:rPr>
        <w:t xml:space="preserve">RRC </w:t>
      </w:r>
      <w:r w:rsidR="000824D1">
        <w:rPr>
          <w:rFonts w:ascii="Arial" w:eastAsia="宋体" w:hAnsi="Arial" w:cs="Arial"/>
          <w:lang w:eastAsia="zh-CN"/>
        </w:rPr>
        <w:t>specification</w:t>
      </w:r>
      <w:r w:rsidR="000D2219">
        <w:rPr>
          <w:rFonts w:ascii="Arial" w:eastAsia="宋体" w:hAnsi="Arial" w:cs="Arial" w:hint="eastAsia"/>
          <w:lang w:eastAsia="zh-CN"/>
        </w:rPr>
        <w:t xml:space="preserve">. </w:t>
      </w:r>
    </w:p>
    <w:p w14:paraId="209C8E7C" w14:textId="68CF1101" w:rsidR="000D2219" w:rsidRPr="00C228F1" w:rsidRDefault="009D11ED" w:rsidP="009D11ED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2.1 </w:t>
      </w:r>
      <w:r w:rsidR="000D2219" w:rsidRPr="00C228F1">
        <w:rPr>
          <w:lang w:eastAsia="zh-CN"/>
        </w:rPr>
        <w:t xml:space="preserve">Reception of the </w:t>
      </w:r>
      <w:proofErr w:type="spellStart"/>
      <w:r w:rsidR="000D2219" w:rsidRPr="00C228F1">
        <w:rPr>
          <w:lang w:eastAsia="zh-CN"/>
        </w:rPr>
        <w:t>RRCRelease</w:t>
      </w:r>
      <w:proofErr w:type="spellEnd"/>
      <w:r w:rsidR="000D2219" w:rsidRPr="00C228F1">
        <w:rPr>
          <w:lang w:eastAsia="zh-CN"/>
        </w:rPr>
        <w:t xml:space="preserve"> by the UE</w:t>
      </w:r>
    </w:p>
    <w:p w14:paraId="2EDA4E2E" w14:textId="66BAB89F" w:rsidR="000D2219" w:rsidRDefault="000D2219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First of all a</w:t>
      </w:r>
      <w:r w:rsidR="002505A7">
        <w:rPr>
          <w:rFonts w:ascii="Arial" w:eastAsia="宋体" w:hAnsi="Arial" w:cs="Arial" w:hint="eastAsia"/>
          <w:lang w:eastAsia="zh-CN"/>
        </w:rPr>
        <w:t>n Editor</w:t>
      </w:r>
      <w:r w:rsidR="002505A7">
        <w:rPr>
          <w:rFonts w:ascii="Arial" w:eastAsia="宋体" w:hAnsi="Arial" w:cs="Arial"/>
          <w:lang w:eastAsia="zh-CN"/>
        </w:rPr>
        <w:t>’</w:t>
      </w:r>
      <w:r w:rsidR="002505A7">
        <w:rPr>
          <w:rFonts w:ascii="Arial" w:eastAsia="宋体" w:hAnsi="Arial" w:cs="Arial" w:hint="eastAsia"/>
          <w:lang w:eastAsia="zh-CN"/>
        </w:rPr>
        <w:t>s</w:t>
      </w:r>
      <w:r>
        <w:rPr>
          <w:rFonts w:ascii="Arial" w:eastAsia="宋体" w:hAnsi="Arial" w:cs="Arial" w:hint="eastAsia"/>
          <w:lang w:eastAsia="zh-CN"/>
        </w:rPr>
        <w:t xml:space="preserve"> note </w:t>
      </w:r>
      <w:r w:rsidR="00AF2DFE">
        <w:rPr>
          <w:rFonts w:ascii="Arial" w:eastAsia="宋体" w:hAnsi="Arial" w:cs="Arial" w:hint="eastAsia"/>
          <w:lang w:eastAsia="zh-CN"/>
        </w:rPr>
        <w:t>has been</w:t>
      </w:r>
      <w:r>
        <w:rPr>
          <w:rFonts w:ascii="Arial" w:eastAsia="宋体" w:hAnsi="Arial" w:cs="Arial" w:hint="eastAsia"/>
          <w:lang w:eastAsia="zh-CN"/>
        </w:rPr>
        <w:t xml:space="preserve"> captured in the endorsed RRC spec</w:t>
      </w:r>
      <w:r w:rsidR="00AF2DFE">
        <w:rPr>
          <w:rFonts w:ascii="Arial" w:eastAsia="宋体" w:hAnsi="Arial" w:cs="Arial" w:hint="eastAsia"/>
          <w:lang w:eastAsia="zh-CN"/>
        </w:rPr>
        <w:t xml:space="preserve"> for section 5.3.8 [3]</w:t>
      </w:r>
      <w:r>
        <w:rPr>
          <w:rFonts w:ascii="Arial" w:eastAsia="宋体" w:hAnsi="Arial" w:cs="Arial" w:hint="eastAsia"/>
          <w:lang w:eastAsia="zh-CN"/>
        </w:rPr>
        <w:t>, i.e</w:t>
      </w:r>
      <w:proofErr w:type="gramStart"/>
      <w:r>
        <w:rPr>
          <w:rFonts w:ascii="Arial" w:eastAsia="宋体" w:hAnsi="Arial" w:cs="Arial" w:hint="eastAsia"/>
          <w:lang w:eastAsia="zh-CN"/>
        </w:rPr>
        <w:t>.,</w:t>
      </w:r>
      <w:proofErr w:type="gramEnd"/>
      <w:r>
        <w:rPr>
          <w:rFonts w:ascii="Arial" w:eastAsia="宋体" w:hAnsi="Arial" w:cs="Arial" w:hint="eastAsia"/>
          <w:lang w:eastAsia="zh-CN"/>
        </w:rPr>
        <w:t xml:space="preserve"> </w:t>
      </w:r>
    </w:p>
    <w:p w14:paraId="4203DC28" w14:textId="14ED3A2F" w:rsidR="000D2219" w:rsidRPr="00DA2C7D" w:rsidRDefault="000D2219" w:rsidP="000824D1">
      <w:pPr>
        <w:pStyle w:val="EditorsNote"/>
        <w:ind w:left="288" w:firstLine="0"/>
        <w:rPr>
          <w:i/>
          <w:color w:val="auto"/>
        </w:rPr>
      </w:pPr>
      <w:r w:rsidRPr="00DA2C7D">
        <w:rPr>
          <w:i/>
          <w:color w:val="auto"/>
          <w:highlight w:val="lightGray"/>
        </w:rPr>
        <w:t xml:space="preserve">Editor's note: It is FFS if there is a need for the BAP entity to be </w:t>
      </w:r>
      <w:proofErr w:type="gramStart"/>
      <w:r w:rsidRPr="00DA2C7D">
        <w:rPr>
          <w:i/>
          <w:color w:val="auto"/>
          <w:highlight w:val="lightGray"/>
        </w:rPr>
        <w:t>released/suspended</w:t>
      </w:r>
      <w:proofErr w:type="gramEnd"/>
      <w:r w:rsidRPr="00DA2C7D">
        <w:rPr>
          <w:i/>
          <w:color w:val="auto"/>
          <w:highlight w:val="lightGray"/>
        </w:rPr>
        <w:t xml:space="preserve"> on transition to INACTIVE mode.</w:t>
      </w:r>
    </w:p>
    <w:p w14:paraId="211026C3" w14:textId="31B99147" w:rsidR="00DF13C7" w:rsidRDefault="000D2219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There were discussions on what needs to</w:t>
      </w:r>
      <w:r w:rsidR="009668EF">
        <w:rPr>
          <w:rFonts w:ascii="Arial" w:eastAsia="宋体" w:hAnsi="Arial" w:cs="Arial" w:hint="eastAsia"/>
          <w:lang w:eastAsia="zh-CN"/>
        </w:rPr>
        <w:t xml:space="preserve"> be clarified in this procedure, </w:t>
      </w:r>
      <w:r>
        <w:rPr>
          <w:rFonts w:ascii="Arial" w:eastAsia="宋体" w:hAnsi="Arial" w:cs="Arial" w:hint="eastAsia"/>
          <w:lang w:eastAsia="zh-CN"/>
        </w:rPr>
        <w:t>but it seems no consensus exists on any changes</w:t>
      </w:r>
      <w:r w:rsidR="000B7D1D">
        <w:rPr>
          <w:rFonts w:ascii="Arial" w:eastAsia="宋体" w:hAnsi="Arial" w:cs="Arial" w:hint="eastAsia"/>
          <w:lang w:eastAsia="zh-CN"/>
        </w:rPr>
        <w:t xml:space="preserve"> to this part of the spec</w:t>
      </w:r>
      <w:r w:rsidR="009668EF">
        <w:rPr>
          <w:rFonts w:ascii="Arial" w:eastAsia="宋体" w:hAnsi="Arial" w:cs="Arial" w:hint="eastAsia"/>
          <w:lang w:eastAsia="zh-CN"/>
        </w:rPr>
        <w:t>ification</w:t>
      </w:r>
      <w:r>
        <w:rPr>
          <w:rFonts w:ascii="Arial" w:eastAsia="宋体" w:hAnsi="Arial" w:cs="Arial" w:hint="eastAsia"/>
          <w:lang w:eastAsia="zh-CN"/>
        </w:rPr>
        <w:t xml:space="preserve">. </w:t>
      </w:r>
      <w:r w:rsidR="000B7D1D">
        <w:rPr>
          <w:rFonts w:ascii="Arial" w:eastAsia="宋体" w:hAnsi="Arial" w:cs="Arial" w:hint="eastAsia"/>
          <w:lang w:eastAsia="zh-CN"/>
        </w:rPr>
        <w:t xml:space="preserve">In our understanding the previous discussions </w:t>
      </w:r>
      <w:r w:rsidR="009668EF">
        <w:rPr>
          <w:rFonts w:ascii="Arial" w:eastAsia="宋体" w:hAnsi="Arial" w:cs="Arial" w:hint="eastAsia"/>
          <w:lang w:eastAsia="zh-CN"/>
        </w:rPr>
        <w:t>imply</w:t>
      </w:r>
      <w:r>
        <w:rPr>
          <w:rFonts w:ascii="Arial" w:eastAsia="宋体" w:hAnsi="Arial" w:cs="Arial" w:hint="eastAsia"/>
          <w:lang w:eastAsia="zh-CN"/>
        </w:rPr>
        <w:t xml:space="preserve"> </w:t>
      </w:r>
      <w:r w:rsidR="00A061DF">
        <w:rPr>
          <w:rFonts w:ascii="Arial" w:eastAsia="宋体" w:hAnsi="Arial" w:cs="Arial" w:hint="eastAsia"/>
          <w:lang w:eastAsia="zh-CN"/>
        </w:rPr>
        <w:t xml:space="preserve">at least a </w:t>
      </w:r>
      <w:r w:rsidR="000B7D1D">
        <w:rPr>
          <w:rFonts w:ascii="Arial" w:eastAsia="宋体" w:hAnsi="Arial" w:cs="Arial"/>
          <w:lang w:eastAsia="zh-CN"/>
        </w:rPr>
        <w:t>common</w:t>
      </w:r>
      <w:r w:rsidR="000B7D1D">
        <w:rPr>
          <w:rFonts w:ascii="Arial" w:eastAsia="宋体" w:hAnsi="Arial" w:cs="Arial" w:hint="eastAsia"/>
          <w:lang w:eastAsia="zh-CN"/>
        </w:rPr>
        <w:t xml:space="preserve"> understanding</w:t>
      </w:r>
      <w:r>
        <w:rPr>
          <w:rFonts w:ascii="Arial" w:eastAsia="宋体" w:hAnsi="Arial" w:cs="Arial" w:hint="eastAsia"/>
          <w:lang w:eastAsia="zh-CN"/>
        </w:rPr>
        <w:t xml:space="preserve"> </w:t>
      </w:r>
      <w:r w:rsidR="00A061DF">
        <w:rPr>
          <w:rFonts w:ascii="Arial" w:eastAsia="宋体" w:hAnsi="Arial" w:cs="Arial"/>
          <w:lang w:eastAsia="zh-CN"/>
        </w:rPr>
        <w:t>that</w:t>
      </w:r>
      <w:r w:rsidR="00A061DF">
        <w:rPr>
          <w:rFonts w:ascii="Arial" w:eastAsia="宋体" w:hAnsi="Arial" w:cs="Arial" w:hint="eastAsia"/>
          <w:lang w:eastAsia="zh-CN"/>
        </w:rPr>
        <w:t xml:space="preserve"> </w:t>
      </w:r>
      <w:r w:rsidR="00746A29">
        <w:rPr>
          <w:rFonts w:ascii="Arial" w:eastAsia="宋体" w:hAnsi="Arial" w:cs="Arial" w:hint="eastAsia"/>
          <w:lang w:eastAsia="zh-CN"/>
        </w:rPr>
        <w:t>the IAB-</w:t>
      </w:r>
      <w:r>
        <w:rPr>
          <w:rFonts w:ascii="Arial" w:eastAsia="宋体" w:hAnsi="Arial" w:cs="Arial" w:hint="eastAsia"/>
          <w:lang w:eastAsia="zh-CN"/>
        </w:rPr>
        <w:t xml:space="preserve">MT is not required to release </w:t>
      </w:r>
      <w:r w:rsidR="00DF13C7">
        <w:rPr>
          <w:rFonts w:ascii="Arial" w:eastAsia="宋体" w:hAnsi="Arial" w:cs="Arial" w:hint="eastAsia"/>
          <w:lang w:eastAsia="zh-CN"/>
        </w:rPr>
        <w:t>its</w:t>
      </w:r>
      <w:r>
        <w:rPr>
          <w:rFonts w:ascii="Arial" w:eastAsia="宋体" w:hAnsi="Arial" w:cs="Arial" w:hint="eastAsia"/>
          <w:lang w:eastAsia="zh-CN"/>
        </w:rPr>
        <w:t xml:space="preserve"> BAP entity (and therefore </w:t>
      </w:r>
      <w:r w:rsidR="00DF13C7">
        <w:rPr>
          <w:rFonts w:ascii="Arial" w:eastAsia="宋体" w:hAnsi="Arial" w:cs="Arial" w:hint="eastAsia"/>
          <w:lang w:eastAsia="zh-CN"/>
        </w:rPr>
        <w:t xml:space="preserve">the </w:t>
      </w:r>
      <w:r>
        <w:rPr>
          <w:rFonts w:ascii="Arial" w:eastAsia="宋体" w:hAnsi="Arial" w:cs="Arial" w:hint="eastAsia"/>
          <w:lang w:eastAsia="zh-CN"/>
        </w:rPr>
        <w:t xml:space="preserve">corresponding </w:t>
      </w:r>
      <w:r>
        <w:rPr>
          <w:rFonts w:ascii="Arial" w:eastAsia="宋体" w:hAnsi="Arial" w:cs="Arial"/>
          <w:lang w:eastAsia="zh-CN"/>
        </w:rPr>
        <w:t>configurations</w:t>
      </w:r>
      <w:r>
        <w:rPr>
          <w:rFonts w:ascii="Arial" w:eastAsia="宋体" w:hAnsi="Arial" w:cs="Arial" w:hint="eastAsia"/>
          <w:lang w:eastAsia="zh-CN"/>
        </w:rPr>
        <w:t xml:space="preserve"> as </w:t>
      </w:r>
      <w:r w:rsidR="00DF13C7">
        <w:rPr>
          <w:rFonts w:ascii="Arial" w:eastAsia="宋体" w:hAnsi="Arial" w:cs="Arial" w:hint="eastAsia"/>
          <w:lang w:eastAsia="zh-CN"/>
        </w:rPr>
        <w:t>described in</w:t>
      </w:r>
      <w:r>
        <w:rPr>
          <w:rFonts w:ascii="Arial" w:eastAsia="宋体" w:hAnsi="Arial" w:cs="Arial" w:hint="eastAsia"/>
          <w:lang w:eastAsia="zh-CN"/>
        </w:rPr>
        <w:t xml:space="preserve"> the BAP spec) upon </w:t>
      </w:r>
      <w:r w:rsidR="00DA2C7D">
        <w:rPr>
          <w:rFonts w:ascii="Arial" w:eastAsia="宋体" w:hAnsi="Arial" w:cs="Arial" w:hint="eastAsia"/>
          <w:lang w:eastAsia="zh-CN"/>
        </w:rPr>
        <w:t>r</w:t>
      </w:r>
      <w:r w:rsidRPr="000D2219">
        <w:rPr>
          <w:rFonts w:ascii="Arial" w:eastAsia="宋体" w:hAnsi="Arial" w:cs="Arial"/>
          <w:lang w:eastAsia="zh-CN"/>
        </w:rPr>
        <w:t xml:space="preserve">eception of the </w:t>
      </w:r>
      <w:proofErr w:type="spellStart"/>
      <w:r w:rsidRPr="000D2219">
        <w:rPr>
          <w:rFonts w:ascii="Arial" w:eastAsia="宋体" w:hAnsi="Arial" w:cs="Arial"/>
          <w:lang w:eastAsia="zh-CN"/>
        </w:rPr>
        <w:t>RRCRelease</w:t>
      </w:r>
      <w:proofErr w:type="spellEnd"/>
      <w:r w:rsidR="00A061DF">
        <w:rPr>
          <w:rFonts w:ascii="Arial" w:eastAsia="宋体" w:hAnsi="Arial" w:cs="Arial" w:hint="eastAsia"/>
          <w:lang w:eastAsia="zh-CN"/>
        </w:rPr>
        <w:t xml:space="preserve">, </w:t>
      </w:r>
      <w:r w:rsidR="00A061DF">
        <w:rPr>
          <w:rFonts w:ascii="Arial" w:eastAsia="宋体" w:hAnsi="Arial" w:cs="Arial"/>
          <w:lang w:eastAsia="zh-CN"/>
        </w:rPr>
        <w:t>because</w:t>
      </w:r>
      <w:r w:rsidR="00A061DF">
        <w:rPr>
          <w:rFonts w:ascii="Arial" w:eastAsia="宋体" w:hAnsi="Arial" w:cs="Arial" w:hint="eastAsia"/>
          <w:lang w:eastAsia="zh-CN"/>
        </w:rPr>
        <w:t xml:space="preserve"> </w:t>
      </w:r>
      <w:r w:rsidR="00A061DF">
        <w:rPr>
          <w:rFonts w:ascii="Arial" w:eastAsia="宋体" w:hAnsi="Arial" w:cs="Arial" w:hint="eastAsia"/>
          <w:lang w:eastAsia="zh-CN"/>
        </w:rPr>
        <w:t xml:space="preserve">otherwise this needs to be </w:t>
      </w:r>
      <w:r w:rsidR="00DF13C7">
        <w:rPr>
          <w:rFonts w:ascii="Arial" w:eastAsia="宋体" w:hAnsi="Arial" w:cs="Arial" w:hint="eastAsia"/>
          <w:lang w:eastAsia="zh-CN"/>
        </w:rPr>
        <w:t xml:space="preserve">clearly </w:t>
      </w:r>
      <w:r w:rsidR="00A061DF">
        <w:rPr>
          <w:rFonts w:ascii="Arial" w:eastAsia="宋体" w:hAnsi="Arial" w:cs="Arial" w:hint="eastAsia"/>
          <w:lang w:eastAsia="zh-CN"/>
        </w:rPr>
        <w:t xml:space="preserve">specified. </w:t>
      </w:r>
      <w:bookmarkStart w:id="0" w:name="_GoBack"/>
      <w:bookmarkEnd w:id="0"/>
    </w:p>
    <w:p w14:paraId="6F81B6CD" w14:textId="2D7E820F" w:rsidR="00DF13C7" w:rsidRDefault="000F0918" w:rsidP="009668F9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 </w:t>
      </w:r>
      <w:r>
        <w:rPr>
          <w:rFonts w:ascii="Arial" w:eastAsia="宋体" w:hAnsi="Arial" w:cs="Arial"/>
          <w:lang w:eastAsia="zh-CN"/>
        </w:rPr>
        <w:t>question</w:t>
      </w:r>
      <w:r>
        <w:rPr>
          <w:rFonts w:ascii="Arial" w:eastAsia="宋体" w:hAnsi="Arial" w:cs="Arial" w:hint="eastAsia"/>
          <w:lang w:eastAsia="zh-CN"/>
        </w:rPr>
        <w:t xml:space="preserve"> that follows is </w:t>
      </w:r>
      <w:r w:rsidRPr="00DF13C7">
        <w:rPr>
          <w:rFonts w:ascii="Arial" w:eastAsia="宋体" w:hAnsi="Arial" w:cs="Arial" w:hint="eastAsia"/>
          <w:u w:val="single"/>
          <w:lang w:eastAsia="zh-CN"/>
        </w:rPr>
        <w:t xml:space="preserve">whether </w:t>
      </w:r>
      <w:r w:rsidR="00851355">
        <w:rPr>
          <w:rFonts w:ascii="Arial" w:eastAsia="宋体" w:hAnsi="Arial" w:cs="Arial" w:hint="eastAsia"/>
          <w:u w:val="single"/>
          <w:lang w:eastAsia="zh-CN"/>
        </w:rPr>
        <w:t>the IAB-</w:t>
      </w:r>
      <w:r w:rsidR="000B7D1D" w:rsidRPr="00DF13C7">
        <w:rPr>
          <w:rFonts w:ascii="Arial" w:eastAsia="宋体" w:hAnsi="Arial" w:cs="Arial" w:hint="eastAsia"/>
          <w:u w:val="single"/>
          <w:lang w:eastAsia="zh-CN"/>
        </w:rPr>
        <w:t>MT</w:t>
      </w:r>
      <w:r w:rsidRPr="00DF13C7">
        <w:rPr>
          <w:rFonts w:ascii="Arial" w:eastAsia="宋体" w:hAnsi="Arial" w:cs="Arial" w:hint="eastAsia"/>
          <w:u w:val="single"/>
          <w:lang w:eastAsia="zh-CN"/>
        </w:rPr>
        <w:t xml:space="preserve"> shall keep the BAP entity</w:t>
      </w:r>
      <w:r>
        <w:rPr>
          <w:rFonts w:ascii="Arial" w:eastAsia="宋体" w:hAnsi="Arial" w:cs="Arial" w:hint="eastAsia"/>
          <w:lang w:eastAsia="zh-CN"/>
        </w:rPr>
        <w:t>?</w:t>
      </w:r>
      <w:r w:rsidR="00A061DF">
        <w:rPr>
          <w:rFonts w:ascii="Arial" w:eastAsia="宋体" w:hAnsi="Arial" w:cs="Arial" w:hint="eastAsia"/>
          <w:lang w:eastAsia="zh-CN"/>
        </w:rPr>
        <w:t xml:space="preserve"> </w:t>
      </w:r>
    </w:p>
    <w:p w14:paraId="5FB040E2" w14:textId="21D7F728" w:rsidR="00DF13C7" w:rsidRPr="00455059" w:rsidRDefault="00A061DF" w:rsidP="00DF13C7">
      <w:pPr>
        <w:pStyle w:val="af0"/>
        <w:numPr>
          <w:ilvl w:val="0"/>
          <w:numId w:val="28"/>
        </w:numPr>
        <w:spacing w:beforeLines="100" w:before="240" w:afterLines="100" w:after="240"/>
        <w:rPr>
          <w:rFonts w:ascii="Arial" w:eastAsia="宋体" w:hAnsi="Arial" w:cs="Arial"/>
          <w:lang w:eastAsia="zh-CN"/>
        </w:rPr>
      </w:pPr>
      <w:r w:rsidRPr="00DF13C7">
        <w:rPr>
          <w:rFonts w:ascii="Arial" w:eastAsia="宋体" w:hAnsi="Arial" w:cs="Arial" w:hint="eastAsia"/>
          <w:lang w:eastAsia="zh-CN"/>
        </w:rPr>
        <w:t xml:space="preserve">Although it is possible to configure the BAP entity via RRC/F1 after </w:t>
      </w:r>
      <w:r w:rsidR="000B7D1D" w:rsidRPr="00DF13C7">
        <w:rPr>
          <w:rFonts w:ascii="Arial" w:eastAsia="宋体" w:hAnsi="Arial" w:cs="Arial" w:hint="eastAsia"/>
          <w:lang w:eastAsia="zh-CN"/>
        </w:rPr>
        <w:t>RRC connection resume</w:t>
      </w:r>
      <w:r w:rsidRPr="00DF13C7">
        <w:rPr>
          <w:rFonts w:ascii="Arial" w:eastAsia="宋体" w:hAnsi="Arial" w:cs="Arial" w:hint="eastAsia"/>
          <w:lang w:eastAsia="zh-CN"/>
        </w:rPr>
        <w:t xml:space="preserve">, it is </w:t>
      </w:r>
      <w:r w:rsidRPr="00455059">
        <w:rPr>
          <w:rFonts w:ascii="Arial" w:eastAsia="宋体" w:hAnsi="Arial" w:cs="Arial" w:hint="eastAsia"/>
          <w:lang w:eastAsia="zh-CN"/>
        </w:rPr>
        <w:t>useful to keep the BAP entity during inactive</w:t>
      </w:r>
      <w:r w:rsidR="00332BC1" w:rsidRPr="00455059">
        <w:rPr>
          <w:rFonts w:ascii="Arial" w:eastAsia="宋体" w:hAnsi="Arial" w:cs="Arial" w:hint="eastAsia"/>
          <w:lang w:eastAsia="zh-CN"/>
        </w:rPr>
        <w:t>, which allows the Donor-</w:t>
      </w:r>
      <w:r w:rsidR="00DF13C7" w:rsidRPr="00455059">
        <w:rPr>
          <w:rFonts w:ascii="Arial" w:eastAsia="宋体" w:hAnsi="Arial" w:cs="Arial" w:hint="eastAsia"/>
          <w:lang w:eastAsia="zh-CN"/>
        </w:rPr>
        <w:t>CU to</w:t>
      </w:r>
      <w:r w:rsidRPr="00455059">
        <w:rPr>
          <w:rFonts w:ascii="Arial" w:eastAsia="宋体" w:hAnsi="Arial" w:cs="Arial" w:hint="eastAsia"/>
          <w:lang w:eastAsia="zh-CN"/>
        </w:rPr>
        <w:t xml:space="preserve"> reconfigure it </w:t>
      </w:r>
      <w:r w:rsidR="00DF13C7" w:rsidRPr="00455059">
        <w:rPr>
          <w:rFonts w:ascii="Arial" w:eastAsia="宋体" w:hAnsi="Arial" w:cs="Arial" w:hint="eastAsia"/>
          <w:lang w:eastAsia="zh-CN"/>
        </w:rPr>
        <w:t xml:space="preserve">only when </w:t>
      </w:r>
      <w:r w:rsidRPr="00455059">
        <w:rPr>
          <w:rFonts w:ascii="Arial" w:eastAsia="宋体" w:hAnsi="Arial" w:cs="Arial" w:hint="eastAsia"/>
          <w:lang w:eastAsia="zh-CN"/>
        </w:rPr>
        <w:t>necessary</w:t>
      </w:r>
      <w:r w:rsidR="007D0CE3" w:rsidRPr="00455059">
        <w:rPr>
          <w:rFonts w:ascii="Arial" w:eastAsia="宋体" w:hAnsi="Arial" w:cs="Arial" w:hint="eastAsia"/>
          <w:lang w:eastAsia="zh-CN"/>
        </w:rPr>
        <w:t>.</w:t>
      </w:r>
      <w:r w:rsidR="006F2374" w:rsidRPr="00455059">
        <w:rPr>
          <w:rFonts w:ascii="Arial" w:eastAsia="宋体" w:hAnsi="Arial" w:cs="Arial" w:hint="eastAsia"/>
          <w:lang w:eastAsia="zh-CN"/>
        </w:rPr>
        <w:t xml:space="preserve"> </w:t>
      </w:r>
    </w:p>
    <w:p w14:paraId="02DB1290" w14:textId="77777777" w:rsidR="00DF13C7" w:rsidRPr="00455059" w:rsidRDefault="006F2374" w:rsidP="00DF13C7">
      <w:pPr>
        <w:pStyle w:val="af0"/>
        <w:numPr>
          <w:ilvl w:val="0"/>
          <w:numId w:val="28"/>
        </w:numPr>
        <w:spacing w:beforeLines="100" w:before="240" w:afterLines="100" w:after="240"/>
        <w:rPr>
          <w:rFonts w:ascii="Arial" w:eastAsia="宋体" w:hAnsi="Arial" w:cs="Arial"/>
          <w:lang w:eastAsia="zh-CN"/>
        </w:rPr>
      </w:pPr>
      <w:r w:rsidRPr="00455059">
        <w:rPr>
          <w:rFonts w:ascii="Arial" w:eastAsia="宋体" w:hAnsi="Arial" w:cs="Arial" w:hint="eastAsia"/>
          <w:lang w:eastAsia="zh-CN"/>
        </w:rPr>
        <w:t xml:space="preserve">Furthermore, </w:t>
      </w:r>
      <w:r w:rsidR="00E70545" w:rsidRPr="00455059">
        <w:rPr>
          <w:rFonts w:ascii="Arial" w:eastAsia="宋体" w:hAnsi="Arial" w:cs="Arial" w:hint="eastAsia"/>
          <w:lang w:eastAsia="zh-CN"/>
        </w:rPr>
        <w:t xml:space="preserve">since IAB MT may restore the BH RLC configuration during the resume procedure, it is beneficial to keep the BAP entity and related configurations to avoid unnecessary reconfigurations. </w:t>
      </w:r>
    </w:p>
    <w:p w14:paraId="3D5C550B" w14:textId="09F9E5C6" w:rsidR="002A7BE2" w:rsidRPr="00DF13C7" w:rsidRDefault="00DF13C7" w:rsidP="00DF13C7">
      <w:pPr>
        <w:spacing w:beforeLines="100" w:before="240" w:afterLines="100" w:after="240"/>
        <w:rPr>
          <w:rFonts w:ascii="Arial" w:eastAsia="宋体" w:hAnsi="Arial" w:cs="Arial"/>
          <w:lang w:eastAsia="zh-CN"/>
        </w:rPr>
      </w:pPr>
      <w:r w:rsidRPr="00455059" w:rsidDel="00DF13C7">
        <w:rPr>
          <w:rFonts w:ascii="Arial" w:eastAsia="宋体" w:hAnsi="Arial" w:cs="Arial" w:hint="eastAsia"/>
          <w:lang w:eastAsia="zh-CN"/>
        </w:rPr>
        <w:t xml:space="preserve"> </w:t>
      </w:r>
      <w:r w:rsidR="002A7BE2" w:rsidRPr="00455059">
        <w:rPr>
          <w:rFonts w:ascii="Arial" w:eastAsia="宋体" w:hAnsi="Arial" w:cs="Arial" w:hint="eastAsia"/>
          <w:lang w:eastAsia="zh-CN"/>
        </w:rPr>
        <w:t>We therefore suggest the following to be taken as RAN2</w:t>
      </w:r>
      <w:r w:rsidR="002A7BE2" w:rsidRPr="00455059">
        <w:rPr>
          <w:rFonts w:ascii="Arial" w:eastAsia="宋体" w:hAnsi="Arial" w:cs="Arial"/>
          <w:lang w:eastAsia="zh-CN"/>
        </w:rPr>
        <w:t>’</w:t>
      </w:r>
      <w:r w:rsidR="002A7BE2" w:rsidRPr="00455059">
        <w:rPr>
          <w:rFonts w:ascii="Arial" w:eastAsia="宋体" w:hAnsi="Arial" w:cs="Arial" w:hint="eastAsia"/>
          <w:lang w:eastAsia="zh-CN"/>
        </w:rPr>
        <w:t xml:space="preserve">s </w:t>
      </w:r>
      <w:r w:rsidR="002A7BE2" w:rsidRPr="00455059">
        <w:rPr>
          <w:rFonts w:ascii="Arial" w:eastAsia="宋体" w:hAnsi="Arial" w:cs="Arial"/>
          <w:lang w:eastAsia="zh-CN"/>
        </w:rPr>
        <w:t>common</w:t>
      </w:r>
      <w:r w:rsidR="002A7BE2" w:rsidRPr="00455059">
        <w:rPr>
          <w:rFonts w:ascii="Arial" w:eastAsia="宋体" w:hAnsi="Arial" w:cs="Arial" w:hint="eastAsia"/>
          <w:lang w:eastAsia="zh-CN"/>
        </w:rPr>
        <w:t xml:space="preserve"> understanding, </w:t>
      </w:r>
      <w:r w:rsidR="002A7BE2" w:rsidRPr="00455059">
        <w:rPr>
          <w:rFonts w:ascii="Arial" w:eastAsia="宋体" w:hAnsi="Arial" w:cs="Arial"/>
          <w:lang w:eastAsia="zh-CN"/>
        </w:rPr>
        <w:t>which</w:t>
      </w:r>
      <w:r w:rsidR="002A7BE2" w:rsidRPr="00455059">
        <w:rPr>
          <w:rFonts w:ascii="Arial" w:eastAsia="宋体" w:hAnsi="Arial" w:cs="Arial" w:hint="eastAsia"/>
          <w:lang w:eastAsia="zh-CN"/>
        </w:rPr>
        <w:t xml:space="preserve">, based on the previous </w:t>
      </w:r>
      <w:r w:rsidR="002A7BE2" w:rsidRPr="00455059">
        <w:rPr>
          <w:rFonts w:ascii="Arial" w:eastAsia="宋体" w:hAnsi="Arial" w:cs="Arial"/>
          <w:lang w:eastAsia="zh-CN"/>
        </w:rPr>
        <w:t>discussions</w:t>
      </w:r>
      <w:r w:rsidR="002A7BE2" w:rsidRPr="00455059">
        <w:rPr>
          <w:rFonts w:ascii="Arial" w:eastAsia="宋体" w:hAnsi="Arial" w:cs="Arial" w:hint="eastAsia"/>
          <w:lang w:eastAsia="zh-CN"/>
        </w:rPr>
        <w:t xml:space="preserve"> </w:t>
      </w:r>
      <w:r w:rsidR="002A7BE2" w:rsidRPr="00DF13C7">
        <w:rPr>
          <w:rFonts w:ascii="Arial" w:eastAsia="宋体" w:hAnsi="Arial" w:cs="Arial" w:hint="eastAsia"/>
          <w:lang w:eastAsia="zh-CN"/>
        </w:rPr>
        <w:t xml:space="preserve">might not require any changes to the procedure </w:t>
      </w:r>
      <w:r w:rsidR="002A7BE2" w:rsidRPr="00DF13C7">
        <w:rPr>
          <w:rFonts w:ascii="Arial" w:eastAsia="宋体" w:hAnsi="Arial" w:cs="Arial"/>
          <w:lang w:eastAsia="zh-CN"/>
        </w:rPr>
        <w:t xml:space="preserve">‘Reception of the </w:t>
      </w:r>
      <w:proofErr w:type="spellStart"/>
      <w:r w:rsidR="002A7BE2" w:rsidRPr="00DF13C7">
        <w:rPr>
          <w:rFonts w:ascii="Arial" w:eastAsia="宋体" w:hAnsi="Arial" w:cs="Arial"/>
          <w:lang w:eastAsia="zh-CN"/>
        </w:rPr>
        <w:t>RRCRelease</w:t>
      </w:r>
      <w:proofErr w:type="spellEnd"/>
      <w:r w:rsidR="002A7BE2" w:rsidRPr="00DF13C7">
        <w:rPr>
          <w:rFonts w:ascii="Arial" w:eastAsia="宋体" w:hAnsi="Arial" w:cs="Arial"/>
          <w:lang w:eastAsia="zh-CN"/>
        </w:rPr>
        <w:t xml:space="preserve"> by the UE</w:t>
      </w:r>
      <w:r w:rsidR="002A7BE2" w:rsidRPr="00DF13C7">
        <w:rPr>
          <w:rFonts w:ascii="Arial" w:eastAsia="宋体" w:hAnsi="Arial" w:cs="Arial"/>
          <w:b/>
          <w:lang w:eastAsia="zh-CN"/>
        </w:rPr>
        <w:t>’</w:t>
      </w:r>
      <w:r w:rsidR="002A7BE2" w:rsidRPr="00DF13C7">
        <w:rPr>
          <w:rFonts w:ascii="Arial" w:eastAsia="宋体" w:hAnsi="Arial" w:cs="Arial" w:hint="eastAsia"/>
          <w:lang w:eastAsia="zh-CN"/>
        </w:rPr>
        <w:t xml:space="preserve">.  </w:t>
      </w:r>
    </w:p>
    <w:p w14:paraId="478D63C9" w14:textId="780972C7" w:rsidR="00E70545" w:rsidRPr="00C84A7B" w:rsidRDefault="00E70545" w:rsidP="00DF13C7">
      <w:pPr>
        <w:spacing w:beforeLines="50" w:before="120" w:afterLines="100" w:after="240"/>
        <w:ind w:left="1152" w:hanging="1152"/>
        <w:rPr>
          <w:rFonts w:ascii="Arial" w:eastAsia="宋体" w:hAnsi="Arial" w:cs="Arial"/>
          <w:b/>
          <w:shd w:val="pct15" w:color="auto" w:fill="FFFFFF"/>
          <w:lang w:eastAsia="zh-CN"/>
        </w:rPr>
      </w:pPr>
      <w:bookmarkStart w:id="1" w:name="p1"/>
      <w:r w:rsidRPr="00C84A7B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Proposal 1 </w:t>
      </w:r>
      <w:r w:rsidR="00DF13C7">
        <w:rPr>
          <w:rFonts w:ascii="Arial" w:eastAsia="宋体" w:hAnsi="Arial" w:cs="Arial" w:hint="eastAsia"/>
          <w:b/>
          <w:shd w:val="pct15" w:color="auto" w:fill="FFFFFF"/>
          <w:lang w:eastAsia="zh-CN"/>
        </w:rPr>
        <w:tab/>
      </w:r>
      <w:r w:rsidRPr="00C84A7B">
        <w:rPr>
          <w:rFonts w:ascii="Arial" w:eastAsia="宋体" w:hAnsi="Arial" w:cs="Arial" w:hint="eastAsia"/>
          <w:b/>
          <w:shd w:val="pct15" w:color="auto" w:fill="FFFFFF"/>
          <w:lang w:eastAsia="zh-CN"/>
        </w:rPr>
        <w:t>RAN2 confirms</w:t>
      </w:r>
      <w:r w:rsidR="00124D46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 that the BAP entity at the IAB-</w:t>
      </w:r>
      <w:r w:rsidRPr="00C84A7B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MT is NOT released upon entering RRC </w:t>
      </w:r>
      <w:r w:rsidR="008A28BF">
        <w:rPr>
          <w:rFonts w:ascii="Arial" w:eastAsia="宋体" w:hAnsi="Arial" w:cs="Arial" w:hint="eastAsia"/>
          <w:b/>
          <w:shd w:val="pct15" w:color="auto" w:fill="FFFFFF"/>
          <w:lang w:eastAsia="zh-CN"/>
        </w:rPr>
        <w:t>INACTIVE</w:t>
      </w:r>
      <w:r w:rsidRPr="00C84A7B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. </w:t>
      </w:r>
      <w:r w:rsidR="00046FFA" w:rsidRPr="00C84A7B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No </w:t>
      </w:r>
      <w:r w:rsidR="00046FFA" w:rsidRPr="00C84A7B">
        <w:rPr>
          <w:rFonts w:ascii="Arial" w:eastAsia="宋体" w:hAnsi="Arial" w:cs="Arial"/>
          <w:b/>
          <w:shd w:val="pct15" w:color="auto" w:fill="FFFFFF"/>
          <w:lang w:eastAsia="zh-CN"/>
        </w:rPr>
        <w:t>specification</w:t>
      </w:r>
      <w:r w:rsidR="00046FFA" w:rsidRPr="00C84A7B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 changes are required in the procedure of </w:t>
      </w:r>
      <w:r w:rsidR="00046FFA" w:rsidRPr="00C84A7B">
        <w:rPr>
          <w:rFonts w:ascii="Arial" w:eastAsia="宋体" w:hAnsi="Arial" w:cs="Arial"/>
          <w:shd w:val="pct15" w:color="auto" w:fill="FFFFFF"/>
          <w:lang w:eastAsia="zh-CN"/>
        </w:rPr>
        <w:t>‘</w:t>
      </w:r>
      <w:r w:rsidR="00046FFA" w:rsidRPr="00C84A7B">
        <w:rPr>
          <w:rFonts w:ascii="Arial" w:eastAsia="宋体" w:hAnsi="Arial" w:cs="Arial"/>
          <w:b/>
          <w:shd w:val="pct15" w:color="auto" w:fill="FFFFFF"/>
          <w:lang w:eastAsia="zh-CN"/>
        </w:rPr>
        <w:t xml:space="preserve">Reception of the </w:t>
      </w:r>
      <w:proofErr w:type="spellStart"/>
      <w:r w:rsidR="00046FFA" w:rsidRPr="00C84A7B">
        <w:rPr>
          <w:rFonts w:ascii="Arial" w:eastAsia="宋体" w:hAnsi="Arial" w:cs="Arial"/>
          <w:b/>
          <w:shd w:val="pct15" w:color="auto" w:fill="FFFFFF"/>
          <w:lang w:eastAsia="zh-CN"/>
        </w:rPr>
        <w:t>RRCRelease</w:t>
      </w:r>
      <w:proofErr w:type="spellEnd"/>
      <w:r w:rsidR="00046FFA" w:rsidRPr="00C84A7B">
        <w:rPr>
          <w:rFonts w:ascii="Arial" w:eastAsia="宋体" w:hAnsi="Arial" w:cs="Arial"/>
          <w:b/>
          <w:shd w:val="pct15" w:color="auto" w:fill="FFFFFF"/>
          <w:lang w:eastAsia="zh-CN"/>
        </w:rPr>
        <w:t xml:space="preserve"> by the UE’</w:t>
      </w:r>
      <w:r w:rsidR="00046FFA" w:rsidRPr="00C84A7B">
        <w:rPr>
          <w:rFonts w:ascii="Arial" w:eastAsia="宋体" w:hAnsi="Arial" w:cs="Arial" w:hint="eastAsia"/>
          <w:shd w:val="pct15" w:color="auto" w:fill="FFFFFF"/>
          <w:lang w:eastAsia="zh-CN"/>
        </w:rPr>
        <w:t xml:space="preserve">.  </w:t>
      </w:r>
    </w:p>
    <w:bookmarkEnd w:id="1"/>
    <w:p w14:paraId="632EF7A3" w14:textId="77777777" w:rsidR="0089363B" w:rsidRPr="00962E93" w:rsidRDefault="0089363B" w:rsidP="00941A46">
      <w:pPr>
        <w:spacing w:beforeLines="50" w:before="120" w:afterLines="100" w:after="240"/>
        <w:ind w:left="1008" w:hanging="1008"/>
        <w:rPr>
          <w:rFonts w:ascii="Arial" w:eastAsia="宋体" w:hAnsi="Arial" w:cs="Arial"/>
          <w:b/>
          <w:shd w:val="pct15" w:color="auto" w:fill="FFFFFF"/>
          <w:lang w:eastAsia="zh-CN"/>
        </w:rPr>
      </w:pPr>
    </w:p>
    <w:p w14:paraId="697173AA" w14:textId="6EE48583" w:rsidR="000F5B18" w:rsidRPr="00C228F1" w:rsidRDefault="009D11ED" w:rsidP="009D11ED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2.2 </w:t>
      </w:r>
      <w:r w:rsidR="000D2219" w:rsidRPr="00C228F1">
        <w:rPr>
          <w:lang w:eastAsia="zh-CN"/>
        </w:rPr>
        <w:t xml:space="preserve">Reception of the </w:t>
      </w:r>
      <w:proofErr w:type="spellStart"/>
      <w:r w:rsidR="000D2219" w:rsidRPr="00C228F1">
        <w:rPr>
          <w:lang w:eastAsia="zh-CN"/>
        </w:rPr>
        <w:t>RRCResume</w:t>
      </w:r>
      <w:proofErr w:type="spellEnd"/>
      <w:r w:rsidR="000D2219" w:rsidRPr="00C228F1">
        <w:rPr>
          <w:lang w:eastAsia="zh-CN"/>
        </w:rPr>
        <w:t xml:space="preserve"> by the UE</w:t>
      </w:r>
    </w:p>
    <w:p w14:paraId="45553405" w14:textId="77777777" w:rsidR="0089363B" w:rsidRDefault="0089363B" w:rsidP="0089363B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In [3], RAN3 indicates </w:t>
      </w:r>
      <w:r>
        <w:rPr>
          <w:rFonts w:ascii="Arial" w:eastAsia="宋体" w:hAnsi="Arial" w:cs="Arial"/>
          <w:lang w:eastAsia="zh-CN"/>
        </w:rPr>
        <w:t>the</w:t>
      </w:r>
      <w:r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/>
          <w:lang w:eastAsia="zh-CN"/>
        </w:rPr>
        <w:t>following</w:t>
      </w:r>
      <w:r>
        <w:rPr>
          <w:rFonts w:ascii="Arial" w:eastAsia="宋体" w:hAnsi="Arial" w:cs="Arial" w:hint="eastAsia"/>
          <w:lang w:eastAsia="zh-CN"/>
        </w:rPr>
        <w:t xml:space="preserve"> to RAN2</w:t>
      </w:r>
    </w:p>
    <w:tbl>
      <w:tblPr>
        <w:tblStyle w:val="af"/>
        <w:tblW w:w="0" w:type="auto"/>
        <w:tblLayout w:type="fixed"/>
        <w:tblLook w:val="0000" w:firstRow="0" w:lastRow="0" w:firstColumn="0" w:lastColumn="0" w:noHBand="0" w:noVBand="0"/>
      </w:tblPr>
      <w:tblGrid>
        <w:gridCol w:w="9243"/>
      </w:tblGrid>
      <w:tr w:rsidR="0089363B" w14:paraId="192D0FA7" w14:textId="77777777" w:rsidTr="000C3500">
        <w:tc>
          <w:tcPr>
            <w:tcW w:w="9243" w:type="dxa"/>
          </w:tcPr>
          <w:p w14:paraId="70B98B97" w14:textId="77777777" w:rsidR="0089363B" w:rsidRDefault="0089363B" w:rsidP="000C35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Donor CU configures a default UL BAP routing ID and a default BH RLC channel to migrating IAB node in order to configure UL mapping for F1-C traffic on the target path, e.g. IKE handshake, SCTP chunks, during the handover preparation procedure.</w:t>
            </w:r>
          </w:p>
        </w:tc>
      </w:tr>
    </w:tbl>
    <w:p w14:paraId="1EDAA769" w14:textId="34BB44E8" w:rsidR="0089363B" w:rsidRDefault="0089363B" w:rsidP="00704F4E">
      <w:pPr>
        <w:spacing w:beforeLines="50" w:before="120" w:afterLines="100" w:after="2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This basically requires Donor-CU to include bap-</w:t>
      </w:r>
      <w:proofErr w:type="spellStart"/>
      <w:r>
        <w:rPr>
          <w:rFonts w:ascii="Arial" w:eastAsia="宋体" w:hAnsi="Arial" w:cs="Arial" w:hint="eastAsia"/>
          <w:lang w:eastAsia="zh-CN"/>
        </w:rPr>
        <w:t>Config</w:t>
      </w:r>
      <w:proofErr w:type="spellEnd"/>
      <w:r>
        <w:rPr>
          <w:rFonts w:ascii="Arial" w:eastAsia="宋体" w:hAnsi="Arial" w:cs="Arial" w:hint="eastAsia"/>
          <w:lang w:eastAsia="zh-CN"/>
        </w:rPr>
        <w:t xml:space="preserve"> in </w:t>
      </w:r>
      <w:proofErr w:type="spellStart"/>
      <w:r w:rsidRPr="00DE4A63">
        <w:rPr>
          <w:rFonts w:ascii="Arial" w:eastAsia="宋体" w:hAnsi="Arial" w:cs="Arial"/>
          <w:lang w:eastAsia="zh-CN"/>
        </w:rPr>
        <w:t>RRCReconfiguration</w:t>
      </w:r>
      <w:proofErr w:type="spellEnd"/>
      <w:r>
        <w:rPr>
          <w:rFonts w:ascii="Arial" w:eastAsia="宋体" w:hAnsi="Arial" w:cs="Arial" w:hint="eastAsia"/>
          <w:lang w:eastAsia="zh-CN"/>
        </w:rPr>
        <w:t xml:space="preserve"> to </w:t>
      </w:r>
      <w:r w:rsidR="00EB563A">
        <w:rPr>
          <w:rFonts w:ascii="Arial" w:eastAsia="宋体" w:hAnsi="Arial" w:cs="Arial" w:hint="eastAsia"/>
          <w:lang w:eastAsia="zh-CN"/>
        </w:rPr>
        <w:t xml:space="preserve">the </w:t>
      </w:r>
      <w:r>
        <w:rPr>
          <w:rFonts w:ascii="Arial" w:eastAsia="宋体" w:hAnsi="Arial" w:cs="Arial" w:hint="eastAsia"/>
          <w:lang w:eastAsia="zh-CN"/>
        </w:rPr>
        <w:t xml:space="preserve">migrating </w:t>
      </w:r>
      <w:r w:rsidR="00F405BB">
        <w:rPr>
          <w:rFonts w:ascii="Arial" w:eastAsia="宋体" w:hAnsi="Arial" w:cs="Arial" w:hint="eastAsia"/>
          <w:lang w:eastAsia="zh-CN"/>
        </w:rPr>
        <w:t xml:space="preserve">IAB node, if </w:t>
      </w:r>
      <w:r>
        <w:rPr>
          <w:rFonts w:ascii="Arial" w:eastAsia="宋体" w:hAnsi="Arial" w:cs="Arial" w:hint="eastAsia"/>
          <w:lang w:eastAsia="zh-CN"/>
        </w:rPr>
        <w:t xml:space="preserve">these </w:t>
      </w:r>
      <w:r>
        <w:rPr>
          <w:rFonts w:ascii="Arial" w:eastAsia="宋体" w:hAnsi="Arial" w:cs="Arial"/>
          <w:lang w:eastAsia="zh-CN"/>
        </w:rPr>
        <w:t>corresponding</w:t>
      </w:r>
      <w:r>
        <w:rPr>
          <w:rFonts w:ascii="Arial" w:eastAsia="宋体" w:hAnsi="Arial" w:cs="Arial" w:hint="eastAsia"/>
          <w:lang w:eastAsia="zh-CN"/>
        </w:rPr>
        <w:t xml:space="preserve"> parameters are reconfigured. In the case of </w:t>
      </w:r>
      <w:r w:rsidRPr="00DE4A63">
        <w:rPr>
          <w:rFonts w:ascii="Arial" w:eastAsia="宋体" w:hAnsi="Arial" w:cs="Arial"/>
          <w:lang w:eastAsia="zh-CN"/>
        </w:rPr>
        <w:t>RRC connection resume</w:t>
      </w:r>
      <w:r>
        <w:rPr>
          <w:rFonts w:ascii="Arial" w:eastAsia="宋体" w:hAnsi="Arial" w:cs="Arial" w:hint="eastAsia"/>
          <w:lang w:eastAsia="zh-CN"/>
        </w:rPr>
        <w:t>, the IAB</w:t>
      </w:r>
      <w:r w:rsidR="00F405BB">
        <w:rPr>
          <w:rFonts w:ascii="Arial" w:eastAsia="宋体" w:hAnsi="Arial" w:cs="Arial" w:hint="eastAsia"/>
          <w:lang w:eastAsia="zh-CN"/>
        </w:rPr>
        <w:t>-</w:t>
      </w:r>
      <w:r>
        <w:rPr>
          <w:rFonts w:ascii="Arial" w:eastAsia="宋体" w:hAnsi="Arial" w:cs="Arial" w:hint="eastAsia"/>
          <w:lang w:eastAsia="zh-CN"/>
        </w:rPr>
        <w:t xml:space="preserve">node might as well migrate to another Donor-DU, which gives the same motivation to enable such reconfiguration during </w:t>
      </w:r>
      <w:r w:rsidR="00855095">
        <w:rPr>
          <w:rFonts w:ascii="Arial" w:eastAsia="宋体" w:hAnsi="Arial" w:cs="Arial" w:hint="eastAsia"/>
          <w:lang w:eastAsia="zh-CN"/>
        </w:rPr>
        <w:t xml:space="preserve">or after </w:t>
      </w:r>
      <w:r>
        <w:rPr>
          <w:rFonts w:ascii="Arial" w:eastAsia="宋体" w:hAnsi="Arial" w:cs="Arial" w:hint="eastAsia"/>
          <w:lang w:eastAsia="zh-CN"/>
        </w:rPr>
        <w:t xml:space="preserve">resume procedure. </w:t>
      </w:r>
    </w:p>
    <w:p w14:paraId="68655CC7" w14:textId="0F4F40E4" w:rsidR="0078168D" w:rsidRPr="0078168D" w:rsidRDefault="0078168D" w:rsidP="0078168D">
      <w:pPr>
        <w:spacing w:afterLines="60" w:after="144" w:line="360" w:lineRule="auto"/>
        <w:rPr>
          <w:rFonts w:ascii="Arial" w:eastAsia="宋体" w:hAnsi="Arial" w:cs="Arial"/>
          <w:lang w:eastAsia="zh-CN"/>
        </w:rPr>
      </w:pPr>
      <w:r w:rsidRPr="0078168D">
        <w:rPr>
          <w:rFonts w:ascii="Arial" w:eastAsia="宋体" w:hAnsi="Arial" w:cs="Arial" w:hint="eastAsia"/>
          <w:lang w:eastAsia="zh-CN"/>
        </w:rPr>
        <w:t xml:space="preserve">Following the previous discussions, there </w:t>
      </w:r>
      <w:r w:rsidR="00855095">
        <w:rPr>
          <w:rFonts w:ascii="Arial" w:eastAsia="宋体" w:hAnsi="Arial" w:cs="Arial" w:hint="eastAsia"/>
          <w:lang w:eastAsia="zh-CN"/>
        </w:rPr>
        <w:t>may be</w:t>
      </w:r>
      <w:r w:rsidR="00855095" w:rsidRPr="0078168D">
        <w:rPr>
          <w:rFonts w:ascii="Arial" w:eastAsia="宋体" w:hAnsi="Arial" w:cs="Arial" w:hint="eastAsia"/>
          <w:lang w:eastAsia="zh-CN"/>
        </w:rPr>
        <w:t xml:space="preserve"> </w:t>
      </w:r>
      <w:r w:rsidRPr="0078168D">
        <w:rPr>
          <w:rFonts w:ascii="Arial" w:eastAsia="宋体" w:hAnsi="Arial" w:cs="Arial" w:hint="eastAsia"/>
          <w:lang w:eastAsia="zh-CN"/>
        </w:rPr>
        <w:t xml:space="preserve">two possible options for the </w:t>
      </w:r>
      <w:r w:rsidR="00B05A05">
        <w:rPr>
          <w:rFonts w:ascii="Arial" w:eastAsia="宋体" w:hAnsi="Arial" w:cs="Arial"/>
          <w:lang w:eastAsia="zh-CN"/>
        </w:rPr>
        <w:t>reconfiguration</w:t>
      </w:r>
      <w:r w:rsidRPr="0078168D">
        <w:rPr>
          <w:rFonts w:ascii="Arial" w:eastAsia="宋体" w:hAnsi="Arial" w:cs="Arial" w:hint="eastAsia"/>
          <w:lang w:eastAsia="zh-CN"/>
        </w:rPr>
        <w:t xml:space="preserve"> of BAP when</w:t>
      </w:r>
      <w:r w:rsidR="00855095">
        <w:rPr>
          <w:rFonts w:ascii="Arial" w:eastAsia="宋体" w:hAnsi="Arial" w:cs="Arial" w:hint="eastAsia"/>
          <w:lang w:eastAsia="zh-CN"/>
        </w:rPr>
        <w:t xml:space="preserve"> or after</w:t>
      </w:r>
      <w:r w:rsidRPr="0078168D">
        <w:rPr>
          <w:rFonts w:ascii="Arial" w:eastAsia="宋体" w:hAnsi="Arial" w:cs="Arial" w:hint="eastAsia"/>
          <w:lang w:eastAsia="zh-CN"/>
        </w:rPr>
        <w:t xml:space="preserve"> the RRC connection is </w:t>
      </w:r>
      <w:r w:rsidRPr="0078168D">
        <w:rPr>
          <w:rFonts w:ascii="Arial" w:eastAsia="宋体" w:hAnsi="Arial" w:cs="Arial"/>
          <w:lang w:eastAsia="zh-CN"/>
        </w:rPr>
        <w:t>resumed</w:t>
      </w:r>
      <w:r w:rsidR="00B05A05">
        <w:rPr>
          <w:rFonts w:ascii="Arial" w:eastAsia="宋体" w:hAnsi="Arial" w:cs="Arial" w:hint="eastAsia"/>
          <w:lang w:eastAsia="zh-CN"/>
        </w:rPr>
        <w:t>, i.e</w:t>
      </w:r>
      <w:proofErr w:type="gramStart"/>
      <w:r w:rsidR="00B05A05">
        <w:rPr>
          <w:rFonts w:ascii="Arial" w:eastAsia="宋体" w:hAnsi="Arial" w:cs="Arial" w:hint="eastAsia"/>
          <w:lang w:eastAsia="zh-CN"/>
        </w:rPr>
        <w:t>.,</w:t>
      </w:r>
      <w:proofErr w:type="gramEnd"/>
      <w:r w:rsidR="00B05A05">
        <w:rPr>
          <w:rFonts w:ascii="Arial" w:eastAsia="宋体" w:hAnsi="Arial" w:cs="Arial" w:hint="eastAsia"/>
          <w:lang w:eastAsia="zh-CN"/>
        </w:rPr>
        <w:t xml:space="preserve"> </w:t>
      </w:r>
    </w:p>
    <w:p w14:paraId="7DBCC631" w14:textId="082C191B" w:rsidR="0078168D" w:rsidRPr="00B05A05" w:rsidRDefault="0078168D" w:rsidP="00B05A05">
      <w:pPr>
        <w:pStyle w:val="af0"/>
        <w:numPr>
          <w:ilvl w:val="0"/>
          <w:numId w:val="27"/>
        </w:numPr>
        <w:spacing w:afterLines="60" w:after="144" w:line="360" w:lineRule="auto"/>
        <w:rPr>
          <w:rFonts w:ascii="Arial" w:eastAsia="宋体" w:hAnsi="Arial" w:cs="Arial"/>
          <w:lang w:eastAsia="zh-CN"/>
        </w:rPr>
      </w:pPr>
      <w:r w:rsidRPr="00B05A05">
        <w:rPr>
          <w:rFonts w:ascii="Arial" w:eastAsia="宋体" w:hAnsi="Arial" w:cs="Arial" w:hint="eastAsia"/>
          <w:b/>
          <w:lang w:eastAsia="zh-CN"/>
        </w:rPr>
        <w:t>Option 1</w:t>
      </w:r>
      <w:r w:rsidRPr="00B05A05">
        <w:rPr>
          <w:rFonts w:ascii="Arial" w:eastAsia="宋体" w:hAnsi="Arial" w:cs="Arial" w:hint="eastAsia"/>
          <w:lang w:eastAsia="zh-CN"/>
        </w:rPr>
        <w:t xml:space="preserve"> To include bap-</w:t>
      </w:r>
      <w:proofErr w:type="spellStart"/>
      <w:r w:rsidRPr="00B05A05">
        <w:rPr>
          <w:rFonts w:ascii="Arial" w:eastAsia="宋体" w:hAnsi="Arial" w:cs="Arial" w:hint="eastAsia"/>
          <w:lang w:eastAsia="zh-CN"/>
        </w:rPr>
        <w:t>Config</w:t>
      </w:r>
      <w:proofErr w:type="spellEnd"/>
      <w:r w:rsidRPr="00B05A05">
        <w:rPr>
          <w:rFonts w:ascii="Arial" w:eastAsia="宋体" w:hAnsi="Arial" w:cs="Arial" w:hint="eastAsia"/>
          <w:lang w:eastAsia="zh-CN"/>
        </w:rPr>
        <w:t xml:space="preserve"> in </w:t>
      </w:r>
      <w:proofErr w:type="spellStart"/>
      <w:r w:rsidRPr="00B05A05">
        <w:rPr>
          <w:rFonts w:ascii="Arial" w:eastAsia="宋体" w:hAnsi="Arial" w:cs="Arial" w:hint="eastAsia"/>
          <w:lang w:eastAsia="zh-CN"/>
        </w:rPr>
        <w:t>RRCResume</w:t>
      </w:r>
      <w:proofErr w:type="spellEnd"/>
      <w:r w:rsidRPr="00B05A05">
        <w:rPr>
          <w:rFonts w:ascii="Arial" w:eastAsia="宋体" w:hAnsi="Arial" w:cs="Arial" w:hint="eastAsia"/>
          <w:lang w:eastAsia="zh-CN"/>
        </w:rPr>
        <w:t>, or</w:t>
      </w:r>
    </w:p>
    <w:p w14:paraId="4E0C4B2C" w14:textId="156CC536" w:rsidR="0078168D" w:rsidRPr="00B05A05" w:rsidRDefault="0078168D" w:rsidP="00B05A05">
      <w:pPr>
        <w:pStyle w:val="af0"/>
        <w:numPr>
          <w:ilvl w:val="0"/>
          <w:numId w:val="27"/>
        </w:numPr>
        <w:spacing w:afterLines="60" w:after="144" w:line="360" w:lineRule="auto"/>
        <w:rPr>
          <w:rFonts w:ascii="Arial" w:eastAsia="宋体" w:hAnsi="Arial" w:cs="Arial"/>
          <w:lang w:eastAsia="zh-CN"/>
        </w:rPr>
      </w:pPr>
      <w:r w:rsidRPr="00B05A05">
        <w:rPr>
          <w:rFonts w:ascii="Arial" w:eastAsia="宋体" w:hAnsi="Arial" w:cs="Arial" w:hint="eastAsia"/>
          <w:b/>
          <w:lang w:eastAsia="zh-CN"/>
        </w:rPr>
        <w:t xml:space="preserve">Option 2 </w:t>
      </w:r>
      <w:r w:rsidRPr="00B05A05">
        <w:rPr>
          <w:rFonts w:ascii="Arial" w:eastAsia="宋体" w:hAnsi="Arial" w:cs="Arial" w:hint="eastAsia"/>
          <w:lang w:eastAsia="zh-CN"/>
        </w:rPr>
        <w:t xml:space="preserve">To always use another </w:t>
      </w:r>
      <w:proofErr w:type="spellStart"/>
      <w:r w:rsidRPr="00B05A05">
        <w:rPr>
          <w:rFonts w:ascii="Arial" w:eastAsia="宋体" w:hAnsi="Arial" w:cs="Arial"/>
          <w:lang w:eastAsia="zh-CN"/>
        </w:rPr>
        <w:t>RRCReconfiguration</w:t>
      </w:r>
      <w:proofErr w:type="spellEnd"/>
      <w:r w:rsidRPr="00B05A05">
        <w:rPr>
          <w:rFonts w:ascii="Arial" w:eastAsia="宋体" w:hAnsi="Arial" w:cs="Arial" w:hint="eastAsia"/>
          <w:lang w:eastAsia="zh-CN"/>
        </w:rPr>
        <w:t xml:space="preserve"> to convey bap-</w:t>
      </w:r>
      <w:proofErr w:type="spellStart"/>
      <w:r w:rsidRPr="00B05A05">
        <w:rPr>
          <w:rFonts w:ascii="Arial" w:eastAsia="宋体" w:hAnsi="Arial" w:cs="Arial" w:hint="eastAsia"/>
          <w:lang w:eastAsia="zh-CN"/>
        </w:rPr>
        <w:t>Config</w:t>
      </w:r>
      <w:proofErr w:type="spellEnd"/>
      <w:r w:rsidR="00855095">
        <w:rPr>
          <w:rFonts w:ascii="Arial" w:eastAsia="宋体" w:hAnsi="Arial" w:cs="Arial" w:hint="eastAsia"/>
          <w:lang w:eastAsia="zh-CN"/>
        </w:rPr>
        <w:t xml:space="preserve"> after </w:t>
      </w:r>
      <w:proofErr w:type="spellStart"/>
      <w:r w:rsidR="00855095">
        <w:rPr>
          <w:rFonts w:ascii="Arial" w:eastAsia="宋体" w:hAnsi="Arial" w:cs="Arial" w:hint="eastAsia"/>
          <w:lang w:eastAsia="zh-CN"/>
        </w:rPr>
        <w:t>RRCResume</w:t>
      </w:r>
      <w:proofErr w:type="spellEnd"/>
    </w:p>
    <w:p w14:paraId="1ECBD962" w14:textId="5F0FFC43" w:rsidR="0078168D" w:rsidRDefault="00E96F86" w:rsidP="00E96F86">
      <w:pPr>
        <w:spacing w:afterLines="60" w:after="144" w:line="36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Option 2 requires no change to the </w:t>
      </w:r>
      <w:r>
        <w:rPr>
          <w:rFonts w:ascii="Arial" w:eastAsia="宋体" w:hAnsi="Arial" w:cs="Arial"/>
          <w:lang w:eastAsia="zh-CN"/>
        </w:rPr>
        <w:t>existing</w:t>
      </w:r>
      <w:r>
        <w:rPr>
          <w:rFonts w:ascii="Arial" w:eastAsia="宋体" w:hAnsi="Arial" w:cs="Arial" w:hint="eastAsia"/>
          <w:lang w:eastAsia="zh-CN"/>
        </w:rPr>
        <w:t xml:space="preserve"> spec, but</w:t>
      </w:r>
      <w:r w:rsidR="00B05A05">
        <w:rPr>
          <w:rFonts w:ascii="Arial" w:eastAsia="宋体" w:hAnsi="Arial" w:cs="Arial" w:hint="eastAsia"/>
          <w:lang w:eastAsia="zh-CN"/>
        </w:rPr>
        <w:t xml:space="preserve"> it results in </w:t>
      </w:r>
      <w:r>
        <w:rPr>
          <w:rFonts w:ascii="Arial" w:eastAsia="宋体" w:hAnsi="Arial" w:cs="Arial" w:hint="eastAsia"/>
          <w:lang w:eastAsia="zh-CN"/>
        </w:rPr>
        <w:t xml:space="preserve">one more RRC message and extra latency </w:t>
      </w:r>
      <w:r>
        <w:rPr>
          <w:rFonts w:ascii="Arial" w:eastAsia="宋体" w:hAnsi="Arial" w:cs="Arial"/>
          <w:lang w:eastAsia="zh-CN"/>
        </w:rPr>
        <w:t>compared</w:t>
      </w:r>
      <w:r>
        <w:rPr>
          <w:rFonts w:ascii="Arial" w:eastAsia="宋体" w:hAnsi="Arial" w:cs="Arial" w:hint="eastAsia"/>
          <w:lang w:eastAsia="zh-CN"/>
        </w:rPr>
        <w:t xml:space="preserve"> with Option 1. Considering the rather limited </w:t>
      </w:r>
      <w:r>
        <w:rPr>
          <w:rFonts w:ascii="Arial" w:eastAsia="宋体" w:hAnsi="Arial" w:cs="Arial"/>
          <w:lang w:eastAsia="zh-CN"/>
        </w:rPr>
        <w:t>complexity</w:t>
      </w:r>
      <w:r>
        <w:rPr>
          <w:rFonts w:ascii="Arial" w:eastAsia="宋体" w:hAnsi="Arial" w:cs="Arial" w:hint="eastAsia"/>
          <w:lang w:eastAsia="zh-CN"/>
        </w:rPr>
        <w:t xml:space="preserve"> adding by Option 1</w:t>
      </w:r>
      <w:r w:rsidR="00855095">
        <w:rPr>
          <w:rFonts w:ascii="Arial" w:eastAsia="宋体" w:hAnsi="Arial" w:cs="Arial" w:hint="eastAsia"/>
          <w:lang w:eastAsia="zh-CN"/>
        </w:rPr>
        <w:t xml:space="preserve"> (see Appendix for illustration)</w:t>
      </w:r>
      <w:r>
        <w:rPr>
          <w:rFonts w:ascii="Arial" w:eastAsia="宋体" w:hAnsi="Arial" w:cs="Arial" w:hint="eastAsia"/>
          <w:lang w:eastAsia="zh-CN"/>
        </w:rPr>
        <w:t xml:space="preserve">, it is proposed to include this change to the RRC </w:t>
      </w:r>
      <w:r>
        <w:rPr>
          <w:rFonts w:ascii="Arial" w:eastAsia="宋体" w:hAnsi="Arial" w:cs="Arial"/>
          <w:lang w:eastAsia="zh-CN"/>
        </w:rPr>
        <w:t>specification</w:t>
      </w:r>
      <w:r>
        <w:rPr>
          <w:rFonts w:ascii="Arial" w:eastAsia="宋体" w:hAnsi="Arial" w:cs="Arial" w:hint="eastAsia"/>
          <w:lang w:eastAsia="zh-CN"/>
        </w:rPr>
        <w:t xml:space="preserve">. </w:t>
      </w:r>
    </w:p>
    <w:p w14:paraId="7844D5FD" w14:textId="562F5A44" w:rsidR="00E96F86" w:rsidRPr="00704F4E" w:rsidRDefault="00E96F86" w:rsidP="00E96F86">
      <w:pPr>
        <w:spacing w:beforeLines="50" w:before="120" w:afterLines="100" w:after="240"/>
        <w:rPr>
          <w:rFonts w:ascii="Arial" w:eastAsia="宋体" w:hAnsi="Arial" w:cs="Arial"/>
          <w:b/>
          <w:shd w:val="pct15" w:color="auto" w:fill="FFFFFF"/>
          <w:lang w:eastAsia="zh-CN"/>
        </w:rPr>
      </w:pPr>
      <w:bookmarkStart w:id="2" w:name="p2"/>
      <w:r w:rsidRPr="00704F4E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Proposal 2 </w:t>
      </w:r>
      <w:r w:rsidR="00771769">
        <w:rPr>
          <w:rFonts w:ascii="Arial" w:eastAsia="宋体" w:hAnsi="Arial" w:cs="Arial" w:hint="eastAsia"/>
          <w:b/>
          <w:shd w:val="pct15" w:color="auto" w:fill="FFFFFF"/>
          <w:lang w:eastAsia="zh-CN"/>
        </w:rPr>
        <w:tab/>
      </w:r>
      <w:r w:rsidRPr="00704F4E">
        <w:rPr>
          <w:rFonts w:ascii="Arial" w:eastAsia="宋体" w:hAnsi="Arial" w:cs="Arial" w:hint="eastAsia"/>
          <w:b/>
          <w:shd w:val="pct15" w:color="auto" w:fill="FFFFFF"/>
          <w:lang w:eastAsia="zh-CN"/>
        </w:rPr>
        <w:t>RAN2 agrees to include bap-</w:t>
      </w:r>
      <w:proofErr w:type="spellStart"/>
      <w:r w:rsidRPr="00704F4E">
        <w:rPr>
          <w:rFonts w:ascii="Arial" w:eastAsia="宋体" w:hAnsi="Arial" w:cs="Arial" w:hint="eastAsia"/>
          <w:b/>
          <w:shd w:val="pct15" w:color="auto" w:fill="FFFFFF"/>
          <w:lang w:eastAsia="zh-CN"/>
        </w:rPr>
        <w:t>Config</w:t>
      </w:r>
      <w:proofErr w:type="spellEnd"/>
      <w:r w:rsidRPr="00704F4E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 in </w:t>
      </w:r>
      <w:proofErr w:type="spellStart"/>
      <w:r w:rsidRPr="00704F4E">
        <w:rPr>
          <w:rFonts w:ascii="Arial" w:eastAsia="宋体" w:hAnsi="Arial" w:cs="Arial" w:hint="eastAsia"/>
          <w:b/>
          <w:shd w:val="pct15" w:color="auto" w:fill="FFFFFF"/>
          <w:lang w:eastAsia="zh-CN"/>
        </w:rPr>
        <w:t>RRCResume</w:t>
      </w:r>
      <w:proofErr w:type="spellEnd"/>
      <w:r w:rsidRPr="00704F4E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. </w:t>
      </w:r>
    </w:p>
    <w:bookmarkEnd w:id="2"/>
    <w:p w14:paraId="56A95B78" w14:textId="40099244" w:rsidR="000D2219" w:rsidRDefault="00240577" w:rsidP="00C23EB8">
      <w:pPr>
        <w:spacing w:afterLines="60" w:after="144" w:line="360" w:lineRule="auto"/>
        <w:ind w:left="1440" w:hanging="144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The TPs are included in Appendix to reflect the required changes with </w:t>
      </w:r>
      <w:r>
        <w:rPr>
          <w:rFonts w:ascii="Arial" w:eastAsia="宋体" w:hAnsi="Arial" w:cs="Arial"/>
          <w:lang w:eastAsia="zh-CN"/>
        </w:rPr>
        <w:t>Proposal</w:t>
      </w:r>
      <w:r>
        <w:rPr>
          <w:rFonts w:ascii="Arial" w:eastAsia="宋体" w:hAnsi="Arial" w:cs="Arial" w:hint="eastAsia"/>
          <w:lang w:eastAsia="zh-CN"/>
        </w:rPr>
        <w:t xml:space="preserve"> 2. </w:t>
      </w:r>
    </w:p>
    <w:p w14:paraId="39AFEA21" w14:textId="77777777" w:rsidR="00704F4E" w:rsidRPr="00240577" w:rsidRDefault="00704F4E" w:rsidP="00C23EB8">
      <w:pPr>
        <w:spacing w:afterLines="60" w:after="144" w:line="360" w:lineRule="auto"/>
        <w:ind w:left="1440" w:hanging="1440"/>
        <w:rPr>
          <w:rFonts w:ascii="Arial" w:eastAsia="宋体" w:hAnsi="Arial" w:cs="Arial"/>
          <w:lang w:eastAsia="zh-CN"/>
        </w:rPr>
      </w:pPr>
    </w:p>
    <w:p w14:paraId="45051056" w14:textId="77777777" w:rsidR="00857211" w:rsidRPr="00584DB9" w:rsidRDefault="00857211" w:rsidP="00857211">
      <w:pPr>
        <w:pStyle w:val="1"/>
        <w:spacing w:before="0" w:afterLines="60" w:after="144" w:line="240" w:lineRule="auto"/>
        <w:rPr>
          <w:rFonts w:cs="Arial"/>
          <w:lang w:val="en-US"/>
        </w:rPr>
      </w:pPr>
      <w:r w:rsidRPr="00584DB9">
        <w:rPr>
          <w:rFonts w:cs="Arial"/>
        </w:rPr>
        <w:t>3</w:t>
      </w:r>
      <w:r w:rsidRPr="00584DB9">
        <w:rPr>
          <w:rFonts w:cs="Arial"/>
        </w:rPr>
        <w:tab/>
        <w:t>Summary</w:t>
      </w:r>
    </w:p>
    <w:p w14:paraId="6E50989E" w14:textId="5678A127" w:rsidR="00857211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>Based on</w:t>
      </w:r>
      <w:r w:rsidR="00AA2FB3">
        <w:rPr>
          <w:rFonts w:ascii="Arial" w:eastAsia="宋体" w:hAnsi="Arial" w:cs="Arial" w:hint="eastAsia"/>
          <w:lang w:eastAsia="zh-CN"/>
        </w:rPr>
        <w:t xml:space="preserve"> the discussions we have the following proposals </w:t>
      </w:r>
    </w:p>
    <w:p w14:paraId="00C5A5D6" w14:textId="77777777" w:rsidR="00385E8F" w:rsidRPr="00C84A7B" w:rsidRDefault="00704F4E" w:rsidP="00DF13C7">
      <w:pPr>
        <w:spacing w:beforeLines="50" w:before="120" w:afterLines="100" w:after="240"/>
        <w:ind w:left="1152" w:hanging="1152"/>
        <w:rPr>
          <w:rFonts w:ascii="Arial" w:eastAsia="宋体" w:hAnsi="Arial" w:cs="Arial"/>
          <w:b/>
          <w:shd w:val="pct15" w:color="auto" w:fill="FFFFFF"/>
          <w:lang w:eastAsia="zh-CN"/>
        </w:rPr>
      </w:pPr>
      <w:r>
        <w:rPr>
          <w:rFonts w:ascii="Arial" w:eastAsia="宋体" w:hAnsi="Arial" w:cs="Arial"/>
          <w:b/>
          <w:lang w:eastAsia="zh-CN"/>
        </w:rPr>
        <w:fldChar w:fldCharType="begin"/>
      </w:r>
      <w:r>
        <w:rPr>
          <w:rFonts w:ascii="Arial" w:eastAsia="宋体" w:hAnsi="Arial" w:cs="Arial"/>
          <w:b/>
          <w:lang w:eastAsia="zh-CN"/>
        </w:rPr>
        <w:instrText xml:space="preserve"> REF p1 \h </w:instrText>
      </w:r>
      <w:r>
        <w:rPr>
          <w:rFonts w:ascii="Arial" w:eastAsia="宋体" w:hAnsi="Arial" w:cs="Arial"/>
          <w:b/>
          <w:lang w:eastAsia="zh-CN"/>
        </w:rPr>
      </w:r>
      <w:r>
        <w:rPr>
          <w:rFonts w:ascii="Arial" w:eastAsia="宋体" w:hAnsi="Arial" w:cs="Arial"/>
          <w:b/>
          <w:lang w:eastAsia="zh-CN"/>
        </w:rPr>
        <w:fldChar w:fldCharType="separate"/>
      </w:r>
      <w:r w:rsidR="00385E8F" w:rsidRPr="00C84A7B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Proposal 1 </w:t>
      </w:r>
      <w:r w:rsidR="00385E8F">
        <w:rPr>
          <w:rFonts w:ascii="Arial" w:eastAsia="宋体" w:hAnsi="Arial" w:cs="Arial" w:hint="eastAsia"/>
          <w:b/>
          <w:shd w:val="pct15" w:color="auto" w:fill="FFFFFF"/>
          <w:lang w:eastAsia="zh-CN"/>
        </w:rPr>
        <w:tab/>
      </w:r>
      <w:r w:rsidR="00385E8F" w:rsidRPr="00C84A7B">
        <w:rPr>
          <w:rFonts w:ascii="Arial" w:eastAsia="宋体" w:hAnsi="Arial" w:cs="Arial" w:hint="eastAsia"/>
          <w:b/>
          <w:shd w:val="pct15" w:color="auto" w:fill="FFFFFF"/>
          <w:lang w:eastAsia="zh-CN"/>
        </w:rPr>
        <w:t>RAN2 confirms</w:t>
      </w:r>
      <w:r w:rsidR="00385E8F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 that the BAP entity at the IAB-</w:t>
      </w:r>
      <w:r w:rsidR="00385E8F" w:rsidRPr="00C84A7B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MT is NOT released upon entering RRC </w:t>
      </w:r>
      <w:r w:rsidR="00385E8F">
        <w:rPr>
          <w:rFonts w:ascii="Arial" w:eastAsia="宋体" w:hAnsi="Arial" w:cs="Arial" w:hint="eastAsia"/>
          <w:b/>
          <w:shd w:val="pct15" w:color="auto" w:fill="FFFFFF"/>
          <w:lang w:eastAsia="zh-CN"/>
        </w:rPr>
        <w:t>INACTIVE</w:t>
      </w:r>
      <w:r w:rsidR="00385E8F" w:rsidRPr="00C84A7B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. No </w:t>
      </w:r>
      <w:r w:rsidR="00385E8F" w:rsidRPr="00C84A7B">
        <w:rPr>
          <w:rFonts w:ascii="Arial" w:eastAsia="宋体" w:hAnsi="Arial" w:cs="Arial"/>
          <w:b/>
          <w:shd w:val="pct15" w:color="auto" w:fill="FFFFFF"/>
          <w:lang w:eastAsia="zh-CN"/>
        </w:rPr>
        <w:t>specification</w:t>
      </w:r>
      <w:r w:rsidR="00385E8F" w:rsidRPr="00C84A7B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 changes are required in the procedure of </w:t>
      </w:r>
      <w:r w:rsidR="00385E8F" w:rsidRPr="00C84A7B">
        <w:rPr>
          <w:rFonts w:ascii="Arial" w:eastAsia="宋体" w:hAnsi="Arial" w:cs="Arial"/>
          <w:shd w:val="pct15" w:color="auto" w:fill="FFFFFF"/>
          <w:lang w:eastAsia="zh-CN"/>
        </w:rPr>
        <w:t>‘</w:t>
      </w:r>
      <w:r w:rsidR="00385E8F" w:rsidRPr="00C84A7B">
        <w:rPr>
          <w:rFonts w:ascii="Arial" w:eastAsia="宋体" w:hAnsi="Arial" w:cs="Arial"/>
          <w:b/>
          <w:shd w:val="pct15" w:color="auto" w:fill="FFFFFF"/>
          <w:lang w:eastAsia="zh-CN"/>
        </w:rPr>
        <w:t xml:space="preserve">Reception of the </w:t>
      </w:r>
      <w:proofErr w:type="spellStart"/>
      <w:r w:rsidR="00385E8F" w:rsidRPr="00C84A7B">
        <w:rPr>
          <w:rFonts w:ascii="Arial" w:eastAsia="宋体" w:hAnsi="Arial" w:cs="Arial"/>
          <w:b/>
          <w:shd w:val="pct15" w:color="auto" w:fill="FFFFFF"/>
          <w:lang w:eastAsia="zh-CN"/>
        </w:rPr>
        <w:t>RRCRelease</w:t>
      </w:r>
      <w:proofErr w:type="spellEnd"/>
      <w:r w:rsidR="00385E8F" w:rsidRPr="00C84A7B">
        <w:rPr>
          <w:rFonts w:ascii="Arial" w:eastAsia="宋体" w:hAnsi="Arial" w:cs="Arial"/>
          <w:b/>
          <w:shd w:val="pct15" w:color="auto" w:fill="FFFFFF"/>
          <w:lang w:eastAsia="zh-CN"/>
        </w:rPr>
        <w:t xml:space="preserve"> by the UE’</w:t>
      </w:r>
      <w:r w:rsidR="00385E8F" w:rsidRPr="00C84A7B">
        <w:rPr>
          <w:rFonts w:ascii="Arial" w:eastAsia="宋体" w:hAnsi="Arial" w:cs="Arial" w:hint="eastAsia"/>
          <w:shd w:val="pct15" w:color="auto" w:fill="FFFFFF"/>
          <w:lang w:eastAsia="zh-CN"/>
        </w:rPr>
        <w:t xml:space="preserve">.  </w:t>
      </w:r>
    </w:p>
    <w:p w14:paraId="42793E4A" w14:textId="77777777" w:rsidR="00385E8F" w:rsidRPr="00704F4E" w:rsidRDefault="00704F4E" w:rsidP="00E96F86">
      <w:pPr>
        <w:spacing w:beforeLines="50" w:before="120" w:afterLines="100" w:after="240"/>
        <w:rPr>
          <w:rFonts w:ascii="Arial" w:eastAsia="宋体" w:hAnsi="Arial" w:cs="Arial"/>
          <w:b/>
          <w:shd w:val="pct15" w:color="auto" w:fill="FFFFFF"/>
          <w:lang w:eastAsia="zh-CN"/>
        </w:rPr>
      </w:pPr>
      <w:r>
        <w:rPr>
          <w:rFonts w:ascii="Arial" w:eastAsia="宋体" w:hAnsi="Arial" w:cs="Arial"/>
          <w:b/>
          <w:lang w:eastAsia="zh-CN"/>
        </w:rPr>
        <w:fldChar w:fldCharType="end"/>
      </w:r>
      <w:r>
        <w:rPr>
          <w:rFonts w:ascii="Arial" w:eastAsia="宋体" w:hAnsi="Arial" w:cs="Arial"/>
          <w:b/>
          <w:lang w:eastAsia="zh-CN"/>
        </w:rPr>
        <w:fldChar w:fldCharType="begin"/>
      </w:r>
      <w:r>
        <w:rPr>
          <w:rFonts w:ascii="Arial" w:eastAsia="宋体" w:hAnsi="Arial" w:cs="Arial"/>
          <w:b/>
          <w:lang w:eastAsia="zh-CN"/>
        </w:rPr>
        <w:instrText xml:space="preserve"> REF p2 \h </w:instrText>
      </w:r>
      <w:r>
        <w:rPr>
          <w:rFonts w:ascii="Arial" w:eastAsia="宋体" w:hAnsi="Arial" w:cs="Arial"/>
          <w:b/>
          <w:lang w:eastAsia="zh-CN"/>
        </w:rPr>
      </w:r>
      <w:r>
        <w:rPr>
          <w:rFonts w:ascii="Arial" w:eastAsia="宋体" w:hAnsi="Arial" w:cs="Arial"/>
          <w:b/>
          <w:lang w:eastAsia="zh-CN"/>
        </w:rPr>
        <w:fldChar w:fldCharType="separate"/>
      </w:r>
      <w:r w:rsidR="00385E8F" w:rsidRPr="00704F4E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Proposal 2 </w:t>
      </w:r>
      <w:r w:rsidR="00385E8F">
        <w:rPr>
          <w:rFonts w:ascii="Arial" w:eastAsia="宋体" w:hAnsi="Arial" w:cs="Arial" w:hint="eastAsia"/>
          <w:b/>
          <w:shd w:val="pct15" w:color="auto" w:fill="FFFFFF"/>
          <w:lang w:eastAsia="zh-CN"/>
        </w:rPr>
        <w:tab/>
      </w:r>
      <w:r w:rsidR="00385E8F" w:rsidRPr="00704F4E">
        <w:rPr>
          <w:rFonts w:ascii="Arial" w:eastAsia="宋体" w:hAnsi="Arial" w:cs="Arial" w:hint="eastAsia"/>
          <w:b/>
          <w:shd w:val="pct15" w:color="auto" w:fill="FFFFFF"/>
          <w:lang w:eastAsia="zh-CN"/>
        </w:rPr>
        <w:t>RAN2 agrees to include bap-</w:t>
      </w:r>
      <w:proofErr w:type="spellStart"/>
      <w:r w:rsidR="00385E8F" w:rsidRPr="00704F4E">
        <w:rPr>
          <w:rFonts w:ascii="Arial" w:eastAsia="宋体" w:hAnsi="Arial" w:cs="Arial" w:hint="eastAsia"/>
          <w:b/>
          <w:shd w:val="pct15" w:color="auto" w:fill="FFFFFF"/>
          <w:lang w:eastAsia="zh-CN"/>
        </w:rPr>
        <w:t>Config</w:t>
      </w:r>
      <w:proofErr w:type="spellEnd"/>
      <w:r w:rsidR="00385E8F" w:rsidRPr="00704F4E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 in </w:t>
      </w:r>
      <w:proofErr w:type="spellStart"/>
      <w:r w:rsidR="00385E8F" w:rsidRPr="00704F4E">
        <w:rPr>
          <w:rFonts w:ascii="Arial" w:eastAsia="宋体" w:hAnsi="Arial" w:cs="Arial" w:hint="eastAsia"/>
          <w:b/>
          <w:shd w:val="pct15" w:color="auto" w:fill="FFFFFF"/>
          <w:lang w:eastAsia="zh-CN"/>
        </w:rPr>
        <w:t>RRCResume</w:t>
      </w:r>
      <w:proofErr w:type="spellEnd"/>
      <w:r w:rsidR="00385E8F" w:rsidRPr="00704F4E">
        <w:rPr>
          <w:rFonts w:ascii="Arial" w:eastAsia="宋体" w:hAnsi="Arial" w:cs="Arial" w:hint="eastAsia"/>
          <w:b/>
          <w:shd w:val="pct15" w:color="auto" w:fill="FFFFFF"/>
          <w:lang w:eastAsia="zh-CN"/>
        </w:rPr>
        <w:t xml:space="preserve">. </w:t>
      </w:r>
    </w:p>
    <w:p w14:paraId="5D1BC52D" w14:textId="7E7A5A07" w:rsidR="00716CC8" w:rsidRPr="00240577" w:rsidRDefault="00704F4E" w:rsidP="00A50073">
      <w:pPr>
        <w:spacing w:afterLines="60" w:after="144" w:line="240" w:lineRule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b/>
          <w:lang w:eastAsia="zh-CN"/>
        </w:rPr>
        <w:fldChar w:fldCharType="end"/>
      </w:r>
      <w:r w:rsidR="00170E42">
        <w:rPr>
          <w:rFonts w:ascii="Arial" w:eastAsia="宋体" w:hAnsi="Arial" w:cs="Arial" w:hint="eastAsia"/>
          <w:lang w:eastAsia="zh-CN"/>
        </w:rPr>
        <w:t xml:space="preserve">With these proposals, we further provide </w:t>
      </w:r>
      <w:r w:rsidR="00240577" w:rsidRPr="00240577">
        <w:rPr>
          <w:rFonts w:ascii="Arial" w:eastAsia="宋体" w:hAnsi="Arial" w:cs="Arial" w:hint="eastAsia"/>
          <w:lang w:val="en-US" w:eastAsia="zh-CN"/>
        </w:rPr>
        <w:t xml:space="preserve">TPs </w:t>
      </w:r>
      <w:r w:rsidR="00170E42">
        <w:rPr>
          <w:rFonts w:ascii="Arial" w:eastAsia="宋体" w:hAnsi="Arial" w:cs="Arial" w:hint="eastAsia"/>
          <w:lang w:val="en-US" w:eastAsia="zh-CN"/>
        </w:rPr>
        <w:t xml:space="preserve">to RRC specification </w:t>
      </w:r>
      <w:r w:rsidR="00240577" w:rsidRPr="00240577">
        <w:rPr>
          <w:rFonts w:ascii="Arial" w:eastAsia="宋体" w:hAnsi="Arial" w:cs="Arial" w:hint="eastAsia"/>
          <w:lang w:val="en-US" w:eastAsia="zh-CN"/>
        </w:rPr>
        <w:t xml:space="preserve">in </w:t>
      </w:r>
      <w:r w:rsidR="00240577" w:rsidRPr="00170E42">
        <w:rPr>
          <w:rFonts w:ascii="Arial" w:eastAsia="宋体" w:hAnsi="Arial" w:cs="Arial" w:hint="eastAsia"/>
          <w:b/>
          <w:lang w:val="en-US" w:eastAsia="zh-CN"/>
        </w:rPr>
        <w:t>Appendix</w:t>
      </w:r>
      <w:r w:rsidR="00240577" w:rsidRPr="00240577">
        <w:rPr>
          <w:rFonts w:ascii="Arial" w:eastAsia="宋体" w:hAnsi="Arial" w:cs="Arial" w:hint="eastAsia"/>
          <w:lang w:val="en-US" w:eastAsia="zh-CN"/>
        </w:rPr>
        <w:t xml:space="preserve"> for RAN2</w:t>
      </w:r>
      <w:r w:rsidR="00240577" w:rsidRPr="00240577">
        <w:rPr>
          <w:rFonts w:ascii="Arial" w:eastAsia="宋体" w:hAnsi="Arial" w:cs="Arial"/>
          <w:lang w:val="en-US" w:eastAsia="zh-CN"/>
        </w:rPr>
        <w:t>’</w:t>
      </w:r>
      <w:r w:rsidR="00240577" w:rsidRPr="00240577">
        <w:rPr>
          <w:rFonts w:ascii="Arial" w:eastAsia="宋体" w:hAnsi="Arial" w:cs="Arial" w:hint="eastAsia"/>
          <w:lang w:val="en-US" w:eastAsia="zh-CN"/>
        </w:rPr>
        <w:t xml:space="preserve">s discussion and approval. </w:t>
      </w:r>
    </w:p>
    <w:p w14:paraId="08BE9D68" w14:textId="77777777" w:rsidR="00857211" w:rsidRPr="00584DB9" w:rsidRDefault="00857211" w:rsidP="00857211">
      <w:pPr>
        <w:pStyle w:val="1"/>
        <w:spacing w:before="0" w:afterLines="60" w:after="144" w:line="240" w:lineRule="auto"/>
        <w:rPr>
          <w:rFonts w:eastAsia="宋体" w:cs="Arial"/>
          <w:lang w:eastAsia="zh-CN"/>
        </w:rPr>
      </w:pPr>
      <w:r w:rsidRPr="00584DB9">
        <w:rPr>
          <w:rFonts w:cs="Arial"/>
        </w:rPr>
        <w:t>4</w:t>
      </w:r>
      <w:r w:rsidRPr="00584DB9">
        <w:rPr>
          <w:rFonts w:cs="Arial"/>
        </w:rPr>
        <w:tab/>
      </w:r>
      <w:r w:rsidRPr="00584DB9">
        <w:rPr>
          <w:rFonts w:eastAsia="宋体" w:cs="Arial"/>
          <w:lang w:eastAsia="zh-CN"/>
        </w:rPr>
        <w:t>Reference</w:t>
      </w:r>
    </w:p>
    <w:p w14:paraId="1FDC48B8" w14:textId="3AB5140C" w:rsidR="00B606DC" w:rsidRDefault="00857211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 w:rsidRPr="00584DB9">
        <w:rPr>
          <w:rFonts w:ascii="Arial" w:eastAsia="宋体" w:hAnsi="Arial" w:cs="Arial"/>
          <w:lang w:eastAsia="zh-CN"/>
        </w:rPr>
        <w:t xml:space="preserve">[1] </w:t>
      </w:r>
      <w:r w:rsidR="009668F9">
        <w:rPr>
          <w:rFonts w:ascii="Arial" w:eastAsia="宋体" w:hAnsi="Arial" w:cs="Arial" w:hint="eastAsia"/>
          <w:lang w:eastAsia="zh-CN"/>
        </w:rPr>
        <w:t>Draft RAN2 109bis-e meeting report</w:t>
      </w:r>
    </w:p>
    <w:p w14:paraId="4FCED66B" w14:textId="26CB96F4" w:rsidR="009668F9" w:rsidRDefault="009668F9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[2] R2-200xxxx, </w:t>
      </w:r>
      <w:r w:rsidR="00D44551" w:rsidRPr="00D44551">
        <w:rPr>
          <w:rFonts w:ascii="Arial" w:eastAsia="宋体" w:hAnsi="Arial" w:cs="Arial"/>
          <w:lang w:eastAsia="zh-CN"/>
        </w:rPr>
        <w:t>[Post109bis-e</w:t>
      </w:r>
      <w:proofErr w:type="gramStart"/>
      <w:r w:rsidR="00D44551" w:rsidRPr="00D44551">
        <w:rPr>
          <w:rFonts w:ascii="Arial" w:eastAsia="宋体" w:hAnsi="Arial" w:cs="Arial"/>
          <w:lang w:eastAsia="zh-CN"/>
        </w:rPr>
        <w:t>][</w:t>
      </w:r>
      <w:proofErr w:type="gramEnd"/>
      <w:r w:rsidR="00D44551" w:rsidRPr="00D44551">
        <w:rPr>
          <w:rFonts w:ascii="Arial" w:eastAsia="宋体" w:hAnsi="Arial" w:cs="Arial"/>
          <w:lang w:eastAsia="zh-CN"/>
        </w:rPr>
        <w:t>920] IAB RRC 2</w:t>
      </w:r>
    </w:p>
    <w:p w14:paraId="372EF039" w14:textId="4BC07FFF" w:rsidR="00AF2DFE" w:rsidRDefault="00AF2DFE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[3]</w:t>
      </w:r>
      <w:r w:rsidR="002C4CCE">
        <w:rPr>
          <w:rFonts w:ascii="Arial" w:eastAsia="宋体" w:hAnsi="Arial" w:cs="Arial" w:hint="eastAsia"/>
          <w:lang w:eastAsia="zh-CN"/>
        </w:rPr>
        <w:t xml:space="preserve"> </w:t>
      </w:r>
      <w:r w:rsidR="00EB563A">
        <w:rPr>
          <w:rFonts w:ascii="Arial" w:eastAsia="宋体" w:hAnsi="Arial" w:cs="Arial"/>
          <w:lang w:eastAsia="zh-CN"/>
        </w:rPr>
        <w:t>R2-</w:t>
      </w:r>
      <w:r w:rsidR="002C4CCE" w:rsidRPr="002C4CCE">
        <w:rPr>
          <w:rFonts w:ascii="Arial" w:eastAsia="宋体" w:hAnsi="Arial" w:cs="Arial"/>
          <w:lang w:eastAsia="zh-CN"/>
        </w:rPr>
        <w:t>2004287</w:t>
      </w:r>
      <w:r w:rsidR="002C4CCE">
        <w:rPr>
          <w:rFonts w:ascii="Arial" w:eastAsia="宋体" w:hAnsi="Arial" w:cs="Arial" w:hint="eastAsia"/>
          <w:lang w:eastAsia="zh-CN"/>
        </w:rPr>
        <w:t xml:space="preserve">, </w:t>
      </w:r>
      <w:r w:rsidR="002C4CCE" w:rsidRPr="002C4CCE">
        <w:rPr>
          <w:rFonts w:ascii="Arial" w:eastAsia="宋体" w:hAnsi="Arial" w:cs="Arial"/>
          <w:lang w:eastAsia="zh-CN"/>
        </w:rPr>
        <w:t>Correction to TS 38.331 for IAB WI</w:t>
      </w:r>
    </w:p>
    <w:p w14:paraId="56B1D157" w14:textId="0027C3E8" w:rsidR="007D0CE3" w:rsidRDefault="007D0CE3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>[</w:t>
      </w:r>
      <w:r w:rsidR="00AF2DFE">
        <w:rPr>
          <w:rFonts w:ascii="Arial" w:eastAsia="宋体" w:hAnsi="Arial" w:cs="Arial" w:hint="eastAsia"/>
          <w:lang w:eastAsia="zh-CN"/>
        </w:rPr>
        <w:t>4</w:t>
      </w:r>
      <w:r>
        <w:rPr>
          <w:rFonts w:ascii="Arial" w:eastAsia="宋体" w:hAnsi="Arial" w:cs="Arial" w:hint="eastAsia"/>
          <w:lang w:eastAsia="zh-CN"/>
        </w:rPr>
        <w:t xml:space="preserve">] </w:t>
      </w:r>
      <w:r w:rsidRPr="007D0CE3">
        <w:rPr>
          <w:rFonts w:ascii="Arial" w:eastAsia="宋体" w:hAnsi="Arial" w:cs="Arial"/>
          <w:lang w:eastAsia="zh-CN"/>
        </w:rPr>
        <w:t>R3-202851</w:t>
      </w:r>
      <w:r>
        <w:rPr>
          <w:rFonts w:ascii="Arial" w:eastAsia="宋体" w:hAnsi="Arial" w:cs="Arial" w:hint="eastAsia"/>
          <w:lang w:eastAsia="zh-CN"/>
        </w:rPr>
        <w:t xml:space="preserve">, </w:t>
      </w:r>
      <w:r w:rsidRPr="007D0CE3">
        <w:rPr>
          <w:rFonts w:ascii="Arial" w:eastAsia="宋体" w:hAnsi="Arial" w:cs="Arial"/>
          <w:lang w:eastAsia="zh-CN"/>
        </w:rPr>
        <w:t>LS on UL F1-C traffic mapping for intra-CU migration scenario</w:t>
      </w:r>
    </w:p>
    <w:p w14:paraId="304644B9" w14:textId="77777777" w:rsidR="00240577" w:rsidRDefault="00240577" w:rsidP="00857211">
      <w:pPr>
        <w:spacing w:afterLines="60" w:after="144" w:line="240" w:lineRule="auto"/>
        <w:rPr>
          <w:rFonts w:ascii="Arial" w:eastAsia="宋体" w:hAnsi="Arial" w:cs="Arial"/>
          <w:lang w:eastAsia="zh-CN"/>
        </w:rPr>
      </w:pPr>
    </w:p>
    <w:p w14:paraId="2FDEC370" w14:textId="77777777" w:rsidR="00467D47" w:rsidRDefault="00467D47">
      <w:pPr>
        <w:spacing w:after="0" w:line="240" w:lineRule="auto"/>
        <w:rPr>
          <w:rFonts w:eastAsia="宋体"/>
          <w:lang w:eastAsia="zh-CN"/>
        </w:rPr>
        <w:sectPr w:rsidR="00467D47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33BEF95" w14:textId="2D62D729" w:rsidR="008941F9" w:rsidRDefault="008941F9" w:rsidP="008941F9">
      <w:pPr>
        <w:pStyle w:val="1"/>
        <w:spacing w:before="0" w:afterLines="60" w:after="144" w:line="240" w:lineRule="auto"/>
        <w:rPr>
          <w:rFonts w:eastAsia="宋体"/>
          <w:lang w:eastAsia="zh-CN"/>
        </w:rPr>
      </w:pPr>
      <w:r>
        <w:rPr>
          <w:rFonts w:eastAsia="宋体" w:cs="Arial" w:hint="eastAsia"/>
          <w:lang w:eastAsia="zh-CN"/>
        </w:rPr>
        <w:lastRenderedPageBreak/>
        <w:t xml:space="preserve">Appendix TPs to </w:t>
      </w:r>
      <w:r w:rsidRPr="00F537EB">
        <w:rPr>
          <w:rFonts w:eastAsia="MS Mincho"/>
        </w:rPr>
        <w:t>5.3.</w:t>
      </w:r>
      <w:r>
        <w:rPr>
          <w:rFonts w:eastAsia="宋体" w:hint="eastAsia"/>
          <w:lang w:eastAsia="zh-CN"/>
        </w:rPr>
        <w:t>13 and 6.2.2 in TS 38.331</w:t>
      </w:r>
    </w:p>
    <w:p w14:paraId="65A6629B" w14:textId="77777777" w:rsidR="008941F9" w:rsidRPr="008941F9" w:rsidRDefault="008941F9" w:rsidP="00F274A6">
      <w:pPr>
        <w:rPr>
          <w:rFonts w:eastAsia="宋体"/>
          <w:szCs w:val="22"/>
          <w:highlight w:val="yellow"/>
          <w:lang w:eastAsia="zh-CN"/>
        </w:rPr>
      </w:pPr>
    </w:p>
    <w:p w14:paraId="3B21C4C7" w14:textId="77777777" w:rsidR="008941F9" w:rsidRDefault="008941F9" w:rsidP="00F274A6">
      <w:pPr>
        <w:rPr>
          <w:rFonts w:eastAsia="宋体"/>
          <w:szCs w:val="22"/>
          <w:highlight w:val="yellow"/>
          <w:lang w:val="en-US" w:eastAsia="zh-CN"/>
        </w:rPr>
      </w:pPr>
    </w:p>
    <w:p w14:paraId="3066AF10" w14:textId="57064E32" w:rsidR="00F274A6" w:rsidRDefault="00F274A6" w:rsidP="00F274A6">
      <w:pPr>
        <w:rPr>
          <w:rFonts w:eastAsia="宋体"/>
          <w:szCs w:val="22"/>
          <w:lang w:val="en-US" w:eastAsia="zh-CN"/>
        </w:rPr>
      </w:pPr>
      <w:r w:rsidRPr="00B05A05">
        <w:rPr>
          <w:szCs w:val="22"/>
          <w:highlight w:val="yellow"/>
          <w:lang w:val="en-US" w:eastAsia="ja-JP"/>
        </w:rPr>
        <w:t>______________</w:t>
      </w:r>
      <w:r w:rsidR="00B05A05">
        <w:rPr>
          <w:rFonts w:eastAsia="宋体" w:hint="eastAsia"/>
          <w:szCs w:val="22"/>
          <w:highlight w:val="yellow"/>
          <w:lang w:val="en-US" w:eastAsia="zh-CN"/>
        </w:rPr>
        <w:t>S</w:t>
      </w:r>
      <w:r w:rsidRPr="00B05A05">
        <w:rPr>
          <w:szCs w:val="22"/>
          <w:highlight w:val="yellow"/>
          <w:lang w:val="en-US" w:eastAsia="ja-JP"/>
        </w:rPr>
        <w:t>tart of TP</w:t>
      </w:r>
      <w:r w:rsidRPr="00B05A05">
        <w:rPr>
          <w:rFonts w:eastAsia="宋体" w:hint="eastAsia"/>
          <w:szCs w:val="22"/>
          <w:highlight w:val="yellow"/>
          <w:lang w:val="en-US" w:eastAsia="zh-CN"/>
        </w:rPr>
        <w:t xml:space="preserve"> to section 5.3.13</w:t>
      </w:r>
      <w:r w:rsidR="006E6781" w:rsidRPr="00B05A05">
        <w:rPr>
          <w:rFonts w:eastAsia="宋体" w:hint="eastAsia"/>
          <w:szCs w:val="22"/>
          <w:highlight w:val="yellow"/>
          <w:lang w:val="en-US" w:eastAsia="zh-CN"/>
        </w:rPr>
        <w:t>.4</w:t>
      </w:r>
      <w:r w:rsidRPr="00B05A05">
        <w:rPr>
          <w:szCs w:val="22"/>
          <w:highlight w:val="yellow"/>
          <w:lang w:val="en-US" w:eastAsia="ja-JP"/>
        </w:rPr>
        <w:t>______________________</w:t>
      </w:r>
    </w:p>
    <w:p w14:paraId="7D552395" w14:textId="77777777" w:rsidR="00982720" w:rsidRPr="00982720" w:rsidRDefault="00982720" w:rsidP="0098272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20425758"/>
      <w:bookmarkStart w:id="4" w:name="_Toc29321154"/>
      <w:bookmarkStart w:id="5" w:name="_Toc36756758"/>
      <w:bookmarkStart w:id="6" w:name="_Toc36836299"/>
      <w:bookmarkStart w:id="7" w:name="_Toc36843276"/>
      <w:bookmarkStart w:id="8" w:name="_Toc37067565"/>
      <w:r w:rsidRPr="00982720">
        <w:rPr>
          <w:rFonts w:ascii="Arial" w:eastAsia="Times New Roman" w:hAnsi="Arial"/>
          <w:sz w:val="24"/>
          <w:lang w:eastAsia="ja-JP"/>
        </w:rPr>
        <w:t>5.3.13.4</w:t>
      </w:r>
      <w:r w:rsidRPr="00982720">
        <w:rPr>
          <w:rFonts w:ascii="Arial" w:eastAsia="Times New Roman" w:hAnsi="Arial"/>
          <w:sz w:val="24"/>
          <w:lang w:eastAsia="ja-JP"/>
        </w:rPr>
        <w:tab/>
        <w:t xml:space="preserve">Reception of the </w:t>
      </w:r>
      <w:proofErr w:type="spellStart"/>
      <w:r w:rsidRPr="00982720">
        <w:rPr>
          <w:rFonts w:ascii="Arial" w:eastAsia="Times New Roman" w:hAnsi="Arial"/>
          <w:i/>
          <w:sz w:val="24"/>
          <w:lang w:eastAsia="ja-JP"/>
        </w:rPr>
        <w:t>RRCResume</w:t>
      </w:r>
      <w:proofErr w:type="spellEnd"/>
      <w:r w:rsidRPr="00982720">
        <w:rPr>
          <w:rFonts w:ascii="Arial" w:eastAsia="Times New Roman" w:hAnsi="Arial"/>
          <w:sz w:val="24"/>
          <w:lang w:eastAsia="ja-JP"/>
        </w:rPr>
        <w:t xml:space="preserve"> by the UE</w:t>
      </w:r>
      <w:bookmarkEnd w:id="3"/>
      <w:bookmarkEnd w:id="4"/>
      <w:bookmarkEnd w:id="5"/>
      <w:bookmarkEnd w:id="6"/>
      <w:bookmarkEnd w:id="7"/>
      <w:bookmarkEnd w:id="8"/>
    </w:p>
    <w:p w14:paraId="7738410A" w14:textId="47095947" w:rsidR="006E6781" w:rsidRDefault="00B05A05" w:rsidP="006E6781">
      <w:pPr>
        <w:rPr>
          <w:rFonts w:eastAsia="宋体"/>
          <w:i/>
          <w:color w:val="FF0000"/>
          <w:szCs w:val="22"/>
          <w:lang w:val="en-US" w:eastAsia="zh-CN"/>
        </w:rPr>
      </w:pPr>
      <w:r>
        <w:rPr>
          <w:rFonts w:eastAsia="宋体" w:hint="eastAsia"/>
          <w:i/>
          <w:color w:val="FF0000"/>
          <w:szCs w:val="22"/>
          <w:lang w:val="en-US" w:eastAsia="zh-CN"/>
        </w:rPr>
        <w:t>[</w:t>
      </w:r>
      <w:r>
        <w:rPr>
          <w:rFonts w:eastAsia="宋体"/>
          <w:i/>
          <w:color w:val="FF0000"/>
          <w:szCs w:val="22"/>
          <w:lang w:val="en-US" w:eastAsia="zh-CN"/>
        </w:rPr>
        <w:t>…</w:t>
      </w:r>
      <w:r w:rsidRPr="00F274A6">
        <w:rPr>
          <w:rFonts w:eastAsia="宋体"/>
          <w:i/>
          <w:color w:val="FF0000"/>
          <w:szCs w:val="22"/>
          <w:lang w:val="en-US" w:eastAsia="zh-CN"/>
        </w:rPr>
        <w:t>The</w:t>
      </w:r>
      <w:r w:rsidRPr="00F274A6">
        <w:rPr>
          <w:rFonts w:eastAsia="宋体" w:hint="eastAsia"/>
          <w:i/>
          <w:color w:val="FF0000"/>
          <w:szCs w:val="22"/>
          <w:lang w:val="en-US" w:eastAsia="zh-CN"/>
        </w:rPr>
        <w:t xml:space="preserve"> </w:t>
      </w:r>
      <w:r w:rsidRPr="00F274A6">
        <w:rPr>
          <w:rFonts w:eastAsia="宋体"/>
          <w:i/>
          <w:color w:val="FF0000"/>
          <w:szCs w:val="22"/>
          <w:lang w:val="en-US" w:eastAsia="zh-CN"/>
        </w:rPr>
        <w:t>unchanged</w:t>
      </w:r>
      <w:r w:rsidRPr="00F274A6">
        <w:rPr>
          <w:rFonts w:eastAsia="宋体" w:hint="eastAsia"/>
          <w:i/>
          <w:color w:val="FF0000"/>
          <w:szCs w:val="22"/>
          <w:lang w:val="en-US" w:eastAsia="zh-CN"/>
        </w:rPr>
        <w:t xml:space="preserve"> parts were </w:t>
      </w:r>
      <w:r w:rsidRPr="00F274A6">
        <w:rPr>
          <w:rFonts w:eastAsia="宋体"/>
          <w:i/>
          <w:color w:val="FF0000"/>
          <w:szCs w:val="22"/>
          <w:lang w:val="en-US" w:eastAsia="zh-CN"/>
        </w:rPr>
        <w:t>omitted</w:t>
      </w:r>
      <w:r>
        <w:rPr>
          <w:rFonts w:eastAsia="宋体"/>
          <w:i/>
          <w:color w:val="FF0000"/>
          <w:szCs w:val="22"/>
          <w:lang w:val="en-US" w:eastAsia="zh-CN"/>
        </w:rPr>
        <w:t>…</w:t>
      </w:r>
      <w:r>
        <w:rPr>
          <w:rFonts w:eastAsia="宋体" w:hint="eastAsia"/>
          <w:i/>
          <w:color w:val="FF0000"/>
          <w:szCs w:val="22"/>
          <w:lang w:val="en-US" w:eastAsia="zh-CN"/>
        </w:rPr>
        <w:t>]</w:t>
      </w:r>
    </w:p>
    <w:p w14:paraId="5100E57B" w14:textId="77777777" w:rsidR="00242271" w:rsidRPr="00242271" w:rsidRDefault="00242271" w:rsidP="00242271">
      <w:pPr>
        <w:overflowPunct w:val="0"/>
        <w:autoSpaceDE w:val="0"/>
        <w:autoSpaceDN w:val="0"/>
        <w:adjustRightInd w:val="0"/>
        <w:spacing w:line="240" w:lineRule="auto"/>
        <w:ind w:left="284" w:hanging="284"/>
        <w:textAlignment w:val="baseline"/>
        <w:rPr>
          <w:rFonts w:eastAsia="Batang"/>
          <w:noProof/>
        </w:rPr>
      </w:pPr>
      <w:r w:rsidRPr="00242271">
        <w:rPr>
          <w:rFonts w:eastAsia="Batang"/>
          <w:noProof/>
        </w:rPr>
        <w:t>1&gt;</w:t>
      </w:r>
      <w:r w:rsidRPr="00242271">
        <w:rPr>
          <w:rFonts w:eastAsia="Batang"/>
          <w:noProof/>
        </w:rPr>
        <w:tab/>
        <w:t xml:space="preserve">if the </w:t>
      </w:r>
      <w:proofErr w:type="spellStart"/>
      <w:r w:rsidRPr="00242271">
        <w:rPr>
          <w:rFonts w:eastAsia="Times New Roman"/>
          <w:i/>
          <w:lang w:eastAsia="ja-JP"/>
        </w:rPr>
        <w:t>RRCResume</w:t>
      </w:r>
      <w:proofErr w:type="spellEnd"/>
      <w:r w:rsidRPr="00242271">
        <w:rPr>
          <w:rFonts w:eastAsia="Batang"/>
          <w:noProof/>
        </w:rPr>
        <w:t xml:space="preserve"> message includes the </w:t>
      </w:r>
      <w:r w:rsidRPr="00242271">
        <w:rPr>
          <w:rFonts w:eastAsia="Batang"/>
          <w:i/>
          <w:noProof/>
        </w:rPr>
        <w:t>sk-Counter</w:t>
      </w:r>
      <w:r w:rsidRPr="00242271">
        <w:rPr>
          <w:rFonts w:eastAsia="Batang"/>
          <w:noProof/>
        </w:rPr>
        <w:t>:</w:t>
      </w:r>
    </w:p>
    <w:p w14:paraId="2A707C99" w14:textId="77777777" w:rsidR="00242271" w:rsidRPr="00242271" w:rsidRDefault="00242271" w:rsidP="00242271">
      <w:pPr>
        <w:overflowPunct w:val="0"/>
        <w:autoSpaceDE w:val="0"/>
        <w:autoSpaceDN w:val="0"/>
        <w:adjustRightInd w:val="0"/>
        <w:spacing w:line="240" w:lineRule="auto"/>
        <w:ind w:left="567" w:hanging="284"/>
        <w:textAlignment w:val="baseline"/>
        <w:rPr>
          <w:rFonts w:eastAsia="Batang"/>
          <w:noProof/>
        </w:rPr>
      </w:pPr>
      <w:r w:rsidRPr="00242271">
        <w:rPr>
          <w:rFonts w:eastAsia="Batang"/>
          <w:noProof/>
          <w:lang w:eastAsia="ja-JP"/>
        </w:rPr>
        <w:t>2&gt;</w:t>
      </w:r>
      <w:r w:rsidRPr="00242271">
        <w:rPr>
          <w:rFonts w:eastAsia="Batang"/>
          <w:noProof/>
          <w:lang w:eastAsia="ja-JP"/>
        </w:rPr>
        <w:tab/>
        <w:t>perform security key update procedure as specified in 5.3.5.7;</w:t>
      </w:r>
    </w:p>
    <w:p w14:paraId="3868B60D" w14:textId="77777777" w:rsidR="00242271" w:rsidRPr="00242271" w:rsidRDefault="00242271" w:rsidP="00242271">
      <w:pPr>
        <w:overflowPunct w:val="0"/>
        <w:autoSpaceDE w:val="0"/>
        <w:autoSpaceDN w:val="0"/>
        <w:adjustRightInd w:val="0"/>
        <w:spacing w:line="240" w:lineRule="auto"/>
        <w:ind w:left="284" w:hanging="284"/>
        <w:textAlignment w:val="baseline"/>
        <w:rPr>
          <w:rFonts w:eastAsia="Batang"/>
          <w:noProof/>
        </w:rPr>
      </w:pPr>
      <w:r w:rsidRPr="00242271">
        <w:rPr>
          <w:rFonts w:eastAsia="Batang"/>
          <w:noProof/>
        </w:rPr>
        <w:t>1&gt;</w:t>
      </w:r>
      <w:r w:rsidRPr="00242271">
        <w:rPr>
          <w:rFonts w:eastAsia="Batang"/>
          <w:noProof/>
        </w:rPr>
        <w:tab/>
        <w:t xml:space="preserve">if the </w:t>
      </w:r>
      <w:proofErr w:type="spellStart"/>
      <w:r w:rsidRPr="00242271">
        <w:rPr>
          <w:rFonts w:eastAsia="Times New Roman"/>
          <w:i/>
          <w:lang w:eastAsia="ja-JP"/>
        </w:rPr>
        <w:t>RRCResume</w:t>
      </w:r>
      <w:proofErr w:type="spellEnd"/>
      <w:r w:rsidRPr="00242271">
        <w:rPr>
          <w:rFonts w:eastAsia="Batang"/>
          <w:noProof/>
        </w:rPr>
        <w:t xml:space="preserve"> message includes the </w:t>
      </w:r>
      <w:r w:rsidRPr="00242271">
        <w:rPr>
          <w:rFonts w:eastAsia="Batang"/>
          <w:i/>
          <w:noProof/>
        </w:rPr>
        <w:t>radioBearerConfig2</w:t>
      </w:r>
      <w:r w:rsidRPr="00242271">
        <w:rPr>
          <w:rFonts w:eastAsia="Batang"/>
          <w:noProof/>
        </w:rPr>
        <w:t>:</w:t>
      </w:r>
    </w:p>
    <w:p w14:paraId="241CDA9B" w14:textId="77777777" w:rsidR="00242271" w:rsidRDefault="00242271" w:rsidP="00242271">
      <w:pPr>
        <w:overflowPunct w:val="0"/>
        <w:autoSpaceDE w:val="0"/>
        <w:autoSpaceDN w:val="0"/>
        <w:adjustRightInd w:val="0"/>
        <w:spacing w:line="240" w:lineRule="auto"/>
        <w:ind w:left="567" w:hanging="284"/>
        <w:textAlignment w:val="baseline"/>
        <w:rPr>
          <w:ins w:id="9" w:author="作者"/>
          <w:rFonts w:eastAsia="宋体"/>
          <w:noProof/>
          <w:lang w:eastAsia="zh-CN"/>
        </w:rPr>
      </w:pPr>
      <w:r w:rsidRPr="00242271">
        <w:rPr>
          <w:rFonts w:eastAsia="Batang"/>
          <w:noProof/>
          <w:lang w:eastAsia="ja-JP"/>
        </w:rPr>
        <w:t>2&gt;</w:t>
      </w:r>
      <w:r w:rsidRPr="00242271">
        <w:rPr>
          <w:rFonts w:eastAsia="Batang"/>
          <w:noProof/>
          <w:lang w:eastAsia="ja-JP"/>
        </w:rPr>
        <w:tab/>
        <w:t>perform the radio bearer configuration according to 5.3.5.6;</w:t>
      </w:r>
    </w:p>
    <w:p w14:paraId="73DCA7CF" w14:textId="77777777" w:rsidR="00242271" w:rsidRPr="00F274A6" w:rsidRDefault="00242271" w:rsidP="00242271">
      <w:pPr>
        <w:overflowPunct w:val="0"/>
        <w:autoSpaceDE w:val="0"/>
        <w:autoSpaceDN w:val="0"/>
        <w:adjustRightInd w:val="0"/>
        <w:spacing w:line="240" w:lineRule="auto"/>
        <w:ind w:left="284" w:hanging="284"/>
        <w:textAlignment w:val="baseline"/>
        <w:rPr>
          <w:ins w:id="10" w:author="作者"/>
          <w:rFonts w:eastAsia="Times New Roman"/>
          <w:lang w:eastAsia="ja-JP"/>
        </w:rPr>
      </w:pPr>
      <w:ins w:id="11" w:author="作者">
        <w:r w:rsidRPr="00F274A6">
          <w:rPr>
            <w:rFonts w:eastAsia="Times New Roman"/>
            <w:lang w:eastAsia="ja-JP"/>
          </w:rPr>
          <w:t>1&gt;</w:t>
        </w:r>
        <w:r w:rsidRPr="00F274A6">
          <w:rPr>
            <w:rFonts w:eastAsia="Times New Roman"/>
            <w:lang w:eastAsia="ja-JP"/>
          </w:rPr>
          <w:tab/>
          <w:t xml:space="preserve">if the </w:t>
        </w:r>
        <w:proofErr w:type="spellStart"/>
        <w:r w:rsidRPr="00F274A6">
          <w:rPr>
            <w:rFonts w:eastAsia="Times New Roman"/>
            <w:i/>
            <w:lang w:eastAsia="ja-JP"/>
          </w:rPr>
          <w:t>RRCRe</w:t>
        </w:r>
        <w:r>
          <w:rPr>
            <w:rFonts w:eastAsia="宋体" w:hint="eastAsia"/>
            <w:i/>
            <w:lang w:eastAsia="zh-CN"/>
          </w:rPr>
          <w:t>sume</w:t>
        </w:r>
        <w:proofErr w:type="spellEnd"/>
        <w:r w:rsidRPr="00F274A6">
          <w:rPr>
            <w:rFonts w:eastAsia="Times New Roman"/>
            <w:lang w:eastAsia="ja-JP"/>
          </w:rPr>
          <w:t xml:space="preserve"> message includes the </w:t>
        </w:r>
        <w:r w:rsidRPr="00F274A6">
          <w:rPr>
            <w:rFonts w:eastAsia="Times New Roman"/>
            <w:i/>
            <w:lang w:eastAsia="ja-JP"/>
          </w:rPr>
          <w:t>bap-</w:t>
        </w:r>
        <w:proofErr w:type="spellStart"/>
        <w:r w:rsidRPr="00F274A6">
          <w:rPr>
            <w:rFonts w:eastAsia="Times New Roman"/>
            <w:i/>
            <w:lang w:eastAsia="ja-JP"/>
          </w:rPr>
          <w:t>Config</w:t>
        </w:r>
        <w:proofErr w:type="spellEnd"/>
        <w:r w:rsidRPr="00F274A6">
          <w:rPr>
            <w:rFonts w:eastAsia="Times New Roman"/>
            <w:lang w:eastAsia="ja-JP"/>
          </w:rPr>
          <w:t>:</w:t>
        </w:r>
      </w:ins>
    </w:p>
    <w:p w14:paraId="731EB5F2" w14:textId="77777777" w:rsidR="00242271" w:rsidRPr="00F274A6" w:rsidRDefault="00242271" w:rsidP="00242271">
      <w:pPr>
        <w:overflowPunct w:val="0"/>
        <w:autoSpaceDE w:val="0"/>
        <w:autoSpaceDN w:val="0"/>
        <w:adjustRightInd w:val="0"/>
        <w:spacing w:line="240" w:lineRule="auto"/>
        <w:ind w:left="567" w:hanging="284"/>
        <w:textAlignment w:val="baseline"/>
        <w:rPr>
          <w:ins w:id="12" w:author="作者"/>
          <w:rFonts w:eastAsia="Times New Roman"/>
          <w:lang w:eastAsia="ja-JP"/>
        </w:rPr>
      </w:pPr>
      <w:ins w:id="13" w:author="作者">
        <w:r w:rsidRPr="00F274A6">
          <w:rPr>
            <w:rFonts w:eastAsia="Times New Roman"/>
            <w:lang w:eastAsia="ja-JP"/>
          </w:rPr>
          <w:t>2&gt;</w:t>
        </w:r>
        <w:r w:rsidRPr="00F274A6">
          <w:rPr>
            <w:rFonts w:eastAsia="Times New Roman"/>
            <w:lang w:eastAsia="ja-JP"/>
          </w:rPr>
          <w:tab/>
          <w:t>perform the BAP configuration procedure as specified in 5.3.5.12;</w:t>
        </w:r>
      </w:ins>
    </w:p>
    <w:p w14:paraId="01FB2389" w14:textId="77777777" w:rsidR="00242271" w:rsidRPr="00242271" w:rsidRDefault="00242271" w:rsidP="00242271">
      <w:pPr>
        <w:overflowPunct w:val="0"/>
        <w:autoSpaceDE w:val="0"/>
        <w:autoSpaceDN w:val="0"/>
        <w:adjustRightInd w:val="0"/>
        <w:spacing w:line="240" w:lineRule="auto"/>
        <w:ind w:left="284" w:hanging="284"/>
        <w:textAlignment w:val="baseline"/>
        <w:rPr>
          <w:rFonts w:eastAsia="Times New Roman"/>
          <w:lang w:eastAsia="ja-JP"/>
        </w:rPr>
      </w:pPr>
      <w:r w:rsidRPr="00242271">
        <w:rPr>
          <w:rFonts w:eastAsia="Times New Roman"/>
          <w:lang w:eastAsia="ja-JP"/>
        </w:rPr>
        <w:t>1&gt;</w:t>
      </w:r>
      <w:r w:rsidRPr="00242271">
        <w:rPr>
          <w:rFonts w:eastAsia="Times New Roman"/>
          <w:lang w:eastAsia="ja-JP"/>
        </w:rPr>
        <w:tab/>
        <w:t>resume SRB2, SRB3 (if configured), and all DRBs;</w:t>
      </w:r>
    </w:p>
    <w:p w14:paraId="0FA56920" w14:textId="77777777" w:rsidR="00242271" w:rsidRPr="00F274A6" w:rsidRDefault="00242271" w:rsidP="00242271">
      <w:pPr>
        <w:rPr>
          <w:rFonts w:eastAsia="宋体"/>
          <w:i/>
          <w:color w:val="FF0000"/>
          <w:szCs w:val="22"/>
          <w:lang w:val="en-US" w:eastAsia="zh-CN"/>
        </w:rPr>
      </w:pPr>
      <w:r>
        <w:rPr>
          <w:rFonts w:eastAsia="宋体" w:hint="eastAsia"/>
          <w:i/>
          <w:color w:val="FF0000"/>
          <w:szCs w:val="22"/>
          <w:lang w:val="en-US" w:eastAsia="zh-CN"/>
        </w:rPr>
        <w:t>[</w:t>
      </w:r>
      <w:r>
        <w:rPr>
          <w:rFonts w:eastAsia="宋体"/>
          <w:i/>
          <w:color w:val="FF0000"/>
          <w:szCs w:val="22"/>
          <w:lang w:val="en-US" w:eastAsia="zh-CN"/>
        </w:rPr>
        <w:t>…</w:t>
      </w:r>
      <w:r w:rsidRPr="00F274A6">
        <w:rPr>
          <w:rFonts w:eastAsia="宋体"/>
          <w:i/>
          <w:color w:val="FF0000"/>
          <w:szCs w:val="22"/>
          <w:lang w:val="en-US" w:eastAsia="zh-CN"/>
        </w:rPr>
        <w:t>The</w:t>
      </w:r>
      <w:r w:rsidRPr="00F274A6">
        <w:rPr>
          <w:rFonts w:eastAsia="宋体" w:hint="eastAsia"/>
          <w:i/>
          <w:color w:val="FF0000"/>
          <w:szCs w:val="22"/>
          <w:lang w:val="en-US" w:eastAsia="zh-CN"/>
        </w:rPr>
        <w:t xml:space="preserve"> </w:t>
      </w:r>
      <w:r w:rsidRPr="00F274A6">
        <w:rPr>
          <w:rFonts w:eastAsia="宋体"/>
          <w:i/>
          <w:color w:val="FF0000"/>
          <w:szCs w:val="22"/>
          <w:lang w:val="en-US" w:eastAsia="zh-CN"/>
        </w:rPr>
        <w:t>unchanged</w:t>
      </w:r>
      <w:r w:rsidRPr="00F274A6">
        <w:rPr>
          <w:rFonts w:eastAsia="宋体" w:hint="eastAsia"/>
          <w:i/>
          <w:color w:val="FF0000"/>
          <w:szCs w:val="22"/>
          <w:lang w:val="en-US" w:eastAsia="zh-CN"/>
        </w:rPr>
        <w:t xml:space="preserve"> parts were </w:t>
      </w:r>
      <w:r w:rsidRPr="00F274A6">
        <w:rPr>
          <w:rFonts w:eastAsia="宋体"/>
          <w:i/>
          <w:color w:val="FF0000"/>
          <w:szCs w:val="22"/>
          <w:lang w:val="en-US" w:eastAsia="zh-CN"/>
        </w:rPr>
        <w:t>omitted</w:t>
      </w:r>
      <w:r>
        <w:rPr>
          <w:rFonts w:eastAsia="宋体"/>
          <w:i/>
          <w:color w:val="FF0000"/>
          <w:szCs w:val="22"/>
          <w:lang w:val="en-US" w:eastAsia="zh-CN"/>
        </w:rPr>
        <w:t>…</w:t>
      </w:r>
      <w:r>
        <w:rPr>
          <w:rFonts w:eastAsia="宋体" w:hint="eastAsia"/>
          <w:i/>
          <w:color w:val="FF0000"/>
          <w:szCs w:val="22"/>
          <w:lang w:val="en-US" w:eastAsia="zh-CN"/>
        </w:rPr>
        <w:t>]</w:t>
      </w:r>
    </w:p>
    <w:p w14:paraId="272A6F18" w14:textId="271D2F4A" w:rsidR="00F274A6" w:rsidRDefault="00F274A6" w:rsidP="00F274A6">
      <w:pPr>
        <w:rPr>
          <w:rFonts w:eastAsia="宋体"/>
          <w:szCs w:val="22"/>
          <w:lang w:val="en-US" w:eastAsia="zh-CN"/>
        </w:rPr>
      </w:pPr>
      <w:r w:rsidRPr="00B05A05">
        <w:rPr>
          <w:szCs w:val="22"/>
          <w:highlight w:val="yellow"/>
          <w:lang w:val="en-US" w:eastAsia="ja-JP"/>
        </w:rPr>
        <w:t>______________</w:t>
      </w:r>
      <w:r w:rsidR="00B05A05" w:rsidRPr="00B05A05">
        <w:rPr>
          <w:rFonts w:eastAsia="宋体" w:hint="eastAsia"/>
          <w:szCs w:val="22"/>
          <w:highlight w:val="yellow"/>
          <w:lang w:val="en-US" w:eastAsia="zh-CN"/>
        </w:rPr>
        <w:t>E</w:t>
      </w:r>
      <w:r w:rsidRPr="00B05A05">
        <w:rPr>
          <w:rFonts w:eastAsia="宋体" w:hint="eastAsia"/>
          <w:szCs w:val="22"/>
          <w:highlight w:val="yellow"/>
          <w:lang w:val="en-US" w:eastAsia="zh-CN"/>
        </w:rPr>
        <w:t>nd</w:t>
      </w:r>
      <w:r w:rsidRPr="00B05A05">
        <w:rPr>
          <w:szCs w:val="22"/>
          <w:highlight w:val="yellow"/>
          <w:lang w:val="en-US" w:eastAsia="ja-JP"/>
        </w:rPr>
        <w:t xml:space="preserve"> of TP</w:t>
      </w:r>
      <w:r w:rsidRPr="00B05A05">
        <w:rPr>
          <w:rFonts w:eastAsia="宋体" w:hint="eastAsia"/>
          <w:szCs w:val="22"/>
          <w:highlight w:val="yellow"/>
          <w:lang w:val="en-US" w:eastAsia="zh-CN"/>
        </w:rPr>
        <w:t xml:space="preserve"> to section 5.3.</w:t>
      </w:r>
      <w:r w:rsidR="006E6781" w:rsidRPr="00B05A05">
        <w:rPr>
          <w:rFonts w:eastAsia="宋体" w:hint="eastAsia"/>
          <w:szCs w:val="22"/>
          <w:highlight w:val="yellow"/>
          <w:lang w:val="en-US" w:eastAsia="zh-CN"/>
        </w:rPr>
        <w:t>13</w:t>
      </w:r>
      <w:r w:rsidRPr="00B05A05">
        <w:rPr>
          <w:rFonts w:eastAsia="宋体" w:hint="eastAsia"/>
          <w:szCs w:val="22"/>
          <w:highlight w:val="yellow"/>
          <w:lang w:val="en-US" w:eastAsia="zh-CN"/>
        </w:rPr>
        <w:t>.</w:t>
      </w:r>
      <w:r w:rsidR="006E6781" w:rsidRPr="00B05A05">
        <w:rPr>
          <w:rFonts w:eastAsia="宋体" w:hint="eastAsia"/>
          <w:szCs w:val="22"/>
          <w:highlight w:val="yellow"/>
          <w:lang w:val="en-US" w:eastAsia="zh-CN"/>
        </w:rPr>
        <w:t>4</w:t>
      </w:r>
      <w:r w:rsidRPr="00B05A05">
        <w:rPr>
          <w:szCs w:val="22"/>
          <w:highlight w:val="yellow"/>
          <w:lang w:val="en-US" w:eastAsia="ja-JP"/>
        </w:rPr>
        <w:t>______________________</w:t>
      </w:r>
    </w:p>
    <w:p w14:paraId="25ABEF1E" w14:textId="77777777" w:rsidR="00B05A05" w:rsidRDefault="00B05A05" w:rsidP="00F274A6">
      <w:pPr>
        <w:rPr>
          <w:rFonts w:eastAsia="宋体"/>
          <w:szCs w:val="22"/>
          <w:lang w:val="en-US" w:eastAsia="zh-CN"/>
        </w:rPr>
      </w:pPr>
    </w:p>
    <w:p w14:paraId="48E3595E" w14:textId="77777777" w:rsidR="00B05A05" w:rsidRDefault="00B05A05" w:rsidP="00F274A6">
      <w:pPr>
        <w:rPr>
          <w:rFonts w:eastAsia="宋体"/>
          <w:szCs w:val="22"/>
          <w:lang w:val="en-US" w:eastAsia="zh-CN"/>
        </w:rPr>
      </w:pPr>
    </w:p>
    <w:p w14:paraId="4B3B6401" w14:textId="61DBD0BA" w:rsidR="00B05A05" w:rsidRDefault="00B05A05" w:rsidP="00B05A05">
      <w:pPr>
        <w:rPr>
          <w:rFonts w:eastAsia="宋体"/>
          <w:szCs w:val="22"/>
          <w:lang w:val="en-US" w:eastAsia="zh-CN"/>
        </w:rPr>
      </w:pPr>
      <w:r w:rsidRPr="00B05A05">
        <w:rPr>
          <w:szCs w:val="22"/>
          <w:highlight w:val="yellow"/>
          <w:lang w:val="en-US" w:eastAsia="ja-JP"/>
        </w:rPr>
        <w:t>______________</w:t>
      </w:r>
      <w:r>
        <w:rPr>
          <w:rFonts w:eastAsia="宋体" w:hint="eastAsia"/>
          <w:szCs w:val="22"/>
          <w:highlight w:val="yellow"/>
          <w:lang w:val="en-US" w:eastAsia="zh-CN"/>
        </w:rPr>
        <w:t>S</w:t>
      </w:r>
      <w:r w:rsidRPr="00B05A05">
        <w:rPr>
          <w:szCs w:val="22"/>
          <w:highlight w:val="yellow"/>
          <w:lang w:val="en-US" w:eastAsia="ja-JP"/>
        </w:rPr>
        <w:t>tart of TP</w:t>
      </w:r>
      <w:r w:rsidRPr="00B05A05">
        <w:rPr>
          <w:rFonts w:eastAsia="宋体" w:hint="eastAsia"/>
          <w:szCs w:val="22"/>
          <w:highlight w:val="yellow"/>
          <w:lang w:val="en-US" w:eastAsia="zh-CN"/>
        </w:rPr>
        <w:t xml:space="preserve"> to section </w:t>
      </w:r>
      <w:r>
        <w:rPr>
          <w:rFonts w:eastAsia="宋体" w:hint="eastAsia"/>
          <w:szCs w:val="22"/>
          <w:highlight w:val="yellow"/>
          <w:lang w:val="en-US" w:eastAsia="zh-CN"/>
        </w:rPr>
        <w:t>6.2.2</w:t>
      </w:r>
      <w:r w:rsidRPr="00B05A05">
        <w:rPr>
          <w:szCs w:val="22"/>
          <w:highlight w:val="yellow"/>
          <w:lang w:val="en-US" w:eastAsia="ja-JP"/>
        </w:rPr>
        <w:t>______________________</w:t>
      </w:r>
    </w:p>
    <w:p w14:paraId="2DF14627" w14:textId="77777777" w:rsidR="00982720" w:rsidRPr="00F537EB" w:rsidRDefault="00982720" w:rsidP="00982720">
      <w:pPr>
        <w:pStyle w:val="3"/>
      </w:pPr>
      <w:bookmarkStart w:id="14" w:name="_Toc20425880"/>
      <w:bookmarkStart w:id="15" w:name="_Toc29321276"/>
      <w:bookmarkStart w:id="16" w:name="_Toc36756991"/>
      <w:bookmarkStart w:id="17" w:name="_Toc36836532"/>
      <w:bookmarkStart w:id="18" w:name="_Toc36843509"/>
      <w:bookmarkStart w:id="19" w:name="_Toc37067798"/>
      <w:r w:rsidRPr="00F537EB">
        <w:t>6.2.2</w:t>
      </w:r>
      <w:r w:rsidRPr="00F537EB">
        <w:tab/>
        <w:t>Message definitions</w:t>
      </w:r>
      <w:bookmarkEnd w:id="14"/>
      <w:bookmarkEnd w:id="15"/>
      <w:bookmarkEnd w:id="16"/>
      <w:bookmarkEnd w:id="17"/>
      <w:bookmarkEnd w:id="18"/>
      <w:bookmarkEnd w:id="19"/>
    </w:p>
    <w:p w14:paraId="1451D86C" w14:textId="77777777" w:rsidR="00B05A05" w:rsidRDefault="00B05A05" w:rsidP="00B05A05">
      <w:pPr>
        <w:rPr>
          <w:rFonts w:eastAsia="宋体"/>
          <w:i/>
          <w:color w:val="FF0000"/>
          <w:szCs w:val="22"/>
          <w:lang w:val="en-US" w:eastAsia="zh-CN"/>
        </w:rPr>
      </w:pPr>
      <w:bookmarkStart w:id="20" w:name="_Toc20425897"/>
      <w:bookmarkStart w:id="21" w:name="_Toc29321293"/>
      <w:bookmarkStart w:id="22" w:name="_Toc36757013"/>
      <w:bookmarkStart w:id="23" w:name="_Toc36836554"/>
      <w:bookmarkStart w:id="24" w:name="_Toc36843531"/>
      <w:bookmarkStart w:id="25" w:name="_Toc37067820"/>
      <w:r>
        <w:rPr>
          <w:rFonts w:eastAsia="宋体" w:hint="eastAsia"/>
          <w:i/>
          <w:color w:val="FF0000"/>
          <w:szCs w:val="22"/>
          <w:lang w:val="en-US" w:eastAsia="zh-CN"/>
        </w:rPr>
        <w:t>[</w:t>
      </w:r>
      <w:r>
        <w:rPr>
          <w:rFonts w:eastAsia="宋体"/>
          <w:i/>
          <w:color w:val="FF0000"/>
          <w:szCs w:val="22"/>
          <w:lang w:val="en-US" w:eastAsia="zh-CN"/>
        </w:rPr>
        <w:t>…</w:t>
      </w:r>
      <w:r w:rsidRPr="00F274A6">
        <w:rPr>
          <w:rFonts w:eastAsia="宋体"/>
          <w:i/>
          <w:color w:val="FF0000"/>
          <w:szCs w:val="22"/>
          <w:lang w:val="en-US" w:eastAsia="zh-CN"/>
        </w:rPr>
        <w:t>The</w:t>
      </w:r>
      <w:r w:rsidRPr="00F274A6">
        <w:rPr>
          <w:rFonts w:eastAsia="宋体" w:hint="eastAsia"/>
          <w:i/>
          <w:color w:val="FF0000"/>
          <w:szCs w:val="22"/>
          <w:lang w:val="en-US" w:eastAsia="zh-CN"/>
        </w:rPr>
        <w:t xml:space="preserve"> </w:t>
      </w:r>
      <w:r w:rsidRPr="00F274A6">
        <w:rPr>
          <w:rFonts w:eastAsia="宋体"/>
          <w:i/>
          <w:color w:val="FF0000"/>
          <w:szCs w:val="22"/>
          <w:lang w:val="en-US" w:eastAsia="zh-CN"/>
        </w:rPr>
        <w:t>unchanged</w:t>
      </w:r>
      <w:r w:rsidRPr="00F274A6">
        <w:rPr>
          <w:rFonts w:eastAsia="宋体" w:hint="eastAsia"/>
          <w:i/>
          <w:color w:val="FF0000"/>
          <w:szCs w:val="22"/>
          <w:lang w:val="en-US" w:eastAsia="zh-CN"/>
        </w:rPr>
        <w:t xml:space="preserve"> parts were </w:t>
      </w:r>
      <w:r w:rsidRPr="00F274A6">
        <w:rPr>
          <w:rFonts w:eastAsia="宋体"/>
          <w:i/>
          <w:color w:val="FF0000"/>
          <w:szCs w:val="22"/>
          <w:lang w:val="en-US" w:eastAsia="zh-CN"/>
        </w:rPr>
        <w:t>omitted</w:t>
      </w:r>
      <w:r>
        <w:rPr>
          <w:rFonts w:eastAsia="宋体"/>
          <w:i/>
          <w:color w:val="FF0000"/>
          <w:szCs w:val="22"/>
          <w:lang w:val="en-US" w:eastAsia="zh-CN"/>
        </w:rPr>
        <w:t>…</w:t>
      </w:r>
      <w:r>
        <w:rPr>
          <w:rFonts w:eastAsia="宋体" w:hint="eastAsia"/>
          <w:i/>
          <w:color w:val="FF0000"/>
          <w:szCs w:val="22"/>
          <w:lang w:val="en-US" w:eastAsia="zh-CN"/>
        </w:rPr>
        <w:t>]</w:t>
      </w:r>
    </w:p>
    <w:bookmarkEnd w:id="20"/>
    <w:bookmarkEnd w:id="21"/>
    <w:bookmarkEnd w:id="22"/>
    <w:bookmarkEnd w:id="23"/>
    <w:bookmarkEnd w:id="24"/>
    <w:bookmarkEnd w:id="25"/>
    <w:p w14:paraId="264613CF" w14:textId="77777777" w:rsidR="00D138AE" w:rsidRPr="00D138AE" w:rsidRDefault="00D138AE" w:rsidP="00D138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6972A42B" w14:textId="77777777" w:rsidR="00D138AE" w:rsidRPr="00D138AE" w:rsidRDefault="00D138AE" w:rsidP="00D138A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D138AE">
        <w:rPr>
          <w:rFonts w:ascii="Arial" w:eastAsia="Times New Roman" w:hAnsi="Arial"/>
          <w:sz w:val="24"/>
          <w:lang w:eastAsia="ja-JP"/>
        </w:rPr>
        <w:lastRenderedPageBreak/>
        <w:t>–</w:t>
      </w:r>
      <w:r w:rsidRPr="00D138AE">
        <w:rPr>
          <w:rFonts w:ascii="Arial" w:eastAsia="Times New Roman" w:hAnsi="Arial"/>
          <w:sz w:val="24"/>
          <w:lang w:eastAsia="ja-JP"/>
        </w:rPr>
        <w:tab/>
      </w:r>
      <w:r w:rsidRPr="00D138AE">
        <w:rPr>
          <w:rFonts w:ascii="Arial" w:eastAsia="Times New Roman" w:hAnsi="Arial"/>
          <w:i/>
          <w:noProof/>
          <w:sz w:val="24"/>
          <w:lang w:eastAsia="ja-JP"/>
        </w:rPr>
        <w:t>RRCResume</w:t>
      </w:r>
    </w:p>
    <w:p w14:paraId="6E10F9C2" w14:textId="77777777" w:rsidR="00D138AE" w:rsidRPr="00D138AE" w:rsidRDefault="00D138AE" w:rsidP="00D138A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D138AE">
        <w:rPr>
          <w:rFonts w:eastAsia="Times New Roman"/>
          <w:lang w:eastAsia="ja-JP"/>
        </w:rPr>
        <w:t xml:space="preserve">The </w:t>
      </w:r>
      <w:r w:rsidRPr="00D138AE">
        <w:rPr>
          <w:rFonts w:eastAsia="Times New Roman"/>
          <w:i/>
          <w:noProof/>
          <w:lang w:eastAsia="ja-JP"/>
        </w:rPr>
        <w:t xml:space="preserve">RRCResume </w:t>
      </w:r>
      <w:r w:rsidRPr="00D138AE">
        <w:rPr>
          <w:rFonts w:eastAsia="Times New Roman"/>
          <w:lang w:eastAsia="ja-JP"/>
        </w:rPr>
        <w:t>message is used to resume the suspended RRC connection.</w:t>
      </w:r>
    </w:p>
    <w:p w14:paraId="1C4A7626" w14:textId="77777777" w:rsidR="00D138AE" w:rsidRPr="00D138AE" w:rsidRDefault="00D138AE" w:rsidP="00D138A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D138AE">
        <w:rPr>
          <w:rFonts w:eastAsia="Times New Roman"/>
          <w:lang w:eastAsia="ja-JP"/>
        </w:rPr>
        <w:t>Signalling radio bearer: SRB1</w:t>
      </w:r>
    </w:p>
    <w:p w14:paraId="6FA34E38" w14:textId="77777777" w:rsidR="00D138AE" w:rsidRPr="00D138AE" w:rsidRDefault="00D138AE" w:rsidP="00D138A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D138AE">
        <w:rPr>
          <w:rFonts w:eastAsia="Times New Roman"/>
          <w:lang w:eastAsia="ja-JP"/>
        </w:rPr>
        <w:t>RLC-SAP: AM</w:t>
      </w:r>
    </w:p>
    <w:p w14:paraId="66FC9FF2" w14:textId="77777777" w:rsidR="00D138AE" w:rsidRPr="00D138AE" w:rsidRDefault="00D138AE" w:rsidP="00D138A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D138AE">
        <w:rPr>
          <w:rFonts w:eastAsia="Times New Roman"/>
          <w:lang w:eastAsia="ja-JP"/>
        </w:rPr>
        <w:t>Logical channel: DCCH</w:t>
      </w:r>
    </w:p>
    <w:p w14:paraId="0490EC72" w14:textId="77777777" w:rsidR="00D138AE" w:rsidRPr="00D138AE" w:rsidRDefault="00D138AE" w:rsidP="00D138A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D138AE">
        <w:rPr>
          <w:rFonts w:eastAsia="Times New Roman"/>
          <w:lang w:eastAsia="ja-JP"/>
        </w:rPr>
        <w:t>Direction: Network to UE</w:t>
      </w:r>
    </w:p>
    <w:p w14:paraId="46CB899C" w14:textId="77777777" w:rsidR="00D138AE" w:rsidRPr="00D138AE" w:rsidRDefault="00D138AE" w:rsidP="00D138AE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D138AE">
        <w:rPr>
          <w:rFonts w:ascii="Arial" w:eastAsia="Times New Roman" w:hAnsi="Arial"/>
          <w:b/>
          <w:i/>
          <w:lang w:eastAsia="ja-JP"/>
        </w:rPr>
        <w:t>RRCResume</w:t>
      </w:r>
      <w:proofErr w:type="spellEnd"/>
      <w:r w:rsidRPr="00D138AE">
        <w:rPr>
          <w:rFonts w:ascii="Arial" w:eastAsia="Times New Roman" w:hAnsi="Arial"/>
          <w:b/>
          <w:lang w:eastAsia="ja-JP"/>
        </w:rPr>
        <w:t xml:space="preserve"> message</w:t>
      </w:r>
    </w:p>
    <w:p w14:paraId="096B085B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6A2C4700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>-- TAG-RRCRESUME-START</w:t>
      </w:r>
    </w:p>
    <w:p w14:paraId="3FACB0D4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088915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>RRCResume ::=                       SEQUENCE {</w:t>
      </w:r>
    </w:p>
    <w:p w14:paraId="657FE330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763B8C3D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CHOICE {</w:t>
      </w:r>
    </w:p>
    <w:p w14:paraId="657FFE43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    rrcResume                           RRCResume-IEs,</w:t>
      </w:r>
    </w:p>
    <w:p w14:paraId="7A4A4526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SEQUENCE {}</w:t>
      </w:r>
    </w:p>
    <w:p w14:paraId="0E4BC9D4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0C8A89C8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D4873D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54F0E0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>RRCResume-IEs ::=                   SEQUENCE {</w:t>
      </w:r>
    </w:p>
    <w:p w14:paraId="3AA98051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radioBearerConfig                   RadioBearerConfig                                                       OPTIONAL, -- Need M</w:t>
      </w:r>
    </w:p>
    <w:p w14:paraId="13AC6D15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masterCellGroup                     OCTET STRING (CONTAINING CellGroupConfig)                               OPTIONAL, -- Need M</w:t>
      </w:r>
    </w:p>
    <w:p w14:paraId="58E1874F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measConfig                          MeasConfig                                                              OPTIONAL, -- Need M</w:t>
      </w:r>
    </w:p>
    <w:p w14:paraId="5F10C2E1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fullConfig                          ENUMERATED {true}                                                       OPTIONAL, -- Need N</w:t>
      </w:r>
    </w:p>
    <w:p w14:paraId="21112222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573783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OCTET STRING                                                            OPTIONAL,</w:t>
      </w:r>
    </w:p>
    <w:p w14:paraId="11F9692B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RRCResume-v1560-IEs                                                     OPTIONAL</w:t>
      </w:r>
    </w:p>
    <w:p w14:paraId="28446286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2848898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7907DD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>RRCResume-v1560-IEs ::=             SEQUENCE {</w:t>
      </w:r>
    </w:p>
    <w:p w14:paraId="6B2F5830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radioBearerConfig2                  OCTET STRING (CONTAINING RadioBearerConfig)                             OPTIONAL, -- Need M</w:t>
      </w:r>
    </w:p>
    <w:p w14:paraId="12571E67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sk-Counter                          SK-Counter                                                              OPTIONAL, -- Need N</w:t>
      </w:r>
    </w:p>
    <w:p w14:paraId="33361DBA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RRCResume-v16xy-IEs                                                     OPTIONAL</w:t>
      </w:r>
    </w:p>
    <w:p w14:paraId="3E1F26E9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249747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CC6871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>RRCResume-v16xy-IEs ::=             SEQUENCE {</w:t>
      </w:r>
    </w:p>
    <w:p w14:paraId="66CF953C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idleModeMeasurementReq-r16          ENUMERATED {ffs}                                                        OPTIONAL, -- Need N</w:t>
      </w:r>
    </w:p>
    <w:p w14:paraId="449D0500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restoreMCG-SCells-r16               ENUMERATED {true}                                                       OPTIONAL, -- Need N</w:t>
      </w:r>
    </w:p>
    <w:p w14:paraId="56D5A18C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restoreSCG-r16                      ENUMERATED {true}                                                       OPTIONAL, -- Need N</w:t>
      </w:r>
    </w:p>
    <w:p w14:paraId="5CA35BD0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mrdc-SecondaryCellGroup-r16         CHOICE {</w:t>
      </w:r>
    </w:p>
    <w:p w14:paraId="0206203F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    nr-SCG-r16                          OCTET STRING (CONTAINING RRCReconfiguration),</w:t>
      </w:r>
    </w:p>
    <w:p w14:paraId="400FB0A8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    eutra-SCG-r16                       OCTET STRING</w:t>
      </w:r>
    </w:p>
    <w:p w14:paraId="34F8F779" w14:textId="762B3660" w:rsid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>}                                                                                                           OPTIONAL, -- Need M</w:t>
      </w:r>
    </w:p>
    <w:p w14:paraId="66B984DE" w14:textId="104A311E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>
        <w:rPr>
          <w:rFonts w:ascii="Courier New" w:eastAsia="宋体" w:hAnsi="Courier New" w:hint="eastAsia"/>
          <w:noProof/>
          <w:sz w:val="16"/>
          <w:lang w:eastAsia="zh-CN"/>
        </w:rPr>
        <w:tab/>
      </w:r>
      <w:ins w:id="26" w:author="作者">
        <w:r w:rsidRPr="004443A1">
          <w:rPr>
            <w:rFonts w:ascii="Courier New" w:eastAsia="宋体" w:hAnsi="Courier New"/>
            <w:noProof/>
            <w:sz w:val="16"/>
            <w:lang w:eastAsia="zh-CN"/>
          </w:rPr>
          <w:t>bap-Config-r16                           SetupRelease { BAP-Config-r16 }            OPTIONAL, -- Need M</w:t>
        </w:r>
      </w:ins>
    </w:p>
    <w:p w14:paraId="4E3AB0A7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SEQUENCE{}                                                              OPTIONAL</w:t>
      </w:r>
    </w:p>
    <w:p w14:paraId="3C97CC63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2688C403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D47CF5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>-- TAG-RRCRESUME-STOP</w:t>
      </w:r>
    </w:p>
    <w:p w14:paraId="5DCAA2FC" w14:textId="77777777" w:rsidR="00D138AE" w:rsidRPr="00D138AE" w:rsidRDefault="00D138AE" w:rsidP="00D138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138AE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2E867E7" w14:textId="41DB9189" w:rsidR="00B05A05" w:rsidRPr="00F274A6" w:rsidRDefault="00D138AE" w:rsidP="00D138AE">
      <w:pPr>
        <w:rPr>
          <w:rFonts w:eastAsia="宋体"/>
          <w:i/>
          <w:color w:val="FF0000"/>
          <w:szCs w:val="22"/>
          <w:lang w:val="en-US" w:eastAsia="zh-CN"/>
        </w:rPr>
      </w:pPr>
      <w:r>
        <w:rPr>
          <w:rFonts w:eastAsia="宋体" w:hint="eastAsia"/>
          <w:i/>
          <w:color w:val="FF0000"/>
          <w:szCs w:val="22"/>
          <w:lang w:val="en-US" w:eastAsia="zh-CN"/>
        </w:rPr>
        <w:t xml:space="preserve"> </w:t>
      </w:r>
      <w:r w:rsidR="00B05A05">
        <w:rPr>
          <w:rFonts w:eastAsia="宋体" w:hint="eastAsia"/>
          <w:i/>
          <w:color w:val="FF0000"/>
          <w:szCs w:val="22"/>
          <w:lang w:val="en-US" w:eastAsia="zh-CN"/>
        </w:rPr>
        <w:t>[</w:t>
      </w:r>
      <w:r w:rsidR="00B05A05">
        <w:rPr>
          <w:rFonts w:eastAsia="宋体"/>
          <w:i/>
          <w:color w:val="FF0000"/>
          <w:szCs w:val="22"/>
          <w:lang w:val="en-US" w:eastAsia="zh-CN"/>
        </w:rPr>
        <w:t>…</w:t>
      </w:r>
      <w:r w:rsidR="00B05A05" w:rsidRPr="00F274A6">
        <w:rPr>
          <w:rFonts w:eastAsia="宋体"/>
          <w:i/>
          <w:color w:val="FF0000"/>
          <w:szCs w:val="22"/>
          <w:lang w:val="en-US" w:eastAsia="zh-CN"/>
        </w:rPr>
        <w:t>The</w:t>
      </w:r>
      <w:r w:rsidR="00B05A05" w:rsidRPr="00F274A6">
        <w:rPr>
          <w:rFonts w:eastAsia="宋体" w:hint="eastAsia"/>
          <w:i/>
          <w:color w:val="FF0000"/>
          <w:szCs w:val="22"/>
          <w:lang w:val="en-US" w:eastAsia="zh-CN"/>
        </w:rPr>
        <w:t xml:space="preserve"> </w:t>
      </w:r>
      <w:r w:rsidR="00B05A05" w:rsidRPr="00F274A6">
        <w:rPr>
          <w:rFonts w:eastAsia="宋体"/>
          <w:i/>
          <w:color w:val="FF0000"/>
          <w:szCs w:val="22"/>
          <w:lang w:val="en-US" w:eastAsia="zh-CN"/>
        </w:rPr>
        <w:t>unchanged</w:t>
      </w:r>
      <w:r w:rsidR="00B05A05" w:rsidRPr="00F274A6">
        <w:rPr>
          <w:rFonts w:eastAsia="宋体" w:hint="eastAsia"/>
          <w:i/>
          <w:color w:val="FF0000"/>
          <w:szCs w:val="22"/>
          <w:lang w:val="en-US" w:eastAsia="zh-CN"/>
        </w:rPr>
        <w:t xml:space="preserve"> parts were </w:t>
      </w:r>
      <w:r w:rsidR="00B05A05" w:rsidRPr="00F274A6">
        <w:rPr>
          <w:rFonts w:eastAsia="宋体"/>
          <w:i/>
          <w:color w:val="FF0000"/>
          <w:szCs w:val="22"/>
          <w:lang w:val="en-US" w:eastAsia="zh-CN"/>
        </w:rPr>
        <w:t>omitted</w:t>
      </w:r>
      <w:r w:rsidR="00B05A05">
        <w:rPr>
          <w:rFonts w:eastAsia="宋体"/>
          <w:i/>
          <w:color w:val="FF0000"/>
          <w:szCs w:val="22"/>
          <w:lang w:val="en-US" w:eastAsia="zh-CN"/>
        </w:rPr>
        <w:t>…</w:t>
      </w:r>
      <w:r w:rsidR="00B05A05">
        <w:rPr>
          <w:rFonts w:eastAsia="宋体" w:hint="eastAsia"/>
          <w:i/>
          <w:color w:val="FF0000"/>
          <w:szCs w:val="22"/>
          <w:lang w:val="en-US" w:eastAsia="zh-CN"/>
        </w:rPr>
        <w:t>]</w:t>
      </w:r>
    </w:p>
    <w:p w14:paraId="4245DC99" w14:textId="0FFC7901" w:rsidR="00F274A6" w:rsidRPr="00F274A6" w:rsidRDefault="00F274A6" w:rsidP="00240577">
      <w:pPr>
        <w:rPr>
          <w:rFonts w:eastAsia="宋体"/>
          <w:lang w:val="en-US" w:eastAsia="zh-CN"/>
        </w:rPr>
      </w:pPr>
      <w:r w:rsidRPr="00B05A05">
        <w:rPr>
          <w:szCs w:val="22"/>
          <w:highlight w:val="yellow"/>
          <w:lang w:val="en-US" w:eastAsia="ja-JP"/>
        </w:rPr>
        <w:t>______________</w:t>
      </w:r>
      <w:r w:rsidR="00B05A05" w:rsidRPr="00B05A05">
        <w:rPr>
          <w:rFonts w:eastAsia="宋体" w:hint="eastAsia"/>
          <w:szCs w:val="22"/>
          <w:highlight w:val="yellow"/>
          <w:lang w:val="en-US" w:eastAsia="zh-CN"/>
        </w:rPr>
        <w:t>End</w:t>
      </w:r>
      <w:r w:rsidRPr="00B05A05">
        <w:rPr>
          <w:szCs w:val="22"/>
          <w:highlight w:val="yellow"/>
          <w:lang w:val="en-US" w:eastAsia="ja-JP"/>
        </w:rPr>
        <w:t xml:space="preserve"> of TP</w:t>
      </w:r>
      <w:r w:rsidRPr="00B05A05">
        <w:rPr>
          <w:rFonts w:eastAsia="宋体" w:hint="eastAsia"/>
          <w:szCs w:val="22"/>
          <w:highlight w:val="yellow"/>
          <w:lang w:val="en-US" w:eastAsia="zh-CN"/>
        </w:rPr>
        <w:t xml:space="preserve"> to section </w:t>
      </w:r>
      <w:r w:rsidR="00F66505" w:rsidRPr="00B05A05">
        <w:rPr>
          <w:rFonts w:eastAsia="宋体" w:hint="eastAsia"/>
          <w:szCs w:val="22"/>
          <w:highlight w:val="yellow"/>
          <w:lang w:val="en-US" w:eastAsia="zh-CN"/>
        </w:rPr>
        <w:t>6.2.2</w:t>
      </w:r>
      <w:r w:rsidRPr="00B05A05">
        <w:rPr>
          <w:szCs w:val="22"/>
          <w:highlight w:val="yellow"/>
          <w:lang w:val="en-US" w:eastAsia="ja-JP"/>
        </w:rPr>
        <w:t>______________________</w:t>
      </w:r>
    </w:p>
    <w:sectPr w:rsidR="00F274A6" w:rsidRPr="00F274A6" w:rsidSect="00467D47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A6A9251" w15:done="0"/>
  <w15:commentEx w15:paraId="3C3DFB58" w15:done="0"/>
  <w15:commentEx w15:paraId="57B8707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05642" w14:textId="77777777" w:rsidR="00E757C6" w:rsidRDefault="00E757C6" w:rsidP="00413ACA">
      <w:pPr>
        <w:spacing w:after="0" w:line="240" w:lineRule="auto"/>
      </w:pPr>
      <w:r>
        <w:separator/>
      </w:r>
    </w:p>
  </w:endnote>
  <w:endnote w:type="continuationSeparator" w:id="0">
    <w:p w14:paraId="1FAAD53E" w14:textId="77777777" w:rsidR="00E757C6" w:rsidRDefault="00E757C6" w:rsidP="0041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D31AF0" w14:textId="77777777" w:rsidR="00E757C6" w:rsidRDefault="00E757C6" w:rsidP="00413ACA">
      <w:pPr>
        <w:spacing w:after="0" w:line="240" w:lineRule="auto"/>
      </w:pPr>
      <w:r>
        <w:separator/>
      </w:r>
    </w:p>
  </w:footnote>
  <w:footnote w:type="continuationSeparator" w:id="0">
    <w:p w14:paraId="7765BBE1" w14:textId="77777777" w:rsidR="00E757C6" w:rsidRDefault="00E757C6" w:rsidP="0041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D777E"/>
    <w:multiLevelType w:val="multilevel"/>
    <w:tmpl w:val="0B6D777E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22C5AD2"/>
    <w:multiLevelType w:val="hybridMultilevel"/>
    <w:tmpl w:val="C2C483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B602D"/>
    <w:multiLevelType w:val="hybridMultilevel"/>
    <w:tmpl w:val="B0146BE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0E60A1"/>
    <w:multiLevelType w:val="multilevel"/>
    <w:tmpl w:val="1D0E60A1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">
    <w:nsid w:val="23DA2638"/>
    <w:multiLevelType w:val="hybridMultilevel"/>
    <w:tmpl w:val="D10C668C"/>
    <w:lvl w:ilvl="0" w:tplc="04090011">
      <w:start w:val="1"/>
      <w:numFmt w:val="decimal"/>
      <w:lvlText w:val="%1)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643E69"/>
    <w:multiLevelType w:val="hybridMultilevel"/>
    <w:tmpl w:val="12827312"/>
    <w:lvl w:ilvl="0" w:tplc="9204401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FD4269A"/>
    <w:multiLevelType w:val="hybridMultilevel"/>
    <w:tmpl w:val="2EA262B4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B6395"/>
    <w:multiLevelType w:val="hybridMultilevel"/>
    <w:tmpl w:val="09264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multilevel"/>
    <w:tmpl w:val="D03291A4"/>
    <w:lvl w:ilvl="0">
      <w:start w:val="1"/>
      <w:numFmt w:val="decimal"/>
      <w:pStyle w:val="Proposal"/>
      <w:lvlText w:val="Proposal %1"/>
      <w:lvlJc w:val="left"/>
      <w:pPr>
        <w:tabs>
          <w:tab w:val="left" w:pos="8675"/>
        </w:tabs>
        <w:ind w:left="8675" w:hanging="130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left" w:pos="8954"/>
        </w:tabs>
        <w:ind w:left="8954" w:hanging="360"/>
      </w:pPr>
    </w:lvl>
    <w:lvl w:ilvl="2">
      <w:start w:val="1"/>
      <w:numFmt w:val="lowerRoman"/>
      <w:lvlText w:val="%3."/>
      <w:lvlJc w:val="right"/>
      <w:pPr>
        <w:tabs>
          <w:tab w:val="left" w:pos="9674"/>
        </w:tabs>
        <w:ind w:left="9674" w:hanging="180"/>
      </w:pPr>
    </w:lvl>
    <w:lvl w:ilvl="3">
      <w:start w:val="1"/>
      <w:numFmt w:val="decimal"/>
      <w:lvlText w:val="%4."/>
      <w:lvlJc w:val="left"/>
      <w:pPr>
        <w:tabs>
          <w:tab w:val="left" w:pos="10394"/>
        </w:tabs>
        <w:ind w:left="10394" w:hanging="360"/>
      </w:pPr>
    </w:lvl>
    <w:lvl w:ilvl="4">
      <w:start w:val="1"/>
      <w:numFmt w:val="lowerLetter"/>
      <w:lvlText w:val="%5."/>
      <w:lvlJc w:val="left"/>
      <w:pPr>
        <w:tabs>
          <w:tab w:val="left" w:pos="11114"/>
        </w:tabs>
        <w:ind w:left="11114" w:hanging="360"/>
      </w:pPr>
    </w:lvl>
    <w:lvl w:ilvl="5">
      <w:start w:val="1"/>
      <w:numFmt w:val="lowerRoman"/>
      <w:lvlText w:val="%6."/>
      <w:lvlJc w:val="right"/>
      <w:pPr>
        <w:tabs>
          <w:tab w:val="left" w:pos="11834"/>
        </w:tabs>
        <w:ind w:left="11834" w:hanging="180"/>
      </w:pPr>
    </w:lvl>
    <w:lvl w:ilvl="6">
      <w:start w:val="1"/>
      <w:numFmt w:val="decimal"/>
      <w:lvlText w:val="%7."/>
      <w:lvlJc w:val="left"/>
      <w:pPr>
        <w:tabs>
          <w:tab w:val="left" w:pos="12554"/>
        </w:tabs>
        <w:ind w:left="12554" w:hanging="360"/>
      </w:pPr>
    </w:lvl>
    <w:lvl w:ilvl="7">
      <w:start w:val="1"/>
      <w:numFmt w:val="lowerLetter"/>
      <w:lvlText w:val="%8."/>
      <w:lvlJc w:val="left"/>
      <w:pPr>
        <w:tabs>
          <w:tab w:val="left" w:pos="13274"/>
        </w:tabs>
        <w:ind w:left="13274" w:hanging="360"/>
      </w:pPr>
    </w:lvl>
    <w:lvl w:ilvl="8">
      <w:start w:val="1"/>
      <w:numFmt w:val="lowerRoman"/>
      <w:lvlText w:val="%9."/>
      <w:lvlJc w:val="right"/>
      <w:pPr>
        <w:tabs>
          <w:tab w:val="left" w:pos="13994"/>
        </w:tabs>
        <w:ind w:left="13994" w:hanging="180"/>
      </w:pPr>
    </w:lvl>
  </w:abstractNum>
  <w:abstractNum w:abstractNumId="10">
    <w:nsid w:val="3AF214B3"/>
    <w:multiLevelType w:val="hybridMultilevel"/>
    <w:tmpl w:val="7C764A06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3C4306"/>
    <w:multiLevelType w:val="hybridMultilevel"/>
    <w:tmpl w:val="2528CEDC"/>
    <w:lvl w:ilvl="0" w:tplc="8A50826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1A3DC1"/>
    <w:multiLevelType w:val="hybridMultilevel"/>
    <w:tmpl w:val="B69E4624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F524EA"/>
    <w:multiLevelType w:val="multilevel"/>
    <w:tmpl w:val="48F524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5A13C4"/>
    <w:multiLevelType w:val="hybridMultilevel"/>
    <w:tmpl w:val="0BBCA4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124987"/>
    <w:multiLevelType w:val="multilevel"/>
    <w:tmpl w:val="5612498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577742F6"/>
    <w:multiLevelType w:val="hybridMultilevel"/>
    <w:tmpl w:val="576ADF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CA1035"/>
    <w:multiLevelType w:val="hybridMultilevel"/>
    <w:tmpl w:val="227C3C1C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4A6F30"/>
    <w:multiLevelType w:val="hybridMultilevel"/>
    <w:tmpl w:val="8E329C5C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0E3D50"/>
    <w:multiLevelType w:val="hybridMultilevel"/>
    <w:tmpl w:val="C6FE7586"/>
    <w:lvl w:ilvl="0" w:tplc="9204401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027758E"/>
    <w:multiLevelType w:val="hybridMultilevel"/>
    <w:tmpl w:val="4014A6F4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C6225D"/>
    <w:multiLevelType w:val="hybridMultilevel"/>
    <w:tmpl w:val="033A39BE"/>
    <w:lvl w:ilvl="0" w:tplc="920440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31A238C"/>
    <w:multiLevelType w:val="hybridMultilevel"/>
    <w:tmpl w:val="296EE5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5E5738"/>
    <w:multiLevelType w:val="hybridMultilevel"/>
    <w:tmpl w:val="5D8C4160"/>
    <w:lvl w:ilvl="0" w:tplc="92044014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27"/>
        </w:tabs>
        <w:ind w:left="7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48"/>
        </w:tabs>
        <w:ind w:left="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268"/>
        </w:tabs>
        <w:ind w:left="12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88"/>
        </w:tabs>
        <w:ind w:left="19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08"/>
        </w:tabs>
        <w:ind w:left="2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28"/>
        </w:tabs>
        <w:ind w:left="34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48"/>
        </w:tabs>
        <w:ind w:left="41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68"/>
        </w:tabs>
        <w:ind w:left="4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88"/>
        </w:tabs>
        <w:ind w:left="5588" w:hanging="360"/>
      </w:pPr>
      <w:rPr>
        <w:rFonts w:ascii="Wingdings" w:hAnsi="Wingdings" w:hint="default"/>
      </w:rPr>
    </w:lvl>
  </w:abstractNum>
  <w:abstractNum w:abstractNumId="26">
    <w:nsid w:val="720D2B13"/>
    <w:multiLevelType w:val="hybridMultilevel"/>
    <w:tmpl w:val="B2E210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221D66"/>
    <w:multiLevelType w:val="hybridMultilevel"/>
    <w:tmpl w:val="A2E6F576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3"/>
  </w:num>
  <w:num w:numId="4">
    <w:abstractNumId w:val="13"/>
  </w:num>
  <w:num w:numId="5">
    <w:abstractNumId w:val="10"/>
  </w:num>
  <w:num w:numId="6">
    <w:abstractNumId w:val="9"/>
  </w:num>
  <w:num w:numId="7">
    <w:abstractNumId w:val="16"/>
  </w:num>
  <w:num w:numId="8">
    <w:abstractNumId w:val="0"/>
  </w:num>
  <w:num w:numId="9">
    <w:abstractNumId w:val="23"/>
  </w:num>
  <w:num w:numId="10">
    <w:abstractNumId w:val="5"/>
  </w:num>
  <w:num w:numId="11">
    <w:abstractNumId w:val="21"/>
  </w:num>
  <w:num w:numId="12">
    <w:abstractNumId w:val="6"/>
  </w:num>
  <w:num w:numId="13">
    <w:abstractNumId w:val="24"/>
  </w:num>
  <w:num w:numId="14">
    <w:abstractNumId w:val="17"/>
  </w:num>
  <w:num w:numId="15">
    <w:abstractNumId w:val="12"/>
  </w:num>
  <w:num w:numId="16">
    <w:abstractNumId w:val="18"/>
  </w:num>
  <w:num w:numId="17">
    <w:abstractNumId w:val="27"/>
  </w:num>
  <w:num w:numId="18">
    <w:abstractNumId w:val="7"/>
  </w:num>
  <w:num w:numId="19">
    <w:abstractNumId w:val="4"/>
  </w:num>
  <w:num w:numId="20">
    <w:abstractNumId w:val="1"/>
  </w:num>
  <w:num w:numId="21">
    <w:abstractNumId w:val="26"/>
  </w:num>
  <w:num w:numId="22">
    <w:abstractNumId w:val="15"/>
  </w:num>
  <w:num w:numId="23">
    <w:abstractNumId w:val="2"/>
  </w:num>
  <w:num w:numId="24">
    <w:abstractNumId w:val="20"/>
  </w:num>
  <w:num w:numId="25">
    <w:abstractNumId w:val="8"/>
  </w:num>
  <w:num w:numId="26">
    <w:abstractNumId w:val="22"/>
  </w:num>
  <w:num w:numId="27">
    <w:abstractNumId w:val="19"/>
  </w:num>
  <w:num w:numId="2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0C08"/>
    <w:rsid w:val="000012CE"/>
    <w:rsid w:val="00002853"/>
    <w:rsid w:val="00002A1A"/>
    <w:rsid w:val="0000395E"/>
    <w:rsid w:val="00004886"/>
    <w:rsid w:val="00004E4E"/>
    <w:rsid w:val="00005C51"/>
    <w:rsid w:val="00006CEB"/>
    <w:rsid w:val="00010A2B"/>
    <w:rsid w:val="00010C95"/>
    <w:rsid w:val="00010CDA"/>
    <w:rsid w:val="00011173"/>
    <w:rsid w:val="00011689"/>
    <w:rsid w:val="00012AF0"/>
    <w:rsid w:val="00012B2E"/>
    <w:rsid w:val="000135CF"/>
    <w:rsid w:val="00013C66"/>
    <w:rsid w:val="0001477A"/>
    <w:rsid w:val="0001603A"/>
    <w:rsid w:val="00017670"/>
    <w:rsid w:val="00017F1A"/>
    <w:rsid w:val="00017FFE"/>
    <w:rsid w:val="000207C1"/>
    <w:rsid w:val="00020F15"/>
    <w:rsid w:val="0002264C"/>
    <w:rsid w:val="00022D2F"/>
    <w:rsid w:val="00024343"/>
    <w:rsid w:val="0002491C"/>
    <w:rsid w:val="000272CA"/>
    <w:rsid w:val="00027B92"/>
    <w:rsid w:val="00030670"/>
    <w:rsid w:val="00030A9F"/>
    <w:rsid w:val="00030DCA"/>
    <w:rsid w:val="00031142"/>
    <w:rsid w:val="000314A3"/>
    <w:rsid w:val="000331C3"/>
    <w:rsid w:val="00033397"/>
    <w:rsid w:val="00034F1E"/>
    <w:rsid w:val="0003635B"/>
    <w:rsid w:val="000363CA"/>
    <w:rsid w:val="00040095"/>
    <w:rsid w:val="0004240E"/>
    <w:rsid w:val="00042E37"/>
    <w:rsid w:val="00042FB3"/>
    <w:rsid w:val="000436C4"/>
    <w:rsid w:val="00043F18"/>
    <w:rsid w:val="000445BF"/>
    <w:rsid w:val="00046FFA"/>
    <w:rsid w:val="0004705E"/>
    <w:rsid w:val="00047D52"/>
    <w:rsid w:val="00047E70"/>
    <w:rsid w:val="00050039"/>
    <w:rsid w:val="00050D12"/>
    <w:rsid w:val="00050D43"/>
    <w:rsid w:val="00051EDA"/>
    <w:rsid w:val="000525E3"/>
    <w:rsid w:val="000532D5"/>
    <w:rsid w:val="00053659"/>
    <w:rsid w:val="000540A4"/>
    <w:rsid w:val="0005465E"/>
    <w:rsid w:val="00054DA6"/>
    <w:rsid w:val="00054FEB"/>
    <w:rsid w:val="00055F7C"/>
    <w:rsid w:val="000567B8"/>
    <w:rsid w:val="00056A28"/>
    <w:rsid w:val="0005760C"/>
    <w:rsid w:val="00057692"/>
    <w:rsid w:val="00057B6C"/>
    <w:rsid w:val="00060C2D"/>
    <w:rsid w:val="00061051"/>
    <w:rsid w:val="000623B9"/>
    <w:rsid w:val="00062AE7"/>
    <w:rsid w:val="000639F8"/>
    <w:rsid w:val="00063AC5"/>
    <w:rsid w:val="00065845"/>
    <w:rsid w:val="0006736C"/>
    <w:rsid w:val="00067B67"/>
    <w:rsid w:val="00070755"/>
    <w:rsid w:val="00071E8D"/>
    <w:rsid w:val="00073430"/>
    <w:rsid w:val="00073C9C"/>
    <w:rsid w:val="00074164"/>
    <w:rsid w:val="00074EC3"/>
    <w:rsid w:val="000750B4"/>
    <w:rsid w:val="000756FE"/>
    <w:rsid w:val="000760F7"/>
    <w:rsid w:val="00077349"/>
    <w:rsid w:val="00077E2F"/>
    <w:rsid w:val="00080512"/>
    <w:rsid w:val="000816D9"/>
    <w:rsid w:val="000824D1"/>
    <w:rsid w:val="000835C6"/>
    <w:rsid w:val="00086481"/>
    <w:rsid w:val="0008733C"/>
    <w:rsid w:val="00090468"/>
    <w:rsid w:val="00090696"/>
    <w:rsid w:val="00090E75"/>
    <w:rsid w:val="00092728"/>
    <w:rsid w:val="00094568"/>
    <w:rsid w:val="00094B98"/>
    <w:rsid w:val="00095D42"/>
    <w:rsid w:val="0009665B"/>
    <w:rsid w:val="00097232"/>
    <w:rsid w:val="000A021D"/>
    <w:rsid w:val="000A0FEE"/>
    <w:rsid w:val="000A1895"/>
    <w:rsid w:val="000A22CC"/>
    <w:rsid w:val="000A2940"/>
    <w:rsid w:val="000A3574"/>
    <w:rsid w:val="000A45F2"/>
    <w:rsid w:val="000A4610"/>
    <w:rsid w:val="000A4A3A"/>
    <w:rsid w:val="000A61C2"/>
    <w:rsid w:val="000A65C8"/>
    <w:rsid w:val="000B20FA"/>
    <w:rsid w:val="000B29FD"/>
    <w:rsid w:val="000B2E88"/>
    <w:rsid w:val="000B51B2"/>
    <w:rsid w:val="000B5582"/>
    <w:rsid w:val="000B55F7"/>
    <w:rsid w:val="000B6A90"/>
    <w:rsid w:val="000B7BCF"/>
    <w:rsid w:val="000B7D1D"/>
    <w:rsid w:val="000B7ED6"/>
    <w:rsid w:val="000C174C"/>
    <w:rsid w:val="000C1863"/>
    <w:rsid w:val="000C18C0"/>
    <w:rsid w:val="000C2CA4"/>
    <w:rsid w:val="000C522B"/>
    <w:rsid w:val="000C6E15"/>
    <w:rsid w:val="000C700C"/>
    <w:rsid w:val="000C728A"/>
    <w:rsid w:val="000C75BA"/>
    <w:rsid w:val="000C77D2"/>
    <w:rsid w:val="000D0327"/>
    <w:rsid w:val="000D0501"/>
    <w:rsid w:val="000D0BCB"/>
    <w:rsid w:val="000D1C12"/>
    <w:rsid w:val="000D2219"/>
    <w:rsid w:val="000D3377"/>
    <w:rsid w:val="000D3E4B"/>
    <w:rsid w:val="000D485F"/>
    <w:rsid w:val="000D52C8"/>
    <w:rsid w:val="000D58AB"/>
    <w:rsid w:val="000D6260"/>
    <w:rsid w:val="000D6683"/>
    <w:rsid w:val="000D6719"/>
    <w:rsid w:val="000E0255"/>
    <w:rsid w:val="000E21C2"/>
    <w:rsid w:val="000E22F3"/>
    <w:rsid w:val="000E252D"/>
    <w:rsid w:val="000E2C68"/>
    <w:rsid w:val="000E2D51"/>
    <w:rsid w:val="000E2E38"/>
    <w:rsid w:val="000E37D2"/>
    <w:rsid w:val="000E75A4"/>
    <w:rsid w:val="000F0918"/>
    <w:rsid w:val="000F2965"/>
    <w:rsid w:val="000F2FF6"/>
    <w:rsid w:val="000F4DE6"/>
    <w:rsid w:val="000F5404"/>
    <w:rsid w:val="000F543A"/>
    <w:rsid w:val="000F5B18"/>
    <w:rsid w:val="000F5FDB"/>
    <w:rsid w:val="000F72A6"/>
    <w:rsid w:val="000F75D9"/>
    <w:rsid w:val="000F7DD4"/>
    <w:rsid w:val="001006A3"/>
    <w:rsid w:val="001015A7"/>
    <w:rsid w:val="00101925"/>
    <w:rsid w:val="001030EB"/>
    <w:rsid w:val="0010426C"/>
    <w:rsid w:val="00106C6C"/>
    <w:rsid w:val="0010713E"/>
    <w:rsid w:val="00107706"/>
    <w:rsid w:val="00107FD9"/>
    <w:rsid w:val="001101D5"/>
    <w:rsid w:val="00112F1A"/>
    <w:rsid w:val="0011380D"/>
    <w:rsid w:val="00113B69"/>
    <w:rsid w:val="00113E09"/>
    <w:rsid w:val="001140F7"/>
    <w:rsid w:val="00114603"/>
    <w:rsid w:val="00114ED1"/>
    <w:rsid w:val="00115103"/>
    <w:rsid w:val="00115419"/>
    <w:rsid w:val="001155E8"/>
    <w:rsid w:val="00115EFA"/>
    <w:rsid w:val="001161BD"/>
    <w:rsid w:val="00116CC0"/>
    <w:rsid w:val="0011777D"/>
    <w:rsid w:val="00117F5B"/>
    <w:rsid w:val="00120638"/>
    <w:rsid w:val="00121099"/>
    <w:rsid w:val="00121CD5"/>
    <w:rsid w:val="00121F7C"/>
    <w:rsid w:val="00123833"/>
    <w:rsid w:val="00124D46"/>
    <w:rsid w:val="0012691A"/>
    <w:rsid w:val="00126EBE"/>
    <w:rsid w:val="00127E7F"/>
    <w:rsid w:val="00130632"/>
    <w:rsid w:val="0013294B"/>
    <w:rsid w:val="0013476E"/>
    <w:rsid w:val="00136B14"/>
    <w:rsid w:val="00137545"/>
    <w:rsid w:val="0014017A"/>
    <w:rsid w:val="001408D4"/>
    <w:rsid w:val="001420BC"/>
    <w:rsid w:val="00142270"/>
    <w:rsid w:val="00143132"/>
    <w:rsid w:val="001431C0"/>
    <w:rsid w:val="0014476D"/>
    <w:rsid w:val="0014499F"/>
    <w:rsid w:val="00144BDA"/>
    <w:rsid w:val="00145075"/>
    <w:rsid w:val="001451FF"/>
    <w:rsid w:val="00145793"/>
    <w:rsid w:val="0014710B"/>
    <w:rsid w:val="00151156"/>
    <w:rsid w:val="00152212"/>
    <w:rsid w:val="00152629"/>
    <w:rsid w:val="001526DF"/>
    <w:rsid w:val="0015283E"/>
    <w:rsid w:val="0015304E"/>
    <w:rsid w:val="001553C9"/>
    <w:rsid w:val="00155470"/>
    <w:rsid w:val="00155964"/>
    <w:rsid w:val="0015630C"/>
    <w:rsid w:val="00156771"/>
    <w:rsid w:val="00156BFE"/>
    <w:rsid w:val="00156C1B"/>
    <w:rsid w:val="00157756"/>
    <w:rsid w:val="00160043"/>
    <w:rsid w:val="00160A8E"/>
    <w:rsid w:val="00160AC1"/>
    <w:rsid w:val="0016168C"/>
    <w:rsid w:val="00162154"/>
    <w:rsid w:val="0016225A"/>
    <w:rsid w:val="00162B8D"/>
    <w:rsid w:val="001636B0"/>
    <w:rsid w:val="00163FBF"/>
    <w:rsid w:val="001643EC"/>
    <w:rsid w:val="00164913"/>
    <w:rsid w:val="0016500B"/>
    <w:rsid w:val="0016534A"/>
    <w:rsid w:val="00165BAA"/>
    <w:rsid w:val="00167AA8"/>
    <w:rsid w:val="00167E97"/>
    <w:rsid w:val="00170784"/>
    <w:rsid w:val="00170976"/>
    <w:rsid w:val="00170E42"/>
    <w:rsid w:val="001711FE"/>
    <w:rsid w:val="0017158D"/>
    <w:rsid w:val="00171628"/>
    <w:rsid w:val="0017162D"/>
    <w:rsid w:val="00172B5C"/>
    <w:rsid w:val="00172E1E"/>
    <w:rsid w:val="00173B40"/>
    <w:rsid w:val="001741A0"/>
    <w:rsid w:val="00174AFA"/>
    <w:rsid w:val="00175C15"/>
    <w:rsid w:val="00175FA0"/>
    <w:rsid w:val="00175FC4"/>
    <w:rsid w:val="001803C7"/>
    <w:rsid w:val="0018075B"/>
    <w:rsid w:val="00180FBB"/>
    <w:rsid w:val="00184022"/>
    <w:rsid w:val="001856C8"/>
    <w:rsid w:val="00186678"/>
    <w:rsid w:val="0018782A"/>
    <w:rsid w:val="00187A62"/>
    <w:rsid w:val="00187BF4"/>
    <w:rsid w:val="00190F82"/>
    <w:rsid w:val="00191734"/>
    <w:rsid w:val="0019247D"/>
    <w:rsid w:val="00193EA1"/>
    <w:rsid w:val="00194CD0"/>
    <w:rsid w:val="00195AA7"/>
    <w:rsid w:val="001962EC"/>
    <w:rsid w:val="00197622"/>
    <w:rsid w:val="001A0BF4"/>
    <w:rsid w:val="001A10E0"/>
    <w:rsid w:val="001A1213"/>
    <w:rsid w:val="001A1A01"/>
    <w:rsid w:val="001A40BE"/>
    <w:rsid w:val="001A499D"/>
    <w:rsid w:val="001A4E81"/>
    <w:rsid w:val="001A66BA"/>
    <w:rsid w:val="001A7045"/>
    <w:rsid w:val="001A758B"/>
    <w:rsid w:val="001B1A96"/>
    <w:rsid w:val="001B364A"/>
    <w:rsid w:val="001B3BF3"/>
    <w:rsid w:val="001B49C9"/>
    <w:rsid w:val="001C093F"/>
    <w:rsid w:val="001C097F"/>
    <w:rsid w:val="001C14DC"/>
    <w:rsid w:val="001C1DD2"/>
    <w:rsid w:val="001C296A"/>
    <w:rsid w:val="001C30E6"/>
    <w:rsid w:val="001C3114"/>
    <w:rsid w:val="001C391A"/>
    <w:rsid w:val="001C3E13"/>
    <w:rsid w:val="001C4F79"/>
    <w:rsid w:val="001C5F07"/>
    <w:rsid w:val="001C5FCB"/>
    <w:rsid w:val="001C6E18"/>
    <w:rsid w:val="001C759E"/>
    <w:rsid w:val="001C7DDF"/>
    <w:rsid w:val="001D02CB"/>
    <w:rsid w:val="001D24E0"/>
    <w:rsid w:val="001D480C"/>
    <w:rsid w:val="001D56E6"/>
    <w:rsid w:val="001D5FF9"/>
    <w:rsid w:val="001D600F"/>
    <w:rsid w:val="001D6D81"/>
    <w:rsid w:val="001D7F05"/>
    <w:rsid w:val="001E0EFA"/>
    <w:rsid w:val="001E143F"/>
    <w:rsid w:val="001E1A26"/>
    <w:rsid w:val="001E2C1F"/>
    <w:rsid w:val="001E2F8F"/>
    <w:rsid w:val="001E5D7D"/>
    <w:rsid w:val="001E624F"/>
    <w:rsid w:val="001E7AA0"/>
    <w:rsid w:val="001F168B"/>
    <w:rsid w:val="001F2391"/>
    <w:rsid w:val="001F2595"/>
    <w:rsid w:val="001F3ABF"/>
    <w:rsid w:val="001F3BC8"/>
    <w:rsid w:val="001F4A35"/>
    <w:rsid w:val="001F4B13"/>
    <w:rsid w:val="001F6ABF"/>
    <w:rsid w:val="001F6E7E"/>
    <w:rsid w:val="001F72D1"/>
    <w:rsid w:val="001F7831"/>
    <w:rsid w:val="00200079"/>
    <w:rsid w:val="0020248C"/>
    <w:rsid w:val="00202E1F"/>
    <w:rsid w:val="0020329D"/>
    <w:rsid w:val="0020342E"/>
    <w:rsid w:val="00203A5A"/>
    <w:rsid w:val="00204045"/>
    <w:rsid w:val="00204518"/>
    <w:rsid w:val="0020474C"/>
    <w:rsid w:val="00204D39"/>
    <w:rsid w:val="002069EF"/>
    <w:rsid w:val="00206B6C"/>
    <w:rsid w:val="0020707D"/>
    <w:rsid w:val="0020712B"/>
    <w:rsid w:val="0020773D"/>
    <w:rsid w:val="00207832"/>
    <w:rsid w:val="002106D2"/>
    <w:rsid w:val="002123B5"/>
    <w:rsid w:val="00212525"/>
    <w:rsid w:val="00212B32"/>
    <w:rsid w:val="00214CF0"/>
    <w:rsid w:val="00214E16"/>
    <w:rsid w:val="00214F62"/>
    <w:rsid w:val="00216A9D"/>
    <w:rsid w:val="00217373"/>
    <w:rsid w:val="002174C8"/>
    <w:rsid w:val="002203CF"/>
    <w:rsid w:val="00220493"/>
    <w:rsid w:val="0022052B"/>
    <w:rsid w:val="00221184"/>
    <w:rsid w:val="00221E92"/>
    <w:rsid w:val="00221F4F"/>
    <w:rsid w:val="00222584"/>
    <w:rsid w:val="00222E18"/>
    <w:rsid w:val="002232DB"/>
    <w:rsid w:val="00225BF4"/>
    <w:rsid w:val="0022606D"/>
    <w:rsid w:val="00226474"/>
    <w:rsid w:val="00227629"/>
    <w:rsid w:val="0022787F"/>
    <w:rsid w:val="0022788F"/>
    <w:rsid w:val="00227DF7"/>
    <w:rsid w:val="00230391"/>
    <w:rsid w:val="00230430"/>
    <w:rsid w:val="00230CDA"/>
    <w:rsid w:val="002316EA"/>
    <w:rsid w:val="00231728"/>
    <w:rsid w:val="00231E6C"/>
    <w:rsid w:val="002323FC"/>
    <w:rsid w:val="002329BF"/>
    <w:rsid w:val="0023357A"/>
    <w:rsid w:val="00233D66"/>
    <w:rsid w:val="00236E39"/>
    <w:rsid w:val="00236E7E"/>
    <w:rsid w:val="00237542"/>
    <w:rsid w:val="002404B1"/>
    <w:rsid w:val="00240577"/>
    <w:rsid w:val="00240F21"/>
    <w:rsid w:val="00240F58"/>
    <w:rsid w:val="00240F8B"/>
    <w:rsid w:val="00241EA7"/>
    <w:rsid w:val="002420B5"/>
    <w:rsid w:val="00242271"/>
    <w:rsid w:val="002422FA"/>
    <w:rsid w:val="0024294D"/>
    <w:rsid w:val="002441AB"/>
    <w:rsid w:val="002441C1"/>
    <w:rsid w:val="0024469E"/>
    <w:rsid w:val="002459F9"/>
    <w:rsid w:val="00245B68"/>
    <w:rsid w:val="00245C3F"/>
    <w:rsid w:val="002463C0"/>
    <w:rsid w:val="002468D5"/>
    <w:rsid w:val="00246AAB"/>
    <w:rsid w:val="002505A7"/>
    <w:rsid w:val="00251198"/>
    <w:rsid w:val="002535FE"/>
    <w:rsid w:val="00253A07"/>
    <w:rsid w:val="00255038"/>
    <w:rsid w:val="00260239"/>
    <w:rsid w:val="00260A1B"/>
    <w:rsid w:val="002610D8"/>
    <w:rsid w:val="00261BC1"/>
    <w:rsid w:val="002632D3"/>
    <w:rsid w:val="002639FF"/>
    <w:rsid w:val="00264506"/>
    <w:rsid w:val="00264FA6"/>
    <w:rsid w:val="002659FE"/>
    <w:rsid w:val="002662F7"/>
    <w:rsid w:val="0026760A"/>
    <w:rsid w:val="002678BB"/>
    <w:rsid w:val="00267BF4"/>
    <w:rsid w:val="0027035C"/>
    <w:rsid w:val="00271F03"/>
    <w:rsid w:val="00272003"/>
    <w:rsid w:val="00272650"/>
    <w:rsid w:val="0027334B"/>
    <w:rsid w:val="002740BD"/>
    <w:rsid w:val="002747EC"/>
    <w:rsid w:val="00277A8B"/>
    <w:rsid w:val="00280554"/>
    <w:rsid w:val="002806E0"/>
    <w:rsid w:val="002807F8"/>
    <w:rsid w:val="00280DAF"/>
    <w:rsid w:val="00281774"/>
    <w:rsid w:val="00281A34"/>
    <w:rsid w:val="00281E27"/>
    <w:rsid w:val="00282648"/>
    <w:rsid w:val="00283360"/>
    <w:rsid w:val="0028462B"/>
    <w:rsid w:val="00284862"/>
    <w:rsid w:val="00284DBA"/>
    <w:rsid w:val="00284F88"/>
    <w:rsid w:val="002855BF"/>
    <w:rsid w:val="00287036"/>
    <w:rsid w:val="00287B8F"/>
    <w:rsid w:val="002905D2"/>
    <w:rsid w:val="0029178A"/>
    <w:rsid w:val="002919AC"/>
    <w:rsid w:val="00293E47"/>
    <w:rsid w:val="00294B73"/>
    <w:rsid w:val="0029686F"/>
    <w:rsid w:val="0029732A"/>
    <w:rsid w:val="002A0D0B"/>
    <w:rsid w:val="002A0F36"/>
    <w:rsid w:val="002A23E6"/>
    <w:rsid w:val="002A4BBC"/>
    <w:rsid w:val="002A4CCD"/>
    <w:rsid w:val="002A7AAE"/>
    <w:rsid w:val="002A7BAF"/>
    <w:rsid w:val="002A7BE2"/>
    <w:rsid w:val="002B06B1"/>
    <w:rsid w:val="002B1734"/>
    <w:rsid w:val="002B2E9A"/>
    <w:rsid w:val="002B32EE"/>
    <w:rsid w:val="002B4AC5"/>
    <w:rsid w:val="002B5134"/>
    <w:rsid w:val="002B642A"/>
    <w:rsid w:val="002B7A11"/>
    <w:rsid w:val="002C0890"/>
    <w:rsid w:val="002C0E52"/>
    <w:rsid w:val="002C16BB"/>
    <w:rsid w:val="002C1DB4"/>
    <w:rsid w:val="002C25FA"/>
    <w:rsid w:val="002C42E8"/>
    <w:rsid w:val="002C49AD"/>
    <w:rsid w:val="002C4CCE"/>
    <w:rsid w:val="002C4F23"/>
    <w:rsid w:val="002C697C"/>
    <w:rsid w:val="002C70AA"/>
    <w:rsid w:val="002D10CB"/>
    <w:rsid w:val="002D2A51"/>
    <w:rsid w:val="002D3160"/>
    <w:rsid w:val="002D3511"/>
    <w:rsid w:val="002D38E6"/>
    <w:rsid w:val="002D48A5"/>
    <w:rsid w:val="002D48F4"/>
    <w:rsid w:val="002D4960"/>
    <w:rsid w:val="002D4B72"/>
    <w:rsid w:val="002D529A"/>
    <w:rsid w:val="002D534E"/>
    <w:rsid w:val="002D548E"/>
    <w:rsid w:val="002E185E"/>
    <w:rsid w:val="002E1EFE"/>
    <w:rsid w:val="002E2925"/>
    <w:rsid w:val="002E3369"/>
    <w:rsid w:val="002E390E"/>
    <w:rsid w:val="002E4092"/>
    <w:rsid w:val="002E4550"/>
    <w:rsid w:val="002E565A"/>
    <w:rsid w:val="002E5796"/>
    <w:rsid w:val="002E70BE"/>
    <w:rsid w:val="002E744A"/>
    <w:rsid w:val="002F0070"/>
    <w:rsid w:val="002F034D"/>
    <w:rsid w:val="002F035D"/>
    <w:rsid w:val="002F04EF"/>
    <w:rsid w:val="002F0D22"/>
    <w:rsid w:val="002F1210"/>
    <w:rsid w:val="002F1EE7"/>
    <w:rsid w:val="002F25A1"/>
    <w:rsid w:val="002F291F"/>
    <w:rsid w:val="002F3566"/>
    <w:rsid w:val="002F3901"/>
    <w:rsid w:val="002F53F6"/>
    <w:rsid w:val="002F67ED"/>
    <w:rsid w:val="002F6D5F"/>
    <w:rsid w:val="002F7496"/>
    <w:rsid w:val="00300C66"/>
    <w:rsid w:val="00300FF4"/>
    <w:rsid w:val="003018CB"/>
    <w:rsid w:val="00304D31"/>
    <w:rsid w:val="00304E04"/>
    <w:rsid w:val="00305050"/>
    <w:rsid w:val="00305102"/>
    <w:rsid w:val="00306492"/>
    <w:rsid w:val="003068B6"/>
    <w:rsid w:val="00310FD2"/>
    <w:rsid w:val="00314158"/>
    <w:rsid w:val="0031533F"/>
    <w:rsid w:val="00316419"/>
    <w:rsid w:val="00316424"/>
    <w:rsid w:val="003172DC"/>
    <w:rsid w:val="0031794D"/>
    <w:rsid w:val="00317F69"/>
    <w:rsid w:val="00320A6E"/>
    <w:rsid w:val="00320C45"/>
    <w:rsid w:val="0032252F"/>
    <w:rsid w:val="00325AE3"/>
    <w:rsid w:val="00325CB9"/>
    <w:rsid w:val="00326069"/>
    <w:rsid w:val="00326F4B"/>
    <w:rsid w:val="0032709C"/>
    <w:rsid w:val="003275B6"/>
    <w:rsid w:val="00327AA5"/>
    <w:rsid w:val="00330AA6"/>
    <w:rsid w:val="003312B7"/>
    <w:rsid w:val="003327AF"/>
    <w:rsid w:val="00332BC1"/>
    <w:rsid w:val="0033382F"/>
    <w:rsid w:val="0033420F"/>
    <w:rsid w:val="003347C2"/>
    <w:rsid w:val="00334CD3"/>
    <w:rsid w:val="003354F8"/>
    <w:rsid w:val="00335D33"/>
    <w:rsid w:val="00335F2D"/>
    <w:rsid w:val="00336943"/>
    <w:rsid w:val="003401F1"/>
    <w:rsid w:val="00342418"/>
    <w:rsid w:val="0034277B"/>
    <w:rsid w:val="00343DB7"/>
    <w:rsid w:val="0034499E"/>
    <w:rsid w:val="00344D54"/>
    <w:rsid w:val="00346A3F"/>
    <w:rsid w:val="00347630"/>
    <w:rsid w:val="00350AD0"/>
    <w:rsid w:val="00352F01"/>
    <w:rsid w:val="00352F1B"/>
    <w:rsid w:val="0035462D"/>
    <w:rsid w:val="00354C7E"/>
    <w:rsid w:val="00356A1E"/>
    <w:rsid w:val="00357174"/>
    <w:rsid w:val="003574F8"/>
    <w:rsid w:val="00357627"/>
    <w:rsid w:val="00357DB8"/>
    <w:rsid w:val="003604C4"/>
    <w:rsid w:val="00361557"/>
    <w:rsid w:val="003621B0"/>
    <w:rsid w:val="00363773"/>
    <w:rsid w:val="00363CF9"/>
    <w:rsid w:val="00364A1A"/>
    <w:rsid w:val="00364B41"/>
    <w:rsid w:val="00365540"/>
    <w:rsid w:val="00365ADF"/>
    <w:rsid w:val="003673AC"/>
    <w:rsid w:val="003677E4"/>
    <w:rsid w:val="00370A6A"/>
    <w:rsid w:val="00370DC8"/>
    <w:rsid w:val="00372C8B"/>
    <w:rsid w:val="0037347B"/>
    <w:rsid w:val="0037371D"/>
    <w:rsid w:val="0037579C"/>
    <w:rsid w:val="00377575"/>
    <w:rsid w:val="00377D2F"/>
    <w:rsid w:val="00380091"/>
    <w:rsid w:val="0038066D"/>
    <w:rsid w:val="003812D1"/>
    <w:rsid w:val="00381A0E"/>
    <w:rsid w:val="0038235B"/>
    <w:rsid w:val="00382576"/>
    <w:rsid w:val="00383096"/>
    <w:rsid w:val="003835B1"/>
    <w:rsid w:val="00384E59"/>
    <w:rsid w:val="00385E8F"/>
    <w:rsid w:val="0039044F"/>
    <w:rsid w:val="00390497"/>
    <w:rsid w:val="00390F85"/>
    <w:rsid w:val="00392031"/>
    <w:rsid w:val="00393BF6"/>
    <w:rsid w:val="00394038"/>
    <w:rsid w:val="0039462C"/>
    <w:rsid w:val="00395075"/>
    <w:rsid w:val="0039525F"/>
    <w:rsid w:val="00397126"/>
    <w:rsid w:val="00397523"/>
    <w:rsid w:val="003A0019"/>
    <w:rsid w:val="003A3A00"/>
    <w:rsid w:val="003A3BE2"/>
    <w:rsid w:val="003A3E9A"/>
    <w:rsid w:val="003A41EF"/>
    <w:rsid w:val="003A5144"/>
    <w:rsid w:val="003A5D9F"/>
    <w:rsid w:val="003A63D4"/>
    <w:rsid w:val="003A689C"/>
    <w:rsid w:val="003A6DA8"/>
    <w:rsid w:val="003A7913"/>
    <w:rsid w:val="003B139B"/>
    <w:rsid w:val="003B326B"/>
    <w:rsid w:val="003B40AD"/>
    <w:rsid w:val="003B4D08"/>
    <w:rsid w:val="003B5AE5"/>
    <w:rsid w:val="003B67D5"/>
    <w:rsid w:val="003B7C03"/>
    <w:rsid w:val="003C06A7"/>
    <w:rsid w:val="003C1E01"/>
    <w:rsid w:val="003C2B11"/>
    <w:rsid w:val="003C2B7C"/>
    <w:rsid w:val="003C2E5B"/>
    <w:rsid w:val="003C4E37"/>
    <w:rsid w:val="003C53BF"/>
    <w:rsid w:val="003D04E3"/>
    <w:rsid w:val="003D0FA0"/>
    <w:rsid w:val="003D225D"/>
    <w:rsid w:val="003D22D1"/>
    <w:rsid w:val="003D380E"/>
    <w:rsid w:val="003D410D"/>
    <w:rsid w:val="003D4295"/>
    <w:rsid w:val="003D4D83"/>
    <w:rsid w:val="003D5C9C"/>
    <w:rsid w:val="003D6046"/>
    <w:rsid w:val="003D725F"/>
    <w:rsid w:val="003D7455"/>
    <w:rsid w:val="003D7BD6"/>
    <w:rsid w:val="003E16BE"/>
    <w:rsid w:val="003E1A6F"/>
    <w:rsid w:val="003E1F71"/>
    <w:rsid w:val="003E2644"/>
    <w:rsid w:val="003E2A89"/>
    <w:rsid w:val="003E3098"/>
    <w:rsid w:val="003E377C"/>
    <w:rsid w:val="003E383F"/>
    <w:rsid w:val="003E3A02"/>
    <w:rsid w:val="003E49E3"/>
    <w:rsid w:val="003E6526"/>
    <w:rsid w:val="003E68F2"/>
    <w:rsid w:val="003F03FB"/>
    <w:rsid w:val="003F09B7"/>
    <w:rsid w:val="003F178D"/>
    <w:rsid w:val="003F1F85"/>
    <w:rsid w:val="003F2B03"/>
    <w:rsid w:val="003F342C"/>
    <w:rsid w:val="003F3A94"/>
    <w:rsid w:val="003F4E28"/>
    <w:rsid w:val="003F572C"/>
    <w:rsid w:val="003F57B5"/>
    <w:rsid w:val="003F72E9"/>
    <w:rsid w:val="003F782B"/>
    <w:rsid w:val="0040017E"/>
    <w:rsid w:val="004006E8"/>
    <w:rsid w:val="00400C1F"/>
    <w:rsid w:val="00401855"/>
    <w:rsid w:val="00402BD2"/>
    <w:rsid w:val="004039A7"/>
    <w:rsid w:val="00404190"/>
    <w:rsid w:val="00404802"/>
    <w:rsid w:val="00404AB0"/>
    <w:rsid w:val="0040652C"/>
    <w:rsid w:val="00411187"/>
    <w:rsid w:val="00412D03"/>
    <w:rsid w:val="0041382A"/>
    <w:rsid w:val="00413ACA"/>
    <w:rsid w:val="00413B4B"/>
    <w:rsid w:val="004141BF"/>
    <w:rsid w:val="00415EAC"/>
    <w:rsid w:val="0041622A"/>
    <w:rsid w:val="0041741E"/>
    <w:rsid w:val="00417EC6"/>
    <w:rsid w:val="0042007C"/>
    <w:rsid w:val="00420195"/>
    <w:rsid w:val="004202DB"/>
    <w:rsid w:val="00421A31"/>
    <w:rsid w:val="00421B2B"/>
    <w:rsid w:val="00422027"/>
    <w:rsid w:val="00422D5A"/>
    <w:rsid w:val="00423DB8"/>
    <w:rsid w:val="004241EF"/>
    <w:rsid w:val="0042421E"/>
    <w:rsid w:val="00424338"/>
    <w:rsid w:val="00424CDB"/>
    <w:rsid w:val="004263FC"/>
    <w:rsid w:val="00434C61"/>
    <w:rsid w:val="00434DAA"/>
    <w:rsid w:val="00435D4E"/>
    <w:rsid w:val="0043632F"/>
    <w:rsid w:val="004364AA"/>
    <w:rsid w:val="00436770"/>
    <w:rsid w:val="004374B4"/>
    <w:rsid w:val="00437B18"/>
    <w:rsid w:val="00437D3F"/>
    <w:rsid w:val="00440EBA"/>
    <w:rsid w:val="00441683"/>
    <w:rsid w:val="004425F3"/>
    <w:rsid w:val="00444082"/>
    <w:rsid w:val="004443A1"/>
    <w:rsid w:val="004445F0"/>
    <w:rsid w:val="00444ECA"/>
    <w:rsid w:val="00444FA5"/>
    <w:rsid w:val="00445AA3"/>
    <w:rsid w:val="00446283"/>
    <w:rsid w:val="00446953"/>
    <w:rsid w:val="004469BB"/>
    <w:rsid w:val="00447801"/>
    <w:rsid w:val="004478C6"/>
    <w:rsid w:val="00451F58"/>
    <w:rsid w:val="00453389"/>
    <w:rsid w:val="00455059"/>
    <w:rsid w:val="0046045F"/>
    <w:rsid w:val="004604F6"/>
    <w:rsid w:val="00460F83"/>
    <w:rsid w:val="00461930"/>
    <w:rsid w:val="00462D0D"/>
    <w:rsid w:val="00463F84"/>
    <w:rsid w:val="00463FC3"/>
    <w:rsid w:val="00464173"/>
    <w:rsid w:val="00465587"/>
    <w:rsid w:val="00465F81"/>
    <w:rsid w:val="0046715A"/>
    <w:rsid w:val="00467D47"/>
    <w:rsid w:val="0047137E"/>
    <w:rsid w:val="00473063"/>
    <w:rsid w:val="00473098"/>
    <w:rsid w:val="004741C0"/>
    <w:rsid w:val="0047461F"/>
    <w:rsid w:val="00474C08"/>
    <w:rsid w:val="00475DE8"/>
    <w:rsid w:val="00476714"/>
    <w:rsid w:val="004768AC"/>
    <w:rsid w:val="004768B6"/>
    <w:rsid w:val="00477455"/>
    <w:rsid w:val="00477707"/>
    <w:rsid w:val="004804EB"/>
    <w:rsid w:val="004820EE"/>
    <w:rsid w:val="00483117"/>
    <w:rsid w:val="00483C44"/>
    <w:rsid w:val="00483CB9"/>
    <w:rsid w:val="00484CC7"/>
    <w:rsid w:val="004853F6"/>
    <w:rsid w:val="0048569D"/>
    <w:rsid w:val="00486771"/>
    <w:rsid w:val="00487251"/>
    <w:rsid w:val="00487872"/>
    <w:rsid w:val="00490DD4"/>
    <w:rsid w:val="00491158"/>
    <w:rsid w:val="004913C5"/>
    <w:rsid w:val="00491CF2"/>
    <w:rsid w:val="00492AD4"/>
    <w:rsid w:val="00492C91"/>
    <w:rsid w:val="004937A9"/>
    <w:rsid w:val="00495668"/>
    <w:rsid w:val="00497A66"/>
    <w:rsid w:val="004A0ABF"/>
    <w:rsid w:val="004A1F7B"/>
    <w:rsid w:val="004A280A"/>
    <w:rsid w:val="004A469A"/>
    <w:rsid w:val="004A5226"/>
    <w:rsid w:val="004A5274"/>
    <w:rsid w:val="004A5737"/>
    <w:rsid w:val="004A58D4"/>
    <w:rsid w:val="004A6790"/>
    <w:rsid w:val="004B0612"/>
    <w:rsid w:val="004B0EAB"/>
    <w:rsid w:val="004B1D42"/>
    <w:rsid w:val="004B3E73"/>
    <w:rsid w:val="004B54EC"/>
    <w:rsid w:val="004B5D12"/>
    <w:rsid w:val="004B6E43"/>
    <w:rsid w:val="004C106C"/>
    <w:rsid w:val="004C21DE"/>
    <w:rsid w:val="004C2DD9"/>
    <w:rsid w:val="004C3E02"/>
    <w:rsid w:val="004C44D2"/>
    <w:rsid w:val="004C6391"/>
    <w:rsid w:val="004C6534"/>
    <w:rsid w:val="004C7437"/>
    <w:rsid w:val="004C7E72"/>
    <w:rsid w:val="004D2FF8"/>
    <w:rsid w:val="004D3578"/>
    <w:rsid w:val="004D380D"/>
    <w:rsid w:val="004D3A6D"/>
    <w:rsid w:val="004D4010"/>
    <w:rsid w:val="004D48CC"/>
    <w:rsid w:val="004D62B0"/>
    <w:rsid w:val="004D75C1"/>
    <w:rsid w:val="004E033B"/>
    <w:rsid w:val="004E213A"/>
    <w:rsid w:val="004E2526"/>
    <w:rsid w:val="004E262D"/>
    <w:rsid w:val="004E2725"/>
    <w:rsid w:val="004E2853"/>
    <w:rsid w:val="004E2884"/>
    <w:rsid w:val="004E2E5D"/>
    <w:rsid w:val="004E2E7C"/>
    <w:rsid w:val="004E4C32"/>
    <w:rsid w:val="004E501D"/>
    <w:rsid w:val="004E6C70"/>
    <w:rsid w:val="004F07C6"/>
    <w:rsid w:val="004F1637"/>
    <w:rsid w:val="004F37D3"/>
    <w:rsid w:val="004F3F2A"/>
    <w:rsid w:val="004F48C1"/>
    <w:rsid w:val="004F598E"/>
    <w:rsid w:val="004F6CC0"/>
    <w:rsid w:val="004F7FDE"/>
    <w:rsid w:val="0050097F"/>
    <w:rsid w:val="00500D1B"/>
    <w:rsid w:val="005019F6"/>
    <w:rsid w:val="00501B08"/>
    <w:rsid w:val="00502DEF"/>
    <w:rsid w:val="00503171"/>
    <w:rsid w:val="00503CC9"/>
    <w:rsid w:val="00504522"/>
    <w:rsid w:val="005047E6"/>
    <w:rsid w:val="0050519D"/>
    <w:rsid w:val="00505C8B"/>
    <w:rsid w:val="005064EB"/>
    <w:rsid w:val="00506C28"/>
    <w:rsid w:val="00506DF2"/>
    <w:rsid w:val="00510E57"/>
    <w:rsid w:val="00512248"/>
    <w:rsid w:val="00513BE0"/>
    <w:rsid w:val="00514536"/>
    <w:rsid w:val="00515053"/>
    <w:rsid w:val="00520B4E"/>
    <w:rsid w:val="00522CF1"/>
    <w:rsid w:val="005247C3"/>
    <w:rsid w:val="00525A32"/>
    <w:rsid w:val="005279EC"/>
    <w:rsid w:val="00530D2F"/>
    <w:rsid w:val="00530DDF"/>
    <w:rsid w:val="0053139E"/>
    <w:rsid w:val="005319E5"/>
    <w:rsid w:val="00532873"/>
    <w:rsid w:val="00534930"/>
    <w:rsid w:val="00534DA0"/>
    <w:rsid w:val="0053606F"/>
    <w:rsid w:val="005364C9"/>
    <w:rsid w:val="00540592"/>
    <w:rsid w:val="005406C7"/>
    <w:rsid w:val="00543E6C"/>
    <w:rsid w:val="005440FA"/>
    <w:rsid w:val="00544C55"/>
    <w:rsid w:val="00546A89"/>
    <w:rsid w:val="00550F4B"/>
    <w:rsid w:val="00553360"/>
    <w:rsid w:val="00554DF5"/>
    <w:rsid w:val="0055512A"/>
    <w:rsid w:val="005554FF"/>
    <w:rsid w:val="005561F7"/>
    <w:rsid w:val="00556261"/>
    <w:rsid w:val="00556DEE"/>
    <w:rsid w:val="00556FF2"/>
    <w:rsid w:val="00557513"/>
    <w:rsid w:val="0055791A"/>
    <w:rsid w:val="005615F9"/>
    <w:rsid w:val="00561DB4"/>
    <w:rsid w:val="00561F0D"/>
    <w:rsid w:val="005620B3"/>
    <w:rsid w:val="00562D25"/>
    <w:rsid w:val="005646B0"/>
    <w:rsid w:val="00565087"/>
    <w:rsid w:val="005650EE"/>
    <w:rsid w:val="0056573F"/>
    <w:rsid w:val="0056605B"/>
    <w:rsid w:val="00566069"/>
    <w:rsid w:val="005664EE"/>
    <w:rsid w:val="00566DDC"/>
    <w:rsid w:val="005703B7"/>
    <w:rsid w:val="00570492"/>
    <w:rsid w:val="00570BED"/>
    <w:rsid w:val="00575793"/>
    <w:rsid w:val="00576CD6"/>
    <w:rsid w:val="00581FF9"/>
    <w:rsid w:val="005832B1"/>
    <w:rsid w:val="00583869"/>
    <w:rsid w:val="00584DB9"/>
    <w:rsid w:val="00585AB2"/>
    <w:rsid w:val="00586B0C"/>
    <w:rsid w:val="00590064"/>
    <w:rsid w:val="00591A00"/>
    <w:rsid w:val="00591E75"/>
    <w:rsid w:val="00593A71"/>
    <w:rsid w:val="005941C2"/>
    <w:rsid w:val="00595437"/>
    <w:rsid w:val="005954C2"/>
    <w:rsid w:val="005969CA"/>
    <w:rsid w:val="005A088F"/>
    <w:rsid w:val="005A248D"/>
    <w:rsid w:val="005A2893"/>
    <w:rsid w:val="005A36F7"/>
    <w:rsid w:val="005A3988"/>
    <w:rsid w:val="005A5006"/>
    <w:rsid w:val="005A5814"/>
    <w:rsid w:val="005A598C"/>
    <w:rsid w:val="005A5BE4"/>
    <w:rsid w:val="005B00E4"/>
    <w:rsid w:val="005B07CC"/>
    <w:rsid w:val="005B09CD"/>
    <w:rsid w:val="005B0A10"/>
    <w:rsid w:val="005B0EC9"/>
    <w:rsid w:val="005B1E7B"/>
    <w:rsid w:val="005B27D1"/>
    <w:rsid w:val="005B32CC"/>
    <w:rsid w:val="005B3869"/>
    <w:rsid w:val="005B51F1"/>
    <w:rsid w:val="005B5806"/>
    <w:rsid w:val="005B5C28"/>
    <w:rsid w:val="005B63A1"/>
    <w:rsid w:val="005B7EBD"/>
    <w:rsid w:val="005C2A01"/>
    <w:rsid w:val="005C2A8F"/>
    <w:rsid w:val="005C2F06"/>
    <w:rsid w:val="005C496B"/>
    <w:rsid w:val="005C583E"/>
    <w:rsid w:val="005C62DC"/>
    <w:rsid w:val="005C6DE4"/>
    <w:rsid w:val="005C78A8"/>
    <w:rsid w:val="005C7965"/>
    <w:rsid w:val="005D1F71"/>
    <w:rsid w:val="005D2911"/>
    <w:rsid w:val="005D2B16"/>
    <w:rsid w:val="005D2D98"/>
    <w:rsid w:val="005D37A7"/>
    <w:rsid w:val="005D5929"/>
    <w:rsid w:val="005D59ED"/>
    <w:rsid w:val="005D668F"/>
    <w:rsid w:val="005D7796"/>
    <w:rsid w:val="005E036B"/>
    <w:rsid w:val="005E04A9"/>
    <w:rsid w:val="005E255C"/>
    <w:rsid w:val="005E320F"/>
    <w:rsid w:val="005E4C82"/>
    <w:rsid w:val="005E4D49"/>
    <w:rsid w:val="005E5C42"/>
    <w:rsid w:val="005F0113"/>
    <w:rsid w:val="005F06BD"/>
    <w:rsid w:val="005F0970"/>
    <w:rsid w:val="005F2220"/>
    <w:rsid w:val="005F23E4"/>
    <w:rsid w:val="005F291A"/>
    <w:rsid w:val="005F2B55"/>
    <w:rsid w:val="005F3CDD"/>
    <w:rsid w:val="005F4739"/>
    <w:rsid w:val="005F494D"/>
    <w:rsid w:val="005F504A"/>
    <w:rsid w:val="005F6AB9"/>
    <w:rsid w:val="00600298"/>
    <w:rsid w:val="00600985"/>
    <w:rsid w:val="00601328"/>
    <w:rsid w:val="00601959"/>
    <w:rsid w:val="00602A8E"/>
    <w:rsid w:val="006035F8"/>
    <w:rsid w:val="006043C6"/>
    <w:rsid w:val="006062CF"/>
    <w:rsid w:val="0060737B"/>
    <w:rsid w:val="006104AE"/>
    <w:rsid w:val="00610673"/>
    <w:rsid w:val="00610697"/>
    <w:rsid w:val="00611566"/>
    <w:rsid w:val="0061214D"/>
    <w:rsid w:val="00612771"/>
    <w:rsid w:val="00613070"/>
    <w:rsid w:val="0061524D"/>
    <w:rsid w:val="006157FD"/>
    <w:rsid w:val="00615E5D"/>
    <w:rsid w:val="00617639"/>
    <w:rsid w:val="00620C32"/>
    <w:rsid w:val="00620D6C"/>
    <w:rsid w:val="00621AC5"/>
    <w:rsid w:val="00622F9D"/>
    <w:rsid w:val="006244C1"/>
    <w:rsid w:val="00624899"/>
    <w:rsid w:val="00625922"/>
    <w:rsid w:val="00626B3A"/>
    <w:rsid w:val="00627484"/>
    <w:rsid w:val="00627794"/>
    <w:rsid w:val="0063006D"/>
    <w:rsid w:val="006331A6"/>
    <w:rsid w:val="00634318"/>
    <w:rsid w:val="00634D9C"/>
    <w:rsid w:val="0063558A"/>
    <w:rsid w:val="0063558F"/>
    <w:rsid w:val="00635EB6"/>
    <w:rsid w:val="00641CA3"/>
    <w:rsid w:val="00644215"/>
    <w:rsid w:val="00645F8D"/>
    <w:rsid w:val="00646D99"/>
    <w:rsid w:val="00646DBB"/>
    <w:rsid w:val="006470E6"/>
    <w:rsid w:val="00647FF9"/>
    <w:rsid w:val="0065120E"/>
    <w:rsid w:val="00651A23"/>
    <w:rsid w:val="00651D8C"/>
    <w:rsid w:val="0065260F"/>
    <w:rsid w:val="00652D73"/>
    <w:rsid w:val="006531E6"/>
    <w:rsid w:val="006532D4"/>
    <w:rsid w:val="006562CD"/>
    <w:rsid w:val="00656910"/>
    <w:rsid w:val="00657DAD"/>
    <w:rsid w:val="00660320"/>
    <w:rsid w:val="00660DB4"/>
    <w:rsid w:val="00660F44"/>
    <w:rsid w:val="00661830"/>
    <w:rsid w:val="006633AE"/>
    <w:rsid w:val="0066374E"/>
    <w:rsid w:val="006643CE"/>
    <w:rsid w:val="00664AA1"/>
    <w:rsid w:val="00664AEE"/>
    <w:rsid w:val="006677EF"/>
    <w:rsid w:val="00671525"/>
    <w:rsid w:val="006719C5"/>
    <w:rsid w:val="00672D0B"/>
    <w:rsid w:val="00673EEC"/>
    <w:rsid w:val="00675EF4"/>
    <w:rsid w:val="00676E45"/>
    <w:rsid w:val="0067783B"/>
    <w:rsid w:val="00677C8C"/>
    <w:rsid w:val="0068054F"/>
    <w:rsid w:val="006809DB"/>
    <w:rsid w:val="00680A43"/>
    <w:rsid w:val="0068129B"/>
    <w:rsid w:val="006827CF"/>
    <w:rsid w:val="00682A12"/>
    <w:rsid w:val="006840EB"/>
    <w:rsid w:val="00685F73"/>
    <w:rsid w:val="00687235"/>
    <w:rsid w:val="00687E57"/>
    <w:rsid w:val="0069049F"/>
    <w:rsid w:val="00690813"/>
    <w:rsid w:val="00690929"/>
    <w:rsid w:val="00690F8D"/>
    <w:rsid w:val="00691832"/>
    <w:rsid w:val="00693205"/>
    <w:rsid w:val="00694DB1"/>
    <w:rsid w:val="006954AA"/>
    <w:rsid w:val="00695894"/>
    <w:rsid w:val="00696182"/>
    <w:rsid w:val="00697D32"/>
    <w:rsid w:val="006A06D0"/>
    <w:rsid w:val="006A0E23"/>
    <w:rsid w:val="006A1B06"/>
    <w:rsid w:val="006A1EAD"/>
    <w:rsid w:val="006A5DAD"/>
    <w:rsid w:val="006A6C42"/>
    <w:rsid w:val="006A7735"/>
    <w:rsid w:val="006B0B94"/>
    <w:rsid w:val="006B1AAC"/>
    <w:rsid w:val="006B2063"/>
    <w:rsid w:val="006B2AA3"/>
    <w:rsid w:val="006B4FEC"/>
    <w:rsid w:val="006B5B3F"/>
    <w:rsid w:val="006B6FD8"/>
    <w:rsid w:val="006B7237"/>
    <w:rsid w:val="006C1261"/>
    <w:rsid w:val="006C1FFD"/>
    <w:rsid w:val="006C281C"/>
    <w:rsid w:val="006C2E6B"/>
    <w:rsid w:val="006C57AE"/>
    <w:rsid w:val="006C5E6B"/>
    <w:rsid w:val="006C66D8"/>
    <w:rsid w:val="006C6B52"/>
    <w:rsid w:val="006C7A08"/>
    <w:rsid w:val="006D1774"/>
    <w:rsid w:val="006D1993"/>
    <w:rsid w:val="006D1E24"/>
    <w:rsid w:val="006D2A88"/>
    <w:rsid w:val="006D31D2"/>
    <w:rsid w:val="006D4ADB"/>
    <w:rsid w:val="006D5CCA"/>
    <w:rsid w:val="006D5F75"/>
    <w:rsid w:val="006D6C8F"/>
    <w:rsid w:val="006D75CF"/>
    <w:rsid w:val="006E1417"/>
    <w:rsid w:val="006E250C"/>
    <w:rsid w:val="006E2FCF"/>
    <w:rsid w:val="006E5610"/>
    <w:rsid w:val="006E5FE5"/>
    <w:rsid w:val="006E6781"/>
    <w:rsid w:val="006E68C0"/>
    <w:rsid w:val="006E74D9"/>
    <w:rsid w:val="006F005E"/>
    <w:rsid w:val="006F12F2"/>
    <w:rsid w:val="006F1831"/>
    <w:rsid w:val="006F2374"/>
    <w:rsid w:val="006F37E8"/>
    <w:rsid w:val="006F3D75"/>
    <w:rsid w:val="006F4D86"/>
    <w:rsid w:val="006F5204"/>
    <w:rsid w:val="006F6A2C"/>
    <w:rsid w:val="006F7306"/>
    <w:rsid w:val="006F778C"/>
    <w:rsid w:val="00700794"/>
    <w:rsid w:val="00700A08"/>
    <w:rsid w:val="00701189"/>
    <w:rsid w:val="00702A73"/>
    <w:rsid w:val="00702CAC"/>
    <w:rsid w:val="00704F4E"/>
    <w:rsid w:val="00705239"/>
    <w:rsid w:val="00705278"/>
    <w:rsid w:val="00710034"/>
    <w:rsid w:val="00710201"/>
    <w:rsid w:val="0071026C"/>
    <w:rsid w:val="00710314"/>
    <w:rsid w:val="0071234C"/>
    <w:rsid w:val="00712E1F"/>
    <w:rsid w:val="00713EB1"/>
    <w:rsid w:val="00714878"/>
    <w:rsid w:val="007157A6"/>
    <w:rsid w:val="00716147"/>
    <w:rsid w:val="007162BD"/>
    <w:rsid w:val="00716CC8"/>
    <w:rsid w:val="0072073A"/>
    <w:rsid w:val="00721A99"/>
    <w:rsid w:val="00721AC4"/>
    <w:rsid w:val="00723FB6"/>
    <w:rsid w:val="00725C8B"/>
    <w:rsid w:val="00725F95"/>
    <w:rsid w:val="00726AD6"/>
    <w:rsid w:val="00727D53"/>
    <w:rsid w:val="00727EC0"/>
    <w:rsid w:val="00730C48"/>
    <w:rsid w:val="00731AEC"/>
    <w:rsid w:val="007322BD"/>
    <w:rsid w:val="00732C07"/>
    <w:rsid w:val="00733012"/>
    <w:rsid w:val="00733BD8"/>
    <w:rsid w:val="00733FC4"/>
    <w:rsid w:val="007342B5"/>
    <w:rsid w:val="00734A5B"/>
    <w:rsid w:val="00734DA0"/>
    <w:rsid w:val="00737976"/>
    <w:rsid w:val="00737F86"/>
    <w:rsid w:val="0074015B"/>
    <w:rsid w:val="007422B7"/>
    <w:rsid w:val="00743B4F"/>
    <w:rsid w:val="00744906"/>
    <w:rsid w:val="00744E76"/>
    <w:rsid w:val="007459C0"/>
    <w:rsid w:val="00746A29"/>
    <w:rsid w:val="00746B83"/>
    <w:rsid w:val="0074719C"/>
    <w:rsid w:val="007504D7"/>
    <w:rsid w:val="0075209A"/>
    <w:rsid w:val="007521F3"/>
    <w:rsid w:val="0075272B"/>
    <w:rsid w:val="007527CC"/>
    <w:rsid w:val="0075384F"/>
    <w:rsid w:val="00753904"/>
    <w:rsid w:val="00753A39"/>
    <w:rsid w:val="00754B6F"/>
    <w:rsid w:val="00756A1D"/>
    <w:rsid w:val="00757040"/>
    <w:rsid w:val="00757499"/>
    <w:rsid w:val="007579ED"/>
    <w:rsid w:val="00757D40"/>
    <w:rsid w:val="00760F96"/>
    <w:rsid w:val="00761BC6"/>
    <w:rsid w:val="00762096"/>
    <w:rsid w:val="00762B4E"/>
    <w:rsid w:val="0076405B"/>
    <w:rsid w:val="00765ECE"/>
    <w:rsid w:val="007662D0"/>
    <w:rsid w:val="0076678A"/>
    <w:rsid w:val="00766A56"/>
    <w:rsid w:val="00766BDA"/>
    <w:rsid w:val="0076766E"/>
    <w:rsid w:val="00767B9E"/>
    <w:rsid w:val="00767FC8"/>
    <w:rsid w:val="0077010F"/>
    <w:rsid w:val="0077051D"/>
    <w:rsid w:val="00771769"/>
    <w:rsid w:val="00771DB8"/>
    <w:rsid w:val="007724E2"/>
    <w:rsid w:val="00772F83"/>
    <w:rsid w:val="00773257"/>
    <w:rsid w:val="0077380B"/>
    <w:rsid w:val="0077494E"/>
    <w:rsid w:val="00774EE2"/>
    <w:rsid w:val="007754A3"/>
    <w:rsid w:val="00775964"/>
    <w:rsid w:val="007759A7"/>
    <w:rsid w:val="007769BC"/>
    <w:rsid w:val="007775C2"/>
    <w:rsid w:val="00777673"/>
    <w:rsid w:val="00777AE8"/>
    <w:rsid w:val="007804E2"/>
    <w:rsid w:val="007805A7"/>
    <w:rsid w:val="0078168D"/>
    <w:rsid w:val="00781A56"/>
    <w:rsid w:val="00781D66"/>
    <w:rsid w:val="00781E66"/>
    <w:rsid w:val="00781F00"/>
    <w:rsid w:val="00781F0F"/>
    <w:rsid w:val="0078244C"/>
    <w:rsid w:val="007826CC"/>
    <w:rsid w:val="00782A61"/>
    <w:rsid w:val="00782F31"/>
    <w:rsid w:val="00783DBB"/>
    <w:rsid w:val="007847FF"/>
    <w:rsid w:val="00784911"/>
    <w:rsid w:val="0078523F"/>
    <w:rsid w:val="007857A5"/>
    <w:rsid w:val="00785B4A"/>
    <w:rsid w:val="007861F9"/>
    <w:rsid w:val="00786C1C"/>
    <w:rsid w:val="00786CF1"/>
    <w:rsid w:val="0078727C"/>
    <w:rsid w:val="00787E57"/>
    <w:rsid w:val="0079049D"/>
    <w:rsid w:val="007924FD"/>
    <w:rsid w:val="007934AE"/>
    <w:rsid w:val="00793DC5"/>
    <w:rsid w:val="00793F89"/>
    <w:rsid w:val="00794CD1"/>
    <w:rsid w:val="00795F97"/>
    <w:rsid w:val="00797835"/>
    <w:rsid w:val="007A0D25"/>
    <w:rsid w:val="007A340A"/>
    <w:rsid w:val="007A3594"/>
    <w:rsid w:val="007A5089"/>
    <w:rsid w:val="007A573D"/>
    <w:rsid w:val="007A576C"/>
    <w:rsid w:val="007A6D88"/>
    <w:rsid w:val="007A6FAD"/>
    <w:rsid w:val="007A707B"/>
    <w:rsid w:val="007A7388"/>
    <w:rsid w:val="007A73D8"/>
    <w:rsid w:val="007B0666"/>
    <w:rsid w:val="007B1559"/>
    <w:rsid w:val="007B18D8"/>
    <w:rsid w:val="007B1D87"/>
    <w:rsid w:val="007B2649"/>
    <w:rsid w:val="007B2871"/>
    <w:rsid w:val="007B3B83"/>
    <w:rsid w:val="007B47E8"/>
    <w:rsid w:val="007B4EAD"/>
    <w:rsid w:val="007B5B8B"/>
    <w:rsid w:val="007B74DB"/>
    <w:rsid w:val="007B7710"/>
    <w:rsid w:val="007B7960"/>
    <w:rsid w:val="007B7EA6"/>
    <w:rsid w:val="007C087D"/>
    <w:rsid w:val="007C095F"/>
    <w:rsid w:val="007C0FE4"/>
    <w:rsid w:val="007C1A48"/>
    <w:rsid w:val="007C1B72"/>
    <w:rsid w:val="007C1D2B"/>
    <w:rsid w:val="007C2DD0"/>
    <w:rsid w:val="007C33E1"/>
    <w:rsid w:val="007C36C1"/>
    <w:rsid w:val="007C383A"/>
    <w:rsid w:val="007C51E0"/>
    <w:rsid w:val="007C538E"/>
    <w:rsid w:val="007C64A8"/>
    <w:rsid w:val="007C6748"/>
    <w:rsid w:val="007C6ED3"/>
    <w:rsid w:val="007C7A06"/>
    <w:rsid w:val="007D0610"/>
    <w:rsid w:val="007D0847"/>
    <w:rsid w:val="007D0CE3"/>
    <w:rsid w:val="007D180D"/>
    <w:rsid w:val="007D233B"/>
    <w:rsid w:val="007D387B"/>
    <w:rsid w:val="007D4565"/>
    <w:rsid w:val="007D4F32"/>
    <w:rsid w:val="007D5B8B"/>
    <w:rsid w:val="007D62D6"/>
    <w:rsid w:val="007D7407"/>
    <w:rsid w:val="007D7584"/>
    <w:rsid w:val="007D7A14"/>
    <w:rsid w:val="007E0240"/>
    <w:rsid w:val="007E15E5"/>
    <w:rsid w:val="007E15FA"/>
    <w:rsid w:val="007E174B"/>
    <w:rsid w:val="007E17C2"/>
    <w:rsid w:val="007E251A"/>
    <w:rsid w:val="007E2AF3"/>
    <w:rsid w:val="007E535B"/>
    <w:rsid w:val="007E54F9"/>
    <w:rsid w:val="007F19BE"/>
    <w:rsid w:val="007F2F84"/>
    <w:rsid w:val="007F3CFD"/>
    <w:rsid w:val="007F5DF4"/>
    <w:rsid w:val="007F69B6"/>
    <w:rsid w:val="007F77A8"/>
    <w:rsid w:val="007F7B03"/>
    <w:rsid w:val="007F7C00"/>
    <w:rsid w:val="00800305"/>
    <w:rsid w:val="008007F1"/>
    <w:rsid w:val="0080168B"/>
    <w:rsid w:val="0080215D"/>
    <w:rsid w:val="008028A4"/>
    <w:rsid w:val="00803863"/>
    <w:rsid w:val="00803A6A"/>
    <w:rsid w:val="00804381"/>
    <w:rsid w:val="00805520"/>
    <w:rsid w:val="00805740"/>
    <w:rsid w:val="00806CB2"/>
    <w:rsid w:val="0080716C"/>
    <w:rsid w:val="00807A8D"/>
    <w:rsid w:val="00807CE7"/>
    <w:rsid w:val="00810ACE"/>
    <w:rsid w:val="00810E07"/>
    <w:rsid w:val="00810EC5"/>
    <w:rsid w:val="00811CAF"/>
    <w:rsid w:val="008120F1"/>
    <w:rsid w:val="0081219F"/>
    <w:rsid w:val="008124D9"/>
    <w:rsid w:val="00812B05"/>
    <w:rsid w:val="00812E92"/>
    <w:rsid w:val="00813245"/>
    <w:rsid w:val="00815253"/>
    <w:rsid w:val="00816039"/>
    <w:rsid w:val="00817670"/>
    <w:rsid w:val="00820C0D"/>
    <w:rsid w:val="00820CE9"/>
    <w:rsid w:val="00820E20"/>
    <w:rsid w:val="00820E38"/>
    <w:rsid w:val="00821768"/>
    <w:rsid w:val="008240FC"/>
    <w:rsid w:val="008249B6"/>
    <w:rsid w:val="0082539B"/>
    <w:rsid w:val="0082776C"/>
    <w:rsid w:val="00830168"/>
    <w:rsid w:val="008318E5"/>
    <w:rsid w:val="00831922"/>
    <w:rsid w:val="0083288B"/>
    <w:rsid w:val="008352B5"/>
    <w:rsid w:val="008353EA"/>
    <w:rsid w:val="008359D9"/>
    <w:rsid w:val="00835EF8"/>
    <w:rsid w:val="00836631"/>
    <w:rsid w:val="00837E96"/>
    <w:rsid w:val="00841486"/>
    <w:rsid w:val="008435A5"/>
    <w:rsid w:val="00843B6B"/>
    <w:rsid w:val="00844262"/>
    <w:rsid w:val="008445E3"/>
    <w:rsid w:val="0084542B"/>
    <w:rsid w:val="00845A2C"/>
    <w:rsid w:val="008460DB"/>
    <w:rsid w:val="00847C51"/>
    <w:rsid w:val="00847CE1"/>
    <w:rsid w:val="00850858"/>
    <w:rsid w:val="00851355"/>
    <w:rsid w:val="008517F7"/>
    <w:rsid w:val="00853FB1"/>
    <w:rsid w:val="00854206"/>
    <w:rsid w:val="00854C73"/>
    <w:rsid w:val="00855095"/>
    <w:rsid w:val="00855CEB"/>
    <w:rsid w:val="00855DD3"/>
    <w:rsid w:val="008560DE"/>
    <w:rsid w:val="008562FD"/>
    <w:rsid w:val="00857211"/>
    <w:rsid w:val="0086033F"/>
    <w:rsid w:val="00860ADF"/>
    <w:rsid w:val="00860F56"/>
    <w:rsid w:val="008625C5"/>
    <w:rsid w:val="00862884"/>
    <w:rsid w:val="00862FF9"/>
    <w:rsid w:val="00863F2B"/>
    <w:rsid w:val="00864586"/>
    <w:rsid w:val="0086515C"/>
    <w:rsid w:val="00866177"/>
    <w:rsid w:val="00867E8C"/>
    <w:rsid w:val="00871A5B"/>
    <w:rsid w:val="00871BE8"/>
    <w:rsid w:val="00872513"/>
    <w:rsid w:val="00873BA3"/>
    <w:rsid w:val="0087516E"/>
    <w:rsid w:val="008754C7"/>
    <w:rsid w:val="00876274"/>
    <w:rsid w:val="008764AC"/>
    <w:rsid w:val="008768CA"/>
    <w:rsid w:val="00877574"/>
    <w:rsid w:val="00877EF9"/>
    <w:rsid w:val="00880320"/>
    <w:rsid w:val="00880559"/>
    <w:rsid w:val="00881BD3"/>
    <w:rsid w:val="00881DC7"/>
    <w:rsid w:val="0088220D"/>
    <w:rsid w:val="00883520"/>
    <w:rsid w:val="00883781"/>
    <w:rsid w:val="008843FD"/>
    <w:rsid w:val="00884E3D"/>
    <w:rsid w:val="00886096"/>
    <w:rsid w:val="0088711E"/>
    <w:rsid w:val="008874F9"/>
    <w:rsid w:val="00887626"/>
    <w:rsid w:val="00890816"/>
    <w:rsid w:val="00892D86"/>
    <w:rsid w:val="0089363B"/>
    <w:rsid w:val="008937A6"/>
    <w:rsid w:val="00893962"/>
    <w:rsid w:val="00893ED8"/>
    <w:rsid w:val="008941F9"/>
    <w:rsid w:val="00894D2B"/>
    <w:rsid w:val="00894DCE"/>
    <w:rsid w:val="00895FE2"/>
    <w:rsid w:val="00897094"/>
    <w:rsid w:val="00897C7E"/>
    <w:rsid w:val="008A077E"/>
    <w:rsid w:val="008A1CBE"/>
    <w:rsid w:val="008A27EC"/>
    <w:rsid w:val="008A28BF"/>
    <w:rsid w:val="008A4524"/>
    <w:rsid w:val="008A5C5A"/>
    <w:rsid w:val="008A5CEA"/>
    <w:rsid w:val="008A602A"/>
    <w:rsid w:val="008A701D"/>
    <w:rsid w:val="008A729A"/>
    <w:rsid w:val="008A76AE"/>
    <w:rsid w:val="008B2040"/>
    <w:rsid w:val="008B3090"/>
    <w:rsid w:val="008B37D1"/>
    <w:rsid w:val="008B3B8F"/>
    <w:rsid w:val="008B3C73"/>
    <w:rsid w:val="008B5306"/>
    <w:rsid w:val="008B5673"/>
    <w:rsid w:val="008B583A"/>
    <w:rsid w:val="008B5AB3"/>
    <w:rsid w:val="008B5FB5"/>
    <w:rsid w:val="008B7614"/>
    <w:rsid w:val="008B7EA1"/>
    <w:rsid w:val="008C09D5"/>
    <w:rsid w:val="008C1471"/>
    <w:rsid w:val="008C1C51"/>
    <w:rsid w:val="008C300D"/>
    <w:rsid w:val="008C3393"/>
    <w:rsid w:val="008C35A3"/>
    <w:rsid w:val="008C42D1"/>
    <w:rsid w:val="008C698C"/>
    <w:rsid w:val="008D05DB"/>
    <w:rsid w:val="008D12CC"/>
    <w:rsid w:val="008D1681"/>
    <w:rsid w:val="008D1CD6"/>
    <w:rsid w:val="008D2C8A"/>
    <w:rsid w:val="008D2E4D"/>
    <w:rsid w:val="008D4A42"/>
    <w:rsid w:val="008D5C44"/>
    <w:rsid w:val="008D6BF0"/>
    <w:rsid w:val="008D7A68"/>
    <w:rsid w:val="008D7D83"/>
    <w:rsid w:val="008E03F4"/>
    <w:rsid w:val="008E18A3"/>
    <w:rsid w:val="008E2AA4"/>
    <w:rsid w:val="008E2B7F"/>
    <w:rsid w:val="008E2D44"/>
    <w:rsid w:val="008E6FF4"/>
    <w:rsid w:val="008E7F85"/>
    <w:rsid w:val="008E7FB7"/>
    <w:rsid w:val="008F05B7"/>
    <w:rsid w:val="008F0D35"/>
    <w:rsid w:val="008F16C8"/>
    <w:rsid w:val="008F1BF1"/>
    <w:rsid w:val="008F396F"/>
    <w:rsid w:val="008F4414"/>
    <w:rsid w:val="008F4999"/>
    <w:rsid w:val="008F4E96"/>
    <w:rsid w:val="008F5E0B"/>
    <w:rsid w:val="008F5F36"/>
    <w:rsid w:val="008F6247"/>
    <w:rsid w:val="008F6751"/>
    <w:rsid w:val="008F68F3"/>
    <w:rsid w:val="008F774B"/>
    <w:rsid w:val="008F79CE"/>
    <w:rsid w:val="008F7E75"/>
    <w:rsid w:val="00900F90"/>
    <w:rsid w:val="00901328"/>
    <w:rsid w:val="00901D1C"/>
    <w:rsid w:val="0090271F"/>
    <w:rsid w:val="00902DB9"/>
    <w:rsid w:val="0090466A"/>
    <w:rsid w:val="00906196"/>
    <w:rsid w:val="00906FFD"/>
    <w:rsid w:val="0090740F"/>
    <w:rsid w:val="00907F55"/>
    <w:rsid w:val="0091018E"/>
    <w:rsid w:val="00911C9F"/>
    <w:rsid w:val="00912940"/>
    <w:rsid w:val="00913437"/>
    <w:rsid w:val="00913F79"/>
    <w:rsid w:val="00914D2D"/>
    <w:rsid w:val="00914DD4"/>
    <w:rsid w:val="00914FCA"/>
    <w:rsid w:val="00915695"/>
    <w:rsid w:val="00915A64"/>
    <w:rsid w:val="00915E8B"/>
    <w:rsid w:val="0091620A"/>
    <w:rsid w:val="0091704C"/>
    <w:rsid w:val="0091799B"/>
    <w:rsid w:val="009202AC"/>
    <w:rsid w:val="00920744"/>
    <w:rsid w:val="00921E18"/>
    <w:rsid w:val="00922B98"/>
    <w:rsid w:val="009245D0"/>
    <w:rsid w:val="009247D2"/>
    <w:rsid w:val="00925413"/>
    <w:rsid w:val="00925799"/>
    <w:rsid w:val="009262E3"/>
    <w:rsid w:val="00927D12"/>
    <w:rsid w:val="00927DDE"/>
    <w:rsid w:val="00931CDE"/>
    <w:rsid w:val="00932F83"/>
    <w:rsid w:val="009335AD"/>
    <w:rsid w:val="00934555"/>
    <w:rsid w:val="0093520C"/>
    <w:rsid w:val="00935B0D"/>
    <w:rsid w:val="00936071"/>
    <w:rsid w:val="00936B0F"/>
    <w:rsid w:val="00936EEE"/>
    <w:rsid w:val="00937839"/>
    <w:rsid w:val="00937977"/>
    <w:rsid w:val="00937986"/>
    <w:rsid w:val="00940212"/>
    <w:rsid w:val="00940524"/>
    <w:rsid w:val="00941614"/>
    <w:rsid w:val="00941A46"/>
    <w:rsid w:val="00941DC4"/>
    <w:rsid w:val="00941EDD"/>
    <w:rsid w:val="00942EC2"/>
    <w:rsid w:val="00943216"/>
    <w:rsid w:val="009451DB"/>
    <w:rsid w:val="00952E9C"/>
    <w:rsid w:val="00952FEF"/>
    <w:rsid w:val="009537B6"/>
    <w:rsid w:val="00953DCB"/>
    <w:rsid w:val="00954AB8"/>
    <w:rsid w:val="00955879"/>
    <w:rsid w:val="009559EC"/>
    <w:rsid w:val="00955DF5"/>
    <w:rsid w:val="00956346"/>
    <w:rsid w:val="00956EED"/>
    <w:rsid w:val="00957114"/>
    <w:rsid w:val="009571DA"/>
    <w:rsid w:val="009601A9"/>
    <w:rsid w:val="009604D8"/>
    <w:rsid w:val="00960CD8"/>
    <w:rsid w:val="00961649"/>
    <w:rsid w:val="00961B32"/>
    <w:rsid w:val="00962509"/>
    <w:rsid w:val="00962E93"/>
    <w:rsid w:val="009639DB"/>
    <w:rsid w:val="00963F17"/>
    <w:rsid w:val="00964837"/>
    <w:rsid w:val="00964A31"/>
    <w:rsid w:val="009668EF"/>
    <w:rsid w:val="009668F9"/>
    <w:rsid w:val="00967D02"/>
    <w:rsid w:val="00970DB3"/>
    <w:rsid w:val="0097105B"/>
    <w:rsid w:val="0097262B"/>
    <w:rsid w:val="009726D2"/>
    <w:rsid w:val="0097460D"/>
    <w:rsid w:val="00974BB0"/>
    <w:rsid w:val="00975D22"/>
    <w:rsid w:val="00975FAB"/>
    <w:rsid w:val="00975FAD"/>
    <w:rsid w:val="009762EE"/>
    <w:rsid w:val="009777EE"/>
    <w:rsid w:val="00980C78"/>
    <w:rsid w:val="009814DB"/>
    <w:rsid w:val="00981B45"/>
    <w:rsid w:val="00981F80"/>
    <w:rsid w:val="00982720"/>
    <w:rsid w:val="00982C92"/>
    <w:rsid w:val="00982C95"/>
    <w:rsid w:val="00983800"/>
    <w:rsid w:val="00983DD1"/>
    <w:rsid w:val="0098466D"/>
    <w:rsid w:val="009854B5"/>
    <w:rsid w:val="00986BA8"/>
    <w:rsid w:val="00987622"/>
    <w:rsid w:val="00991D90"/>
    <w:rsid w:val="009931C1"/>
    <w:rsid w:val="00993685"/>
    <w:rsid w:val="009941FC"/>
    <w:rsid w:val="00994C32"/>
    <w:rsid w:val="00995CDB"/>
    <w:rsid w:val="00995CE4"/>
    <w:rsid w:val="009964DE"/>
    <w:rsid w:val="00996C25"/>
    <w:rsid w:val="00997720"/>
    <w:rsid w:val="009A0AF3"/>
    <w:rsid w:val="009A1D05"/>
    <w:rsid w:val="009A2955"/>
    <w:rsid w:val="009A2EC2"/>
    <w:rsid w:val="009A3EE7"/>
    <w:rsid w:val="009A5244"/>
    <w:rsid w:val="009A5383"/>
    <w:rsid w:val="009A5AC2"/>
    <w:rsid w:val="009A6D30"/>
    <w:rsid w:val="009A6DD4"/>
    <w:rsid w:val="009A6E44"/>
    <w:rsid w:val="009B0103"/>
    <w:rsid w:val="009B07CD"/>
    <w:rsid w:val="009B0C10"/>
    <w:rsid w:val="009B1AAD"/>
    <w:rsid w:val="009B1FF3"/>
    <w:rsid w:val="009B2C31"/>
    <w:rsid w:val="009B2E86"/>
    <w:rsid w:val="009B3A10"/>
    <w:rsid w:val="009B3EE1"/>
    <w:rsid w:val="009B47E4"/>
    <w:rsid w:val="009B4D39"/>
    <w:rsid w:val="009B4EE6"/>
    <w:rsid w:val="009B523B"/>
    <w:rsid w:val="009B6A47"/>
    <w:rsid w:val="009B6B40"/>
    <w:rsid w:val="009B6B9A"/>
    <w:rsid w:val="009C1243"/>
    <w:rsid w:val="009C16F6"/>
    <w:rsid w:val="009C19E9"/>
    <w:rsid w:val="009C223A"/>
    <w:rsid w:val="009C2E28"/>
    <w:rsid w:val="009C315D"/>
    <w:rsid w:val="009C3F85"/>
    <w:rsid w:val="009C7259"/>
    <w:rsid w:val="009D0BB2"/>
    <w:rsid w:val="009D0D03"/>
    <w:rsid w:val="009D0E5C"/>
    <w:rsid w:val="009D11ED"/>
    <w:rsid w:val="009D3231"/>
    <w:rsid w:val="009D3AE5"/>
    <w:rsid w:val="009D3C03"/>
    <w:rsid w:val="009D4B84"/>
    <w:rsid w:val="009D4CCD"/>
    <w:rsid w:val="009D5061"/>
    <w:rsid w:val="009D59AB"/>
    <w:rsid w:val="009D5F3B"/>
    <w:rsid w:val="009D64F4"/>
    <w:rsid w:val="009D74A6"/>
    <w:rsid w:val="009D765E"/>
    <w:rsid w:val="009D7849"/>
    <w:rsid w:val="009E1A82"/>
    <w:rsid w:val="009E3385"/>
    <w:rsid w:val="009E36FD"/>
    <w:rsid w:val="009E3D9D"/>
    <w:rsid w:val="009E460D"/>
    <w:rsid w:val="009E5A9F"/>
    <w:rsid w:val="009E5BB9"/>
    <w:rsid w:val="009E6E5A"/>
    <w:rsid w:val="009E76AF"/>
    <w:rsid w:val="009E78FB"/>
    <w:rsid w:val="009E7AA0"/>
    <w:rsid w:val="009F03DB"/>
    <w:rsid w:val="009F145D"/>
    <w:rsid w:val="009F17BA"/>
    <w:rsid w:val="009F2AF4"/>
    <w:rsid w:val="009F3465"/>
    <w:rsid w:val="009F3849"/>
    <w:rsid w:val="009F3980"/>
    <w:rsid w:val="009F3F84"/>
    <w:rsid w:val="009F5625"/>
    <w:rsid w:val="009F64CA"/>
    <w:rsid w:val="009F7B43"/>
    <w:rsid w:val="009F7BBF"/>
    <w:rsid w:val="00A036E3"/>
    <w:rsid w:val="00A03A8C"/>
    <w:rsid w:val="00A03AF1"/>
    <w:rsid w:val="00A03D4A"/>
    <w:rsid w:val="00A04A7F"/>
    <w:rsid w:val="00A05337"/>
    <w:rsid w:val="00A061DF"/>
    <w:rsid w:val="00A06228"/>
    <w:rsid w:val="00A06903"/>
    <w:rsid w:val="00A06A17"/>
    <w:rsid w:val="00A06E32"/>
    <w:rsid w:val="00A06E7C"/>
    <w:rsid w:val="00A07F21"/>
    <w:rsid w:val="00A10E02"/>
    <w:rsid w:val="00A10F02"/>
    <w:rsid w:val="00A1358F"/>
    <w:rsid w:val="00A13655"/>
    <w:rsid w:val="00A1372F"/>
    <w:rsid w:val="00A13D17"/>
    <w:rsid w:val="00A13FEE"/>
    <w:rsid w:val="00A14A64"/>
    <w:rsid w:val="00A179A5"/>
    <w:rsid w:val="00A17F08"/>
    <w:rsid w:val="00A204CA"/>
    <w:rsid w:val="00A209D6"/>
    <w:rsid w:val="00A20A5F"/>
    <w:rsid w:val="00A216C0"/>
    <w:rsid w:val="00A229C8"/>
    <w:rsid w:val="00A23017"/>
    <w:rsid w:val="00A247FA"/>
    <w:rsid w:val="00A24A91"/>
    <w:rsid w:val="00A26CDB"/>
    <w:rsid w:val="00A27712"/>
    <w:rsid w:val="00A30F34"/>
    <w:rsid w:val="00A31516"/>
    <w:rsid w:val="00A31CC0"/>
    <w:rsid w:val="00A33128"/>
    <w:rsid w:val="00A336E2"/>
    <w:rsid w:val="00A33E40"/>
    <w:rsid w:val="00A35351"/>
    <w:rsid w:val="00A40B6E"/>
    <w:rsid w:val="00A44B15"/>
    <w:rsid w:val="00A45E36"/>
    <w:rsid w:val="00A45FEE"/>
    <w:rsid w:val="00A469F3"/>
    <w:rsid w:val="00A46DE9"/>
    <w:rsid w:val="00A471E6"/>
    <w:rsid w:val="00A50073"/>
    <w:rsid w:val="00A5130C"/>
    <w:rsid w:val="00A52F77"/>
    <w:rsid w:val="00A53724"/>
    <w:rsid w:val="00A53E63"/>
    <w:rsid w:val="00A54B2B"/>
    <w:rsid w:val="00A55ABA"/>
    <w:rsid w:val="00A5668B"/>
    <w:rsid w:val="00A568CB"/>
    <w:rsid w:val="00A569CE"/>
    <w:rsid w:val="00A56F77"/>
    <w:rsid w:val="00A57641"/>
    <w:rsid w:val="00A60951"/>
    <w:rsid w:val="00A614D8"/>
    <w:rsid w:val="00A61D77"/>
    <w:rsid w:val="00A62CA4"/>
    <w:rsid w:val="00A631AD"/>
    <w:rsid w:val="00A63EA1"/>
    <w:rsid w:val="00A6464A"/>
    <w:rsid w:val="00A64B9C"/>
    <w:rsid w:val="00A704DB"/>
    <w:rsid w:val="00A704F2"/>
    <w:rsid w:val="00A70E44"/>
    <w:rsid w:val="00A718CD"/>
    <w:rsid w:val="00A72517"/>
    <w:rsid w:val="00A72789"/>
    <w:rsid w:val="00A732D0"/>
    <w:rsid w:val="00A74642"/>
    <w:rsid w:val="00A746A2"/>
    <w:rsid w:val="00A76522"/>
    <w:rsid w:val="00A766EF"/>
    <w:rsid w:val="00A77443"/>
    <w:rsid w:val="00A7774D"/>
    <w:rsid w:val="00A777C1"/>
    <w:rsid w:val="00A77800"/>
    <w:rsid w:val="00A8050A"/>
    <w:rsid w:val="00A80CAC"/>
    <w:rsid w:val="00A82346"/>
    <w:rsid w:val="00A833D4"/>
    <w:rsid w:val="00A8363E"/>
    <w:rsid w:val="00A840B0"/>
    <w:rsid w:val="00A8507D"/>
    <w:rsid w:val="00A85C4E"/>
    <w:rsid w:val="00A8633E"/>
    <w:rsid w:val="00A87AC1"/>
    <w:rsid w:val="00A90103"/>
    <w:rsid w:val="00A903FA"/>
    <w:rsid w:val="00A91C8E"/>
    <w:rsid w:val="00A92060"/>
    <w:rsid w:val="00A923CB"/>
    <w:rsid w:val="00A94228"/>
    <w:rsid w:val="00A94834"/>
    <w:rsid w:val="00A96442"/>
    <w:rsid w:val="00A9671C"/>
    <w:rsid w:val="00A96DB1"/>
    <w:rsid w:val="00A96DDC"/>
    <w:rsid w:val="00A97D5D"/>
    <w:rsid w:val="00AA0565"/>
    <w:rsid w:val="00AA082E"/>
    <w:rsid w:val="00AA0D0B"/>
    <w:rsid w:val="00AA1553"/>
    <w:rsid w:val="00AA2366"/>
    <w:rsid w:val="00AA2FB3"/>
    <w:rsid w:val="00AA3E52"/>
    <w:rsid w:val="00AA3ED6"/>
    <w:rsid w:val="00AA490A"/>
    <w:rsid w:val="00AA5D82"/>
    <w:rsid w:val="00AA6485"/>
    <w:rsid w:val="00AA657A"/>
    <w:rsid w:val="00AA7C99"/>
    <w:rsid w:val="00AB0E1B"/>
    <w:rsid w:val="00AB2581"/>
    <w:rsid w:val="00AB2A66"/>
    <w:rsid w:val="00AB4E95"/>
    <w:rsid w:val="00AB7853"/>
    <w:rsid w:val="00AC2B6C"/>
    <w:rsid w:val="00AC349D"/>
    <w:rsid w:val="00AC40F4"/>
    <w:rsid w:val="00AC4A56"/>
    <w:rsid w:val="00AC4D83"/>
    <w:rsid w:val="00AC5BED"/>
    <w:rsid w:val="00AD1404"/>
    <w:rsid w:val="00AD3158"/>
    <w:rsid w:val="00AD3F3B"/>
    <w:rsid w:val="00AD5329"/>
    <w:rsid w:val="00AD5914"/>
    <w:rsid w:val="00AD5938"/>
    <w:rsid w:val="00AD65EC"/>
    <w:rsid w:val="00AE027E"/>
    <w:rsid w:val="00AE10B4"/>
    <w:rsid w:val="00AE18D9"/>
    <w:rsid w:val="00AE2551"/>
    <w:rsid w:val="00AE2B6A"/>
    <w:rsid w:val="00AE374D"/>
    <w:rsid w:val="00AE45FC"/>
    <w:rsid w:val="00AE5409"/>
    <w:rsid w:val="00AF0890"/>
    <w:rsid w:val="00AF1CF9"/>
    <w:rsid w:val="00AF1EEB"/>
    <w:rsid w:val="00AF211E"/>
    <w:rsid w:val="00AF2DFE"/>
    <w:rsid w:val="00AF346C"/>
    <w:rsid w:val="00AF5809"/>
    <w:rsid w:val="00B0091E"/>
    <w:rsid w:val="00B010AA"/>
    <w:rsid w:val="00B0142D"/>
    <w:rsid w:val="00B01BA0"/>
    <w:rsid w:val="00B02B65"/>
    <w:rsid w:val="00B02EEE"/>
    <w:rsid w:val="00B03B39"/>
    <w:rsid w:val="00B0444A"/>
    <w:rsid w:val="00B0502B"/>
    <w:rsid w:val="00B05334"/>
    <w:rsid w:val="00B05380"/>
    <w:rsid w:val="00B057AD"/>
    <w:rsid w:val="00B05962"/>
    <w:rsid w:val="00B05A05"/>
    <w:rsid w:val="00B06346"/>
    <w:rsid w:val="00B06DCD"/>
    <w:rsid w:val="00B10D74"/>
    <w:rsid w:val="00B110BB"/>
    <w:rsid w:val="00B113B3"/>
    <w:rsid w:val="00B12FC8"/>
    <w:rsid w:val="00B13FD6"/>
    <w:rsid w:val="00B14FF6"/>
    <w:rsid w:val="00B15449"/>
    <w:rsid w:val="00B15948"/>
    <w:rsid w:val="00B15F2F"/>
    <w:rsid w:val="00B16765"/>
    <w:rsid w:val="00B16C2F"/>
    <w:rsid w:val="00B17CAE"/>
    <w:rsid w:val="00B204E4"/>
    <w:rsid w:val="00B217CA"/>
    <w:rsid w:val="00B24B5F"/>
    <w:rsid w:val="00B24B8C"/>
    <w:rsid w:val="00B24D12"/>
    <w:rsid w:val="00B25E99"/>
    <w:rsid w:val="00B26A33"/>
    <w:rsid w:val="00B27303"/>
    <w:rsid w:val="00B2761F"/>
    <w:rsid w:val="00B27AA9"/>
    <w:rsid w:val="00B27CC3"/>
    <w:rsid w:val="00B30A33"/>
    <w:rsid w:val="00B31BC6"/>
    <w:rsid w:val="00B31C5A"/>
    <w:rsid w:val="00B32D1F"/>
    <w:rsid w:val="00B32EC7"/>
    <w:rsid w:val="00B3387D"/>
    <w:rsid w:val="00B33AF2"/>
    <w:rsid w:val="00B346F8"/>
    <w:rsid w:val="00B34780"/>
    <w:rsid w:val="00B359A8"/>
    <w:rsid w:val="00B36263"/>
    <w:rsid w:val="00B3742E"/>
    <w:rsid w:val="00B375CF"/>
    <w:rsid w:val="00B37F05"/>
    <w:rsid w:val="00B401CC"/>
    <w:rsid w:val="00B4123C"/>
    <w:rsid w:val="00B414F0"/>
    <w:rsid w:val="00B43353"/>
    <w:rsid w:val="00B4342D"/>
    <w:rsid w:val="00B440E0"/>
    <w:rsid w:val="00B446F4"/>
    <w:rsid w:val="00B44B04"/>
    <w:rsid w:val="00B4631B"/>
    <w:rsid w:val="00B46E03"/>
    <w:rsid w:val="00B471B6"/>
    <w:rsid w:val="00B478E3"/>
    <w:rsid w:val="00B47FD1"/>
    <w:rsid w:val="00B516BB"/>
    <w:rsid w:val="00B51C1D"/>
    <w:rsid w:val="00B51CB9"/>
    <w:rsid w:val="00B522EF"/>
    <w:rsid w:val="00B528EF"/>
    <w:rsid w:val="00B5314F"/>
    <w:rsid w:val="00B532DC"/>
    <w:rsid w:val="00B5387E"/>
    <w:rsid w:val="00B53A7E"/>
    <w:rsid w:val="00B53F0B"/>
    <w:rsid w:val="00B54BAE"/>
    <w:rsid w:val="00B55933"/>
    <w:rsid w:val="00B55973"/>
    <w:rsid w:val="00B559BA"/>
    <w:rsid w:val="00B574A1"/>
    <w:rsid w:val="00B578DD"/>
    <w:rsid w:val="00B6018B"/>
    <w:rsid w:val="00B606DC"/>
    <w:rsid w:val="00B60A0F"/>
    <w:rsid w:val="00B62DEE"/>
    <w:rsid w:val="00B6323F"/>
    <w:rsid w:val="00B63A3D"/>
    <w:rsid w:val="00B6457B"/>
    <w:rsid w:val="00B6557D"/>
    <w:rsid w:val="00B65FB7"/>
    <w:rsid w:val="00B667F6"/>
    <w:rsid w:val="00B706D2"/>
    <w:rsid w:val="00B7086F"/>
    <w:rsid w:val="00B70FBF"/>
    <w:rsid w:val="00B71107"/>
    <w:rsid w:val="00B71AFF"/>
    <w:rsid w:val="00B71CE2"/>
    <w:rsid w:val="00B71DFB"/>
    <w:rsid w:val="00B74D06"/>
    <w:rsid w:val="00B74E4F"/>
    <w:rsid w:val="00B75183"/>
    <w:rsid w:val="00B759E5"/>
    <w:rsid w:val="00B759EE"/>
    <w:rsid w:val="00B75AFB"/>
    <w:rsid w:val="00B774C6"/>
    <w:rsid w:val="00B8101A"/>
    <w:rsid w:val="00B812A9"/>
    <w:rsid w:val="00B83159"/>
    <w:rsid w:val="00B8365E"/>
    <w:rsid w:val="00B83711"/>
    <w:rsid w:val="00B83C5D"/>
    <w:rsid w:val="00B8493A"/>
    <w:rsid w:val="00B84C22"/>
    <w:rsid w:val="00B84C2B"/>
    <w:rsid w:val="00B84DB2"/>
    <w:rsid w:val="00B85496"/>
    <w:rsid w:val="00B86357"/>
    <w:rsid w:val="00B8755A"/>
    <w:rsid w:val="00B87AAF"/>
    <w:rsid w:val="00B90D0C"/>
    <w:rsid w:val="00B9168A"/>
    <w:rsid w:val="00B921C4"/>
    <w:rsid w:val="00B92E79"/>
    <w:rsid w:val="00B93276"/>
    <w:rsid w:val="00B93CE8"/>
    <w:rsid w:val="00B94545"/>
    <w:rsid w:val="00B94FF6"/>
    <w:rsid w:val="00B95A6F"/>
    <w:rsid w:val="00B96035"/>
    <w:rsid w:val="00B96A91"/>
    <w:rsid w:val="00B96B19"/>
    <w:rsid w:val="00BA0638"/>
    <w:rsid w:val="00BA0DC5"/>
    <w:rsid w:val="00BA2642"/>
    <w:rsid w:val="00BA4877"/>
    <w:rsid w:val="00BA6925"/>
    <w:rsid w:val="00BA73DE"/>
    <w:rsid w:val="00BB07B0"/>
    <w:rsid w:val="00BB2173"/>
    <w:rsid w:val="00BB2265"/>
    <w:rsid w:val="00BB2528"/>
    <w:rsid w:val="00BB4585"/>
    <w:rsid w:val="00BB556D"/>
    <w:rsid w:val="00BB63E6"/>
    <w:rsid w:val="00BB6F14"/>
    <w:rsid w:val="00BC08CD"/>
    <w:rsid w:val="00BC1BA6"/>
    <w:rsid w:val="00BC2787"/>
    <w:rsid w:val="00BC2C5A"/>
    <w:rsid w:val="00BC3097"/>
    <w:rsid w:val="00BC32B2"/>
    <w:rsid w:val="00BC3555"/>
    <w:rsid w:val="00BC35D0"/>
    <w:rsid w:val="00BC5108"/>
    <w:rsid w:val="00BC58D4"/>
    <w:rsid w:val="00BC5B27"/>
    <w:rsid w:val="00BC5E1F"/>
    <w:rsid w:val="00BC5EB8"/>
    <w:rsid w:val="00BC7579"/>
    <w:rsid w:val="00BC7779"/>
    <w:rsid w:val="00BC7CF8"/>
    <w:rsid w:val="00BD0A2A"/>
    <w:rsid w:val="00BD11E2"/>
    <w:rsid w:val="00BD1D91"/>
    <w:rsid w:val="00BD27CE"/>
    <w:rsid w:val="00BD35B9"/>
    <w:rsid w:val="00BD45DB"/>
    <w:rsid w:val="00BD53B9"/>
    <w:rsid w:val="00BD55CE"/>
    <w:rsid w:val="00BD5BAF"/>
    <w:rsid w:val="00BD6765"/>
    <w:rsid w:val="00BD699C"/>
    <w:rsid w:val="00BD6FF9"/>
    <w:rsid w:val="00BD79B5"/>
    <w:rsid w:val="00BD7C40"/>
    <w:rsid w:val="00BE0087"/>
    <w:rsid w:val="00BE1AC1"/>
    <w:rsid w:val="00BE34D9"/>
    <w:rsid w:val="00BE58FA"/>
    <w:rsid w:val="00BE5F0B"/>
    <w:rsid w:val="00BE6B09"/>
    <w:rsid w:val="00BF0F37"/>
    <w:rsid w:val="00BF2A2C"/>
    <w:rsid w:val="00BF44FC"/>
    <w:rsid w:val="00BF4797"/>
    <w:rsid w:val="00C002DB"/>
    <w:rsid w:val="00C00A98"/>
    <w:rsid w:val="00C020BA"/>
    <w:rsid w:val="00C04FB4"/>
    <w:rsid w:val="00C0591B"/>
    <w:rsid w:val="00C05A64"/>
    <w:rsid w:val="00C07CD6"/>
    <w:rsid w:val="00C102CD"/>
    <w:rsid w:val="00C109D9"/>
    <w:rsid w:val="00C1157B"/>
    <w:rsid w:val="00C1161C"/>
    <w:rsid w:val="00C11826"/>
    <w:rsid w:val="00C11A08"/>
    <w:rsid w:val="00C11F51"/>
    <w:rsid w:val="00C12B51"/>
    <w:rsid w:val="00C1472B"/>
    <w:rsid w:val="00C14EF3"/>
    <w:rsid w:val="00C16169"/>
    <w:rsid w:val="00C17110"/>
    <w:rsid w:val="00C17780"/>
    <w:rsid w:val="00C17C25"/>
    <w:rsid w:val="00C17EA4"/>
    <w:rsid w:val="00C20E9D"/>
    <w:rsid w:val="00C21468"/>
    <w:rsid w:val="00C21A3E"/>
    <w:rsid w:val="00C228F1"/>
    <w:rsid w:val="00C23EB8"/>
    <w:rsid w:val="00C241C2"/>
    <w:rsid w:val="00C24650"/>
    <w:rsid w:val="00C25465"/>
    <w:rsid w:val="00C27A82"/>
    <w:rsid w:val="00C30673"/>
    <w:rsid w:val="00C32874"/>
    <w:rsid w:val="00C33079"/>
    <w:rsid w:val="00C332D0"/>
    <w:rsid w:val="00C333F7"/>
    <w:rsid w:val="00C33B13"/>
    <w:rsid w:val="00C3425D"/>
    <w:rsid w:val="00C34943"/>
    <w:rsid w:val="00C34D27"/>
    <w:rsid w:val="00C36B52"/>
    <w:rsid w:val="00C40C40"/>
    <w:rsid w:val="00C41121"/>
    <w:rsid w:val="00C41A13"/>
    <w:rsid w:val="00C43DE8"/>
    <w:rsid w:val="00C43F63"/>
    <w:rsid w:val="00C4513F"/>
    <w:rsid w:val="00C45F84"/>
    <w:rsid w:val="00C460D7"/>
    <w:rsid w:val="00C46414"/>
    <w:rsid w:val="00C46696"/>
    <w:rsid w:val="00C51379"/>
    <w:rsid w:val="00C5144D"/>
    <w:rsid w:val="00C51C40"/>
    <w:rsid w:val="00C51D97"/>
    <w:rsid w:val="00C52449"/>
    <w:rsid w:val="00C5368C"/>
    <w:rsid w:val="00C546EC"/>
    <w:rsid w:val="00C5499B"/>
    <w:rsid w:val="00C5547F"/>
    <w:rsid w:val="00C5799B"/>
    <w:rsid w:val="00C57B36"/>
    <w:rsid w:val="00C57E1D"/>
    <w:rsid w:val="00C6040B"/>
    <w:rsid w:val="00C61275"/>
    <w:rsid w:val="00C6166B"/>
    <w:rsid w:val="00C61D72"/>
    <w:rsid w:val="00C6246F"/>
    <w:rsid w:val="00C62974"/>
    <w:rsid w:val="00C63BDE"/>
    <w:rsid w:val="00C63CF0"/>
    <w:rsid w:val="00C63E73"/>
    <w:rsid w:val="00C64198"/>
    <w:rsid w:val="00C649E3"/>
    <w:rsid w:val="00C6671D"/>
    <w:rsid w:val="00C67BF1"/>
    <w:rsid w:val="00C67CE4"/>
    <w:rsid w:val="00C67FF5"/>
    <w:rsid w:val="00C71C8D"/>
    <w:rsid w:val="00C7371B"/>
    <w:rsid w:val="00C74526"/>
    <w:rsid w:val="00C750FA"/>
    <w:rsid w:val="00C753D1"/>
    <w:rsid w:val="00C77D1E"/>
    <w:rsid w:val="00C81A30"/>
    <w:rsid w:val="00C81D6C"/>
    <w:rsid w:val="00C82187"/>
    <w:rsid w:val="00C8386B"/>
    <w:rsid w:val="00C83A13"/>
    <w:rsid w:val="00C84A7B"/>
    <w:rsid w:val="00C84FEB"/>
    <w:rsid w:val="00C85A54"/>
    <w:rsid w:val="00C86B40"/>
    <w:rsid w:val="00C87095"/>
    <w:rsid w:val="00C90610"/>
    <w:rsid w:val="00C9068C"/>
    <w:rsid w:val="00C90F45"/>
    <w:rsid w:val="00C91462"/>
    <w:rsid w:val="00C91860"/>
    <w:rsid w:val="00C92967"/>
    <w:rsid w:val="00C93905"/>
    <w:rsid w:val="00C93A17"/>
    <w:rsid w:val="00C945B7"/>
    <w:rsid w:val="00C9468B"/>
    <w:rsid w:val="00C97164"/>
    <w:rsid w:val="00C97BE3"/>
    <w:rsid w:val="00CA05B1"/>
    <w:rsid w:val="00CA2F26"/>
    <w:rsid w:val="00CA3D0C"/>
    <w:rsid w:val="00CA654B"/>
    <w:rsid w:val="00CA69F7"/>
    <w:rsid w:val="00CA7756"/>
    <w:rsid w:val="00CB00A0"/>
    <w:rsid w:val="00CB1537"/>
    <w:rsid w:val="00CB1C6E"/>
    <w:rsid w:val="00CB29C3"/>
    <w:rsid w:val="00CB2ABD"/>
    <w:rsid w:val="00CB2F98"/>
    <w:rsid w:val="00CB447B"/>
    <w:rsid w:val="00CB485E"/>
    <w:rsid w:val="00CB4D3B"/>
    <w:rsid w:val="00CB557A"/>
    <w:rsid w:val="00CB5C13"/>
    <w:rsid w:val="00CB5E90"/>
    <w:rsid w:val="00CB611E"/>
    <w:rsid w:val="00CB61C9"/>
    <w:rsid w:val="00CB6883"/>
    <w:rsid w:val="00CB72B8"/>
    <w:rsid w:val="00CB7962"/>
    <w:rsid w:val="00CC1429"/>
    <w:rsid w:val="00CC21E2"/>
    <w:rsid w:val="00CC3126"/>
    <w:rsid w:val="00CC3467"/>
    <w:rsid w:val="00CC3B66"/>
    <w:rsid w:val="00CC58E5"/>
    <w:rsid w:val="00CC616A"/>
    <w:rsid w:val="00CC785E"/>
    <w:rsid w:val="00CC7E9E"/>
    <w:rsid w:val="00CC7EE5"/>
    <w:rsid w:val="00CD13DF"/>
    <w:rsid w:val="00CD1541"/>
    <w:rsid w:val="00CD26B6"/>
    <w:rsid w:val="00CD2990"/>
    <w:rsid w:val="00CD2ADD"/>
    <w:rsid w:val="00CD3CB9"/>
    <w:rsid w:val="00CD45A8"/>
    <w:rsid w:val="00CD4C7B"/>
    <w:rsid w:val="00CD6224"/>
    <w:rsid w:val="00CD658F"/>
    <w:rsid w:val="00CE281A"/>
    <w:rsid w:val="00CE3226"/>
    <w:rsid w:val="00CE44D3"/>
    <w:rsid w:val="00CE6BA8"/>
    <w:rsid w:val="00CE6E7B"/>
    <w:rsid w:val="00CE73EE"/>
    <w:rsid w:val="00CF006B"/>
    <w:rsid w:val="00CF066A"/>
    <w:rsid w:val="00CF19F5"/>
    <w:rsid w:val="00CF2462"/>
    <w:rsid w:val="00CF3396"/>
    <w:rsid w:val="00CF33EC"/>
    <w:rsid w:val="00CF448F"/>
    <w:rsid w:val="00CF494D"/>
    <w:rsid w:val="00CF62A2"/>
    <w:rsid w:val="00CF71D6"/>
    <w:rsid w:val="00CF7CF2"/>
    <w:rsid w:val="00D004FA"/>
    <w:rsid w:val="00D008D8"/>
    <w:rsid w:val="00D01496"/>
    <w:rsid w:val="00D022DA"/>
    <w:rsid w:val="00D02309"/>
    <w:rsid w:val="00D0320F"/>
    <w:rsid w:val="00D0456D"/>
    <w:rsid w:val="00D04ED4"/>
    <w:rsid w:val="00D051D0"/>
    <w:rsid w:val="00D05C34"/>
    <w:rsid w:val="00D05D2D"/>
    <w:rsid w:val="00D0640F"/>
    <w:rsid w:val="00D1035D"/>
    <w:rsid w:val="00D115A5"/>
    <w:rsid w:val="00D121EC"/>
    <w:rsid w:val="00D138AE"/>
    <w:rsid w:val="00D1600E"/>
    <w:rsid w:val="00D163CF"/>
    <w:rsid w:val="00D16400"/>
    <w:rsid w:val="00D2067B"/>
    <w:rsid w:val="00D2086B"/>
    <w:rsid w:val="00D20C5A"/>
    <w:rsid w:val="00D216C3"/>
    <w:rsid w:val="00D218F3"/>
    <w:rsid w:val="00D225B2"/>
    <w:rsid w:val="00D22F08"/>
    <w:rsid w:val="00D2309C"/>
    <w:rsid w:val="00D23E06"/>
    <w:rsid w:val="00D25217"/>
    <w:rsid w:val="00D25996"/>
    <w:rsid w:val="00D269A5"/>
    <w:rsid w:val="00D26A96"/>
    <w:rsid w:val="00D26B8D"/>
    <w:rsid w:val="00D27126"/>
    <w:rsid w:val="00D27403"/>
    <w:rsid w:val="00D2790C"/>
    <w:rsid w:val="00D2790D"/>
    <w:rsid w:val="00D2799A"/>
    <w:rsid w:val="00D3168D"/>
    <w:rsid w:val="00D31F0E"/>
    <w:rsid w:val="00D33287"/>
    <w:rsid w:val="00D3379D"/>
    <w:rsid w:val="00D33B45"/>
    <w:rsid w:val="00D33BE3"/>
    <w:rsid w:val="00D34AB7"/>
    <w:rsid w:val="00D34F46"/>
    <w:rsid w:val="00D35B2E"/>
    <w:rsid w:val="00D36096"/>
    <w:rsid w:val="00D36B6D"/>
    <w:rsid w:val="00D36B8D"/>
    <w:rsid w:val="00D3792D"/>
    <w:rsid w:val="00D42B8B"/>
    <w:rsid w:val="00D42D62"/>
    <w:rsid w:val="00D43993"/>
    <w:rsid w:val="00D44200"/>
    <w:rsid w:val="00D44551"/>
    <w:rsid w:val="00D44A56"/>
    <w:rsid w:val="00D45213"/>
    <w:rsid w:val="00D458E1"/>
    <w:rsid w:val="00D45CAF"/>
    <w:rsid w:val="00D45FA8"/>
    <w:rsid w:val="00D47193"/>
    <w:rsid w:val="00D47422"/>
    <w:rsid w:val="00D50368"/>
    <w:rsid w:val="00D50768"/>
    <w:rsid w:val="00D50A0D"/>
    <w:rsid w:val="00D50ED5"/>
    <w:rsid w:val="00D52C8C"/>
    <w:rsid w:val="00D52DD5"/>
    <w:rsid w:val="00D53351"/>
    <w:rsid w:val="00D53711"/>
    <w:rsid w:val="00D54769"/>
    <w:rsid w:val="00D54D99"/>
    <w:rsid w:val="00D55E47"/>
    <w:rsid w:val="00D574C1"/>
    <w:rsid w:val="00D57DFE"/>
    <w:rsid w:val="00D609B9"/>
    <w:rsid w:val="00D60BA3"/>
    <w:rsid w:val="00D60F51"/>
    <w:rsid w:val="00D61397"/>
    <w:rsid w:val="00D61589"/>
    <w:rsid w:val="00D62E19"/>
    <w:rsid w:val="00D62FC4"/>
    <w:rsid w:val="00D63C9F"/>
    <w:rsid w:val="00D64402"/>
    <w:rsid w:val="00D654AB"/>
    <w:rsid w:val="00D65EA3"/>
    <w:rsid w:val="00D67B57"/>
    <w:rsid w:val="00D67CD1"/>
    <w:rsid w:val="00D70053"/>
    <w:rsid w:val="00D70EED"/>
    <w:rsid w:val="00D72A5E"/>
    <w:rsid w:val="00D72E04"/>
    <w:rsid w:val="00D738D6"/>
    <w:rsid w:val="00D73BF9"/>
    <w:rsid w:val="00D759DD"/>
    <w:rsid w:val="00D75A9C"/>
    <w:rsid w:val="00D75EC0"/>
    <w:rsid w:val="00D80556"/>
    <w:rsid w:val="00D80795"/>
    <w:rsid w:val="00D80C40"/>
    <w:rsid w:val="00D813EA"/>
    <w:rsid w:val="00D81D9E"/>
    <w:rsid w:val="00D82A98"/>
    <w:rsid w:val="00D82F68"/>
    <w:rsid w:val="00D8316F"/>
    <w:rsid w:val="00D85075"/>
    <w:rsid w:val="00D85119"/>
    <w:rsid w:val="00D85151"/>
    <w:rsid w:val="00D8532B"/>
    <w:rsid w:val="00D854BE"/>
    <w:rsid w:val="00D86327"/>
    <w:rsid w:val="00D8654F"/>
    <w:rsid w:val="00D87D3E"/>
    <w:rsid w:val="00D87E00"/>
    <w:rsid w:val="00D907B5"/>
    <w:rsid w:val="00D90AAD"/>
    <w:rsid w:val="00D90B80"/>
    <w:rsid w:val="00D9134D"/>
    <w:rsid w:val="00D9155E"/>
    <w:rsid w:val="00D91A0F"/>
    <w:rsid w:val="00D923ED"/>
    <w:rsid w:val="00D92573"/>
    <w:rsid w:val="00D933F0"/>
    <w:rsid w:val="00D95922"/>
    <w:rsid w:val="00D960C9"/>
    <w:rsid w:val="00D96953"/>
    <w:rsid w:val="00D96AA2"/>
    <w:rsid w:val="00D96D11"/>
    <w:rsid w:val="00D96DB2"/>
    <w:rsid w:val="00D96EFF"/>
    <w:rsid w:val="00DA05BB"/>
    <w:rsid w:val="00DA0950"/>
    <w:rsid w:val="00DA0B13"/>
    <w:rsid w:val="00DA184B"/>
    <w:rsid w:val="00DA21B0"/>
    <w:rsid w:val="00DA2C7D"/>
    <w:rsid w:val="00DA33EC"/>
    <w:rsid w:val="00DA340A"/>
    <w:rsid w:val="00DA3441"/>
    <w:rsid w:val="00DA44FD"/>
    <w:rsid w:val="00DA59E2"/>
    <w:rsid w:val="00DA5C61"/>
    <w:rsid w:val="00DA65E2"/>
    <w:rsid w:val="00DA6A4E"/>
    <w:rsid w:val="00DA7458"/>
    <w:rsid w:val="00DA767E"/>
    <w:rsid w:val="00DA7A03"/>
    <w:rsid w:val="00DB0DB8"/>
    <w:rsid w:val="00DB1818"/>
    <w:rsid w:val="00DB2618"/>
    <w:rsid w:val="00DB3870"/>
    <w:rsid w:val="00DB421A"/>
    <w:rsid w:val="00DB4705"/>
    <w:rsid w:val="00DB5630"/>
    <w:rsid w:val="00DC0435"/>
    <w:rsid w:val="00DC060D"/>
    <w:rsid w:val="00DC0DDE"/>
    <w:rsid w:val="00DC128C"/>
    <w:rsid w:val="00DC25FD"/>
    <w:rsid w:val="00DC29B3"/>
    <w:rsid w:val="00DC2AE8"/>
    <w:rsid w:val="00DC309B"/>
    <w:rsid w:val="00DC36C5"/>
    <w:rsid w:val="00DC4DA2"/>
    <w:rsid w:val="00DC51EA"/>
    <w:rsid w:val="00DC6DFE"/>
    <w:rsid w:val="00DD0ABE"/>
    <w:rsid w:val="00DD1D67"/>
    <w:rsid w:val="00DD267C"/>
    <w:rsid w:val="00DD3405"/>
    <w:rsid w:val="00DD427A"/>
    <w:rsid w:val="00DD4623"/>
    <w:rsid w:val="00DD64F1"/>
    <w:rsid w:val="00DD7048"/>
    <w:rsid w:val="00DD71F5"/>
    <w:rsid w:val="00DD7E02"/>
    <w:rsid w:val="00DE0766"/>
    <w:rsid w:val="00DE1312"/>
    <w:rsid w:val="00DE13AC"/>
    <w:rsid w:val="00DE1F85"/>
    <w:rsid w:val="00DE22E9"/>
    <w:rsid w:val="00DE343C"/>
    <w:rsid w:val="00DE4A63"/>
    <w:rsid w:val="00DE674F"/>
    <w:rsid w:val="00DE69F1"/>
    <w:rsid w:val="00DF0A85"/>
    <w:rsid w:val="00DF0DEF"/>
    <w:rsid w:val="00DF13C7"/>
    <w:rsid w:val="00DF19CC"/>
    <w:rsid w:val="00DF1D5D"/>
    <w:rsid w:val="00DF2343"/>
    <w:rsid w:val="00DF2A82"/>
    <w:rsid w:val="00DF367C"/>
    <w:rsid w:val="00DF3BA5"/>
    <w:rsid w:val="00DF3C0C"/>
    <w:rsid w:val="00DF3E1D"/>
    <w:rsid w:val="00DF4E96"/>
    <w:rsid w:val="00DF5E50"/>
    <w:rsid w:val="00DF70BB"/>
    <w:rsid w:val="00E02B8B"/>
    <w:rsid w:val="00E03C4F"/>
    <w:rsid w:val="00E03C5F"/>
    <w:rsid w:val="00E05949"/>
    <w:rsid w:val="00E06911"/>
    <w:rsid w:val="00E07F69"/>
    <w:rsid w:val="00E1096E"/>
    <w:rsid w:val="00E10B3B"/>
    <w:rsid w:val="00E12A50"/>
    <w:rsid w:val="00E1782F"/>
    <w:rsid w:val="00E17EFF"/>
    <w:rsid w:val="00E2009D"/>
    <w:rsid w:val="00E210ED"/>
    <w:rsid w:val="00E2230C"/>
    <w:rsid w:val="00E2257A"/>
    <w:rsid w:val="00E22E70"/>
    <w:rsid w:val="00E243ED"/>
    <w:rsid w:val="00E24513"/>
    <w:rsid w:val="00E256BA"/>
    <w:rsid w:val="00E25817"/>
    <w:rsid w:val="00E25BA4"/>
    <w:rsid w:val="00E273AD"/>
    <w:rsid w:val="00E2762A"/>
    <w:rsid w:val="00E309A3"/>
    <w:rsid w:val="00E3111E"/>
    <w:rsid w:val="00E31325"/>
    <w:rsid w:val="00E31F20"/>
    <w:rsid w:val="00E321CE"/>
    <w:rsid w:val="00E324C9"/>
    <w:rsid w:val="00E32D18"/>
    <w:rsid w:val="00E32E97"/>
    <w:rsid w:val="00E33A25"/>
    <w:rsid w:val="00E33E12"/>
    <w:rsid w:val="00E33E1B"/>
    <w:rsid w:val="00E343FA"/>
    <w:rsid w:val="00E35E95"/>
    <w:rsid w:val="00E364E3"/>
    <w:rsid w:val="00E37A95"/>
    <w:rsid w:val="00E37C67"/>
    <w:rsid w:val="00E37F93"/>
    <w:rsid w:val="00E41392"/>
    <w:rsid w:val="00E429FD"/>
    <w:rsid w:val="00E46574"/>
    <w:rsid w:val="00E468B6"/>
    <w:rsid w:val="00E46C08"/>
    <w:rsid w:val="00E46C4B"/>
    <w:rsid w:val="00E471CF"/>
    <w:rsid w:val="00E47BA3"/>
    <w:rsid w:val="00E50BD4"/>
    <w:rsid w:val="00E50E35"/>
    <w:rsid w:val="00E51266"/>
    <w:rsid w:val="00E526E9"/>
    <w:rsid w:val="00E53FBD"/>
    <w:rsid w:val="00E5486C"/>
    <w:rsid w:val="00E55CB4"/>
    <w:rsid w:val="00E566EE"/>
    <w:rsid w:val="00E60B86"/>
    <w:rsid w:val="00E61127"/>
    <w:rsid w:val="00E6156F"/>
    <w:rsid w:val="00E61743"/>
    <w:rsid w:val="00E61796"/>
    <w:rsid w:val="00E618B3"/>
    <w:rsid w:val="00E61F81"/>
    <w:rsid w:val="00E62835"/>
    <w:rsid w:val="00E636F8"/>
    <w:rsid w:val="00E66383"/>
    <w:rsid w:val="00E67294"/>
    <w:rsid w:val="00E70545"/>
    <w:rsid w:val="00E7071E"/>
    <w:rsid w:val="00E70943"/>
    <w:rsid w:val="00E71846"/>
    <w:rsid w:val="00E757C6"/>
    <w:rsid w:val="00E7664E"/>
    <w:rsid w:val="00E76807"/>
    <w:rsid w:val="00E76E3A"/>
    <w:rsid w:val="00E77645"/>
    <w:rsid w:val="00E77F7B"/>
    <w:rsid w:val="00E8150A"/>
    <w:rsid w:val="00E81588"/>
    <w:rsid w:val="00E82474"/>
    <w:rsid w:val="00E825F7"/>
    <w:rsid w:val="00E83697"/>
    <w:rsid w:val="00E84BA3"/>
    <w:rsid w:val="00E853B8"/>
    <w:rsid w:val="00E857A3"/>
    <w:rsid w:val="00E8638D"/>
    <w:rsid w:val="00E87BD3"/>
    <w:rsid w:val="00E902D8"/>
    <w:rsid w:val="00E90D95"/>
    <w:rsid w:val="00E91549"/>
    <w:rsid w:val="00E92AFA"/>
    <w:rsid w:val="00E94905"/>
    <w:rsid w:val="00E950B5"/>
    <w:rsid w:val="00E96F86"/>
    <w:rsid w:val="00EA1C06"/>
    <w:rsid w:val="00EA1CD0"/>
    <w:rsid w:val="00EA1F20"/>
    <w:rsid w:val="00EA2D4C"/>
    <w:rsid w:val="00EA2FAB"/>
    <w:rsid w:val="00EA3BF3"/>
    <w:rsid w:val="00EA400B"/>
    <w:rsid w:val="00EA4068"/>
    <w:rsid w:val="00EA66C9"/>
    <w:rsid w:val="00EA69F5"/>
    <w:rsid w:val="00EA6A51"/>
    <w:rsid w:val="00EA7EAD"/>
    <w:rsid w:val="00EB054F"/>
    <w:rsid w:val="00EB0F79"/>
    <w:rsid w:val="00EB1046"/>
    <w:rsid w:val="00EB1103"/>
    <w:rsid w:val="00EB183F"/>
    <w:rsid w:val="00EB2A25"/>
    <w:rsid w:val="00EB364F"/>
    <w:rsid w:val="00EB4370"/>
    <w:rsid w:val="00EB563A"/>
    <w:rsid w:val="00EB60C8"/>
    <w:rsid w:val="00EB6932"/>
    <w:rsid w:val="00EB72A5"/>
    <w:rsid w:val="00EB793B"/>
    <w:rsid w:val="00EC0A46"/>
    <w:rsid w:val="00EC13B5"/>
    <w:rsid w:val="00EC153A"/>
    <w:rsid w:val="00EC1611"/>
    <w:rsid w:val="00EC1CAE"/>
    <w:rsid w:val="00EC29D3"/>
    <w:rsid w:val="00EC2BC9"/>
    <w:rsid w:val="00EC2C26"/>
    <w:rsid w:val="00EC3DFB"/>
    <w:rsid w:val="00EC42D6"/>
    <w:rsid w:val="00EC4798"/>
    <w:rsid w:val="00EC4A25"/>
    <w:rsid w:val="00EC5848"/>
    <w:rsid w:val="00EC7E7A"/>
    <w:rsid w:val="00ED00AA"/>
    <w:rsid w:val="00ED02B5"/>
    <w:rsid w:val="00ED0EDC"/>
    <w:rsid w:val="00ED23DB"/>
    <w:rsid w:val="00ED2E95"/>
    <w:rsid w:val="00ED4B3A"/>
    <w:rsid w:val="00ED5337"/>
    <w:rsid w:val="00EE3678"/>
    <w:rsid w:val="00EE488C"/>
    <w:rsid w:val="00EE5263"/>
    <w:rsid w:val="00EE6503"/>
    <w:rsid w:val="00EE663D"/>
    <w:rsid w:val="00EE732D"/>
    <w:rsid w:val="00EE7690"/>
    <w:rsid w:val="00EF101D"/>
    <w:rsid w:val="00EF1613"/>
    <w:rsid w:val="00EF1879"/>
    <w:rsid w:val="00EF40AE"/>
    <w:rsid w:val="00EF52A0"/>
    <w:rsid w:val="00EF75FF"/>
    <w:rsid w:val="00F0126F"/>
    <w:rsid w:val="00F025A2"/>
    <w:rsid w:val="00F034F0"/>
    <w:rsid w:val="00F0620E"/>
    <w:rsid w:val="00F06F30"/>
    <w:rsid w:val="00F07388"/>
    <w:rsid w:val="00F074C6"/>
    <w:rsid w:val="00F07B40"/>
    <w:rsid w:val="00F10DC9"/>
    <w:rsid w:val="00F11FA3"/>
    <w:rsid w:val="00F128DF"/>
    <w:rsid w:val="00F13A91"/>
    <w:rsid w:val="00F14129"/>
    <w:rsid w:val="00F148D6"/>
    <w:rsid w:val="00F15209"/>
    <w:rsid w:val="00F157E9"/>
    <w:rsid w:val="00F15BA7"/>
    <w:rsid w:val="00F167C9"/>
    <w:rsid w:val="00F2026E"/>
    <w:rsid w:val="00F2055D"/>
    <w:rsid w:val="00F208DF"/>
    <w:rsid w:val="00F2124C"/>
    <w:rsid w:val="00F2210A"/>
    <w:rsid w:val="00F22B49"/>
    <w:rsid w:val="00F236B6"/>
    <w:rsid w:val="00F24EB8"/>
    <w:rsid w:val="00F26972"/>
    <w:rsid w:val="00F26B0E"/>
    <w:rsid w:val="00F274A6"/>
    <w:rsid w:val="00F27528"/>
    <w:rsid w:val="00F27799"/>
    <w:rsid w:val="00F3037C"/>
    <w:rsid w:val="00F30B71"/>
    <w:rsid w:val="00F30D3C"/>
    <w:rsid w:val="00F31274"/>
    <w:rsid w:val="00F32B37"/>
    <w:rsid w:val="00F35A15"/>
    <w:rsid w:val="00F3659A"/>
    <w:rsid w:val="00F36D73"/>
    <w:rsid w:val="00F37743"/>
    <w:rsid w:val="00F379ED"/>
    <w:rsid w:val="00F405BB"/>
    <w:rsid w:val="00F408FD"/>
    <w:rsid w:val="00F40C6A"/>
    <w:rsid w:val="00F410B2"/>
    <w:rsid w:val="00F4151C"/>
    <w:rsid w:val="00F41CC3"/>
    <w:rsid w:val="00F420D6"/>
    <w:rsid w:val="00F42890"/>
    <w:rsid w:val="00F43EA4"/>
    <w:rsid w:val="00F44B75"/>
    <w:rsid w:val="00F44CBD"/>
    <w:rsid w:val="00F45677"/>
    <w:rsid w:val="00F4695F"/>
    <w:rsid w:val="00F47274"/>
    <w:rsid w:val="00F51314"/>
    <w:rsid w:val="00F51503"/>
    <w:rsid w:val="00F5162A"/>
    <w:rsid w:val="00F51CBE"/>
    <w:rsid w:val="00F52ABD"/>
    <w:rsid w:val="00F531E8"/>
    <w:rsid w:val="00F53E8D"/>
    <w:rsid w:val="00F54139"/>
    <w:rsid w:val="00F54A16"/>
    <w:rsid w:val="00F54A3D"/>
    <w:rsid w:val="00F54CB0"/>
    <w:rsid w:val="00F55075"/>
    <w:rsid w:val="00F5526C"/>
    <w:rsid w:val="00F60822"/>
    <w:rsid w:val="00F62ACF"/>
    <w:rsid w:val="00F62E4D"/>
    <w:rsid w:val="00F64019"/>
    <w:rsid w:val="00F653B8"/>
    <w:rsid w:val="00F65A24"/>
    <w:rsid w:val="00F66076"/>
    <w:rsid w:val="00F66505"/>
    <w:rsid w:val="00F66A92"/>
    <w:rsid w:val="00F67937"/>
    <w:rsid w:val="00F67FA7"/>
    <w:rsid w:val="00F70DA2"/>
    <w:rsid w:val="00F713A7"/>
    <w:rsid w:val="00F71B89"/>
    <w:rsid w:val="00F72B8E"/>
    <w:rsid w:val="00F72DCE"/>
    <w:rsid w:val="00F7330D"/>
    <w:rsid w:val="00F7353C"/>
    <w:rsid w:val="00F735A6"/>
    <w:rsid w:val="00F73CBD"/>
    <w:rsid w:val="00F76438"/>
    <w:rsid w:val="00F766D6"/>
    <w:rsid w:val="00F76F8F"/>
    <w:rsid w:val="00F77E20"/>
    <w:rsid w:val="00F77F9D"/>
    <w:rsid w:val="00F80371"/>
    <w:rsid w:val="00F80443"/>
    <w:rsid w:val="00F80888"/>
    <w:rsid w:val="00F80DD4"/>
    <w:rsid w:val="00F81B5B"/>
    <w:rsid w:val="00F81C54"/>
    <w:rsid w:val="00F81F3B"/>
    <w:rsid w:val="00F81F7F"/>
    <w:rsid w:val="00F82E9F"/>
    <w:rsid w:val="00F834EC"/>
    <w:rsid w:val="00F83F5D"/>
    <w:rsid w:val="00F853A0"/>
    <w:rsid w:val="00F854C0"/>
    <w:rsid w:val="00F86357"/>
    <w:rsid w:val="00F86F48"/>
    <w:rsid w:val="00F86F9D"/>
    <w:rsid w:val="00F87446"/>
    <w:rsid w:val="00F87EF5"/>
    <w:rsid w:val="00F9169E"/>
    <w:rsid w:val="00F91750"/>
    <w:rsid w:val="00F92700"/>
    <w:rsid w:val="00F94145"/>
    <w:rsid w:val="00F941DF"/>
    <w:rsid w:val="00F95B96"/>
    <w:rsid w:val="00F96DED"/>
    <w:rsid w:val="00F97BCC"/>
    <w:rsid w:val="00F97E93"/>
    <w:rsid w:val="00FA1266"/>
    <w:rsid w:val="00FA1339"/>
    <w:rsid w:val="00FA170B"/>
    <w:rsid w:val="00FA1852"/>
    <w:rsid w:val="00FA192F"/>
    <w:rsid w:val="00FA1BA7"/>
    <w:rsid w:val="00FA24ED"/>
    <w:rsid w:val="00FA2F0F"/>
    <w:rsid w:val="00FA30EE"/>
    <w:rsid w:val="00FA51AF"/>
    <w:rsid w:val="00FA64F8"/>
    <w:rsid w:val="00FA6AA2"/>
    <w:rsid w:val="00FB1D88"/>
    <w:rsid w:val="00FB1DD9"/>
    <w:rsid w:val="00FB3663"/>
    <w:rsid w:val="00FB36FA"/>
    <w:rsid w:val="00FC0FF0"/>
    <w:rsid w:val="00FC1192"/>
    <w:rsid w:val="00FC1B42"/>
    <w:rsid w:val="00FC5185"/>
    <w:rsid w:val="00FC53FA"/>
    <w:rsid w:val="00FC5DA5"/>
    <w:rsid w:val="00FD1623"/>
    <w:rsid w:val="00FD29B3"/>
    <w:rsid w:val="00FD302C"/>
    <w:rsid w:val="00FD557D"/>
    <w:rsid w:val="00FD74B6"/>
    <w:rsid w:val="00FE00AD"/>
    <w:rsid w:val="00FE0488"/>
    <w:rsid w:val="00FE251B"/>
    <w:rsid w:val="00FE37A9"/>
    <w:rsid w:val="00FE54FB"/>
    <w:rsid w:val="00FE6E19"/>
    <w:rsid w:val="00FE739E"/>
    <w:rsid w:val="00FE79E4"/>
    <w:rsid w:val="00FF024E"/>
    <w:rsid w:val="00FF2600"/>
    <w:rsid w:val="00FF2741"/>
    <w:rsid w:val="00FF28B5"/>
    <w:rsid w:val="00FF306D"/>
    <w:rsid w:val="00FF373E"/>
    <w:rsid w:val="00FF4063"/>
    <w:rsid w:val="00FF4355"/>
    <w:rsid w:val="00FF50C4"/>
    <w:rsid w:val="00FF5248"/>
    <w:rsid w:val="00FF68D4"/>
    <w:rsid w:val="00FF6C58"/>
    <w:rsid w:val="01AE0C79"/>
    <w:rsid w:val="025F1358"/>
    <w:rsid w:val="027552F7"/>
    <w:rsid w:val="02C014B1"/>
    <w:rsid w:val="035058D8"/>
    <w:rsid w:val="0408062A"/>
    <w:rsid w:val="041C1893"/>
    <w:rsid w:val="0434559D"/>
    <w:rsid w:val="047243C3"/>
    <w:rsid w:val="05200B84"/>
    <w:rsid w:val="053D50EA"/>
    <w:rsid w:val="05B02A1A"/>
    <w:rsid w:val="05B5685B"/>
    <w:rsid w:val="06626F08"/>
    <w:rsid w:val="080B6FB9"/>
    <w:rsid w:val="09644663"/>
    <w:rsid w:val="099810D9"/>
    <w:rsid w:val="09B46B31"/>
    <w:rsid w:val="09E06498"/>
    <w:rsid w:val="09FB0C11"/>
    <w:rsid w:val="0AF65AB7"/>
    <w:rsid w:val="0B175573"/>
    <w:rsid w:val="0BAC1FC1"/>
    <w:rsid w:val="0BE013C7"/>
    <w:rsid w:val="0C1933D9"/>
    <w:rsid w:val="0CDB45C2"/>
    <w:rsid w:val="0CE7331E"/>
    <w:rsid w:val="0D096A9C"/>
    <w:rsid w:val="0D2D78BB"/>
    <w:rsid w:val="0DA844E5"/>
    <w:rsid w:val="0E233F4A"/>
    <w:rsid w:val="0E8C7CD5"/>
    <w:rsid w:val="0E941C61"/>
    <w:rsid w:val="0EFC5F33"/>
    <w:rsid w:val="0FF81D28"/>
    <w:rsid w:val="101B6E1C"/>
    <w:rsid w:val="10CD4DBF"/>
    <w:rsid w:val="10F42E4C"/>
    <w:rsid w:val="112749C0"/>
    <w:rsid w:val="11342A79"/>
    <w:rsid w:val="11980AD2"/>
    <w:rsid w:val="11E501D6"/>
    <w:rsid w:val="126B40A5"/>
    <w:rsid w:val="12BC2722"/>
    <w:rsid w:val="1313136C"/>
    <w:rsid w:val="131F5909"/>
    <w:rsid w:val="13556646"/>
    <w:rsid w:val="13CC6E9E"/>
    <w:rsid w:val="13F037B3"/>
    <w:rsid w:val="13F156EA"/>
    <w:rsid w:val="140949B7"/>
    <w:rsid w:val="144B241F"/>
    <w:rsid w:val="14942138"/>
    <w:rsid w:val="150F670B"/>
    <w:rsid w:val="15170B3D"/>
    <w:rsid w:val="152F144D"/>
    <w:rsid w:val="153F4086"/>
    <w:rsid w:val="15590EE8"/>
    <w:rsid w:val="158E6154"/>
    <w:rsid w:val="15BA33F0"/>
    <w:rsid w:val="15D829A6"/>
    <w:rsid w:val="16611B80"/>
    <w:rsid w:val="16816776"/>
    <w:rsid w:val="16D54A9A"/>
    <w:rsid w:val="16D5637F"/>
    <w:rsid w:val="17282C2B"/>
    <w:rsid w:val="17852F15"/>
    <w:rsid w:val="17863CC4"/>
    <w:rsid w:val="17AB565A"/>
    <w:rsid w:val="182C59F7"/>
    <w:rsid w:val="18580CF1"/>
    <w:rsid w:val="19870000"/>
    <w:rsid w:val="19BB139F"/>
    <w:rsid w:val="1A495182"/>
    <w:rsid w:val="1C1721F9"/>
    <w:rsid w:val="1C3855ED"/>
    <w:rsid w:val="1D0118B4"/>
    <w:rsid w:val="1D0E50DD"/>
    <w:rsid w:val="1D330DED"/>
    <w:rsid w:val="1D3D6DBF"/>
    <w:rsid w:val="1D6472B4"/>
    <w:rsid w:val="1DA80197"/>
    <w:rsid w:val="1DAD65DD"/>
    <w:rsid w:val="1E887774"/>
    <w:rsid w:val="1F0F1A85"/>
    <w:rsid w:val="1F251F43"/>
    <w:rsid w:val="1F6A0A28"/>
    <w:rsid w:val="1F8B38C4"/>
    <w:rsid w:val="20EF322B"/>
    <w:rsid w:val="214C7C08"/>
    <w:rsid w:val="21716557"/>
    <w:rsid w:val="222E3350"/>
    <w:rsid w:val="23104AC0"/>
    <w:rsid w:val="23264BDC"/>
    <w:rsid w:val="23611FDF"/>
    <w:rsid w:val="246400AC"/>
    <w:rsid w:val="2538708C"/>
    <w:rsid w:val="25594F98"/>
    <w:rsid w:val="25813CA0"/>
    <w:rsid w:val="268D0EF0"/>
    <w:rsid w:val="26963CE3"/>
    <w:rsid w:val="26AD2C9F"/>
    <w:rsid w:val="26E32406"/>
    <w:rsid w:val="27073B8A"/>
    <w:rsid w:val="271173CA"/>
    <w:rsid w:val="2733234F"/>
    <w:rsid w:val="276914B0"/>
    <w:rsid w:val="27BB6C82"/>
    <w:rsid w:val="27C0324C"/>
    <w:rsid w:val="280B4842"/>
    <w:rsid w:val="28485048"/>
    <w:rsid w:val="2928366A"/>
    <w:rsid w:val="2A751FDB"/>
    <w:rsid w:val="2A947464"/>
    <w:rsid w:val="2AC06204"/>
    <w:rsid w:val="2B015C8A"/>
    <w:rsid w:val="2B1E5863"/>
    <w:rsid w:val="2B3546EB"/>
    <w:rsid w:val="2BDC6772"/>
    <w:rsid w:val="2C6017BA"/>
    <w:rsid w:val="2C6F44EC"/>
    <w:rsid w:val="2C7E7BBA"/>
    <w:rsid w:val="2C8E113A"/>
    <w:rsid w:val="2C9C1FAD"/>
    <w:rsid w:val="2D4B52C6"/>
    <w:rsid w:val="2D9544C9"/>
    <w:rsid w:val="2DC4428F"/>
    <w:rsid w:val="2DD20B65"/>
    <w:rsid w:val="2DE80C66"/>
    <w:rsid w:val="2E045866"/>
    <w:rsid w:val="2E1B6B04"/>
    <w:rsid w:val="2E1F491F"/>
    <w:rsid w:val="2E311416"/>
    <w:rsid w:val="2E50327E"/>
    <w:rsid w:val="2E7969A5"/>
    <w:rsid w:val="2EB01D3D"/>
    <w:rsid w:val="2EB63503"/>
    <w:rsid w:val="2EBD3C6E"/>
    <w:rsid w:val="2F0802C4"/>
    <w:rsid w:val="2F6A6FE2"/>
    <w:rsid w:val="2FF97819"/>
    <w:rsid w:val="30330887"/>
    <w:rsid w:val="308676E2"/>
    <w:rsid w:val="30A85331"/>
    <w:rsid w:val="31FC4EE7"/>
    <w:rsid w:val="328264EB"/>
    <w:rsid w:val="334F1F9F"/>
    <w:rsid w:val="33B31419"/>
    <w:rsid w:val="343634A4"/>
    <w:rsid w:val="36041CB2"/>
    <w:rsid w:val="363E00EB"/>
    <w:rsid w:val="36953F9A"/>
    <w:rsid w:val="37307D54"/>
    <w:rsid w:val="37360A77"/>
    <w:rsid w:val="376F783B"/>
    <w:rsid w:val="37AD2123"/>
    <w:rsid w:val="37E3743B"/>
    <w:rsid w:val="38542A53"/>
    <w:rsid w:val="387A65BF"/>
    <w:rsid w:val="38EB01F2"/>
    <w:rsid w:val="38F17583"/>
    <w:rsid w:val="3902569F"/>
    <w:rsid w:val="395F5D06"/>
    <w:rsid w:val="397E7453"/>
    <w:rsid w:val="398A58C7"/>
    <w:rsid w:val="39EE7C0B"/>
    <w:rsid w:val="3A1C41D1"/>
    <w:rsid w:val="3A2C08D3"/>
    <w:rsid w:val="3A4F7924"/>
    <w:rsid w:val="3B6852C3"/>
    <w:rsid w:val="3B740F12"/>
    <w:rsid w:val="3C9E456B"/>
    <w:rsid w:val="3CFD2128"/>
    <w:rsid w:val="3D6136D8"/>
    <w:rsid w:val="3DDB5298"/>
    <w:rsid w:val="3E0860D4"/>
    <w:rsid w:val="3E987398"/>
    <w:rsid w:val="3EE22869"/>
    <w:rsid w:val="3F174326"/>
    <w:rsid w:val="3F1E689E"/>
    <w:rsid w:val="3F430916"/>
    <w:rsid w:val="3F6D1A13"/>
    <w:rsid w:val="3F8F2EB4"/>
    <w:rsid w:val="3FD70053"/>
    <w:rsid w:val="41113B13"/>
    <w:rsid w:val="413D70DC"/>
    <w:rsid w:val="41460313"/>
    <w:rsid w:val="415B5BA9"/>
    <w:rsid w:val="42630007"/>
    <w:rsid w:val="43094E36"/>
    <w:rsid w:val="43120DDC"/>
    <w:rsid w:val="43624101"/>
    <w:rsid w:val="43767D18"/>
    <w:rsid w:val="44686F6E"/>
    <w:rsid w:val="44926898"/>
    <w:rsid w:val="44ED49BC"/>
    <w:rsid w:val="454C49D5"/>
    <w:rsid w:val="46680CC0"/>
    <w:rsid w:val="466A2DB8"/>
    <w:rsid w:val="467A0BD3"/>
    <w:rsid w:val="469D7C0E"/>
    <w:rsid w:val="46D5543F"/>
    <w:rsid w:val="46EF02CF"/>
    <w:rsid w:val="47335FEE"/>
    <w:rsid w:val="473609EE"/>
    <w:rsid w:val="478570DD"/>
    <w:rsid w:val="47C6622F"/>
    <w:rsid w:val="48082BB7"/>
    <w:rsid w:val="4A0F33A6"/>
    <w:rsid w:val="4A883B92"/>
    <w:rsid w:val="4AC937C9"/>
    <w:rsid w:val="4ACE6DB6"/>
    <w:rsid w:val="4B5C3349"/>
    <w:rsid w:val="4CC872D2"/>
    <w:rsid w:val="4CE03DF1"/>
    <w:rsid w:val="4D177350"/>
    <w:rsid w:val="4DD73069"/>
    <w:rsid w:val="4E2C3DA4"/>
    <w:rsid w:val="4E443D9C"/>
    <w:rsid w:val="4EE6770A"/>
    <w:rsid w:val="4F0F1C69"/>
    <w:rsid w:val="4F185F3B"/>
    <w:rsid w:val="4F8F3E90"/>
    <w:rsid w:val="4FE217D7"/>
    <w:rsid w:val="4FEA26BF"/>
    <w:rsid w:val="50136A80"/>
    <w:rsid w:val="502C4933"/>
    <w:rsid w:val="509F2871"/>
    <w:rsid w:val="50E53EEB"/>
    <w:rsid w:val="50F77FE6"/>
    <w:rsid w:val="5144640D"/>
    <w:rsid w:val="51977245"/>
    <w:rsid w:val="531C617D"/>
    <w:rsid w:val="53250605"/>
    <w:rsid w:val="53A54F12"/>
    <w:rsid w:val="53E811C2"/>
    <w:rsid w:val="53FA08D9"/>
    <w:rsid w:val="541E5756"/>
    <w:rsid w:val="549E4E47"/>
    <w:rsid w:val="54CD5509"/>
    <w:rsid w:val="550839B9"/>
    <w:rsid w:val="55617652"/>
    <w:rsid w:val="55797720"/>
    <w:rsid w:val="561666B6"/>
    <w:rsid w:val="562436BF"/>
    <w:rsid w:val="564F04BD"/>
    <w:rsid w:val="564F21CD"/>
    <w:rsid w:val="56654AC6"/>
    <w:rsid w:val="567F33A8"/>
    <w:rsid w:val="56E338AE"/>
    <w:rsid w:val="577F7E35"/>
    <w:rsid w:val="57B923CE"/>
    <w:rsid w:val="57C910B3"/>
    <w:rsid w:val="584D7211"/>
    <w:rsid w:val="589403ED"/>
    <w:rsid w:val="58B6129E"/>
    <w:rsid w:val="58EC24AE"/>
    <w:rsid w:val="591C7550"/>
    <w:rsid w:val="597C46BA"/>
    <w:rsid w:val="5996253F"/>
    <w:rsid w:val="59C04968"/>
    <w:rsid w:val="5A3014C8"/>
    <w:rsid w:val="5A8D6ED9"/>
    <w:rsid w:val="5B1F282F"/>
    <w:rsid w:val="5B6519D5"/>
    <w:rsid w:val="5BCF68C2"/>
    <w:rsid w:val="5C72236F"/>
    <w:rsid w:val="5D61262D"/>
    <w:rsid w:val="5D672200"/>
    <w:rsid w:val="5D8A48EB"/>
    <w:rsid w:val="5DC7291D"/>
    <w:rsid w:val="5DD10C12"/>
    <w:rsid w:val="5DD65956"/>
    <w:rsid w:val="5EBC55A2"/>
    <w:rsid w:val="5EC67BE6"/>
    <w:rsid w:val="5F196536"/>
    <w:rsid w:val="5F9405B4"/>
    <w:rsid w:val="5FD032D3"/>
    <w:rsid w:val="5FD53387"/>
    <w:rsid w:val="5FF43552"/>
    <w:rsid w:val="5FFB3837"/>
    <w:rsid w:val="60F51902"/>
    <w:rsid w:val="61B5576D"/>
    <w:rsid w:val="61C3257F"/>
    <w:rsid w:val="62090EFD"/>
    <w:rsid w:val="625300B9"/>
    <w:rsid w:val="638E6C7A"/>
    <w:rsid w:val="639A2B52"/>
    <w:rsid w:val="63AE371B"/>
    <w:rsid w:val="63CF300B"/>
    <w:rsid w:val="64547245"/>
    <w:rsid w:val="64B203FD"/>
    <w:rsid w:val="655424D3"/>
    <w:rsid w:val="66565492"/>
    <w:rsid w:val="665F0B01"/>
    <w:rsid w:val="67211CAF"/>
    <w:rsid w:val="674D251A"/>
    <w:rsid w:val="67CD6C35"/>
    <w:rsid w:val="68215414"/>
    <w:rsid w:val="684602E3"/>
    <w:rsid w:val="68B559BA"/>
    <w:rsid w:val="692269A1"/>
    <w:rsid w:val="694F5474"/>
    <w:rsid w:val="6974033A"/>
    <w:rsid w:val="697D1E27"/>
    <w:rsid w:val="699F1F2B"/>
    <w:rsid w:val="69BC0632"/>
    <w:rsid w:val="6A8B1147"/>
    <w:rsid w:val="6AC5276E"/>
    <w:rsid w:val="6B6F1E77"/>
    <w:rsid w:val="6B7E334B"/>
    <w:rsid w:val="6B995823"/>
    <w:rsid w:val="6BCA42E4"/>
    <w:rsid w:val="6BD26850"/>
    <w:rsid w:val="6CF507A2"/>
    <w:rsid w:val="6D065576"/>
    <w:rsid w:val="6D0E753E"/>
    <w:rsid w:val="6D412898"/>
    <w:rsid w:val="6D4D3951"/>
    <w:rsid w:val="6D603256"/>
    <w:rsid w:val="6D7D4000"/>
    <w:rsid w:val="6D8437E7"/>
    <w:rsid w:val="6E4E6868"/>
    <w:rsid w:val="6E8F50DE"/>
    <w:rsid w:val="6E997459"/>
    <w:rsid w:val="6EDB1407"/>
    <w:rsid w:val="6F64171F"/>
    <w:rsid w:val="6F7F4797"/>
    <w:rsid w:val="6FA36B77"/>
    <w:rsid w:val="6FB92A8F"/>
    <w:rsid w:val="6FE90A22"/>
    <w:rsid w:val="70581392"/>
    <w:rsid w:val="707124D3"/>
    <w:rsid w:val="707A6562"/>
    <w:rsid w:val="71285CB9"/>
    <w:rsid w:val="715D7F58"/>
    <w:rsid w:val="715F4A6A"/>
    <w:rsid w:val="718A19A6"/>
    <w:rsid w:val="719E027C"/>
    <w:rsid w:val="719F0B1D"/>
    <w:rsid w:val="720409D6"/>
    <w:rsid w:val="72044F7D"/>
    <w:rsid w:val="720472C9"/>
    <w:rsid w:val="725A4959"/>
    <w:rsid w:val="72A337DB"/>
    <w:rsid w:val="72D20808"/>
    <w:rsid w:val="73415A28"/>
    <w:rsid w:val="7344416D"/>
    <w:rsid w:val="743A7332"/>
    <w:rsid w:val="748F7A86"/>
    <w:rsid w:val="75106B91"/>
    <w:rsid w:val="753A6460"/>
    <w:rsid w:val="75432DFB"/>
    <w:rsid w:val="766849EC"/>
    <w:rsid w:val="76F745C5"/>
    <w:rsid w:val="77B07486"/>
    <w:rsid w:val="77B5188A"/>
    <w:rsid w:val="77C12E4F"/>
    <w:rsid w:val="78215B1D"/>
    <w:rsid w:val="78703D42"/>
    <w:rsid w:val="78861194"/>
    <w:rsid w:val="7908686D"/>
    <w:rsid w:val="790B3FB2"/>
    <w:rsid w:val="794964C4"/>
    <w:rsid w:val="796A6B9B"/>
    <w:rsid w:val="798B49E1"/>
    <w:rsid w:val="799F3929"/>
    <w:rsid w:val="79A2354B"/>
    <w:rsid w:val="79A82DBA"/>
    <w:rsid w:val="79E565A8"/>
    <w:rsid w:val="79F4129F"/>
    <w:rsid w:val="7A384A7F"/>
    <w:rsid w:val="7A6A0CFE"/>
    <w:rsid w:val="7AD61324"/>
    <w:rsid w:val="7ADB1DF1"/>
    <w:rsid w:val="7AF75071"/>
    <w:rsid w:val="7AFF5A54"/>
    <w:rsid w:val="7B706652"/>
    <w:rsid w:val="7BA235E9"/>
    <w:rsid w:val="7BA57791"/>
    <w:rsid w:val="7BB034E0"/>
    <w:rsid w:val="7C49155C"/>
    <w:rsid w:val="7CB3141A"/>
    <w:rsid w:val="7CE26365"/>
    <w:rsid w:val="7D024571"/>
    <w:rsid w:val="7D4A6247"/>
    <w:rsid w:val="7D624B2C"/>
    <w:rsid w:val="7DAE727D"/>
    <w:rsid w:val="7DE32BFB"/>
    <w:rsid w:val="7DF73C06"/>
    <w:rsid w:val="7E6D6B25"/>
    <w:rsid w:val="7ECE127E"/>
    <w:rsid w:val="7EDA1A56"/>
    <w:rsid w:val="7EDC3E50"/>
    <w:rsid w:val="7F1F1E95"/>
    <w:rsid w:val="7F50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448F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unhideWhenUsed/>
    <w:qFormat/>
    <w:rPr>
      <w:sz w:val="16"/>
      <w:szCs w:val="16"/>
    </w:rPr>
  </w:style>
  <w:style w:type="table" w:styleId="af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qFormat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  <w:style w:type="paragraph" w:customStyle="1" w:styleId="Proposal">
    <w:name w:val="Proposal"/>
    <w:basedOn w:val="a"/>
    <w:qFormat/>
    <w:rsid w:val="00FA51AF"/>
    <w:pPr>
      <w:numPr>
        <w:numId w:val="6"/>
      </w:numPr>
      <w:tabs>
        <w:tab w:val="left" w:pos="1701"/>
        <w:tab w:val="left" w:pos="8818"/>
      </w:tabs>
      <w:overflowPunct w:val="0"/>
      <w:autoSpaceDE w:val="0"/>
      <w:autoSpaceDN w:val="0"/>
      <w:adjustRightInd w:val="0"/>
      <w:spacing w:after="120" w:line="259" w:lineRule="auto"/>
      <w:ind w:leftChars="100" w:left="1504" w:rightChars="100" w:right="200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LGTdocChar">
    <w:name w:val="LGTdoc_본문 Char"/>
    <w:basedOn w:val="a0"/>
    <w:link w:val="LGTdoc"/>
    <w:locked/>
    <w:rsid w:val="00B24D12"/>
    <w:rPr>
      <w:rFonts w:ascii="Batang" w:eastAsia="Batang" w:hAnsi="Batang"/>
      <w:lang w:eastAsia="ko-KR"/>
    </w:rPr>
  </w:style>
  <w:style w:type="paragraph" w:customStyle="1" w:styleId="LGTdoc">
    <w:name w:val="LGTdoc_본문"/>
    <w:basedOn w:val="a"/>
    <w:link w:val="LGTdocChar"/>
    <w:rsid w:val="00B24D12"/>
    <w:pPr>
      <w:snapToGrid w:val="0"/>
      <w:spacing w:after="0" w:line="264" w:lineRule="auto"/>
    </w:pPr>
    <w:rPr>
      <w:rFonts w:ascii="Batang" w:eastAsia="Batang" w:hAnsi="Batang"/>
      <w:lang w:val="en-US" w:eastAsia="ko-KR"/>
    </w:rPr>
  </w:style>
  <w:style w:type="character" w:customStyle="1" w:styleId="B2Char">
    <w:name w:val="B2 Char"/>
    <w:link w:val="B2"/>
    <w:qFormat/>
    <w:rsid w:val="00AA082E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D2219"/>
    <w:rPr>
      <w:rFonts w:eastAsiaTheme="minorEastAsia"/>
      <w:color w:val="FF0000"/>
      <w:lang w:val="en-GB" w:eastAsia="en-US"/>
    </w:rPr>
  </w:style>
  <w:style w:type="character" w:customStyle="1" w:styleId="PLChar">
    <w:name w:val="PL Char"/>
    <w:link w:val="PL"/>
    <w:qFormat/>
    <w:rsid w:val="00982720"/>
    <w:rPr>
      <w:rFonts w:ascii="Courier New" w:eastAsiaTheme="minorEastAsia" w:hAnsi="Courier New"/>
      <w:sz w:val="16"/>
      <w:lang w:val="en-GB" w:eastAsia="en-US"/>
    </w:rPr>
  </w:style>
  <w:style w:type="character" w:customStyle="1" w:styleId="THChar">
    <w:name w:val="TH Char"/>
    <w:link w:val="TH"/>
    <w:qFormat/>
    <w:rsid w:val="00982720"/>
    <w:rPr>
      <w:rFonts w:ascii="Arial" w:eastAsiaTheme="minorEastAsia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semiHidden="0" w:uiPriority="99" w:qFormat="1"/>
    <w:lsdException w:name="footer" w:semiHidden="0" w:uiPriority="99" w:qFormat="1"/>
    <w:lsdException w:name="caption" w:qFormat="1"/>
    <w:lsdException w:name="annotation reference" w:qFormat="1"/>
    <w:lsdException w:name="List Number" w:semiHidden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semiHidden="0" w:qFormat="1"/>
    <w:lsdException w:name="Hyperlink" w:semiHidden="0" w:uiPriority="99" w:qFormat="1"/>
    <w:lsdException w:name="FollowedHyperlink" w:semiHidden="0" w:qFormat="1"/>
    <w:lsdException w:name="Strong" w:semiHidden="0" w:uiPriority="22" w:unhideWhenUsed="0" w:qFormat="1"/>
    <w:lsdException w:name="Emphasis" w:semiHidden="0" w:unhideWhenUsed="0" w:qFormat="1"/>
    <w:lsdException w:name="Document Map" w:semiHidden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76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semiHidden/>
    <w:unhideWhenUsed/>
    <w:qFormat/>
    <w:pPr>
      <w:spacing w:line="240" w:lineRule="auto"/>
    </w:pPr>
    <w:rPr>
      <w:b/>
      <w:bCs/>
    </w:rPr>
  </w:style>
  <w:style w:type="paragraph" w:styleId="a4">
    <w:name w:val="annotation text"/>
    <w:basedOn w:val="a"/>
    <w:link w:val="Char0"/>
    <w:unhideWhenUsed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5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Date"/>
    <w:basedOn w:val="a"/>
    <w:next w:val="a"/>
    <w:link w:val="Char2"/>
    <w:qFormat/>
  </w:style>
  <w:style w:type="paragraph" w:styleId="a7">
    <w:name w:val="Balloon Text"/>
    <w:basedOn w:val="a"/>
    <w:link w:val="Char3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link w:val="Char4"/>
    <w:uiPriority w:val="99"/>
    <w:qFormat/>
    <w:pPr>
      <w:jc w:val="center"/>
    </w:pPr>
    <w:rPr>
      <w:i/>
    </w:rPr>
  </w:style>
  <w:style w:type="paragraph" w:styleId="a9">
    <w:name w:val="header"/>
    <w:basedOn w:val="a"/>
    <w:link w:val="Char5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FollowedHyperlink"/>
    <w:basedOn w:val="a0"/>
    <w:qFormat/>
    <w:rPr>
      <w:color w:val="954F72" w:themeColor="followedHyperlink"/>
      <w:u w:val="single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basedOn w:val="a0"/>
    <w:unhideWhenUsed/>
    <w:qFormat/>
    <w:rPr>
      <w:sz w:val="16"/>
      <w:szCs w:val="16"/>
    </w:rPr>
  </w:style>
  <w:style w:type="table" w:styleId="af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5">
    <w:name w:val="页眉 Char"/>
    <w:link w:val="a9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5"/>
    <w:qFormat/>
    <w:rPr>
      <w:sz w:val="24"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link w:val="B1"/>
    <w:qFormat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doc-title0">
    <w:name w:val="doc-title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doc-text20">
    <w:name w:val="doc-text2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emaildiscussion0">
    <w:name w:val="emaildiscussion0"/>
    <w:basedOn w:val="a"/>
    <w:uiPriority w:val="99"/>
    <w:semiHidden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zreadusername">
    <w:name w:val="zreadusername"/>
    <w:basedOn w:val="a0"/>
    <w:qFormat/>
  </w:style>
  <w:style w:type="character" w:customStyle="1" w:styleId="msoins0">
    <w:name w:val="msoins0"/>
    <w:basedOn w:val="a0"/>
    <w:qFormat/>
  </w:style>
  <w:style w:type="paragraph" w:customStyle="1" w:styleId="Agreement">
    <w:name w:val="Agreement"/>
    <w:basedOn w:val="a"/>
    <w:next w:val="a"/>
    <w:qFormat/>
    <w:pPr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Char2">
    <w:name w:val="日期 Char"/>
    <w:basedOn w:val="a0"/>
    <w:link w:val="a6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Char0">
    <w:name w:val="批注文字 Char"/>
    <w:basedOn w:val="a0"/>
    <w:link w:val="a4"/>
    <w:qFormat/>
    <w:rPr>
      <w:rFonts w:eastAsiaTheme="minorEastAsia"/>
      <w:lang w:val="en-GB" w:eastAsia="en-US"/>
    </w:rPr>
  </w:style>
  <w:style w:type="character" w:customStyle="1" w:styleId="Char">
    <w:name w:val="批注主题 Char"/>
    <w:basedOn w:val="Char0"/>
    <w:link w:val="a3"/>
    <w:semiHidden/>
    <w:qFormat/>
    <w:rPr>
      <w:rFonts w:eastAsiaTheme="minorEastAsia"/>
      <w:b/>
      <w:bCs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1">
    <w:name w:val="B1 Char1"/>
    <w:qFormat/>
    <w:locked/>
    <w:rsid w:val="00C93905"/>
    <w:rPr>
      <w:lang w:eastAsia="en-US"/>
    </w:rPr>
  </w:style>
  <w:style w:type="character" w:customStyle="1" w:styleId="Char4">
    <w:name w:val="页脚 Char"/>
    <w:basedOn w:val="a0"/>
    <w:link w:val="a8"/>
    <w:uiPriority w:val="99"/>
    <w:rsid w:val="008D1CD6"/>
    <w:rPr>
      <w:rFonts w:ascii="Arial" w:eastAsiaTheme="minorEastAsia" w:hAnsi="Arial"/>
      <w:b/>
      <w:i/>
      <w:sz w:val="18"/>
      <w:lang w:val="en-GB" w:eastAsia="ja-JP"/>
    </w:rPr>
  </w:style>
  <w:style w:type="paragraph" w:customStyle="1" w:styleId="Proposal">
    <w:name w:val="Proposal"/>
    <w:basedOn w:val="a"/>
    <w:qFormat/>
    <w:rsid w:val="00FA51AF"/>
    <w:pPr>
      <w:numPr>
        <w:numId w:val="6"/>
      </w:numPr>
      <w:tabs>
        <w:tab w:val="left" w:pos="1701"/>
        <w:tab w:val="left" w:pos="8818"/>
      </w:tabs>
      <w:overflowPunct w:val="0"/>
      <w:autoSpaceDE w:val="0"/>
      <w:autoSpaceDN w:val="0"/>
      <w:adjustRightInd w:val="0"/>
      <w:spacing w:after="120" w:line="259" w:lineRule="auto"/>
      <w:ind w:leftChars="100" w:left="1504" w:rightChars="100" w:right="200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LGTdocChar">
    <w:name w:val="LGTdoc_본문 Char"/>
    <w:basedOn w:val="a0"/>
    <w:link w:val="LGTdoc"/>
    <w:locked/>
    <w:rsid w:val="00B24D12"/>
    <w:rPr>
      <w:rFonts w:ascii="Batang" w:eastAsia="Batang" w:hAnsi="Batang"/>
      <w:lang w:eastAsia="ko-KR"/>
    </w:rPr>
  </w:style>
  <w:style w:type="paragraph" w:customStyle="1" w:styleId="LGTdoc">
    <w:name w:val="LGTdoc_본문"/>
    <w:basedOn w:val="a"/>
    <w:link w:val="LGTdocChar"/>
    <w:rsid w:val="00B24D12"/>
    <w:pPr>
      <w:snapToGrid w:val="0"/>
      <w:spacing w:after="0" w:line="264" w:lineRule="auto"/>
    </w:pPr>
    <w:rPr>
      <w:rFonts w:ascii="Batang" w:eastAsia="Batang" w:hAnsi="Batang"/>
      <w:lang w:val="en-US" w:eastAsia="ko-KR"/>
    </w:rPr>
  </w:style>
  <w:style w:type="character" w:customStyle="1" w:styleId="B2Char">
    <w:name w:val="B2 Char"/>
    <w:link w:val="B2"/>
    <w:qFormat/>
    <w:rsid w:val="00AA082E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D2219"/>
    <w:rPr>
      <w:rFonts w:eastAsiaTheme="minorEastAsia"/>
      <w:color w:val="FF0000"/>
      <w:lang w:val="en-GB" w:eastAsia="en-US"/>
    </w:rPr>
  </w:style>
  <w:style w:type="character" w:customStyle="1" w:styleId="PLChar">
    <w:name w:val="PL Char"/>
    <w:link w:val="PL"/>
    <w:qFormat/>
    <w:rsid w:val="00982720"/>
    <w:rPr>
      <w:rFonts w:ascii="Courier New" w:eastAsiaTheme="minorEastAsia" w:hAnsi="Courier New"/>
      <w:sz w:val="16"/>
      <w:lang w:val="en-GB" w:eastAsia="en-US"/>
    </w:rPr>
  </w:style>
  <w:style w:type="character" w:customStyle="1" w:styleId="THChar">
    <w:name w:val="TH Char"/>
    <w:link w:val="TH"/>
    <w:qFormat/>
    <w:rsid w:val="00982720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C6A71-EC45-494D-9274-7628E7BE5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1009</Words>
  <Characters>7227</Characters>
  <Application>Microsoft Office Word</Application>
  <DocSecurity>0</DocSecurity>
  <Lines>60</Lines>
  <Paragraphs>16</Paragraphs>
  <ScaleCrop>false</ScaleCrop>
  <LinksUpToDate>false</LinksUpToDate>
  <CharactersWithSpaces>8220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2020-05-22T02:32:00Z</dcterms:created>
  <dcterms:modified xsi:type="dcterms:W3CDTF">2020-05-22T02:32:00Z</dcterms:modified>
</cp:coreProperties>
</file>