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9CA9" w14:textId="532B8A67"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fldSimple w:instr=" DOCPROPERTY  TSG/WGRef  \* MERGEFORMAT ">
        <w:r>
          <w:rPr>
            <w:b/>
            <w:noProof/>
            <w:sz w:val="24"/>
          </w:rPr>
          <w:t>RAN2</w:t>
        </w:r>
      </w:fldSimple>
      <w:r>
        <w:rPr>
          <w:b/>
          <w:noProof/>
          <w:sz w:val="24"/>
        </w:rPr>
        <w:t xml:space="preserve"> Meeting </w:t>
      </w:r>
      <w:r w:rsidRPr="00206E4C">
        <w:rPr>
          <w:b/>
          <w:noProof/>
          <w:sz w:val="24"/>
        </w:rPr>
        <w:t>#</w:t>
      </w:r>
      <w:r w:rsidR="00206E4C" w:rsidRPr="00206E4C">
        <w:rPr>
          <w:b/>
          <w:sz w:val="24"/>
          <w:szCs w:val="24"/>
        </w:rPr>
        <w:t>1</w:t>
      </w:r>
      <w:r w:rsidR="00D62941">
        <w:rPr>
          <w:b/>
          <w:sz w:val="24"/>
          <w:szCs w:val="24"/>
        </w:rPr>
        <w:t>10-</w:t>
      </w:r>
      <w:r w:rsidR="000B23BF">
        <w:rPr>
          <w:b/>
          <w:sz w:val="24"/>
          <w:szCs w:val="24"/>
        </w:rPr>
        <w:t>e</w:t>
      </w:r>
      <w:r w:rsidR="00A3116A">
        <w:fldChar w:fldCharType="begin"/>
      </w:r>
      <w:r w:rsidR="00A3116A">
        <w:instrText xml:space="preserve"> DOCPROPERTY  MtgTitle  \* MERGEFORMAT </w:instrText>
      </w:r>
      <w:r w:rsidR="00A3116A">
        <w:fldChar w:fldCharType="end"/>
      </w:r>
      <w:r>
        <w:rPr>
          <w:b/>
          <w:i/>
          <w:noProof/>
          <w:sz w:val="28"/>
        </w:rPr>
        <w:tab/>
      </w:r>
      <w:r w:rsidR="009C37BC" w:rsidRPr="009C37BC">
        <w:rPr>
          <w:b/>
          <w:i/>
          <w:noProof/>
          <w:sz w:val="28"/>
        </w:rPr>
        <w:t>R2-200</w:t>
      </w:r>
      <w:r w:rsidR="00D62941">
        <w:rPr>
          <w:b/>
          <w:i/>
          <w:noProof/>
          <w:sz w:val="28"/>
        </w:rPr>
        <w:t>443</w:t>
      </w:r>
      <w:r w:rsidR="003E3302">
        <w:rPr>
          <w:b/>
          <w:i/>
          <w:noProof/>
          <w:sz w:val="28"/>
        </w:rPr>
        <w:t>5</w:t>
      </w:r>
    </w:p>
    <w:p w14:paraId="2B40D138" w14:textId="4E369FF5" w:rsidR="00C70F64" w:rsidRDefault="005C244C" w:rsidP="00C70F64">
      <w:pPr>
        <w:pStyle w:val="CRCoverPage"/>
        <w:outlineLvl w:val="0"/>
        <w:rPr>
          <w:b/>
          <w:noProof/>
          <w:sz w:val="24"/>
        </w:rPr>
      </w:pPr>
      <w:r>
        <w:rPr>
          <w:rFonts w:cs="Arial"/>
          <w:b/>
          <w:noProof/>
          <w:sz w:val="24"/>
          <w:szCs w:val="24"/>
        </w:rPr>
        <w:t>Electronic</w:t>
      </w:r>
      <w:r w:rsidR="00206E4C" w:rsidRPr="00206E4C">
        <w:rPr>
          <w:rFonts w:cs="Arial"/>
          <w:b/>
          <w:noProof/>
          <w:sz w:val="24"/>
          <w:szCs w:val="24"/>
        </w:rPr>
        <w:t xml:space="preserve">, </w:t>
      </w:r>
      <w:r w:rsidR="00D62941">
        <w:rPr>
          <w:rFonts w:cs="Arial"/>
          <w:b/>
          <w:noProof/>
          <w:sz w:val="24"/>
          <w:szCs w:val="24"/>
        </w:rPr>
        <w:t>June 1</w:t>
      </w:r>
      <w:r w:rsidR="00206E4C" w:rsidRPr="00206E4C">
        <w:rPr>
          <w:rFonts w:cs="Arial"/>
          <w:b/>
          <w:noProof/>
          <w:sz w:val="24"/>
          <w:szCs w:val="24"/>
        </w:rPr>
        <w:t xml:space="preserve"> – </w:t>
      </w:r>
      <w:r w:rsidR="00D62941">
        <w:rPr>
          <w:rFonts w:cs="Arial"/>
          <w:b/>
          <w:noProof/>
          <w:sz w:val="24"/>
          <w:szCs w:val="24"/>
        </w:rPr>
        <w:t>12</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562D2422" w:rsidR="00C70F64" w:rsidRPr="00410371" w:rsidRDefault="00B00E37" w:rsidP="008204B7">
            <w:pPr>
              <w:pStyle w:val="CRCoverPage"/>
              <w:spacing w:after="0"/>
              <w:jc w:val="right"/>
              <w:rPr>
                <w:b/>
                <w:noProof/>
                <w:sz w:val="28"/>
              </w:rPr>
            </w:pPr>
            <w:r>
              <w:rPr>
                <w:b/>
                <w:noProof/>
                <w:sz w:val="28"/>
              </w:rPr>
              <w:t>3</w:t>
            </w:r>
            <w:r w:rsidR="003E3302">
              <w:rPr>
                <w:b/>
                <w:noProof/>
                <w:sz w:val="28"/>
              </w:rPr>
              <w:t>6</w:t>
            </w:r>
            <w:r>
              <w:rPr>
                <w:b/>
                <w:noProof/>
                <w:sz w:val="28"/>
              </w:rPr>
              <w:t>.</w:t>
            </w:r>
            <w:r w:rsidR="003E3302">
              <w:rPr>
                <w:b/>
                <w:noProof/>
                <w:sz w:val="28"/>
              </w:rPr>
              <w:t>331</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7ECD12B7" w:rsidR="00C70F64" w:rsidRPr="00410371" w:rsidRDefault="003E3302" w:rsidP="008204B7">
            <w:pPr>
              <w:pStyle w:val="CRCoverPage"/>
              <w:spacing w:after="0"/>
              <w:rPr>
                <w:noProof/>
              </w:rPr>
            </w:pPr>
            <w:r>
              <w:rPr>
                <w:b/>
                <w:noProof/>
                <w:sz w:val="28"/>
              </w:rPr>
              <w:t>4292</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118EFA45" w:rsidR="00C70F64" w:rsidRPr="00410371" w:rsidRDefault="003E3302" w:rsidP="008204B7">
            <w:pPr>
              <w:pStyle w:val="CRCoverPage"/>
              <w:spacing w:after="0"/>
              <w:jc w:val="center"/>
              <w:rPr>
                <w:b/>
                <w:noProof/>
              </w:rPr>
            </w:pPr>
            <w:r>
              <w:rPr>
                <w:b/>
                <w:noProof/>
                <w:sz w:val="28"/>
              </w:rPr>
              <w:t>-</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5B1D68DB" w:rsidR="00C70F64" w:rsidRPr="00410371" w:rsidRDefault="000B23BF" w:rsidP="008204B7">
            <w:pPr>
              <w:pStyle w:val="CRCoverPage"/>
              <w:spacing w:after="0"/>
              <w:jc w:val="center"/>
              <w:rPr>
                <w:noProof/>
                <w:sz w:val="28"/>
              </w:rPr>
            </w:pPr>
            <w:r>
              <w:rPr>
                <w:b/>
                <w:noProof/>
                <w:sz w:val="28"/>
              </w:rPr>
              <w:t>1</w:t>
            </w:r>
            <w:r w:rsidR="00830761">
              <w:rPr>
                <w:b/>
                <w:noProof/>
                <w:sz w:val="28"/>
              </w:rPr>
              <w:t>5</w:t>
            </w:r>
            <w:r w:rsidR="006F064A">
              <w:rPr>
                <w:b/>
                <w:noProof/>
                <w:sz w:val="28"/>
              </w:rPr>
              <w:t>.</w:t>
            </w:r>
            <w:r w:rsidR="00830761">
              <w:rPr>
                <w:b/>
                <w:noProof/>
                <w:sz w:val="28"/>
              </w:rPr>
              <w:t>9</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6E16AE78" w:rsidR="00C70F64" w:rsidRPr="00891D11" w:rsidRDefault="00A57416" w:rsidP="008204B7">
            <w:pPr>
              <w:pStyle w:val="CRCoverPage"/>
              <w:spacing w:after="0"/>
              <w:ind w:left="100"/>
              <w:rPr>
                <w:rFonts w:eastAsia="游明朝"/>
                <w:noProof/>
                <w:lang w:eastAsia="ja-JP"/>
              </w:rPr>
            </w:pPr>
            <w:r w:rsidRPr="00A57416">
              <w:rPr>
                <w:rFonts w:eastAsiaTheme="minorEastAsia"/>
                <w:sz w:val="21"/>
                <w:szCs w:val="21"/>
                <w:lang w:eastAsia="ja-JP"/>
              </w:rPr>
              <w:t xml:space="preserve">Correction on UE capability signalling for simultaneous </w:t>
            </w:r>
            <w:r w:rsidR="0015417B">
              <w:rPr>
                <w:rFonts w:eastAsiaTheme="minorEastAsia"/>
                <w:sz w:val="21"/>
                <w:szCs w:val="21"/>
                <w:lang w:eastAsia="ja-JP"/>
              </w:rPr>
              <w:t xml:space="preserve">SRS </w:t>
            </w:r>
            <w:r w:rsidRPr="00A57416">
              <w:rPr>
                <w:rFonts w:eastAsiaTheme="minorEastAsia"/>
                <w:sz w:val="21"/>
                <w:szCs w:val="21"/>
                <w:lang w:eastAsia="ja-JP"/>
              </w:rPr>
              <w:t>antenna and carrier switching</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77777777" w:rsidR="00C70F64" w:rsidRDefault="003420B6" w:rsidP="008204B7">
            <w:pPr>
              <w:pStyle w:val="CRCoverPage"/>
              <w:spacing w:after="0"/>
              <w:ind w:left="100"/>
              <w:rPr>
                <w:noProof/>
              </w:rPr>
            </w:pPr>
            <w:fldSimple w:instr=" DOCPROPERTY  SourceIfWg  \* MERGEFORMAT ">
              <w:r w:rsidR="00C70F64">
                <w:rPr>
                  <w:noProof/>
                </w:rPr>
                <w:t>Qualcomm Incorporated</w:t>
              </w:r>
            </w:fldSimple>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A3116A">
              <w:fldChar w:fldCharType="begin"/>
            </w:r>
            <w:r w:rsidR="00A3116A">
              <w:instrText xml:space="preserve"> DOCPROPERTY  SourceIfTsg  \* MERGEFORMAT </w:instrText>
            </w:r>
            <w:r w:rsidR="00A3116A">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69173A8B" w:rsidR="00C70F64" w:rsidRDefault="00A57416"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70853ED3"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w:t>
            </w:r>
            <w:r w:rsidR="00D62941">
              <w:rPr>
                <w:noProof/>
              </w:rPr>
              <w:t>5</w:t>
            </w:r>
            <w:r>
              <w:rPr>
                <w:noProof/>
              </w:rPr>
              <w:t>-</w:t>
            </w:r>
            <w:r w:rsidR="00D62941">
              <w:rPr>
                <w:noProof/>
              </w:rPr>
              <w:t>21</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77777777" w:rsidR="00C70F64" w:rsidRDefault="008F2B35" w:rsidP="008204B7">
            <w:pPr>
              <w:pStyle w:val="CRCoverPage"/>
              <w:spacing w:after="0"/>
              <w:ind w:left="100" w:right="-609"/>
              <w:rPr>
                <w:b/>
                <w:noProof/>
              </w:rPr>
            </w:pPr>
            <w:r>
              <w:t>F</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3781AED8" w:rsidR="00C70F64" w:rsidRDefault="008F2B35" w:rsidP="008204B7">
            <w:pPr>
              <w:pStyle w:val="CRCoverPage"/>
              <w:spacing w:after="0"/>
              <w:ind w:left="100"/>
              <w:rPr>
                <w:noProof/>
              </w:rPr>
            </w:pPr>
            <w:r>
              <w:rPr>
                <w:noProof/>
              </w:rPr>
              <w:t>Rel-1</w:t>
            </w:r>
            <w:r w:rsidR="00830761">
              <w:rPr>
                <w:noProof/>
              </w:rPr>
              <w:t>5</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4"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13C5421D" w14:textId="1333266C" w:rsidR="00A57416" w:rsidRDefault="003E3302" w:rsidP="00A57416">
            <w:pPr>
              <w:pStyle w:val="CRCoverPage"/>
              <w:spacing w:after="0"/>
              <w:ind w:leftChars="46" w:left="92"/>
              <w:rPr>
                <w:rFonts w:eastAsia="游明朝"/>
                <w:lang w:eastAsia="ja-JP"/>
              </w:rPr>
            </w:pPr>
            <w:r>
              <w:rPr>
                <w:rFonts w:eastAsia="游明朝" w:hint="eastAsia"/>
                <w:lang w:eastAsia="ja-JP"/>
              </w:rPr>
              <w:t>T</w:t>
            </w:r>
            <w:r>
              <w:rPr>
                <w:rFonts w:eastAsia="游明朝"/>
                <w:lang w:eastAsia="ja-JP"/>
              </w:rPr>
              <w:t>he following text in the current specification clarifies the interaction between SRS carrier switching and SRS antenna switching.</w:t>
            </w:r>
          </w:p>
          <w:p w14:paraId="6113EB0F" w14:textId="2F6D0835" w:rsidR="00D62941" w:rsidRDefault="00D62941" w:rsidP="00A57416">
            <w:pPr>
              <w:pStyle w:val="CRCoverPage"/>
              <w:spacing w:after="0"/>
              <w:ind w:leftChars="46" w:left="92"/>
              <w:rPr>
                <w:rFonts w:eastAsia="游明朝"/>
                <w:lang w:eastAsia="ja-JP"/>
              </w:rPr>
            </w:pPr>
          </w:p>
          <w:p w14:paraId="0A51AC43" w14:textId="77777777" w:rsidR="003E3302" w:rsidRPr="007A62D2" w:rsidRDefault="003E3302" w:rsidP="003E3302">
            <w:pPr>
              <w:pStyle w:val="TAL"/>
              <w:ind w:leftChars="102" w:left="204"/>
              <w:rPr>
                <w:b/>
                <w:bCs/>
                <w:i/>
                <w:noProof/>
                <w:lang w:eastAsia="zh-TW"/>
              </w:rPr>
            </w:pPr>
            <w:r w:rsidRPr="007A62D2">
              <w:rPr>
                <w:b/>
                <w:bCs/>
                <w:i/>
                <w:noProof/>
                <w:lang w:eastAsia="zh-TW"/>
              </w:rPr>
              <w:t>txAntennaSwitchDL, txAntennaSwitchUL</w:t>
            </w:r>
          </w:p>
          <w:p w14:paraId="0B038AD6" w14:textId="31DC085C" w:rsidR="003E3302" w:rsidRPr="007A62D2" w:rsidRDefault="003E3302" w:rsidP="003E3302">
            <w:pPr>
              <w:pStyle w:val="TAL"/>
              <w:ind w:leftChars="102" w:left="204"/>
              <w:rPr>
                <w:bCs/>
                <w:noProof/>
                <w:lang w:eastAsia="zh-TW"/>
              </w:rPr>
            </w:pPr>
            <w:r>
              <w:t>[…]</w:t>
            </w:r>
          </w:p>
          <w:p w14:paraId="602AE00F" w14:textId="77777777" w:rsidR="003E3302" w:rsidRDefault="003E3302" w:rsidP="003E3302">
            <w:pPr>
              <w:pStyle w:val="TAL"/>
              <w:ind w:leftChars="102" w:left="204"/>
              <w:rPr>
                <w:bCs/>
                <w:noProof/>
                <w:lang w:eastAsia="zh-TW"/>
              </w:rPr>
            </w:pPr>
            <w:r w:rsidRPr="007A62D2">
              <w:rPr>
                <w:bCs/>
                <w:noProof/>
                <w:lang w:eastAsia="zh-TW"/>
              </w:rPr>
              <w:t>For the case of carrier switching, the antenna switching capability for the target carrier configuration is indicated as follows:</w:t>
            </w:r>
          </w:p>
          <w:p w14:paraId="04E0A2EA" w14:textId="5CE1DEBD" w:rsidR="003E3302" w:rsidRPr="003E3302" w:rsidRDefault="003E3302" w:rsidP="003E3302">
            <w:pPr>
              <w:pStyle w:val="TAL"/>
              <w:ind w:leftChars="102" w:left="204"/>
              <w:rPr>
                <w:rFonts w:hint="eastAsia"/>
                <w:bCs/>
                <w:noProof/>
                <w:lang w:eastAsia="zh-TW"/>
              </w:rPr>
            </w:pPr>
            <w:r w:rsidRPr="007A62D2">
              <w:t>For UE configured with a set of component carriers belonging to a band combination C</w:t>
            </w:r>
            <w:r w:rsidRPr="007A62D2">
              <w:rPr>
                <w:vertAlign w:val="subscript"/>
              </w:rPr>
              <w:t>baseline</w:t>
            </w:r>
            <w:r w:rsidRPr="007A62D2">
              <w:t xml:space="preserve"> = {b</w:t>
            </w:r>
            <w:r w:rsidRPr="007A62D2">
              <w:rPr>
                <w:vertAlign w:val="subscript"/>
              </w:rPr>
              <w:t>1</w:t>
            </w:r>
            <w:r w:rsidRPr="007A62D2">
              <w:t>(1),…,b</w:t>
            </w:r>
            <w:r w:rsidRPr="007A62D2">
              <w:rPr>
                <w:vertAlign w:val="subscript"/>
              </w:rPr>
              <w:t>x</w:t>
            </w:r>
            <w:r w:rsidRPr="007A62D2">
              <w:t>(1),…,b</w:t>
            </w:r>
            <w:r w:rsidRPr="007A62D2">
              <w:rPr>
                <w:vertAlign w:val="subscript"/>
              </w:rPr>
              <w:t>y</w:t>
            </w:r>
            <w:r w:rsidRPr="007A62D2">
              <w:t>(0),…}, where "1/0" denotes whether the corresponding band has an uplink, if a component carrier in b</w:t>
            </w:r>
            <w:r w:rsidRPr="007A62D2">
              <w:rPr>
                <w:vertAlign w:val="subscript"/>
              </w:rPr>
              <w:t>x</w:t>
            </w:r>
            <w:r w:rsidRPr="007A62D2">
              <w:t xml:space="preserve"> is to be switched to a component carrier in b</w:t>
            </w:r>
            <w:r w:rsidRPr="007A62D2">
              <w:rPr>
                <w:vertAlign w:val="subscript"/>
              </w:rPr>
              <w:t xml:space="preserve">y </w:t>
            </w:r>
            <w:r w:rsidRPr="007A62D2">
              <w:t xml:space="preserve">(according to </w:t>
            </w:r>
            <w:r w:rsidRPr="007A62D2">
              <w:rPr>
                <w:bCs/>
                <w:i/>
                <w:noProof/>
              </w:rPr>
              <w:t>srs-SwitchFromServCellIndex</w:t>
            </w:r>
            <w:r w:rsidRPr="007A62D2">
              <w:rPr>
                <w:bCs/>
                <w:noProof/>
              </w:rPr>
              <w:t>)</w:t>
            </w:r>
            <w:r w:rsidRPr="007A62D2">
              <w:t>, the antenna switching capability is derived based on band combination C</w:t>
            </w:r>
            <w:r w:rsidRPr="007A62D2">
              <w:rPr>
                <w:vertAlign w:val="subscript"/>
              </w:rPr>
              <w:t xml:space="preserve">target </w:t>
            </w:r>
            <w:r w:rsidRPr="007A62D2">
              <w:t>= {b</w:t>
            </w:r>
            <w:r w:rsidRPr="007A62D2">
              <w:rPr>
                <w:vertAlign w:val="subscript"/>
              </w:rPr>
              <w:t>1</w:t>
            </w:r>
            <w:r w:rsidRPr="007A62D2">
              <w:t>(1),…,b</w:t>
            </w:r>
            <w:r w:rsidRPr="007A62D2">
              <w:rPr>
                <w:vertAlign w:val="subscript"/>
              </w:rPr>
              <w:t>x</w:t>
            </w:r>
            <w:r w:rsidRPr="007A62D2">
              <w:t>(0),…,b</w:t>
            </w:r>
            <w:r w:rsidRPr="007A62D2">
              <w:rPr>
                <w:vertAlign w:val="subscript"/>
              </w:rPr>
              <w:t>y</w:t>
            </w:r>
            <w:r w:rsidRPr="007A62D2">
              <w:t>(1),…}.</w:t>
            </w:r>
          </w:p>
          <w:p w14:paraId="2E85F636" w14:textId="7B41B6FC" w:rsidR="00D62941" w:rsidRDefault="00D62941" w:rsidP="00A57416">
            <w:pPr>
              <w:pStyle w:val="CRCoverPage"/>
              <w:spacing w:after="0"/>
              <w:ind w:leftChars="46" w:left="92"/>
              <w:rPr>
                <w:rFonts w:eastAsia="游明朝"/>
                <w:lang w:eastAsia="ja-JP"/>
              </w:rPr>
            </w:pPr>
          </w:p>
          <w:p w14:paraId="06569BDC" w14:textId="0DCD3518" w:rsidR="00D62941" w:rsidRPr="00A57416" w:rsidRDefault="00D62941" w:rsidP="00A57416">
            <w:pPr>
              <w:pStyle w:val="CRCoverPage"/>
              <w:spacing w:after="0"/>
              <w:ind w:leftChars="46" w:left="92"/>
              <w:rPr>
                <w:rFonts w:eastAsia="游明朝"/>
                <w:lang w:eastAsia="ja-JP"/>
              </w:rPr>
            </w:pPr>
            <w:r>
              <w:rPr>
                <w:rFonts w:eastAsia="游明朝"/>
                <w:lang w:eastAsia="ja-JP"/>
              </w:rPr>
              <w:t xml:space="preserve">It is not entirely clear </w:t>
            </w:r>
            <w:r w:rsidR="003E3302">
              <w:rPr>
                <w:rFonts w:eastAsia="游明朝"/>
                <w:lang w:eastAsia="ja-JP"/>
              </w:rPr>
              <w:t xml:space="preserve">however </w:t>
            </w:r>
            <w:r>
              <w:rPr>
                <w:rFonts w:eastAsia="游明朝"/>
                <w:lang w:eastAsia="ja-JP"/>
              </w:rPr>
              <w:t xml:space="preserve">how the </w:t>
            </w:r>
            <w:r>
              <w:rPr>
                <w:rFonts w:eastAsia="游明朝" w:cs="Arial"/>
                <w:noProof/>
              </w:rPr>
              <w:t>target band combination</w:t>
            </w:r>
            <w:r w:rsidRPr="00D62941">
              <w:rPr>
                <w:rFonts w:eastAsia="游明朝" w:cs="Arial"/>
                <w:noProof/>
              </w:rPr>
              <w:t xml:space="preserve"> </w:t>
            </w:r>
            <w:r>
              <w:rPr>
                <w:rFonts w:eastAsia="游明朝" w:cs="Arial"/>
                <w:noProof/>
              </w:rPr>
              <w:t>where the antenna switching capability is applicable can be identified.</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2888C" w14:textId="336C9D1F" w:rsidR="0072497B" w:rsidRPr="003E3302" w:rsidRDefault="003E3302" w:rsidP="003E3302">
            <w:pPr>
              <w:overflowPunct/>
              <w:autoSpaceDE/>
              <w:autoSpaceDN/>
              <w:adjustRightInd/>
              <w:spacing w:after="0"/>
              <w:ind w:leftChars="31" w:left="62"/>
              <w:textAlignment w:val="auto"/>
              <w:rPr>
                <w:rFonts w:ascii="Arial" w:eastAsia="游明朝" w:hAnsi="Arial" w:cs="Arial"/>
                <w:noProof/>
              </w:rPr>
            </w:pPr>
            <w:r>
              <w:rPr>
                <w:rFonts w:ascii="Arial" w:eastAsia="游明朝" w:hAnsi="Arial" w:cs="Arial"/>
                <w:noProof/>
              </w:rPr>
              <w:t>C</w:t>
            </w:r>
            <w:r w:rsidR="00D62941" w:rsidRPr="003E3302">
              <w:rPr>
                <w:rFonts w:ascii="Arial" w:eastAsia="游明朝" w:hAnsi="Arial" w:cs="Arial"/>
                <w:noProof/>
              </w:rPr>
              <w:t>larify that the band combination specific and band specific UE capabilities of the “target” band combination except for the switched uplink carriers are the same as those of the “baseline” bnd combination.</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t>Impacted functionality:</w:t>
            </w:r>
          </w:p>
          <w:p w14:paraId="45C56FAE" w14:textId="36B4B7D3" w:rsidR="006F064A" w:rsidRPr="00891D11" w:rsidRDefault="00A57416" w:rsidP="006F064A">
            <w:pPr>
              <w:spacing w:after="0"/>
              <w:ind w:leftChars="47" w:left="94"/>
              <w:rPr>
                <w:rFonts w:ascii="Arial" w:eastAsia="游明朝" w:hAnsi="Arial" w:cs="Arial"/>
                <w:noProof/>
              </w:rPr>
            </w:pPr>
            <w:r w:rsidRPr="00A57416">
              <w:rPr>
                <w:rFonts w:ascii="Arial" w:eastAsia="游明朝" w:hAnsi="Arial" w:cs="Arial"/>
                <w:noProof/>
              </w:rPr>
              <w:t>UE capability for transmit antenna switching</w:t>
            </w:r>
            <w:r>
              <w:rPr>
                <w:rFonts w:ascii="Arial" w:eastAsia="游明朝" w:hAnsi="Arial" w:cs="Arial"/>
                <w:noProof/>
              </w:rPr>
              <w:t>.</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4B7F919D"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15417B">
              <w:rPr>
                <w:noProof/>
                <w:lang w:eastAsia="ja-JP"/>
              </w:rPr>
              <w:t>The network and the UE may assume different behaviour for antenna switching and the feature may not work properly.</w:t>
            </w:r>
          </w:p>
          <w:p w14:paraId="0CFFDC51" w14:textId="7DD8FA86" w:rsidR="006F064A" w:rsidRPr="007F3ED6" w:rsidRDefault="006F064A" w:rsidP="007F3ED6">
            <w:pPr>
              <w:pStyle w:val="CRCoverPage"/>
              <w:numPr>
                <w:ilvl w:val="0"/>
                <w:numId w:val="12"/>
              </w:numPr>
              <w:spacing w:after="0"/>
              <w:rPr>
                <w:noProof/>
                <w:lang w:eastAsia="ja-JP"/>
              </w:rPr>
            </w:pPr>
            <w:r w:rsidRPr="004714C2">
              <w:rPr>
                <w:rFonts w:hint="eastAsia"/>
                <w:noProof/>
              </w:rPr>
              <w:lastRenderedPageBreak/>
              <w:t>If the UE is implemented according to the CR and the network is not</w:t>
            </w:r>
            <w:r>
              <w:rPr>
                <w:noProof/>
              </w:rPr>
              <w:t>;</w:t>
            </w:r>
            <w:r w:rsidRPr="004714C2">
              <w:rPr>
                <w:rFonts w:hint="eastAsia"/>
                <w:noProof/>
              </w:rPr>
              <w:t xml:space="preserve"> </w:t>
            </w:r>
            <w:r w:rsidR="0015417B">
              <w:rPr>
                <w:noProof/>
                <w:lang w:eastAsia="ja-JP"/>
              </w:rPr>
              <w:t>The network and the UE may assume different behaviour for antenna switching and the feature may not work properly.</w:t>
            </w:r>
          </w:p>
        </w:tc>
      </w:tr>
      <w:bookmarkEnd w:id="4"/>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30E2E6AA" w:rsidR="00C70F64" w:rsidRDefault="0015417B" w:rsidP="008204B7">
            <w:pPr>
              <w:pStyle w:val="CRCoverPage"/>
              <w:spacing w:after="0"/>
              <w:ind w:left="100"/>
              <w:rPr>
                <w:noProof/>
              </w:rPr>
            </w:pPr>
            <w:r>
              <w:rPr>
                <w:noProof/>
                <w:lang w:eastAsia="ja-JP"/>
              </w:rPr>
              <w:t>The network and the UE may assume different behaviour for antenna switching and the feature may not work properly.</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0440A3A2" w:rsidR="00C70F64" w:rsidRPr="00891D11" w:rsidRDefault="003E3302" w:rsidP="007F3ED6">
            <w:pPr>
              <w:pStyle w:val="CRCoverPage"/>
              <w:spacing w:after="0"/>
              <w:ind w:leftChars="47" w:left="94"/>
              <w:rPr>
                <w:rFonts w:eastAsia="游明朝"/>
                <w:noProof/>
                <w:lang w:eastAsia="ja-JP"/>
              </w:rPr>
            </w:pPr>
            <w:r>
              <w:t>6.3.6</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6ADD52F3"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4BC7B191" w14:textId="77777777" w:rsidR="00170783" w:rsidRDefault="007F3ED6" w:rsidP="00262FF6">
      <w:pPr>
        <w:pStyle w:val="CRCoverPage"/>
        <w:spacing w:after="0"/>
        <w:rPr>
          <w:noProof/>
          <w:sz w:val="8"/>
          <w:szCs w:val="8"/>
        </w:rPr>
      </w:pPr>
      <w:r>
        <w:rPr>
          <w:noProof/>
          <w:sz w:val="8"/>
          <w:szCs w:val="8"/>
        </w:rPr>
        <w:br w:type="page"/>
      </w:r>
    </w:p>
    <w:bookmarkEnd w:id="1"/>
    <w:bookmarkEnd w:id="2"/>
    <w:p w14:paraId="7320EA38" w14:textId="77777777" w:rsidR="003A38B6" w:rsidRDefault="003A38B6" w:rsidP="000B23BF">
      <w:pPr>
        <w:rPr>
          <w:rFonts w:eastAsia="游明朝"/>
        </w:rPr>
        <w:sectPr w:rsidR="003A38B6" w:rsidSect="00EF7A60">
          <w:footnotePr>
            <w:numRestart w:val="eachSect"/>
          </w:footnotePr>
          <w:pgSz w:w="11907" w:h="16840" w:code="9"/>
          <w:pgMar w:top="1134" w:right="1134" w:bottom="1418" w:left="1134" w:header="851" w:footer="340" w:gutter="0"/>
          <w:cols w:space="720"/>
          <w:formProt w:val="0"/>
          <w:docGrid w:linePitch="272"/>
        </w:sectPr>
      </w:pPr>
    </w:p>
    <w:p w14:paraId="35782D45" w14:textId="77777777" w:rsidR="003E3302" w:rsidRPr="007A62D2" w:rsidRDefault="003E3302" w:rsidP="003E3302">
      <w:pPr>
        <w:pStyle w:val="Heading3"/>
        <w:rPr>
          <w:lang w:val="en-GB"/>
        </w:rPr>
      </w:pPr>
      <w:bookmarkStart w:id="5" w:name="_Toc37093374"/>
      <w:bookmarkStart w:id="6" w:name="_Toc12750893"/>
      <w:bookmarkStart w:id="7" w:name="_Toc29382257"/>
      <w:bookmarkStart w:id="8" w:name="_Toc20487460"/>
      <w:bookmarkStart w:id="9" w:name="_Toc29342759"/>
      <w:bookmarkStart w:id="10" w:name="_Toc29343898"/>
      <w:bookmarkStart w:id="11" w:name="_Toc36547522"/>
      <w:bookmarkStart w:id="12" w:name="_Toc36548914"/>
      <w:r w:rsidRPr="007A62D2">
        <w:rPr>
          <w:lang w:val="en-GB"/>
        </w:rPr>
        <w:lastRenderedPageBreak/>
        <w:t>6.3.6</w:t>
      </w:r>
      <w:r w:rsidRPr="007A62D2">
        <w:rPr>
          <w:lang w:val="en-GB"/>
        </w:rPr>
        <w:tab/>
        <w:t>Other information elements</w:t>
      </w:r>
      <w:bookmarkEnd w:id="8"/>
      <w:bookmarkEnd w:id="9"/>
      <w:bookmarkEnd w:id="10"/>
      <w:bookmarkEnd w:id="11"/>
      <w:bookmarkEnd w:id="12"/>
    </w:p>
    <w:p w14:paraId="37FC4203" w14:textId="0443A1E0" w:rsidR="003E3302" w:rsidRDefault="003E3302" w:rsidP="003E3302">
      <w:pPr>
        <w:rPr>
          <w:rFonts w:eastAsiaTheme="minorEastAsia"/>
        </w:rPr>
      </w:pPr>
      <w:r>
        <w:rPr>
          <w:rFonts w:eastAsiaTheme="minorEastAsia" w:hint="eastAsia"/>
        </w:rPr>
        <w:t>[</w:t>
      </w:r>
      <w:r>
        <w:rPr>
          <w:rFonts w:eastAsiaTheme="minorEastAsia"/>
        </w:rPr>
        <w:t>…]</w:t>
      </w:r>
    </w:p>
    <w:p w14:paraId="25789FAB" w14:textId="77777777" w:rsidR="003E3302" w:rsidRPr="007A62D2" w:rsidRDefault="003E3302" w:rsidP="003E3302">
      <w:pPr>
        <w:pStyle w:val="Heading4"/>
        <w:rPr>
          <w:lang w:val="en-GB"/>
        </w:rPr>
      </w:pPr>
      <w:bookmarkStart w:id="13" w:name="_Toc20487489"/>
      <w:bookmarkStart w:id="14" w:name="_Toc29342789"/>
      <w:bookmarkStart w:id="15" w:name="_Toc29343928"/>
      <w:bookmarkStart w:id="16" w:name="_Toc36547552"/>
      <w:bookmarkStart w:id="17" w:name="_Toc36548944"/>
      <w:r w:rsidRPr="007A62D2">
        <w:rPr>
          <w:lang w:val="en-GB"/>
        </w:rPr>
        <w:t>–</w:t>
      </w:r>
      <w:r w:rsidRPr="007A62D2">
        <w:rPr>
          <w:lang w:val="en-GB"/>
        </w:rPr>
        <w:tab/>
      </w:r>
      <w:r w:rsidRPr="007A62D2">
        <w:rPr>
          <w:i/>
          <w:noProof/>
          <w:lang w:val="en-GB"/>
        </w:rPr>
        <w:t>UE-EUTRA-Capability</w:t>
      </w:r>
      <w:bookmarkEnd w:id="13"/>
      <w:bookmarkEnd w:id="14"/>
      <w:bookmarkEnd w:id="15"/>
      <w:bookmarkEnd w:id="16"/>
      <w:bookmarkEnd w:id="17"/>
    </w:p>
    <w:p w14:paraId="1F923326" w14:textId="77777777" w:rsidR="003E3302" w:rsidRPr="007A62D2" w:rsidRDefault="003E3302" w:rsidP="003E3302">
      <w:pPr>
        <w:rPr>
          <w:iCs/>
        </w:rPr>
      </w:pPr>
      <w:r w:rsidRPr="007A62D2">
        <w:t xml:space="preserve">The IE </w:t>
      </w:r>
      <w:r w:rsidRPr="007A62D2">
        <w:rPr>
          <w:i/>
          <w:noProof/>
        </w:rPr>
        <w:t>UE-EUTRA-Capability</w:t>
      </w:r>
      <w:r w:rsidRPr="007A62D2">
        <w:rPr>
          <w:iCs/>
        </w:rPr>
        <w:t xml:space="preserve"> is used to convey the E-UTRA UE Radio Access Capability Parameters, see TS 36.306 [5], and the Feature Group Indicators for mandatory features (defined in Annexes B.1 and C.1) to the network.</w:t>
      </w:r>
      <w:r w:rsidRPr="007A62D2">
        <w:t xml:space="preserve"> </w:t>
      </w:r>
      <w:r w:rsidRPr="007A62D2">
        <w:rPr>
          <w:iCs/>
        </w:rPr>
        <w:t xml:space="preserve">The IE </w:t>
      </w:r>
      <w:r w:rsidRPr="007A62D2">
        <w:rPr>
          <w:i/>
          <w:iCs/>
        </w:rPr>
        <w:t>UE-EUTRA-Capability</w:t>
      </w:r>
      <w:r w:rsidRPr="007A62D2">
        <w:rPr>
          <w:iCs/>
        </w:rPr>
        <w:t xml:space="preserve"> is transferred in E-UTRA or in another RAT.</w:t>
      </w:r>
    </w:p>
    <w:p w14:paraId="46C0EBFB" w14:textId="77777777" w:rsidR="003E3302" w:rsidRPr="007A62D2" w:rsidRDefault="003E3302" w:rsidP="003E3302">
      <w:pPr>
        <w:pStyle w:val="NO"/>
        <w:rPr>
          <w:lang w:val="en-GB"/>
        </w:rPr>
      </w:pPr>
      <w:r w:rsidRPr="007A62D2">
        <w:rPr>
          <w:lang w:val="en-GB"/>
        </w:rPr>
        <w:t>NOTE 0:</w:t>
      </w:r>
      <w:r w:rsidRPr="007A62D2">
        <w:rPr>
          <w:lang w:val="en-GB"/>
        </w:rPr>
        <w:tab/>
        <w:t>For (UE capability specific) guidelines on the use of keyword OPTIONAL, see Annex A.3.5.</w:t>
      </w:r>
    </w:p>
    <w:p w14:paraId="7229D858" w14:textId="77777777" w:rsidR="003E3302" w:rsidRPr="007A62D2" w:rsidRDefault="003E3302" w:rsidP="003E3302">
      <w:pPr>
        <w:pStyle w:val="TH"/>
        <w:rPr>
          <w:lang w:val="en-GB"/>
        </w:rPr>
      </w:pPr>
      <w:r w:rsidRPr="007A62D2">
        <w:rPr>
          <w:bCs/>
          <w:i/>
          <w:iCs/>
          <w:lang w:val="en-GB"/>
        </w:rPr>
        <w:t>UE-EUTRA-Capability</w:t>
      </w:r>
      <w:r w:rsidRPr="007A62D2">
        <w:rPr>
          <w:lang w:val="en-GB"/>
        </w:rPr>
        <w:t xml:space="preserve"> information element</w:t>
      </w:r>
    </w:p>
    <w:p w14:paraId="4A5D91D8" w14:textId="77777777" w:rsidR="003E3302" w:rsidRPr="007A62D2" w:rsidRDefault="003E3302" w:rsidP="003E3302">
      <w:pPr>
        <w:pStyle w:val="PL"/>
        <w:shd w:val="clear" w:color="auto" w:fill="E6E6E6"/>
      </w:pPr>
      <w:r w:rsidRPr="007A62D2">
        <w:t>-- ASN1START</w:t>
      </w:r>
    </w:p>
    <w:p w14:paraId="02B0D846" w14:textId="77777777" w:rsidR="003E3302" w:rsidRPr="007A62D2" w:rsidRDefault="003E3302" w:rsidP="003E3302">
      <w:pPr>
        <w:pStyle w:val="PL"/>
        <w:shd w:val="clear" w:color="auto" w:fill="E6E6E6"/>
      </w:pPr>
    </w:p>
    <w:p w14:paraId="5565AFDF" w14:textId="77777777" w:rsidR="003E3302" w:rsidRPr="007A62D2" w:rsidRDefault="003E3302" w:rsidP="003E3302">
      <w:pPr>
        <w:pStyle w:val="PL"/>
        <w:shd w:val="clear" w:color="auto" w:fill="E6E6E6"/>
      </w:pPr>
      <w:r w:rsidRPr="007A62D2">
        <w:t>UE-EUTRA-Capability</w:t>
      </w:r>
      <w:bookmarkStart w:id="18" w:name="OLE_LINK112"/>
      <w:bookmarkStart w:id="19" w:name="OLE_LINK113"/>
      <w:r w:rsidRPr="007A62D2">
        <w:t xml:space="preserve"> :</w:t>
      </w:r>
      <w:bookmarkEnd w:id="18"/>
      <w:bookmarkEnd w:id="19"/>
      <w:r w:rsidRPr="007A62D2">
        <w:t>:=</w:t>
      </w:r>
      <w:r w:rsidRPr="007A62D2">
        <w:tab/>
      </w:r>
      <w:r w:rsidRPr="007A62D2">
        <w:tab/>
      </w:r>
      <w:r w:rsidRPr="007A62D2">
        <w:tab/>
        <w:t>SEQUENCE {</w:t>
      </w:r>
    </w:p>
    <w:p w14:paraId="3918F1EE" w14:textId="77777777" w:rsidR="003E3302" w:rsidRPr="007A62D2" w:rsidRDefault="003E3302" w:rsidP="003E3302">
      <w:pPr>
        <w:pStyle w:val="PL"/>
        <w:shd w:val="clear" w:color="auto" w:fill="E6E6E6"/>
      </w:pPr>
      <w:r w:rsidRPr="007A62D2">
        <w:tab/>
        <w:t>accessStratumRelease</w:t>
      </w:r>
      <w:r w:rsidRPr="007A62D2">
        <w:tab/>
      </w:r>
      <w:r w:rsidRPr="007A62D2">
        <w:tab/>
      </w:r>
      <w:r w:rsidRPr="007A62D2">
        <w:tab/>
        <w:t>AccessStratumRelease,</w:t>
      </w:r>
    </w:p>
    <w:p w14:paraId="0D0601DE" w14:textId="77777777" w:rsidR="003E3302" w:rsidRPr="007A62D2" w:rsidRDefault="003E3302" w:rsidP="003E3302">
      <w:pPr>
        <w:pStyle w:val="PL"/>
        <w:shd w:val="clear" w:color="auto" w:fill="E6E6E6"/>
      </w:pPr>
      <w:r w:rsidRPr="007A62D2">
        <w:tab/>
        <w:t>ue-Category</w:t>
      </w:r>
      <w:r w:rsidRPr="007A62D2">
        <w:tab/>
      </w:r>
      <w:r w:rsidRPr="007A62D2">
        <w:tab/>
      </w:r>
      <w:r w:rsidRPr="007A62D2">
        <w:tab/>
      </w:r>
      <w:r w:rsidRPr="007A62D2">
        <w:tab/>
      </w:r>
      <w:r w:rsidRPr="007A62D2">
        <w:tab/>
      </w:r>
      <w:r w:rsidRPr="007A62D2">
        <w:tab/>
        <w:t>INTEGER (1..5),</w:t>
      </w:r>
    </w:p>
    <w:p w14:paraId="3A826349" w14:textId="77777777" w:rsidR="003E3302" w:rsidRPr="007A62D2" w:rsidRDefault="003E3302" w:rsidP="003E3302">
      <w:pPr>
        <w:pStyle w:val="PL"/>
        <w:shd w:val="clear" w:color="auto" w:fill="E6E6E6"/>
      </w:pPr>
      <w:r w:rsidRPr="007A62D2">
        <w:tab/>
        <w:t>pdcp-Parameters</w:t>
      </w:r>
      <w:r w:rsidRPr="007A62D2">
        <w:tab/>
      </w:r>
      <w:r w:rsidRPr="007A62D2">
        <w:tab/>
      </w:r>
      <w:r w:rsidRPr="007A62D2">
        <w:tab/>
      </w:r>
      <w:r w:rsidRPr="007A62D2">
        <w:tab/>
      </w:r>
      <w:r w:rsidRPr="007A62D2">
        <w:tab/>
        <w:t>PDCP-Parameters,</w:t>
      </w:r>
    </w:p>
    <w:p w14:paraId="3727C5DB" w14:textId="77777777" w:rsidR="003E3302" w:rsidRPr="007A62D2" w:rsidRDefault="003E3302" w:rsidP="003E3302">
      <w:pPr>
        <w:pStyle w:val="PL"/>
        <w:shd w:val="clear" w:color="auto" w:fill="E6E6E6"/>
      </w:pPr>
      <w:r w:rsidRPr="007A62D2">
        <w:tab/>
        <w:t>phyLayerParameters</w:t>
      </w:r>
      <w:r w:rsidRPr="007A62D2">
        <w:tab/>
      </w:r>
      <w:r w:rsidRPr="007A62D2">
        <w:tab/>
      </w:r>
      <w:r w:rsidRPr="007A62D2">
        <w:tab/>
      </w:r>
      <w:r w:rsidRPr="007A62D2">
        <w:tab/>
        <w:t>PhyLayerParameters,</w:t>
      </w:r>
    </w:p>
    <w:p w14:paraId="0BDE3056" w14:textId="77777777" w:rsidR="003E3302" w:rsidRPr="007A62D2" w:rsidRDefault="003E3302" w:rsidP="003E3302">
      <w:pPr>
        <w:pStyle w:val="PL"/>
        <w:shd w:val="clear" w:color="auto" w:fill="E6E6E6"/>
      </w:pPr>
      <w:r w:rsidRPr="007A62D2">
        <w:tab/>
        <w:t>rf-Parameters</w:t>
      </w:r>
      <w:r w:rsidRPr="007A62D2">
        <w:tab/>
      </w:r>
      <w:r w:rsidRPr="007A62D2">
        <w:tab/>
      </w:r>
      <w:r w:rsidRPr="007A62D2">
        <w:tab/>
      </w:r>
      <w:r w:rsidRPr="007A62D2">
        <w:tab/>
      </w:r>
      <w:r w:rsidRPr="007A62D2">
        <w:tab/>
        <w:t>RF-Parameters,</w:t>
      </w:r>
    </w:p>
    <w:p w14:paraId="65F11B8C" w14:textId="77777777" w:rsidR="003E3302" w:rsidRPr="007A62D2" w:rsidRDefault="003E3302" w:rsidP="003E3302">
      <w:pPr>
        <w:pStyle w:val="PL"/>
        <w:shd w:val="clear" w:color="auto" w:fill="E6E6E6"/>
      </w:pPr>
      <w:r w:rsidRPr="007A62D2">
        <w:tab/>
        <w:t>measParameters</w:t>
      </w:r>
      <w:r w:rsidRPr="007A62D2">
        <w:tab/>
      </w:r>
      <w:r w:rsidRPr="007A62D2">
        <w:tab/>
      </w:r>
      <w:r w:rsidRPr="007A62D2">
        <w:tab/>
      </w:r>
      <w:r w:rsidRPr="007A62D2">
        <w:tab/>
      </w:r>
      <w:r w:rsidRPr="007A62D2">
        <w:tab/>
        <w:t>MeasParameters,</w:t>
      </w:r>
    </w:p>
    <w:p w14:paraId="6DBAAE8F" w14:textId="77777777" w:rsidR="003E3302" w:rsidRPr="007A62D2" w:rsidRDefault="003E3302" w:rsidP="003E3302">
      <w:pPr>
        <w:pStyle w:val="PL"/>
        <w:shd w:val="clear" w:color="auto" w:fill="E6E6E6"/>
      </w:pPr>
      <w:r w:rsidRPr="007A62D2">
        <w:tab/>
        <w:t>featureGroupIndicators</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2DC7A8F3" w14:textId="77777777" w:rsidR="003E3302" w:rsidRPr="007A62D2" w:rsidRDefault="003E3302" w:rsidP="003E3302">
      <w:pPr>
        <w:pStyle w:val="PL"/>
        <w:shd w:val="clear" w:color="auto" w:fill="E6E6E6"/>
      </w:pPr>
      <w:r w:rsidRPr="007A62D2">
        <w:tab/>
        <w:t>interRAT-Parameters</w:t>
      </w:r>
      <w:r w:rsidRPr="007A62D2">
        <w:tab/>
      </w:r>
      <w:r w:rsidRPr="007A62D2">
        <w:tab/>
      </w:r>
      <w:r w:rsidRPr="007A62D2">
        <w:tab/>
      </w:r>
      <w:r w:rsidRPr="007A62D2">
        <w:tab/>
        <w:t>SEQUENCE {</w:t>
      </w:r>
    </w:p>
    <w:p w14:paraId="5FA935A3" w14:textId="77777777" w:rsidR="003E3302" w:rsidRPr="007A62D2" w:rsidRDefault="003E3302" w:rsidP="003E3302">
      <w:pPr>
        <w:pStyle w:val="PL"/>
        <w:shd w:val="clear" w:color="auto" w:fill="E6E6E6"/>
      </w:pPr>
      <w:r w:rsidRPr="007A62D2">
        <w:tab/>
      </w:r>
      <w:r w:rsidRPr="007A62D2">
        <w:tab/>
        <w:t>utraFDD</w:t>
      </w:r>
      <w:r w:rsidRPr="007A62D2">
        <w:tab/>
      </w:r>
      <w:r w:rsidRPr="007A62D2">
        <w:tab/>
      </w:r>
      <w:r w:rsidRPr="007A62D2">
        <w:tab/>
      </w:r>
      <w:r w:rsidRPr="007A62D2">
        <w:tab/>
      </w:r>
      <w:r w:rsidRPr="007A62D2">
        <w:tab/>
      </w:r>
      <w:r w:rsidRPr="007A62D2">
        <w:tab/>
      </w:r>
      <w:r w:rsidRPr="007A62D2">
        <w:tab/>
        <w:t>IRAT-ParametersUTRA-FDD</w:t>
      </w:r>
      <w:r w:rsidRPr="007A62D2">
        <w:tab/>
      </w:r>
      <w:r w:rsidRPr="007A62D2">
        <w:tab/>
      </w:r>
      <w:r w:rsidRPr="007A62D2">
        <w:tab/>
      </w:r>
      <w:r w:rsidRPr="007A62D2">
        <w:tab/>
        <w:t>OPTIONAL,</w:t>
      </w:r>
    </w:p>
    <w:p w14:paraId="797B935D" w14:textId="77777777" w:rsidR="003E3302" w:rsidRPr="007A62D2" w:rsidRDefault="003E3302" w:rsidP="003E3302">
      <w:pPr>
        <w:pStyle w:val="PL"/>
        <w:shd w:val="clear" w:color="auto" w:fill="E6E6E6"/>
      </w:pPr>
      <w:r w:rsidRPr="007A62D2">
        <w:tab/>
      </w:r>
      <w:r w:rsidRPr="007A62D2">
        <w:tab/>
        <w:t>utraTDD128</w:t>
      </w:r>
      <w:r w:rsidRPr="007A62D2">
        <w:tab/>
      </w:r>
      <w:r w:rsidRPr="007A62D2">
        <w:tab/>
      </w:r>
      <w:r w:rsidRPr="007A62D2">
        <w:tab/>
      </w:r>
      <w:r w:rsidRPr="007A62D2">
        <w:tab/>
      </w:r>
      <w:r w:rsidRPr="007A62D2">
        <w:tab/>
      </w:r>
      <w:r w:rsidRPr="007A62D2">
        <w:tab/>
        <w:t>IRAT-ParametersUTRA-TDD128</w:t>
      </w:r>
      <w:r w:rsidRPr="007A62D2">
        <w:tab/>
      </w:r>
      <w:r w:rsidRPr="007A62D2">
        <w:tab/>
      </w:r>
      <w:r w:rsidRPr="007A62D2">
        <w:tab/>
        <w:t>OPTIONAL,</w:t>
      </w:r>
    </w:p>
    <w:p w14:paraId="14D15F3C" w14:textId="77777777" w:rsidR="003E3302" w:rsidRPr="007A62D2" w:rsidRDefault="003E3302" w:rsidP="003E3302">
      <w:pPr>
        <w:pStyle w:val="PL"/>
        <w:shd w:val="clear" w:color="auto" w:fill="E6E6E6"/>
      </w:pPr>
      <w:r w:rsidRPr="007A62D2">
        <w:tab/>
      </w:r>
      <w:r w:rsidRPr="007A62D2">
        <w:tab/>
        <w:t>utraTDD384</w:t>
      </w:r>
      <w:r w:rsidRPr="007A62D2">
        <w:tab/>
      </w:r>
      <w:r w:rsidRPr="007A62D2">
        <w:tab/>
      </w:r>
      <w:r w:rsidRPr="007A62D2">
        <w:tab/>
      </w:r>
      <w:r w:rsidRPr="007A62D2">
        <w:tab/>
      </w:r>
      <w:r w:rsidRPr="007A62D2">
        <w:tab/>
      </w:r>
      <w:r w:rsidRPr="007A62D2">
        <w:tab/>
        <w:t>IRAT-ParametersUTRA-TDD384</w:t>
      </w:r>
      <w:r w:rsidRPr="007A62D2">
        <w:tab/>
      </w:r>
      <w:r w:rsidRPr="007A62D2">
        <w:tab/>
      </w:r>
      <w:r w:rsidRPr="007A62D2">
        <w:tab/>
        <w:t>OPTIONAL,</w:t>
      </w:r>
    </w:p>
    <w:p w14:paraId="3F3F2B6E" w14:textId="77777777" w:rsidR="003E3302" w:rsidRPr="007A62D2" w:rsidRDefault="003E3302" w:rsidP="003E3302">
      <w:pPr>
        <w:pStyle w:val="PL"/>
        <w:shd w:val="clear" w:color="auto" w:fill="E6E6E6"/>
      </w:pPr>
      <w:r w:rsidRPr="007A62D2">
        <w:tab/>
      </w:r>
      <w:r w:rsidRPr="007A62D2">
        <w:tab/>
        <w:t>utraTDD768</w:t>
      </w:r>
      <w:r w:rsidRPr="007A62D2">
        <w:tab/>
      </w:r>
      <w:r w:rsidRPr="007A62D2">
        <w:tab/>
      </w:r>
      <w:r w:rsidRPr="007A62D2">
        <w:tab/>
      </w:r>
      <w:r w:rsidRPr="007A62D2">
        <w:tab/>
      </w:r>
      <w:r w:rsidRPr="007A62D2">
        <w:tab/>
      </w:r>
      <w:r w:rsidRPr="007A62D2">
        <w:tab/>
        <w:t>IRAT-ParametersUTRA-TDD768</w:t>
      </w:r>
      <w:r w:rsidRPr="007A62D2">
        <w:tab/>
      </w:r>
      <w:r w:rsidRPr="007A62D2">
        <w:tab/>
      </w:r>
      <w:r w:rsidRPr="007A62D2">
        <w:tab/>
        <w:t>OPTIONAL,</w:t>
      </w:r>
    </w:p>
    <w:p w14:paraId="7572025C" w14:textId="77777777" w:rsidR="003E3302" w:rsidRPr="007A62D2" w:rsidRDefault="003E3302" w:rsidP="003E3302">
      <w:pPr>
        <w:pStyle w:val="PL"/>
        <w:shd w:val="clear" w:color="auto" w:fill="E6E6E6"/>
      </w:pPr>
      <w:r w:rsidRPr="007A62D2">
        <w:tab/>
      </w:r>
      <w:r w:rsidRPr="007A62D2">
        <w:tab/>
        <w:t>geran</w:t>
      </w:r>
      <w:r w:rsidRPr="007A62D2">
        <w:tab/>
      </w:r>
      <w:r w:rsidRPr="007A62D2">
        <w:tab/>
      </w:r>
      <w:r w:rsidRPr="007A62D2">
        <w:tab/>
      </w:r>
      <w:r w:rsidRPr="007A62D2">
        <w:tab/>
      </w:r>
      <w:r w:rsidRPr="007A62D2">
        <w:tab/>
      </w:r>
      <w:r w:rsidRPr="007A62D2">
        <w:tab/>
      </w:r>
      <w:r w:rsidRPr="007A62D2">
        <w:tab/>
        <w:t>IRAT-ParametersGERAN</w:t>
      </w:r>
      <w:r w:rsidRPr="007A62D2">
        <w:tab/>
      </w:r>
      <w:r w:rsidRPr="007A62D2">
        <w:tab/>
      </w:r>
      <w:r w:rsidRPr="007A62D2">
        <w:tab/>
      </w:r>
      <w:r w:rsidRPr="007A62D2">
        <w:tab/>
        <w:t>OPTIONAL,</w:t>
      </w:r>
    </w:p>
    <w:p w14:paraId="31D176BD" w14:textId="77777777" w:rsidR="003E3302" w:rsidRPr="007A62D2" w:rsidRDefault="003E3302" w:rsidP="003E3302">
      <w:pPr>
        <w:pStyle w:val="PL"/>
        <w:shd w:val="clear" w:color="auto" w:fill="E6E6E6"/>
      </w:pPr>
      <w:r w:rsidRPr="007A62D2">
        <w:tab/>
      </w:r>
      <w:r w:rsidRPr="007A62D2">
        <w:tab/>
        <w:t>cdma2000-HRPD</w:t>
      </w:r>
      <w:r w:rsidRPr="007A62D2">
        <w:tab/>
      </w:r>
      <w:r w:rsidRPr="007A62D2">
        <w:tab/>
      </w:r>
      <w:r w:rsidRPr="007A62D2">
        <w:tab/>
      </w:r>
      <w:r w:rsidRPr="007A62D2">
        <w:tab/>
      </w:r>
      <w:r w:rsidRPr="007A62D2">
        <w:tab/>
        <w:t>IRAT-ParametersCDMA2000-HRPD</w:t>
      </w:r>
      <w:r w:rsidRPr="007A62D2">
        <w:tab/>
      </w:r>
      <w:r w:rsidRPr="007A62D2">
        <w:tab/>
        <w:t>OPTIONAL,</w:t>
      </w:r>
    </w:p>
    <w:p w14:paraId="4BC4F91E" w14:textId="77777777" w:rsidR="003E3302" w:rsidRPr="007A62D2" w:rsidRDefault="003E3302" w:rsidP="003E3302">
      <w:pPr>
        <w:pStyle w:val="PL"/>
        <w:shd w:val="clear" w:color="auto" w:fill="E6E6E6"/>
      </w:pPr>
      <w:r w:rsidRPr="007A62D2">
        <w:tab/>
      </w:r>
      <w:r w:rsidRPr="007A62D2">
        <w:tab/>
        <w:t>cdma2000-1xRTT</w:t>
      </w:r>
      <w:r w:rsidRPr="007A62D2">
        <w:tab/>
      </w:r>
      <w:r w:rsidRPr="007A62D2">
        <w:tab/>
      </w:r>
      <w:r w:rsidRPr="007A62D2">
        <w:tab/>
      </w:r>
      <w:r w:rsidRPr="007A62D2">
        <w:tab/>
      </w:r>
      <w:r w:rsidRPr="007A62D2">
        <w:tab/>
        <w:t>IRAT-ParametersCDMA2000-1XRTT</w:t>
      </w:r>
      <w:r w:rsidRPr="007A62D2">
        <w:tab/>
      </w:r>
      <w:r w:rsidRPr="007A62D2">
        <w:tab/>
        <w:t>OPTIONAL</w:t>
      </w:r>
    </w:p>
    <w:p w14:paraId="5E95C02D" w14:textId="77777777" w:rsidR="003E3302" w:rsidRPr="007A62D2" w:rsidRDefault="003E3302" w:rsidP="003E3302">
      <w:pPr>
        <w:pStyle w:val="PL"/>
        <w:shd w:val="clear" w:color="auto" w:fill="E6E6E6"/>
      </w:pPr>
      <w:r w:rsidRPr="007A62D2">
        <w:tab/>
        <w:t>},</w:t>
      </w:r>
    </w:p>
    <w:p w14:paraId="31FA54BE"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t>UE-EUTRA-Capability-v920-IEs</w:t>
      </w:r>
      <w:r w:rsidRPr="007A62D2">
        <w:tab/>
      </w:r>
      <w:r w:rsidRPr="007A62D2">
        <w:tab/>
      </w:r>
      <w:r w:rsidRPr="007A62D2">
        <w:tab/>
        <w:t>OPTIONAL</w:t>
      </w:r>
    </w:p>
    <w:p w14:paraId="6B91C10E" w14:textId="77777777" w:rsidR="003E3302" w:rsidRPr="007A62D2" w:rsidRDefault="003E3302" w:rsidP="003E3302">
      <w:pPr>
        <w:pStyle w:val="PL"/>
        <w:shd w:val="clear" w:color="auto" w:fill="E6E6E6"/>
      </w:pPr>
      <w:r w:rsidRPr="007A62D2">
        <w:t>}</w:t>
      </w:r>
    </w:p>
    <w:p w14:paraId="51A83397" w14:textId="77777777" w:rsidR="003E3302" w:rsidRPr="007A62D2" w:rsidRDefault="003E3302" w:rsidP="003E3302">
      <w:pPr>
        <w:pStyle w:val="PL"/>
        <w:shd w:val="clear" w:color="auto" w:fill="E6E6E6"/>
      </w:pPr>
    </w:p>
    <w:p w14:paraId="3CD00B49" w14:textId="77777777" w:rsidR="003E3302" w:rsidRPr="007A62D2" w:rsidRDefault="003E3302" w:rsidP="003E3302">
      <w:pPr>
        <w:pStyle w:val="PL"/>
        <w:shd w:val="clear" w:color="auto" w:fill="E6E6E6"/>
      </w:pPr>
      <w:r w:rsidRPr="007A62D2">
        <w:t>-- Late non critical extensions</w:t>
      </w:r>
    </w:p>
    <w:p w14:paraId="144DCAC9" w14:textId="77777777" w:rsidR="003E3302" w:rsidRPr="007A62D2" w:rsidRDefault="003E3302" w:rsidP="003E3302">
      <w:pPr>
        <w:pStyle w:val="PL"/>
        <w:shd w:val="clear" w:color="auto" w:fill="E6E6E6"/>
      </w:pPr>
      <w:r w:rsidRPr="007A62D2">
        <w:t>UE-EUTRA-Capability-v9a0-IEs ::=</w:t>
      </w:r>
      <w:r w:rsidRPr="007A62D2">
        <w:tab/>
        <w:t>SEQUENCE {</w:t>
      </w:r>
    </w:p>
    <w:p w14:paraId="07693DA4" w14:textId="77777777" w:rsidR="003E3302" w:rsidRPr="007A62D2" w:rsidRDefault="003E3302" w:rsidP="003E3302">
      <w:pPr>
        <w:pStyle w:val="PL"/>
        <w:shd w:val="clear" w:color="auto" w:fill="E6E6E6"/>
      </w:pPr>
      <w:r w:rsidRPr="007A62D2">
        <w:tab/>
        <w:t>featureGroupIndRel9Add-r9</w:t>
      </w:r>
      <w:r w:rsidRPr="007A62D2">
        <w:tab/>
      </w:r>
      <w:r w:rsidRPr="007A62D2">
        <w:tab/>
      </w:r>
      <w:r w:rsidRPr="007A62D2">
        <w:tab/>
        <w:t>BIT STRING (SIZE (32))</w:t>
      </w:r>
      <w:r w:rsidRPr="007A62D2">
        <w:tab/>
      </w:r>
      <w:r w:rsidRPr="007A62D2">
        <w:tab/>
      </w:r>
      <w:r w:rsidRPr="007A62D2">
        <w:tab/>
      </w:r>
      <w:r w:rsidRPr="007A62D2">
        <w:tab/>
        <w:t>OPTIONAL,</w:t>
      </w:r>
    </w:p>
    <w:p w14:paraId="6B6E6E07" w14:textId="77777777" w:rsidR="003E3302" w:rsidRPr="007A62D2" w:rsidRDefault="003E3302" w:rsidP="003E3302">
      <w:pPr>
        <w:pStyle w:val="PL"/>
        <w:shd w:val="clear" w:color="auto" w:fill="E6E6E6"/>
      </w:pPr>
      <w:r w:rsidRPr="007A62D2">
        <w:tab/>
        <w:t>fdd-Add-UE-EUTRA-Capabilities-r9</w:t>
      </w:r>
      <w:r w:rsidRPr="007A62D2">
        <w:tab/>
        <w:t>UE-EUTRA-CapabilityAddXDD-Mode-r9</w:t>
      </w:r>
      <w:r w:rsidRPr="007A62D2">
        <w:tab/>
        <w:t>OPTIONAL,</w:t>
      </w:r>
    </w:p>
    <w:p w14:paraId="067FFE41" w14:textId="77777777" w:rsidR="003E3302" w:rsidRPr="007A62D2" w:rsidRDefault="003E3302" w:rsidP="003E3302">
      <w:pPr>
        <w:pStyle w:val="PL"/>
        <w:shd w:val="clear" w:color="auto" w:fill="E6E6E6"/>
      </w:pPr>
      <w:r w:rsidRPr="007A62D2">
        <w:tab/>
        <w:t>tdd-Add-UE-EUTRA-Capabilities-r9</w:t>
      </w:r>
      <w:r w:rsidRPr="007A62D2">
        <w:tab/>
        <w:t>UE-EUTRA-CapabilityAddXDD-Mode-r9</w:t>
      </w:r>
      <w:r w:rsidRPr="007A62D2">
        <w:tab/>
        <w:t>OPTIONAL,</w:t>
      </w:r>
    </w:p>
    <w:p w14:paraId="7749B2E4"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UE-EUTRA-Capability-v9c0-IEs</w:t>
      </w:r>
      <w:r w:rsidRPr="007A62D2">
        <w:tab/>
      </w:r>
      <w:r w:rsidRPr="007A62D2">
        <w:tab/>
        <w:t>OPTIONAL</w:t>
      </w:r>
    </w:p>
    <w:p w14:paraId="6160C645" w14:textId="77777777" w:rsidR="003E3302" w:rsidRPr="007A62D2" w:rsidRDefault="003E3302" w:rsidP="003E3302">
      <w:pPr>
        <w:pStyle w:val="PL"/>
        <w:shd w:val="clear" w:color="auto" w:fill="E6E6E6"/>
      </w:pPr>
      <w:r w:rsidRPr="007A62D2">
        <w:t>}</w:t>
      </w:r>
    </w:p>
    <w:p w14:paraId="58A31F34" w14:textId="77777777" w:rsidR="003E3302" w:rsidRPr="007A62D2" w:rsidRDefault="003E3302" w:rsidP="003E3302">
      <w:pPr>
        <w:pStyle w:val="PL"/>
        <w:shd w:val="clear" w:color="auto" w:fill="E6E6E6"/>
      </w:pPr>
    </w:p>
    <w:p w14:paraId="04F0FB71" w14:textId="77777777" w:rsidR="003E3302" w:rsidRPr="007A62D2" w:rsidRDefault="003E3302" w:rsidP="003E3302">
      <w:pPr>
        <w:pStyle w:val="PL"/>
        <w:shd w:val="clear" w:color="auto" w:fill="E6E6E6"/>
      </w:pPr>
      <w:r w:rsidRPr="007A62D2">
        <w:t>UE-EUTRA-Capability-v9c0-IEs ::=</w:t>
      </w:r>
      <w:r w:rsidRPr="007A62D2">
        <w:tab/>
        <w:t>SEQUENCE {</w:t>
      </w:r>
    </w:p>
    <w:p w14:paraId="2BEAC098" w14:textId="77777777" w:rsidR="003E3302" w:rsidRPr="007A62D2" w:rsidRDefault="003E3302" w:rsidP="003E3302">
      <w:pPr>
        <w:pStyle w:val="PL"/>
        <w:shd w:val="clear" w:color="auto" w:fill="E6E6E6"/>
      </w:pPr>
      <w:r w:rsidRPr="007A62D2">
        <w:tab/>
        <w:t>interRAT-ParametersUTRA-v9c0</w:t>
      </w:r>
      <w:r w:rsidRPr="007A62D2">
        <w:tab/>
      </w:r>
      <w:r w:rsidRPr="007A62D2">
        <w:tab/>
        <w:t>IRAT-ParametersUTRA-v9c0</w:t>
      </w:r>
      <w:r w:rsidRPr="007A62D2">
        <w:tab/>
      </w:r>
      <w:r w:rsidRPr="007A62D2">
        <w:tab/>
        <w:t>OPTIONAL,</w:t>
      </w:r>
    </w:p>
    <w:p w14:paraId="67EB56F1"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UE-EUTRA-Capability-v9d0-IEs</w:t>
      </w:r>
      <w:r w:rsidRPr="007A62D2">
        <w:tab/>
        <w:t>OPTIONAL</w:t>
      </w:r>
    </w:p>
    <w:p w14:paraId="4A733F94" w14:textId="77777777" w:rsidR="003E3302" w:rsidRPr="007A62D2" w:rsidRDefault="003E3302" w:rsidP="003E3302">
      <w:pPr>
        <w:pStyle w:val="PL"/>
        <w:shd w:val="clear" w:color="auto" w:fill="E6E6E6"/>
      </w:pPr>
      <w:r w:rsidRPr="007A62D2">
        <w:t>}</w:t>
      </w:r>
    </w:p>
    <w:p w14:paraId="425AFD69" w14:textId="77777777" w:rsidR="003E3302" w:rsidRPr="007A62D2" w:rsidRDefault="003E3302" w:rsidP="003E3302">
      <w:pPr>
        <w:pStyle w:val="PL"/>
        <w:shd w:val="clear" w:color="auto" w:fill="E6E6E6"/>
      </w:pPr>
    </w:p>
    <w:p w14:paraId="37B88D85" w14:textId="77777777" w:rsidR="003E3302" w:rsidRPr="007A62D2" w:rsidRDefault="003E3302" w:rsidP="003E3302">
      <w:pPr>
        <w:pStyle w:val="PL"/>
        <w:shd w:val="clear" w:color="auto" w:fill="E6E6E6"/>
      </w:pPr>
      <w:r w:rsidRPr="007A62D2">
        <w:t>UE-EUTRA-Capability-v9d0-IEs ::=</w:t>
      </w:r>
      <w:r w:rsidRPr="007A62D2">
        <w:tab/>
        <w:t>SEQUENCE {</w:t>
      </w:r>
    </w:p>
    <w:p w14:paraId="3E1A0221" w14:textId="77777777" w:rsidR="003E3302" w:rsidRPr="007A62D2" w:rsidRDefault="003E3302" w:rsidP="003E3302">
      <w:pPr>
        <w:pStyle w:val="PL"/>
        <w:shd w:val="clear" w:color="auto" w:fill="E6E6E6"/>
      </w:pPr>
      <w:r w:rsidRPr="007A62D2">
        <w:tab/>
        <w:t>phyLayerParameters-v9d0</w:t>
      </w:r>
      <w:r w:rsidRPr="007A62D2">
        <w:tab/>
      </w:r>
      <w:r w:rsidRPr="007A62D2">
        <w:tab/>
      </w:r>
      <w:r w:rsidRPr="007A62D2">
        <w:tab/>
      </w:r>
      <w:r w:rsidRPr="007A62D2">
        <w:tab/>
        <w:t>PhyLayerParameters-v9d0</w:t>
      </w:r>
      <w:r w:rsidRPr="007A62D2">
        <w:tab/>
      </w:r>
      <w:r w:rsidRPr="007A62D2">
        <w:tab/>
      </w:r>
      <w:r w:rsidRPr="007A62D2">
        <w:tab/>
        <w:t>OPTIONAL,</w:t>
      </w:r>
    </w:p>
    <w:p w14:paraId="06D08B87"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UE-EUTRA-Capability-v9e0-IEs</w:t>
      </w:r>
      <w:r w:rsidRPr="007A62D2">
        <w:tab/>
        <w:t>OPTIONAL</w:t>
      </w:r>
    </w:p>
    <w:p w14:paraId="09855DDD" w14:textId="77777777" w:rsidR="003E3302" w:rsidRPr="007A62D2" w:rsidRDefault="003E3302" w:rsidP="003E3302">
      <w:pPr>
        <w:pStyle w:val="PL"/>
        <w:shd w:val="clear" w:color="auto" w:fill="E6E6E6"/>
      </w:pPr>
      <w:r w:rsidRPr="007A62D2">
        <w:t>}</w:t>
      </w:r>
    </w:p>
    <w:p w14:paraId="5C6E9404" w14:textId="77777777" w:rsidR="003E3302" w:rsidRPr="007A62D2" w:rsidRDefault="003E3302" w:rsidP="003E3302">
      <w:pPr>
        <w:pStyle w:val="PL"/>
        <w:shd w:val="clear" w:color="auto" w:fill="E6E6E6"/>
      </w:pPr>
    </w:p>
    <w:p w14:paraId="19314827" w14:textId="77777777" w:rsidR="003E3302" w:rsidRPr="007A62D2" w:rsidRDefault="003E3302" w:rsidP="003E3302">
      <w:pPr>
        <w:pStyle w:val="PL"/>
        <w:shd w:val="clear" w:color="auto" w:fill="E6E6E6"/>
      </w:pPr>
      <w:r w:rsidRPr="007A62D2">
        <w:t>UE-EUTRA-Capability-v9e0-IEs ::=</w:t>
      </w:r>
      <w:r w:rsidRPr="007A62D2">
        <w:tab/>
        <w:t>SEQUENCE {</w:t>
      </w:r>
    </w:p>
    <w:p w14:paraId="12A9CCD3" w14:textId="77777777" w:rsidR="003E3302" w:rsidRPr="007A62D2" w:rsidRDefault="003E3302" w:rsidP="003E3302">
      <w:pPr>
        <w:pStyle w:val="PL"/>
        <w:shd w:val="clear" w:color="auto" w:fill="E6E6E6"/>
      </w:pPr>
      <w:r w:rsidRPr="007A62D2">
        <w:tab/>
        <w:t>rf-Parameters-v9e0</w:t>
      </w:r>
      <w:r w:rsidRPr="007A62D2">
        <w:tab/>
      </w:r>
      <w:r w:rsidRPr="007A62D2">
        <w:tab/>
      </w:r>
      <w:r w:rsidRPr="007A62D2">
        <w:tab/>
      </w:r>
      <w:r w:rsidRPr="007A62D2">
        <w:tab/>
      </w:r>
      <w:r w:rsidRPr="007A62D2">
        <w:tab/>
        <w:t>RF-Parameters-v9e0</w:t>
      </w:r>
      <w:r w:rsidRPr="007A62D2">
        <w:tab/>
      </w:r>
      <w:r w:rsidRPr="007A62D2">
        <w:tab/>
      </w:r>
      <w:r w:rsidRPr="007A62D2">
        <w:tab/>
      </w:r>
      <w:r w:rsidRPr="007A62D2">
        <w:tab/>
      </w:r>
      <w:r w:rsidRPr="007A62D2">
        <w:tab/>
      </w:r>
      <w:r w:rsidRPr="007A62D2">
        <w:tab/>
        <w:t>OPTIONAL,</w:t>
      </w:r>
    </w:p>
    <w:p w14:paraId="1723672A"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UE-EUTRA-Capability-v9h0-IEs</w:t>
      </w:r>
      <w:r w:rsidRPr="007A62D2">
        <w:tab/>
      </w:r>
      <w:r w:rsidRPr="007A62D2">
        <w:tab/>
      </w:r>
      <w:r w:rsidRPr="007A62D2">
        <w:tab/>
        <w:t>OPTIONAL</w:t>
      </w:r>
    </w:p>
    <w:p w14:paraId="443965B0" w14:textId="77777777" w:rsidR="003E3302" w:rsidRPr="007A62D2" w:rsidRDefault="003E3302" w:rsidP="003E3302">
      <w:pPr>
        <w:pStyle w:val="PL"/>
        <w:shd w:val="clear" w:color="auto" w:fill="E6E6E6"/>
      </w:pPr>
      <w:r w:rsidRPr="007A62D2">
        <w:t>}</w:t>
      </w:r>
    </w:p>
    <w:p w14:paraId="68FEE9F3" w14:textId="77777777" w:rsidR="003E3302" w:rsidRPr="007A62D2" w:rsidRDefault="003E3302" w:rsidP="003E3302">
      <w:pPr>
        <w:pStyle w:val="PL"/>
        <w:shd w:val="clear" w:color="auto" w:fill="E6E6E6"/>
      </w:pPr>
    </w:p>
    <w:p w14:paraId="16620764" w14:textId="77777777" w:rsidR="003E3302" w:rsidRPr="007A62D2" w:rsidRDefault="003E3302" w:rsidP="003E3302">
      <w:pPr>
        <w:pStyle w:val="PL"/>
        <w:shd w:val="clear" w:color="auto" w:fill="E6E6E6"/>
      </w:pPr>
      <w:r w:rsidRPr="007A62D2">
        <w:t>UE-EUTRA-Capability-v9h0-IEs ::=</w:t>
      </w:r>
      <w:r w:rsidRPr="007A62D2">
        <w:tab/>
        <w:t>SEQUENCE {</w:t>
      </w:r>
    </w:p>
    <w:p w14:paraId="49C24153" w14:textId="77777777" w:rsidR="003E3302" w:rsidRPr="007A62D2" w:rsidRDefault="003E3302" w:rsidP="003E3302">
      <w:pPr>
        <w:pStyle w:val="PL"/>
        <w:shd w:val="clear" w:color="auto" w:fill="E6E6E6"/>
      </w:pPr>
      <w:r w:rsidRPr="007A62D2">
        <w:tab/>
        <w:t>interRAT-ParametersUTRA-v9h0</w:t>
      </w:r>
      <w:r w:rsidRPr="007A62D2">
        <w:tab/>
      </w:r>
      <w:r w:rsidRPr="007A62D2">
        <w:tab/>
        <w:t>IRAT-ParametersUTRA-v9h0</w:t>
      </w:r>
      <w:r w:rsidRPr="007A62D2">
        <w:tab/>
      </w:r>
      <w:r w:rsidRPr="007A62D2">
        <w:tab/>
      </w:r>
      <w:r w:rsidRPr="007A62D2">
        <w:tab/>
      </w:r>
      <w:r w:rsidRPr="007A62D2">
        <w:tab/>
        <w:t>OPTIONAL,</w:t>
      </w:r>
    </w:p>
    <w:p w14:paraId="3C50D742" w14:textId="77777777" w:rsidR="003E3302" w:rsidRPr="007A62D2" w:rsidRDefault="003E3302" w:rsidP="003E3302">
      <w:pPr>
        <w:pStyle w:val="PL"/>
        <w:shd w:val="clear" w:color="auto" w:fill="E6E6E6"/>
      </w:pPr>
      <w:r w:rsidRPr="007A62D2">
        <w:tab/>
        <w:t>-- Following field is only to be used for late REL-9 extensions</w:t>
      </w:r>
    </w:p>
    <w:p w14:paraId="045ECB1C" w14:textId="77777777" w:rsidR="003E3302" w:rsidRPr="007A62D2" w:rsidRDefault="003E3302" w:rsidP="003E3302">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43A29344"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UE-EUTRA-Capability-v10c0-IEs</w:t>
      </w:r>
      <w:r w:rsidRPr="007A62D2">
        <w:tab/>
      </w:r>
      <w:r w:rsidRPr="007A62D2">
        <w:tab/>
      </w:r>
      <w:r w:rsidRPr="007A62D2">
        <w:tab/>
        <w:t>OPTIONAL</w:t>
      </w:r>
    </w:p>
    <w:p w14:paraId="4EF863FB" w14:textId="77777777" w:rsidR="003E3302" w:rsidRPr="007A62D2" w:rsidRDefault="003E3302" w:rsidP="003E3302">
      <w:pPr>
        <w:pStyle w:val="PL"/>
        <w:shd w:val="clear" w:color="auto" w:fill="E6E6E6"/>
      </w:pPr>
      <w:r w:rsidRPr="007A62D2">
        <w:t>}</w:t>
      </w:r>
    </w:p>
    <w:p w14:paraId="2A206A94" w14:textId="77777777" w:rsidR="003E3302" w:rsidRPr="007A62D2" w:rsidRDefault="003E3302" w:rsidP="003E3302">
      <w:pPr>
        <w:pStyle w:val="PL"/>
        <w:shd w:val="clear" w:color="auto" w:fill="E6E6E6"/>
      </w:pPr>
    </w:p>
    <w:p w14:paraId="38A573CD" w14:textId="77777777" w:rsidR="003E3302" w:rsidRPr="007A62D2" w:rsidRDefault="003E3302" w:rsidP="003E3302">
      <w:pPr>
        <w:pStyle w:val="PL"/>
        <w:shd w:val="clear" w:color="auto" w:fill="E6E6E6"/>
      </w:pPr>
      <w:r w:rsidRPr="007A62D2">
        <w:t>UE-EUTRA-Capability-v10c0-IEs ::=</w:t>
      </w:r>
      <w:r w:rsidRPr="007A62D2">
        <w:tab/>
        <w:t>SEQUENCE {</w:t>
      </w:r>
    </w:p>
    <w:p w14:paraId="3E58569D" w14:textId="77777777" w:rsidR="003E3302" w:rsidRPr="007A62D2" w:rsidRDefault="003E3302" w:rsidP="003E3302">
      <w:pPr>
        <w:pStyle w:val="PL"/>
        <w:shd w:val="clear" w:color="auto" w:fill="E6E6E6"/>
      </w:pPr>
      <w:r w:rsidRPr="007A62D2">
        <w:tab/>
        <w:t>otdoa-PositioningCapabilities-r10</w:t>
      </w:r>
      <w:r w:rsidRPr="007A62D2">
        <w:tab/>
        <w:t>OTDOA-PositioningCapabilities-r10</w:t>
      </w:r>
      <w:r w:rsidRPr="007A62D2">
        <w:tab/>
      </w:r>
      <w:r w:rsidRPr="007A62D2">
        <w:tab/>
        <w:t>OPTIONAL,</w:t>
      </w:r>
    </w:p>
    <w:p w14:paraId="5DFFA863"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UE-EUTRA-Capability-v10f0-IEs</w:t>
      </w:r>
      <w:r w:rsidRPr="007A62D2">
        <w:tab/>
      </w:r>
      <w:r w:rsidRPr="007A62D2">
        <w:tab/>
      </w:r>
      <w:r w:rsidRPr="007A62D2">
        <w:tab/>
        <w:t>OPTIONAL</w:t>
      </w:r>
    </w:p>
    <w:p w14:paraId="33EBD8A0" w14:textId="77777777" w:rsidR="003E3302" w:rsidRPr="007A62D2" w:rsidRDefault="003E3302" w:rsidP="003E3302">
      <w:pPr>
        <w:pStyle w:val="PL"/>
        <w:shd w:val="clear" w:color="auto" w:fill="E6E6E6"/>
      </w:pPr>
      <w:r w:rsidRPr="007A62D2">
        <w:t>}</w:t>
      </w:r>
    </w:p>
    <w:p w14:paraId="79E232DC" w14:textId="77777777" w:rsidR="003E3302" w:rsidRPr="007A62D2" w:rsidRDefault="003E3302" w:rsidP="003E3302">
      <w:pPr>
        <w:pStyle w:val="PL"/>
        <w:shd w:val="clear" w:color="auto" w:fill="E6E6E6"/>
      </w:pPr>
    </w:p>
    <w:p w14:paraId="75C61FB9" w14:textId="77777777" w:rsidR="003E3302" w:rsidRPr="007A62D2" w:rsidRDefault="003E3302" w:rsidP="003E3302">
      <w:pPr>
        <w:pStyle w:val="PL"/>
        <w:shd w:val="clear" w:color="auto" w:fill="E6E6E6"/>
      </w:pPr>
      <w:r w:rsidRPr="007A62D2">
        <w:t>UE-EUTRA-Capability-v10f0-IEs ::=</w:t>
      </w:r>
      <w:r w:rsidRPr="007A62D2">
        <w:tab/>
        <w:t>SEQUENCE {</w:t>
      </w:r>
    </w:p>
    <w:p w14:paraId="4CBBFB82" w14:textId="77777777" w:rsidR="003E3302" w:rsidRPr="007A62D2" w:rsidRDefault="003E3302" w:rsidP="003E3302">
      <w:pPr>
        <w:pStyle w:val="PL"/>
        <w:shd w:val="clear" w:color="auto" w:fill="E6E6E6"/>
      </w:pPr>
      <w:r w:rsidRPr="007A62D2">
        <w:tab/>
        <w:t>rf-Parameters-v10f0</w:t>
      </w:r>
      <w:r w:rsidRPr="007A62D2">
        <w:tab/>
      </w:r>
      <w:r w:rsidRPr="007A62D2">
        <w:tab/>
      </w:r>
      <w:r w:rsidRPr="007A62D2">
        <w:tab/>
      </w:r>
      <w:r w:rsidRPr="007A62D2">
        <w:tab/>
      </w:r>
      <w:r w:rsidRPr="007A62D2">
        <w:tab/>
        <w:t>RF-Parameters-v10f0</w:t>
      </w:r>
      <w:r w:rsidRPr="007A62D2">
        <w:tab/>
      </w:r>
      <w:r w:rsidRPr="007A62D2">
        <w:tab/>
      </w:r>
      <w:r w:rsidRPr="007A62D2">
        <w:tab/>
      </w:r>
      <w:r w:rsidRPr="007A62D2">
        <w:tab/>
      </w:r>
      <w:r w:rsidRPr="007A62D2">
        <w:tab/>
      </w:r>
      <w:r w:rsidRPr="007A62D2">
        <w:tab/>
        <w:t>OPTIONAL,</w:t>
      </w:r>
    </w:p>
    <w:p w14:paraId="62AC9B71"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UE-EUTRA-Capability-v10i0-IEs</w:t>
      </w:r>
      <w:r w:rsidRPr="007A62D2">
        <w:tab/>
      </w:r>
      <w:r w:rsidRPr="007A62D2">
        <w:tab/>
      </w:r>
      <w:r w:rsidRPr="007A62D2">
        <w:tab/>
        <w:t>OPTIONAL</w:t>
      </w:r>
    </w:p>
    <w:p w14:paraId="12D42980" w14:textId="77777777" w:rsidR="003E3302" w:rsidRPr="007A62D2" w:rsidRDefault="003E3302" w:rsidP="003E3302">
      <w:pPr>
        <w:pStyle w:val="PL"/>
        <w:shd w:val="clear" w:color="auto" w:fill="E6E6E6"/>
      </w:pPr>
      <w:r w:rsidRPr="007A62D2">
        <w:lastRenderedPageBreak/>
        <w:t>}</w:t>
      </w:r>
    </w:p>
    <w:p w14:paraId="7048D91B" w14:textId="77777777" w:rsidR="003E3302" w:rsidRPr="007A62D2" w:rsidRDefault="003E3302" w:rsidP="003E3302">
      <w:pPr>
        <w:pStyle w:val="PL"/>
        <w:shd w:val="clear" w:color="auto" w:fill="E6E6E6"/>
      </w:pPr>
    </w:p>
    <w:p w14:paraId="35BDD732" w14:textId="77777777" w:rsidR="003E3302" w:rsidRPr="007A62D2" w:rsidRDefault="003E3302" w:rsidP="003E3302">
      <w:pPr>
        <w:pStyle w:val="PL"/>
        <w:shd w:val="clear" w:color="auto" w:fill="E6E6E6"/>
      </w:pPr>
      <w:r w:rsidRPr="007A62D2">
        <w:t>UE-EUTRA-Capability-v10i0-IEs ::=</w:t>
      </w:r>
      <w:r w:rsidRPr="007A62D2">
        <w:tab/>
        <w:t>SEQUENCE {</w:t>
      </w:r>
    </w:p>
    <w:p w14:paraId="4EF572B4" w14:textId="77777777" w:rsidR="003E3302" w:rsidRPr="007A62D2" w:rsidRDefault="003E3302" w:rsidP="003E3302">
      <w:pPr>
        <w:pStyle w:val="PL"/>
        <w:shd w:val="clear" w:color="auto" w:fill="E6E6E6"/>
      </w:pPr>
      <w:r w:rsidRPr="007A62D2">
        <w:tab/>
        <w:t>rf-Parameters-v10i0</w:t>
      </w:r>
      <w:r w:rsidRPr="007A62D2">
        <w:tab/>
      </w:r>
      <w:r w:rsidRPr="007A62D2">
        <w:tab/>
      </w:r>
      <w:r w:rsidRPr="007A62D2">
        <w:tab/>
      </w:r>
      <w:r w:rsidRPr="007A62D2">
        <w:tab/>
      </w:r>
      <w:r w:rsidRPr="007A62D2">
        <w:tab/>
        <w:t>RF-Parameters-v10i0</w:t>
      </w:r>
      <w:r w:rsidRPr="007A62D2">
        <w:tab/>
      </w:r>
      <w:r w:rsidRPr="007A62D2">
        <w:tab/>
      </w:r>
      <w:r w:rsidRPr="007A62D2">
        <w:tab/>
      </w:r>
      <w:r w:rsidRPr="007A62D2">
        <w:tab/>
      </w:r>
      <w:r w:rsidRPr="007A62D2">
        <w:tab/>
      </w:r>
      <w:r w:rsidRPr="007A62D2">
        <w:tab/>
        <w:t>OPTIONAL,</w:t>
      </w:r>
    </w:p>
    <w:p w14:paraId="393E3F8E" w14:textId="77777777" w:rsidR="003E3302" w:rsidRPr="007A62D2" w:rsidRDefault="003E3302" w:rsidP="003E3302">
      <w:pPr>
        <w:pStyle w:val="PL"/>
        <w:shd w:val="clear" w:color="auto" w:fill="E6E6E6"/>
      </w:pPr>
      <w:r w:rsidRPr="007A62D2">
        <w:tab/>
        <w:t>-- Following field is only to be used for late REL-10 extensions</w:t>
      </w:r>
    </w:p>
    <w:p w14:paraId="2418EE19" w14:textId="77777777" w:rsidR="003E3302" w:rsidRPr="007A62D2" w:rsidRDefault="003E3302" w:rsidP="003E3302">
      <w:pPr>
        <w:pStyle w:val="PL"/>
        <w:shd w:val="clear" w:color="auto" w:fill="E6E6E6"/>
      </w:pPr>
      <w:r w:rsidRPr="007A62D2">
        <w:tab/>
        <w:t>lateNonCriticalExtension</w:t>
      </w:r>
      <w:r w:rsidRPr="007A62D2">
        <w:tab/>
      </w:r>
      <w:r w:rsidRPr="007A62D2">
        <w:tab/>
      </w:r>
      <w:r w:rsidRPr="007A62D2">
        <w:tab/>
        <w:t>OCTET STRING (CONTAINING UE-EUTRA-Capability-v10j0-IEs)</w:t>
      </w:r>
      <w:r w:rsidRPr="007A62D2">
        <w:tab/>
        <w:t>OPTIONAL,</w:t>
      </w:r>
    </w:p>
    <w:p w14:paraId="6B7301CE"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UE-EUTRA-Capability-v11d0-IEs</w:t>
      </w:r>
      <w:r w:rsidRPr="007A62D2">
        <w:tab/>
      </w:r>
      <w:r w:rsidRPr="007A62D2">
        <w:tab/>
      </w:r>
      <w:r w:rsidRPr="007A62D2">
        <w:tab/>
        <w:t>OPTIONAL</w:t>
      </w:r>
    </w:p>
    <w:p w14:paraId="36193C0A" w14:textId="77777777" w:rsidR="003E3302" w:rsidRPr="007A62D2" w:rsidRDefault="003E3302" w:rsidP="003E3302">
      <w:pPr>
        <w:pStyle w:val="PL"/>
        <w:shd w:val="clear" w:color="auto" w:fill="E6E6E6"/>
      </w:pPr>
      <w:r w:rsidRPr="007A62D2">
        <w:t>}</w:t>
      </w:r>
    </w:p>
    <w:p w14:paraId="01211D62" w14:textId="77777777" w:rsidR="003E3302" w:rsidRPr="007A62D2" w:rsidRDefault="003E3302" w:rsidP="003E3302">
      <w:pPr>
        <w:pStyle w:val="PL"/>
        <w:shd w:val="clear" w:color="auto" w:fill="E6E6E6"/>
      </w:pPr>
    </w:p>
    <w:p w14:paraId="6E70F298" w14:textId="77777777" w:rsidR="003E3302" w:rsidRPr="007A62D2" w:rsidRDefault="003E3302" w:rsidP="003E3302">
      <w:pPr>
        <w:pStyle w:val="PL"/>
        <w:shd w:val="clear" w:color="auto" w:fill="E6E6E6"/>
      </w:pPr>
      <w:r w:rsidRPr="007A62D2">
        <w:t>UE-EUTRA-Capability-v10j0-IEs ::=</w:t>
      </w:r>
      <w:r w:rsidRPr="007A62D2">
        <w:tab/>
        <w:t>SEQUENCE {</w:t>
      </w:r>
    </w:p>
    <w:p w14:paraId="7E17A1AF" w14:textId="77777777" w:rsidR="003E3302" w:rsidRPr="007A62D2" w:rsidRDefault="003E3302" w:rsidP="003E3302">
      <w:pPr>
        <w:pStyle w:val="PL"/>
        <w:shd w:val="clear" w:color="auto" w:fill="E6E6E6"/>
      </w:pPr>
      <w:r w:rsidRPr="007A62D2">
        <w:tab/>
        <w:t>rf-Parameters-v10j0</w:t>
      </w:r>
      <w:r w:rsidRPr="007A62D2">
        <w:tab/>
      </w:r>
      <w:r w:rsidRPr="007A62D2">
        <w:tab/>
      </w:r>
      <w:r w:rsidRPr="007A62D2">
        <w:tab/>
      </w:r>
      <w:r w:rsidRPr="007A62D2">
        <w:tab/>
      </w:r>
      <w:r w:rsidRPr="007A62D2">
        <w:tab/>
        <w:t>RF-Parameters-v10j0</w:t>
      </w:r>
      <w:r w:rsidRPr="007A62D2">
        <w:tab/>
      </w:r>
      <w:r w:rsidRPr="007A62D2">
        <w:tab/>
      </w:r>
      <w:r w:rsidRPr="007A62D2">
        <w:tab/>
      </w:r>
      <w:r w:rsidRPr="007A62D2">
        <w:tab/>
      </w:r>
      <w:r w:rsidRPr="007A62D2">
        <w:tab/>
      </w:r>
      <w:r w:rsidRPr="007A62D2">
        <w:tab/>
        <w:t>OPTIONAL,</w:t>
      </w:r>
    </w:p>
    <w:p w14:paraId="6BA2B4AD"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5BFA45A9" w14:textId="77777777" w:rsidR="003E3302" w:rsidRPr="007A62D2" w:rsidRDefault="003E3302" w:rsidP="003E3302">
      <w:pPr>
        <w:pStyle w:val="PL"/>
        <w:shd w:val="clear" w:color="auto" w:fill="E6E6E6"/>
      </w:pPr>
      <w:r w:rsidRPr="007A62D2">
        <w:t>}</w:t>
      </w:r>
    </w:p>
    <w:p w14:paraId="2B4F4521" w14:textId="77777777" w:rsidR="003E3302" w:rsidRPr="007A62D2" w:rsidRDefault="003E3302" w:rsidP="003E3302">
      <w:pPr>
        <w:pStyle w:val="PL"/>
        <w:shd w:val="clear" w:color="auto" w:fill="E6E6E6"/>
      </w:pPr>
    </w:p>
    <w:p w14:paraId="1B1BC993" w14:textId="77777777" w:rsidR="003E3302" w:rsidRPr="007A62D2" w:rsidRDefault="003E3302" w:rsidP="003E3302">
      <w:pPr>
        <w:pStyle w:val="PL"/>
        <w:shd w:val="clear" w:color="auto" w:fill="E6E6E6"/>
      </w:pPr>
      <w:r w:rsidRPr="007A62D2">
        <w:t>UE-EUTRA-Capability-v11d0-IEs ::=</w:t>
      </w:r>
      <w:r w:rsidRPr="007A62D2">
        <w:tab/>
        <w:t>SEQUENCE {</w:t>
      </w:r>
    </w:p>
    <w:p w14:paraId="1410C3ED" w14:textId="77777777" w:rsidR="003E3302" w:rsidRPr="007A62D2" w:rsidRDefault="003E3302" w:rsidP="003E3302">
      <w:pPr>
        <w:pStyle w:val="PL"/>
        <w:shd w:val="clear" w:color="auto" w:fill="E6E6E6"/>
      </w:pPr>
      <w:r w:rsidRPr="007A62D2">
        <w:tab/>
        <w:t>rf-Parameters-v11d0</w:t>
      </w:r>
      <w:r w:rsidRPr="007A62D2">
        <w:tab/>
      </w:r>
      <w:r w:rsidRPr="007A62D2">
        <w:tab/>
      </w:r>
      <w:r w:rsidRPr="007A62D2">
        <w:tab/>
      </w:r>
      <w:r w:rsidRPr="007A62D2">
        <w:tab/>
      </w:r>
      <w:r w:rsidRPr="007A62D2">
        <w:tab/>
        <w:t>RF-Parameters-v11d0</w:t>
      </w:r>
      <w:r w:rsidRPr="007A62D2">
        <w:tab/>
      </w:r>
      <w:r w:rsidRPr="007A62D2">
        <w:tab/>
      </w:r>
      <w:r w:rsidRPr="007A62D2">
        <w:tab/>
      </w:r>
      <w:r w:rsidRPr="007A62D2">
        <w:tab/>
      </w:r>
      <w:r w:rsidRPr="007A62D2">
        <w:tab/>
      </w:r>
      <w:r w:rsidRPr="007A62D2">
        <w:tab/>
        <w:t>OPTIONAL,</w:t>
      </w:r>
    </w:p>
    <w:p w14:paraId="6239256D" w14:textId="77777777" w:rsidR="003E3302" w:rsidRPr="007A62D2" w:rsidRDefault="003E3302" w:rsidP="003E3302">
      <w:pPr>
        <w:pStyle w:val="PL"/>
        <w:shd w:val="clear" w:color="auto" w:fill="E6E6E6"/>
      </w:pPr>
      <w:r w:rsidRPr="007A62D2">
        <w:tab/>
        <w:t>otherParameters-v11d0</w:t>
      </w:r>
      <w:r w:rsidRPr="007A62D2">
        <w:tab/>
      </w:r>
      <w:r w:rsidRPr="007A62D2">
        <w:tab/>
      </w:r>
      <w:r w:rsidRPr="007A62D2">
        <w:tab/>
      </w:r>
      <w:r w:rsidRPr="007A62D2">
        <w:tab/>
        <w:t>Other-Parameters-v11d0</w:t>
      </w:r>
      <w:r w:rsidRPr="007A62D2">
        <w:tab/>
      </w:r>
      <w:r w:rsidRPr="007A62D2">
        <w:tab/>
      </w:r>
      <w:r w:rsidRPr="007A62D2">
        <w:tab/>
      </w:r>
      <w:r w:rsidRPr="007A62D2">
        <w:tab/>
      </w:r>
      <w:r w:rsidRPr="007A62D2">
        <w:tab/>
        <w:t>OPTIONAL,</w:t>
      </w:r>
    </w:p>
    <w:p w14:paraId="455DA7A1"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UE-EUTRA-Capability-v11x0-IEs</w:t>
      </w:r>
      <w:r w:rsidRPr="007A62D2">
        <w:tab/>
      </w:r>
      <w:r w:rsidRPr="007A62D2">
        <w:tab/>
      </w:r>
      <w:r w:rsidRPr="007A62D2">
        <w:tab/>
        <w:t>OPTIONAL</w:t>
      </w:r>
    </w:p>
    <w:p w14:paraId="34F4ADF2" w14:textId="77777777" w:rsidR="003E3302" w:rsidRPr="007A62D2" w:rsidRDefault="003E3302" w:rsidP="003E3302">
      <w:pPr>
        <w:pStyle w:val="PL"/>
        <w:shd w:val="clear" w:color="auto" w:fill="E6E6E6"/>
      </w:pPr>
      <w:r w:rsidRPr="007A62D2">
        <w:t>}</w:t>
      </w:r>
    </w:p>
    <w:p w14:paraId="29C1EA51" w14:textId="77777777" w:rsidR="003E3302" w:rsidRPr="007A62D2" w:rsidRDefault="003E3302" w:rsidP="003E3302">
      <w:pPr>
        <w:pStyle w:val="PL"/>
        <w:shd w:val="clear" w:color="auto" w:fill="E6E6E6"/>
      </w:pPr>
    </w:p>
    <w:p w14:paraId="0F46F142" w14:textId="77777777" w:rsidR="003E3302" w:rsidRPr="007A62D2" w:rsidRDefault="003E3302" w:rsidP="003E3302">
      <w:pPr>
        <w:pStyle w:val="PL"/>
        <w:shd w:val="clear" w:color="auto" w:fill="E6E6E6"/>
      </w:pPr>
      <w:r w:rsidRPr="007A62D2">
        <w:t>UE-EUTRA-Capability-v11x0-IEs ::=</w:t>
      </w:r>
      <w:r w:rsidRPr="007A62D2">
        <w:tab/>
        <w:t>SEQUENCE {</w:t>
      </w:r>
    </w:p>
    <w:p w14:paraId="2FA21D8F" w14:textId="77777777" w:rsidR="003E3302" w:rsidRPr="007A62D2" w:rsidRDefault="003E3302" w:rsidP="003E3302">
      <w:pPr>
        <w:pStyle w:val="PL"/>
        <w:shd w:val="clear" w:color="auto" w:fill="E6E6E6"/>
      </w:pPr>
      <w:r w:rsidRPr="007A62D2">
        <w:tab/>
        <w:t>-- Following field is only to be used for late REL-11 extensions</w:t>
      </w:r>
    </w:p>
    <w:p w14:paraId="7954D3B5" w14:textId="77777777" w:rsidR="003E3302" w:rsidRPr="007A62D2" w:rsidRDefault="003E3302" w:rsidP="003E3302">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r>
      <w:r w:rsidRPr="007A62D2">
        <w:tab/>
        <w:t>OPTIONAL,</w:t>
      </w:r>
    </w:p>
    <w:p w14:paraId="464AC203"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UE-EUTRA-Capability-v12b0-IEs</w:t>
      </w:r>
      <w:r w:rsidRPr="007A62D2">
        <w:tab/>
      </w:r>
      <w:r w:rsidRPr="007A62D2">
        <w:tab/>
      </w:r>
      <w:r w:rsidRPr="007A62D2">
        <w:tab/>
      </w:r>
      <w:r w:rsidRPr="007A62D2">
        <w:tab/>
        <w:t>OPTIONAL</w:t>
      </w:r>
    </w:p>
    <w:p w14:paraId="3D01BF49" w14:textId="77777777" w:rsidR="003E3302" w:rsidRPr="007A62D2" w:rsidRDefault="003E3302" w:rsidP="003E3302">
      <w:pPr>
        <w:pStyle w:val="PL"/>
        <w:shd w:val="clear" w:color="auto" w:fill="E6E6E6"/>
      </w:pPr>
      <w:r w:rsidRPr="007A62D2">
        <w:t>}</w:t>
      </w:r>
    </w:p>
    <w:p w14:paraId="07143754" w14:textId="77777777" w:rsidR="003E3302" w:rsidRPr="007A62D2" w:rsidRDefault="003E3302" w:rsidP="003E3302">
      <w:pPr>
        <w:pStyle w:val="PL"/>
        <w:shd w:val="clear" w:color="auto" w:fill="E6E6E6"/>
      </w:pPr>
    </w:p>
    <w:p w14:paraId="2D9B42E5" w14:textId="77777777" w:rsidR="003E3302" w:rsidRPr="007A62D2" w:rsidRDefault="003E3302" w:rsidP="003E3302">
      <w:pPr>
        <w:pStyle w:val="PL"/>
        <w:shd w:val="clear" w:color="auto" w:fill="E6E6E6"/>
      </w:pPr>
      <w:r w:rsidRPr="007A62D2">
        <w:t>UE-EUTRA-Capability-v12b0-IEs ::= SEQUENCE {</w:t>
      </w:r>
    </w:p>
    <w:p w14:paraId="38621991" w14:textId="77777777" w:rsidR="003E3302" w:rsidRPr="007A62D2" w:rsidRDefault="003E3302" w:rsidP="003E3302">
      <w:pPr>
        <w:pStyle w:val="PL"/>
        <w:shd w:val="clear" w:color="auto" w:fill="E6E6E6"/>
      </w:pPr>
      <w:r w:rsidRPr="007A62D2">
        <w:tab/>
        <w:t>rf-Parameters-v12b0</w:t>
      </w:r>
      <w:r w:rsidRPr="007A62D2">
        <w:tab/>
      </w:r>
      <w:r w:rsidRPr="007A62D2">
        <w:tab/>
      </w:r>
      <w:r w:rsidRPr="007A62D2">
        <w:tab/>
      </w:r>
      <w:r w:rsidRPr="007A62D2">
        <w:tab/>
      </w:r>
      <w:r w:rsidRPr="007A62D2">
        <w:tab/>
        <w:t>RF-Parameters-v12b0</w:t>
      </w:r>
      <w:r w:rsidRPr="007A62D2">
        <w:tab/>
      </w:r>
      <w:r w:rsidRPr="007A62D2">
        <w:tab/>
      </w:r>
      <w:r w:rsidRPr="007A62D2">
        <w:tab/>
      </w:r>
      <w:r w:rsidRPr="007A62D2">
        <w:tab/>
      </w:r>
      <w:r w:rsidRPr="007A62D2">
        <w:tab/>
      </w:r>
      <w:r w:rsidRPr="007A62D2">
        <w:tab/>
        <w:t>OPTIONAL,</w:t>
      </w:r>
    </w:p>
    <w:p w14:paraId="267BA95E"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UE-EUTRA-Capability-v12x0-IEs</w:t>
      </w:r>
      <w:r w:rsidRPr="007A62D2">
        <w:tab/>
      </w:r>
      <w:r w:rsidRPr="007A62D2">
        <w:tab/>
      </w:r>
      <w:r w:rsidRPr="007A62D2">
        <w:tab/>
        <w:t>OPTIONAL</w:t>
      </w:r>
    </w:p>
    <w:p w14:paraId="711D3EE2" w14:textId="77777777" w:rsidR="003E3302" w:rsidRPr="007A62D2" w:rsidRDefault="003E3302" w:rsidP="003E3302">
      <w:pPr>
        <w:pStyle w:val="PL"/>
        <w:shd w:val="clear" w:color="auto" w:fill="E6E6E6"/>
      </w:pPr>
      <w:r w:rsidRPr="007A62D2">
        <w:t>}</w:t>
      </w:r>
    </w:p>
    <w:p w14:paraId="0A0245BD" w14:textId="77777777" w:rsidR="003E3302" w:rsidRPr="007A62D2" w:rsidRDefault="003E3302" w:rsidP="003E3302">
      <w:pPr>
        <w:pStyle w:val="PL"/>
        <w:shd w:val="clear" w:color="auto" w:fill="E6E6E6"/>
      </w:pPr>
    </w:p>
    <w:p w14:paraId="143A0ADA" w14:textId="77777777" w:rsidR="003E3302" w:rsidRPr="007A62D2" w:rsidRDefault="003E3302" w:rsidP="003E3302">
      <w:pPr>
        <w:pStyle w:val="PL"/>
        <w:shd w:val="clear" w:color="auto" w:fill="E6E6E6"/>
      </w:pPr>
      <w:r w:rsidRPr="007A62D2">
        <w:t>UE-EUTRA-Capability-v12x0-IEs ::= SEQUENCE {</w:t>
      </w:r>
    </w:p>
    <w:p w14:paraId="11BF0099" w14:textId="77777777" w:rsidR="003E3302" w:rsidRPr="007A62D2" w:rsidRDefault="003E3302" w:rsidP="003E3302">
      <w:pPr>
        <w:pStyle w:val="PL"/>
        <w:shd w:val="clear" w:color="auto" w:fill="E6E6E6"/>
      </w:pPr>
      <w:r w:rsidRPr="007A62D2">
        <w:tab/>
        <w:t>-- Following field is only to be used for late REL-12 extensions</w:t>
      </w:r>
    </w:p>
    <w:p w14:paraId="6786B849" w14:textId="77777777" w:rsidR="003E3302" w:rsidRPr="007A62D2" w:rsidRDefault="003E3302" w:rsidP="003E3302">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3658A608"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UE-EUTRA-Capability-v1370-IEs</w:t>
      </w:r>
      <w:r w:rsidRPr="007A62D2">
        <w:tab/>
      </w:r>
      <w:r w:rsidRPr="007A62D2">
        <w:tab/>
      </w:r>
      <w:r w:rsidRPr="007A62D2">
        <w:tab/>
        <w:t>OPTIONAL</w:t>
      </w:r>
    </w:p>
    <w:p w14:paraId="01E64EC3" w14:textId="77777777" w:rsidR="003E3302" w:rsidRPr="007A62D2" w:rsidRDefault="003E3302" w:rsidP="003E3302">
      <w:pPr>
        <w:pStyle w:val="PL"/>
        <w:shd w:val="clear" w:color="auto" w:fill="E6E6E6"/>
      </w:pPr>
      <w:r w:rsidRPr="007A62D2">
        <w:t>}</w:t>
      </w:r>
    </w:p>
    <w:p w14:paraId="7B6837BF" w14:textId="77777777" w:rsidR="003E3302" w:rsidRPr="007A62D2" w:rsidRDefault="003E3302" w:rsidP="003E3302">
      <w:pPr>
        <w:pStyle w:val="PL"/>
        <w:shd w:val="clear" w:color="auto" w:fill="E6E6E6"/>
      </w:pPr>
    </w:p>
    <w:p w14:paraId="682FA155" w14:textId="77777777" w:rsidR="003E3302" w:rsidRPr="007A62D2" w:rsidRDefault="003E3302" w:rsidP="003E3302">
      <w:pPr>
        <w:pStyle w:val="PL"/>
        <w:shd w:val="clear" w:color="auto" w:fill="E6E6E6"/>
      </w:pPr>
      <w:r w:rsidRPr="007A62D2">
        <w:t>UE-EUTRA-Capability-v1370-IEs ::= SEQUENCE {</w:t>
      </w:r>
    </w:p>
    <w:p w14:paraId="064D2FE5" w14:textId="77777777" w:rsidR="003E3302" w:rsidRPr="007A62D2" w:rsidRDefault="003E3302" w:rsidP="003E3302">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r>
      <w:r w:rsidRPr="007A62D2">
        <w:tab/>
        <w:t>OPTIONAL,</w:t>
      </w:r>
    </w:p>
    <w:p w14:paraId="5A331AE3" w14:textId="77777777" w:rsidR="003E3302" w:rsidRPr="007A62D2" w:rsidRDefault="003E3302" w:rsidP="003E3302">
      <w:pPr>
        <w:pStyle w:val="PL"/>
        <w:shd w:val="clear" w:color="auto" w:fill="E6E6E6"/>
      </w:pPr>
      <w:r w:rsidRPr="007A62D2">
        <w:tab/>
        <w:t>fdd-Add-UE-EUTRA-Capabilities-v1370</w:t>
      </w:r>
      <w:r w:rsidRPr="007A62D2">
        <w:tab/>
        <w:t>UE-EUTRA-CapabilityAddXDD-Mode-v1370</w:t>
      </w:r>
      <w:r w:rsidRPr="007A62D2">
        <w:tab/>
        <w:t>OPTIONAL,</w:t>
      </w:r>
    </w:p>
    <w:p w14:paraId="759B673B" w14:textId="77777777" w:rsidR="003E3302" w:rsidRPr="007A62D2" w:rsidRDefault="003E3302" w:rsidP="003E3302">
      <w:pPr>
        <w:pStyle w:val="PL"/>
        <w:shd w:val="clear" w:color="auto" w:fill="E6E6E6"/>
      </w:pPr>
      <w:r w:rsidRPr="007A62D2">
        <w:tab/>
        <w:t>tdd-Add-UE-EUTRA-Capabilities-v1370</w:t>
      </w:r>
      <w:r w:rsidRPr="007A62D2">
        <w:tab/>
        <w:t>UE-EUTRA-CapabilityAddXDD-Mode-v1370</w:t>
      </w:r>
      <w:r w:rsidRPr="007A62D2">
        <w:tab/>
        <w:t>OPTIONAL,</w:t>
      </w:r>
    </w:p>
    <w:p w14:paraId="65D42A6F"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UE-EUTRA-Capability-v1380-IEs</w:t>
      </w:r>
      <w:r w:rsidRPr="007A62D2">
        <w:tab/>
      </w:r>
      <w:r w:rsidRPr="007A62D2">
        <w:tab/>
      </w:r>
      <w:r w:rsidRPr="007A62D2">
        <w:tab/>
        <w:t>OPTIONAL</w:t>
      </w:r>
    </w:p>
    <w:p w14:paraId="176CC2A9" w14:textId="77777777" w:rsidR="003E3302" w:rsidRPr="007A62D2" w:rsidRDefault="003E3302" w:rsidP="003E3302">
      <w:pPr>
        <w:pStyle w:val="PL"/>
        <w:shd w:val="clear" w:color="auto" w:fill="E6E6E6"/>
      </w:pPr>
      <w:r w:rsidRPr="007A62D2">
        <w:t>}</w:t>
      </w:r>
    </w:p>
    <w:p w14:paraId="42749B2C" w14:textId="77777777" w:rsidR="003E3302" w:rsidRPr="007A62D2" w:rsidRDefault="003E3302" w:rsidP="003E3302">
      <w:pPr>
        <w:pStyle w:val="PL"/>
        <w:shd w:val="clear" w:color="auto" w:fill="E6E6E6"/>
      </w:pPr>
    </w:p>
    <w:p w14:paraId="0E71AF4B" w14:textId="77777777" w:rsidR="003E3302" w:rsidRPr="007A62D2" w:rsidRDefault="003E3302" w:rsidP="003E3302">
      <w:pPr>
        <w:pStyle w:val="PL"/>
        <w:shd w:val="clear" w:color="auto" w:fill="E6E6E6"/>
      </w:pPr>
      <w:r w:rsidRPr="007A62D2">
        <w:t>UE-EUTRA-Capability-v1380-IEs ::= SEQUENCE {</w:t>
      </w:r>
    </w:p>
    <w:p w14:paraId="3A5E8E96" w14:textId="77777777" w:rsidR="003E3302" w:rsidRPr="007A62D2" w:rsidRDefault="003E3302" w:rsidP="003E3302">
      <w:pPr>
        <w:pStyle w:val="PL"/>
        <w:shd w:val="clear" w:color="auto" w:fill="E6E6E6"/>
      </w:pPr>
      <w:r w:rsidRPr="007A62D2">
        <w:tab/>
        <w:t>rf-Parameters-v1380</w:t>
      </w:r>
      <w:r w:rsidRPr="007A62D2">
        <w:tab/>
      </w:r>
      <w:r w:rsidRPr="007A62D2">
        <w:tab/>
      </w:r>
      <w:r w:rsidRPr="007A62D2">
        <w:tab/>
      </w:r>
      <w:r w:rsidRPr="007A62D2">
        <w:tab/>
      </w:r>
      <w:r w:rsidRPr="007A62D2">
        <w:tab/>
        <w:t>RF-Parameters-v1380</w:t>
      </w:r>
      <w:r w:rsidRPr="007A62D2">
        <w:tab/>
      </w:r>
      <w:r w:rsidRPr="007A62D2">
        <w:tab/>
      </w:r>
      <w:r w:rsidRPr="007A62D2">
        <w:tab/>
      </w:r>
      <w:r w:rsidRPr="007A62D2">
        <w:tab/>
      </w:r>
      <w:r w:rsidRPr="007A62D2">
        <w:tab/>
      </w:r>
      <w:r w:rsidRPr="007A62D2">
        <w:tab/>
        <w:t>OPTIONAL,</w:t>
      </w:r>
    </w:p>
    <w:p w14:paraId="5890EF20" w14:textId="77777777" w:rsidR="003E3302" w:rsidRPr="007A62D2" w:rsidRDefault="003E3302" w:rsidP="003E3302">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14:paraId="4B328846" w14:textId="77777777" w:rsidR="003E3302" w:rsidRPr="007A62D2" w:rsidRDefault="003E3302" w:rsidP="003E3302">
      <w:pPr>
        <w:pStyle w:val="PL"/>
        <w:shd w:val="clear" w:color="auto" w:fill="E6E6E6"/>
      </w:pPr>
      <w:r w:rsidRPr="007A62D2">
        <w:tab/>
        <w:t>fdd-Add-UE-EUTRA-Capabilities-v1380</w:t>
      </w:r>
      <w:r w:rsidRPr="007A62D2">
        <w:tab/>
        <w:t>UE-EUTRA-CapabilityAddXDD-Mode-v1380,</w:t>
      </w:r>
    </w:p>
    <w:p w14:paraId="6CA2C39D" w14:textId="77777777" w:rsidR="003E3302" w:rsidRPr="007A62D2" w:rsidRDefault="003E3302" w:rsidP="003E3302">
      <w:pPr>
        <w:pStyle w:val="PL"/>
        <w:shd w:val="clear" w:color="auto" w:fill="E6E6E6"/>
      </w:pPr>
      <w:r w:rsidRPr="007A62D2">
        <w:tab/>
        <w:t>tdd-Add-UE-EUTRA-Capabilities-v1380</w:t>
      </w:r>
      <w:r w:rsidRPr="007A62D2">
        <w:tab/>
        <w:t>UE-EUTRA-CapabilityAddXDD-Mode-v1380,</w:t>
      </w:r>
    </w:p>
    <w:p w14:paraId="3B37443D"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UE-EUTRA-Capability-v1390-IEs</w:t>
      </w:r>
      <w:r w:rsidRPr="007A62D2">
        <w:tab/>
      </w:r>
      <w:r w:rsidRPr="007A62D2">
        <w:tab/>
      </w:r>
      <w:r w:rsidRPr="007A62D2">
        <w:tab/>
        <w:t>OPTIONAL</w:t>
      </w:r>
    </w:p>
    <w:p w14:paraId="5241A8B5" w14:textId="77777777" w:rsidR="003E3302" w:rsidRPr="007A62D2" w:rsidRDefault="003E3302" w:rsidP="003E3302">
      <w:pPr>
        <w:pStyle w:val="PL"/>
        <w:shd w:val="clear" w:color="auto" w:fill="E6E6E6"/>
      </w:pPr>
      <w:r w:rsidRPr="007A62D2">
        <w:t>}</w:t>
      </w:r>
    </w:p>
    <w:p w14:paraId="3BF20BB5" w14:textId="77777777" w:rsidR="003E3302" w:rsidRPr="007A62D2" w:rsidRDefault="003E3302" w:rsidP="003E3302">
      <w:pPr>
        <w:pStyle w:val="PL"/>
        <w:shd w:val="clear" w:color="auto" w:fill="E6E6E6"/>
        <w:ind w:firstLine="284"/>
      </w:pPr>
    </w:p>
    <w:p w14:paraId="4FB8046E" w14:textId="77777777" w:rsidR="003E3302" w:rsidRPr="007A62D2" w:rsidRDefault="003E3302" w:rsidP="003E3302">
      <w:pPr>
        <w:pStyle w:val="PL"/>
        <w:shd w:val="clear" w:color="auto" w:fill="E6E6E6"/>
      </w:pPr>
      <w:r w:rsidRPr="007A62D2">
        <w:t>UE-EUTRA-Capability-v1390-IEs ::= SEQUENCE {</w:t>
      </w:r>
    </w:p>
    <w:p w14:paraId="618EDC75" w14:textId="77777777" w:rsidR="003E3302" w:rsidRPr="007A62D2" w:rsidRDefault="003E3302" w:rsidP="003E3302">
      <w:pPr>
        <w:pStyle w:val="PL"/>
        <w:shd w:val="clear" w:color="auto" w:fill="E6E6E6"/>
      </w:pPr>
      <w:r w:rsidRPr="007A62D2">
        <w:tab/>
        <w:t>rf-Parameters-v1390</w:t>
      </w:r>
      <w:r w:rsidRPr="007A62D2">
        <w:tab/>
      </w:r>
      <w:r w:rsidRPr="007A62D2">
        <w:tab/>
      </w:r>
      <w:r w:rsidRPr="007A62D2">
        <w:tab/>
      </w:r>
      <w:r w:rsidRPr="007A62D2">
        <w:tab/>
      </w:r>
      <w:r w:rsidRPr="007A62D2">
        <w:tab/>
        <w:t>RF-Parameters-v1390</w:t>
      </w:r>
      <w:r w:rsidRPr="007A62D2">
        <w:tab/>
      </w:r>
      <w:r w:rsidRPr="007A62D2">
        <w:tab/>
      </w:r>
      <w:r w:rsidRPr="007A62D2">
        <w:tab/>
      </w:r>
      <w:r w:rsidRPr="007A62D2">
        <w:tab/>
      </w:r>
      <w:r w:rsidRPr="007A62D2">
        <w:tab/>
      </w:r>
      <w:r w:rsidRPr="007A62D2">
        <w:tab/>
        <w:t>OPTIONAL,</w:t>
      </w:r>
    </w:p>
    <w:p w14:paraId="40AC4EF1"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 xml:space="preserve">UE-EUTRA-Capability-v13e0a-IEs </w:t>
      </w:r>
      <w:r w:rsidRPr="007A62D2">
        <w:tab/>
      </w:r>
      <w:r w:rsidRPr="007A62D2">
        <w:tab/>
      </w:r>
      <w:r w:rsidRPr="007A62D2">
        <w:tab/>
        <w:t>OPTIONAL</w:t>
      </w:r>
    </w:p>
    <w:p w14:paraId="2D5D569C" w14:textId="77777777" w:rsidR="003E3302" w:rsidRPr="007A62D2" w:rsidRDefault="003E3302" w:rsidP="003E3302">
      <w:pPr>
        <w:pStyle w:val="PL"/>
        <w:shd w:val="clear" w:color="auto" w:fill="E6E6E6"/>
      </w:pPr>
      <w:r w:rsidRPr="007A62D2">
        <w:t>}</w:t>
      </w:r>
    </w:p>
    <w:p w14:paraId="70D05717" w14:textId="77777777" w:rsidR="003E3302" w:rsidRPr="007A62D2" w:rsidRDefault="003E3302" w:rsidP="003E3302">
      <w:pPr>
        <w:pStyle w:val="PL"/>
        <w:shd w:val="clear" w:color="auto" w:fill="E6E6E6"/>
      </w:pPr>
    </w:p>
    <w:p w14:paraId="03AA04F2" w14:textId="77777777" w:rsidR="003E3302" w:rsidRPr="007A62D2" w:rsidRDefault="003E3302" w:rsidP="003E3302">
      <w:pPr>
        <w:pStyle w:val="PL"/>
        <w:shd w:val="clear" w:color="auto" w:fill="E6E6E6"/>
      </w:pPr>
      <w:r w:rsidRPr="007A62D2">
        <w:t>UE-EUTRA-Capability-v13e0a-IEs ::= SEQUENCE {</w:t>
      </w:r>
    </w:p>
    <w:p w14:paraId="2C8C677F" w14:textId="77777777" w:rsidR="003E3302" w:rsidRPr="007A62D2" w:rsidRDefault="003E3302" w:rsidP="003E3302">
      <w:pPr>
        <w:pStyle w:val="PL"/>
        <w:shd w:val="clear" w:color="auto" w:fill="E6E6E6"/>
      </w:pPr>
      <w:r w:rsidRPr="007A62D2">
        <w:tab/>
        <w:t>lateNonCriticalExtension</w:t>
      </w:r>
      <w:r w:rsidRPr="007A62D2">
        <w:tab/>
      </w:r>
      <w:r w:rsidRPr="007A62D2">
        <w:tab/>
      </w:r>
      <w:r w:rsidRPr="007A62D2">
        <w:tab/>
        <w:t>OCTET STRING (CONTAINING UE-EUTRA-Capability-v13e0b-IEs)</w:t>
      </w:r>
      <w:r w:rsidRPr="007A62D2">
        <w:tab/>
      </w:r>
      <w:r w:rsidRPr="007A62D2">
        <w:tab/>
      </w:r>
      <w:r w:rsidRPr="007A62D2">
        <w:tab/>
      </w:r>
      <w:r w:rsidRPr="007A62D2">
        <w:tab/>
      </w:r>
      <w:r w:rsidRPr="007A62D2">
        <w:tab/>
      </w:r>
      <w:r w:rsidRPr="007A62D2">
        <w:tab/>
      </w:r>
      <w:r w:rsidRPr="007A62D2">
        <w:tab/>
        <w:t>OPTIONAL,</w:t>
      </w:r>
    </w:p>
    <w:p w14:paraId="216B33BA"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UE-EUTRA-Capability-v1470-IEs</w:t>
      </w:r>
      <w:r w:rsidRPr="007A62D2">
        <w:tab/>
      </w:r>
      <w:r w:rsidRPr="007A62D2">
        <w:tab/>
      </w:r>
      <w:r w:rsidRPr="007A62D2">
        <w:tab/>
        <w:t>OPTIONAL</w:t>
      </w:r>
    </w:p>
    <w:p w14:paraId="28AC3014" w14:textId="77777777" w:rsidR="003E3302" w:rsidRPr="007A62D2" w:rsidRDefault="003E3302" w:rsidP="003E3302">
      <w:pPr>
        <w:pStyle w:val="PL"/>
        <w:shd w:val="clear" w:color="auto" w:fill="E6E6E6"/>
      </w:pPr>
      <w:r w:rsidRPr="007A62D2">
        <w:t>}</w:t>
      </w:r>
    </w:p>
    <w:p w14:paraId="70BD2A02" w14:textId="77777777" w:rsidR="003E3302" w:rsidRPr="007A62D2" w:rsidRDefault="003E3302" w:rsidP="003E3302">
      <w:pPr>
        <w:pStyle w:val="PL"/>
        <w:shd w:val="clear" w:color="auto" w:fill="E6E6E6"/>
      </w:pPr>
    </w:p>
    <w:p w14:paraId="24017827" w14:textId="77777777" w:rsidR="003E3302" w:rsidRPr="007A62D2" w:rsidRDefault="003E3302" w:rsidP="003E3302">
      <w:pPr>
        <w:pStyle w:val="PL"/>
        <w:shd w:val="clear" w:color="auto" w:fill="E6E6E6"/>
      </w:pPr>
      <w:r w:rsidRPr="007A62D2">
        <w:t>UE-EUTRA-Capability-v13e0b-IEs ::= SEQUENCE {</w:t>
      </w:r>
    </w:p>
    <w:p w14:paraId="676B3985" w14:textId="77777777" w:rsidR="003E3302" w:rsidRPr="007A62D2" w:rsidRDefault="003E3302" w:rsidP="003E3302">
      <w:pPr>
        <w:pStyle w:val="PL"/>
        <w:shd w:val="clear" w:color="auto" w:fill="E6E6E6"/>
      </w:pPr>
      <w:r w:rsidRPr="007A62D2">
        <w:tab/>
        <w:t>phyLayerParameters-v13e0</w:t>
      </w:r>
      <w:r w:rsidRPr="007A62D2">
        <w:tab/>
      </w:r>
      <w:r w:rsidRPr="007A62D2">
        <w:tab/>
      </w:r>
      <w:r w:rsidRPr="007A62D2">
        <w:tab/>
        <w:t>PhyLayerParameters-v13e0,</w:t>
      </w:r>
    </w:p>
    <w:p w14:paraId="178A9CDA" w14:textId="77777777" w:rsidR="003E3302" w:rsidRPr="007A62D2" w:rsidRDefault="003E3302" w:rsidP="003E3302">
      <w:pPr>
        <w:pStyle w:val="PL"/>
        <w:shd w:val="clear" w:color="auto" w:fill="E6E6E6"/>
      </w:pPr>
      <w:r w:rsidRPr="007A62D2">
        <w:tab/>
        <w:t>-- Following field is only to be used for late REL-13 extensions</w:t>
      </w:r>
    </w:p>
    <w:p w14:paraId="3BB02280"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6F285107" w14:textId="77777777" w:rsidR="003E3302" w:rsidRPr="007A62D2" w:rsidRDefault="003E3302" w:rsidP="003E3302">
      <w:pPr>
        <w:pStyle w:val="PL"/>
        <w:shd w:val="clear" w:color="auto" w:fill="E6E6E6"/>
      </w:pPr>
      <w:r w:rsidRPr="007A62D2">
        <w:t>}</w:t>
      </w:r>
    </w:p>
    <w:p w14:paraId="78B97326" w14:textId="77777777" w:rsidR="003E3302" w:rsidRPr="007A62D2" w:rsidRDefault="003E3302" w:rsidP="003E3302">
      <w:pPr>
        <w:pStyle w:val="PL"/>
        <w:shd w:val="clear" w:color="auto" w:fill="E6E6E6"/>
      </w:pPr>
    </w:p>
    <w:p w14:paraId="7D837183" w14:textId="77777777" w:rsidR="003E3302" w:rsidRPr="007A62D2" w:rsidRDefault="003E3302" w:rsidP="003E3302">
      <w:pPr>
        <w:pStyle w:val="PL"/>
        <w:shd w:val="clear" w:color="auto" w:fill="E6E6E6"/>
      </w:pPr>
      <w:r w:rsidRPr="007A62D2">
        <w:t>UE-EUTRA-Capability-v1470-IEs ::= SEQUENCE {</w:t>
      </w:r>
    </w:p>
    <w:p w14:paraId="36A6A068" w14:textId="77777777" w:rsidR="003E3302" w:rsidRPr="007A62D2" w:rsidRDefault="003E3302" w:rsidP="003E3302">
      <w:pPr>
        <w:pStyle w:val="PL"/>
        <w:shd w:val="clear" w:color="auto" w:fill="E6E6E6"/>
      </w:pPr>
      <w:r w:rsidRPr="007A62D2">
        <w:tab/>
        <w:t>mbms-Parameters-v1470</w:t>
      </w:r>
      <w:r w:rsidRPr="007A62D2">
        <w:tab/>
      </w:r>
      <w:r w:rsidRPr="007A62D2">
        <w:tab/>
      </w:r>
      <w:r w:rsidRPr="007A62D2">
        <w:tab/>
      </w:r>
      <w:r w:rsidRPr="007A62D2">
        <w:tab/>
        <w:t>MBMS-Parameters-v1470</w:t>
      </w:r>
      <w:r w:rsidRPr="007A62D2">
        <w:tab/>
      </w:r>
      <w:r w:rsidRPr="007A62D2">
        <w:tab/>
      </w:r>
      <w:r w:rsidRPr="007A62D2">
        <w:tab/>
      </w:r>
      <w:r w:rsidRPr="007A62D2">
        <w:tab/>
      </w:r>
      <w:r w:rsidRPr="007A62D2">
        <w:tab/>
        <w:t>OPTIONAL,</w:t>
      </w:r>
    </w:p>
    <w:p w14:paraId="31648C53" w14:textId="77777777" w:rsidR="003E3302" w:rsidRPr="007A62D2" w:rsidRDefault="003E3302" w:rsidP="003E3302">
      <w:pPr>
        <w:pStyle w:val="PL"/>
        <w:shd w:val="clear" w:color="auto" w:fill="E6E6E6"/>
      </w:pPr>
      <w:r w:rsidRPr="007A62D2">
        <w:tab/>
        <w:t>phyLayerParameters-v1470</w:t>
      </w:r>
      <w:r w:rsidRPr="007A62D2">
        <w:tab/>
      </w:r>
      <w:r w:rsidRPr="007A62D2">
        <w:tab/>
      </w:r>
      <w:r w:rsidRPr="007A62D2">
        <w:tab/>
        <w:t>PhyLayerParameters-v1470</w:t>
      </w:r>
      <w:r w:rsidRPr="007A62D2">
        <w:tab/>
      </w:r>
      <w:r w:rsidRPr="007A62D2">
        <w:tab/>
      </w:r>
      <w:r w:rsidRPr="007A62D2">
        <w:tab/>
      </w:r>
      <w:r w:rsidRPr="007A62D2">
        <w:tab/>
        <w:t>OPTIONAL,</w:t>
      </w:r>
    </w:p>
    <w:p w14:paraId="79681E1F" w14:textId="77777777" w:rsidR="003E3302" w:rsidRPr="007A62D2" w:rsidRDefault="003E3302" w:rsidP="003E3302">
      <w:pPr>
        <w:pStyle w:val="PL"/>
        <w:shd w:val="clear" w:color="auto" w:fill="E6E6E6"/>
      </w:pPr>
      <w:r w:rsidRPr="007A62D2">
        <w:tab/>
        <w:t>rf-Parameters-v1470</w:t>
      </w:r>
      <w:r w:rsidRPr="007A62D2">
        <w:tab/>
      </w:r>
      <w:r w:rsidRPr="007A62D2">
        <w:tab/>
      </w:r>
      <w:r w:rsidRPr="007A62D2">
        <w:tab/>
      </w:r>
      <w:r w:rsidRPr="007A62D2">
        <w:tab/>
      </w:r>
      <w:r w:rsidRPr="007A62D2">
        <w:tab/>
        <w:t>RF-Parameters-v1470</w:t>
      </w:r>
      <w:r w:rsidRPr="007A62D2">
        <w:tab/>
      </w:r>
      <w:r w:rsidRPr="007A62D2">
        <w:tab/>
      </w:r>
      <w:r w:rsidRPr="007A62D2">
        <w:tab/>
      </w:r>
      <w:r w:rsidRPr="007A62D2">
        <w:tab/>
      </w:r>
      <w:r w:rsidRPr="007A62D2">
        <w:tab/>
      </w:r>
      <w:r w:rsidRPr="007A62D2">
        <w:tab/>
        <w:t>OPTIONAL,</w:t>
      </w:r>
    </w:p>
    <w:p w14:paraId="2A588087"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UE-EUTRA-Capability-v14a0-IEs</w:t>
      </w:r>
      <w:r w:rsidRPr="007A62D2">
        <w:tab/>
      </w:r>
      <w:r w:rsidRPr="007A62D2">
        <w:tab/>
      </w:r>
      <w:r w:rsidRPr="007A62D2">
        <w:tab/>
        <w:t>OPTIONAL</w:t>
      </w:r>
    </w:p>
    <w:p w14:paraId="204778DC" w14:textId="77777777" w:rsidR="003E3302" w:rsidRPr="007A62D2" w:rsidRDefault="003E3302" w:rsidP="003E3302">
      <w:pPr>
        <w:pStyle w:val="PL"/>
        <w:shd w:val="clear" w:color="auto" w:fill="E6E6E6"/>
      </w:pPr>
      <w:r w:rsidRPr="007A62D2">
        <w:t>}</w:t>
      </w:r>
    </w:p>
    <w:p w14:paraId="70F46423" w14:textId="77777777" w:rsidR="003E3302" w:rsidRPr="007A62D2" w:rsidRDefault="003E3302" w:rsidP="003E3302">
      <w:pPr>
        <w:pStyle w:val="PL"/>
        <w:shd w:val="clear" w:color="auto" w:fill="E6E6E6"/>
      </w:pPr>
    </w:p>
    <w:p w14:paraId="6AB29935" w14:textId="77777777" w:rsidR="003E3302" w:rsidRPr="007A62D2" w:rsidRDefault="003E3302" w:rsidP="003E3302">
      <w:pPr>
        <w:pStyle w:val="PL"/>
        <w:shd w:val="clear" w:color="auto" w:fill="E6E6E6"/>
      </w:pPr>
      <w:r w:rsidRPr="007A62D2">
        <w:t>UE-EUTRA-Capability-v14a0-IEs ::= SEQUENCE {</w:t>
      </w:r>
    </w:p>
    <w:p w14:paraId="60AC8841" w14:textId="77777777" w:rsidR="003E3302" w:rsidRPr="007A62D2" w:rsidRDefault="003E3302" w:rsidP="003E3302">
      <w:pPr>
        <w:pStyle w:val="PL"/>
        <w:shd w:val="clear" w:color="auto" w:fill="E6E6E6"/>
      </w:pPr>
      <w:r w:rsidRPr="007A62D2">
        <w:lastRenderedPageBreak/>
        <w:tab/>
        <w:t>phyLayerParameters-v14a0</w:t>
      </w:r>
      <w:r w:rsidRPr="007A62D2">
        <w:tab/>
      </w:r>
      <w:r w:rsidRPr="007A62D2">
        <w:tab/>
      </w:r>
      <w:r w:rsidRPr="007A62D2">
        <w:tab/>
      </w:r>
      <w:r w:rsidRPr="007A62D2">
        <w:tab/>
        <w:t>PhyLayerParameters-v14a0,</w:t>
      </w:r>
    </w:p>
    <w:p w14:paraId="55F40512" w14:textId="77777777" w:rsidR="003E3302" w:rsidRPr="007A62D2" w:rsidRDefault="003E3302" w:rsidP="003E3302">
      <w:pPr>
        <w:pStyle w:val="PL"/>
        <w:shd w:val="clear" w:color="auto" w:fill="E6E6E6"/>
      </w:pPr>
      <w:r w:rsidRPr="007A62D2">
        <w:tab/>
        <w:t>-- Following field is only to be used for late REL-14 extensions</w:t>
      </w:r>
    </w:p>
    <w:p w14:paraId="0D736D1E"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UE-EUTRA-Capability-v14b0-IEs</w:t>
      </w:r>
      <w:r w:rsidRPr="007A62D2">
        <w:tab/>
      </w:r>
      <w:r w:rsidRPr="007A62D2">
        <w:tab/>
      </w:r>
      <w:r w:rsidRPr="007A62D2">
        <w:tab/>
        <w:t>OPTIONAL</w:t>
      </w:r>
    </w:p>
    <w:p w14:paraId="202DC8C1" w14:textId="77777777" w:rsidR="003E3302" w:rsidRPr="007A62D2" w:rsidRDefault="003E3302" w:rsidP="003E3302">
      <w:pPr>
        <w:pStyle w:val="PL"/>
        <w:shd w:val="clear" w:color="auto" w:fill="E6E6E6"/>
      </w:pPr>
      <w:r w:rsidRPr="007A62D2">
        <w:t>}</w:t>
      </w:r>
    </w:p>
    <w:p w14:paraId="177B5813" w14:textId="77777777" w:rsidR="003E3302" w:rsidRPr="007A62D2" w:rsidRDefault="003E3302" w:rsidP="003E3302">
      <w:pPr>
        <w:pStyle w:val="PL"/>
        <w:shd w:val="clear" w:color="auto" w:fill="E6E6E6"/>
      </w:pPr>
    </w:p>
    <w:p w14:paraId="71EEA113" w14:textId="77777777" w:rsidR="003E3302" w:rsidRPr="007A62D2" w:rsidRDefault="003E3302" w:rsidP="003E3302">
      <w:pPr>
        <w:pStyle w:val="PL"/>
        <w:shd w:val="clear" w:color="auto" w:fill="E6E6E6"/>
      </w:pPr>
      <w:r w:rsidRPr="007A62D2">
        <w:t>UE-EUTRA-Capability-v14b0-IEs ::= SEQUENCE {</w:t>
      </w:r>
    </w:p>
    <w:p w14:paraId="6AA63D60" w14:textId="77777777" w:rsidR="003E3302" w:rsidRPr="007A62D2" w:rsidRDefault="003E3302" w:rsidP="003E3302">
      <w:pPr>
        <w:pStyle w:val="PL"/>
        <w:shd w:val="clear" w:color="auto" w:fill="E6E6E6"/>
      </w:pPr>
      <w:r w:rsidRPr="007A62D2">
        <w:tab/>
        <w:t>rf-Parameters-v14b0</w:t>
      </w:r>
      <w:r w:rsidRPr="007A62D2">
        <w:tab/>
      </w:r>
      <w:r w:rsidRPr="007A62D2">
        <w:tab/>
      </w:r>
      <w:r w:rsidRPr="007A62D2">
        <w:tab/>
      </w:r>
      <w:r w:rsidRPr="007A62D2">
        <w:tab/>
        <w:t>RF-Parameters-v14b0</w:t>
      </w:r>
      <w:r w:rsidRPr="007A62D2">
        <w:tab/>
      </w:r>
      <w:r w:rsidRPr="007A62D2">
        <w:tab/>
      </w:r>
      <w:r w:rsidRPr="007A62D2">
        <w:tab/>
      </w:r>
      <w:r w:rsidRPr="007A62D2">
        <w:tab/>
        <w:t>OPTIONAL,</w:t>
      </w:r>
    </w:p>
    <w:p w14:paraId="068D863D"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t>OPTIONAL</w:t>
      </w:r>
    </w:p>
    <w:p w14:paraId="7E637705" w14:textId="77777777" w:rsidR="003E3302" w:rsidRPr="007A62D2" w:rsidRDefault="003E3302" w:rsidP="003E3302">
      <w:pPr>
        <w:pStyle w:val="PL"/>
        <w:shd w:val="clear" w:color="auto" w:fill="E6E6E6"/>
      </w:pPr>
      <w:r w:rsidRPr="007A62D2">
        <w:t>}</w:t>
      </w:r>
    </w:p>
    <w:p w14:paraId="48DA091B" w14:textId="77777777" w:rsidR="003E3302" w:rsidRPr="007A62D2" w:rsidRDefault="003E3302" w:rsidP="003E3302">
      <w:pPr>
        <w:pStyle w:val="PL"/>
        <w:shd w:val="clear" w:color="auto" w:fill="E6E6E6"/>
      </w:pPr>
    </w:p>
    <w:p w14:paraId="6F9C283F" w14:textId="77777777" w:rsidR="003E3302" w:rsidRPr="007A62D2" w:rsidRDefault="003E3302" w:rsidP="003E3302">
      <w:pPr>
        <w:pStyle w:val="PL"/>
        <w:shd w:val="clear" w:color="auto" w:fill="E6E6E6"/>
      </w:pPr>
      <w:r w:rsidRPr="007A62D2">
        <w:t>-- Regular non critical extensions</w:t>
      </w:r>
    </w:p>
    <w:p w14:paraId="54C0F81D" w14:textId="77777777" w:rsidR="003E3302" w:rsidRPr="007A62D2" w:rsidRDefault="003E3302" w:rsidP="003E3302">
      <w:pPr>
        <w:pStyle w:val="PL"/>
        <w:shd w:val="clear" w:color="auto" w:fill="E6E6E6"/>
      </w:pPr>
      <w:r w:rsidRPr="007A62D2">
        <w:t>UE-EUTRA-Capability-v920-IEs ::=</w:t>
      </w:r>
      <w:r w:rsidRPr="007A62D2">
        <w:tab/>
      </w:r>
      <w:r w:rsidRPr="007A62D2">
        <w:tab/>
        <w:t>SEQUENCE {</w:t>
      </w:r>
    </w:p>
    <w:p w14:paraId="09FB5ADD" w14:textId="77777777" w:rsidR="003E3302" w:rsidRPr="007A62D2" w:rsidRDefault="003E3302" w:rsidP="003E3302">
      <w:pPr>
        <w:pStyle w:val="PL"/>
        <w:shd w:val="clear" w:color="auto" w:fill="E6E6E6"/>
      </w:pPr>
      <w:r w:rsidRPr="007A62D2">
        <w:tab/>
        <w:t>phyLayerParameters-v920</w:t>
      </w:r>
      <w:r w:rsidRPr="007A62D2">
        <w:tab/>
      </w:r>
      <w:r w:rsidRPr="007A62D2">
        <w:tab/>
      </w:r>
      <w:r w:rsidRPr="007A62D2">
        <w:tab/>
      </w:r>
      <w:r w:rsidRPr="007A62D2">
        <w:tab/>
      </w:r>
      <w:r w:rsidRPr="007A62D2">
        <w:tab/>
        <w:t>PhyLayerParameters-v920,</w:t>
      </w:r>
    </w:p>
    <w:p w14:paraId="0AD97A19" w14:textId="77777777" w:rsidR="003E3302" w:rsidRPr="007A62D2" w:rsidRDefault="003E3302" w:rsidP="003E3302">
      <w:pPr>
        <w:pStyle w:val="PL"/>
        <w:shd w:val="clear" w:color="auto" w:fill="E6E6E6"/>
      </w:pPr>
      <w:r w:rsidRPr="007A62D2">
        <w:tab/>
        <w:t>interRAT-ParametersGERAN-v920</w:t>
      </w:r>
      <w:r w:rsidRPr="007A62D2">
        <w:tab/>
      </w:r>
      <w:r w:rsidRPr="007A62D2">
        <w:tab/>
      </w:r>
      <w:r w:rsidRPr="007A62D2">
        <w:tab/>
        <w:t>IRAT-ParametersGERAN-v920,</w:t>
      </w:r>
    </w:p>
    <w:p w14:paraId="542DD232" w14:textId="77777777" w:rsidR="003E3302" w:rsidRPr="007A62D2" w:rsidRDefault="003E3302" w:rsidP="003E3302">
      <w:pPr>
        <w:pStyle w:val="PL"/>
        <w:shd w:val="clear" w:color="auto" w:fill="E6E6E6"/>
      </w:pPr>
      <w:r w:rsidRPr="007A62D2">
        <w:tab/>
        <w:t>interRAT-ParametersUTRA-v920</w:t>
      </w:r>
      <w:r w:rsidRPr="007A62D2">
        <w:tab/>
      </w:r>
      <w:r w:rsidRPr="007A62D2">
        <w:tab/>
      </w:r>
      <w:r w:rsidRPr="007A62D2">
        <w:tab/>
        <w:t>IRAT-ParametersUTRA-v920</w:t>
      </w:r>
      <w:r w:rsidRPr="007A62D2">
        <w:tab/>
      </w:r>
      <w:r w:rsidRPr="007A62D2">
        <w:tab/>
      </w:r>
      <w:r w:rsidRPr="007A62D2">
        <w:tab/>
        <w:t>OPTIONAL,</w:t>
      </w:r>
    </w:p>
    <w:p w14:paraId="7CE59C15" w14:textId="77777777" w:rsidR="003E3302" w:rsidRPr="007A62D2" w:rsidRDefault="003E3302" w:rsidP="003E3302">
      <w:pPr>
        <w:pStyle w:val="PL"/>
        <w:shd w:val="clear" w:color="auto" w:fill="E6E6E6"/>
      </w:pPr>
      <w:r w:rsidRPr="007A62D2">
        <w:tab/>
        <w:t>interRAT-ParametersCDMA2000-v920</w:t>
      </w:r>
      <w:r w:rsidRPr="007A62D2">
        <w:tab/>
      </w:r>
      <w:r w:rsidRPr="007A62D2">
        <w:tab/>
        <w:t>IRAT-ParametersCDMA2000-1XRTT-v920</w:t>
      </w:r>
      <w:r w:rsidRPr="007A62D2">
        <w:tab/>
        <w:t>OPTIONAL,</w:t>
      </w:r>
    </w:p>
    <w:p w14:paraId="0FA1BC41" w14:textId="77777777" w:rsidR="003E3302" w:rsidRPr="007A62D2" w:rsidRDefault="003E3302" w:rsidP="003E3302">
      <w:pPr>
        <w:pStyle w:val="PL"/>
        <w:shd w:val="clear" w:color="auto" w:fill="E6E6E6"/>
      </w:pPr>
      <w:r w:rsidRPr="007A62D2">
        <w:tab/>
        <w:t>deviceType-r9</w:t>
      </w:r>
      <w:r w:rsidRPr="007A62D2">
        <w:tab/>
      </w:r>
      <w:r w:rsidRPr="007A62D2">
        <w:tab/>
      </w:r>
      <w:r w:rsidRPr="007A62D2">
        <w:tab/>
      </w:r>
      <w:r w:rsidRPr="007A62D2">
        <w:tab/>
      </w:r>
      <w:r w:rsidRPr="007A62D2">
        <w:tab/>
      </w:r>
      <w:r w:rsidRPr="007A62D2">
        <w:tab/>
      </w:r>
      <w:r w:rsidRPr="007A62D2">
        <w:tab/>
        <w:t>ENUMERATED {noBenFromBatConsumpOpt}</w:t>
      </w:r>
      <w:r w:rsidRPr="007A62D2">
        <w:tab/>
        <w:t>OPTIONAL,</w:t>
      </w:r>
    </w:p>
    <w:p w14:paraId="4ABFCF5F" w14:textId="77777777" w:rsidR="003E3302" w:rsidRPr="007A62D2" w:rsidRDefault="003E3302" w:rsidP="003E3302">
      <w:pPr>
        <w:pStyle w:val="PL"/>
        <w:shd w:val="clear" w:color="auto" w:fill="E6E6E6"/>
      </w:pPr>
      <w:r w:rsidRPr="007A62D2">
        <w:tab/>
        <w:t>csg-ProximityIndicationParameters-r9</w:t>
      </w:r>
      <w:r w:rsidRPr="007A62D2">
        <w:tab/>
        <w:t>CSG-ProximityIndicationParameters-r9,</w:t>
      </w:r>
    </w:p>
    <w:p w14:paraId="3B834D79" w14:textId="77777777" w:rsidR="003E3302" w:rsidRPr="007A62D2" w:rsidRDefault="003E3302" w:rsidP="003E3302">
      <w:pPr>
        <w:pStyle w:val="PL"/>
        <w:shd w:val="clear" w:color="auto" w:fill="E6E6E6"/>
      </w:pPr>
      <w:r w:rsidRPr="007A62D2">
        <w:tab/>
        <w:t>neighCellSI-AcquisitionParameters-r9</w:t>
      </w:r>
      <w:r w:rsidRPr="007A62D2">
        <w:tab/>
        <w:t>NeighCellSI-AcquisitionParameters-r9,</w:t>
      </w:r>
    </w:p>
    <w:p w14:paraId="373FEC41" w14:textId="77777777" w:rsidR="003E3302" w:rsidRPr="007A62D2" w:rsidRDefault="003E3302" w:rsidP="003E3302">
      <w:pPr>
        <w:pStyle w:val="PL"/>
        <w:shd w:val="clear" w:color="auto" w:fill="E6E6E6"/>
      </w:pPr>
      <w:r w:rsidRPr="007A62D2">
        <w:tab/>
        <w:t>son-Parameters-r9</w:t>
      </w:r>
      <w:r w:rsidRPr="007A62D2">
        <w:tab/>
      </w:r>
      <w:r w:rsidRPr="007A62D2">
        <w:tab/>
      </w:r>
      <w:r w:rsidRPr="007A62D2">
        <w:tab/>
      </w:r>
      <w:r w:rsidRPr="007A62D2">
        <w:tab/>
      </w:r>
      <w:r w:rsidRPr="007A62D2">
        <w:tab/>
      </w:r>
      <w:r w:rsidRPr="007A62D2">
        <w:tab/>
        <w:t>SON-Parameters-r9,</w:t>
      </w:r>
    </w:p>
    <w:p w14:paraId="2A575687"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UE-EUTRA-Capability-v940-IEs</w:t>
      </w:r>
      <w:r w:rsidRPr="007A62D2">
        <w:tab/>
      </w:r>
      <w:r w:rsidRPr="007A62D2">
        <w:tab/>
        <w:t>OPTIONAL</w:t>
      </w:r>
    </w:p>
    <w:p w14:paraId="739F3582" w14:textId="77777777" w:rsidR="003E3302" w:rsidRPr="007A62D2" w:rsidRDefault="003E3302" w:rsidP="003E3302">
      <w:pPr>
        <w:pStyle w:val="PL"/>
        <w:shd w:val="clear" w:color="auto" w:fill="E6E6E6"/>
      </w:pPr>
      <w:r w:rsidRPr="007A62D2">
        <w:t>}</w:t>
      </w:r>
    </w:p>
    <w:p w14:paraId="3DD4AC78" w14:textId="77777777" w:rsidR="003E3302" w:rsidRPr="007A62D2" w:rsidRDefault="003E3302" w:rsidP="003E3302">
      <w:pPr>
        <w:pStyle w:val="PL"/>
        <w:shd w:val="clear" w:color="auto" w:fill="E6E6E6"/>
      </w:pPr>
    </w:p>
    <w:p w14:paraId="22E95555" w14:textId="77777777" w:rsidR="003E3302" w:rsidRPr="007A62D2" w:rsidRDefault="003E3302" w:rsidP="003E3302">
      <w:pPr>
        <w:pStyle w:val="PL"/>
        <w:shd w:val="clear" w:color="auto" w:fill="E6E6E6"/>
      </w:pPr>
      <w:r w:rsidRPr="007A62D2">
        <w:t>UE-EUTRA-Capability-v940-IEs ::=</w:t>
      </w:r>
      <w:r w:rsidRPr="007A62D2">
        <w:tab/>
        <w:t>SEQUENCE {</w:t>
      </w:r>
    </w:p>
    <w:p w14:paraId="6C7B5A45" w14:textId="77777777" w:rsidR="003E3302" w:rsidRPr="007A62D2" w:rsidRDefault="003E3302" w:rsidP="003E3302">
      <w:pPr>
        <w:pStyle w:val="PL"/>
        <w:shd w:val="clear" w:color="auto" w:fill="E6E6E6"/>
      </w:pPr>
      <w:r w:rsidRPr="007A62D2">
        <w:tab/>
        <w:t>lateNonCriticalExtension</w:t>
      </w:r>
      <w:r w:rsidRPr="007A62D2">
        <w:tab/>
      </w:r>
      <w:r w:rsidRPr="007A62D2">
        <w:tab/>
      </w:r>
      <w:r w:rsidRPr="007A62D2">
        <w:tab/>
        <w:t>OCTET STRING (CONTAINING UE-EUTRA-Capability-v9a0-IEs)</w:t>
      </w:r>
      <w:r w:rsidRPr="007A62D2">
        <w:tab/>
      </w:r>
      <w:r w:rsidRPr="007A62D2">
        <w:tab/>
      </w:r>
      <w:r w:rsidRPr="007A62D2">
        <w:tab/>
        <w:t>OPTIONAL,</w:t>
      </w:r>
    </w:p>
    <w:p w14:paraId="5342F257"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UE-EUTRA-Capability-v1020-IEs</w:t>
      </w:r>
      <w:r w:rsidRPr="007A62D2">
        <w:tab/>
      </w:r>
      <w:r w:rsidRPr="007A62D2">
        <w:tab/>
      </w:r>
      <w:r w:rsidRPr="007A62D2">
        <w:tab/>
        <w:t>OPTIONAL</w:t>
      </w:r>
    </w:p>
    <w:p w14:paraId="4A57D563" w14:textId="77777777" w:rsidR="003E3302" w:rsidRPr="007A62D2" w:rsidRDefault="003E3302" w:rsidP="003E3302">
      <w:pPr>
        <w:pStyle w:val="PL"/>
        <w:shd w:val="clear" w:color="auto" w:fill="E6E6E6"/>
      </w:pPr>
      <w:r w:rsidRPr="007A62D2">
        <w:t>}</w:t>
      </w:r>
    </w:p>
    <w:p w14:paraId="26A21261" w14:textId="77777777" w:rsidR="003E3302" w:rsidRPr="007A62D2" w:rsidRDefault="003E3302" w:rsidP="003E3302">
      <w:pPr>
        <w:pStyle w:val="PL"/>
        <w:shd w:val="clear" w:color="auto" w:fill="E6E6E6"/>
      </w:pPr>
    </w:p>
    <w:p w14:paraId="32A7DDCB" w14:textId="77777777" w:rsidR="003E3302" w:rsidRPr="007A62D2" w:rsidRDefault="003E3302" w:rsidP="003E3302">
      <w:pPr>
        <w:pStyle w:val="PL"/>
        <w:shd w:val="clear" w:color="auto" w:fill="E6E6E6"/>
      </w:pPr>
      <w:r w:rsidRPr="007A62D2">
        <w:t>UE-EUTRA-Capability-v1020-IEs ::=</w:t>
      </w:r>
      <w:r w:rsidRPr="007A62D2">
        <w:tab/>
        <w:t>SEQUENCE {</w:t>
      </w:r>
    </w:p>
    <w:p w14:paraId="6CF48451" w14:textId="77777777" w:rsidR="003E3302" w:rsidRPr="007A62D2" w:rsidRDefault="003E3302" w:rsidP="003E3302">
      <w:pPr>
        <w:pStyle w:val="PL"/>
        <w:shd w:val="clear" w:color="auto" w:fill="E6E6E6"/>
      </w:pPr>
      <w:r w:rsidRPr="007A62D2">
        <w:tab/>
        <w:t>ue-Category-v1020</w:t>
      </w:r>
      <w:r w:rsidRPr="007A62D2">
        <w:tab/>
      </w:r>
      <w:r w:rsidRPr="007A62D2">
        <w:tab/>
      </w:r>
      <w:r w:rsidRPr="007A62D2">
        <w:tab/>
      </w:r>
      <w:r w:rsidRPr="007A62D2">
        <w:tab/>
      </w:r>
      <w:r w:rsidRPr="007A62D2">
        <w:tab/>
        <w:t>INTEGER (6..8)</w:t>
      </w:r>
      <w:r w:rsidRPr="007A62D2">
        <w:tab/>
      </w:r>
      <w:r w:rsidRPr="007A62D2">
        <w:tab/>
      </w:r>
      <w:r w:rsidRPr="007A62D2">
        <w:tab/>
      </w:r>
      <w:r w:rsidRPr="007A62D2">
        <w:tab/>
      </w:r>
      <w:r w:rsidRPr="007A62D2">
        <w:tab/>
      </w:r>
      <w:r w:rsidRPr="007A62D2">
        <w:tab/>
      </w:r>
      <w:r w:rsidRPr="007A62D2">
        <w:tab/>
        <w:t>OPTIONAL,</w:t>
      </w:r>
    </w:p>
    <w:p w14:paraId="7B8513E1" w14:textId="77777777" w:rsidR="003E3302" w:rsidRPr="007A62D2" w:rsidRDefault="003E3302" w:rsidP="003E3302">
      <w:pPr>
        <w:pStyle w:val="PL"/>
        <w:shd w:val="clear" w:color="auto" w:fill="E6E6E6"/>
      </w:pPr>
      <w:r w:rsidRPr="007A62D2">
        <w:tab/>
        <w:t>phyLayerParameters-v1020</w:t>
      </w:r>
      <w:r w:rsidRPr="007A62D2">
        <w:tab/>
      </w:r>
      <w:r w:rsidRPr="007A62D2">
        <w:tab/>
      </w:r>
      <w:r w:rsidRPr="007A62D2">
        <w:tab/>
        <w:t>PhyLayerParameters-v1020</w:t>
      </w:r>
      <w:r w:rsidRPr="007A62D2">
        <w:tab/>
      </w:r>
      <w:r w:rsidRPr="007A62D2">
        <w:tab/>
      </w:r>
      <w:r w:rsidRPr="007A62D2">
        <w:tab/>
      </w:r>
      <w:r w:rsidRPr="007A62D2">
        <w:tab/>
        <w:t>OPTIONAL,</w:t>
      </w:r>
    </w:p>
    <w:p w14:paraId="3B5893B4" w14:textId="77777777" w:rsidR="003E3302" w:rsidRPr="007A62D2" w:rsidRDefault="003E3302" w:rsidP="003E3302">
      <w:pPr>
        <w:pStyle w:val="PL"/>
        <w:shd w:val="clear" w:color="auto" w:fill="E6E6E6"/>
      </w:pPr>
      <w:r w:rsidRPr="007A62D2">
        <w:tab/>
        <w:t>rf-Parameters-v1020</w:t>
      </w:r>
      <w:r w:rsidRPr="007A62D2">
        <w:tab/>
      </w:r>
      <w:r w:rsidRPr="007A62D2">
        <w:tab/>
      </w:r>
      <w:r w:rsidRPr="007A62D2">
        <w:tab/>
      </w:r>
      <w:r w:rsidRPr="007A62D2">
        <w:tab/>
      </w:r>
      <w:r w:rsidRPr="007A62D2">
        <w:tab/>
        <w:t>RF-Parameters-v1020</w:t>
      </w:r>
      <w:r w:rsidRPr="007A62D2">
        <w:tab/>
      </w:r>
      <w:r w:rsidRPr="007A62D2">
        <w:tab/>
      </w:r>
      <w:r w:rsidRPr="007A62D2">
        <w:tab/>
      </w:r>
      <w:r w:rsidRPr="007A62D2">
        <w:tab/>
      </w:r>
      <w:r w:rsidRPr="007A62D2">
        <w:tab/>
      </w:r>
      <w:r w:rsidRPr="007A62D2">
        <w:tab/>
        <w:t>OPTIONAL,</w:t>
      </w:r>
    </w:p>
    <w:p w14:paraId="502728B2" w14:textId="77777777" w:rsidR="003E3302" w:rsidRPr="007A62D2" w:rsidRDefault="003E3302" w:rsidP="003E3302">
      <w:pPr>
        <w:pStyle w:val="PL"/>
        <w:shd w:val="clear" w:color="auto" w:fill="E6E6E6"/>
      </w:pPr>
      <w:r w:rsidRPr="007A62D2">
        <w:tab/>
        <w:t>measParameters-v1020</w:t>
      </w:r>
      <w:r w:rsidRPr="007A62D2">
        <w:tab/>
      </w:r>
      <w:r w:rsidRPr="007A62D2">
        <w:tab/>
      </w:r>
      <w:r w:rsidRPr="007A62D2">
        <w:tab/>
      </w:r>
      <w:r w:rsidRPr="007A62D2">
        <w:tab/>
        <w:t>MeasParameters-v1020</w:t>
      </w:r>
      <w:r w:rsidRPr="007A62D2">
        <w:tab/>
      </w:r>
      <w:r w:rsidRPr="007A62D2">
        <w:tab/>
      </w:r>
      <w:r w:rsidRPr="007A62D2">
        <w:tab/>
      </w:r>
      <w:r w:rsidRPr="007A62D2">
        <w:tab/>
      </w:r>
      <w:r w:rsidRPr="007A62D2">
        <w:tab/>
        <w:t>OPTIONAL,</w:t>
      </w:r>
    </w:p>
    <w:p w14:paraId="0951195F" w14:textId="77777777" w:rsidR="003E3302" w:rsidRPr="007A62D2" w:rsidRDefault="003E3302" w:rsidP="003E3302">
      <w:pPr>
        <w:pStyle w:val="PL"/>
        <w:shd w:val="clear" w:color="auto" w:fill="E6E6E6"/>
      </w:pPr>
      <w:r w:rsidRPr="007A62D2">
        <w:tab/>
        <w:t>featureGroupIndRel10-r10</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074709C9" w14:textId="77777777" w:rsidR="003E3302" w:rsidRPr="007A62D2" w:rsidRDefault="003E3302" w:rsidP="003E3302">
      <w:pPr>
        <w:pStyle w:val="PL"/>
        <w:shd w:val="clear" w:color="auto" w:fill="E6E6E6"/>
      </w:pPr>
      <w:r w:rsidRPr="007A62D2">
        <w:tab/>
        <w:t>interRAT-ParametersCDMA2000-v1020</w:t>
      </w:r>
      <w:r w:rsidRPr="007A62D2">
        <w:tab/>
        <w:t>IRAT-ParametersCDMA2000-1XRTT-v1020</w:t>
      </w:r>
      <w:r w:rsidRPr="007A62D2">
        <w:tab/>
      </w:r>
      <w:r w:rsidRPr="007A62D2">
        <w:tab/>
        <w:t>OPTIONAL,</w:t>
      </w:r>
    </w:p>
    <w:p w14:paraId="4B4F274E" w14:textId="77777777" w:rsidR="003E3302" w:rsidRPr="007A62D2" w:rsidRDefault="003E3302" w:rsidP="003E3302">
      <w:pPr>
        <w:pStyle w:val="PL"/>
        <w:shd w:val="clear" w:color="auto" w:fill="E6E6E6"/>
      </w:pPr>
      <w:r w:rsidRPr="007A62D2">
        <w:tab/>
        <w:t>ue-BasedNetwPerfMeasParameters-r10</w:t>
      </w:r>
      <w:r w:rsidRPr="007A62D2">
        <w:tab/>
        <w:t>UE-BasedNetwPerfMeasParameters-r10</w:t>
      </w:r>
      <w:r w:rsidRPr="007A62D2">
        <w:tab/>
      </w:r>
      <w:r w:rsidRPr="007A62D2">
        <w:tab/>
        <w:t>OPTIONAL,</w:t>
      </w:r>
    </w:p>
    <w:p w14:paraId="36A3B986" w14:textId="77777777" w:rsidR="003E3302" w:rsidRPr="007A62D2" w:rsidRDefault="003E3302" w:rsidP="003E3302">
      <w:pPr>
        <w:pStyle w:val="PL"/>
        <w:shd w:val="clear" w:color="auto" w:fill="E6E6E6"/>
      </w:pPr>
      <w:r w:rsidRPr="007A62D2">
        <w:tab/>
        <w:t>interRAT-ParametersUTRA-TDD-v1020</w:t>
      </w:r>
      <w:r w:rsidRPr="007A62D2">
        <w:tab/>
        <w:t>IRAT-ParametersUTRA-TDD-v1020</w:t>
      </w:r>
      <w:r w:rsidRPr="007A62D2">
        <w:tab/>
      </w:r>
      <w:r w:rsidRPr="007A62D2">
        <w:tab/>
      </w:r>
      <w:r w:rsidRPr="007A62D2">
        <w:tab/>
        <w:t>OPTIONAL,</w:t>
      </w:r>
    </w:p>
    <w:p w14:paraId="42110985"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UE-EUTRA-Capability-v1060-IEs</w:t>
      </w:r>
      <w:r w:rsidRPr="007A62D2">
        <w:tab/>
      </w:r>
      <w:r w:rsidRPr="007A62D2">
        <w:tab/>
      </w:r>
      <w:r w:rsidRPr="007A62D2">
        <w:tab/>
        <w:t>OPTIONAL</w:t>
      </w:r>
    </w:p>
    <w:p w14:paraId="22A703DE" w14:textId="77777777" w:rsidR="003E3302" w:rsidRPr="007A62D2" w:rsidRDefault="003E3302" w:rsidP="003E3302">
      <w:pPr>
        <w:pStyle w:val="PL"/>
        <w:shd w:val="clear" w:color="auto" w:fill="E6E6E6"/>
      </w:pPr>
      <w:r w:rsidRPr="007A62D2">
        <w:t>}</w:t>
      </w:r>
    </w:p>
    <w:p w14:paraId="7C4C193C" w14:textId="77777777" w:rsidR="003E3302" w:rsidRPr="007A62D2" w:rsidRDefault="003E3302" w:rsidP="003E3302">
      <w:pPr>
        <w:pStyle w:val="PL"/>
        <w:shd w:val="clear" w:color="auto" w:fill="E6E6E6"/>
      </w:pPr>
    </w:p>
    <w:p w14:paraId="0E711ED7" w14:textId="77777777" w:rsidR="003E3302" w:rsidRPr="007A62D2" w:rsidRDefault="003E3302" w:rsidP="003E3302">
      <w:pPr>
        <w:pStyle w:val="PL"/>
        <w:shd w:val="clear" w:color="auto" w:fill="E6E6E6"/>
      </w:pPr>
      <w:r w:rsidRPr="007A62D2">
        <w:t>UE-EUTRA-Capability-v1060-IEs ::=</w:t>
      </w:r>
      <w:r w:rsidRPr="007A62D2">
        <w:tab/>
        <w:t>SEQUENCE {</w:t>
      </w:r>
    </w:p>
    <w:p w14:paraId="24B8E451" w14:textId="77777777" w:rsidR="003E3302" w:rsidRPr="007A62D2" w:rsidRDefault="003E3302" w:rsidP="003E3302">
      <w:pPr>
        <w:pStyle w:val="PL"/>
        <w:shd w:val="clear" w:color="auto" w:fill="E6E6E6"/>
      </w:pPr>
      <w:r w:rsidRPr="007A62D2">
        <w:tab/>
        <w:t>fdd-Add-UE-EUTRA-Capabilities-v1060</w:t>
      </w:r>
      <w:r w:rsidRPr="007A62D2">
        <w:tab/>
        <w:t>UE-EUTRA-CapabilityAddXDD-Mode-v1060</w:t>
      </w:r>
      <w:r w:rsidRPr="007A62D2">
        <w:tab/>
        <w:t>OPTIONAL,</w:t>
      </w:r>
    </w:p>
    <w:p w14:paraId="641BB278" w14:textId="77777777" w:rsidR="003E3302" w:rsidRPr="007A62D2" w:rsidRDefault="003E3302" w:rsidP="003E3302">
      <w:pPr>
        <w:pStyle w:val="PL"/>
        <w:shd w:val="clear" w:color="auto" w:fill="E6E6E6"/>
      </w:pPr>
      <w:r w:rsidRPr="007A62D2">
        <w:tab/>
        <w:t>tdd-Add-UE-EUTRA-Capabilities-v1060</w:t>
      </w:r>
      <w:r w:rsidRPr="007A62D2">
        <w:tab/>
        <w:t>UE-EUTRA-CapabilityAddXDD-Mode-v1060</w:t>
      </w:r>
      <w:r w:rsidRPr="007A62D2">
        <w:tab/>
        <w:t>OPTIONAL,</w:t>
      </w:r>
    </w:p>
    <w:p w14:paraId="159A8488" w14:textId="77777777" w:rsidR="003E3302" w:rsidRPr="007A62D2" w:rsidRDefault="003E3302" w:rsidP="003E3302">
      <w:pPr>
        <w:pStyle w:val="PL"/>
        <w:shd w:val="clear" w:color="auto" w:fill="E6E6E6"/>
      </w:pPr>
      <w:r w:rsidRPr="007A62D2">
        <w:tab/>
        <w:t>rf-Parameters-v1060</w:t>
      </w:r>
      <w:r w:rsidRPr="007A62D2">
        <w:tab/>
      </w:r>
      <w:r w:rsidRPr="007A62D2">
        <w:tab/>
      </w:r>
      <w:r w:rsidRPr="007A62D2">
        <w:tab/>
      </w:r>
      <w:r w:rsidRPr="007A62D2">
        <w:tab/>
      </w:r>
      <w:r w:rsidRPr="007A62D2">
        <w:tab/>
        <w:t>RF-Parameters-v1060</w:t>
      </w:r>
      <w:r w:rsidRPr="007A62D2">
        <w:tab/>
      </w:r>
      <w:r w:rsidRPr="007A62D2">
        <w:tab/>
      </w:r>
      <w:r w:rsidRPr="007A62D2">
        <w:tab/>
      </w:r>
      <w:r w:rsidRPr="007A62D2">
        <w:tab/>
      </w:r>
      <w:r w:rsidRPr="007A62D2">
        <w:tab/>
      </w:r>
      <w:r w:rsidRPr="007A62D2">
        <w:tab/>
        <w:t>OPTIONAL,</w:t>
      </w:r>
    </w:p>
    <w:p w14:paraId="63DB0E33"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UE-EUTRA-Capability-v1090-IEs</w:t>
      </w:r>
      <w:r w:rsidRPr="007A62D2">
        <w:tab/>
      </w:r>
      <w:r w:rsidRPr="007A62D2">
        <w:tab/>
      </w:r>
      <w:r w:rsidRPr="007A62D2">
        <w:tab/>
        <w:t>OPTIONAL</w:t>
      </w:r>
    </w:p>
    <w:p w14:paraId="65BCAE97" w14:textId="77777777" w:rsidR="003E3302" w:rsidRPr="007A62D2" w:rsidRDefault="003E3302" w:rsidP="003E3302">
      <w:pPr>
        <w:pStyle w:val="PL"/>
        <w:shd w:val="clear" w:color="auto" w:fill="E6E6E6"/>
      </w:pPr>
      <w:r w:rsidRPr="007A62D2">
        <w:t>}</w:t>
      </w:r>
    </w:p>
    <w:p w14:paraId="1282BE8F" w14:textId="77777777" w:rsidR="003E3302" w:rsidRPr="007A62D2" w:rsidRDefault="003E3302" w:rsidP="003E3302">
      <w:pPr>
        <w:pStyle w:val="PL"/>
        <w:shd w:val="clear" w:color="auto" w:fill="E6E6E6"/>
      </w:pPr>
    </w:p>
    <w:p w14:paraId="3CD53669" w14:textId="77777777" w:rsidR="003E3302" w:rsidRPr="007A62D2" w:rsidRDefault="003E3302" w:rsidP="003E3302">
      <w:pPr>
        <w:pStyle w:val="PL"/>
        <w:shd w:val="clear" w:color="auto" w:fill="E6E6E6"/>
      </w:pPr>
      <w:r w:rsidRPr="007A62D2">
        <w:t>UE-EUTRA-Capability-v1090-IEs ::=</w:t>
      </w:r>
      <w:r w:rsidRPr="007A62D2">
        <w:tab/>
        <w:t>SEQUENCE {</w:t>
      </w:r>
    </w:p>
    <w:p w14:paraId="5A953867" w14:textId="77777777" w:rsidR="003E3302" w:rsidRPr="007A62D2" w:rsidRDefault="003E3302" w:rsidP="003E3302">
      <w:pPr>
        <w:pStyle w:val="PL"/>
        <w:shd w:val="clear" w:color="auto" w:fill="E6E6E6"/>
      </w:pPr>
      <w:r w:rsidRPr="007A62D2">
        <w:tab/>
        <w:t>rf-Parameters-v1090</w:t>
      </w:r>
      <w:r w:rsidRPr="007A62D2">
        <w:tab/>
      </w:r>
      <w:r w:rsidRPr="007A62D2">
        <w:tab/>
      </w:r>
      <w:r w:rsidRPr="007A62D2">
        <w:tab/>
      </w:r>
      <w:r w:rsidRPr="007A62D2">
        <w:tab/>
      </w:r>
      <w:r w:rsidRPr="007A62D2">
        <w:tab/>
        <w:t>RF-Parameters-v1090</w:t>
      </w:r>
      <w:r w:rsidRPr="007A62D2">
        <w:tab/>
      </w:r>
      <w:r w:rsidRPr="007A62D2">
        <w:tab/>
      </w:r>
      <w:r w:rsidRPr="007A62D2">
        <w:tab/>
      </w:r>
      <w:r w:rsidRPr="007A62D2">
        <w:tab/>
      </w:r>
      <w:r w:rsidRPr="007A62D2">
        <w:tab/>
      </w:r>
      <w:r w:rsidRPr="007A62D2">
        <w:tab/>
        <w:t>OPTIONAL,</w:t>
      </w:r>
    </w:p>
    <w:p w14:paraId="29A1B497"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UE-EUTRA-Capability-v1130-IEs</w:t>
      </w:r>
      <w:r w:rsidRPr="007A62D2">
        <w:tab/>
      </w:r>
      <w:r w:rsidRPr="007A62D2">
        <w:tab/>
      </w:r>
      <w:r w:rsidRPr="007A62D2">
        <w:tab/>
        <w:t>OPTIONAL</w:t>
      </w:r>
    </w:p>
    <w:p w14:paraId="3B99D148" w14:textId="77777777" w:rsidR="003E3302" w:rsidRPr="007A62D2" w:rsidRDefault="003E3302" w:rsidP="003E3302">
      <w:pPr>
        <w:pStyle w:val="PL"/>
        <w:shd w:val="clear" w:color="auto" w:fill="E6E6E6"/>
      </w:pPr>
      <w:r w:rsidRPr="007A62D2">
        <w:t>}</w:t>
      </w:r>
    </w:p>
    <w:p w14:paraId="16FE9B7D" w14:textId="77777777" w:rsidR="003E3302" w:rsidRPr="007A62D2" w:rsidRDefault="003E3302" w:rsidP="003E3302">
      <w:pPr>
        <w:pStyle w:val="PL"/>
        <w:shd w:val="clear" w:color="auto" w:fill="E6E6E6"/>
      </w:pPr>
    </w:p>
    <w:p w14:paraId="409FC634" w14:textId="77777777" w:rsidR="003E3302" w:rsidRPr="007A62D2" w:rsidRDefault="003E3302" w:rsidP="003E3302">
      <w:pPr>
        <w:pStyle w:val="PL"/>
        <w:shd w:val="clear" w:color="auto" w:fill="E6E6E6"/>
      </w:pPr>
      <w:r w:rsidRPr="007A62D2">
        <w:t>UE-EUTRA-Capability-v1130-IEs ::=</w:t>
      </w:r>
      <w:r w:rsidRPr="007A62D2">
        <w:tab/>
        <w:t>SEQUENCE {</w:t>
      </w:r>
    </w:p>
    <w:p w14:paraId="4C8390C8" w14:textId="77777777" w:rsidR="003E3302" w:rsidRPr="007A62D2" w:rsidRDefault="003E3302" w:rsidP="003E3302">
      <w:pPr>
        <w:pStyle w:val="PL"/>
        <w:shd w:val="clear" w:color="auto" w:fill="E6E6E6"/>
      </w:pPr>
      <w:r w:rsidRPr="007A62D2">
        <w:tab/>
        <w:t>pdcp-Parameters-v1130</w:t>
      </w:r>
      <w:r w:rsidRPr="007A62D2">
        <w:tab/>
      </w:r>
      <w:r w:rsidRPr="007A62D2">
        <w:tab/>
      </w:r>
      <w:r w:rsidRPr="007A62D2">
        <w:tab/>
      </w:r>
      <w:r w:rsidRPr="007A62D2">
        <w:tab/>
        <w:t>PDCP-Parameters-v1130,</w:t>
      </w:r>
    </w:p>
    <w:p w14:paraId="6E5624F7" w14:textId="77777777" w:rsidR="003E3302" w:rsidRPr="007A62D2" w:rsidRDefault="003E3302" w:rsidP="003E3302">
      <w:pPr>
        <w:pStyle w:val="PL"/>
        <w:shd w:val="clear" w:color="auto" w:fill="E6E6E6"/>
      </w:pPr>
      <w:r w:rsidRPr="007A62D2">
        <w:tab/>
        <w:t>phyLayerParameters-v1130</w:t>
      </w:r>
      <w:r w:rsidRPr="007A62D2">
        <w:tab/>
      </w:r>
      <w:r w:rsidRPr="007A62D2">
        <w:tab/>
      </w:r>
      <w:r w:rsidRPr="007A62D2">
        <w:tab/>
        <w:t>PhyLayerParameters-v1130</w:t>
      </w:r>
      <w:r w:rsidRPr="007A62D2">
        <w:tab/>
      </w:r>
      <w:r w:rsidRPr="007A62D2">
        <w:tab/>
      </w:r>
      <w:r w:rsidRPr="007A62D2">
        <w:tab/>
      </w:r>
      <w:r w:rsidRPr="007A62D2">
        <w:tab/>
        <w:t>OPTIONAL,</w:t>
      </w:r>
    </w:p>
    <w:p w14:paraId="79D50F8A" w14:textId="77777777" w:rsidR="003E3302" w:rsidRPr="007A62D2" w:rsidRDefault="003E3302" w:rsidP="003E3302">
      <w:pPr>
        <w:pStyle w:val="PL"/>
        <w:shd w:val="clear" w:color="auto" w:fill="E6E6E6"/>
      </w:pPr>
      <w:r w:rsidRPr="007A62D2">
        <w:tab/>
        <w:t>rf-Parameters-v1130</w:t>
      </w:r>
      <w:r w:rsidRPr="007A62D2">
        <w:tab/>
      </w:r>
      <w:r w:rsidRPr="007A62D2">
        <w:tab/>
      </w:r>
      <w:r w:rsidRPr="007A62D2">
        <w:tab/>
      </w:r>
      <w:r w:rsidRPr="007A62D2">
        <w:tab/>
      </w:r>
      <w:r w:rsidRPr="007A62D2">
        <w:tab/>
        <w:t>RF-Parameters-v1130,</w:t>
      </w:r>
    </w:p>
    <w:p w14:paraId="7DC20C0D" w14:textId="77777777" w:rsidR="003E3302" w:rsidRPr="007A62D2" w:rsidRDefault="003E3302" w:rsidP="003E3302">
      <w:pPr>
        <w:pStyle w:val="PL"/>
        <w:shd w:val="clear" w:color="auto" w:fill="E6E6E6"/>
      </w:pPr>
      <w:r w:rsidRPr="007A62D2">
        <w:tab/>
        <w:t>measParameters-v1130</w:t>
      </w:r>
      <w:r w:rsidRPr="007A62D2">
        <w:tab/>
      </w:r>
      <w:r w:rsidRPr="007A62D2">
        <w:tab/>
      </w:r>
      <w:r w:rsidRPr="007A62D2">
        <w:tab/>
      </w:r>
      <w:r w:rsidRPr="007A62D2">
        <w:tab/>
        <w:t>MeasParameters-v1130,</w:t>
      </w:r>
    </w:p>
    <w:p w14:paraId="185556B8" w14:textId="77777777" w:rsidR="003E3302" w:rsidRPr="007A62D2" w:rsidRDefault="003E3302" w:rsidP="003E3302">
      <w:pPr>
        <w:pStyle w:val="PL"/>
        <w:shd w:val="clear" w:color="auto" w:fill="E6E6E6"/>
      </w:pPr>
      <w:r w:rsidRPr="007A62D2">
        <w:tab/>
        <w:t>interRAT-ParametersCDMA2000-v1130</w:t>
      </w:r>
      <w:r w:rsidRPr="007A62D2">
        <w:tab/>
        <w:t>IRAT-ParametersCDMA2000-v1130,</w:t>
      </w:r>
    </w:p>
    <w:p w14:paraId="1CEC9E66" w14:textId="77777777" w:rsidR="003E3302" w:rsidRPr="007A62D2" w:rsidRDefault="003E3302" w:rsidP="003E3302">
      <w:pPr>
        <w:pStyle w:val="PL"/>
        <w:shd w:val="clear" w:color="auto" w:fill="E6E6E6"/>
      </w:pPr>
      <w:r w:rsidRPr="007A62D2">
        <w:tab/>
        <w:t>otherParameters-r11</w:t>
      </w:r>
      <w:r w:rsidRPr="007A62D2">
        <w:tab/>
      </w:r>
      <w:r w:rsidRPr="007A62D2">
        <w:tab/>
      </w:r>
      <w:r w:rsidRPr="007A62D2">
        <w:tab/>
      </w:r>
      <w:r w:rsidRPr="007A62D2">
        <w:tab/>
      </w:r>
      <w:r w:rsidRPr="007A62D2">
        <w:tab/>
        <w:t>Other-Parameters-r11,</w:t>
      </w:r>
    </w:p>
    <w:p w14:paraId="3C856275" w14:textId="77777777" w:rsidR="003E3302" w:rsidRPr="007A62D2" w:rsidRDefault="003E3302" w:rsidP="003E3302">
      <w:pPr>
        <w:pStyle w:val="PL"/>
        <w:shd w:val="clear" w:color="auto" w:fill="E6E6E6"/>
      </w:pPr>
      <w:r w:rsidRPr="007A62D2">
        <w:tab/>
        <w:t>fdd-Add-UE-EUTRA-Capabilities-v1130</w:t>
      </w:r>
      <w:r w:rsidRPr="007A62D2">
        <w:tab/>
        <w:t>UE-EUTRA-CapabilityAddXDD-Mode-v1130</w:t>
      </w:r>
      <w:r w:rsidRPr="007A62D2">
        <w:tab/>
        <w:t>OPTIONAL,</w:t>
      </w:r>
    </w:p>
    <w:p w14:paraId="641EED35" w14:textId="77777777" w:rsidR="003E3302" w:rsidRPr="007A62D2" w:rsidRDefault="003E3302" w:rsidP="003E3302">
      <w:pPr>
        <w:pStyle w:val="PL"/>
        <w:shd w:val="clear" w:color="auto" w:fill="E6E6E6"/>
      </w:pPr>
      <w:r w:rsidRPr="007A62D2">
        <w:tab/>
        <w:t>tdd-Add-UE-EUTRA-Capabilities-v1130</w:t>
      </w:r>
      <w:r w:rsidRPr="007A62D2">
        <w:tab/>
        <w:t>UE-EUTRA-CapabilityAddXDD-Mode-v1130</w:t>
      </w:r>
      <w:r w:rsidRPr="007A62D2">
        <w:tab/>
        <w:t>OPTIONAL,</w:t>
      </w:r>
    </w:p>
    <w:p w14:paraId="117EE7C5"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UE-EUTRA-Capability-v1170-IEs</w:t>
      </w:r>
      <w:r w:rsidRPr="007A62D2">
        <w:tab/>
      </w:r>
      <w:r w:rsidRPr="007A62D2">
        <w:tab/>
      </w:r>
      <w:r w:rsidRPr="007A62D2">
        <w:tab/>
        <w:t>OPTIONAL</w:t>
      </w:r>
    </w:p>
    <w:p w14:paraId="4C8E180E" w14:textId="77777777" w:rsidR="003E3302" w:rsidRPr="007A62D2" w:rsidRDefault="003E3302" w:rsidP="003E3302">
      <w:pPr>
        <w:pStyle w:val="PL"/>
        <w:shd w:val="clear" w:color="auto" w:fill="E6E6E6"/>
      </w:pPr>
      <w:r w:rsidRPr="007A62D2">
        <w:t>}</w:t>
      </w:r>
    </w:p>
    <w:p w14:paraId="023DA05D" w14:textId="77777777" w:rsidR="003E3302" w:rsidRPr="007A62D2" w:rsidRDefault="003E3302" w:rsidP="003E3302">
      <w:pPr>
        <w:pStyle w:val="PL"/>
        <w:shd w:val="clear" w:color="auto" w:fill="E6E6E6"/>
      </w:pPr>
    </w:p>
    <w:p w14:paraId="113DCA02" w14:textId="77777777" w:rsidR="003E3302" w:rsidRPr="007A62D2" w:rsidRDefault="003E3302" w:rsidP="003E3302">
      <w:pPr>
        <w:pStyle w:val="PL"/>
        <w:shd w:val="clear" w:color="auto" w:fill="E6E6E6"/>
      </w:pPr>
      <w:r w:rsidRPr="007A62D2">
        <w:t>UE-EUTRA-Capability-v1170-IEs ::=</w:t>
      </w:r>
      <w:r w:rsidRPr="007A62D2">
        <w:tab/>
        <w:t>SEQUENCE {</w:t>
      </w:r>
    </w:p>
    <w:p w14:paraId="0A7B6761" w14:textId="77777777" w:rsidR="003E3302" w:rsidRPr="007A62D2" w:rsidRDefault="003E3302" w:rsidP="003E3302">
      <w:pPr>
        <w:pStyle w:val="PL"/>
        <w:shd w:val="clear" w:color="auto" w:fill="E6E6E6"/>
      </w:pPr>
      <w:r w:rsidRPr="007A62D2">
        <w:tab/>
        <w:t>phyLayerParameters-v1170</w:t>
      </w:r>
      <w:r w:rsidRPr="007A62D2">
        <w:tab/>
      </w:r>
      <w:r w:rsidRPr="007A62D2">
        <w:tab/>
      </w:r>
      <w:r w:rsidRPr="007A62D2">
        <w:tab/>
        <w:t>PhyLayerParameters-v1170</w:t>
      </w:r>
      <w:r w:rsidRPr="007A62D2">
        <w:tab/>
      </w:r>
      <w:r w:rsidRPr="007A62D2">
        <w:tab/>
      </w:r>
      <w:r w:rsidRPr="007A62D2">
        <w:tab/>
      </w:r>
      <w:r w:rsidRPr="007A62D2">
        <w:tab/>
        <w:t>OPTIONAL,</w:t>
      </w:r>
    </w:p>
    <w:p w14:paraId="3B39A4A5" w14:textId="77777777" w:rsidR="003E3302" w:rsidRPr="007A62D2" w:rsidRDefault="003E3302" w:rsidP="003E3302">
      <w:pPr>
        <w:pStyle w:val="PL"/>
        <w:shd w:val="clear" w:color="auto" w:fill="E6E6E6"/>
      </w:pPr>
      <w:r w:rsidRPr="007A62D2">
        <w:tab/>
        <w:t>ue-Category-v1170</w:t>
      </w:r>
      <w:r w:rsidRPr="007A62D2">
        <w:tab/>
      </w:r>
      <w:r w:rsidRPr="007A62D2">
        <w:tab/>
      </w:r>
      <w:r w:rsidRPr="007A62D2">
        <w:tab/>
      </w:r>
      <w:r w:rsidRPr="007A62D2">
        <w:tab/>
      </w:r>
      <w:r w:rsidRPr="007A62D2">
        <w:tab/>
        <w:t>INTEGER (9..10)</w:t>
      </w:r>
      <w:r w:rsidRPr="007A62D2">
        <w:tab/>
      </w:r>
      <w:r w:rsidRPr="007A62D2">
        <w:tab/>
      </w:r>
      <w:r w:rsidRPr="007A62D2">
        <w:tab/>
      </w:r>
      <w:r w:rsidRPr="007A62D2">
        <w:tab/>
      </w:r>
      <w:r w:rsidRPr="007A62D2">
        <w:tab/>
      </w:r>
      <w:r w:rsidRPr="007A62D2">
        <w:tab/>
      </w:r>
      <w:r w:rsidRPr="007A62D2">
        <w:tab/>
        <w:t>OPTIONAL,</w:t>
      </w:r>
    </w:p>
    <w:p w14:paraId="2D6E0E75"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UE-EUTRA-Capability-v1180-IEs</w:t>
      </w:r>
      <w:r w:rsidRPr="007A62D2">
        <w:tab/>
      </w:r>
      <w:r w:rsidRPr="007A62D2">
        <w:tab/>
      </w:r>
      <w:r w:rsidRPr="007A62D2">
        <w:tab/>
        <w:t>OPTIONAL</w:t>
      </w:r>
    </w:p>
    <w:p w14:paraId="722D610A" w14:textId="77777777" w:rsidR="003E3302" w:rsidRPr="007A62D2" w:rsidRDefault="003E3302" w:rsidP="003E3302">
      <w:pPr>
        <w:pStyle w:val="PL"/>
        <w:shd w:val="clear" w:color="auto" w:fill="E6E6E6"/>
      </w:pPr>
      <w:r w:rsidRPr="007A62D2">
        <w:t>}</w:t>
      </w:r>
    </w:p>
    <w:p w14:paraId="51F0A1DC" w14:textId="77777777" w:rsidR="003E3302" w:rsidRPr="007A62D2" w:rsidRDefault="003E3302" w:rsidP="003E3302">
      <w:pPr>
        <w:pStyle w:val="PL"/>
        <w:shd w:val="clear" w:color="auto" w:fill="E6E6E6"/>
      </w:pPr>
    </w:p>
    <w:p w14:paraId="177E5E0D" w14:textId="77777777" w:rsidR="003E3302" w:rsidRPr="007A62D2" w:rsidRDefault="003E3302" w:rsidP="003E3302">
      <w:pPr>
        <w:pStyle w:val="PL"/>
        <w:shd w:val="clear" w:color="auto" w:fill="E6E6E6"/>
      </w:pPr>
      <w:r w:rsidRPr="007A62D2">
        <w:t>UE-EUTRA-Capability-v1180-IEs ::=</w:t>
      </w:r>
      <w:r w:rsidRPr="007A62D2">
        <w:tab/>
        <w:t>SEQUENCE {</w:t>
      </w:r>
    </w:p>
    <w:p w14:paraId="65EAC621" w14:textId="77777777" w:rsidR="003E3302" w:rsidRPr="007A62D2" w:rsidRDefault="003E3302" w:rsidP="003E3302">
      <w:pPr>
        <w:pStyle w:val="PL"/>
        <w:shd w:val="clear" w:color="auto" w:fill="E6E6E6"/>
      </w:pPr>
      <w:r w:rsidRPr="007A62D2">
        <w:tab/>
        <w:t>rf-Parameters-v1180</w:t>
      </w:r>
      <w:r w:rsidRPr="007A62D2">
        <w:tab/>
      </w:r>
      <w:r w:rsidRPr="007A62D2">
        <w:tab/>
      </w:r>
      <w:r w:rsidRPr="007A62D2">
        <w:tab/>
      </w:r>
      <w:r w:rsidRPr="007A62D2">
        <w:tab/>
      </w:r>
      <w:r w:rsidRPr="007A62D2">
        <w:tab/>
        <w:t>RF-Parameters-v1180</w:t>
      </w:r>
      <w:r w:rsidRPr="007A62D2">
        <w:tab/>
      </w:r>
      <w:r w:rsidRPr="007A62D2">
        <w:tab/>
      </w:r>
      <w:r w:rsidRPr="007A62D2">
        <w:tab/>
      </w:r>
      <w:r w:rsidRPr="007A62D2">
        <w:tab/>
      </w:r>
      <w:r w:rsidRPr="007A62D2">
        <w:tab/>
      </w:r>
      <w:r w:rsidRPr="007A62D2">
        <w:tab/>
        <w:t>OPTIONAL,</w:t>
      </w:r>
    </w:p>
    <w:p w14:paraId="7ABFBCAC" w14:textId="77777777" w:rsidR="003E3302" w:rsidRPr="007A62D2" w:rsidRDefault="003E3302" w:rsidP="003E3302">
      <w:pPr>
        <w:pStyle w:val="PL"/>
        <w:shd w:val="clear" w:color="auto" w:fill="E6E6E6"/>
      </w:pPr>
      <w:r w:rsidRPr="007A62D2">
        <w:tab/>
        <w:t>mbms-Parameters-r11</w:t>
      </w:r>
      <w:r w:rsidRPr="007A62D2">
        <w:tab/>
      </w:r>
      <w:r w:rsidRPr="007A62D2">
        <w:tab/>
      </w:r>
      <w:r w:rsidRPr="007A62D2">
        <w:tab/>
      </w:r>
      <w:r w:rsidRPr="007A62D2">
        <w:tab/>
      </w:r>
      <w:r w:rsidRPr="007A62D2">
        <w:tab/>
        <w:t>MBMS-Parameters-r11</w:t>
      </w:r>
      <w:r w:rsidRPr="007A62D2">
        <w:tab/>
      </w:r>
      <w:r w:rsidRPr="007A62D2">
        <w:tab/>
      </w:r>
      <w:r w:rsidRPr="007A62D2">
        <w:tab/>
      </w:r>
      <w:r w:rsidRPr="007A62D2">
        <w:tab/>
      </w:r>
      <w:r w:rsidRPr="007A62D2">
        <w:tab/>
      </w:r>
      <w:r w:rsidRPr="007A62D2">
        <w:tab/>
        <w:t>OPTIONAL,</w:t>
      </w:r>
    </w:p>
    <w:p w14:paraId="28B606C6" w14:textId="77777777" w:rsidR="003E3302" w:rsidRPr="007A62D2" w:rsidRDefault="003E3302" w:rsidP="003E3302">
      <w:pPr>
        <w:pStyle w:val="PL"/>
        <w:shd w:val="clear" w:color="auto" w:fill="E6E6E6"/>
      </w:pPr>
      <w:r w:rsidRPr="007A62D2">
        <w:tab/>
        <w:t>fdd-Add-UE-EUTRA-Capabilities-v1180</w:t>
      </w:r>
      <w:r w:rsidRPr="007A62D2">
        <w:tab/>
        <w:t>UE-EUTRA-CapabilityAddXDD-Mode-v1180</w:t>
      </w:r>
      <w:r w:rsidRPr="007A62D2">
        <w:tab/>
        <w:t>OPTIONAL,</w:t>
      </w:r>
    </w:p>
    <w:p w14:paraId="6A2EB02B" w14:textId="77777777" w:rsidR="003E3302" w:rsidRPr="007A62D2" w:rsidRDefault="003E3302" w:rsidP="003E3302">
      <w:pPr>
        <w:pStyle w:val="PL"/>
        <w:shd w:val="clear" w:color="auto" w:fill="E6E6E6"/>
      </w:pPr>
      <w:r w:rsidRPr="007A62D2">
        <w:tab/>
        <w:t>tdd-Add-UE-EUTRA-Capabilities-v1180</w:t>
      </w:r>
      <w:r w:rsidRPr="007A62D2">
        <w:tab/>
        <w:t>UE-EUTRA-CapabilityAddXDD-Mode-v1180</w:t>
      </w:r>
      <w:r w:rsidRPr="007A62D2">
        <w:tab/>
        <w:t>OPTIONAL,</w:t>
      </w:r>
    </w:p>
    <w:p w14:paraId="1C296473"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UE-EUTRA-Capability-v11a0-IEs</w:t>
      </w:r>
      <w:r w:rsidRPr="007A62D2">
        <w:tab/>
      </w:r>
      <w:r w:rsidRPr="007A62D2">
        <w:tab/>
      </w:r>
      <w:r w:rsidRPr="007A62D2">
        <w:tab/>
        <w:t>OPTIONAL</w:t>
      </w:r>
    </w:p>
    <w:p w14:paraId="7AFF48CB" w14:textId="77777777" w:rsidR="003E3302" w:rsidRPr="007A62D2" w:rsidRDefault="003E3302" w:rsidP="003E3302">
      <w:pPr>
        <w:pStyle w:val="PL"/>
        <w:shd w:val="clear" w:color="auto" w:fill="E6E6E6"/>
      </w:pPr>
      <w:r w:rsidRPr="007A62D2">
        <w:t>}</w:t>
      </w:r>
    </w:p>
    <w:p w14:paraId="2E989CB7" w14:textId="77777777" w:rsidR="003E3302" w:rsidRPr="007A62D2" w:rsidRDefault="003E3302" w:rsidP="003E3302">
      <w:pPr>
        <w:pStyle w:val="PL"/>
        <w:shd w:val="clear" w:color="auto" w:fill="E6E6E6"/>
      </w:pPr>
    </w:p>
    <w:p w14:paraId="2FC0F3D2" w14:textId="77777777" w:rsidR="003E3302" w:rsidRPr="007A62D2" w:rsidRDefault="003E3302" w:rsidP="003E3302">
      <w:pPr>
        <w:pStyle w:val="PL"/>
        <w:shd w:val="clear" w:color="auto" w:fill="E6E6E6"/>
      </w:pPr>
      <w:r w:rsidRPr="007A62D2">
        <w:t>UE-EUTRA-Capability-v11a0-IEs ::=</w:t>
      </w:r>
      <w:r w:rsidRPr="007A62D2">
        <w:tab/>
        <w:t>SEQUENCE {</w:t>
      </w:r>
    </w:p>
    <w:p w14:paraId="185682E1" w14:textId="77777777" w:rsidR="003E3302" w:rsidRPr="007A62D2" w:rsidRDefault="003E3302" w:rsidP="003E3302">
      <w:pPr>
        <w:pStyle w:val="PL"/>
        <w:shd w:val="clear" w:color="auto" w:fill="E6E6E6"/>
      </w:pPr>
      <w:r w:rsidRPr="007A62D2">
        <w:tab/>
        <w:t>ue-Category-v11a0</w:t>
      </w:r>
      <w:r w:rsidRPr="007A62D2">
        <w:tab/>
      </w:r>
      <w:r w:rsidRPr="007A62D2">
        <w:tab/>
      </w:r>
      <w:r w:rsidRPr="007A62D2">
        <w:tab/>
      </w:r>
      <w:r w:rsidRPr="007A62D2">
        <w:tab/>
      </w:r>
      <w:r w:rsidRPr="007A62D2">
        <w:tab/>
        <w:t>INTEGER (11..12)</w:t>
      </w:r>
      <w:r w:rsidRPr="007A62D2">
        <w:tab/>
      </w:r>
      <w:r w:rsidRPr="007A62D2">
        <w:tab/>
      </w:r>
      <w:r w:rsidRPr="007A62D2">
        <w:tab/>
      </w:r>
      <w:r w:rsidRPr="007A62D2">
        <w:tab/>
      </w:r>
      <w:r w:rsidRPr="007A62D2">
        <w:tab/>
      </w:r>
      <w:r w:rsidRPr="007A62D2">
        <w:tab/>
        <w:t>OPTIONAL,</w:t>
      </w:r>
    </w:p>
    <w:p w14:paraId="49E79F12" w14:textId="77777777" w:rsidR="003E3302" w:rsidRPr="007A62D2" w:rsidRDefault="003E3302" w:rsidP="003E3302">
      <w:pPr>
        <w:pStyle w:val="PL"/>
        <w:shd w:val="clear" w:color="auto" w:fill="E6E6E6"/>
      </w:pPr>
      <w:r w:rsidRPr="007A62D2">
        <w:tab/>
        <w:t>measParameters-v11a0</w:t>
      </w:r>
      <w:r w:rsidRPr="007A62D2">
        <w:tab/>
      </w:r>
      <w:r w:rsidRPr="007A62D2">
        <w:tab/>
      </w:r>
      <w:r w:rsidRPr="007A62D2">
        <w:tab/>
      </w:r>
      <w:r w:rsidRPr="007A62D2">
        <w:tab/>
        <w:t>MeasParameters-v11a0</w:t>
      </w:r>
      <w:r w:rsidRPr="007A62D2">
        <w:tab/>
      </w:r>
      <w:r w:rsidRPr="007A62D2">
        <w:tab/>
      </w:r>
      <w:r w:rsidRPr="007A62D2">
        <w:tab/>
      </w:r>
      <w:r w:rsidRPr="007A62D2">
        <w:tab/>
      </w:r>
      <w:r w:rsidRPr="007A62D2">
        <w:tab/>
        <w:t>OPTIONAL,</w:t>
      </w:r>
    </w:p>
    <w:p w14:paraId="55CE4B42"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UE-EUTRA-Capability-v1250-IEs</w:t>
      </w:r>
      <w:r w:rsidRPr="007A62D2">
        <w:tab/>
      </w:r>
      <w:r w:rsidRPr="007A62D2">
        <w:tab/>
      </w:r>
      <w:r w:rsidRPr="007A62D2">
        <w:tab/>
        <w:t>OPTIONAL</w:t>
      </w:r>
    </w:p>
    <w:p w14:paraId="6629F505" w14:textId="77777777" w:rsidR="003E3302" w:rsidRPr="007A62D2" w:rsidRDefault="003E3302" w:rsidP="003E3302">
      <w:pPr>
        <w:pStyle w:val="PL"/>
        <w:shd w:val="clear" w:color="auto" w:fill="E6E6E6"/>
      </w:pPr>
      <w:r w:rsidRPr="007A62D2">
        <w:t>}</w:t>
      </w:r>
    </w:p>
    <w:p w14:paraId="72A9BD0B" w14:textId="77777777" w:rsidR="003E3302" w:rsidRPr="007A62D2" w:rsidRDefault="003E3302" w:rsidP="003E3302">
      <w:pPr>
        <w:pStyle w:val="PL"/>
        <w:shd w:val="clear" w:color="auto" w:fill="E6E6E6"/>
      </w:pPr>
    </w:p>
    <w:p w14:paraId="74C65557" w14:textId="77777777" w:rsidR="003E3302" w:rsidRPr="007A62D2" w:rsidRDefault="003E3302" w:rsidP="003E3302">
      <w:pPr>
        <w:pStyle w:val="PL"/>
        <w:shd w:val="clear" w:color="auto" w:fill="E6E6E6"/>
      </w:pPr>
      <w:r w:rsidRPr="007A62D2">
        <w:t>UE-EUTRA-Capability-v1250-IEs ::=</w:t>
      </w:r>
      <w:r w:rsidRPr="007A62D2">
        <w:tab/>
        <w:t>SEQUENCE {</w:t>
      </w:r>
    </w:p>
    <w:p w14:paraId="77C4DEAB" w14:textId="77777777" w:rsidR="003E3302" w:rsidRPr="007A62D2" w:rsidRDefault="003E3302" w:rsidP="003E3302">
      <w:pPr>
        <w:pStyle w:val="PL"/>
        <w:shd w:val="clear" w:color="auto" w:fill="E6E6E6"/>
        <w:rPr>
          <w:rFonts w:eastAsia="SimSun"/>
        </w:rPr>
      </w:pPr>
      <w:r w:rsidRPr="007A62D2">
        <w:tab/>
        <w:t>phyLayerParameters-v1250</w:t>
      </w:r>
      <w:r w:rsidRPr="007A62D2">
        <w:tab/>
      </w:r>
      <w:r w:rsidRPr="007A62D2">
        <w:tab/>
      </w:r>
      <w:r w:rsidRPr="007A62D2">
        <w:tab/>
      </w:r>
      <w:r w:rsidRPr="007A62D2">
        <w:tab/>
        <w:t>PhyLayerParameters-v1250</w:t>
      </w:r>
      <w:r w:rsidRPr="007A62D2">
        <w:tab/>
      </w:r>
      <w:r w:rsidRPr="007A62D2">
        <w:tab/>
      </w:r>
      <w:r w:rsidRPr="007A62D2">
        <w:tab/>
      </w:r>
      <w:r w:rsidRPr="007A62D2">
        <w:tab/>
        <w:t>OPTIONAL,</w:t>
      </w:r>
    </w:p>
    <w:p w14:paraId="569F2DE5" w14:textId="77777777" w:rsidR="003E3302" w:rsidRPr="007A62D2" w:rsidRDefault="003E3302" w:rsidP="003E3302">
      <w:pPr>
        <w:pStyle w:val="PL"/>
        <w:shd w:val="clear" w:color="auto" w:fill="E6E6E6"/>
      </w:pPr>
      <w:r w:rsidRPr="007A62D2">
        <w:tab/>
        <w:t>rf-Parameters-v1250</w:t>
      </w:r>
      <w:r w:rsidRPr="007A62D2">
        <w:tab/>
      </w:r>
      <w:r w:rsidRPr="007A62D2">
        <w:tab/>
      </w:r>
      <w:r w:rsidRPr="007A62D2">
        <w:tab/>
      </w:r>
      <w:r w:rsidRPr="007A62D2">
        <w:tab/>
      </w:r>
      <w:r w:rsidRPr="007A62D2">
        <w:tab/>
      </w:r>
      <w:r w:rsidRPr="007A62D2">
        <w:tab/>
        <w:t>RF-Parameters-v1250</w:t>
      </w:r>
      <w:r w:rsidRPr="007A62D2">
        <w:tab/>
      </w:r>
      <w:r w:rsidRPr="007A62D2">
        <w:tab/>
      </w:r>
      <w:r w:rsidRPr="007A62D2">
        <w:tab/>
      </w:r>
      <w:r w:rsidRPr="007A62D2">
        <w:tab/>
      </w:r>
      <w:r w:rsidRPr="007A62D2">
        <w:tab/>
      </w:r>
      <w:r w:rsidRPr="007A62D2">
        <w:tab/>
        <w:t>OPTIONAL,</w:t>
      </w:r>
    </w:p>
    <w:p w14:paraId="33B09A0F" w14:textId="77777777" w:rsidR="003E3302" w:rsidRPr="007A62D2" w:rsidRDefault="003E3302" w:rsidP="003E3302">
      <w:pPr>
        <w:pStyle w:val="PL"/>
        <w:shd w:val="clear" w:color="auto" w:fill="E6E6E6"/>
      </w:pPr>
      <w:r w:rsidRPr="007A62D2">
        <w:tab/>
        <w:t>rlc-Parameters-r12</w:t>
      </w:r>
      <w:r w:rsidRPr="007A62D2">
        <w:tab/>
      </w:r>
      <w:r w:rsidRPr="007A62D2">
        <w:tab/>
      </w:r>
      <w:r w:rsidRPr="007A62D2">
        <w:tab/>
      </w:r>
      <w:r w:rsidRPr="007A62D2">
        <w:tab/>
      </w:r>
      <w:r w:rsidRPr="007A62D2">
        <w:tab/>
      </w:r>
      <w:r w:rsidRPr="007A62D2">
        <w:tab/>
        <w:t>RLC-Parameters-r12</w:t>
      </w:r>
      <w:r w:rsidRPr="007A62D2">
        <w:tab/>
      </w:r>
      <w:r w:rsidRPr="007A62D2">
        <w:tab/>
      </w:r>
      <w:r w:rsidRPr="007A62D2">
        <w:tab/>
      </w:r>
      <w:r w:rsidRPr="007A62D2">
        <w:tab/>
      </w:r>
      <w:r w:rsidRPr="007A62D2">
        <w:tab/>
      </w:r>
      <w:r w:rsidRPr="007A62D2">
        <w:tab/>
        <w:t>OPTIONAL,</w:t>
      </w:r>
    </w:p>
    <w:p w14:paraId="1913128F" w14:textId="77777777" w:rsidR="003E3302" w:rsidRPr="007A62D2" w:rsidRDefault="003E3302" w:rsidP="003E3302">
      <w:pPr>
        <w:pStyle w:val="PL"/>
        <w:shd w:val="clear" w:color="auto" w:fill="E6E6E6"/>
      </w:pPr>
      <w:r w:rsidRPr="007A62D2">
        <w:tab/>
        <w:t>ue-BasedNetwPerfMeasParameters-v1250</w:t>
      </w:r>
      <w:r w:rsidRPr="007A62D2">
        <w:tab/>
        <w:t>UE-BasedNetwPerfMeasParameters-v1250</w:t>
      </w:r>
      <w:r w:rsidRPr="007A62D2">
        <w:tab/>
        <w:t>OPTIONAL,</w:t>
      </w:r>
    </w:p>
    <w:p w14:paraId="0BBBBB03" w14:textId="77777777" w:rsidR="003E3302" w:rsidRPr="007A62D2" w:rsidRDefault="003E3302" w:rsidP="003E3302">
      <w:pPr>
        <w:pStyle w:val="PL"/>
        <w:shd w:val="clear" w:color="auto" w:fill="E6E6E6"/>
      </w:pPr>
      <w:r w:rsidRPr="007A62D2">
        <w:tab/>
        <w:t>ue-CategoryDL-r12</w:t>
      </w:r>
      <w:r w:rsidRPr="007A62D2">
        <w:tab/>
      </w:r>
      <w:r w:rsidRPr="007A62D2">
        <w:tab/>
      </w:r>
      <w:r w:rsidRPr="007A62D2">
        <w:tab/>
      </w:r>
      <w:r w:rsidRPr="007A62D2">
        <w:tab/>
      </w:r>
      <w:r w:rsidRPr="007A62D2">
        <w:tab/>
      </w:r>
      <w:r w:rsidRPr="007A62D2">
        <w:tab/>
        <w:t>INTEGER (0</w:t>
      </w:r>
      <w:r w:rsidRPr="007A62D2">
        <w:rPr>
          <w:rFonts w:eastAsia="SimSun"/>
        </w:rPr>
        <w:t>..14</w:t>
      </w:r>
      <w:r w:rsidRPr="007A62D2">
        <w:t>)</w:t>
      </w:r>
      <w:r w:rsidRPr="007A62D2">
        <w:tab/>
      </w:r>
      <w:r w:rsidRPr="007A62D2">
        <w:tab/>
      </w:r>
      <w:r w:rsidRPr="007A62D2">
        <w:tab/>
      </w:r>
      <w:r w:rsidRPr="007A62D2">
        <w:tab/>
      </w:r>
      <w:r w:rsidRPr="007A62D2">
        <w:tab/>
      </w:r>
      <w:r w:rsidRPr="007A62D2">
        <w:tab/>
      </w:r>
      <w:r w:rsidRPr="007A62D2">
        <w:tab/>
        <w:t>OPTIONAL,</w:t>
      </w:r>
    </w:p>
    <w:p w14:paraId="3C022B5F" w14:textId="77777777" w:rsidR="003E3302" w:rsidRPr="007A62D2" w:rsidRDefault="003E3302" w:rsidP="003E3302">
      <w:pPr>
        <w:pStyle w:val="PL"/>
        <w:shd w:val="clear" w:color="auto" w:fill="E6E6E6"/>
      </w:pPr>
      <w:r w:rsidRPr="007A62D2">
        <w:tab/>
        <w:t>ue-CategoryUL-r12</w:t>
      </w:r>
      <w:r w:rsidRPr="007A62D2">
        <w:tab/>
      </w:r>
      <w:r w:rsidRPr="007A62D2">
        <w:tab/>
      </w:r>
      <w:r w:rsidRPr="007A62D2">
        <w:tab/>
      </w:r>
      <w:r w:rsidRPr="007A62D2">
        <w:tab/>
      </w:r>
      <w:r w:rsidRPr="007A62D2">
        <w:tab/>
      </w:r>
      <w:r w:rsidRPr="007A62D2">
        <w:tab/>
        <w:t>INTEGER (0..13)</w:t>
      </w:r>
      <w:r w:rsidRPr="007A62D2">
        <w:tab/>
      </w:r>
      <w:r w:rsidRPr="007A62D2">
        <w:tab/>
      </w:r>
      <w:r w:rsidRPr="007A62D2">
        <w:tab/>
      </w:r>
      <w:r w:rsidRPr="007A62D2">
        <w:tab/>
      </w:r>
      <w:r w:rsidRPr="007A62D2">
        <w:tab/>
      </w:r>
      <w:r w:rsidRPr="007A62D2">
        <w:tab/>
      </w:r>
      <w:r w:rsidRPr="007A62D2">
        <w:tab/>
        <w:t>OPTIONAL,</w:t>
      </w:r>
    </w:p>
    <w:p w14:paraId="3A46A7B7" w14:textId="77777777" w:rsidR="003E3302" w:rsidRPr="007A62D2" w:rsidRDefault="003E3302" w:rsidP="003E3302">
      <w:pPr>
        <w:pStyle w:val="PL"/>
        <w:shd w:val="clear" w:color="auto" w:fill="E6E6E6"/>
      </w:pPr>
      <w:r w:rsidRPr="007A62D2">
        <w:tab/>
        <w:t>wlan-IW-Parameters-r12</w:t>
      </w:r>
      <w:r w:rsidRPr="007A62D2">
        <w:tab/>
      </w:r>
      <w:r w:rsidRPr="007A62D2">
        <w:tab/>
      </w:r>
      <w:r w:rsidRPr="007A62D2">
        <w:tab/>
      </w:r>
      <w:r w:rsidRPr="007A62D2">
        <w:tab/>
      </w:r>
      <w:r w:rsidRPr="007A62D2">
        <w:tab/>
        <w:t>WLAN-IW-Parameters-r12</w:t>
      </w:r>
      <w:r w:rsidRPr="007A62D2">
        <w:tab/>
      </w:r>
      <w:r w:rsidRPr="007A62D2">
        <w:tab/>
      </w:r>
      <w:r w:rsidRPr="007A62D2">
        <w:tab/>
      </w:r>
      <w:r w:rsidRPr="007A62D2">
        <w:tab/>
      </w:r>
      <w:r w:rsidRPr="007A62D2">
        <w:tab/>
        <w:t>OPTIONAL,</w:t>
      </w:r>
    </w:p>
    <w:p w14:paraId="439CE6E8" w14:textId="77777777" w:rsidR="003E3302" w:rsidRPr="007A62D2" w:rsidRDefault="003E3302" w:rsidP="003E3302">
      <w:pPr>
        <w:pStyle w:val="PL"/>
        <w:shd w:val="clear" w:color="auto" w:fill="E6E6E6"/>
      </w:pPr>
      <w:r w:rsidRPr="007A62D2">
        <w:tab/>
        <w:t>measParameters-v1250</w:t>
      </w:r>
      <w:r w:rsidRPr="007A62D2">
        <w:tab/>
      </w:r>
      <w:r w:rsidRPr="007A62D2">
        <w:tab/>
      </w:r>
      <w:r w:rsidRPr="007A62D2">
        <w:tab/>
      </w:r>
      <w:r w:rsidRPr="007A62D2">
        <w:tab/>
      </w:r>
      <w:r w:rsidRPr="007A62D2">
        <w:tab/>
        <w:t>MeasParameters-v1250</w:t>
      </w:r>
      <w:r w:rsidRPr="007A62D2">
        <w:tab/>
      </w:r>
      <w:r w:rsidRPr="007A62D2">
        <w:tab/>
      </w:r>
      <w:r w:rsidRPr="007A62D2">
        <w:tab/>
      </w:r>
      <w:r w:rsidRPr="007A62D2">
        <w:tab/>
      </w:r>
      <w:r w:rsidRPr="007A62D2">
        <w:tab/>
        <w:t>OPTIONAL,</w:t>
      </w:r>
    </w:p>
    <w:p w14:paraId="75531A6F" w14:textId="77777777" w:rsidR="003E3302" w:rsidRPr="007A62D2" w:rsidRDefault="003E3302" w:rsidP="003E3302">
      <w:pPr>
        <w:pStyle w:val="PL"/>
        <w:shd w:val="clear" w:color="auto" w:fill="E6E6E6"/>
      </w:pPr>
      <w:r w:rsidRPr="007A62D2">
        <w:tab/>
        <w:t>dc-Parameters-r12</w:t>
      </w:r>
      <w:r w:rsidRPr="007A62D2">
        <w:tab/>
      </w:r>
      <w:r w:rsidRPr="007A62D2">
        <w:tab/>
      </w:r>
      <w:r w:rsidRPr="007A62D2">
        <w:tab/>
      </w:r>
      <w:r w:rsidRPr="007A62D2">
        <w:tab/>
      </w:r>
      <w:r w:rsidRPr="007A62D2">
        <w:tab/>
      </w:r>
      <w:r w:rsidRPr="007A62D2">
        <w:tab/>
        <w:t>DC-Parameters-r12</w:t>
      </w:r>
      <w:r w:rsidRPr="007A62D2">
        <w:tab/>
      </w:r>
      <w:r w:rsidRPr="007A62D2">
        <w:tab/>
      </w:r>
      <w:r w:rsidRPr="007A62D2">
        <w:tab/>
      </w:r>
      <w:r w:rsidRPr="007A62D2">
        <w:tab/>
      </w:r>
      <w:r w:rsidRPr="007A62D2">
        <w:tab/>
      </w:r>
      <w:r w:rsidRPr="007A62D2">
        <w:tab/>
        <w:t>OPTIONAL,</w:t>
      </w:r>
    </w:p>
    <w:p w14:paraId="102A1175" w14:textId="77777777" w:rsidR="003E3302" w:rsidRPr="007A62D2" w:rsidRDefault="003E3302" w:rsidP="003E3302">
      <w:pPr>
        <w:pStyle w:val="PL"/>
        <w:shd w:val="clear" w:color="auto" w:fill="E6E6E6"/>
      </w:pPr>
      <w:r w:rsidRPr="007A62D2">
        <w:tab/>
        <w:t>mbms-Parameters-v1250</w:t>
      </w:r>
      <w:r w:rsidRPr="007A62D2">
        <w:tab/>
      </w:r>
      <w:r w:rsidRPr="007A62D2">
        <w:tab/>
      </w:r>
      <w:r w:rsidRPr="007A62D2">
        <w:tab/>
      </w:r>
      <w:r w:rsidRPr="007A62D2">
        <w:tab/>
      </w:r>
      <w:r w:rsidRPr="007A62D2">
        <w:tab/>
        <w:t>MBMS-Parameters-v1250</w:t>
      </w:r>
      <w:r w:rsidRPr="007A62D2">
        <w:tab/>
      </w:r>
      <w:r w:rsidRPr="007A62D2">
        <w:tab/>
      </w:r>
      <w:r w:rsidRPr="007A62D2">
        <w:tab/>
      </w:r>
      <w:r w:rsidRPr="007A62D2">
        <w:tab/>
      </w:r>
      <w:r w:rsidRPr="007A62D2">
        <w:tab/>
        <w:t>OPTIONAL,</w:t>
      </w:r>
    </w:p>
    <w:p w14:paraId="38EC762B" w14:textId="77777777" w:rsidR="003E3302" w:rsidRPr="007A62D2" w:rsidRDefault="003E3302" w:rsidP="003E3302">
      <w:pPr>
        <w:pStyle w:val="PL"/>
        <w:shd w:val="clear" w:color="auto" w:fill="E6E6E6"/>
      </w:pPr>
      <w:r w:rsidRPr="007A62D2">
        <w:tab/>
        <w:t>mac-Parameters-r12</w:t>
      </w:r>
      <w:r w:rsidRPr="007A62D2">
        <w:tab/>
      </w:r>
      <w:r w:rsidRPr="007A62D2">
        <w:tab/>
      </w:r>
      <w:r w:rsidRPr="007A62D2">
        <w:tab/>
      </w:r>
      <w:r w:rsidRPr="007A62D2">
        <w:tab/>
      </w:r>
      <w:r w:rsidRPr="007A62D2">
        <w:tab/>
      </w:r>
      <w:r w:rsidRPr="007A62D2">
        <w:tab/>
        <w:t>MAC-Parameters-r12</w:t>
      </w:r>
      <w:r w:rsidRPr="007A62D2">
        <w:tab/>
      </w:r>
      <w:r w:rsidRPr="007A62D2">
        <w:tab/>
      </w:r>
      <w:r w:rsidRPr="007A62D2">
        <w:tab/>
      </w:r>
      <w:r w:rsidRPr="007A62D2">
        <w:tab/>
      </w:r>
      <w:r w:rsidRPr="007A62D2">
        <w:tab/>
      </w:r>
      <w:r w:rsidRPr="007A62D2">
        <w:tab/>
        <w:t>OPTIONAL,</w:t>
      </w:r>
    </w:p>
    <w:p w14:paraId="627E2018" w14:textId="77777777" w:rsidR="003E3302" w:rsidRPr="007A62D2" w:rsidRDefault="003E3302" w:rsidP="003E3302">
      <w:pPr>
        <w:pStyle w:val="PL"/>
        <w:shd w:val="clear" w:color="auto" w:fill="E6E6E6"/>
      </w:pPr>
      <w:r w:rsidRPr="007A62D2">
        <w:tab/>
        <w:t>fdd-Add-UE-EUTRA-Capabilities-v1250</w:t>
      </w:r>
      <w:r w:rsidRPr="007A62D2">
        <w:tab/>
      </w:r>
      <w:r w:rsidRPr="007A62D2">
        <w:tab/>
        <w:t>UE-EUTRA-CapabilityAddXDD-Mode-v1250</w:t>
      </w:r>
      <w:r w:rsidRPr="007A62D2">
        <w:tab/>
        <w:t>OPTIONAL,</w:t>
      </w:r>
    </w:p>
    <w:p w14:paraId="1BA215B5" w14:textId="77777777" w:rsidR="003E3302" w:rsidRPr="007A62D2" w:rsidRDefault="003E3302" w:rsidP="003E3302">
      <w:pPr>
        <w:pStyle w:val="PL"/>
        <w:shd w:val="clear" w:color="auto" w:fill="E6E6E6"/>
      </w:pPr>
      <w:r w:rsidRPr="007A62D2">
        <w:tab/>
        <w:t>tdd-Add-UE-EUTRA-Capabilities-v1250</w:t>
      </w:r>
      <w:r w:rsidRPr="007A62D2">
        <w:tab/>
      </w:r>
      <w:r w:rsidRPr="007A62D2">
        <w:tab/>
        <w:t>UE-EUTRA-CapabilityAddXDD-Mode-v1250</w:t>
      </w:r>
      <w:r w:rsidRPr="007A62D2">
        <w:tab/>
        <w:t>OPTIONAL,</w:t>
      </w:r>
    </w:p>
    <w:p w14:paraId="34278431" w14:textId="77777777" w:rsidR="003E3302" w:rsidRPr="007A62D2" w:rsidRDefault="003E3302" w:rsidP="003E3302">
      <w:pPr>
        <w:pStyle w:val="PL"/>
        <w:shd w:val="clear" w:color="auto" w:fill="E6E6E6"/>
      </w:pPr>
      <w:r w:rsidRPr="007A62D2">
        <w:tab/>
        <w:t>sl-Parameters-r12</w:t>
      </w:r>
      <w:r w:rsidRPr="007A62D2">
        <w:tab/>
      </w:r>
      <w:r w:rsidRPr="007A62D2">
        <w:tab/>
      </w:r>
      <w:r w:rsidRPr="007A62D2">
        <w:tab/>
      </w:r>
      <w:r w:rsidRPr="007A62D2">
        <w:tab/>
      </w:r>
      <w:r w:rsidRPr="007A62D2">
        <w:tab/>
      </w:r>
      <w:r w:rsidRPr="007A62D2">
        <w:tab/>
        <w:t>SL-Parameters-r12</w:t>
      </w:r>
      <w:r w:rsidRPr="007A62D2">
        <w:tab/>
      </w:r>
      <w:r w:rsidRPr="007A62D2">
        <w:tab/>
      </w:r>
      <w:r w:rsidRPr="007A62D2">
        <w:tab/>
      </w:r>
      <w:r w:rsidRPr="007A62D2">
        <w:tab/>
      </w:r>
      <w:r w:rsidRPr="007A62D2">
        <w:tab/>
      </w:r>
      <w:r w:rsidRPr="007A62D2">
        <w:tab/>
        <w:t>OPTIONAL,</w:t>
      </w:r>
    </w:p>
    <w:p w14:paraId="6B07118F"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UE-EUTRA-Capability-v1260-IEs</w:t>
      </w:r>
      <w:r w:rsidRPr="007A62D2">
        <w:tab/>
      </w:r>
      <w:r w:rsidRPr="007A62D2">
        <w:tab/>
      </w:r>
      <w:r w:rsidRPr="007A62D2">
        <w:tab/>
        <w:t>OPTIONAL</w:t>
      </w:r>
    </w:p>
    <w:p w14:paraId="093978EA" w14:textId="77777777" w:rsidR="003E3302" w:rsidRPr="007A62D2" w:rsidRDefault="003E3302" w:rsidP="003E3302">
      <w:pPr>
        <w:pStyle w:val="PL"/>
        <w:shd w:val="clear" w:color="auto" w:fill="E6E6E6"/>
      </w:pPr>
      <w:r w:rsidRPr="007A62D2">
        <w:t>}</w:t>
      </w:r>
    </w:p>
    <w:p w14:paraId="7CE05417" w14:textId="77777777" w:rsidR="003E3302" w:rsidRPr="007A62D2" w:rsidRDefault="003E3302" w:rsidP="003E3302">
      <w:pPr>
        <w:pStyle w:val="PL"/>
        <w:shd w:val="clear" w:color="auto" w:fill="E6E6E6"/>
      </w:pPr>
    </w:p>
    <w:p w14:paraId="4506E134" w14:textId="77777777" w:rsidR="003E3302" w:rsidRPr="007A62D2" w:rsidRDefault="003E3302" w:rsidP="003E3302">
      <w:pPr>
        <w:pStyle w:val="PL"/>
        <w:shd w:val="clear" w:color="auto" w:fill="E6E6E6"/>
      </w:pPr>
      <w:r w:rsidRPr="007A62D2">
        <w:t>UE-EUTRA-Capability-v1260-IEs ::=</w:t>
      </w:r>
      <w:r w:rsidRPr="007A62D2">
        <w:tab/>
        <w:t>SEQUENCE {</w:t>
      </w:r>
    </w:p>
    <w:p w14:paraId="33FA62A1" w14:textId="77777777" w:rsidR="003E3302" w:rsidRPr="007A62D2" w:rsidRDefault="003E3302" w:rsidP="003E3302">
      <w:pPr>
        <w:pStyle w:val="PL"/>
        <w:shd w:val="clear" w:color="auto" w:fill="E6E6E6"/>
      </w:pPr>
      <w:r w:rsidRPr="007A62D2">
        <w:tab/>
        <w:t>ue-CategoryDL-v1260</w:t>
      </w:r>
      <w:r w:rsidRPr="007A62D2">
        <w:tab/>
      </w:r>
      <w:r w:rsidRPr="007A62D2">
        <w:tab/>
      </w:r>
      <w:r w:rsidRPr="007A62D2">
        <w:tab/>
      </w:r>
      <w:r w:rsidRPr="007A62D2">
        <w:tab/>
      </w:r>
      <w:r w:rsidRPr="007A62D2">
        <w:tab/>
        <w:t>INTEGER (15..16)</w:t>
      </w:r>
      <w:r w:rsidRPr="007A62D2">
        <w:tab/>
      </w:r>
      <w:r w:rsidRPr="007A62D2">
        <w:tab/>
      </w:r>
      <w:r w:rsidRPr="007A62D2">
        <w:tab/>
      </w:r>
      <w:r w:rsidRPr="007A62D2">
        <w:tab/>
      </w:r>
      <w:r w:rsidRPr="007A62D2">
        <w:tab/>
      </w:r>
      <w:r w:rsidRPr="007A62D2">
        <w:tab/>
        <w:t>OPTIONAL,</w:t>
      </w:r>
    </w:p>
    <w:p w14:paraId="27A6930E"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UE-EUTRA-Capability-v1270-IEs</w:t>
      </w:r>
      <w:r w:rsidRPr="007A62D2">
        <w:tab/>
      </w:r>
      <w:r w:rsidRPr="007A62D2">
        <w:tab/>
      </w:r>
      <w:r w:rsidRPr="007A62D2">
        <w:tab/>
        <w:t>OPTIONAL</w:t>
      </w:r>
    </w:p>
    <w:p w14:paraId="3C644E63" w14:textId="77777777" w:rsidR="003E3302" w:rsidRPr="007A62D2" w:rsidRDefault="003E3302" w:rsidP="003E3302">
      <w:pPr>
        <w:pStyle w:val="PL"/>
        <w:shd w:val="clear" w:color="auto" w:fill="E6E6E6"/>
      </w:pPr>
      <w:r w:rsidRPr="007A62D2">
        <w:t>}</w:t>
      </w:r>
    </w:p>
    <w:p w14:paraId="6F1FFEAF" w14:textId="77777777" w:rsidR="003E3302" w:rsidRPr="007A62D2" w:rsidRDefault="003E3302" w:rsidP="003E3302">
      <w:pPr>
        <w:pStyle w:val="PL"/>
        <w:shd w:val="clear" w:color="auto" w:fill="E6E6E6"/>
      </w:pPr>
    </w:p>
    <w:p w14:paraId="397A6DCB" w14:textId="77777777" w:rsidR="003E3302" w:rsidRPr="007A62D2" w:rsidRDefault="003E3302" w:rsidP="003E3302">
      <w:pPr>
        <w:pStyle w:val="PL"/>
        <w:shd w:val="clear" w:color="auto" w:fill="E6E6E6"/>
      </w:pPr>
      <w:r w:rsidRPr="007A62D2">
        <w:t>UE-EUTRA-Capability-v1270-IEs ::= SEQUENCE {</w:t>
      </w:r>
    </w:p>
    <w:p w14:paraId="28D2E614" w14:textId="77777777" w:rsidR="003E3302" w:rsidRPr="007A62D2" w:rsidRDefault="003E3302" w:rsidP="003E3302">
      <w:pPr>
        <w:pStyle w:val="PL"/>
        <w:shd w:val="clear" w:color="auto" w:fill="E6E6E6"/>
      </w:pPr>
      <w:r w:rsidRPr="007A62D2">
        <w:tab/>
        <w:t>rf-Parameters-v1270</w:t>
      </w:r>
      <w:r w:rsidRPr="007A62D2">
        <w:tab/>
      </w:r>
      <w:r w:rsidRPr="007A62D2">
        <w:tab/>
      </w:r>
      <w:r w:rsidRPr="007A62D2">
        <w:tab/>
      </w:r>
      <w:r w:rsidRPr="007A62D2">
        <w:tab/>
      </w:r>
      <w:r w:rsidRPr="007A62D2">
        <w:tab/>
        <w:t>RF-Parameters-v1270</w:t>
      </w:r>
      <w:r w:rsidRPr="007A62D2">
        <w:tab/>
      </w:r>
      <w:r w:rsidRPr="007A62D2">
        <w:tab/>
      </w:r>
      <w:r w:rsidRPr="007A62D2">
        <w:tab/>
      </w:r>
      <w:r w:rsidRPr="007A62D2">
        <w:tab/>
      </w:r>
      <w:r w:rsidRPr="007A62D2">
        <w:tab/>
      </w:r>
      <w:r w:rsidRPr="007A62D2">
        <w:tab/>
        <w:t>OPTIONAL,</w:t>
      </w:r>
    </w:p>
    <w:p w14:paraId="3DD1653B"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UE-EUTRA-Capability-v1280-IEs</w:t>
      </w:r>
      <w:r w:rsidRPr="007A62D2">
        <w:tab/>
      </w:r>
      <w:r w:rsidRPr="007A62D2">
        <w:tab/>
      </w:r>
      <w:r w:rsidRPr="007A62D2">
        <w:tab/>
        <w:t>OPTIONAL</w:t>
      </w:r>
    </w:p>
    <w:p w14:paraId="25256BB7" w14:textId="77777777" w:rsidR="003E3302" w:rsidRPr="007A62D2" w:rsidRDefault="003E3302" w:rsidP="003E3302">
      <w:pPr>
        <w:pStyle w:val="PL"/>
        <w:shd w:val="clear" w:color="auto" w:fill="E6E6E6"/>
      </w:pPr>
      <w:r w:rsidRPr="007A62D2">
        <w:t>}</w:t>
      </w:r>
    </w:p>
    <w:p w14:paraId="27A218CF" w14:textId="77777777" w:rsidR="003E3302" w:rsidRPr="007A62D2" w:rsidRDefault="003E3302" w:rsidP="003E3302">
      <w:pPr>
        <w:pStyle w:val="PL"/>
        <w:shd w:val="clear" w:color="auto" w:fill="E6E6E6"/>
      </w:pPr>
    </w:p>
    <w:p w14:paraId="109E8210" w14:textId="77777777" w:rsidR="003E3302" w:rsidRPr="007A62D2" w:rsidRDefault="003E3302" w:rsidP="003E3302">
      <w:pPr>
        <w:pStyle w:val="PL"/>
        <w:shd w:val="clear" w:color="auto" w:fill="E6E6E6"/>
      </w:pPr>
      <w:r w:rsidRPr="007A62D2">
        <w:t>UE-EUTRA-Capability-v1280-IEs ::= SEQUENCE {</w:t>
      </w:r>
    </w:p>
    <w:p w14:paraId="2BF05084" w14:textId="77777777" w:rsidR="003E3302" w:rsidRPr="007A62D2" w:rsidRDefault="003E3302" w:rsidP="003E3302">
      <w:pPr>
        <w:pStyle w:val="PL"/>
        <w:shd w:val="clear" w:color="auto" w:fill="E6E6E6"/>
      </w:pPr>
      <w:r w:rsidRPr="007A62D2">
        <w:tab/>
        <w:t>phyLayerParameters-v1280</w:t>
      </w:r>
      <w:r w:rsidRPr="007A62D2">
        <w:tab/>
      </w:r>
      <w:r w:rsidRPr="007A62D2">
        <w:tab/>
      </w:r>
      <w:r w:rsidRPr="007A62D2">
        <w:tab/>
        <w:t>PhyLayerParameters-v1280</w:t>
      </w:r>
      <w:r w:rsidRPr="007A62D2">
        <w:tab/>
      </w:r>
      <w:r w:rsidRPr="007A62D2">
        <w:tab/>
      </w:r>
      <w:r w:rsidRPr="007A62D2">
        <w:tab/>
      </w:r>
      <w:r w:rsidRPr="007A62D2">
        <w:tab/>
        <w:t>OPTIONAL,</w:t>
      </w:r>
    </w:p>
    <w:p w14:paraId="3D4DB457"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UE-EUTRA-Capability-v1310-IEs</w:t>
      </w:r>
      <w:r w:rsidRPr="007A62D2">
        <w:tab/>
      </w:r>
      <w:r w:rsidRPr="007A62D2">
        <w:tab/>
      </w:r>
      <w:r w:rsidRPr="007A62D2">
        <w:tab/>
        <w:t>OPTIONAL</w:t>
      </w:r>
    </w:p>
    <w:p w14:paraId="690C4605" w14:textId="77777777" w:rsidR="003E3302" w:rsidRPr="007A62D2" w:rsidRDefault="003E3302" w:rsidP="003E3302">
      <w:pPr>
        <w:pStyle w:val="PL"/>
        <w:shd w:val="clear" w:color="auto" w:fill="E6E6E6"/>
      </w:pPr>
      <w:r w:rsidRPr="007A62D2">
        <w:t>}</w:t>
      </w:r>
    </w:p>
    <w:p w14:paraId="16E7148C" w14:textId="77777777" w:rsidR="003E3302" w:rsidRPr="007A62D2" w:rsidRDefault="003E3302" w:rsidP="003E3302">
      <w:pPr>
        <w:pStyle w:val="PL"/>
        <w:shd w:val="clear" w:color="auto" w:fill="E6E6E6"/>
      </w:pPr>
    </w:p>
    <w:p w14:paraId="3A0BF376" w14:textId="77777777" w:rsidR="003E3302" w:rsidRPr="007A62D2" w:rsidRDefault="003E3302" w:rsidP="003E3302">
      <w:pPr>
        <w:pStyle w:val="PL"/>
        <w:shd w:val="clear" w:color="auto" w:fill="E6E6E6"/>
      </w:pPr>
      <w:r w:rsidRPr="007A62D2">
        <w:t>UE-EUTRA-Capability-v1310-IEs ::= SEQUENCE {</w:t>
      </w:r>
    </w:p>
    <w:p w14:paraId="7787BCF9" w14:textId="77777777" w:rsidR="003E3302" w:rsidRPr="007A62D2" w:rsidRDefault="003E3302" w:rsidP="003E3302">
      <w:pPr>
        <w:pStyle w:val="PL"/>
        <w:shd w:val="clear" w:color="auto" w:fill="E6E6E6"/>
      </w:pPr>
      <w:r w:rsidRPr="007A62D2">
        <w:tab/>
        <w:t>ue-CategoryDL-v1310</w:t>
      </w:r>
      <w:r w:rsidRPr="007A62D2">
        <w:tab/>
      </w:r>
      <w:r w:rsidRPr="007A62D2">
        <w:tab/>
      </w:r>
      <w:r w:rsidRPr="007A62D2">
        <w:tab/>
      </w:r>
      <w:r w:rsidRPr="007A62D2">
        <w:tab/>
      </w:r>
      <w:r w:rsidRPr="007A62D2">
        <w:tab/>
        <w:t>ENUMERATED {n17, m1}</w:t>
      </w:r>
      <w:r w:rsidRPr="007A62D2">
        <w:tab/>
      </w:r>
      <w:r w:rsidRPr="007A62D2">
        <w:tab/>
      </w:r>
      <w:r w:rsidRPr="007A62D2">
        <w:tab/>
      </w:r>
      <w:r w:rsidRPr="007A62D2">
        <w:tab/>
      </w:r>
      <w:r w:rsidRPr="007A62D2">
        <w:tab/>
        <w:t>OPTIONAL,</w:t>
      </w:r>
    </w:p>
    <w:p w14:paraId="2D6984C2" w14:textId="77777777" w:rsidR="003E3302" w:rsidRPr="007A62D2" w:rsidRDefault="003E3302" w:rsidP="003E3302">
      <w:pPr>
        <w:pStyle w:val="PL"/>
        <w:shd w:val="clear" w:color="auto" w:fill="E6E6E6"/>
      </w:pPr>
      <w:r w:rsidRPr="007A62D2">
        <w:tab/>
        <w:t>ue-CategoryUL-v1310</w:t>
      </w:r>
      <w:r w:rsidRPr="007A62D2">
        <w:tab/>
      </w:r>
      <w:r w:rsidRPr="007A62D2">
        <w:tab/>
      </w:r>
      <w:r w:rsidRPr="007A62D2">
        <w:tab/>
      </w:r>
      <w:r w:rsidRPr="007A62D2">
        <w:tab/>
      </w:r>
      <w:r w:rsidRPr="007A62D2">
        <w:tab/>
        <w:t>ENUMERATED {n14, m1}</w:t>
      </w:r>
      <w:r w:rsidRPr="007A62D2">
        <w:tab/>
      </w:r>
      <w:r w:rsidRPr="007A62D2">
        <w:tab/>
      </w:r>
      <w:r w:rsidRPr="007A62D2">
        <w:tab/>
      </w:r>
      <w:r w:rsidRPr="007A62D2">
        <w:tab/>
      </w:r>
      <w:r w:rsidRPr="007A62D2">
        <w:tab/>
        <w:t>OPTIONAL,</w:t>
      </w:r>
    </w:p>
    <w:p w14:paraId="4416DA52" w14:textId="77777777" w:rsidR="003E3302" w:rsidRPr="007A62D2" w:rsidRDefault="003E3302" w:rsidP="003E3302">
      <w:pPr>
        <w:pStyle w:val="PL"/>
        <w:shd w:val="clear" w:color="auto" w:fill="E6E6E6"/>
      </w:pPr>
      <w:r w:rsidRPr="007A62D2">
        <w:tab/>
        <w:t>pdcp-Parameters-v1310</w:t>
      </w:r>
      <w:r w:rsidRPr="007A62D2">
        <w:tab/>
      </w:r>
      <w:r w:rsidRPr="007A62D2">
        <w:tab/>
      </w:r>
      <w:r w:rsidRPr="007A62D2">
        <w:tab/>
      </w:r>
      <w:r w:rsidRPr="007A62D2">
        <w:tab/>
        <w:t>PDCP-Parameters-v1310,</w:t>
      </w:r>
    </w:p>
    <w:p w14:paraId="3BC25F72" w14:textId="77777777" w:rsidR="003E3302" w:rsidRPr="007A62D2" w:rsidRDefault="003E3302" w:rsidP="003E3302">
      <w:pPr>
        <w:pStyle w:val="PL"/>
        <w:shd w:val="clear" w:color="auto" w:fill="E6E6E6"/>
      </w:pPr>
      <w:r w:rsidRPr="007A62D2">
        <w:tab/>
        <w:t>rlc-Parameters-v1310</w:t>
      </w:r>
      <w:r w:rsidRPr="007A62D2">
        <w:tab/>
      </w:r>
      <w:r w:rsidRPr="007A62D2">
        <w:tab/>
      </w:r>
      <w:r w:rsidRPr="007A62D2">
        <w:tab/>
      </w:r>
      <w:r w:rsidRPr="007A62D2">
        <w:tab/>
        <w:t>RLC-Parameters-v1310,</w:t>
      </w:r>
    </w:p>
    <w:p w14:paraId="2AD46238" w14:textId="77777777" w:rsidR="003E3302" w:rsidRPr="007A62D2" w:rsidRDefault="003E3302" w:rsidP="003E3302">
      <w:pPr>
        <w:pStyle w:val="PL"/>
        <w:shd w:val="clear" w:color="auto" w:fill="E6E6E6"/>
      </w:pPr>
      <w:r w:rsidRPr="007A62D2">
        <w:tab/>
        <w:t>mac-Parameters-v1310</w:t>
      </w:r>
      <w:r w:rsidRPr="007A62D2">
        <w:tab/>
      </w:r>
      <w:r w:rsidRPr="007A62D2">
        <w:tab/>
      </w:r>
      <w:r w:rsidRPr="007A62D2">
        <w:tab/>
      </w:r>
      <w:r w:rsidRPr="007A62D2">
        <w:tab/>
        <w:t>MAC-Parameters-v1310</w:t>
      </w:r>
      <w:r w:rsidRPr="007A62D2">
        <w:tab/>
      </w:r>
      <w:r w:rsidRPr="007A62D2">
        <w:tab/>
      </w:r>
      <w:r w:rsidRPr="007A62D2">
        <w:tab/>
      </w:r>
      <w:r w:rsidRPr="007A62D2">
        <w:tab/>
      </w:r>
      <w:r w:rsidRPr="007A62D2">
        <w:tab/>
        <w:t>OPTIONAL,</w:t>
      </w:r>
    </w:p>
    <w:p w14:paraId="30C8D4F6" w14:textId="77777777" w:rsidR="003E3302" w:rsidRPr="007A62D2" w:rsidRDefault="003E3302" w:rsidP="003E3302">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r>
      <w:r w:rsidRPr="007A62D2">
        <w:tab/>
        <w:t>OPTIONAL,</w:t>
      </w:r>
    </w:p>
    <w:p w14:paraId="239EBA4F" w14:textId="77777777" w:rsidR="003E3302" w:rsidRPr="007A62D2" w:rsidRDefault="003E3302" w:rsidP="003E3302">
      <w:pPr>
        <w:pStyle w:val="PL"/>
        <w:shd w:val="clear" w:color="auto" w:fill="E6E6E6"/>
      </w:pPr>
      <w:r w:rsidRPr="007A62D2">
        <w:tab/>
        <w:t>rf-Parameters-v1310</w:t>
      </w:r>
      <w:r w:rsidRPr="007A62D2">
        <w:tab/>
      </w:r>
      <w:r w:rsidRPr="007A62D2">
        <w:tab/>
      </w:r>
      <w:r w:rsidRPr="007A62D2">
        <w:tab/>
      </w:r>
      <w:r w:rsidRPr="007A62D2">
        <w:tab/>
      </w:r>
      <w:r w:rsidRPr="007A62D2">
        <w:tab/>
        <w:t>RF-Parameters-v1310</w:t>
      </w:r>
      <w:r w:rsidRPr="007A62D2">
        <w:tab/>
      </w:r>
      <w:r w:rsidRPr="007A62D2">
        <w:tab/>
      </w:r>
      <w:r w:rsidRPr="007A62D2">
        <w:tab/>
      </w:r>
      <w:r w:rsidRPr="007A62D2">
        <w:tab/>
      </w:r>
      <w:r w:rsidRPr="007A62D2">
        <w:tab/>
      </w:r>
      <w:r w:rsidRPr="007A62D2">
        <w:tab/>
        <w:t>OPTIONAL,</w:t>
      </w:r>
    </w:p>
    <w:p w14:paraId="1B5E337B" w14:textId="77777777" w:rsidR="003E3302" w:rsidRPr="007A62D2" w:rsidRDefault="003E3302" w:rsidP="003E3302">
      <w:pPr>
        <w:pStyle w:val="PL"/>
        <w:shd w:val="clear" w:color="auto" w:fill="E6E6E6"/>
      </w:pPr>
      <w:r w:rsidRPr="007A62D2">
        <w:tab/>
        <w:t>measParameters-v1310</w:t>
      </w:r>
      <w:r w:rsidRPr="007A62D2">
        <w:tab/>
      </w:r>
      <w:r w:rsidRPr="007A62D2">
        <w:tab/>
      </w:r>
      <w:r w:rsidRPr="007A62D2">
        <w:tab/>
      </w:r>
      <w:r w:rsidRPr="007A62D2">
        <w:tab/>
        <w:t>MeasParameters-v1310</w:t>
      </w:r>
      <w:r w:rsidRPr="007A62D2">
        <w:tab/>
      </w:r>
      <w:r w:rsidRPr="007A62D2">
        <w:tab/>
      </w:r>
      <w:r w:rsidRPr="007A62D2">
        <w:tab/>
      </w:r>
      <w:r w:rsidRPr="007A62D2">
        <w:tab/>
      </w:r>
      <w:r w:rsidRPr="007A62D2">
        <w:tab/>
        <w:t>OPTIONAL,</w:t>
      </w:r>
    </w:p>
    <w:p w14:paraId="07E9B3CE" w14:textId="77777777" w:rsidR="003E3302" w:rsidRPr="007A62D2" w:rsidRDefault="003E3302" w:rsidP="003E3302">
      <w:pPr>
        <w:pStyle w:val="PL"/>
        <w:shd w:val="clear" w:color="auto" w:fill="E6E6E6"/>
      </w:pPr>
      <w:r w:rsidRPr="007A62D2">
        <w:tab/>
        <w:t>dc-Parameters-v1310</w:t>
      </w:r>
      <w:r w:rsidRPr="007A62D2">
        <w:tab/>
      </w:r>
      <w:r w:rsidRPr="007A62D2">
        <w:tab/>
      </w:r>
      <w:r w:rsidRPr="007A62D2">
        <w:tab/>
      </w:r>
      <w:r w:rsidRPr="007A62D2">
        <w:tab/>
      </w:r>
      <w:r w:rsidRPr="007A62D2">
        <w:tab/>
        <w:t>DC-Parameters-v1310</w:t>
      </w:r>
      <w:r w:rsidRPr="007A62D2">
        <w:tab/>
      </w:r>
      <w:r w:rsidRPr="007A62D2">
        <w:tab/>
      </w:r>
      <w:r w:rsidRPr="007A62D2">
        <w:tab/>
      </w:r>
      <w:r w:rsidRPr="007A62D2">
        <w:tab/>
      </w:r>
      <w:r w:rsidRPr="007A62D2">
        <w:tab/>
      </w:r>
      <w:r w:rsidRPr="007A62D2">
        <w:tab/>
        <w:t>OPTIONAL,</w:t>
      </w:r>
    </w:p>
    <w:p w14:paraId="2BA38934" w14:textId="77777777" w:rsidR="003E3302" w:rsidRPr="007A62D2" w:rsidRDefault="003E3302" w:rsidP="003E3302">
      <w:pPr>
        <w:pStyle w:val="PL"/>
        <w:shd w:val="clear" w:color="auto" w:fill="E6E6E6"/>
      </w:pPr>
      <w:r w:rsidRPr="007A62D2">
        <w:tab/>
        <w:t>sl-Parameters-v1310</w:t>
      </w:r>
      <w:r w:rsidRPr="007A62D2">
        <w:tab/>
      </w:r>
      <w:r w:rsidRPr="007A62D2">
        <w:tab/>
      </w:r>
      <w:r w:rsidRPr="007A62D2">
        <w:tab/>
      </w:r>
      <w:r w:rsidRPr="007A62D2">
        <w:tab/>
      </w:r>
      <w:r w:rsidRPr="007A62D2">
        <w:tab/>
        <w:t>SL-Parameters-v1310</w:t>
      </w:r>
      <w:r w:rsidRPr="007A62D2">
        <w:tab/>
      </w:r>
      <w:r w:rsidRPr="007A62D2">
        <w:tab/>
      </w:r>
      <w:r w:rsidRPr="007A62D2">
        <w:tab/>
      </w:r>
      <w:r w:rsidRPr="007A62D2">
        <w:tab/>
      </w:r>
      <w:r w:rsidRPr="007A62D2">
        <w:tab/>
      </w:r>
      <w:r w:rsidRPr="007A62D2">
        <w:tab/>
        <w:t>OPTIONAL,</w:t>
      </w:r>
    </w:p>
    <w:p w14:paraId="3BD35F8A" w14:textId="77777777" w:rsidR="003E3302" w:rsidRPr="007A62D2" w:rsidRDefault="003E3302" w:rsidP="003E3302">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r>
      <w:r w:rsidRPr="007A62D2">
        <w:tab/>
        <w:t>OPTIONAL,</w:t>
      </w:r>
    </w:p>
    <w:p w14:paraId="37050E32" w14:textId="77777777" w:rsidR="003E3302" w:rsidRPr="007A62D2" w:rsidRDefault="003E3302" w:rsidP="003E3302">
      <w:pPr>
        <w:pStyle w:val="PL"/>
        <w:shd w:val="clear" w:color="auto" w:fill="E6E6E6"/>
      </w:pPr>
      <w:r w:rsidRPr="007A62D2">
        <w:tab/>
        <w:t>ce-Parameters-r13</w:t>
      </w:r>
      <w:r w:rsidRPr="007A62D2">
        <w:tab/>
      </w:r>
      <w:r w:rsidRPr="007A62D2">
        <w:tab/>
      </w:r>
      <w:r w:rsidRPr="007A62D2">
        <w:tab/>
      </w:r>
      <w:r w:rsidRPr="007A62D2">
        <w:tab/>
      </w:r>
      <w:r w:rsidRPr="007A62D2">
        <w:tab/>
        <w:t>CE-Parameters-r13</w:t>
      </w:r>
      <w:r w:rsidRPr="007A62D2">
        <w:tab/>
      </w:r>
      <w:r w:rsidRPr="007A62D2">
        <w:tab/>
      </w:r>
      <w:r w:rsidRPr="007A62D2">
        <w:tab/>
      </w:r>
      <w:r w:rsidRPr="007A62D2">
        <w:tab/>
      </w:r>
      <w:r w:rsidRPr="007A62D2">
        <w:tab/>
      </w:r>
      <w:r w:rsidRPr="007A62D2">
        <w:tab/>
        <w:t>OPTIONAL,</w:t>
      </w:r>
    </w:p>
    <w:p w14:paraId="57FE5E91" w14:textId="77777777" w:rsidR="003E3302" w:rsidRPr="007A62D2" w:rsidRDefault="003E3302" w:rsidP="003E3302">
      <w:pPr>
        <w:pStyle w:val="PL"/>
        <w:shd w:val="clear" w:color="auto" w:fill="E6E6E6"/>
      </w:pPr>
      <w:r w:rsidRPr="007A62D2">
        <w:tab/>
        <w:t>interRAT-ParametersWLAN-r13</w:t>
      </w:r>
      <w:r w:rsidRPr="007A62D2">
        <w:rPr>
          <w:b/>
          <w:i/>
        </w:rPr>
        <w:tab/>
      </w:r>
      <w:r w:rsidRPr="007A62D2">
        <w:rPr>
          <w:b/>
          <w:i/>
        </w:rPr>
        <w:tab/>
      </w:r>
      <w:r w:rsidRPr="007A62D2">
        <w:rPr>
          <w:b/>
          <w:i/>
        </w:rPr>
        <w:tab/>
      </w:r>
      <w:r w:rsidRPr="007A62D2">
        <w:t>IRAT-ParametersWLAN-r13,</w:t>
      </w:r>
    </w:p>
    <w:p w14:paraId="547EC8AD" w14:textId="77777777" w:rsidR="003E3302" w:rsidRPr="007A62D2" w:rsidRDefault="003E3302" w:rsidP="003E3302">
      <w:pPr>
        <w:pStyle w:val="PL"/>
        <w:shd w:val="clear" w:color="auto" w:fill="E6E6E6"/>
      </w:pPr>
      <w:r w:rsidRPr="007A62D2">
        <w:tab/>
        <w:t>laa-Parameters-r13</w:t>
      </w:r>
      <w:r w:rsidRPr="007A62D2">
        <w:tab/>
      </w:r>
      <w:r w:rsidRPr="007A62D2">
        <w:tab/>
      </w:r>
      <w:r w:rsidRPr="007A62D2">
        <w:tab/>
      </w:r>
      <w:r w:rsidRPr="007A62D2">
        <w:tab/>
      </w:r>
      <w:r w:rsidRPr="007A62D2">
        <w:tab/>
        <w:t>LAA-Parameters-r13</w:t>
      </w:r>
      <w:r w:rsidRPr="007A62D2">
        <w:tab/>
      </w:r>
      <w:r w:rsidRPr="007A62D2">
        <w:tab/>
      </w:r>
      <w:r w:rsidRPr="007A62D2">
        <w:tab/>
      </w:r>
      <w:r w:rsidRPr="007A62D2">
        <w:tab/>
      </w:r>
      <w:r w:rsidRPr="007A62D2">
        <w:tab/>
      </w:r>
      <w:r w:rsidRPr="007A62D2">
        <w:tab/>
        <w:t>OPTIONAL,</w:t>
      </w:r>
    </w:p>
    <w:p w14:paraId="1EE5732F" w14:textId="77777777" w:rsidR="003E3302" w:rsidRPr="007A62D2" w:rsidRDefault="003E3302" w:rsidP="003E3302">
      <w:pPr>
        <w:pStyle w:val="PL"/>
        <w:shd w:val="clear" w:color="auto" w:fill="E6E6E6"/>
      </w:pPr>
      <w:r w:rsidRPr="007A62D2">
        <w:tab/>
        <w:t>lwa-Parameters-r13</w:t>
      </w:r>
      <w:r w:rsidRPr="007A62D2">
        <w:tab/>
      </w:r>
      <w:r w:rsidRPr="007A62D2">
        <w:tab/>
      </w:r>
      <w:r w:rsidRPr="007A62D2">
        <w:tab/>
      </w:r>
      <w:r w:rsidRPr="007A62D2">
        <w:tab/>
      </w:r>
      <w:r w:rsidRPr="007A62D2">
        <w:tab/>
        <w:t>LWA-Parameters-r13</w:t>
      </w:r>
      <w:r w:rsidRPr="007A62D2">
        <w:tab/>
      </w:r>
      <w:r w:rsidRPr="007A62D2">
        <w:tab/>
      </w:r>
      <w:r w:rsidRPr="007A62D2">
        <w:tab/>
      </w:r>
      <w:r w:rsidRPr="007A62D2">
        <w:tab/>
      </w:r>
      <w:r w:rsidRPr="007A62D2">
        <w:tab/>
      </w:r>
      <w:r w:rsidRPr="007A62D2">
        <w:tab/>
        <w:t>OPTIONAL,</w:t>
      </w:r>
    </w:p>
    <w:p w14:paraId="63809FD9" w14:textId="77777777" w:rsidR="003E3302" w:rsidRPr="007A62D2" w:rsidRDefault="003E3302" w:rsidP="003E3302">
      <w:pPr>
        <w:pStyle w:val="PL"/>
        <w:shd w:val="clear" w:color="auto" w:fill="E6E6E6"/>
      </w:pPr>
      <w:r w:rsidRPr="007A62D2">
        <w:tab/>
        <w:t>wlan-IW-Parameters-v1310</w:t>
      </w:r>
      <w:r w:rsidRPr="007A62D2">
        <w:tab/>
      </w:r>
      <w:r w:rsidRPr="007A62D2">
        <w:tab/>
      </w:r>
      <w:r w:rsidRPr="007A62D2">
        <w:tab/>
        <w:t>WLAN-IW-Parameters-v1310,</w:t>
      </w:r>
    </w:p>
    <w:p w14:paraId="58813680" w14:textId="77777777" w:rsidR="003E3302" w:rsidRPr="007A62D2" w:rsidRDefault="003E3302" w:rsidP="003E3302">
      <w:pPr>
        <w:pStyle w:val="PL"/>
        <w:shd w:val="clear" w:color="auto" w:fill="E6E6E6"/>
      </w:pPr>
      <w:r w:rsidRPr="007A62D2">
        <w:tab/>
        <w:t>lwip-Parameters-r13</w:t>
      </w:r>
      <w:r w:rsidRPr="007A62D2">
        <w:tab/>
      </w:r>
      <w:r w:rsidRPr="007A62D2">
        <w:tab/>
      </w:r>
      <w:r w:rsidRPr="007A62D2">
        <w:tab/>
      </w:r>
      <w:r w:rsidRPr="007A62D2">
        <w:tab/>
      </w:r>
      <w:r w:rsidRPr="007A62D2">
        <w:tab/>
        <w:t>LWIP-Parameters-r13,</w:t>
      </w:r>
    </w:p>
    <w:p w14:paraId="7014B133" w14:textId="77777777" w:rsidR="003E3302" w:rsidRPr="007A62D2" w:rsidRDefault="003E3302" w:rsidP="003E3302">
      <w:pPr>
        <w:pStyle w:val="PL"/>
        <w:shd w:val="clear" w:color="auto" w:fill="E6E6E6"/>
      </w:pPr>
      <w:r w:rsidRPr="007A62D2">
        <w:tab/>
        <w:t>fdd-Add-UE-EUTRA-Capabilities-v1310</w:t>
      </w:r>
      <w:r w:rsidRPr="007A62D2">
        <w:tab/>
        <w:t>UE-EUTRA-CapabilityAddXDD-Mode-v1310</w:t>
      </w:r>
      <w:r w:rsidRPr="007A62D2">
        <w:tab/>
        <w:t>OPTIONAL,</w:t>
      </w:r>
    </w:p>
    <w:p w14:paraId="64DEF686" w14:textId="77777777" w:rsidR="003E3302" w:rsidRPr="007A62D2" w:rsidRDefault="003E3302" w:rsidP="003E3302">
      <w:pPr>
        <w:pStyle w:val="PL"/>
        <w:shd w:val="clear" w:color="auto" w:fill="E6E6E6"/>
      </w:pPr>
      <w:r w:rsidRPr="007A62D2">
        <w:tab/>
        <w:t>tdd-Add-UE-EUTRA-Capabilities-v1310</w:t>
      </w:r>
      <w:r w:rsidRPr="007A62D2">
        <w:tab/>
        <w:t>UE-EUTRA-CapabilityAddXDD-Mode-v1310</w:t>
      </w:r>
      <w:r w:rsidRPr="007A62D2">
        <w:tab/>
        <w:t>OPTIONAL,</w:t>
      </w:r>
    </w:p>
    <w:p w14:paraId="58A45C67"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UE-EUTRA-Capability-v1320-IEs</w:t>
      </w:r>
      <w:r w:rsidRPr="007A62D2">
        <w:tab/>
      </w:r>
      <w:r w:rsidRPr="007A62D2">
        <w:tab/>
      </w:r>
      <w:r w:rsidRPr="007A62D2">
        <w:tab/>
        <w:t>OPTIONAL</w:t>
      </w:r>
    </w:p>
    <w:p w14:paraId="3479C092" w14:textId="77777777" w:rsidR="003E3302" w:rsidRPr="007A62D2" w:rsidRDefault="003E3302" w:rsidP="003E3302">
      <w:pPr>
        <w:pStyle w:val="PL"/>
        <w:shd w:val="clear" w:color="auto" w:fill="E6E6E6"/>
      </w:pPr>
      <w:r w:rsidRPr="007A62D2">
        <w:t>}</w:t>
      </w:r>
    </w:p>
    <w:p w14:paraId="3DDD831F" w14:textId="77777777" w:rsidR="003E3302" w:rsidRPr="007A62D2" w:rsidRDefault="003E3302" w:rsidP="003E3302">
      <w:pPr>
        <w:pStyle w:val="PL"/>
        <w:shd w:val="clear" w:color="auto" w:fill="E6E6E6"/>
      </w:pPr>
    </w:p>
    <w:p w14:paraId="75FC0D2E" w14:textId="77777777" w:rsidR="003E3302" w:rsidRPr="007A62D2" w:rsidRDefault="003E3302" w:rsidP="003E3302">
      <w:pPr>
        <w:pStyle w:val="PL"/>
        <w:shd w:val="clear" w:color="auto" w:fill="E6E6E6"/>
      </w:pPr>
      <w:r w:rsidRPr="007A62D2">
        <w:t>UE-EUTRA-Capability-v1320-IEs ::= SEQUENCE {</w:t>
      </w:r>
    </w:p>
    <w:p w14:paraId="6192A481" w14:textId="77777777" w:rsidR="003E3302" w:rsidRPr="007A62D2" w:rsidRDefault="003E3302" w:rsidP="003E3302">
      <w:pPr>
        <w:pStyle w:val="PL"/>
        <w:shd w:val="clear" w:color="auto" w:fill="E6E6E6"/>
      </w:pPr>
      <w:r w:rsidRPr="007A62D2">
        <w:tab/>
        <w:t>ce-Parameters-v1320</w:t>
      </w:r>
      <w:r w:rsidRPr="007A62D2">
        <w:tab/>
      </w:r>
      <w:r w:rsidRPr="007A62D2">
        <w:tab/>
      </w:r>
      <w:r w:rsidRPr="007A62D2">
        <w:tab/>
      </w:r>
      <w:r w:rsidRPr="007A62D2">
        <w:tab/>
      </w:r>
      <w:r w:rsidRPr="007A62D2">
        <w:tab/>
        <w:t>CE-Parameters-v1320</w:t>
      </w:r>
      <w:r w:rsidRPr="007A62D2">
        <w:tab/>
      </w:r>
      <w:r w:rsidRPr="007A62D2">
        <w:tab/>
      </w:r>
      <w:r w:rsidRPr="007A62D2">
        <w:tab/>
      </w:r>
      <w:r w:rsidRPr="007A62D2">
        <w:tab/>
      </w:r>
      <w:r w:rsidRPr="007A62D2">
        <w:tab/>
      </w:r>
      <w:r w:rsidRPr="007A62D2">
        <w:tab/>
        <w:t>OPTIONAL,</w:t>
      </w:r>
    </w:p>
    <w:p w14:paraId="51BDE060" w14:textId="77777777" w:rsidR="003E3302" w:rsidRPr="007A62D2" w:rsidRDefault="003E3302" w:rsidP="003E3302">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r>
      <w:r w:rsidRPr="007A62D2">
        <w:tab/>
        <w:t>OPTIONAL,</w:t>
      </w:r>
    </w:p>
    <w:p w14:paraId="7C5591D9" w14:textId="77777777" w:rsidR="003E3302" w:rsidRPr="007A62D2" w:rsidRDefault="003E3302" w:rsidP="003E3302">
      <w:pPr>
        <w:pStyle w:val="PL"/>
        <w:shd w:val="clear" w:color="auto" w:fill="E6E6E6"/>
      </w:pPr>
      <w:r w:rsidRPr="007A62D2">
        <w:tab/>
        <w:t>rf-Parameters-v1320</w:t>
      </w:r>
      <w:r w:rsidRPr="007A62D2">
        <w:tab/>
      </w:r>
      <w:r w:rsidRPr="007A62D2">
        <w:tab/>
      </w:r>
      <w:r w:rsidRPr="007A62D2">
        <w:tab/>
      </w:r>
      <w:r w:rsidRPr="007A62D2">
        <w:tab/>
      </w:r>
      <w:r w:rsidRPr="007A62D2">
        <w:tab/>
        <w:t>RF-Parameters-v1320</w:t>
      </w:r>
      <w:r w:rsidRPr="007A62D2">
        <w:tab/>
      </w:r>
      <w:r w:rsidRPr="007A62D2">
        <w:tab/>
      </w:r>
      <w:r w:rsidRPr="007A62D2">
        <w:tab/>
      </w:r>
      <w:r w:rsidRPr="007A62D2">
        <w:tab/>
      </w:r>
      <w:r w:rsidRPr="007A62D2">
        <w:tab/>
      </w:r>
      <w:r w:rsidRPr="007A62D2">
        <w:tab/>
        <w:t>OPTIONAL,</w:t>
      </w:r>
    </w:p>
    <w:p w14:paraId="79C91CE7" w14:textId="77777777" w:rsidR="003E3302" w:rsidRPr="007A62D2" w:rsidRDefault="003E3302" w:rsidP="003E3302">
      <w:pPr>
        <w:pStyle w:val="PL"/>
        <w:shd w:val="clear" w:color="auto" w:fill="E6E6E6"/>
      </w:pPr>
      <w:r w:rsidRPr="007A62D2">
        <w:tab/>
        <w:t>fdd-Add-UE-EUTRA-Capabilities-v1320</w:t>
      </w:r>
      <w:r w:rsidRPr="007A62D2">
        <w:tab/>
        <w:t>UE-EUTRA-CapabilityAddXDD-Mode-v1320</w:t>
      </w:r>
      <w:r w:rsidRPr="007A62D2">
        <w:tab/>
        <w:t>OPTIONAL,</w:t>
      </w:r>
    </w:p>
    <w:p w14:paraId="3366B97D" w14:textId="77777777" w:rsidR="003E3302" w:rsidRPr="007A62D2" w:rsidRDefault="003E3302" w:rsidP="003E3302">
      <w:pPr>
        <w:pStyle w:val="PL"/>
        <w:shd w:val="clear" w:color="auto" w:fill="E6E6E6"/>
      </w:pPr>
      <w:r w:rsidRPr="007A62D2">
        <w:tab/>
        <w:t>tdd-Add-UE-EUTRA-Capabilities-v1320</w:t>
      </w:r>
      <w:r w:rsidRPr="007A62D2">
        <w:tab/>
        <w:t>UE-EUTRA-CapabilityAddXDD-Mode-v1320</w:t>
      </w:r>
      <w:r w:rsidRPr="007A62D2">
        <w:tab/>
        <w:t>OPTIONAL,</w:t>
      </w:r>
    </w:p>
    <w:p w14:paraId="06E6B5B9"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UE-EUTRA-Capability-v1330-IEs</w:t>
      </w:r>
      <w:r w:rsidRPr="007A62D2">
        <w:tab/>
      </w:r>
      <w:r w:rsidRPr="007A62D2">
        <w:tab/>
      </w:r>
      <w:r w:rsidRPr="007A62D2">
        <w:tab/>
        <w:t>OPTIONAL</w:t>
      </w:r>
    </w:p>
    <w:p w14:paraId="5BD62E5B" w14:textId="77777777" w:rsidR="003E3302" w:rsidRPr="007A62D2" w:rsidRDefault="003E3302" w:rsidP="003E3302">
      <w:pPr>
        <w:pStyle w:val="PL"/>
        <w:shd w:val="clear" w:color="auto" w:fill="E6E6E6"/>
      </w:pPr>
      <w:r w:rsidRPr="007A62D2">
        <w:t>}</w:t>
      </w:r>
    </w:p>
    <w:p w14:paraId="42BD4315" w14:textId="77777777" w:rsidR="003E3302" w:rsidRPr="007A62D2" w:rsidRDefault="003E3302" w:rsidP="003E3302">
      <w:pPr>
        <w:pStyle w:val="PL"/>
        <w:shd w:val="clear" w:color="auto" w:fill="E6E6E6"/>
      </w:pPr>
    </w:p>
    <w:p w14:paraId="71C3574A" w14:textId="77777777" w:rsidR="003E3302" w:rsidRPr="007A62D2" w:rsidRDefault="003E3302" w:rsidP="003E3302">
      <w:pPr>
        <w:pStyle w:val="PL"/>
        <w:shd w:val="clear" w:color="auto" w:fill="E6E6E6"/>
      </w:pPr>
      <w:r w:rsidRPr="007A62D2">
        <w:t>UE-EUTRA-Capability-v1330-IEs ::= SEQUENCE {</w:t>
      </w:r>
    </w:p>
    <w:p w14:paraId="6DF8A9D7" w14:textId="77777777" w:rsidR="003E3302" w:rsidRPr="007A62D2" w:rsidRDefault="003E3302" w:rsidP="003E3302">
      <w:pPr>
        <w:pStyle w:val="PL"/>
        <w:shd w:val="clear" w:color="auto" w:fill="E6E6E6"/>
      </w:pPr>
      <w:r w:rsidRPr="007A62D2">
        <w:tab/>
        <w:t>ue-CategoryDL-v1330</w:t>
      </w:r>
      <w:r w:rsidRPr="007A62D2">
        <w:tab/>
      </w:r>
      <w:r w:rsidRPr="007A62D2">
        <w:tab/>
      </w:r>
      <w:r w:rsidRPr="007A62D2">
        <w:tab/>
      </w:r>
      <w:r w:rsidRPr="007A62D2">
        <w:tab/>
      </w:r>
      <w:r w:rsidRPr="007A62D2">
        <w:tab/>
        <w:t>INTEGER (18..19)</w:t>
      </w:r>
      <w:r w:rsidRPr="007A62D2">
        <w:tab/>
      </w:r>
      <w:r w:rsidRPr="007A62D2">
        <w:tab/>
      </w:r>
      <w:r w:rsidRPr="007A62D2">
        <w:tab/>
      </w:r>
      <w:r w:rsidRPr="007A62D2">
        <w:tab/>
      </w:r>
      <w:r w:rsidRPr="007A62D2">
        <w:tab/>
      </w:r>
      <w:r w:rsidRPr="007A62D2">
        <w:tab/>
        <w:t>OPTIONAL,</w:t>
      </w:r>
    </w:p>
    <w:p w14:paraId="779895F6" w14:textId="77777777" w:rsidR="003E3302" w:rsidRPr="007A62D2" w:rsidRDefault="003E3302" w:rsidP="003E3302">
      <w:pPr>
        <w:pStyle w:val="PL"/>
        <w:shd w:val="clear" w:color="auto" w:fill="E6E6E6"/>
      </w:pPr>
      <w:r w:rsidRPr="007A62D2">
        <w:tab/>
        <w:t>phyLayerParameters-v1330</w:t>
      </w:r>
      <w:r w:rsidRPr="007A62D2">
        <w:tab/>
      </w:r>
      <w:r w:rsidRPr="007A62D2">
        <w:tab/>
      </w:r>
      <w:r w:rsidRPr="007A62D2">
        <w:tab/>
        <w:t>PhyLayerParameters-v1330</w:t>
      </w:r>
      <w:r w:rsidRPr="007A62D2">
        <w:tab/>
      </w:r>
      <w:r w:rsidRPr="007A62D2">
        <w:tab/>
      </w:r>
      <w:r w:rsidRPr="007A62D2">
        <w:tab/>
      </w:r>
      <w:r w:rsidRPr="007A62D2">
        <w:tab/>
        <w:t>OPTIONAL,</w:t>
      </w:r>
    </w:p>
    <w:p w14:paraId="33BDFE1F" w14:textId="77777777" w:rsidR="003E3302" w:rsidRPr="007A62D2" w:rsidRDefault="003E3302" w:rsidP="003E3302">
      <w:pPr>
        <w:pStyle w:val="PL"/>
        <w:shd w:val="clear" w:color="auto" w:fill="E6E6E6"/>
      </w:pPr>
      <w:r w:rsidRPr="007A62D2">
        <w:tab/>
        <w:t>ue-CE-NeedULGaps-r13</w:t>
      </w:r>
      <w:r w:rsidRPr="007A62D2">
        <w:tab/>
      </w:r>
      <w:r w:rsidRPr="007A62D2">
        <w:tab/>
      </w:r>
      <w:r w:rsidRPr="007A62D2">
        <w:tab/>
      </w:r>
      <w:r w:rsidRPr="007A62D2">
        <w:tab/>
        <w:t>ENUMERATED {true}</w:t>
      </w:r>
      <w:r w:rsidRPr="007A62D2">
        <w:tab/>
      </w:r>
      <w:r w:rsidRPr="007A62D2">
        <w:tab/>
      </w:r>
      <w:r w:rsidRPr="007A62D2">
        <w:tab/>
      </w:r>
      <w:r w:rsidRPr="007A62D2">
        <w:tab/>
      </w:r>
      <w:r w:rsidRPr="007A62D2">
        <w:tab/>
      </w:r>
      <w:r w:rsidRPr="007A62D2">
        <w:tab/>
        <w:t>OPTIONAL,</w:t>
      </w:r>
    </w:p>
    <w:p w14:paraId="1ACAB990"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UE-EUTRA-Capability-v1340-IEs</w:t>
      </w:r>
      <w:r w:rsidRPr="007A62D2">
        <w:tab/>
      </w:r>
      <w:r w:rsidRPr="007A62D2">
        <w:tab/>
      </w:r>
      <w:r w:rsidRPr="007A62D2">
        <w:tab/>
        <w:t>OPTIONAL</w:t>
      </w:r>
    </w:p>
    <w:p w14:paraId="6E3D9C08" w14:textId="77777777" w:rsidR="003E3302" w:rsidRPr="007A62D2" w:rsidRDefault="003E3302" w:rsidP="003E3302">
      <w:pPr>
        <w:pStyle w:val="PL"/>
        <w:shd w:val="clear" w:color="auto" w:fill="E6E6E6"/>
      </w:pPr>
      <w:r w:rsidRPr="007A62D2">
        <w:t>}</w:t>
      </w:r>
    </w:p>
    <w:p w14:paraId="4C97CD20" w14:textId="77777777" w:rsidR="003E3302" w:rsidRPr="007A62D2" w:rsidRDefault="003E3302" w:rsidP="003E3302">
      <w:pPr>
        <w:pStyle w:val="PL"/>
        <w:shd w:val="clear" w:color="auto" w:fill="E6E6E6"/>
      </w:pPr>
    </w:p>
    <w:p w14:paraId="76A525F4" w14:textId="77777777" w:rsidR="003E3302" w:rsidRPr="007A62D2" w:rsidRDefault="003E3302" w:rsidP="003E3302">
      <w:pPr>
        <w:pStyle w:val="PL"/>
        <w:shd w:val="clear" w:color="auto" w:fill="E6E6E6"/>
      </w:pPr>
      <w:r w:rsidRPr="007A62D2">
        <w:t>UE-EUTRA-Capability-v1340-IEs ::= SEQUENCE {</w:t>
      </w:r>
    </w:p>
    <w:p w14:paraId="38ADFFF8" w14:textId="77777777" w:rsidR="003E3302" w:rsidRPr="007A62D2" w:rsidRDefault="003E3302" w:rsidP="003E3302">
      <w:pPr>
        <w:pStyle w:val="PL"/>
        <w:shd w:val="clear" w:color="auto" w:fill="E6E6E6"/>
      </w:pPr>
      <w:r w:rsidRPr="007A62D2">
        <w:tab/>
        <w:t>ue-CategoryUL-v1340</w:t>
      </w:r>
      <w:r w:rsidRPr="007A62D2">
        <w:tab/>
      </w:r>
      <w:r w:rsidRPr="007A62D2">
        <w:tab/>
      </w:r>
      <w:r w:rsidRPr="007A62D2">
        <w:tab/>
      </w:r>
      <w:r w:rsidRPr="007A62D2">
        <w:tab/>
      </w:r>
      <w:r w:rsidRPr="007A62D2">
        <w:tab/>
        <w:t>INTEGER (15)</w:t>
      </w:r>
      <w:r w:rsidRPr="007A62D2">
        <w:tab/>
      </w:r>
      <w:r w:rsidRPr="007A62D2">
        <w:tab/>
      </w:r>
      <w:r w:rsidRPr="007A62D2">
        <w:tab/>
      </w:r>
      <w:r w:rsidRPr="007A62D2">
        <w:tab/>
      </w:r>
      <w:r w:rsidRPr="007A62D2">
        <w:tab/>
      </w:r>
      <w:r w:rsidRPr="007A62D2">
        <w:tab/>
      </w:r>
      <w:r w:rsidRPr="007A62D2">
        <w:tab/>
        <w:t>OPTIONAL,</w:t>
      </w:r>
    </w:p>
    <w:p w14:paraId="0641B087"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UE-EUTRA-Capability-v1350-IEs</w:t>
      </w:r>
      <w:r w:rsidRPr="007A62D2">
        <w:tab/>
      </w:r>
      <w:r w:rsidRPr="007A62D2">
        <w:tab/>
      </w:r>
      <w:r w:rsidRPr="007A62D2">
        <w:tab/>
        <w:t>OPTIONAL</w:t>
      </w:r>
    </w:p>
    <w:p w14:paraId="211DDFF2" w14:textId="77777777" w:rsidR="003E3302" w:rsidRPr="007A62D2" w:rsidRDefault="003E3302" w:rsidP="003E3302">
      <w:pPr>
        <w:pStyle w:val="PL"/>
        <w:shd w:val="clear" w:color="auto" w:fill="E6E6E6"/>
      </w:pPr>
      <w:r w:rsidRPr="007A62D2">
        <w:t>}</w:t>
      </w:r>
    </w:p>
    <w:p w14:paraId="12250389" w14:textId="77777777" w:rsidR="003E3302" w:rsidRPr="007A62D2" w:rsidRDefault="003E3302" w:rsidP="003E3302">
      <w:pPr>
        <w:pStyle w:val="PL"/>
        <w:shd w:val="clear" w:color="auto" w:fill="E6E6E6"/>
      </w:pPr>
    </w:p>
    <w:p w14:paraId="31055039" w14:textId="77777777" w:rsidR="003E3302" w:rsidRPr="007A62D2" w:rsidRDefault="003E3302" w:rsidP="003E3302">
      <w:pPr>
        <w:pStyle w:val="PL"/>
        <w:shd w:val="clear" w:color="auto" w:fill="E6E6E6"/>
      </w:pPr>
      <w:r w:rsidRPr="007A62D2">
        <w:t>UE-EUTRA-Capability-v1350-IEs ::= SEQUENCE {</w:t>
      </w:r>
    </w:p>
    <w:p w14:paraId="33E3700D" w14:textId="77777777" w:rsidR="003E3302" w:rsidRPr="007A62D2" w:rsidRDefault="003E3302" w:rsidP="003E3302">
      <w:pPr>
        <w:pStyle w:val="PL"/>
        <w:shd w:val="clear" w:color="auto" w:fill="E6E6E6"/>
      </w:pPr>
      <w:r w:rsidRPr="007A62D2">
        <w:tab/>
        <w:t>ue-CategoryDL-v1350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374E784B" w14:textId="77777777" w:rsidR="003E3302" w:rsidRPr="007A62D2" w:rsidRDefault="003E3302" w:rsidP="003E3302">
      <w:pPr>
        <w:pStyle w:val="PL"/>
        <w:shd w:val="clear" w:color="auto" w:fill="E6E6E6"/>
      </w:pPr>
      <w:r w:rsidRPr="007A62D2">
        <w:tab/>
        <w:t>ue-CategoryUL-v1350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5869995B" w14:textId="77777777" w:rsidR="003E3302" w:rsidRPr="007A62D2" w:rsidRDefault="003E3302" w:rsidP="003E3302">
      <w:pPr>
        <w:pStyle w:val="PL"/>
        <w:shd w:val="clear" w:color="auto" w:fill="E6E6E6"/>
      </w:pPr>
      <w:r w:rsidRPr="007A62D2">
        <w:tab/>
        <w:t>ce-Parameters-v1350</w:t>
      </w:r>
      <w:r w:rsidRPr="007A62D2">
        <w:tab/>
      </w:r>
      <w:r w:rsidRPr="007A62D2">
        <w:tab/>
      </w:r>
      <w:r w:rsidRPr="007A62D2">
        <w:tab/>
      </w:r>
      <w:r w:rsidRPr="007A62D2">
        <w:tab/>
      </w:r>
      <w:r w:rsidRPr="007A62D2">
        <w:tab/>
        <w:t>CE-Parameters-v1350,</w:t>
      </w:r>
    </w:p>
    <w:p w14:paraId="662D162B"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UE-EUTRA-Capability-v1360-IEs</w:t>
      </w:r>
      <w:r w:rsidRPr="007A62D2">
        <w:tab/>
      </w:r>
      <w:r w:rsidRPr="007A62D2">
        <w:tab/>
      </w:r>
      <w:r w:rsidRPr="007A62D2">
        <w:tab/>
        <w:t>OPTIONAL</w:t>
      </w:r>
    </w:p>
    <w:p w14:paraId="6AB84EDA" w14:textId="77777777" w:rsidR="003E3302" w:rsidRPr="007A62D2" w:rsidRDefault="003E3302" w:rsidP="003E3302">
      <w:pPr>
        <w:pStyle w:val="PL"/>
        <w:shd w:val="clear" w:color="auto" w:fill="E6E6E6"/>
      </w:pPr>
      <w:r w:rsidRPr="007A62D2">
        <w:t>}</w:t>
      </w:r>
    </w:p>
    <w:p w14:paraId="3BB5FC3A" w14:textId="77777777" w:rsidR="003E3302" w:rsidRPr="007A62D2" w:rsidRDefault="003E3302" w:rsidP="003E3302">
      <w:pPr>
        <w:pStyle w:val="PL"/>
        <w:shd w:val="clear" w:color="auto" w:fill="E6E6E6"/>
      </w:pPr>
    </w:p>
    <w:p w14:paraId="4F9A20A6" w14:textId="77777777" w:rsidR="003E3302" w:rsidRPr="007A62D2" w:rsidRDefault="003E3302" w:rsidP="003E3302">
      <w:pPr>
        <w:pStyle w:val="PL"/>
        <w:shd w:val="clear" w:color="auto" w:fill="E6E6E6"/>
      </w:pPr>
      <w:r w:rsidRPr="007A62D2">
        <w:t>UE-EUTRA-Capability-v1360-IEs ::= SEQUENCE {</w:t>
      </w:r>
    </w:p>
    <w:p w14:paraId="66E36981" w14:textId="77777777" w:rsidR="003E3302" w:rsidRPr="007A62D2" w:rsidRDefault="003E3302" w:rsidP="003E3302">
      <w:pPr>
        <w:pStyle w:val="PL"/>
        <w:shd w:val="clear" w:color="auto" w:fill="E6E6E6"/>
      </w:pPr>
      <w:r w:rsidRPr="007A62D2">
        <w:tab/>
        <w:t>other-Parameters-v1360</w:t>
      </w:r>
      <w:r w:rsidRPr="007A62D2">
        <w:tab/>
      </w:r>
      <w:r w:rsidRPr="007A62D2">
        <w:tab/>
      </w:r>
      <w:r w:rsidRPr="007A62D2">
        <w:tab/>
      </w:r>
      <w:r w:rsidRPr="007A62D2">
        <w:tab/>
        <w:t>Other-Parameters-v1360</w:t>
      </w:r>
      <w:r w:rsidRPr="007A62D2">
        <w:tab/>
      </w:r>
      <w:r w:rsidRPr="007A62D2">
        <w:tab/>
      </w:r>
      <w:r w:rsidRPr="007A62D2">
        <w:tab/>
      </w:r>
      <w:r w:rsidRPr="007A62D2">
        <w:tab/>
      </w:r>
      <w:r w:rsidRPr="007A62D2">
        <w:tab/>
        <w:t>OPTIONAL,</w:t>
      </w:r>
    </w:p>
    <w:p w14:paraId="3D53549A"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UE-EUTRA-Capability-v1430-IEs</w:t>
      </w:r>
      <w:r w:rsidRPr="007A62D2">
        <w:tab/>
      </w:r>
      <w:r w:rsidRPr="007A62D2">
        <w:tab/>
      </w:r>
      <w:r w:rsidRPr="007A62D2">
        <w:tab/>
        <w:t>OPTIONAL</w:t>
      </w:r>
    </w:p>
    <w:p w14:paraId="40E17083" w14:textId="77777777" w:rsidR="003E3302" w:rsidRPr="007A62D2" w:rsidRDefault="003E3302" w:rsidP="003E3302">
      <w:pPr>
        <w:pStyle w:val="PL"/>
        <w:shd w:val="clear" w:color="auto" w:fill="E6E6E6"/>
      </w:pPr>
      <w:r w:rsidRPr="007A62D2">
        <w:t>}</w:t>
      </w:r>
    </w:p>
    <w:p w14:paraId="23A61FE4" w14:textId="77777777" w:rsidR="003E3302" w:rsidRPr="007A62D2" w:rsidRDefault="003E3302" w:rsidP="003E3302">
      <w:pPr>
        <w:pStyle w:val="PL"/>
        <w:shd w:val="clear" w:color="auto" w:fill="E6E6E6"/>
      </w:pPr>
    </w:p>
    <w:p w14:paraId="3722408D" w14:textId="77777777" w:rsidR="003E3302" w:rsidRPr="007A62D2" w:rsidRDefault="003E3302" w:rsidP="003E3302">
      <w:pPr>
        <w:pStyle w:val="PL"/>
        <w:shd w:val="clear" w:color="auto" w:fill="E6E6E6"/>
      </w:pPr>
      <w:r w:rsidRPr="007A62D2">
        <w:t>UE-EUTRA-Capability-v1430-IEs ::= SEQUENCE {</w:t>
      </w:r>
    </w:p>
    <w:p w14:paraId="38132914" w14:textId="77777777" w:rsidR="003E3302" w:rsidRPr="007A62D2" w:rsidRDefault="003E3302" w:rsidP="003E3302">
      <w:pPr>
        <w:pStyle w:val="PL"/>
        <w:shd w:val="clear" w:color="auto" w:fill="E6E6E6"/>
      </w:pPr>
      <w:r w:rsidRPr="007A62D2">
        <w:tab/>
        <w:t>phyLayerParameters-v1430</w:t>
      </w:r>
      <w:r w:rsidRPr="007A62D2">
        <w:tab/>
      </w:r>
      <w:r w:rsidRPr="007A62D2">
        <w:tab/>
      </w:r>
      <w:r w:rsidRPr="007A62D2">
        <w:tab/>
        <w:t>PhyLayerParameters-v1430,</w:t>
      </w:r>
    </w:p>
    <w:p w14:paraId="521BC586" w14:textId="77777777" w:rsidR="003E3302" w:rsidRPr="007A62D2" w:rsidRDefault="003E3302" w:rsidP="003E3302">
      <w:pPr>
        <w:pStyle w:val="PL"/>
        <w:shd w:val="clear" w:color="auto" w:fill="E6E6E6"/>
      </w:pPr>
      <w:r w:rsidRPr="007A62D2">
        <w:tab/>
        <w:t>ue-CategoryDL-v1430</w:t>
      </w:r>
      <w:r w:rsidRPr="007A62D2">
        <w:tab/>
      </w:r>
      <w:r w:rsidRPr="007A62D2">
        <w:tab/>
      </w:r>
      <w:r w:rsidRPr="007A62D2">
        <w:tab/>
      </w:r>
      <w:r w:rsidRPr="007A62D2">
        <w:tab/>
      </w:r>
      <w:r w:rsidRPr="007A62D2">
        <w:tab/>
        <w:t>ENUMERATED {m2}</w:t>
      </w:r>
      <w:r w:rsidRPr="007A62D2">
        <w:tab/>
      </w:r>
      <w:r w:rsidRPr="007A62D2">
        <w:tab/>
      </w:r>
      <w:r w:rsidRPr="007A62D2">
        <w:tab/>
      </w:r>
      <w:r w:rsidRPr="007A62D2">
        <w:tab/>
      </w:r>
      <w:r w:rsidRPr="007A62D2">
        <w:tab/>
      </w:r>
      <w:r w:rsidRPr="007A62D2">
        <w:tab/>
      </w:r>
      <w:r w:rsidRPr="007A62D2">
        <w:tab/>
      </w:r>
      <w:r w:rsidRPr="007A62D2">
        <w:tab/>
        <w:t>OPTIONAL,</w:t>
      </w:r>
    </w:p>
    <w:p w14:paraId="0E7576AE" w14:textId="77777777" w:rsidR="003E3302" w:rsidRPr="007A62D2" w:rsidRDefault="003E3302" w:rsidP="003E3302">
      <w:pPr>
        <w:pStyle w:val="PL"/>
        <w:shd w:val="clear" w:color="auto" w:fill="E6E6E6"/>
      </w:pPr>
      <w:r w:rsidRPr="007A62D2">
        <w:tab/>
        <w:t>ue-CategoryUL-v1430</w:t>
      </w:r>
      <w:r w:rsidRPr="007A62D2">
        <w:tab/>
      </w:r>
      <w:r w:rsidRPr="007A62D2">
        <w:tab/>
      </w:r>
      <w:r w:rsidRPr="007A62D2">
        <w:tab/>
      </w:r>
      <w:r w:rsidRPr="007A62D2">
        <w:tab/>
      </w:r>
      <w:r w:rsidRPr="007A62D2">
        <w:tab/>
        <w:t>ENUMERATED {n16, n17, n18, n19, n20, m2}</w:t>
      </w:r>
      <w:r w:rsidRPr="007A62D2">
        <w:tab/>
        <w:t>OPTIONAL,</w:t>
      </w:r>
    </w:p>
    <w:p w14:paraId="4B56B240" w14:textId="77777777" w:rsidR="003E3302" w:rsidRPr="007A62D2" w:rsidRDefault="003E3302" w:rsidP="003E3302">
      <w:pPr>
        <w:pStyle w:val="PL"/>
        <w:shd w:val="clear" w:color="auto" w:fill="E6E6E6"/>
      </w:pPr>
      <w:r w:rsidRPr="007A62D2">
        <w:tab/>
        <w:t>ue-CategoryUL-v1430b</w:t>
      </w:r>
      <w:r w:rsidRPr="007A62D2">
        <w:tab/>
      </w:r>
      <w:r w:rsidRPr="007A62D2">
        <w:tab/>
      </w:r>
      <w:r w:rsidRPr="007A62D2">
        <w:tab/>
      </w:r>
      <w:r w:rsidRPr="007A62D2">
        <w:tab/>
        <w:t>ENUMERATED {n21}</w:t>
      </w:r>
      <w:r w:rsidRPr="007A62D2">
        <w:tab/>
      </w:r>
      <w:r w:rsidRPr="007A62D2">
        <w:tab/>
      </w:r>
      <w:r w:rsidRPr="007A62D2">
        <w:tab/>
      </w:r>
      <w:r w:rsidRPr="007A62D2">
        <w:tab/>
      </w:r>
      <w:r w:rsidRPr="007A62D2">
        <w:tab/>
      </w:r>
      <w:r w:rsidRPr="007A62D2">
        <w:tab/>
      </w:r>
      <w:r w:rsidRPr="007A62D2">
        <w:tab/>
        <w:t>OPTIONAL,</w:t>
      </w:r>
    </w:p>
    <w:p w14:paraId="58010E33" w14:textId="77777777" w:rsidR="003E3302" w:rsidRPr="007A62D2" w:rsidRDefault="003E3302" w:rsidP="003E3302">
      <w:pPr>
        <w:pStyle w:val="PL"/>
        <w:shd w:val="clear" w:color="auto" w:fill="E6E6E6"/>
      </w:pPr>
      <w:r w:rsidRPr="007A62D2">
        <w:tab/>
        <w:t>mac-Parameters-v1430</w:t>
      </w:r>
      <w:r w:rsidRPr="007A62D2">
        <w:tab/>
      </w:r>
      <w:r w:rsidRPr="007A62D2">
        <w:tab/>
      </w:r>
      <w:r w:rsidRPr="007A62D2">
        <w:tab/>
      </w:r>
      <w:r w:rsidRPr="007A62D2">
        <w:tab/>
        <w:t>MAC-Parameters-v1430</w:t>
      </w:r>
      <w:r w:rsidRPr="007A62D2">
        <w:tab/>
      </w:r>
      <w:r w:rsidRPr="007A62D2">
        <w:tab/>
      </w:r>
      <w:r w:rsidRPr="007A62D2">
        <w:tab/>
      </w:r>
      <w:r w:rsidRPr="007A62D2">
        <w:tab/>
      </w:r>
      <w:r w:rsidRPr="007A62D2">
        <w:tab/>
      </w:r>
      <w:r w:rsidRPr="007A62D2">
        <w:tab/>
        <w:t>OPTIONAL,</w:t>
      </w:r>
    </w:p>
    <w:p w14:paraId="3B8AA946" w14:textId="77777777" w:rsidR="003E3302" w:rsidRPr="007A62D2" w:rsidRDefault="003E3302" w:rsidP="003E3302">
      <w:pPr>
        <w:pStyle w:val="PL"/>
        <w:shd w:val="clear" w:color="auto" w:fill="E6E6E6"/>
      </w:pPr>
      <w:r w:rsidRPr="007A62D2">
        <w:tab/>
        <w:t>measParameters-v1430</w:t>
      </w:r>
      <w:r w:rsidRPr="007A62D2">
        <w:tab/>
      </w:r>
      <w:r w:rsidRPr="007A62D2">
        <w:tab/>
      </w:r>
      <w:r w:rsidRPr="007A62D2">
        <w:tab/>
      </w:r>
      <w:r w:rsidRPr="007A62D2">
        <w:tab/>
        <w:t>MeasParameters-v1430</w:t>
      </w:r>
      <w:r w:rsidRPr="007A62D2">
        <w:tab/>
      </w:r>
      <w:r w:rsidRPr="007A62D2">
        <w:tab/>
      </w:r>
      <w:r w:rsidRPr="007A62D2">
        <w:tab/>
      </w:r>
      <w:r w:rsidRPr="007A62D2">
        <w:tab/>
      </w:r>
      <w:r w:rsidRPr="007A62D2">
        <w:tab/>
      </w:r>
      <w:r w:rsidRPr="007A62D2">
        <w:tab/>
        <w:t>OPTIONAL,</w:t>
      </w:r>
    </w:p>
    <w:p w14:paraId="518CA7BD" w14:textId="77777777" w:rsidR="003E3302" w:rsidRPr="007A62D2" w:rsidRDefault="003E3302" w:rsidP="003E3302">
      <w:pPr>
        <w:pStyle w:val="PL"/>
        <w:shd w:val="clear" w:color="auto" w:fill="E6E6E6"/>
      </w:pPr>
      <w:r w:rsidRPr="007A62D2">
        <w:tab/>
        <w:t>pdcp-Parameters-v1430</w:t>
      </w:r>
      <w:r w:rsidRPr="007A62D2">
        <w:tab/>
      </w:r>
      <w:r w:rsidRPr="007A62D2">
        <w:tab/>
      </w:r>
      <w:r w:rsidRPr="007A62D2">
        <w:tab/>
      </w:r>
      <w:r w:rsidRPr="007A62D2">
        <w:tab/>
        <w:t>PDCP-Parameters-v1430</w:t>
      </w:r>
      <w:r w:rsidRPr="007A62D2">
        <w:tab/>
      </w:r>
      <w:r w:rsidRPr="007A62D2">
        <w:tab/>
      </w:r>
      <w:r w:rsidRPr="007A62D2">
        <w:tab/>
      </w:r>
      <w:r w:rsidRPr="007A62D2">
        <w:tab/>
      </w:r>
      <w:r w:rsidRPr="007A62D2">
        <w:tab/>
      </w:r>
      <w:r w:rsidRPr="007A62D2">
        <w:tab/>
        <w:t>OPTIONAL,</w:t>
      </w:r>
    </w:p>
    <w:p w14:paraId="1C0BD82D" w14:textId="77777777" w:rsidR="003E3302" w:rsidRPr="007A62D2" w:rsidRDefault="003E3302" w:rsidP="003E3302">
      <w:pPr>
        <w:pStyle w:val="PL"/>
        <w:shd w:val="clear" w:color="auto" w:fill="E6E6E6"/>
      </w:pPr>
      <w:r w:rsidRPr="007A62D2">
        <w:tab/>
        <w:t>rlc-Parameters-v1430</w:t>
      </w:r>
      <w:r w:rsidRPr="007A62D2">
        <w:tab/>
      </w:r>
      <w:r w:rsidRPr="007A62D2">
        <w:tab/>
      </w:r>
      <w:r w:rsidRPr="007A62D2">
        <w:tab/>
      </w:r>
      <w:r w:rsidRPr="007A62D2">
        <w:tab/>
        <w:t>RLC-Parameters-v1430,</w:t>
      </w:r>
    </w:p>
    <w:p w14:paraId="0D70FA03" w14:textId="77777777" w:rsidR="003E3302" w:rsidRPr="007A62D2" w:rsidRDefault="003E3302" w:rsidP="003E3302">
      <w:pPr>
        <w:pStyle w:val="PL"/>
        <w:shd w:val="clear" w:color="auto" w:fill="E6E6E6"/>
      </w:pPr>
      <w:r w:rsidRPr="007A62D2">
        <w:tab/>
        <w:t>rf-Parameters-v1430</w:t>
      </w:r>
      <w:r w:rsidRPr="007A62D2">
        <w:tab/>
      </w:r>
      <w:r w:rsidRPr="007A62D2">
        <w:tab/>
      </w:r>
      <w:r w:rsidRPr="007A62D2">
        <w:tab/>
      </w:r>
      <w:r w:rsidRPr="007A62D2">
        <w:tab/>
      </w:r>
      <w:r w:rsidRPr="007A62D2">
        <w:tab/>
        <w:t>RF-Parameters-v1430</w:t>
      </w:r>
      <w:r w:rsidRPr="007A62D2">
        <w:tab/>
      </w:r>
      <w:r w:rsidRPr="007A62D2">
        <w:tab/>
      </w:r>
      <w:r w:rsidRPr="007A62D2">
        <w:tab/>
      </w:r>
      <w:r w:rsidRPr="007A62D2">
        <w:tab/>
      </w:r>
      <w:r w:rsidRPr="007A62D2">
        <w:tab/>
      </w:r>
      <w:r w:rsidRPr="007A62D2">
        <w:tab/>
      </w:r>
      <w:r w:rsidRPr="007A62D2">
        <w:tab/>
        <w:t>OPTIONAL,</w:t>
      </w:r>
    </w:p>
    <w:p w14:paraId="4233F964" w14:textId="77777777" w:rsidR="003E3302" w:rsidRPr="007A62D2" w:rsidRDefault="003E3302" w:rsidP="003E3302">
      <w:pPr>
        <w:pStyle w:val="PL"/>
        <w:shd w:val="clear" w:color="auto" w:fill="E6E6E6"/>
      </w:pPr>
      <w:r w:rsidRPr="007A62D2">
        <w:tab/>
        <w:t>laa-Parameters-v1430</w:t>
      </w:r>
      <w:r w:rsidRPr="007A62D2">
        <w:tab/>
      </w:r>
      <w:r w:rsidRPr="007A62D2">
        <w:tab/>
      </w:r>
      <w:r w:rsidRPr="007A62D2">
        <w:tab/>
      </w:r>
      <w:r w:rsidRPr="007A62D2">
        <w:tab/>
        <w:t>LAA-Parameters-v1430</w:t>
      </w:r>
      <w:r w:rsidRPr="007A62D2">
        <w:tab/>
      </w:r>
      <w:r w:rsidRPr="007A62D2">
        <w:tab/>
      </w:r>
      <w:r w:rsidRPr="007A62D2">
        <w:tab/>
      </w:r>
      <w:r w:rsidRPr="007A62D2">
        <w:tab/>
      </w:r>
      <w:r w:rsidRPr="007A62D2">
        <w:tab/>
      </w:r>
      <w:r w:rsidRPr="007A62D2">
        <w:tab/>
        <w:t>OPTIONAL,</w:t>
      </w:r>
    </w:p>
    <w:p w14:paraId="5EF342EC" w14:textId="77777777" w:rsidR="003E3302" w:rsidRPr="007A62D2" w:rsidRDefault="003E3302" w:rsidP="003E3302">
      <w:pPr>
        <w:pStyle w:val="PL"/>
        <w:shd w:val="clear" w:color="auto" w:fill="E6E6E6"/>
      </w:pPr>
      <w:r w:rsidRPr="007A62D2">
        <w:tab/>
        <w:t>lwa-Parameters-v1430</w:t>
      </w:r>
      <w:r w:rsidRPr="007A62D2">
        <w:tab/>
      </w:r>
      <w:r w:rsidRPr="007A62D2">
        <w:tab/>
      </w:r>
      <w:r w:rsidRPr="007A62D2">
        <w:tab/>
      </w:r>
      <w:r w:rsidRPr="007A62D2">
        <w:tab/>
        <w:t>LWA-Parameters-v1430</w:t>
      </w:r>
      <w:r w:rsidRPr="007A62D2">
        <w:tab/>
      </w:r>
      <w:r w:rsidRPr="007A62D2">
        <w:tab/>
      </w:r>
      <w:r w:rsidRPr="007A62D2">
        <w:tab/>
      </w:r>
      <w:r w:rsidRPr="007A62D2">
        <w:tab/>
      </w:r>
      <w:r w:rsidRPr="007A62D2">
        <w:tab/>
      </w:r>
      <w:r w:rsidRPr="007A62D2">
        <w:tab/>
        <w:t>OPTIONAL,</w:t>
      </w:r>
    </w:p>
    <w:p w14:paraId="355B5085" w14:textId="77777777" w:rsidR="003E3302" w:rsidRPr="007A62D2" w:rsidRDefault="003E3302" w:rsidP="003E3302">
      <w:pPr>
        <w:pStyle w:val="PL"/>
        <w:shd w:val="clear" w:color="auto" w:fill="E6E6E6"/>
      </w:pPr>
      <w:r w:rsidRPr="007A62D2">
        <w:tab/>
        <w:t>lwip-Parameters-v1430</w:t>
      </w:r>
      <w:r w:rsidRPr="007A62D2">
        <w:tab/>
      </w:r>
      <w:r w:rsidRPr="007A62D2">
        <w:tab/>
      </w:r>
      <w:r w:rsidRPr="007A62D2">
        <w:tab/>
      </w:r>
      <w:r w:rsidRPr="007A62D2">
        <w:tab/>
        <w:t>LWIP-Parameters-v1430</w:t>
      </w:r>
      <w:r w:rsidRPr="007A62D2">
        <w:tab/>
      </w:r>
      <w:r w:rsidRPr="007A62D2">
        <w:tab/>
      </w:r>
      <w:r w:rsidRPr="007A62D2">
        <w:tab/>
      </w:r>
      <w:r w:rsidRPr="007A62D2">
        <w:tab/>
      </w:r>
      <w:r w:rsidRPr="007A62D2">
        <w:tab/>
      </w:r>
      <w:r w:rsidRPr="007A62D2">
        <w:tab/>
        <w:t>OPTIONAL,</w:t>
      </w:r>
    </w:p>
    <w:p w14:paraId="0B2CD0AB" w14:textId="77777777" w:rsidR="003E3302" w:rsidRPr="007A62D2" w:rsidRDefault="003E3302" w:rsidP="003E3302">
      <w:pPr>
        <w:pStyle w:val="PL"/>
        <w:shd w:val="clear" w:color="auto" w:fill="E6E6E6"/>
      </w:pPr>
      <w:r w:rsidRPr="007A62D2">
        <w:tab/>
        <w:t>otherParameters-v1430</w:t>
      </w:r>
      <w:r w:rsidRPr="007A62D2">
        <w:tab/>
      </w:r>
      <w:r w:rsidRPr="007A62D2">
        <w:tab/>
      </w:r>
      <w:r w:rsidRPr="007A62D2">
        <w:tab/>
      </w:r>
      <w:r w:rsidRPr="007A62D2">
        <w:tab/>
        <w:t>Other-Parameters-v1430,</w:t>
      </w:r>
    </w:p>
    <w:p w14:paraId="514DD523" w14:textId="77777777" w:rsidR="003E3302" w:rsidRPr="007A62D2" w:rsidRDefault="003E3302" w:rsidP="003E3302">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r>
      <w:r w:rsidRPr="007A62D2">
        <w:tab/>
      </w:r>
      <w:r w:rsidRPr="007A62D2">
        <w:tab/>
        <w:t>OPTIONAL,</w:t>
      </w:r>
    </w:p>
    <w:p w14:paraId="31F66F37" w14:textId="77777777" w:rsidR="003E3302" w:rsidRPr="007A62D2" w:rsidRDefault="003E3302" w:rsidP="003E3302">
      <w:pPr>
        <w:pStyle w:val="PL"/>
        <w:shd w:val="clear" w:color="auto" w:fill="E6E6E6"/>
      </w:pPr>
      <w:r w:rsidRPr="007A62D2">
        <w:tab/>
        <w:t>mobilityParameters-r14</w:t>
      </w:r>
      <w:r w:rsidRPr="007A62D2">
        <w:tab/>
      </w:r>
      <w:r w:rsidRPr="007A62D2">
        <w:tab/>
      </w:r>
      <w:r w:rsidRPr="007A62D2">
        <w:tab/>
      </w:r>
      <w:r w:rsidRPr="007A62D2">
        <w:tab/>
        <w:t>MobilityParameters-r14</w:t>
      </w:r>
      <w:r w:rsidRPr="007A62D2">
        <w:tab/>
      </w:r>
      <w:r w:rsidRPr="007A62D2">
        <w:tab/>
      </w:r>
      <w:r w:rsidRPr="007A62D2">
        <w:tab/>
      </w:r>
      <w:r w:rsidRPr="007A62D2">
        <w:tab/>
      </w:r>
      <w:r w:rsidRPr="007A62D2">
        <w:tab/>
      </w:r>
      <w:r w:rsidRPr="007A62D2">
        <w:tab/>
        <w:t>OPTIONAL,</w:t>
      </w:r>
    </w:p>
    <w:p w14:paraId="5615601B" w14:textId="77777777" w:rsidR="003E3302" w:rsidRPr="007A62D2" w:rsidRDefault="003E3302" w:rsidP="003E3302">
      <w:pPr>
        <w:pStyle w:val="PL"/>
        <w:shd w:val="clear" w:color="auto" w:fill="E6E6E6"/>
      </w:pPr>
      <w:r w:rsidRPr="007A62D2">
        <w:tab/>
        <w:t>ce-Parameters-v1430</w:t>
      </w:r>
      <w:r w:rsidRPr="007A62D2">
        <w:tab/>
      </w:r>
      <w:r w:rsidRPr="007A62D2">
        <w:tab/>
      </w:r>
      <w:r w:rsidRPr="007A62D2">
        <w:tab/>
      </w:r>
      <w:r w:rsidRPr="007A62D2">
        <w:tab/>
      </w:r>
      <w:r w:rsidRPr="007A62D2">
        <w:tab/>
        <w:t>CE-Parameters-v1430,</w:t>
      </w:r>
    </w:p>
    <w:p w14:paraId="0D14BE75" w14:textId="77777777" w:rsidR="003E3302" w:rsidRPr="007A62D2" w:rsidRDefault="003E3302" w:rsidP="003E3302">
      <w:pPr>
        <w:pStyle w:val="PL"/>
        <w:shd w:val="clear" w:color="auto" w:fill="E6E6E6"/>
      </w:pPr>
      <w:r w:rsidRPr="007A62D2">
        <w:tab/>
        <w:t>fdd-Add-UE-EUTRA-Capabilities-v1430</w:t>
      </w:r>
      <w:r w:rsidRPr="007A62D2">
        <w:tab/>
        <w:t>UE-EUTRA-CapabilityAddXDD-Mode-v1430</w:t>
      </w:r>
      <w:r w:rsidRPr="007A62D2">
        <w:tab/>
      </w:r>
      <w:r w:rsidRPr="007A62D2">
        <w:tab/>
        <w:t>OPTIONAL,</w:t>
      </w:r>
    </w:p>
    <w:p w14:paraId="6FDB4F64" w14:textId="77777777" w:rsidR="003E3302" w:rsidRPr="007A62D2" w:rsidRDefault="003E3302" w:rsidP="003E3302">
      <w:pPr>
        <w:pStyle w:val="PL"/>
        <w:shd w:val="clear" w:color="auto" w:fill="E6E6E6"/>
      </w:pPr>
      <w:r w:rsidRPr="007A62D2">
        <w:tab/>
        <w:t>tdd-Add-UE-EUTRA-Capabilities-v1430</w:t>
      </w:r>
      <w:r w:rsidRPr="007A62D2">
        <w:tab/>
        <w:t>UE-EUTRA-CapabilityAddXDD-Mode-v1430</w:t>
      </w:r>
      <w:r w:rsidRPr="007A62D2">
        <w:tab/>
      </w:r>
      <w:r w:rsidRPr="007A62D2">
        <w:tab/>
        <w:t>OPTIONAL,</w:t>
      </w:r>
    </w:p>
    <w:p w14:paraId="4B8194B5" w14:textId="77777777" w:rsidR="003E3302" w:rsidRPr="007A62D2" w:rsidRDefault="003E3302" w:rsidP="003E3302">
      <w:pPr>
        <w:pStyle w:val="PL"/>
        <w:shd w:val="clear" w:color="auto" w:fill="E6E6E6"/>
      </w:pPr>
      <w:r w:rsidRPr="007A62D2">
        <w:tab/>
        <w:t>mbms-Parameters-v1430</w:t>
      </w:r>
      <w:r w:rsidRPr="007A62D2">
        <w:tab/>
      </w:r>
      <w:r w:rsidRPr="007A62D2">
        <w:tab/>
      </w:r>
      <w:r w:rsidRPr="007A62D2">
        <w:tab/>
      </w:r>
      <w:r w:rsidRPr="007A62D2">
        <w:tab/>
        <w:t>MBMS-Parameters-v1430</w:t>
      </w:r>
      <w:r w:rsidRPr="007A62D2">
        <w:tab/>
      </w:r>
      <w:r w:rsidRPr="007A62D2">
        <w:tab/>
      </w:r>
      <w:r w:rsidRPr="007A62D2">
        <w:tab/>
      </w:r>
      <w:r w:rsidRPr="007A62D2">
        <w:tab/>
      </w:r>
      <w:r w:rsidRPr="007A62D2">
        <w:tab/>
      </w:r>
      <w:r w:rsidRPr="007A62D2">
        <w:tab/>
        <w:t>OPTIONAL,</w:t>
      </w:r>
    </w:p>
    <w:p w14:paraId="4532B474" w14:textId="77777777" w:rsidR="003E3302" w:rsidRPr="007A62D2" w:rsidRDefault="003E3302" w:rsidP="003E3302">
      <w:pPr>
        <w:pStyle w:val="PL"/>
        <w:shd w:val="clear" w:color="auto" w:fill="E6E6E6"/>
      </w:pPr>
      <w:r w:rsidRPr="007A62D2">
        <w:tab/>
        <w:t>sl-Parameters-v1430</w:t>
      </w:r>
      <w:r w:rsidRPr="007A62D2">
        <w:tab/>
      </w:r>
      <w:r w:rsidRPr="007A62D2">
        <w:tab/>
      </w:r>
      <w:r w:rsidRPr="007A62D2">
        <w:tab/>
      </w:r>
      <w:r w:rsidRPr="007A62D2">
        <w:tab/>
      </w:r>
      <w:r w:rsidRPr="007A62D2">
        <w:tab/>
        <w:t>SL-Parameters-v1430</w:t>
      </w:r>
      <w:r w:rsidRPr="007A62D2">
        <w:tab/>
      </w:r>
      <w:r w:rsidRPr="007A62D2">
        <w:tab/>
      </w:r>
      <w:r w:rsidRPr="007A62D2">
        <w:tab/>
      </w:r>
      <w:r w:rsidRPr="007A62D2">
        <w:tab/>
      </w:r>
      <w:r w:rsidRPr="007A62D2">
        <w:tab/>
      </w:r>
      <w:r w:rsidRPr="007A62D2">
        <w:tab/>
      </w:r>
      <w:r w:rsidRPr="007A62D2">
        <w:tab/>
        <w:t>OPTIONAL,</w:t>
      </w:r>
    </w:p>
    <w:p w14:paraId="454191AB" w14:textId="77777777" w:rsidR="003E3302" w:rsidRPr="007A62D2" w:rsidRDefault="003E3302" w:rsidP="003E3302">
      <w:pPr>
        <w:pStyle w:val="PL"/>
        <w:shd w:val="clear" w:color="auto" w:fill="E6E6E6"/>
      </w:pPr>
      <w:r w:rsidRPr="007A62D2">
        <w:tab/>
        <w:t>ue-BasedNetwPerfMeasParameters-v1430</w:t>
      </w:r>
      <w:r w:rsidRPr="007A62D2">
        <w:tab/>
        <w:t>UE-BasedNetwPerfMeasParameters-v1430</w:t>
      </w:r>
      <w:r w:rsidRPr="007A62D2">
        <w:tab/>
        <w:t>OPTIONAL,</w:t>
      </w:r>
    </w:p>
    <w:p w14:paraId="7F7E2A8E" w14:textId="77777777" w:rsidR="003E3302" w:rsidRPr="007A62D2" w:rsidRDefault="003E3302" w:rsidP="003E3302">
      <w:pPr>
        <w:pStyle w:val="PL"/>
        <w:shd w:val="clear" w:color="auto" w:fill="E6E6E6"/>
      </w:pPr>
      <w:r w:rsidRPr="007A62D2">
        <w:tab/>
        <w:t>highSpeedEnhParameters-r14</w:t>
      </w:r>
      <w:r w:rsidRPr="007A62D2">
        <w:tab/>
      </w:r>
      <w:r w:rsidRPr="007A62D2">
        <w:tab/>
      </w:r>
      <w:r w:rsidRPr="007A62D2">
        <w:tab/>
        <w:t>HighSpeedEnhParameters-r14</w:t>
      </w:r>
      <w:r w:rsidRPr="007A62D2">
        <w:tab/>
      </w:r>
      <w:r w:rsidRPr="007A62D2">
        <w:tab/>
      </w:r>
      <w:r w:rsidRPr="007A62D2">
        <w:tab/>
      </w:r>
      <w:r w:rsidRPr="007A62D2">
        <w:tab/>
      </w:r>
      <w:r w:rsidRPr="007A62D2">
        <w:tab/>
        <w:t>OPTIONAL,</w:t>
      </w:r>
    </w:p>
    <w:p w14:paraId="263376D5"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UE-EUTRA-Capability-v1440-IEs</w:t>
      </w:r>
      <w:r w:rsidRPr="007A62D2">
        <w:tab/>
      </w:r>
      <w:r w:rsidRPr="007A62D2">
        <w:tab/>
      </w:r>
      <w:r w:rsidRPr="007A62D2">
        <w:tab/>
      </w:r>
      <w:r w:rsidRPr="007A62D2">
        <w:tab/>
        <w:t>OPTIONAL</w:t>
      </w:r>
    </w:p>
    <w:p w14:paraId="1F629CED" w14:textId="77777777" w:rsidR="003E3302" w:rsidRPr="007A62D2" w:rsidRDefault="003E3302" w:rsidP="003E3302">
      <w:pPr>
        <w:pStyle w:val="PL"/>
        <w:shd w:val="clear" w:color="auto" w:fill="E6E6E6"/>
      </w:pPr>
      <w:r w:rsidRPr="007A62D2">
        <w:t>}</w:t>
      </w:r>
    </w:p>
    <w:p w14:paraId="252AF7E2" w14:textId="77777777" w:rsidR="003E3302" w:rsidRPr="007A62D2" w:rsidRDefault="003E3302" w:rsidP="003E3302">
      <w:pPr>
        <w:pStyle w:val="PL"/>
        <w:shd w:val="clear" w:color="auto" w:fill="E6E6E6"/>
      </w:pPr>
    </w:p>
    <w:p w14:paraId="7C744D06" w14:textId="77777777" w:rsidR="003E3302" w:rsidRPr="007A62D2" w:rsidRDefault="003E3302" w:rsidP="003E3302">
      <w:pPr>
        <w:pStyle w:val="PL"/>
        <w:shd w:val="clear" w:color="auto" w:fill="E6E6E6"/>
      </w:pPr>
      <w:r w:rsidRPr="007A62D2">
        <w:t>UE-EUTRA-Capability-v1440-IEs ::= SEQUENCE {</w:t>
      </w:r>
    </w:p>
    <w:p w14:paraId="14BBDAAA" w14:textId="77777777" w:rsidR="003E3302" w:rsidRPr="007A62D2" w:rsidRDefault="003E3302" w:rsidP="003E3302">
      <w:pPr>
        <w:pStyle w:val="PL"/>
        <w:shd w:val="clear" w:color="auto" w:fill="E6E6E6"/>
      </w:pPr>
      <w:r w:rsidRPr="007A62D2">
        <w:tab/>
        <w:t>lwa-Parameters-v1440</w:t>
      </w:r>
      <w:r w:rsidRPr="007A62D2">
        <w:tab/>
      </w:r>
      <w:r w:rsidRPr="007A62D2">
        <w:tab/>
      </w:r>
      <w:r w:rsidRPr="007A62D2">
        <w:tab/>
      </w:r>
      <w:r w:rsidRPr="007A62D2">
        <w:tab/>
        <w:t>LWA-Parameters-v1440,</w:t>
      </w:r>
    </w:p>
    <w:p w14:paraId="05C06C6D" w14:textId="77777777" w:rsidR="003E3302" w:rsidRPr="007A62D2" w:rsidRDefault="003E3302" w:rsidP="003E3302">
      <w:pPr>
        <w:pStyle w:val="PL"/>
        <w:shd w:val="clear" w:color="auto" w:fill="E6E6E6"/>
      </w:pPr>
      <w:r w:rsidRPr="007A62D2">
        <w:tab/>
        <w:t>mac-Parameters-v1440</w:t>
      </w:r>
      <w:r w:rsidRPr="007A62D2">
        <w:tab/>
      </w:r>
      <w:r w:rsidRPr="007A62D2">
        <w:tab/>
      </w:r>
      <w:r w:rsidRPr="007A62D2">
        <w:tab/>
      </w:r>
      <w:r w:rsidRPr="007A62D2">
        <w:tab/>
        <w:t>MAC-Parameters-v1440,</w:t>
      </w:r>
    </w:p>
    <w:p w14:paraId="420C3BB5"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UE-EUTRA-Capability-v1450-IEs</w:t>
      </w:r>
      <w:r w:rsidRPr="007A62D2">
        <w:tab/>
      </w:r>
      <w:r w:rsidRPr="007A62D2">
        <w:tab/>
      </w:r>
      <w:r w:rsidRPr="007A62D2">
        <w:tab/>
        <w:t>OPTIONAL</w:t>
      </w:r>
    </w:p>
    <w:p w14:paraId="6A5B6BBD" w14:textId="77777777" w:rsidR="003E3302" w:rsidRPr="007A62D2" w:rsidRDefault="003E3302" w:rsidP="003E3302">
      <w:pPr>
        <w:pStyle w:val="PL"/>
        <w:shd w:val="clear" w:color="auto" w:fill="E6E6E6"/>
      </w:pPr>
      <w:r w:rsidRPr="007A62D2">
        <w:t>}</w:t>
      </w:r>
    </w:p>
    <w:p w14:paraId="50411B75" w14:textId="77777777" w:rsidR="003E3302" w:rsidRPr="007A62D2" w:rsidRDefault="003E3302" w:rsidP="003E3302">
      <w:pPr>
        <w:pStyle w:val="PL"/>
        <w:shd w:val="clear" w:color="auto" w:fill="E6E6E6"/>
      </w:pPr>
    </w:p>
    <w:p w14:paraId="6CC7439F" w14:textId="77777777" w:rsidR="003E3302" w:rsidRPr="007A62D2" w:rsidRDefault="003E3302" w:rsidP="003E3302">
      <w:pPr>
        <w:pStyle w:val="PL"/>
        <w:shd w:val="clear" w:color="auto" w:fill="E6E6E6"/>
      </w:pPr>
      <w:r w:rsidRPr="007A62D2">
        <w:t>UE-EUTRA-Capability-v1450-IEs ::= SEQUENCE {</w:t>
      </w:r>
    </w:p>
    <w:p w14:paraId="337A2F16" w14:textId="77777777" w:rsidR="003E3302" w:rsidRPr="007A62D2" w:rsidRDefault="003E3302" w:rsidP="003E3302">
      <w:pPr>
        <w:pStyle w:val="PL"/>
        <w:shd w:val="clear" w:color="auto" w:fill="E6E6E6"/>
      </w:pPr>
      <w:r w:rsidRPr="007A62D2">
        <w:tab/>
        <w:t>phyLayerParameters-v1450</w:t>
      </w:r>
      <w:r w:rsidRPr="007A62D2">
        <w:tab/>
      </w:r>
      <w:r w:rsidRPr="007A62D2">
        <w:tab/>
      </w:r>
      <w:r w:rsidRPr="007A62D2">
        <w:tab/>
        <w:t>PhyLayerParameters-v1450</w:t>
      </w:r>
      <w:r w:rsidRPr="007A62D2">
        <w:tab/>
      </w:r>
      <w:r w:rsidRPr="007A62D2">
        <w:tab/>
        <w:t>OPTIONAL,</w:t>
      </w:r>
    </w:p>
    <w:p w14:paraId="716D3070" w14:textId="77777777" w:rsidR="003E3302" w:rsidRPr="007A62D2" w:rsidRDefault="003E3302" w:rsidP="003E3302">
      <w:pPr>
        <w:pStyle w:val="PL"/>
        <w:shd w:val="clear" w:color="auto" w:fill="E6E6E6"/>
      </w:pPr>
      <w:r w:rsidRPr="007A62D2">
        <w:tab/>
        <w:t>rf-Parameters-v1450</w:t>
      </w:r>
      <w:r w:rsidRPr="007A62D2">
        <w:tab/>
      </w:r>
      <w:r w:rsidRPr="007A62D2">
        <w:tab/>
      </w:r>
      <w:r w:rsidRPr="007A62D2">
        <w:tab/>
      </w:r>
      <w:r w:rsidRPr="007A62D2">
        <w:tab/>
      </w:r>
      <w:r w:rsidRPr="007A62D2">
        <w:tab/>
        <w:t>RF-Parameters-v1450</w:t>
      </w:r>
      <w:r w:rsidRPr="007A62D2">
        <w:tab/>
      </w:r>
      <w:r w:rsidRPr="007A62D2">
        <w:tab/>
      </w:r>
      <w:r w:rsidRPr="007A62D2">
        <w:tab/>
        <w:t>OPTIONAL,</w:t>
      </w:r>
    </w:p>
    <w:p w14:paraId="04E8238A" w14:textId="77777777" w:rsidR="003E3302" w:rsidRPr="007A62D2" w:rsidRDefault="003E3302" w:rsidP="003E3302">
      <w:pPr>
        <w:pStyle w:val="PL"/>
        <w:shd w:val="clear" w:color="auto" w:fill="E6E6E6"/>
      </w:pPr>
      <w:r w:rsidRPr="007A62D2">
        <w:tab/>
        <w:t>otherParameters-v1450</w:t>
      </w:r>
      <w:r w:rsidRPr="007A62D2">
        <w:tab/>
      </w:r>
      <w:r w:rsidRPr="007A62D2">
        <w:tab/>
      </w:r>
      <w:r w:rsidRPr="007A62D2">
        <w:tab/>
      </w:r>
      <w:r w:rsidRPr="007A62D2">
        <w:tab/>
        <w:t>OtherParameters-v1450,</w:t>
      </w:r>
    </w:p>
    <w:p w14:paraId="58A81982" w14:textId="77777777" w:rsidR="003E3302" w:rsidRPr="007A62D2" w:rsidRDefault="003E3302" w:rsidP="003E3302">
      <w:pPr>
        <w:pStyle w:val="PL"/>
        <w:shd w:val="clear" w:color="auto" w:fill="E6E6E6"/>
      </w:pPr>
      <w:r w:rsidRPr="007A62D2">
        <w:tab/>
        <w:t>ue-CategoryDL-v1450</w:t>
      </w:r>
      <w:r w:rsidRPr="007A62D2">
        <w:tab/>
      </w:r>
      <w:r w:rsidRPr="007A62D2">
        <w:tab/>
      </w:r>
      <w:r w:rsidRPr="007A62D2">
        <w:tab/>
      </w:r>
      <w:r w:rsidRPr="007A62D2">
        <w:tab/>
      </w:r>
      <w:r w:rsidRPr="007A62D2">
        <w:tab/>
        <w:t>INTEGER (20)</w:t>
      </w:r>
      <w:r w:rsidRPr="007A62D2">
        <w:tab/>
      </w:r>
      <w:r w:rsidRPr="007A62D2">
        <w:tab/>
      </w:r>
      <w:r w:rsidRPr="007A62D2">
        <w:tab/>
      </w:r>
      <w:r w:rsidRPr="007A62D2">
        <w:tab/>
      </w:r>
      <w:r w:rsidRPr="007A62D2">
        <w:tab/>
        <w:t>OPTIONAL,</w:t>
      </w:r>
    </w:p>
    <w:p w14:paraId="43E768CB"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UE-EUTRA-Capability-v1460-IEs</w:t>
      </w:r>
      <w:r w:rsidRPr="007A62D2">
        <w:tab/>
        <w:t>OPTIONAL</w:t>
      </w:r>
    </w:p>
    <w:p w14:paraId="1FAC020C" w14:textId="77777777" w:rsidR="003E3302" w:rsidRPr="007A62D2" w:rsidRDefault="003E3302" w:rsidP="003E3302">
      <w:pPr>
        <w:pStyle w:val="PL"/>
        <w:shd w:val="clear" w:color="auto" w:fill="E6E6E6"/>
      </w:pPr>
      <w:r w:rsidRPr="007A62D2">
        <w:t>}</w:t>
      </w:r>
    </w:p>
    <w:p w14:paraId="24D75915" w14:textId="77777777" w:rsidR="003E3302" w:rsidRPr="007A62D2" w:rsidRDefault="003E3302" w:rsidP="003E3302">
      <w:pPr>
        <w:pStyle w:val="PL"/>
        <w:shd w:val="clear" w:color="auto" w:fill="E6E6E6"/>
      </w:pPr>
    </w:p>
    <w:p w14:paraId="7481427B" w14:textId="77777777" w:rsidR="003E3302" w:rsidRPr="007A62D2" w:rsidRDefault="003E3302" w:rsidP="003E3302">
      <w:pPr>
        <w:pStyle w:val="PL"/>
        <w:shd w:val="clear" w:color="auto" w:fill="E6E6E6"/>
      </w:pPr>
      <w:r w:rsidRPr="007A62D2">
        <w:t>UE-EUTRA-Capability-v1460-IEs ::= SEQUENCE {</w:t>
      </w:r>
    </w:p>
    <w:p w14:paraId="1DE0704E" w14:textId="77777777" w:rsidR="003E3302" w:rsidRPr="007A62D2" w:rsidRDefault="003E3302" w:rsidP="003E3302">
      <w:pPr>
        <w:pStyle w:val="PL"/>
        <w:shd w:val="clear" w:color="auto" w:fill="E6E6E6"/>
      </w:pPr>
      <w:r w:rsidRPr="007A62D2">
        <w:tab/>
        <w:t>ue-CategoryDL-v1460</w:t>
      </w:r>
      <w:r w:rsidRPr="007A62D2">
        <w:tab/>
      </w:r>
      <w:r w:rsidRPr="007A62D2">
        <w:tab/>
      </w:r>
      <w:r w:rsidRPr="007A62D2">
        <w:tab/>
      </w:r>
      <w:r w:rsidRPr="007A62D2">
        <w:tab/>
        <w:t>INTEGER (21)</w:t>
      </w:r>
      <w:r w:rsidRPr="007A62D2">
        <w:tab/>
      </w:r>
      <w:r w:rsidRPr="007A62D2">
        <w:tab/>
      </w:r>
      <w:r w:rsidRPr="007A62D2">
        <w:tab/>
      </w:r>
      <w:r w:rsidRPr="007A62D2">
        <w:tab/>
      </w:r>
      <w:r w:rsidRPr="007A62D2">
        <w:tab/>
      </w:r>
      <w:r w:rsidRPr="007A62D2">
        <w:tab/>
      </w:r>
      <w:r w:rsidRPr="007A62D2">
        <w:tab/>
        <w:t>OPTIONAL,</w:t>
      </w:r>
    </w:p>
    <w:p w14:paraId="4641317C" w14:textId="77777777" w:rsidR="003E3302" w:rsidRPr="007A62D2" w:rsidRDefault="003E3302" w:rsidP="003E3302">
      <w:pPr>
        <w:pStyle w:val="PL"/>
        <w:shd w:val="clear" w:color="auto" w:fill="E6E6E6"/>
      </w:pPr>
      <w:r w:rsidRPr="007A62D2">
        <w:tab/>
        <w:t>otherParameters-v1460</w:t>
      </w:r>
      <w:r w:rsidRPr="007A62D2">
        <w:tab/>
      </w:r>
      <w:r w:rsidRPr="007A62D2">
        <w:tab/>
      </w:r>
      <w:r w:rsidRPr="007A62D2">
        <w:tab/>
      </w:r>
      <w:r w:rsidRPr="007A62D2">
        <w:tab/>
        <w:t>Other-Parameters-v1460,</w:t>
      </w:r>
    </w:p>
    <w:p w14:paraId="4E143105"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UE-EUTRA-Capability-v1510-IEs</w:t>
      </w:r>
      <w:r w:rsidRPr="007A62D2">
        <w:tab/>
      </w:r>
      <w:r w:rsidRPr="007A62D2">
        <w:tab/>
        <w:t>OPTIONAL</w:t>
      </w:r>
    </w:p>
    <w:p w14:paraId="77A977E3" w14:textId="77777777" w:rsidR="003E3302" w:rsidRPr="007A62D2" w:rsidRDefault="003E3302" w:rsidP="003E3302">
      <w:pPr>
        <w:pStyle w:val="PL"/>
        <w:shd w:val="clear" w:color="auto" w:fill="E6E6E6"/>
      </w:pPr>
      <w:r w:rsidRPr="007A62D2">
        <w:t>}</w:t>
      </w:r>
    </w:p>
    <w:p w14:paraId="3B692EF5" w14:textId="77777777" w:rsidR="003E3302" w:rsidRPr="007A62D2" w:rsidRDefault="003E3302" w:rsidP="003E3302">
      <w:pPr>
        <w:pStyle w:val="PL"/>
        <w:shd w:val="clear" w:color="auto" w:fill="E6E6E6"/>
      </w:pPr>
    </w:p>
    <w:p w14:paraId="4D3B51A2" w14:textId="77777777" w:rsidR="003E3302" w:rsidRPr="007A62D2" w:rsidRDefault="003E3302" w:rsidP="003E3302">
      <w:pPr>
        <w:pStyle w:val="PL"/>
        <w:shd w:val="clear" w:color="auto" w:fill="E6E6E6"/>
      </w:pPr>
      <w:r w:rsidRPr="007A62D2">
        <w:t>UE-EUTRA-Capability-v1510-IEs ::= SEQUENCE {</w:t>
      </w:r>
    </w:p>
    <w:p w14:paraId="77B78B84" w14:textId="77777777" w:rsidR="003E3302" w:rsidRPr="007A62D2" w:rsidRDefault="003E3302" w:rsidP="003E3302">
      <w:pPr>
        <w:pStyle w:val="PL"/>
        <w:shd w:val="clear" w:color="auto" w:fill="E6E6E6"/>
      </w:pPr>
      <w:r w:rsidRPr="007A62D2">
        <w:tab/>
        <w:t>irat-ParametersNR-r15</w:t>
      </w:r>
      <w:r w:rsidRPr="007A62D2">
        <w:tab/>
      </w:r>
      <w:r w:rsidRPr="007A62D2">
        <w:tab/>
      </w:r>
      <w:r w:rsidRPr="007A62D2">
        <w:tab/>
      </w:r>
      <w:r w:rsidRPr="007A62D2">
        <w:tab/>
      </w:r>
      <w:r w:rsidRPr="007A62D2">
        <w:tab/>
        <w:t>IRAT-ParametersNR-r15</w:t>
      </w:r>
      <w:r w:rsidRPr="007A62D2">
        <w:tab/>
      </w:r>
      <w:r w:rsidRPr="007A62D2">
        <w:tab/>
      </w:r>
      <w:r w:rsidRPr="007A62D2">
        <w:tab/>
      </w:r>
      <w:r w:rsidRPr="007A62D2">
        <w:tab/>
      </w:r>
      <w:r w:rsidRPr="007A62D2">
        <w:tab/>
        <w:t>OPTIONAL,</w:t>
      </w:r>
    </w:p>
    <w:p w14:paraId="577034B9" w14:textId="77777777" w:rsidR="003E3302" w:rsidRPr="007A62D2" w:rsidRDefault="003E3302" w:rsidP="003E3302">
      <w:pPr>
        <w:pStyle w:val="PL"/>
        <w:shd w:val="clear" w:color="auto" w:fill="E6E6E6"/>
      </w:pPr>
      <w:r w:rsidRPr="007A62D2">
        <w:tab/>
        <w:t>featureSetsEUTRA-r15</w:t>
      </w:r>
      <w:r w:rsidRPr="007A62D2">
        <w:tab/>
      </w:r>
      <w:r w:rsidRPr="007A62D2">
        <w:tab/>
      </w:r>
      <w:r w:rsidRPr="007A62D2">
        <w:tab/>
      </w:r>
      <w:r w:rsidRPr="007A62D2">
        <w:tab/>
      </w:r>
      <w:r w:rsidRPr="007A62D2">
        <w:tab/>
        <w:t>FeatureSetsEUTRA-r15</w:t>
      </w:r>
      <w:r w:rsidRPr="007A62D2">
        <w:tab/>
      </w:r>
      <w:r w:rsidRPr="007A62D2">
        <w:tab/>
      </w:r>
      <w:r w:rsidRPr="007A62D2">
        <w:tab/>
      </w:r>
      <w:r w:rsidRPr="007A62D2">
        <w:tab/>
      </w:r>
      <w:r w:rsidRPr="007A62D2">
        <w:tab/>
        <w:t>OPTIONAL,</w:t>
      </w:r>
    </w:p>
    <w:p w14:paraId="06A37B19" w14:textId="77777777" w:rsidR="003E3302" w:rsidRPr="007A62D2" w:rsidRDefault="003E3302" w:rsidP="003E3302">
      <w:pPr>
        <w:pStyle w:val="PL"/>
        <w:shd w:val="clear" w:color="auto" w:fill="E6E6E6"/>
      </w:pPr>
      <w:r w:rsidRPr="007A62D2">
        <w:tab/>
        <w:t>pdcp-ParametersNR-r15</w:t>
      </w:r>
      <w:r w:rsidRPr="007A62D2">
        <w:tab/>
      </w:r>
      <w:r w:rsidRPr="007A62D2">
        <w:tab/>
      </w:r>
      <w:r w:rsidRPr="007A62D2">
        <w:tab/>
      </w:r>
      <w:r w:rsidRPr="007A62D2">
        <w:tab/>
      </w:r>
      <w:r w:rsidRPr="007A62D2">
        <w:tab/>
        <w:t>PDCP-ParametersNR-r15</w:t>
      </w:r>
      <w:r w:rsidRPr="007A62D2">
        <w:tab/>
      </w:r>
      <w:r w:rsidRPr="007A62D2">
        <w:tab/>
      </w:r>
      <w:r w:rsidRPr="007A62D2">
        <w:tab/>
      </w:r>
      <w:r w:rsidRPr="007A62D2">
        <w:tab/>
      </w:r>
      <w:r w:rsidRPr="007A62D2">
        <w:tab/>
        <w:t>OPTIONAL,</w:t>
      </w:r>
    </w:p>
    <w:p w14:paraId="48B6120C" w14:textId="77777777" w:rsidR="003E3302" w:rsidRPr="007A62D2" w:rsidRDefault="003E3302" w:rsidP="003E3302">
      <w:pPr>
        <w:pStyle w:val="PL"/>
        <w:shd w:val="clear" w:color="auto" w:fill="E6E6E6"/>
      </w:pPr>
      <w:r w:rsidRPr="007A62D2">
        <w:tab/>
        <w:t>fdd-Add-UE-EUTRA-Capabilities-v1510</w:t>
      </w:r>
      <w:r w:rsidRPr="007A62D2">
        <w:tab/>
      </w:r>
      <w:r w:rsidRPr="007A62D2">
        <w:tab/>
        <w:t>UE-EUTRA-CapabilityAddXDD-Mode-v1510</w:t>
      </w:r>
      <w:r w:rsidRPr="007A62D2">
        <w:tab/>
        <w:t>OPTIONAL,</w:t>
      </w:r>
    </w:p>
    <w:p w14:paraId="0BDF3765" w14:textId="77777777" w:rsidR="003E3302" w:rsidRPr="007A62D2" w:rsidRDefault="003E3302" w:rsidP="003E3302">
      <w:pPr>
        <w:pStyle w:val="PL"/>
        <w:shd w:val="clear" w:color="auto" w:fill="E6E6E6"/>
      </w:pPr>
      <w:r w:rsidRPr="007A62D2">
        <w:tab/>
        <w:t>tdd-Add-UE-EUTRA-Capabilities-v1510</w:t>
      </w:r>
      <w:r w:rsidRPr="007A62D2">
        <w:tab/>
      </w:r>
      <w:r w:rsidRPr="007A62D2">
        <w:tab/>
        <w:t>UE-EUTRA-CapabilityAddXDD-Mode-v1510</w:t>
      </w:r>
      <w:r w:rsidRPr="007A62D2">
        <w:tab/>
        <w:t>OPTIONAL,</w:t>
      </w:r>
    </w:p>
    <w:p w14:paraId="0D5CD9CA"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UE-EUTRA-Capability-v1520-IEs</w:t>
      </w:r>
      <w:r w:rsidRPr="007A62D2">
        <w:tab/>
      </w:r>
      <w:r w:rsidRPr="007A62D2">
        <w:tab/>
      </w:r>
      <w:r w:rsidRPr="007A62D2">
        <w:tab/>
        <w:t>OPTIONAL</w:t>
      </w:r>
    </w:p>
    <w:p w14:paraId="3E1BC16C" w14:textId="77777777" w:rsidR="003E3302" w:rsidRPr="007A62D2" w:rsidRDefault="003E3302" w:rsidP="003E3302">
      <w:pPr>
        <w:pStyle w:val="PL"/>
        <w:shd w:val="clear" w:color="auto" w:fill="E6E6E6"/>
      </w:pPr>
      <w:r w:rsidRPr="007A62D2">
        <w:t>}</w:t>
      </w:r>
    </w:p>
    <w:p w14:paraId="49D81810" w14:textId="77777777" w:rsidR="003E3302" w:rsidRPr="007A62D2" w:rsidRDefault="003E3302" w:rsidP="003E3302">
      <w:pPr>
        <w:pStyle w:val="PL"/>
        <w:shd w:val="clear" w:color="auto" w:fill="E6E6E6"/>
      </w:pPr>
    </w:p>
    <w:p w14:paraId="021FF0C3" w14:textId="77777777" w:rsidR="003E3302" w:rsidRPr="007A62D2" w:rsidRDefault="003E3302" w:rsidP="003E3302">
      <w:pPr>
        <w:pStyle w:val="PL"/>
        <w:shd w:val="clear" w:color="auto" w:fill="E6E6E6"/>
      </w:pPr>
      <w:r w:rsidRPr="007A62D2">
        <w:t>UE-EUTRA-Capability-v1520-IEs ::= SEQUENCE {</w:t>
      </w:r>
    </w:p>
    <w:p w14:paraId="1E641F3D" w14:textId="77777777" w:rsidR="003E3302" w:rsidRPr="007A62D2" w:rsidRDefault="003E3302" w:rsidP="003E3302">
      <w:pPr>
        <w:pStyle w:val="PL"/>
        <w:shd w:val="clear" w:color="auto" w:fill="E6E6E6"/>
      </w:pPr>
      <w:r w:rsidRPr="007A62D2">
        <w:tab/>
        <w:t>measParameters-v1520</w:t>
      </w:r>
      <w:r w:rsidRPr="007A62D2">
        <w:tab/>
      </w:r>
      <w:r w:rsidRPr="007A62D2">
        <w:tab/>
      </w:r>
      <w:r w:rsidRPr="007A62D2">
        <w:tab/>
      </w:r>
      <w:r w:rsidRPr="007A62D2">
        <w:tab/>
      </w:r>
      <w:r w:rsidRPr="007A62D2">
        <w:tab/>
        <w:t>MeasParameters-v1520,</w:t>
      </w:r>
    </w:p>
    <w:p w14:paraId="020F3C0F"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UE-EUTRA-Capability-v1530-IEs</w:t>
      </w:r>
      <w:r w:rsidRPr="007A62D2">
        <w:tab/>
        <w:t>OPTIONAL</w:t>
      </w:r>
    </w:p>
    <w:p w14:paraId="1D7FCE36" w14:textId="77777777" w:rsidR="003E3302" w:rsidRPr="007A62D2" w:rsidRDefault="003E3302" w:rsidP="003E3302">
      <w:pPr>
        <w:pStyle w:val="PL"/>
        <w:shd w:val="clear" w:color="auto" w:fill="E6E6E6"/>
      </w:pPr>
      <w:r w:rsidRPr="007A62D2">
        <w:t>}</w:t>
      </w:r>
    </w:p>
    <w:p w14:paraId="4B16C164" w14:textId="77777777" w:rsidR="003E3302" w:rsidRPr="007A62D2" w:rsidRDefault="003E3302" w:rsidP="003E3302">
      <w:pPr>
        <w:pStyle w:val="PL"/>
        <w:shd w:val="clear" w:color="auto" w:fill="E6E6E6"/>
      </w:pPr>
    </w:p>
    <w:p w14:paraId="4305E6A7" w14:textId="77777777" w:rsidR="003E3302" w:rsidRPr="007A62D2" w:rsidRDefault="003E3302" w:rsidP="003E3302">
      <w:pPr>
        <w:pStyle w:val="PL"/>
        <w:shd w:val="clear" w:color="auto" w:fill="E6E6E6"/>
      </w:pPr>
      <w:r w:rsidRPr="007A62D2">
        <w:lastRenderedPageBreak/>
        <w:t>UE-EUTRA-Capability-v1530-IEs ::= SEQUENCE {</w:t>
      </w:r>
    </w:p>
    <w:p w14:paraId="546E7FE4" w14:textId="77777777" w:rsidR="003E3302" w:rsidRPr="007A62D2" w:rsidRDefault="003E3302" w:rsidP="003E3302">
      <w:pPr>
        <w:pStyle w:val="PL"/>
        <w:shd w:val="clear" w:color="auto" w:fill="E6E6E6"/>
      </w:pPr>
      <w:r w:rsidRPr="007A62D2">
        <w:tab/>
        <w:t>measParameters-v1530</w:t>
      </w:r>
      <w:r w:rsidRPr="007A62D2">
        <w:tab/>
      </w:r>
      <w:r w:rsidRPr="007A62D2">
        <w:tab/>
      </w:r>
      <w:r w:rsidRPr="007A62D2">
        <w:tab/>
      </w:r>
      <w:r w:rsidRPr="007A62D2">
        <w:tab/>
      </w:r>
      <w:r w:rsidRPr="007A62D2">
        <w:tab/>
        <w:t>MeasParameters-v1530</w:t>
      </w:r>
      <w:r w:rsidRPr="007A62D2">
        <w:tab/>
      </w:r>
      <w:r w:rsidRPr="007A62D2">
        <w:tab/>
      </w:r>
      <w:r w:rsidRPr="007A62D2">
        <w:tab/>
      </w:r>
      <w:r w:rsidRPr="007A62D2">
        <w:tab/>
      </w:r>
      <w:r w:rsidRPr="007A62D2">
        <w:tab/>
        <w:t>OPTIONAL,</w:t>
      </w:r>
    </w:p>
    <w:p w14:paraId="2E2D24E5" w14:textId="77777777" w:rsidR="003E3302" w:rsidRPr="007A62D2" w:rsidRDefault="003E3302" w:rsidP="003E3302">
      <w:pPr>
        <w:pStyle w:val="PL"/>
        <w:shd w:val="clear" w:color="auto" w:fill="E6E6E6"/>
      </w:pPr>
      <w:r w:rsidRPr="007A62D2">
        <w:tab/>
        <w:t>otherParameters-v1530</w:t>
      </w:r>
      <w:r w:rsidRPr="007A62D2">
        <w:tab/>
      </w:r>
      <w:r w:rsidRPr="007A62D2">
        <w:tab/>
      </w:r>
      <w:r w:rsidRPr="007A62D2">
        <w:tab/>
      </w:r>
      <w:r w:rsidRPr="007A62D2">
        <w:tab/>
      </w:r>
      <w:r w:rsidRPr="007A62D2">
        <w:tab/>
        <w:t>Other-Parameters-v1530</w:t>
      </w:r>
      <w:r w:rsidRPr="007A62D2">
        <w:tab/>
      </w:r>
      <w:r w:rsidRPr="007A62D2">
        <w:tab/>
      </w:r>
      <w:r w:rsidRPr="007A62D2">
        <w:tab/>
      </w:r>
      <w:r w:rsidRPr="007A62D2">
        <w:tab/>
      </w:r>
      <w:r w:rsidRPr="007A62D2">
        <w:tab/>
        <w:t>OPTIONAL,</w:t>
      </w:r>
    </w:p>
    <w:p w14:paraId="14ED4195" w14:textId="77777777" w:rsidR="003E3302" w:rsidRPr="007A62D2" w:rsidRDefault="003E3302" w:rsidP="003E3302">
      <w:pPr>
        <w:pStyle w:val="PL"/>
        <w:shd w:val="clear" w:color="auto" w:fill="E6E6E6"/>
      </w:pPr>
      <w:r w:rsidRPr="007A62D2">
        <w:tab/>
        <w:t>neighCellSI-AcquisitionParameters-v1530</w:t>
      </w:r>
      <w:r w:rsidRPr="007A62D2">
        <w:tab/>
        <w:t>NeighCellSI-AcquisitionParameters-v1530</w:t>
      </w:r>
      <w:r w:rsidRPr="007A62D2">
        <w:tab/>
        <w:t>OPTIONAL,</w:t>
      </w:r>
    </w:p>
    <w:p w14:paraId="6CF9A32E" w14:textId="77777777" w:rsidR="003E3302" w:rsidRPr="007A62D2" w:rsidRDefault="003E3302" w:rsidP="003E3302">
      <w:pPr>
        <w:pStyle w:val="PL"/>
        <w:shd w:val="clear" w:color="auto" w:fill="E6E6E6"/>
      </w:pPr>
      <w:r w:rsidRPr="007A62D2">
        <w:tab/>
        <w:t>mac-Parameters-v1530</w:t>
      </w:r>
      <w:r w:rsidRPr="007A62D2">
        <w:tab/>
      </w:r>
      <w:r w:rsidRPr="007A62D2">
        <w:tab/>
      </w:r>
      <w:r w:rsidRPr="007A62D2">
        <w:tab/>
      </w:r>
      <w:r w:rsidRPr="007A62D2">
        <w:tab/>
      </w:r>
      <w:r w:rsidRPr="007A62D2">
        <w:tab/>
        <w:t>MAC-Parameters-v1530</w:t>
      </w:r>
      <w:r w:rsidRPr="007A62D2">
        <w:tab/>
      </w:r>
      <w:r w:rsidRPr="007A62D2">
        <w:tab/>
      </w:r>
      <w:r w:rsidRPr="007A62D2">
        <w:tab/>
      </w:r>
      <w:r w:rsidRPr="007A62D2">
        <w:tab/>
      </w:r>
      <w:r w:rsidRPr="007A62D2">
        <w:tab/>
        <w:t>OPTIONAL,</w:t>
      </w:r>
    </w:p>
    <w:p w14:paraId="3FF60270" w14:textId="77777777" w:rsidR="003E3302" w:rsidRPr="007A62D2" w:rsidRDefault="003E3302" w:rsidP="003E3302">
      <w:pPr>
        <w:pStyle w:val="PL"/>
        <w:shd w:val="clear" w:color="auto" w:fill="E6E6E6"/>
      </w:pPr>
      <w:r w:rsidRPr="007A62D2">
        <w:tab/>
        <w:t>phyLayerParameters-v1530</w:t>
      </w:r>
      <w:r w:rsidRPr="007A62D2">
        <w:tab/>
      </w:r>
      <w:r w:rsidRPr="007A62D2">
        <w:tab/>
      </w:r>
      <w:r w:rsidRPr="007A62D2">
        <w:tab/>
      </w:r>
      <w:r w:rsidRPr="007A62D2">
        <w:tab/>
        <w:t>PhyLayerParameters-v1530</w:t>
      </w:r>
      <w:r w:rsidRPr="007A62D2">
        <w:tab/>
      </w:r>
      <w:r w:rsidRPr="007A62D2">
        <w:tab/>
      </w:r>
      <w:r w:rsidRPr="007A62D2">
        <w:tab/>
      </w:r>
      <w:r w:rsidRPr="007A62D2">
        <w:tab/>
        <w:t>OPTIONAL,</w:t>
      </w:r>
    </w:p>
    <w:p w14:paraId="5BC85DB9" w14:textId="77777777" w:rsidR="003E3302" w:rsidRPr="007A62D2" w:rsidRDefault="003E3302" w:rsidP="003E3302">
      <w:pPr>
        <w:pStyle w:val="PL"/>
        <w:shd w:val="clear" w:color="auto" w:fill="E6E6E6"/>
      </w:pPr>
      <w:r w:rsidRPr="007A62D2">
        <w:tab/>
        <w:t>rf-Parameters-v1530</w:t>
      </w:r>
      <w:r w:rsidRPr="007A62D2">
        <w:tab/>
      </w:r>
      <w:r w:rsidRPr="007A62D2">
        <w:tab/>
      </w:r>
      <w:r w:rsidRPr="007A62D2">
        <w:tab/>
      </w:r>
      <w:r w:rsidRPr="007A62D2">
        <w:tab/>
      </w:r>
      <w:r w:rsidRPr="007A62D2">
        <w:tab/>
      </w:r>
      <w:r w:rsidRPr="007A62D2">
        <w:tab/>
        <w:t>RF-Parameters-v1530</w:t>
      </w:r>
      <w:r w:rsidRPr="007A62D2">
        <w:tab/>
      </w:r>
      <w:r w:rsidRPr="007A62D2">
        <w:tab/>
      </w:r>
      <w:r w:rsidRPr="007A62D2">
        <w:tab/>
      </w:r>
      <w:r w:rsidRPr="007A62D2">
        <w:tab/>
      </w:r>
      <w:r w:rsidRPr="007A62D2">
        <w:tab/>
      </w:r>
      <w:r w:rsidRPr="007A62D2">
        <w:tab/>
        <w:t>OPTIONAL,</w:t>
      </w:r>
    </w:p>
    <w:p w14:paraId="30C076A6" w14:textId="77777777" w:rsidR="003E3302" w:rsidRPr="007A62D2" w:rsidRDefault="003E3302" w:rsidP="003E3302">
      <w:pPr>
        <w:pStyle w:val="PL"/>
        <w:shd w:val="clear" w:color="auto" w:fill="E6E6E6"/>
      </w:pPr>
      <w:r w:rsidRPr="007A62D2">
        <w:tab/>
        <w:t>pdcp-Parameters-v1530</w:t>
      </w:r>
      <w:r w:rsidRPr="007A62D2">
        <w:tab/>
      </w:r>
      <w:r w:rsidRPr="007A62D2">
        <w:tab/>
      </w:r>
      <w:r w:rsidRPr="007A62D2">
        <w:tab/>
      </w:r>
      <w:r w:rsidRPr="007A62D2">
        <w:tab/>
      </w:r>
      <w:r w:rsidRPr="007A62D2">
        <w:tab/>
        <w:t>PDCP-Parameters-v1530</w:t>
      </w:r>
      <w:r w:rsidRPr="007A62D2">
        <w:tab/>
      </w:r>
      <w:r w:rsidRPr="007A62D2">
        <w:tab/>
      </w:r>
      <w:r w:rsidRPr="007A62D2">
        <w:tab/>
      </w:r>
      <w:r w:rsidRPr="007A62D2">
        <w:tab/>
      </w:r>
      <w:r w:rsidRPr="007A62D2">
        <w:tab/>
        <w:t>OPTIONAL,</w:t>
      </w:r>
    </w:p>
    <w:p w14:paraId="62947C1E" w14:textId="77777777" w:rsidR="003E3302" w:rsidRPr="007A62D2" w:rsidRDefault="003E3302" w:rsidP="003E3302">
      <w:pPr>
        <w:pStyle w:val="PL"/>
        <w:shd w:val="clear" w:color="auto" w:fill="E6E6E6"/>
      </w:pPr>
      <w:r w:rsidRPr="007A62D2">
        <w:tab/>
        <w:t>ue-CategoryDL-v1530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756A857A" w14:textId="77777777" w:rsidR="003E3302" w:rsidRPr="007A62D2" w:rsidRDefault="003E3302" w:rsidP="003E3302">
      <w:pPr>
        <w:pStyle w:val="PL"/>
        <w:shd w:val="clear" w:color="auto" w:fill="E6E6E6"/>
      </w:pPr>
      <w:r w:rsidRPr="007A62D2">
        <w:tab/>
        <w:t>ue-BasedNetwPerfMeasParameters-v1530</w:t>
      </w:r>
      <w:r w:rsidRPr="007A62D2">
        <w:tab/>
        <w:t>UE-BasedNetwPerfMeasParameters-v1530</w:t>
      </w:r>
      <w:r w:rsidRPr="007A62D2">
        <w:tab/>
        <w:t>OPTIONAL,</w:t>
      </w:r>
    </w:p>
    <w:p w14:paraId="128F9FD2" w14:textId="77777777" w:rsidR="003E3302" w:rsidRPr="007A62D2" w:rsidRDefault="003E3302" w:rsidP="003E3302">
      <w:pPr>
        <w:pStyle w:val="PL"/>
        <w:shd w:val="clear" w:color="auto" w:fill="E6E6E6"/>
      </w:pPr>
      <w:r w:rsidRPr="007A62D2">
        <w:tab/>
        <w:t>rlc-Parameters-v1530</w:t>
      </w:r>
      <w:r w:rsidRPr="007A62D2">
        <w:tab/>
      </w:r>
      <w:r w:rsidRPr="007A62D2">
        <w:tab/>
      </w:r>
      <w:r w:rsidRPr="007A62D2">
        <w:tab/>
      </w:r>
      <w:r w:rsidRPr="007A62D2">
        <w:tab/>
      </w:r>
      <w:r w:rsidRPr="007A62D2">
        <w:tab/>
        <w:t>RLC-Parameters-v1530</w:t>
      </w:r>
      <w:r w:rsidRPr="007A62D2">
        <w:tab/>
      </w:r>
      <w:r w:rsidRPr="007A62D2">
        <w:tab/>
      </w:r>
      <w:r w:rsidRPr="007A62D2">
        <w:tab/>
      </w:r>
      <w:r w:rsidRPr="007A62D2">
        <w:tab/>
      </w:r>
      <w:r w:rsidRPr="007A62D2">
        <w:tab/>
        <w:t>OPTIONAL,</w:t>
      </w:r>
    </w:p>
    <w:p w14:paraId="2AF2F091" w14:textId="77777777" w:rsidR="003E3302" w:rsidRPr="007A62D2" w:rsidRDefault="003E3302" w:rsidP="003E3302">
      <w:pPr>
        <w:pStyle w:val="PL"/>
        <w:shd w:val="clear" w:color="auto" w:fill="E6E6E6"/>
      </w:pPr>
      <w:r w:rsidRPr="007A62D2">
        <w:tab/>
        <w:t>sl-Parameters-v1530</w:t>
      </w:r>
      <w:r w:rsidRPr="007A62D2">
        <w:tab/>
      </w:r>
      <w:r w:rsidRPr="007A62D2">
        <w:tab/>
      </w:r>
      <w:r w:rsidRPr="007A62D2">
        <w:tab/>
      </w:r>
      <w:r w:rsidRPr="007A62D2">
        <w:tab/>
      </w:r>
      <w:r w:rsidRPr="007A62D2">
        <w:tab/>
      </w:r>
      <w:r w:rsidRPr="007A62D2">
        <w:tab/>
        <w:t>SL-Parameters-v1530</w:t>
      </w:r>
      <w:r w:rsidRPr="007A62D2">
        <w:tab/>
      </w:r>
      <w:r w:rsidRPr="007A62D2">
        <w:tab/>
      </w:r>
      <w:r w:rsidRPr="007A62D2">
        <w:tab/>
      </w:r>
      <w:r w:rsidRPr="007A62D2">
        <w:tab/>
      </w:r>
      <w:r w:rsidRPr="007A62D2">
        <w:tab/>
      </w:r>
      <w:r w:rsidRPr="007A62D2">
        <w:tab/>
        <w:t>OPTIONAL,</w:t>
      </w:r>
    </w:p>
    <w:p w14:paraId="4503A3C5" w14:textId="77777777" w:rsidR="003E3302" w:rsidRPr="007A62D2" w:rsidRDefault="003E3302" w:rsidP="003E3302">
      <w:pPr>
        <w:pStyle w:val="PL"/>
        <w:shd w:val="clear" w:color="auto" w:fill="E6E6E6"/>
      </w:pPr>
      <w:r w:rsidRPr="007A62D2">
        <w:tab/>
        <w:t>extendedNumberOfDRBs-r15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7AEA624" w14:textId="77777777" w:rsidR="003E3302" w:rsidRPr="007A62D2" w:rsidRDefault="003E3302" w:rsidP="003E3302">
      <w:pPr>
        <w:pStyle w:val="PL"/>
        <w:shd w:val="clear" w:color="auto" w:fill="E6E6E6"/>
      </w:pPr>
      <w:r w:rsidRPr="007A62D2">
        <w:tab/>
        <w:t>reducedCP-Latency-r15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2288A4B" w14:textId="77777777" w:rsidR="003E3302" w:rsidRPr="007A62D2" w:rsidRDefault="003E3302" w:rsidP="003E3302">
      <w:pPr>
        <w:pStyle w:val="PL"/>
        <w:shd w:val="clear" w:color="auto" w:fill="E6E6E6"/>
      </w:pPr>
      <w:r w:rsidRPr="007A62D2">
        <w:tab/>
        <w:t>laa-Parameters-v1530</w:t>
      </w:r>
      <w:r w:rsidRPr="007A62D2">
        <w:tab/>
      </w:r>
      <w:r w:rsidRPr="007A62D2">
        <w:tab/>
      </w:r>
      <w:r w:rsidRPr="007A62D2">
        <w:tab/>
      </w:r>
      <w:r w:rsidRPr="007A62D2">
        <w:tab/>
      </w:r>
      <w:r w:rsidRPr="007A62D2">
        <w:tab/>
        <w:t>LAA-Parameters-v1530</w:t>
      </w:r>
      <w:r w:rsidRPr="007A62D2">
        <w:tab/>
      </w:r>
      <w:r w:rsidRPr="007A62D2">
        <w:tab/>
      </w:r>
      <w:r w:rsidRPr="007A62D2">
        <w:tab/>
      </w:r>
      <w:r w:rsidRPr="007A62D2">
        <w:tab/>
      </w:r>
      <w:r w:rsidRPr="007A62D2">
        <w:tab/>
        <w:t>OPTIONAL,</w:t>
      </w:r>
    </w:p>
    <w:p w14:paraId="284E4992" w14:textId="77777777" w:rsidR="003E3302" w:rsidRPr="007A62D2" w:rsidRDefault="003E3302" w:rsidP="003E3302">
      <w:pPr>
        <w:pStyle w:val="PL"/>
        <w:shd w:val="clear" w:color="auto" w:fill="E6E6E6"/>
      </w:pPr>
      <w:r w:rsidRPr="007A62D2">
        <w:tab/>
        <w:t>ue-CategoryUL-v1530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5E693636" w14:textId="77777777" w:rsidR="003E3302" w:rsidRPr="007A62D2" w:rsidRDefault="003E3302" w:rsidP="003E3302">
      <w:pPr>
        <w:pStyle w:val="PL"/>
        <w:shd w:val="clear" w:color="auto" w:fill="E6E6E6"/>
      </w:pPr>
      <w:r w:rsidRPr="007A62D2">
        <w:tab/>
        <w:t>fdd-Add-UE-EUTRA-Capabilities-v1530</w:t>
      </w:r>
      <w:r w:rsidRPr="007A62D2">
        <w:tab/>
      </w:r>
      <w:r w:rsidRPr="007A62D2">
        <w:tab/>
        <w:t>UE-EUTRA-CapabilityAddXDD-Mode-v1530</w:t>
      </w:r>
      <w:r w:rsidRPr="007A62D2">
        <w:tab/>
        <w:t>OPTIONAL,</w:t>
      </w:r>
    </w:p>
    <w:p w14:paraId="05519D19" w14:textId="77777777" w:rsidR="003E3302" w:rsidRPr="007A62D2" w:rsidRDefault="003E3302" w:rsidP="003E3302">
      <w:pPr>
        <w:pStyle w:val="PL"/>
        <w:shd w:val="clear" w:color="auto" w:fill="E6E6E6"/>
      </w:pPr>
      <w:r w:rsidRPr="007A62D2">
        <w:tab/>
        <w:t>tdd-Add-UE-EUTRA-Capabilities-v1530</w:t>
      </w:r>
      <w:r w:rsidRPr="007A62D2">
        <w:tab/>
      </w:r>
      <w:r w:rsidRPr="007A62D2">
        <w:tab/>
        <w:t>UE-EUTRA-CapabilityAddXDD-Mode-v1530</w:t>
      </w:r>
      <w:r w:rsidRPr="007A62D2">
        <w:tab/>
        <w:t>OPTIONAL,</w:t>
      </w:r>
    </w:p>
    <w:p w14:paraId="270475A4"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UE-EUTRA-Capability-v1540-IEs</w:t>
      </w:r>
      <w:r w:rsidRPr="007A62D2">
        <w:tab/>
      </w:r>
      <w:r w:rsidRPr="007A62D2">
        <w:tab/>
      </w:r>
      <w:r w:rsidRPr="007A62D2">
        <w:tab/>
        <w:t>OPTIONAL</w:t>
      </w:r>
    </w:p>
    <w:p w14:paraId="7121D8D6" w14:textId="77777777" w:rsidR="003E3302" w:rsidRPr="007A62D2" w:rsidRDefault="003E3302" w:rsidP="003E3302">
      <w:pPr>
        <w:pStyle w:val="PL"/>
        <w:shd w:val="clear" w:color="auto" w:fill="E6E6E6"/>
        <w:rPr>
          <w:lang w:eastAsia="en-US"/>
        </w:rPr>
      </w:pPr>
      <w:r w:rsidRPr="007A62D2">
        <w:t>}</w:t>
      </w:r>
    </w:p>
    <w:p w14:paraId="3A8875CA" w14:textId="77777777" w:rsidR="003E3302" w:rsidRPr="007A62D2" w:rsidRDefault="003E3302" w:rsidP="003E3302">
      <w:pPr>
        <w:pStyle w:val="PL"/>
        <w:shd w:val="clear" w:color="auto" w:fill="E6E6E6"/>
      </w:pPr>
    </w:p>
    <w:p w14:paraId="201B9D87" w14:textId="77777777" w:rsidR="003E3302" w:rsidRPr="007A62D2" w:rsidRDefault="003E3302" w:rsidP="003E3302">
      <w:pPr>
        <w:pStyle w:val="PL"/>
        <w:shd w:val="clear" w:color="auto" w:fill="E6E6E6"/>
      </w:pPr>
      <w:r w:rsidRPr="007A62D2">
        <w:t>UE-EUTRA-Capability-v1540-IEs ::= SEQUENCE {</w:t>
      </w:r>
    </w:p>
    <w:p w14:paraId="5E770108" w14:textId="77777777" w:rsidR="003E3302" w:rsidRPr="007A62D2" w:rsidRDefault="003E3302" w:rsidP="003E3302">
      <w:pPr>
        <w:pStyle w:val="PL"/>
        <w:shd w:val="clear" w:color="auto" w:fill="E6E6E6"/>
      </w:pPr>
      <w:r w:rsidRPr="007A62D2">
        <w:tab/>
        <w:t>phyLayerParameters-v1540</w:t>
      </w:r>
      <w:r w:rsidRPr="007A62D2">
        <w:tab/>
      </w:r>
      <w:r w:rsidRPr="007A62D2">
        <w:tab/>
      </w:r>
      <w:r w:rsidRPr="007A62D2">
        <w:tab/>
      </w:r>
      <w:r w:rsidRPr="007A62D2">
        <w:tab/>
        <w:t>PhyLayerParameters-v1540</w:t>
      </w:r>
      <w:r w:rsidRPr="007A62D2">
        <w:tab/>
      </w:r>
      <w:r w:rsidRPr="007A62D2">
        <w:tab/>
      </w:r>
      <w:r w:rsidRPr="007A62D2">
        <w:tab/>
      </w:r>
      <w:r w:rsidRPr="007A62D2">
        <w:tab/>
        <w:t>OPTIONAL,</w:t>
      </w:r>
    </w:p>
    <w:p w14:paraId="166F8A91" w14:textId="77777777" w:rsidR="003E3302" w:rsidRPr="007A62D2" w:rsidRDefault="003E3302" w:rsidP="003E3302">
      <w:pPr>
        <w:pStyle w:val="PL"/>
        <w:shd w:val="clear" w:color="auto" w:fill="E6E6E6"/>
      </w:pPr>
      <w:r w:rsidRPr="007A62D2">
        <w:tab/>
        <w:t>otherParameters-v1540</w:t>
      </w:r>
      <w:r w:rsidRPr="007A62D2">
        <w:tab/>
      </w:r>
      <w:r w:rsidRPr="007A62D2">
        <w:tab/>
      </w:r>
      <w:r w:rsidRPr="007A62D2">
        <w:tab/>
      </w:r>
      <w:r w:rsidRPr="007A62D2">
        <w:tab/>
      </w:r>
      <w:r w:rsidRPr="007A62D2">
        <w:tab/>
        <w:t>Other-Parameters-v1540,</w:t>
      </w:r>
    </w:p>
    <w:p w14:paraId="50239D6A" w14:textId="77777777" w:rsidR="003E3302" w:rsidRPr="007A62D2" w:rsidRDefault="003E3302" w:rsidP="003E3302">
      <w:pPr>
        <w:pStyle w:val="PL"/>
        <w:shd w:val="clear" w:color="auto" w:fill="E6E6E6"/>
      </w:pPr>
      <w:r w:rsidRPr="007A62D2">
        <w:tab/>
        <w:t>fdd-Add-UE-EUTRA-Capabilities-v1540</w:t>
      </w:r>
      <w:r w:rsidRPr="007A62D2">
        <w:tab/>
      </w:r>
      <w:r w:rsidRPr="007A62D2">
        <w:tab/>
        <w:t>UE-EUTRA-CapabilityAddXDD-Mode-v1540</w:t>
      </w:r>
      <w:r w:rsidRPr="007A62D2">
        <w:tab/>
        <w:t>OPTIONAL,</w:t>
      </w:r>
    </w:p>
    <w:p w14:paraId="015AC2F4" w14:textId="77777777" w:rsidR="003E3302" w:rsidRPr="007A62D2" w:rsidRDefault="003E3302" w:rsidP="003E3302">
      <w:pPr>
        <w:pStyle w:val="PL"/>
        <w:shd w:val="clear" w:color="auto" w:fill="E6E6E6"/>
      </w:pPr>
      <w:r w:rsidRPr="007A62D2">
        <w:tab/>
        <w:t>tdd-Add-UE-EUTRA-Capabilities-v1540</w:t>
      </w:r>
      <w:r w:rsidRPr="007A62D2">
        <w:tab/>
      </w:r>
      <w:r w:rsidRPr="007A62D2">
        <w:tab/>
        <w:t>UE-EUTRA-CapabilityAddXDD-Mode-v1540</w:t>
      </w:r>
      <w:r w:rsidRPr="007A62D2">
        <w:tab/>
        <w:t>OPTIONAL,</w:t>
      </w:r>
    </w:p>
    <w:p w14:paraId="11F5BD25" w14:textId="77777777" w:rsidR="003E3302" w:rsidRPr="007A62D2" w:rsidRDefault="003E3302" w:rsidP="003E3302">
      <w:pPr>
        <w:pStyle w:val="PL"/>
        <w:shd w:val="clear" w:color="auto" w:fill="E6E6E6"/>
      </w:pPr>
      <w:r w:rsidRPr="007A62D2">
        <w:tab/>
        <w:t>sl-Parameters-v1540</w:t>
      </w:r>
      <w:r w:rsidRPr="007A62D2">
        <w:tab/>
      </w:r>
      <w:r w:rsidRPr="007A62D2">
        <w:tab/>
      </w:r>
      <w:r w:rsidRPr="007A62D2">
        <w:tab/>
      </w:r>
      <w:r w:rsidRPr="007A62D2">
        <w:tab/>
      </w:r>
      <w:r w:rsidRPr="007A62D2">
        <w:tab/>
      </w:r>
      <w:r w:rsidRPr="007A62D2">
        <w:tab/>
        <w:t>SL-Parameters-v1540</w:t>
      </w:r>
      <w:r w:rsidRPr="007A62D2">
        <w:tab/>
      </w:r>
      <w:r w:rsidRPr="007A62D2">
        <w:tab/>
      </w:r>
      <w:r w:rsidRPr="007A62D2">
        <w:tab/>
      </w:r>
      <w:r w:rsidRPr="007A62D2">
        <w:tab/>
      </w:r>
      <w:r w:rsidRPr="007A62D2">
        <w:tab/>
      </w:r>
      <w:r w:rsidRPr="007A62D2">
        <w:tab/>
        <w:t>OPTIONAL,</w:t>
      </w:r>
    </w:p>
    <w:p w14:paraId="1B65F841" w14:textId="77777777" w:rsidR="003E3302" w:rsidRPr="007A62D2" w:rsidRDefault="003E3302" w:rsidP="003E3302">
      <w:pPr>
        <w:pStyle w:val="PL"/>
        <w:shd w:val="clear" w:color="auto" w:fill="E6E6E6"/>
      </w:pPr>
      <w:r w:rsidRPr="007A62D2">
        <w:tab/>
        <w:t>irat-ParametersNR-v1540</w:t>
      </w:r>
      <w:r w:rsidRPr="007A62D2">
        <w:tab/>
      </w:r>
      <w:r w:rsidRPr="007A62D2">
        <w:tab/>
      </w:r>
      <w:r w:rsidRPr="007A62D2">
        <w:tab/>
      </w:r>
      <w:r w:rsidRPr="007A62D2">
        <w:tab/>
      </w:r>
      <w:r w:rsidRPr="007A62D2">
        <w:tab/>
        <w:t>IRAT-ParametersNR-v1540</w:t>
      </w:r>
      <w:r w:rsidRPr="007A62D2">
        <w:tab/>
      </w:r>
      <w:r w:rsidRPr="007A62D2">
        <w:tab/>
      </w:r>
      <w:r w:rsidRPr="007A62D2">
        <w:tab/>
      </w:r>
      <w:r w:rsidRPr="007A62D2">
        <w:tab/>
      </w:r>
      <w:r w:rsidRPr="007A62D2">
        <w:tab/>
        <w:t>OPTIONAL,</w:t>
      </w:r>
    </w:p>
    <w:p w14:paraId="31F1A35A"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UE-EUTRA-Capability-v1550-IEs</w:t>
      </w:r>
      <w:r w:rsidRPr="007A62D2">
        <w:tab/>
      </w:r>
      <w:r w:rsidRPr="007A62D2">
        <w:tab/>
      </w:r>
      <w:r w:rsidRPr="007A62D2">
        <w:tab/>
        <w:t>OPTIONAL</w:t>
      </w:r>
    </w:p>
    <w:p w14:paraId="1E148BB3" w14:textId="77777777" w:rsidR="003E3302" w:rsidRPr="007A62D2" w:rsidRDefault="003E3302" w:rsidP="003E3302">
      <w:pPr>
        <w:pStyle w:val="PL"/>
        <w:shd w:val="clear" w:color="auto" w:fill="E6E6E6"/>
      </w:pPr>
      <w:r w:rsidRPr="007A62D2">
        <w:t>}</w:t>
      </w:r>
    </w:p>
    <w:p w14:paraId="1540259D" w14:textId="77777777" w:rsidR="003E3302" w:rsidRPr="007A62D2" w:rsidRDefault="003E3302" w:rsidP="003E3302">
      <w:pPr>
        <w:pStyle w:val="PL"/>
        <w:shd w:val="clear" w:color="auto" w:fill="E6E6E6"/>
      </w:pPr>
    </w:p>
    <w:p w14:paraId="58EFB01E" w14:textId="77777777" w:rsidR="003E3302" w:rsidRPr="007A62D2" w:rsidRDefault="003E3302" w:rsidP="003E3302">
      <w:pPr>
        <w:pStyle w:val="PL"/>
        <w:shd w:val="clear" w:color="auto" w:fill="E6E6E6"/>
      </w:pPr>
      <w:r w:rsidRPr="007A62D2">
        <w:t>UE-EUTRA-Capability-v1550-IEs ::= SEQUENCE {</w:t>
      </w:r>
    </w:p>
    <w:p w14:paraId="7E445A4E" w14:textId="77777777" w:rsidR="003E3302" w:rsidRPr="007A62D2" w:rsidRDefault="003E3302" w:rsidP="003E3302">
      <w:pPr>
        <w:pStyle w:val="PL"/>
        <w:shd w:val="clear" w:color="auto" w:fill="E6E6E6"/>
      </w:pPr>
      <w:r w:rsidRPr="007A62D2">
        <w:tab/>
        <w:t>neighCellSI-AcquisitionParameters-v1550</w:t>
      </w:r>
      <w:r w:rsidRPr="007A62D2">
        <w:tab/>
        <w:t>NeighCellSI-AcquisitionParameters-v1550</w:t>
      </w:r>
      <w:r w:rsidRPr="007A62D2">
        <w:tab/>
        <w:t>OPTIONAL,</w:t>
      </w:r>
    </w:p>
    <w:p w14:paraId="1F495DF8" w14:textId="77777777" w:rsidR="003E3302" w:rsidRPr="007A62D2" w:rsidRDefault="003E3302" w:rsidP="003E3302">
      <w:pPr>
        <w:pStyle w:val="PL"/>
        <w:shd w:val="clear" w:color="auto" w:fill="E6E6E6"/>
      </w:pPr>
      <w:r w:rsidRPr="007A62D2">
        <w:tab/>
        <w:t>phyLayerParameters-v1550</w:t>
      </w:r>
      <w:r w:rsidRPr="007A62D2">
        <w:tab/>
      </w:r>
      <w:r w:rsidRPr="007A62D2">
        <w:tab/>
      </w:r>
      <w:r w:rsidRPr="007A62D2">
        <w:tab/>
      </w:r>
      <w:r w:rsidRPr="007A62D2">
        <w:tab/>
        <w:t>PhyLayerParameters-v1550,</w:t>
      </w:r>
    </w:p>
    <w:p w14:paraId="5CA6C1D8" w14:textId="77777777" w:rsidR="003E3302" w:rsidRPr="007A62D2" w:rsidRDefault="003E3302" w:rsidP="003E3302">
      <w:pPr>
        <w:pStyle w:val="PL"/>
        <w:shd w:val="clear" w:color="auto" w:fill="E6E6E6"/>
      </w:pPr>
      <w:r w:rsidRPr="007A62D2">
        <w:tab/>
        <w:t>mac-Parameters-v1550</w:t>
      </w:r>
      <w:r w:rsidRPr="007A62D2">
        <w:tab/>
      </w:r>
      <w:r w:rsidRPr="007A62D2">
        <w:tab/>
      </w:r>
      <w:r w:rsidRPr="007A62D2">
        <w:tab/>
      </w:r>
      <w:r w:rsidRPr="007A62D2">
        <w:tab/>
      </w:r>
      <w:r w:rsidRPr="007A62D2">
        <w:tab/>
        <w:t>MAC-Parameters-v1550,</w:t>
      </w:r>
    </w:p>
    <w:p w14:paraId="046751A4" w14:textId="77777777" w:rsidR="003E3302" w:rsidRPr="007A62D2" w:rsidRDefault="003E3302" w:rsidP="003E3302">
      <w:pPr>
        <w:pStyle w:val="PL"/>
        <w:shd w:val="clear" w:color="auto" w:fill="E6E6E6"/>
      </w:pPr>
      <w:r w:rsidRPr="007A62D2">
        <w:tab/>
        <w:t>fdd-Add-UE-EUTRA-Capabilities-v1550</w:t>
      </w:r>
      <w:r w:rsidRPr="007A62D2">
        <w:tab/>
      </w:r>
      <w:r w:rsidRPr="007A62D2">
        <w:tab/>
        <w:t>UE-EUTRA-CapabilityAddXDD-Mode-v1550,</w:t>
      </w:r>
    </w:p>
    <w:p w14:paraId="0AB3AFB6" w14:textId="77777777" w:rsidR="003E3302" w:rsidRPr="007A62D2" w:rsidRDefault="003E3302" w:rsidP="003E3302">
      <w:pPr>
        <w:pStyle w:val="PL"/>
        <w:shd w:val="clear" w:color="auto" w:fill="E6E6E6"/>
      </w:pPr>
      <w:r w:rsidRPr="007A62D2">
        <w:tab/>
        <w:t>tdd-Add-UE-EUTRA-Capabilities-v1550</w:t>
      </w:r>
      <w:r w:rsidRPr="007A62D2">
        <w:tab/>
      </w:r>
      <w:r w:rsidRPr="007A62D2">
        <w:tab/>
        <w:t>UE-EUTRA-CapabilityAddXDD-Mode-v1550,</w:t>
      </w:r>
    </w:p>
    <w:p w14:paraId="2A689643"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UE-EUTRA-Capability-v1560-IEs</w:t>
      </w:r>
      <w:r w:rsidRPr="007A62D2">
        <w:tab/>
        <w:t>OPTIONAL</w:t>
      </w:r>
    </w:p>
    <w:p w14:paraId="09594436" w14:textId="77777777" w:rsidR="003E3302" w:rsidRPr="007A62D2" w:rsidRDefault="003E3302" w:rsidP="003E3302">
      <w:pPr>
        <w:pStyle w:val="PL"/>
        <w:shd w:val="clear" w:color="auto" w:fill="E6E6E6"/>
      </w:pPr>
      <w:r w:rsidRPr="007A62D2">
        <w:t>}</w:t>
      </w:r>
    </w:p>
    <w:p w14:paraId="409A841D" w14:textId="77777777" w:rsidR="003E3302" w:rsidRPr="007A62D2" w:rsidRDefault="003E3302" w:rsidP="003E3302">
      <w:pPr>
        <w:pStyle w:val="PL"/>
        <w:shd w:val="clear" w:color="auto" w:fill="E6E6E6"/>
      </w:pPr>
    </w:p>
    <w:p w14:paraId="02CB24BB" w14:textId="77777777" w:rsidR="003E3302" w:rsidRPr="007A62D2" w:rsidRDefault="003E3302" w:rsidP="003E3302">
      <w:pPr>
        <w:pStyle w:val="PL"/>
        <w:shd w:val="clear" w:color="auto" w:fill="E6E6E6"/>
      </w:pPr>
      <w:r w:rsidRPr="007A62D2">
        <w:t>UE-EUTRA-Capability-v1560-IEs ::= SEQUENCE {</w:t>
      </w:r>
    </w:p>
    <w:p w14:paraId="464CC564" w14:textId="77777777" w:rsidR="003E3302" w:rsidRPr="007A62D2" w:rsidRDefault="003E3302" w:rsidP="003E3302">
      <w:pPr>
        <w:pStyle w:val="PL"/>
        <w:shd w:val="clear" w:color="auto" w:fill="E6E6E6"/>
      </w:pPr>
      <w:r w:rsidRPr="007A62D2">
        <w:tab/>
        <w:t>pdcp-ParametersNR-v1560</w:t>
      </w:r>
      <w:r w:rsidRPr="007A62D2">
        <w:tab/>
      </w:r>
      <w:r w:rsidRPr="007A62D2">
        <w:tab/>
      </w:r>
      <w:r w:rsidRPr="007A62D2">
        <w:tab/>
      </w:r>
      <w:r w:rsidRPr="007A62D2">
        <w:tab/>
        <w:t>PDCP-ParametersNR-v1560,</w:t>
      </w:r>
    </w:p>
    <w:p w14:paraId="0A3D74A9" w14:textId="77777777" w:rsidR="003E3302" w:rsidRPr="007A62D2" w:rsidRDefault="003E3302" w:rsidP="003E3302">
      <w:pPr>
        <w:pStyle w:val="PL"/>
        <w:shd w:val="clear" w:color="auto" w:fill="E6E6E6"/>
      </w:pPr>
      <w:r w:rsidRPr="007A62D2">
        <w:tab/>
        <w:t>irat-ParametersNR-v1560</w:t>
      </w:r>
      <w:r w:rsidRPr="007A62D2">
        <w:tab/>
      </w:r>
      <w:r w:rsidRPr="007A62D2">
        <w:tab/>
      </w:r>
      <w:r w:rsidRPr="007A62D2">
        <w:tab/>
      </w:r>
      <w:r w:rsidRPr="007A62D2">
        <w:tab/>
        <w:t>IRAT-ParametersNR-v1560,</w:t>
      </w:r>
    </w:p>
    <w:p w14:paraId="72B12E04" w14:textId="77777777" w:rsidR="003E3302" w:rsidRPr="007A62D2" w:rsidRDefault="003E3302" w:rsidP="003E3302">
      <w:pPr>
        <w:pStyle w:val="PL"/>
        <w:shd w:val="clear" w:color="auto" w:fill="E6E6E6"/>
      </w:pPr>
      <w:r w:rsidRPr="007A62D2">
        <w:tab/>
        <w:t>appliedCapabilityFilterCommon-r15</w:t>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123F3941" w14:textId="77777777" w:rsidR="003E3302" w:rsidRPr="007A62D2" w:rsidRDefault="003E3302" w:rsidP="003E3302">
      <w:pPr>
        <w:pStyle w:val="PL"/>
        <w:shd w:val="clear" w:color="auto" w:fill="E6E6E6"/>
      </w:pPr>
      <w:r w:rsidRPr="007A62D2">
        <w:tab/>
        <w:t>fdd-Add-UE-EUTRA-Capabilities-v1560</w:t>
      </w:r>
      <w:r w:rsidRPr="007A62D2">
        <w:tab/>
        <w:t>UE-EUTRA-CapabilityAddXDD-Mode-v1560,</w:t>
      </w:r>
    </w:p>
    <w:p w14:paraId="1E843860" w14:textId="77777777" w:rsidR="003E3302" w:rsidRPr="007A62D2" w:rsidRDefault="003E3302" w:rsidP="003E3302">
      <w:pPr>
        <w:pStyle w:val="PL"/>
        <w:shd w:val="clear" w:color="auto" w:fill="E6E6E6"/>
      </w:pPr>
      <w:r w:rsidRPr="007A62D2">
        <w:tab/>
        <w:t>tdd-Add-UE-EUTRA-Capabilities-v1560</w:t>
      </w:r>
      <w:r w:rsidRPr="007A62D2">
        <w:tab/>
        <w:t>UE-EUTRA-CapabilityAddXDD-Mode-v1560,</w:t>
      </w:r>
    </w:p>
    <w:p w14:paraId="51737279"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r>
      <w:r w:rsidRPr="007A62D2">
        <w:tab/>
        <w:t>UE-EUTRA-Capability-v1570-IEs</w:t>
      </w:r>
      <w:r w:rsidRPr="007A62D2">
        <w:tab/>
      </w:r>
      <w:r w:rsidRPr="007A62D2">
        <w:tab/>
      </w:r>
      <w:r w:rsidRPr="007A62D2">
        <w:tab/>
        <w:t>OPTIONAL</w:t>
      </w:r>
    </w:p>
    <w:p w14:paraId="54FB5D41" w14:textId="77777777" w:rsidR="003E3302" w:rsidRPr="007A62D2" w:rsidRDefault="003E3302" w:rsidP="003E3302">
      <w:pPr>
        <w:pStyle w:val="PL"/>
        <w:shd w:val="clear" w:color="auto" w:fill="E6E6E6"/>
      </w:pPr>
      <w:r w:rsidRPr="007A62D2">
        <w:t>}</w:t>
      </w:r>
    </w:p>
    <w:p w14:paraId="4A356386" w14:textId="77777777" w:rsidR="003E3302" w:rsidRPr="007A62D2" w:rsidRDefault="003E3302" w:rsidP="003E3302">
      <w:pPr>
        <w:pStyle w:val="PL"/>
        <w:shd w:val="clear" w:color="auto" w:fill="E6E6E6"/>
      </w:pPr>
    </w:p>
    <w:p w14:paraId="7D37EE82" w14:textId="77777777" w:rsidR="003E3302" w:rsidRPr="007A62D2" w:rsidRDefault="003E3302" w:rsidP="003E3302">
      <w:pPr>
        <w:pStyle w:val="PL"/>
        <w:shd w:val="clear" w:color="auto" w:fill="E6E6E6"/>
      </w:pPr>
      <w:r w:rsidRPr="007A62D2">
        <w:t>UE-EUTRA-Capability-v1570-IEs ::= SEQUENCE {</w:t>
      </w:r>
    </w:p>
    <w:p w14:paraId="65C5E178" w14:textId="77777777" w:rsidR="003E3302" w:rsidRPr="007A62D2" w:rsidRDefault="003E3302" w:rsidP="003E3302">
      <w:pPr>
        <w:pStyle w:val="PL"/>
        <w:shd w:val="clear" w:color="auto" w:fill="E6E6E6"/>
      </w:pPr>
      <w:r w:rsidRPr="007A62D2">
        <w:tab/>
        <w:t>rf-Parameters-v1570</w:t>
      </w:r>
      <w:r w:rsidRPr="007A62D2">
        <w:tab/>
      </w:r>
      <w:r w:rsidRPr="007A62D2">
        <w:tab/>
      </w:r>
      <w:r w:rsidRPr="007A62D2">
        <w:tab/>
      </w:r>
      <w:r w:rsidRPr="007A62D2">
        <w:tab/>
        <w:t>RF-Parameters-v1570</w:t>
      </w:r>
      <w:r w:rsidRPr="007A62D2">
        <w:tab/>
      </w:r>
      <w:r w:rsidRPr="007A62D2">
        <w:tab/>
      </w:r>
      <w:r w:rsidRPr="007A62D2">
        <w:tab/>
      </w:r>
      <w:r w:rsidRPr="007A62D2">
        <w:tab/>
      </w:r>
      <w:r w:rsidRPr="007A62D2">
        <w:tab/>
        <w:t>OPTIONAL,</w:t>
      </w:r>
    </w:p>
    <w:p w14:paraId="73679654" w14:textId="77777777" w:rsidR="003E3302" w:rsidRPr="007A62D2" w:rsidRDefault="003E3302" w:rsidP="003E3302">
      <w:pPr>
        <w:pStyle w:val="PL"/>
        <w:shd w:val="clear" w:color="auto" w:fill="E6E6E6"/>
      </w:pPr>
      <w:r w:rsidRPr="007A62D2">
        <w:tab/>
        <w:t>irat-ParametersNR-v1570</w:t>
      </w:r>
      <w:r w:rsidRPr="007A62D2">
        <w:tab/>
      </w:r>
      <w:r w:rsidRPr="007A62D2">
        <w:tab/>
      </w:r>
      <w:r w:rsidRPr="007A62D2">
        <w:tab/>
        <w:t>IRAT-ParametersNR-v1570</w:t>
      </w:r>
      <w:r w:rsidRPr="007A62D2">
        <w:tab/>
      </w:r>
      <w:r w:rsidRPr="007A62D2">
        <w:tab/>
      </w:r>
      <w:r w:rsidRPr="007A62D2">
        <w:tab/>
      </w:r>
      <w:r w:rsidRPr="007A62D2">
        <w:tab/>
      </w:r>
      <w:r w:rsidRPr="007A62D2">
        <w:tab/>
        <w:t>OPTIONAL,</w:t>
      </w:r>
    </w:p>
    <w:p w14:paraId="67FEF745" w14:textId="77777777" w:rsidR="003E3302" w:rsidRPr="007A62D2" w:rsidRDefault="003E3302" w:rsidP="003E3302">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3B60FB7E" w14:textId="77777777" w:rsidR="003E3302" w:rsidRPr="007A62D2" w:rsidRDefault="003E3302" w:rsidP="003E3302">
      <w:pPr>
        <w:pStyle w:val="PL"/>
        <w:shd w:val="clear" w:color="auto" w:fill="E6E6E6"/>
      </w:pPr>
      <w:r w:rsidRPr="007A62D2">
        <w:t>}</w:t>
      </w:r>
    </w:p>
    <w:p w14:paraId="129CDA0E" w14:textId="77777777" w:rsidR="003E3302" w:rsidRPr="007A62D2" w:rsidRDefault="003E3302" w:rsidP="003E3302">
      <w:pPr>
        <w:pStyle w:val="PL"/>
        <w:shd w:val="clear" w:color="auto" w:fill="E6E6E6"/>
      </w:pPr>
    </w:p>
    <w:p w14:paraId="2666174A" w14:textId="77777777" w:rsidR="003E3302" w:rsidRPr="007A62D2" w:rsidRDefault="003E3302" w:rsidP="003E3302">
      <w:pPr>
        <w:pStyle w:val="PL"/>
        <w:shd w:val="clear" w:color="auto" w:fill="E6E6E6"/>
      </w:pPr>
      <w:r w:rsidRPr="007A62D2">
        <w:t>UE-EUTRA-CapabilityAddXDD-Mode-r9 ::=</w:t>
      </w:r>
      <w:r w:rsidRPr="007A62D2">
        <w:tab/>
        <w:t>SEQUENCE {</w:t>
      </w:r>
    </w:p>
    <w:p w14:paraId="3598414F" w14:textId="77777777" w:rsidR="003E3302" w:rsidRPr="007A62D2" w:rsidRDefault="003E3302" w:rsidP="003E3302">
      <w:pPr>
        <w:pStyle w:val="PL"/>
        <w:shd w:val="clear" w:color="auto" w:fill="E6E6E6"/>
      </w:pPr>
      <w:r w:rsidRPr="007A62D2">
        <w:tab/>
        <w:t>phyLayerParameters-r9</w:t>
      </w:r>
      <w:r w:rsidRPr="007A62D2">
        <w:tab/>
      </w:r>
      <w:r w:rsidRPr="007A62D2">
        <w:tab/>
      </w:r>
      <w:r w:rsidRPr="007A62D2">
        <w:tab/>
      </w:r>
      <w:r w:rsidRPr="007A62D2">
        <w:tab/>
      </w:r>
      <w:r w:rsidRPr="007A62D2">
        <w:tab/>
        <w:t>PhyLayerParameters</w:t>
      </w:r>
      <w:r w:rsidRPr="007A62D2">
        <w:tab/>
      </w:r>
      <w:r w:rsidRPr="007A62D2">
        <w:tab/>
      </w:r>
      <w:r w:rsidRPr="007A62D2">
        <w:tab/>
      </w:r>
      <w:r w:rsidRPr="007A62D2">
        <w:tab/>
      </w:r>
      <w:r w:rsidRPr="007A62D2">
        <w:tab/>
      </w:r>
      <w:r w:rsidRPr="007A62D2">
        <w:tab/>
        <w:t>OPTIONAL,</w:t>
      </w:r>
    </w:p>
    <w:p w14:paraId="2D0E3BDB" w14:textId="77777777" w:rsidR="003E3302" w:rsidRPr="007A62D2" w:rsidRDefault="003E3302" w:rsidP="003E3302">
      <w:pPr>
        <w:pStyle w:val="PL"/>
        <w:shd w:val="clear" w:color="auto" w:fill="E6E6E6"/>
      </w:pPr>
      <w:r w:rsidRPr="007A62D2">
        <w:tab/>
        <w:t>featureGroupIndicators-r9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161B1754" w14:textId="77777777" w:rsidR="003E3302" w:rsidRPr="007A62D2" w:rsidRDefault="003E3302" w:rsidP="003E3302">
      <w:pPr>
        <w:pStyle w:val="PL"/>
        <w:shd w:val="clear" w:color="auto" w:fill="E6E6E6"/>
      </w:pPr>
      <w:r w:rsidRPr="007A62D2">
        <w:tab/>
        <w:t>featureGroupIndRel9Add-r9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285AB208" w14:textId="77777777" w:rsidR="003E3302" w:rsidRPr="007A62D2" w:rsidRDefault="003E3302" w:rsidP="003E3302">
      <w:pPr>
        <w:pStyle w:val="PL"/>
        <w:shd w:val="clear" w:color="auto" w:fill="E6E6E6"/>
      </w:pPr>
      <w:r w:rsidRPr="007A62D2">
        <w:tab/>
        <w:t>interRAT-ParametersGERAN-r9</w:t>
      </w:r>
      <w:r w:rsidRPr="007A62D2">
        <w:tab/>
      </w:r>
      <w:r w:rsidRPr="007A62D2">
        <w:tab/>
      </w:r>
      <w:r w:rsidRPr="007A62D2">
        <w:tab/>
      </w:r>
      <w:r w:rsidRPr="007A62D2">
        <w:tab/>
        <w:t>IRAT-ParametersGERAN</w:t>
      </w:r>
      <w:r w:rsidRPr="007A62D2">
        <w:tab/>
      </w:r>
      <w:r w:rsidRPr="007A62D2">
        <w:tab/>
      </w:r>
      <w:r w:rsidRPr="007A62D2">
        <w:tab/>
      </w:r>
      <w:r w:rsidRPr="007A62D2">
        <w:tab/>
      </w:r>
      <w:r w:rsidRPr="007A62D2">
        <w:tab/>
        <w:t>OPTIONAL,</w:t>
      </w:r>
    </w:p>
    <w:p w14:paraId="3A6C9F71" w14:textId="77777777" w:rsidR="003E3302" w:rsidRPr="007A62D2" w:rsidRDefault="003E3302" w:rsidP="003E3302">
      <w:pPr>
        <w:pStyle w:val="PL"/>
        <w:shd w:val="clear" w:color="auto" w:fill="E6E6E6"/>
      </w:pPr>
      <w:r w:rsidRPr="007A62D2">
        <w:tab/>
        <w:t>interRAT-ParametersUTRA-r9</w:t>
      </w:r>
      <w:r w:rsidRPr="007A62D2">
        <w:tab/>
      </w:r>
      <w:r w:rsidRPr="007A62D2">
        <w:tab/>
      </w:r>
      <w:r w:rsidRPr="007A62D2">
        <w:tab/>
      </w:r>
      <w:r w:rsidRPr="007A62D2">
        <w:tab/>
        <w:t>IRAT-ParametersUTRA-v920</w:t>
      </w:r>
      <w:r w:rsidRPr="007A62D2">
        <w:tab/>
      </w:r>
      <w:r w:rsidRPr="007A62D2">
        <w:tab/>
      </w:r>
      <w:r w:rsidRPr="007A62D2">
        <w:tab/>
      </w:r>
      <w:r w:rsidRPr="007A62D2">
        <w:tab/>
        <w:t>OPTIONAL,</w:t>
      </w:r>
    </w:p>
    <w:p w14:paraId="742D9747" w14:textId="77777777" w:rsidR="003E3302" w:rsidRPr="007A62D2" w:rsidRDefault="003E3302" w:rsidP="003E3302">
      <w:pPr>
        <w:pStyle w:val="PL"/>
        <w:shd w:val="clear" w:color="auto" w:fill="E6E6E6"/>
      </w:pPr>
      <w:r w:rsidRPr="007A62D2">
        <w:tab/>
        <w:t>interRAT-ParametersCDMA2000-r9</w:t>
      </w:r>
      <w:r w:rsidRPr="007A62D2">
        <w:tab/>
      </w:r>
      <w:r w:rsidRPr="007A62D2">
        <w:tab/>
      </w:r>
      <w:r w:rsidRPr="007A62D2">
        <w:tab/>
        <w:t>IRAT-ParametersCDMA2000-1XRTT-v920</w:t>
      </w:r>
      <w:r w:rsidRPr="007A62D2">
        <w:tab/>
      </w:r>
      <w:r w:rsidRPr="007A62D2">
        <w:tab/>
        <w:t>OPTIONAL,</w:t>
      </w:r>
    </w:p>
    <w:p w14:paraId="141167D8" w14:textId="77777777" w:rsidR="003E3302" w:rsidRPr="007A62D2" w:rsidRDefault="003E3302" w:rsidP="003E3302">
      <w:pPr>
        <w:pStyle w:val="PL"/>
        <w:shd w:val="clear" w:color="auto" w:fill="E6E6E6"/>
      </w:pPr>
      <w:r w:rsidRPr="007A62D2">
        <w:tab/>
        <w:t>neighCellSI-AcquisitionParameters-r9</w:t>
      </w:r>
      <w:r w:rsidRPr="007A62D2">
        <w:tab/>
        <w:t>NeighCellSI-AcquisitionParameters-r9</w:t>
      </w:r>
      <w:r w:rsidRPr="007A62D2">
        <w:tab/>
        <w:t>OPTIONAL,</w:t>
      </w:r>
    </w:p>
    <w:p w14:paraId="7AC9966B" w14:textId="77777777" w:rsidR="003E3302" w:rsidRPr="007A62D2" w:rsidRDefault="003E3302" w:rsidP="003E3302">
      <w:pPr>
        <w:pStyle w:val="PL"/>
        <w:shd w:val="clear" w:color="auto" w:fill="E6E6E6"/>
      </w:pPr>
      <w:r w:rsidRPr="007A62D2">
        <w:tab/>
        <w:t>...</w:t>
      </w:r>
    </w:p>
    <w:p w14:paraId="229C759E" w14:textId="77777777" w:rsidR="003E3302" w:rsidRPr="007A62D2" w:rsidRDefault="003E3302" w:rsidP="003E3302">
      <w:pPr>
        <w:pStyle w:val="PL"/>
        <w:shd w:val="clear" w:color="auto" w:fill="E6E6E6"/>
      </w:pPr>
      <w:r w:rsidRPr="007A62D2">
        <w:t>}</w:t>
      </w:r>
    </w:p>
    <w:p w14:paraId="6758F3DB" w14:textId="77777777" w:rsidR="003E3302" w:rsidRPr="007A62D2" w:rsidRDefault="003E3302" w:rsidP="003E3302">
      <w:pPr>
        <w:pStyle w:val="PL"/>
        <w:shd w:val="clear" w:color="auto" w:fill="E6E6E6"/>
      </w:pPr>
    </w:p>
    <w:p w14:paraId="5A900102" w14:textId="77777777" w:rsidR="003E3302" w:rsidRPr="007A62D2" w:rsidRDefault="003E3302" w:rsidP="003E3302">
      <w:pPr>
        <w:pStyle w:val="PL"/>
        <w:shd w:val="clear" w:color="auto" w:fill="E6E6E6"/>
      </w:pPr>
      <w:r w:rsidRPr="007A62D2">
        <w:t>UE-EUTRA-CapabilityAddXDD-Mode-v1060 ::=</w:t>
      </w:r>
      <w:r w:rsidRPr="007A62D2">
        <w:tab/>
        <w:t>SEQUENCE {</w:t>
      </w:r>
    </w:p>
    <w:p w14:paraId="61838B82" w14:textId="77777777" w:rsidR="003E3302" w:rsidRPr="007A62D2" w:rsidRDefault="003E3302" w:rsidP="003E3302">
      <w:pPr>
        <w:pStyle w:val="PL"/>
        <w:shd w:val="clear" w:color="auto" w:fill="E6E6E6"/>
      </w:pPr>
      <w:r w:rsidRPr="007A62D2">
        <w:tab/>
        <w:t>phyLayerParameters-v1060</w:t>
      </w:r>
      <w:r w:rsidRPr="007A62D2">
        <w:tab/>
      </w:r>
      <w:r w:rsidRPr="007A62D2">
        <w:tab/>
      </w:r>
      <w:r w:rsidRPr="007A62D2">
        <w:tab/>
      </w:r>
      <w:r w:rsidRPr="007A62D2">
        <w:tab/>
        <w:t>PhyLayerParameters-v1020</w:t>
      </w:r>
      <w:r w:rsidRPr="007A62D2">
        <w:tab/>
      </w:r>
      <w:r w:rsidRPr="007A62D2">
        <w:tab/>
      </w:r>
      <w:r w:rsidRPr="007A62D2">
        <w:tab/>
      </w:r>
      <w:r w:rsidRPr="007A62D2">
        <w:tab/>
        <w:t>OPTIONAL,</w:t>
      </w:r>
    </w:p>
    <w:p w14:paraId="0E8BD5A4" w14:textId="77777777" w:rsidR="003E3302" w:rsidRPr="007A62D2" w:rsidRDefault="003E3302" w:rsidP="003E3302">
      <w:pPr>
        <w:pStyle w:val="PL"/>
        <w:shd w:val="clear" w:color="auto" w:fill="E6E6E6"/>
      </w:pPr>
      <w:r w:rsidRPr="007A62D2">
        <w:tab/>
        <w:t>featureGroupIndRel10-v1060</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258FBF22" w14:textId="77777777" w:rsidR="003E3302" w:rsidRPr="007A62D2" w:rsidRDefault="003E3302" w:rsidP="003E3302">
      <w:pPr>
        <w:pStyle w:val="PL"/>
        <w:shd w:val="clear" w:color="auto" w:fill="E6E6E6"/>
      </w:pPr>
      <w:r w:rsidRPr="007A62D2">
        <w:tab/>
        <w:t>interRAT-ParametersCDMA2000-v1060</w:t>
      </w:r>
      <w:r w:rsidRPr="007A62D2">
        <w:tab/>
      </w:r>
      <w:r w:rsidRPr="007A62D2">
        <w:tab/>
        <w:t>IRAT-ParametersCDMA2000-1XRTT-v1020</w:t>
      </w:r>
      <w:r w:rsidRPr="007A62D2">
        <w:tab/>
      </w:r>
      <w:r w:rsidRPr="007A62D2">
        <w:tab/>
        <w:t>OPTIONAL,</w:t>
      </w:r>
    </w:p>
    <w:p w14:paraId="16A44AEE" w14:textId="77777777" w:rsidR="003E3302" w:rsidRPr="007A62D2" w:rsidRDefault="003E3302" w:rsidP="003E3302">
      <w:pPr>
        <w:pStyle w:val="PL"/>
        <w:shd w:val="clear" w:color="auto" w:fill="E6E6E6"/>
      </w:pPr>
      <w:r w:rsidRPr="007A62D2">
        <w:tab/>
        <w:t>interRAT-ParametersUTRA-TDD-v1060</w:t>
      </w:r>
      <w:r w:rsidRPr="007A62D2">
        <w:tab/>
      </w:r>
      <w:r w:rsidRPr="007A62D2">
        <w:tab/>
        <w:t>IRAT-ParametersUTRA-TDD-v1020</w:t>
      </w:r>
      <w:r w:rsidRPr="007A62D2">
        <w:tab/>
      </w:r>
      <w:r w:rsidRPr="007A62D2">
        <w:tab/>
      </w:r>
      <w:r w:rsidRPr="007A62D2">
        <w:tab/>
        <w:t>OPTIONAL,</w:t>
      </w:r>
    </w:p>
    <w:p w14:paraId="37DB3C31" w14:textId="77777777" w:rsidR="003E3302" w:rsidRPr="007A62D2" w:rsidRDefault="003E3302" w:rsidP="003E3302">
      <w:pPr>
        <w:pStyle w:val="PL"/>
        <w:shd w:val="clear" w:color="auto" w:fill="E6E6E6"/>
      </w:pPr>
      <w:r w:rsidRPr="007A62D2">
        <w:tab/>
        <w:t>...,</w:t>
      </w:r>
    </w:p>
    <w:p w14:paraId="70A0F253" w14:textId="77777777" w:rsidR="003E3302" w:rsidRPr="007A62D2" w:rsidRDefault="003E3302" w:rsidP="003E3302">
      <w:pPr>
        <w:pStyle w:val="PL"/>
        <w:shd w:val="clear" w:color="auto" w:fill="E6E6E6"/>
      </w:pPr>
      <w:r w:rsidRPr="007A62D2">
        <w:tab/>
        <w:t>[[</w:t>
      </w:r>
      <w:r w:rsidRPr="007A62D2">
        <w:tab/>
        <w:t>otdoa-PositioningCapabilities-r10</w:t>
      </w:r>
      <w:r w:rsidRPr="007A62D2">
        <w:tab/>
        <w:t>OTDOA-PositioningCapabilities-r10</w:t>
      </w:r>
      <w:r w:rsidRPr="007A62D2">
        <w:tab/>
      </w:r>
      <w:r w:rsidRPr="007A62D2">
        <w:tab/>
        <w:t>OPTIONAL</w:t>
      </w:r>
    </w:p>
    <w:p w14:paraId="697D41C7" w14:textId="77777777" w:rsidR="003E3302" w:rsidRPr="007A62D2" w:rsidRDefault="003E3302" w:rsidP="003E3302">
      <w:pPr>
        <w:pStyle w:val="PL"/>
        <w:shd w:val="clear" w:color="auto" w:fill="E6E6E6"/>
      </w:pPr>
      <w:r w:rsidRPr="007A62D2">
        <w:tab/>
        <w:t>]]</w:t>
      </w:r>
    </w:p>
    <w:p w14:paraId="0551513A" w14:textId="77777777" w:rsidR="003E3302" w:rsidRPr="007A62D2" w:rsidRDefault="003E3302" w:rsidP="003E3302">
      <w:pPr>
        <w:pStyle w:val="PL"/>
        <w:shd w:val="clear" w:color="auto" w:fill="E6E6E6"/>
      </w:pPr>
      <w:r w:rsidRPr="007A62D2">
        <w:t>}</w:t>
      </w:r>
    </w:p>
    <w:p w14:paraId="1BA5E10F" w14:textId="77777777" w:rsidR="003E3302" w:rsidRPr="007A62D2" w:rsidRDefault="003E3302" w:rsidP="003E3302">
      <w:pPr>
        <w:pStyle w:val="PL"/>
        <w:shd w:val="clear" w:color="auto" w:fill="E6E6E6"/>
      </w:pPr>
    </w:p>
    <w:p w14:paraId="45B7BEC3" w14:textId="77777777" w:rsidR="003E3302" w:rsidRPr="007A62D2" w:rsidRDefault="003E3302" w:rsidP="003E3302">
      <w:pPr>
        <w:pStyle w:val="PL"/>
        <w:shd w:val="clear" w:color="auto" w:fill="E6E6E6"/>
      </w:pPr>
      <w:r w:rsidRPr="007A62D2">
        <w:t>UE-EUTRA-CapabilityAddXDD-Mode-v1130 ::=</w:t>
      </w:r>
      <w:r w:rsidRPr="007A62D2">
        <w:tab/>
        <w:t>SEQUENCE {</w:t>
      </w:r>
    </w:p>
    <w:p w14:paraId="351E0F2A" w14:textId="77777777" w:rsidR="003E3302" w:rsidRPr="007A62D2" w:rsidRDefault="003E3302" w:rsidP="003E3302">
      <w:pPr>
        <w:pStyle w:val="PL"/>
        <w:shd w:val="clear" w:color="auto" w:fill="E6E6E6"/>
      </w:pPr>
      <w:r w:rsidRPr="007A62D2">
        <w:tab/>
        <w:t>phyLayerParameters-v1130</w:t>
      </w:r>
      <w:r w:rsidRPr="007A62D2">
        <w:tab/>
      </w:r>
      <w:r w:rsidRPr="007A62D2">
        <w:tab/>
      </w:r>
      <w:r w:rsidRPr="007A62D2">
        <w:tab/>
      </w:r>
      <w:r w:rsidRPr="007A62D2">
        <w:tab/>
      </w:r>
      <w:r w:rsidRPr="007A62D2">
        <w:tab/>
        <w:t>PhyLayerParameters-v1130</w:t>
      </w:r>
      <w:r w:rsidRPr="007A62D2">
        <w:tab/>
      </w:r>
      <w:r w:rsidRPr="007A62D2">
        <w:tab/>
      </w:r>
      <w:r w:rsidRPr="007A62D2">
        <w:tab/>
        <w:t>OPTIONAL,</w:t>
      </w:r>
    </w:p>
    <w:p w14:paraId="5D388D4E" w14:textId="77777777" w:rsidR="003E3302" w:rsidRPr="007A62D2" w:rsidRDefault="003E3302" w:rsidP="003E3302">
      <w:pPr>
        <w:pStyle w:val="PL"/>
        <w:shd w:val="clear" w:color="auto" w:fill="E6E6E6"/>
      </w:pPr>
      <w:r w:rsidRPr="007A62D2">
        <w:lastRenderedPageBreak/>
        <w:tab/>
        <w:t>measParameters-v1130</w:t>
      </w:r>
      <w:r w:rsidRPr="007A62D2">
        <w:tab/>
      </w:r>
      <w:r w:rsidRPr="007A62D2">
        <w:tab/>
      </w:r>
      <w:r w:rsidRPr="007A62D2">
        <w:tab/>
      </w:r>
      <w:r w:rsidRPr="007A62D2">
        <w:tab/>
      </w:r>
      <w:r w:rsidRPr="007A62D2">
        <w:tab/>
      </w:r>
      <w:r w:rsidRPr="007A62D2">
        <w:tab/>
        <w:t>MeasParameters-v1130</w:t>
      </w:r>
      <w:r w:rsidRPr="007A62D2">
        <w:tab/>
      </w:r>
      <w:r w:rsidRPr="007A62D2">
        <w:tab/>
      </w:r>
      <w:r w:rsidRPr="007A62D2">
        <w:tab/>
      </w:r>
      <w:r w:rsidRPr="007A62D2">
        <w:tab/>
        <w:t>OPTIONAL,</w:t>
      </w:r>
    </w:p>
    <w:p w14:paraId="5D91DB60" w14:textId="77777777" w:rsidR="003E3302" w:rsidRPr="007A62D2" w:rsidRDefault="003E3302" w:rsidP="003E3302">
      <w:pPr>
        <w:pStyle w:val="PL"/>
        <w:shd w:val="clear" w:color="auto" w:fill="E6E6E6"/>
      </w:pPr>
      <w:r w:rsidRPr="007A62D2">
        <w:tab/>
        <w:t>otherParameters-r11</w:t>
      </w:r>
      <w:r w:rsidRPr="007A62D2">
        <w:tab/>
      </w:r>
      <w:r w:rsidRPr="007A62D2">
        <w:tab/>
      </w:r>
      <w:r w:rsidRPr="007A62D2">
        <w:tab/>
      </w:r>
      <w:r w:rsidRPr="007A62D2">
        <w:tab/>
      </w:r>
      <w:r w:rsidRPr="007A62D2">
        <w:tab/>
      </w:r>
      <w:r w:rsidRPr="007A62D2">
        <w:tab/>
      </w:r>
      <w:r w:rsidRPr="007A62D2">
        <w:tab/>
        <w:t>Other-Parameters-r11</w:t>
      </w:r>
      <w:r w:rsidRPr="007A62D2">
        <w:tab/>
      </w:r>
      <w:r w:rsidRPr="007A62D2">
        <w:tab/>
      </w:r>
      <w:r w:rsidRPr="007A62D2">
        <w:tab/>
      </w:r>
      <w:r w:rsidRPr="007A62D2">
        <w:tab/>
        <w:t>OPTIONAL,</w:t>
      </w:r>
    </w:p>
    <w:p w14:paraId="3F99DD3F" w14:textId="77777777" w:rsidR="003E3302" w:rsidRPr="007A62D2" w:rsidRDefault="003E3302" w:rsidP="003E3302">
      <w:pPr>
        <w:pStyle w:val="PL"/>
        <w:shd w:val="clear" w:color="auto" w:fill="E6E6E6"/>
      </w:pPr>
      <w:r w:rsidRPr="007A62D2">
        <w:tab/>
        <w:t>...</w:t>
      </w:r>
    </w:p>
    <w:p w14:paraId="0CC99EE5" w14:textId="77777777" w:rsidR="003E3302" w:rsidRPr="007A62D2" w:rsidRDefault="003E3302" w:rsidP="003E3302">
      <w:pPr>
        <w:pStyle w:val="PL"/>
        <w:shd w:val="clear" w:color="auto" w:fill="E6E6E6"/>
      </w:pPr>
      <w:r w:rsidRPr="007A62D2">
        <w:t>}</w:t>
      </w:r>
    </w:p>
    <w:p w14:paraId="2DE164F9" w14:textId="77777777" w:rsidR="003E3302" w:rsidRPr="007A62D2" w:rsidRDefault="003E3302" w:rsidP="003E3302">
      <w:pPr>
        <w:pStyle w:val="PL"/>
        <w:shd w:val="clear" w:color="auto" w:fill="E6E6E6"/>
      </w:pPr>
    </w:p>
    <w:p w14:paraId="3AEB7D9F" w14:textId="77777777" w:rsidR="003E3302" w:rsidRPr="007A62D2" w:rsidRDefault="003E3302" w:rsidP="003E3302">
      <w:pPr>
        <w:pStyle w:val="PL"/>
        <w:shd w:val="clear" w:color="auto" w:fill="E6E6E6"/>
      </w:pPr>
      <w:r w:rsidRPr="007A62D2">
        <w:t>UE-EUTRA-CapabilityAddXDD-Mode-v1180 ::=</w:t>
      </w:r>
      <w:r w:rsidRPr="007A62D2">
        <w:tab/>
        <w:t>SEQUENCE {</w:t>
      </w:r>
    </w:p>
    <w:p w14:paraId="773F1C71" w14:textId="77777777" w:rsidR="003E3302" w:rsidRPr="007A62D2" w:rsidRDefault="003E3302" w:rsidP="003E3302">
      <w:pPr>
        <w:pStyle w:val="PL"/>
        <w:shd w:val="clear" w:color="auto" w:fill="E6E6E6"/>
      </w:pPr>
      <w:r w:rsidRPr="007A62D2">
        <w:tab/>
        <w:t>mbms-Parameters-r11</w:t>
      </w:r>
      <w:r w:rsidRPr="007A62D2">
        <w:tab/>
      </w:r>
      <w:r w:rsidRPr="007A62D2">
        <w:tab/>
      </w:r>
      <w:r w:rsidRPr="007A62D2">
        <w:tab/>
      </w:r>
      <w:r w:rsidRPr="007A62D2">
        <w:tab/>
      </w:r>
      <w:r w:rsidRPr="007A62D2">
        <w:tab/>
        <w:t>MBMS-Parameters-r11</w:t>
      </w:r>
    </w:p>
    <w:p w14:paraId="4B331988" w14:textId="77777777" w:rsidR="003E3302" w:rsidRPr="007A62D2" w:rsidRDefault="003E3302" w:rsidP="003E3302">
      <w:pPr>
        <w:pStyle w:val="PL"/>
        <w:shd w:val="clear" w:color="auto" w:fill="E6E6E6"/>
      </w:pPr>
      <w:r w:rsidRPr="007A62D2">
        <w:t>}</w:t>
      </w:r>
    </w:p>
    <w:p w14:paraId="02674144" w14:textId="77777777" w:rsidR="003E3302" w:rsidRPr="007A62D2" w:rsidRDefault="003E3302" w:rsidP="003E3302">
      <w:pPr>
        <w:pStyle w:val="PL"/>
        <w:shd w:val="clear" w:color="auto" w:fill="E6E6E6"/>
      </w:pPr>
    </w:p>
    <w:p w14:paraId="4E3F6C6C" w14:textId="77777777" w:rsidR="003E3302" w:rsidRPr="007A62D2" w:rsidRDefault="003E3302" w:rsidP="003E3302">
      <w:pPr>
        <w:pStyle w:val="PL"/>
        <w:shd w:val="clear" w:color="auto" w:fill="E6E6E6"/>
      </w:pPr>
      <w:r w:rsidRPr="007A62D2">
        <w:t>UE-EUTRA-CapabilityAddXDD-Mode-v1250 ::=</w:t>
      </w:r>
      <w:r w:rsidRPr="007A62D2">
        <w:tab/>
        <w:t>SEQUENCE {</w:t>
      </w:r>
    </w:p>
    <w:p w14:paraId="722F5735" w14:textId="77777777" w:rsidR="003E3302" w:rsidRPr="007A62D2" w:rsidRDefault="003E3302" w:rsidP="003E3302">
      <w:pPr>
        <w:pStyle w:val="PL"/>
        <w:shd w:val="clear" w:color="auto" w:fill="E6E6E6"/>
      </w:pPr>
      <w:r w:rsidRPr="007A62D2">
        <w:tab/>
        <w:t>phyLayerParameters-v1250</w:t>
      </w:r>
      <w:r w:rsidRPr="007A62D2">
        <w:tab/>
      </w:r>
      <w:r w:rsidRPr="007A62D2">
        <w:tab/>
      </w:r>
      <w:r w:rsidRPr="007A62D2">
        <w:tab/>
        <w:t>PhyLayerParameters-v1250</w:t>
      </w:r>
      <w:r w:rsidRPr="007A62D2">
        <w:tab/>
      </w:r>
      <w:r w:rsidRPr="007A62D2">
        <w:tab/>
      </w:r>
      <w:r w:rsidRPr="007A62D2">
        <w:tab/>
        <w:t>OPTIONAL,</w:t>
      </w:r>
    </w:p>
    <w:p w14:paraId="1D317348" w14:textId="77777777" w:rsidR="003E3302" w:rsidRPr="007A62D2" w:rsidRDefault="003E3302" w:rsidP="003E3302">
      <w:pPr>
        <w:pStyle w:val="PL"/>
        <w:shd w:val="clear" w:color="auto" w:fill="E6E6E6"/>
      </w:pPr>
      <w:r w:rsidRPr="007A62D2">
        <w:tab/>
        <w:t>measParameters-v1250</w:t>
      </w:r>
      <w:r w:rsidRPr="007A62D2">
        <w:tab/>
      </w:r>
      <w:r w:rsidRPr="007A62D2">
        <w:tab/>
      </w:r>
      <w:r w:rsidRPr="007A62D2">
        <w:tab/>
      </w:r>
      <w:r w:rsidRPr="007A62D2">
        <w:tab/>
        <w:t>MeasParameters-v1250</w:t>
      </w:r>
      <w:r w:rsidRPr="007A62D2">
        <w:tab/>
      </w:r>
      <w:r w:rsidRPr="007A62D2">
        <w:tab/>
      </w:r>
      <w:r w:rsidRPr="007A62D2">
        <w:tab/>
      </w:r>
      <w:r w:rsidRPr="007A62D2">
        <w:tab/>
        <w:t>OPTIONAL</w:t>
      </w:r>
    </w:p>
    <w:p w14:paraId="0D2061B5" w14:textId="77777777" w:rsidR="003E3302" w:rsidRPr="007A62D2" w:rsidRDefault="003E3302" w:rsidP="003E3302">
      <w:pPr>
        <w:pStyle w:val="PL"/>
        <w:shd w:val="clear" w:color="auto" w:fill="E6E6E6"/>
      </w:pPr>
      <w:r w:rsidRPr="007A62D2">
        <w:t>}</w:t>
      </w:r>
    </w:p>
    <w:p w14:paraId="2E511A59" w14:textId="77777777" w:rsidR="003E3302" w:rsidRPr="007A62D2" w:rsidRDefault="003E3302" w:rsidP="003E3302">
      <w:pPr>
        <w:pStyle w:val="PL"/>
        <w:shd w:val="clear" w:color="auto" w:fill="E6E6E6"/>
      </w:pPr>
    </w:p>
    <w:p w14:paraId="786C87A5" w14:textId="77777777" w:rsidR="003E3302" w:rsidRPr="007A62D2" w:rsidRDefault="003E3302" w:rsidP="003E3302">
      <w:pPr>
        <w:pStyle w:val="PL"/>
        <w:shd w:val="clear" w:color="auto" w:fill="E6E6E6"/>
      </w:pPr>
      <w:r w:rsidRPr="007A62D2">
        <w:t>UE-EUTRA-CapabilityAddXDD-Mode-v1310 ::=</w:t>
      </w:r>
      <w:r w:rsidRPr="007A62D2">
        <w:tab/>
        <w:t>SEQUENCE {</w:t>
      </w:r>
    </w:p>
    <w:p w14:paraId="769CB16F" w14:textId="77777777" w:rsidR="003E3302" w:rsidRPr="007A62D2" w:rsidRDefault="003E3302" w:rsidP="003E3302">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t>OPTIONAL</w:t>
      </w:r>
    </w:p>
    <w:p w14:paraId="744FF020" w14:textId="77777777" w:rsidR="003E3302" w:rsidRPr="007A62D2" w:rsidRDefault="003E3302" w:rsidP="003E3302">
      <w:pPr>
        <w:pStyle w:val="PL"/>
        <w:shd w:val="clear" w:color="auto" w:fill="E6E6E6"/>
      </w:pPr>
      <w:r w:rsidRPr="007A62D2">
        <w:t>}</w:t>
      </w:r>
    </w:p>
    <w:p w14:paraId="39BBDEC1" w14:textId="77777777" w:rsidR="003E3302" w:rsidRPr="007A62D2" w:rsidRDefault="003E3302" w:rsidP="003E3302">
      <w:pPr>
        <w:pStyle w:val="PL"/>
        <w:shd w:val="clear" w:color="auto" w:fill="E6E6E6"/>
      </w:pPr>
    </w:p>
    <w:p w14:paraId="775D77F0" w14:textId="77777777" w:rsidR="003E3302" w:rsidRPr="007A62D2" w:rsidRDefault="003E3302" w:rsidP="003E3302">
      <w:pPr>
        <w:pStyle w:val="PL"/>
        <w:shd w:val="clear" w:color="auto" w:fill="E6E6E6"/>
      </w:pPr>
      <w:r w:rsidRPr="007A62D2">
        <w:t>UE-EUTRA-CapabilityAddXDD-Mode-v1320 ::=</w:t>
      </w:r>
      <w:r w:rsidRPr="007A62D2">
        <w:tab/>
        <w:t>SEQUENCE {</w:t>
      </w:r>
    </w:p>
    <w:p w14:paraId="57CF2C9F" w14:textId="77777777" w:rsidR="003E3302" w:rsidRPr="007A62D2" w:rsidRDefault="003E3302" w:rsidP="003E3302">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t>OPTIONAL,</w:t>
      </w:r>
    </w:p>
    <w:p w14:paraId="41EFA21C" w14:textId="77777777" w:rsidR="003E3302" w:rsidRPr="007A62D2" w:rsidRDefault="003E3302" w:rsidP="003E3302">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t>OPTIONAL</w:t>
      </w:r>
    </w:p>
    <w:p w14:paraId="212AD78D" w14:textId="77777777" w:rsidR="003E3302" w:rsidRPr="007A62D2" w:rsidRDefault="003E3302" w:rsidP="003E3302">
      <w:pPr>
        <w:pStyle w:val="PL"/>
        <w:shd w:val="clear" w:color="auto" w:fill="E6E6E6"/>
      </w:pPr>
      <w:r w:rsidRPr="007A62D2">
        <w:t>}</w:t>
      </w:r>
    </w:p>
    <w:p w14:paraId="039C0BBA" w14:textId="77777777" w:rsidR="003E3302" w:rsidRPr="007A62D2" w:rsidRDefault="003E3302" w:rsidP="003E3302">
      <w:pPr>
        <w:pStyle w:val="PL"/>
        <w:shd w:val="clear" w:color="auto" w:fill="E6E6E6"/>
      </w:pPr>
    </w:p>
    <w:p w14:paraId="147A8756" w14:textId="77777777" w:rsidR="003E3302" w:rsidRPr="007A62D2" w:rsidRDefault="003E3302" w:rsidP="003E3302">
      <w:pPr>
        <w:pStyle w:val="PL"/>
        <w:shd w:val="clear" w:color="auto" w:fill="E6E6E6"/>
      </w:pPr>
      <w:r w:rsidRPr="007A62D2">
        <w:t>UE-EUTRA-CapabilityAddXDD-Mode-v1370 ::=</w:t>
      </w:r>
      <w:r w:rsidRPr="007A62D2">
        <w:tab/>
        <w:t>SEQUENCE {</w:t>
      </w:r>
    </w:p>
    <w:p w14:paraId="3BA69A87" w14:textId="77777777" w:rsidR="003E3302" w:rsidRPr="007A62D2" w:rsidRDefault="003E3302" w:rsidP="003E3302">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t>OPTIONAL</w:t>
      </w:r>
    </w:p>
    <w:p w14:paraId="0182EDEF" w14:textId="77777777" w:rsidR="003E3302" w:rsidRPr="007A62D2" w:rsidRDefault="003E3302" w:rsidP="003E3302">
      <w:pPr>
        <w:pStyle w:val="PL"/>
        <w:shd w:val="clear" w:color="auto" w:fill="E6E6E6"/>
      </w:pPr>
      <w:r w:rsidRPr="007A62D2">
        <w:t>}</w:t>
      </w:r>
    </w:p>
    <w:p w14:paraId="16EEA8D7" w14:textId="77777777" w:rsidR="003E3302" w:rsidRPr="007A62D2" w:rsidRDefault="003E3302" w:rsidP="003E3302">
      <w:pPr>
        <w:pStyle w:val="PL"/>
        <w:shd w:val="clear" w:color="auto" w:fill="E6E6E6"/>
      </w:pPr>
    </w:p>
    <w:p w14:paraId="5CD010BA" w14:textId="77777777" w:rsidR="003E3302" w:rsidRPr="007A62D2" w:rsidRDefault="003E3302" w:rsidP="003E3302">
      <w:pPr>
        <w:pStyle w:val="PL"/>
        <w:shd w:val="clear" w:color="auto" w:fill="E6E6E6"/>
      </w:pPr>
      <w:r w:rsidRPr="007A62D2">
        <w:t>UE-EUTRA-CapabilityAddXDD-Mode-v1380 ::=</w:t>
      </w:r>
      <w:r w:rsidRPr="007A62D2">
        <w:tab/>
        <w:t>SEQUENCE {</w:t>
      </w:r>
    </w:p>
    <w:p w14:paraId="351EA5FF" w14:textId="77777777" w:rsidR="003E3302" w:rsidRPr="007A62D2" w:rsidRDefault="003E3302" w:rsidP="003E3302">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14:paraId="73D2F183" w14:textId="77777777" w:rsidR="003E3302" w:rsidRPr="007A62D2" w:rsidRDefault="003E3302" w:rsidP="003E3302">
      <w:pPr>
        <w:pStyle w:val="PL"/>
        <w:shd w:val="clear" w:color="auto" w:fill="E6E6E6"/>
      </w:pPr>
      <w:r w:rsidRPr="007A62D2">
        <w:t>}</w:t>
      </w:r>
    </w:p>
    <w:p w14:paraId="7E883289" w14:textId="77777777" w:rsidR="003E3302" w:rsidRPr="007A62D2" w:rsidRDefault="003E3302" w:rsidP="003E3302">
      <w:pPr>
        <w:pStyle w:val="PL"/>
        <w:shd w:val="clear" w:color="auto" w:fill="E6E6E6"/>
      </w:pPr>
    </w:p>
    <w:p w14:paraId="4A07AD07" w14:textId="77777777" w:rsidR="003E3302" w:rsidRPr="007A62D2" w:rsidRDefault="003E3302" w:rsidP="003E3302">
      <w:pPr>
        <w:pStyle w:val="PL"/>
        <w:shd w:val="clear" w:color="auto" w:fill="E6E6E6"/>
      </w:pPr>
      <w:r w:rsidRPr="007A62D2">
        <w:t>UE-EUTRA-CapabilityAddXDD-Mode-v1430 ::=</w:t>
      </w:r>
      <w:r w:rsidRPr="007A62D2">
        <w:tab/>
        <w:t>SEQUENCE {</w:t>
      </w:r>
    </w:p>
    <w:p w14:paraId="2385B7BE" w14:textId="77777777" w:rsidR="003E3302" w:rsidRPr="007A62D2" w:rsidRDefault="003E3302" w:rsidP="003E3302">
      <w:pPr>
        <w:pStyle w:val="PL"/>
        <w:shd w:val="clear" w:color="auto" w:fill="E6E6E6"/>
      </w:pPr>
      <w:r w:rsidRPr="007A62D2">
        <w:tab/>
        <w:t>phyLayerParameters-v1430</w:t>
      </w:r>
      <w:r w:rsidRPr="007A62D2">
        <w:tab/>
      </w:r>
      <w:r w:rsidRPr="007A62D2">
        <w:tab/>
      </w:r>
      <w:r w:rsidRPr="007A62D2">
        <w:tab/>
        <w:t>PhyLayerParameters-v1430</w:t>
      </w:r>
      <w:r w:rsidRPr="007A62D2">
        <w:tab/>
      </w:r>
      <w:r w:rsidRPr="007A62D2">
        <w:tab/>
      </w:r>
      <w:r w:rsidRPr="007A62D2">
        <w:tab/>
        <w:t>OPTIONAL,</w:t>
      </w:r>
    </w:p>
    <w:p w14:paraId="5BE6B177" w14:textId="77777777" w:rsidR="003E3302" w:rsidRPr="007A62D2" w:rsidRDefault="003E3302" w:rsidP="003E3302">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t>OPTIONAL</w:t>
      </w:r>
    </w:p>
    <w:p w14:paraId="3C32F9F9" w14:textId="77777777" w:rsidR="003E3302" w:rsidRPr="007A62D2" w:rsidRDefault="003E3302" w:rsidP="003E3302">
      <w:pPr>
        <w:pStyle w:val="PL"/>
        <w:shd w:val="clear" w:color="auto" w:fill="E6E6E6"/>
      </w:pPr>
      <w:r w:rsidRPr="007A62D2">
        <w:t>}</w:t>
      </w:r>
    </w:p>
    <w:p w14:paraId="0AAC93D6" w14:textId="77777777" w:rsidR="003E3302" w:rsidRPr="007A62D2" w:rsidRDefault="003E3302" w:rsidP="003E3302">
      <w:pPr>
        <w:pStyle w:val="PL"/>
        <w:shd w:val="clear" w:color="auto" w:fill="E6E6E6"/>
      </w:pPr>
    </w:p>
    <w:p w14:paraId="19B02C12" w14:textId="77777777" w:rsidR="003E3302" w:rsidRPr="007A62D2" w:rsidRDefault="003E3302" w:rsidP="003E3302">
      <w:pPr>
        <w:pStyle w:val="PL"/>
        <w:shd w:val="clear" w:color="auto" w:fill="E6E6E6"/>
      </w:pPr>
      <w:r w:rsidRPr="007A62D2">
        <w:t>UE-EUTRA-CapabilityAddXDD-Mode-v1510 ::=</w:t>
      </w:r>
      <w:r w:rsidRPr="007A62D2">
        <w:tab/>
        <w:t>SEQUENCE {</w:t>
      </w:r>
    </w:p>
    <w:p w14:paraId="16977247" w14:textId="77777777" w:rsidR="003E3302" w:rsidRPr="007A62D2" w:rsidRDefault="003E3302" w:rsidP="003E3302">
      <w:pPr>
        <w:pStyle w:val="PL"/>
        <w:shd w:val="clear" w:color="auto" w:fill="E6E6E6"/>
      </w:pPr>
      <w:r w:rsidRPr="007A62D2">
        <w:tab/>
        <w:t>pdcp-ParametersNR-r15</w:t>
      </w:r>
      <w:r w:rsidRPr="007A62D2">
        <w:tab/>
      </w:r>
      <w:r w:rsidRPr="007A62D2">
        <w:tab/>
      </w:r>
      <w:r w:rsidRPr="007A62D2">
        <w:tab/>
      </w:r>
      <w:r w:rsidRPr="007A62D2">
        <w:tab/>
      </w:r>
      <w:r w:rsidRPr="007A62D2">
        <w:tab/>
      </w:r>
      <w:r w:rsidRPr="007A62D2">
        <w:tab/>
        <w:t>PDCP-ParametersNR-r15</w:t>
      </w:r>
      <w:r w:rsidRPr="007A62D2">
        <w:tab/>
      </w:r>
      <w:r w:rsidRPr="007A62D2">
        <w:tab/>
        <w:t>OPTIONAL</w:t>
      </w:r>
    </w:p>
    <w:p w14:paraId="4B07C910" w14:textId="77777777" w:rsidR="003E3302" w:rsidRPr="007A62D2" w:rsidRDefault="003E3302" w:rsidP="003E3302">
      <w:pPr>
        <w:pStyle w:val="PL"/>
        <w:shd w:val="clear" w:color="auto" w:fill="E6E6E6"/>
      </w:pPr>
      <w:r w:rsidRPr="007A62D2">
        <w:t>}</w:t>
      </w:r>
    </w:p>
    <w:p w14:paraId="04B9384B" w14:textId="77777777" w:rsidR="003E3302" w:rsidRPr="007A62D2" w:rsidRDefault="003E3302" w:rsidP="003E3302">
      <w:pPr>
        <w:pStyle w:val="PL"/>
        <w:shd w:val="clear" w:color="auto" w:fill="E6E6E6"/>
      </w:pPr>
    </w:p>
    <w:p w14:paraId="50B141AE" w14:textId="77777777" w:rsidR="003E3302" w:rsidRPr="007A62D2" w:rsidRDefault="003E3302" w:rsidP="003E3302">
      <w:pPr>
        <w:pStyle w:val="PL"/>
        <w:shd w:val="clear" w:color="auto" w:fill="E6E6E6"/>
      </w:pPr>
      <w:r w:rsidRPr="007A62D2">
        <w:t>UE-EUTRA-CapabilityAddXDD-Mode-v1530 ::=</w:t>
      </w:r>
      <w:r w:rsidRPr="007A62D2">
        <w:tab/>
        <w:t>SEQUENCE {</w:t>
      </w:r>
    </w:p>
    <w:p w14:paraId="3B317F09" w14:textId="77777777" w:rsidR="003E3302" w:rsidRPr="007A62D2" w:rsidRDefault="003E3302" w:rsidP="003E3302">
      <w:pPr>
        <w:pStyle w:val="PL"/>
        <w:shd w:val="clear" w:color="auto" w:fill="E6E6E6"/>
      </w:pPr>
      <w:r w:rsidRPr="007A62D2">
        <w:tab/>
        <w:t>neighCellSI-AcquisitionParameters-v1530</w:t>
      </w:r>
      <w:r w:rsidRPr="007A62D2">
        <w:tab/>
        <w:t>NeighCellSI-AcquisitionParameters-v1530</w:t>
      </w:r>
      <w:r w:rsidRPr="007A62D2">
        <w:tab/>
        <w:t>OPTIONAL,</w:t>
      </w:r>
    </w:p>
    <w:p w14:paraId="74E35967" w14:textId="77777777" w:rsidR="003E3302" w:rsidRPr="007A62D2" w:rsidRDefault="003E3302" w:rsidP="003E3302">
      <w:pPr>
        <w:pStyle w:val="PL"/>
        <w:shd w:val="clear" w:color="auto" w:fill="E6E6E6"/>
      </w:pPr>
      <w:r w:rsidRPr="007A62D2">
        <w:tab/>
        <w:t>reducedCP-Latency-r15</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0E9BC27" w14:textId="77777777" w:rsidR="003E3302" w:rsidRPr="007A62D2" w:rsidRDefault="003E3302" w:rsidP="003E3302">
      <w:pPr>
        <w:pStyle w:val="PL"/>
        <w:shd w:val="clear" w:color="auto" w:fill="E6E6E6"/>
      </w:pPr>
      <w:r w:rsidRPr="007A62D2">
        <w:t>}</w:t>
      </w:r>
    </w:p>
    <w:p w14:paraId="31E40833" w14:textId="77777777" w:rsidR="003E3302" w:rsidRPr="007A62D2" w:rsidRDefault="003E3302" w:rsidP="003E3302">
      <w:pPr>
        <w:pStyle w:val="PL"/>
        <w:shd w:val="clear" w:color="auto" w:fill="E6E6E6"/>
      </w:pPr>
    </w:p>
    <w:p w14:paraId="141B52D0" w14:textId="77777777" w:rsidR="003E3302" w:rsidRPr="007A62D2" w:rsidRDefault="003E3302" w:rsidP="003E3302">
      <w:pPr>
        <w:pStyle w:val="PL"/>
        <w:shd w:val="clear" w:color="auto" w:fill="E6E6E6"/>
      </w:pPr>
      <w:r w:rsidRPr="007A62D2">
        <w:t>UE-EUTRA-CapabilityAddXDD-Mode-v1540 ::=</w:t>
      </w:r>
      <w:r w:rsidRPr="007A62D2">
        <w:tab/>
        <w:t>SEQUENCE {</w:t>
      </w:r>
    </w:p>
    <w:p w14:paraId="7744B792" w14:textId="77777777" w:rsidR="003E3302" w:rsidRPr="007A62D2" w:rsidRDefault="003E3302" w:rsidP="003E3302">
      <w:pPr>
        <w:pStyle w:val="PL"/>
        <w:shd w:val="clear" w:color="auto" w:fill="E6E6E6"/>
      </w:pPr>
      <w:r w:rsidRPr="007A62D2">
        <w:tab/>
        <w:t>eutra-5GC-Parameters-r15</w:t>
      </w:r>
      <w:r w:rsidRPr="007A62D2">
        <w:tab/>
      </w:r>
      <w:r w:rsidRPr="007A62D2">
        <w:tab/>
      </w:r>
      <w:r w:rsidRPr="007A62D2">
        <w:tab/>
      </w:r>
      <w:r w:rsidRPr="007A62D2">
        <w:tab/>
      </w:r>
      <w:r w:rsidRPr="007A62D2">
        <w:tab/>
        <w:t>EUTRA-5GC-Parameters-r15</w:t>
      </w:r>
      <w:r w:rsidRPr="007A62D2">
        <w:tab/>
      </w:r>
      <w:r w:rsidRPr="007A62D2">
        <w:tab/>
        <w:t>OPTIONAL,</w:t>
      </w:r>
    </w:p>
    <w:p w14:paraId="22435D38" w14:textId="77777777" w:rsidR="003E3302" w:rsidRPr="007A62D2" w:rsidRDefault="003E3302" w:rsidP="003E3302">
      <w:pPr>
        <w:pStyle w:val="PL"/>
        <w:shd w:val="clear" w:color="auto" w:fill="E6E6E6"/>
      </w:pPr>
      <w:r w:rsidRPr="007A62D2">
        <w:tab/>
        <w:t>irat-ParametersNR-v1540</w:t>
      </w:r>
      <w:r w:rsidRPr="007A62D2">
        <w:tab/>
      </w:r>
      <w:r w:rsidRPr="007A62D2">
        <w:tab/>
      </w:r>
      <w:r w:rsidRPr="007A62D2">
        <w:tab/>
      </w:r>
      <w:r w:rsidRPr="007A62D2">
        <w:tab/>
      </w:r>
      <w:r w:rsidRPr="007A62D2">
        <w:tab/>
      </w:r>
      <w:r w:rsidRPr="007A62D2">
        <w:tab/>
        <w:t>IRAT-ParametersNR-v1540</w:t>
      </w:r>
      <w:r w:rsidRPr="007A62D2">
        <w:tab/>
      </w:r>
      <w:r w:rsidRPr="007A62D2">
        <w:tab/>
      </w:r>
      <w:r w:rsidRPr="007A62D2">
        <w:tab/>
        <w:t>OPTIONAL</w:t>
      </w:r>
    </w:p>
    <w:p w14:paraId="0D5BE684" w14:textId="77777777" w:rsidR="003E3302" w:rsidRPr="007A62D2" w:rsidRDefault="003E3302" w:rsidP="003E3302">
      <w:pPr>
        <w:pStyle w:val="PL"/>
        <w:shd w:val="clear" w:color="auto" w:fill="E6E6E6"/>
      </w:pPr>
      <w:r w:rsidRPr="007A62D2">
        <w:t>}</w:t>
      </w:r>
    </w:p>
    <w:p w14:paraId="19A72023" w14:textId="77777777" w:rsidR="003E3302" w:rsidRPr="007A62D2" w:rsidRDefault="003E3302" w:rsidP="003E3302">
      <w:pPr>
        <w:pStyle w:val="PL"/>
        <w:shd w:val="clear" w:color="auto" w:fill="E6E6E6"/>
      </w:pPr>
    </w:p>
    <w:p w14:paraId="3B888B73" w14:textId="77777777" w:rsidR="003E3302" w:rsidRPr="007A62D2" w:rsidRDefault="003E3302" w:rsidP="003E3302">
      <w:pPr>
        <w:pStyle w:val="PL"/>
        <w:shd w:val="clear" w:color="auto" w:fill="E6E6E6"/>
      </w:pPr>
      <w:r w:rsidRPr="007A62D2">
        <w:t>UE-EUTRA-CapabilityAddXDD-Mode-v1550 ::=</w:t>
      </w:r>
      <w:r w:rsidRPr="007A62D2">
        <w:tab/>
        <w:t>SEQUENCE {</w:t>
      </w:r>
    </w:p>
    <w:p w14:paraId="005A7F1E" w14:textId="77777777" w:rsidR="003E3302" w:rsidRPr="007A62D2" w:rsidRDefault="003E3302" w:rsidP="003E3302">
      <w:pPr>
        <w:pStyle w:val="PL"/>
        <w:shd w:val="clear" w:color="auto" w:fill="E6E6E6"/>
      </w:pPr>
      <w:r w:rsidRPr="007A62D2">
        <w:tab/>
        <w:t>neighCellSI-AcquisitionParameters-v1550</w:t>
      </w:r>
      <w:r w:rsidRPr="007A62D2">
        <w:tab/>
        <w:t>NeighCellSI-AcquisitionParameters-v1550</w:t>
      </w:r>
      <w:r w:rsidRPr="007A62D2">
        <w:tab/>
        <w:t>OPTIONAL</w:t>
      </w:r>
    </w:p>
    <w:p w14:paraId="2ACB4830" w14:textId="77777777" w:rsidR="003E3302" w:rsidRPr="007A62D2" w:rsidRDefault="003E3302" w:rsidP="003E3302">
      <w:pPr>
        <w:pStyle w:val="PL"/>
        <w:shd w:val="clear" w:color="auto" w:fill="E6E6E6"/>
      </w:pPr>
      <w:r w:rsidRPr="007A62D2">
        <w:t>}</w:t>
      </w:r>
    </w:p>
    <w:p w14:paraId="539D2C4F" w14:textId="77777777" w:rsidR="003E3302" w:rsidRPr="007A62D2" w:rsidRDefault="003E3302" w:rsidP="003E3302">
      <w:pPr>
        <w:pStyle w:val="PL"/>
        <w:shd w:val="clear" w:color="auto" w:fill="E6E6E6"/>
      </w:pPr>
    </w:p>
    <w:p w14:paraId="4FB9B6E1" w14:textId="77777777" w:rsidR="003E3302" w:rsidRPr="007A62D2" w:rsidRDefault="003E3302" w:rsidP="003E3302">
      <w:pPr>
        <w:pStyle w:val="PL"/>
        <w:shd w:val="clear" w:color="auto" w:fill="E6E6E6"/>
      </w:pPr>
      <w:r w:rsidRPr="007A62D2">
        <w:t>UE-EUTRA-CapabilityAddXDD-Mode-v1560 ::=</w:t>
      </w:r>
      <w:r w:rsidRPr="007A62D2">
        <w:tab/>
        <w:t>SEQUENCE {</w:t>
      </w:r>
    </w:p>
    <w:p w14:paraId="22A9A9F6" w14:textId="77777777" w:rsidR="003E3302" w:rsidRPr="007A62D2" w:rsidRDefault="003E3302" w:rsidP="003E3302">
      <w:pPr>
        <w:pStyle w:val="PL"/>
        <w:shd w:val="clear" w:color="auto" w:fill="E6E6E6"/>
      </w:pPr>
      <w:r w:rsidRPr="007A62D2">
        <w:tab/>
        <w:t>pdcp-ParametersNR-v1560</w:t>
      </w:r>
      <w:r w:rsidRPr="007A62D2">
        <w:tab/>
      </w:r>
      <w:r w:rsidRPr="007A62D2">
        <w:tab/>
      </w:r>
      <w:r w:rsidRPr="007A62D2">
        <w:tab/>
      </w:r>
      <w:r w:rsidRPr="007A62D2">
        <w:tab/>
      </w:r>
      <w:r w:rsidRPr="007A62D2">
        <w:tab/>
        <w:t>PDCP-ParametersNR-v1560</w:t>
      </w:r>
    </w:p>
    <w:p w14:paraId="61E9FC23" w14:textId="77777777" w:rsidR="003E3302" w:rsidRPr="007A62D2" w:rsidRDefault="003E3302" w:rsidP="003E3302">
      <w:pPr>
        <w:pStyle w:val="PL"/>
        <w:shd w:val="clear" w:color="auto" w:fill="E6E6E6"/>
      </w:pPr>
      <w:r w:rsidRPr="007A62D2">
        <w:t>}</w:t>
      </w:r>
    </w:p>
    <w:p w14:paraId="687AA646" w14:textId="77777777" w:rsidR="003E3302" w:rsidRPr="007A62D2" w:rsidRDefault="003E3302" w:rsidP="003E3302">
      <w:pPr>
        <w:pStyle w:val="PL"/>
        <w:shd w:val="clear" w:color="auto" w:fill="E6E6E6"/>
      </w:pPr>
    </w:p>
    <w:p w14:paraId="4449CA49" w14:textId="77777777" w:rsidR="003E3302" w:rsidRPr="007A62D2" w:rsidRDefault="003E3302" w:rsidP="003E3302">
      <w:pPr>
        <w:pStyle w:val="PL"/>
        <w:shd w:val="clear" w:color="auto" w:fill="E6E6E6"/>
      </w:pPr>
      <w:r w:rsidRPr="007A62D2">
        <w:t>AccessStratumRelease ::=</w:t>
      </w:r>
      <w:r w:rsidRPr="007A62D2">
        <w:tab/>
      </w:r>
      <w:r w:rsidRPr="007A62D2">
        <w:tab/>
      </w:r>
      <w:r w:rsidRPr="007A62D2">
        <w:tab/>
        <w:t>ENUMERATED {</w:t>
      </w:r>
    </w:p>
    <w:p w14:paraId="5DE219DA"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rel8, rel9, rel10, rel11, rel12, rel13,</w:t>
      </w:r>
    </w:p>
    <w:p w14:paraId="4606970A"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rel14, rel15, ...}</w:t>
      </w:r>
    </w:p>
    <w:p w14:paraId="05DD221E" w14:textId="77777777" w:rsidR="003E3302" w:rsidRPr="007A62D2" w:rsidRDefault="003E3302" w:rsidP="003E3302">
      <w:pPr>
        <w:pStyle w:val="PL"/>
        <w:shd w:val="clear" w:color="auto" w:fill="E6E6E6"/>
      </w:pPr>
    </w:p>
    <w:p w14:paraId="0F729751" w14:textId="77777777" w:rsidR="003E3302" w:rsidRPr="007A62D2" w:rsidRDefault="003E3302" w:rsidP="003E3302">
      <w:pPr>
        <w:pStyle w:val="PL"/>
        <w:shd w:val="clear" w:color="auto" w:fill="E6E6E6"/>
      </w:pPr>
      <w:r w:rsidRPr="007A62D2">
        <w:t>FeatureSetsEUTRA-r15 ::=</w:t>
      </w:r>
      <w:r w:rsidRPr="007A62D2">
        <w:tab/>
        <w:t>SEQUENCE {</w:t>
      </w:r>
    </w:p>
    <w:p w14:paraId="3A23BDAA" w14:textId="77777777" w:rsidR="003E3302" w:rsidRPr="007A62D2" w:rsidRDefault="003E3302" w:rsidP="003E3302">
      <w:pPr>
        <w:pStyle w:val="PL"/>
        <w:shd w:val="clear" w:color="auto" w:fill="E6E6E6"/>
      </w:pPr>
      <w:r w:rsidRPr="007A62D2">
        <w:tab/>
        <w:t>featureSetsDL-r15</w:t>
      </w:r>
      <w:r w:rsidRPr="007A62D2">
        <w:tab/>
      </w:r>
      <w:r w:rsidRPr="007A62D2">
        <w:tab/>
      </w:r>
      <w:r w:rsidRPr="007A62D2">
        <w:tab/>
        <w:t>SEQUENCE (SIZE (1..maxFeatureSets-r15)) OF FeatureSetDL-r15</w:t>
      </w:r>
      <w:r w:rsidRPr="007A62D2">
        <w:tab/>
      </w:r>
      <w:r w:rsidRPr="007A62D2">
        <w:tab/>
        <w:t>OPTIONAL,</w:t>
      </w:r>
    </w:p>
    <w:p w14:paraId="0830084A" w14:textId="77777777" w:rsidR="003E3302" w:rsidRPr="007A62D2" w:rsidRDefault="003E3302" w:rsidP="003E3302">
      <w:pPr>
        <w:pStyle w:val="PL"/>
        <w:shd w:val="clear" w:color="auto" w:fill="E6E6E6"/>
      </w:pPr>
      <w:r w:rsidRPr="007A62D2">
        <w:tab/>
        <w:t>featureSetsDL-PerCC-r15</w:t>
      </w:r>
      <w:r w:rsidRPr="007A62D2">
        <w:tab/>
      </w:r>
      <w:r w:rsidRPr="007A62D2">
        <w:tab/>
        <w:t>SEQUENCE (SIZE (1..maxPerCC-FeatureSets-r15)) OF FeatureSetDL-PerCC-r15</w:t>
      </w:r>
      <w:r w:rsidRPr="007A62D2">
        <w:tab/>
      </w:r>
      <w:r w:rsidRPr="007A62D2">
        <w:tab/>
        <w:t>OPTIONAL,</w:t>
      </w:r>
    </w:p>
    <w:p w14:paraId="35BAB714" w14:textId="77777777" w:rsidR="003E3302" w:rsidRPr="007A62D2" w:rsidRDefault="003E3302" w:rsidP="003E3302">
      <w:pPr>
        <w:pStyle w:val="PL"/>
        <w:shd w:val="clear" w:color="auto" w:fill="E6E6E6"/>
      </w:pPr>
      <w:r w:rsidRPr="007A62D2">
        <w:tab/>
        <w:t>featureSetsUL-r15</w:t>
      </w:r>
      <w:r w:rsidRPr="007A62D2">
        <w:tab/>
      </w:r>
      <w:r w:rsidRPr="007A62D2">
        <w:tab/>
      </w:r>
      <w:r w:rsidRPr="007A62D2">
        <w:tab/>
        <w:t>SEQUENCE (SIZE (1..maxFeatureSets-r15)) OF FeatureSetUL-r15</w:t>
      </w:r>
      <w:r w:rsidRPr="007A62D2">
        <w:tab/>
      </w:r>
      <w:r w:rsidRPr="007A62D2">
        <w:tab/>
        <w:t>OPTIONAL,</w:t>
      </w:r>
    </w:p>
    <w:p w14:paraId="570E5CF2" w14:textId="77777777" w:rsidR="003E3302" w:rsidRPr="007A62D2" w:rsidRDefault="003E3302" w:rsidP="003E3302">
      <w:pPr>
        <w:pStyle w:val="PL"/>
        <w:shd w:val="clear" w:color="auto" w:fill="E6E6E6"/>
      </w:pPr>
      <w:r w:rsidRPr="007A62D2">
        <w:tab/>
        <w:t>featureSetsUL-PerCC-r15</w:t>
      </w:r>
      <w:r w:rsidRPr="007A62D2">
        <w:tab/>
      </w:r>
      <w:r w:rsidRPr="007A62D2">
        <w:tab/>
        <w:t>SEQUENCE (SIZE (1..maxPerCC-FeatureSets-r15)) OF FeatureSetUL-PerCC-r15</w:t>
      </w:r>
      <w:r w:rsidRPr="007A62D2">
        <w:tab/>
      </w:r>
      <w:r w:rsidRPr="007A62D2">
        <w:tab/>
        <w:t>OPTIONAL,</w:t>
      </w:r>
    </w:p>
    <w:p w14:paraId="5D109238" w14:textId="77777777" w:rsidR="003E3302" w:rsidRPr="007A62D2" w:rsidRDefault="003E3302" w:rsidP="003E3302">
      <w:pPr>
        <w:pStyle w:val="PL"/>
        <w:shd w:val="clear" w:color="auto" w:fill="E6E6E6"/>
      </w:pPr>
      <w:r w:rsidRPr="007A62D2">
        <w:tab/>
        <w:t>...,</w:t>
      </w:r>
    </w:p>
    <w:p w14:paraId="5FC6542B" w14:textId="77777777" w:rsidR="003E3302" w:rsidRPr="007A62D2" w:rsidRDefault="003E3302" w:rsidP="003E3302">
      <w:pPr>
        <w:pStyle w:val="PL"/>
        <w:shd w:val="clear" w:color="auto" w:fill="E6E6E6"/>
      </w:pPr>
      <w:r w:rsidRPr="007A62D2">
        <w:tab/>
        <w:t>[[</w:t>
      </w:r>
      <w:r w:rsidRPr="007A62D2">
        <w:tab/>
        <w:t>featureSetsDL-v1550</w:t>
      </w:r>
      <w:r w:rsidRPr="007A62D2">
        <w:tab/>
      </w:r>
      <w:r w:rsidRPr="007A62D2">
        <w:tab/>
        <w:t>SEQUENCE (SIZE (1..maxFeatureSets-r15)) OF FeatureSetDL-v1550</w:t>
      </w:r>
      <w:r w:rsidRPr="007A62D2">
        <w:tab/>
        <w:t>OPTIONAL</w:t>
      </w:r>
    </w:p>
    <w:p w14:paraId="5697F00E" w14:textId="77777777" w:rsidR="003E3302" w:rsidRPr="007A62D2" w:rsidRDefault="003E3302" w:rsidP="003E3302">
      <w:pPr>
        <w:pStyle w:val="PL"/>
        <w:shd w:val="clear" w:color="auto" w:fill="E6E6E6"/>
      </w:pPr>
      <w:r w:rsidRPr="007A62D2">
        <w:tab/>
        <w:t>]]</w:t>
      </w:r>
    </w:p>
    <w:p w14:paraId="1DE11B49" w14:textId="77777777" w:rsidR="003E3302" w:rsidRPr="007A62D2" w:rsidRDefault="003E3302" w:rsidP="003E3302">
      <w:pPr>
        <w:pStyle w:val="PL"/>
        <w:shd w:val="clear" w:color="auto" w:fill="E6E6E6"/>
      </w:pPr>
    </w:p>
    <w:p w14:paraId="5FE07CF6" w14:textId="77777777" w:rsidR="003E3302" w:rsidRPr="007A62D2" w:rsidRDefault="003E3302" w:rsidP="003E3302">
      <w:pPr>
        <w:pStyle w:val="PL"/>
        <w:shd w:val="clear" w:color="auto" w:fill="E6E6E6"/>
      </w:pPr>
      <w:r w:rsidRPr="007A62D2">
        <w:t>}</w:t>
      </w:r>
    </w:p>
    <w:p w14:paraId="4226C11C" w14:textId="77777777" w:rsidR="003E3302" w:rsidRPr="007A62D2" w:rsidRDefault="003E3302" w:rsidP="003E3302">
      <w:pPr>
        <w:pStyle w:val="PL"/>
        <w:shd w:val="clear" w:color="auto" w:fill="E6E6E6"/>
      </w:pPr>
    </w:p>
    <w:p w14:paraId="63CB1D8C" w14:textId="77777777" w:rsidR="003E3302" w:rsidRPr="007A62D2" w:rsidRDefault="003E3302" w:rsidP="003E3302">
      <w:pPr>
        <w:pStyle w:val="PL"/>
        <w:shd w:val="clear" w:color="auto" w:fill="E6E6E6"/>
      </w:pPr>
      <w:r w:rsidRPr="007A62D2">
        <w:lastRenderedPageBreak/>
        <w:t>MobilityParameters-r14 ::=</w:t>
      </w:r>
      <w:r w:rsidRPr="007A62D2">
        <w:tab/>
      </w:r>
      <w:r w:rsidRPr="007A62D2">
        <w:tab/>
      </w:r>
      <w:r w:rsidRPr="007A62D2">
        <w:tab/>
        <w:t>SEQUENCE {</w:t>
      </w:r>
    </w:p>
    <w:p w14:paraId="02395D8D" w14:textId="77777777" w:rsidR="003E3302" w:rsidRPr="007A62D2" w:rsidRDefault="003E3302" w:rsidP="003E3302">
      <w:pPr>
        <w:pStyle w:val="PL"/>
        <w:shd w:val="clear" w:color="auto" w:fill="E6E6E6"/>
      </w:pPr>
      <w:r w:rsidRPr="007A62D2">
        <w:tab/>
        <w:t>makeBeforeBreak-r14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DC6ADF5" w14:textId="77777777" w:rsidR="003E3302" w:rsidRPr="007A62D2" w:rsidRDefault="003E3302" w:rsidP="003E3302">
      <w:pPr>
        <w:pStyle w:val="PL"/>
        <w:shd w:val="clear" w:color="auto" w:fill="E6E6E6"/>
      </w:pPr>
      <w:r w:rsidRPr="007A62D2">
        <w:tab/>
        <w:t>rach-Less-r14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A0C71A2" w14:textId="77777777" w:rsidR="003E3302" w:rsidRPr="007A62D2" w:rsidRDefault="003E3302" w:rsidP="003E3302">
      <w:pPr>
        <w:pStyle w:val="PL"/>
        <w:shd w:val="clear" w:color="auto" w:fill="E6E6E6"/>
      </w:pPr>
      <w:r w:rsidRPr="007A62D2">
        <w:t>}</w:t>
      </w:r>
    </w:p>
    <w:p w14:paraId="4A705EB2" w14:textId="77777777" w:rsidR="003E3302" w:rsidRPr="007A62D2" w:rsidRDefault="003E3302" w:rsidP="003E3302">
      <w:pPr>
        <w:pStyle w:val="PL"/>
        <w:shd w:val="clear" w:color="auto" w:fill="E6E6E6"/>
      </w:pPr>
    </w:p>
    <w:p w14:paraId="53ED9C78" w14:textId="77777777" w:rsidR="003E3302" w:rsidRPr="007A62D2" w:rsidRDefault="003E3302" w:rsidP="003E3302">
      <w:pPr>
        <w:pStyle w:val="PL"/>
        <w:shd w:val="clear" w:color="auto" w:fill="E6E6E6"/>
      </w:pPr>
      <w:r w:rsidRPr="007A62D2">
        <w:t>DC-Parameters-r12 ::=</w:t>
      </w:r>
      <w:r w:rsidRPr="007A62D2">
        <w:tab/>
      </w:r>
      <w:r w:rsidRPr="007A62D2">
        <w:tab/>
      </w:r>
      <w:r w:rsidRPr="007A62D2">
        <w:tab/>
        <w:t>SEQUENCE {</w:t>
      </w:r>
    </w:p>
    <w:p w14:paraId="5D987E36" w14:textId="77777777" w:rsidR="003E3302" w:rsidRPr="007A62D2" w:rsidRDefault="003E3302" w:rsidP="003E3302">
      <w:pPr>
        <w:pStyle w:val="PL"/>
        <w:shd w:val="clear" w:color="auto" w:fill="E6E6E6"/>
      </w:pPr>
      <w:r w:rsidRPr="007A62D2">
        <w:tab/>
        <w:t>drb-TypeSplit-r12</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E2EB68F" w14:textId="77777777" w:rsidR="003E3302" w:rsidRPr="007A62D2" w:rsidRDefault="003E3302" w:rsidP="003E3302">
      <w:pPr>
        <w:pStyle w:val="PL"/>
        <w:shd w:val="clear" w:color="auto" w:fill="E6E6E6"/>
      </w:pPr>
      <w:r w:rsidRPr="007A62D2">
        <w:tab/>
        <w:t>drb-TypeSCG-r12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11E56BB" w14:textId="77777777" w:rsidR="003E3302" w:rsidRPr="007A62D2" w:rsidRDefault="003E3302" w:rsidP="003E3302">
      <w:pPr>
        <w:pStyle w:val="PL"/>
        <w:shd w:val="clear" w:color="auto" w:fill="E6E6E6"/>
      </w:pPr>
      <w:r w:rsidRPr="007A62D2">
        <w:t>}</w:t>
      </w:r>
    </w:p>
    <w:p w14:paraId="23F2020D" w14:textId="77777777" w:rsidR="003E3302" w:rsidRPr="007A62D2" w:rsidRDefault="003E3302" w:rsidP="003E3302">
      <w:pPr>
        <w:pStyle w:val="PL"/>
        <w:shd w:val="clear" w:color="auto" w:fill="E6E6E6"/>
      </w:pPr>
    </w:p>
    <w:p w14:paraId="16457674" w14:textId="77777777" w:rsidR="003E3302" w:rsidRPr="007A62D2" w:rsidRDefault="003E3302" w:rsidP="003E3302">
      <w:pPr>
        <w:pStyle w:val="PL"/>
        <w:shd w:val="clear" w:color="auto" w:fill="E6E6E6"/>
      </w:pPr>
      <w:r w:rsidRPr="007A62D2">
        <w:t>DC-Parameters-v1310 ::=</w:t>
      </w:r>
      <w:r w:rsidRPr="007A62D2">
        <w:tab/>
      </w:r>
      <w:r w:rsidRPr="007A62D2">
        <w:tab/>
      </w:r>
      <w:r w:rsidRPr="007A62D2">
        <w:tab/>
        <w:t>SEQUENCE {</w:t>
      </w:r>
    </w:p>
    <w:p w14:paraId="01DE0FCB" w14:textId="77777777" w:rsidR="003E3302" w:rsidRPr="007A62D2" w:rsidRDefault="003E3302" w:rsidP="003E3302">
      <w:pPr>
        <w:pStyle w:val="PL"/>
        <w:shd w:val="clear" w:color="auto" w:fill="E6E6E6"/>
      </w:pPr>
      <w:r w:rsidRPr="007A62D2">
        <w:tab/>
        <w:t>pdcp-TransferSplitUL-r13</w:t>
      </w:r>
      <w:r w:rsidRPr="007A62D2">
        <w:tab/>
      </w:r>
      <w:r w:rsidRPr="007A62D2">
        <w:tab/>
      </w:r>
      <w:r w:rsidRPr="007A62D2">
        <w:tab/>
      </w:r>
      <w:r w:rsidRPr="007A62D2">
        <w:tab/>
        <w:t>ENUMERATED {supported}</w:t>
      </w:r>
      <w:r w:rsidRPr="007A62D2">
        <w:tab/>
      </w:r>
      <w:r w:rsidRPr="007A62D2">
        <w:tab/>
      </w:r>
      <w:r w:rsidRPr="007A62D2">
        <w:tab/>
        <w:t>OPTIONAL,</w:t>
      </w:r>
    </w:p>
    <w:p w14:paraId="3F109572" w14:textId="77777777" w:rsidR="003E3302" w:rsidRPr="007A62D2" w:rsidRDefault="003E3302" w:rsidP="003E3302">
      <w:pPr>
        <w:pStyle w:val="PL"/>
        <w:shd w:val="clear" w:color="auto" w:fill="E6E6E6"/>
      </w:pPr>
      <w:r w:rsidRPr="007A62D2">
        <w:tab/>
        <w:t>ue-SSTD-Meas-r13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A4200D1" w14:textId="77777777" w:rsidR="003E3302" w:rsidRPr="007A62D2" w:rsidRDefault="003E3302" w:rsidP="003E3302">
      <w:pPr>
        <w:pStyle w:val="PL"/>
        <w:shd w:val="clear" w:color="auto" w:fill="E6E6E6"/>
      </w:pPr>
      <w:r w:rsidRPr="007A62D2">
        <w:t>}</w:t>
      </w:r>
    </w:p>
    <w:p w14:paraId="512650EE" w14:textId="77777777" w:rsidR="003E3302" w:rsidRPr="007A62D2" w:rsidRDefault="003E3302" w:rsidP="003E3302">
      <w:pPr>
        <w:pStyle w:val="PL"/>
        <w:shd w:val="clear" w:color="auto" w:fill="E6E6E6"/>
      </w:pPr>
    </w:p>
    <w:p w14:paraId="45FB8FCE" w14:textId="77777777" w:rsidR="003E3302" w:rsidRPr="007A62D2" w:rsidRDefault="003E3302" w:rsidP="003E3302">
      <w:pPr>
        <w:pStyle w:val="PL"/>
        <w:shd w:val="clear" w:color="auto" w:fill="E6E6E6"/>
      </w:pPr>
      <w:r w:rsidRPr="007A62D2">
        <w:t>MAC-Parameters-r12 ::=</w:t>
      </w:r>
      <w:r w:rsidRPr="007A62D2">
        <w:tab/>
      </w:r>
      <w:r w:rsidRPr="007A62D2">
        <w:tab/>
      </w:r>
      <w:r w:rsidRPr="007A62D2">
        <w:tab/>
      </w:r>
      <w:r w:rsidRPr="007A62D2">
        <w:tab/>
        <w:t>SEQUENCE {</w:t>
      </w:r>
    </w:p>
    <w:p w14:paraId="5EC8A767" w14:textId="77777777" w:rsidR="003E3302" w:rsidRPr="007A62D2" w:rsidRDefault="003E3302" w:rsidP="003E3302">
      <w:pPr>
        <w:pStyle w:val="PL"/>
        <w:shd w:val="clear" w:color="auto" w:fill="E6E6E6"/>
      </w:pPr>
      <w:r w:rsidRPr="007A62D2">
        <w:tab/>
        <w:t>logicalChannelSR-ProhibitTimer-r12</w:t>
      </w:r>
      <w:r w:rsidRPr="007A62D2">
        <w:tab/>
        <w:t>ENUMERATED {supported}</w:t>
      </w:r>
      <w:r w:rsidRPr="007A62D2">
        <w:tab/>
      </w:r>
      <w:r w:rsidRPr="007A62D2">
        <w:tab/>
      </w:r>
      <w:r w:rsidRPr="007A62D2">
        <w:tab/>
      </w:r>
      <w:r w:rsidRPr="007A62D2">
        <w:tab/>
      </w:r>
      <w:r w:rsidRPr="007A62D2">
        <w:tab/>
        <w:t>OPTIONAL,</w:t>
      </w:r>
    </w:p>
    <w:p w14:paraId="52CB04E4" w14:textId="77777777" w:rsidR="003E3302" w:rsidRPr="007A62D2" w:rsidRDefault="003E3302" w:rsidP="003E3302">
      <w:pPr>
        <w:pStyle w:val="PL"/>
        <w:shd w:val="clear" w:color="auto" w:fill="E6E6E6"/>
      </w:pPr>
      <w:r w:rsidRPr="007A62D2">
        <w:tab/>
        <w:t>longDRX-Command-r12</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1877CF0" w14:textId="77777777" w:rsidR="003E3302" w:rsidRPr="007A62D2" w:rsidRDefault="003E3302" w:rsidP="003E3302">
      <w:pPr>
        <w:pStyle w:val="PL"/>
        <w:shd w:val="clear" w:color="auto" w:fill="E6E6E6"/>
      </w:pPr>
      <w:r w:rsidRPr="007A62D2">
        <w:t>}</w:t>
      </w:r>
    </w:p>
    <w:p w14:paraId="55D0E26C" w14:textId="77777777" w:rsidR="003E3302" w:rsidRPr="007A62D2" w:rsidRDefault="003E3302" w:rsidP="003E3302">
      <w:pPr>
        <w:pStyle w:val="PL"/>
        <w:shd w:val="clear" w:color="auto" w:fill="E6E6E6"/>
      </w:pPr>
    </w:p>
    <w:p w14:paraId="498B1DE7" w14:textId="77777777" w:rsidR="003E3302" w:rsidRPr="007A62D2" w:rsidRDefault="003E3302" w:rsidP="003E3302">
      <w:pPr>
        <w:pStyle w:val="PL"/>
        <w:shd w:val="clear" w:color="auto" w:fill="E6E6E6"/>
      </w:pPr>
      <w:r w:rsidRPr="007A62D2">
        <w:t>MAC-Parameters-v1310 ::=</w:t>
      </w:r>
      <w:r w:rsidRPr="007A62D2">
        <w:tab/>
      </w:r>
      <w:r w:rsidRPr="007A62D2">
        <w:tab/>
      </w:r>
      <w:r w:rsidRPr="007A62D2">
        <w:tab/>
      </w:r>
      <w:r w:rsidRPr="007A62D2">
        <w:tab/>
        <w:t>SEQUENCE {</w:t>
      </w:r>
    </w:p>
    <w:p w14:paraId="79070A7F" w14:textId="77777777" w:rsidR="003E3302" w:rsidRPr="007A62D2" w:rsidRDefault="003E3302" w:rsidP="003E3302">
      <w:pPr>
        <w:pStyle w:val="PL"/>
        <w:shd w:val="clear" w:color="auto" w:fill="E6E6E6"/>
      </w:pPr>
      <w:r w:rsidRPr="007A62D2">
        <w:tab/>
        <w:t>extendedMAC-LengthField-r13</w:t>
      </w:r>
      <w:r w:rsidRPr="007A62D2">
        <w:tab/>
      </w:r>
      <w:r w:rsidRPr="007A62D2">
        <w:tab/>
        <w:t>ENUMERATED {supported}</w:t>
      </w:r>
      <w:r w:rsidRPr="007A62D2">
        <w:tab/>
      </w:r>
      <w:r w:rsidRPr="007A62D2">
        <w:tab/>
      </w:r>
      <w:r w:rsidRPr="007A62D2">
        <w:tab/>
      </w:r>
      <w:r w:rsidRPr="007A62D2">
        <w:tab/>
        <w:t>OPTIONAL,</w:t>
      </w:r>
    </w:p>
    <w:p w14:paraId="1E2A9357" w14:textId="77777777" w:rsidR="003E3302" w:rsidRPr="007A62D2" w:rsidRDefault="003E3302" w:rsidP="003E3302">
      <w:pPr>
        <w:pStyle w:val="PL"/>
        <w:shd w:val="clear" w:color="auto" w:fill="E6E6E6"/>
      </w:pPr>
      <w:r w:rsidRPr="007A62D2">
        <w:tab/>
        <w:t>extendedLongDRX-r13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26324FB" w14:textId="77777777" w:rsidR="003E3302" w:rsidRPr="007A62D2" w:rsidRDefault="003E3302" w:rsidP="003E3302">
      <w:pPr>
        <w:pStyle w:val="PL"/>
        <w:shd w:val="clear" w:color="auto" w:fill="E6E6E6"/>
      </w:pPr>
      <w:r w:rsidRPr="007A62D2">
        <w:t>}</w:t>
      </w:r>
    </w:p>
    <w:p w14:paraId="108E89C1" w14:textId="77777777" w:rsidR="003E3302" w:rsidRPr="007A62D2" w:rsidRDefault="003E3302" w:rsidP="003E3302">
      <w:pPr>
        <w:pStyle w:val="PL"/>
        <w:shd w:val="clear" w:color="auto" w:fill="E6E6E6"/>
      </w:pPr>
    </w:p>
    <w:p w14:paraId="4747590D" w14:textId="77777777" w:rsidR="003E3302" w:rsidRPr="007A62D2" w:rsidRDefault="003E3302" w:rsidP="003E3302">
      <w:pPr>
        <w:pStyle w:val="PL"/>
        <w:shd w:val="clear" w:color="auto" w:fill="E6E6E6"/>
      </w:pPr>
      <w:r w:rsidRPr="007A62D2">
        <w:t>MAC-Parameters-v1430 ::=</w:t>
      </w:r>
      <w:r w:rsidRPr="007A62D2">
        <w:tab/>
      </w:r>
      <w:r w:rsidRPr="007A62D2">
        <w:tab/>
      </w:r>
      <w:r w:rsidRPr="007A62D2">
        <w:tab/>
      </w:r>
      <w:r w:rsidRPr="007A62D2">
        <w:tab/>
        <w:t>SEQUENCE {</w:t>
      </w:r>
    </w:p>
    <w:p w14:paraId="17301A72" w14:textId="77777777" w:rsidR="003E3302" w:rsidRPr="007A62D2" w:rsidRDefault="003E3302" w:rsidP="003E3302">
      <w:pPr>
        <w:pStyle w:val="PL"/>
        <w:shd w:val="clear" w:color="auto" w:fill="E6E6E6"/>
      </w:pPr>
      <w:r w:rsidRPr="007A62D2">
        <w:tab/>
        <w:t>shortSPS-IntervalFDD-r14</w:t>
      </w:r>
      <w:r w:rsidRPr="007A62D2">
        <w:tab/>
      </w:r>
      <w:r w:rsidRPr="007A62D2">
        <w:tab/>
      </w:r>
      <w:r w:rsidRPr="007A62D2">
        <w:tab/>
        <w:t>ENUMERATED {supported}</w:t>
      </w:r>
      <w:r w:rsidRPr="007A62D2">
        <w:tab/>
      </w:r>
      <w:r w:rsidRPr="007A62D2">
        <w:tab/>
      </w:r>
      <w:r w:rsidRPr="007A62D2">
        <w:tab/>
      </w:r>
      <w:r w:rsidRPr="007A62D2">
        <w:tab/>
        <w:t>OPTIONAL,</w:t>
      </w:r>
    </w:p>
    <w:p w14:paraId="2B734F46" w14:textId="77777777" w:rsidR="003E3302" w:rsidRPr="007A62D2" w:rsidRDefault="003E3302" w:rsidP="003E3302">
      <w:pPr>
        <w:pStyle w:val="PL"/>
        <w:shd w:val="clear" w:color="auto" w:fill="E6E6E6"/>
      </w:pPr>
      <w:r w:rsidRPr="007A62D2">
        <w:tab/>
        <w:t>shortSPS-IntervalTDD-r14</w:t>
      </w:r>
      <w:r w:rsidRPr="007A62D2">
        <w:tab/>
      </w:r>
      <w:r w:rsidRPr="007A62D2">
        <w:tab/>
      </w:r>
      <w:r w:rsidRPr="007A62D2">
        <w:tab/>
        <w:t>ENUMERATED {supported}</w:t>
      </w:r>
      <w:r w:rsidRPr="007A62D2">
        <w:tab/>
      </w:r>
      <w:r w:rsidRPr="007A62D2">
        <w:tab/>
      </w:r>
      <w:r w:rsidRPr="007A62D2">
        <w:tab/>
      </w:r>
      <w:r w:rsidRPr="007A62D2">
        <w:tab/>
        <w:t>OPTIONAL,</w:t>
      </w:r>
    </w:p>
    <w:p w14:paraId="01B4EB54" w14:textId="77777777" w:rsidR="003E3302" w:rsidRPr="007A62D2" w:rsidRDefault="003E3302" w:rsidP="003E3302">
      <w:pPr>
        <w:pStyle w:val="PL"/>
        <w:shd w:val="clear" w:color="auto" w:fill="E6E6E6"/>
      </w:pPr>
      <w:r w:rsidRPr="007A62D2">
        <w:tab/>
        <w:t>skipUplinkDynamic-r14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4B4A027" w14:textId="77777777" w:rsidR="003E3302" w:rsidRPr="007A62D2" w:rsidRDefault="003E3302" w:rsidP="003E3302">
      <w:pPr>
        <w:pStyle w:val="PL"/>
        <w:shd w:val="clear" w:color="auto" w:fill="E6E6E6"/>
      </w:pPr>
      <w:r w:rsidRPr="007A62D2">
        <w:tab/>
        <w:t>skipUplinkSPS-r14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070B935" w14:textId="77777777" w:rsidR="003E3302" w:rsidRPr="007A62D2" w:rsidRDefault="003E3302" w:rsidP="003E3302">
      <w:pPr>
        <w:pStyle w:val="PL"/>
        <w:shd w:val="clear" w:color="auto" w:fill="E6E6E6"/>
      </w:pPr>
      <w:r w:rsidRPr="007A62D2">
        <w:tab/>
        <w:t>multipleUplinkSPS-r14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F7E0A36" w14:textId="77777777" w:rsidR="003E3302" w:rsidRPr="007A62D2" w:rsidRDefault="003E3302" w:rsidP="003E3302">
      <w:pPr>
        <w:pStyle w:val="PL"/>
        <w:shd w:val="clear" w:color="auto" w:fill="E6E6E6"/>
      </w:pPr>
      <w:r w:rsidRPr="007A62D2">
        <w:tab/>
        <w:t>dataInactMon-r14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15A7916" w14:textId="77777777" w:rsidR="003E3302" w:rsidRPr="007A62D2" w:rsidRDefault="003E3302" w:rsidP="003E3302">
      <w:pPr>
        <w:pStyle w:val="PL"/>
        <w:shd w:val="clear" w:color="auto" w:fill="E6E6E6"/>
      </w:pPr>
      <w:r w:rsidRPr="007A62D2">
        <w:t>}</w:t>
      </w:r>
    </w:p>
    <w:p w14:paraId="56E3EEB3" w14:textId="77777777" w:rsidR="003E3302" w:rsidRPr="007A62D2" w:rsidRDefault="003E3302" w:rsidP="003E3302">
      <w:pPr>
        <w:pStyle w:val="PL"/>
        <w:shd w:val="clear" w:color="auto" w:fill="E6E6E6"/>
      </w:pPr>
    </w:p>
    <w:p w14:paraId="01491B3A" w14:textId="77777777" w:rsidR="003E3302" w:rsidRPr="007A62D2" w:rsidRDefault="003E3302" w:rsidP="003E3302">
      <w:pPr>
        <w:pStyle w:val="PL"/>
        <w:shd w:val="clear" w:color="auto" w:fill="E6E6E6"/>
      </w:pPr>
      <w:r w:rsidRPr="007A62D2">
        <w:t>MAC-Parameters-v1440 ::=</w:t>
      </w:r>
      <w:r w:rsidRPr="007A62D2">
        <w:tab/>
      </w:r>
      <w:r w:rsidRPr="007A62D2">
        <w:tab/>
      </w:r>
      <w:r w:rsidRPr="007A62D2">
        <w:tab/>
      </w:r>
      <w:r w:rsidRPr="007A62D2">
        <w:tab/>
        <w:t>SEQUENCE {</w:t>
      </w:r>
    </w:p>
    <w:p w14:paraId="6CA63D82" w14:textId="77777777" w:rsidR="003E3302" w:rsidRPr="007A62D2" w:rsidRDefault="003E3302" w:rsidP="003E3302">
      <w:pPr>
        <w:pStyle w:val="PL"/>
        <w:shd w:val="clear" w:color="auto" w:fill="E6E6E6"/>
      </w:pPr>
      <w:r w:rsidRPr="007A62D2">
        <w:tab/>
        <w:t>rai-Support-r14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092A255" w14:textId="77777777" w:rsidR="003E3302" w:rsidRPr="007A62D2" w:rsidRDefault="003E3302" w:rsidP="003E3302">
      <w:pPr>
        <w:pStyle w:val="PL"/>
        <w:shd w:val="clear" w:color="auto" w:fill="E6E6E6"/>
      </w:pPr>
      <w:r w:rsidRPr="007A62D2">
        <w:t>}</w:t>
      </w:r>
    </w:p>
    <w:p w14:paraId="546A70DE" w14:textId="77777777" w:rsidR="003E3302" w:rsidRPr="007A62D2" w:rsidRDefault="003E3302" w:rsidP="003E3302">
      <w:pPr>
        <w:pStyle w:val="PL"/>
        <w:shd w:val="clear" w:color="auto" w:fill="E6E6E6"/>
      </w:pPr>
    </w:p>
    <w:p w14:paraId="1278D443" w14:textId="77777777" w:rsidR="003E3302" w:rsidRPr="007A62D2" w:rsidRDefault="003E3302" w:rsidP="003E3302">
      <w:pPr>
        <w:pStyle w:val="PL"/>
        <w:shd w:val="clear" w:color="auto" w:fill="E6E6E6"/>
      </w:pPr>
      <w:r w:rsidRPr="007A62D2">
        <w:t>MAC-Parameters-v1530 ::=</w:t>
      </w:r>
      <w:r w:rsidRPr="007A62D2">
        <w:tab/>
      </w:r>
      <w:r w:rsidRPr="007A62D2">
        <w:tab/>
        <w:t>SEQUENCE {</w:t>
      </w:r>
    </w:p>
    <w:p w14:paraId="4073B920" w14:textId="77777777" w:rsidR="003E3302" w:rsidRPr="007A62D2" w:rsidRDefault="003E3302" w:rsidP="003E3302">
      <w:pPr>
        <w:pStyle w:val="PL"/>
        <w:shd w:val="clear" w:color="auto" w:fill="E6E6E6"/>
      </w:pPr>
      <w:r w:rsidRPr="007A62D2">
        <w:tab/>
        <w:t>min-Proc-TimelineSubslot-r15</w:t>
      </w:r>
      <w:r w:rsidRPr="007A62D2">
        <w:tab/>
        <w:t>SEQUENCE (SIZE(1..3)) OF ProcessingTimelineSet-r15</w:t>
      </w:r>
      <w:r w:rsidRPr="007A62D2">
        <w:tab/>
        <w:t>OPTIONAL,</w:t>
      </w:r>
    </w:p>
    <w:p w14:paraId="3291CF9A" w14:textId="77777777" w:rsidR="003E3302" w:rsidRPr="007A62D2" w:rsidRDefault="003E3302" w:rsidP="003E3302">
      <w:pPr>
        <w:pStyle w:val="PL"/>
        <w:shd w:val="clear" w:color="auto" w:fill="E6E6E6"/>
      </w:pPr>
      <w:r w:rsidRPr="007A62D2">
        <w:tab/>
        <w:t>skipSubframeProcessing-r15</w:t>
      </w:r>
      <w:r w:rsidRPr="007A62D2">
        <w:tab/>
      </w:r>
      <w:r w:rsidRPr="007A62D2">
        <w:tab/>
      </w:r>
      <w:r w:rsidRPr="007A62D2">
        <w:tab/>
        <w:t>SkipSubframeProcessing-r15</w:t>
      </w:r>
      <w:r w:rsidRPr="007A62D2">
        <w:tab/>
      </w:r>
      <w:r w:rsidRPr="007A62D2">
        <w:tab/>
      </w:r>
      <w:r w:rsidRPr="007A62D2">
        <w:tab/>
      </w:r>
      <w:r w:rsidRPr="007A62D2">
        <w:tab/>
      </w:r>
      <w:r w:rsidRPr="007A62D2">
        <w:tab/>
      </w:r>
      <w:r w:rsidRPr="007A62D2">
        <w:tab/>
        <w:t>OPTIONAL,</w:t>
      </w:r>
    </w:p>
    <w:p w14:paraId="1ED60BA8" w14:textId="77777777" w:rsidR="003E3302" w:rsidRPr="007A62D2" w:rsidRDefault="003E3302" w:rsidP="003E3302">
      <w:pPr>
        <w:pStyle w:val="PL"/>
        <w:shd w:val="clear" w:color="auto" w:fill="E6E6E6"/>
      </w:pPr>
      <w:r w:rsidRPr="007A62D2">
        <w:tab/>
        <w:t>earlyData-UP-r15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1489F52A" w14:textId="77777777" w:rsidR="003E3302" w:rsidRPr="007A62D2" w:rsidRDefault="003E3302" w:rsidP="003E3302">
      <w:pPr>
        <w:pStyle w:val="PL"/>
        <w:shd w:val="clear" w:color="auto" w:fill="E6E6E6"/>
      </w:pPr>
      <w:r w:rsidRPr="007A62D2">
        <w:tab/>
        <w:t>dormantSCellState-r15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0B8F0A87" w14:textId="77777777" w:rsidR="003E3302" w:rsidRPr="007A62D2" w:rsidRDefault="003E3302" w:rsidP="003E3302">
      <w:pPr>
        <w:pStyle w:val="PL"/>
        <w:shd w:val="clear" w:color="auto" w:fill="E6E6E6"/>
      </w:pPr>
      <w:r w:rsidRPr="007A62D2">
        <w:tab/>
        <w:t>directSCellActivation-r15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09938E59" w14:textId="77777777" w:rsidR="003E3302" w:rsidRPr="007A62D2" w:rsidRDefault="003E3302" w:rsidP="003E3302">
      <w:pPr>
        <w:pStyle w:val="PL"/>
        <w:shd w:val="clear" w:color="auto" w:fill="E6E6E6"/>
      </w:pPr>
      <w:r w:rsidRPr="007A62D2">
        <w:tab/>
        <w:t>directSCellHibernation-r15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7CC8B3BC" w14:textId="77777777" w:rsidR="003E3302" w:rsidRPr="007A62D2" w:rsidRDefault="003E3302" w:rsidP="003E3302">
      <w:pPr>
        <w:pStyle w:val="PL"/>
        <w:shd w:val="clear" w:color="auto" w:fill="E6E6E6"/>
      </w:pPr>
      <w:r w:rsidRPr="007A62D2">
        <w:tab/>
        <w:t>extendedLCID-Duplication-r15</w:t>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3AA43779" w14:textId="77777777" w:rsidR="003E3302" w:rsidRPr="007A62D2" w:rsidRDefault="003E3302" w:rsidP="003E3302">
      <w:pPr>
        <w:pStyle w:val="PL"/>
        <w:shd w:val="clear" w:color="auto" w:fill="E6E6E6"/>
      </w:pPr>
      <w:r w:rsidRPr="007A62D2">
        <w:tab/>
        <w:t>sps-ServingCell-r15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48F0E051" w14:textId="77777777" w:rsidR="003E3302" w:rsidRPr="007A62D2" w:rsidRDefault="003E3302" w:rsidP="003E3302">
      <w:pPr>
        <w:pStyle w:val="PL"/>
        <w:shd w:val="clear" w:color="auto" w:fill="E6E6E6"/>
      </w:pPr>
      <w:r w:rsidRPr="007A62D2">
        <w:t>}</w:t>
      </w:r>
    </w:p>
    <w:p w14:paraId="5BDA6894" w14:textId="77777777" w:rsidR="003E3302" w:rsidRPr="007A62D2" w:rsidRDefault="003E3302" w:rsidP="003E3302">
      <w:pPr>
        <w:pStyle w:val="PL"/>
        <w:shd w:val="clear" w:color="auto" w:fill="E6E6E6"/>
      </w:pPr>
    </w:p>
    <w:p w14:paraId="64EAD7D8" w14:textId="77777777" w:rsidR="003E3302" w:rsidRPr="007A62D2" w:rsidRDefault="003E3302" w:rsidP="003E3302">
      <w:pPr>
        <w:pStyle w:val="PL"/>
        <w:shd w:val="clear" w:color="auto" w:fill="E6E6E6"/>
      </w:pPr>
      <w:r w:rsidRPr="007A62D2">
        <w:t>MAC-Parameters-v1550 ::=</w:t>
      </w:r>
      <w:r w:rsidRPr="007A62D2">
        <w:tab/>
      </w:r>
      <w:r w:rsidRPr="007A62D2">
        <w:tab/>
      </w:r>
      <w:r w:rsidRPr="007A62D2">
        <w:tab/>
      </w:r>
      <w:r w:rsidRPr="007A62D2">
        <w:tab/>
        <w:t>SEQUENCE {</w:t>
      </w:r>
    </w:p>
    <w:p w14:paraId="206770C2" w14:textId="77777777" w:rsidR="003E3302" w:rsidRPr="007A62D2" w:rsidRDefault="003E3302" w:rsidP="003E3302">
      <w:pPr>
        <w:pStyle w:val="PL"/>
        <w:shd w:val="clear" w:color="auto" w:fill="E6E6E6"/>
      </w:pPr>
      <w:r w:rsidRPr="007A62D2">
        <w:tab/>
        <w:t>eLCID-Support-r15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B5D7C8C" w14:textId="77777777" w:rsidR="003E3302" w:rsidRPr="007A62D2" w:rsidRDefault="003E3302" w:rsidP="003E3302">
      <w:pPr>
        <w:pStyle w:val="PL"/>
        <w:shd w:val="clear" w:color="auto" w:fill="E6E6E6"/>
      </w:pPr>
      <w:r w:rsidRPr="007A62D2">
        <w:t>}</w:t>
      </w:r>
    </w:p>
    <w:p w14:paraId="0C7FD7EF" w14:textId="77777777" w:rsidR="003E3302" w:rsidRPr="007A62D2" w:rsidRDefault="003E3302" w:rsidP="003E3302">
      <w:pPr>
        <w:pStyle w:val="PL"/>
        <w:shd w:val="clear" w:color="auto" w:fill="E6E6E6"/>
      </w:pPr>
    </w:p>
    <w:p w14:paraId="1F8BB3D5" w14:textId="77777777" w:rsidR="003E3302" w:rsidRPr="007A62D2" w:rsidRDefault="003E3302" w:rsidP="003E3302">
      <w:pPr>
        <w:pStyle w:val="PL"/>
        <w:shd w:val="clear" w:color="auto" w:fill="E6E6E6"/>
      </w:pPr>
      <w:r w:rsidRPr="007A62D2">
        <w:t>ProcessingTimelineSet-r15 ::=</w:t>
      </w:r>
      <w:r w:rsidRPr="007A62D2">
        <w:tab/>
      </w:r>
      <w:r w:rsidRPr="007A62D2">
        <w:tab/>
        <w:t>ENUMERATED {set1, set2}</w:t>
      </w:r>
    </w:p>
    <w:p w14:paraId="4D7EBB35" w14:textId="77777777" w:rsidR="003E3302" w:rsidRPr="007A62D2" w:rsidRDefault="003E3302" w:rsidP="003E3302">
      <w:pPr>
        <w:pStyle w:val="PL"/>
        <w:shd w:val="clear" w:color="auto" w:fill="E6E6E6"/>
      </w:pPr>
    </w:p>
    <w:p w14:paraId="11E0CF60" w14:textId="77777777" w:rsidR="003E3302" w:rsidRPr="007A62D2" w:rsidRDefault="003E3302" w:rsidP="003E3302">
      <w:pPr>
        <w:pStyle w:val="PL"/>
        <w:shd w:val="clear" w:color="auto" w:fill="E6E6E6"/>
      </w:pPr>
      <w:r w:rsidRPr="007A62D2">
        <w:t>RLC-Parameters-r12 ::=</w:t>
      </w:r>
      <w:r w:rsidRPr="007A62D2">
        <w:tab/>
      </w:r>
      <w:r w:rsidRPr="007A62D2">
        <w:tab/>
      </w:r>
      <w:r w:rsidRPr="007A62D2">
        <w:tab/>
      </w:r>
      <w:r w:rsidRPr="007A62D2">
        <w:tab/>
        <w:t>SEQUENCE {</w:t>
      </w:r>
    </w:p>
    <w:p w14:paraId="788057A9" w14:textId="77777777" w:rsidR="003E3302" w:rsidRPr="007A62D2" w:rsidRDefault="003E3302" w:rsidP="003E3302">
      <w:pPr>
        <w:pStyle w:val="PL"/>
        <w:shd w:val="clear" w:color="auto" w:fill="E6E6E6"/>
      </w:pPr>
      <w:r w:rsidRPr="007A62D2">
        <w:tab/>
        <w:t>extended-RLC-LI-Field-r12</w:t>
      </w:r>
      <w:r w:rsidRPr="007A62D2">
        <w:tab/>
      </w:r>
      <w:r w:rsidRPr="007A62D2">
        <w:tab/>
      </w:r>
      <w:r w:rsidRPr="007A62D2">
        <w:tab/>
        <w:t>ENUMERATED {supported}</w:t>
      </w:r>
    </w:p>
    <w:p w14:paraId="6EAFDAAA" w14:textId="77777777" w:rsidR="003E3302" w:rsidRPr="007A62D2" w:rsidRDefault="003E3302" w:rsidP="003E3302">
      <w:pPr>
        <w:pStyle w:val="PL"/>
        <w:shd w:val="clear" w:color="auto" w:fill="E6E6E6"/>
      </w:pPr>
      <w:r w:rsidRPr="007A62D2">
        <w:t>}</w:t>
      </w:r>
    </w:p>
    <w:p w14:paraId="6B6497BA" w14:textId="77777777" w:rsidR="003E3302" w:rsidRPr="007A62D2" w:rsidRDefault="003E3302" w:rsidP="003E3302">
      <w:pPr>
        <w:pStyle w:val="PL"/>
        <w:shd w:val="clear" w:color="auto" w:fill="E6E6E6"/>
      </w:pPr>
    </w:p>
    <w:p w14:paraId="0D1DB109" w14:textId="77777777" w:rsidR="003E3302" w:rsidRPr="007A62D2" w:rsidRDefault="003E3302" w:rsidP="003E3302">
      <w:pPr>
        <w:pStyle w:val="PL"/>
        <w:shd w:val="clear" w:color="auto" w:fill="E6E6E6"/>
      </w:pPr>
      <w:r w:rsidRPr="007A62D2">
        <w:t>RLC-Parameters-v1310 ::=</w:t>
      </w:r>
      <w:r w:rsidRPr="007A62D2">
        <w:tab/>
      </w:r>
      <w:r w:rsidRPr="007A62D2">
        <w:tab/>
      </w:r>
      <w:r w:rsidRPr="007A62D2">
        <w:tab/>
      </w:r>
      <w:r w:rsidRPr="007A62D2">
        <w:tab/>
        <w:t>SEQUENCE {</w:t>
      </w:r>
    </w:p>
    <w:p w14:paraId="471D607D" w14:textId="77777777" w:rsidR="003E3302" w:rsidRPr="007A62D2" w:rsidRDefault="003E3302" w:rsidP="003E3302">
      <w:pPr>
        <w:pStyle w:val="PL"/>
        <w:shd w:val="clear" w:color="auto" w:fill="E6E6E6"/>
      </w:pPr>
      <w:r w:rsidRPr="007A62D2">
        <w:tab/>
        <w:t>extendedRLC-SN-SO-Field-r13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D0B7A6B" w14:textId="77777777" w:rsidR="003E3302" w:rsidRPr="007A62D2" w:rsidRDefault="003E3302" w:rsidP="003E3302">
      <w:pPr>
        <w:pStyle w:val="PL"/>
        <w:shd w:val="clear" w:color="auto" w:fill="E6E6E6"/>
      </w:pPr>
      <w:r w:rsidRPr="007A62D2">
        <w:t>}</w:t>
      </w:r>
    </w:p>
    <w:p w14:paraId="4C6440FF" w14:textId="77777777" w:rsidR="003E3302" w:rsidRPr="007A62D2" w:rsidRDefault="003E3302" w:rsidP="003E3302">
      <w:pPr>
        <w:pStyle w:val="PL"/>
        <w:shd w:val="clear" w:color="auto" w:fill="E6E6E6"/>
      </w:pPr>
    </w:p>
    <w:p w14:paraId="3D1E6695" w14:textId="77777777" w:rsidR="003E3302" w:rsidRPr="007A62D2" w:rsidRDefault="003E3302" w:rsidP="003E3302">
      <w:pPr>
        <w:pStyle w:val="PL"/>
        <w:shd w:val="clear" w:color="auto" w:fill="E6E6E6"/>
      </w:pPr>
      <w:r w:rsidRPr="007A62D2">
        <w:t>RLC-Parameters-v1430 ::=</w:t>
      </w:r>
      <w:r w:rsidRPr="007A62D2">
        <w:tab/>
      </w:r>
      <w:r w:rsidRPr="007A62D2">
        <w:tab/>
      </w:r>
      <w:r w:rsidRPr="007A62D2">
        <w:tab/>
      </w:r>
      <w:r w:rsidRPr="007A62D2">
        <w:tab/>
        <w:t>SEQUENCE {</w:t>
      </w:r>
    </w:p>
    <w:p w14:paraId="525223D7" w14:textId="77777777" w:rsidR="003E3302" w:rsidRPr="007A62D2" w:rsidRDefault="003E3302" w:rsidP="003E3302">
      <w:pPr>
        <w:pStyle w:val="PL"/>
        <w:shd w:val="clear" w:color="auto" w:fill="E6E6E6"/>
      </w:pPr>
      <w:r w:rsidRPr="007A62D2">
        <w:tab/>
        <w:t>extendedPollByte-r14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435D469" w14:textId="77777777" w:rsidR="003E3302" w:rsidRPr="007A62D2" w:rsidRDefault="003E3302" w:rsidP="003E3302">
      <w:pPr>
        <w:pStyle w:val="PL"/>
        <w:shd w:val="clear" w:color="auto" w:fill="E6E6E6"/>
      </w:pPr>
      <w:r w:rsidRPr="007A62D2">
        <w:t>}</w:t>
      </w:r>
    </w:p>
    <w:p w14:paraId="102289CD" w14:textId="77777777" w:rsidR="003E3302" w:rsidRPr="007A62D2" w:rsidRDefault="003E3302" w:rsidP="003E3302">
      <w:pPr>
        <w:pStyle w:val="PL"/>
        <w:shd w:val="clear" w:color="auto" w:fill="E6E6E6"/>
      </w:pPr>
    </w:p>
    <w:p w14:paraId="180D4628" w14:textId="77777777" w:rsidR="003E3302" w:rsidRPr="007A62D2" w:rsidRDefault="003E3302" w:rsidP="003E3302">
      <w:pPr>
        <w:pStyle w:val="PL"/>
        <w:shd w:val="clear" w:color="auto" w:fill="E6E6E6"/>
      </w:pPr>
      <w:r w:rsidRPr="007A62D2">
        <w:t>RLC-Parameters-v1530 ::=</w:t>
      </w:r>
      <w:r w:rsidRPr="007A62D2">
        <w:tab/>
      </w:r>
      <w:r w:rsidRPr="007A62D2">
        <w:tab/>
      </w:r>
      <w:r w:rsidRPr="007A62D2">
        <w:tab/>
      </w:r>
      <w:r w:rsidRPr="007A62D2">
        <w:tab/>
        <w:t>SEQUENCE {</w:t>
      </w:r>
    </w:p>
    <w:p w14:paraId="50492759" w14:textId="77777777" w:rsidR="003E3302" w:rsidRPr="007A62D2" w:rsidRDefault="003E3302" w:rsidP="003E3302">
      <w:pPr>
        <w:pStyle w:val="PL"/>
        <w:shd w:val="clear" w:color="auto" w:fill="E6E6E6"/>
      </w:pPr>
      <w:r w:rsidRPr="007A62D2">
        <w:tab/>
        <w:t>flexibleUM-AM-Combinations-r15</w:t>
      </w:r>
      <w:r w:rsidRPr="007A62D2">
        <w:tab/>
      </w:r>
      <w:r w:rsidRPr="007A62D2">
        <w:tab/>
      </w:r>
      <w:r w:rsidRPr="007A62D2">
        <w:tab/>
        <w:t>ENUMERATED {supported}</w:t>
      </w:r>
      <w:r w:rsidRPr="007A62D2">
        <w:tab/>
      </w:r>
      <w:r w:rsidRPr="007A62D2">
        <w:tab/>
      </w:r>
      <w:r w:rsidRPr="007A62D2">
        <w:tab/>
        <w:t>OPTIONAL,</w:t>
      </w:r>
    </w:p>
    <w:p w14:paraId="217771BA" w14:textId="77777777" w:rsidR="003E3302" w:rsidRPr="007A62D2" w:rsidRDefault="003E3302" w:rsidP="003E3302">
      <w:pPr>
        <w:pStyle w:val="PL"/>
        <w:shd w:val="clear" w:color="auto" w:fill="E6E6E6"/>
      </w:pPr>
      <w:r w:rsidRPr="007A62D2">
        <w:tab/>
        <w:t>rlc-AM-Ooo-Delivery-r15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E52B1BA" w14:textId="77777777" w:rsidR="003E3302" w:rsidRPr="007A62D2" w:rsidRDefault="003E3302" w:rsidP="003E3302">
      <w:pPr>
        <w:pStyle w:val="PL"/>
        <w:shd w:val="clear" w:color="auto" w:fill="E6E6E6"/>
      </w:pPr>
      <w:r w:rsidRPr="007A62D2">
        <w:tab/>
        <w:t>rlc-UM-Ooo-Delivery-r15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5791F83" w14:textId="77777777" w:rsidR="003E3302" w:rsidRPr="007A62D2" w:rsidRDefault="003E3302" w:rsidP="003E3302">
      <w:pPr>
        <w:pStyle w:val="PL"/>
        <w:shd w:val="clear" w:color="auto" w:fill="E6E6E6"/>
      </w:pPr>
      <w:r w:rsidRPr="007A62D2">
        <w:t>}</w:t>
      </w:r>
    </w:p>
    <w:p w14:paraId="52BAB0A4" w14:textId="77777777" w:rsidR="003E3302" w:rsidRPr="007A62D2" w:rsidRDefault="003E3302" w:rsidP="003E3302">
      <w:pPr>
        <w:pStyle w:val="PL"/>
        <w:shd w:val="clear" w:color="auto" w:fill="E6E6E6"/>
      </w:pPr>
    </w:p>
    <w:p w14:paraId="5F176B6D" w14:textId="77777777" w:rsidR="003E3302" w:rsidRPr="007A62D2" w:rsidRDefault="003E3302" w:rsidP="003E3302">
      <w:pPr>
        <w:pStyle w:val="PL"/>
        <w:shd w:val="clear" w:color="auto" w:fill="E6E6E6"/>
      </w:pPr>
      <w:r w:rsidRPr="007A62D2">
        <w:t>PDCP-Parameters ::=</w:t>
      </w:r>
      <w:r w:rsidRPr="007A62D2">
        <w:tab/>
      </w:r>
      <w:r w:rsidRPr="007A62D2">
        <w:tab/>
      </w:r>
      <w:r w:rsidRPr="007A62D2">
        <w:tab/>
      </w:r>
      <w:r w:rsidRPr="007A62D2">
        <w:tab/>
        <w:t>SEQUENCE {</w:t>
      </w:r>
    </w:p>
    <w:p w14:paraId="20812B5C" w14:textId="77777777" w:rsidR="003E3302" w:rsidRPr="007A62D2" w:rsidRDefault="003E3302" w:rsidP="003E3302">
      <w:pPr>
        <w:pStyle w:val="PL"/>
        <w:shd w:val="clear" w:color="auto" w:fill="E6E6E6"/>
      </w:pPr>
      <w:r w:rsidRPr="007A62D2">
        <w:tab/>
        <w:t>supportedROHC-Profiles</w:t>
      </w:r>
      <w:r w:rsidRPr="007A62D2">
        <w:tab/>
      </w:r>
      <w:r w:rsidRPr="007A62D2">
        <w:tab/>
      </w:r>
      <w:r w:rsidRPr="007A62D2">
        <w:tab/>
      </w:r>
      <w:r w:rsidRPr="007A62D2">
        <w:tab/>
        <w:t>ROHC-ProfileSupportList-r15,</w:t>
      </w:r>
    </w:p>
    <w:p w14:paraId="16693E71" w14:textId="77777777" w:rsidR="003E3302" w:rsidRPr="007A62D2" w:rsidRDefault="003E3302" w:rsidP="003E3302">
      <w:pPr>
        <w:pStyle w:val="PL"/>
        <w:shd w:val="clear" w:color="auto" w:fill="E6E6E6"/>
      </w:pPr>
      <w:r w:rsidRPr="007A62D2">
        <w:tab/>
        <w:t>maxNumberROHC-ContextSessions</w:t>
      </w:r>
      <w:r w:rsidRPr="007A62D2">
        <w:tab/>
      </w:r>
      <w:r w:rsidRPr="007A62D2">
        <w:tab/>
        <w:t>ENUMERATED {</w:t>
      </w:r>
    </w:p>
    <w:p w14:paraId="5E8D3C9B"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6B5AF20E"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1B04E492" w14:textId="77777777" w:rsidR="003E3302" w:rsidRPr="007A62D2" w:rsidRDefault="003E3302" w:rsidP="003E3302">
      <w:pPr>
        <w:pStyle w:val="PL"/>
        <w:shd w:val="clear" w:color="auto" w:fill="E6E6E6"/>
      </w:pPr>
      <w:r w:rsidRPr="007A62D2">
        <w:lastRenderedPageBreak/>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25C174A8" w14:textId="77777777" w:rsidR="003E3302" w:rsidRPr="007A62D2" w:rsidRDefault="003E3302" w:rsidP="003E3302">
      <w:pPr>
        <w:pStyle w:val="PL"/>
        <w:shd w:val="clear" w:color="auto" w:fill="E6E6E6"/>
      </w:pPr>
      <w:r w:rsidRPr="007A62D2">
        <w:tab/>
        <w:t>...</w:t>
      </w:r>
    </w:p>
    <w:p w14:paraId="09A50CAE" w14:textId="77777777" w:rsidR="003E3302" w:rsidRPr="007A62D2" w:rsidRDefault="003E3302" w:rsidP="003E3302">
      <w:pPr>
        <w:pStyle w:val="PL"/>
        <w:shd w:val="clear" w:color="auto" w:fill="E6E6E6"/>
      </w:pPr>
      <w:r w:rsidRPr="007A62D2">
        <w:t>}</w:t>
      </w:r>
    </w:p>
    <w:p w14:paraId="1BE412CE" w14:textId="77777777" w:rsidR="003E3302" w:rsidRPr="007A62D2" w:rsidRDefault="003E3302" w:rsidP="003E3302">
      <w:pPr>
        <w:pStyle w:val="PL"/>
        <w:shd w:val="clear" w:color="auto" w:fill="E6E6E6"/>
      </w:pPr>
    </w:p>
    <w:p w14:paraId="17B22707" w14:textId="77777777" w:rsidR="003E3302" w:rsidRPr="007A62D2" w:rsidRDefault="003E3302" w:rsidP="003E3302">
      <w:pPr>
        <w:pStyle w:val="PL"/>
        <w:shd w:val="clear" w:color="auto" w:fill="E6E6E6"/>
      </w:pPr>
      <w:r w:rsidRPr="007A62D2">
        <w:t>PDCP-Parameters-v1130 ::=</w:t>
      </w:r>
      <w:r w:rsidRPr="007A62D2">
        <w:tab/>
      </w:r>
      <w:r w:rsidRPr="007A62D2">
        <w:tab/>
        <w:t>SEQUENCE {</w:t>
      </w:r>
    </w:p>
    <w:p w14:paraId="2890083E" w14:textId="77777777" w:rsidR="003E3302" w:rsidRPr="007A62D2" w:rsidRDefault="003E3302" w:rsidP="003E3302">
      <w:pPr>
        <w:pStyle w:val="PL"/>
        <w:shd w:val="clear" w:color="auto" w:fill="E6E6E6"/>
      </w:pPr>
      <w:r w:rsidRPr="007A62D2">
        <w:tab/>
        <w:t>pdcp-SN-Extension-r11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898FE0D" w14:textId="77777777" w:rsidR="003E3302" w:rsidRPr="007A62D2" w:rsidRDefault="003E3302" w:rsidP="003E3302">
      <w:pPr>
        <w:pStyle w:val="PL"/>
        <w:shd w:val="clear" w:color="auto" w:fill="E6E6E6"/>
      </w:pPr>
      <w:r w:rsidRPr="007A62D2">
        <w:tab/>
        <w:t>supportRohcContextContinue-r11</w:t>
      </w:r>
      <w:r w:rsidRPr="007A62D2">
        <w:tab/>
      </w:r>
      <w:r w:rsidRPr="007A62D2">
        <w:tab/>
      </w:r>
      <w:r w:rsidRPr="007A62D2">
        <w:tab/>
        <w:t>ENUMERATED {supported}</w:t>
      </w:r>
      <w:r w:rsidRPr="007A62D2">
        <w:tab/>
      </w:r>
      <w:r w:rsidRPr="007A62D2">
        <w:tab/>
      </w:r>
      <w:r w:rsidRPr="007A62D2">
        <w:tab/>
        <w:t>OPTIONAL</w:t>
      </w:r>
    </w:p>
    <w:p w14:paraId="60571628" w14:textId="77777777" w:rsidR="003E3302" w:rsidRPr="007A62D2" w:rsidRDefault="003E3302" w:rsidP="003E3302">
      <w:pPr>
        <w:pStyle w:val="PL"/>
        <w:shd w:val="clear" w:color="auto" w:fill="E6E6E6"/>
      </w:pPr>
      <w:r w:rsidRPr="007A62D2">
        <w:t>}</w:t>
      </w:r>
    </w:p>
    <w:p w14:paraId="07F9E9C8" w14:textId="77777777" w:rsidR="003E3302" w:rsidRPr="007A62D2" w:rsidRDefault="003E3302" w:rsidP="003E3302">
      <w:pPr>
        <w:pStyle w:val="PL"/>
        <w:shd w:val="clear" w:color="auto" w:fill="E6E6E6"/>
      </w:pPr>
    </w:p>
    <w:p w14:paraId="198A4AB1" w14:textId="77777777" w:rsidR="003E3302" w:rsidRPr="007A62D2" w:rsidRDefault="003E3302" w:rsidP="003E3302">
      <w:pPr>
        <w:pStyle w:val="PL"/>
        <w:shd w:val="clear" w:color="auto" w:fill="E6E6E6"/>
      </w:pPr>
      <w:r w:rsidRPr="007A62D2">
        <w:t>PDCP-Parameters-v1310 ::=</w:t>
      </w:r>
      <w:r w:rsidRPr="007A62D2">
        <w:tab/>
      </w:r>
      <w:r w:rsidRPr="007A62D2">
        <w:tab/>
      </w:r>
      <w:r w:rsidRPr="007A62D2">
        <w:tab/>
      </w:r>
      <w:r w:rsidRPr="007A62D2">
        <w:tab/>
        <w:t>SEQUENCE {</w:t>
      </w:r>
    </w:p>
    <w:p w14:paraId="69602225" w14:textId="77777777" w:rsidR="003E3302" w:rsidRPr="007A62D2" w:rsidRDefault="003E3302" w:rsidP="003E3302">
      <w:pPr>
        <w:pStyle w:val="PL"/>
        <w:shd w:val="clear" w:color="auto" w:fill="E6E6E6"/>
      </w:pPr>
      <w:r w:rsidRPr="007A62D2">
        <w:tab/>
        <w:t>pdcp-SN-Extension-18bits-r13</w:t>
      </w:r>
      <w:r w:rsidRPr="007A62D2">
        <w:tab/>
      </w:r>
      <w:r w:rsidRPr="007A62D2">
        <w:tab/>
      </w:r>
      <w:r w:rsidRPr="007A62D2">
        <w:tab/>
        <w:t>ENUMERATED {supported}</w:t>
      </w:r>
      <w:r w:rsidRPr="007A62D2">
        <w:tab/>
        <w:t>OPTIONAL</w:t>
      </w:r>
    </w:p>
    <w:p w14:paraId="280AC7F9" w14:textId="77777777" w:rsidR="003E3302" w:rsidRPr="007A62D2" w:rsidRDefault="003E3302" w:rsidP="003E3302">
      <w:pPr>
        <w:pStyle w:val="PL"/>
        <w:shd w:val="clear" w:color="auto" w:fill="E6E6E6"/>
      </w:pPr>
      <w:r w:rsidRPr="007A62D2">
        <w:t>}</w:t>
      </w:r>
    </w:p>
    <w:p w14:paraId="40A66FD4" w14:textId="77777777" w:rsidR="003E3302" w:rsidRPr="007A62D2" w:rsidRDefault="003E3302" w:rsidP="003E3302">
      <w:pPr>
        <w:pStyle w:val="PL"/>
        <w:shd w:val="clear" w:color="auto" w:fill="E6E6E6"/>
      </w:pPr>
    </w:p>
    <w:p w14:paraId="4C1CDFB9" w14:textId="77777777" w:rsidR="003E3302" w:rsidRPr="007A62D2" w:rsidRDefault="003E3302" w:rsidP="003E3302">
      <w:pPr>
        <w:pStyle w:val="PL"/>
        <w:shd w:val="clear" w:color="auto" w:fill="E6E6E6"/>
      </w:pPr>
      <w:r w:rsidRPr="007A62D2">
        <w:t>PDCP-Parameters-v1430 ::=</w:t>
      </w:r>
      <w:r w:rsidRPr="007A62D2">
        <w:tab/>
      </w:r>
      <w:r w:rsidRPr="007A62D2">
        <w:tab/>
      </w:r>
      <w:r w:rsidRPr="007A62D2">
        <w:tab/>
      </w:r>
      <w:r w:rsidRPr="007A62D2">
        <w:tab/>
        <w:t>SEQUENCE {</w:t>
      </w:r>
    </w:p>
    <w:p w14:paraId="0ABF8F88" w14:textId="77777777" w:rsidR="003E3302" w:rsidRPr="007A62D2" w:rsidRDefault="003E3302" w:rsidP="003E3302">
      <w:pPr>
        <w:pStyle w:val="PL"/>
        <w:shd w:val="clear" w:color="auto" w:fill="E6E6E6"/>
      </w:pPr>
      <w:r w:rsidRPr="007A62D2">
        <w:tab/>
        <w:t>supportedUplinkOnlyROHC-Profiles-r14</w:t>
      </w:r>
      <w:r w:rsidRPr="007A62D2">
        <w:tab/>
      </w:r>
      <w:r w:rsidRPr="007A62D2">
        <w:tab/>
        <w:t>SEQUENCE {</w:t>
      </w:r>
    </w:p>
    <w:p w14:paraId="71F20748" w14:textId="77777777" w:rsidR="003E3302" w:rsidRPr="007A62D2" w:rsidRDefault="003E3302" w:rsidP="003E3302">
      <w:pPr>
        <w:pStyle w:val="PL"/>
        <w:shd w:val="clear" w:color="auto" w:fill="E6E6E6"/>
      </w:pPr>
      <w:r w:rsidRPr="007A62D2">
        <w:tab/>
      </w:r>
      <w:r w:rsidRPr="007A62D2">
        <w:tab/>
        <w:t>profile0x0006-r14</w:t>
      </w:r>
      <w:r w:rsidRPr="007A62D2">
        <w:tab/>
      </w:r>
      <w:r w:rsidRPr="007A62D2">
        <w:tab/>
      </w:r>
      <w:r w:rsidRPr="007A62D2">
        <w:tab/>
      </w:r>
      <w:r w:rsidRPr="007A62D2">
        <w:tab/>
      </w:r>
      <w:r w:rsidRPr="007A62D2">
        <w:tab/>
      </w:r>
      <w:r w:rsidRPr="007A62D2">
        <w:tab/>
        <w:t>BOOLEAN</w:t>
      </w:r>
    </w:p>
    <w:p w14:paraId="6D0E3BCE" w14:textId="77777777" w:rsidR="003E3302" w:rsidRPr="007A62D2" w:rsidRDefault="003E3302" w:rsidP="003E3302">
      <w:pPr>
        <w:pStyle w:val="PL"/>
        <w:shd w:val="clear" w:color="auto" w:fill="E6E6E6"/>
      </w:pPr>
      <w:r w:rsidRPr="007A62D2">
        <w:tab/>
        <w:t>},</w:t>
      </w:r>
    </w:p>
    <w:p w14:paraId="56194858" w14:textId="77777777" w:rsidR="003E3302" w:rsidRPr="007A62D2" w:rsidRDefault="003E3302" w:rsidP="003E3302">
      <w:pPr>
        <w:pStyle w:val="PL"/>
        <w:shd w:val="clear" w:color="auto" w:fill="E6E6E6"/>
      </w:pPr>
      <w:r w:rsidRPr="007A62D2">
        <w:tab/>
        <w:t>maxNumberROHC-ContextSessions-r14</w:t>
      </w:r>
      <w:r w:rsidRPr="007A62D2">
        <w:tab/>
      </w:r>
      <w:r w:rsidRPr="007A62D2">
        <w:tab/>
        <w:t>ENUMERATED {</w:t>
      </w:r>
    </w:p>
    <w:p w14:paraId="22F93136"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4CE1A4E8"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07802C48"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5B2F6B05" w14:textId="77777777" w:rsidR="003E3302" w:rsidRPr="007A62D2" w:rsidRDefault="003E3302" w:rsidP="003E3302">
      <w:pPr>
        <w:pStyle w:val="PL"/>
        <w:shd w:val="clear" w:color="auto" w:fill="E6E6E6"/>
      </w:pPr>
      <w:r w:rsidRPr="007A62D2">
        <w:t>}</w:t>
      </w:r>
    </w:p>
    <w:p w14:paraId="452986BE" w14:textId="77777777" w:rsidR="003E3302" w:rsidRPr="007A62D2" w:rsidRDefault="003E3302" w:rsidP="003E3302">
      <w:pPr>
        <w:pStyle w:val="PL"/>
        <w:shd w:val="clear" w:color="auto" w:fill="E6E6E6"/>
      </w:pPr>
    </w:p>
    <w:p w14:paraId="6522FE63" w14:textId="77777777" w:rsidR="003E3302" w:rsidRPr="007A62D2" w:rsidRDefault="003E3302" w:rsidP="003E3302">
      <w:pPr>
        <w:pStyle w:val="PL"/>
        <w:shd w:val="clear" w:color="auto" w:fill="E6E6E6"/>
      </w:pPr>
      <w:r w:rsidRPr="007A62D2">
        <w:t>PDCP-Parameters-v1530 ::=</w:t>
      </w:r>
      <w:r w:rsidRPr="007A62D2">
        <w:tab/>
      </w:r>
      <w:r w:rsidRPr="007A62D2">
        <w:tab/>
      </w:r>
      <w:r w:rsidRPr="007A62D2">
        <w:tab/>
        <w:t>SEQUENCE {</w:t>
      </w:r>
    </w:p>
    <w:p w14:paraId="0A86143A" w14:textId="77777777" w:rsidR="003E3302" w:rsidRPr="007A62D2" w:rsidRDefault="003E3302" w:rsidP="003E3302">
      <w:pPr>
        <w:pStyle w:val="PL"/>
        <w:shd w:val="clear" w:color="auto" w:fill="E6E6E6"/>
      </w:pPr>
      <w:r w:rsidRPr="007A62D2">
        <w:tab/>
        <w:t>supportedUDC-r15</w:t>
      </w:r>
      <w:r w:rsidRPr="007A62D2">
        <w:tab/>
      </w:r>
      <w:r w:rsidRPr="007A62D2">
        <w:tab/>
      </w:r>
      <w:r w:rsidRPr="007A62D2">
        <w:tab/>
      </w:r>
      <w:r w:rsidRPr="007A62D2">
        <w:tab/>
      </w:r>
      <w:r w:rsidRPr="007A62D2">
        <w:tab/>
        <w:t>SupportedUDC-r15</w:t>
      </w:r>
      <w:r w:rsidRPr="007A62D2">
        <w:tab/>
      </w:r>
      <w:r w:rsidRPr="007A62D2">
        <w:tab/>
      </w:r>
      <w:r w:rsidRPr="007A62D2">
        <w:tab/>
      </w:r>
      <w:r w:rsidRPr="007A62D2">
        <w:tab/>
        <w:t>OPTIONAL,</w:t>
      </w:r>
    </w:p>
    <w:p w14:paraId="54C2BD00" w14:textId="77777777" w:rsidR="003E3302" w:rsidRPr="007A62D2" w:rsidRDefault="003E3302" w:rsidP="003E3302">
      <w:pPr>
        <w:pStyle w:val="PL"/>
        <w:shd w:val="clear" w:color="auto" w:fill="E6E6E6"/>
      </w:pPr>
      <w:r w:rsidRPr="007A62D2">
        <w:tab/>
        <w:t>pdcp-Duplication-r15</w:t>
      </w:r>
      <w:r w:rsidRPr="007A62D2">
        <w:tab/>
      </w:r>
      <w:r w:rsidRPr="007A62D2">
        <w:tab/>
      </w:r>
      <w:r w:rsidRPr="007A62D2">
        <w:tab/>
      </w:r>
      <w:r w:rsidRPr="007A62D2">
        <w:tab/>
        <w:t>ENUMERATED {supported}</w:t>
      </w:r>
      <w:r w:rsidRPr="007A62D2">
        <w:tab/>
      </w:r>
      <w:r w:rsidRPr="007A62D2">
        <w:tab/>
        <w:t>OPTIONAL</w:t>
      </w:r>
    </w:p>
    <w:p w14:paraId="4DD9913A" w14:textId="77777777" w:rsidR="003E3302" w:rsidRPr="007A62D2" w:rsidRDefault="003E3302" w:rsidP="003E3302">
      <w:pPr>
        <w:pStyle w:val="PL"/>
        <w:shd w:val="clear" w:color="auto" w:fill="E6E6E6"/>
      </w:pPr>
      <w:r w:rsidRPr="007A62D2">
        <w:t>}</w:t>
      </w:r>
    </w:p>
    <w:p w14:paraId="2EA52AF3" w14:textId="77777777" w:rsidR="003E3302" w:rsidRPr="007A62D2" w:rsidRDefault="003E3302" w:rsidP="003E3302">
      <w:pPr>
        <w:pStyle w:val="PL"/>
        <w:shd w:val="clear" w:color="auto" w:fill="E6E6E6"/>
      </w:pPr>
    </w:p>
    <w:p w14:paraId="116D6DB1" w14:textId="77777777" w:rsidR="003E3302" w:rsidRPr="007A62D2" w:rsidRDefault="003E3302" w:rsidP="003E3302">
      <w:pPr>
        <w:pStyle w:val="PL"/>
        <w:shd w:val="clear" w:color="auto" w:fill="E6E6E6"/>
      </w:pPr>
      <w:r w:rsidRPr="007A62D2">
        <w:t>SupportedUDC-r15 ::=</w:t>
      </w:r>
      <w:r w:rsidRPr="007A62D2">
        <w:tab/>
      </w:r>
      <w:r w:rsidRPr="007A62D2">
        <w:tab/>
      </w:r>
      <w:r w:rsidRPr="007A62D2">
        <w:tab/>
      </w:r>
      <w:r w:rsidRPr="007A62D2">
        <w:tab/>
        <w:t>SEQUENCE {</w:t>
      </w:r>
    </w:p>
    <w:p w14:paraId="2E15E8BB" w14:textId="77777777" w:rsidR="003E3302" w:rsidRPr="007A62D2" w:rsidRDefault="003E3302" w:rsidP="003E3302">
      <w:pPr>
        <w:pStyle w:val="PL"/>
        <w:shd w:val="clear" w:color="auto" w:fill="E6E6E6"/>
      </w:pPr>
      <w:r w:rsidRPr="007A62D2">
        <w:tab/>
        <w:t>supportedStandardDic-r15</w:t>
      </w:r>
      <w:r w:rsidRPr="007A62D2">
        <w:tab/>
      </w:r>
      <w:r w:rsidRPr="007A62D2">
        <w:tab/>
      </w:r>
      <w:r w:rsidRPr="007A62D2">
        <w:tab/>
        <w:t>ENUMERATED {supported}</w:t>
      </w:r>
      <w:r w:rsidRPr="007A62D2">
        <w:tab/>
      </w:r>
      <w:r w:rsidRPr="007A62D2">
        <w:tab/>
        <w:t>OPTIONAL,</w:t>
      </w:r>
    </w:p>
    <w:p w14:paraId="198E2813" w14:textId="77777777" w:rsidR="003E3302" w:rsidRPr="007A62D2" w:rsidRDefault="003E3302" w:rsidP="003E3302">
      <w:pPr>
        <w:pStyle w:val="PL"/>
        <w:shd w:val="clear" w:color="auto" w:fill="E6E6E6"/>
      </w:pPr>
      <w:r w:rsidRPr="007A62D2">
        <w:tab/>
        <w:t>supportedOperatorDic-r15</w:t>
      </w:r>
      <w:r w:rsidRPr="007A62D2">
        <w:tab/>
      </w:r>
      <w:r w:rsidRPr="007A62D2">
        <w:tab/>
      </w:r>
      <w:r w:rsidRPr="007A62D2">
        <w:tab/>
        <w:t>SupportedOperatorDic-r15</w:t>
      </w:r>
      <w:r w:rsidRPr="007A62D2">
        <w:tab/>
        <w:t>OPTIONAL</w:t>
      </w:r>
    </w:p>
    <w:p w14:paraId="7DA42815" w14:textId="77777777" w:rsidR="003E3302" w:rsidRPr="007A62D2" w:rsidRDefault="003E3302" w:rsidP="003E3302">
      <w:pPr>
        <w:pStyle w:val="PL"/>
        <w:shd w:val="clear" w:color="auto" w:fill="E6E6E6"/>
      </w:pPr>
      <w:r w:rsidRPr="007A62D2">
        <w:t>}</w:t>
      </w:r>
    </w:p>
    <w:p w14:paraId="1DA29CE6" w14:textId="77777777" w:rsidR="003E3302" w:rsidRPr="007A62D2" w:rsidRDefault="003E3302" w:rsidP="003E3302">
      <w:pPr>
        <w:pStyle w:val="PL"/>
        <w:shd w:val="clear" w:color="auto" w:fill="E6E6E6"/>
      </w:pPr>
    </w:p>
    <w:p w14:paraId="0269F35B" w14:textId="77777777" w:rsidR="003E3302" w:rsidRPr="007A62D2" w:rsidRDefault="003E3302" w:rsidP="003E3302">
      <w:pPr>
        <w:pStyle w:val="PL"/>
        <w:shd w:val="clear" w:color="auto" w:fill="E6E6E6"/>
      </w:pPr>
      <w:r w:rsidRPr="007A62D2">
        <w:t>SupportedOperatorDic-r15 ::=</w:t>
      </w:r>
      <w:r w:rsidRPr="007A62D2">
        <w:tab/>
      </w:r>
      <w:r w:rsidRPr="007A62D2">
        <w:tab/>
        <w:t>SEQUENCE {</w:t>
      </w:r>
    </w:p>
    <w:p w14:paraId="35A9AEB2" w14:textId="77777777" w:rsidR="003E3302" w:rsidRPr="007A62D2" w:rsidRDefault="003E3302" w:rsidP="003E3302">
      <w:pPr>
        <w:pStyle w:val="PL"/>
        <w:shd w:val="clear" w:color="auto" w:fill="E6E6E6"/>
      </w:pPr>
      <w:r w:rsidRPr="007A62D2">
        <w:tab/>
        <w:t>versionOfDictionary-r15</w:t>
      </w:r>
      <w:r w:rsidRPr="007A62D2">
        <w:tab/>
      </w:r>
      <w:r w:rsidRPr="007A62D2">
        <w:tab/>
      </w:r>
      <w:r w:rsidRPr="007A62D2">
        <w:tab/>
      </w:r>
      <w:r w:rsidRPr="007A62D2">
        <w:tab/>
        <w:t>INTEGER (0..15),</w:t>
      </w:r>
    </w:p>
    <w:p w14:paraId="499FA4D4" w14:textId="77777777" w:rsidR="003E3302" w:rsidRPr="007A62D2" w:rsidRDefault="003E3302" w:rsidP="003E3302">
      <w:pPr>
        <w:pStyle w:val="PL"/>
        <w:shd w:val="clear" w:color="auto" w:fill="E6E6E6"/>
      </w:pPr>
      <w:r w:rsidRPr="007A62D2">
        <w:tab/>
        <w:t>associatedPLMN-ID-r15</w:t>
      </w:r>
      <w:r w:rsidRPr="007A62D2">
        <w:tab/>
      </w:r>
      <w:r w:rsidRPr="007A62D2">
        <w:tab/>
      </w:r>
      <w:r w:rsidRPr="007A62D2">
        <w:tab/>
      </w:r>
      <w:r w:rsidRPr="007A62D2">
        <w:tab/>
        <w:t>PLMN-Identity</w:t>
      </w:r>
    </w:p>
    <w:p w14:paraId="0C833269" w14:textId="77777777" w:rsidR="003E3302" w:rsidRPr="007A62D2" w:rsidRDefault="003E3302" w:rsidP="003E3302">
      <w:pPr>
        <w:pStyle w:val="PL"/>
        <w:shd w:val="clear" w:color="auto" w:fill="E6E6E6"/>
      </w:pPr>
      <w:r w:rsidRPr="007A62D2">
        <w:t>}</w:t>
      </w:r>
    </w:p>
    <w:p w14:paraId="20318E02" w14:textId="77777777" w:rsidR="003E3302" w:rsidRPr="007A62D2" w:rsidRDefault="003E3302" w:rsidP="003E3302">
      <w:pPr>
        <w:pStyle w:val="PL"/>
        <w:shd w:val="clear" w:color="auto" w:fill="E6E6E6"/>
      </w:pPr>
    </w:p>
    <w:p w14:paraId="2821AE7B" w14:textId="77777777" w:rsidR="003E3302" w:rsidRPr="007A62D2" w:rsidRDefault="003E3302" w:rsidP="003E3302">
      <w:pPr>
        <w:pStyle w:val="PL"/>
        <w:shd w:val="clear" w:color="auto" w:fill="E6E6E6"/>
      </w:pPr>
      <w:r w:rsidRPr="007A62D2">
        <w:t>PhyLayerParameters ::=</w:t>
      </w:r>
      <w:r w:rsidRPr="007A62D2">
        <w:tab/>
      </w:r>
      <w:r w:rsidRPr="007A62D2">
        <w:tab/>
      </w:r>
      <w:r w:rsidRPr="007A62D2">
        <w:tab/>
      </w:r>
      <w:r w:rsidRPr="007A62D2">
        <w:tab/>
        <w:t>SEQUENCE {</w:t>
      </w:r>
    </w:p>
    <w:p w14:paraId="2F2F70AA" w14:textId="77777777" w:rsidR="003E3302" w:rsidRPr="007A62D2" w:rsidRDefault="003E3302" w:rsidP="003E3302">
      <w:pPr>
        <w:pStyle w:val="PL"/>
        <w:shd w:val="clear" w:color="auto" w:fill="E6E6E6"/>
      </w:pPr>
      <w:r w:rsidRPr="007A62D2">
        <w:tab/>
        <w:t>ue-TxAntennaSelectionSupported</w:t>
      </w:r>
      <w:r w:rsidRPr="007A62D2">
        <w:tab/>
      </w:r>
      <w:r w:rsidRPr="007A62D2">
        <w:tab/>
        <w:t>BOOLEAN,</w:t>
      </w:r>
    </w:p>
    <w:p w14:paraId="4A01E447" w14:textId="77777777" w:rsidR="003E3302" w:rsidRPr="007A62D2" w:rsidRDefault="003E3302" w:rsidP="003E3302">
      <w:pPr>
        <w:pStyle w:val="PL"/>
        <w:shd w:val="clear" w:color="auto" w:fill="E6E6E6"/>
      </w:pPr>
      <w:r w:rsidRPr="007A62D2">
        <w:tab/>
        <w:t>ue-SpecificRefSigsSupported</w:t>
      </w:r>
      <w:r w:rsidRPr="007A62D2">
        <w:tab/>
      </w:r>
      <w:r w:rsidRPr="007A62D2">
        <w:tab/>
        <w:t>BOOLEAN</w:t>
      </w:r>
    </w:p>
    <w:p w14:paraId="459F4C50" w14:textId="77777777" w:rsidR="003E3302" w:rsidRPr="007A62D2" w:rsidRDefault="003E3302" w:rsidP="003E3302">
      <w:pPr>
        <w:pStyle w:val="PL"/>
        <w:shd w:val="clear" w:color="auto" w:fill="E6E6E6"/>
      </w:pPr>
      <w:r w:rsidRPr="007A62D2">
        <w:t>}</w:t>
      </w:r>
    </w:p>
    <w:p w14:paraId="0B3F6EB6" w14:textId="77777777" w:rsidR="003E3302" w:rsidRPr="007A62D2" w:rsidRDefault="003E3302" w:rsidP="003E3302">
      <w:pPr>
        <w:pStyle w:val="PL"/>
        <w:shd w:val="clear" w:color="auto" w:fill="E6E6E6"/>
      </w:pPr>
    </w:p>
    <w:p w14:paraId="1B86E0D6" w14:textId="77777777" w:rsidR="003E3302" w:rsidRPr="007A62D2" w:rsidRDefault="003E3302" w:rsidP="003E3302">
      <w:pPr>
        <w:pStyle w:val="PL"/>
        <w:shd w:val="clear" w:color="auto" w:fill="E6E6E6"/>
      </w:pPr>
      <w:r w:rsidRPr="007A62D2">
        <w:t>PhyLayerParameters-v920 ::=</w:t>
      </w:r>
      <w:r w:rsidRPr="007A62D2">
        <w:tab/>
      </w:r>
      <w:r w:rsidRPr="007A62D2">
        <w:tab/>
        <w:t>SEQUENCE {</w:t>
      </w:r>
    </w:p>
    <w:p w14:paraId="206C255F" w14:textId="77777777" w:rsidR="003E3302" w:rsidRPr="007A62D2" w:rsidRDefault="003E3302" w:rsidP="003E3302">
      <w:pPr>
        <w:pStyle w:val="PL"/>
        <w:shd w:val="clear" w:color="auto" w:fill="E6E6E6"/>
      </w:pPr>
      <w:r w:rsidRPr="007A62D2">
        <w:tab/>
        <w:t>enhancedDualLayerFDD-r9</w:t>
      </w:r>
      <w:r w:rsidRPr="007A62D2">
        <w:tab/>
      </w:r>
      <w:r w:rsidRPr="007A62D2">
        <w:tab/>
      </w:r>
      <w:r w:rsidRPr="007A62D2">
        <w:tab/>
        <w:t>ENUMERATED {supported}</w:t>
      </w:r>
      <w:r w:rsidRPr="007A62D2">
        <w:tab/>
      </w:r>
      <w:r w:rsidRPr="007A62D2">
        <w:tab/>
      </w:r>
      <w:r w:rsidRPr="007A62D2">
        <w:tab/>
        <w:t>OPTIONAL,</w:t>
      </w:r>
    </w:p>
    <w:p w14:paraId="6FE266C1" w14:textId="77777777" w:rsidR="003E3302" w:rsidRPr="007A62D2" w:rsidRDefault="003E3302" w:rsidP="003E3302">
      <w:pPr>
        <w:pStyle w:val="PL"/>
        <w:shd w:val="clear" w:color="auto" w:fill="E6E6E6"/>
      </w:pPr>
      <w:r w:rsidRPr="007A62D2">
        <w:tab/>
        <w:t>enhancedDualLayerTDD-r9</w:t>
      </w:r>
      <w:r w:rsidRPr="007A62D2">
        <w:tab/>
      </w:r>
      <w:r w:rsidRPr="007A62D2">
        <w:tab/>
      </w:r>
      <w:r w:rsidRPr="007A62D2">
        <w:tab/>
        <w:t>ENUMERATED {supported}</w:t>
      </w:r>
      <w:r w:rsidRPr="007A62D2">
        <w:tab/>
      </w:r>
      <w:r w:rsidRPr="007A62D2">
        <w:tab/>
      </w:r>
      <w:r w:rsidRPr="007A62D2">
        <w:tab/>
        <w:t>OPTIONAL</w:t>
      </w:r>
    </w:p>
    <w:p w14:paraId="5B8CF19F" w14:textId="77777777" w:rsidR="003E3302" w:rsidRPr="007A62D2" w:rsidRDefault="003E3302" w:rsidP="003E3302">
      <w:pPr>
        <w:pStyle w:val="PL"/>
        <w:shd w:val="clear" w:color="auto" w:fill="E6E6E6"/>
      </w:pPr>
      <w:r w:rsidRPr="007A62D2">
        <w:t>}</w:t>
      </w:r>
    </w:p>
    <w:p w14:paraId="491E562D" w14:textId="77777777" w:rsidR="003E3302" w:rsidRPr="007A62D2" w:rsidRDefault="003E3302" w:rsidP="003E3302">
      <w:pPr>
        <w:pStyle w:val="PL"/>
        <w:shd w:val="clear" w:color="auto" w:fill="E6E6E6"/>
      </w:pPr>
    </w:p>
    <w:p w14:paraId="2BDCC807" w14:textId="77777777" w:rsidR="003E3302" w:rsidRPr="007A62D2" w:rsidRDefault="003E3302" w:rsidP="003E3302">
      <w:pPr>
        <w:pStyle w:val="PL"/>
        <w:shd w:val="clear" w:color="auto" w:fill="E6E6E6"/>
      </w:pPr>
      <w:r w:rsidRPr="007A62D2">
        <w:t>PhyLayerParameters-v9d0 ::=</w:t>
      </w:r>
      <w:r w:rsidRPr="007A62D2">
        <w:tab/>
      </w:r>
      <w:r w:rsidRPr="007A62D2">
        <w:tab/>
      </w:r>
      <w:r w:rsidRPr="007A62D2">
        <w:tab/>
        <w:t>SEQUENCE {</w:t>
      </w:r>
    </w:p>
    <w:p w14:paraId="4FF2798D" w14:textId="77777777" w:rsidR="003E3302" w:rsidRPr="007A62D2" w:rsidRDefault="003E3302" w:rsidP="003E3302">
      <w:pPr>
        <w:pStyle w:val="PL"/>
        <w:shd w:val="clear" w:color="auto" w:fill="E6E6E6"/>
      </w:pPr>
      <w:r w:rsidRPr="007A62D2">
        <w:tab/>
        <w:t>tm5-FDD-r9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42DFB3A" w14:textId="77777777" w:rsidR="003E3302" w:rsidRPr="007A62D2" w:rsidRDefault="003E3302" w:rsidP="003E3302">
      <w:pPr>
        <w:pStyle w:val="PL"/>
        <w:shd w:val="clear" w:color="auto" w:fill="E6E6E6"/>
      </w:pPr>
      <w:r w:rsidRPr="007A62D2">
        <w:tab/>
        <w:t>tm5-TDD-r9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30BB438" w14:textId="77777777" w:rsidR="003E3302" w:rsidRPr="007A62D2" w:rsidRDefault="003E3302" w:rsidP="003E3302">
      <w:pPr>
        <w:pStyle w:val="PL"/>
        <w:shd w:val="clear" w:color="auto" w:fill="E6E6E6"/>
      </w:pPr>
      <w:r w:rsidRPr="007A62D2">
        <w:t>}</w:t>
      </w:r>
    </w:p>
    <w:p w14:paraId="430D7B25" w14:textId="77777777" w:rsidR="003E3302" w:rsidRPr="007A62D2" w:rsidRDefault="003E3302" w:rsidP="003E3302">
      <w:pPr>
        <w:pStyle w:val="PL"/>
        <w:shd w:val="clear" w:color="auto" w:fill="E6E6E6"/>
      </w:pPr>
    </w:p>
    <w:p w14:paraId="773A1A1F" w14:textId="77777777" w:rsidR="003E3302" w:rsidRPr="007A62D2" w:rsidRDefault="003E3302" w:rsidP="003E3302">
      <w:pPr>
        <w:pStyle w:val="PL"/>
        <w:shd w:val="clear" w:color="auto" w:fill="E6E6E6"/>
      </w:pPr>
      <w:r w:rsidRPr="007A62D2">
        <w:t>PhyLayerParameters-v1020 ::=</w:t>
      </w:r>
      <w:r w:rsidRPr="007A62D2">
        <w:tab/>
      </w:r>
      <w:r w:rsidRPr="007A62D2">
        <w:tab/>
      </w:r>
      <w:r w:rsidRPr="007A62D2">
        <w:tab/>
        <w:t>SEQUENCE {</w:t>
      </w:r>
    </w:p>
    <w:p w14:paraId="0B0915BF" w14:textId="77777777" w:rsidR="003E3302" w:rsidRPr="007A62D2" w:rsidRDefault="003E3302" w:rsidP="003E3302">
      <w:pPr>
        <w:pStyle w:val="PL"/>
        <w:shd w:val="clear" w:color="auto" w:fill="E6E6E6"/>
      </w:pPr>
      <w:r w:rsidRPr="007A62D2">
        <w:tab/>
        <w:t>twoAntennaPortsForPUCCH-r10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693E4E0" w14:textId="77777777" w:rsidR="003E3302" w:rsidRPr="007A62D2" w:rsidRDefault="003E3302" w:rsidP="003E3302">
      <w:pPr>
        <w:pStyle w:val="PL"/>
        <w:shd w:val="clear" w:color="auto" w:fill="E6E6E6"/>
      </w:pPr>
      <w:r w:rsidRPr="007A62D2">
        <w:tab/>
        <w:t>tm9-With-8Tx-FDD-r10</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2C050D3" w14:textId="77777777" w:rsidR="003E3302" w:rsidRPr="007A62D2" w:rsidRDefault="003E3302" w:rsidP="003E3302">
      <w:pPr>
        <w:pStyle w:val="PL"/>
        <w:shd w:val="clear" w:color="auto" w:fill="E6E6E6"/>
      </w:pPr>
      <w:r w:rsidRPr="007A62D2">
        <w:tab/>
        <w:t>pmi-Disabling-r10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6E97469" w14:textId="77777777" w:rsidR="003E3302" w:rsidRPr="007A62D2" w:rsidRDefault="003E3302" w:rsidP="003E3302">
      <w:pPr>
        <w:pStyle w:val="PL"/>
        <w:shd w:val="clear" w:color="auto" w:fill="E6E6E6"/>
      </w:pPr>
      <w:r w:rsidRPr="007A62D2">
        <w:tab/>
        <w:t>crossCarrierScheduling-r10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523BE1C" w14:textId="77777777" w:rsidR="003E3302" w:rsidRPr="007A62D2" w:rsidRDefault="003E3302" w:rsidP="003E3302">
      <w:pPr>
        <w:pStyle w:val="PL"/>
        <w:shd w:val="clear" w:color="auto" w:fill="E6E6E6"/>
      </w:pPr>
      <w:r w:rsidRPr="007A62D2">
        <w:tab/>
        <w:t>simultaneousPUCCH-PUSCH-r10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740E31B" w14:textId="77777777" w:rsidR="003E3302" w:rsidRPr="007A62D2" w:rsidRDefault="003E3302" w:rsidP="003E3302">
      <w:pPr>
        <w:pStyle w:val="PL"/>
        <w:shd w:val="clear" w:color="auto" w:fill="E6E6E6"/>
      </w:pPr>
      <w:r w:rsidRPr="007A62D2">
        <w:tab/>
        <w:t>multiClusterPUSCH-WithinCC-r10</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F555FB9" w14:textId="77777777" w:rsidR="003E3302" w:rsidRPr="007A62D2" w:rsidRDefault="003E3302" w:rsidP="003E3302">
      <w:pPr>
        <w:pStyle w:val="PL"/>
        <w:shd w:val="clear" w:color="auto" w:fill="E6E6E6"/>
      </w:pPr>
      <w:r w:rsidRPr="007A62D2">
        <w:tab/>
        <w:t>nonContiguousUL-RA-WithinCC-List-r10</w:t>
      </w:r>
      <w:r w:rsidRPr="007A62D2">
        <w:tab/>
        <w:t>NonContiguousUL-RA-WithinCC-List-r10</w:t>
      </w:r>
      <w:r w:rsidRPr="007A62D2">
        <w:tab/>
        <w:t>OPTIONAL</w:t>
      </w:r>
    </w:p>
    <w:p w14:paraId="2945F8AD" w14:textId="77777777" w:rsidR="003E3302" w:rsidRPr="007A62D2" w:rsidRDefault="003E3302" w:rsidP="003E3302">
      <w:pPr>
        <w:pStyle w:val="PL"/>
        <w:shd w:val="clear" w:color="auto" w:fill="E6E6E6"/>
      </w:pPr>
      <w:r w:rsidRPr="007A62D2">
        <w:t>}</w:t>
      </w:r>
    </w:p>
    <w:p w14:paraId="7C61CEB9" w14:textId="77777777" w:rsidR="003E3302" w:rsidRPr="007A62D2" w:rsidRDefault="003E3302" w:rsidP="003E3302">
      <w:pPr>
        <w:pStyle w:val="PL"/>
        <w:shd w:val="clear" w:color="auto" w:fill="E6E6E6"/>
      </w:pPr>
    </w:p>
    <w:p w14:paraId="4F449328" w14:textId="77777777" w:rsidR="003E3302" w:rsidRPr="007A62D2" w:rsidRDefault="003E3302" w:rsidP="003E3302">
      <w:pPr>
        <w:pStyle w:val="PL"/>
        <w:shd w:val="clear" w:color="auto" w:fill="E6E6E6"/>
      </w:pPr>
      <w:r w:rsidRPr="007A62D2">
        <w:t>PhyLayerParameters-v1130 ::=</w:t>
      </w:r>
      <w:r w:rsidRPr="007A62D2">
        <w:tab/>
      </w:r>
      <w:r w:rsidRPr="007A62D2">
        <w:tab/>
      </w:r>
      <w:r w:rsidRPr="007A62D2">
        <w:tab/>
        <w:t>SEQUENCE {</w:t>
      </w:r>
    </w:p>
    <w:p w14:paraId="14CE3A6E" w14:textId="77777777" w:rsidR="003E3302" w:rsidRPr="007A62D2" w:rsidRDefault="003E3302" w:rsidP="003E3302">
      <w:pPr>
        <w:pStyle w:val="PL"/>
        <w:shd w:val="clear" w:color="auto" w:fill="E6E6E6"/>
      </w:pPr>
      <w:r w:rsidRPr="007A62D2">
        <w:tab/>
        <w:t>crs-InterfHandl-r11</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6A439B8" w14:textId="77777777" w:rsidR="003E3302" w:rsidRPr="007A62D2" w:rsidRDefault="003E3302" w:rsidP="003E3302">
      <w:pPr>
        <w:pStyle w:val="PL"/>
        <w:shd w:val="clear" w:color="auto" w:fill="E6E6E6"/>
      </w:pPr>
      <w:r w:rsidRPr="007A62D2">
        <w:tab/>
        <w:t>ePDCCH-r11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54724AF" w14:textId="77777777" w:rsidR="003E3302" w:rsidRPr="007A62D2" w:rsidRDefault="003E3302" w:rsidP="003E3302">
      <w:pPr>
        <w:pStyle w:val="PL"/>
        <w:shd w:val="clear" w:color="auto" w:fill="E6E6E6"/>
      </w:pPr>
      <w:r w:rsidRPr="007A62D2">
        <w:tab/>
        <w:t>multiACK-CSI-Reporting-r11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5570313" w14:textId="77777777" w:rsidR="003E3302" w:rsidRPr="007A62D2" w:rsidRDefault="003E3302" w:rsidP="003E3302">
      <w:pPr>
        <w:pStyle w:val="PL"/>
        <w:shd w:val="clear" w:color="auto" w:fill="E6E6E6"/>
      </w:pPr>
      <w:r w:rsidRPr="007A62D2">
        <w:tab/>
        <w:t>ss-CCH-InterfHandl-r11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61DBDE7" w14:textId="77777777" w:rsidR="003E3302" w:rsidRPr="007A62D2" w:rsidRDefault="003E3302" w:rsidP="003E3302">
      <w:pPr>
        <w:pStyle w:val="PL"/>
        <w:shd w:val="clear" w:color="auto" w:fill="E6E6E6"/>
      </w:pPr>
      <w:r w:rsidRPr="007A62D2">
        <w:tab/>
        <w:t>tdd-SpecialSubframe-r11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E0B2422" w14:textId="77777777" w:rsidR="003E3302" w:rsidRPr="007A62D2" w:rsidRDefault="003E3302" w:rsidP="003E3302">
      <w:pPr>
        <w:pStyle w:val="PL"/>
        <w:shd w:val="clear" w:color="auto" w:fill="E6E6E6"/>
      </w:pPr>
      <w:r w:rsidRPr="007A62D2">
        <w:tab/>
        <w:t>txDiv-PUCCH1b-ChSelect-r11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C75DE55" w14:textId="77777777" w:rsidR="003E3302" w:rsidRPr="007A62D2" w:rsidRDefault="003E3302" w:rsidP="003E3302">
      <w:pPr>
        <w:pStyle w:val="PL"/>
        <w:shd w:val="clear" w:color="auto" w:fill="E6E6E6"/>
      </w:pPr>
      <w:r w:rsidRPr="007A62D2">
        <w:tab/>
        <w:t>ul-CoMP-r11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0DF1C46" w14:textId="77777777" w:rsidR="003E3302" w:rsidRPr="007A62D2" w:rsidRDefault="003E3302" w:rsidP="003E3302">
      <w:pPr>
        <w:pStyle w:val="PL"/>
        <w:shd w:val="clear" w:color="auto" w:fill="E6E6E6"/>
      </w:pPr>
      <w:r w:rsidRPr="007A62D2">
        <w:t>}</w:t>
      </w:r>
    </w:p>
    <w:p w14:paraId="4A4C8883" w14:textId="77777777" w:rsidR="003E3302" w:rsidRPr="007A62D2" w:rsidRDefault="003E3302" w:rsidP="003E3302">
      <w:pPr>
        <w:pStyle w:val="PL"/>
        <w:shd w:val="clear" w:color="auto" w:fill="E6E6E6"/>
      </w:pPr>
    </w:p>
    <w:p w14:paraId="751DF6AF" w14:textId="77777777" w:rsidR="003E3302" w:rsidRPr="007A62D2" w:rsidRDefault="003E3302" w:rsidP="003E3302">
      <w:pPr>
        <w:pStyle w:val="PL"/>
        <w:shd w:val="clear" w:color="auto" w:fill="E6E6E6"/>
      </w:pPr>
      <w:r w:rsidRPr="007A62D2">
        <w:t>PhyLayerParameters-v1170 ::=</w:t>
      </w:r>
      <w:r w:rsidRPr="007A62D2">
        <w:tab/>
      </w:r>
      <w:r w:rsidRPr="007A62D2">
        <w:tab/>
      </w:r>
      <w:r w:rsidRPr="007A62D2">
        <w:tab/>
        <w:t>SEQUENCE {</w:t>
      </w:r>
    </w:p>
    <w:p w14:paraId="198D8366" w14:textId="77777777" w:rsidR="003E3302" w:rsidRPr="007A62D2" w:rsidRDefault="003E3302" w:rsidP="003E3302">
      <w:pPr>
        <w:pStyle w:val="PL"/>
        <w:shd w:val="clear" w:color="auto" w:fill="E6E6E6"/>
      </w:pPr>
      <w:r w:rsidRPr="007A62D2">
        <w:tab/>
        <w:t>interBandTDD-CA-WithDifferentConfig-r11</w:t>
      </w:r>
      <w:r w:rsidRPr="007A62D2">
        <w:tab/>
        <w:t>BIT STRING (SIZE (2))</w:t>
      </w:r>
      <w:r w:rsidRPr="007A62D2">
        <w:tab/>
      </w:r>
      <w:r w:rsidRPr="007A62D2">
        <w:tab/>
      </w:r>
      <w:r w:rsidRPr="007A62D2">
        <w:tab/>
        <w:t>OPTIONAL</w:t>
      </w:r>
    </w:p>
    <w:p w14:paraId="64F6A237" w14:textId="77777777" w:rsidR="003E3302" w:rsidRPr="007A62D2" w:rsidRDefault="003E3302" w:rsidP="003E3302">
      <w:pPr>
        <w:pStyle w:val="PL"/>
        <w:shd w:val="clear" w:color="auto" w:fill="E6E6E6"/>
      </w:pPr>
      <w:r w:rsidRPr="007A62D2">
        <w:t>}</w:t>
      </w:r>
    </w:p>
    <w:p w14:paraId="64BA00BA" w14:textId="77777777" w:rsidR="003E3302" w:rsidRPr="007A62D2" w:rsidRDefault="003E3302" w:rsidP="003E3302">
      <w:pPr>
        <w:pStyle w:val="PL"/>
        <w:shd w:val="clear" w:color="auto" w:fill="E6E6E6"/>
      </w:pPr>
    </w:p>
    <w:p w14:paraId="4EBADD39" w14:textId="77777777" w:rsidR="003E3302" w:rsidRPr="007A62D2" w:rsidRDefault="003E3302" w:rsidP="003E3302">
      <w:pPr>
        <w:pStyle w:val="PL"/>
        <w:shd w:val="clear" w:color="auto" w:fill="E6E6E6"/>
      </w:pPr>
      <w:r w:rsidRPr="007A62D2">
        <w:t>PhyLayerParameters-v1250 ::=</w:t>
      </w:r>
      <w:r w:rsidRPr="007A62D2">
        <w:tab/>
      </w:r>
      <w:r w:rsidRPr="007A62D2">
        <w:tab/>
      </w:r>
      <w:r w:rsidRPr="007A62D2">
        <w:tab/>
        <w:t>SEQUENCE {</w:t>
      </w:r>
    </w:p>
    <w:p w14:paraId="71C5C4FF" w14:textId="77777777" w:rsidR="003E3302" w:rsidRPr="007A62D2" w:rsidRDefault="003E3302" w:rsidP="003E3302">
      <w:pPr>
        <w:pStyle w:val="PL"/>
        <w:shd w:val="clear" w:color="auto" w:fill="E6E6E6"/>
      </w:pPr>
      <w:r w:rsidRPr="007A62D2">
        <w:lastRenderedPageBreak/>
        <w:tab/>
        <w:t>e-HARQ-Pattern-FDD-r12</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B235D0D" w14:textId="77777777" w:rsidR="003E3302" w:rsidRPr="007A62D2" w:rsidRDefault="003E3302" w:rsidP="003E3302">
      <w:pPr>
        <w:pStyle w:val="PL"/>
        <w:shd w:val="clear" w:color="auto" w:fill="E6E6E6"/>
      </w:pPr>
      <w:r w:rsidRPr="007A62D2">
        <w:tab/>
        <w:t>enhanced-4TxCodebook</w:t>
      </w:r>
      <w:r w:rsidRPr="007A62D2">
        <w:rPr>
          <w:rFonts w:eastAsia="SimSun"/>
        </w:rPr>
        <w:t>-r12</w:t>
      </w:r>
      <w:r w:rsidRPr="007A62D2">
        <w:rPr>
          <w:rFonts w:eastAsia="SimSun"/>
        </w:rPr>
        <w:tab/>
      </w:r>
      <w:r w:rsidRPr="007A62D2">
        <w:rPr>
          <w:rFonts w:eastAsia="SimSun"/>
        </w:rPr>
        <w:tab/>
      </w:r>
      <w:r w:rsidRPr="007A62D2">
        <w:rPr>
          <w:rFonts w:eastAsia="SimSun"/>
        </w:rPr>
        <w:tab/>
      </w:r>
      <w:r w:rsidRPr="007A62D2">
        <w:tab/>
        <w:t>ENUMERATED {supported}</w:t>
      </w:r>
      <w:r w:rsidRPr="007A62D2">
        <w:rPr>
          <w:rFonts w:eastAsia="SimSun"/>
        </w:rPr>
        <w:tab/>
      </w:r>
      <w:r w:rsidRPr="007A62D2">
        <w:rPr>
          <w:rFonts w:eastAsia="SimSun"/>
        </w:rPr>
        <w:tab/>
      </w:r>
      <w:r w:rsidRPr="007A62D2">
        <w:rPr>
          <w:rFonts w:eastAsia="SimSun"/>
        </w:rPr>
        <w:tab/>
        <w:t>OPTIONAL,</w:t>
      </w:r>
    </w:p>
    <w:p w14:paraId="26B5A3A6" w14:textId="77777777" w:rsidR="003E3302" w:rsidRPr="007A62D2" w:rsidRDefault="003E3302" w:rsidP="003E3302">
      <w:pPr>
        <w:pStyle w:val="PL"/>
        <w:shd w:val="clear" w:color="auto" w:fill="E6E6E6"/>
      </w:pPr>
      <w:r w:rsidRPr="007A62D2">
        <w:tab/>
        <w:t>tdd-FDD-CA-PCellDuplex-r12</w:t>
      </w:r>
      <w:r w:rsidRPr="007A62D2">
        <w:tab/>
      </w:r>
      <w:r w:rsidRPr="007A62D2">
        <w:tab/>
      </w:r>
      <w:r w:rsidRPr="007A62D2">
        <w:tab/>
      </w:r>
      <w:r w:rsidRPr="007A62D2">
        <w:tab/>
        <w:t>BIT STRING (SIZE (2))</w:t>
      </w:r>
      <w:r w:rsidRPr="007A62D2">
        <w:tab/>
      </w:r>
      <w:r w:rsidRPr="007A62D2">
        <w:tab/>
      </w:r>
      <w:r w:rsidRPr="007A62D2">
        <w:tab/>
        <w:t>OPTIONAL,</w:t>
      </w:r>
    </w:p>
    <w:p w14:paraId="2153EEAC" w14:textId="77777777" w:rsidR="003E3302" w:rsidRPr="007A62D2" w:rsidRDefault="003E3302" w:rsidP="003E3302">
      <w:pPr>
        <w:pStyle w:val="PL"/>
        <w:shd w:val="clear" w:color="auto" w:fill="E6E6E6"/>
        <w:rPr>
          <w:rFonts w:eastAsia="SimSun"/>
        </w:rPr>
      </w:pPr>
      <w:r w:rsidRPr="007A62D2">
        <w:rPr>
          <w:rFonts w:eastAsia="SimSun"/>
        </w:rPr>
        <w:tab/>
        <w:t>phy-TDD-ReConfig-TDD-PCell-r12</w:t>
      </w:r>
      <w:r w:rsidRPr="007A62D2">
        <w:rPr>
          <w:rFonts w:eastAsia="SimSun"/>
        </w:rPr>
        <w:tab/>
      </w:r>
      <w:r w:rsidRPr="007A62D2">
        <w:rPr>
          <w:rFonts w:eastAsia="SimSun"/>
        </w:rPr>
        <w:tab/>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2BF80E62" w14:textId="77777777" w:rsidR="003E3302" w:rsidRPr="007A62D2" w:rsidRDefault="003E3302" w:rsidP="003E3302">
      <w:pPr>
        <w:pStyle w:val="PL"/>
        <w:shd w:val="clear" w:color="auto" w:fill="E6E6E6"/>
        <w:rPr>
          <w:rFonts w:eastAsia="SimSun"/>
        </w:rPr>
      </w:pPr>
      <w:r w:rsidRPr="007A62D2">
        <w:rPr>
          <w:rFonts w:eastAsia="SimSun"/>
        </w:rPr>
        <w:tab/>
        <w:t>phy-TDD-ReConfig-FDD-PCell-r12</w:t>
      </w:r>
      <w:r w:rsidRPr="007A62D2">
        <w:rPr>
          <w:rFonts w:eastAsia="SimSun"/>
        </w:rPr>
        <w:tab/>
      </w:r>
      <w:r w:rsidRPr="007A62D2">
        <w:rPr>
          <w:rFonts w:eastAsia="SimSun"/>
        </w:rPr>
        <w:tab/>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664C8D88" w14:textId="77777777" w:rsidR="003E3302" w:rsidRPr="007A62D2" w:rsidRDefault="003E3302" w:rsidP="003E3302">
      <w:pPr>
        <w:pStyle w:val="PL"/>
        <w:shd w:val="clear" w:color="auto" w:fill="E6E6E6"/>
        <w:rPr>
          <w:rFonts w:eastAsia="SimSun"/>
        </w:rPr>
      </w:pPr>
      <w:r w:rsidRPr="007A62D2">
        <w:tab/>
        <w:t>pusch-FeedbackMode</w:t>
      </w:r>
      <w:r w:rsidRPr="007A62D2">
        <w:rPr>
          <w:rFonts w:eastAsia="SimSun"/>
        </w:rPr>
        <w:t>-r12</w:t>
      </w:r>
      <w:r w:rsidRPr="007A62D2">
        <w:rPr>
          <w:rFonts w:eastAsia="SimSun"/>
        </w:rPr>
        <w:tab/>
      </w:r>
      <w:r w:rsidRPr="007A62D2">
        <w:rPr>
          <w:rFonts w:eastAsia="SimSun"/>
        </w:rPr>
        <w:tab/>
      </w:r>
      <w:r w:rsidRPr="007A62D2">
        <w:rPr>
          <w:rFonts w:eastAsia="SimSun"/>
        </w:rPr>
        <w:tab/>
      </w:r>
      <w:r w:rsidRPr="007A62D2">
        <w:tab/>
      </w:r>
      <w:r w:rsidRPr="007A62D2">
        <w:tab/>
        <w:t>ENUMERATED {supported}</w:t>
      </w:r>
      <w:r w:rsidRPr="007A62D2">
        <w:rPr>
          <w:rFonts w:eastAsia="SimSun"/>
        </w:rPr>
        <w:tab/>
      </w:r>
      <w:r w:rsidRPr="007A62D2">
        <w:rPr>
          <w:rFonts w:eastAsia="SimSun"/>
        </w:rPr>
        <w:tab/>
      </w:r>
      <w:r w:rsidRPr="007A62D2">
        <w:rPr>
          <w:rFonts w:eastAsia="SimSun"/>
        </w:rPr>
        <w:tab/>
        <w:t>OPTIONAL,</w:t>
      </w:r>
    </w:p>
    <w:p w14:paraId="21DE82A2" w14:textId="77777777" w:rsidR="003E3302" w:rsidRPr="007A62D2" w:rsidRDefault="003E3302" w:rsidP="003E3302">
      <w:pPr>
        <w:pStyle w:val="PL"/>
        <w:shd w:val="clear" w:color="auto" w:fill="E6E6E6"/>
        <w:rPr>
          <w:rFonts w:eastAsia="SimSun"/>
        </w:rPr>
      </w:pPr>
      <w:r w:rsidRPr="007A62D2">
        <w:rPr>
          <w:rFonts w:eastAsia="SimSun"/>
        </w:rPr>
        <w:tab/>
        <w:t>pusch-SRS-</w:t>
      </w:r>
      <w:r w:rsidRPr="007A62D2">
        <w:t>PowerControl</w:t>
      </w:r>
      <w:r w:rsidRPr="007A62D2">
        <w:rPr>
          <w:rFonts w:eastAsia="SimSun"/>
        </w:rPr>
        <w:t>-</w:t>
      </w:r>
      <w:r w:rsidRPr="007A62D2">
        <w:t>SubframeSet-r12</w:t>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70464DBA" w14:textId="77777777" w:rsidR="003E3302" w:rsidRPr="007A62D2" w:rsidRDefault="003E3302" w:rsidP="003E3302">
      <w:pPr>
        <w:pStyle w:val="PL"/>
        <w:shd w:val="clear" w:color="auto" w:fill="E6E6E6"/>
      </w:pPr>
      <w:r w:rsidRPr="007A62D2">
        <w:rPr>
          <w:rFonts w:eastAsia="SimSun"/>
        </w:rPr>
        <w:tab/>
        <w:t>csi-SubframeSet-r12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r>
      <w:r w:rsidRPr="007A62D2">
        <w:rPr>
          <w:rFonts w:eastAsia="SimSun"/>
        </w:rPr>
        <w:tab/>
        <w:t>OPTIONAL</w:t>
      </w:r>
      <w:r w:rsidRPr="007A62D2">
        <w:t>,</w:t>
      </w:r>
    </w:p>
    <w:p w14:paraId="5420C058" w14:textId="77777777" w:rsidR="003E3302" w:rsidRPr="007A62D2" w:rsidRDefault="003E3302" w:rsidP="003E3302">
      <w:pPr>
        <w:pStyle w:val="PL"/>
        <w:shd w:val="clear" w:color="auto" w:fill="E6E6E6"/>
      </w:pPr>
      <w:r w:rsidRPr="007A62D2">
        <w:tab/>
        <w:t>noResourceRestrictionForTTIBundling-r12</w:t>
      </w:r>
      <w:r w:rsidRPr="007A62D2">
        <w:tab/>
        <w:t>ENUMERATED {supported}</w:t>
      </w:r>
      <w:r w:rsidRPr="007A62D2">
        <w:tab/>
      </w:r>
      <w:r w:rsidRPr="007A62D2">
        <w:tab/>
      </w:r>
      <w:r w:rsidRPr="007A62D2">
        <w:tab/>
        <w:t>OPTIONAL,</w:t>
      </w:r>
    </w:p>
    <w:p w14:paraId="077FDFD7" w14:textId="77777777" w:rsidR="003E3302" w:rsidRPr="007A62D2" w:rsidRDefault="003E3302" w:rsidP="003E3302">
      <w:pPr>
        <w:pStyle w:val="PL"/>
        <w:shd w:val="clear" w:color="auto" w:fill="E6E6E6"/>
        <w:rPr>
          <w:rFonts w:eastAsia="SimSun"/>
        </w:rPr>
      </w:pPr>
      <w:r w:rsidRPr="007A62D2">
        <w:tab/>
        <w:t>discoverySignalsInDeactSCell-r12</w:t>
      </w:r>
      <w:r w:rsidRPr="007A62D2">
        <w:tab/>
      </w:r>
      <w:r w:rsidRPr="007A62D2">
        <w:tab/>
        <w:t>ENUMERATED {supported}</w:t>
      </w:r>
      <w:r w:rsidRPr="007A62D2">
        <w:tab/>
      </w:r>
      <w:r w:rsidRPr="007A62D2">
        <w:tab/>
      </w:r>
      <w:r w:rsidRPr="007A62D2">
        <w:tab/>
        <w:t>OPTIONAL</w:t>
      </w:r>
      <w:r w:rsidRPr="007A62D2">
        <w:rPr>
          <w:rFonts w:eastAsia="SimSun"/>
        </w:rPr>
        <w:t>,</w:t>
      </w:r>
    </w:p>
    <w:p w14:paraId="4FBAF5D9" w14:textId="77777777" w:rsidR="003E3302" w:rsidRPr="007A62D2" w:rsidRDefault="003E3302" w:rsidP="003E3302">
      <w:pPr>
        <w:pStyle w:val="PL"/>
        <w:shd w:val="clear" w:color="auto" w:fill="E6E6E6"/>
      </w:pPr>
      <w:r w:rsidRPr="007A62D2">
        <w:rPr>
          <w:rFonts w:eastAsia="SimSun"/>
        </w:rPr>
        <w:tab/>
        <w:t>naics-Capability-List-r12</w:t>
      </w:r>
      <w:r w:rsidRPr="007A62D2">
        <w:rPr>
          <w:rFonts w:eastAsia="SimSun"/>
        </w:rPr>
        <w:tab/>
      </w:r>
      <w:r w:rsidRPr="007A62D2">
        <w:rPr>
          <w:rFonts w:eastAsia="SimSun"/>
        </w:rPr>
        <w:tab/>
      </w:r>
      <w:r w:rsidRPr="007A62D2">
        <w:rPr>
          <w:rFonts w:eastAsia="SimSun"/>
        </w:rPr>
        <w:tab/>
      </w:r>
      <w:r w:rsidRPr="007A62D2">
        <w:rPr>
          <w:rFonts w:eastAsia="SimSun"/>
        </w:rPr>
        <w:tab/>
        <w:t>NAICS-Capability-List-r12</w:t>
      </w:r>
      <w:r w:rsidRPr="007A62D2">
        <w:tab/>
      </w:r>
      <w:r w:rsidRPr="007A62D2">
        <w:tab/>
      </w:r>
      <w:r w:rsidRPr="007A62D2">
        <w:rPr>
          <w:rFonts w:eastAsia="SimSun"/>
        </w:rPr>
        <w:t>OPTIONAL</w:t>
      </w:r>
    </w:p>
    <w:p w14:paraId="52766F41" w14:textId="77777777" w:rsidR="003E3302" w:rsidRPr="007A62D2" w:rsidRDefault="003E3302" w:rsidP="003E3302">
      <w:pPr>
        <w:pStyle w:val="PL"/>
        <w:shd w:val="clear" w:color="auto" w:fill="E6E6E6"/>
      </w:pPr>
      <w:r w:rsidRPr="007A62D2">
        <w:t>}</w:t>
      </w:r>
    </w:p>
    <w:p w14:paraId="24970042" w14:textId="77777777" w:rsidR="003E3302" w:rsidRPr="007A62D2" w:rsidRDefault="003E3302" w:rsidP="003E3302">
      <w:pPr>
        <w:pStyle w:val="PL"/>
        <w:shd w:val="clear" w:color="auto" w:fill="E6E6E6"/>
      </w:pPr>
    </w:p>
    <w:p w14:paraId="4FF1B02E" w14:textId="77777777" w:rsidR="003E3302" w:rsidRPr="007A62D2" w:rsidRDefault="003E3302" w:rsidP="003E3302">
      <w:pPr>
        <w:pStyle w:val="PL"/>
        <w:shd w:val="clear" w:color="auto" w:fill="E6E6E6"/>
      </w:pPr>
      <w:r w:rsidRPr="007A62D2">
        <w:t>PhyLayerParameters-v1280 ::=</w:t>
      </w:r>
      <w:r w:rsidRPr="007A62D2">
        <w:tab/>
      </w:r>
      <w:r w:rsidRPr="007A62D2">
        <w:tab/>
      </w:r>
      <w:r w:rsidRPr="007A62D2">
        <w:tab/>
        <w:t>SEQUENCE {</w:t>
      </w:r>
    </w:p>
    <w:p w14:paraId="0600A424" w14:textId="77777777" w:rsidR="003E3302" w:rsidRPr="007A62D2" w:rsidRDefault="003E3302" w:rsidP="003E3302">
      <w:pPr>
        <w:pStyle w:val="PL"/>
        <w:shd w:val="clear" w:color="auto" w:fill="E6E6E6"/>
      </w:pPr>
      <w:r w:rsidRPr="007A62D2">
        <w:tab/>
        <w:t>alternativeTBS-Indices-r12</w:t>
      </w:r>
      <w:r w:rsidRPr="007A62D2">
        <w:tab/>
      </w:r>
      <w:r w:rsidRPr="007A62D2">
        <w:tab/>
      </w:r>
      <w:r w:rsidRPr="007A62D2">
        <w:tab/>
      </w:r>
      <w:r w:rsidRPr="007A62D2">
        <w:tab/>
        <w:t>ENUMERATED {supported}</w:t>
      </w:r>
      <w:r w:rsidRPr="007A62D2">
        <w:tab/>
      </w:r>
      <w:r w:rsidRPr="007A62D2">
        <w:tab/>
      </w:r>
      <w:r w:rsidRPr="007A62D2">
        <w:tab/>
        <w:t>OPTIONAL</w:t>
      </w:r>
    </w:p>
    <w:p w14:paraId="61A59ADE" w14:textId="77777777" w:rsidR="003E3302" w:rsidRPr="007A62D2" w:rsidRDefault="003E3302" w:rsidP="003E3302">
      <w:pPr>
        <w:pStyle w:val="PL"/>
        <w:shd w:val="clear" w:color="auto" w:fill="E6E6E6"/>
      </w:pPr>
      <w:r w:rsidRPr="007A62D2">
        <w:t>}</w:t>
      </w:r>
    </w:p>
    <w:p w14:paraId="293333C8" w14:textId="77777777" w:rsidR="003E3302" w:rsidRPr="007A62D2" w:rsidRDefault="003E3302" w:rsidP="003E3302">
      <w:pPr>
        <w:pStyle w:val="PL"/>
        <w:shd w:val="clear" w:color="auto" w:fill="E6E6E6"/>
      </w:pPr>
    </w:p>
    <w:p w14:paraId="2C56402C" w14:textId="77777777" w:rsidR="003E3302" w:rsidRPr="007A62D2" w:rsidRDefault="003E3302" w:rsidP="003E3302">
      <w:pPr>
        <w:pStyle w:val="PL"/>
        <w:shd w:val="clear" w:color="auto" w:fill="E6E6E6"/>
      </w:pPr>
      <w:r w:rsidRPr="007A62D2">
        <w:t>PhyLayerParameters-v1310 ::=</w:t>
      </w:r>
      <w:r w:rsidRPr="007A62D2">
        <w:tab/>
      </w:r>
      <w:r w:rsidRPr="007A62D2">
        <w:tab/>
      </w:r>
      <w:r w:rsidRPr="007A62D2">
        <w:tab/>
        <w:t>SEQUENCE {</w:t>
      </w:r>
    </w:p>
    <w:p w14:paraId="03E89A86" w14:textId="77777777" w:rsidR="003E3302" w:rsidRPr="007A62D2" w:rsidRDefault="003E3302" w:rsidP="003E3302">
      <w:pPr>
        <w:pStyle w:val="PL"/>
        <w:shd w:val="clear" w:color="auto" w:fill="E6E6E6"/>
      </w:pPr>
      <w:r w:rsidRPr="007A62D2">
        <w:tab/>
        <w:t>aperiodicCSI-Reporting-r13</w:t>
      </w:r>
      <w:r w:rsidRPr="007A62D2">
        <w:tab/>
      </w:r>
      <w:r w:rsidRPr="007A62D2">
        <w:tab/>
      </w:r>
      <w:r w:rsidRPr="007A62D2">
        <w:tab/>
      </w:r>
      <w:r w:rsidRPr="007A62D2">
        <w:tab/>
        <w:t>BIT STRING (SIZE (2))</w:t>
      </w:r>
      <w:r w:rsidRPr="007A62D2">
        <w:tab/>
      </w:r>
      <w:r w:rsidRPr="007A62D2">
        <w:tab/>
      </w:r>
      <w:r w:rsidRPr="007A62D2">
        <w:tab/>
        <w:t>OPTIONAL,</w:t>
      </w:r>
    </w:p>
    <w:p w14:paraId="0D7CC58C" w14:textId="77777777" w:rsidR="003E3302" w:rsidRPr="007A62D2" w:rsidRDefault="003E3302" w:rsidP="003E3302">
      <w:pPr>
        <w:pStyle w:val="PL"/>
        <w:shd w:val="clear" w:color="auto" w:fill="E6E6E6"/>
      </w:pPr>
      <w:r w:rsidRPr="007A62D2">
        <w:tab/>
        <w:t>codebook-HARQ-ACK-r13</w:t>
      </w:r>
      <w:r w:rsidRPr="007A62D2">
        <w:tab/>
      </w:r>
      <w:r w:rsidRPr="007A62D2">
        <w:tab/>
      </w:r>
      <w:r w:rsidRPr="007A62D2">
        <w:tab/>
      </w:r>
      <w:r w:rsidRPr="007A62D2">
        <w:tab/>
      </w:r>
      <w:r w:rsidRPr="007A62D2">
        <w:tab/>
        <w:t>BIT STRING (SIZE (2))</w:t>
      </w:r>
      <w:r w:rsidRPr="007A62D2">
        <w:tab/>
      </w:r>
      <w:r w:rsidRPr="007A62D2">
        <w:tab/>
      </w:r>
      <w:r w:rsidRPr="007A62D2">
        <w:tab/>
        <w:t>OPTIONAL,</w:t>
      </w:r>
    </w:p>
    <w:p w14:paraId="06B34E8D" w14:textId="77777777" w:rsidR="003E3302" w:rsidRPr="007A62D2" w:rsidRDefault="003E3302" w:rsidP="003E3302">
      <w:pPr>
        <w:pStyle w:val="PL"/>
        <w:shd w:val="clear" w:color="auto" w:fill="E6E6E6"/>
      </w:pPr>
      <w:r w:rsidRPr="007A62D2">
        <w:tab/>
        <w:t>crossCarrierScheduling-B5C-r13</w:t>
      </w:r>
      <w:r w:rsidRPr="007A62D2">
        <w:tab/>
      </w:r>
      <w:r w:rsidRPr="007A62D2">
        <w:tab/>
      </w:r>
      <w:r w:rsidRPr="007A62D2">
        <w:tab/>
        <w:t>ENUMERATED {supported}</w:t>
      </w:r>
      <w:r w:rsidRPr="007A62D2">
        <w:tab/>
      </w:r>
      <w:r w:rsidRPr="007A62D2">
        <w:tab/>
      </w:r>
      <w:r w:rsidRPr="007A62D2">
        <w:tab/>
        <w:t>OPTIONAL,</w:t>
      </w:r>
    </w:p>
    <w:p w14:paraId="27D91DAA" w14:textId="77777777" w:rsidR="003E3302" w:rsidRPr="007A62D2" w:rsidRDefault="003E3302" w:rsidP="003E3302">
      <w:pPr>
        <w:pStyle w:val="PL"/>
        <w:shd w:val="clear" w:color="auto" w:fill="E6E6E6"/>
      </w:pPr>
      <w:r w:rsidRPr="007A62D2">
        <w:tab/>
        <w:t>fdd-HARQ-TimingTDD-r13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F53BD34" w14:textId="77777777" w:rsidR="003E3302" w:rsidRPr="007A62D2" w:rsidRDefault="003E3302" w:rsidP="003E3302">
      <w:pPr>
        <w:pStyle w:val="PL"/>
        <w:shd w:val="clear" w:color="auto" w:fill="E6E6E6"/>
      </w:pPr>
      <w:r w:rsidRPr="007A62D2">
        <w:tab/>
        <w:t>maxNumberUpdatedCSI-Proc-r13</w:t>
      </w:r>
      <w:r w:rsidRPr="007A62D2">
        <w:tab/>
      </w:r>
      <w:r w:rsidRPr="007A62D2">
        <w:tab/>
      </w:r>
      <w:r w:rsidRPr="007A62D2">
        <w:tab/>
        <w:t>INTEGER(5..32)</w:t>
      </w:r>
      <w:r w:rsidRPr="007A62D2">
        <w:tab/>
      </w:r>
      <w:r w:rsidRPr="007A62D2">
        <w:tab/>
      </w:r>
      <w:r w:rsidRPr="007A62D2">
        <w:tab/>
      </w:r>
      <w:r w:rsidRPr="007A62D2">
        <w:tab/>
      </w:r>
      <w:r w:rsidRPr="007A62D2">
        <w:tab/>
        <w:t>OPTIONAL,</w:t>
      </w:r>
    </w:p>
    <w:p w14:paraId="5A8E4171" w14:textId="77777777" w:rsidR="003E3302" w:rsidRPr="007A62D2" w:rsidRDefault="003E3302" w:rsidP="003E3302">
      <w:pPr>
        <w:pStyle w:val="PL"/>
        <w:shd w:val="clear" w:color="auto" w:fill="E6E6E6"/>
      </w:pPr>
      <w:r w:rsidRPr="007A62D2">
        <w:tab/>
        <w:t>pucch-Format4-r13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E7165D1" w14:textId="77777777" w:rsidR="003E3302" w:rsidRPr="007A62D2" w:rsidRDefault="003E3302" w:rsidP="003E3302">
      <w:pPr>
        <w:pStyle w:val="PL"/>
        <w:shd w:val="clear" w:color="auto" w:fill="E6E6E6"/>
      </w:pPr>
      <w:r w:rsidRPr="007A62D2">
        <w:tab/>
        <w:t>pucch-Format5-r13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F5BCDA0" w14:textId="77777777" w:rsidR="003E3302" w:rsidRPr="007A62D2" w:rsidRDefault="003E3302" w:rsidP="003E3302">
      <w:pPr>
        <w:pStyle w:val="PL"/>
        <w:shd w:val="clear" w:color="auto" w:fill="E6E6E6"/>
      </w:pPr>
      <w:r w:rsidRPr="007A62D2">
        <w:tab/>
        <w:t>pucch-SCell-r13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FEC76FF" w14:textId="77777777" w:rsidR="003E3302" w:rsidRPr="007A62D2" w:rsidRDefault="003E3302" w:rsidP="003E3302">
      <w:pPr>
        <w:pStyle w:val="PL"/>
        <w:shd w:val="clear" w:color="auto" w:fill="E6E6E6"/>
      </w:pPr>
      <w:r w:rsidRPr="007A62D2">
        <w:tab/>
        <w:t>spatialBundling-HARQ-ACK-r13</w:t>
      </w:r>
      <w:r w:rsidRPr="007A62D2">
        <w:tab/>
      </w:r>
      <w:r w:rsidRPr="007A62D2">
        <w:tab/>
      </w:r>
      <w:r w:rsidRPr="007A62D2">
        <w:tab/>
        <w:t>ENUMERATED {supported}</w:t>
      </w:r>
      <w:r w:rsidRPr="007A62D2">
        <w:tab/>
      </w:r>
      <w:r w:rsidRPr="007A62D2">
        <w:tab/>
      </w:r>
      <w:r w:rsidRPr="007A62D2">
        <w:tab/>
        <w:t>OPTIONAL,</w:t>
      </w:r>
    </w:p>
    <w:p w14:paraId="2D9E08DA" w14:textId="77777777" w:rsidR="003E3302" w:rsidRPr="007A62D2" w:rsidRDefault="003E3302" w:rsidP="003E3302">
      <w:pPr>
        <w:pStyle w:val="PL"/>
        <w:shd w:val="clear" w:color="auto" w:fill="E6E6E6"/>
      </w:pPr>
      <w:r w:rsidRPr="007A62D2">
        <w:tab/>
        <w:t>supportedBlindDecoding-r13</w:t>
      </w:r>
      <w:r w:rsidRPr="007A62D2">
        <w:tab/>
      </w:r>
      <w:r w:rsidRPr="007A62D2">
        <w:tab/>
      </w:r>
      <w:r w:rsidRPr="007A62D2">
        <w:tab/>
      </w:r>
      <w:r w:rsidRPr="007A62D2">
        <w:tab/>
        <w:t>SEQUENCE {</w:t>
      </w:r>
    </w:p>
    <w:p w14:paraId="22C6628C" w14:textId="77777777" w:rsidR="003E3302" w:rsidRPr="007A62D2" w:rsidRDefault="003E3302" w:rsidP="003E3302">
      <w:pPr>
        <w:pStyle w:val="PL"/>
        <w:shd w:val="clear" w:color="auto" w:fill="E6E6E6"/>
      </w:pPr>
      <w:r w:rsidRPr="007A62D2">
        <w:tab/>
      </w:r>
      <w:r w:rsidRPr="007A62D2">
        <w:tab/>
        <w:t>maxNumberDecoding-r13</w:t>
      </w:r>
      <w:r w:rsidRPr="007A62D2">
        <w:tab/>
      </w:r>
      <w:r w:rsidRPr="007A62D2">
        <w:tab/>
      </w:r>
      <w:r w:rsidRPr="007A62D2">
        <w:tab/>
      </w:r>
      <w:r w:rsidRPr="007A62D2">
        <w:tab/>
      </w:r>
      <w:r w:rsidRPr="007A62D2">
        <w:tab/>
        <w:t>INTEGER(1..32)</w:t>
      </w:r>
      <w:r w:rsidRPr="007A62D2">
        <w:tab/>
      </w:r>
      <w:r w:rsidRPr="007A62D2">
        <w:tab/>
      </w:r>
      <w:r w:rsidRPr="007A62D2">
        <w:tab/>
      </w:r>
      <w:r w:rsidRPr="007A62D2">
        <w:tab/>
        <w:t>OPTIONAL,</w:t>
      </w:r>
    </w:p>
    <w:p w14:paraId="2FBF560C" w14:textId="77777777" w:rsidR="003E3302" w:rsidRPr="007A62D2" w:rsidRDefault="003E3302" w:rsidP="003E3302">
      <w:pPr>
        <w:pStyle w:val="PL"/>
        <w:shd w:val="clear" w:color="auto" w:fill="E6E6E6"/>
      </w:pPr>
      <w:r w:rsidRPr="007A62D2">
        <w:tab/>
      </w:r>
      <w:r w:rsidRPr="007A62D2">
        <w:tab/>
        <w:t>pdcch-CandidateReductions-r13</w:t>
      </w:r>
      <w:r w:rsidRPr="007A62D2">
        <w:tab/>
      </w:r>
      <w:r w:rsidRPr="007A62D2">
        <w:tab/>
      </w:r>
      <w:r w:rsidRPr="007A62D2">
        <w:tab/>
        <w:t>ENUMERATED {supported}</w:t>
      </w:r>
      <w:r w:rsidRPr="007A62D2">
        <w:tab/>
      </w:r>
      <w:r w:rsidRPr="007A62D2">
        <w:tab/>
        <w:t>OPTIONAL,</w:t>
      </w:r>
    </w:p>
    <w:p w14:paraId="5A54E53F" w14:textId="77777777" w:rsidR="003E3302" w:rsidRPr="007A62D2" w:rsidRDefault="003E3302" w:rsidP="003E3302">
      <w:pPr>
        <w:pStyle w:val="PL"/>
        <w:shd w:val="clear" w:color="auto" w:fill="E6E6E6"/>
      </w:pPr>
      <w:r w:rsidRPr="007A62D2">
        <w:tab/>
      </w:r>
      <w:r w:rsidRPr="007A62D2">
        <w:tab/>
        <w:t>skipMonitoringDCI-Format0-1A-r13</w:t>
      </w:r>
      <w:r w:rsidRPr="007A62D2">
        <w:tab/>
      </w:r>
      <w:r w:rsidRPr="007A62D2">
        <w:tab/>
        <w:t>ENUMERATED {supported}</w:t>
      </w:r>
      <w:r w:rsidRPr="007A62D2">
        <w:tab/>
      </w:r>
      <w:r w:rsidRPr="007A62D2">
        <w:tab/>
        <w:t>OPTIONAL</w:t>
      </w:r>
    </w:p>
    <w:p w14:paraId="05EB8864" w14:textId="77777777" w:rsidR="003E3302" w:rsidRPr="007A62D2" w:rsidRDefault="003E3302" w:rsidP="003E3302">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37DC2A63" w14:textId="77777777" w:rsidR="003E3302" w:rsidRPr="007A62D2" w:rsidRDefault="003E3302" w:rsidP="003E3302">
      <w:pPr>
        <w:pStyle w:val="PL"/>
        <w:shd w:val="clear" w:color="auto" w:fill="E6E6E6"/>
      </w:pPr>
      <w:r w:rsidRPr="007A62D2">
        <w:tab/>
        <w:t>uci-PUSCH-Ext-r13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452EB70" w14:textId="77777777" w:rsidR="003E3302" w:rsidRPr="007A62D2" w:rsidRDefault="003E3302" w:rsidP="003E3302">
      <w:pPr>
        <w:pStyle w:val="PL"/>
        <w:shd w:val="clear" w:color="auto" w:fill="E6E6E6"/>
      </w:pPr>
      <w:r w:rsidRPr="007A62D2">
        <w:tab/>
        <w:t>crs-InterfMitigationTM10-r13</w:t>
      </w:r>
      <w:r w:rsidRPr="007A62D2">
        <w:tab/>
      </w:r>
      <w:r w:rsidRPr="007A62D2">
        <w:tab/>
      </w:r>
      <w:r w:rsidRPr="007A62D2">
        <w:tab/>
        <w:t>ENUMERATED {supported}</w:t>
      </w:r>
      <w:r w:rsidRPr="007A62D2">
        <w:tab/>
      </w:r>
      <w:r w:rsidRPr="007A62D2">
        <w:tab/>
      </w:r>
      <w:r w:rsidRPr="007A62D2">
        <w:tab/>
        <w:t>OPTIONAL,</w:t>
      </w:r>
    </w:p>
    <w:p w14:paraId="4C1EE880" w14:textId="77777777" w:rsidR="003E3302" w:rsidRPr="007A62D2" w:rsidRDefault="003E3302" w:rsidP="003E3302">
      <w:pPr>
        <w:pStyle w:val="PL"/>
        <w:shd w:val="clear" w:color="auto" w:fill="E6E6E6"/>
      </w:pPr>
      <w:r w:rsidRPr="007A62D2">
        <w:tab/>
        <w:t>pdsch-CollisionHandling-r13</w:t>
      </w:r>
      <w:r w:rsidRPr="007A62D2">
        <w:tab/>
      </w:r>
      <w:r w:rsidRPr="007A62D2">
        <w:tab/>
      </w:r>
      <w:r w:rsidRPr="007A62D2">
        <w:tab/>
      </w:r>
      <w:r w:rsidRPr="007A62D2">
        <w:tab/>
        <w:t>ENUMERATED {supported}</w:t>
      </w:r>
      <w:r w:rsidRPr="007A62D2">
        <w:tab/>
      </w:r>
      <w:r w:rsidRPr="007A62D2">
        <w:tab/>
      </w:r>
      <w:r w:rsidRPr="007A62D2">
        <w:tab/>
        <w:t>OPTIONAL</w:t>
      </w:r>
    </w:p>
    <w:p w14:paraId="58CA54E9" w14:textId="77777777" w:rsidR="003E3302" w:rsidRPr="007A62D2" w:rsidRDefault="003E3302" w:rsidP="003E3302">
      <w:pPr>
        <w:pStyle w:val="PL"/>
        <w:shd w:val="clear" w:color="auto" w:fill="E6E6E6"/>
      </w:pPr>
      <w:r w:rsidRPr="007A62D2">
        <w:t>}</w:t>
      </w:r>
    </w:p>
    <w:p w14:paraId="65284363" w14:textId="77777777" w:rsidR="003E3302" w:rsidRPr="007A62D2" w:rsidRDefault="003E3302" w:rsidP="003E3302">
      <w:pPr>
        <w:pStyle w:val="PL"/>
        <w:shd w:val="clear" w:color="auto" w:fill="E6E6E6"/>
      </w:pPr>
    </w:p>
    <w:p w14:paraId="54AE1783" w14:textId="77777777" w:rsidR="003E3302" w:rsidRPr="007A62D2" w:rsidRDefault="003E3302" w:rsidP="003E3302">
      <w:pPr>
        <w:pStyle w:val="PL"/>
        <w:shd w:val="clear" w:color="auto" w:fill="E6E6E6"/>
      </w:pPr>
      <w:r w:rsidRPr="007A62D2">
        <w:t>PhyLayerParameters-v1320 ::=</w:t>
      </w:r>
      <w:r w:rsidRPr="007A62D2">
        <w:tab/>
      </w:r>
      <w:r w:rsidRPr="007A62D2">
        <w:tab/>
      </w:r>
      <w:r w:rsidRPr="007A62D2">
        <w:tab/>
        <w:t>SEQUENCE {</w:t>
      </w:r>
    </w:p>
    <w:p w14:paraId="35C8E1AB" w14:textId="77777777" w:rsidR="003E3302" w:rsidRPr="007A62D2" w:rsidRDefault="003E3302" w:rsidP="003E3302">
      <w:pPr>
        <w:pStyle w:val="PL"/>
        <w:shd w:val="clear" w:color="auto" w:fill="E6E6E6"/>
      </w:pPr>
      <w:r w:rsidRPr="007A62D2">
        <w:tab/>
        <w:t>mimo-UE-Parameters-r13</w:t>
      </w:r>
      <w:r w:rsidRPr="007A62D2">
        <w:tab/>
      </w:r>
      <w:r w:rsidRPr="007A62D2">
        <w:tab/>
      </w:r>
      <w:r w:rsidRPr="007A62D2">
        <w:tab/>
      </w:r>
      <w:r w:rsidRPr="007A62D2">
        <w:tab/>
      </w:r>
      <w:r w:rsidRPr="007A62D2">
        <w:tab/>
        <w:t>MIMO-UE-Parameters-r13</w:t>
      </w:r>
      <w:r w:rsidRPr="007A62D2">
        <w:tab/>
      </w:r>
      <w:r w:rsidRPr="007A62D2">
        <w:tab/>
      </w:r>
      <w:r w:rsidRPr="007A62D2">
        <w:tab/>
        <w:t>OPTIONAL</w:t>
      </w:r>
    </w:p>
    <w:p w14:paraId="7686383B" w14:textId="77777777" w:rsidR="003E3302" w:rsidRPr="007A62D2" w:rsidRDefault="003E3302" w:rsidP="003E3302">
      <w:pPr>
        <w:pStyle w:val="PL"/>
        <w:shd w:val="clear" w:color="auto" w:fill="E6E6E6"/>
      </w:pPr>
      <w:r w:rsidRPr="007A62D2">
        <w:t>}</w:t>
      </w:r>
    </w:p>
    <w:p w14:paraId="16282AD8" w14:textId="77777777" w:rsidR="003E3302" w:rsidRPr="007A62D2" w:rsidRDefault="003E3302" w:rsidP="003E3302">
      <w:pPr>
        <w:pStyle w:val="PL"/>
        <w:shd w:val="pct10" w:color="auto" w:fill="auto"/>
      </w:pPr>
    </w:p>
    <w:p w14:paraId="1E005A3E" w14:textId="77777777" w:rsidR="003E3302" w:rsidRPr="007A62D2" w:rsidRDefault="003E3302" w:rsidP="003E3302">
      <w:pPr>
        <w:pStyle w:val="PL"/>
        <w:shd w:val="pct10" w:color="auto" w:fill="auto"/>
      </w:pPr>
      <w:r w:rsidRPr="007A62D2">
        <w:t>PhyLayerParameters-v1330 ::=</w:t>
      </w:r>
      <w:r w:rsidRPr="007A62D2">
        <w:tab/>
      </w:r>
      <w:r w:rsidRPr="007A62D2">
        <w:tab/>
      </w:r>
      <w:r w:rsidRPr="007A62D2">
        <w:tab/>
        <w:t>SEQUENCE {</w:t>
      </w:r>
    </w:p>
    <w:p w14:paraId="0E92B1BA" w14:textId="77777777" w:rsidR="003E3302" w:rsidRPr="007A62D2" w:rsidRDefault="003E3302" w:rsidP="003E3302">
      <w:pPr>
        <w:pStyle w:val="PL"/>
        <w:shd w:val="pct10" w:color="auto" w:fill="auto"/>
      </w:pPr>
      <w:r w:rsidRPr="007A62D2">
        <w:tab/>
        <w:t>cch-InterfMitigation-RefRecTypeA-r13</w:t>
      </w:r>
      <w:r w:rsidRPr="007A62D2">
        <w:tab/>
        <w:t>ENUMERATED {supported}</w:t>
      </w:r>
      <w:r w:rsidRPr="007A62D2">
        <w:tab/>
      </w:r>
      <w:r w:rsidRPr="007A62D2">
        <w:tab/>
      </w:r>
      <w:r w:rsidRPr="007A62D2">
        <w:tab/>
        <w:t>OPTIONAL,</w:t>
      </w:r>
    </w:p>
    <w:p w14:paraId="2CB8DEB3" w14:textId="77777777" w:rsidR="003E3302" w:rsidRPr="007A62D2" w:rsidRDefault="003E3302" w:rsidP="003E3302">
      <w:pPr>
        <w:pStyle w:val="PL"/>
        <w:shd w:val="pct10" w:color="auto" w:fill="auto"/>
      </w:pPr>
      <w:r w:rsidRPr="007A62D2">
        <w:tab/>
        <w:t>cch-InterfMitigation-RefRecTypeB-r13</w:t>
      </w:r>
      <w:r w:rsidRPr="007A62D2">
        <w:tab/>
        <w:t>ENUMERATED {supported}</w:t>
      </w:r>
      <w:r w:rsidRPr="007A62D2">
        <w:tab/>
      </w:r>
      <w:r w:rsidRPr="007A62D2">
        <w:tab/>
      </w:r>
      <w:r w:rsidRPr="007A62D2">
        <w:tab/>
        <w:t>OPTIONAL,</w:t>
      </w:r>
    </w:p>
    <w:p w14:paraId="4B44405C" w14:textId="77777777" w:rsidR="003E3302" w:rsidRPr="007A62D2" w:rsidRDefault="003E3302" w:rsidP="003E3302">
      <w:pPr>
        <w:pStyle w:val="PL"/>
        <w:shd w:val="pct10" w:color="auto" w:fill="auto"/>
      </w:pPr>
      <w:r w:rsidRPr="007A62D2">
        <w:tab/>
        <w:t>cch-InterfMitigation-MaxNumCCs-r13</w:t>
      </w:r>
      <w:r w:rsidRPr="007A62D2">
        <w:tab/>
      </w:r>
      <w:r w:rsidRPr="007A62D2">
        <w:tab/>
        <w:t>INTEGER (1.. maxServCell-r13)</w:t>
      </w:r>
      <w:r w:rsidRPr="007A62D2">
        <w:tab/>
        <w:t>OPTIONAL,</w:t>
      </w:r>
    </w:p>
    <w:p w14:paraId="1465E044" w14:textId="77777777" w:rsidR="003E3302" w:rsidRPr="007A62D2" w:rsidRDefault="003E3302" w:rsidP="003E3302">
      <w:pPr>
        <w:pStyle w:val="PL"/>
        <w:shd w:val="pct10" w:color="auto" w:fill="auto"/>
      </w:pPr>
      <w:r w:rsidRPr="007A62D2">
        <w:tab/>
        <w:t>crs-InterfMitigationTM1toTM9-r13</w:t>
      </w:r>
      <w:r w:rsidRPr="007A62D2">
        <w:tab/>
      </w:r>
      <w:r w:rsidRPr="007A62D2">
        <w:tab/>
        <w:t>INTEGER (1.. maxServCell-r13)</w:t>
      </w:r>
      <w:r w:rsidRPr="007A62D2">
        <w:tab/>
        <w:t>OPTIONAL</w:t>
      </w:r>
    </w:p>
    <w:p w14:paraId="23595830" w14:textId="77777777" w:rsidR="003E3302" w:rsidRPr="007A62D2" w:rsidRDefault="003E3302" w:rsidP="003E3302">
      <w:pPr>
        <w:pStyle w:val="PL"/>
        <w:shd w:val="pct10" w:color="auto" w:fill="auto"/>
      </w:pPr>
      <w:r w:rsidRPr="007A62D2">
        <w:t>}</w:t>
      </w:r>
    </w:p>
    <w:p w14:paraId="3598E7DB" w14:textId="77777777" w:rsidR="003E3302" w:rsidRPr="007A62D2" w:rsidRDefault="003E3302" w:rsidP="003E3302">
      <w:pPr>
        <w:pStyle w:val="PL"/>
        <w:shd w:val="clear" w:color="auto" w:fill="E6E6E6"/>
      </w:pPr>
      <w:bookmarkStart w:id="20" w:name="_Hlk6667976"/>
    </w:p>
    <w:p w14:paraId="46037BCC" w14:textId="77777777" w:rsidR="003E3302" w:rsidRPr="007A62D2" w:rsidRDefault="003E3302" w:rsidP="003E3302">
      <w:pPr>
        <w:pStyle w:val="PL"/>
        <w:shd w:val="clear" w:color="auto" w:fill="E6E6E6"/>
      </w:pPr>
      <w:r w:rsidRPr="007A62D2">
        <w:t>PhyLayerParameters-v13e0 ::=</w:t>
      </w:r>
      <w:r w:rsidRPr="007A62D2">
        <w:tab/>
      </w:r>
      <w:r w:rsidRPr="007A62D2">
        <w:tab/>
      </w:r>
      <w:r w:rsidRPr="007A62D2">
        <w:tab/>
        <w:t>SEQUENCE {</w:t>
      </w:r>
    </w:p>
    <w:p w14:paraId="0EB126A4" w14:textId="77777777" w:rsidR="003E3302" w:rsidRPr="007A62D2" w:rsidRDefault="003E3302" w:rsidP="003E3302">
      <w:pPr>
        <w:pStyle w:val="PL"/>
        <w:shd w:val="clear" w:color="auto" w:fill="E6E6E6"/>
      </w:pPr>
      <w:r w:rsidRPr="007A62D2">
        <w:tab/>
        <w:t>mimo-UE-Parameters-v13e0</w:t>
      </w:r>
      <w:r w:rsidRPr="007A62D2">
        <w:tab/>
      </w:r>
      <w:r w:rsidRPr="007A62D2">
        <w:tab/>
      </w:r>
      <w:r w:rsidRPr="007A62D2">
        <w:tab/>
      </w:r>
      <w:r w:rsidRPr="007A62D2">
        <w:tab/>
        <w:t>MIMO-UE-Parameters-v13e0</w:t>
      </w:r>
      <w:r w:rsidRPr="007A62D2">
        <w:tab/>
      </w:r>
    </w:p>
    <w:p w14:paraId="3D2419C6" w14:textId="77777777" w:rsidR="003E3302" w:rsidRPr="007A62D2" w:rsidRDefault="003E3302" w:rsidP="003E3302">
      <w:pPr>
        <w:pStyle w:val="PL"/>
        <w:shd w:val="clear" w:color="auto" w:fill="E6E6E6"/>
      </w:pPr>
      <w:r w:rsidRPr="007A62D2">
        <w:t>}</w:t>
      </w:r>
    </w:p>
    <w:bookmarkEnd w:id="20"/>
    <w:p w14:paraId="2CFDA39D" w14:textId="77777777" w:rsidR="003E3302" w:rsidRPr="007A62D2" w:rsidRDefault="003E3302" w:rsidP="003E3302">
      <w:pPr>
        <w:pStyle w:val="PL"/>
        <w:shd w:val="clear" w:color="auto" w:fill="E6E6E6"/>
      </w:pPr>
    </w:p>
    <w:p w14:paraId="197A79FB" w14:textId="77777777" w:rsidR="003E3302" w:rsidRPr="007A62D2" w:rsidRDefault="003E3302" w:rsidP="003E3302">
      <w:pPr>
        <w:pStyle w:val="PL"/>
        <w:shd w:val="clear" w:color="auto" w:fill="E6E6E6"/>
      </w:pPr>
      <w:r w:rsidRPr="007A62D2">
        <w:t>PhyLayerParameters-v1430 ::=</w:t>
      </w:r>
      <w:r w:rsidRPr="007A62D2">
        <w:tab/>
      </w:r>
      <w:r w:rsidRPr="007A62D2">
        <w:tab/>
      </w:r>
      <w:r w:rsidRPr="007A62D2">
        <w:tab/>
        <w:t>SEQUENCE {</w:t>
      </w:r>
    </w:p>
    <w:p w14:paraId="0AA651A7" w14:textId="77777777" w:rsidR="003E3302" w:rsidRPr="007A62D2" w:rsidRDefault="003E3302" w:rsidP="003E3302">
      <w:pPr>
        <w:pStyle w:val="PL"/>
        <w:shd w:val="clear" w:color="auto" w:fill="E6E6E6"/>
      </w:pPr>
      <w:r w:rsidRPr="007A62D2">
        <w:tab/>
        <w:t>ce-PUSCH-NB-MaxTBS-r14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9972160" w14:textId="77777777" w:rsidR="003E3302" w:rsidRPr="007A62D2" w:rsidRDefault="003E3302" w:rsidP="003E3302">
      <w:pPr>
        <w:pStyle w:val="PL"/>
        <w:shd w:val="clear" w:color="auto" w:fill="E6E6E6"/>
      </w:pPr>
      <w:r w:rsidRPr="007A62D2">
        <w:tab/>
        <w:t>ce-PDSCH-PUSCH-MaxBandwidth-r14</w:t>
      </w:r>
      <w:r w:rsidRPr="007A62D2">
        <w:tab/>
      </w:r>
      <w:r w:rsidRPr="007A62D2">
        <w:tab/>
      </w:r>
      <w:r w:rsidRPr="007A62D2">
        <w:tab/>
        <w:t>ENUMERATED {bw5, bw20}</w:t>
      </w:r>
      <w:r w:rsidRPr="007A62D2">
        <w:tab/>
      </w:r>
      <w:r w:rsidRPr="007A62D2">
        <w:tab/>
      </w:r>
      <w:r w:rsidRPr="007A62D2">
        <w:tab/>
        <w:t>OPTIONAL,</w:t>
      </w:r>
    </w:p>
    <w:p w14:paraId="25E83213" w14:textId="77777777" w:rsidR="003E3302" w:rsidRPr="007A62D2" w:rsidRDefault="003E3302" w:rsidP="003E3302">
      <w:pPr>
        <w:pStyle w:val="PL"/>
        <w:shd w:val="clear" w:color="auto" w:fill="E6E6E6"/>
      </w:pPr>
      <w:r w:rsidRPr="007A62D2">
        <w:tab/>
        <w:t>ce-HARQ-AckBundling-r14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7D5C058" w14:textId="77777777" w:rsidR="003E3302" w:rsidRPr="007A62D2" w:rsidRDefault="003E3302" w:rsidP="003E3302">
      <w:pPr>
        <w:pStyle w:val="PL"/>
        <w:shd w:val="clear" w:color="auto" w:fill="E6E6E6"/>
      </w:pPr>
      <w:r w:rsidRPr="007A62D2">
        <w:tab/>
        <w:t>ce-PDSCH-TenProcesses-r14</w:t>
      </w:r>
      <w:r w:rsidRPr="007A62D2">
        <w:tab/>
      </w:r>
      <w:r w:rsidRPr="007A62D2">
        <w:tab/>
      </w:r>
      <w:r w:rsidRPr="007A62D2">
        <w:tab/>
      </w:r>
      <w:r w:rsidRPr="007A62D2">
        <w:tab/>
        <w:t>ENUMERATED {supported}</w:t>
      </w:r>
      <w:r w:rsidRPr="007A62D2">
        <w:tab/>
      </w:r>
      <w:r w:rsidRPr="007A62D2">
        <w:tab/>
      </w:r>
      <w:r w:rsidRPr="007A62D2">
        <w:tab/>
        <w:t>OPTIONAL,</w:t>
      </w:r>
    </w:p>
    <w:p w14:paraId="3E40C7B6" w14:textId="77777777" w:rsidR="003E3302" w:rsidRPr="007A62D2" w:rsidRDefault="003E3302" w:rsidP="003E3302">
      <w:pPr>
        <w:pStyle w:val="PL"/>
        <w:shd w:val="clear" w:color="auto" w:fill="E6E6E6"/>
      </w:pPr>
      <w:r w:rsidRPr="007A62D2">
        <w:tab/>
        <w:t>ce-RetuningSymbols-r14</w:t>
      </w:r>
      <w:r w:rsidRPr="007A62D2">
        <w:tab/>
      </w:r>
      <w:r w:rsidRPr="007A62D2">
        <w:tab/>
      </w:r>
      <w:r w:rsidRPr="007A62D2">
        <w:tab/>
      </w:r>
      <w:r w:rsidRPr="007A62D2">
        <w:tab/>
      </w:r>
      <w:r w:rsidRPr="007A62D2">
        <w:tab/>
        <w:t>ENUMERATED {n0, n1}</w:t>
      </w:r>
      <w:r w:rsidRPr="007A62D2">
        <w:tab/>
      </w:r>
      <w:r w:rsidRPr="007A62D2">
        <w:tab/>
      </w:r>
      <w:r w:rsidRPr="007A62D2">
        <w:tab/>
      </w:r>
      <w:r w:rsidRPr="007A62D2">
        <w:tab/>
        <w:t>OPTIONAL,</w:t>
      </w:r>
    </w:p>
    <w:p w14:paraId="563A5F7E" w14:textId="77777777" w:rsidR="003E3302" w:rsidRPr="007A62D2" w:rsidRDefault="003E3302" w:rsidP="003E3302">
      <w:pPr>
        <w:pStyle w:val="PL"/>
        <w:shd w:val="clear" w:color="auto" w:fill="E6E6E6"/>
      </w:pPr>
      <w:r w:rsidRPr="007A62D2">
        <w:tab/>
        <w:t>ce-PDSCH-PUSCH-Enhancement-r14</w:t>
      </w:r>
      <w:r w:rsidRPr="007A62D2">
        <w:tab/>
      </w:r>
      <w:r w:rsidRPr="007A62D2">
        <w:tab/>
      </w:r>
      <w:r w:rsidRPr="007A62D2">
        <w:tab/>
        <w:t>ENUMERATED {supported}</w:t>
      </w:r>
      <w:r w:rsidRPr="007A62D2">
        <w:tab/>
      </w:r>
      <w:r w:rsidRPr="007A62D2">
        <w:tab/>
      </w:r>
      <w:r w:rsidRPr="007A62D2">
        <w:tab/>
        <w:t>OPTIONAL,</w:t>
      </w:r>
    </w:p>
    <w:p w14:paraId="186E3E77" w14:textId="77777777" w:rsidR="003E3302" w:rsidRPr="007A62D2" w:rsidRDefault="003E3302" w:rsidP="003E3302">
      <w:pPr>
        <w:pStyle w:val="PL"/>
        <w:shd w:val="clear" w:color="auto" w:fill="E6E6E6"/>
      </w:pPr>
      <w:r w:rsidRPr="007A62D2">
        <w:tab/>
        <w:t>ce-SchedulingEnhancement-r14</w:t>
      </w:r>
      <w:r w:rsidRPr="007A62D2">
        <w:tab/>
      </w:r>
      <w:r w:rsidRPr="007A62D2">
        <w:tab/>
      </w:r>
      <w:r w:rsidRPr="007A62D2">
        <w:tab/>
        <w:t>ENUMERATED {supported}</w:t>
      </w:r>
      <w:r w:rsidRPr="007A62D2">
        <w:tab/>
      </w:r>
      <w:r w:rsidRPr="007A62D2">
        <w:tab/>
      </w:r>
      <w:r w:rsidRPr="007A62D2">
        <w:tab/>
        <w:t>OPTIONAL,</w:t>
      </w:r>
    </w:p>
    <w:p w14:paraId="585F1EF7" w14:textId="77777777" w:rsidR="003E3302" w:rsidRPr="007A62D2" w:rsidRDefault="003E3302" w:rsidP="003E3302">
      <w:pPr>
        <w:pStyle w:val="PL"/>
        <w:shd w:val="clear" w:color="auto" w:fill="E6E6E6"/>
      </w:pPr>
      <w:r w:rsidRPr="007A62D2">
        <w:tab/>
        <w:t>ce-SRS-Enhancement-r14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433CB5C" w14:textId="77777777" w:rsidR="003E3302" w:rsidRPr="007A62D2" w:rsidRDefault="003E3302" w:rsidP="003E3302">
      <w:pPr>
        <w:pStyle w:val="PL"/>
        <w:shd w:val="clear" w:color="auto" w:fill="E6E6E6"/>
      </w:pPr>
      <w:r w:rsidRPr="007A62D2">
        <w:tab/>
        <w:t>ce-PUCCH-Enhancement-r14</w:t>
      </w:r>
      <w:r w:rsidRPr="007A62D2">
        <w:tab/>
      </w:r>
      <w:r w:rsidRPr="007A62D2">
        <w:tab/>
      </w:r>
      <w:r w:rsidRPr="007A62D2">
        <w:tab/>
      </w:r>
      <w:r w:rsidRPr="007A62D2">
        <w:tab/>
        <w:t>ENUMERATED {supported}</w:t>
      </w:r>
      <w:r w:rsidRPr="007A62D2">
        <w:tab/>
      </w:r>
      <w:r w:rsidRPr="007A62D2">
        <w:tab/>
      </w:r>
      <w:r w:rsidRPr="007A62D2">
        <w:tab/>
        <w:t>OPTIONAL,</w:t>
      </w:r>
    </w:p>
    <w:p w14:paraId="620D7C42" w14:textId="77777777" w:rsidR="003E3302" w:rsidRPr="007A62D2" w:rsidRDefault="003E3302" w:rsidP="003E3302">
      <w:pPr>
        <w:pStyle w:val="PL"/>
        <w:shd w:val="clear" w:color="auto" w:fill="E6E6E6"/>
      </w:pPr>
      <w:r w:rsidRPr="007A62D2">
        <w:tab/>
        <w:t>ce-ClosedLoopTxAntennaSelection-r14</w:t>
      </w:r>
      <w:r w:rsidRPr="007A62D2">
        <w:tab/>
      </w:r>
      <w:r w:rsidRPr="007A62D2">
        <w:tab/>
        <w:t>ENUMERATED {supported}</w:t>
      </w:r>
      <w:r w:rsidRPr="007A62D2">
        <w:tab/>
      </w:r>
      <w:r w:rsidRPr="007A62D2">
        <w:tab/>
      </w:r>
      <w:r w:rsidRPr="007A62D2">
        <w:tab/>
        <w:t>OPTIONAL,</w:t>
      </w:r>
    </w:p>
    <w:p w14:paraId="3A64E923" w14:textId="77777777" w:rsidR="003E3302" w:rsidRPr="007A62D2" w:rsidRDefault="003E3302" w:rsidP="003E3302">
      <w:pPr>
        <w:pStyle w:val="PL"/>
        <w:shd w:val="clear" w:color="auto" w:fill="E6E6E6"/>
      </w:pPr>
      <w:r w:rsidRPr="007A62D2">
        <w:tab/>
        <w:t>tdd-SpecialSubframe-r14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C50B28A" w14:textId="77777777" w:rsidR="003E3302" w:rsidRPr="007A62D2" w:rsidRDefault="003E3302" w:rsidP="003E3302">
      <w:pPr>
        <w:pStyle w:val="PL"/>
        <w:shd w:val="clear" w:color="auto" w:fill="E6E6E6"/>
      </w:pPr>
      <w:r w:rsidRPr="007A62D2">
        <w:tab/>
        <w:t>tdd-TTI-Bundling-r14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EDE3545" w14:textId="77777777" w:rsidR="003E3302" w:rsidRPr="007A62D2" w:rsidRDefault="003E3302" w:rsidP="003E3302">
      <w:pPr>
        <w:pStyle w:val="PL"/>
        <w:shd w:val="clear" w:color="auto" w:fill="E6E6E6"/>
      </w:pPr>
      <w:r w:rsidRPr="007A62D2">
        <w:tab/>
        <w:t>dmrs-LessUpPTS-r14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DAE6970" w14:textId="77777777" w:rsidR="003E3302" w:rsidRPr="007A62D2" w:rsidRDefault="003E3302" w:rsidP="003E3302">
      <w:pPr>
        <w:pStyle w:val="PL"/>
        <w:shd w:val="clear" w:color="auto" w:fill="E6E6E6"/>
      </w:pPr>
      <w:r w:rsidRPr="007A62D2">
        <w:tab/>
        <w:t>mimo-UE-Parameters-v1430</w:t>
      </w:r>
      <w:r w:rsidRPr="007A62D2">
        <w:tab/>
      </w:r>
      <w:r w:rsidRPr="007A62D2">
        <w:tab/>
      </w:r>
      <w:r w:rsidRPr="007A62D2">
        <w:tab/>
      </w:r>
      <w:r w:rsidRPr="007A62D2">
        <w:tab/>
        <w:t>MIMO-UE-Parameters-v1430</w:t>
      </w:r>
      <w:r w:rsidRPr="007A62D2">
        <w:tab/>
      </w:r>
      <w:r w:rsidRPr="007A62D2">
        <w:tab/>
        <w:t>OPTIONAL,</w:t>
      </w:r>
    </w:p>
    <w:p w14:paraId="670FD191" w14:textId="77777777" w:rsidR="003E3302" w:rsidRPr="007A62D2" w:rsidRDefault="003E3302" w:rsidP="003E3302">
      <w:pPr>
        <w:pStyle w:val="PL"/>
        <w:shd w:val="clear" w:color="auto" w:fill="E6E6E6"/>
      </w:pPr>
      <w:r w:rsidRPr="007A62D2">
        <w:tab/>
        <w:t>alternativeTBS-Index-r14</w:t>
      </w:r>
      <w:r w:rsidRPr="007A62D2">
        <w:tab/>
      </w:r>
      <w:r w:rsidRPr="007A62D2">
        <w:tab/>
      </w:r>
      <w:r w:rsidRPr="007A62D2">
        <w:tab/>
      </w:r>
      <w:r w:rsidRPr="007A62D2">
        <w:tab/>
        <w:t>ENUMERATED {supported}</w:t>
      </w:r>
      <w:r w:rsidRPr="007A62D2">
        <w:tab/>
      </w:r>
      <w:r w:rsidRPr="007A62D2">
        <w:tab/>
      </w:r>
      <w:r w:rsidRPr="007A62D2">
        <w:tab/>
        <w:t>OPTIONAL,</w:t>
      </w:r>
    </w:p>
    <w:p w14:paraId="64E78662" w14:textId="77777777" w:rsidR="003E3302" w:rsidRPr="007A62D2" w:rsidRDefault="003E3302" w:rsidP="003E3302">
      <w:pPr>
        <w:pStyle w:val="PL"/>
        <w:shd w:val="clear" w:color="auto" w:fill="E6E6E6"/>
      </w:pPr>
      <w:r w:rsidRPr="007A62D2">
        <w:tab/>
        <w:t>feMBMS-Unicast-Parameters-r14</w:t>
      </w:r>
      <w:r w:rsidRPr="007A62D2">
        <w:tab/>
      </w:r>
      <w:r w:rsidRPr="007A62D2">
        <w:tab/>
      </w:r>
      <w:r w:rsidRPr="007A62D2">
        <w:tab/>
        <w:t>FeMBMS-Unicast-Parameters-r14</w:t>
      </w:r>
      <w:r w:rsidRPr="007A62D2">
        <w:tab/>
        <w:t>OPTIONAL</w:t>
      </w:r>
    </w:p>
    <w:p w14:paraId="211B4E39" w14:textId="77777777" w:rsidR="003E3302" w:rsidRPr="007A62D2" w:rsidRDefault="003E3302" w:rsidP="003E3302">
      <w:pPr>
        <w:pStyle w:val="PL"/>
        <w:shd w:val="clear" w:color="auto" w:fill="E6E6E6"/>
      </w:pPr>
      <w:r w:rsidRPr="007A62D2">
        <w:t>}</w:t>
      </w:r>
    </w:p>
    <w:p w14:paraId="2F949469" w14:textId="77777777" w:rsidR="003E3302" w:rsidRPr="007A62D2" w:rsidRDefault="003E3302" w:rsidP="003E3302">
      <w:pPr>
        <w:pStyle w:val="PL"/>
        <w:shd w:val="clear" w:color="auto" w:fill="E6E6E6"/>
      </w:pPr>
    </w:p>
    <w:p w14:paraId="720E405B" w14:textId="77777777" w:rsidR="003E3302" w:rsidRPr="007A62D2" w:rsidRDefault="003E3302" w:rsidP="003E3302">
      <w:pPr>
        <w:pStyle w:val="PL"/>
        <w:shd w:val="clear" w:color="auto" w:fill="E6E6E6"/>
      </w:pPr>
      <w:r w:rsidRPr="007A62D2">
        <w:t>PhyLayerParameters-v1450 ::=</w:t>
      </w:r>
      <w:r w:rsidRPr="007A62D2">
        <w:tab/>
      </w:r>
      <w:r w:rsidRPr="007A62D2">
        <w:tab/>
      </w:r>
      <w:r w:rsidRPr="007A62D2">
        <w:tab/>
        <w:t>SEQUENCE {</w:t>
      </w:r>
    </w:p>
    <w:p w14:paraId="27C7D673" w14:textId="77777777" w:rsidR="003E3302" w:rsidRPr="007A62D2" w:rsidRDefault="003E3302" w:rsidP="003E3302">
      <w:pPr>
        <w:pStyle w:val="PL"/>
        <w:shd w:val="clear" w:color="auto" w:fill="E6E6E6"/>
      </w:pPr>
      <w:r w:rsidRPr="007A62D2">
        <w:tab/>
        <w:t>ce-SRS-EnhancementWithoutComb4-r14</w:t>
      </w:r>
      <w:r w:rsidRPr="007A62D2">
        <w:tab/>
      </w:r>
      <w:r w:rsidRPr="007A62D2">
        <w:tab/>
        <w:t>ENUMERATED {supported}</w:t>
      </w:r>
      <w:r w:rsidRPr="007A62D2">
        <w:tab/>
      </w:r>
      <w:r w:rsidRPr="007A62D2">
        <w:tab/>
      </w:r>
      <w:r w:rsidRPr="007A62D2">
        <w:tab/>
        <w:t>OPTIONAL,</w:t>
      </w:r>
    </w:p>
    <w:p w14:paraId="387AC921" w14:textId="77777777" w:rsidR="003E3302" w:rsidRPr="007A62D2" w:rsidRDefault="003E3302" w:rsidP="003E3302">
      <w:pPr>
        <w:pStyle w:val="PL"/>
        <w:shd w:val="clear" w:color="auto" w:fill="E6E6E6"/>
      </w:pPr>
      <w:r w:rsidRPr="007A62D2">
        <w:tab/>
        <w:t>crs-LessDwPTS-r14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982B82D" w14:textId="77777777" w:rsidR="003E3302" w:rsidRPr="007A62D2" w:rsidRDefault="003E3302" w:rsidP="003E3302">
      <w:pPr>
        <w:pStyle w:val="PL"/>
        <w:shd w:val="clear" w:color="auto" w:fill="E6E6E6"/>
      </w:pPr>
    </w:p>
    <w:p w14:paraId="06E0713D" w14:textId="77777777" w:rsidR="003E3302" w:rsidRPr="007A62D2" w:rsidRDefault="003E3302" w:rsidP="003E3302">
      <w:pPr>
        <w:pStyle w:val="PL"/>
        <w:shd w:val="clear" w:color="auto" w:fill="E6E6E6"/>
      </w:pPr>
      <w:r w:rsidRPr="007A62D2">
        <w:t>PhyLayerParameters-v1470 ::=</w:t>
      </w:r>
      <w:r w:rsidRPr="007A62D2">
        <w:tab/>
      </w:r>
      <w:r w:rsidRPr="007A62D2">
        <w:tab/>
      </w:r>
      <w:r w:rsidRPr="007A62D2">
        <w:tab/>
        <w:t>SEQUENCE {</w:t>
      </w:r>
    </w:p>
    <w:p w14:paraId="6B64F14C" w14:textId="77777777" w:rsidR="003E3302" w:rsidRPr="007A62D2" w:rsidRDefault="003E3302" w:rsidP="003E3302">
      <w:pPr>
        <w:pStyle w:val="PL"/>
        <w:shd w:val="clear" w:color="auto" w:fill="E6E6E6"/>
      </w:pPr>
      <w:r w:rsidRPr="007A62D2">
        <w:tab/>
        <w:t>mimo-UE-Parameters-v1470</w:t>
      </w:r>
      <w:r w:rsidRPr="007A62D2">
        <w:tab/>
      </w:r>
      <w:r w:rsidRPr="007A62D2">
        <w:tab/>
      </w:r>
      <w:r w:rsidRPr="007A62D2">
        <w:tab/>
      </w:r>
      <w:r w:rsidRPr="007A62D2">
        <w:tab/>
        <w:t>MIMO-UE-Parameters-v1470</w:t>
      </w:r>
      <w:r w:rsidRPr="007A62D2">
        <w:tab/>
      </w:r>
      <w:r w:rsidRPr="007A62D2">
        <w:tab/>
        <w:t>OPTIONAL,</w:t>
      </w:r>
    </w:p>
    <w:p w14:paraId="1A89DD09" w14:textId="77777777" w:rsidR="003E3302" w:rsidRPr="007A62D2" w:rsidRDefault="003E3302" w:rsidP="003E3302">
      <w:pPr>
        <w:pStyle w:val="PL"/>
        <w:shd w:val="clear" w:color="auto" w:fill="E6E6E6"/>
      </w:pPr>
      <w:r w:rsidRPr="007A62D2">
        <w:tab/>
        <w:t>srs-UpPTS-6sym-r14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5F14F74" w14:textId="77777777" w:rsidR="003E3302" w:rsidRPr="007A62D2" w:rsidRDefault="003E3302" w:rsidP="003E3302">
      <w:pPr>
        <w:pStyle w:val="PL"/>
        <w:shd w:val="clear" w:color="auto" w:fill="E6E6E6"/>
      </w:pPr>
      <w:r w:rsidRPr="007A62D2">
        <w:lastRenderedPageBreak/>
        <w:t>}</w:t>
      </w:r>
    </w:p>
    <w:p w14:paraId="0581DCED" w14:textId="77777777" w:rsidR="003E3302" w:rsidRPr="007A62D2" w:rsidRDefault="003E3302" w:rsidP="003E3302">
      <w:pPr>
        <w:pStyle w:val="PL"/>
        <w:shd w:val="clear" w:color="auto" w:fill="E6E6E6"/>
      </w:pPr>
    </w:p>
    <w:p w14:paraId="62052405" w14:textId="77777777" w:rsidR="003E3302" w:rsidRPr="007A62D2" w:rsidRDefault="003E3302" w:rsidP="003E3302">
      <w:pPr>
        <w:pStyle w:val="PL"/>
        <w:shd w:val="clear" w:color="auto" w:fill="E6E6E6"/>
      </w:pPr>
      <w:r w:rsidRPr="007A62D2">
        <w:t>PhyLayerParameters-v14a0 ::=</w:t>
      </w:r>
      <w:r w:rsidRPr="007A62D2">
        <w:tab/>
      </w:r>
      <w:r w:rsidRPr="007A62D2">
        <w:tab/>
      </w:r>
      <w:r w:rsidRPr="007A62D2">
        <w:tab/>
        <w:t>SEQUENCE {</w:t>
      </w:r>
    </w:p>
    <w:p w14:paraId="7A43CF4C" w14:textId="77777777" w:rsidR="003E3302" w:rsidRPr="007A62D2" w:rsidRDefault="003E3302" w:rsidP="003E3302">
      <w:pPr>
        <w:pStyle w:val="PL"/>
        <w:shd w:val="clear" w:color="auto" w:fill="E6E6E6"/>
      </w:pPr>
      <w:r w:rsidRPr="007A62D2">
        <w:tab/>
        <w:t>ssp10-TDD-Only-r14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6747DA3" w14:textId="77777777" w:rsidR="003E3302" w:rsidRPr="007A62D2" w:rsidRDefault="003E3302" w:rsidP="003E3302">
      <w:pPr>
        <w:pStyle w:val="PL"/>
        <w:shd w:val="clear" w:color="auto" w:fill="E6E6E6"/>
      </w:pPr>
      <w:r w:rsidRPr="007A62D2">
        <w:t>}</w:t>
      </w:r>
    </w:p>
    <w:p w14:paraId="0E04A6C4" w14:textId="77777777" w:rsidR="003E3302" w:rsidRPr="007A62D2" w:rsidRDefault="003E3302" w:rsidP="003E3302">
      <w:pPr>
        <w:pStyle w:val="PL"/>
        <w:shd w:val="clear" w:color="auto" w:fill="E6E6E6"/>
      </w:pPr>
    </w:p>
    <w:p w14:paraId="637E6ACB" w14:textId="77777777" w:rsidR="003E3302" w:rsidRPr="007A62D2" w:rsidRDefault="003E3302" w:rsidP="003E3302">
      <w:pPr>
        <w:pStyle w:val="PL"/>
        <w:shd w:val="clear" w:color="auto" w:fill="E6E6E6"/>
      </w:pPr>
      <w:r w:rsidRPr="007A62D2">
        <w:t>PhyLayerParameters-v1530 ::=</w:t>
      </w:r>
      <w:r w:rsidRPr="007A62D2">
        <w:tab/>
      </w:r>
      <w:r w:rsidRPr="007A62D2">
        <w:tab/>
      </w:r>
      <w:r w:rsidRPr="007A62D2">
        <w:tab/>
        <w:t>SEQUENCE {</w:t>
      </w:r>
    </w:p>
    <w:p w14:paraId="03D3D36E" w14:textId="77777777" w:rsidR="003E3302" w:rsidRPr="007A62D2" w:rsidRDefault="003E3302" w:rsidP="003E3302">
      <w:pPr>
        <w:pStyle w:val="PL"/>
        <w:shd w:val="clear" w:color="auto" w:fill="E6E6E6"/>
      </w:pPr>
      <w:r w:rsidRPr="007A62D2">
        <w:tab/>
        <w:t xml:space="preserve">stti-SPT-Capabilities-r15 </w:t>
      </w:r>
      <w:r w:rsidRPr="007A62D2">
        <w:tab/>
      </w:r>
      <w:r w:rsidRPr="007A62D2">
        <w:tab/>
      </w:r>
      <w:r w:rsidRPr="007A62D2">
        <w:tab/>
      </w:r>
      <w:r w:rsidRPr="007A62D2">
        <w:tab/>
        <w:t>SEQUENCE {</w:t>
      </w:r>
    </w:p>
    <w:p w14:paraId="7062C2BA" w14:textId="77777777" w:rsidR="003E3302" w:rsidRPr="007A62D2" w:rsidRDefault="003E3302" w:rsidP="003E3302">
      <w:pPr>
        <w:pStyle w:val="PL"/>
        <w:shd w:val="clear" w:color="auto" w:fill="E6E6E6"/>
      </w:pPr>
      <w:r w:rsidRPr="007A62D2">
        <w:tab/>
      </w:r>
      <w:r w:rsidRPr="007A62D2">
        <w:tab/>
        <w:t>aperiodicCsi-ReportingSTTI-r15</w:t>
      </w:r>
      <w:r w:rsidRPr="007A62D2">
        <w:tab/>
      </w:r>
      <w:r w:rsidRPr="007A62D2">
        <w:tab/>
      </w:r>
      <w:r w:rsidRPr="007A62D2">
        <w:tab/>
        <w:t>ENUMERATED {supported}</w:t>
      </w:r>
      <w:r w:rsidRPr="007A62D2">
        <w:tab/>
      </w:r>
      <w:r w:rsidRPr="007A62D2">
        <w:tab/>
      </w:r>
      <w:r w:rsidRPr="007A62D2">
        <w:tab/>
        <w:t>OPTIONAL,</w:t>
      </w:r>
    </w:p>
    <w:p w14:paraId="17D55A60" w14:textId="77777777" w:rsidR="003E3302" w:rsidRPr="007A62D2" w:rsidRDefault="003E3302" w:rsidP="003E3302">
      <w:pPr>
        <w:pStyle w:val="PL"/>
        <w:shd w:val="clear" w:color="auto" w:fill="E6E6E6"/>
      </w:pPr>
      <w:r w:rsidRPr="007A62D2">
        <w:tab/>
      </w:r>
      <w:r w:rsidRPr="007A62D2">
        <w:tab/>
        <w:t>dmrs-BasedSPDCCH-MBSFN-r15</w:t>
      </w:r>
      <w:r w:rsidRPr="007A62D2">
        <w:tab/>
      </w:r>
      <w:r w:rsidRPr="007A62D2">
        <w:tab/>
      </w:r>
      <w:r w:rsidRPr="007A62D2">
        <w:tab/>
      </w:r>
      <w:r w:rsidRPr="007A62D2">
        <w:tab/>
        <w:t>ENUMERATED {supported}</w:t>
      </w:r>
      <w:r w:rsidRPr="007A62D2">
        <w:tab/>
      </w:r>
      <w:r w:rsidRPr="007A62D2">
        <w:tab/>
      </w:r>
      <w:r w:rsidRPr="007A62D2">
        <w:tab/>
        <w:t>OPTIONAL,</w:t>
      </w:r>
    </w:p>
    <w:p w14:paraId="6EF8D1A4" w14:textId="77777777" w:rsidR="003E3302" w:rsidRPr="007A62D2" w:rsidRDefault="003E3302" w:rsidP="003E3302">
      <w:pPr>
        <w:pStyle w:val="PL"/>
        <w:shd w:val="clear" w:color="auto" w:fill="E6E6E6"/>
      </w:pPr>
      <w:r w:rsidRPr="007A62D2">
        <w:tab/>
      </w:r>
      <w:r w:rsidRPr="007A62D2">
        <w:tab/>
        <w:t>dmrs-BasedSPDCCH-nonMBSFN-r15</w:t>
      </w:r>
      <w:r w:rsidRPr="007A62D2">
        <w:tab/>
      </w:r>
      <w:r w:rsidRPr="007A62D2">
        <w:tab/>
      </w:r>
      <w:r w:rsidRPr="007A62D2">
        <w:tab/>
        <w:t>ENUMERATED {supported}</w:t>
      </w:r>
      <w:r w:rsidRPr="007A62D2">
        <w:tab/>
      </w:r>
      <w:r w:rsidRPr="007A62D2">
        <w:tab/>
      </w:r>
      <w:r w:rsidRPr="007A62D2">
        <w:tab/>
        <w:t>OPTIONAL,</w:t>
      </w:r>
    </w:p>
    <w:p w14:paraId="5A8F6654" w14:textId="77777777" w:rsidR="003E3302" w:rsidRPr="007A62D2" w:rsidRDefault="003E3302" w:rsidP="003E3302">
      <w:pPr>
        <w:pStyle w:val="PL"/>
        <w:shd w:val="clear" w:color="auto" w:fill="E6E6E6"/>
      </w:pPr>
      <w:r w:rsidRPr="007A62D2">
        <w:tab/>
      </w:r>
      <w:r w:rsidRPr="007A62D2">
        <w:tab/>
        <w:t>dmrs-PositionPattern-r15</w:t>
      </w:r>
      <w:r w:rsidRPr="007A62D2">
        <w:tab/>
      </w:r>
      <w:r w:rsidRPr="007A62D2">
        <w:tab/>
      </w:r>
      <w:r w:rsidRPr="007A62D2">
        <w:tab/>
      </w:r>
      <w:r w:rsidRPr="007A62D2">
        <w:tab/>
        <w:t>ENUMERATED {supported}</w:t>
      </w:r>
      <w:r w:rsidRPr="007A62D2">
        <w:tab/>
      </w:r>
      <w:r w:rsidRPr="007A62D2">
        <w:tab/>
      </w:r>
      <w:r w:rsidRPr="007A62D2">
        <w:tab/>
        <w:t>OPTIONAL,</w:t>
      </w:r>
    </w:p>
    <w:p w14:paraId="4A559821" w14:textId="77777777" w:rsidR="003E3302" w:rsidRPr="007A62D2" w:rsidRDefault="003E3302" w:rsidP="003E3302">
      <w:pPr>
        <w:pStyle w:val="PL"/>
        <w:shd w:val="clear" w:color="auto" w:fill="E6E6E6"/>
      </w:pPr>
      <w:r w:rsidRPr="007A62D2">
        <w:tab/>
      </w:r>
      <w:r w:rsidRPr="007A62D2">
        <w:tab/>
        <w:t>dmrs-SharingSubslotPDSCH-r15</w:t>
      </w:r>
      <w:r w:rsidRPr="007A62D2">
        <w:tab/>
      </w:r>
      <w:r w:rsidRPr="007A62D2">
        <w:tab/>
      </w:r>
      <w:r w:rsidRPr="007A62D2">
        <w:tab/>
        <w:t>ENUMERATED {supported}</w:t>
      </w:r>
      <w:r w:rsidRPr="007A62D2">
        <w:tab/>
      </w:r>
      <w:r w:rsidRPr="007A62D2">
        <w:tab/>
      </w:r>
      <w:r w:rsidRPr="007A62D2">
        <w:tab/>
        <w:t>OPTIONAL,</w:t>
      </w:r>
    </w:p>
    <w:p w14:paraId="50BA0E3E" w14:textId="77777777" w:rsidR="003E3302" w:rsidRPr="007A62D2" w:rsidRDefault="003E3302" w:rsidP="003E3302">
      <w:pPr>
        <w:pStyle w:val="PL"/>
        <w:shd w:val="clear" w:color="auto" w:fill="E6E6E6"/>
      </w:pPr>
      <w:r w:rsidRPr="007A62D2">
        <w:tab/>
      </w:r>
      <w:r w:rsidRPr="007A62D2">
        <w:tab/>
        <w:t>dmrs-RepetitionSubslotPDSCH-r15</w:t>
      </w:r>
      <w:r w:rsidRPr="007A62D2">
        <w:tab/>
      </w:r>
      <w:r w:rsidRPr="007A62D2">
        <w:tab/>
      </w:r>
      <w:r w:rsidRPr="007A62D2">
        <w:tab/>
        <w:t>ENUMERATED {supported}</w:t>
      </w:r>
      <w:r w:rsidRPr="007A62D2">
        <w:tab/>
      </w:r>
      <w:r w:rsidRPr="007A62D2">
        <w:tab/>
      </w:r>
      <w:r w:rsidRPr="007A62D2">
        <w:tab/>
        <w:t>OPTIONAL,</w:t>
      </w:r>
    </w:p>
    <w:p w14:paraId="0CC13BB7" w14:textId="77777777" w:rsidR="003E3302" w:rsidRPr="007A62D2" w:rsidRDefault="003E3302" w:rsidP="003E3302">
      <w:pPr>
        <w:pStyle w:val="PL"/>
        <w:shd w:val="clear" w:color="auto" w:fill="E6E6E6"/>
      </w:pPr>
      <w:r w:rsidRPr="007A62D2">
        <w:tab/>
      </w:r>
      <w:r w:rsidRPr="007A62D2">
        <w:tab/>
        <w:t>epdcch-SPT-differentCells-r15</w:t>
      </w:r>
      <w:r w:rsidRPr="007A62D2">
        <w:tab/>
      </w:r>
      <w:r w:rsidRPr="007A62D2">
        <w:tab/>
      </w:r>
      <w:r w:rsidRPr="007A62D2">
        <w:tab/>
        <w:t>ENUMERATED {supported}</w:t>
      </w:r>
      <w:r w:rsidRPr="007A62D2">
        <w:tab/>
      </w:r>
      <w:r w:rsidRPr="007A62D2">
        <w:tab/>
      </w:r>
      <w:r w:rsidRPr="007A62D2">
        <w:tab/>
        <w:t>OPTIONAL,</w:t>
      </w:r>
    </w:p>
    <w:p w14:paraId="6C1C9120" w14:textId="77777777" w:rsidR="003E3302" w:rsidRPr="007A62D2" w:rsidRDefault="003E3302" w:rsidP="003E3302">
      <w:pPr>
        <w:pStyle w:val="PL"/>
        <w:shd w:val="clear" w:color="auto" w:fill="E6E6E6"/>
      </w:pPr>
      <w:r w:rsidRPr="007A62D2">
        <w:tab/>
      </w:r>
      <w:r w:rsidRPr="007A62D2">
        <w:tab/>
        <w:t>epdcch-STTI-differentCells-r15</w:t>
      </w:r>
      <w:r w:rsidRPr="007A62D2">
        <w:tab/>
      </w:r>
      <w:r w:rsidRPr="007A62D2">
        <w:tab/>
      </w:r>
      <w:r w:rsidRPr="007A62D2">
        <w:tab/>
        <w:t>ENUMERATED {supported}</w:t>
      </w:r>
      <w:r w:rsidRPr="007A62D2">
        <w:tab/>
      </w:r>
      <w:r w:rsidRPr="007A62D2">
        <w:tab/>
      </w:r>
      <w:r w:rsidRPr="007A62D2">
        <w:tab/>
        <w:t>OPTIONAL,</w:t>
      </w:r>
    </w:p>
    <w:p w14:paraId="1EF87AED" w14:textId="77777777" w:rsidR="003E3302" w:rsidRPr="007A62D2" w:rsidRDefault="003E3302" w:rsidP="003E3302">
      <w:pPr>
        <w:pStyle w:val="PL"/>
        <w:shd w:val="clear" w:color="auto" w:fill="E6E6E6"/>
      </w:pPr>
      <w:r w:rsidRPr="007A62D2">
        <w:tab/>
      </w:r>
      <w:r w:rsidRPr="007A62D2">
        <w:tab/>
        <w:t>maxLayersSlotOrSubslotPUSCH-r15</w:t>
      </w:r>
      <w:r w:rsidRPr="007A62D2">
        <w:tab/>
      </w:r>
      <w:r w:rsidRPr="007A62D2">
        <w:tab/>
      </w:r>
      <w:r w:rsidRPr="007A62D2">
        <w:tab/>
        <w:t>ENUMERATED {oneLayer,twoLayers,fourLayers}</w:t>
      </w:r>
    </w:p>
    <w:p w14:paraId="3D90AB24" w14:textId="77777777" w:rsidR="003E3302" w:rsidRPr="007A62D2" w:rsidRDefault="003E3302" w:rsidP="003E3302">
      <w:pPr>
        <w:pStyle w:val="PL"/>
        <w:shd w:val="clear" w:color="auto" w:fill="E6E6E6"/>
      </w:pPr>
      <w:r w:rsidRPr="007A62D2">
        <w:tab/>
      </w:r>
      <w:r w:rsidRPr="007A62D2">
        <w:tab/>
        <w:t>OPTIONAL,</w:t>
      </w:r>
    </w:p>
    <w:p w14:paraId="72026422" w14:textId="77777777" w:rsidR="003E3302" w:rsidRPr="007A62D2" w:rsidRDefault="003E3302" w:rsidP="003E3302">
      <w:pPr>
        <w:pStyle w:val="PL"/>
        <w:shd w:val="clear" w:color="auto" w:fill="E6E6E6"/>
      </w:pPr>
      <w:r w:rsidRPr="007A62D2">
        <w:tab/>
      </w:r>
      <w:r w:rsidRPr="007A62D2">
        <w:tab/>
        <w:t>maxNumberUpdatedCSI-Proc-SPT-r15</w:t>
      </w:r>
      <w:r w:rsidRPr="007A62D2">
        <w:tab/>
      </w:r>
      <w:r w:rsidRPr="007A62D2">
        <w:tab/>
        <w:t>INTEGER(5..32)</w:t>
      </w:r>
      <w:r w:rsidRPr="007A62D2">
        <w:tab/>
      </w:r>
      <w:r w:rsidRPr="007A62D2">
        <w:tab/>
      </w:r>
      <w:r w:rsidRPr="007A62D2">
        <w:tab/>
      </w:r>
      <w:r w:rsidRPr="007A62D2">
        <w:tab/>
      </w:r>
      <w:r w:rsidRPr="007A62D2">
        <w:tab/>
        <w:t>OPTIONAL,</w:t>
      </w:r>
    </w:p>
    <w:p w14:paraId="60C8674F" w14:textId="77777777" w:rsidR="003E3302" w:rsidRPr="007A62D2" w:rsidRDefault="003E3302" w:rsidP="003E3302">
      <w:pPr>
        <w:pStyle w:val="PL"/>
        <w:shd w:val="clear" w:color="auto" w:fill="E6E6E6"/>
      </w:pPr>
      <w:r w:rsidRPr="007A62D2">
        <w:tab/>
      </w:r>
      <w:r w:rsidRPr="007A62D2">
        <w:tab/>
        <w:t>maxNumberUpdatedCSI-Proc-STTI-Comb77-r15</w:t>
      </w:r>
      <w:r w:rsidRPr="007A62D2">
        <w:tab/>
      </w:r>
      <w:r w:rsidRPr="007A62D2">
        <w:tab/>
        <w:t>INTEGER(1..32)</w:t>
      </w:r>
      <w:r w:rsidRPr="007A62D2">
        <w:tab/>
      </w:r>
      <w:r w:rsidRPr="007A62D2">
        <w:tab/>
      </w:r>
      <w:r w:rsidRPr="007A62D2">
        <w:tab/>
        <w:t>OPTIONAL,</w:t>
      </w:r>
    </w:p>
    <w:p w14:paraId="03301E64" w14:textId="77777777" w:rsidR="003E3302" w:rsidRPr="007A62D2" w:rsidRDefault="003E3302" w:rsidP="003E3302">
      <w:pPr>
        <w:pStyle w:val="PL"/>
        <w:shd w:val="clear" w:color="auto" w:fill="E6E6E6"/>
      </w:pPr>
      <w:r w:rsidRPr="007A62D2">
        <w:tab/>
      </w:r>
      <w:r w:rsidRPr="007A62D2">
        <w:tab/>
        <w:t>maxNumberUpdatedCSI-Proc-STTI-Comb27-r15</w:t>
      </w:r>
      <w:r w:rsidRPr="007A62D2">
        <w:tab/>
      </w:r>
      <w:r w:rsidRPr="007A62D2">
        <w:tab/>
        <w:t>INTEGER(1..32)</w:t>
      </w:r>
      <w:r w:rsidRPr="007A62D2">
        <w:tab/>
      </w:r>
      <w:r w:rsidRPr="007A62D2">
        <w:tab/>
      </w:r>
      <w:r w:rsidRPr="007A62D2">
        <w:tab/>
        <w:t>OPTIONAL,</w:t>
      </w:r>
    </w:p>
    <w:p w14:paraId="680A89E3" w14:textId="77777777" w:rsidR="003E3302" w:rsidRPr="007A62D2" w:rsidRDefault="003E3302" w:rsidP="003E3302">
      <w:pPr>
        <w:pStyle w:val="PL"/>
        <w:shd w:val="clear" w:color="auto" w:fill="E6E6E6"/>
      </w:pPr>
      <w:r w:rsidRPr="007A62D2">
        <w:tab/>
      </w:r>
      <w:r w:rsidRPr="007A62D2">
        <w:tab/>
        <w:t>maxNumberUpdatedCSI-Proc-STTI-Comb22-Set1-r15</w:t>
      </w:r>
      <w:r w:rsidRPr="007A62D2">
        <w:tab/>
        <w:t>INTEGER(1..32)</w:t>
      </w:r>
      <w:r w:rsidRPr="007A62D2">
        <w:tab/>
      </w:r>
      <w:r w:rsidRPr="007A62D2">
        <w:tab/>
      </w:r>
      <w:r w:rsidRPr="007A62D2">
        <w:tab/>
        <w:t>OPTIONAL,</w:t>
      </w:r>
    </w:p>
    <w:p w14:paraId="7758C612" w14:textId="77777777" w:rsidR="003E3302" w:rsidRPr="007A62D2" w:rsidRDefault="003E3302" w:rsidP="003E3302">
      <w:pPr>
        <w:pStyle w:val="PL"/>
        <w:shd w:val="clear" w:color="auto" w:fill="E6E6E6"/>
      </w:pPr>
      <w:r w:rsidRPr="007A62D2">
        <w:tab/>
      </w:r>
      <w:r w:rsidRPr="007A62D2">
        <w:tab/>
        <w:t>maxNumberUpdatedCSI-Proc-STTI-Comb22-Set2-r15</w:t>
      </w:r>
      <w:r w:rsidRPr="007A62D2">
        <w:tab/>
        <w:t>INTEGER(1..32)</w:t>
      </w:r>
      <w:r w:rsidRPr="007A62D2">
        <w:tab/>
      </w:r>
      <w:r w:rsidRPr="007A62D2">
        <w:tab/>
      </w:r>
      <w:r w:rsidRPr="007A62D2">
        <w:tab/>
        <w:t>OPTIONAL,</w:t>
      </w:r>
    </w:p>
    <w:p w14:paraId="23B39401" w14:textId="77777777" w:rsidR="003E3302" w:rsidRPr="007A62D2" w:rsidRDefault="003E3302" w:rsidP="003E3302">
      <w:pPr>
        <w:pStyle w:val="PL"/>
        <w:shd w:val="clear" w:color="auto" w:fill="E6E6E6"/>
      </w:pPr>
      <w:r w:rsidRPr="007A62D2">
        <w:tab/>
      </w:r>
      <w:r w:rsidRPr="007A62D2">
        <w:tab/>
        <w:t xml:space="preserve">mimo-UE-ParametersSTTI-r15 </w:t>
      </w:r>
      <w:r w:rsidRPr="007A62D2">
        <w:tab/>
      </w:r>
      <w:r w:rsidRPr="007A62D2">
        <w:tab/>
      </w:r>
      <w:r w:rsidRPr="007A62D2">
        <w:tab/>
      </w:r>
      <w:r w:rsidRPr="007A62D2">
        <w:tab/>
        <w:t>MIMO-UE-Parameters-r13</w:t>
      </w:r>
      <w:r w:rsidRPr="007A62D2">
        <w:tab/>
      </w:r>
      <w:r w:rsidRPr="007A62D2">
        <w:tab/>
      </w:r>
      <w:r w:rsidRPr="007A62D2">
        <w:tab/>
        <w:t>OPTIONAL,</w:t>
      </w:r>
    </w:p>
    <w:p w14:paraId="3B41C0C2" w14:textId="77777777" w:rsidR="003E3302" w:rsidRPr="007A62D2" w:rsidRDefault="003E3302" w:rsidP="003E3302">
      <w:pPr>
        <w:pStyle w:val="PL"/>
        <w:shd w:val="clear" w:color="auto" w:fill="E6E6E6"/>
      </w:pPr>
      <w:r w:rsidRPr="007A62D2">
        <w:tab/>
      </w:r>
      <w:r w:rsidRPr="007A62D2">
        <w:tab/>
        <w:t>mimo-UE-ParametersSTTI-v1530</w:t>
      </w:r>
      <w:r w:rsidRPr="007A62D2">
        <w:tab/>
      </w:r>
      <w:r w:rsidRPr="007A62D2">
        <w:tab/>
      </w:r>
      <w:r w:rsidRPr="007A62D2">
        <w:tab/>
        <w:t>MIMO-UE-Parameters-v1430</w:t>
      </w:r>
      <w:r w:rsidRPr="007A62D2">
        <w:tab/>
      </w:r>
      <w:r w:rsidRPr="007A62D2">
        <w:tab/>
        <w:t>OPTIONAL,</w:t>
      </w:r>
    </w:p>
    <w:p w14:paraId="648C9682" w14:textId="77777777" w:rsidR="003E3302" w:rsidRPr="007A62D2" w:rsidRDefault="003E3302" w:rsidP="003E3302">
      <w:pPr>
        <w:pStyle w:val="PL"/>
        <w:shd w:val="clear" w:color="auto" w:fill="E6E6E6"/>
      </w:pPr>
      <w:r w:rsidRPr="007A62D2">
        <w:tab/>
      </w:r>
      <w:r w:rsidRPr="007A62D2">
        <w:tab/>
        <w:t>numberOfBlindDecodesUSS-r15</w:t>
      </w:r>
      <w:r w:rsidRPr="007A62D2">
        <w:tab/>
      </w:r>
      <w:r w:rsidRPr="007A62D2">
        <w:tab/>
      </w:r>
      <w:r w:rsidRPr="007A62D2">
        <w:tab/>
      </w:r>
      <w:r w:rsidRPr="007A62D2">
        <w:tab/>
        <w:t>INTEGER(4..32)</w:t>
      </w:r>
      <w:r w:rsidRPr="007A62D2">
        <w:tab/>
      </w:r>
      <w:r w:rsidRPr="007A62D2">
        <w:tab/>
      </w:r>
      <w:r w:rsidRPr="007A62D2">
        <w:tab/>
      </w:r>
      <w:r w:rsidRPr="007A62D2">
        <w:tab/>
      </w:r>
      <w:r w:rsidRPr="007A62D2">
        <w:tab/>
        <w:t>OPTIONAL,</w:t>
      </w:r>
    </w:p>
    <w:p w14:paraId="0076F6BC" w14:textId="77777777" w:rsidR="003E3302" w:rsidRPr="007A62D2" w:rsidRDefault="003E3302" w:rsidP="003E3302">
      <w:pPr>
        <w:pStyle w:val="PL"/>
        <w:shd w:val="clear" w:color="auto" w:fill="E6E6E6"/>
      </w:pPr>
      <w:r w:rsidRPr="007A62D2">
        <w:tab/>
      </w:r>
      <w:r w:rsidRPr="007A62D2">
        <w:tab/>
        <w:t>pdsch-SlotSubslotPDSCH-Decoding-r15</w:t>
      </w:r>
      <w:r w:rsidRPr="007A62D2">
        <w:tab/>
      </w:r>
      <w:r w:rsidRPr="007A62D2">
        <w:tab/>
        <w:t>ENUMERATED {supported}</w:t>
      </w:r>
      <w:r w:rsidRPr="007A62D2">
        <w:tab/>
      </w:r>
      <w:r w:rsidRPr="007A62D2">
        <w:tab/>
      </w:r>
      <w:r w:rsidRPr="007A62D2">
        <w:tab/>
        <w:t>OPTIONAL,</w:t>
      </w:r>
    </w:p>
    <w:p w14:paraId="6EE44749" w14:textId="77777777" w:rsidR="003E3302" w:rsidRPr="007A62D2" w:rsidRDefault="003E3302" w:rsidP="003E3302">
      <w:pPr>
        <w:pStyle w:val="PL"/>
        <w:shd w:val="clear" w:color="auto" w:fill="E6E6E6"/>
      </w:pPr>
      <w:r w:rsidRPr="007A62D2">
        <w:tab/>
      </w:r>
      <w:r w:rsidRPr="007A62D2">
        <w:tab/>
        <w:t>powerUCI-SlotPUSCH</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68FB62E" w14:textId="77777777" w:rsidR="003E3302" w:rsidRPr="007A62D2" w:rsidRDefault="003E3302" w:rsidP="003E3302">
      <w:pPr>
        <w:pStyle w:val="PL"/>
        <w:shd w:val="clear" w:color="auto" w:fill="E6E6E6"/>
      </w:pPr>
      <w:r w:rsidRPr="007A62D2">
        <w:tab/>
      </w:r>
      <w:r w:rsidRPr="007A62D2">
        <w:tab/>
        <w:t>powerUCI-SubslotPUSCH</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24CCF11" w14:textId="77777777" w:rsidR="003E3302" w:rsidRPr="007A62D2" w:rsidRDefault="003E3302" w:rsidP="003E3302">
      <w:pPr>
        <w:pStyle w:val="PL"/>
        <w:shd w:val="clear" w:color="auto" w:fill="E6E6E6"/>
      </w:pPr>
      <w:r w:rsidRPr="007A62D2">
        <w:tab/>
      </w:r>
      <w:r w:rsidRPr="007A62D2">
        <w:tab/>
        <w:t>slotPDSCH-TxDiv-TM9and10</w:t>
      </w:r>
      <w:r w:rsidRPr="007A62D2">
        <w:tab/>
      </w:r>
      <w:r w:rsidRPr="007A62D2">
        <w:tab/>
      </w:r>
      <w:r w:rsidRPr="007A62D2">
        <w:tab/>
      </w:r>
      <w:r w:rsidRPr="007A62D2">
        <w:tab/>
        <w:t>ENUMERATED {supported}</w:t>
      </w:r>
      <w:r w:rsidRPr="007A62D2">
        <w:tab/>
      </w:r>
      <w:r w:rsidRPr="007A62D2">
        <w:tab/>
      </w:r>
      <w:r w:rsidRPr="007A62D2">
        <w:tab/>
        <w:t>OPTIONAL,</w:t>
      </w:r>
    </w:p>
    <w:p w14:paraId="27B0762D" w14:textId="77777777" w:rsidR="003E3302" w:rsidRPr="007A62D2" w:rsidRDefault="003E3302" w:rsidP="003E3302">
      <w:pPr>
        <w:pStyle w:val="PL"/>
        <w:shd w:val="clear" w:color="auto" w:fill="E6E6E6"/>
      </w:pPr>
      <w:r w:rsidRPr="007A62D2">
        <w:tab/>
      </w:r>
      <w:r w:rsidRPr="007A62D2">
        <w:tab/>
        <w:t>subslotPDSCH-TxDiv-TM9and10</w:t>
      </w:r>
      <w:r w:rsidRPr="007A62D2">
        <w:tab/>
      </w:r>
      <w:r w:rsidRPr="007A62D2">
        <w:tab/>
      </w:r>
      <w:r w:rsidRPr="007A62D2">
        <w:tab/>
      </w:r>
      <w:r w:rsidRPr="007A62D2">
        <w:tab/>
        <w:t>ENUMERATED {supported}</w:t>
      </w:r>
      <w:r w:rsidRPr="007A62D2">
        <w:tab/>
      </w:r>
      <w:r w:rsidRPr="007A62D2">
        <w:tab/>
      </w:r>
      <w:r w:rsidRPr="007A62D2">
        <w:tab/>
        <w:t>OPTIONAL,</w:t>
      </w:r>
    </w:p>
    <w:p w14:paraId="37B25C43" w14:textId="77777777" w:rsidR="003E3302" w:rsidRPr="007A62D2" w:rsidRDefault="003E3302" w:rsidP="003E3302">
      <w:pPr>
        <w:pStyle w:val="PL"/>
        <w:shd w:val="clear" w:color="auto" w:fill="E6E6E6"/>
      </w:pPr>
      <w:r w:rsidRPr="007A62D2">
        <w:tab/>
      </w:r>
      <w:r w:rsidRPr="007A62D2">
        <w:tab/>
        <w:t>spdcch-differentRS-types-r15</w:t>
      </w:r>
      <w:r w:rsidRPr="007A62D2">
        <w:tab/>
      </w:r>
      <w:r w:rsidRPr="007A62D2">
        <w:tab/>
      </w:r>
      <w:r w:rsidRPr="007A62D2">
        <w:tab/>
        <w:t>ENUMERATED {supported}</w:t>
      </w:r>
      <w:r w:rsidRPr="007A62D2">
        <w:tab/>
      </w:r>
      <w:r w:rsidRPr="007A62D2">
        <w:tab/>
      </w:r>
      <w:r w:rsidRPr="007A62D2">
        <w:tab/>
        <w:t>OPTIONAL,</w:t>
      </w:r>
    </w:p>
    <w:p w14:paraId="508A4DDB" w14:textId="77777777" w:rsidR="003E3302" w:rsidRPr="007A62D2" w:rsidRDefault="003E3302" w:rsidP="003E3302">
      <w:pPr>
        <w:pStyle w:val="PL"/>
        <w:shd w:val="clear" w:color="auto" w:fill="E6E6E6"/>
      </w:pPr>
      <w:r w:rsidRPr="007A62D2">
        <w:tab/>
      </w:r>
      <w:r w:rsidRPr="007A62D2">
        <w:tab/>
        <w:t>srs-DCI7-TriggeringFS2-r15</w:t>
      </w:r>
      <w:r w:rsidRPr="007A62D2">
        <w:tab/>
      </w:r>
      <w:r w:rsidRPr="007A62D2">
        <w:tab/>
      </w:r>
      <w:r w:rsidRPr="007A62D2">
        <w:tab/>
      </w:r>
      <w:r w:rsidRPr="007A62D2">
        <w:tab/>
        <w:t>ENUMERATED {supported}</w:t>
      </w:r>
      <w:r w:rsidRPr="007A62D2">
        <w:tab/>
      </w:r>
      <w:r w:rsidRPr="007A62D2">
        <w:tab/>
      </w:r>
      <w:r w:rsidRPr="007A62D2">
        <w:tab/>
        <w:t>OPTIONAL,</w:t>
      </w:r>
    </w:p>
    <w:p w14:paraId="64D9AA64" w14:textId="77777777" w:rsidR="003E3302" w:rsidRPr="007A62D2" w:rsidRDefault="003E3302" w:rsidP="003E3302">
      <w:pPr>
        <w:pStyle w:val="PL"/>
        <w:shd w:val="clear" w:color="auto" w:fill="E6E6E6"/>
      </w:pPr>
      <w:r w:rsidRPr="007A62D2">
        <w:tab/>
      </w:r>
      <w:r w:rsidRPr="007A62D2">
        <w:tab/>
        <w:t>sps-cyclicShift-r15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D6AA462" w14:textId="77777777" w:rsidR="003E3302" w:rsidRPr="007A62D2" w:rsidRDefault="003E3302" w:rsidP="003E3302">
      <w:pPr>
        <w:pStyle w:val="PL"/>
        <w:shd w:val="clear" w:color="auto" w:fill="E6E6E6"/>
      </w:pPr>
      <w:r w:rsidRPr="007A62D2">
        <w:tab/>
      </w:r>
      <w:r w:rsidRPr="007A62D2">
        <w:tab/>
        <w:t>spdcch-Reuse-r15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F310636" w14:textId="77777777" w:rsidR="003E3302" w:rsidRPr="007A62D2" w:rsidRDefault="003E3302" w:rsidP="003E3302">
      <w:pPr>
        <w:pStyle w:val="PL"/>
        <w:shd w:val="clear" w:color="auto" w:fill="E6E6E6"/>
      </w:pPr>
      <w:r w:rsidRPr="007A62D2">
        <w:tab/>
      </w:r>
      <w:r w:rsidRPr="007A62D2">
        <w:tab/>
        <w:t>sps-STTI-r15</w:t>
      </w:r>
      <w:r w:rsidRPr="007A62D2">
        <w:tab/>
      </w:r>
      <w:r w:rsidRPr="007A62D2">
        <w:tab/>
      </w:r>
      <w:r w:rsidRPr="007A62D2">
        <w:tab/>
      </w:r>
      <w:r w:rsidRPr="007A62D2">
        <w:tab/>
      </w:r>
      <w:r w:rsidRPr="007A62D2">
        <w:tab/>
      </w:r>
      <w:r w:rsidRPr="007A62D2">
        <w:tab/>
      </w:r>
      <w:r w:rsidRPr="007A62D2">
        <w:tab/>
        <w:t>ENUMERATED {slot, subslot, slotAndSubslot}</w:t>
      </w:r>
    </w:p>
    <w:p w14:paraId="26C831D1" w14:textId="77777777" w:rsidR="003E3302" w:rsidRPr="007A62D2" w:rsidRDefault="003E3302" w:rsidP="003E3302">
      <w:pPr>
        <w:pStyle w:val="PL"/>
        <w:shd w:val="clear" w:color="auto" w:fill="E6E6E6"/>
      </w:pPr>
      <w:r w:rsidRPr="007A62D2">
        <w:tab/>
      </w:r>
      <w:r w:rsidRPr="007A62D2">
        <w:tab/>
        <w:t>OPTIONAL,</w:t>
      </w:r>
    </w:p>
    <w:p w14:paraId="692BDD7D" w14:textId="77777777" w:rsidR="003E3302" w:rsidRPr="007A62D2" w:rsidRDefault="003E3302" w:rsidP="003E3302">
      <w:pPr>
        <w:pStyle w:val="PL"/>
        <w:shd w:val="clear" w:color="auto" w:fill="E6E6E6"/>
      </w:pPr>
      <w:r w:rsidRPr="007A62D2">
        <w:tab/>
      </w:r>
      <w:r w:rsidRPr="007A62D2">
        <w:tab/>
        <w:t>tm8-slotPDSCH-r15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2DCF7F3" w14:textId="77777777" w:rsidR="003E3302" w:rsidRPr="007A62D2" w:rsidRDefault="003E3302" w:rsidP="003E3302">
      <w:pPr>
        <w:pStyle w:val="PL"/>
        <w:shd w:val="clear" w:color="auto" w:fill="E6E6E6"/>
      </w:pPr>
      <w:r w:rsidRPr="007A62D2">
        <w:tab/>
      </w:r>
      <w:r w:rsidRPr="007A62D2">
        <w:tab/>
        <w:t>tm9-slotSubslot-r15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2210291" w14:textId="77777777" w:rsidR="003E3302" w:rsidRPr="007A62D2" w:rsidRDefault="003E3302" w:rsidP="003E3302">
      <w:pPr>
        <w:pStyle w:val="PL"/>
        <w:shd w:val="clear" w:color="auto" w:fill="E6E6E6"/>
      </w:pPr>
      <w:r w:rsidRPr="007A62D2">
        <w:tab/>
      </w:r>
      <w:r w:rsidRPr="007A62D2">
        <w:tab/>
        <w:t>tm9-slotSubslotMBSFN-r15</w:t>
      </w:r>
      <w:r w:rsidRPr="007A62D2">
        <w:tab/>
      </w:r>
      <w:r w:rsidRPr="007A62D2">
        <w:tab/>
      </w:r>
      <w:r w:rsidRPr="007A62D2">
        <w:tab/>
      </w:r>
      <w:r w:rsidRPr="007A62D2">
        <w:tab/>
        <w:t>ENUMERATED {supported}</w:t>
      </w:r>
      <w:r w:rsidRPr="007A62D2">
        <w:tab/>
      </w:r>
      <w:r w:rsidRPr="007A62D2">
        <w:tab/>
      </w:r>
      <w:r w:rsidRPr="007A62D2">
        <w:tab/>
        <w:t>OPTIONAL,</w:t>
      </w:r>
    </w:p>
    <w:p w14:paraId="476C2D9F" w14:textId="77777777" w:rsidR="003E3302" w:rsidRPr="007A62D2" w:rsidRDefault="003E3302" w:rsidP="003E3302">
      <w:pPr>
        <w:pStyle w:val="PL"/>
        <w:shd w:val="clear" w:color="auto" w:fill="E6E6E6"/>
      </w:pPr>
      <w:r w:rsidRPr="007A62D2">
        <w:tab/>
      </w:r>
      <w:r w:rsidRPr="007A62D2">
        <w:tab/>
        <w:t>tm10-slotSubslot-r15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C1F0867" w14:textId="77777777" w:rsidR="003E3302" w:rsidRPr="007A62D2" w:rsidRDefault="003E3302" w:rsidP="003E3302">
      <w:pPr>
        <w:pStyle w:val="PL"/>
        <w:shd w:val="clear" w:color="auto" w:fill="E6E6E6"/>
      </w:pPr>
      <w:r w:rsidRPr="007A62D2">
        <w:tab/>
      </w:r>
      <w:r w:rsidRPr="007A62D2">
        <w:tab/>
        <w:t>tm10-slotSubslotMBSFN-r15</w:t>
      </w:r>
      <w:r w:rsidRPr="007A62D2">
        <w:tab/>
      </w:r>
      <w:r w:rsidRPr="007A62D2">
        <w:tab/>
      </w:r>
      <w:r w:rsidRPr="007A62D2">
        <w:tab/>
      </w:r>
      <w:r w:rsidRPr="007A62D2">
        <w:tab/>
        <w:t>ENUMERATED {supported}</w:t>
      </w:r>
      <w:r w:rsidRPr="007A62D2">
        <w:tab/>
      </w:r>
      <w:r w:rsidRPr="007A62D2">
        <w:tab/>
      </w:r>
      <w:r w:rsidRPr="007A62D2">
        <w:tab/>
        <w:t>OPTIONAL,</w:t>
      </w:r>
    </w:p>
    <w:p w14:paraId="6D922784" w14:textId="77777777" w:rsidR="003E3302" w:rsidRPr="007A62D2" w:rsidRDefault="003E3302" w:rsidP="003E3302">
      <w:pPr>
        <w:pStyle w:val="PL"/>
        <w:shd w:val="clear" w:color="auto" w:fill="E6E6E6"/>
      </w:pPr>
      <w:r w:rsidRPr="007A62D2">
        <w:tab/>
      </w:r>
      <w:r w:rsidRPr="007A62D2">
        <w:tab/>
        <w:t>txDiv-SPUCCH-r15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02D377" w14:textId="77777777" w:rsidR="003E3302" w:rsidRPr="007A62D2" w:rsidRDefault="003E3302" w:rsidP="003E3302">
      <w:pPr>
        <w:pStyle w:val="PL"/>
        <w:shd w:val="clear" w:color="auto" w:fill="E6E6E6"/>
      </w:pPr>
      <w:r w:rsidRPr="007A62D2">
        <w:tab/>
      </w:r>
      <w:r w:rsidRPr="007A62D2">
        <w:tab/>
        <w:t>ul-AsyncHarqSharingDiff-TTI-Lengths-r15</w:t>
      </w:r>
      <w:r w:rsidRPr="007A62D2">
        <w:tab/>
        <w:t>ENUMERATED {supported}</w:t>
      </w:r>
      <w:r w:rsidRPr="007A62D2">
        <w:tab/>
      </w:r>
      <w:r w:rsidRPr="007A62D2">
        <w:tab/>
      </w:r>
      <w:r w:rsidRPr="007A62D2">
        <w:tab/>
        <w:t>OPTIONAL</w:t>
      </w:r>
    </w:p>
    <w:p w14:paraId="56772DE8" w14:textId="77777777" w:rsidR="003E3302" w:rsidRPr="007A62D2" w:rsidRDefault="003E3302" w:rsidP="003E3302">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35290788" w14:textId="77777777" w:rsidR="003E3302" w:rsidRPr="007A62D2" w:rsidRDefault="003E3302" w:rsidP="003E3302">
      <w:pPr>
        <w:pStyle w:val="PL"/>
        <w:shd w:val="clear" w:color="auto" w:fill="E6E6E6"/>
      </w:pPr>
      <w:r w:rsidRPr="007A62D2">
        <w:tab/>
        <w:t>ce-Capabilities-r15</w:t>
      </w:r>
      <w:r w:rsidRPr="007A62D2">
        <w:tab/>
      </w:r>
      <w:r w:rsidRPr="007A62D2">
        <w:tab/>
      </w:r>
      <w:r w:rsidRPr="007A62D2">
        <w:tab/>
      </w:r>
      <w:r w:rsidRPr="007A62D2">
        <w:tab/>
      </w:r>
      <w:r w:rsidRPr="007A62D2">
        <w:tab/>
        <w:t>SEQUENCE {</w:t>
      </w:r>
    </w:p>
    <w:p w14:paraId="0212B59E" w14:textId="77777777" w:rsidR="003E3302" w:rsidRPr="007A62D2" w:rsidRDefault="003E3302" w:rsidP="003E3302">
      <w:pPr>
        <w:pStyle w:val="PL"/>
        <w:shd w:val="clear" w:color="auto" w:fill="E6E6E6"/>
      </w:pPr>
      <w:r w:rsidRPr="007A62D2">
        <w:tab/>
      </w:r>
      <w:r w:rsidRPr="007A62D2">
        <w:tab/>
        <w:t>ce-CRS-IntfMitig-r15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2CE0D45" w14:textId="77777777" w:rsidR="003E3302" w:rsidRPr="007A62D2" w:rsidRDefault="003E3302" w:rsidP="003E3302">
      <w:pPr>
        <w:pStyle w:val="PL"/>
        <w:shd w:val="clear" w:color="auto" w:fill="E6E6E6"/>
      </w:pPr>
      <w:r w:rsidRPr="007A62D2">
        <w:tab/>
      </w:r>
      <w:r w:rsidRPr="007A62D2">
        <w:tab/>
        <w:t>ce-CQI-AlternativeTable-r15</w:t>
      </w:r>
      <w:r w:rsidRPr="007A62D2">
        <w:tab/>
      </w:r>
      <w:r w:rsidRPr="007A62D2">
        <w:tab/>
      </w:r>
      <w:r w:rsidRPr="007A62D2">
        <w:tab/>
      </w:r>
      <w:r w:rsidRPr="007A62D2">
        <w:tab/>
        <w:t>ENUMERATED {supported}</w:t>
      </w:r>
      <w:r w:rsidRPr="007A62D2">
        <w:tab/>
      </w:r>
      <w:r w:rsidRPr="007A62D2">
        <w:tab/>
      </w:r>
      <w:r w:rsidRPr="007A62D2">
        <w:tab/>
        <w:t>OPTIONAL,</w:t>
      </w:r>
    </w:p>
    <w:p w14:paraId="55DFE39D" w14:textId="77777777" w:rsidR="003E3302" w:rsidRPr="007A62D2" w:rsidRDefault="003E3302" w:rsidP="003E3302">
      <w:pPr>
        <w:pStyle w:val="PL"/>
        <w:shd w:val="clear" w:color="auto" w:fill="E6E6E6"/>
      </w:pPr>
      <w:r w:rsidRPr="007A62D2">
        <w:tab/>
      </w:r>
      <w:r w:rsidRPr="007A62D2">
        <w:tab/>
        <w:t>ce-PDSCH-FlexibleStartPRB-CE-ModeA-r15</w:t>
      </w:r>
      <w:r w:rsidRPr="007A62D2">
        <w:tab/>
        <w:t>ENUMERATED {supported}</w:t>
      </w:r>
      <w:r w:rsidRPr="007A62D2">
        <w:tab/>
      </w:r>
      <w:r w:rsidRPr="007A62D2">
        <w:tab/>
      </w:r>
      <w:r w:rsidRPr="007A62D2">
        <w:tab/>
        <w:t>OPTIONAL,</w:t>
      </w:r>
    </w:p>
    <w:p w14:paraId="092BDCD3" w14:textId="77777777" w:rsidR="003E3302" w:rsidRPr="007A62D2" w:rsidRDefault="003E3302" w:rsidP="003E3302">
      <w:pPr>
        <w:pStyle w:val="PL"/>
        <w:shd w:val="clear" w:color="auto" w:fill="E6E6E6"/>
      </w:pPr>
      <w:r w:rsidRPr="007A62D2">
        <w:tab/>
      </w:r>
      <w:r w:rsidRPr="007A62D2">
        <w:tab/>
        <w:t>ce-PDSCH-FlexibleStartPRB-CE-ModeB-r15</w:t>
      </w:r>
      <w:r w:rsidRPr="007A62D2">
        <w:tab/>
        <w:t>ENUMERATED {supported}</w:t>
      </w:r>
      <w:r w:rsidRPr="007A62D2">
        <w:tab/>
      </w:r>
      <w:r w:rsidRPr="007A62D2">
        <w:tab/>
      </w:r>
      <w:r w:rsidRPr="007A62D2">
        <w:tab/>
        <w:t>OPTIONAL,</w:t>
      </w:r>
    </w:p>
    <w:p w14:paraId="72C33582" w14:textId="77777777" w:rsidR="003E3302" w:rsidRPr="007A62D2" w:rsidRDefault="003E3302" w:rsidP="003E3302">
      <w:pPr>
        <w:pStyle w:val="PL"/>
        <w:shd w:val="clear" w:color="auto" w:fill="E6E6E6"/>
      </w:pPr>
      <w:r w:rsidRPr="007A62D2">
        <w:tab/>
      </w:r>
      <w:r w:rsidRPr="007A62D2">
        <w:tab/>
        <w:t>ce-PDSCH-64QAM-r15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5E8B888" w14:textId="77777777" w:rsidR="003E3302" w:rsidRPr="007A62D2" w:rsidRDefault="003E3302" w:rsidP="003E3302">
      <w:pPr>
        <w:pStyle w:val="PL"/>
        <w:shd w:val="clear" w:color="auto" w:fill="E6E6E6"/>
      </w:pPr>
      <w:r w:rsidRPr="007A62D2">
        <w:tab/>
      </w:r>
      <w:r w:rsidRPr="007A62D2">
        <w:tab/>
        <w:t>ce-PUSCH-FlexibleStartPRB-CE-ModeA-r15</w:t>
      </w:r>
      <w:r w:rsidRPr="007A62D2">
        <w:tab/>
        <w:t>ENUMERATED {supported}</w:t>
      </w:r>
      <w:r w:rsidRPr="007A62D2">
        <w:tab/>
      </w:r>
      <w:r w:rsidRPr="007A62D2">
        <w:tab/>
      </w:r>
      <w:r w:rsidRPr="007A62D2">
        <w:tab/>
        <w:t>OPTIONAL,</w:t>
      </w:r>
    </w:p>
    <w:p w14:paraId="0BFC2070" w14:textId="77777777" w:rsidR="003E3302" w:rsidRPr="007A62D2" w:rsidRDefault="003E3302" w:rsidP="003E3302">
      <w:pPr>
        <w:pStyle w:val="PL"/>
        <w:shd w:val="clear" w:color="auto" w:fill="E6E6E6"/>
      </w:pPr>
      <w:r w:rsidRPr="007A62D2">
        <w:tab/>
      </w:r>
      <w:r w:rsidRPr="007A62D2">
        <w:tab/>
        <w:t>ce-PUSCH-FlexibleStartPRB-CE-ModeB-r15</w:t>
      </w:r>
      <w:r w:rsidRPr="007A62D2">
        <w:tab/>
        <w:t>ENUMERATED {supported}</w:t>
      </w:r>
      <w:r w:rsidRPr="007A62D2">
        <w:tab/>
      </w:r>
      <w:r w:rsidRPr="007A62D2">
        <w:tab/>
      </w:r>
      <w:r w:rsidRPr="007A62D2">
        <w:tab/>
        <w:t>OPTIONAL,</w:t>
      </w:r>
    </w:p>
    <w:p w14:paraId="627512CC" w14:textId="77777777" w:rsidR="003E3302" w:rsidRPr="007A62D2" w:rsidRDefault="003E3302" w:rsidP="003E3302">
      <w:pPr>
        <w:pStyle w:val="PL"/>
        <w:shd w:val="clear" w:color="auto" w:fill="E6E6E6"/>
      </w:pPr>
      <w:r w:rsidRPr="007A62D2">
        <w:tab/>
      </w:r>
      <w:r w:rsidRPr="007A62D2">
        <w:tab/>
        <w:t>ce-PUSCH-SubPRB-Allocation-r15</w:t>
      </w:r>
      <w:r w:rsidRPr="007A62D2">
        <w:tab/>
      </w:r>
      <w:r w:rsidRPr="007A62D2">
        <w:tab/>
      </w:r>
      <w:r w:rsidRPr="007A62D2">
        <w:tab/>
        <w:t>ENUMERATED {supported}</w:t>
      </w:r>
      <w:r w:rsidRPr="007A62D2">
        <w:tab/>
      </w:r>
      <w:r w:rsidRPr="007A62D2">
        <w:tab/>
      </w:r>
      <w:r w:rsidRPr="007A62D2">
        <w:tab/>
        <w:t>OPTIONAL,</w:t>
      </w:r>
    </w:p>
    <w:p w14:paraId="405EF918" w14:textId="77777777" w:rsidR="003E3302" w:rsidRPr="007A62D2" w:rsidRDefault="003E3302" w:rsidP="003E3302">
      <w:pPr>
        <w:pStyle w:val="PL"/>
        <w:shd w:val="clear" w:color="auto" w:fill="E6E6E6"/>
      </w:pPr>
      <w:r w:rsidRPr="007A62D2">
        <w:tab/>
      </w:r>
      <w:r w:rsidRPr="007A62D2">
        <w:tab/>
        <w:t>ce-UL-HARQ-ACK-Feedback-r15</w:t>
      </w:r>
      <w:r w:rsidRPr="007A62D2">
        <w:tab/>
      </w:r>
      <w:r w:rsidRPr="007A62D2">
        <w:tab/>
      </w:r>
      <w:r w:rsidRPr="007A62D2">
        <w:tab/>
      </w:r>
      <w:r w:rsidRPr="007A62D2">
        <w:tab/>
        <w:t>ENUMERATED {supported}</w:t>
      </w:r>
      <w:r w:rsidRPr="007A62D2">
        <w:tab/>
      </w:r>
      <w:r w:rsidRPr="007A62D2">
        <w:tab/>
      </w:r>
      <w:r w:rsidRPr="007A62D2">
        <w:tab/>
        <w:t>OPTIONAL</w:t>
      </w:r>
    </w:p>
    <w:p w14:paraId="1686F785" w14:textId="77777777" w:rsidR="003E3302" w:rsidRPr="007A62D2" w:rsidRDefault="003E3302" w:rsidP="003E3302">
      <w:pPr>
        <w:pStyle w:val="PL"/>
        <w:shd w:val="clear" w:color="auto" w:fill="E6E6E6"/>
      </w:pPr>
      <w:r w:rsidRPr="007A62D2">
        <w:tab/>
        <w:t>}</w:t>
      </w:r>
      <w:r w:rsidRPr="007A62D2">
        <w:tab/>
        <w:t>OPTIONAL,</w:t>
      </w:r>
    </w:p>
    <w:p w14:paraId="52D26F13" w14:textId="77777777" w:rsidR="003E3302" w:rsidRPr="007A62D2" w:rsidRDefault="003E3302" w:rsidP="003E3302">
      <w:pPr>
        <w:pStyle w:val="PL"/>
        <w:shd w:val="clear" w:color="auto" w:fill="E6E6E6"/>
      </w:pPr>
      <w:r w:rsidRPr="007A62D2">
        <w:tab/>
        <w:t>shortCQI-ForSCellActivation-r15</w:t>
      </w:r>
      <w:r w:rsidRPr="007A62D2">
        <w:tab/>
      </w:r>
      <w:r w:rsidRPr="007A62D2">
        <w:tab/>
      </w:r>
      <w:r w:rsidRPr="007A62D2">
        <w:tab/>
        <w:t>ENUMERATED {supported}</w:t>
      </w:r>
      <w:r w:rsidRPr="007A62D2">
        <w:tab/>
      </w:r>
      <w:r w:rsidRPr="007A62D2">
        <w:tab/>
      </w:r>
      <w:r w:rsidRPr="007A62D2">
        <w:tab/>
        <w:t>OPTIONAL,</w:t>
      </w:r>
    </w:p>
    <w:p w14:paraId="6DFC09DC" w14:textId="77777777" w:rsidR="003E3302" w:rsidRPr="007A62D2" w:rsidRDefault="003E3302" w:rsidP="003E3302">
      <w:pPr>
        <w:pStyle w:val="PL"/>
        <w:shd w:val="clear" w:color="auto" w:fill="E6E6E6"/>
      </w:pPr>
      <w:r w:rsidRPr="007A62D2">
        <w:tab/>
        <w:t>mimo-CBSR-AdvancedCSI-r15</w:t>
      </w:r>
      <w:r w:rsidRPr="007A62D2">
        <w:tab/>
      </w:r>
      <w:r w:rsidRPr="007A62D2">
        <w:tab/>
      </w:r>
      <w:r w:rsidRPr="007A62D2">
        <w:tab/>
      </w:r>
      <w:r w:rsidRPr="007A62D2">
        <w:tab/>
        <w:t>ENUMERATED {supported}</w:t>
      </w:r>
      <w:r w:rsidRPr="007A62D2">
        <w:tab/>
      </w:r>
      <w:r w:rsidRPr="007A62D2">
        <w:tab/>
      </w:r>
      <w:r w:rsidRPr="007A62D2">
        <w:tab/>
        <w:t>OPTIONAL,</w:t>
      </w:r>
    </w:p>
    <w:p w14:paraId="79133494" w14:textId="77777777" w:rsidR="003E3302" w:rsidRPr="007A62D2" w:rsidRDefault="003E3302" w:rsidP="003E3302">
      <w:pPr>
        <w:pStyle w:val="PL"/>
        <w:shd w:val="clear" w:color="auto" w:fill="E6E6E6"/>
      </w:pPr>
      <w:r w:rsidRPr="007A62D2">
        <w:tab/>
        <w:t>crs-IntfMitig-r15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0D5151D" w14:textId="77777777" w:rsidR="003E3302" w:rsidRPr="007A62D2" w:rsidRDefault="003E3302" w:rsidP="003E3302">
      <w:pPr>
        <w:pStyle w:val="PL"/>
        <w:shd w:val="clear" w:color="auto" w:fill="E6E6E6"/>
      </w:pPr>
      <w:r w:rsidRPr="007A62D2">
        <w:tab/>
        <w:t>ul-PowerControlEnhancements-r15</w:t>
      </w:r>
      <w:r w:rsidRPr="007A62D2">
        <w:tab/>
      </w:r>
      <w:r w:rsidRPr="007A62D2">
        <w:tab/>
      </w:r>
      <w:r w:rsidRPr="007A62D2">
        <w:tab/>
        <w:t>ENUMERATED {supported}</w:t>
      </w:r>
      <w:r w:rsidRPr="007A62D2">
        <w:tab/>
      </w:r>
      <w:r w:rsidRPr="007A62D2">
        <w:tab/>
      </w:r>
      <w:r w:rsidRPr="007A62D2">
        <w:tab/>
        <w:t>OPTIONAL,</w:t>
      </w:r>
    </w:p>
    <w:p w14:paraId="3997E369" w14:textId="77777777" w:rsidR="003E3302" w:rsidRPr="007A62D2" w:rsidRDefault="003E3302" w:rsidP="003E3302">
      <w:pPr>
        <w:pStyle w:val="PL"/>
        <w:shd w:val="clear" w:color="auto" w:fill="E6E6E6"/>
      </w:pPr>
      <w:r w:rsidRPr="007A62D2">
        <w:tab/>
        <w:t>urllc-Capabilities-r15</w:t>
      </w:r>
      <w:r w:rsidRPr="007A62D2">
        <w:tab/>
      </w:r>
      <w:r w:rsidRPr="007A62D2">
        <w:tab/>
      </w:r>
      <w:r w:rsidRPr="007A62D2">
        <w:tab/>
      </w:r>
      <w:r w:rsidRPr="007A62D2">
        <w:tab/>
      </w:r>
      <w:r w:rsidRPr="007A62D2">
        <w:tab/>
        <w:t>SEQUENCE {</w:t>
      </w:r>
    </w:p>
    <w:p w14:paraId="12FBFFF3" w14:textId="77777777" w:rsidR="003E3302" w:rsidRPr="007A62D2" w:rsidRDefault="003E3302" w:rsidP="003E3302">
      <w:pPr>
        <w:pStyle w:val="PL"/>
        <w:shd w:val="clear" w:color="auto" w:fill="E6E6E6"/>
      </w:pPr>
      <w:r w:rsidRPr="007A62D2">
        <w:tab/>
      </w:r>
      <w:r w:rsidRPr="007A62D2">
        <w:tab/>
        <w:t>pdsch-RepSubframe-r15</w:t>
      </w:r>
      <w:r w:rsidRPr="007A62D2">
        <w:tab/>
      </w:r>
      <w:r w:rsidRPr="007A62D2">
        <w:tab/>
      </w:r>
      <w:r w:rsidRPr="007A62D2">
        <w:tab/>
      </w:r>
      <w:r w:rsidRPr="007A62D2">
        <w:tab/>
      </w:r>
      <w:r w:rsidRPr="007A62D2">
        <w:tab/>
        <w:t>ENUMERATED {supported}</w:t>
      </w:r>
      <w:r w:rsidRPr="007A62D2">
        <w:tab/>
      </w:r>
      <w:r w:rsidRPr="007A62D2">
        <w:tab/>
        <w:t>OPTIONAL,</w:t>
      </w:r>
    </w:p>
    <w:p w14:paraId="6896C7B8" w14:textId="77777777" w:rsidR="003E3302" w:rsidRPr="007A62D2" w:rsidRDefault="003E3302" w:rsidP="003E3302">
      <w:pPr>
        <w:pStyle w:val="PL"/>
        <w:shd w:val="clear" w:color="auto" w:fill="E6E6E6"/>
      </w:pPr>
      <w:r w:rsidRPr="007A62D2">
        <w:tab/>
      </w:r>
      <w:r w:rsidRPr="007A62D2">
        <w:tab/>
        <w:t>pdsch-RepSlot-r15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B78D1C1" w14:textId="77777777" w:rsidR="003E3302" w:rsidRPr="007A62D2" w:rsidRDefault="003E3302" w:rsidP="003E3302">
      <w:pPr>
        <w:pStyle w:val="PL"/>
        <w:shd w:val="clear" w:color="auto" w:fill="E6E6E6"/>
      </w:pPr>
      <w:r w:rsidRPr="007A62D2">
        <w:tab/>
      </w:r>
      <w:r w:rsidRPr="007A62D2">
        <w:tab/>
        <w:t>pdsch-RepSubslot-r15</w:t>
      </w:r>
      <w:r w:rsidRPr="007A62D2">
        <w:tab/>
      </w:r>
      <w:r w:rsidRPr="007A62D2">
        <w:tab/>
      </w:r>
      <w:r w:rsidRPr="007A62D2">
        <w:tab/>
      </w:r>
      <w:r w:rsidRPr="007A62D2">
        <w:tab/>
      </w:r>
      <w:r w:rsidRPr="007A62D2">
        <w:tab/>
        <w:t>ENUMERATED {supported}</w:t>
      </w:r>
      <w:r w:rsidRPr="007A62D2">
        <w:tab/>
      </w:r>
      <w:r w:rsidRPr="007A62D2">
        <w:tab/>
        <w:t>OPTIONAL,</w:t>
      </w:r>
    </w:p>
    <w:p w14:paraId="6513D93D" w14:textId="77777777" w:rsidR="003E3302" w:rsidRPr="007A62D2" w:rsidRDefault="003E3302" w:rsidP="003E3302">
      <w:pPr>
        <w:pStyle w:val="PL"/>
        <w:shd w:val="clear" w:color="auto" w:fill="E6E6E6"/>
      </w:pPr>
      <w:r w:rsidRPr="007A62D2">
        <w:tab/>
      </w:r>
      <w:r w:rsidRPr="007A62D2">
        <w:tab/>
        <w:t>pusch-SPS-MultiConfigSubframe-r15</w:t>
      </w:r>
      <w:r w:rsidRPr="007A62D2">
        <w:tab/>
      </w:r>
      <w:r w:rsidRPr="007A62D2">
        <w:tab/>
        <w:t>INTEGER (0..6)</w:t>
      </w:r>
      <w:r w:rsidRPr="007A62D2">
        <w:tab/>
      </w:r>
      <w:r w:rsidRPr="007A62D2">
        <w:tab/>
      </w:r>
      <w:r w:rsidRPr="007A62D2">
        <w:tab/>
      </w:r>
      <w:r w:rsidRPr="007A62D2">
        <w:tab/>
        <w:t>OPTIONAL,</w:t>
      </w:r>
    </w:p>
    <w:p w14:paraId="4581EA60" w14:textId="77777777" w:rsidR="003E3302" w:rsidRPr="007A62D2" w:rsidRDefault="003E3302" w:rsidP="003E3302">
      <w:pPr>
        <w:pStyle w:val="PL"/>
        <w:shd w:val="clear" w:color="auto" w:fill="E6E6E6"/>
      </w:pPr>
      <w:r w:rsidRPr="007A62D2">
        <w:tab/>
      </w:r>
      <w:r w:rsidRPr="007A62D2">
        <w:tab/>
        <w:t>pusch-SPS-MaxConfigSubframe-r15</w:t>
      </w:r>
      <w:r w:rsidRPr="007A62D2">
        <w:tab/>
      </w:r>
      <w:r w:rsidRPr="007A62D2">
        <w:tab/>
      </w:r>
      <w:r w:rsidRPr="007A62D2">
        <w:tab/>
        <w:t>INTEGER (0..31)</w:t>
      </w:r>
      <w:r w:rsidRPr="007A62D2">
        <w:tab/>
      </w:r>
      <w:r w:rsidRPr="007A62D2">
        <w:tab/>
      </w:r>
      <w:r w:rsidRPr="007A62D2">
        <w:tab/>
      </w:r>
      <w:r w:rsidRPr="007A62D2">
        <w:tab/>
        <w:t>OPTIONAL,</w:t>
      </w:r>
    </w:p>
    <w:p w14:paraId="24095053" w14:textId="77777777" w:rsidR="003E3302" w:rsidRPr="007A62D2" w:rsidRDefault="003E3302" w:rsidP="003E3302">
      <w:pPr>
        <w:pStyle w:val="PL"/>
        <w:shd w:val="clear" w:color="auto" w:fill="E6E6E6"/>
      </w:pPr>
      <w:r w:rsidRPr="007A62D2">
        <w:tab/>
      </w:r>
      <w:r w:rsidRPr="007A62D2">
        <w:tab/>
        <w:t>pusch-SPS-MultiConfigSlot-r15</w:t>
      </w:r>
      <w:r w:rsidRPr="007A62D2">
        <w:tab/>
      </w:r>
      <w:r w:rsidRPr="007A62D2">
        <w:tab/>
      </w:r>
      <w:r w:rsidRPr="007A62D2">
        <w:tab/>
        <w:t>INTEGER (0..6)</w:t>
      </w:r>
      <w:r w:rsidRPr="007A62D2">
        <w:tab/>
      </w:r>
      <w:r w:rsidRPr="007A62D2">
        <w:tab/>
      </w:r>
      <w:r w:rsidRPr="007A62D2">
        <w:tab/>
      </w:r>
      <w:r w:rsidRPr="007A62D2">
        <w:tab/>
        <w:t>OPTIONAL,</w:t>
      </w:r>
    </w:p>
    <w:p w14:paraId="145B45C4" w14:textId="77777777" w:rsidR="003E3302" w:rsidRPr="007A62D2" w:rsidRDefault="003E3302" w:rsidP="003E3302">
      <w:pPr>
        <w:pStyle w:val="PL"/>
        <w:shd w:val="clear" w:color="auto" w:fill="E6E6E6"/>
      </w:pPr>
      <w:r w:rsidRPr="007A62D2">
        <w:tab/>
      </w:r>
      <w:r w:rsidRPr="007A62D2">
        <w:tab/>
        <w:t>pusch-SPS-MaxConfigSlot-r15</w:t>
      </w:r>
      <w:r w:rsidRPr="007A62D2">
        <w:tab/>
      </w:r>
      <w:r w:rsidRPr="007A62D2">
        <w:tab/>
      </w:r>
      <w:r w:rsidRPr="007A62D2">
        <w:tab/>
      </w:r>
      <w:r w:rsidRPr="007A62D2">
        <w:tab/>
        <w:t>INTEGER (0..31)</w:t>
      </w:r>
      <w:r w:rsidRPr="007A62D2">
        <w:tab/>
      </w:r>
      <w:r w:rsidRPr="007A62D2">
        <w:tab/>
      </w:r>
      <w:r w:rsidRPr="007A62D2">
        <w:tab/>
      </w:r>
      <w:r w:rsidRPr="007A62D2">
        <w:tab/>
        <w:t>OPTIONAL,</w:t>
      </w:r>
    </w:p>
    <w:p w14:paraId="0C9019DE" w14:textId="77777777" w:rsidR="003E3302" w:rsidRPr="007A62D2" w:rsidRDefault="003E3302" w:rsidP="003E3302">
      <w:pPr>
        <w:pStyle w:val="PL"/>
        <w:shd w:val="clear" w:color="auto" w:fill="E6E6E6"/>
      </w:pPr>
      <w:r w:rsidRPr="007A62D2">
        <w:tab/>
      </w:r>
      <w:r w:rsidRPr="007A62D2">
        <w:tab/>
        <w:t>pusch-SPS-MultiConfigSubslot-r15</w:t>
      </w:r>
      <w:r w:rsidRPr="007A62D2">
        <w:tab/>
      </w:r>
      <w:r w:rsidRPr="007A62D2">
        <w:tab/>
        <w:t>INTEGER (0..6)</w:t>
      </w:r>
      <w:r w:rsidRPr="007A62D2">
        <w:tab/>
      </w:r>
      <w:r w:rsidRPr="007A62D2">
        <w:tab/>
      </w:r>
      <w:r w:rsidRPr="007A62D2">
        <w:tab/>
      </w:r>
      <w:r w:rsidRPr="007A62D2">
        <w:tab/>
        <w:t>OPTIONAL,</w:t>
      </w:r>
    </w:p>
    <w:p w14:paraId="0F3D0CD4" w14:textId="77777777" w:rsidR="003E3302" w:rsidRPr="007A62D2" w:rsidRDefault="003E3302" w:rsidP="003E3302">
      <w:pPr>
        <w:pStyle w:val="PL"/>
        <w:shd w:val="clear" w:color="auto" w:fill="E6E6E6"/>
      </w:pPr>
      <w:r w:rsidRPr="007A62D2">
        <w:tab/>
      </w:r>
      <w:r w:rsidRPr="007A62D2">
        <w:tab/>
        <w:t>pusch-SPS-MaxConfigSubslot-r15</w:t>
      </w:r>
      <w:r w:rsidRPr="007A62D2">
        <w:tab/>
      </w:r>
      <w:r w:rsidRPr="007A62D2">
        <w:tab/>
      </w:r>
      <w:r w:rsidRPr="007A62D2">
        <w:tab/>
        <w:t>INTEGER (0..31)</w:t>
      </w:r>
      <w:r w:rsidRPr="007A62D2">
        <w:tab/>
      </w:r>
      <w:r w:rsidRPr="007A62D2">
        <w:tab/>
      </w:r>
      <w:r w:rsidRPr="007A62D2">
        <w:tab/>
      </w:r>
      <w:r w:rsidRPr="007A62D2">
        <w:tab/>
        <w:t>OPTIONAL,</w:t>
      </w:r>
    </w:p>
    <w:p w14:paraId="3421D6D1" w14:textId="77777777" w:rsidR="003E3302" w:rsidRPr="007A62D2" w:rsidRDefault="003E3302" w:rsidP="003E3302">
      <w:pPr>
        <w:pStyle w:val="PL"/>
        <w:shd w:val="clear" w:color="auto" w:fill="E6E6E6"/>
      </w:pPr>
      <w:r w:rsidRPr="007A62D2">
        <w:tab/>
      </w:r>
      <w:r w:rsidRPr="007A62D2">
        <w:tab/>
        <w:t>pusch-SPS-SlotRepPCell-r15</w:t>
      </w:r>
      <w:r w:rsidRPr="007A62D2">
        <w:tab/>
      </w:r>
      <w:r w:rsidRPr="007A62D2">
        <w:tab/>
      </w:r>
      <w:r w:rsidRPr="007A62D2">
        <w:tab/>
      </w:r>
      <w:r w:rsidRPr="007A62D2">
        <w:tab/>
        <w:t>ENUMERATED {supported}</w:t>
      </w:r>
      <w:r w:rsidRPr="007A62D2">
        <w:tab/>
      </w:r>
      <w:r w:rsidRPr="007A62D2">
        <w:tab/>
        <w:t>OPTIONAL,</w:t>
      </w:r>
    </w:p>
    <w:p w14:paraId="113AD370" w14:textId="77777777" w:rsidR="003E3302" w:rsidRPr="007A62D2" w:rsidRDefault="003E3302" w:rsidP="003E3302">
      <w:pPr>
        <w:pStyle w:val="PL"/>
        <w:shd w:val="clear" w:color="auto" w:fill="E6E6E6"/>
      </w:pPr>
      <w:r w:rsidRPr="007A62D2">
        <w:tab/>
      </w:r>
      <w:r w:rsidRPr="007A62D2">
        <w:tab/>
        <w:t>pusch-SPS-SlotRepPSCell-r15</w:t>
      </w:r>
      <w:r w:rsidRPr="007A62D2">
        <w:tab/>
      </w:r>
      <w:r w:rsidRPr="007A62D2">
        <w:tab/>
      </w:r>
      <w:r w:rsidRPr="007A62D2">
        <w:tab/>
      </w:r>
      <w:r w:rsidRPr="007A62D2">
        <w:tab/>
        <w:t>ENUMERATED {supported}</w:t>
      </w:r>
      <w:r w:rsidRPr="007A62D2">
        <w:tab/>
      </w:r>
      <w:r w:rsidRPr="007A62D2">
        <w:tab/>
        <w:t>OPTIONAL,</w:t>
      </w:r>
    </w:p>
    <w:p w14:paraId="18CE3C6B" w14:textId="77777777" w:rsidR="003E3302" w:rsidRPr="007A62D2" w:rsidRDefault="003E3302" w:rsidP="003E3302">
      <w:pPr>
        <w:pStyle w:val="PL"/>
        <w:shd w:val="clear" w:color="auto" w:fill="E6E6E6"/>
      </w:pPr>
      <w:r w:rsidRPr="007A62D2">
        <w:tab/>
      </w:r>
      <w:r w:rsidRPr="007A62D2">
        <w:tab/>
        <w:t>pusch-SPS-SlotRepSCell-r15</w:t>
      </w:r>
      <w:r w:rsidRPr="007A62D2">
        <w:tab/>
      </w:r>
      <w:r w:rsidRPr="007A62D2">
        <w:tab/>
      </w:r>
      <w:r w:rsidRPr="007A62D2">
        <w:tab/>
      </w:r>
      <w:r w:rsidRPr="007A62D2">
        <w:tab/>
        <w:t>ENUMERATED {supported}</w:t>
      </w:r>
      <w:r w:rsidRPr="007A62D2">
        <w:tab/>
      </w:r>
      <w:r w:rsidRPr="007A62D2">
        <w:tab/>
        <w:t>OPTIONAL,</w:t>
      </w:r>
    </w:p>
    <w:p w14:paraId="3AF08859" w14:textId="77777777" w:rsidR="003E3302" w:rsidRPr="007A62D2" w:rsidRDefault="003E3302" w:rsidP="003E3302">
      <w:pPr>
        <w:pStyle w:val="PL"/>
        <w:shd w:val="clear" w:color="auto" w:fill="E6E6E6"/>
      </w:pPr>
      <w:r w:rsidRPr="007A62D2">
        <w:tab/>
      </w:r>
      <w:r w:rsidRPr="007A62D2">
        <w:tab/>
        <w:t>pusch-SPS-SubframeRepPCell-r15</w:t>
      </w:r>
      <w:r w:rsidRPr="007A62D2">
        <w:tab/>
      </w:r>
      <w:r w:rsidRPr="007A62D2">
        <w:tab/>
      </w:r>
      <w:r w:rsidRPr="007A62D2">
        <w:tab/>
        <w:t>ENUMERATED {supported}</w:t>
      </w:r>
      <w:r w:rsidRPr="007A62D2">
        <w:tab/>
      </w:r>
      <w:r w:rsidRPr="007A62D2">
        <w:tab/>
        <w:t>OPTIONAL,</w:t>
      </w:r>
    </w:p>
    <w:p w14:paraId="38AB9001" w14:textId="77777777" w:rsidR="003E3302" w:rsidRPr="007A62D2" w:rsidRDefault="003E3302" w:rsidP="003E3302">
      <w:pPr>
        <w:pStyle w:val="PL"/>
        <w:shd w:val="clear" w:color="auto" w:fill="E6E6E6"/>
      </w:pPr>
      <w:r w:rsidRPr="007A62D2">
        <w:tab/>
      </w:r>
      <w:r w:rsidRPr="007A62D2">
        <w:tab/>
        <w:t>pusch-SPS-SubframeRepPSCell-r15</w:t>
      </w:r>
      <w:r w:rsidRPr="007A62D2">
        <w:tab/>
      </w:r>
      <w:r w:rsidRPr="007A62D2">
        <w:tab/>
      </w:r>
      <w:r w:rsidRPr="007A62D2">
        <w:tab/>
        <w:t>ENUMERATED {supported}</w:t>
      </w:r>
      <w:r w:rsidRPr="007A62D2">
        <w:tab/>
      </w:r>
      <w:r w:rsidRPr="007A62D2">
        <w:tab/>
        <w:t>OPTIONAL,</w:t>
      </w:r>
    </w:p>
    <w:p w14:paraId="28C04FC1" w14:textId="77777777" w:rsidR="003E3302" w:rsidRPr="007A62D2" w:rsidRDefault="003E3302" w:rsidP="003E3302">
      <w:pPr>
        <w:pStyle w:val="PL"/>
        <w:shd w:val="clear" w:color="auto" w:fill="E6E6E6"/>
      </w:pPr>
      <w:r w:rsidRPr="007A62D2">
        <w:tab/>
      </w:r>
      <w:r w:rsidRPr="007A62D2">
        <w:tab/>
        <w:t>pusch-SPS-SubframeRepSCell-r15</w:t>
      </w:r>
      <w:r w:rsidRPr="007A62D2">
        <w:tab/>
      </w:r>
      <w:r w:rsidRPr="007A62D2">
        <w:tab/>
      </w:r>
      <w:r w:rsidRPr="007A62D2">
        <w:tab/>
        <w:t>ENUMERATED {supported}</w:t>
      </w:r>
      <w:r w:rsidRPr="007A62D2">
        <w:tab/>
      </w:r>
      <w:r w:rsidRPr="007A62D2">
        <w:tab/>
        <w:t>OPTIONAL,</w:t>
      </w:r>
    </w:p>
    <w:p w14:paraId="74C06D56" w14:textId="77777777" w:rsidR="003E3302" w:rsidRPr="007A62D2" w:rsidRDefault="003E3302" w:rsidP="003E3302">
      <w:pPr>
        <w:pStyle w:val="PL"/>
        <w:shd w:val="clear" w:color="auto" w:fill="E6E6E6"/>
      </w:pPr>
      <w:r w:rsidRPr="007A62D2">
        <w:tab/>
      </w:r>
      <w:r w:rsidRPr="007A62D2">
        <w:tab/>
        <w:t>pusch-SPS-SubslotRepPCell-r15</w:t>
      </w:r>
      <w:r w:rsidRPr="007A62D2">
        <w:tab/>
      </w:r>
      <w:r w:rsidRPr="007A62D2">
        <w:tab/>
      </w:r>
      <w:r w:rsidRPr="007A62D2">
        <w:tab/>
        <w:t>ENUMERATED {supported}</w:t>
      </w:r>
      <w:r w:rsidRPr="007A62D2">
        <w:tab/>
      </w:r>
      <w:r w:rsidRPr="007A62D2">
        <w:tab/>
        <w:t>OPTIONAL,</w:t>
      </w:r>
    </w:p>
    <w:p w14:paraId="152F6E5C" w14:textId="77777777" w:rsidR="003E3302" w:rsidRPr="007A62D2" w:rsidRDefault="003E3302" w:rsidP="003E3302">
      <w:pPr>
        <w:pStyle w:val="PL"/>
        <w:shd w:val="clear" w:color="auto" w:fill="E6E6E6"/>
      </w:pPr>
      <w:r w:rsidRPr="007A62D2">
        <w:tab/>
      </w:r>
      <w:r w:rsidRPr="007A62D2">
        <w:tab/>
        <w:t>pusch-SPS-SubslotRepPSCell-r15</w:t>
      </w:r>
      <w:r w:rsidRPr="007A62D2">
        <w:tab/>
      </w:r>
      <w:r w:rsidRPr="007A62D2">
        <w:tab/>
      </w:r>
      <w:r w:rsidRPr="007A62D2">
        <w:tab/>
        <w:t>ENUMERATED {supported}</w:t>
      </w:r>
      <w:r w:rsidRPr="007A62D2">
        <w:tab/>
      </w:r>
      <w:r w:rsidRPr="007A62D2">
        <w:tab/>
        <w:t>OPTIONAL,</w:t>
      </w:r>
    </w:p>
    <w:p w14:paraId="57A98B79" w14:textId="77777777" w:rsidR="003E3302" w:rsidRPr="007A62D2" w:rsidRDefault="003E3302" w:rsidP="003E3302">
      <w:pPr>
        <w:pStyle w:val="PL"/>
        <w:shd w:val="clear" w:color="auto" w:fill="E6E6E6"/>
      </w:pPr>
      <w:r w:rsidRPr="007A62D2">
        <w:lastRenderedPageBreak/>
        <w:tab/>
      </w:r>
      <w:r w:rsidRPr="007A62D2">
        <w:tab/>
        <w:t>pusch-SPS-SubslotRepSCell-r15</w:t>
      </w:r>
      <w:r w:rsidRPr="007A62D2">
        <w:tab/>
      </w:r>
      <w:r w:rsidRPr="007A62D2">
        <w:tab/>
      </w:r>
      <w:r w:rsidRPr="007A62D2">
        <w:tab/>
        <w:t>ENUMERATED {supported}</w:t>
      </w:r>
      <w:r w:rsidRPr="007A62D2">
        <w:tab/>
      </w:r>
      <w:r w:rsidRPr="007A62D2">
        <w:tab/>
        <w:t>OPTIONAL,</w:t>
      </w:r>
    </w:p>
    <w:p w14:paraId="1E5888CF" w14:textId="77777777" w:rsidR="003E3302" w:rsidRPr="007A62D2" w:rsidRDefault="003E3302" w:rsidP="003E3302">
      <w:pPr>
        <w:pStyle w:val="PL"/>
        <w:shd w:val="clear" w:color="auto" w:fill="E6E6E6"/>
      </w:pPr>
      <w:r w:rsidRPr="007A62D2">
        <w:tab/>
      </w:r>
      <w:r w:rsidRPr="007A62D2">
        <w:tab/>
        <w:t>semiStaticCFI-r15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5853D99" w14:textId="77777777" w:rsidR="003E3302" w:rsidRPr="007A62D2" w:rsidRDefault="003E3302" w:rsidP="003E3302">
      <w:pPr>
        <w:pStyle w:val="PL"/>
        <w:shd w:val="clear" w:color="auto" w:fill="E6E6E6"/>
      </w:pPr>
      <w:r w:rsidRPr="007A62D2">
        <w:tab/>
      </w:r>
      <w:r w:rsidRPr="007A62D2">
        <w:tab/>
        <w:t>semiStaticCFI-Pattern-r15</w:t>
      </w:r>
      <w:r w:rsidRPr="007A62D2">
        <w:tab/>
      </w:r>
      <w:r w:rsidRPr="007A62D2">
        <w:tab/>
      </w:r>
      <w:r w:rsidRPr="007A62D2">
        <w:tab/>
      </w:r>
      <w:r w:rsidRPr="007A62D2">
        <w:tab/>
        <w:t>ENUMERATED {supported}</w:t>
      </w:r>
      <w:r w:rsidRPr="007A62D2">
        <w:tab/>
      </w:r>
      <w:r w:rsidRPr="007A62D2">
        <w:tab/>
        <w:t>OPTIONAL</w:t>
      </w:r>
    </w:p>
    <w:p w14:paraId="2398EC9A" w14:textId="77777777" w:rsidR="003E3302" w:rsidRPr="007A62D2" w:rsidRDefault="003E3302" w:rsidP="003E3302">
      <w:pPr>
        <w:pStyle w:val="PL"/>
        <w:shd w:val="clear" w:color="auto" w:fill="E6E6E6"/>
      </w:pPr>
      <w:r w:rsidRPr="007A62D2">
        <w:tab/>
        <w:t>}</w:t>
      </w:r>
      <w:r w:rsidRPr="007A62D2">
        <w:tab/>
        <w:t>OPTIONAL,</w:t>
      </w:r>
    </w:p>
    <w:p w14:paraId="3CB99781" w14:textId="77777777" w:rsidR="003E3302" w:rsidRPr="007A62D2" w:rsidRDefault="003E3302" w:rsidP="003E3302">
      <w:pPr>
        <w:pStyle w:val="PL"/>
        <w:shd w:val="clear" w:color="auto" w:fill="E6E6E6"/>
      </w:pPr>
      <w:r w:rsidRPr="007A62D2">
        <w:tab/>
        <w:t>altMCS-Table-r15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6F5F53F" w14:textId="77777777" w:rsidR="003E3302" w:rsidRPr="007A62D2" w:rsidRDefault="003E3302" w:rsidP="003E3302">
      <w:pPr>
        <w:pStyle w:val="PL"/>
        <w:shd w:val="clear" w:color="auto" w:fill="E6E6E6"/>
      </w:pPr>
      <w:r w:rsidRPr="007A62D2">
        <w:t>}</w:t>
      </w:r>
    </w:p>
    <w:p w14:paraId="14CE535F" w14:textId="77777777" w:rsidR="003E3302" w:rsidRPr="007A62D2" w:rsidRDefault="003E3302" w:rsidP="003E3302">
      <w:pPr>
        <w:pStyle w:val="PL"/>
        <w:shd w:val="clear" w:color="auto" w:fill="E6E6E6"/>
      </w:pPr>
    </w:p>
    <w:p w14:paraId="4A61230D" w14:textId="77777777" w:rsidR="003E3302" w:rsidRPr="007A62D2" w:rsidRDefault="003E3302" w:rsidP="003E3302">
      <w:pPr>
        <w:pStyle w:val="PL"/>
        <w:shd w:val="clear" w:color="auto" w:fill="E6E6E6"/>
      </w:pPr>
      <w:r w:rsidRPr="007A62D2">
        <w:t>PhyLayerParameters-v1540 ::=</w:t>
      </w:r>
      <w:r w:rsidRPr="007A62D2">
        <w:tab/>
      </w:r>
      <w:r w:rsidRPr="007A62D2">
        <w:tab/>
      </w:r>
      <w:r w:rsidRPr="007A62D2">
        <w:tab/>
        <w:t>SEQUENCE {</w:t>
      </w:r>
    </w:p>
    <w:p w14:paraId="0B8A84C4" w14:textId="77777777" w:rsidR="003E3302" w:rsidRPr="007A62D2" w:rsidRDefault="003E3302" w:rsidP="003E3302">
      <w:pPr>
        <w:pStyle w:val="PL"/>
        <w:shd w:val="clear" w:color="auto" w:fill="E6E6E6"/>
      </w:pPr>
      <w:r w:rsidRPr="007A62D2">
        <w:tab/>
        <w:t xml:space="preserve">stti-SPT-Capabilities-v1540 </w:t>
      </w:r>
      <w:r w:rsidRPr="007A62D2">
        <w:tab/>
      </w:r>
      <w:r w:rsidRPr="007A62D2">
        <w:tab/>
      </w:r>
      <w:r w:rsidRPr="007A62D2">
        <w:tab/>
        <w:t>SEQUENCE {</w:t>
      </w:r>
    </w:p>
    <w:p w14:paraId="5C13FAEA" w14:textId="77777777" w:rsidR="003E3302" w:rsidRPr="007A62D2" w:rsidRDefault="003E3302" w:rsidP="003E3302">
      <w:pPr>
        <w:pStyle w:val="PL"/>
        <w:shd w:val="clear" w:color="auto" w:fill="E6E6E6"/>
      </w:pPr>
      <w:r w:rsidRPr="007A62D2">
        <w:tab/>
      </w:r>
      <w:r w:rsidRPr="007A62D2">
        <w:tab/>
        <w:t>slotPDSCH-TxDiv-TM8-r15</w:t>
      </w:r>
      <w:r w:rsidRPr="007A62D2">
        <w:tab/>
      </w:r>
      <w:r w:rsidRPr="007A62D2">
        <w:tab/>
      </w:r>
      <w:r w:rsidRPr="007A62D2">
        <w:tab/>
      </w:r>
      <w:r w:rsidRPr="007A62D2">
        <w:tab/>
      </w:r>
      <w:r w:rsidRPr="007A62D2">
        <w:tab/>
        <w:t>ENUMERATED {supported}</w:t>
      </w:r>
    </w:p>
    <w:p w14:paraId="058DC731" w14:textId="77777777" w:rsidR="003E3302" w:rsidRPr="007A62D2" w:rsidRDefault="003E3302" w:rsidP="003E3302">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2B1F50A9" w14:textId="77777777" w:rsidR="003E3302" w:rsidRPr="007A62D2" w:rsidRDefault="003E3302" w:rsidP="003E3302">
      <w:pPr>
        <w:pStyle w:val="PL"/>
        <w:shd w:val="clear" w:color="auto" w:fill="E6E6E6"/>
      </w:pPr>
      <w:r w:rsidRPr="007A62D2">
        <w:tab/>
      </w:r>
      <w:r w:rsidRPr="007A62D2">
        <w:rPr>
          <w:iCs/>
        </w:rPr>
        <w:t>crs-IM-TM1-toTM9-</w:t>
      </w:r>
      <w:r w:rsidRPr="007A62D2">
        <w:t>OneRX-Port-v1540</w:t>
      </w:r>
      <w:r w:rsidRPr="007A62D2">
        <w:tab/>
      </w:r>
      <w:r w:rsidRPr="007A62D2">
        <w:tab/>
        <w:t>ENUMERATED {supported}</w:t>
      </w:r>
      <w:r w:rsidRPr="007A62D2">
        <w:tab/>
      </w:r>
      <w:r w:rsidRPr="007A62D2">
        <w:tab/>
      </w:r>
      <w:r w:rsidRPr="007A62D2">
        <w:tab/>
        <w:t>OPTIONAL,</w:t>
      </w:r>
    </w:p>
    <w:p w14:paraId="6B661D29" w14:textId="77777777" w:rsidR="003E3302" w:rsidRPr="007A62D2" w:rsidRDefault="003E3302" w:rsidP="003E3302">
      <w:pPr>
        <w:pStyle w:val="PL"/>
        <w:shd w:val="clear" w:color="auto" w:fill="E6E6E6"/>
      </w:pPr>
      <w:r w:rsidRPr="007A62D2">
        <w:tab/>
        <w:t>cch-IM-RefRecTypeA-OneRX-Port-v1540</w:t>
      </w:r>
      <w:r w:rsidRPr="007A62D2">
        <w:tab/>
      </w:r>
      <w:r w:rsidRPr="007A62D2">
        <w:tab/>
        <w:t>ENUMERATED {supported}</w:t>
      </w:r>
      <w:r w:rsidRPr="007A62D2">
        <w:tab/>
      </w:r>
      <w:r w:rsidRPr="007A62D2">
        <w:tab/>
      </w:r>
      <w:r w:rsidRPr="007A62D2">
        <w:tab/>
        <w:t>OPTIONAL</w:t>
      </w:r>
    </w:p>
    <w:p w14:paraId="4779AFD2" w14:textId="77777777" w:rsidR="003E3302" w:rsidRPr="007A62D2" w:rsidRDefault="003E3302" w:rsidP="003E3302">
      <w:pPr>
        <w:pStyle w:val="PL"/>
        <w:shd w:val="clear" w:color="auto" w:fill="E6E6E6"/>
      </w:pPr>
      <w:r w:rsidRPr="007A62D2">
        <w:t>}</w:t>
      </w:r>
    </w:p>
    <w:p w14:paraId="225AE3EE" w14:textId="77777777" w:rsidR="003E3302" w:rsidRPr="007A62D2" w:rsidRDefault="003E3302" w:rsidP="003E3302">
      <w:pPr>
        <w:pStyle w:val="PL"/>
        <w:shd w:val="clear" w:color="auto" w:fill="E6E6E6"/>
      </w:pPr>
    </w:p>
    <w:p w14:paraId="13E6F6BB" w14:textId="77777777" w:rsidR="003E3302" w:rsidRPr="007A62D2" w:rsidRDefault="003E3302" w:rsidP="003E3302">
      <w:pPr>
        <w:pStyle w:val="PL"/>
        <w:shd w:val="clear" w:color="auto" w:fill="E6E6E6"/>
      </w:pPr>
      <w:r w:rsidRPr="007A62D2">
        <w:t>PhyLayerParameters-v1550 ::=</w:t>
      </w:r>
      <w:r w:rsidRPr="007A62D2">
        <w:tab/>
      </w:r>
      <w:r w:rsidRPr="007A62D2">
        <w:tab/>
      </w:r>
      <w:r w:rsidRPr="007A62D2">
        <w:tab/>
        <w:t>SEQUENCE {</w:t>
      </w:r>
    </w:p>
    <w:p w14:paraId="1E943289" w14:textId="77777777" w:rsidR="003E3302" w:rsidRPr="007A62D2" w:rsidRDefault="003E3302" w:rsidP="003E3302">
      <w:pPr>
        <w:pStyle w:val="PL"/>
        <w:shd w:val="clear" w:color="auto" w:fill="E6E6E6"/>
      </w:pPr>
      <w:r w:rsidRPr="007A62D2">
        <w:tab/>
        <w:t>dmrs-OverheadReduction-r15</w:t>
      </w:r>
      <w:r w:rsidRPr="007A62D2">
        <w:tab/>
      </w:r>
      <w:r w:rsidRPr="007A62D2">
        <w:tab/>
      </w:r>
      <w:r w:rsidRPr="007A62D2">
        <w:tab/>
      </w:r>
      <w:r w:rsidRPr="007A62D2">
        <w:tab/>
        <w:t>ENUMERATED {supported}</w:t>
      </w:r>
      <w:r w:rsidRPr="007A62D2">
        <w:tab/>
      </w:r>
      <w:r w:rsidRPr="007A62D2">
        <w:tab/>
      </w:r>
      <w:r w:rsidRPr="007A62D2">
        <w:tab/>
        <w:t>OPTIONAL</w:t>
      </w:r>
    </w:p>
    <w:p w14:paraId="36637A00" w14:textId="77777777" w:rsidR="003E3302" w:rsidRPr="007A62D2" w:rsidRDefault="003E3302" w:rsidP="003E3302">
      <w:pPr>
        <w:pStyle w:val="PL"/>
        <w:shd w:val="clear" w:color="auto" w:fill="E6E6E6"/>
      </w:pPr>
      <w:r w:rsidRPr="007A62D2">
        <w:t>}</w:t>
      </w:r>
    </w:p>
    <w:p w14:paraId="214C2FBD" w14:textId="77777777" w:rsidR="003E3302" w:rsidRPr="007A62D2" w:rsidRDefault="003E3302" w:rsidP="003E3302">
      <w:pPr>
        <w:pStyle w:val="PL"/>
        <w:shd w:val="clear" w:color="auto" w:fill="E6E6E6"/>
      </w:pPr>
    </w:p>
    <w:p w14:paraId="02D0220E" w14:textId="77777777" w:rsidR="003E3302" w:rsidRPr="007A62D2" w:rsidRDefault="003E3302" w:rsidP="003E3302">
      <w:pPr>
        <w:pStyle w:val="PL"/>
        <w:shd w:val="clear" w:color="auto" w:fill="E6E6E6"/>
      </w:pPr>
      <w:r w:rsidRPr="007A62D2">
        <w:t>MIMO-UE-Parameters-r13 ::=</w:t>
      </w:r>
      <w:r w:rsidRPr="007A62D2">
        <w:tab/>
      </w:r>
      <w:r w:rsidRPr="007A62D2">
        <w:tab/>
      </w:r>
      <w:r w:rsidRPr="007A62D2">
        <w:tab/>
      </w:r>
      <w:r w:rsidRPr="007A62D2">
        <w:tab/>
        <w:t>SEQUENCE {</w:t>
      </w:r>
    </w:p>
    <w:p w14:paraId="05B73600" w14:textId="77777777" w:rsidR="003E3302" w:rsidRPr="007A62D2" w:rsidRDefault="003E3302" w:rsidP="003E3302">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609F5958" w14:textId="77777777" w:rsidR="003E3302" w:rsidRPr="007A62D2" w:rsidRDefault="003E3302" w:rsidP="003E3302">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5C337068" w14:textId="77777777" w:rsidR="003E3302" w:rsidRPr="007A62D2" w:rsidRDefault="003E3302" w:rsidP="003E3302">
      <w:pPr>
        <w:pStyle w:val="PL"/>
        <w:shd w:val="clear" w:color="auto" w:fill="E6E6E6"/>
      </w:pPr>
      <w:r w:rsidRPr="007A62D2">
        <w:tab/>
        <w:t>srs-EnhancementsTDD-r13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C6C2278" w14:textId="77777777" w:rsidR="003E3302" w:rsidRPr="007A62D2" w:rsidRDefault="003E3302" w:rsidP="003E3302">
      <w:pPr>
        <w:pStyle w:val="PL"/>
        <w:shd w:val="clear" w:color="auto" w:fill="E6E6E6"/>
      </w:pPr>
      <w:r w:rsidRPr="007A62D2">
        <w:tab/>
        <w:t>srs-Enhancements-r13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B732386" w14:textId="77777777" w:rsidR="003E3302" w:rsidRPr="007A62D2" w:rsidRDefault="003E3302" w:rsidP="003E3302">
      <w:pPr>
        <w:pStyle w:val="PL"/>
        <w:shd w:val="clear" w:color="auto" w:fill="E6E6E6"/>
      </w:pPr>
      <w:r w:rsidRPr="007A62D2">
        <w:tab/>
        <w:t>interferenceMeasRestriction-r13</w:t>
      </w:r>
      <w:r w:rsidRPr="007A62D2">
        <w:tab/>
      </w:r>
      <w:r w:rsidRPr="007A62D2">
        <w:tab/>
      </w:r>
      <w:r w:rsidRPr="007A62D2">
        <w:tab/>
        <w:t>ENUMERATED {supported}</w:t>
      </w:r>
      <w:r w:rsidRPr="007A62D2">
        <w:tab/>
      </w:r>
      <w:r w:rsidRPr="007A62D2">
        <w:tab/>
      </w:r>
      <w:r w:rsidRPr="007A62D2">
        <w:tab/>
        <w:t>OPTIONAL</w:t>
      </w:r>
    </w:p>
    <w:p w14:paraId="2B267B8F" w14:textId="77777777" w:rsidR="003E3302" w:rsidRPr="007A62D2" w:rsidRDefault="003E3302" w:rsidP="003E3302">
      <w:pPr>
        <w:pStyle w:val="PL"/>
        <w:shd w:val="clear" w:color="auto" w:fill="E6E6E6"/>
      </w:pPr>
      <w:r w:rsidRPr="007A62D2">
        <w:t>}</w:t>
      </w:r>
    </w:p>
    <w:p w14:paraId="7E5EF968" w14:textId="77777777" w:rsidR="003E3302" w:rsidRPr="007A62D2" w:rsidRDefault="003E3302" w:rsidP="003E3302">
      <w:pPr>
        <w:pStyle w:val="PL"/>
        <w:shd w:val="clear" w:color="auto" w:fill="E6E6E6"/>
      </w:pPr>
    </w:p>
    <w:p w14:paraId="1C931088" w14:textId="77777777" w:rsidR="003E3302" w:rsidRPr="007A62D2" w:rsidRDefault="003E3302" w:rsidP="003E3302">
      <w:pPr>
        <w:pStyle w:val="PL"/>
        <w:shd w:val="clear" w:color="auto" w:fill="E6E6E6"/>
      </w:pPr>
      <w:r w:rsidRPr="007A62D2">
        <w:t>MIMO-UE-Parameters-v13e0 ::=</w:t>
      </w:r>
      <w:r w:rsidRPr="007A62D2">
        <w:tab/>
      </w:r>
      <w:r w:rsidRPr="007A62D2">
        <w:tab/>
      </w:r>
      <w:r w:rsidRPr="007A62D2">
        <w:tab/>
        <w:t>SEQUENCE {</w:t>
      </w:r>
    </w:p>
    <w:p w14:paraId="50EDEDB9" w14:textId="77777777" w:rsidR="003E3302" w:rsidRPr="007A62D2" w:rsidRDefault="003E3302" w:rsidP="003E3302">
      <w:pPr>
        <w:pStyle w:val="PL"/>
        <w:shd w:val="clear" w:color="auto" w:fill="E6E6E6"/>
      </w:pPr>
      <w:r w:rsidRPr="007A62D2">
        <w:tab/>
        <w:t>mimo-WeightedLayersCapabilities-r13</w:t>
      </w:r>
      <w:r w:rsidRPr="007A62D2">
        <w:tab/>
      </w:r>
      <w:r w:rsidRPr="007A62D2">
        <w:tab/>
        <w:t>MIMO-WeightedLayersCapabilities-r13</w:t>
      </w:r>
      <w:r w:rsidRPr="007A62D2">
        <w:tab/>
        <w:t>OPTIONAL</w:t>
      </w:r>
    </w:p>
    <w:p w14:paraId="52C5B483" w14:textId="77777777" w:rsidR="003E3302" w:rsidRPr="007A62D2" w:rsidRDefault="003E3302" w:rsidP="003E3302">
      <w:pPr>
        <w:pStyle w:val="PL"/>
        <w:shd w:val="clear" w:color="auto" w:fill="E6E6E6"/>
      </w:pPr>
      <w:r w:rsidRPr="007A62D2">
        <w:t>}</w:t>
      </w:r>
    </w:p>
    <w:p w14:paraId="05AAEB6C" w14:textId="77777777" w:rsidR="003E3302" w:rsidRPr="007A62D2" w:rsidRDefault="003E3302" w:rsidP="003E3302">
      <w:pPr>
        <w:pStyle w:val="PL"/>
        <w:shd w:val="clear" w:color="auto" w:fill="E6E6E6"/>
      </w:pPr>
    </w:p>
    <w:p w14:paraId="09163BF2" w14:textId="77777777" w:rsidR="003E3302" w:rsidRPr="007A62D2" w:rsidRDefault="003E3302" w:rsidP="003E3302">
      <w:pPr>
        <w:pStyle w:val="PL"/>
        <w:shd w:val="clear" w:color="auto" w:fill="E6E6E6"/>
      </w:pPr>
      <w:r w:rsidRPr="007A62D2">
        <w:t>MIMO-UE-Parameters-v1430 ::=</w:t>
      </w:r>
      <w:r w:rsidRPr="007A62D2">
        <w:tab/>
      </w:r>
      <w:r w:rsidRPr="007A62D2">
        <w:tab/>
      </w:r>
      <w:r w:rsidRPr="007A62D2">
        <w:tab/>
        <w:t>SEQUENCE {</w:t>
      </w:r>
    </w:p>
    <w:p w14:paraId="35065EC0" w14:textId="77777777" w:rsidR="003E3302" w:rsidRPr="007A62D2" w:rsidRDefault="003E3302" w:rsidP="003E3302">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MIMO-UE-ParametersPerTM-v1430</w:t>
      </w:r>
      <w:r w:rsidRPr="007A62D2">
        <w:tab/>
        <w:t>OPTIONAL,</w:t>
      </w:r>
    </w:p>
    <w:p w14:paraId="506DA931" w14:textId="77777777" w:rsidR="003E3302" w:rsidRPr="007A62D2" w:rsidRDefault="003E3302" w:rsidP="003E3302">
      <w:pPr>
        <w:pStyle w:val="PL"/>
        <w:shd w:val="clear" w:color="auto" w:fill="E6E6E6"/>
      </w:pPr>
      <w:r w:rsidRPr="007A62D2">
        <w:tab/>
        <w:t>parametersTM10-v1430</w:t>
      </w:r>
      <w:r w:rsidRPr="007A62D2">
        <w:tab/>
      </w:r>
      <w:r w:rsidRPr="007A62D2">
        <w:tab/>
      </w:r>
      <w:r w:rsidRPr="007A62D2">
        <w:tab/>
      </w:r>
      <w:r w:rsidRPr="007A62D2">
        <w:tab/>
      </w:r>
      <w:r w:rsidRPr="007A62D2">
        <w:tab/>
        <w:t>MIMO-UE-ParametersPerTM-v1430</w:t>
      </w:r>
      <w:r w:rsidRPr="007A62D2">
        <w:tab/>
        <w:t>OPTIONAL</w:t>
      </w:r>
    </w:p>
    <w:p w14:paraId="1A00948B" w14:textId="77777777" w:rsidR="003E3302" w:rsidRPr="007A62D2" w:rsidRDefault="003E3302" w:rsidP="003E3302">
      <w:pPr>
        <w:pStyle w:val="PL"/>
        <w:shd w:val="clear" w:color="auto" w:fill="E6E6E6"/>
      </w:pPr>
      <w:r w:rsidRPr="007A62D2">
        <w:t>}</w:t>
      </w:r>
    </w:p>
    <w:p w14:paraId="234F66E0" w14:textId="77777777" w:rsidR="003E3302" w:rsidRPr="007A62D2" w:rsidRDefault="003E3302" w:rsidP="003E3302">
      <w:pPr>
        <w:pStyle w:val="PL"/>
        <w:shd w:val="clear" w:color="auto" w:fill="E6E6E6"/>
      </w:pPr>
    </w:p>
    <w:p w14:paraId="382A52B4" w14:textId="77777777" w:rsidR="003E3302" w:rsidRPr="007A62D2" w:rsidRDefault="003E3302" w:rsidP="003E3302">
      <w:pPr>
        <w:pStyle w:val="PL"/>
        <w:shd w:val="clear" w:color="auto" w:fill="E6E6E6"/>
      </w:pPr>
      <w:r w:rsidRPr="007A62D2">
        <w:t>MIMO-UE-Parameters-v1470 ::=</w:t>
      </w:r>
      <w:r w:rsidRPr="007A62D2">
        <w:tab/>
      </w:r>
      <w:r w:rsidRPr="007A62D2">
        <w:tab/>
      </w:r>
      <w:r w:rsidRPr="007A62D2">
        <w:tab/>
        <w:t>SEQUENCE {</w:t>
      </w:r>
    </w:p>
    <w:p w14:paraId="4AB38720" w14:textId="77777777" w:rsidR="003E3302" w:rsidRPr="007A62D2" w:rsidRDefault="003E3302" w:rsidP="003E3302">
      <w:pPr>
        <w:pStyle w:val="PL"/>
        <w:shd w:val="clear" w:color="auto" w:fill="E6E6E6"/>
      </w:pPr>
      <w:r w:rsidRPr="007A62D2">
        <w:tab/>
        <w:t>parametersTM9-v1470</w:t>
      </w:r>
      <w:r w:rsidRPr="007A62D2">
        <w:tab/>
      </w:r>
      <w:r w:rsidRPr="007A62D2">
        <w:tab/>
      </w:r>
      <w:r w:rsidRPr="007A62D2">
        <w:tab/>
      </w:r>
      <w:r w:rsidRPr="007A62D2">
        <w:tab/>
      </w:r>
      <w:r w:rsidRPr="007A62D2">
        <w:tab/>
        <w:t>MIMO-UE-ParametersPerTM-v1470,</w:t>
      </w:r>
    </w:p>
    <w:p w14:paraId="6453B841" w14:textId="77777777" w:rsidR="003E3302" w:rsidRPr="007A62D2" w:rsidRDefault="003E3302" w:rsidP="003E3302">
      <w:pPr>
        <w:pStyle w:val="PL"/>
        <w:shd w:val="clear" w:color="auto" w:fill="E6E6E6"/>
      </w:pPr>
      <w:r w:rsidRPr="007A62D2">
        <w:tab/>
        <w:t>parametersTM10-v1470</w:t>
      </w:r>
      <w:r w:rsidRPr="007A62D2">
        <w:tab/>
      </w:r>
      <w:r w:rsidRPr="007A62D2">
        <w:tab/>
      </w:r>
      <w:r w:rsidRPr="007A62D2">
        <w:tab/>
      </w:r>
      <w:r w:rsidRPr="007A62D2">
        <w:tab/>
      </w:r>
      <w:r w:rsidRPr="007A62D2">
        <w:tab/>
        <w:t>MIMO-UE-ParametersPerTM-v1470</w:t>
      </w:r>
    </w:p>
    <w:p w14:paraId="7AD08973" w14:textId="77777777" w:rsidR="003E3302" w:rsidRPr="007A62D2" w:rsidRDefault="003E3302" w:rsidP="003E3302">
      <w:pPr>
        <w:pStyle w:val="PL"/>
        <w:shd w:val="clear" w:color="auto" w:fill="E6E6E6"/>
      </w:pPr>
      <w:r w:rsidRPr="007A62D2">
        <w:t>}</w:t>
      </w:r>
    </w:p>
    <w:p w14:paraId="2D35F9F0" w14:textId="77777777" w:rsidR="003E3302" w:rsidRPr="007A62D2" w:rsidRDefault="003E3302" w:rsidP="003E3302">
      <w:pPr>
        <w:pStyle w:val="PL"/>
        <w:shd w:val="clear" w:color="auto" w:fill="E6E6E6"/>
      </w:pPr>
    </w:p>
    <w:p w14:paraId="0AC23B17" w14:textId="77777777" w:rsidR="003E3302" w:rsidRPr="007A62D2" w:rsidRDefault="003E3302" w:rsidP="003E3302">
      <w:pPr>
        <w:pStyle w:val="PL"/>
        <w:shd w:val="clear" w:color="auto" w:fill="E6E6E6"/>
      </w:pPr>
      <w:r w:rsidRPr="007A62D2">
        <w:t>MIMO-UE-ParametersPerTM-r13 ::=</w:t>
      </w:r>
      <w:r w:rsidRPr="007A62D2">
        <w:tab/>
      </w:r>
      <w:r w:rsidRPr="007A62D2">
        <w:tab/>
      </w:r>
      <w:r w:rsidRPr="007A62D2">
        <w:tab/>
        <w:t>SEQUENCE {</w:t>
      </w:r>
    </w:p>
    <w:p w14:paraId="58619F18" w14:textId="77777777" w:rsidR="003E3302" w:rsidRPr="007A62D2" w:rsidRDefault="003E3302" w:rsidP="003E3302">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34214F56" w14:textId="77777777" w:rsidR="003E3302" w:rsidRPr="007A62D2" w:rsidRDefault="003E3302" w:rsidP="003E3302">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MIMO-UE-BeamformedCapabilities-r13</w:t>
      </w:r>
      <w:r w:rsidRPr="007A62D2">
        <w:tab/>
        <w:t>OPTIONAL,</w:t>
      </w:r>
    </w:p>
    <w:p w14:paraId="7CED5421" w14:textId="77777777" w:rsidR="003E3302" w:rsidRPr="007A62D2" w:rsidRDefault="003E3302" w:rsidP="003E3302">
      <w:pPr>
        <w:pStyle w:val="PL"/>
        <w:shd w:val="clear" w:color="auto" w:fill="E6E6E6"/>
      </w:pPr>
      <w:r w:rsidRPr="007A62D2">
        <w:tab/>
        <w:t>channelMeasRestriction-r13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7C1778A" w14:textId="77777777" w:rsidR="003E3302" w:rsidRPr="007A62D2" w:rsidRDefault="003E3302" w:rsidP="003E3302">
      <w:pPr>
        <w:pStyle w:val="PL"/>
        <w:shd w:val="clear" w:color="auto" w:fill="E6E6E6"/>
      </w:pPr>
      <w:r w:rsidRPr="007A62D2">
        <w:tab/>
        <w:t>dmrs-Enhancements-r13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413C539" w14:textId="77777777" w:rsidR="003E3302" w:rsidRPr="007A62D2" w:rsidRDefault="003E3302" w:rsidP="003E3302">
      <w:pPr>
        <w:pStyle w:val="PL"/>
        <w:shd w:val="clear" w:color="auto" w:fill="E6E6E6"/>
      </w:pPr>
      <w:r w:rsidRPr="007A62D2">
        <w:tab/>
        <w:t>csi-RS-EnhancementsTDD-r13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581D840" w14:textId="77777777" w:rsidR="003E3302" w:rsidRPr="007A62D2" w:rsidRDefault="003E3302" w:rsidP="003E3302">
      <w:pPr>
        <w:pStyle w:val="PL"/>
        <w:shd w:val="clear" w:color="auto" w:fill="E6E6E6"/>
      </w:pPr>
      <w:r w:rsidRPr="007A62D2">
        <w:t>}</w:t>
      </w:r>
    </w:p>
    <w:p w14:paraId="7151E018" w14:textId="77777777" w:rsidR="003E3302" w:rsidRPr="007A62D2" w:rsidRDefault="003E3302" w:rsidP="003E3302">
      <w:pPr>
        <w:pStyle w:val="PL"/>
        <w:shd w:val="clear" w:color="auto" w:fill="E6E6E6"/>
      </w:pPr>
    </w:p>
    <w:p w14:paraId="6D0EF88B" w14:textId="77777777" w:rsidR="003E3302" w:rsidRPr="007A62D2" w:rsidRDefault="003E3302" w:rsidP="003E3302">
      <w:pPr>
        <w:pStyle w:val="PL"/>
        <w:shd w:val="clear" w:color="auto" w:fill="E6E6E6"/>
      </w:pPr>
      <w:r w:rsidRPr="007A62D2">
        <w:t>MIMO-UE-ParametersPerTM-v1430 ::=</w:t>
      </w:r>
      <w:r w:rsidRPr="007A62D2">
        <w:tab/>
      </w:r>
      <w:r w:rsidRPr="007A62D2">
        <w:tab/>
        <w:t>SEQUENCE {</w:t>
      </w:r>
    </w:p>
    <w:p w14:paraId="7261E833" w14:textId="77777777" w:rsidR="003E3302" w:rsidRPr="007A62D2" w:rsidRDefault="003E3302" w:rsidP="003E3302">
      <w:pPr>
        <w:pStyle w:val="PL"/>
        <w:shd w:val="clear" w:color="auto" w:fill="E6E6E6"/>
      </w:pPr>
      <w:r w:rsidRPr="007A62D2">
        <w:tab/>
        <w:t>nzp-CSI-RS-AperiodicInfo-r14</w:t>
      </w:r>
      <w:r w:rsidRPr="007A62D2">
        <w:tab/>
      </w:r>
      <w:r w:rsidRPr="007A62D2">
        <w:tab/>
      </w:r>
      <w:r w:rsidRPr="007A62D2">
        <w:tab/>
        <w:t>SEQUENCE {</w:t>
      </w:r>
    </w:p>
    <w:p w14:paraId="3115E889" w14:textId="77777777" w:rsidR="003E3302" w:rsidRPr="007A62D2" w:rsidRDefault="003E3302" w:rsidP="003E3302">
      <w:pPr>
        <w:pStyle w:val="PL"/>
        <w:shd w:val="clear" w:color="auto" w:fill="E6E6E6"/>
      </w:pPr>
      <w:r w:rsidRPr="007A62D2">
        <w:tab/>
      </w:r>
      <w:r w:rsidRPr="007A62D2">
        <w:tab/>
        <w:t>nMaxProc-r14</w:t>
      </w:r>
      <w:r w:rsidRPr="007A62D2">
        <w:tab/>
      </w:r>
      <w:r w:rsidRPr="007A62D2">
        <w:tab/>
      </w:r>
      <w:r w:rsidRPr="007A62D2">
        <w:tab/>
      </w:r>
      <w:r w:rsidRPr="007A62D2">
        <w:tab/>
      </w:r>
      <w:r w:rsidRPr="007A62D2">
        <w:tab/>
      </w:r>
      <w:r w:rsidRPr="007A62D2">
        <w:tab/>
      </w:r>
      <w:r w:rsidRPr="007A62D2">
        <w:tab/>
        <w:t>INTEGER(5..32),</w:t>
      </w:r>
    </w:p>
    <w:p w14:paraId="30869AED" w14:textId="77777777" w:rsidR="003E3302" w:rsidRPr="007A62D2" w:rsidRDefault="003E3302" w:rsidP="003E3302">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36F230B1" w14:textId="77777777" w:rsidR="003E3302" w:rsidRPr="007A62D2" w:rsidRDefault="003E3302" w:rsidP="003E3302">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0442D1CB" w14:textId="77777777" w:rsidR="003E3302" w:rsidRPr="007A62D2" w:rsidRDefault="003E3302" w:rsidP="003E3302">
      <w:pPr>
        <w:pStyle w:val="PL"/>
        <w:shd w:val="clear" w:color="auto" w:fill="E6E6E6"/>
      </w:pPr>
      <w:r w:rsidRPr="007A62D2">
        <w:tab/>
        <w:t>nzp-CSI-RS-PeriodicInfo-r14</w:t>
      </w:r>
      <w:r w:rsidRPr="007A62D2">
        <w:tab/>
      </w:r>
      <w:r w:rsidRPr="007A62D2">
        <w:tab/>
      </w:r>
      <w:r w:rsidRPr="007A62D2">
        <w:tab/>
      </w:r>
      <w:r w:rsidRPr="007A62D2">
        <w:tab/>
        <w:t>SEQUENCE {</w:t>
      </w:r>
    </w:p>
    <w:p w14:paraId="127703E8" w14:textId="77777777" w:rsidR="003E3302" w:rsidRPr="007A62D2" w:rsidRDefault="003E3302" w:rsidP="003E3302">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7ADDA6BB" w14:textId="77777777" w:rsidR="003E3302" w:rsidRPr="007A62D2" w:rsidRDefault="003E3302" w:rsidP="003E3302">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245250C4" w14:textId="77777777" w:rsidR="003E3302" w:rsidRPr="007A62D2" w:rsidRDefault="003E3302" w:rsidP="003E3302">
      <w:pPr>
        <w:pStyle w:val="PL"/>
        <w:shd w:val="clear" w:color="auto" w:fill="E6E6E6"/>
      </w:pPr>
      <w:r w:rsidRPr="007A62D2">
        <w:tab/>
        <w:t>zp-CSI-RS-AperiodicInfo-r14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F13A5C" w14:textId="77777777" w:rsidR="003E3302" w:rsidRPr="007A62D2" w:rsidRDefault="003E3302" w:rsidP="003E3302">
      <w:pPr>
        <w:pStyle w:val="PL"/>
        <w:shd w:val="clear" w:color="auto" w:fill="E6E6E6"/>
      </w:pPr>
      <w:r w:rsidRPr="007A62D2">
        <w:tab/>
        <w:t>ul-dmrs-Enhancements-r14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5589604" w14:textId="77777777" w:rsidR="003E3302" w:rsidRPr="007A62D2" w:rsidRDefault="003E3302" w:rsidP="003E3302">
      <w:pPr>
        <w:pStyle w:val="PL"/>
        <w:shd w:val="clear" w:color="auto" w:fill="E6E6E6"/>
      </w:pPr>
      <w:r w:rsidRPr="007A62D2">
        <w:tab/>
        <w:t>densityReductionNP-r14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27FF2F1" w14:textId="77777777" w:rsidR="003E3302" w:rsidRPr="007A62D2" w:rsidRDefault="003E3302" w:rsidP="003E3302">
      <w:pPr>
        <w:pStyle w:val="PL"/>
        <w:shd w:val="clear" w:color="auto" w:fill="E6E6E6"/>
      </w:pPr>
      <w:r w:rsidRPr="007A62D2">
        <w:tab/>
        <w:t>densityReductionBF-r14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197D913" w14:textId="77777777" w:rsidR="003E3302" w:rsidRPr="007A62D2" w:rsidRDefault="003E3302" w:rsidP="003E3302">
      <w:pPr>
        <w:pStyle w:val="PL"/>
        <w:shd w:val="clear" w:color="auto" w:fill="E6E6E6"/>
      </w:pPr>
      <w:r w:rsidRPr="007A62D2">
        <w:tab/>
        <w:t>hybridCSI-r14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96F795B" w14:textId="77777777" w:rsidR="003E3302" w:rsidRPr="007A62D2" w:rsidRDefault="003E3302" w:rsidP="003E3302">
      <w:pPr>
        <w:pStyle w:val="PL"/>
        <w:shd w:val="clear" w:color="auto" w:fill="E6E6E6"/>
      </w:pPr>
      <w:r w:rsidRPr="007A62D2">
        <w:tab/>
        <w:t>semiOL-r14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48F6E87" w14:textId="77777777" w:rsidR="003E3302" w:rsidRPr="007A62D2" w:rsidRDefault="003E3302" w:rsidP="003E3302">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D8FFC0C" w14:textId="77777777" w:rsidR="003E3302" w:rsidRPr="007A62D2" w:rsidRDefault="003E3302" w:rsidP="003E3302">
      <w:pPr>
        <w:pStyle w:val="PL"/>
        <w:shd w:val="clear" w:color="auto" w:fill="E6E6E6"/>
      </w:pPr>
      <w:r w:rsidRPr="007A62D2">
        <w:tab/>
        <w:t>csi-ReportingAdvanced-r14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7C52B62" w14:textId="77777777" w:rsidR="003E3302" w:rsidRPr="007A62D2" w:rsidRDefault="003E3302" w:rsidP="003E3302">
      <w:pPr>
        <w:pStyle w:val="PL"/>
        <w:shd w:val="clear" w:color="auto" w:fill="E6E6E6"/>
      </w:pPr>
      <w:r w:rsidRPr="007A62D2">
        <w:t>}</w:t>
      </w:r>
    </w:p>
    <w:p w14:paraId="321E0BF8" w14:textId="77777777" w:rsidR="003E3302" w:rsidRPr="007A62D2" w:rsidRDefault="003E3302" w:rsidP="003E3302">
      <w:pPr>
        <w:pStyle w:val="PL"/>
        <w:shd w:val="clear" w:color="auto" w:fill="E6E6E6"/>
      </w:pPr>
    </w:p>
    <w:p w14:paraId="45BDF9DE" w14:textId="77777777" w:rsidR="003E3302" w:rsidRPr="007A62D2" w:rsidRDefault="003E3302" w:rsidP="003E3302">
      <w:pPr>
        <w:pStyle w:val="PL"/>
        <w:shd w:val="clear" w:color="auto" w:fill="E6E6E6"/>
      </w:pPr>
      <w:r w:rsidRPr="007A62D2">
        <w:t>MIMO-UE-ParametersPerTM-v1470 ::=</w:t>
      </w:r>
      <w:r w:rsidRPr="007A62D2">
        <w:tab/>
      </w:r>
      <w:r w:rsidRPr="007A62D2">
        <w:tab/>
        <w:t>SEQUENCE {</w:t>
      </w:r>
    </w:p>
    <w:p w14:paraId="24278C26" w14:textId="77777777" w:rsidR="003E3302" w:rsidRPr="007A62D2" w:rsidRDefault="003E3302" w:rsidP="003E3302">
      <w:pPr>
        <w:pStyle w:val="PL"/>
        <w:shd w:val="clear" w:color="auto" w:fill="E6E6E6"/>
      </w:pPr>
      <w:r w:rsidRPr="007A62D2">
        <w:tab/>
        <w:t>csi-ReportingAdvancedMaxPorts-r14</w:t>
      </w:r>
      <w:r w:rsidRPr="007A62D2">
        <w:tab/>
      </w:r>
      <w:r w:rsidRPr="007A62D2">
        <w:tab/>
        <w:t>ENUMERATED {n8, n12, n16, n20, n24, n28}</w:t>
      </w:r>
      <w:r w:rsidRPr="007A62D2">
        <w:tab/>
        <w:t>OPTIONAL</w:t>
      </w:r>
    </w:p>
    <w:p w14:paraId="1C3840C2" w14:textId="77777777" w:rsidR="003E3302" w:rsidRPr="007A62D2" w:rsidRDefault="003E3302" w:rsidP="003E3302">
      <w:pPr>
        <w:pStyle w:val="PL"/>
        <w:shd w:val="clear" w:color="auto" w:fill="E6E6E6"/>
      </w:pPr>
      <w:r w:rsidRPr="007A62D2">
        <w:t>}</w:t>
      </w:r>
    </w:p>
    <w:p w14:paraId="351919BC" w14:textId="77777777" w:rsidR="003E3302" w:rsidRPr="007A62D2" w:rsidRDefault="003E3302" w:rsidP="003E3302">
      <w:pPr>
        <w:pStyle w:val="PL"/>
        <w:shd w:val="clear" w:color="auto" w:fill="E6E6E6"/>
      </w:pPr>
    </w:p>
    <w:p w14:paraId="1EFD112C" w14:textId="77777777" w:rsidR="003E3302" w:rsidRPr="007A62D2" w:rsidRDefault="003E3302" w:rsidP="003E3302">
      <w:pPr>
        <w:pStyle w:val="PL"/>
        <w:shd w:val="clear" w:color="auto" w:fill="E6E6E6"/>
      </w:pPr>
      <w:r w:rsidRPr="007A62D2">
        <w:t>MIMO-CA-ParametersPerBoBC-r13 ::=</w:t>
      </w:r>
      <w:r w:rsidRPr="007A62D2">
        <w:tab/>
      </w:r>
      <w:r w:rsidRPr="007A62D2">
        <w:tab/>
        <w:t>SEQUENCE {</w:t>
      </w:r>
    </w:p>
    <w:p w14:paraId="6D889096" w14:textId="77777777" w:rsidR="003E3302" w:rsidRPr="007A62D2" w:rsidRDefault="003E3302" w:rsidP="003E3302">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2B1FAEE6" w14:textId="77777777" w:rsidR="003E3302" w:rsidRPr="007A62D2" w:rsidRDefault="003E3302" w:rsidP="003E3302">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79857050" w14:textId="77777777" w:rsidR="003E3302" w:rsidRPr="007A62D2" w:rsidRDefault="003E3302" w:rsidP="003E3302">
      <w:pPr>
        <w:pStyle w:val="PL"/>
        <w:shd w:val="clear" w:color="auto" w:fill="E6E6E6"/>
      </w:pPr>
      <w:r w:rsidRPr="007A62D2">
        <w:t>}</w:t>
      </w:r>
    </w:p>
    <w:p w14:paraId="0F32A733" w14:textId="77777777" w:rsidR="003E3302" w:rsidRPr="007A62D2" w:rsidRDefault="003E3302" w:rsidP="003E3302">
      <w:pPr>
        <w:pStyle w:val="PL"/>
        <w:shd w:val="clear" w:color="auto" w:fill="E6E6E6"/>
      </w:pPr>
    </w:p>
    <w:p w14:paraId="25450601" w14:textId="77777777" w:rsidR="003E3302" w:rsidRPr="007A62D2" w:rsidRDefault="003E3302" w:rsidP="003E3302">
      <w:pPr>
        <w:pStyle w:val="PL"/>
        <w:shd w:val="clear" w:color="auto" w:fill="E6E6E6"/>
      </w:pPr>
      <w:r w:rsidRPr="007A62D2">
        <w:t>MIMO-CA-ParametersPerBoBC-r15 ::=</w:t>
      </w:r>
      <w:r w:rsidRPr="007A62D2">
        <w:tab/>
      </w:r>
      <w:r w:rsidRPr="007A62D2">
        <w:tab/>
        <w:t>SEQUENCE {</w:t>
      </w:r>
    </w:p>
    <w:p w14:paraId="640409DC" w14:textId="77777777" w:rsidR="003E3302" w:rsidRPr="007A62D2" w:rsidRDefault="003E3302" w:rsidP="003E3302">
      <w:pPr>
        <w:pStyle w:val="PL"/>
        <w:shd w:val="clear" w:color="auto" w:fill="E6E6E6"/>
      </w:pPr>
      <w:r w:rsidRPr="007A62D2">
        <w:tab/>
        <w:t>parametersTM9-r15</w:t>
      </w:r>
      <w:r w:rsidRPr="007A62D2">
        <w:tab/>
      </w:r>
      <w:r w:rsidRPr="007A62D2">
        <w:tab/>
      </w:r>
      <w:r w:rsidRPr="007A62D2">
        <w:tab/>
      </w:r>
      <w:r w:rsidRPr="007A62D2">
        <w:tab/>
      </w:r>
      <w:r w:rsidRPr="007A62D2">
        <w:tab/>
      </w:r>
      <w:r w:rsidRPr="007A62D2">
        <w:tab/>
        <w:t>MIMO-CA-ParametersPerBoBCPerTM-r15</w:t>
      </w:r>
      <w:r w:rsidRPr="007A62D2">
        <w:tab/>
        <w:t>OPTIONAL,</w:t>
      </w:r>
    </w:p>
    <w:p w14:paraId="09FB314A" w14:textId="77777777" w:rsidR="003E3302" w:rsidRPr="007A62D2" w:rsidRDefault="003E3302" w:rsidP="003E3302">
      <w:pPr>
        <w:pStyle w:val="PL"/>
        <w:shd w:val="clear" w:color="auto" w:fill="E6E6E6"/>
      </w:pPr>
      <w:r w:rsidRPr="007A62D2">
        <w:lastRenderedPageBreak/>
        <w:tab/>
        <w:t>parametersTM10-r15</w:t>
      </w:r>
      <w:r w:rsidRPr="007A62D2">
        <w:tab/>
      </w:r>
      <w:r w:rsidRPr="007A62D2">
        <w:tab/>
      </w:r>
      <w:r w:rsidRPr="007A62D2">
        <w:tab/>
      </w:r>
      <w:r w:rsidRPr="007A62D2">
        <w:tab/>
      </w:r>
      <w:r w:rsidRPr="007A62D2">
        <w:tab/>
      </w:r>
      <w:r w:rsidRPr="007A62D2">
        <w:tab/>
        <w:t>MIMO-CA-ParametersPerBoBCPerTM-r15</w:t>
      </w:r>
      <w:r w:rsidRPr="007A62D2">
        <w:tab/>
        <w:t>OPTIONAL</w:t>
      </w:r>
    </w:p>
    <w:p w14:paraId="049E9ABC" w14:textId="77777777" w:rsidR="003E3302" w:rsidRPr="007A62D2" w:rsidRDefault="003E3302" w:rsidP="003E3302">
      <w:pPr>
        <w:pStyle w:val="PL"/>
        <w:shd w:val="clear" w:color="auto" w:fill="E6E6E6"/>
      </w:pPr>
      <w:r w:rsidRPr="007A62D2">
        <w:t>}</w:t>
      </w:r>
    </w:p>
    <w:p w14:paraId="53A2D046" w14:textId="77777777" w:rsidR="003E3302" w:rsidRPr="007A62D2" w:rsidRDefault="003E3302" w:rsidP="003E3302">
      <w:pPr>
        <w:pStyle w:val="PL"/>
        <w:shd w:val="clear" w:color="auto" w:fill="E6E6E6"/>
      </w:pPr>
    </w:p>
    <w:p w14:paraId="281CED31" w14:textId="77777777" w:rsidR="003E3302" w:rsidRPr="007A62D2" w:rsidRDefault="003E3302" w:rsidP="003E3302">
      <w:pPr>
        <w:pStyle w:val="PL"/>
        <w:shd w:val="clear" w:color="auto" w:fill="E6E6E6"/>
      </w:pPr>
      <w:r w:rsidRPr="007A62D2">
        <w:t>MIMO-CA-ParametersPerBoBC-v1430 ::=</w:t>
      </w:r>
      <w:r w:rsidRPr="007A62D2">
        <w:tab/>
      </w:r>
      <w:r w:rsidRPr="007A62D2">
        <w:tab/>
        <w:t>SEQUENCE {</w:t>
      </w:r>
    </w:p>
    <w:p w14:paraId="78C42985" w14:textId="77777777" w:rsidR="003E3302" w:rsidRPr="007A62D2" w:rsidRDefault="003E3302" w:rsidP="003E3302">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MIMO-CA-ParametersPerBoBCPerTM-v1430</w:t>
      </w:r>
      <w:r w:rsidRPr="007A62D2">
        <w:tab/>
        <w:t>OPTIONAL,</w:t>
      </w:r>
    </w:p>
    <w:p w14:paraId="1879C06A" w14:textId="77777777" w:rsidR="003E3302" w:rsidRPr="007A62D2" w:rsidRDefault="003E3302" w:rsidP="003E3302">
      <w:pPr>
        <w:pStyle w:val="PL"/>
        <w:shd w:val="clear" w:color="auto" w:fill="E6E6E6"/>
      </w:pPr>
      <w:r w:rsidRPr="007A62D2">
        <w:tab/>
        <w:t>parametersTM10-v1430</w:t>
      </w:r>
      <w:r w:rsidRPr="007A62D2">
        <w:tab/>
      </w:r>
      <w:r w:rsidRPr="007A62D2">
        <w:tab/>
      </w:r>
      <w:r w:rsidRPr="007A62D2">
        <w:tab/>
      </w:r>
      <w:r w:rsidRPr="007A62D2">
        <w:tab/>
      </w:r>
      <w:r w:rsidRPr="007A62D2">
        <w:tab/>
        <w:t>MIMO-CA-ParametersPerBoBCPerTM-v1430</w:t>
      </w:r>
      <w:r w:rsidRPr="007A62D2">
        <w:tab/>
        <w:t>OPTIONAL</w:t>
      </w:r>
    </w:p>
    <w:p w14:paraId="11D767F8" w14:textId="77777777" w:rsidR="003E3302" w:rsidRPr="007A62D2" w:rsidRDefault="003E3302" w:rsidP="003E3302">
      <w:pPr>
        <w:pStyle w:val="PL"/>
        <w:shd w:val="clear" w:color="auto" w:fill="E6E6E6"/>
      </w:pPr>
      <w:r w:rsidRPr="007A62D2">
        <w:t>}</w:t>
      </w:r>
    </w:p>
    <w:p w14:paraId="0FBC572F" w14:textId="77777777" w:rsidR="003E3302" w:rsidRPr="007A62D2" w:rsidRDefault="003E3302" w:rsidP="003E3302">
      <w:pPr>
        <w:pStyle w:val="PL"/>
        <w:shd w:val="clear" w:color="auto" w:fill="E6E6E6"/>
      </w:pPr>
    </w:p>
    <w:p w14:paraId="4769617E" w14:textId="77777777" w:rsidR="003E3302" w:rsidRPr="007A62D2" w:rsidRDefault="003E3302" w:rsidP="003E3302">
      <w:pPr>
        <w:pStyle w:val="PL"/>
        <w:shd w:val="clear" w:color="auto" w:fill="E6E6E6"/>
      </w:pPr>
      <w:r w:rsidRPr="007A62D2">
        <w:t>MIMO-CA-ParametersPerBoBC-v1470 ::=</w:t>
      </w:r>
      <w:r w:rsidRPr="007A62D2">
        <w:tab/>
      </w:r>
      <w:r w:rsidRPr="007A62D2">
        <w:tab/>
        <w:t>SEQUENCE {</w:t>
      </w:r>
    </w:p>
    <w:p w14:paraId="30CDFA30" w14:textId="77777777" w:rsidR="003E3302" w:rsidRPr="007A62D2" w:rsidRDefault="003E3302" w:rsidP="003E3302">
      <w:pPr>
        <w:pStyle w:val="PL"/>
        <w:shd w:val="clear" w:color="auto" w:fill="E6E6E6"/>
      </w:pPr>
      <w:r w:rsidRPr="007A62D2">
        <w:tab/>
        <w:t>parametersTM9-v1470</w:t>
      </w:r>
      <w:r w:rsidRPr="007A62D2">
        <w:tab/>
      </w:r>
      <w:r w:rsidRPr="007A62D2">
        <w:tab/>
      </w:r>
      <w:r w:rsidRPr="007A62D2">
        <w:tab/>
      </w:r>
      <w:r w:rsidRPr="007A62D2">
        <w:tab/>
      </w:r>
      <w:r w:rsidRPr="007A62D2">
        <w:tab/>
      </w:r>
      <w:r w:rsidRPr="007A62D2">
        <w:tab/>
        <w:t>MIMO-CA-ParametersPerBoBCPerTM-v1470,</w:t>
      </w:r>
    </w:p>
    <w:p w14:paraId="6903CDFD" w14:textId="77777777" w:rsidR="003E3302" w:rsidRPr="007A62D2" w:rsidRDefault="003E3302" w:rsidP="003E3302">
      <w:pPr>
        <w:pStyle w:val="PL"/>
        <w:shd w:val="clear" w:color="auto" w:fill="E6E6E6"/>
      </w:pPr>
      <w:r w:rsidRPr="007A62D2">
        <w:tab/>
        <w:t>parametersTM10-v1470</w:t>
      </w:r>
      <w:r w:rsidRPr="007A62D2">
        <w:tab/>
      </w:r>
      <w:r w:rsidRPr="007A62D2">
        <w:tab/>
      </w:r>
      <w:r w:rsidRPr="007A62D2">
        <w:tab/>
      </w:r>
      <w:r w:rsidRPr="007A62D2">
        <w:tab/>
      </w:r>
      <w:r w:rsidRPr="007A62D2">
        <w:tab/>
      </w:r>
      <w:r w:rsidRPr="007A62D2">
        <w:tab/>
        <w:t>MIMO-CA-ParametersPerBoBCPerTM-v1470</w:t>
      </w:r>
    </w:p>
    <w:p w14:paraId="520258D9" w14:textId="77777777" w:rsidR="003E3302" w:rsidRPr="007A62D2" w:rsidRDefault="003E3302" w:rsidP="003E3302">
      <w:pPr>
        <w:pStyle w:val="PL"/>
        <w:shd w:val="clear" w:color="auto" w:fill="E6E6E6"/>
      </w:pPr>
      <w:r w:rsidRPr="007A62D2">
        <w:t>}</w:t>
      </w:r>
    </w:p>
    <w:p w14:paraId="3F1752ED" w14:textId="77777777" w:rsidR="003E3302" w:rsidRPr="007A62D2" w:rsidRDefault="003E3302" w:rsidP="003E3302">
      <w:pPr>
        <w:pStyle w:val="PL"/>
        <w:shd w:val="clear" w:color="auto" w:fill="E6E6E6"/>
      </w:pPr>
    </w:p>
    <w:p w14:paraId="7CD51C9E" w14:textId="77777777" w:rsidR="003E3302" w:rsidRPr="007A62D2" w:rsidRDefault="003E3302" w:rsidP="003E3302">
      <w:pPr>
        <w:pStyle w:val="PL"/>
        <w:shd w:val="clear" w:color="auto" w:fill="E6E6E6"/>
      </w:pPr>
      <w:r w:rsidRPr="007A62D2">
        <w:t>MIMO-CA-ParametersPerBoBCPerTM-r13 ::=</w:t>
      </w:r>
      <w:r w:rsidRPr="007A62D2">
        <w:tab/>
        <w:t>SEQUENCE {</w:t>
      </w:r>
    </w:p>
    <w:p w14:paraId="16B7E764" w14:textId="77777777" w:rsidR="003E3302" w:rsidRPr="007A62D2" w:rsidRDefault="003E3302" w:rsidP="003E3302">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2834A2E6" w14:textId="77777777" w:rsidR="003E3302" w:rsidRPr="007A62D2" w:rsidRDefault="003E3302" w:rsidP="003E3302">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065A148B" w14:textId="77777777" w:rsidR="003E3302" w:rsidRPr="007A62D2" w:rsidRDefault="003E3302" w:rsidP="003E3302">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48D2DACF" w14:textId="77777777" w:rsidR="003E3302" w:rsidRPr="007A62D2" w:rsidRDefault="003E3302" w:rsidP="003E3302">
      <w:pPr>
        <w:pStyle w:val="PL"/>
        <w:shd w:val="clear" w:color="auto" w:fill="E6E6E6"/>
      </w:pPr>
      <w:r w:rsidRPr="007A62D2">
        <w:t>}</w:t>
      </w:r>
    </w:p>
    <w:p w14:paraId="5C210785" w14:textId="77777777" w:rsidR="003E3302" w:rsidRPr="007A62D2" w:rsidRDefault="003E3302" w:rsidP="003E3302">
      <w:pPr>
        <w:pStyle w:val="PL"/>
        <w:shd w:val="clear" w:color="auto" w:fill="E6E6E6"/>
      </w:pPr>
    </w:p>
    <w:p w14:paraId="7A2A6EBA" w14:textId="77777777" w:rsidR="003E3302" w:rsidRPr="007A62D2" w:rsidRDefault="003E3302" w:rsidP="003E3302">
      <w:pPr>
        <w:pStyle w:val="PL"/>
        <w:shd w:val="clear" w:color="auto" w:fill="E6E6E6"/>
      </w:pPr>
      <w:r w:rsidRPr="007A62D2">
        <w:t>MIMO-CA-ParametersPerBoBCPerTM-v1430 ::=</w:t>
      </w:r>
      <w:r w:rsidRPr="007A62D2">
        <w:tab/>
        <w:t>SEQUENCE {</w:t>
      </w:r>
    </w:p>
    <w:p w14:paraId="48E6C79C" w14:textId="77777777" w:rsidR="003E3302" w:rsidRPr="007A62D2" w:rsidRDefault="003E3302" w:rsidP="003E3302">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58849731" w14:textId="77777777" w:rsidR="003E3302" w:rsidRPr="007A62D2" w:rsidRDefault="003E3302" w:rsidP="003E3302">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71A925BD" w14:textId="77777777" w:rsidR="003E3302" w:rsidRPr="007A62D2" w:rsidRDefault="003E3302" w:rsidP="003E3302">
      <w:pPr>
        <w:pStyle w:val="PL"/>
        <w:shd w:val="clear" w:color="auto" w:fill="E6E6E6"/>
      </w:pPr>
      <w:r w:rsidRPr="007A62D2">
        <w:t>}</w:t>
      </w:r>
    </w:p>
    <w:p w14:paraId="0119B5EE" w14:textId="77777777" w:rsidR="003E3302" w:rsidRPr="007A62D2" w:rsidRDefault="003E3302" w:rsidP="003E3302">
      <w:pPr>
        <w:pStyle w:val="PL"/>
        <w:shd w:val="clear" w:color="auto" w:fill="E6E6E6"/>
      </w:pPr>
    </w:p>
    <w:p w14:paraId="52651F16" w14:textId="77777777" w:rsidR="003E3302" w:rsidRPr="007A62D2" w:rsidRDefault="003E3302" w:rsidP="003E3302">
      <w:pPr>
        <w:pStyle w:val="PL"/>
        <w:shd w:val="clear" w:color="auto" w:fill="E6E6E6"/>
      </w:pPr>
      <w:r w:rsidRPr="007A62D2">
        <w:t>MIMO-CA-ParametersPerBoBCPerTM-v1470 ::=</w:t>
      </w:r>
      <w:r w:rsidRPr="007A62D2">
        <w:tab/>
        <w:t>SEQUENCE {</w:t>
      </w:r>
    </w:p>
    <w:p w14:paraId="0C666E9B" w14:textId="77777777" w:rsidR="003E3302" w:rsidRPr="007A62D2" w:rsidRDefault="003E3302" w:rsidP="003E3302">
      <w:pPr>
        <w:pStyle w:val="PL"/>
        <w:shd w:val="clear" w:color="auto" w:fill="E6E6E6"/>
      </w:pPr>
      <w:r w:rsidRPr="007A62D2">
        <w:tab/>
        <w:t>csi-ReportingAdvancedMaxPorts-r14</w:t>
      </w:r>
      <w:r w:rsidRPr="007A62D2">
        <w:tab/>
      </w:r>
      <w:r w:rsidRPr="007A62D2">
        <w:tab/>
        <w:t>ENUMERATED {n8, n12, n16, n20, n24, n28}</w:t>
      </w:r>
      <w:r w:rsidRPr="007A62D2">
        <w:tab/>
        <w:t>OPTIONAL</w:t>
      </w:r>
    </w:p>
    <w:p w14:paraId="50ADE68E" w14:textId="77777777" w:rsidR="003E3302" w:rsidRPr="007A62D2" w:rsidRDefault="003E3302" w:rsidP="003E3302">
      <w:pPr>
        <w:pStyle w:val="PL"/>
        <w:shd w:val="clear" w:color="auto" w:fill="E6E6E6"/>
      </w:pPr>
      <w:r w:rsidRPr="007A62D2">
        <w:t>}</w:t>
      </w:r>
    </w:p>
    <w:p w14:paraId="3A72C2E8" w14:textId="77777777" w:rsidR="003E3302" w:rsidRPr="007A62D2" w:rsidRDefault="003E3302" w:rsidP="003E3302">
      <w:pPr>
        <w:pStyle w:val="PL"/>
        <w:shd w:val="clear" w:color="auto" w:fill="E6E6E6"/>
      </w:pPr>
    </w:p>
    <w:p w14:paraId="5FAC18A5" w14:textId="77777777" w:rsidR="003E3302" w:rsidRPr="007A62D2" w:rsidRDefault="003E3302" w:rsidP="003E3302">
      <w:pPr>
        <w:pStyle w:val="PL"/>
        <w:shd w:val="clear" w:color="auto" w:fill="E6E6E6"/>
      </w:pPr>
      <w:r w:rsidRPr="007A62D2">
        <w:t>MIMO-CA-ParametersPerBoBCPerTM-r15 ::=</w:t>
      </w:r>
      <w:r w:rsidRPr="007A62D2">
        <w:tab/>
        <w:t>SEQUENCE {</w:t>
      </w:r>
    </w:p>
    <w:p w14:paraId="683A4E07" w14:textId="77777777" w:rsidR="003E3302" w:rsidRPr="007A62D2" w:rsidRDefault="003E3302" w:rsidP="003E3302">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1FD04573" w14:textId="77777777" w:rsidR="003E3302" w:rsidRPr="007A62D2" w:rsidRDefault="003E3302" w:rsidP="003E3302">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14051DA1" w14:textId="77777777" w:rsidR="003E3302" w:rsidRPr="007A62D2" w:rsidRDefault="003E3302" w:rsidP="003E3302">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234E5C97" w14:textId="77777777" w:rsidR="003E3302" w:rsidRPr="007A62D2" w:rsidRDefault="003E3302" w:rsidP="003E3302">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1042E20D" w14:textId="77777777" w:rsidR="003E3302" w:rsidRPr="007A62D2" w:rsidRDefault="003E3302" w:rsidP="003E3302">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70E6D45A" w14:textId="77777777" w:rsidR="003E3302" w:rsidRPr="007A62D2" w:rsidRDefault="003E3302" w:rsidP="003E3302">
      <w:pPr>
        <w:pStyle w:val="PL"/>
        <w:shd w:val="clear" w:color="auto" w:fill="E6E6E6"/>
      </w:pPr>
      <w:r w:rsidRPr="007A62D2">
        <w:t>}</w:t>
      </w:r>
    </w:p>
    <w:p w14:paraId="626D7369" w14:textId="77777777" w:rsidR="003E3302" w:rsidRPr="007A62D2" w:rsidRDefault="003E3302" w:rsidP="003E3302">
      <w:pPr>
        <w:pStyle w:val="PL"/>
        <w:shd w:val="clear" w:color="auto" w:fill="E6E6E6"/>
      </w:pPr>
    </w:p>
    <w:p w14:paraId="1BF16095" w14:textId="77777777" w:rsidR="003E3302" w:rsidRPr="007A62D2" w:rsidRDefault="003E3302" w:rsidP="003E3302">
      <w:pPr>
        <w:pStyle w:val="PL"/>
        <w:shd w:val="clear" w:color="auto" w:fill="E6E6E6"/>
      </w:pPr>
      <w:r w:rsidRPr="007A62D2">
        <w:t>MIMO-NonPrecodedCapabilities-r13 ::=</w:t>
      </w:r>
      <w:r w:rsidRPr="007A62D2">
        <w:tab/>
        <w:t>SEQUENCE {</w:t>
      </w:r>
    </w:p>
    <w:p w14:paraId="1612FB04" w14:textId="77777777" w:rsidR="003E3302" w:rsidRPr="007A62D2" w:rsidRDefault="003E3302" w:rsidP="003E3302">
      <w:pPr>
        <w:pStyle w:val="PL"/>
        <w:shd w:val="clear" w:color="auto" w:fill="E6E6E6"/>
      </w:pPr>
      <w:r w:rsidRPr="007A62D2">
        <w:tab/>
        <w:t>config1-r13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134757B" w14:textId="77777777" w:rsidR="003E3302" w:rsidRPr="007A62D2" w:rsidRDefault="003E3302" w:rsidP="003E3302">
      <w:pPr>
        <w:pStyle w:val="PL"/>
        <w:shd w:val="clear" w:color="auto" w:fill="E6E6E6"/>
      </w:pPr>
      <w:r w:rsidRPr="007A62D2">
        <w:tab/>
        <w:t>config2-r13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8BF642" w14:textId="77777777" w:rsidR="003E3302" w:rsidRPr="007A62D2" w:rsidRDefault="003E3302" w:rsidP="003E3302">
      <w:pPr>
        <w:pStyle w:val="PL"/>
        <w:shd w:val="clear" w:color="auto" w:fill="E6E6E6"/>
      </w:pPr>
      <w:r w:rsidRPr="007A62D2">
        <w:tab/>
        <w:t>config3-r13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872FE26" w14:textId="77777777" w:rsidR="003E3302" w:rsidRPr="007A62D2" w:rsidRDefault="003E3302" w:rsidP="003E3302">
      <w:pPr>
        <w:pStyle w:val="PL"/>
        <w:shd w:val="clear" w:color="auto" w:fill="E6E6E6"/>
      </w:pPr>
      <w:r w:rsidRPr="007A62D2">
        <w:tab/>
        <w:t>config4-r13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E8CA5D0" w14:textId="77777777" w:rsidR="003E3302" w:rsidRPr="007A62D2" w:rsidRDefault="003E3302" w:rsidP="003E3302">
      <w:pPr>
        <w:pStyle w:val="PL"/>
        <w:shd w:val="clear" w:color="auto" w:fill="E6E6E6"/>
      </w:pPr>
      <w:r w:rsidRPr="007A62D2">
        <w:t>}</w:t>
      </w:r>
    </w:p>
    <w:p w14:paraId="34C1E445" w14:textId="77777777" w:rsidR="003E3302" w:rsidRPr="007A62D2" w:rsidRDefault="003E3302" w:rsidP="003E3302">
      <w:pPr>
        <w:pStyle w:val="PL"/>
        <w:shd w:val="clear" w:color="auto" w:fill="E6E6E6"/>
      </w:pPr>
    </w:p>
    <w:p w14:paraId="0D5EFE64" w14:textId="77777777" w:rsidR="003E3302" w:rsidRPr="007A62D2" w:rsidRDefault="003E3302" w:rsidP="003E3302">
      <w:pPr>
        <w:pStyle w:val="PL"/>
        <w:shd w:val="clear" w:color="auto" w:fill="E6E6E6"/>
      </w:pPr>
      <w:r w:rsidRPr="007A62D2">
        <w:t>MIMO-UE-BeamformedCapabilities-r13 ::=</w:t>
      </w:r>
      <w:r w:rsidRPr="007A62D2">
        <w:tab/>
      </w:r>
      <w:r w:rsidRPr="007A62D2">
        <w:tab/>
        <w:t>SEQUENCE {</w:t>
      </w:r>
    </w:p>
    <w:p w14:paraId="1051F535" w14:textId="77777777" w:rsidR="003E3302" w:rsidRPr="007A62D2" w:rsidRDefault="003E3302" w:rsidP="003E3302">
      <w:pPr>
        <w:pStyle w:val="PL"/>
        <w:shd w:val="clear" w:color="auto" w:fill="E6E6E6"/>
      </w:pPr>
      <w:r w:rsidRPr="007A62D2">
        <w:tab/>
        <w:t>altCodebook-r13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338B28B" w14:textId="77777777" w:rsidR="003E3302" w:rsidRPr="007A62D2" w:rsidRDefault="003E3302" w:rsidP="003E3302">
      <w:pPr>
        <w:pStyle w:val="PL"/>
        <w:shd w:val="clear" w:color="auto" w:fill="E6E6E6"/>
      </w:pPr>
      <w:r w:rsidRPr="007A62D2">
        <w:tab/>
        <w:t>mimo-BeamformedCapabilities-r13</w:t>
      </w:r>
      <w:r w:rsidRPr="007A62D2">
        <w:tab/>
      </w:r>
      <w:r w:rsidRPr="007A62D2">
        <w:tab/>
      </w:r>
      <w:r w:rsidRPr="007A62D2">
        <w:tab/>
        <w:t>MIMO-BeamformedCapabilityList-r13</w:t>
      </w:r>
    </w:p>
    <w:p w14:paraId="2126527E" w14:textId="77777777" w:rsidR="003E3302" w:rsidRPr="007A62D2" w:rsidRDefault="003E3302" w:rsidP="003E3302">
      <w:pPr>
        <w:pStyle w:val="PL"/>
        <w:shd w:val="clear" w:color="auto" w:fill="E6E6E6"/>
      </w:pPr>
      <w:r w:rsidRPr="007A62D2">
        <w:t>}</w:t>
      </w:r>
    </w:p>
    <w:p w14:paraId="56377700" w14:textId="77777777" w:rsidR="003E3302" w:rsidRPr="007A62D2" w:rsidRDefault="003E3302" w:rsidP="003E3302">
      <w:pPr>
        <w:pStyle w:val="PL"/>
        <w:shd w:val="clear" w:color="auto" w:fill="E6E6E6"/>
      </w:pPr>
    </w:p>
    <w:p w14:paraId="28DD22ED" w14:textId="77777777" w:rsidR="003E3302" w:rsidRPr="007A62D2" w:rsidRDefault="003E3302" w:rsidP="003E3302">
      <w:pPr>
        <w:pStyle w:val="PL"/>
        <w:shd w:val="clear" w:color="auto" w:fill="E6E6E6"/>
      </w:pPr>
      <w:r w:rsidRPr="007A62D2">
        <w:t>MIMO-BeamformedCapabilityList-r13 ::=</w:t>
      </w:r>
      <w:r w:rsidRPr="007A62D2">
        <w:tab/>
      </w:r>
      <w:r w:rsidRPr="007A62D2">
        <w:tab/>
        <w:t>SEQUENCE (SIZE (1..maxCSI-Proc-r11)) OF MIMO-BeamformedCapabilities-r13</w:t>
      </w:r>
    </w:p>
    <w:p w14:paraId="4691B577" w14:textId="77777777" w:rsidR="003E3302" w:rsidRPr="007A62D2" w:rsidRDefault="003E3302" w:rsidP="003E3302">
      <w:pPr>
        <w:pStyle w:val="PL"/>
        <w:shd w:val="clear" w:color="auto" w:fill="E6E6E6"/>
      </w:pPr>
    </w:p>
    <w:p w14:paraId="5EEB6820" w14:textId="77777777" w:rsidR="003E3302" w:rsidRPr="007A62D2" w:rsidRDefault="003E3302" w:rsidP="003E3302">
      <w:pPr>
        <w:pStyle w:val="PL"/>
        <w:shd w:val="clear" w:color="auto" w:fill="E6E6E6"/>
      </w:pPr>
      <w:r w:rsidRPr="007A62D2">
        <w:t>MIMO-BeamformedCapabilities-r13 ::=</w:t>
      </w:r>
      <w:r w:rsidRPr="007A62D2">
        <w:tab/>
      </w:r>
      <w:r w:rsidRPr="007A62D2">
        <w:tab/>
        <w:t>SEQUENCE {</w:t>
      </w:r>
    </w:p>
    <w:p w14:paraId="080681EC" w14:textId="77777777" w:rsidR="003E3302" w:rsidRPr="007A62D2" w:rsidRDefault="003E3302" w:rsidP="003E3302">
      <w:pPr>
        <w:pStyle w:val="PL"/>
        <w:shd w:val="clear" w:color="auto" w:fill="E6E6E6"/>
      </w:pPr>
      <w:r w:rsidRPr="007A62D2">
        <w:tab/>
        <w:t>k-Max-r13</w:t>
      </w:r>
      <w:r w:rsidRPr="007A62D2">
        <w:tab/>
      </w:r>
      <w:r w:rsidRPr="007A62D2">
        <w:tab/>
      </w:r>
      <w:r w:rsidRPr="007A62D2">
        <w:tab/>
      </w:r>
      <w:r w:rsidRPr="007A62D2">
        <w:tab/>
      </w:r>
      <w:r w:rsidRPr="007A62D2">
        <w:tab/>
      </w:r>
      <w:r w:rsidRPr="007A62D2">
        <w:tab/>
      </w:r>
      <w:r w:rsidRPr="007A62D2">
        <w:tab/>
      </w:r>
      <w:r w:rsidRPr="007A62D2">
        <w:tab/>
        <w:t>INTEGER (1..8),</w:t>
      </w:r>
    </w:p>
    <w:p w14:paraId="7CB2FC98" w14:textId="77777777" w:rsidR="003E3302" w:rsidRPr="007A62D2" w:rsidRDefault="003E3302" w:rsidP="003E3302">
      <w:pPr>
        <w:pStyle w:val="PL"/>
        <w:shd w:val="clear" w:color="auto" w:fill="E6E6E6"/>
      </w:pPr>
      <w:r w:rsidRPr="007A62D2">
        <w:tab/>
        <w:t>n-MaxList-r13</w:t>
      </w:r>
      <w:r w:rsidRPr="007A62D2">
        <w:tab/>
      </w:r>
      <w:r w:rsidRPr="007A62D2">
        <w:tab/>
      </w:r>
      <w:r w:rsidRPr="007A62D2">
        <w:tab/>
      </w:r>
      <w:r w:rsidRPr="007A62D2">
        <w:tab/>
      </w:r>
      <w:r w:rsidRPr="007A62D2">
        <w:tab/>
      </w:r>
      <w:r w:rsidRPr="007A62D2">
        <w:tab/>
      </w:r>
      <w:r w:rsidRPr="007A62D2">
        <w:tab/>
        <w:t>BIT STRING (SIZE (1..7))</w:t>
      </w:r>
      <w:r w:rsidRPr="007A62D2">
        <w:tab/>
      </w:r>
      <w:r w:rsidRPr="007A62D2">
        <w:tab/>
        <w:t>OPTIONAL</w:t>
      </w:r>
    </w:p>
    <w:p w14:paraId="79914675" w14:textId="77777777" w:rsidR="003E3302" w:rsidRPr="007A62D2" w:rsidRDefault="003E3302" w:rsidP="003E3302">
      <w:pPr>
        <w:pStyle w:val="PL"/>
        <w:shd w:val="clear" w:color="auto" w:fill="E6E6E6"/>
      </w:pPr>
      <w:r w:rsidRPr="007A62D2">
        <w:t>}</w:t>
      </w:r>
    </w:p>
    <w:p w14:paraId="5548DE6E" w14:textId="77777777" w:rsidR="003E3302" w:rsidRPr="007A62D2" w:rsidRDefault="003E3302" w:rsidP="003E3302">
      <w:pPr>
        <w:pStyle w:val="PL"/>
        <w:shd w:val="clear" w:color="auto" w:fill="E6E6E6"/>
      </w:pPr>
    </w:p>
    <w:p w14:paraId="6789F966" w14:textId="77777777" w:rsidR="003E3302" w:rsidRPr="007A62D2" w:rsidRDefault="003E3302" w:rsidP="003E3302">
      <w:pPr>
        <w:pStyle w:val="PL"/>
        <w:shd w:val="clear" w:color="auto" w:fill="E6E6E6"/>
      </w:pPr>
      <w:r w:rsidRPr="007A62D2">
        <w:t>MIMO-WeightedLayersCapabilities-r13 ::=</w:t>
      </w:r>
      <w:r w:rsidRPr="007A62D2">
        <w:tab/>
      </w:r>
      <w:r w:rsidRPr="007A62D2">
        <w:tab/>
        <w:t>SEQUENCE {</w:t>
      </w:r>
    </w:p>
    <w:p w14:paraId="3331BD49" w14:textId="77777777" w:rsidR="003E3302" w:rsidRPr="007A62D2" w:rsidRDefault="003E3302" w:rsidP="003E3302">
      <w:pPr>
        <w:pStyle w:val="PL"/>
        <w:shd w:val="clear" w:color="auto" w:fill="E6E6E6"/>
      </w:pPr>
      <w:r w:rsidRPr="007A62D2">
        <w:tab/>
        <w:t>relWeightTwoLayers-r13</w:t>
      </w:r>
      <w:r w:rsidRPr="007A62D2">
        <w:tab/>
        <w:t>ENUMERATED {v1, v1dot25, v1dot5, v1dot75, v2, v2dot5, v3, v4},</w:t>
      </w:r>
    </w:p>
    <w:p w14:paraId="16375D55" w14:textId="77777777" w:rsidR="003E3302" w:rsidRPr="007A62D2" w:rsidRDefault="003E3302" w:rsidP="003E3302">
      <w:pPr>
        <w:pStyle w:val="PL"/>
        <w:shd w:val="clear" w:color="auto" w:fill="E6E6E6"/>
      </w:pPr>
      <w:r w:rsidRPr="007A62D2">
        <w:tab/>
        <w:t>relWeightFourLayers-r13</w:t>
      </w:r>
      <w:r w:rsidRPr="007A62D2">
        <w:tab/>
        <w:t>ENUMERATED {v1, v1dot25, v1dot5, v1dot75, v2, v2dot5, v3, v4}</w:t>
      </w:r>
      <w:r w:rsidRPr="007A62D2">
        <w:tab/>
        <w:t>OPTIONAL,</w:t>
      </w:r>
    </w:p>
    <w:p w14:paraId="6504481D" w14:textId="77777777" w:rsidR="003E3302" w:rsidRPr="007A62D2" w:rsidRDefault="003E3302" w:rsidP="003E3302">
      <w:pPr>
        <w:pStyle w:val="PL"/>
        <w:shd w:val="clear" w:color="auto" w:fill="E6E6E6"/>
      </w:pPr>
      <w:r w:rsidRPr="007A62D2">
        <w:tab/>
        <w:t>relWeightEightLayers-r13</w:t>
      </w:r>
      <w:r w:rsidRPr="007A62D2">
        <w:tab/>
        <w:t>ENUMERATED {v1, v1dot25, v1dot5, v1dot75, v2, v2dot5, v3, v4}</w:t>
      </w:r>
      <w:r w:rsidRPr="007A62D2">
        <w:tab/>
        <w:t>OPTIONAL,</w:t>
      </w:r>
    </w:p>
    <w:p w14:paraId="704F7040" w14:textId="77777777" w:rsidR="003E3302" w:rsidRPr="007A62D2" w:rsidRDefault="003E3302" w:rsidP="003E3302">
      <w:pPr>
        <w:pStyle w:val="PL"/>
        <w:shd w:val="clear" w:color="auto" w:fill="E6E6E6"/>
      </w:pPr>
      <w:r w:rsidRPr="007A62D2">
        <w:tab/>
        <w:t>totalWeightedLayers-r13</w:t>
      </w:r>
      <w:r w:rsidRPr="007A62D2">
        <w:tab/>
        <w:t>INTEGER (2..128)</w:t>
      </w:r>
    </w:p>
    <w:p w14:paraId="329240C9" w14:textId="77777777" w:rsidR="003E3302" w:rsidRPr="007A62D2" w:rsidRDefault="003E3302" w:rsidP="003E3302">
      <w:pPr>
        <w:pStyle w:val="PL"/>
        <w:shd w:val="clear" w:color="auto" w:fill="E6E6E6"/>
      </w:pPr>
      <w:r w:rsidRPr="007A62D2">
        <w:t>}</w:t>
      </w:r>
    </w:p>
    <w:p w14:paraId="2FCC2A79" w14:textId="77777777" w:rsidR="003E3302" w:rsidRPr="007A62D2" w:rsidRDefault="003E3302" w:rsidP="003E3302">
      <w:pPr>
        <w:pStyle w:val="PL"/>
        <w:shd w:val="clear" w:color="auto" w:fill="E6E6E6"/>
      </w:pPr>
    </w:p>
    <w:p w14:paraId="46863A6D" w14:textId="77777777" w:rsidR="003E3302" w:rsidRPr="007A62D2" w:rsidRDefault="003E3302" w:rsidP="003E3302">
      <w:pPr>
        <w:pStyle w:val="PL"/>
        <w:shd w:val="clear" w:color="auto" w:fill="E6E6E6"/>
      </w:pPr>
      <w:r w:rsidRPr="007A62D2">
        <w:t>NonContiguousUL-RA-WithinCC-List-r10 ::= SEQUENCE (SIZE (1..maxBands)) OF NonContiguousUL-RA-WithinCC-r10</w:t>
      </w:r>
    </w:p>
    <w:p w14:paraId="267C329A" w14:textId="77777777" w:rsidR="003E3302" w:rsidRPr="007A62D2" w:rsidRDefault="003E3302" w:rsidP="003E3302">
      <w:pPr>
        <w:pStyle w:val="PL"/>
        <w:shd w:val="clear" w:color="auto" w:fill="E6E6E6"/>
      </w:pPr>
    </w:p>
    <w:p w14:paraId="05AE10F8" w14:textId="77777777" w:rsidR="003E3302" w:rsidRPr="007A62D2" w:rsidRDefault="003E3302" w:rsidP="003E3302">
      <w:pPr>
        <w:pStyle w:val="PL"/>
        <w:shd w:val="clear" w:color="auto" w:fill="E6E6E6"/>
      </w:pPr>
      <w:r w:rsidRPr="007A62D2">
        <w:t>NonContiguousUL-RA-WithinCC-r10 ::=</w:t>
      </w:r>
      <w:r w:rsidRPr="007A62D2">
        <w:tab/>
      </w:r>
      <w:r w:rsidRPr="007A62D2">
        <w:tab/>
        <w:t>SEQUENCE {</w:t>
      </w:r>
    </w:p>
    <w:p w14:paraId="01CDB777" w14:textId="77777777" w:rsidR="003E3302" w:rsidRPr="007A62D2" w:rsidRDefault="003E3302" w:rsidP="003E3302">
      <w:pPr>
        <w:pStyle w:val="PL"/>
        <w:shd w:val="clear" w:color="auto" w:fill="E6E6E6"/>
      </w:pPr>
      <w:r w:rsidRPr="007A62D2">
        <w:tab/>
        <w:t>nonContiguousUL-RA-WithinCC-Info-r10</w:t>
      </w:r>
      <w:r w:rsidRPr="007A62D2">
        <w:tab/>
        <w:t>ENUMERATED {supported}</w:t>
      </w:r>
      <w:r w:rsidRPr="007A62D2">
        <w:tab/>
      </w:r>
      <w:r w:rsidRPr="007A62D2">
        <w:tab/>
      </w:r>
      <w:r w:rsidRPr="007A62D2">
        <w:tab/>
      </w:r>
      <w:r w:rsidRPr="007A62D2">
        <w:tab/>
      </w:r>
      <w:r w:rsidRPr="007A62D2">
        <w:tab/>
        <w:t>OPTIONAL</w:t>
      </w:r>
    </w:p>
    <w:p w14:paraId="4C03FAA4" w14:textId="77777777" w:rsidR="003E3302" w:rsidRPr="007A62D2" w:rsidRDefault="003E3302" w:rsidP="003E3302">
      <w:pPr>
        <w:pStyle w:val="PL"/>
        <w:shd w:val="clear" w:color="auto" w:fill="E6E6E6"/>
      </w:pPr>
      <w:r w:rsidRPr="007A62D2">
        <w:t>}</w:t>
      </w:r>
    </w:p>
    <w:p w14:paraId="4FB33813" w14:textId="77777777" w:rsidR="003E3302" w:rsidRPr="007A62D2" w:rsidRDefault="003E3302" w:rsidP="003E3302">
      <w:pPr>
        <w:pStyle w:val="PL"/>
        <w:shd w:val="clear" w:color="auto" w:fill="E6E6E6"/>
      </w:pPr>
    </w:p>
    <w:p w14:paraId="297B2139" w14:textId="77777777" w:rsidR="003E3302" w:rsidRPr="007A62D2" w:rsidRDefault="003E3302" w:rsidP="003E3302">
      <w:pPr>
        <w:pStyle w:val="PL"/>
        <w:shd w:val="clear" w:color="auto" w:fill="E6E6E6"/>
      </w:pPr>
      <w:r w:rsidRPr="007A62D2">
        <w:t>RF-Parameters ::=</w:t>
      </w:r>
      <w:r w:rsidRPr="007A62D2">
        <w:tab/>
      </w:r>
      <w:r w:rsidRPr="007A62D2">
        <w:tab/>
      </w:r>
      <w:r w:rsidRPr="007A62D2">
        <w:tab/>
      </w:r>
      <w:r w:rsidRPr="007A62D2">
        <w:tab/>
      </w:r>
      <w:r w:rsidRPr="007A62D2">
        <w:tab/>
        <w:t>SEQUENCE {</w:t>
      </w:r>
    </w:p>
    <w:p w14:paraId="73B645E5" w14:textId="77777777" w:rsidR="003E3302" w:rsidRPr="007A62D2" w:rsidRDefault="003E3302" w:rsidP="003E3302">
      <w:pPr>
        <w:pStyle w:val="PL"/>
        <w:shd w:val="clear" w:color="auto" w:fill="E6E6E6"/>
      </w:pPr>
      <w:r w:rsidRPr="007A62D2">
        <w:tab/>
        <w:t>supportedBandListEUTRA</w:t>
      </w:r>
      <w:r w:rsidRPr="007A62D2">
        <w:tab/>
      </w:r>
      <w:r w:rsidRPr="007A62D2">
        <w:tab/>
      </w:r>
      <w:r w:rsidRPr="007A62D2">
        <w:tab/>
      </w:r>
      <w:r w:rsidRPr="007A62D2">
        <w:tab/>
        <w:t>SupportedBandListEUTRA</w:t>
      </w:r>
    </w:p>
    <w:p w14:paraId="32A45941" w14:textId="77777777" w:rsidR="003E3302" w:rsidRPr="007A62D2" w:rsidRDefault="003E3302" w:rsidP="003E3302">
      <w:pPr>
        <w:pStyle w:val="PL"/>
        <w:shd w:val="clear" w:color="auto" w:fill="E6E6E6"/>
      </w:pPr>
      <w:r w:rsidRPr="007A62D2">
        <w:t>}</w:t>
      </w:r>
    </w:p>
    <w:p w14:paraId="6600DE37" w14:textId="77777777" w:rsidR="003E3302" w:rsidRPr="007A62D2" w:rsidRDefault="003E3302" w:rsidP="003E3302">
      <w:pPr>
        <w:pStyle w:val="PL"/>
        <w:shd w:val="clear" w:color="auto" w:fill="E6E6E6"/>
      </w:pPr>
    </w:p>
    <w:p w14:paraId="4A59C862" w14:textId="77777777" w:rsidR="003E3302" w:rsidRPr="007A62D2" w:rsidRDefault="003E3302" w:rsidP="003E3302">
      <w:pPr>
        <w:pStyle w:val="PL"/>
        <w:shd w:val="clear" w:color="auto" w:fill="E6E6E6"/>
      </w:pPr>
      <w:r w:rsidRPr="007A62D2">
        <w:t>RF-Parameters-v9e0 ::=</w:t>
      </w:r>
      <w:r w:rsidRPr="007A62D2">
        <w:tab/>
      </w:r>
      <w:r w:rsidRPr="007A62D2">
        <w:tab/>
      </w:r>
      <w:r w:rsidRPr="007A62D2">
        <w:tab/>
      </w:r>
      <w:r w:rsidRPr="007A62D2">
        <w:tab/>
      </w:r>
      <w:r w:rsidRPr="007A62D2">
        <w:tab/>
        <w:t>SEQUENCE {</w:t>
      </w:r>
    </w:p>
    <w:p w14:paraId="716940B9" w14:textId="77777777" w:rsidR="003E3302" w:rsidRPr="007A62D2" w:rsidRDefault="003E3302" w:rsidP="003E3302">
      <w:pPr>
        <w:pStyle w:val="PL"/>
        <w:shd w:val="clear" w:color="auto" w:fill="E6E6E6"/>
      </w:pPr>
      <w:r w:rsidRPr="007A62D2">
        <w:tab/>
        <w:t>supportedBandListEUTRA-v9e0</w:t>
      </w:r>
      <w:r w:rsidRPr="007A62D2">
        <w:tab/>
      </w:r>
      <w:r w:rsidRPr="007A62D2">
        <w:tab/>
      </w:r>
      <w:r w:rsidRPr="007A62D2">
        <w:tab/>
      </w:r>
      <w:r w:rsidRPr="007A62D2">
        <w:tab/>
        <w:t>SupportedBandListEUTRA-v9e0</w:t>
      </w:r>
      <w:r w:rsidRPr="007A62D2">
        <w:tab/>
      </w:r>
      <w:r w:rsidRPr="007A62D2">
        <w:tab/>
      </w:r>
      <w:r w:rsidRPr="007A62D2">
        <w:tab/>
      </w:r>
      <w:r w:rsidRPr="007A62D2">
        <w:tab/>
        <w:t>OPTIONAL</w:t>
      </w:r>
    </w:p>
    <w:p w14:paraId="6DE4F356" w14:textId="77777777" w:rsidR="003E3302" w:rsidRPr="007A62D2" w:rsidRDefault="003E3302" w:rsidP="003E3302">
      <w:pPr>
        <w:pStyle w:val="PL"/>
        <w:shd w:val="clear" w:color="auto" w:fill="E6E6E6"/>
      </w:pPr>
      <w:r w:rsidRPr="007A62D2">
        <w:lastRenderedPageBreak/>
        <w:t>}</w:t>
      </w:r>
    </w:p>
    <w:p w14:paraId="03582D72" w14:textId="77777777" w:rsidR="003E3302" w:rsidRPr="007A62D2" w:rsidRDefault="003E3302" w:rsidP="003E3302">
      <w:pPr>
        <w:pStyle w:val="PL"/>
        <w:shd w:val="clear" w:color="auto" w:fill="E6E6E6"/>
      </w:pPr>
    </w:p>
    <w:p w14:paraId="68D423FC" w14:textId="77777777" w:rsidR="003E3302" w:rsidRPr="007A62D2" w:rsidRDefault="003E3302" w:rsidP="003E3302">
      <w:pPr>
        <w:pStyle w:val="PL"/>
        <w:shd w:val="clear" w:color="auto" w:fill="E6E6E6"/>
      </w:pPr>
      <w:r w:rsidRPr="007A62D2">
        <w:t>RF-Parameters-v1020 ::=</w:t>
      </w:r>
      <w:r w:rsidRPr="007A62D2">
        <w:tab/>
      </w:r>
      <w:r w:rsidRPr="007A62D2">
        <w:tab/>
      </w:r>
      <w:r w:rsidRPr="007A62D2">
        <w:tab/>
      </w:r>
      <w:r w:rsidRPr="007A62D2">
        <w:tab/>
        <w:t>SEQUENCE {</w:t>
      </w:r>
    </w:p>
    <w:p w14:paraId="2D7575E1" w14:textId="77777777" w:rsidR="003E3302" w:rsidRPr="007A62D2" w:rsidRDefault="003E3302" w:rsidP="003E3302">
      <w:pPr>
        <w:pStyle w:val="PL"/>
        <w:shd w:val="clear" w:color="auto" w:fill="E6E6E6"/>
      </w:pPr>
      <w:r w:rsidRPr="007A62D2">
        <w:tab/>
        <w:t>supportedBandCombination-r10</w:t>
      </w:r>
      <w:r w:rsidRPr="007A62D2">
        <w:tab/>
      </w:r>
      <w:r w:rsidRPr="007A62D2">
        <w:tab/>
      </w:r>
      <w:r w:rsidRPr="007A62D2">
        <w:tab/>
        <w:t>SupportedBandCombination-r10</w:t>
      </w:r>
    </w:p>
    <w:p w14:paraId="0E3811D5" w14:textId="77777777" w:rsidR="003E3302" w:rsidRPr="007A62D2" w:rsidRDefault="003E3302" w:rsidP="003E3302">
      <w:pPr>
        <w:pStyle w:val="PL"/>
        <w:shd w:val="clear" w:color="auto" w:fill="E6E6E6"/>
      </w:pPr>
      <w:r w:rsidRPr="007A62D2">
        <w:t>}</w:t>
      </w:r>
    </w:p>
    <w:p w14:paraId="1810CABC" w14:textId="77777777" w:rsidR="003E3302" w:rsidRPr="007A62D2" w:rsidRDefault="003E3302" w:rsidP="003E3302">
      <w:pPr>
        <w:pStyle w:val="PL"/>
        <w:shd w:val="clear" w:color="auto" w:fill="E6E6E6"/>
      </w:pPr>
    </w:p>
    <w:p w14:paraId="573E442B" w14:textId="77777777" w:rsidR="003E3302" w:rsidRPr="007A62D2" w:rsidRDefault="003E3302" w:rsidP="003E3302">
      <w:pPr>
        <w:pStyle w:val="PL"/>
        <w:shd w:val="clear" w:color="auto" w:fill="E6E6E6"/>
      </w:pPr>
      <w:r w:rsidRPr="007A62D2">
        <w:t>RF-Parameters-v1060 ::=</w:t>
      </w:r>
      <w:r w:rsidRPr="007A62D2">
        <w:tab/>
      </w:r>
      <w:r w:rsidRPr="007A62D2">
        <w:tab/>
      </w:r>
      <w:r w:rsidRPr="007A62D2">
        <w:tab/>
      </w:r>
      <w:r w:rsidRPr="007A62D2">
        <w:tab/>
        <w:t>SEQUENCE {</w:t>
      </w:r>
    </w:p>
    <w:p w14:paraId="0ACA1677" w14:textId="77777777" w:rsidR="003E3302" w:rsidRPr="007A62D2" w:rsidRDefault="003E3302" w:rsidP="003E3302">
      <w:pPr>
        <w:pStyle w:val="PL"/>
        <w:shd w:val="clear" w:color="auto" w:fill="E6E6E6"/>
      </w:pPr>
      <w:r w:rsidRPr="007A62D2">
        <w:tab/>
        <w:t>supportedBandCombinationExt-r10</w:t>
      </w:r>
      <w:r w:rsidRPr="007A62D2">
        <w:tab/>
      </w:r>
      <w:r w:rsidRPr="007A62D2">
        <w:tab/>
      </w:r>
      <w:r w:rsidRPr="007A62D2">
        <w:tab/>
        <w:t>SupportedBandCombinationExt-r10</w:t>
      </w:r>
    </w:p>
    <w:p w14:paraId="05CC9BD7" w14:textId="77777777" w:rsidR="003E3302" w:rsidRPr="007A62D2" w:rsidRDefault="003E3302" w:rsidP="003E3302">
      <w:pPr>
        <w:pStyle w:val="PL"/>
        <w:shd w:val="clear" w:color="auto" w:fill="E6E6E6"/>
      </w:pPr>
      <w:r w:rsidRPr="007A62D2">
        <w:t>}</w:t>
      </w:r>
    </w:p>
    <w:p w14:paraId="15833AF5" w14:textId="77777777" w:rsidR="003E3302" w:rsidRPr="007A62D2" w:rsidRDefault="003E3302" w:rsidP="003E3302">
      <w:pPr>
        <w:pStyle w:val="PL"/>
        <w:shd w:val="clear" w:color="auto" w:fill="E6E6E6"/>
      </w:pPr>
    </w:p>
    <w:p w14:paraId="66799727" w14:textId="77777777" w:rsidR="003E3302" w:rsidRPr="007A62D2" w:rsidRDefault="003E3302" w:rsidP="003E3302">
      <w:pPr>
        <w:pStyle w:val="PL"/>
        <w:shd w:val="clear" w:color="auto" w:fill="E6E6E6"/>
      </w:pPr>
      <w:r w:rsidRPr="007A62D2">
        <w:t>RF-Parameters-v1090 ::=</w:t>
      </w:r>
      <w:r w:rsidRPr="007A62D2">
        <w:tab/>
      </w:r>
      <w:r w:rsidRPr="007A62D2">
        <w:tab/>
      </w:r>
      <w:r w:rsidRPr="007A62D2">
        <w:tab/>
      </w:r>
      <w:r w:rsidRPr="007A62D2">
        <w:tab/>
      </w:r>
      <w:r w:rsidRPr="007A62D2">
        <w:tab/>
        <w:t>SEQUENCE {</w:t>
      </w:r>
    </w:p>
    <w:p w14:paraId="61A89E50" w14:textId="77777777" w:rsidR="003E3302" w:rsidRPr="007A62D2" w:rsidRDefault="003E3302" w:rsidP="003E3302">
      <w:pPr>
        <w:pStyle w:val="PL"/>
        <w:shd w:val="clear" w:color="auto" w:fill="E6E6E6"/>
      </w:pPr>
      <w:r w:rsidRPr="007A62D2">
        <w:tab/>
        <w:t>supportedBandCombination-v1090</w:t>
      </w:r>
      <w:r w:rsidRPr="007A62D2">
        <w:tab/>
      </w:r>
      <w:r w:rsidRPr="007A62D2">
        <w:tab/>
      </w:r>
      <w:r w:rsidRPr="007A62D2">
        <w:tab/>
        <w:t>SupportedBandCombination-v1090</w:t>
      </w:r>
      <w:r w:rsidRPr="007A62D2">
        <w:tab/>
      </w:r>
      <w:r w:rsidRPr="007A62D2">
        <w:tab/>
      </w:r>
      <w:r w:rsidRPr="007A62D2">
        <w:tab/>
        <w:t>OPTIONAL</w:t>
      </w:r>
    </w:p>
    <w:p w14:paraId="1CCE5987" w14:textId="77777777" w:rsidR="003E3302" w:rsidRPr="007A62D2" w:rsidRDefault="003E3302" w:rsidP="003E3302">
      <w:pPr>
        <w:pStyle w:val="PL"/>
        <w:shd w:val="clear" w:color="auto" w:fill="E6E6E6"/>
      </w:pPr>
      <w:r w:rsidRPr="007A62D2">
        <w:t>}</w:t>
      </w:r>
    </w:p>
    <w:p w14:paraId="334D4A30" w14:textId="77777777" w:rsidR="003E3302" w:rsidRPr="007A62D2" w:rsidRDefault="003E3302" w:rsidP="003E3302">
      <w:pPr>
        <w:pStyle w:val="PL"/>
        <w:shd w:val="clear" w:color="auto" w:fill="E6E6E6"/>
      </w:pPr>
    </w:p>
    <w:p w14:paraId="3723EB7B" w14:textId="77777777" w:rsidR="003E3302" w:rsidRPr="007A62D2" w:rsidRDefault="003E3302" w:rsidP="003E3302">
      <w:pPr>
        <w:pStyle w:val="PL"/>
        <w:shd w:val="clear" w:color="auto" w:fill="E6E6E6"/>
      </w:pPr>
      <w:r w:rsidRPr="007A62D2">
        <w:t>RF-Parameters-v10f0 ::=</w:t>
      </w:r>
      <w:r w:rsidRPr="007A62D2">
        <w:tab/>
      </w:r>
      <w:r w:rsidRPr="007A62D2">
        <w:tab/>
      </w:r>
      <w:r w:rsidRPr="007A62D2">
        <w:tab/>
      </w:r>
      <w:r w:rsidRPr="007A62D2">
        <w:tab/>
      </w:r>
      <w:r w:rsidRPr="007A62D2">
        <w:tab/>
        <w:t>SEQUENCE {</w:t>
      </w:r>
    </w:p>
    <w:p w14:paraId="780D9191" w14:textId="77777777" w:rsidR="003E3302" w:rsidRPr="007A62D2" w:rsidRDefault="003E3302" w:rsidP="003E3302">
      <w:pPr>
        <w:pStyle w:val="PL"/>
        <w:shd w:val="clear" w:color="auto" w:fill="E6E6E6"/>
      </w:pPr>
      <w:r w:rsidRPr="007A62D2">
        <w:tab/>
        <w:t>modifiedMPR-Behavior-r10</w:t>
      </w:r>
      <w:r w:rsidRPr="007A62D2">
        <w:tab/>
      </w:r>
      <w:r w:rsidRPr="007A62D2">
        <w:tab/>
      </w:r>
      <w:r w:rsidRPr="007A62D2">
        <w:tab/>
      </w:r>
      <w:r w:rsidRPr="007A62D2">
        <w:tab/>
      </w:r>
      <w:r w:rsidRPr="007A62D2">
        <w:tab/>
        <w:t>BIT STRING (SIZE (32))</w:t>
      </w:r>
      <w:r w:rsidRPr="007A62D2">
        <w:tab/>
      </w:r>
      <w:r w:rsidRPr="007A62D2">
        <w:tab/>
      </w:r>
      <w:r w:rsidRPr="007A62D2">
        <w:tab/>
      </w:r>
      <w:r w:rsidRPr="007A62D2">
        <w:tab/>
        <w:t>OPTIONAL</w:t>
      </w:r>
    </w:p>
    <w:p w14:paraId="3B96573F" w14:textId="77777777" w:rsidR="003E3302" w:rsidRPr="007A62D2" w:rsidRDefault="003E3302" w:rsidP="003E3302">
      <w:pPr>
        <w:pStyle w:val="PL"/>
        <w:shd w:val="clear" w:color="auto" w:fill="E6E6E6"/>
      </w:pPr>
      <w:r w:rsidRPr="007A62D2">
        <w:t>}</w:t>
      </w:r>
    </w:p>
    <w:p w14:paraId="119DD133" w14:textId="77777777" w:rsidR="003E3302" w:rsidRPr="007A62D2" w:rsidRDefault="003E3302" w:rsidP="003E3302">
      <w:pPr>
        <w:pStyle w:val="PL"/>
        <w:shd w:val="clear" w:color="auto" w:fill="E6E6E6"/>
      </w:pPr>
    </w:p>
    <w:p w14:paraId="6E6F45AD" w14:textId="77777777" w:rsidR="003E3302" w:rsidRPr="007A62D2" w:rsidRDefault="003E3302" w:rsidP="003E3302">
      <w:pPr>
        <w:pStyle w:val="PL"/>
        <w:shd w:val="clear" w:color="auto" w:fill="E6E6E6"/>
      </w:pPr>
      <w:r w:rsidRPr="007A62D2">
        <w:t>RF-Parameters-v10i0 ::=</w:t>
      </w:r>
      <w:r w:rsidRPr="007A62D2">
        <w:tab/>
      </w:r>
      <w:r w:rsidRPr="007A62D2">
        <w:tab/>
      </w:r>
      <w:r w:rsidRPr="007A62D2">
        <w:tab/>
      </w:r>
      <w:r w:rsidRPr="007A62D2">
        <w:tab/>
      </w:r>
      <w:r w:rsidRPr="007A62D2">
        <w:tab/>
        <w:t>SEQUENCE {</w:t>
      </w:r>
    </w:p>
    <w:p w14:paraId="3DD0E7DF" w14:textId="77777777" w:rsidR="003E3302" w:rsidRPr="007A62D2" w:rsidRDefault="003E3302" w:rsidP="003E3302">
      <w:pPr>
        <w:pStyle w:val="PL"/>
        <w:shd w:val="clear" w:color="auto" w:fill="E6E6E6"/>
      </w:pPr>
      <w:r w:rsidRPr="007A62D2">
        <w:tab/>
        <w:t>supportedBandCombination-v10i0</w:t>
      </w:r>
      <w:r w:rsidRPr="007A62D2">
        <w:tab/>
      </w:r>
      <w:r w:rsidRPr="007A62D2">
        <w:tab/>
      </w:r>
      <w:r w:rsidRPr="007A62D2">
        <w:tab/>
        <w:t>SupportedBandCombination-v10i0</w:t>
      </w:r>
      <w:r w:rsidRPr="007A62D2">
        <w:tab/>
      </w:r>
      <w:r w:rsidRPr="007A62D2">
        <w:tab/>
      </w:r>
      <w:r w:rsidRPr="007A62D2">
        <w:tab/>
        <w:t>OPTIONAL</w:t>
      </w:r>
    </w:p>
    <w:p w14:paraId="125C30C1" w14:textId="77777777" w:rsidR="003E3302" w:rsidRPr="007A62D2" w:rsidRDefault="003E3302" w:rsidP="003E3302">
      <w:pPr>
        <w:pStyle w:val="PL"/>
        <w:shd w:val="clear" w:color="auto" w:fill="E6E6E6"/>
      </w:pPr>
      <w:r w:rsidRPr="007A62D2">
        <w:t>}</w:t>
      </w:r>
    </w:p>
    <w:p w14:paraId="75C70E50" w14:textId="77777777" w:rsidR="003E3302" w:rsidRPr="007A62D2" w:rsidRDefault="003E3302" w:rsidP="003E3302">
      <w:pPr>
        <w:pStyle w:val="PL"/>
        <w:shd w:val="clear" w:color="auto" w:fill="E6E6E6"/>
      </w:pPr>
    </w:p>
    <w:p w14:paraId="707D07B9" w14:textId="77777777" w:rsidR="003E3302" w:rsidRPr="007A62D2" w:rsidRDefault="003E3302" w:rsidP="003E3302">
      <w:pPr>
        <w:pStyle w:val="PL"/>
        <w:shd w:val="clear" w:color="auto" w:fill="E6E6E6"/>
      </w:pPr>
      <w:r w:rsidRPr="007A62D2">
        <w:t>RF-Parameters-v10j0 ::=</w:t>
      </w:r>
      <w:r w:rsidRPr="007A62D2">
        <w:tab/>
      </w:r>
      <w:r w:rsidRPr="007A62D2">
        <w:tab/>
      </w:r>
      <w:r w:rsidRPr="007A62D2">
        <w:tab/>
      </w:r>
      <w:r w:rsidRPr="007A62D2">
        <w:tab/>
      </w:r>
      <w:r w:rsidRPr="007A62D2">
        <w:tab/>
        <w:t>SEQUENCE {</w:t>
      </w:r>
    </w:p>
    <w:p w14:paraId="079E3D5F" w14:textId="77777777" w:rsidR="003E3302" w:rsidRPr="007A62D2" w:rsidRDefault="003E3302" w:rsidP="003E3302">
      <w:pPr>
        <w:pStyle w:val="PL"/>
        <w:shd w:val="clear" w:color="auto" w:fill="E6E6E6"/>
      </w:pPr>
      <w:r w:rsidRPr="007A62D2">
        <w:tab/>
        <w:t>multiNS-Pmax-r10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CA50E0C" w14:textId="77777777" w:rsidR="003E3302" w:rsidRPr="007A62D2" w:rsidRDefault="003E3302" w:rsidP="003E3302">
      <w:pPr>
        <w:pStyle w:val="PL"/>
        <w:shd w:val="clear" w:color="auto" w:fill="E6E6E6"/>
      </w:pPr>
      <w:r w:rsidRPr="007A62D2">
        <w:t>}</w:t>
      </w:r>
    </w:p>
    <w:p w14:paraId="4318C677" w14:textId="77777777" w:rsidR="003E3302" w:rsidRPr="007A62D2" w:rsidRDefault="003E3302" w:rsidP="003E3302">
      <w:pPr>
        <w:pStyle w:val="PL"/>
        <w:shd w:val="clear" w:color="auto" w:fill="E6E6E6"/>
      </w:pPr>
    </w:p>
    <w:p w14:paraId="2882907C" w14:textId="77777777" w:rsidR="003E3302" w:rsidRPr="007A62D2" w:rsidRDefault="003E3302" w:rsidP="003E3302">
      <w:pPr>
        <w:pStyle w:val="PL"/>
        <w:shd w:val="clear" w:color="auto" w:fill="E6E6E6"/>
      </w:pPr>
      <w:r w:rsidRPr="007A62D2">
        <w:t>RF-Parameters-v1130 ::=</w:t>
      </w:r>
      <w:r w:rsidRPr="007A62D2">
        <w:tab/>
      </w:r>
      <w:r w:rsidRPr="007A62D2">
        <w:tab/>
      </w:r>
      <w:r w:rsidRPr="007A62D2">
        <w:tab/>
      </w:r>
      <w:r w:rsidRPr="007A62D2">
        <w:tab/>
        <w:t>SEQUENCE {</w:t>
      </w:r>
    </w:p>
    <w:p w14:paraId="33EDA2F0" w14:textId="77777777" w:rsidR="003E3302" w:rsidRPr="007A62D2" w:rsidRDefault="003E3302" w:rsidP="003E3302">
      <w:pPr>
        <w:pStyle w:val="PL"/>
        <w:shd w:val="clear" w:color="auto" w:fill="E6E6E6"/>
      </w:pPr>
      <w:r w:rsidRPr="007A62D2">
        <w:tab/>
        <w:t>supportedBandCombination-v1130</w:t>
      </w:r>
      <w:r w:rsidRPr="007A62D2">
        <w:tab/>
      </w:r>
      <w:r w:rsidRPr="007A62D2">
        <w:tab/>
      </w:r>
      <w:r w:rsidRPr="007A62D2">
        <w:tab/>
        <w:t>SupportedBandCombination-v1130</w:t>
      </w:r>
      <w:r w:rsidRPr="007A62D2">
        <w:tab/>
      </w:r>
      <w:r w:rsidRPr="007A62D2">
        <w:tab/>
      </w:r>
      <w:r w:rsidRPr="007A62D2">
        <w:tab/>
        <w:t>OPTIONAL</w:t>
      </w:r>
    </w:p>
    <w:p w14:paraId="3E90AC60" w14:textId="77777777" w:rsidR="003E3302" w:rsidRPr="007A62D2" w:rsidRDefault="003E3302" w:rsidP="003E3302">
      <w:pPr>
        <w:pStyle w:val="PL"/>
        <w:shd w:val="clear" w:color="auto" w:fill="E6E6E6"/>
      </w:pPr>
      <w:r w:rsidRPr="007A62D2">
        <w:t>}</w:t>
      </w:r>
    </w:p>
    <w:p w14:paraId="4F31BAE3" w14:textId="77777777" w:rsidR="003E3302" w:rsidRPr="007A62D2" w:rsidRDefault="003E3302" w:rsidP="003E3302">
      <w:pPr>
        <w:pStyle w:val="PL"/>
        <w:shd w:val="clear" w:color="auto" w:fill="E6E6E6"/>
      </w:pPr>
    </w:p>
    <w:p w14:paraId="41DB7267" w14:textId="77777777" w:rsidR="003E3302" w:rsidRPr="007A62D2" w:rsidRDefault="003E3302" w:rsidP="003E3302">
      <w:pPr>
        <w:pStyle w:val="PL"/>
        <w:shd w:val="clear" w:color="auto" w:fill="E6E6E6"/>
      </w:pPr>
      <w:r w:rsidRPr="007A62D2">
        <w:t>RF-Parameters-v1180 ::=</w:t>
      </w:r>
      <w:r w:rsidRPr="007A62D2">
        <w:tab/>
      </w:r>
      <w:r w:rsidRPr="007A62D2">
        <w:tab/>
      </w:r>
      <w:r w:rsidRPr="007A62D2">
        <w:tab/>
      </w:r>
      <w:r w:rsidRPr="007A62D2">
        <w:tab/>
        <w:t>SEQUENCE {</w:t>
      </w:r>
    </w:p>
    <w:p w14:paraId="1AC0AE64" w14:textId="77777777" w:rsidR="003E3302" w:rsidRPr="007A62D2" w:rsidRDefault="003E3302" w:rsidP="003E3302">
      <w:pPr>
        <w:pStyle w:val="PL"/>
        <w:shd w:val="clear" w:color="auto" w:fill="E6E6E6"/>
      </w:pPr>
      <w:r w:rsidRPr="007A62D2">
        <w:tab/>
        <w:t>freqBandRetrieval-r11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CEEE50D" w14:textId="77777777" w:rsidR="003E3302" w:rsidRPr="007A62D2" w:rsidRDefault="003E3302" w:rsidP="003E3302">
      <w:pPr>
        <w:pStyle w:val="PL"/>
        <w:shd w:val="clear" w:color="auto" w:fill="E6E6E6"/>
      </w:pPr>
      <w:r w:rsidRPr="007A62D2">
        <w:tab/>
        <w:t>requestedBands-r11</w:t>
      </w:r>
      <w:r w:rsidRPr="007A62D2">
        <w:tab/>
      </w:r>
      <w:r w:rsidRPr="007A62D2">
        <w:tab/>
      </w:r>
      <w:r w:rsidRPr="007A62D2">
        <w:tab/>
      </w:r>
      <w:r w:rsidRPr="007A62D2">
        <w:tab/>
      </w:r>
      <w:r w:rsidRPr="007A62D2">
        <w:tab/>
      </w:r>
      <w:r w:rsidRPr="007A62D2">
        <w:tab/>
        <w:t>SEQUENCE (SIZE (1.. maxBands)) OF FreqBandIndicator-r11</w:t>
      </w:r>
      <w:r w:rsidRPr="007A62D2">
        <w:tab/>
      </w:r>
      <w:r w:rsidRPr="007A62D2">
        <w:tab/>
      </w:r>
      <w:r w:rsidRPr="007A62D2">
        <w:tab/>
      </w:r>
      <w:r w:rsidRPr="007A62D2">
        <w:tab/>
      </w:r>
      <w:r w:rsidRPr="007A62D2">
        <w:tab/>
      </w:r>
      <w:r w:rsidRPr="007A62D2">
        <w:tab/>
        <w:t>OPTIONAL,</w:t>
      </w:r>
    </w:p>
    <w:p w14:paraId="23D622CE" w14:textId="77777777" w:rsidR="003E3302" w:rsidRPr="007A62D2" w:rsidRDefault="003E3302" w:rsidP="003E3302">
      <w:pPr>
        <w:pStyle w:val="PL"/>
        <w:shd w:val="clear" w:color="auto" w:fill="E6E6E6"/>
      </w:pPr>
      <w:r w:rsidRPr="007A62D2">
        <w:tab/>
        <w:t>supportedBandCombinationAdd-r11</w:t>
      </w:r>
      <w:r w:rsidRPr="007A62D2">
        <w:tab/>
      </w:r>
      <w:r w:rsidRPr="007A62D2">
        <w:tab/>
      </w:r>
      <w:r w:rsidRPr="007A62D2">
        <w:tab/>
        <w:t>SupportedBandCombinationAdd-r11</w:t>
      </w:r>
      <w:r w:rsidRPr="007A62D2">
        <w:tab/>
      </w:r>
      <w:r w:rsidRPr="007A62D2">
        <w:tab/>
        <w:t>OPTIONAL</w:t>
      </w:r>
    </w:p>
    <w:p w14:paraId="6901EEB5" w14:textId="77777777" w:rsidR="003E3302" w:rsidRPr="007A62D2" w:rsidRDefault="003E3302" w:rsidP="003E3302">
      <w:pPr>
        <w:pStyle w:val="PL"/>
        <w:shd w:val="clear" w:color="auto" w:fill="E6E6E6"/>
        <w:rPr>
          <w:rFonts w:eastAsia="SimSun"/>
        </w:rPr>
      </w:pPr>
      <w:r w:rsidRPr="007A62D2">
        <w:t>}</w:t>
      </w:r>
    </w:p>
    <w:p w14:paraId="0A2F8699" w14:textId="77777777" w:rsidR="003E3302" w:rsidRPr="007A62D2" w:rsidRDefault="003E3302" w:rsidP="003E3302">
      <w:pPr>
        <w:pStyle w:val="PL"/>
        <w:shd w:val="clear" w:color="auto" w:fill="E6E6E6"/>
      </w:pPr>
    </w:p>
    <w:p w14:paraId="5C4B6430" w14:textId="77777777" w:rsidR="003E3302" w:rsidRPr="007A62D2" w:rsidRDefault="003E3302" w:rsidP="003E3302">
      <w:pPr>
        <w:pStyle w:val="PL"/>
        <w:shd w:val="clear" w:color="auto" w:fill="E6E6E6"/>
      </w:pPr>
      <w:r w:rsidRPr="007A62D2">
        <w:t>RF-Parameters-v11d0 ::=</w:t>
      </w:r>
      <w:r w:rsidRPr="007A62D2">
        <w:tab/>
      </w:r>
      <w:r w:rsidRPr="007A62D2">
        <w:tab/>
      </w:r>
      <w:r w:rsidRPr="007A62D2">
        <w:tab/>
      </w:r>
      <w:r w:rsidRPr="007A62D2">
        <w:tab/>
      </w:r>
      <w:r w:rsidRPr="007A62D2">
        <w:tab/>
        <w:t>SEQUENCE {</w:t>
      </w:r>
    </w:p>
    <w:p w14:paraId="534F5FA6" w14:textId="77777777" w:rsidR="003E3302" w:rsidRPr="007A62D2" w:rsidRDefault="003E3302" w:rsidP="003E3302">
      <w:pPr>
        <w:pStyle w:val="PL"/>
        <w:shd w:val="clear" w:color="auto" w:fill="E6E6E6"/>
      </w:pPr>
      <w:r w:rsidRPr="007A62D2">
        <w:tab/>
        <w:t>supportedBandCombinationAdd-v11d0</w:t>
      </w:r>
      <w:r w:rsidRPr="007A62D2">
        <w:tab/>
      </w:r>
      <w:r w:rsidRPr="007A62D2">
        <w:tab/>
        <w:t>SupportedBandCombinationAdd-v11d0</w:t>
      </w:r>
      <w:r w:rsidRPr="007A62D2">
        <w:tab/>
      </w:r>
      <w:r w:rsidRPr="007A62D2">
        <w:tab/>
        <w:t>OPTIONAL</w:t>
      </w:r>
    </w:p>
    <w:p w14:paraId="271557D2" w14:textId="77777777" w:rsidR="003E3302" w:rsidRPr="007A62D2" w:rsidRDefault="003E3302" w:rsidP="003E3302">
      <w:pPr>
        <w:pStyle w:val="PL"/>
        <w:shd w:val="clear" w:color="auto" w:fill="E6E6E6"/>
      </w:pPr>
      <w:r w:rsidRPr="007A62D2">
        <w:t>}</w:t>
      </w:r>
    </w:p>
    <w:p w14:paraId="78D6D812" w14:textId="77777777" w:rsidR="003E3302" w:rsidRPr="007A62D2" w:rsidRDefault="003E3302" w:rsidP="003E3302">
      <w:pPr>
        <w:pStyle w:val="PL"/>
        <w:shd w:val="clear" w:color="auto" w:fill="E6E6E6"/>
        <w:rPr>
          <w:rFonts w:eastAsia="SimSun"/>
        </w:rPr>
      </w:pPr>
    </w:p>
    <w:p w14:paraId="652C2100" w14:textId="77777777" w:rsidR="003E3302" w:rsidRPr="007A62D2" w:rsidRDefault="003E3302" w:rsidP="003E3302">
      <w:pPr>
        <w:pStyle w:val="PL"/>
        <w:shd w:val="clear" w:color="auto" w:fill="E6E6E6"/>
        <w:rPr>
          <w:rFonts w:eastAsia="SimSun"/>
        </w:rPr>
      </w:pPr>
      <w:r w:rsidRPr="007A62D2">
        <w:t>RF-Parameters-v1250 ::=</w:t>
      </w:r>
      <w:r w:rsidRPr="007A62D2">
        <w:tab/>
      </w:r>
      <w:r w:rsidRPr="007A62D2">
        <w:tab/>
      </w:r>
      <w:r w:rsidRPr="007A62D2">
        <w:tab/>
      </w:r>
      <w:r w:rsidRPr="007A62D2">
        <w:tab/>
        <w:t>SEQUENCE {</w:t>
      </w:r>
    </w:p>
    <w:p w14:paraId="68FADD95" w14:textId="77777777" w:rsidR="003E3302" w:rsidRPr="007A62D2" w:rsidRDefault="003E3302" w:rsidP="003E3302">
      <w:pPr>
        <w:pStyle w:val="PL"/>
        <w:shd w:val="clear" w:color="auto" w:fill="E6E6E6"/>
        <w:tabs>
          <w:tab w:val="clear" w:pos="4608"/>
          <w:tab w:val="left" w:pos="4276"/>
        </w:tabs>
      </w:pPr>
      <w:r w:rsidRPr="007A62D2">
        <w:tab/>
        <w:t>supportedBandListEUTRA-v1250</w:t>
      </w:r>
      <w:r w:rsidRPr="007A62D2">
        <w:tab/>
      </w:r>
      <w:r w:rsidRPr="007A62D2">
        <w:tab/>
      </w:r>
      <w:r w:rsidRPr="007A62D2">
        <w:tab/>
      </w:r>
      <w:r w:rsidRPr="007A62D2">
        <w:tab/>
        <w:t>SupportedBandListEUTRA-v1250</w:t>
      </w:r>
      <w:r w:rsidRPr="007A62D2">
        <w:tab/>
      </w:r>
      <w:r w:rsidRPr="007A62D2">
        <w:tab/>
      </w:r>
      <w:r w:rsidRPr="007A62D2">
        <w:tab/>
        <w:t>OPTIONAL,</w:t>
      </w:r>
    </w:p>
    <w:p w14:paraId="7B137C22" w14:textId="77777777" w:rsidR="003E3302" w:rsidRPr="007A62D2" w:rsidRDefault="003E3302" w:rsidP="003E3302">
      <w:pPr>
        <w:pStyle w:val="PL"/>
        <w:shd w:val="clear" w:color="auto" w:fill="E6E6E6"/>
      </w:pPr>
      <w:r w:rsidRPr="007A62D2">
        <w:tab/>
        <w:t>supportedBandCombination-v1250</w:t>
      </w:r>
      <w:r w:rsidRPr="007A62D2">
        <w:tab/>
      </w:r>
      <w:r w:rsidRPr="007A62D2">
        <w:tab/>
      </w:r>
      <w:r w:rsidRPr="007A62D2">
        <w:tab/>
        <w:t>SupportedBandCombination-v1250</w:t>
      </w:r>
      <w:r w:rsidRPr="007A62D2">
        <w:tab/>
      </w:r>
      <w:r w:rsidRPr="007A62D2">
        <w:tab/>
      </w:r>
      <w:r w:rsidRPr="007A62D2">
        <w:tab/>
        <w:t>OPTIONAL,</w:t>
      </w:r>
    </w:p>
    <w:p w14:paraId="358E30D8" w14:textId="77777777" w:rsidR="003E3302" w:rsidRPr="007A62D2" w:rsidRDefault="003E3302" w:rsidP="003E3302">
      <w:pPr>
        <w:pStyle w:val="PL"/>
        <w:shd w:val="clear" w:color="auto" w:fill="E6E6E6"/>
        <w:rPr>
          <w:rFonts w:eastAsia="SimSun"/>
        </w:rPr>
      </w:pPr>
      <w:r w:rsidRPr="007A62D2">
        <w:tab/>
        <w:t>supportedBandCombinationAdd-v1250</w:t>
      </w:r>
      <w:r w:rsidRPr="007A62D2">
        <w:tab/>
      </w:r>
      <w:r w:rsidRPr="007A62D2">
        <w:tab/>
        <w:t>SupportedBandCombinationAdd-v1250</w:t>
      </w:r>
      <w:r w:rsidRPr="007A62D2">
        <w:tab/>
      </w:r>
      <w:r w:rsidRPr="007A62D2">
        <w:tab/>
        <w:t>OPTIONAL,</w:t>
      </w:r>
    </w:p>
    <w:p w14:paraId="2AF49820" w14:textId="77777777" w:rsidR="003E3302" w:rsidRPr="007A62D2" w:rsidRDefault="003E3302" w:rsidP="003E3302">
      <w:pPr>
        <w:pStyle w:val="PL"/>
        <w:shd w:val="clear" w:color="auto" w:fill="E6E6E6"/>
      </w:pPr>
      <w:r w:rsidRPr="007A62D2">
        <w:tab/>
        <w:t>freqBandPriorityAdjustment-r12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47CCC4F" w14:textId="77777777" w:rsidR="003E3302" w:rsidRPr="007A62D2" w:rsidRDefault="003E3302" w:rsidP="003E3302">
      <w:pPr>
        <w:pStyle w:val="PL"/>
        <w:shd w:val="clear" w:color="auto" w:fill="E6E6E6"/>
      </w:pPr>
      <w:r w:rsidRPr="007A62D2">
        <w:t>}</w:t>
      </w:r>
    </w:p>
    <w:p w14:paraId="42B6AD85" w14:textId="77777777" w:rsidR="003E3302" w:rsidRPr="007A62D2" w:rsidRDefault="003E3302" w:rsidP="003E3302">
      <w:pPr>
        <w:pStyle w:val="PL"/>
        <w:shd w:val="clear" w:color="auto" w:fill="E6E6E6"/>
      </w:pPr>
    </w:p>
    <w:p w14:paraId="752B9158" w14:textId="77777777" w:rsidR="003E3302" w:rsidRPr="007A62D2" w:rsidRDefault="003E3302" w:rsidP="003E3302">
      <w:pPr>
        <w:pStyle w:val="PL"/>
        <w:shd w:val="clear" w:color="auto" w:fill="E6E6E6"/>
      </w:pPr>
      <w:r w:rsidRPr="007A62D2">
        <w:t>RF-Parameters-v1270 ::=</w:t>
      </w:r>
      <w:r w:rsidRPr="007A62D2">
        <w:tab/>
      </w:r>
      <w:r w:rsidRPr="007A62D2">
        <w:tab/>
      </w:r>
      <w:r w:rsidRPr="007A62D2">
        <w:tab/>
      </w:r>
      <w:r w:rsidRPr="007A62D2">
        <w:tab/>
        <w:t>SEQUENCE {</w:t>
      </w:r>
    </w:p>
    <w:p w14:paraId="2373C87E" w14:textId="77777777" w:rsidR="003E3302" w:rsidRPr="007A62D2" w:rsidRDefault="003E3302" w:rsidP="003E3302">
      <w:pPr>
        <w:pStyle w:val="PL"/>
        <w:shd w:val="clear" w:color="auto" w:fill="E6E6E6"/>
      </w:pPr>
      <w:r w:rsidRPr="007A62D2">
        <w:tab/>
        <w:t>supportedBandCombination-v1270</w:t>
      </w:r>
      <w:r w:rsidRPr="007A62D2">
        <w:tab/>
      </w:r>
      <w:r w:rsidRPr="007A62D2">
        <w:tab/>
      </w:r>
      <w:r w:rsidRPr="007A62D2">
        <w:tab/>
        <w:t>SupportedBandCombination-v1270</w:t>
      </w:r>
      <w:r w:rsidRPr="007A62D2">
        <w:tab/>
      </w:r>
      <w:r w:rsidRPr="007A62D2">
        <w:tab/>
      </w:r>
      <w:r w:rsidRPr="007A62D2">
        <w:tab/>
        <w:t>OPTIONAL,</w:t>
      </w:r>
    </w:p>
    <w:p w14:paraId="2BDF566D" w14:textId="77777777" w:rsidR="003E3302" w:rsidRPr="007A62D2" w:rsidRDefault="003E3302" w:rsidP="003E3302">
      <w:pPr>
        <w:pStyle w:val="PL"/>
        <w:shd w:val="clear" w:color="auto" w:fill="E6E6E6"/>
      </w:pPr>
      <w:r w:rsidRPr="007A62D2">
        <w:tab/>
        <w:t>supportedBandCombinationAdd-v1270</w:t>
      </w:r>
      <w:r w:rsidRPr="007A62D2">
        <w:tab/>
      </w:r>
      <w:r w:rsidRPr="007A62D2">
        <w:tab/>
        <w:t>SupportedBandCombinationAdd-v1270</w:t>
      </w:r>
      <w:r w:rsidRPr="007A62D2">
        <w:tab/>
      </w:r>
      <w:r w:rsidRPr="007A62D2">
        <w:tab/>
        <w:t>OPTIONAL</w:t>
      </w:r>
    </w:p>
    <w:p w14:paraId="32036678" w14:textId="77777777" w:rsidR="003E3302" w:rsidRPr="007A62D2" w:rsidRDefault="003E3302" w:rsidP="003E3302">
      <w:pPr>
        <w:pStyle w:val="PL"/>
        <w:shd w:val="clear" w:color="auto" w:fill="E6E6E6"/>
      </w:pPr>
      <w:r w:rsidRPr="007A62D2">
        <w:t>}</w:t>
      </w:r>
    </w:p>
    <w:p w14:paraId="477EDF63" w14:textId="77777777" w:rsidR="003E3302" w:rsidRPr="007A62D2" w:rsidRDefault="003E3302" w:rsidP="003E3302">
      <w:pPr>
        <w:pStyle w:val="PL"/>
        <w:shd w:val="clear" w:color="auto" w:fill="E6E6E6"/>
      </w:pPr>
    </w:p>
    <w:p w14:paraId="694CB1FA" w14:textId="77777777" w:rsidR="003E3302" w:rsidRPr="007A62D2" w:rsidRDefault="003E3302" w:rsidP="003E3302">
      <w:pPr>
        <w:pStyle w:val="PL"/>
        <w:shd w:val="clear" w:color="auto" w:fill="E6E6E6"/>
      </w:pPr>
      <w:r w:rsidRPr="007A62D2">
        <w:t>RF-Parameters-v1310 ::=</w:t>
      </w:r>
      <w:r w:rsidRPr="007A62D2">
        <w:tab/>
      </w:r>
      <w:r w:rsidRPr="007A62D2">
        <w:tab/>
      </w:r>
      <w:r w:rsidRPr="007A62D2">
        <w:tab/>
      </w:r>
      <w:r w:rsidRPr="007A62D2">
        <w:tab/>
        <w:t>SEQUENCE {</w:t>
      </w:r>
    </w:p>
    <w:p w14:paraId="3E54BBEE" w14:textId="77777777" w:rsidR="003E3302" w:rsidRPr="007A62D2" w:rsidRDefault="003E3302" w:rsidP="003E3302">
      <w:pPr>
        <w:pStyle w:val="PL"/>
        <w:shd w:val="clear" w:color="auto" w:fill="E6E6E6"/>
      </w:pPr>
      <w:r w:rsidRPr="007A62D2">
        <w:tab/>
        <w:t>eNB-RequestedParameters-r13</w:t>
      </w:r>
      <w:r w:rsidRPr="007A62D2">
        <w:tab/>
      </w:r>
      <w:r w:rsidRPr="007A62D2">
        <w:tab/>
      </w:r>
      <w:r w:rsidRPr="007A62D2">
        <w:tab/>
        <w:t>SEQUENCE {</w:t>
      </w:r>
    </w:p>
    <w:p w14:paraId="53BA79D1" w14:textId="77777777" w:rsidR="003E3302" w:rsidRPr="007A62D2" w:rsidRDefault="003E3302" w:rsidP="003E3302">
      <w:pPr>
        <w:pStyle w:val="PL"/>
        <w:shd w:val="clear" w:color="auto" w:fill="E6E6E6"/>
      </w:pPr>
      <w:r w:rsidRPr="007A62D2">
        <w:tab/>
      </w:r>
      <w:r w:rsidRPr="007A62D2">
        <w:tab/>
        <w:t>reducedIntNonContCombRequested-r13</w:t>
      </w:r>
      <w:r w:rsidRPr="007A62D2">
        <w:tab/>
        <w:t>ENUMERATED {true}</w:t>
      </w:r>
      <w:r w:rsidRPr="007A62D2">
        <w:tab/>
      </w:r>
      <w:r w:rsidRPr="007A62D2">
        <w:tab/>
      </w:r>
      <w:r w:rsidRPr="007A62D2">
        <w:tab/>
      </w:r>
      <w:r w:rsidRPr="007A62D2">
        <w:tab/>
      </w:r>
      <w:r w:rsidRPr="007A62D2">
        <w:tab/>
      </w:r>
      <w:r w:rsidRPr="007A62D2">
        <w:tab/>
        <w:t>OPTIONAL,</w:t>
      </w:r>
    </w:p>
    <w:p w14:paraId="33E03765" w14:textId="77777777" w:rsidR="003E3302" w:rsidRPr="007A62D2" w:rsidRDefault="003E3302" w:rsidP="003E3302">
      <w:pPr>
        <w:pStyle w:val="PL"/>
        <w:shd w:val="clear" w:color="auto" w:fill="E6E6E6"/>
      </w:pPr>
      <w:r w:rsidRPr="007A62D2">
        <w:tab/>
      </w:r>
      <w:r w:rsidRPr="007A62D2">
        <w:tab/>
        <w:t>requestedCCsDL-r13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3BB9E9D2" w14:textId="77777777" w:rsidR="003E3302" w:rsidRPr="007A62D2" w:rsidRDefault="003E3302" w:rsidP="003E3302">
      <w:pPr>
        <w:pStyle w:val="PL"/>
        <w:shd w:val="clear" w:color="auto" w:fill="E6E6E6"/>
      </w:pPr>
      <w:r w:rsidRPr="007A62D2">
        <w:tab/>
      </w:r>
      <w:r w:rsidRPr="007A62D2">
        <w:tab/>
        <w:t>requestedCCsUL-r13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664BE5BE" w14:textId="77777777" w:rsidR="003E3302" w:rsidRPr="007A62D2" w:rsidRDefault="003E3302" w:rsidP="003E3302">
      <w:pPr>
        <w:pStyle w:val="PL"/>
        <w:shd w:val="clear" w:color="auto" w:fill="E6E6E6"/>
      </w:pPr>
      <w:r w:rsidRPr="007A62D2">
        <w:tab/>
      </w:r>
      <w:r w:rsidRPr="007A62D2">
        <w:tab/>
        <w:t>skipFallbackCombRequested-r13</w:t>
      </w:r>
      <w:r w:rsidRPr="007A62D2">
        <w:tab/>
      </w:r>
      <w:r w:rsidRPr="007A62D2">
        <w:tab/>
        <w:t>ENUMERATED {true}</w:t>
      </w:r>
      <w:r w:rsidRPr="007A62D2">
        <w:tab/>
      </w:r>
      <w:r w:rsidRPr="007A62D2">
        <w:tab/>
      </w:r>
      <w:r w:rsidRPr="007A62D2">
        <w:tab/>
      </w:r>
      <w:r w:rsidRPr="007A62D2">
        <w:tab/>
      </w:r>
      <w:r w:rsidRPr="007A62D2">
        <w:tab/>
      </w:r>
      <w:r w:rsidRPr="007A62D2">
        <w:tab/>
        <w:t>OPTIONAL</w:t>
      </w:r>
    </w:p>
    <w:p w14:paraId="08B99CAB" w14:textId="77777777" w:rsidR="003E3302" w:rsidRPr="007A62D2" w:rsidRDefault="003E3302" w:rsidP="003E3302">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53BBFC26" w14:textId="77777777" w:rsidR="003E3302" w:rsidRPr="007A62D2" w:rsidRDefault="003E3302" w:rsidP="003E3302">
      <w:pPr>
        <w:pStyle w:val="PL"/>
        <w:shd w:val="clear" w:color="auto" w:fill="E6E6E6"/>
      </w:pPr>
      <w:r w:rsidRPr="007A62D2">
        <w:tab/>
        <w:t>maximumCCsRetrieval-r13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DC52833" w14:textId="77777777" w:rsidR="003E3302" w:rsidRPr="007A62D2" w:rsidRDefault="003E3302" w:rsidP="003E3302">
      <w:pPr>
        <w:pStyle w:val="PL"/>
        <w:shd w:val="clear" w:color="auto" w:fill="E6E6E6"/>
      </w:pPr>
      <w:r w:rsidRPr="007A62D2">
        <w:tab/>
        <w:t>skipFallbackCombinations-r13</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FA42A08" w14:textId="77777777" w:rsidR="003E3302" w:rsidRPr="007A62D2" w:rsidRDefault="003E3302" w:rsidP="003E3302">
      <w:pPr>
        <w:pStyle w:val="PL"/>
        <w:shd w:val="clear" w:color="auto" w:fill="E6E6E6"/>
      </w:pPr>
      <w:r w:rsidRPr="007A62D2">
        <w:tab/>
        <w:t>reducedIntNonContComb-r13</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7ED5857" w14:textId="77777777" w:rsidR="003E3302" w:rsidRPr="007A62D2" w:rsidRDefault="003E3302" w:rsidP="003E3302">
      <w:pPr>
        <w:pStyle w:val="PL"/>
        <w:shd w:val="clear" w:color="auto" w:fill="E6E6E6"/>
        <w:tabs>
          <w:tab w:val="clear" w:pos="4608"/>
          <w:tab w:val="left" w:pos="4276"/>
        </w:tabs>
      </w:pPr>
      <w:r w:rsidRPr="007A62D2">
        <w:tab/>
        <w:t>supportedBandListEUTRA-v1310</w:t>
      </w:r>
      <w:r w:rsidRPr="007A62D2">
        <w:tab/>
      </w:r>
      <w:r w:rsidRPr="007A62D2">
        <w:tab/>
      </w:r>
      <w:r w:rsidRPr="007A62D2">
        <w:tab/>
        <w:t>SupportedBandListEUTRA-v1310</w:t>
      </w:r>
      <w:r w:rsidRPr="007A62D2">
        <w:tab/>
      </w:r>
      <w:r w:rsidRPr="007A62D2">
        <w:tab/>
      </w:r>
      <w:r w:rsidRPr="007A62D2">
        <w:tab/>
        <w:t>OPTIONAL,</w:t>
      </w:r>
    </w:p>
    <w:p w14:paraId="0762B682" w14:textId="77777777" w:rsidR="003E3302" w:rsidRPr="007A62D2" w:rsidRDefault="003E3302" w:rsidP="003E3302">
      <w:pPr>
        <w:pStyle w:val="PL"/>
        <w:shd w:val="clear" w:color="auto" w:fill="E6E6E6"/>
      </w:pPr>
      <w:r w:rsidRPr="007A62D2">
        <w:tab/>
        <w:t>supportedBandCombinationReduced-r13</w:t>
      </w:r>
      <w:r w:rsidRPr="007A62D2">
        <w:tab/>
      </w:r>
      <w:r w:rsidRPr="007A62D2">
        <w:tab/>
        <w:t>SupportedBandCombinationReduced-r13</w:t>
      </w:r>
      <w:r w:rsidRPr="007A62D2">
        <w:tab/>
      </w:r>
      <w:r w:rsidRPr="007A62D2">
        <w:tab/>
        <w:t>OPTIONAL</w:t>
      </w:r>
    </w:p>
    <w:p w14:paraId="710055D7" w14:textId="77777777" w:rsidR="003E3302" w:rsidRPr="007A62D2" w:rsidRDefault="003E3302" w:rsidP="003E3302">
      <w:pPr>
        <w:pStyle w:val="PL"/>
        <w:shd w:val="clear" w:color="auto" w:fill="E6E6E6"/>
      </w:pPr>
      <w:r w:rsidRPr="007A62D2">
        <w:t>}</w:t>
      </w:r>
    </w:p>
    <w:p w14:paraId="34EA1749" w14:textId="77777777" w:rsidR="003E3302" w:rsidRPr="007A62D2" w:rsidRDefault="003E3302" w:rsidP="003E3302">
      <w:pPr>
        <w:pStyle w:val="PL"/>
        <w:shd w:val="clear" w:color="auto" w:fill="E6E6E6"/>
      </w:pPr>
    </w:p>
    <w:p w14:paraId="138C20DE" w14:textId="77777777" w:rsidR="003E3302" w:rsidRPr="007A62D2" w:rsidRDefault="003E3302" w:rsidP="003E3302">
      <w:pPr>
        <w:pStyle w:val="PL"/>
        <w:shd w:val="clear" w:color="auto" w:fill="E6E6E6"/>
      </w:pPr>
      <w:r w:rsidRPr="007A62D2">
        <w:t>RF-Parameters-v1320 ::=</w:t>
      </w:r>
      <w:r w:rsidRPr="007A62D2">
        <w:tab/>
      </w:r>
      <w:r w:rsidRPr="007A62D2">
        <w:tab/>
      </w:r>
      <w:r w:rsidRPr="007A62D2">
        <w:tab/>
      </w:r>
      <w:r w:rsidRPr="007A62D2">
        <w:tab/>
        <w:t>SEQUENCE {</w:t>
      </w:r>
    </w:p>
    <w:p w14:paraId="01D593DB" w14:textId="77777777" w:rsidR="003E3302" w:rsidRPr="007A62D2" w:rsidRDefault="003E3302" w:rsidP="003E3302">
      <w:pPr>
        <w:pStyle w:val="PL"/>
        <w:shd w:val="clear" w:color="auto" w:fill="E6E6E6"/>
        <w:tabs>
          <w:tab w:val="clear" w:pos="4608"/>
          <w:tab w:val="left" w:pos="4276"/>
        </w:tabs>
      </w:pPr>
      <w:r w:rsidRPr="007A62D2">
        <w:tab/>
        <w:t>supportedBandListEUTRA-v1320</w:t>
      </w:r>
      <w:r w:rsidRPr="007A62D2">
        <w:tab/>
      </w:r>
      <w:r w:rsidRPr="007A62D2">
        <w:tab/>
      </w:r>
      <w:r w:rsidRPr="007A62D2">
        <w:tab/>
        <w:t>SupportedBandListEUTRA-v1320</w:t>
      </w:r>
      <w:r w:rsidRPr="007A62D2">
        <w:tab/>
      </w:r>
      <w:r w:rsidRPr="007A62D2">
        <w:tab/>
      </w:r>
      <w:r w:rsidRPr="007A62D2">
        <w:tab/>
        <w:t>OPTIONAL,</w:t>
      </w:r>
    </w:p>
    <w:p w14:paraId="7995FCAA" w14:textId="77777777" w:rsidR="003E3302" w:rsidRPr="007A62D2" w:rsidRDefault="003E3302" w:rsidP="003E3302">
      <w:pPr>
        <w:pStyle w:val="PL"/>
        <w:shd w:val="clear" w:color="auto" w:fill="E6E6E6"/>
      </w:pPr>
      <w:r w:rsidRPr="007A62D2">
        <w:tab/>
        <w:t>supportedBandCombination-v1320</w:t>
      </w:r>
      <w:r w:rsidRPr="007A62D2">
        <w:tab/>
      </w:r>
      <w:r w:rsidRPr="007A62D2">
        <w:tab/>
      </w:r>
      <w:r w:rsidRPr="007A62D2">
        <w:tab/>
        <w:t>SupportedBandCombination-v1320</w:t>
      </w:r>
      <w:r w:rsidRPr="007A62D2">
        <w:tab/>
      </w:r>
      <w:r w:rsidRPr="007A62D2">
        <w:tab/>
      </w:r>
      <w:r w:rsidRPr="007A62D2">
        <w:tab/>
        <w:t>OPTIONAL,</w:t>
      </w:r>
    </w:p>
    <w:p w14:paraId="0A0B0A3D" w14:textId="77777777" w:rsidR="003E3302" w:rsidRPr="007A62D2" w:rsidRDefault="003E3302" w:rsidP="003E3302">
      <w:pPr>
        <w:pStyle w:val="PL"/>
        <w:shd w:val="clear" w:color="auto" w:fill="E6E6E6"/>
      </w:pPr>
      <w:r w:rsidRPr="007A62D2">
        <w:tab/>
        <w:t>supportedBandCombinationAdd-v1320</w:t>
      </w:r>
      <w:r w:rsidRPr="007A62D2">
        <w:tab/>
      </w:r>
      <w:r w:rsidRPr="007A62D2">
        <w:tab/>
        <w:t>SupportedBandCombinationAdd-v1320</w:t>
      </w:r>
      <w:r w:rsidRPr="007A62D2">
        <w:tab/>
      </w:r>
      <w:r w:rsidRPr="007A62D2">
        <w:tab/>
        <w:t>OPTIONAL,</w:t>
      </w:r>
    </w:p>
    <w:p w14:paraId="64946FBE" w14:textId="77777777" w:rsidR="003E3302" w:rsidRPr="007A62D2" w:rsidRDefault="003E3302" w:rsidP="003E3302">
      <w:pPr>
        <w:pStyle w:val="PL"/>
        <w:shd w:val="clear" w:color="auto" w:fill="E6E6E6"/>
      </w:pPr>
      <w:r w:rsidRPr="007A62D2">
        <w:tab/>
        <w:t>supportedBandCombinationReduced-v1320</w:t>
      </w:r>
      <w:r w:rsidRPr="007A62D2">
        <w:tab/>
        <w:t>SupportedBandCombinationReduced-v1320</w:t>
      </w:r>
      <w:r w:rsidRPr="007A62D2">
        <w:tab/>
        <w:t>OPTIONAL</w:t>
      </w:r>
    </w:p>
    <w:p w14:paraId="2D8FC4F6" w14:textId="77777777" w:rsidR="003E3302" w:rsidRPr="007A62D2" w:rsidRDefault="003E3302" w:rsidP="003E3302">
      <w:pPr>
        <w:pStyle w:val="PL"/>
        <w:shd w:val="clear" w:color="auto" w:fill="E6E6E6"/>
      </w:pPr>
      <w:r w:rsidRPr="007A62D2">
        <w:t>}</w:t>
      </w:r>
    </w:p>
    <w:p w14:paraId="7F83CB49" w14:textId="77777777" w:rsidR="003E3302" w:rsidRPr="007A62D2" w:rsidRDefault="003E3302" w:rsidP="003E3302">
      <w:pPr>
        <w:pStyle w:val="PL"/>
        <w:shd w:val="clear" w:color="auto" w:fill="E6E6E6"/>
      </w:pPr>
    </w:p>
    <w:p w14:paraId="7E1A9904" w14:textId="77777777" w:rsidR="003E3302" w:rsidRPr="007A62D2" w:rsidRDefault="003E3302" w:rsidP="003E3302">
      <w:pPr>
        <w:pStyle w:val="PL"/>
        <w:shd w:val="clear" w:color="auto" w:fill="E6E6E6"/>
      </w:pPr>
      <w:r w:rsidRPr="007A62D2">
        <w:t>RF-Parameters-v1380 ::=</w:t>
      </w:r>
      <w:r w:rsidRPr="007A62D2">
        <w:tab/>
      </w:r>
      <w:r w:rsidRPr="007A62D2">
        <w:tab/>
      </w:r>
      <w:r w:rsidRPr="007A62D2">
        <w:tab/>
      </w:r>
      <w:r w:rsidRPr="007A62D2">
        <w:tab/>
        <w:t>SEQUENCE {</w:t>
      </w:r>
    </w:p>
    <w:p w14:paraId="5D6D2510" w14:textId="77777777" w:rsidR="003E3302" w:rsidRPr="007A62D2" w:rsidRDefault="003E3302" w:rsidP="003E3302">
      <w:pPr>
        <w:pStyle w:val="PL"/>
        <w:shd w:val="clear" w:color="auto" w:fill="E6E6E6"/>
      </w:pPr>
      <w:r w:rsidRPr="007A62D2">
        <w:tab/>
        <w:t>supportedBandCombination-v1380</w:t>
      </w:r>
      <w:r w:rsidRPr="007A62D2">
        <w:tab/>
      </w:r>
      <w:r w:rsidRPr="007A62D2">
        <w:tab/>
      </w:r>
      <w:r w:rsidRPr="007A62D2">
        <w:tab/>
        <w:t>SupportedBandCombination-v1380</w:t>
      </w:r>
      <w:r w:rsidRPr="007A62D2">
        <w:tab/>
      </w:r>
      <w:r w:rsidRPr="007A62D2">
        <w:tab/>
      </w:r>
      <w:r w:rsidRPr="007A62D2">
        <w:tab/>
        <w:t>OPTIONAL,</w:t>
      </w:r>
    </w:p>
    <w:p w14:paraId="3F33C555" w14:textId="77777777" w:rsidR="003E3302" w:rsidRPr="007A62D2" w:rsidRDefault="003E3302" w:rsidP="003E3302">
      <w:pPr>
        <w:pStyle w:val="PL"/>
        <w:shd w:val="clear" w:color="auto" w:fill="E6E6E6"/>
      </w:pPr>
      <w:r w:rsidRPr="007A62D2">
        <w:tab/>
        <w:t>supportedBandCombinationAdd-v1380</w:t>
      </w:r>
      <w:r w:rsidRPr="007A62D2">
        <w:tab/>
      </w:r>
      <w:r w:rsidRPr="007A62D2">
        <w:tab/>
        <w:t>SupportedBandCombinationAdd-v1380</w:t>
      </w:r>
      <w:r w:rsidRPr="007A62D2">
        <w:tab/>
      </w:r>
      <w:r w:rsidRPr="007A62D2">
        <w:tab/>
        <w:t>OPTIONAL,</w:t>
      </w:r>
    </w:p>
    <w:p w14:paraId="402624A5" w14:textId="77777777" w:rsidR="003E3302" w:rsidRPr="007A62D2" w:rsidRDefault="003E3302" w:rsidP="003E3302">
      <w:pPr>
        <w:pStyle w:val="PL"/>
        <w:shd w:val="clear" w:color="auto" w:fill="E6E6E6"/>
      </w:pPr>
      <w:r w:rsidRPr="007A62D2">
        <w:tab/>
        <w:t>supportedBandCombinationReduced-v1380</w:t>
      </w:r>
      <w:r w:rsidRPr="007A62D2">
        <w:tab/>
        <w:t>SupportedBandCombinationReduced-v1380</w:t>
      </w:r>
      <w:r w:rsidRPr="007A62D2">
        <w:tab/>
        <w:t>OPTIONAL</w:t>
      </w:r>
    </w:p>
    <w:p w14:paraId="1258B4D2" w14:textId="77777777" w:rsidR="003E3302" w:rsidRPr="007A62D2" w:rsidRDefault="003E3302" w:rsidP="003E3302">
      <w:pPr>
        <w:pStyle w:val="PL"/>
        <w:shd w:val="clear" w:color="auto" w:fill="E6E6E6"/>
      </w:pPr>
      <w:r w:rsidRPr="007A62D2">
        <w:lastRenderedPageBreak/>
        <w:t>}</w:t>
      </w:r>
    </w:p>
    <w:p w14:paraId="701D9ED3" w14:textId="77777777" w:rsidR="003E3302" w:rsidRPr="007A62D2" w:rsidRDefault="003E3302" w:rsidP="003E3302">
      <w:pPr>
        <w:pStyle w:val="PL"/>
        <w:shd w:val="clear" w:color="auto" w:fill="E6E6E6"/>
      </w:pPr>
    </w:p>
    <w:p w14:paraId="3B62E9E2" w14:textId="77777777" w:rsidR="003E3302" w:rsidRPr="007A62D2" w:rsidRDefault="003E3302" w:rsidP="003E3302">
      <w:pPr>
        <w:pStyle w:val="PL"/>
        <w:shd w:val="clear" w:color="auto" w:fill="E6E6E6"/>
      </w:pPr>
      <w:r w:rsidRPr="007A62D2">
        <w:t>RF-Parameters-v1390 ::=</w:t>
      </w:r>
      <w:r w:rsidRPr="007A62D2">
        <w:tab/>
      </w:r>
      <w:r w:rsidRPr="007A62D2">
        <w:tab/>
      </w:r>
      <w:r w:rsidRPr="007A62D2">
        <w:tab/>
      </w:r>
      <w:r w:rsidRPr="007A62D2">
        <w:tab/>
        <w:t>SEQUENCE {</w:t>
      </w:r>
    </w:p>
    <w:p w14:paraId="5CB345DC" w14:textId="77777777" w:rsidR="003E3302" w:rsidRPr="007A62D2" w:rsidRDefault="003E3302" w:rsidP="003E3302">
      <w:pPr>
        <w:pStyle w:val="PL"/>
        <w:shd w:val="clear" w:color="auto" w:fill="E6E6E6"/>
      </w:pPr>
      <w:r w:rsidRPr="007A62D2">
        <w:tab/>
        <w:t>supportedBandCombination-v1390</w:t>
      </w:r>
      <w:r w:rsidRPr="007A62D2">
        <w:tab/>
      </w:r>
      <w:r w:rsidRPr="007A62D2">
        <w:tab/>
      </w:r>
      <w:r w:rsidRPr="007A62D2">
        <w:tab/>
        <w:t>SupportedBandCombination-v1390</w:t>
      </w:r>
      <w:r w:rsidRPr="007A62D2">
        <w:tab/>
      </w:r>
      <w:r w:rsidRPr="007A62D2">
        <w:tab/>
      </w:r>
      <w:r w:rsidRPr="007A62D2">
        <w:tab/>
        <w:t>OPTIONAL,</w:t>
      </w:r>
    </w:p>
    <w:p w14:paraId="648C030E" w14:textId="77777777" w:rsidR="003E3302" w:rsidRPr="007A62D2" w:rsidRDefault="003E3302" w:rsidP="003E3302">
      <w:pPr>
        <w:pStyle w:val="PL"/>
        <w:shd w:val="clear" w:color="auto" w:fill="E6E6E6"/>
      </w:pPr>
      <w:r w:rsidRPr="007A62D2">
        <w:tab/>
        <w:t>supportedBandCombinationAdd-v1390</w:t>
      </w:r>
      <w:r w:rsidRPr="007A62D2">
        <w:tab/>
      </w:r>
      <w:r w:rsidRPr="007A62D2">
        <w:tab/>
        <w:t>SupportedBandCombinationAdd-v1390</w:t>
      </w:r>
      <w:r w:rsidRPr="007A62D2">
        <w:tab/>
      </w:r>
      <w:r w:rsidRPr="007A62D2">
        <w:tab/>
        <w:t>OPTIONAL,</w:t>
      </w:r>
    </w:p>
    <w:p w14:paraId="6A5E0CC5" w14:textId="77777777" w:rsidR="003E3302" w:rsidRPr="007A62D2" w:rsidRDefault="003E3302" w:rsidP="003E3302">
      <w:pPr>
        <w:pStyle w:val="PL"/>
        <w:shd w:val="clear" w:color="auto" w:fill="E6E6E6"/>
      </w:pPr>
      <w:r w:rsidRPr="007A62D2">
        <w:tab/>
        <w:t>supportedBandCombinationReduced-v1390</w:t>
      </w:r>
      <w:r w:rsidRPr="007A62D2">
        <w:tab/>
        <w:t>SupportedBandCombinationReduced-v1390</w:t>
      </w:r>
      <w:r w:rsidRPr="007A62D2">
        <w:tab/>
        <w:t>OPTIONAL</w:t>
      </w:r>
    </w:p>
    <w:p w14:paraId="351CD5DB" w14:textId="77777777" w:rsidR="003E3302" w:rsidRPr="007A62D2" w:rsidRDefault="003E3302" w:rsidP="003E3302">
      <w:pPr>
        <w:pStyle w:val="PL"/>
        <w:shd w:val="clear" w:color="auto" w:fill="E6E6E6"/>
      </w:pPr>
      <w:r w:rsidRPr="007A62D2">
        <w:t>}</w:t>
      </w:r>
    </w:p>
    <w:p w14:paraId="2E4508CD" w14:textId="77777777" w:rsidR="003E3302" w:rsidRPr="007A62D2" w:rsidRDefault="003E3302" w:rsidP="003E3302">
      <w:pPr>
        <w:pStyle w:val="PL"/>
        <w:shd w:val="clear" w:color="auto" w:fill="E6E6E6"/>
      </w:pPr>
    </w:p>
    <w:p w14:paraId="296F7CF0" w14:textId="77777777" w:rsidR="003E3302" w:rsidRPr="007A62D2" w:rsidRDefault="003E3302" w:rsidP="003E3302">
      <w:pPr>
        <w:pStyle w:val="PL"/>
        <w:shd w:val="clear" w:color="auto" w:fill="E6E6E6"/>
      </w:pPr>
      <w:r w:rsidRPr="007A62D2">
        <w:t>RF-Parameters-v12b0 ::=</w:t>
      </w:r>
      <w:r w:rsidRPr="007A62D2">
        <w:tab/>
      </w:r>
      <w:r w:rsidRPr="007A62D2">
        <w:tab/>
      </w:r>
      <w:r w:rsidRPr="007A62D2">
        <w:tab/>
      </w:r>
      <w:r w:rsidRPr="007A62D2">
        <w:tab/>
        <w:t>SEQUENCE {</w:t>
      </w:r>
    </w:p>
    <w:p w14:paraId="3518BC35" w14:textId="77777777" w:rsidR="003E3302" w:rsidRPr="007A62D2" w:rsidRDefault="003E3302" w:rsidP="003E3302">
      <w:pPr>
        <w:pStyle w:val="PL"/>
        <w:shd w:val="clear" w:color="auto" w:fill="E6E6E6"/>
      </w:pPr>
      <w:r w:rsidRPr="007A62D2">
        <w:tab/>
        <w:t>maxLayersMIMO-Indication-r12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0F91FDD" w14:textId="77777777" w:rsidR="003E3302" w:rsidRPr="007A62D2" w:rsidRDefault="003E3302" w:rsidP="003E3302">
      <w:pPr>
        <w:pStyle w:val="PL"/>
        <w:shd w:val="clear" w:color="auto" w:fill="E6E6E6"/>
      </w:pPr>
      <w:r w:rsidRPr="007A62D2">
        <w:t>}</w:t>
      </w:r>
    </w:p>
    <w:p w14:paraId="40481643" w14:textId="77777777" w:rsidR="003E3302" w:rsidRPr="007A62D2" w:rsidRDefault="003E3302" w:rsidP="003E3302">
      <w:pPr>
        <w:pStyle w:val="PL"/>
        <w:shd w:val="clear" w:color="auto" w:fill="E6E6E6"/>
      </w:pPr>
    </w:p>
    <w:p w14:paraId="288ACBED" w14:textId="77777777" w:rsidR="003E3302" w:rsidRPr="007A62D2" w:rsidRDefault="003E3302" w:rsidP="003E3302">
      <w:pPr>
        <w:pStyle w:val="PL"/>
        <w:shd w:val="clear" w:color="auto" w:fill="E6E6E6"/>
      </w:pPr>
      <w:r w:rsidRPr="007A62D2">
        <w:t>RF-Parameters-v1430 ::=</w:t>
      </w:r>
      <w:r w:rsidRPr="007A62D2">
        <w:tab/>
      </w:r>
      <w:r w:rsidRPr="007A62D2">
        <w:tab/>
      </w:r>
      <w:r w:rsidRPr="007A62D2">
        <w:tab/>
      </w:r>
      <w:r w:rsidRPr="007A62D2">
        <w:tab/>
        <w:t>SEQUENCE {</w:t>
      </w:r>
    </w:p>
    <w:p w14:paraId="6FBE16CA" w14:textId="77777777" w:rsidR="003E3302" w:rsidRPr="007A62D2" w:rsidRDefault="003E3302" w:rsidP="003E3302">
      <w:pPr>
        <w:pStyle w:val="PL"/>
        <w:shd w:val="clear" w:color="auto" w:fill="E6E6E6"/>
      </w:pPr>
      <w:r w:rsidRPr="007A62D2">
        <w:tab/>
        <w:t>supportedBandCombination-v1430</w:t>
      </w:r>
      <w:r w:rsidRPr="007A62D2">
        <w:tab/>
      </w:r>
      <w:r w:rsidRPr="007A62D2">
        <w:tab/>
      </w:r>
      <w:r w:rsidRPr="007A62D2">
        <w:tab/>
        <w:t>SupportedBandCombination-v1430</w:t>
      </w:r>
      <w:r w:rsidRPr="007A62D2">
        <w:tab/>
      </w:r>
      <w:r w:rsidRPr="007A62D2">
        <w:tab/>
      </w:r>
      <w:r w:rsidRPr="007A62D2">
        <w:tab/>
        <w:t>OPTIONAL,</w:t>
      </w:r>
    </w:p>
    <w:p w14:paraId="6A7D3F76" w14:textId="77777777" w:rsidR="003E3302" w:rsidRPr="007A62D2" w:rsidRDefault="003E3302" w:rsidP="003E3302">
      <w:pPr>
        <w:pStyle w:val="PL"/>
        <w:shd w:val="clear" w:color="auto" w:fill="E6E6E6"/>
      </w:pPr>
      <w:r w:rsidRPr="007A62D2">
        <w:tab/>
        <w:t>supportedBandCombinationAdd-v1430</w:t>
      </w:r>
      <w:r w:rsidRPr="007A62D2">
        <w:tab/>
      </w:r>
      <w:r w:rsidRPr="007A62D2">
        <w:tab/>
        <w:t>SupportedBandCombinationAdd-v1430</w:t>
      </w:r>
      <w:r w:rsidRPr="007A62D2">
        <w:tab/>
      </w:r>
      <w:r w:rsidRPr="007A62D2">
        <w:tab/>
        <w:t>OPTIONAL,</w:t>
      </w:r>
    </w:p>
    <w:p w14:paraId="61F88A46" w14:textId="77777777" w:rsidR="003E3302" w:rsidRPr="007A62D2" w:rsidRDefault="003E3302" w:rsidP="003E3302">
      <w:pPr>
        <w:pStyle w:val="PL"/>
        <w:shd w:val="clear" w:color="auto" w:fill="E6E6E6"/>
      </w:pPr>
      <w:r w:rsidRPr="007A62D2">
        <w:tab/>
        <w:t>supportedBandCombinationReduced-v1430</w:t>
      </w:r>
      <w:r w:rsidRPr="007A62D2">
        <w:tab/>
        <w:t>SupportedBandCombinationReduced-v1430</w:t>
      </w:r>
      <w:r w:rsidRPr="007A62D2">
        <w:tab/>
        <w:t>OPTIONAL,</w:t>
      </w:r>
    </w:p>
    <w:p w14:paraId="16DD9BAA" w14:textId="77777777" w:rsidR="003E3302" w:rsidRPr="007A62D2" w:rsidRDefault="003E3302" w:rsidP="003E3302">
      <w:pPr>
        <w:pStyle w:val="PL"/>
        <w:shd w:val="clear" w:color="auto" w:fill="E6E6E6"/>
      </w:pPr>
      <w:r w:rsidRPr="007A62D2">
        <w:tab/>
        <w:t>eNB-RequestedParameters-v1430</w:t>
      </w:r>
      <w:r w:rsidRPr="007A62D2">
        <w:tab/>
      </w:r>
      <w:r w:rsidRPr="007A62D2">
        <w:tab/>
      </w:r>
      <w:r w:rsidRPr="007A62D2">
        <w:tab/>
        <w:t>SEQUENCE {</w:t>
      </w:r>
    </w:p>
    <w:p w14:paraId="4EA98261" w14:textId="77777777" w:rsidR="003E3302" w:rsidRPr="007A62D2" w:rsidRDefault="003E3302" w:rsidP="003E3302">
      <w:pPr>
        <w:pStyle w:val="PL"/>
        <w:shd w:val="clear" w:color="auto" w:fill="E6E6E6"/>
      </w:pPr>
      <w:r w:rsidRPr="007A62D2">
        <w:tab/>
      </w:r>
      <w:r w:rsidRPr="007A62D2">
        <w:tab/>
        <w:t>requestedDiffFallbackCombList-r14</w:t>
      </w:r>
      <w:r w:rsidRPr="007A62D2">
        <w:tab/>
      </w:r>
      <w:r w:rsidRPr="007A62D2">
        <w:tab/>
        <w:t>BandCombinationList-r14</w:t>
      </w:r>
    </w:p>
    <w:p w14:paraId="57FB90DD" w14:textId="77777777" w:rsidR="003E3302" w:rsidRPr="007A62D2" w:rsidRDefault="003E3302" w:rsidP="003E3302">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68F14F04" w14:textId="77777777" w:rsidR="003E3302" w:rsidRPr="007A62D2" w:rsidRDefault="003E3302" w:rsidP="003E3302">
      <w:pPr>
        <w:pStyle w:val="PL"/>
        <w:shd w:val="clear" w:color="auto" w:fill="E6E6E6"/>
      </w:pPr>
      <w:r w:rsidRPr="007A62D2">
        <w:tab/>
        <w:t>diffFallbackCombReport-r14</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C713967" w14:textId="77777777" w:rsidR="003E3302" w:rsidRPr="007A62D2" w:rsidRDefault="003E3302" w:rsidP="003E3302">
      <w:pPr>
        <w:pStyle w:val="PL"/>
        <w:shd w:val="clear" w:color="auto" w:fill="E6E6E6"/>
      </w:pPr>
      <w:r w:rsidRPr="007A62D2">
        <w:t>}</w:t>
      </w:r>
    </w:p>
    <w:p w14:paraId="6EB3DBF0" w14:textId="77777777" w:rsidR="003E3302" w:rsidRPr="007A62D2" w:rsidRDefault="003E3302" w:rsidP="003E3302">
      <w:pPr>
        <w:pStyle w:val="PL"/>
        <w:shd w:val="clear" w:color="auto" w:fill="E6E6E6"/>
      </w:pPr>
    </w:p>
    <w:p w14:paraId="050976E2" w14:textId="77777777" w:rsidR="003E3302" w:rsidRPr="007A62D2" w:rsidRDefault="003E3302" w:rsidP="003E3302">
      <w:pPr>
        <w:pStyle w:val="PL"/>
        <w:shd w:val="clear" w:color="auto" w:fill="E6E6E6"/>
      </w:pPr>
      <w:r w:rsidRPr="007A62D2">
        <w:t>RF-Parameters-v1450 ::=</w:t>
      </w:r>
      <w:r w:rsidRPr="007A62D2">
        <w:tab/>
      </w:r>
      <w:r w:rsidRPr="007A62D2">
        <w:tab/>
      </w:r>
      <w:r w:rsidRPr="007A62D2">
        <w:tab/>
      </w:r>
      <w:r w:rsidRPr="007A62D2">
        <w:tab/>
        <w:t>SEQUENCE {</w:t>
      </w:r>
    </w:p>
    <w:p w14:paraId="572276C5" w14:textId="77777777" w:rsidR="003E3302" w:rsidRPr="007A62D2" w:rsidRDefault="003E3302" w:rsidP="003E3302">
      <w:pPr>
        <w:pStyle w:val="PL"/>
        <w:shd w:val="clear" w:color="auto" w:fill="E6E6E6"/>
      </w:pPr>
      <w:r w:rsidRPr="007A62D2">
        <w:tab/>
        <w:t>supportedBandCombination-v1450</w:t>
      </w:r>
      <w:r w:rsidRPr="007A62D2">
        <w:tab/>
      </w:r>
      <w:r w:rsidRPr="007A62D2">
        <w:tab/>
      </w:r>
      <w:r w:rsidRPr="007A62D2">
        <w:tab/>
        <w:t>SupportedBandCombination-v1450</w:t>
      </w:r>
      <w:r w:rsidRPr="007A62D2">
        <w:tab/>
      </w:r>
      <w:r w:rsidRPr="007A62D2">
        <w:tab/>
      </w:r>
      <w:r w:rsidRPr="007A62D2">
        <w:tab/>
        <w:t>OPTIONAL,</w:t>
      </w:r>
    </w:p>
    <w:p w14:paraId="60334605" w14:textId="77777777" w:rsidR="003E3302" w:rsidRPr="007A62D2" w:rsidRDefault="003E3302" w:rsidP="003E3302">
      <w:pPr>
        <w:pStyle w:val="PL"/>
        <w:shd w:val="clear" w:color="auto" w:fill="E6E6E6"/>
      </w:pPr>
      <w:r w:rsidRPr="007A62D2">
        <w:tab/>
        <w:t>supportedBandCombinationAdd-v1450</w:t>
      </w:r>
      <w:r w:rsidRPr="007A62D2">
        <w:tab/>
      </w:r>
      <w:r w:rsidRPr="007A62D2">
        <w:tab/>
        <w:t>SupportedBandCombinationAdd-v1450</w:t>
      </w:r>
      <w:r w:rsidRPr="007A62D2">
        <w:tab/>
      </w:r>
      <w:r w:rsidRPr="007A62D2">
        <w:tab/>
        <w:t>OPTIONAL,</w:t>
      </w:r>
    </w:p>
    <w:p w14:paraId="2A122195" w14:textId="77777777" w:rsidR="003E3302" w:rsidRPr="007A62D2" w:rsidRDefault="003E3302" w:rsidP="003E3302">
      <w:pPr>
        <w:pStyle w:val="PL"/>
        <w:shd w:val="clear" w:color="auto" w:fill="E6E6E6"/>
      </w:pPr>
      <w:r w:rsidRPr="007A62D2">
        <w:tab/>
        <w:t>supportedBandCombinationReduced-v1450</w:t>
      </w:r>
      <w:r w:rsidRPr="007A62D2">
        <w:tab/>
        <w:t>SupportedBandCombinationReduced-v1450</w:t>
      </w:r>
      <w:r w:rsidRPr="007A62D2">
        <w:tab/>
        <w:t>OPTIONAL</w:t>
      </w:r>
    </w:p>
    <w:p w14:paraId="149F1CF6" w14:textId="77777777" w:rsidR="003E3302" w:rsidRPr="007A62D2" w:rsidRDefault="003E3302" w:rsidP="003E3302">
      <w:pPr>
        <w:pStyle w:val="PL"/>
        <w:shd w:val="clear" w:color="auto" w:fill="E6E6E6"/>
      </w:pPr>
      <w:r w:rsidRPr="007A62D2">
        <w:t>}</w:t>
      </w:r>
    </w:p>
    <w:p w14:paraId="3726B5F3" w14:textId="77777777" w:rsidR="003E3302" w:rsidRPr="007A62D2" w:rsidRDefault="003E3302" w:rsidP="003E3302">
      <w:pPr>
        <w:pStyle w:val="PL"/>
        <w:shd w:val="clear" w:color="auto" w:fill="E6E6E6"/>
      </w:pPr>
    </w:p>
    <w:p w14:paraId="631F0809" w14:textId="77777777" w:rsidR="003E3302" w:rsidRPr="007A62D2" w:rsidRDefault="003E3302" w:rsidP="003E3302">
      <w:pPr>
        <w:pStyle w:val="PL"/>
        <w:shd w:val="clear" w:color="auto" w:fill="E6E6E6"/>
      </w:pPr>
      <w:r w:rsidRPr="007A62D2">
        <w:t>RF-Parameters-v1470 ::=</w:t>
      </w:r>
      <w:r w:rsidRPr="007A62D2">
        <w:tab/>
      </w:r>
      <w:r w:rsidRPr="007A62D2">
        <w:tab/>
      </w:r>
      <w:r w:rsidRPr="007A62D2">
        <w:tab/>
      </w:r>
      <w:r w:rsidRPr="007A62D2">
        <w:tab/>
        <w:t>SEQUENCE {</w:t>
      </w:r>
    </w:p>
    <w:p w14:paraId="38843C87" w14:textId="77777777" w:rsidR="003E3302" w:rsidRPr="007A62D2" w:rsidRDefault="003E3302" w:rsidP="003E3302">
      <w:pPr>
        <w:pStyle w:val="PL"/>
        <w:shd w:val="clear" w:color="auto" w:fill="E6E6E6"/>
      </w:pPr>
      <w:r w:rsidRPr="007A62D2">
        <w:tab/>
        <w:t>supportedBandCombination-v1470</w:t>
      </w:r>
      <w:r w:rsidRPr="007A62D2">
        <w:tab/>
      </w:r>
      <w:r w:rsidRPr="007A62D2">
        <w:tab/>
      </w:r>
      <w:r w:rsidRPr="007A62D2">
        <w:tab/>
        <w:t>SupportedBandCombination-v1470</w:t>
      </w:r>
      <w:r w:rsidRPr="007A62D2">
        <w:tab/>
      </w:r>
      <w:r w:rsidRPr="007A62D2">
        <w:tab/>
      </w:r>
      <w:r w:rsidRPr="007A62D2">
        <w:tab/>
        <w:t>OPTIONAL,</w:t>
      </w:r>
    </w:p>
    <w:p w14:paraId="4412D92A" w14:textId="77777777" w:rsidR="003E3302" w:rsidRPr="007A62D2" w:rsidRDefault="003E3302" w:rsidP="003E3302">
      <w:pPr>
        <w:pStyle w:val="PL"/>
        <w:shd w:val="clear" w:color="auto" w:fill="E6E6E6"/>
      </w:pPr>
      <w:r w:rsidRPr="007A62D2">
        <w:tab/>
        <w:t>supportedBandCombinationAdd-v1470</w:t>
      </w:r>
      <w:r w:rsidRPr="007A62D2">
        <w:tab/>
      </w:r>
      <w:r w:rsidRPr="007A62D2">
        <w:tab/>
        <w:t>SupportedBandCombinationAdd-v1470</w:t>
      </w:r>
      <w:r w:rsidRPr="007A62D2">
        <w:tab/>
      </w:r>
      <w:r w:rsidRPr="007A62D2">
        <w:tab/>
        <w:t>OPTIONAL,</w:t>
      </w:r>
    </w:p>
    <w:p w14:paraId="2221FD19" w14:textId="77777777" w:rsidR="003E3302" w:rsidRPr="007A62D2" w:rsidRDefault="003E3302" w:rsidP="003E3302">
      <w:pPr>
        <w:pStyle w:val="PL"/>
        <w:shd w:val="clear" w:color="auto" w:fill="E6E6E6"/>
      </w:pPr>
      <w:r w:rsidRPr="007A62D2">
        <w:tab/>
        <w:t>supportedBandCombinationReduced-v1470</w:t>
      </w:r>
      <w:r w:rsidRPr="007A62D2">
        <w:tab/>
        <w:t>SupportedBandCombinationReduced-v1470</w:t>
      </w:r>
      <w:r w:rsidRPr="007A62D2">
        <w:tab/>
        <w:t>OPTIONAL</w:t>
      </w:r>
    </w:p>
    <w:p w14:paraId="0CF75D96" w14:textId="77777777" w:rsidR="003E3302" w:rsidRPr="007A62D2" w:rsidRDefault="003E3302" w:rsidP="003E3302">
      <w:pPr>
        <w:pStyle w:val="PL"/>
        <w:shd w:val="clear" w:color="auto" w:fill="E6E6E6"/>
      </w:pPr>
      <w:r w:rsidRPr="007A62D2">
        <w:t>}</w:t>
      </w:r>
    </w:p>
    <w:p w14:paraId="08CDEB22" w14:textId="77777777" w:rsidR="003E3302" w:rsidRPr="007A62D2" w:rsidRDefault="003E3302" w:rsidP="003E3302">
      <w:pPr>
        <w:pStyle w:val="PL"/>
        <w:shd w:val="clear" w:color="auto" w:fill="E6E6E6"/>
      </w:pPr>
    </w:p>
    <w:p w14:paraId="5EC22E33" w14:textId="77777777" w:rsidR="003E3302" w:rsidRPr="007A62D2" w:rsidRDefault="003E3302" w:rsidP="003E3302">
      <w:pPr>
        <w:pStyle w:val="PL"/>
        <w:shd w:val="clear" w:color="auto" w:fill="E6E6E6"/>
      </w:pPr>
      <w:r w:rsidRPr="007A62D2">
        <w:t>RF-Parameters-v14b0 ::=</w:t>
      </w:r>
      <w:r w:rsidRPr="007A62D2">
        <w:tab/>
      </w:r>
      <w:r w:rsidRPr="007A62D2">
        <w:tab/>
      </w:r>
      <w:r w:rsidRPr="007A62D2">
        <w:tab/>
      </w:r>
      <w:r w:rsidRPr="007A62D2">
        <w:tab/>
        <w:t>SEQUENCE {</w:t>
      </w:r>
    </w:p>
    <w:p w14:paraId="5A7332DE" w14:textId="77777777" w:rsidR="003E3302" w:rsidRPr="007A62D2" w:rsidRDefault="003E3302" w:rsidP="003E3302">
      <w:pPr>
        <w:pStyle w:val="PL"/>
        <w:shd w:val="clear" w:color="auto" w:fill="E6E6E6"/>
      </w:pPr>
      <w:r w:rsidRPr="007A62D2">
        <w:tab/>
        <w:t>supportedBandCombination-v14b0</w:t>
      </w:r>
      <w:r w:rsidRPr="007A62D2">
        <w:tab/>
      </w:r>
      <w:r w:rsidRPr="007A62D2">
        <w:tab/>
      </w:r>
      <w:r w:rsidRPr="007A62D2">
        <w:tab/>
        <w:t>SupportedBandCombination-v14b0</w:t>
      </w:r>
      <w:r w:rsidRPr="007A62D2">
        <w:tab/>
      </w:r>
      <w:r w:rsidRPr="007A62D2">
        <w:tab/>
      </w:r>
      <w:r w:rsidRPr="007A62D2">
        <w:tab/>
        <w:t>OPTIONAL,</w:t>
      </w:r>
    </w:p>
    <w:p w14:paraId="10734E69" w14:textId="77777777" w:rsidR="003E3302" w:rsidRPr="007A62D2" w:rsidRDefault="003E3302" w:rsidP="003E3302">
      <w:pPr>
        <w:pStyle w:val="PL"/>
        <w:shd w:val="clear" w:color="auto" w:fill="E6E6E6"/>
      </w:pPr>
      <w:r w:rsidRPr="007A62D2">
        <w:tab/>
        <w:t>supportedBandCombinationAdd-v14b0</w:t>
      </w:r>
      <w:r w:rsidRPr="007A62D2">
        <w:tab/>
      </w:r>
      <w:r w:rsidRPr="007A62D2">
        <w:tab/>
        <w:t>SupportedBandCombinationAdd-v14b0</w:t>
      </w:r>
      <w:r w:rsidRPr="007A62D2">
        <w:tab/>
      </w:r>
      <w:r w:rsidRPr="007A62D2">
        <w:tab/>
        <w:t>OPTIONAL,</w:t>
      </w:r>
    </w:p>
    <w:p w14:paraId="3293CADE" w14:textId="77777777" w:rsidR="003E3302" w:rsidRPr="007A62D2" w:rsidRDefault="003E3302" w:rsidP="003E3302">
      <w:pPr>
        <w:pStyle w:val="PL"/>
        <w:shd w:val="clear" w:color="auto" w:fill="E6E6E6"/>
      </w:pPr>
      <w:r w:rsidRPr="007A62D2">
        <w:tab/>
        <w:t>supportedBandCombinationReduced-v14b0</w:t>
      </w:r>
      <w:r w:rsidRPr="007A62D2">
        <w:tab/>
        <w:t>SupportedBandCombinationReduced-v14b0</w:t>
      </w:r>
      <w:r w:rsidRPr="007A62D2">
        <w:tab/>
        <w:t>OPTIONAL</w:t>
      </w:r>
    </w:p>
    <w:p w14:paraId="6ADA6D61" w14:textId="77777777" w:rsidR="003E3302" w:rsidRPr="007A62D2" w:rsidRDefault="003E3302" w:rsidP="003E3302">
      <w:pPr>
        <w:pStyle w:val="PL"/>
        <w:shd w:val="clear" w:color="auto" w:fill="E6E6E6"/>
      </w:pPr>
      <w:r w:rsidRPr="007A62D2">
        <w:t>}</w:t>
      </w:r>
    </w:p>
    <w:p w14:paraId="58A30E0F" w14:textId="77777777" w:rsidR="003E3302" w:rsidRPr="007A62D2" w:rsidRDefault="003E3302" w:rsidP="003E3302">
      <w:pPr>
        <w:pStyle w:val="PL"/>
        <w:shd w:val="clear" w:color="auto" w:fill="E6E6E6"/>
      </w:pPr>
    </w:p>
    <w:p w14:paraId="025F3DFA" w14:textId="77777777" w:rsidR="003E3302" w:rsidRPr="007A62D2" w:rsidRDefault="003E3302" w:rsidP="003E3302">
      <w:pPr>
        <w:pStyle w:val="PL"/>
        <w:shd w:val="clear" w:color="auto" w:fill="E6E6E6"/>
      </w:pPr>
      <w:r w:rsidRPr="007A62D2">
        <w:t>RF-Parameters-v1530 ::=</w:t>
      </w:r>
      <w:r w:rsidRPr="007A62D2">
        <w:tab/>
      </w:r>
      <w:r w:rsidRPr="007A62D2">
        <w:tab/>
      </w:r>
      <w:r w:rsidRPr="007A62D2">
        <w:tab/>
      </w:r>
      <w:r w:rsidRPr="007A62D2">
        <w:tab/>
        <w:t>SEQUENCE {</w:t>
      </w:r>
    </w:p>
    <w:p w14:paraId="1AD96236" w14:textId="77777777" w:rsidR="003E3302" w:rsidRPr="007A62D2" w:rsidRDefault="003E3302" w:rsidP="003E3302">
      <w:pPr>
        <w:pStyle w:val="PL"/>
        <w:shd w:val="clear" w:color="auto" w:fill="E6E6E6"/>
      </w:pPr>
      <w:r w:rsidRPr="007A62D2">
        <w:tab/>
        <w:t>sTTI-SPT-Supported-r15</w:t>
      </w:r>
      <w:r w:rsidRPr="007A62D2">
        <w:tab/>
      </w:r>
      <w:r w:rsidRPr="007A62D2">
        <w:tab/>
      </w:r>
      <w:r w:rsidRPr="007A62D2">
        <w:tab/>
      </w:r>
      <w:r w:rsidRPr="007A62D2">
        <w:tab/>
      </w:r>
      <w:r w:rsidRPr="007A62D2">
        <w:tab/>
        <w:t xml:space="preserve">ENUMERATED {supported} </w:t>
      </w:r>
      <w:r w:rsidRPr="007A62D2">
        <w:tab/>
      </w:r>
      <w:r w:rsidRPr="007A62D2">
        <w:tab/>
      </w:r>
      <w:r w:rsidRPr="007A62D2">
        <w:tab/>
      </w:r>
      <w:r w:rsidRPr="007A62D2">
        <w:tab/>
      </w:r>
      <w:r w:rsidRPr="007A62D2">
        <w:tab/>
        <w:t>OPTIONAL,</w:t>
      </w:r>
    </w:p>
    <w:p w14:paraId="2099628D" w14:textId="77777777" w:rsidR="003E3302" w:rsidRPr="007A62D2" w:rsidRDefault="003E3302" w:rsidP="003E3302">
      <w:pPr>
        <w:pStyle w:val="PL"/>
        <w:shd w:val="clear" w:color="auto" w:fill="E6E6E6"/>
      </w:pPr>
      <w:r w:rsidRPr="007A62D2">
        <w:tab/>
        <w:t>supportedBandCombination-v1530</w:t>
      </w:r>
      <w:r w:rsidRPr="007A62D2">
        <w:tab/>
      </w:r>
      <w:r w:rsidRPr="007A62D2">
        <w:tab/>
      </w:r>
      <w:r w:rsidRPr="007A62D2">
        <w:tab/>
        <w:t>SupportedBandCombination-v1530</w:t>
      </w:r>
      <w:r w:rsidRPr="007A62D2">
        <w:tab/>
      </w:r>
      <w:r w:rsidRPr="007A62D2">
        <w:tab/>
      </w:r>
      <w:r w:rsidRPr="007A62D2">
        <w:tab/>
        <w:t>OPTIONAL,</w:t>
      </w:r>
    </w:p>
    <w:p w14:paraId="376676CB" w14:textId="77777777" w:rsidR="003E3302" w:rsidRPr="007A62D2" w:rsidRDefault="003E3302" w:rsidP="003E3302">
      <w:pPr>
        <w:pStyle w:val="PL"/>
        <w:shd w:val="clear" w:color="auto" w:fill="E6E6E6"/>
      </w:pPr>
      <w:r w:rsidRPr="007A62D2">
        <w:tab/>
        <w:t>supportedBandCombinationAdd-v1530</w:t>
      </w:r>
      <w:r w:rsidRPr="007A62D2">
        <w:tab/>
      </w:r>
      <w:r w:rsidRPr="007A62D2">
        <w:tab/>
        <w:t>SupportedBandCombinationAdd-v1530</w:t>
      </w:r>
      <w:r w:rsidRPr="007A62D2">
        <w:tab/>
      </w:r>
      <w:r w:rsidRPr="007A62D2">
        <w:tab/>
        <w:t>OPTIONAL,</w:t>
      </w:r>
    </w:p>
    <w:p w14:paraId="70E80CBB" w14:textId="77777777" w:rsidR="003E3302" w:rsidRPr="007A62D2" w:rsidRDefault="003E3302" w:rsidP="003E3302">
      <w:pPr>
        <w:pStyle w:val="PL"/>
        <w:shd w:val="clear" w:color="auto" w:fill="E6E6E6"/>
      </w:pPr>
      <w:r w:rsidRPr="007A62D2">
        <w:tab/>
        <w:t>supportedBandCombinationReduced-v1530</w:t>
      </w:r>
      <w:r w:rsidRPr="007A62D2">
        <w:tab/>
        <w:t>SupportedBandCombinationReduced-v1530</w:t>
      </w:r>
      <w:r w:rsidRPr="007A62D2">
        <w:tab/>
        <w:t>OPTIONAL,</w:t>
      </w:r>
    </w:p>
    <w:p w14:paraId="113D4A9D" w14:textId="77777777" w:rsidR="003E3302" w:rsidRPr="007A62D2" w:rsidRDefault="003E3302" w:rsidP="003E3302">
      <w:pPr>
        <w:pStyle w:val="PL"/>
        <w:shd w:val="clear" w:color="auto" w:fill="E6E6E6"/>
      </w:pPr>
      <w:r w:rsidRPr="007A62D2">
        <w:tab/>
        <w:t>powerClass-14dBm-r15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7641311" w14:textId="77777777" w:rsidR="003E3302" w:rsidRPr="007A62D2" w:rsidRDefault="003E3302" w:rsidP="003E3302">
      <w:pPr>
        <w:pStyle w:val="PL"/>
        <w:shd w:val="clear" w:color="auto" w:fill="E6E6E6"/>
      </w:pPr>
      <w:r w:rsidRPr="007A62D2">
        <w:t>}</w:t>
      </w:r>
    </w:p>
    <w:p w14:paraId="553C6F8E" w14:textId="77777777" w:rsidR="003E3302" w:rsidRPr="007A62D2" w:rsidRDefault="003E3302" w:rsidP="003E3302">
      <w:pPr>
        <w:pStyle w:val="PL"/>
        <w:shd w:val="clear" w:color="auto" w:fill="E6E6E6"/>
      </w:pPr>
    </w:p>
    <w:p w14:paraId="0A908882" w14:textId="77777777" w:rsidR="003E3302" w:rsidRPr="007A62D2" w:rsidRDefault="003E3302" w:rsidP="003E3302">
      <w:pPr>
        <w:pStyle w:val="PL"/>
        <w:shd w:val="clear" w:color="auto" w:fill="E6E6E6"/>
      </w:pPr>
      <w:r w:rsidRPr="007A62D2">
        <w:t>RF-Parameters-v1570 ::=</w:t>
      </w:r>
      <w:r w:rsidRPr="007A62D2">
        <w:tab/>
      </w:r>
      <w:r w:rsidRPr="007A62D2">
        <w:tab/>
      </w:r>
      <w:r w:rsidRPr="007A62D2">
        <w:tab/>
        <w:t>SEQUENCE {</w:t>
      </w:r>
    </w:p>
    <w:p w14:paraId="65D1A89C" w14:textId="77777777" w:rsidR="003E3302" w:rsidRPr="007A62D2" w:rsidRDefault="003E3302" w:rsidP="003E3302">
      <w:pPr>
        <w:pStyle w:val="PL"/>
        <w:shd w:val="clear" w:color="auto" w:fill="E6E6E6"/>
      </w:pPr>
      <w:r w:rsidRPr="007A62D2">
        <w:tab/>
        <w:t>dl-1024QAM-ScalingFactor-r15</w:t>
      </w:r>
      <w:r w:rsidRPr="007A62D2">
        <w:tab/>
      </w:r>
      <w:r w:rsidRPr="007A62D2">
        <w:tab/>
      </w:r>
      <w:r w:rsidRPr="007A62D2">
        <w:tab/>
      </w:r>
      <w:r w:rsidRPr="007A62D2">
        <w:tab/>
        <w:t>ENUMERATED {v1, v1dot2, v1dot25},</w:t>
      </w:r>
    </w:p>
    <w:p w14:paraId="373E4A28" w14:textId="77777777" w:rsidR="003E3302" w:rsidRPr="007A62D2" w:rsidRDefault="003E3302" w:rsidP="003E3302">
      <w:pPr>
        <w:pStyle w:val="PL"/>
        <w:shd w:val="clear" w:color="auto" w:fill="E6E6E6"/>
      </w:pPr>
      <w:r w:rsidRPr="007A62D2">
        <w:tab/>
        <w:t>dl-1024QAM-TotalWeightedLayers-r15</w:t>
      </w:r>
      <w:r w:rsidRPr="007A62D2">
        <w:tab/>
      </w:r>
      <w:r w:rsidRPr="007A62D2">
        <w:tab/>
        <w:t>INTEGER (0..10)</w:t>
      </w:r>
    </w:p>
    <w:p w14:paraId="6BAFA011" w14:textId="77777777" w:rsidR="003E3302" w:rsidRPr="007A62D2" w:rsidRDefault="003E3302" w:rsidP="003E3302">
      <w:pPr>
        <w:pStyle w:val="PL"/>
        <w:shd w:val="clear" w:color="auto" w:fill="E6E6E6"/>
      </w:pPr>
      <w:r w:rsidRPr="007A62D2">
        <w:t>}</w:t>
      </w:r>
    </w:p>
    <w:p w14:paraId="4B9CAD94" w14:textId="77777777" w:rsidR="003E3302" w:rsidRPr="007A62D2" w:rsidRDefault="003E3302" w:rsidP="003E3302">
      <w:pPr>
        <w:pStyle w:val="PL"/>
        <w:shd w:val="clear" w:color="auto" w:fill="E6E6E6"/>
      </w:pPr>
    </w:p>
    <w:p w14:paraId="54BBD4EA" w14:textId="77777777" w:rsidR="003E3302" w:rsidRPr="007A62D2" w:rsidRDefault="003E3302" w:rsidP="003E3302">
      <w:pPr>
        <w:pStyle w:val="PL"/>
        <w:shd w:val="clear" w:color="auto" w:fill="E6E6E6"/>
      </w:pPr>
      <w:r w:rsidRPr="007A62D2">
        <w:t>SkipSubframeProcessing-r15 ::=</w:t>
      </w:r>
      <w:r w:rsidRPr="007A62D2">
        <w:tab/>
      </w:r>
      <w:r w:rsidRPr="007A62D2">
        <w:tab/>
        <w:t>SEQUENCE {</w:t>
      </w:r>
    </w:p>
    <w:p w14:paraId="44E40028" w14:textId="77777777" w:rsidR="003E3302" w:rsidRPr="007A62D2" w:rsidRDefault="003E3302" w:rsidP="003E3302">
      <w:pPr>
        <w:pStyle w:val="PL"/>
        <w:shd w:val="clear" w:color="auto" w:fill="E6E6E6"/>
      </w:pPr>
      <w:r w:rsidRPr="007A62D2">
        <w:tab/>
        <w:t>skipProcessingDL-Slot-r15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79E6CEA0" w14:textId="77777777" w:rsidR="003E3302" w:rsidRPr="007A62D2" w:rsidRDefault="003E3302" w:rsidP="003E3302">
      <w:pPr>
        <w:pStyle w:val="PL"/>
        <w:shd w:val="clear" w:color="auto" w:fill="E6E6E6"/>
      </w:pPr>
      <w:r w:rsidRPr="007A62D2">
        <w:tab/>
        <w:t>skipProcessingDL-SubSlot-r15</w:t>
      </w:r>
      <w:r w:rsidRPr="007A62D2">
        <w:tab/>
      </w:r>
      <w:r w:rsidRPr="007A62D2">
        <w:tab/>
        <w:t>INTEGER (0..3)</w:t>
      </w:r>
      <w:r w:rsidRPr="007A62D2">
        <w:tab/>
      </w:r>
      <w:r w:rsidRPr="007A62D2">
        <w:tab/>
      </w:r>
      <w:r w:rsidRPr="007A62D2">
        <w:tab/>
      </w:r>
      <w:r w:rsidRPr="007A62D2">
        <w:tab/>
      </w:r>
      <w:r w:rsidRPr="007A62D2">
        <w:tab/>
        <w:t>OPTIONAL,</w:t>
      </w:r>
    </w:p>
    <w:p w14:paraId="2691D6FF" w14:textId="77777777" w:rsidR="003E3302" w:rsidRPr="007A62D2" w:rsidRDefault="003E3302" w:rsidP="003E3302">
      <w:pPr>
        <w:pStyle w:val="PL"/>
        <w:shd w:val="clear" w:color="auto" w:fill="E6E6E6"/>
      </w:pPr>
      <w:r w:rsidRPr="007A62D2">
        <w:tab/>
        <w:t>skipProcessingUL-Slot-r15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43F1CCAD" w14:textId="77777777" w:rsidR="003E3302" w:rsidRPr="007A62D2" w:rsidRDefault="003E3302" w:rsidP="003E3302">
      <w:pPr>
        <w:pStyle w:val="PL"/>
        <w:shd w:val="clear" w:color="auto" w:fill="E6E6E6"/>
      </w:pPr>
      <w:r w:rsidRPr="007A62D2">
        <w:tab/>
        <w:t>skipProcessingUL-SubSlot-r15</w:t>
      </w:r>
      <w:r w:rsidRPr="007A62D2">
        <w:tab/>
      </w:r>
      <w:r w:rsidRPr="007A62D2">
        <w:tab/>
        <w:t>INTEGER (0..3)</w:t>
      </w:r>
      <w:r w:rsidRPr="007A62D2">
        <w:tab/>
      </w:r>
      <w:r w:rsidRPr="007A62D2">
        <w:tab/>
      </w:r>
      <w:r w:rsidRPr="007A62D2">
        <w:tab/>
      </w:r>
      <w:r w:rsidRPr="007A62D2">
        <w:tab/>
      </w:r>
      <w:r w:rsidRPr="007A62D2">
        <w:tab/>
        <w:t>OPTIONAL</w:t>
      </w:r>
    </w:p>
    <w:p w14:paraId="2E45F319" w14:textId="77777777" w:rsidR="003E3302" w:rsidRPr="007A62D2" w:rsidRDefault="003E3302" w:rsidP="003E3302">
      <w:pPr>
        <w:pStyle w:val="PL"/>
        <w:shd w:val="clear" w:color="auto" w:fill="E6E6E6"/>
      </w:pPr>
      <w:r w:rsidRPr="007A62D2">
        <w:t>}</w:t>
      </w:r>
    </w:p>
    <w:p w14:paraId="4C8BCF49" w14:textId="77777777" w:rsidR="003E3302" w:rsidRPr="007A62D2" w:rsidRDefault="003E3302" w:rsidP="003E3302">
      <w:pPr>
        <w:pStyle w:val="PL"/>
        <w:shd w:val="clear" w:color="auto" w:fill="E6E6E6"/>
      </w:pPr>
    </w:p>
    <w:p w14:paraId="2A9C0F1E" w14:textId="77777777" w:rsidR="003E3302" w:rsidRPr="007A62D2" w:rsidRDefault="003E3302" w:rsidP="003E3302">
      <w:pPr>
        <w:pStyle w:val="PL"/>
        <w:shd w:val="clear" w:color="auto" w:fill="E6E6E6"/>
      </w:pPr>
      <w:r w:rsidRPr="007A62D2">
        <w:t>SPT-Parameters-r15 ::=</w:t>
      </w:r>
      <w:r w:rsidRPr="007A62D2">
        <w:tab/>
      </w:r>
      <w:r w:rsidRPr="007A62D2">
        <w:tab/>
      </w:r>
      <w:r w:rsidRPr="007A62D2">
        <w:tab/>
      </w:r>
      <w:r w:rsidRPr="007A62D2">
        <w:tab/>
        <w:t>SEQUENCE {</w:t>
      </w:r>
    </w:p>
    <w:p w14:paraId="3FFCC572" w14:textId="77777777" w:rsidR="003E3302" w:rsidRPr="007A62D2" w:rsidRDefault="003E3302" w:rsidP="003E3302">
      <w:pPr>
        <w:pStyle w:val="PL"/>
        <w:shd w:val="clear" w:color="auto" w:fill="E6E6E6"/>
      </w:pPr>
      <w:r w:rsidRPr="007A62D2">
        <w:tab/>
        <w:t>frameStructureType-SPT-r15</w:t>
      </w:r>
      <w:r w:rsidRPr="007A62D2">
        <w:tab/>
      </w:r>
      <w:r w:rsidRPr="007A62D2">
        <w:tab/>
      </w:r>
      <w:r w:rsidRPr="007A62D2">
        <w:tab/>
        <w:t>BIT STRING (SIZE (3))</w:t>
      </w:r>
      <w:r w:rsidRPr="007A62D2">
        <w:tab/>
      </w:r>
      <w:r w:rsidRPr="007A62D2">
        <w:tab/>
      </w:r>
      <w:r w:rsidRPr="007A62D2">
        <w:tab/>
        <w:t>OPTIONAL,</w:t>
      </w:r>
    </w:p>
    <w:p w14:paraId="5F2F6E32" w14:textId="77777777" w:rsidR="003E3302" w:rsidRPr="007A62D2" w:rsidRDefault="003E3302" w:rsidP="003E3302">
      <w:pPr>
        <w:pStyle w:val="PL"/>
        <w:shd w:val="clear" w:color="auto" w:fill="E6E6E6"/>
      </w:pPr>
      <w:r w:rsidRPr="007A62D2">
        <w:tab/>
        <w:t>maxNumberCCs-SPT-r15</w:t>
      </w:r>
      <w:r w:rsidRPr="007A62D2">
        <w:tab/>
      </w:r>
      <w:r w:rsidRPr="007A62D2">
        <w:tab/>
      </w:r>
      <w:r w:rsidRPr="007A62D2">
        <w:tab/>
      </w:r>
      <w:r w:rsidRPr="007A62D2">
        <w:tab/>
        <w:t>INTEGER (1..32)</w:t>
      </w:r>
      <w:r w:rsidRPr="007A62D2">
        <w:tab/>
      </w:r>
      <w:r w:rsidRPr="007A62D2">
        <w:tab/>
      </w:r>
      <w:r w:rsidRPr="007A62D2">
        <w:tab/>
      </w:r>
      <w:r w:rsidRPr="007A62D2">
        <w:tab/>
      </w:r>
      <w:r w:rsidRPr="007A62D2">
        <w:tab/>
        <w:t>OPTIONAL</w:t>
      </w:r>
    </w:p>
    <w:p w14:paraId="39A34E74" w14:textId="77777777" w:rsidR="003E3302" w:rsidRPr="007A62D2" w:rsidRDefault="003E3302" w:rsidP="003E3302">
      <w:pPr>
        <w:pStyle w:val="PL"/>
        <w:shd w:val="clear" w:color="auto" w:fill="E6E6E6"/>
      </w:pPr>
      <w:r w:rsidRPr="007A62D2">
        <w:t>}</w:t>
      </w:r>
    </w:p>
    <w:p w14:paraId="49058D42" w14:textId="77777777" w:rsidR="003E3302" w:rsidRPr="007A62D2" w:rsidRDefault="003E3302" w:rsidP="003E3302">
      <w:pPr>
        <w:pStyle w:val="PL"/>
        <w:shd w:val="clear" w:color="auto" w:fill="E6E6E6"/>
      </w:pPr>
    </w:p>
    <w:p w14:paraId="75090400" w14:textId="77777777" w:rsidR="003E3302" w:rsidRPr="007A62D2" w:rsidRDefault="003E3302" w:rsidP="003E3302">
      <w:pPr>
        <w:pStyle w:val="PL"/>
        <w:shd w:val="clear" w:color="auto" w:fill="E6E6E6"/>
      </w:pPr>
      <w:r w:rsidRPr="007A62D2">
        <w:t>STTI-SPT-BandParameters-r15 ::= SEQUENCE {</w:t>
      </w:r>
    </w:p>
    <w:p w14:paraId="75EB6AD5" w14:textId="77777777" w:rsidR="003E3302" w:rsidRPr="007A62D2" w:rsidRDefault="003E3302" w:rsidP="003E3302">
      <w:pPr>
        <w:pStyle w:val="PL"/>
        <w:shd w:val="clear" w:color="auto" w:fill="E6E6E6"/>
      </w:pPr>
      <w:r w:rsidRPr="007A62D2">
        <w:tab/>
        <w:t>dl-1024QAM-Slot-r15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36E70E0" w14:textId="77777777" w:rsidR="003E3302" w:rsidRPr="007A62D2" w:rsidRDefault="003E3302" w:rsidP="003E3302">
      <w:pPr>
        <w:pStyle w:val="PL"/>
        <w:shd w:val="clear" w:color="auto" w:fill="E6E6E6"/>
      </w:pPr>
      <w:r w:rsidRPr="007A62D2">
        <w:tab/>
        <w:t>dl-1024QAM-SubslotTA-1-r15</w:t>
      </w:r>
      <w:r w:rsidRPr="007A62D2">
        <w:tab/>
      </w:r>
      <w:r w:rsidRPr="007A62D2">
        <w:tab/>
      </w:r>
      <w:r w:rsidRPr="007A62D2">
        <w:tab/>
      </w:r>
      <w:r w:rsidRPr="007A62D2">
        <w:tab/>
        <w:t>ENUMERATED {supported}</w:t>
      </w:r>
      <w:r w:rsidRPr="007A62D2">
        <w:tab/>
      </w:r>
      <w:r w:rsidRPr="007A62D2">
        <w:tab/>
      </w:r>
      <w:r w:rsidRPr="007A62D2">
        <w:tab/>
        <w:t>OPTIONAL,</w:t>
      </w:r>
    </w:p>
    <w:p w14:paraId="1EED3930" w14:textId="77777777" w:rsidR="003E3302" w:rsidRPr="007A62D2" w:rsidRDefault="003E3302" w:rsidP="003E3302">
      <w:pPr>
        <w:pStyle w:val="PL"/>
        <w:shd w:val="clear" w:color="auto" w:fill="E6E6E6"/>
      </w:pPr>
      <w:r w:rsidRPr="007A62D2">
        <w:tab/>
        <w:t>dl-1024QAM-SubslotTA-2-r15</w:t>
      </w:r>
      <w:r w:rsidRPr="007A62D2">
        <w:tab/>
      </w:r>
      <w:r w:rsidRPr="007A62D2">
        <w:tab/>
      </w:r>
      <w:r w:rsidRPr="007A62D2">
        <w:tab/>
      </w:r>
      <w:r w:rsidRPr="007A62D2">
        <w:tab/>
        <w:t>ENUMERATED {supported}</w:t>
      </w:r>
      <w:r w:rsidRPr="007A62D2">
        <w:tab/>
      </w:r>
      <w:r w:rsidRPr="007A62D2">
        <w:tab/>
      </w:r>
      <w:r w:rsidRPr="007A62D2">
        <w:tab/>
        <w:t>OPTIONAL,</w:t>
      </w:r>
    </w:p>
    <w:p w14:paraId="0DB7AAED" w14:textId="77777777" w:rsidR="003E3302" w:rsidRPr="007A62D2" w:rsidRDefault="003E3302" w:rsidP="003E3302">
      <w:pPr>
        <w:pStyle w:val="PL"/>
        <w:shd w:val="clear" w:color="auto" w:fill="E6E6E6"/>
      </w:pPr>
      <w:r w:rsidRPr="007A62D2">
        <w:tab/>
        <w:t>simultaneousTx-differentTx-duration-r15</w:t>
      </w:r>
      <w:r w:rsidRPr="007A62D2">
        <w:tab/>
        <w:t>ENUMERATED {supported}</w:t>
      </w:r>
      <w:r w:rsidRPr="007A62D2">
        <w:tab/>
      </w:r>
      <w:r w:rsidRPr="007A62D2">
        <w:tab/>
      </w:r>
      <w:r w:rsidRPr="007A62D2">
        <w:tab/>
        <w:t>OPTIONAL,</w:t>
      </w:r>
    </w:p>
    <w:p w14:paraId="5A24FA52" w14:textId="77777777" w:rsidR="003E3302" w:rsidRPr="007A62D2" w:rsidRDefault="003E3302" w:rsidP="003E3302">
      <w:pPr>
        <w:pStyle w:val="PL"/>
        <w:shd w:val="clear" w:color="auto" w:fill="E6E6E6"/>
      </w:pPr>
      <w:r w:rsidRPr="007A62D2">
        <w:tab/>
        <w:t>sTTI-CA-MIMO-ParametersDL-r15</w:t>
      </w:r>
      <w:r w:rsidRPr="007A62D2">
        <w:tab/>
      </w:r>
      <w:r w:rsidRPr="007A62D2">
        <w:tab/>
      </w:r>
      <w:r w:rsidRPr="007A62D2">
        <w:tab/>
        <w:t>CA-MIMO-ParametersDL-r15</w:t>
      </w:r>
      <w:r w:rsidRPr="007A62D2">
        <w:tab/>
      </w:r>
      <w:r w:rsidRPr="007A62D2">
        <w:tab/>
        <w:t>OPTIONAL,</w:t>
      </w:r>
    </w:p>
    <w:p w14:paraId="57A40CC8" w14:textId="77777777" w:rsidR="003E3302" w:rsidRPr="007A62D2" w:rsidRDefault="003E3302" w:rsidP="003E3302">
      <w:pPr>
        <w:pStyle w:val="PL"/>
        <w:shd w:val="clear" w:color="auto" w:fill="E6E6E6"/>
      </w:pPr>
      <w:r w:rsidRPr="007A62D2">
        <w:tab/>
        <w:t>sTTI-CA-MIMO-ParametersUL-r15</w:t>
      </w:r>
      <w:r w:rsidRPr="007A62D2">
        <w:tab/>
      </w:r>
      <w:r w:rsidRPr="007A62D2">
        <w:tab/>
      </w:r>
      <w:r w:rsidRPr="007A62D2">
        <w:tab/>
        <w:t>CA-MIMO-ParametersUL-r15,</w:t>
      </w:r>
    </w:p>
    <w:p w14:paraId="4B8B2B33" w14:textId="77777777" w:rsidR="003E3302" w:rsidRPr="007A62D2" w:rsidRDefault="003E3302" w:rsidP="003E3302">
      <w:pPr>
        <w:pStyle w:val="PL"/>
        <w:shd w:val="clear" w:color="auto" w:fill="E6E6E6"/>
      </w:pPr>
      <w:r w:rsidRPr="007A62D2">
        <w:tab/>
        <w:t>sTTI-FD-MIMO-Coexistence</w:t>
      </w:r>
      <w:r w:rsidRPr="007A62D2">
        <w:tab/>
      </w:r>
      <w:r w:rsidRPr="007A62D2">
        <w:tab/>
      </w:r>
      <w:r w:rsidRPr="007A62D2">
        <w:tab/>
      </w:r>
      <w:r w:rsidRPr="007A62D2">
        <w:tab/>
        <w:t>ENUMERATED {supported}</w:t>
      </w:r>
      <w:r w:rsidRPr="007A62D2">
        <w:tab/>
      </w:r>
      <w:r w:rsidRPr="007A62D2">
        <w:tab/>
      </w:r>
      <w:r w:rsidRPr="007A62D2">
        <w:tab/>
        <w:t>OPTIONAL,</w:t>
      </w:r>
    </w:p>
    <w:p w14:paraId="35051580" w14:textId="77777777" w:rsidR="003E3302" w:rsidRPr="007A62D2" w:rsidRDefault="003E3302" w:rsidP="003E3302">
      <w:pPr>
        <w:pStyle w:val="PL"/>
        <w:shd w:val="clear" w:color="auto" w:fill="E6E6E6"/>
      </w:pPr>
      <w:r w:rsidRPr="007A62D2">
        <w:tab/>
        <w:t>sTTI-MIMO-CA-ParametersPerBoBCs-r15</w:t>
      </w:r>
      <w:r w:rsidRPr="007A62D2">
        <w:tab/>
      </w:r>
      <w:r w:rsidRPr="007A62D2">
        <w:tab/>
        <w:t>MIMO-CA-ParametersPerBoBC-r13</w:t>
      </w:r>
      <w:r w:rsidRPr="007A62D2">
        <w:tab/>
        <w:t>OPTIONAL,</w:t>
      </w:r>
    </w:p>
    <w:p w14:paraId="1F169E67" w14:textId="77777777" w:rsidR="003E3302" w:rsidRPr="007A62D2" w:rsidRDefault="003E3302" w:rsidP="003E3302">
      <w:pPr>
        <w:pStyle w:val="PL"/>
        <w:shd w:val="clear" w:color="auto" w:fill="E6E6E6"/>
      </w:pPr>
      <w:r w:rsidRPr="007A62D2">
        <w:tab/>
        <w:t>sTTI-MIMO-CA-ParametersPerBoBCs-v1530</w:t>
      </w:r>
      <w:r w:rsidRPr="007A62D2">
        <w:tab/>
        <w:t>MIMO-CA-ParametersPerBoBC-v1430</w:t>
      </w:r>
      <w:r w:rsidRPr="007A62D2">
        <w:tab/>
        <w:t>OPTIONAL,</w:t>
      </w:r>
    </w:p>
    <w:p w14:paraId="41C79329" w14:textId="77777777" w:rsidR="003E3302" w:rsidRPr="007A62D2" w:rsidRDefault="003E3302" w:rsidP="003E3302">
      <w:pPr>
        <w:pStyle w:val="PL"/>
        <w:shd w:val="clear" w:color="auto" w:fill="E6E6E6"/>
      </w:pPr>
      <w:r w:rsidRPr="007A62D2">
        <w:tab/>
        <w:t>sTTI-SupportedCombinations-r15</w:t>
      </w:r>
      <w:r w:rsidRPr="007A62D2">
        <w:tab/>
      </w:r>
      <w:r w:rsidRPr="007A62D2">
        <w:tab/>
      </w:r>
      <w:r w:rsidRPr="007A62D2">
        <w:tab/>
        <w:t>STTI-SupportedCombinations-r15</w:t>
      </w:r>
      <w:r w:rsidRPr="007A62D2">
        <w:tab/>
        <w:t>OPTIONAL,</w:t>
      </w:r>
    </w:p>
    <w:p w14:paraId="20655926" w14:textId="77777777" w:rsidR="003E3302" w:rsidRPr="007A62D2" w:rsidRDefault="003E3302" w:rsidP="003E3302">
      <w:pPr>
        <w:pStyle w:val="PL"/>
        <w:shd w:val="clear" w:color="auto" w:fill="E6E6E6"/>
      </w:pPr>
      <w:r w:rsidRPr="007A62D2">
        <w:tab/>
        <w:t>sTTI-SupportedCSI-Proc-r15</w:t>
      </w:r>
      <w:r w:rsidRPr="007A62D2">
        <w:tab/>
      </w:r>
      <w:r w:rsidRPr="007A62D2">
        <w:tab/>
      </w:r>
      <w:r w:rsidRPr="007A62D2">
        <w:tab/>
      </w:r>
      <w:r w:rsidRPr="007A62D2">
        <w:tab/>
        <w:t>ENUMERATED {n1, n3, n4}</w:t>
      </w:r>
      <w:r w:rsidRPr="007A62D2">
        <w:tab/>
      </w:r>
      <w:r w:rsidRPr="007A62D2">
        <w:tab/>
      </w:r>
      <w:r w:rsidRPr="007A62D2">
        <w:tab/>
        <w:t>OPTIONAL,</w:t>
      </w:r>
    </w:p>
    <w:p w14:paraId="6B19C4B1" w14:textId="77777777" w:rsidR="003E3302" w:rsidRPr="007A62D2" w:rsidRDefault="003E3302" w:rsidP="003E3302">
      <w:pPr>
        <w:pStyle w:val="PL"/>
        <w:shd w:val="clear" w:color="auto" w:fill="E6E6E6"/>
      </w:pPr>
      <w:r w:rsidRPr="007A62D2">
        <w:tab/>
        <w:t>ul-256QAM-Slot-r15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69BBBDA" w14:textId="77777777" w:rsidR="003E3302" w:rsidRPr="007A62D2" w:rsidRDefault="003E3302" w:rsidP="003E3302">
      <w:pPr>
        <w:pStyle w:val="PL"/>
        <w:shd w:val="clear" w:color="auto" w:fill="E6E6E6"/>
      </w:pPr>
      <w:r w:rsidRPr="007A62D2">
        <w:lastRenderedPageBreak/>
        <w:tab/>
        <w:t>ul-256QAM-Subslot-r15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F827649" w14:textId="77777777" w:rsidR="003E3302" w:rsidRPr="007A62D2" w:rsidRDefault="003E3302" w:rsidP="003E3302">
      <w:pPr>
        <w:pStyle w:val="PL"/>
        <w:shd w:val="clear" w:color="auto" w:fill="E6E6E6"/>
      </w:pPr>
      <w:r w:rsidRPr="007A62D2">
        <w:tab/>
        <w:t>...</w:t>
      </w:r>
    </w:p>
    <w:p w14:paraId="3B008B10" w14:textId="77777777" w:rsidR="003E3302" w:rsidRPr="007A62D2" w:rsidRDefault="003E3302" w:rsidP="003E3302">
      <w:pPr>
        <w:pStyle w:val="PL"/>
        <w:shd w:val="clear" w:color="auto" w:fill="E6E6E6"/>
      </w:pPr>
      <w:r w:rsidRPr="007A62D2">
        <w:t>}</w:t>
      </w:r>
    </w:p>
    <w:p w14:paraId="1EE3B5AA" w14:textId="77777777" w:rsidR="003E3302" w:rsidRPr="007A62D2" w:rsidRDefault="003E3302" w:rsidP="003E3302">
      <w:pPr>
        <w:pStyle w:val="PL"/>
        <w:shd w:val="clear" w:color="auto" w:fill="E6E6E6"/>
      </w:pPr>
    </w:p>
    <w:p w14:paraId="20BCEDDC" w14:textId="77777777" w:rsidR="003E3302" w:rsidRPr="007A62D2" w:rsidRDefault="003E3302" w:rsidP="003E3302">
      <w:pPr>
        <w:pStyle w:val="PL"/>
        <w:shd w:val="clear" w:color="auto" w:fill="E6E6E6"/>
      </w:pPr>
      <w:r w:rsidRPr="007A62D2">
        <w:t xml:space="preserve">STTI-SupportedCombinations-r15 ::= </w:t>
      </w:r>
      <w:r w:rsidRPr="007A62D2">
        <w:tab/>
        <w:t>SEQUENCE {</w:t>
      </w:r>
    </w:p>
    <w:p w14:paraId="0AFDE61E" w14:textId="77777777" w:rsidR="003E3302" w:rsidRPr="007A62D2" w:rsidRDefault="003E3302" w:rsidP="003E3302">
      <w:pPr>
        <w:pStyle w:val="PL"/>
        <w:shd w:val="clear" w:color="auto" w:fill="E6E6E6"/>
      </w:pPr>
      <w:r w:rsidRPr="007A62D2">
        <w:tab/>
        <w:t>combination-22-r15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4971D488" w14:textId="77777777" w:rsidR="003E3302" w:rsidRPr="007A62D2" w:rsidRDefault="003E3302" w:rsidP="003E3302">
      <w:pPr>
        <w:pStyle w:val="PL"/>
        <w:shd w:val="clear" w:color="auto" w:fill="E6E6E6"/>
      </w:pPr>
      <w:r w:rsidRPr="007A62D2">
        <w:tab/>
        <w:t>combination-77-r15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2EF331C2" w14:textId="77777777" w:rsidR="003E3302" w:rsidRPr="007A62D2" w:rsidRDefault="003E3302" w:rsidP="003E3302">
      <w:pPr>
        <w:pStyle w:val="PL"/>
        <w:shd w:val="clear" w:color="auto" w:fill="E6E6E6"/>
      </w:pPr>
      <w:r w:rsidRPr="007A62D2">
        <w:tab/>
        <w:t>combination-27-r15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42C8BCD6" w14:textId="77777777" w:rsidR="003E3302" w:rsidRPr="007A62D2" w:rsidRDefault="003E3302" w:rsidP="003E3302">
      <w:pPr>
        <w:pStyle w:val="PL"/>
        <w:shd w:val="clear" w:color="auto" w:fill="E6E6E6"/>
      </w:pPr>
      <w:r w:rsidRPr="007A62D2">
        <w:tab/>
        <w:t>combination-22-27-r15</w:t>
      </w:r>
      <w:r w:rsidRPr="007A62D2">
        <w:tab/>
      </w:r>
      <w:r w:rsidRPr="007A62D2">
        <w:tab/>
      </w:r>
      <w:r w:rsidRPr="007A62D2">
        <w:tab/>
      </w:r>
      <w:r w:rsidRPr="007A62D2">
        <w:tab/>
        <w:t>SEQUENCE (SIZE (1..2)) OF DL-UL-CCs-r15</w:t>
      </w:r>
      <w:r w:rsidRPr="007A62D2">
        <w:tab/>
      </w:r>
      <w:r w:rsidRPr="007A62D2">
        <w:tab/>
        <w:t>OPTIONAL,</w:t>
      </w:r>
    </w:p>
    <w:p w14:paraId="2A014405" w14:textId="77777777" w:rsidR="003E3302" w:rsidRPr="007A62D2" w:rsidRDefault="003E3302" w:rsidP="003E3302">
      <w:pPr>
        <w:pStyle w:val="PL"/>
        <w:shd w:val="clear" w:color="auto" w:fill="E6E6E6"/>
      </w:pPr>
      <w:r w:rsidRPr="007A62D2">
        <w:tab/>
        <w:t>combination-77-22-r15</w:t>
      </w:r>
      <w:r w:rsidRPr="007A62D2">
        <w:tab/>
      </w:r>
      <w:r w:rsidRPr="007A62D2">
        <w:tab/>
      </w:r>
      <w:r w:rsidRPr="007A62D2">
        <w:tab/>
      </w:r>
      <w:r w:rsidRPr="007A62D2">
        <w:tab/>
        <w:t>SEQUENCE (SIZE (1..2)) OF DL-UL-CCs-r15</w:t>
      </w:r>
      <w:r w:rsidRPr="007A62D2">
        <w:tab/>
      </w:r>
      <w:r w:rsidRPr="007A62D2">
        <w:tab/>
        <w:t>OPTIONAL,</w:t>
      </w:r>
    </w:p>
    <w:p w14:paraId="0D9B4B56" w14:textId="77777777" w:rsidR="003E3302" w:rsidRPr="007A62D2" w:rsidRDefault="003E3302" w:rsidP="003E3302">
      <w:pPr>
        <w:pStyle w:val="PL"/>
        <w:shd w:val="clear" w:color="auto" w:fill="E6E6E6"/>
      </w:pPr>
      <w:r w:rsidRPr="007A62D2">
        <w:tab/>
        <w:t>combination-77-27-r15</w:t>
      </w:r>
      <w:r w:rsidRPr="007A62D2">
        <w:tab/>
      </w:r>
      <w:r w:rsidRPr="007A62D2">
        <w:tab/>
      </w:r>
      <w:r w:rsidRPr="007A62D2">
        <w:tab/>
      </w:r>
      <w:r w:rsidRPr="007A62D2">
        <w:tab/>
        <w:t>SEQUENCE (SIZE (1..2)) OF DL-UL-CCs-r15</w:t>
      </w:r>
      <w:r w:rsidRPr="007A62D2">
        <w:tab/>
      </w:r>
      <w:r w:rsidRPr="007A62D2">
        <w:tab/>
        <w:t>OPTIONAL</w:t>
      </w:r>
    </w:p>
    <w:p w14:paraId="19A5DBB7" w14:textId="77777777" w:rsidR="003E3302" w:rsidRPr="007A62D2" w:rsidRDefault="003E3302" w:rsidP="003E3302">
      <w:pPr>
        <w:pStyle w:val="PL"/>
        <w:shd w:val="clear" w:color="auto" w:fill="E6E6E6"/>
      </w:pPr>
      <w:r w:rsidRPr="007A62D2">
        <w:t>}</w:t>
      </w:r>
    </w:p>
    <w:p w14:paraId="0AEABB2C" w14:textId="77777777" w:rsidR="003E3302" w:rsidRPr="007A62D2" w:rsidRDefault="003E3302" w:rsidP="003E3302">
      <w:pPr>
        <w:pStyle w:val="PL"/>
        <w:shd w:val="clear" w:color="auto" w:fill="E6E6E6"/>
      </w:pPr>
    </w:p>
    <w:p w14:paraId="6A1B4998" w14:textId="77777777" w:rsidR="003E3302" w:rsidRPr="007A62D2" w:rsidRDefault="003E3302" w:rsidP="003E3302">
      <w:pPr>
        <w:pStyle w:val="PL"/>
        <w:shd w:val="clear" w:color="auto" w:fill="E6E6E6"/>
      </w:pPr>
      <w:r w:rsidRPr="007A62D2">
        <w:t>DL-UL-CCs-r15 ::= SEQUENCE {</w:t>
      </w:r>
    </w:p>
    <w:p w14:paraId="33E3386B" w14:textId="77777777" w:rsidR="003E3302" w:rsidRPr="007A62D2" w:rsidRDefault="003E3302" w:rsidP="003E3302">
      <w:pPr>
        <w:pStyle w:val="PL"/>
        <w:shd w:val="clear" w:color="auto" w:fill="E6E6E6"/>
      </w:pPr>
      <w:r w:rsidRPr="007A62D2">
        <w:tab/>
        <w:t>maxNumberDL-CCs-r15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2EF81F70" w14:textId="77777777" w:rsidR="003E3302" w:rsidRPr="007A62D2" w:rsidRDefault="003E3302" w:rsidP="003E3302">
      <w:pPr>
        <w:pStyle w:val="PL"/>
        <w:shd w:val="clear" w:color="auto" w:fill="E6E6E6"/>
      </w:pPr>
      <w:r w:rsidRPr="007A62D2">
        <w:tab/>
        <w:t>maxNumberUL-CCs-r15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7FDAD8DC" w14:textId="77777777" w:rsidR="003E3302" w:rsidRPr="007A62D2" w:rsidRDefault="003E3302" w:rsidP="003E3302">
      <w:pPr>
        <w:pStyle w:val="PL"/>
        <w:shd w:val="clear" w:color="auto" w:fill="E6E6E6"/>
      </w:pPr>
      <w:r w:rsidRPr="007A62D2">
        <w:t>}</w:t>
      </w:r>
    </w:p>
    <w:p w14:paraId="09BE7393" w14:textId="77777777" w:rsidR="003E3302" w:rsidRPr="007A62D2" w:rsidRDefault="003E3302" w:rsidP="003E3302">
      <w:pPr>
        <w:pStyle w:val="PL"/>
        <w:shd w:val="clear" w:color="auto" w:fill="E6E6E6"/>
      </w:pPr>
    </w:p>
    <w:p w14:paraId="6A64876C" w14:textId="77777777" w:rsidR="003E3302" w:rsidRPr="007A62D2" w:rsidRDefault="003E3302" w:rsidP="003E3302">
      <w:pPr>
        <w:pStyle w:val="PL"/>
        <w:shd w:val="clear" w:color="auto" w:fill="E6E6E6"/>
      </w:pPr>
      <w:r w:rsidRPr="007A62D2">
        <w:t>SupportedBandCombination-r10 ::= SEQUENCE (SIZE (1..maxBandComb-r10)) OF BandCombinationParameters-r10</w:t>
      </w:r>
    </w:p>
    <w:p w14:paraId="2DAC1CD7" w14:textId="77777777" w:rsidR="003E3302" w:rsidRPr="007A62D2" w:rsidRDefault="003E3302" w:rsidP="003E3302">
      <w:pPr>
        <w:pStyle w:val="PL"/>
        <w:shd w:val="clear" w:color="auto" w:fill="E6E6E6"/>
      </w:pPr>
    </w:p>
    <w:p w14:paraId="3EDB3F72" w14:textId="77777777" w:rsidR="003E3302" w:rsidRPr="007A62D2" w:rsidRDefault="003E3302" w:rsidP="003E3302">
      <w:pPr>
        <w:pStyle w:val="PL"/>
        <w:shd w:val="clear" w:color="auto" w:fill="E6E6E6"/>
      </w:pPr>
      <w:r w:rsidRPr="007A62D2">
        <w:t>SupportedBandCombinationExt-r10 ::= SEQUENCE (SIZE (1..maxBandComb-r10)) OF BandCombinationParametersExt-r10</w:t>
      </w:r>
    </w:p>
    <w:p w14:paraId="7C1DBBFF" w14:textId="77777777" w:rsidR="003E3302" w:rsidRPr="007A62D2" w:rsidRDefault="003E3302" w:rsidP="003E3302">
      <w:pPr>
        <w:pStyle w:val="PL"/>
        <w:shd w:val="clear" w:color="auto" w:fill="E6E6E6"/>
      </w:pPr>
    </w:p>
    <w:p w14:paraId="1BC21FB3" w14:textId="77777777" w:rsidR="003E3302" w:rsidRPr="007A62D2" w:rsidRDefault="003E3302" w:rsidP="003E3302">
      <w:pPr>
        <w:pStyle w:val="PL"/>
        <w:shd w:val="clear" w:color="auto" w:fill="E6E6E6"/>
      </w:pPr>
      <w:r w:rsidRPr="007A62D2">
        <w:t>SupportedBandCombination-v1090 ::= SEQUENCE (SIZE (1..maxBandComb-r10)) OF BandCombinationParameters-v1090</w:t>
      </w:r>
    </w:p>
    <w:p w14:paraId="0146C576" w14:textId="77777777" w:rsidR="003E3302" w:rsidRPr="007A62D2" w:rsidRDefault="003E3302" w:rsidP="003E3302">
      <w:pPr>
        <w:pStyle w:val="PL"/>
        <w:shd w:val="clear" w:color="auto" w:fill="E6E6E6"/>
      </w:pPr>
    </w:p>
    <w:p w14:paraId="1311F286" w14:textId="77777777" w:rsidR="003E3302" w:rsidRPr="007A62D2" w:rsidRDefault="003E3302" w:rsidP="003E3302">
      <w:pPr>
        <w:pStyle w:val="PL"/>
        <w:shd w:val="clear" w:color="auto" w:fill="E6E6E6"/>
      </w:pPr>
      <w:r w:rsidRPr="007A62D2">
        <w:t>SupportedBandCombination-v10i0 ::= SEQUENCE (SIZE (1..maxBandComb-r10)) OF BandCombinationParameters-v10i0</w:t>
      </w:r>
    </w:p>
    <w:p w14:paraId="3291AA11" w14:textId="77777777" w:rsidR="003E3302" w:rsidRPr="007A62D2" w:rsidRDefault="003E3302" w:rsidP="003E3302">
      <w:pPr>
        <w:pStyle w:val="PL"/>
        <w:shd w:val="clear" w:color="auto" w:fill="E6E6E6"/>
      </w:pPr>
    </w:p>
    <w:p w14:paraId="193613AD" w14:textId="77777777" w:rsidR="003E3302" w:rsidRPr="007A62D2" w:rsidRDefault="003E3302" w:rsidP="003E3302">
      <w:pPr>
        <w:pStyle w:val="PL"/>
        <w:shd w:val="clear" w:color="auto" w:fill="E6E6E6"/>
      </w:pPr>
      <w:r w:rsidRPr="007A62D2">
        <w:t>SupportedBandCombination-v1130 ::= SEQUENCE (SIZE (1..maxBandComb-r10)) OF BandCombinationParameters-v1130</w:t>
      </w:r>
    </w:p>
    <w:p w14:paraId="4A9D863D" w14:textId="77777777" w:rsidR="003E3302" w:rsidRPr="007A62D2" w:rsidRDefault="003E3302" w:rsidP="003E3302">
      <w:pPr>
        <w:pStyle w:val="PL"/>
        <w:shd w:val="clear" w:color="auto" w:fill="E6E6E6"/>
      </w:pPr>
    </w:p>
    <w:p w14:paraId="18339EB4" w14:textId="77777777" w:rsidR="003E3302" w:rsidRPr="007A62D2" w:rsidRDefault="003E3302" w:rsidP="003E3302">
      <w:pPr>
        <w:pStyle w:val="PL"/>
        <w:shd w:val="clear" w:color="auto" w:fill="E6E6E6"/>
      </w:pPr>
      <w:r w:rsidRPr="007A62D2">
        <w:t>SupportedBandCombination-v1250 ::= SEQUENCE (SIZE (1..maxBandComb-r10)) OF BandCombinationParameters-v1250</w:t>
      </w:r>
    </w:p>
    <w:p w14:paraId="0F5C1498" w14:textId="77777777" w:rsidR="003E3302" w:rsidRPr="007A62D2" w:rsidRDefault="003E3302" w:rsidP="003E3302">
      <w:pPr>
        <w:pStyle w:val="PL"/>
        <w:shd w:val="clear" w:color="auto" w:fill="E6E6E6"/>
      </w:pPr>
    </w:p>
    <w:p w14:paraId="5A8EBD58" w14:textId="77777777" w:rsidR="003E3302" w:rsidRPr="007A62D2" w:rsidRDefault="003E3302" w:rsidP="003E3302">
      <w:pPr>
        <w:pStyle w:val="PL"/>
        <w:shd w:val="clear" w:color="auto" w:fill="E6E6E6"/>
      </w:pPr>
      <w:r w:rsidRPr="007A62D2">
        <w:t>SupportedBandCombination-v1270 ::= SEQUENCE (SIZE (1..maxBandComb-r10)) OF BandCombinationParameters-v1270</w:t>
      </w:r>
    </w:p>
    <w:p w14:paraId="3102C6AA" w14:textId="77777777" w:rsidR="003E3302" w:rsidRPr="007A62D2" w:rsidRDefault="003E3302" w:rsidP="003E3302">
      <w:pPr>
        <w:pStyle w:val="PL"/>
        <w:shd w:val="clear" w:color="auto" w:fill="E6E6E6"/>
      </w:pPr>
    </w:p>
    <w:p w14:paraId="528C3E99" w14:textId="77777777" w:rsidR="003E3302" w:rsidRPr="007A62D2" w:rsidRDefault="003E3302" w:rsidP="003E3302">
      <w:pPr>
        <w:pStyle w:val="PL"/>
        <w:shd w:val="clear" w:color="auto" w:fill="E6E6E6"/>
      </w:pPr>
      <w:r w:rsidRPr="007A62D2">
        <w:t>SupportedBandCombination-v1320 ::= SEQUENCE (SIZE (1..maxBandComb-r10)) OF BandCombinationParameters-v1320</w:t>
      </w:r>
    </w:p>
    <w:p w14:paraId="694A616D" w14:textId="77777777" w:rsidR="003E3302" w:rsidRPr="007A62D2" w:rsidRDefault="003E3302" w:rsidP="003E3302">
      <w:pPr>
        <w:pStyle w:val="PL"/>
        <w:shd w:val="clear" w:color="auto" w:fill="E6E6E6"/>
      </w:pPr>
    </w:p>
    <w:p w14:paraId="65887760" w14:textId="77777777" w:rsidR="003E3302" w:rsidRPr="007A62D2" w:rsidRDefault="003E3302" w:rsidP="003E3302">
      <w:pPr>
        <w:pStyle w:val="PL"/>
        <w:shd w:val="pct10" w:color="auto" w:fill="auto"/>
      </w:pPr>
      <w:r w:rsidRPr="007A62D2">
        <w:t>SupportedBandCombination-v1380 ::= SEQUENCE (SIZE (1..maxBandComb-r10)) OF BandCombinationParameters-v1380</w:t>
      </w:r>
    </w:p>
    <w:p w14:paraId="3F58837A" w14:textId="77777777" w:rsidR="003E3302" w:rsidRPr="007A62D2" w:rsidRDefault="003E3302" w:rsidP="003E3302">
      <w:pPr>
        <w:pStyle w:val="PL"/>
        <w:shd w:val="pct10" w:color="auto" w:fill="auto"/>
      </w:pPr>
    </w:p>
    <w:p w14:paraId="41B8C4D9" w14:textId="77777777" w:rsidR="003E3302" w:rsidRPr="007A62D2" w:rsidRDefault="003E3302" w:rsidP="003E3302">
      <w:pPr>
        <w:pStyle w:val="PL"/>
        <w:shd w:val="pct10" w:color="auto" w:fill="auto"/>
      </w:pPr>
      <w:r w:rsidRPr="007A62D2">
        <w:t>SupportedBandCombination-v1390 ::= SEQUENCE (SIZE (1..maxBandComb-r10)) OF BandCombinationParameters-v1390</w:t>
      </w:r>
    </w:p>
    <w:p w14:paraId="68649764" w14:textId="77777777" w:rsidR="003E3302" w:rsidRPr="007A62D2" w:rsidRDefault="003E3302" w:rsidP="003E3302">
      <w:pPr>
        <w:pStyle w:val="PL"/>
        <w:shd w:val="pct10" w:color="auto" w:fill="auto"/>
      </w:pPr>
    </w:p>
    <w:p w14:paraId="7610BA01" w14:textId="77777777" w:rsidR="003E3302" w:rsidRPr="007A62D2" w:rsidRDefault="003E3302" w:rsidP="003E3302">
      <w:pPr>
        <w:pStyle w:val="PL"/>
        <w:shd w:val="clear" w:color="auto" w:fill="E6E6E6"/>
      </w:pPr>
      <w:r w:rsidRPr="007A62D2">
        <w:t>SupportedBandCombination-v1430 ::= SEQUENCE (SIZE (1..maxBandComb-r10)) OF BandCombinationParameters-v1430</w:t>
      </w:r>
    </w:p>
    <w:p w14:paraId="7ABCC107" w14:textId="77777777" w:rsidR="003E3302" w:rsidRPr="007A62D2" w:rsidRDefault="003E3302" w:rsidP="003E3302">
      <w:pPr>
        <w:pStyle w:val="PL"/>
        <w:shd w:val="clear" w:color="auto" w:fill="E6E6E6"/>
      </w:pPr>
    </w:p>
    <w:p w14:paraId="364635BC" w14:textId="77777777" w:rsidR="003E3302" w:rsidRPr="007A62D2" w:rsidRDefault="003E3302" w:rsidP="003E3302">
      <w:pPr>
        <w:pStyle w:val="PL"/>
        <w:shd w:val="clear" w:color="auto" w:fill="E6E6E6"/>
      </w:pPr>
      <w:r w:rsidRPr="007A62D2">
        <w:t>SupportedBandCombination-v1450 ::= SEQUENCE (SIZE (1..maxBandComb-r10)) OF BandCombinationParameters-v1450</w:t>
      </w:r>
    </w:p>
    <w:p w14:paraId="3E884171" w14:textId="77777777" w:rsidR="003E3302" w:rsidRPr="007A62D2" w:rsidRDefault="003E3302" w:rsidP="003E3302">
      <w:pPr>
        <w:pStyle w:val="PL"/>
        <w:shd w:val="clear" w:color="auto" w:fill="E6E6E6"/>
      </w:pPr>
    </w:p>
    <w:p w14:paraId="0C436538" w14:textId="77777777" w:rsidR="003E3302" w:rsidRPr="007A62D2" w:rsidRDefault="003E3302" w:rsidP="003E3302">
      <w:pPr>
        <w:pStyle w:val="PL"/>
        <w:shd w:val="pct10" w:color="auto" w:fill="auto"/>
      </w:pPr>
      <w:r w:rsidRPr="007A62D2">
        <w:t>SupportedBandCombination-v1470 ::= SEQUENCE (SIZE (1..maxBandComb-r10)) OF BandCombinationParameters-v1470</w:t>
      </w:r>
    </w:p>
    <w:p w14:paraId="108ECEAB" w14:textId="77777777" w:rsidR="003E3302" w:rsidRPr="007A62D2" w:rsidRDefault="003E3302" w:rsidP="003E3302">
      <w:pPr>
        <w:pStyle w:val="PL"/>
        <w:shd w:val="clear" w:color="auto" w:fill="E6E6E6"/>
      </w:pPr>
    </w:p>
    <w:p w14:paraId="519B27DF" w14:textId="77777777" w:rsidR="003E3302" w:rsidRPr="007A62D2" w:rsidRDefault="003E3302" w:rsidP="003E3302">
      <w:pPr>
        <w:pStyle w:val="PL"/>
        <w:shd w:val="clear" w:color="auto" w:fill="E6E6E6"/>
      </w:pPr>
      <w:r w:rsidRPr="007A62D2">
        <w:t>SupportedBandCombination-v14b0 ::= SEQUENCE (SIZE (1..maxBandComb-r10)) OF BandCombinationParameters-v14b0</w:t>
      </w:r>
    </w:p>
    <w:p w14:paraId="4855873A" w14:textId="77777777" w:rsidR="003E3302" w:rsidRPr="007A62D2" w:rsidRDefault="003E3302" w:rsidP="003E3302">
      <w:pPr>
        <w:pStyle w:val="PL"/>
        <w:shd w:val="pct10" w:color="auto" w:fill="auto"/>
      </w:pPr>
    </w:p>
    <w:p w14:paraId="1431A785" w14:textId="77777777" w:rsidR="003E3302" w:rsidRPr="007A62D2" w:rsidRDefault="003E3302" w:rsidP="003E3302">
      <w:pPr>
        <w:pStyle w:val="PL"/>
        <w:shd w:val="pct10" w:color="auto" w:fill="auto"/>
      </w:pPr>
      <w:r w:rsidRPr="007A62D2">
        <w:t>SupportedBandCombination-v1530 ::= SEQUENCE (SIZE (1..maxBandComb-r10)) OF BandCombinationParameters-v1530</w:t>
      </w:r>
    </w:p>
    <w:p w14:paraId="4FF45EED" w14:textId="77777777" w:rsidR="003E3302" w:rsidRPr="007A62D2" w:rsidRDefault="003E3302" w:rsidP="003E3302">
      <w:pPr>
        <w:pStyle w:val="PL"/>
        <w:shd w:val="pct10" w:color="auto" w:fill="auto"/>
      </w:pPr>
    </w:p>
    <w:p w14:paraId="6CEA7A1E" w14:textId="77777777" w:rsidR="003E3302" w:rsidRPr="007A62D2" w:rsidRDefault="003E3302" w:rsidP="003E3302">
      <w:pPr>
        <w:pStyle w:val="PL"/>
        <w:shd w:val="clear" w:color="auto" w:fill="E6E6E6"/>
      </w:pPr>
      <w:r w:rsidRPr="007A62D2">
        <w:t>SupportedBandCombinationAdd-r11 ::= SEQUENCE (SIZE (1..maxBandComb-r11)) OF BandCombinationParameters-r11</w:t>
      </w:r>
    </w:p>
    <w:p w14:paraId="7A5BD0CC" w14:textId="77777777" w:rsidR="003E3302" w:rsidRPr="007A62D2" w:rsidRDefault="003E3302" w:rsidP="003E3302">
      <w:pPr>
        <w:pStyle w:val="PL"/>
        <w:shd w:val="clear" w:color="auto" w:fill="E6E6E6"/>
      </w:pPr>
    </w:p>
    <w:p w14:paraId="2F6624B6" w14:textId="77777777" w:rsidR="003E3302" w:rsidRPr="007A62D2" w:rsidRDefault="003E3302" w:rsidP="003E3302">
      <w:pPr>
        <w:pStyle w:val="PL"/>
        <w:shd w:val="clear" w:color="auto" w:fill="E6E6E6"/>
      </w:pPr>
      <w:r w:rsidRPr="007A62D2">
        <w:t>SupportedBandCombinationAdd-v11d0 ::= SEQUENCE (SIZE (1..maxBandComb-r11)) OF BandCombinationParameters-v10i0</w:t>
      </w:r>
    </w:p>
    <w:p w14:paraId="7C9B24AB" w14:textId="77777777" w:rsidR="003E3302" w:rsidRPr="007A62D2" w:rsidRDefault="003E3302" w:rsidP="003E3302">
      <w:pPr>
        <w:pStyle w:val="PL"/>
        <w:shd w:val="clear" w:color="auto" w:fill="E6E6E6"/>
      </w:pPr>
    </w:p>
    <w:p w14:paraId="66DAAA0E" w14:textId="77777777" w:rsidR="003E3302" w:rsidRPr="007A62D2" w:rsidRDefault="003E3302" w:rsidP="003E3302">
      <w:pPr>
        <w:pStyle w:val="PL"/>
        <w:shd w:val="clear" w:color="auto" w:fill="E6E6E6"/>
      </w:pPr>
      <w:r w:rsidRPr="007A62D2">
        <w:t>SupportedBandCombinationAdd-v1250 ::= SEQUENCE (SIZE (1..maxBandComb-r11)) OF BandCombinationParameters-v1250</w:t>
      </w:r>
    </w:p>
    <w:p w14:paraId="6DBAD7B0" w14:textId="77777777" w:rsidR="003E3302" w:rsidRPr="007A62D2" w:rsidRDefault="003E3302" w:rsidP="003E3302">
      <w:pPr>
        <w:pStyle w:val="PL"/>
        <w:shd w:val="clear" w:color="auto" w:fill="E6E6E6"/>
      </w:pPr>
    </w:p>
    <w:p w14:paraId="33F17DC3" w14:textId="77777777" w:rsidR="003E3302" w:rsidRPr="007A62D2" w:rsidRDefault="003E3302" w:rsidP="003E3302">
      <w:pPr>
        <w:pStyle w:val="PL"/>
        <w:shd w:val="clear" w:color="auto" w:fill="E6E6E6"/>
      </w:pPr>
      <w:r w:rsidRPr="007A62D2">
        <w:t>SupportedBandCombinationAdd-v1270 ::= SEQUENCE (SIZE (1..maxBandComb-r11)) OF BandCombinationParameters-v1270</w:t>
      </w:r>
    </w:p>
    <w:p w14:paraId="5272815F" w14:textId="77777777" w:rsidR="003E3302" w:rsidRPr="007A62D2" w:rsidRDefault="003E3302" w:rsidP="003E3302">
      <w:pPr>
        <w:pStyle w:val="PL"/>
        <w:shd w:val="clear" w:color="auto" w:fill="E6E6E6"/>
      </w:pPr>
    </w:p>
    <w:p w14:paraId="0DDA0A0F" w14:textId="77777777" w:rsidR="003E3302" w:rsidRPr="007A62D2" w:rsidRDefault="003E3302" w:rsidP="003E3302">
      <w:pPr>
        <w:pStyle w:val="PL"/>
        <w:shd w:val="clear" w:color="auto" w:fill="E6E6E6"/>
      </w:pPr>
      <w:r w:rsidRPr="007A62D2">
        <w:t>SupportedBandCombinationAdd-v1320 ::= SEQUENCE (SIZE (1..maxBandComb-r11)) OF BandCombinationParameters-v1320</w:t>
      </w:r>
    </w:p>
    <w:p w14:paraId="00C08E30" w14:textId="77777777" w:rsidR="003E3302" w:rsidRPr="007A62D2" w:rsidRDefault="003E3302" w:rsidP="003E3302">
      <w:pPr>
        <w:pStyle w:val="PL"/>
        <w:shd w:val="clear" w:color="auto" w:fill="E6E6E6"/>
      </w:pPr>
    </w:p>
    <w:p w14:paraId="761B6568" w14:textId="77777777" w:rsidR="003E3302" w:rsidRPr="007A62D2" w:rsidRDefault="003E3302" w:rsidP="003E3302">
      <w:pPr>
        <w:pStyle w:val="PL"/>
        <w:shd w:val="clear" w:color="auto" w:fill="E6E6E6"/>
      </w:pPr>
      <w:r w:rsidRPr="007A62D2">
        <w:lastRenderedPageBreak/>
        <w:t>SupportedBandCombinationAdd-v1380 ::= SEQUENCE (SIZE (1..maxBandComb-r11)) OF BandCombinationParameters-v1380</w:t>
      </w:r>
    </w:p>
    <w:p w14:paraId="140E39CD" w14:textId="77777777" w:rsidR="003E3302" w:rsidRPr="007A62D2" w:rsidRDefault="003E3302" w:rsidP="003E3302">
      <w:pPr>
        <w:pStyle w:val="PL"/>
        <w:shd w:val="clear" w:color="auto" w:fill="E6E6E6"/>
      </w:pPr>
    </w:p>
    <w:p w14:paraId="00CC2599" w14:textId="77777777" w:rsidR="003E3302" w:rsidRPr="007A62D2" w:rsidRDefault="003E3302" w:rsidP="003E3302">
      <w:pPr>
        <w:pStyle w:val="PL"/>
        <w:shd w:val="clear" w:color="auto" w:fill="E6E6E6"/>
      </w:pPr>
      <w:r w:rsidRPr="007A62D2">
        <w:t>SupportedBandCombinationAdd-v1390 ::= SEQUENCE (SIZE (1..maxBandComb-r11)) OF BandCombinationParameters-v1390</w:t>
      </w:r>
    </w:p>
    <w:p w14:paraId="32CB13EF" w14:textId="77777777" w:rsidR="003E3302" w:rsidRPr="007A62D2" w:rsidRDefault="003E3302" w:rsidP="003E3302">
      <w:pPr>
        <w:pStyle w:val="PL"/>
        <w:shd w:val="clear" w:color="auto" w:fill="E6E6E6"/>
      </w:pPr>
    </w:p>
    <w:p w14:paraId="33C877E4" w14:textId="77777777" w:rsidR="003E3302" w:rsidRPr="007A62D2" w:rsidRDefault="003E3302" w:rsidP="003E3302">
      <w:pPr>
        <w:pStyle w:val="PL"/>
        <w:shd w:val="clear" w:color="auto" w:fill="E6E6E6"/>
      </w:pPr>
      <w:r w:rsidRPr="007A62D2">
        <w:t>SupportedBandCombinationAdd-v1430 ::= SEQUENCE (SIZE (1..maxBandComb-r11)) OF BandCombinationParameters-v1430</w:t>
      </w:r>
    </w:p>
    <w:p w14:paraId="2CAC306C" w14:textId="77777777" w:rsidR="003E3302" w:rsidRPr="007A62D2" w:rsidRDefault="003E3302" w:rsidP="003E3302">
      <w:pPr>
        <w:pStyle w:val="PL"/>
        <w:shd w:val="clear" w:color="auto" w:fill="E6E6E6"/>
      </w:pPr>
    </w:p>
    <w:p w14:paraId="64CA5F1C" w14:textId="77777777" w:rsidR="003E3302" w:rsidRPr="007A62D2" w:rsidRDefault="003E3302" w:rsidP="003E3302">
      <w:pPr>
        <w:pStyle w:val="PL"/>
        <w:shd w:val="pct10" w:color="auto" w:fill="auto"/>
      </w:pPr>
      <w:r w:rsidRPr="007A62D2">
        <w:t>SupportedBandCombinationAdd-v1450 ::= SEQUENCE (SIZE (1..maxBandComb-r11)) OF BandCombinationParameters-v1450</w:t>
      </w:r>
    </w:p>
    <w:p w14:paraId="42AF9C63" w14:textId="77777777" w:rsidR="003E3302" w:rsidRPr="007A62D2" w:rsidRDefault="003E3302" w:rsidP="003E3302">
      <w:pPr>
        <w:pStyle w:val="PL"/>
        <w:shd w:val="pct10" w:color="auto" w:fill="auto"/>
      </w:pPr>
    </w:p>
    <w:p w14:paraId="660F50A3" w14:textId="77777777" w:rsidR="003E3302" w:rsidRPr="007A62D2" w:rsidRDefault="003E3302" w:rsidP="003E3302">
      <w:pPr>
        <w:pStyle w:val="PL"/>
        <w:shd w:val="pct10" w:color="auto" w:fill="auto"/>
      </w:pPr>
      <w:r w:rsidRPr="007A62D2">
        <w:t>SupportedBandCombinationAdd-v1470 ::= SEQUENCE (SIZE (1..maxBandComb-r11)) OF BandCombinationParameters-v1470</w:t>
      </w:r>
    </w:p>
    <w:p w14:paraId="749572C6" w14:textId="77777777" w:rsidR="003E3302" w:rsidRPr="007A62D2" w:rsidRDefault="003E3302" w:rsidP="003E3302">
      <w:pPr>
        <w:pStyle w:val="PL"/>
        <w:shd w:val="pct10" w:color="auto" w:fill="auto"/>
      </w:pPr>
    </w:p>
    <w:p w14:paraId="246115E9" w14:textId="77777777" w:rsidR="003E3302" w:rsidRPr="007A62D2" w:rsidRDefault="003E3302" w:rsidP="003E3302">
      <w:pPr>
        <w:pStyle w:val="PL"/>
        <w:shd w:val="pct10" w:color="auto" w:fill="auto"/>
      </w:pPr>
      <w:r w:rsidRPr="007A62D2">
        <w:t>SupportedBandCombinationAdd-v14b0 ::= SEQUENCE (SIZE (1..maxBandComb-r11)) OF BandCombinationParameters-v14b0</w:t>
      </w:r>
    </w:p>
    <w:p w14:paraId="3B924869" w14:textId="77777777" w:rsidR="003E3302" w:rsidRPr="007A62D2" w:rsidRDefault="003E3302" w:rsidP="003E3302">
      <w:pPr>
        <w:pStyle w:val="PL"/>
        <w:shd w:val="pct10" w:color="auto" w:fill="auto"/>
      </w:pPr>
    </w:p>
    <w:p w14:paraId="75F0C9E5" w14:textId="77777777" w:rsidR="003E3302" w:rsidRPr="007A62D2" w:rsidRDefault="003E3302" w:rsidP="003E3302">
      <w:pPr>
        <w:pStyle w:val="PL"/>
        <w:shd w:val="pct10" w:color="auto" w:fill="auto"/>
      </w:pPr>
      <w:r w:rsidRPr="007A62D2">
        <w:t>SupportedBandCombinationAdd-v1530 ::= SEQUENCE (SIZE (1..maxBandComb-r11)) OF BandCombinationParameters-v1530</w:t>
      </w:r>
    </w:p>
    <w:p w14:paraId="317E49A8" w14:textId="77777777" w:rsidR="003E3302" w:rsidRPr="007A62D2" w:rsidRDefault="003E3302" w:rsidP="003E3302">
      <w:pPr>
        <w:pStyle w:val="PL"/>
        <w:shd w:val="pct10" w:color="auto" w:fill="auto"/>
      </w:pPr>
    </w:p>
    <w:p w14:paraId="54DC886C" w14:textId="77777777" w:rsidR="003E3302" w:rsidRPr="007A62D2" w:rsidRDefault="003E3302" w:rsidP="003E3302">
      <w:pPr>
        <w:pStyle w:val="PL"/>
        <w:shd w:val="clear" w:color="auto" w:fill="E6E6E6"/>
      </w:pPr>
      <w:r w:rsidRPr="007A62D2">
        <w:t>SupportedBandCombinationReduced-r13 ::=</w:t>
      </w:r>
      <w:r w:rsidRPr="007A62D2">
        <w:tab/>
        <w:t>SEQUENCE (SIZE (1..maxBandComb-r13)) OF BandCombinationParameters-r13</w:t>
      </w:r>
    </w:p>
    <w:p w14:paraId="2B6A81A2" w14:textId="77777777" w:rsidR="003E3302" w:rsidRPr="007A62D2" w:rsidRDefault="003E3302" w:rsidP="003E3302">
      <w:pPr>
        <w:pStyle w:val="PL"/>
        <w:shd w:val="clear" w:color="auto" w:fill="E6E6E6"/>
        <w:tabs>
          <w:tab w:val="clear" w:pos="3456"/>
          <w:tab w:val="left" w:pos="3295"/>
        </w:tabs>
      </w:pPr>
    </w:p>
    <w:p w14:paraId="2FFBFAFF" w14:textId="77777777" w:rsidR="003E3302" w:rsidRPr="007A62D2" w:rsidRDefault="003E3302" w:rsidP="003E3302">
      <w:pPr>
        <w:pStyle w:val="PL"/>
        <w:shd w:val="clear" w:color="auto" w:fill="E6E6E6"/>
      </w:pPr>
      <w:r w:rsidRPr="007A62D2">
        <w:t>SupportedBandCombinationReduced-v1320 ::=</w:t>
      </w:r>
      <w:r w:rsidRPr="007A62D2">
        <w:tab/>
        <w:t>SEQUENCE (SIZE (1..maxBandComb-r13)) OF BandCombinationParameters-v1320</w:t>
      </w:r>
    </w:p>
    <w:p w14:paraId="70D8C5A0" w14:textId="77777777" w:rsidR="003E3302" w:rsidRPr="007A62D2" w:rsidRDefault="003E3302" w:rsidP="003E3302">
      <w:pPr>
        <w:pStyle w:val="PL"/>
        <w:shd w:val="clear" w:color="auto" w:fill="E6E6E6"/>
      </w:pPr>
    </w:p>
    <w:p w14:paraId="472285C8" w14:textId="77777777" w:rsidR="003E3302" w:rsidRPr="007A62D2" w:rsidRDefault="003E3302" w:rsidP="003E3302">
      <w:pPr>
        <w:pStyle w:val="PL"/>
        <w:shd w:val="clear" w:color="auto" w:fill="E6E6E6"/>
      </w:pPr>
      <w:r w:rsidRPr="007A62D2">
        <w:t>SupportedBandCombinationReduced-v1380 ::=</w:t>
      </w:r>
      <w:r w:rsidRPr="007A62D2">
        <w:tab/>
        <w:t>SEQUENCE (SIZE (1..maxBandComb-r13)) OF BandCombinationParameters-v1380</w:t>
      </w:r>
    </w:p>
    <w:p w14:paraId="127330D6" w14:textId="77777777" w:rsidR="003E3302" w:rsidRPr="007A62D2" w:rsidRDefault="003E3302" w:rsidP="003E3302">
      <w:pPr>
        <w:pStyle w:val="PL"/>
        <w:shd w:val="clear" w:color="auto" w:fill="E6E6E6"/>
      </w:pPr>
    </w:p>
    <w:p w14:paraId="682539C9" w14:textId="77777777" w:rsidR="003E3302" w:rsidRPr="007A62D2" w:rsidRDefault="003E3302" w:rsidP="003E3302">
      <w:pPr>
        <w:pStyle w:val="PL"/>
        <w:shd w:val="clear" w:color="auto" w:fill="E6E6E6"/>
      </w:pPr>
      <w:r w:rsidRPr="007A62D2">
        <w:t>SupportedBandCombinationReduced-v1390 ::=</w:t>
      </w:r>
      <w:r w:rsidRPr="007A62D2">
        <w:tab/>
        <w:t>SEQUENCE (SIZE (1..maxBandComb-r13)) OF BandCombinationParameters-v1390</w:t>
      </w:r>
    </w:p>
    <w:p w14:paraId="7726CF20" w14:textId="77777777" w:rsidR="003E3302" w:rsidRPr="007A62D2" w:rsidRDefault="003E3302" w:rsidP="003E3302">
      <w:pPr>
        <w:pStyle w:val="PL"/>
        <w:shd w:val="clear" w:color="auto" w:fill="E6E6E6"/>
        <w:tabs>
          <w:tab w:val="clear" w:pos="3456"/>
          <w:tab w:val="left" w:pos="3295"/>
        </w:tabs>
      </w:pPr>
    </w:p>
    <w:p w14:paraId="26E4E92D" w14:textId="77777777" w:rsidR="003E3302" w:rsidRPr="007A62D2" w:rsidRDefault="003E3302" w:rsidP="003E3302">
      <w:pPr>
        <w:pStyle w:val="PL"/>
        <w:shd w:val="clear" w:color="auto" w:fill="E6E6E6"/>
      </w:pPr>
      <w:r w:rsidRPr="007A62D2">
        <w:t>SupportedBandCombinationReduced-v1430 ::=</w:t>
      </w:r>
      <w:r w:rsidRPr="007A62D2">
        <w:tab/>
        <w:t>SEQUENCE (SIZE (1..maxBandComb-r13)) OF BandCombinationParameters-v1430</w:t>
      </w:r>
    </w:p>
    <w:p w14:paraId="36D22237" w14:textId="77777777" w:rsidR="003E3302" w:rsidRPr="007A62D2" w:rsidRDefault="003E3302" w:rsidP="003E3302">
      <w:pPr>
        <w:pStyle w:val="PL"/>
        <w:shd w:val="clear" w:color="auto" w:fill="E6E6E6"/>
      </w:pPr>
    </w:p>
    <w:p w14:paraId="36775AAB" w14:textId="77777777" w:rsidR="003E3302" w:rsidRPr="007A62D2" w:rsidRDefault="003E3302" w:rsidP="003E3302">
      <w:pPr>
        <w:pStyle w:val="PL"/>
        <w:shd w:val="clear" w:color="auto" w:fill="E6E6E6"/>
      </w:pPr>
      <w:r w:rsidRPr="007A62D2">
        <w:t>SupportedBandCombinationReduced-v1450 ::=</w:t>
      </w:r>
      <w:r w:rsidRPr="007A62D2">
        <w:tab/>
        <w:t>SEQUENCE (SIZE (1..maxBandComb-r13)) OF BandCombinationParameters-v1450</w:t>
      </w:r>
    </w:p>
    <w:p w14:paraId="1BDE1EED" w14:textId="77777777" w:rsidR="003E3302" w:rsidRPr="007A62D2" w:rsidRDefault="003E3302" w:rsidP="003E3302">
      <w:pPr>
        <w:pStyle w:val="PL"/>
        <w:shd w:val="clear" w:color="auto" w:fill="E6E6E6"/>
        <w:tabs>
          <w:tab w:val="left" w:pos="3295"/>
        </w:tabs>
      </w:pPr>
    </w:p>
    <w:p w14:paraId="3355248B" w14:textId="77777777" w:rsidR="003E3302" w:rsidRPr="007A62D2" w:rsidRDefault="003E3302" w:rsidP="003E3302">
      <w:pPr>
        <w:pStyle w:val="PL"/>
        <w:shd w:val="clear" w:color="auto" w:fill="E6E6E6"/>
        <w:tabs>
          <w:tab w:val="clear" w:pos="3456"/>
          <w:tab w:val="left" w:pos="3295"/>
        </w:tabs>
      </w:pPr>
      <w:r w:rsidRPr="007A62D2">
        <w:t>SupportedBandCombinationReduced-v1470 ::=</w:t>
      </w:r>
      <w:r w:rsidRPr="007A62D2">
        <w:tab/>
        <w:t>SEQUENCE (SIZE (1..maxBandComb-r13)) OF BandCombinationParameters-v1470</w:t>
      </w:r>
    </w:p>
    <w:p w14:paraId="6467B60C" w14:textId="77777777" w:rsidR="003E3302" w:rsidRPr="007A62D2" w:rsidRDefault="003E3302" w:rsidP="003E3302">
      <w:pPr>
        <w:pStyle w:val="PL"/>
        <w:shd w:val="clear" w:color="auto" w:fill="E6E6E6"/>
        <w:tabs>
          <w:tab w:val="clear" w:pos="3456"/>
          <w:tab w:val="left" w:pos="3295"/>
        </w:tabs>
      </w:pPr>
    </w:p>
    <w:p w14:paraId="79BFC41F" w14:textId="77777777" w:rsidR="003E3302" w:rsidRPr="007A62D2" w:rsidRDefault="003E3302" w:rsidP="003E3302">
      <w:pPr>
        <w:pStyle w:val="PL"/>
        <w:shd w:val="clear" w:color="auto" w:fill="E6E6E6"/>
      </w:pPr>
      <w:r w:rsidRPr="007A62D2">
        <w:t>SupportedBandCombinationReduced-v14b0 ::=</w:t>
      </w:r>
      <w:r w:rsidRPr="007A62D2">
        <w:tab/>
        <w:t>SEQUENCE (SIZE (1..maxBandComb-r13)) OF BandCombinationParameters-v14b0</w:t>
      </w:r>
    </w:p>
    <w:p w14:paraId="4CD3CA54" w14:textId="77777777" w:rsidR="003E3302" w:rsidRPr="007A62D2" w:rsidRDefault="003E3302" w:rsidP="003E3302">
      <w:pPr>
        <w:pStyle w:val="PL"/>
        <w:shd w:val="clear" w:color="auto" w:fill="E6E6E6"/>
        <w:tabs>
          <w:tab w:val="left" w:pos="3295"/>
        </w:tabs>
      </w:pPr>
    </w:p>
    <w:p w14:paraId="7405D619" w14:textId="77777777" w:rsidR="003E3302" w:rsidRPr="007A62D2" w:rsidRDefault="003E3302" w:rsidP="003E3302">
      <w:pPr>
        <w:pStyle w:val="PL"/>
        <w:shd w:val="clear" w:color="auto" w:fill="E6E6E6"/>
        <w:tabs>
          <w:tab w:val="clear" w:pos="3456"/>
          <w:tab w:val="left" w:pos="3295"/>
        </w:tabs>
      </w:pPr>
      <w:r w:rsidRPr="007A62D2">
        <w:t>SupportedBandCombinationReduced-v1530 ::=</w:t>
      </w:r>
      <w:r w:rsidRPr="007A62D2">
        <w:tab/>
        <w:t>SEQUENCE (SIZE (1..maxBandComb-r13)) OF BandCombinationParameters-v1530</w:t>
      </w:r>
    </w:p>
    <w:p w14:paraId="1EF37844" w14:textId="77777777" w:rsidR="003E3302" w:rsidRPr="007A62D2" w:rsidRDefault="003E3302" w:rsidP="003E3302">
      <w:pPr>
        <w:pStyle w:val="PL"/>
        <w:shd w:val="clear" w:color="auto" w:fill="E6E6E6"/>
        <w:tabs>
          <w:tab w:val="clear" w:pos="3456"/>
          <w:tab w:val="left" w:pos="3295"/>
        </w:tabs>
      </w:pPr>
    </w:p>
    <w:p w14:paraId="7D5993DA" w14:textId="77777777" w:rsidR="003E3302" w:rsidRPr="007A62D2" w:rsidRDefault="003E3302" w:rsidP="003E3302">
      <w:pPr>
        <w:pStyle w:val="PL"/>
        <w:shd w:val="clear" w:color="auto" w:fill="E6E6E6"/>
      </w:pPr>
      <w:r w:rsidRPr="007A62D2">
        <w:t>BandCombinationParameters-r10 ::= SEQUENCE (SIZE (1..maxSimultaneousBands-r10)) OF BandParameters-r10</w:t>
      </w:r>
    </w:p>
    <w:p w14:paraId="708A1983" w14:textId="77777777" w:rsidR="003E3302" w:rsidRPr="007A62D2" w:rsidRDefault="003E3302" w:rsidP="003E3302">
      <w:pPr>
        <w:pStyle w:val="PL"/>
        <w:shd w:val="clear" w:color="auto" w:fill="E6E6E6"/>
      </w:pPr>
    </w:p>
    <w:p w14:paraId="7D01B896" w14:textId="77777777" w:rsidR="003E3302" w:rsidRPr="007A62D2" w:rsidRDefault="003E3302" w:rsidP="003E3302">
      <w:pPr>
        <w:pStyle w:val="PL"/>
        <w:shd w:val="clear" w:color="auto" w:fill="E6E6E6"/>
      </w:pPr>
      <w:r w:rsidRPr="007A62D2">
        <w:t>BandCombinationParametersExt-r10 ::= SEQUENCE {</w:t>
      </w:r>
    </w:p>
    <w:p w14:paraId="46135864" w14:textId="77777777" w:rsidR="003E3302" w:rsidRPr="007A62D2" w:rsidRDefault="003E3302" w:rsidP="003E3302">
      <w:pPr>
        <w:pStyle w:val="PL"/>
        <w:shd w:val="clear" w:color="auto" w:fill="E6E6E6"/>
      </w:pPr>
      <w:r w:rsidRPr="007A62D2">
        <w:tab/>
        <w:t>supportedBandwidthCombinationSet-r10</w:t>
      </w:r>
      <w:r w:rsidRPr="007A62D2">
        <w:tab/>
        <w:t>SupportedBandwidthCombinationSet-r10</w:t>
      </w:r>
      <w:r w:rsidRPr="007A62D2">
        <w:tab/>
        <w:t>OPTIONAL</w:t>
      </w:r>
    </w:p>
    <w:p w14:paraId="6F32BE94" w14:textId="77777777" w:rsidR="003E3302" w:rsidRPr="007A62D2" w:rsidRDefault="003E3302" w:rsidP="003E3302">
      <w:pPr>
        <w:pStyle w:val="PL"/>
        <w:shd w:val="clear" w:color="auto" w:fill="E6E6E6"/>
      </w:pPr>
      <w:r w:rsidRPr="007A62D2">
        <w:t>}</w:t>
      </w:r>
    </w:p>
    <w:p w14:paraId="08C63432" w14:textId="77777777" w:rsidR="003E3302" w:rsidRPr="007A62D2" w:rsidRDefault="003E3302" w:rsidP="003E3302">
      <w:pPr>
        <w:pStyle w:val="PL"/>
        <w:shd w:val="clear" w:color="auto" w:fill="E6E6E6"/>
      </w:pPr>
    </w:p>
    <w:p w14:paraId="36CD2287" w14:textId="77777777" w:rsidR="003E3302" w:rsidRPr="007A62D2" w:rsidRDefault="003E3302" w:rsidP="003E3302">
      <w:pPr>
        <w:pStyle w:val="PL"/>
        <w:shd w:val="clear" w:color="auto" w:fill="E6E6E6"/>
      </w:pPr>
      <w:r w:rsidRPr="007A62D2">
        <w:t>BandCombinationParameters-v1090 ::= SEQUENCE (SIZE (1..maxSimultaneousBands-r10)) OF BandParameters-v1090</w:t>
      </w:r>
    </w:p>
    <w:p w14:paraId="76B27001" w14:textId="77777777" w:rsidR="003E3302" w:rsidRPr="007A62D2" w:rsidRDefault="003E3302" w:rsidP="003E3302">
      <w:pPr>
        <w:pStyle w:val="PL"/>
        <w:shd w:val="clear" w:color="auto" w:fill="E6E6E6"/>
      </w:pPr>
    </w:p>
    <w:p w14:paraId="367FC3D6" w14:textId="77777777" w:rsidR="003E3302" w:rsidRPr="007A62D2" w:rsidRDefault="003E3302" w:rsidP="003E3302">
      <w:pPr>
        <w:pStyle w:val="PL"/>
        <w:shd w:val="clear" w:color="auto" w:fill="E6E6E6"/>
      </w:pPr>
      <w:r w:rsidRPr="007A62D2">
        <w:t>BandCombinationParameters-v10i0::= SEQUENCE {</w:t>
      </w:r>
    </w:p>
    <w:p w14:paraId="5E88AAC1" w14:textId="77777777" w:rsidR="003E3302" w:rsidRPr="007A62D2" w:rsidRDefault="003E3302" w:rsidP="003E3302">
      <w:pPr>
        <w:pStyle w:val="PL"/>
        <w:shd w:val="clear" w:color="auto" w:fill="E6E6E6"/>
      </w:pPr>
      <w:r w:rsidRPr="007A62D2">
        <w:tab/>
        <w:t>bandParameterList-v10i0</w:t>
      </w:r>
      <w:r w:rsidRPr="007A62D2">
        <w:tab/>
      </w:r>
      <w:r w:rsidRPr="007A62D2">
        <w:tab/>
      </w:r>
      <w:r w:rsidRPr="007A62D2">
        <w:tab/>
        <w:t>SEQUENCE (SIZE (1..maxSimultaneousBands-r10)) OF</w:t>
      </w:r>
    </w:p>
    <w:p w14:paraId="3C0B88ED" w14:textId="77777777" w:rsidR="003E3302" w:rsidRPr="007A62D2" w:rsidRDefault="003E3302" w:rsidP="003E3302">
      <w:pPr>
        <w:pStyle w:val="PL"/>
        <w:shd w:val="clear" w:color="auto" w:fill="E6E6E6"/>
      </w:pPr>
      <w:r w:rsidRPr="007A62D2">
        <w:tab/>
      </w:r>
      <w:r w:rsidRPr="007A62D2">
        <w:tab/>
      </w:r>
      <w:r w:rsidRPr="007A62D2">
        <w:tab/>
        <w:t>BandParameters-v10i0</w:t>
      </w:r>
      <w:r w:rsidRPr="007A62D2">
        <w:tab/>
        <w:t>OPTIONAL</w:t>
      </w:r>
    </w:p>
    <w:p w14:paraId="2190CBA2" w14:textId="77777777" w:rsidR="003E3302" w:rsidRPr="007A62D2" w:rsidRDefault="003E3302" w:rsidP="003E3302">
      <w:pPr>
        <w:pStyle w:val="PL"/>
        <w:shd w:val="clear" w:color="auto" w:fill="E6E6E6"/>
      </w:pPr>
      <w:r w:rsidRPr="007A62D2">
        <w:t>}</w:t>
      </w:r>
    </w:p>
    <w:p w14:paraId="4AE0D008" w14:textId="77777777" w:rsidR="003E3302" w:rsidRPr="007A62D2" w:rsidRDefault="003E3302" w:rsidP="003E3302">
      <w:pPr>
        <w:pStyle w:val="PL"/>
        <w:shd w:val="clear" w:color="auto" w:fill="E6E6E6"/>
      </w:pPr>
    </w:p>
    <w:p w14:paraId="2D999601" w14:textId="77777777" w:rsidR="003E3302" w:rsidRPr="007A62D2" w:rsidRDefault="003E3302" w:rsidP="003E3302">
      <w:pPr>
        <w:pStyle w:val="PL"/>
        <w:shd w:val="clear" w:color="auto" w:fill="E6E6E6"/>
      </w:pPr>
      <w:r w:rsidRPr="007A62D2">
        <w:t>BandCombinationParameters-v1130 ::=</w:t>
      </w:r>
      <w:r w:rsidRPr="007A62D2">
        <w:tab/>
        <w:t>SEQUENCE {</w:t>
      </w:r>
    </w:p>
    <w:p w14:paraId="781C68B2" w14:textId="77777777" w:rsidR="003E3302" w:rsidRPr="007A62D2" w:rsidRDefault="003E3302" w:rsidP="003E3302">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74E967AD" w14:textId="77777777" w:rsidR="003E3302" w:rsidRPr="007A62D2" w:rsidRDefault="003E3302" w:rsidP="003E3302">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93B5128" w14:textId="77777777" w:rsidR="003E3302" w:rsidRPr="007A62D2" w:rsidRDefault="003E3302" w:rsidP="003E3302">
      <w:pPr>
        <w:pStyle w:val="PL"/>
        <w:shd w:val="clear" w:color="auto" w:fill="E6E6E6"/>
      </w:pPr>
      <w:r w:rsidRPr="007A62D2">
        <w:tab/>
        <w:t>bandParameterList-r11</w:t>
      </w:r>
      <w:r w:rsidRPr="007A62D2">
        <w:tab/>
      </w:r>
      <w:r w:rsidRPr="007A62D2">
        <w:tab/>
      </w:r>
      <w:r w:rsidRPr="007A62D2">
        <w:tab/>
        <w:t>SEQUENCE (SIZE (1..maxSimultaneousBands-r10)) OF BandParameters-v1130</w:t>
      </w:r>
      <w:r w:rsidRPr="007A62D2">
        <w:tab/>
        <w:t>OPTIONAL,</w:t>
      </w:r>
    </w:p>
    <w:p w14:paraId="33A5485E" w14:textId="77777777" w:rsidR="003E3302" w:rsidRPr="007A62D2" w:rsidRDefault="003E3302" w:rsidP="003E3302">
      <w:pPr>
        <w:pStyle w:val="PL"/>
        <w:shd w:val="clear" w:color="auto" w:fill="E6E6E6"/>
      </w:pPr>
      <w:r w:rsidRPr="007A62D2">
        <w:tab/>
        <w:t>...</w:t>
      </w:r>
    </w:p>
    <w:p w14:paraId="66D61A02" w14:textId="77777777" w:rsidR="003E3302" w:rsidRPr="007A62D2" w:rsidRDefault="003E3302" w:rsidP="003E3302">
      <w:pPr>
        <w:pStyle w:val="PL"/>
        <w:shd w:val="clear" w:color="auto" w:fill="E6E6E6"/>
      </w:pPr>
      <w:r w:rsidRPr="007A62D2">
        <w:t>}</w:t>
      </w:r>
    </w:p>
    <w:p w14:paraId="3EB0B317" w14:textId="77777777" w:rsidR="003E3302" w:rsidRPr="007A62D2" w:rsidRDefault="003E3302" w:rsidP="003E3302">
      <w:pPr>
        <w:pStyle w:val="PL"/>
        <w:shd w:val="clear" w:color="auto" w:fill="E6E6E6"/>
      </w:pPr>
    </w:p>
    <w:p w14:paraId="1BD35692" w14:textId="77777777" w:rsidR="003E3302" w:rsidRPr="007A62D2" w:rsidRDefault="003E3302" w:rsidP="003E3302">
      <w:pPr>
        <w:pStyle w:val="PL"/>
        <w:shd w:val="clear" w:color="auto" w:fill="E6E6E6"/>
      </w:pPr>
      <w:r w:rsidRPr="007A62D2">
        <w:t>BandCombinationParameters-r11 ::=</w:t>
      </w:r>
      <w:r w:rsidRPr="007A62D2">
        <w:tab/>
        <w:t>SEQUENCE {</w:t>
      </w:r>
    </w:p>
    <w:p w14:paraId="15ACD105" w14:textId="77777777" w:rsidR="003E3302" w:rsidRPr="007A62D2" w:rsidRDefault="003E3302" w:rsidP="003E3302">
      <w:pPr>
        <w:pStyle w:val="PL"/>
        <w:shd w:val="clear" w:color="auto" w:fill="E6E6E6"/>
      </w:pPr>
      <w:r w:rsidRPr="007A62D2">
        <w:tab/>
        <w:t>bandParameterList-r11</w:t>
      </w:r>
      <w:r w:rsidRPr="007A62D2">
        <w:tab/>
      </w:r>
      <w:r w:rsidRPr="007A62D2">
        <w:tab/>
      </w:r>
      <w:r w:rsidRPr="007A62D2">
        <w:tab/>
        <w:t>SEQUENCE (SIZE (1..maxSimultaneousBands-r10)) OF</w:t>
      </w:r>
    </w:p>
    <w:p w14:paraId="21DB6637" w14:textId="77777777" w:rsidR="003E3302" w:rsidRPr="007A62D2" w:rsidRDefault="003E3302" w:rsidP="003E3302">
      <w:pPr>
        <w:pStyle w:val="PL"/>
        <w:shd w:val="clear" w:color="auto" w:fill="E6E6E6"/>
      </w:pPr>
      <w:r w:rsidRPr="007A62D2">
        <w:tab/>
      </w:r>
      <w:r w:rsidRPr="007A62D2">
        <w:tab/>
      </w:r>
      <w:r w:rsidRPr="007A62D2">
        <w:tab/>
        <w:t>BandParameters-r11,</w:t>
      </w:r>
    </w:p>
    <w:p w14:paraId="78ED04B3" w14:textId="77777777" w:rsidR="003E3302" w:rsidRPr="007A62D2" w:rsidRDefault="003E3302" w:rsidP="003E3302">
      <w:pPr>
        <w:pStyle w:val="PL"/>
        <w:shd w:val="clear" w:color="auto" w:fill="E6E6E6"/>
      </w:pPr>
      <w:r w:rsidRPr="007A62D2">
        <w:tab/>
        <w:t>supportedBandwidthCombinationSet-r11</w:t>
      </w:r>
      <w:r w:rsidRPr="007A62D2">
        <w:tab/>
        <w:t>SupportedBandwidthCombinationSet-r10</w:t>
      </w:r>
      <w:r w:rsidRPr="007A62D2">
        <w:tab/>
        <w:t>OPTIONAL,</w:t>
      </w:r>
    </w:p>
    <w:p w14:paraId="37DA3420" w14:textId="77777777" w:rsidR="003E3302" w:rsidRPr="007A62D2" w:rsidRDefault="003E3302" w:rsidP="003E3302">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490E7515" w14:textId="77777777" w:rsidR="003E3302" w:rsidRPr="007A62D2" w:rsidRDefault="003E3302" w:rsidP="003E3302">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AAE8F14" w14:textId="77777777" w:rsidR="003E3302" w:rsidRPr="007A62D2" w:rsidRDefault="003E3302" w:rsidP="003E3302">
      <w:pPr>
        <w:pStyle w:val="PL"/>
        <w:shd w:val="clear" w:color="auto" w:fill="E6E6E6"/>
      </w:pPr>
      <w:r w:rsidRPr="007A62D2">
        <w:tab/>
        <w:t>bandInfoEUTRA-r11</w:t>
      </w:r>
      <w:r w:rsidRPr="007A62D2">
        <w:tab/>
      </w:r>
      <w:r w:rsidRPr="007A62D2">
        <w:tab/>
      </w:r>
      <w:r w:rsidRPr="007A62D2">
        <w:tab/>
      </w:r>
      <w:r w:rsidRPr="007A62D2">
        <w:tab/>
        <w:t>BandInfoEUTRA,</w:t>
      </w:r>
    </w:p>
    <w:p w14:paraId="25B3D40D" w14:textId="77777777" w:rsidR="003E3302" w:rsidRPr="007A62D2" w:rsidRDefault="003E3302" w:rsidP="003E3302">
      <w:pPr>
        <w:pStyle w:val="PL"/>
        <w:shd w:val="clear" w:color="auto" w:fill="E6E6E6"/>
      </w:pPr>
      <w:r w:rsidRPr="007A62D2">
        <w:lastRenderedPageBreak/>
        <w:tab/>
        <w:t>...</w:t>
      </w:r>
    </w:p>
    <w:p w14:paraId="7EDAABC5" w14:textId="77777777" w:rsidR="003E3302" w:rsidRPr="007A62D2" w:rsidRDefault="003E3302" w:rsidP="003E3302">
      <w:pPr>
        <w:pStyle w:val="PL"/>
        <w:shd w:val="clear" w:color="auto" w:fill="E6E6E6"/>
      </w:pPr>
      <w:r w:rsidRPr="007A62D2">
        <w:t>}</w:t>
      </w:r>
    </w:p>
    <w:p w14:paraId="25FC957C" w14:textId="77777777" w:rsidR="003E3302" w:rsidRPr="007A62D2" w:rsidRDefault="003E3302" w:rsidP="003E3302">
      <w:pPr>
        <w:pStyle w:val="PL"/>
        <w:shd w:val="clear" w:color="auto" w:fill="E6E6E6"/>
      </w:pPr>
    </w:p>
    <w:p w14:paraId="65FF85B2" w14:textId="77777777" w:rsidR="003E3302" w:rsidRPr="007A62D2" w:rsidRDefault="003E3302" w:rsidP="003E3302">
      <w:pPr>
        <w:pStyle w:val="PL"/>
        <w:shd w:val="clear" w:color="auto" w:fill="E6E6E6"/>
      </w:pPr>
      <w:r w:rsidRPr="007A62D2">
        <w:t>BandCombinationParameters-v1250::= SEQUENCE {</w:t>
      </w:r>
    </w:p>
    <w:p w14:paraId="16B8DABA" w14:textId="77777777" w:rsidR="003E3302" w:rsidRPr="007A62D2" w:rsidRDefault="003E3302" w:rsidP="003E3302">
      <w:pPr>
        <w:pStyle w:val="PL"/>
        <w:shd w:val="clear" w:color="auto" w:fill="E6E6E6"/>
        <w:rPr>
          <w:rFonts w:eastAsia="SimSun"/>
        </w:rPr>
      </w:pPr>
      <w:r w:rsidRPr="007A62D2">
        <w:rPr>
          <w:rFonts w:eastAsia="SimSun"/>
        </w:rPr>
        <w:tab/>
        <w:t>dc-Support-r12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SEQUENCE {</w:t>
      </w:r>
    </w:p>
    <w:p w14:paraId="4CABDBF9" w14:textId="77777777" w:rsidR="003E3302" w:rsidRPr="007A62D2" w:rsidRDefault="003E3302" w:rsidP="003E3302">
      <w:pPr>
        <w:pStyle w:val="PL"/>
        <w:shd w:val="clear" w:color="auto" w:fill="E6E6E6"/>
        <w:rPr>
          <w:rFonts w:eastAsia="SimSun"/>
        </w:rPr>
      </w:pPr>
      <w:r w:rsidRPr="007A62D2">
        <w:rPr>
          <w:rFonts w:eastAsia="SimSun"/>
        </w:rPr>
        <w:tab/>
      </w:r>
      <w:r w:rsidRPr="007A62D2">
        <w:rPr>
          <w:rFonts w:eastAsia="SimSun"/>
        </w:rPr>
        <w:tab/>
        <w:t>asynchronous-r12</w:t>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r>
      <w:r w:rsidRPr="007A62D2">
        <w:rPr>
          <w:rFonts w:eastAsia="SimSun"/>
        </w:rPr>
        <w:tab/>
        <w:t>OPTIONAL,</w:t>
      </w:r>
    </w:p>
    <w:p w14:paraId="7822C774" w14:textId="77777777" w:rsidR="003E3302" w:rsidRPr="007A62D2" w:rsidRDefault="003E3302" w:rsidP="003E3302">
      <w:pPr>
        <w:pStyle w:val="PL"/>
        <w:shd w:val="clear" w:color="auto" w:fill="E6E6E6"/>
        <w:rPr>
          <w:rFonts w:eastAsia="SimSun"/>
        </w:rPr>
      </w:pPr>
      <w:r w:rsidRPr="007A62D2">
        <w:rPr>
          <w:rFonts w:eastAsia="SimSun"/>
        </w:rPr>
        <w:tab/>
      </w:r>
      <w:r w:rsidRPr="007A62D2">
        <w:rPr>
          <w:rFonts w:eastAsia="SimSun"/>
        </w:rPr>
        <w:tab/>
        <w:t>supportedCellGrouping-r12</w:t>
      </w:r>
      <w:r w:rsidRPr="007A62D2">
        <w:rPr>
          <w:rFonts w:eastAsia="SimSun"/>
        </w:rPr>
        <w:tab/>
      </w:r>
      <w:r w:rsidRPr="007A62D2">
        <w:rPr>
          <w:rFonts w:eastAsia="SimSun"/>
        </w:rPr>
        <w:tab/>
        <w:t>CHOICE {</w:t>
      </w:r>
    </w:p>
    <w:p w14:paraId="694AB1D6" w14:textId="77777777" w:rsidR="003E3302" w:rsidRPr="007A62D2" w:rsidRDefault="003E3302" w:rsidP="003E3302">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threeEntries-r12</w:t>
      </w:r>
      <w:r w:rsidRPr="007A62D2">
        <w:rPr>
          <w:rFonts w:eastAsia="SimSun"/>
        </w:rPr>
        <w:tab/>
      </w:r>
      <w:r w:rsidRPr="007A62D2">
        <w:rPr>
          <w:rFonts w:eastAsia="SimSun"/>
        </w:rPr>
        <w:tab/>
      </w:r>
      <w:r w:rsidRPr="007A62D2">
        <w:rPr>
          <w:rFonts w:eastAsia="SimSun"/>
        </w:rPr>
        <w:tab/>
      </w:r>
      <w:r w:rsidRPr="007A62D2">
        <w:rPr>
          <w:rFonts w:eastAsia="SimSun"/>
        </w:rPr>
        <w:tab/>
        <w:t>BIT STRING (SIZE(3)),</w:t>
      </w:r>
    </w:p>
    <w:p w14:paraId="719552F4" w14:textId="77777777" w:rsidR="003E3302" w:rsidRPr="007A62D2" w:rsidRDefault="003E3302" w:rsidP="003E3302">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fourEntries-r12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BIT STRING (SIZE(7)),</w:t>
      </w:r>
    </w:p>
    <w:p w14:paraId="089C5048" w14:textId="77777777" w:rsidR="003E3302" w:rsidRPr="007A62D2" w:rsidRDefault="003E3302" w:rsidP="003E3302">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fiveEntries-r12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BIT STRING (SIZE(15))</w:t>
      </w:r>
    </w:p>
    <w:p w14:paraId="6FC09486" w14:textId="77777777" w:rsidR="003E3302" w:rsidRPr="007A62D2" w:rsidRDefault="003E3302" w:rsidP="003E3302">
      <w:pPr>
        <w:pStyle w:val="PL"/>
        <w:shd w:val="clear" w:color="auto" w:fill="E6E6E6"/>
        <w:rPr>
          <w:rFonts w:eastAsia="SimSun"/>
        </w:rPr>
      </w:pPr>
      <w:r w:rsidRPr="007A62D2">
        <w:rPr>
          <w:rFonts w:eastAsia="SimSun"/>
        </w:rPr>
        <w:tab/>
      </w:r>
      <w:r w:rsidRPr="007A62D2">
        <w:rPr>
          <w:rFonts w:eastAsia="SimSun"/>
        </w:rPr>
        <w:tab/>
        <w:t>}</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OPTIONAL</w:t>
      </w:r>
    </w:p>
    <w:p w14:paraId="4A0EC5A0" w14:textId="77777777" w:rsidR="003E3302" w:rsidRPr="007A62D2" w:rsidRDefault="003E3302" w:rsidP="003E3302">
      <w:pPr>
        <w:pStyle w:val="PL"/>
        <w:shd w:val="clear" w:color="auto" w:fill="E6E6E6"/>
        <w:rPr>
          <w:rFonts w:eastAsia="SimSun"/>
        </w:rPr>
      </w:pPr>
      <w:r w:rsidRPr="007A62D2">
        <w:rPr>
          <w:rFonts w:eastAsia="SimSun"/>
        </w:rPr>
        <w:tab/>
        <w:t>}</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OPTIONAL,</w:t>
      </w:r>
    </w:p>
    <w:p w14:paraId="33C06929" w14:textId="77777777" w:rsidR="003E3302" w:rsidRPr="007A62D2" w:rsidRDefault="003E3302" w:rsidP="003E3302">
      <w:pPr>
        <w:pStyle w:val="PL"/>
        <w:shd w:val="clear" w:color="auto" w:fill="E6E6E6"/>
      </w:pPr>
      <w:r w:rsidRPr="007A62D2">
        <w:rPr>
          <w:rFonts w:eastAsia="SimSun"/>
        </w:rPr>
        <w:tab/>
        <w:t>supportedNAICS-2CRS-AP-r12</w:t>
      </w:r>
      <w:r w:rsidRPr="007A62D2">
        <w:rPr>
          <w:rFonts w:eastAsia="SimSun"/>
        </w:rPr>
        <w:tab/>
      </w:r>
      <w:r w:rsidRPr="007A62D2">
        <w:rPr>
          <w:rFonts w:eastAsia="SimSun"/>
        </w:rPr>
        <w:tab/>
      </w:r>
      <w:r w:rsidRPr="007A62D2">
        <w:t>BIT STRING (SIZE (1..maxNAICS-Entries-r12))</w:t>
      </w:r>
      <w:r w:rsidRPr="007A62D2">
        <w:tab/>
      </w:r>
      <w:r w:rsidRPr="007A62D2">
        <w:tab/>
      </w:r>
      <w:r w:rsidRPr="007A62D2">
        <w:rPr>
          <w:rFonts w:eastAsia="SimSun"/>
        </w:rPr>
        <w:t>OPTIONAL,</w:t>
      </w:r>
    </w:p>
    <w:p w14:paraId="778F2228" w14:textId="77777777" w:rsidR="003E3302" w:rsidRPr="007A62D2" w:rsidRDefault="003E3302" w:rsidP="003E3302">
      <w:pPr>
        <w:pStyle w:val="PL"/>
        <w:shd w:val="clear" w:color="auto" w:fill="E6E6E6"/>
      </w:pPr>
      <w:r w:rsidRPr="007A62D2">
        <w:tab/>
        <w:t>commSupportedBandsPerBC-r12</w:t>
      </w:r>
      <w:r w:rsidRPr="007A62D2">
        <w:tab/>
      </w:r>
      <w:r w:rsidRPr="007A62D2">
        <w:tab/>
      </w:r>
      <w:r w:rsidRPr="007A62D2">
        <w:tab/>
      </w:r>
      <w:r w:rsidRPr="007A62D2">
        <w:tab/>
        <w:t>BIT STRING (SIZE (1.. maxBands))</w:t>
      </w:r>
      <w:r w:rsidRPr="007A62D2">
        <w:tab/>
      </w:r>
      <w:r w:rsidRPr="007A62D2">
        <w:tab/>
      </w:r>
      <w:r w:rsidRPr="007A62D2">
        <w:rPr>
          <w:rFonts w:eastAsia="SimSun"/>
        </w:rPr>
        <w:t>OPTIONAL</w:t>
      </w:r>
      <w:r w:rsidRPr="007A62D2">
        <w:t>,</w:t>
      </w:r>
    </w:p>
    <w:p w14:paraId="491E57AF" w14:textId="77777777" w:rsidR="003E3302" w:rsidRPr="007A62D2" w:rsidRDefault="003E3302" w:rsidP="003E3302">
      <w:pPr>
        <w:pStyle w:val="PL"/>
        <w:shd w:val="clear" w:color="auto" w:fill="E6E6E6"/>
      </w:pPr>
      <w:r w:rsidRPr="007A62D2">
        <w:rPr>
          <w:rFonts w:eastAsia="SimSun"/>
        </w:rPr>
        <w:tab/>
      </w:r>
      <w:r w:rsidRPr="007A62D2">
        <w:t>...</w:t>
      </w:r>
    </w:p>
    <w:p w14:paraId="2C16B7DB" w14:textId="77777777" w:rsidR="003E3302" w:rsidRPr="007A62D2" w:rsidRDefault="003E3302" w:rsidP="003E3302">
      <w:pPr>
        <w:pStyle w:val="PL"/>
        <w:shd w:val="clear" w:color="auto" w:fill="E6E6E6"/>
      </w:pPr>
      <w:r w:rsidRPr="007A62D2">
        <w:t>}</w:t>
      </w:r>
    </w:p>
    <w:p w14:paraId="7E9819E2" w14:textId="77777777" w:rsidR="003E3302" w:rsidRPr="007A62D2" w:rsidRDefault="003E3302" w:rsidP="003E3302">
      <w:pPr>
        <w:pStyle w:val="PL"/>
        <w:shd w:val="clear" w:color="auto" w:fill="E6E6E6"/>
      </w:pPr>
    </w:p>
    <w:p w14:paraId="2C25DE53" w14:textId="77777777" w:rsidR="003E3302" w:rsidRPr="007A62D2" w:rsidRDefault="003E3302" w:rsidP="003E3302">
      <w:pPr>
        <w:pStyle w:val="PL"/>
        <w:shd w:val="clear" w:color="auto" w:fill="E6E6E6"/>
      </w:pPr>
      <w:r w:rsidRPr="007A62D2">
        <w:t>BandCombinationParameters-v1270 ::= SEQUENCE {</w:t>
      </w:r>
    </w:p>
    <w:p w14:paraId="43CEED4B" w14:textId="77777777" w:rsidR="003E3302" w:rsidRPr="007A62D2" w:rsidRDefault="003E3302" w:rsidP="003E3302">
      <w:pPr>
        <w:pStyle w:val="PL"/>
        <w:shd w:val="clear" w:color="auto" w:fill="E6E6E6"/>
      </w:pPr>
      <w:r w:rsidRPr="007A62D2">
        <w:tab/>
        <w:t>bandParameterList-v1270</w:t>
      </w:r>
      <w:r w:rsidRPr="007A62D2">
        <w:tab/>
      </w:r>
      <w:r w:rsidRPr="007A62D2">
        <w:tab/>
      </w:r>
      <w:r w:rsidRPr="007A62D2">
        <w:tab/>
        <w:t>SEQUENCE (SIZE (1..maxSimultaneousBands-r10)) OF</w:t>
      </w:r>
    </w:p>
    <w:p w14:paraId="74723999" w14:textId="77777777" w:rsidR="003E3302" w:rsidRPr="007A62D2" w:rsidRDefault="003E3302" w:rsidP="003E3302">
      <w:pPr>
        <w:pStyle w:val="PL"/>
        <w:shd w:val="clear" w:color="auto" w:fill="E6E6E6"/>
      </w:pPr>
      <w:r w:rsidRPr="007A62D2">
        <w:tab/>
      </w:r>
      <w:r w:rsidRPr="007A62D2">
        <w:tab/>
      </w:r>
      <w:r w:rsidRPr="007A62D2">
        <w:tab/>
        <w:t>BandParameters-v1270</w:t>
      </w:r>
      <w:r w:rsidRPr="007A62D2">
        <w:tab/>
      </w:r>
      <w:r w:rsidRPr="007A62D2">
        <w:tab/>
        <w:t>OPTIONAL</w:t>
      </w:r>
    </w:p>
    <w:p w14:paraId="5D189D3D" w14:textId="77777777" w:rsidR="003E3302" w:rsidRPr="007A62D2" w:rsidRDefault="003E3302" w:rsidP="003E3302">
      <w:pPr>
        <w:pStyle w:val="PL"/>
        <w:shd w:val="clear" w:color="auto" w:fill="E6E6E6"/>
      </w:pPr>
      <w:r w:rsidRPr="007A62D2">
        <w:t>}</w:t>
      </w:r>
    </w:p>
    <w:p w14:paraId="14551457" w14:textId="77777777" w:rsidR="003E3302" w:rsidRPr="007A62D2" w:rsidRDefault="003E3302" w:rsidP="003E3302">
      <w:pPr>
        <w:pStyle w:val="PL"/>
        <w:shd w:val="clear" w:color="auto" w:fill="E6E6E6"/>
      </w:pPr>
    </w:p>
    <w:p w14:paraId="1EFA05A7" w14:textId="77777777" w:rsidR="003E3302" w:rsidRPr="007A62D2" w:rsidRDefault="003E3302" w:rsidP="003E3302">
      <w:pPr>
        <w:pStyle w:val="PL"/>
        <w:shd w:val="clear" w:color="auto" w:fill="E6E6E6"/>
        <w:tabs>
          <w:tab w:val="clear" w:pos="3456"/>
          <w:tab w:val="left" w:pos="3295"/>
        </w:tabs>
      </w:pPr>
      <w:r w:rsidRPr="007A62D2">
        <w:t>BandCombinationParameters-r13 ::=</w:t>
      </w:r>
      <w:r w:rsidRPr="007A62D2">
        <w:tab/>
        <w:t>SEQUENCE {</w:t>
      </w:r>
    </w:p>
    <w:p w14:paraId="78B7AC69" w14:textId="77777777" w:rsidR="003E3302" w:rsidRPr="007A62D2" w:rsidRDefault="003E3302" w:rsidP="003E3302">
      <w:pPr>
        <w:pStyle w:val="PL"/>
        <w:shd w:val="clear" w:color="auto" w:fill="E6E6E6"/>
      </w:pPr>
      <w:r w:rsidRPr="007A62D2">
        <w:tab/>
        <w:t>differentFallbackSupported-r13</w:t>
      </w:r>
      <w:r w:rsidRPr="007A62D2">
        <w:tab/>
        <w:t>ENUMERATED {true}</w:t>
      </w:r>
      <w:r w:rsidRPr="007A62D2">
        <w:tab/>
      </w:r>
      <w:r w:rsidRPr="007A62D2">
        <w:tab/>
      </w:r>
      <w:r w:rsidRPr="007A62D2">
        <w:tab/>
      </w:r>
      <w:r w:rsidRPr="007A62D2">
        <w:tab/>
        <w:t>OPTIONAL,</w:t>
      </w:r>
    </w:p>
    <w:p w14:paraId="395E22B1" w14:textId="77777777" w:rsidR="003E3302" w:rsidRPr="007A62D2" w:rsidRDefault="003E3302" w:rsidP="003E3302">
      <w:pPr>
        <w:pStyle w:val="PL"/>
        <w:shd w:val="clear" w:color="auto" w:fill="E6E6E6"/>
      </w:pPr>
      <w:r w:rsidRPr="007A62D2">
        <w:tab/>
        <w:t>bandParameterList-r13</w:t>
      </w:r>
      <w:r w:rsidRPr="007A62D2">
        <w:tab/>
      </w:r>
      <w:r w:rsidRPr="007A62D2">
        <w:tab/>
      </w:r>
      <w:r w:rsidRPr="007A62D2">
        <w:tab/>
        <w:t>SEQUENCE (SIZE (1..maxSimultaneousBands-r10)) OF BandParameters-r13,</w:t>
      </w:r>
    </w:p>
    <w:p w14:paraId="6B65C587" w14:textId="77777777" w:rsidR="003E3302" w:rsidRPr="007A62D2" w:rsidRDefault="003E3302" w:rsidP="003E3302">
      <w:pPr>
        <w:pStyle w:val="PL"/>
        <w:shd w:val="clear" w:color="auto" w:fill="E6E6E6"/>
      </w:pPr>
      <w:r w:rsidRPr="007A62D2">
        <w:tab/>
        <w:t>supportedBandwidthCombinationSet-r13</w:t>
      </w:r>
      <w:r w:rsidRPr="007A62D2">
        <w:tab/>
        <w:t>SupportedBandwidthCombinationSet-r10</w:t>
      </w:r>
      <w:r w:rsidRPr="007A62D2">
        <w:tab/>
        <w:t>OPTIONAL,</w:t>
      </w:r>
    </w:p>
    <w:p w14:paraId="3A57B518" w14:textId="77777777" w:rsidR="003E3302" w:rsidRPr="007A62D2" w:rsidRDefault="003E3302" w:rsidP="003E3302">
      <w:pPr>
        <w:pStyle w:val="PL"/>
        <w:shd w:val="clear" w:color="auto" w:fill="E6E6E6"/>
      </w:pPr>
      <w:r w:rsidRPr="007A62D2">
        <w:tab/>
        <w:t>multipleTimingAdvance-r13</w:t>
      </w:r>
      <w:r w:rsidRPr="007A62D2">
        <w:tab/>
      </w:r>
      <w:r w:rsidRPr="007A62D2">
        <w:tab/>
        <w:t>ENUMERATED {supported}</w:t>
      </w:r>
      <w:r w:rsidRPr="007A62D2">
        <w:tab/>
      </w:r>
      <w:r w:rsidRPr="007A62D2">
        <w:tab/>
      </w:r>
      <w:r w:rsidRPr="007A62D2">
        <w:tab/>
      </w:r>
      <w:r w:rsidRPr="007A62D2">
        <w:tab/>
        <w:t>OPTIONAL,</w:t>
      </w:r>
    </w:p>
    <w:p w14:paraId="51CB26AB" w14:textId="77777777" w:rsidR="003E3302" w:rsidRPr="007A62D2" w:rsidRDefault="003E3302" w:rsidP="003E3302">
      <w:pPr>
        <w:pStyle w:val="PL"/>
        <w:shd w:val="clear" w:color="auto" w:fill="E6E6E6"/>
      </w:pPr>
      <w:r w:rsidRPr="007A62D2">
        <w:tab/>
        <w:t>simultaneousRx-Tx-r13</w:t>
      </w:r>
      <w:r w:rsidRPr="007A62D2">
        <w:tab/>
      </w:r>
      <w:r w:rsidRPr="007A62D2">
        <w:tab/>
      </w:r>
      <w:r w:rsidRPr="007A62D2">
        <w:tab/>
        <w:t>ENUMERATED {supported}</w:t>
      </w:r>
      <w:r w:rsidRPr="007A62D2">
        <w:tab/>
      </w:r>
      <w:r w:rsidRPr="007A62D2">
        <w:tab/>
      </w:r>
      <w:r w:rsidRPr="007A62D2">
        <w:tab/>
      </w:r>
      <w:r w:rsidRPr="007A62D2">
        <w:tab/>
        <w:t>OPTIONAL,</w:t>
      </w:r>
    </w:p>
    <w:p w14:paraId="79975CDD" w14:textId="77777777" w:rsidR="003E3302" w:rsidRPr="007A62D2" w:rsidRDefault="003E3302" w:rsidP="003E3302">
      <w:pPr>
        <w:pStyle w:val="PL"/>
        <w:shd w:val="clear" w:color="auto" w:fill="E6E6E6"/>
      </w:pPr>
      <w:r w:rsidRPr="007A62D2">
        <w:tab/>
        <w:t>bandInfoEUTRA-r13</w:t>
      </w:r>
      <w:r w:rsidRPr="007A62D2">
        <w:tab/>
      </w:r>
      <w:r w:rsidRPr="007A62D2">
        <w:tab/>
      </w:r>
      <w:r w:rsidRPr="007A62D2">
        <w:tab/>
      </w:r>
      <w:r w:rsidRPr="007A62D2">
        <w:tab/>
        <w:t>BandInfoEUTRA,</w:t>
      </w:r>
    </w:p>
    <w:p w14:paraId="3ED275F5" w14:textId="77777777" w:rsidR="003E3302" w:rsidRPr="007A62D2" w:rsidRDefault="003E3302" w:rsidP="003E3302">
      <w:pPr>
        <w:pStyle w:val="PL"/>
        <w:shd w:val="clear" w:color="auto" w:fill="E6E6E6"/>
      </w:pPr>
      <w:r w:rsidRPr="007A62D2">
        <w:tab/>
        <w:t>dc-Support-r13</w:t>
      </w:r>
      <w:r w:rsidRPr="007A62D2">
        <w:tab/>
      </w:r>
      <w:r w:rsidRPr="007A62D2">
        <w:tab/>
      </w:r>
      <w:r w:rsidRPr="007A62D2">
        <w:tab/>
      </w:r>
      <w:r w:rsidRPr="007A62D2">
        <w:tab/>
      </w:r>
      <w:r w:rsidRPr="007A62D2">
        <w:tab/>
        <w:t>SEQUENCE {</w:t>
      </w:r>
    </w:p>
    <w:p w14:paraId="2B041298" w14:textId="77777777" w:rsidR="003E3302" w:rsidRPr="007A62D2" w:rsidRDefault="003E3302" w:rsidP="003E3302">
      <w:pPr>
        <w:pStyle w:val="PL"/>
        <w:shd w:val="clear" w:color="auto" w:fill="E6E6E6"/>
      </w:pPr>
      <w:r w:rsidRPr="007A62D2">
        <w:tab/>
      </w:r>
      <w:r w:rsidRPr="007A62D2">
        <w:tab/>
        <w:t>asynchronous-r13</w:t>
      </w:r>
      <w:r w:rsidRPr="007A62D2">
        <w:tab/>
      </w:r>
      <w:r w:rsidRPr="007A62D2">
        <w:tab/>
      </w:r>
      <w:r w:rsidRPr="007A62D2">
        <w:tab/>
        <w:t>ENUMERATED {supported}</w:t>
      </w:r>
      <w:r w:rsidRPr="007A62D2">
        <w:tab/>
      </w:r>
      <w:r w:rsidRPr="007A62D2">
        <w:tab/>
      </w:r>
      <w:r w:rsidRPr="007A62D2">
        <w:tab/>
      </w:r>
      <w:r w:rsidRPr="007A62D2">
        <w:tab/>
        <w:t>OPTIONAL,</w:t>
      </w:r>
    </w:p>
    <w:p w14:paraId="564A1BD9" w14:textId="77777777" w:rsidR="003E3302" w:rsidRPr="007A62D2" w:rsidRDefault="003E3302" w:rsidP="003E3302">
      <w:pPr>
        <w:pStyle w:val="PL"/>
        <w:shd w:val="clear" w:color="auto" w:fill="E6E6E6"/>
      </w:pPr>
      <w:r w:rsidRPr="007A62D2">
        <w:tab/>
      </w:r>
      <w:r w:rsidRPr="007A62D2">
        <w:tab/>
        <w:t>supportedCellGrouping-r13</w:t>
      </w:r>
      <w:r w:rsidRPr="007A62D2">
        <w:tab/>
      </w:r>
      <w:r w:rsidRPr="007A62D2">
        <w:tab/>
        <w:t>CHOICE {</w:t>
      </w:r>
    </w:p>
    <w:p w14:paraId="741B2A5F" w14:textId="77777777" w:rsidR="003E3302" w:rsidRPr="007A62D2" w:rsidRDefault="003E3302" w:rsidP="003E3302">
      <w:pPr>
        <w:pStyle w:val="PL"/>
        <w:shd w:val="clear" w:color="auto" w:fill="E6E6E6"/>
      </w:pPr>
      <w:r w:rsidRPr="007A62D2">
        <w:tab/>
      </w:r>
      <w:r w:rsidRPr="007A62D2">
        <w:tab/>
      </w:r>
      <w:r w:rsidRPr="007A62D2">
        <w:tab/>
      </w:r>
      <w:r w:rsidRPr="007A62D2">
        <w:tab/>
        <w:t>threeEntries-r13</w:t>
      </w:r>
      <w:r w:rsidRPr="007A62D2">
        <w:tab/>
      </w:r>
      <w:r w:rsidRPr="007A62D2">
        <w:tab/>
      </w:r>
      <w:r w:rsidRPr="007A62D2">
        <w:tab/>
      </w:r>
      <w:r w:rsidRPr="007A62D2">
        <w:tab/>
        <w:t>BIT STRING (SIZE(3)),</w:t>
      </w:r>
    </w:p>
    <w:p w14:paraId="513576D9" w14:textId="77777777" w:rsidR="003E3302" w:rsidRPr="007A62D2" w:rsidRDefault="003E3302" w:rsidP="003E3302">
      <w:pPr>
        <w:pStyle w:val="PL"/>
        <w:shd w:val="clear" w:color="auto" w:fill="E6E6E6"/>
      </w:pPr>
      <w:r w:rsidRPr="007A62D2">
        <w:tab/>
      </w:r>
      <w:r w:rsidRPr="007A62D2">
        <w:tab/>
      </w:r>
      <w:r w:rsidRPr="007A62D2">
        <w:tab/>
      </w:r>
      <w:r w:rsidRPr="007A62D2">
        <w:tab/>
        <w:t>fourEntries-r13</w:t>
      </w:r>
      <w:r w:rsidRPr="007A62D2">
        <w:tab/>
      </w:r>
      <w:r w:rsidRPr="007A62D2">
        <w:tab/>
      </w:r>
      <w:r w:rsidRPr="007A62D2">
        <w:tab/>
      </w:r>
      <w:r w:rsidRPr="007A62D2">
        <w:tab/>
      </w:r>
      <w:r w:rsidRPr="007A62D2">
        <w:tab/>
        <w:t>BIT STRING (SIZE(7)),</w:t>
      </w:r>
    </w:p>
    <w:p w14:paraId="0B1D31E3" w14:textId="77777777" w:rsidR="003E3302" w:rsidRPr="007A62D2" w:rsidRDefault="003E3302" w:rsidP="003E3302">
      <w:pPr>
        <w:pStyle w:val="PL"/>
        <w:shd w:val="clear" w:color="auto" w:fill="E6E6E6"/>
      </w:pPr>
      <w:r w:rsidRPr="007A62D2">
        <w:tab/>
      </w:r>
      <w:r w:rsidRPr="007A62D2">
        <w:tab/>
      </w:r>
      <w:r w:rsidRPr="007A62D2">
        <w:tab/>
      </w:r>
      <w:r w:rsidRPr="007A62D2">
        <w:tab/>
        <w:t>fiveEntries-r13</w:t>
      </w:r>
      <w:r w:rsidRPr="007A62D2">
        <w:tab/>
      </w:r>
      <w:r w:rsidRPr="007A62D2">
        <w:tab/>
      </w:r>
      <w:r w:rsidRPr="007A62D2">
        <w:tab/>
      </w:r>
      <w:r w:rsidRPr="007A62D2">
        <w:tab/>
      </w:r>
      <w:r w:rsidRPr="007A62D2">
        <w:tab/>
        <w:t>BIT STRING (SIZE(15))</w:t>
      </w:r>
    </w:p>
    <w:p w14:paraId="7A0F76C7" w14:textId="77777777" w:rsidR="003E3302" w:rsidRPr="007A62D2" w:rsidRDefault="003E3302" w:rsidP="003E3302">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3E4C9BAA" w14:textId="77777777" w:rsidR="003E3302" w:rsidRPr="007A62D2" w:rsidRDefault="003E3302" w:rsidP="003E3302">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1BFCADD7" w14:textId="77777777" w:rsidR="003E3302" w:rsidRPr="007A62D2" w:rsidRDefault="003E3302" w:rsidP="003E3302">
      <w:pPr>
        <w:pStyle w:val="PL"/>
        <w:shd w:val="clear" w:color="auto" w:fill="E6E6E6"/>
      </w:pPr>
      <w:r w:rsidRPr="007A62D2">
        <w:tab/>
        <w:t>supportedNAICS-2CRS-AP-r13</w:t>
      </w:r>
      <w:r w:rsidRPr="007A62D2">
        <w:tab/>
      </w:r>
      <w:r w:rsidRPr="007A62D2">
        <w:tab/>
        <w:t>BIT STRING (SIZE (1..maxNAICS-Entries-r12))</w:t>
      </w:r>
      <w:r w:rsidRPr="007A62D2">
        <w:tab/>
        <w:t>OPTIONAL,</w:t>
      </w:r>
    </w:p>
    <w:p w14:paraId="47A5C5DB" w14:textId="77777777" w:rsidR="003E3302" w:rsidRPr="007A62D2" w:rsidRDefault="003E3302" w:rsidP="003E3302">
      <w:pPr>
        <w:pStyle w:val="PL"/>
        <w:shd w:val="clear" w:color="auto" w:fill="E6E6E6"/>
      </w:pPr>
      <w:r w:rsidRPr="007A62D2">
        <w:tab/>
        <w:t>commSupportedBandsPerBC-r13</w:t>
      </w:r>
      <w:r w:rsidRPr="007A62D2">
        <w:tab/>
      </w:r>
      <w:r w:rsidRPr="007A62D2">
        <w:tab/>
        <w:t>BIT STRING (SIZE (1.. maxBands))</w:t>
      </w:r>
      <w:r w:rsidRPr="007A62D2">
        <w:tab/>
      </w:r>
      <w:r w:rsidRPr="007A62D2">
        <w:tab/>
        <w:t>OPTIONAL</w:t>
      </w:r>
    </w:p>
    <w:p w14:paraId="3DA4379A" w14:textId="77777777" w:rsidR="003E3302" w:rsidRPr="007A62D2" w:rsidRDefault="003E3302" w:rsidP="003E3302">
      <w:pPr>
        <w:pStyle w:val="PL"/>
        <w:shd w:val="clear" w:color="auto" w:fill="E6E6E6"/>
      </w:pPr>
      <w:r w:rsidRPr="007A62D2">
        <w:t>}</w:t>
      </w:r>
    </w:p>
    <w:p w14:paraId="5FF5EF00" w14:textId="77777777" w:rsidR="003E3302" w:rsidRPr="007A62D2" w:rsidRDefault="003E3302" w:rsidP="003E3302">
      <w:pPr>
        <w:pStyle w:val="PL"/>
        <w:shd w:val="clear" w:color="auto" w:fill="E6E6E6"/>
      </w:pPr>
    </w:p>
    <w:p w14:paraId="78DECDF4" w14:textId="77777777" w:rsidR="003E3302" w:rsidRPr="007A62D2" w:rsidRDefault="003E3302" w:rsidP="003E3302">
      <w:pPr>
        <w:pStyle w:val="PL"/>
        <w:shd w:val="clear" w:color="auto" w:fill="E6E6E6"/>
      </w:pPr>
      <w:r w:rsidRPr="007A62D2">
        <w:t>BandCombinationParameters-v1320 ::= SEQUENCE {</w:t>
      </w:r>
    </w:p>
    <w:p w14:paraId="16900C9E" w14:textId="77777777" w:rsidR="003E3302" w:rsidRPr="007A62D2" w:rsidRDefault="003E3302" w:rsidP="003E3302">
      <w:pPr>
        <w:pStyle w:val="PL"/>
        <w:shd w:val="clear" w:color="auto" w:fill="E6E6E6"/>
      </w:pPr>
      <w:r w:rsidRPr="007A62D2">
        <w:tab/>
        <w:t>bandParameterList-v1320</w:t>
      </w:r>
      <w:r w:rsidRPr="007A62D2">
        <w:tab/>
      </w:r>
      <w:r w:rsidRPr="007A62D2">
        <w:tab/>
      </w:r>
      <w:r w:rsidRPr="007A62D2">
        <w:tab/>
        <w:t>SEQUENCE (SIZE (1..maxSimultaneousBands-r10)) OF</w:t>
      </w:r>
    </w:p>
    <w:p w14:paraId="2F40D05B" w14:textId="77777777" w:rsidR="003E3302" w:rsidRPr="007A62D2" w:rsidRDefault="003E3302" w:rsidP="003E3302">
      <w:pPr>
        <w:pStyle w:val="PL"/>
        <w:shd w:val="clear" w:color="auto" w:fill="E6E6E6"/>
      </w:pPr>
      <w:r w:rsidRPr="007A62D2">
        <w:tab/>
      </w:r>
      <w:r w:rsidRPr="007A62D2">
        <w:tab/>
      </w:r>
      <w:r w:rsidRPr="007A62D2">
        <w:tab/>
        <w:t>BandParameters-v1320</w:t>
      </w:r>
      <w:r w:rsidRPr="007A62D2">
        <w:tab/>
      </w:r>
      <w:r w:rsidRPr="007A62D2">
        <w:tab/>
        <w:t>OPTIONAL,</w:t>
      </w:r>
    </w:p>
    <w:p w14:paraId="64860D6C" w14:textId="77777777" w:rsidR="003E3302" w:rsidRPr="007A62D2" w:rsidRDefault="003E3302" w:rsidP="003E3302">
      <w:pPr>
        <w:pStyle w:val="PL"/>
        <w:shd w:val="clear" w:color="auto" w:fill="E6E6E6"/>
      </w:pPr>
      <w:r w:rsidRPr="007A62D2">
        <w:tab/>
        <w:t>additionalRx-Tx-PerformanceReq-r13</w:t>
      </w:r>
      <w:r w:rsidRPr="007A62D2">
        <w:tab/>
      </w:r>
      <w:r w:rsidRPr="007A62D2">
        <w:tab/>
        <w:t>ENUMERATED {supported}</w:t>
      </w:r>
      <w:r w:rsidRPr="007A62D2">
        <w:tab/>
      </w:r>
      <w:r w:rsidRPr="007A62D2">
        <w:tab/>
      </w:r>
      <w:r w:rsidRPr="007A62D2">
        <w:tab/>
      </w:r>
      <w:r w:rsidRPr="007A62D2">
        <w:tab/>
      </w:r>
      <w:r w:rsidRPr="007A62D2">
        <w:tab/>
        <w:t>OPTIONAL</w:t>
      </w:r>
    </w:p>
    <w:p w14:paraId="05BDC453" w14:textId="77777777" w:rsidR="003E3302" w:rsidRPr="007A62D2" w:rsidRDefault="003E3302" w:rsidP="003E3302">
      <w:pPr>
        <w:pStyle w:val="PL"/>
        <w:shd w:val="clear" w:color="auto" w:fill="E6E6E6"/>
      </w:pPr>
      <w:r w:rsidRPr="007A62D2">
        <w:t>}</w:t>
      </w:r>
    </w:p>
    <w:p w14:paraId="5C2160B1" w14:textId="77777777" w:rsidR="003E3302" w:rsidRPr="007A62D2" w:rsidRDefault="003E3302" w:rsidP="003E3302">
      <w:pPr>
        <w:pStyle w:val="PL"/>
        <w:shd w:val="clear" w:color="auto" w:fill="E6E6E6"/>
      </w:pPr>
    </w:p>
    <w:p w14:paraId="07875D84" w14:textId="77777777" w:rsidR="003E3302" w:rsidRPr="007A62D2" w:rsidRDefault="003E3302" w:rsidP="003E3302">
      <w:pPr>
        <w:pStyle w:val="PL"/>
        <w:shd w:val="clear" w:color="auto" w:fill="E6E6E6"/>
      </w:pPr>
      <w:r w:rsidRPr="007A62D2">
        <w:t>BandCombinationParameters-v1380 ::= SEQUENCE {</w:t>
      </w:r>
    </w:p>
    <w:p w14:paraId="6F1B440D" w14:textId="77777777" w:rsidR="003E3302" w:rsidRPr="007A62D2" w:rsidRDefault="003E3302" w:rsidP="003E3302">
      <w:pPr>
        <w:pStyle w:val="PL"/>
        <w:shd w:val="clear" w:color="auto" w:fill="E6E6E6"/>
      </w:pPr>
      <w:r w:rsidRPr="007A62D2">
        <w:tab/>
        <w:t>bandParameterList-v1380</w:t>
      </w:r>
      <w:r w:rsidRPr="007A62D2">
        <w:tab/>
      </w:r>
      <w:r w:rsidRPr="007A62D2">
        <w:tab/>
        <w:t>SEQUENCE (SIZE (1..maxSimultaneousBands-r10)) OF</w:t>
      </w:r>
    </w:p>
    <w:p w14:paraId="040EA249" w14:textId="77777777" w:rsidR="003E3302" w:rsidRPr="007A62D2" w:rsidRDefault="003E3302" w:rsidP="003E3302">
      <w:pPr>
        <w:pStyle w:val="PL"/>
        <w:shd w:val="clear" w:color="auto" w:fill="E6E6E6"/>
      </w:pPr>
      <w:r w:rsidRPr="007A62D2">
        <w:tab/>
      </w:r>
      <w:r w:rsidRPr="007A62D2">
        <w:tab/>
      </w:r>
      <w:r w:rsidRPr="007A62D2">
        <w:tab/>
        <w:t>BandParameters-v1380</w:t>
      </w:r>
      <w:r w:rsidRPr="007A62D2">
        <w:tab/>
      </w:r>
      <w:r w:rsidRPr="007A62D2">
        <w:tab/>
        <w:t>OPTIONAL</w:t>
      </w:r>
    </w:p>
    <w:p w14:paraId="40746BDD" w14:textId="77777777" w:rsidR="003E3302" w:rsidRPr="007A62D2" w:rsidRDefault="003E3302" w:rsidP="003E3302">
      <w:pPr>
        <w:pStyle w:val="PL"/>
        <w:shd w:val="clear" w:color="auto" w:fill="E6E6E6"/>
      </w:pPr>
      <w:r w:rsidRPr="007A62D2">
        <w:t>}</w:t>
      </w:r>
    </w:p>
    <w:p w14:paraId="4D5AD09B" w14:textId="77777777" w:rsidR="003E3302" w:rsidRPr="007A62D2" w:rsidRDefault="003E3302" w:rsidP="003E3302">
      <w:pPr>
        <w:pStyle w:val="PL"/>
        <w:shd w:val="clear" w:color="auto" w:fill="E6E6E6"/>
      </w:pPr>
    </w:p>
    <w:p w14:paraId="3001A38D" w14:textId="77777777" w:rsidR="003E3302" w:rsidRPr="007A62D2" w:rsidRDefault="003E3302" w:rsidP="003E3302">
      <w:pPr>
        <w:pStyle w:val="PL"/>
        <w:shd w:val="clear" w:color="auto" w:fill="E6E6E6"/>
      </w:pPr>
      <w:r w:rsidRPr="007A62D2">
        <w:t>BandCombinationParameters-v1390 ::= SEQUENCE {</w:t>
      </w:r>
    </w:p>
    <w:p w14:paraId="49EC1883" w14:textId="77777777" w:rsidR="003E3302" w:rsidRPr="007A62D2" w:rsidRDefault="003E3302" w:rsidP="003E3302">
      <w:pPr>
        <w:pStyle w:val="PL"/>
        <w:shd w:val="clear" w:color="auto" w:fill="E6E6E6"/>
      </w:pPr>
      <w:r w:rsidRPr="007A62D2">
        <w:tab/>
        <w:t>ue-CA-PowerClass-N-r13</w:t>
      </w:r>
      <w:r w:rsidRPr="007A62D2">
        <w:tab/>
      </w:r>
      <w:r w:rsidRPr="007A62D2">
        <w:tab/>
      </w:r>
      <w:r w:rsidRPr="007A62D2">
        <w:tab/>
        <w:t>ENUMERATED {class2}</w:t>
      </w:r>
      <w:r w:rsidRPr="007A62D2">
        <w:tab/>
      </w:r>
      <w:r w:rsidRPr="007A62D2">
        <w:tab/>
      </w:r>
      <w:r w:rsidRPr="007A62D2">
        <w:tab/>
      </w:r>
      <w:r w:rsidRPr="007A62D2">
        <w:tab/>
        <w:t>OPTIONAL</w:t>
      </w:r>
    </w:p>
    <w:p w14:paraId="01752D97" w14:textId="77777777" w:rsidR="003E3302" w:rsidRPr="007A62D2" w:rsidRDefault="003E3302" w:rsidP="003E3302">
      <w:pPr>
        <w:pStyle w:val="PL"/>
        <w:shd w:val="clear" w:color="auto" w:fill="E6E6E6"/>
      </w:pPr>
      <w:r w:rsidRPr="007A62D2">
        <w:t>}</w:t>
      </w:r>
    </w:p>
    <w:p w14:paraId="07629EB9" w14:textId="77777777" w:rsidR="003E3302" w:rsidRPr="007A62D2" w:rsidRDefault="003E3302" w:rsidP="003E3302">
      <w:pPr>
        <w:pStyle w:val="PL"/>
        <w:shd w:val="clear" w:color="auto" w:fill="E6E6E6"/>
      </w:pPr>
    </w:p>
    <w:p w14:paraId="6D6FE0C5" w14:textId="77777777" w:rsidR="003E3302" w:rsidRPr="007A62D2" w:rsidRDefault="003E3302" w:rsidP="003E3302">
      <w:pPr>
        <w:pStyle w:val="PL"/>
        <w:shd w:val="clear" w:color="auto" w:fill="E6E6E6"/>
      </w:pPr>
      <w:r w:rsidRPr="007A62D2">
        <w:t>BandCombinationParameters-v1430 ::= SEQUENCE {</w:t>
      </w:r>
    </w:p>
    <w:p w14:paraId="780EC86E" w14:textId="77777777" w:rsidR="003E3302" w:rsidRPr="007A62D2" w:rsidRDefault="003E3302" w:rsidP="003E3302">
      <w:pPr>
        <w:pStyle w:val="PL"/>
        <w:shd w:val="clear" w:color="auto" w:fill="E6E6E6"/>
      </w:pPr>
      <w:r w:rsidRPr="007A62D2">
        <w:tab/>
        <w:t>bandParameterList-v1430</w:t>
      </w:r>
      <w:r w:rsidRPr="007A62D2">
        <w:tab/>
      </w:r>
      <w:r w:rsidRPr="007A62D2">
        <w:tab/>
      </w:r>
      <w:r w:rsidRPr="007A62D2">
        <w:tab/>
        <w:t>SEQUENCE (SIZE (1..maxSimultaneousBands-r10)) OF</w:t>
      </w:r>
    </w:p>
    <w:p w14:paraId="6A2C2AE8" w14:textId="77777777" w:rsidR="003E3302" w:rsidRPr="007A62D2" w:rsidRDefault="003E3302" w:rsidP="003E3302">
      <w:pPr>
        <w:pStyle w:val="PL"/>
        <w:shd w:val="clear" w:color="auto" w:fill="E6E6E6"/>
      </w:pPr>
      <w:r w:rsidRPr="007A62D2">
        <w:tab/>
      </w:r>
      <w:r w:rsidRPr="007A62D2">
        <w:tab/>
      </w:r>
      <w:r w:rsidRPr="007A62D2">
        <w:tab/>
        <w:t>BandParameters-v1430</w:t>
      </w:r>
      <w:r w:rsidRPr="007A62D2">
        <w:tab/>
      </w:r>
      <w:r w:rsidRPr="007A62D2">
        <w:tab/>
        <w:t>OPTIONAL,</w:t>
      </w:r>
    </w:p>
    <w:p w14:paraId="3B76E55E" w14:textId="77777777" w:rsidR="003E3302" w:rsidRPr="007A62D2" w:rsidRDefault="003E3302" w:rsidP="003E3302">
      <w:pPr>
        <w:pStyle w:val="PL"/>
        <w:shd w:val="clear" w:color="auto" w:fill="E6E6E6"/>
      </w:pPr>
      <w:r w:rsidRPr="007A62D2">
        <w:tab/>
        <w:t>v2x-SupportedTxBandCombListPerBC-r14</w:t>
      </w:r>
      <w:r w:rsidRPr="007A62D2">
        <w:tab/>
      </w:r>
      <w:r w:rsidRPr="007A62D2">
        <w:tab/>
      </w:r>
      <w:r w:rsidRPr="007A62D2">
        <w:tab/>
        <w:t>BIT STRING (SIZE (1.. maxBandComb-r13))</w:t>
      </w:r>
      <w:r w:rsidRPr="007A62D2">
        <w:tab/>
      </w:r>
      <w:r w:rsidRPr="007A62D2">
        <w:tab/>
        <w:t>OPTIONAL,</w:t>
      </w:r>
    </w:p>
    <w:p w14:paraId="5B4A0DE1" w14:textId="77777777" w:rsidR="003E3302" w:rsidRPr="007A62D2" w:rsidRDefault="003E3302" w:rsidP="003E3302">
      <w:pPr>
        <w:pStyle w:val="PL"/>
        <w:shd w:val="clear" w:color="auto" w:fill="E6E6E6"/>
      </w:pPr>
      <w:r w:rsidRPr="007A62D2">
        <w:tab/>
        <w:t>v2x-SupportedRxBandCombListPerBC-r14</w:t>
      </w:r>
      <w:r w:rsidRPr="007A62D2">
        <w:tab/>
      </w:r>
      <w:r w:rsidRPr="007A62D2">
        <w:tab/>
      </w:r>
      <w:r w:rsidRPr="007A62D2">
        <w:tab/>
        <w:t>BIT STRING (SIZE (1.. maxBandComb-r13))</w:t>
      </w:r>
      <w:r w:rsidRPr="007A62D2">
        <w:tab/>
      </w:r>
      <w:r w:rsidRPr="007A62D2">
        <w:tab/>
        <w:t>OPTIONAL</w:t>
      </w:r>
    </w:p>
    <w:p w14:paraId="43035C8F" w14:textId="77777777" w:rsidR="003E3302" w:rsidRPr="007A62D2" w:rsidRDefault="003E3302" w:rsidP="003E3302">
      <w:pPr>
        <w:pStyle w:val="PL"/>
        <w:shd w:val="clear" w:color="auto" w:fill="E6E6E6"/>
      </w:pPr>
      <w:r w:rsidRPr="007A62D2">
        <w:t>}</w:t>
      </w:r>
    </w:p>
    <w:p w14:paraId="7302C265" w14:textId="77777777" w:rsidR="003E3302" w:rsidRPr="007A62D2" w:rsidRDefault="003E3302" w:rsidP="003E3302">
      <w:pPr>
        <w:pStyle w:val="PL"/>
        <w:shd w:val="clear" w:color="auto" w:fill="E6E6E6"/>
      </w:pPr>
    </w:p>
    <w:p w14:paraId="4BE8A4D6" w14:textId="77777777" w:rsidR="003E3302" w:rsidRPr="007A62D2" w:rsidRDefault="003E3302" w:rsidP="003E3302">
      <w:pPr>
        <w:pStyle w:val="PL"/>
        <w:shd w:val="clear" w:color="auto" w:fill="E6E6E6"/>
      </w:pPr>
      <w:r w:rsidRPr="007A62D2">
        <w:t>BandCombinationParameters-v1450 ::= SEQUENCE {</w:t>
      </w:r>
    </w:p>
    <w:p w14:paraId="3708813B" w14:textId="77777777" w:rsidR="003E3302" w:rsidRPr="007A62D2" w:rsidRDefault="003E3302" w:rsidP="003E3302">
      <w:pPr>
        <w:pStyle w:val="PL"/>
        <w:shd w:val="clear" w:color="auto" w:fill="E6E6E6"/>
      </w:pPr>
      <w:r w:rsidRPr="007A62D2">
        <w:tab/>
        <w:t>bandParameterList-v1450</w:t>
      </w:r>
      <w:r w:rsidRPr="007A62D2">
        <w:tab/>
      </w:r>
      <w:r w:rsidRPr="007A62D2">
        <w:tab/>
      </w:r>
      <w:r w:rsidRPr="007A62D2">
        <w:tab/>
        <w:t>SEQUENCE (SIZE (1..maxSimultaneousBands-r10)) OF</w:t>
      </w:r>
    </w:p>
    <w:p w14:paraId="5C5285F4" w14:textId="77777777" w:rsidR="003E3302" w:rsidRPr="007A62D2" w:rsidRDefault="003E3302" w:rsidP="003E3302">
      <w:pPr>
        <w:pStyle w:val="PL"/>
        <w:shd w:val="clear" w:color="auto" w:fill="E6E6E6"/>
      </w:pPr>
      <w:r w:rsidRPr="007A62D2">
        <w:tab/>
      </w:r>
      <w:r w:rsidRPr="007A62D2">
        <w:tab/>
      </w:r>
      <w:r w:rsidRPr="007A62D2">
        <w:tab/>
        <w:t>BandParameters-v1450</w:t>
      </w:r>
      <w:r w:rsidRPr="007A62D2">
        <w:tab/>
      </w:r>
      <w:r w:rsidRPr="007A62D2">
        <w:tab/>
        <w:t>OPTIONAL</w:t>
      </w:r>
    </w:p>
    <w:p w14:paraId="64E9D374" w14:textId="77777777" w:rsidR="003E3302" w:rsidRPr="007A62D2" w:rsidRDefault="003E3302" w:rsidP="003E3302">
      <w:pPr>
        <w:pStyle w:val="PL"/>
        <w:shd w:val="clear" w:color="auto" w:fill="E6E6E6"/>
      </w:pPr>
      <w:r w:rsidRPr="007A62D2">
        <w:t>}</w:t>
      </w:r>
    </w:p>
    <w:p w14:paraId="796205F8" w14:textId="77777777" w:rsidR="003E3302" w:rsidRPr="007A62D2" w:rsidRDefault="003E3302" w:rsidP="003E3302">
      <w:pPr>
        <w:pStyle w:val="PL"/>
        <w:shd w:val="clear" w:color="auto" w:fill="E6E6E6"/>
      </w:pPr>
    </w:p>
    <w:p w14:paraId="408BEC76" w14:textId="77777777" w:rsidR="003E3302" w:rsidRPr="007A62D2" w:rsidRDefault="003E3302" w:rsidP="003E3302">
      <w:pPr>
        <w:pStyle w:val="PL"/>
        <w:shd w:val="clear" w:color="auto" w:fill="E6E6E6"/>
      </w:pPr>
      <w:r w:rsidRPr="007A62D2">
        <w:t>BandCombinationParameters-v1470 ::= SEQUENCE {</w:t>
      </w:r>
    </w:p>
    <w:p w14:paraId="52FB3DF6" w14:textId="77777777" w:rsidR="003E3302" w:rsidRPr="007A62D2" w:rsidRDefault="003E3302" w:rsidP="003E3302">
      <w:pPr>
        <w:pStyle w:val="PL"/>
        <w:shd w:val="clear" w:color="auto" w:fill="E6E6E6"/>
      </w:pPr>
      <w:r w:rsidRPr="007A62D2">
        <w:tab/>
        <w:t>bandParameterList-v1470</w:t>
      </w:r>
      <w:r w:rsidRPr="007A62D2">
        <w:tab/>
      </w:r>
      <w:r w:rsidRPr="007A62D2">
        <w:tab/>
      </w:r>
      <w:r w:rsidRPr="007A62D2">
        <w:tab/>
        <w:t>SEQUENCE (SIZE (1..maxSimultaneousBands-r10)) OF</w:t>
      </w:r>
    </w:p>
    <w:p w14:paraId="0B84F112" w14:textId="77777777" w:rsidR="003E3302" w:rsidRPr="007A62D2" w:rsidRDefault="003E3302" w:rsidP="003E3302">
      <w:pPr>
        <w:pStyle w:val="PL"/>
        <w:shd w:val="clear" w:color="auto" w:fill="E6E6E6"/>
      </w:pPr>
      <w:r w:rsidRPr="007A62D2">
        <w:tab/>
      </w:r>
      <w:r w:rsidRPr="007A62D2">
        <w:tab/>
      </w:r>
      <w:r w:rsidRPr="007A62D2">
        <w:tab/>
        <w:t>BandParameters-v1470</w:t>
      </w:r>
      <w:r w:rsidRPr="007A62D2">
        <w:tab/>
      </w:r>
      <w:r w:rsidRPr="007A62D2">
        <w:tab/>
        <w:t>OPTIONAL,</w:t>
      </w:r>
    </w:p>
    <w:p w14:paraId="0620E5D5" w14:textId="77777777" w:rsidR="003E3302" w:rsidRPr="007A62D2" w:rsidRDefault="003E3302" w:rsidP="003E3302">
      <w:pPr>
        <w:pStyle w:val="PL"/>
        <w:shd w:val="clear" w:color="auto" w:fill="E6E6E6"/>
      </w:pPr>
      <w:r w:rsidRPr="007A62D2">
        <w:tab/>
        <w:t>srs-MaxSimultaneousCCs-r14</w:t>
      </w:r>
      <w:r w:rsidRPr="007A62D2">
        <w:tab/>
        <w:t>INTEGER (1..31)</w:t>
      </w:r>
      <w:r w:rsidRPr="007A62D2">
        <w:tab/>
      </w:r>
      <w:r w:rsidRPr="007A62D2">
        <w:tab/>
      </w:r>
      <w:r w:rsidRPr="007A62D2">
        <w:tab/>
      </w:r>
      <w:r w:rsidRPr="007A62D2">
        <w:tab/>
        <w:t>OPTIONAL</w:t>
      </w:r>
    </w:p>
    <w:p w14:paraId="371DC8E3" w14:textId="77777777" w:rsidR="003E3302" w:rsidRPr="007A62D2" w:rsidRDefault="003E3302" w:rsidP="003E3302">
      <w:pPr>
        <w:pStyle w:val="PL"/>
        <w:shd w:val="clear" w:color="auto" w:fill="E6E6E6"/>
      </w:pPr>
      <w:r w:rsidRPr="007A62D2">
        <w:t>}</w:t>
      </w:r>
    </w:p>
    <w:p w14:paraId="0CB08243" w14:textId="77777777" w:rsidR="003E3302" w:rsidRPr="007A62D2" w:rsidRDefault="003E3302" w:rsidP="003E3302">
      <w:pPr>
        <w:pStyle w:val="PL"/>
        <w:shd w:val="clear" w:color="auto" w:fill="E6E6E6"/>
      </w:pPr>
    </w:p>
    <w:p w14:paraId="6A81F6FD" w14:textId="77777777" w:rsidR="003E3302" w:rsidRPr="007A62D2" w:rsidRDefault="003E3302" w:rsidP="003E3302">
      <w:pPr>
        <w:pStyle w:val="PL"/>
        <w:shd w:val="clear" w:color="auto" w:fill="E6E6E6"/>
      </w:pPr>
      <w:r w:rsidRPr="007A62D2">
        <w:t>BandCombinationParameters-v14b0 ::= SEQUENCE {</w:t>
      </w:r>
    </w:p>
    <w:p w14:paraId="16ED4006" w14:textId="77777777" w:rsidR="003E3302" w:rsidRPr="007A62D2" w:rsidRDefault="003E3302" w:rsidP="003E3302">
      <w:pPr>
        <w:pStyle w:val="PL"/>
        <w:shd w:val="clear" w:color="auto" w:fill="E6E6E6"/>
      </w:pPr>
      <w:r w:rsidRPr="007A62D2">
        <w:lastRenderedPageBreak/>
        <w:tab/>
        <w:t>bandParameterList-v14b0</w:t>
      </w:r>
      <w:r w:rsidRPr="007A62D2">
        <w:tab/>
      </w:r>
      <w:r w:rsidRPr="007A62D2">
        <w:tab/>
      </w:r>
      <w:r w:rsidRPr="007A62D2">
        <w:tab/>
        <w:t>SEQUENCE (SIZE (1..maxSimultaneousBands-r10)) OF</w:t>
      </w:r>
    </w:p>
    <w:p w14:paraId="26BDE02D" w14:textId="77777777" w:rsidR="003E3302" w:rsidRPr="007A62D2" w:rsidRDefault="003E3302" w:rsidP="003E3302">
      <w:pPr>
        <w:pStyle w:val="PL"/>
        <w:shd w:val="clear" w:color="auto" w:fill="E6E6E6"/>
      </w:pPr>
      <w:r w:rsidRPr="007A62D2">
        <w:tab/>
      </w:r>
      <w:r w:rsidRPr="007A62D2">
        <w:tab/>
      </w:r>
      <w:r w:rsidRPr="007A62D2">
        <w:tab/>
        <w:t>BandParameters-v14b0</w:t>
      </w:r>
      <w:r w:rsidRPr="007A62D2">
        <w:tab/>
      </w:r>
      <w:r w:rsidRPr="007A62D2">
        <w:tab/>
        <w:t>OPTIONAL</w:t>
      </w:r>
    </w:p>
    <w:p w14:paraId="5D4DE873" w14:textId="77777777" w:rsidR="003E3302" w:rsidRPr="007A62D2" w:rsidRDefault="003E3302" w:rsidP="003E3302">
      <w:pPr>
        <w:pStyle w:val="PL"/>
        <w:shd w:val="clear" w:color="auto" w:fill="E6E6E6"/>
      </w:pPr>
      <w:r w:rsidRPr="007A62D2">
        <w:t>}</w:t>
      </w:r>
    </w:p>
    <w:p w14:paraId="10DB7645" w14:textId="77777777" w:rsidR="003E3302" w:rsidRPr="007A62D2" w:rsidRDefault="003E3302" w:rsidP="003E3302">
      <w:pPr>
        <w:pStyle w:val="PL"/>
        <w:shd w:val="clear" w:color="auto" w:fill="E6E6E6"/>
      </w:pPr>
    </w:p>
    <w:p w14:paraId="4E54FD86" w14:textId="77777777" w:rsidR="003E3302" w:rsidRPr="007A62D2" w:rsidRDefault="003E3302" w:rsidP="003E3302">
      <w:pPr>
        <w:pStyle w:val="PL"/>
        <w:shd w:val="pct10" w:color="auto" w:fill="auto"/>
      </w:pPr>
      <w:r w:rsidRPr="007A62D2">
        <w:t>BandCombinationParameters-v1530 ::= SEQUENCE {</w:t>
      </w:r>
    </w:p>
    <w:p w14:paraId="2D8EC9F5" w14:textId="77777777" w:rsidR="003E3302" w:rsidRPr="007A62D2" w:rsidRDefault="003E3302" w:rsidP="003E3302">
      <w:pPr>
        <w:pStyle w:val="PL"/>
        <w:shd w:val="pct10" w:color="auto" w:fill="auto"/>
      </w:pPr>
      <w:r w:rsidRPr="007A62D2">
        <w:tab/>
        <w:t xml:space="preserve">bandParameterList-v1530 </w:t>
      </w:r>
      <w:r w:rsidRPr="007A62D2">
        <w:tab/>
      </w:r>
      <w:r w:rsidRPr="007A62D2">
        <w:tab/>
        <w:t xml:space="preserve">SEQUENCE (SIZE (1..maxSimultaneousBands-r10)) OF </w:t>
      </w:r>
      <w:r w:rsidRPr="007A62D2">
        <w:tab/>
      </w:r>
      <w:r w:rsidRPr="007A62D2">
        <w:tab/>
      </w:r>
      <w:r w:rsidRPr="007A62D2">
        <w:tab/>
      </w:r>
      <w:r w:rsidRPr="007A62D2">
        <w:tab/>
      </w:r>
      <w:r w:rsidRPr="007A62D2">
        <w:tab/>
      </w:r>
      <w:r w:rsidRPr="007A62D2">
        <w:tab/>
      </w:r>
      <w:r w:rsidRPr="007A62D2">
        <w:tab/>
        <w:t>BandParameters-v1530</w:t>
      </w:r>
      <w:r w:rsidRPr="007A62D2">
        <w:tab/>
      </w:r>
      <w:r w:rsidRPr="007A62D2">
        <w:tab/>
        <w:t>OPTIONAL,</w:t>
      </w:r>
    </w:p>
    <w:p w14:paraId="59E69265" w14:textId="77777777" w:rsidR="003E3302" w:rsidRPr="007A62D2" w:rsidRDefault="003E3302" w:rsidP="003E3302">
      <w:pPr>
        <w:pStyle w:val="PL"/>
        <w:shd w:val="clear" w:color="auto" w:fill="E6E6E6"/>
      </w:pPr>
      <w:r w:rsidRPr="007A62D2">
        <w:tab/>
        <w:t>spt-Parameters-r15</w:t>
      </w:r>
      <w:r w:rsidRPr="007A62D2">
        <w:tab/>
      </w:r>
      <w:r w:rsidRPr="007A62D2">
        <w:tab/>
      </w:r>
      <w:r w:rsidRPr="007A62D2">
        <w:tab/>
      </w:r>
      <w:r w:rsidRPr="007A62D2">
        <w:tab/>
        <w:t>SPT-Parameters-r15</w:t>
      </w:r>
      <w:r w:rsidRPr="007A62D2">
        <w:tab/>
      </w:r>
      <w:r w:rsidRPr="007A62D2">
        <w:tab/>
      </w:r>
      <w:r w:rsidRPr="007A62D2">
        <w:tab/>
      </w:r>
      <w:r w:rsidRPr="007A62D2">
        <w:tab/>
        <w:t>OPTIONAL</w:t>
      </w:r>
    </w:p>
    <w:p w14:paraId="7D8B1716" w14:textId="77777777" w:rsidR="003E3302" w:rsidRPr="007A62D2" w:rsidRDefault="003E3302" w:rsidP="003E3302">
      <w:pPr>
        <w:pStyle w:val="PL"/>
        <w:shd w:val="pct10" w:color="auto" w:fill="auto"/>
      </w:pPr>
      <w:r w:rsidRPr="007A62D2">
        <w:t>}</w:t>
      </w:r>
    </w:p>
    <w:p w14:paraId="5C01A47F" w14:textId="77777777" w:rsidR="003E3302" w:rsidRPr="007A62D2" w:rsidRDefault="003E3302" w:rsidP="003E3302">
      <w:pPr>
        <w:pStyle w:val="PL"/>
        <w:shd w:val="pct10" w:color="auto" w:fill="auto"/>
      </w:pPr>
      <w:r w:rsidRPr="007A62D2">
        <w:t>-- If an additional band combination parameter is defined, which is supported for MR-DC,</w:t>
      </w:r>
    </w:p>
    <w:p w14:paraId="46107F91" w14:textId="77777777" w:rsidR="003E3302" w:rsidRPr="007A62D2" w:rsidRDefault="003E3302" w:rsidP="003E3302">
      <w:pPr>
        <w:pStyle w:val="PL"/>
        <w:shd w:val="pct10" w:color="auto" w:fill="auto"/>
      </w:pPr>
      <w:r w:rsidRPr="007A62D2">
        <w:t>--  it shall be defined in the IE CA-ParametersEUTRA in TS 38.331 [82].</w:t>
      </w:r>
    </w:p>
    <w:p w14:paraId="01FAB8F1" w14:textId="77777777" w:rsidR="003E3302" w:rsidRPr="007A62D2" w:rsidRDefault="003E3302" w:rsidP="003E3302">
      <w:pPr>
        <w:pStyle w:val="PL"/>
        <w:shd w:val="clear" w:color="auto" w:fill="E6E6E6"/>
      </w:pPr>
    </w:p>
    <w:p w14:paraId="0A95B22C" w14:textId="77777777" w:rsidR="003E3302" w:rsidRPr="007A62D2" w:rsidRDefault="003E3302" w:rsidP="003E3302">
      <w:pPr>
        <w:pStyle w:val="PL"/>
        <w:shd w:val="clear" w:color="auto" w:fill="E6E6E6"/>
      </w:pPr>
      <w:r w:rsidRPr="007A62D2">
        <w:t>SupportedBandwidthCombinationSet-r10 ::=</w:t>
      </w:r>
      <w:r w:rsidRPr="007A62D2">
        <w:tab/>
        <w:t>BIT STRING (SIZE (1..maxBandwidthCombSet-r10))</w:t>
      </w:r>
    </w:p>
    <w:p w14:paraId="2BE0F371" w14:textId="77777777" w:rsidR="003E3302" w:rsidRPr="007A62D2" w:rsidRDefault="003E3302" w:rsidP="003E3302">
      <w:pPr>
        <w:pStyle w:val="PL"/>
        <w:shd w:val="clear" w:color="auto" w:fill="E6E6E6"/>
      </w:pPr>
    </w:p>
    <w:p w14:paraId="6FE7FC06" w14:textId="77777777" w:rsidR="003E3302" w:rsidRPr="007A62D2" w:rsidRDefault="003E3302" w:rsidP="003E3302">
      <w:pPr>
        <w:pStyle w:val="PL"/>
        <w:shd w:val="clear" w:color="auto" w:fill="E6E6E6"/>
      </w:pPr>
      <w:r w:rsidRPr="007A62D2">
        <w:t>BandParameters-r10 ::= SEQUENCE {</w:t>
      </w:r>
    </w:p>
    <w:p w14:paraId="31BC55CC" w14:textId="77777777" w:rsidR="003E3302" w:rsidRPr="007A62D2" w:rsidRDefault="003E3302" w:rsidP="003E3302">
      <w:pPr>
        <w:pStyle w:val="PL"/>
        <w:shd w:val="clear" w:color="auto" w:fill="E6E6E6"/>
      </w:pPr>
      <w:r w:rsidRPr="007A62D2">
        <w:tab/>
        <w:t>bandEUTRA-r10</w:t>
      </w:r>
      <w:r w:rsidRPr="007A62D2">
        <w:tab/>
      </w:r>
      <w:r w:rsidRPr="007A62D2">
        <w:tab/>
      </w:r>
      <w:r w:rsidRPr="007A62D2">
        <w:tab/>
      </w:r>
      <w:r w:rsidRPr="007A62D2">
        <w:tab/>
      </w:r>
      <w:r w:rsidRPr="007A62D2">
        <w:tab/>
        <w:t>FreqBandIndicator,</w:t>
      </w:r>
    </w:p>
    <w:p w14:paraId="21344CA7" w14:textId="77777777" w:rsidR="003E3302" w:rsidRPr="007A62D2" w:rsidRDefault="003E3302" w:rsidP="003E3302">
      <w:pPr>
        <w:pStyle w:val="PL"/>
        <w:shd w:val="clear" w:color="auto" w:fill="E6E6E6"/>
      </w:pPr>
      <w:r w:rsidRPr="007A62D2">
        <w:tab/>
        <w:t>bandParametersUL-r10</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6E6D5877" w14:textId="77777777" w:rsidR="003E3302" w:rsidRPr="007A62D2" w:rsidRDefault="003E3302" w:rsidP="003E3302">
      <w:pPr>
        <w:pStyle w:val="PL"/>
        <w:shd w:val="clear" w:color="auto" w:fill="E6E6E6"/>
      </w:pPr>
      <w:r w:rsidRPr="007A62D2">
        <w:tab/>
        <w:t>bandParametersDL-r10</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73E7B71A" w14:textId="77777777" w:rsidR="003E3302" w:rsidRPr="007A62D2" w:rsidRDefault="003E3302" w:rsidP="003E3302">
      <w:pPr>
        <w:pStyle w:val="PL"/>
        <w:shd w:val="clear" w:color="auto" w:fill="E6E6E6"/>
      </w:pPr>
      <w:r w:rsidRPr="007A62D2">
        <w:t>}</w:t>
      </w:r>
    </w:p>
    <w:p w14:paraId="1B68539D" w14:textId="77777777" w:rsidR="003E3302" w:rsidRPr="007A62D2" w:rsidRDefault="003E3302" w:rsidP="003E3302">
      <w:pPr>
        <w:pStyle w:val="PL"/>
        <w:shd w:val="clear" w:color="auto" w:fill="E6E6E6"/>
      </w:pPr>
    </w:p>
    <w:p w14:paraId="0C5C688F" w14:textId="77777777" w:rsidR="003E3302" w:rsidRPr="007A62D2" w:rsidRDefault="003E3302" w:rsidP="003E3302">
      <w:pPr>
        <w:pStyle w:val="PL"/>
        <w:shd w:val="clear" w:color="auto" w:fill="E6E6E6"/>
      </w:pPr>
      <w:r w:rsidRPr="007A62D2">
        <w:t>BandParameters-v1090 ::= SEQUENCE {</w:t>
      </w:r>
    </w:p>
    <w:p w14:paraId="5023E41B" w14:textId="77777777" w:rsidR="003E3302" w:rsidRPr="007A62D2" w:rsidRDefault="003E3302" w:rsidP="003E3302">
      <w:pPr>
        <w:pStyle w:val="PL"/>
        <w:shd w:val="clear" w:color="auto" w:fill="E6E6E6"/>
      </w:pPr>
      <w:r w:rsidRPr="007A62D2">
        <w:tab/>
        <w:t>bandEUTRA-v1090</w:t>
      </w:r>
      <w:r w:rsidRPr="007A62D2">
        <w:tab/>
      </w:r>
      <w:r w:rsidRPr="007A62D2">
        <w:tab/>
      </w:r>
      <w:r w:rsidRPr="007A62D2">
        <w:tab/>
      </w:r>
      <w:r w:rsidRPr="007A62D2">
        <w:tab/>
      </w:r>
      <w:r w:rsidRPr="007A62D2">
        <w:tab/>
        <w:t>FreqBandIndicator-v9e0</w:t>
      </w:r>
      <w:r w:rsidRPr="007A62D2">
        <w:tab/>
      </w:r>
      <w:r w:rsidRPr="007A62D2">
        <w:tab/>
      </w:r>
      <w:r w:rsidRPr="007A62D2">
        <w:tab/>
      </w:r>
      <w:r w:rsidRPr="007A62D2">
        <w:tab/>
      </w:r>
      <w:r w:rsidRPr="007A62D2">
        <w:tab/>
        <w:t>OPTIONAL,</w:t>
      </w:r>
    </w:p>
    <w:p w14:paraId="0BF2B575" w14:textId="77777777" w:rsidR="003E3302" w:rsidRPr="007A62D2" w:rsidRDefault="003E3302" w:rsidP="003E3302">
      <w:pPr>
        <w:pStyle w:val="PL"/>
        <w:shd w:val="clear" w:color="auto" w:fill="E6E6E6"/>
      </w:pPr>
      <w:r w:rsidRPr="007A62D2">
        <w:tab/>
        <w:t>...</w:t>
      </w:r>
    </w:p>
    <w:p w14:paraId="7927EE37" w14:textId="77777777" w:rsidR="003E3302" w:rsidRPr="007A62D2" w:rsidRDefault="003E3302" w:rsidP="003E3302">
      <w:pPr>
        <w:pStyle w:val="PL"/>
        <w:shd w:val="clear" w:color="auto" w:fill="E6E6E6"/>
      </w:pPr>
      <w:r w:rsidRPr="007A62D2">
        <w:t>}</w:t>
      </w:r>
    </w:p>
    <w:p w14:paraId="0BEAB456" w14:textId="77777777" w:rsidR="003E3302" w:rsidRPr="007A62D2" w:rsidRDefault="003E3302" w:rsidP="003E3302">
      <w:pPr>
        <w:pStyle w:val="PL"/>
        <w:shd w:val="clear" w:color="auto" w:fill="E6E6E6"/>
      </w:pPr>
    </w:p>
    <w:p w14:paraId="46150090" w14:textId="77777777" w:rsidR="003E3302" w:rsidRPr="007A62D2" w:rsidRDefault="003E3302" w:rsidP="003E3302">
      <w:pPr>
        <w:pStyle w:val="PL"/>
        <w:shd w:val="clear" w:color="auto" w:fill="E6E6E6"/>
      </w:pPr>
      <w:r w:rsidRPr="007A62D2">
        <w:t>BandParameters-v10i0::= SEQUENCE {</w:t>
      </w:r>
    </w:p>
    <w:p w14:paraId="2EC36C6E" w14:textId="77777777" w:rsidR="003E3302" w:rsidRPr="007A62D2" w:rsidRDefault="003E3302" w:rsidP="003E3302">
      <w:pPr>
        <w:pStyle w:val="PL"/>
        <w:shd w:val="clear" w:color="auto" w:fill="E6E6E6"/>
      </w:pPr>
      <w:r w:rsidRPr="007A62D2">
        <w:tab/>
        <w:t>bandParametersDL-v10i0</w:t>
      </w:r>
      <w:r w:rsidRPr="007A62D2">
        <w:tab/>
      </w:r>
      <w:r w:rsidRPr="007A62D2">
        <w:tab/>
        <w:t>SEQUENCE (SIZE (1..maxBandwidthClass-r10)) OF CA-MIMO-ParametersDL-v10i0</w:t>
      </w:r>
    </w:p>
    <w:p w14:paraId="1A2382D1" w14:textId="77777777" w:rsidR="003E3302" w:rsidRPr="007A62D2" w:rsidRDefault="003E3302" w:rsidP="003E3302">
      <w:pPr>
        <w:pStyle w:val="PL"/>
        <w:shd w:val="clear" w:color="auto" w:fill="E6E6E6"/>
      </w:pPr>
      <w:r w:rsidRPr="007A62D2">
        <w:t>}</w:t>
      </w:r>
    </w:p>
    <w:p w14:paraId="5F5E5102" w14:textId="77777777" w:rsidR="003E3302" w:rsidRPr="007A62D2" w:rsidRDefault="003E3302" w:rsidP="003E3302">
      <w:pPr>
        <w:pStyle w:val="PL"/>
        <w:shd w:val="clear" w:color="auto" w:fill="E6E6E6"/>
      </w:pPr>
    </w:p>
    <w:p w14:paraId="4056A5B3" w14:textId="77777777" w:rsidR="003E3302" w:rsidRPr="007A62D2" w:rsidRDefault="003E3302" w:rsidP="003E3302">
      <w:pPr>
        <w:pStyle w:val="PL"/>
        <w:shd w:val="clear" w:color="auto" w:fill="E6E6E6"/>
      </w:pPr>
      <w:r w:rsidRPr="007A62D2">
        <w:t>BandParameters-v1130 ::= SEQUENCE {</w:t>
      </w:r>
    </w:p>
    <w:p w14:paraId="571F940D" w14:textId="77777777" w:rsidR="003E3302" w:rsidRPr="007A62D2" w:rsidRDefault="003E3302" w:rsidP="003E3302">
      <w:pPr>
        <w:pStyle w:val="PL"/>
        <w:shd w:val="clear" w:color="auto" w:fill="E6E6E6"/>
      </w:pPr>
      <w:r w:rsidRPr="007A62D2">
        <w:tab/>
        <w:t>supportedCSI-Proc-r11</w:t>
      </w:r>
      <w:r w:rsidRPr="007A62D2">
        <w:tab/>
      </w:r>
      <w:r w:rsidRPr="007A62D2">
        <w:tab/>
      </w:r>
      <w:r w:rsidRPr="007A62D2">
        <w:tab/>
        <w:t>ENUMERATED {n1, n3, n4}</w:t>
      </w:r>
    </w:p>
    <w:p w14:paraId="717F9042" w14:textId="77777777" w:rsidR="003E3302" w:rsidRPr="007A62D2" w:rsidRDefault="003E3302" w:rsidP="003E3302">
      <w:pPr>
        <w:pStyle w:val="PL"/>
        <w:shd w:val="clear" w:color="auto" w:fill="E6E6E6"/>
      </w:pPr>
      <w:r w:rsidRPr="007A62D2">
        <w:t>}</w:t>
      </w:r>
    </w:p>
    <w:p w14:paraId="45CE3680" w14:textId="77777777" w:rsidR="003E3302" w:rsidRPr="007A62D2" w:rsidRDefault="003E3302" w:rsidP="003E3302">
      <w:pPr>
        <w:pStyle w:val="PL"/>
        <w:shd w:val="clear" w:color="auto" w:fill="E6E6E6"/>
      </w:pPr>
    </w:p>
    <w:p w14:paraId="130DB687" w14:textId="77777777" w:rsidR="003E3302" w:rsidRPr="007A62D2" w:rsidRDefault="003E3302" w:rsidP="003E3302">
      <w:pPr>
        <w:pStyle w:val="PL"/>
        <w:shd w:val="clear" w:color="auto" w:fill="E6E6E6"/>
      </w:pPr>
      <w:r w:rsidRPr="007A62D2">
        <w:t>BandParameters-r11 ::= SEQUENCE {</w:t>
      </w:r>
    </w:p>
    <w:p w14:paraId="10200D59" w14:textId="77777777" w:rsidR="003E3302" w:rsidRPr="007A62D2" w:rsidRDefault="003E3302" w:rsidP="003E3302">
      <w:pPr>
        <w:pStyle w:val="PL"/>
        <w:shd w:val="clear" w:color="auto" w:fill="E6E6E6"/>
      </w:pPr>
      <w:r w:rsidRPr="007A62D2">
        <w:tab/>
        <w:t>bandEUTRA-r11</w:t>
      </w:r>
      <w:r w:rsidRPr="007A62D2">
        <w:tab/>
      </w:r>
      <w:r w:rsidRPr="007A62D2">
        <w:tab/>
      </w:r>
      <w:r w:rsidRPr="007A62D2">
        <w:tab/>
      </w:r>
      <w:r w:rsidRPr="007A62D2">
        <w:tab/>
      </w:r>
      <w:r w:rsidRPr="007A62D2">
        <w:tab/>
        <w:t>FreqBandIndicator-r11,</w:t>
      </w:r>
    </w:p>
    <w:p w14:paraId="38ACBA91" w14:textId="77777777" w:rsidR="003E3302" w:rsidRPr="007A62D2" w:rsidRDefault="003E3302" w:rsidP="003E3302">
      <w:pPr>
        <w:pStyle w:val="PL"/>
        <w:shd w:val="clear" w:color="auto" w:fill="E6E6E6"/>
      </w:pPr>
      <w:r w:rsidRPr="007A62D2">
        <w:tab/>
        <w:t>bandParametersUL-r11</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557E1F19" w14:textId="77777777" w:rsidR="003E3302" w:rsidRPr="007A62D2" w:rsidRDefault="003E3302" w:rsidP="003E3302">
      <w:pPr>
        <w:pStyle w:val="PL"/>
        <w:shd w:val="clear" w:color="auto" w:fill="E6E6E6"/>
      </w:pPr>
      <w:r w:rsidRPr="007A62D2">
        <w:tab/>
        <w:t>bandParametersDL-r11</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627BD46D" w14:textId="77777777" w:rsidR="003E3302" w:rsidRPr="007A62D2" w:rsidRDefault="003E3302" w:rsidP="003E3302">
      <w:pPr>
        <w:pStyle w:val="PL"/>
        <w:shd w:val="clear" w:color="auto" w:fill="E6E6E6"/>
      </w:pPr>
      <w:r w:rsidRPr="007A62D2">
        <w:tab/>
        <w:t>supportedCSI-Proc-r11</w:t>
      </w:r>
      <w:r w:rsidRPr="007A62D2">
        <w:tab/>
      </w:r>
      <w:r w:rsidRPr="007A62D2">
        <w:tab/>
      </w:r>
      <w:r w:rsidRPr="007A62D2">
        <w:tab/>
        <w:t>ENUMERATED {n1, n3, n4}</w:t>
      </w:r>
      <w:r w:rsidRPr="007A62D2">
        <w:tab/>
      </w:r>
      <w:r w:rsidRPr="007A62D2">
        <w:tab/>
      </w:r>
      <w:r w:rsidRPr="007A62D2">
        <w:tab/>
      </w:r>
      <w:r w:rsidRPr="007A62D2">
        <w:tab/>
      </w:r>
      <w:r w:rsidRPr="007A62D2">
        <w:tab/>
        <w:t>OPTIONAL</w:t>
      </w:r>
    </w:p>
    <w:p w14:paraId="43914B57" w14:textId="77777777" w:rsidR="003E3302" w:rsidRPr="007A62D2" w:rsidRDefault="003E3302" w:rsidP="003E3302">
      <w:pPr>
        <w:pStyle w:val="PL"/>
        <w:shd w:val="clear" w:color="auto" w:fill="E6E6E6"/>
      </w:pPr>
      <w:r w:rsidRPr="007A62D2">
        <w:t>}</w:t>
      </w:r>
    </w:p>
    <w:p w14:paraId="3804181B" w14:textId="77777777" w:rsidR="003E3302" w:rsidRPr="007A62D2" w:rsidRDefault="003E3302" w:rsidP="003E3302">
      <w:pPr>
        <w:pStyle w:val="PL"/>
        <w:shd w:val="clear" w:color="auto" w:fill="E6E6E6"/>
      </w:pPr>
    </w:p>
    <w:p w14:paraId="101D92F0" w14:textId="77777777" w:rsidR="003E3302" w:rsidRPr="007A62D2" w:rsidRDefault="003E3302" w:rsidP="003E3302">
      <w:pPr>
        <w:pStyle w:val="PL"/>
        <w:shd w:val="clear" w:color="auto" w:fill="E6E6E6"/>
      </w:pPr>
      <w:r w:rsidRPr="007A62D2">
        <w:t>BandParameters-v1270 ::= SEQUENCE {</w:t>
      </w:r>
    </w:p>
    <w:p w14:paraId="599AAD78" w14:textId="77777777" w:rsidR="003E3302" w:rsidRPr="007A62D2" w:rsidRDefault="003E3302" w:rsidP="003E3302">
      <w:pPr>
        <w:pStyle w:val="PL"/>
        <w:shd w:val="clear" w:color="auto" w:fill="E6E6E6"/>
      </w:pPr>
      <w:r w:rsidRPr="007A62D2">
        <w:tab/>
        <w:t>bandParametersDL-v1270</w:t>
      </w:r>
      <w:r w:rsidRPr="007A62D2">
        <w:tab/>
      </w:r>
      <w:r w:rsidRPr="007A62D2">
        <w:tab/>
      </w:r>
      <w:r w:rsidRPr="007A62D2">
        <w:tab/>
        <w:t>SEQUENCE (SIZE (1..maxBandwidthClass-r10)) OF CA-MIMO-ParametersDL-v1270</w:t>
      </w:r>
    </w:p>
    <w:p w14:paraId="1DFDBBD9" w14:textId="77777777" w:rsidR="003E3302" w:rsidRPr="007A62D2" w:rsidRDefault="003E3302" w:rsidP="003E3302">
      <w:pPr>
        <w:pStyle w:val="PL"/>
        <w:shd w:val="clear" w:color="auto" w:fill="E6E6E6"/>
      </w:pPr>
      <w:r w:rsidRPr="007A62D2">
        <w:t>}</w:t>
      </w:r>
    </w:p>
    <w:p w14:paraId="2A1C32D9" w14:textId="77777777" w:rsidR="003E3302" w:rsidRPr="007A62D2" w:rsidRDefault="003E3302" w:rsidP="003E3302">
      <w:pPr>
        <w:pStyle w:val="PL"/>
        <w:shd w:val="clear" w:color="auto" w:fill="E6E6E6"/>
      </w:pPr>
    </w:p>
    <w:p w14:paraId="16D77F75" w14:textId="77777777" w:rsidR="003E3302" w:rsidRPr="007A62D2" w:rsidRDefault="003E3302" w:rsidP="003E3302">
      <w:pPr>
        <w:pStyle w:val="PL"/>
        <w:shd w:val="clear" w:color="auto" w:fill="E6E6E6"/>
      </w:pPr>
      <w:r w:rsidRPr="007A62D2">
        <w:t>BandParameters-r13 ::= SEQUENCE {</w:t>
      </w:r>
    </w:p>
    <w:p w14:paraId="64417010" w14:textId="77777777" w:rsidR="003E3302" w:rsidRPr="007A62D2" w:rsidRDefault="003E3302" w:rsidP="003E3302">
      <w:pPr>
        <w:pStyle w:val="PL"/>
        <w:shd w:val="clear" w:color="auto" w:fill="E6E6E6"/>
      </w:pPr>
      <w:r w:rsidRPr="007A62D2">
        <w:tab/>
        <w:t>bandEUTRA-r13</w:t>
      </w:r>
      <w:r w:rsidRPr="007A62D2">
        <w:tab/>
      </w:r>
      <w:r w:rsidRPr="007A62D2">
        <w:tab/>
      </w:r>
      <w:r w:rsidRPr="007A62D2">
        <w:tab/>
      </w:r>
      <w:r w:rsidRPr="007A62D2">
        <w:tab/>
      </w:r>
      <w:r w:rsidRPr="007A62D2">
        <w:tab/>
        <w:t>FreqBandIndicator-r11,</w:t>
      </w:r>
    </w:p>
    <w:p w14:paraId="3D74F75F" w14:textId="77777777" w:rsidR="003E3302" w:rsidRPr="007A62D2" w:rsidRDefault="003E3302" w:rsidP="003E3302">
      <w:pPr>
        <w:pStyle w:val="PL"/>
        <w:shd w:val="clear" w:color="auto" w:fill="E6E6E6"/>
      </w:pPr>
      <w:r w:rsidRPr="007A62D2">
        <w:tab/>
        <w:t>bandParametersUL-r13</w:t>
      </w:r>
      <w:r w:rsidRPr="007A62D2">
        <w:tab/>
      </w:r>
      <w:r w:rsidRPr="007A62D2">
        <w:tab/>
      </w:r>
      <w:r w:rsidRPr="007A62D2">
        <w:tab/>
      </w:r>
      <w:r w:rsidRPr="007A62D2">
        <w:tab/>
        <w:t>BandParametersUL-r13</w:t>
      </w:r>
      <w:r w:rsidRPr="007A62D2">
        <w:tab/>
      </w:r>
      <w:r w:rsidRPr="007A62D2">
        <w:tab/>
      </w:r>
      <w:r w:rsidRPr="007A62D2">
        <w:tab/>
      </w:r>
      <w:r w:rsidRPr="007A62D2">
        <w:tab/>
        <w:t>OPTIONAL,</w:t>
      </w:r>
    </w:p>
    <w:p w14:paraId="4B42BE05" w14:textId="77777777" w:rsidR="003E3302" w:rsidRPr="007A62D2" w:rsidRDefault="003E3302" w:rsidP="003E3302">
      <w:pPr>
        <w:pStyle w:val="PL"/>
        <w:shd w:val="clear" w:color="auto" w:fill="E6E6E6"/>
      </w:pPr>
      <w:r w:rsidRPr="007A62D2">
        <w:tab/>
        <w:t>bandParametersDL-r13</w:t>
      </w:r>
      <w:r w:rsidRPr="007A62D2">
        <w:tab/>
      </w:r>
      <w:r w:rsidRPr="007A62D2">
        <w:tab/>
      </w:r>
      <w:r w:rsidRPr="007A62D2">
        <w:tab/>
      </w:r>
      <w:r w:rsidRPr="007A62D2">
        <w:tab/>
        <w:t>BandParametersDL-r13</w:t>
      </w:r>
      <w:r w:rsidRPr="007A62D2">
        <w:tab/>
      </w:r>
      <w:r w:rsidRPr="007A62D2">
        <w:tab/>
      </w:r>
      <w:r w:rsidRPr="007A62D2">
        <w:tab/>
      </w:r>
      <w:r w:rsidRPr="007A62D2">
        <w:tab/>
        <w:t>OPTIONAL,</w:t>
      </w:r>
    </w:p>
    <w:p w14:paraId="5A809CBB" w14:textId="77777777" w:rsidR="003E3302" w:rsidRPr="007A62D2" w:rsidRDefault="003E3302" w:rsidP="003E3302">
      <w:pPr>
        <w:pStyle w:val="PL"/>
        <w:shd w:val="clear" w:color="auto" w:fill="E6E6E6"/>
      </w:pPr>
      <w:r w:rsidRPr="007A62D2">
        <w:tab/>
        <w:t>supportedCSI-Proc-r13</w:t>
      </w:r>
      <w:r w:rsidRPr="007A62D2">
        <w:tab/>
      </w:r>
      <w:r w:rsidRPr="007A62D2">
        <w:tab/>
      </w:r>
      <w:r w:rsidRPr="007A62D2">
        <w:tab/>
        <w:t>ENUMERATED {n1, n3, n4}</w:t>
      </w:r>
      <w:r w:rsidRPr="007A62D2">
        <w:tab/>
      </w:r>
      <w:r w:rsidRPr="007A62D2">
        <w:tab/>
      </w:r>
      <w:r w:rsidRPr="007A62D2">
        <w:tab/>
        <w:t>OPTIONAL</w:t>
      </w:r>
    </w:p>
    <w:p w14:paraId="1309A6C0" w14:textId="77777777" w:rsidR="003E3302" w:rsidRPr="007A62D2" w:rsidRDefault="003E3302" w:rsidP="003E3302">
      <w:pPr>
        <w:pStyle w:val="PL"/>
        <w:shd w:val="clear" w:color="auto" w:fill="E6E6E6"/>
      </w:pPr>
      <w:r w:rsidRPr="007A62D2">
        <w:t>}</w:t>
      </w:r>
    </w:p>
    <w:p w14:paraId="744ECE0B" w14:textId="77777777" w:rsidR="003E3302" w:rsidRPr="007A62D2" w:rsidRDefault="003E3302" w:rsidP="003E3302">
      <w:pPr>
        <w:pStyle w:val="PL"/>
        <w:shd w:val="clear" w:color="auto" w:fill="E6E6E6"/>
      </w:pPr>
    </w:p>
    <w:p w14:paraId="0E4361FA" w14:textId="77777777" w:rsidR="003E3302" w:rsidRPr="007A62D2" w:rsidRDefault="003E3302" w:rsidP="003E3302">
      <w:pPr>
        <w:pStyle w:val="PL"/>
        <w:shd w:val="clear" w:color="auto" w:fill="E6E6E6"/>
      </w:pPr>
      <w:r w:rsidRPr="007A62D2">
        <w:t>BandParameters-v1320 ::= SEQUENCE {</w:t>
      </w:r>
    </w:p>
    <w:p w14:paraId="4A126F8A" w14:textId="77777777" w:rsidR="003E3302" w:rsidRPr="007A62D2" w:rsidRDefault="003E3302" w:rsidP="003E3302">
      <w:pPr>
        <w:pStyle w:val="PL"/>
        <w:shd w:val="clear" w:color="auto" w:fill="E6E6E6"/>
      </w:pPr>
      <w:r w:rsidRPr="007A62D2">
        <w:tab/>
        <w:t>bandParametersDL-v1320</w:t>
      </w:r>
      <w:r w:rsidRPr="007A62D2">
        <w:tab/>
      </w:r>
      <w:r w:rsidRPr="007A62D2">
        <w:tab/>
      </w:r>
      <w:r w:rsidRPr="007A62D2">
        <w:tab/>
        <w:t>MIMO-CA-ParametersPerBoBC-r13</w:t>
      </w:r>
    </w:p>
    <w:p w14:paraId="404DD20E" w14:textId="77777777" w:rsidR="003E3302" w:rsidRPr="007A62D2" w:rsidRDefault="003E3302" w:rsidP="003E3302">
      <w:pPr>
        <w:pStyle w:val="PL"/>
        <w:shd w:val="clear" w:color="auto" w:fill="E6E6E6"/>
      </w:pPr>
      <w:r w:rsidRPr="007A62D2">
        <w:t>}</w:t>
      </w:r>
    </w:p>
    <w:p w14:paraId="04804386" w14:textId="77777777" w:rsidR="003E3302" w:rsidRPr="007A62D2" w:rsidRDefault="003E3302" w:rsidP="003E3302">
      <w:pPr>
        <w:pStyle w:val="PL"/>
        <w:shd w:val="clear" w:color="auto" w:fill="E6E6E6"/>
      </w:pPr>
    </w:p>
    <w:p w14:paraId="47AB1664" w14:textId="77777777" w:rsidR="003E3302" w:rsidRPr="007A62D2" w:rsidRDefault="003E3302" w:rsidP="003E3302">
      <w:pPr>
        <w:pStyle w:val="PL"/>
        <w:shd w:val="clear" w:color="auto" w:fill="E6E6E6"/>
      </w:pPr>
      <w:r w:rsidRPr="007A62D2">
        <w:t>BandParameters-v1380 ::=</w:t>
      </w:r>
      <w:r w:rsidRPr="007A62D2">
        <w:tab/>
        <w:t>SEQUENCE {</w:t>
      </w:r>
    </w:p>
    <w:p w14:paraId="0986C256" w14:textId="77777777" w:rsidR="003E3302" w:rsidRPr="007A62D2" w:rsidRDefault="003E3302" w:rsidP="003E3302">
      <w:pPr>
        <w:pStyle w:val="PL"/>
        <w:shd w:val="clear" w:color="auto" w:fill="E6E6E6"/>
      </w:pPr>
      <w:r w:rsidRPr="007A62D2">
        <w:tab/>
        <w:t>txAntennaSwitchDL-r13</w:t>
      </w:r>
      <w:r w:rsidRPr="007A62D2">
        <w:tab/>
      </w:r>
      <w:r w:rsidRPr="007A62D2">
        <w:tab/>
      </w:r>
      <w:r w:rsidRPr="007A62D2">
        <w:tab/>
        <w:t>INTEGER (1..32)</w:t>
      </w:r>
      <w:r w:rsidRPr="007A62D2">
        <w:tab/>
      </w:r>
      <w:r w:rsidRPr="007A62D2">
        <w:tab/>
      </w:r>
      <w:r w:rsidRPr="007A62D2">
        <w:tab/>
      </w:r>
      <w:r w:rsidRPr="007A62D2">
        <w:tab/>
      </w:r>
      <w:r w:rsidRPr="007A62D2">
        <w:tab/>
        <w:t>OPTIONAL,</w:t>
      </w:r>
    </w:p>
    <w:p w14:paraId="11DA2613" w14:textId="77777777" w:rsidR="003E3302" w:rsidRPr="007A62D2" w:rsidRDefault="003E3302" w:rsidP="003E3302">
      <w:pPr>
        <w:pStyle w:val="PL"/>
        <w:shd w:val="clear" w:color="auto" w:fill="E6E6E6"/>
      </w:pPr>
      <w:r w:rsidRPr="007A62D2">
        <w:tab/>
        <w:t>txAntennaSwitchUL-r13</w:t>
      </w:r>
      <w:r w:rsidRPr="007A62D2">
        <w:tab/>
      </w:r>
      <w:r w:rsidRPr="007A62D2">
        <w:tab/>
      </w:r>
      <w:r w:rsidRPr="007A62D2">
        <w:tab/>
        <w:t>INTEGER (1..32)</w:t>
      </w:r>
      <w:r w:rsidRPr="007A62D2">
        <w:tab/>
      </w:r>
      <w:r w:rsidRPr="007A62D2">
        <w:tab/>
      </w:r>
      <w:r w:rsidRPr="007A62D2">
        <w:tab/>
      </w:r>
      <w:r w:rsidRPr="007A62D2">
        <w:tab/>
      </w:r>
      <w:r w:rsidRPr="007A62D2">
        <w:tab/>
        <w:t>OPTIONAL</w:t>
      </w:r>
    </w:p>
    <w:p w14:paraId="78F36FA8" w14:textId="77777777" w:rsidR="003E3302" w:rsidRPr="007A62D2" w:rsidRDefault="003E3302" w:rsidP="003E3302">
      <w:pPr>
        <w:pStyle w:val="PL"/>
        <w:shd w:val="clear" w:color="auto" w:fill="E6E6E6"/>
      </w:pPr>
      <w:r w:rsidRPr="007A62D2">
        <w:t>}</w:t>
      </w:r>
    </w:p>
    <w:p w14:paraId="2E0F682F" w14:textId="77777777" w:rsidR="003E3302" w:rsidRPr="007A62D2" w:rsidRDefault="003E3302" w:rsidP="003E3302">
      <w:pPr>
        <w:pStyle w:val="PL"/>
        <w:shd w:val="clear" w:color="auto" w:fill="E6E6E6"/>
      </w:pPr>
    </w:p>
    <w:p w14:paraId="201C9922" w14:textId="77777777" w:rsidR="003E3302" w:rsidRPr="007A62D2" w:rsidRDefault="003E3302" w:rsidP="003E3302">
      <w:pPr>
        <w:pStyle w:val="PL"/>
        <w:shd w:val="clear" w:color="auto" w:fill="E6E6E6"/>
      </w:pPr>
      <w:r w:rsidRPr="007A62D2">
        <w:t>BandParameters-v1430 ::= SEQUENCE {</w:t>
      </w:r>
    </w:p>
    <w:p w14:paraId="042B80D3" w14:textId="77777777" w:rsidR="003E3302" w:rsidRPr="007A62D2" w:rsidRDefault="003E3302" w:rsidP="003E3302">
      <w:pPr>
        <w:pStyle w:val="PL"/>
        <w:shd w:val="clear" w:color="auto" w:fill="E6E6E6"/>
      </w:pPr>
      <w:r w:rsidRPr="007A62D2">
        <w:tab/>
        <w:t>bandParametersDL-v1430</w:t>
      </w:r>
      <w:r w:rsidRPr="007A62D2">
        <w:tab/>
      </w:r>
      <w:r w:rsidRPr="007A62D2">
        <w:tab/>
      </w:r>
      <w:r w:rsidRPr="007A62D2">
        <w:tab/>
        <w:t>MIMO-CA-ParametersPerBoBC-v1430</w:t>
      </w:r>
      <w:r w:rsidRPr="007A62D2">
        <w:rPr>
          <w:rFonts w:eastAsia="SimSun"/>
        </w:rPr>
        <w:tab/>
        <w:t>OPTIONAL</w:t>
      </w:r>
      <w:r w:rsidRPr="007A62D2">
        <w:t>,</w:t>
      </w:r>
    </w:p>
    <w:p w14:paraId="13F9DF78" w14:textId="77777777" w:rsidR="003E3302" w:rsidRPr="007A62D2" w:rsidRDefault="003E3302" w:rsidP="003E3302">
      <w:pPr>
        <w:pStyle w:val="PL"/>
        <w:shd w:val="clear" w:color="auto" w:fill="E6E6E6"/>
        <w:tabs>
          <w:tab w:val="clear" w:pos="4224"/>
          <w:tab w:val="left" w:pos="3925"/>
        </w:tabs>
      </w:pPr>
      <w:r w:rsidRPr="007A62D2">
        <w:rPr>
          <w:rFonts w:eastAsia="SimSun"/>
        </w:rPr>
        <w:tab/>
        <w:t>ul-256QAM-r14</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r w:rsidRPr="007A62D2">
        <w:t>,</w:t>
      </w:r>
    </w:p>
    <w:p w14:paraId="73FEB6A3" w14:textId="77777777" w:rsidR="003E3302" w:rsidRPr="007A62D2" w:rsidRDefault="003E3302" w:rsidP="003E3302">
      <w:pPr>
        <w:pStyle w:val="PL"/>
        <w:shd w:val="clear" w:color="auto" w:fill="E6E6E6"/>
      </w:pPr>
      <w:r w:rsidRPr="007A62D2">
        <w:tab/>
      </w:r>
      <w:r w:rsidRPr="007A62D2">
        <w:rPr>
          <w:rFonts w:eastAsia="SimSun"/>
        </w:rPr>
        <w:t>ul-256QAM-perCC</w:t>
      </w:r>
      <w:r w:rsidRPr="007A62D2">
        <w:t>-InfoList-r14</w:t>
      </w:r>
      <w:r w:rsidRPr="007A62D2">
        <w:tab/>
      </w:r>
      <w:r w:rsidRPr="007A62D2">
        <w:tab/>
        <w:t xml:space="preserve">SEQUENCE (SIZE (2..maxServCell-r13)) OF </w:t>
      </w:r>
      <w:r w:rsidRPr="007A62D2">
        <w:rPr>
          <w:rFonts w:eastAsia="SimSun"/>
        </w:rPr>
        <w:t>UL-256QAM-perCC</w:t>
      </w:r>
      <w:r w:rsidRPr="007A62D2">
        <w:t>-Info-r14</w:t>
      </w:r>
      <w:r w:rsidRPr="007A62D2">
        <w:tab/>
      </w:r>
      <w:r w:rsidRPr="007A62D2">
        <w:tab/>
        <w:t>OPTIONAL,</w:t>
      </w:r>
    </w:p>
    <w:p w14:paraId="0DB18653" w14:textId="77777777" w:rsidR="003E3302" w:rsidRPr="007A62D2" w:rsidRDefault="003E3302" w:rsidP="003E3302">
      <w:pPr>
        <w:pStyle w:val="PL"/>
        <w:shd w:val="clear" w:color="auto" w:fill="E6E6E6"/>
      </w:pPr>
      <w:r w:rsidRPr="007A62D2">
        <w:tab/>
        <w:t>srs-CapabilityPerBandPairList-r14</w:t>
      </w:r>
      <w:r w:rsidRPr="007A62D2">
        <w:tab/>
      </w:r>
      <w:r w:rsidRPr="007A62D2">
        <w:tab/>
        <w:t>SEQUENCE (SIZE (1..maxSimultaneousBands-r10)) OF</w:t>
      </w:r>
    </w:p>
    <w:p w14:paraId="6E7AE269" w14:textId="77777777" w:rsidR="003E3302" w:rsidRPr="007A62D2" w:rsidRDefault="003E3302" w:rsidP="003E3302">
      <w:pPr>
        <w:pStyle w:val="PL"/>
        <w:shd w:val="clear" w:color="auto" w:fill="E6E6E6"/>
      </w:pPr>
      <w:r w:rsidRPr="007A62D2">
        <w:tab/>
      </w:r>
      <w:r w:rsidRPr="007A62D2">
        <w:tab/>
      </w:r>
      <w:r w:rsidRPr="007A62D2">
        <w:tab/>
        <w:t>SRS-CapabilityPerBandPair-r14</w:t>
      </w:r>
      <w:r w:rsidRPr="007A62D2">
        <w:tab/>
        <w:t>OPTIONAL</w:t>
      </w:r>
    </w:p>
    <w:p w14:paraId="7B4CC230" w14:textId="77777777" w:rsidR="003E3302" w:rsidRPr="007A62D2" w:rsidRDefault="003E3302" w:rsidP="003E3302">
      <w:pPr>
        <w:pStyle w:val="PL"/>
        <w:shd w:val="clear" w:color="auto" w:fill="E6E6E6"/>
      </w:pPr>
      <w:r w:rsidRPr="007A62D2">
        <w:t>}</w:t>
      </w:r>
    </w:p>
    <w:p w14:paraId="4AC2A8F1" w14:textId="77777777" w:rsidR="003E3302" w:rsidRPr="007A62D2" w:rsidRDefault="003E3302" w:rsidP="003E3302">
      <w:pPr>
        <w:pStyle w:val="PL"/>
        <w:shd w:val="clear" w:color="auto" w:fill="E6E6E6"/>
      </w:pPr>
    </w:p>
    <w:p w14:paraId="28D808FB" w14:textId="77777777" w:rsidR="003E3302" w:rsidRPr="007A62D2" w:rsidRDefault="003E3302" w:rsidP="003E3302">
      <w:pPr>
        <w:pStyle w:val="PL"/>
        <w:shd w:val="clear" w:color="auto" w:fill="E6E6E6"/>
      </w:pPr>
      <w:r w:rsidRPr="007A62D2">
        <w:t>BandParameters-v1450 ::= SEQUENCE {</w:t>
      </w:r>
    </w:p>
    <w:p w14:paraId="02DD6073" w14:textId="77777777" w:rsidR="003E3302" w:rsidRPr="007A62D2" w:rsidRDefault="003E3302" w:rsidP="003E3302">
      <w:pPr>
        <w:pStyle w:val="PL"/>
        <w:shd w:val="clear" w:color="auto" w:fill="E6E6E6"/>
      </w:pPr>
      <w:r w:rsidRPr="007A62D2">
        <w:tab/>
        <w:t>must-CapabilityPerBand-r14</w:t>
      </w:r>
      <w:r w:rsidRPr="007A62D2">
        <w:tab/>
      </w:r>
      <w:r w:rsidRPr="007A62D2">
        <w:tab/>
        <w:t>MUST-Parameters-r14</w:t>
      </w:r>
      <w:r w:rsidRPr="007A62D2">
        <w:tab/>
      </w:r>
      <w:r w:rsidRPr="007A62D2">
        <w:tab/>
        <w:t>OPTIONAL</w:t>
      </w:r>
    </w:p>
    <w:p w14:paraId="01C9D866" w14:textId="77777777" w:rsidR="003E3302" w:rsidRPr="007A62D2" w:rsidRDefault="003E3302" w:rsidP="003E3302">
      <w:pPr>
        <w:pStyle w:val="PL"/>
        <w:shd w:val="clear" w:color="auto" w:fill="E6E6E6"/>
      </w:pPr>
      <w:r w:rsidRPr="007A62D2">
        <w:t>}</w:t>
      </w:r>
    </w:p>
    <w:p w14:paraId="377F7283" w14:textId="77777777" w:rsidR="003E3302" w:rsidRPr="007A62D2" w:rsidRDefault="003E3302" w:rsidP="003E3302">
      <w:pPr>
        <w:pStyle w:val="PL"/>
        <w:shd w:val="clear" w:color="auto" w:fill="E6E6E6"/>
      </w:pPr>
    </w:p>
    <w:p w14:paraId="2F58D192" w14:textId="77777777" w:rsidR="003E3302" w:rsidRPr="007A62D2" w:rsidRDefault="003E3302" w:rsidP="003E3302">
      <w:pPr>
        <w:pStyle w:val="PL"/>
        <w:shd w:val="clear" w:color="auto" w:fill="E6E6E6"/>
      </w:pPr>
      <w:r w:rsidRPr="007A62D2">
        <w:t>BandParameters-v1470 ::= SEQUENCE {</w:t>
      </w:r>
    </w:p>
    <w:p w14:paraId="7D6C92E5" w14:textId="77777777" w:rsidR="003E3302" w:rsidRPr="007A62D2" w:rsidRDefault="003E3302" w:rsidP="003E3302">
      <w:pPr>
        <w:pStyle w:val="PL"/>
        <w:shd w:val="clear" w:color="auto" w:fill="E6E6E6"/>
      </w:pPr>
      <w:r w:rsidRPr="007A62D2">
        <w:tab/>
        <w:t>bandParametersDL-v1470</w:t>
      </w:r>
      <w:r w:rsidRPr="007A62D2">
        <w:tab/>
      </w:r>
      <w:r w:rsidRPr="007A62D2">
        <w:tab/>
      </w:r>
      <w:r w:rsidRPr="007A62D2">
        <w:tab/>
        <w:t>MIMO-CA-ParametersPerBoBC-v1470</w:t>
      </w:r>
      <w:r w:rsidRPr="007A62D2">
        <w:tab/>
        <w:t>OPTIONAL</w:t>
      </w:r>
    </w:p>
    <w:p w14:paraId="494C589F" w14:textId="77777777" w:rsidR="003E3302" w:rsidRPr="007A62D2" w:rsidRDefault="003E3302" w:rsidP="003E3302">
      <w:pPr>
        <w:pStyle w:val="PL"/>
        <w:shd w:val="clear" w:color="auto" w:fill="E6E6E6"/>
      </w:pPr>
      <w:r w:rsidRPr="007A62D2">
        <w:t>}</w:t>
      </w:r>
    </w:p>
    <w:p w14:paraId="10F0A84D" w14:textId="77777777" w:rsidR="003E3302" w:rsidRPr="007A62D2" w:rsidRDefault="003E3302" w:rsidP="003E3302">
      <w:pPr>
        <w:pStyle w:val="PL"/>
        <w:shd w:val="clear" w:color="auto" w:fill="E6E6E6"/>
      </w:pPr>
    </w:p>
    <w:p w14:paraId="7B7551F5" w14:textId="77777777" w:rsidR="003E3302" w:rsidRPr="007A62D2" w:rsidRDefault="003E3302" w:rsidP="003E3302">
      <w:pPr>
        <w:pStyle w:val="PL"/>
        <w:shd w:val="clear" w:color="auto" w:fill="E6E6E6"/>
      </w:pPr>
      <w:r w:rsidRPr="007A62D2">
        <w:t>BandParameters-v14b0 ::= SEQUENCE {</w:t>
      </w:r>
    </w:p>
    <w:p w14:paraId="5ED628DA" w14:textId="77777777" w:rsidR="003E3302" w:rsidRPr="007A62D2" w:rsidRDefault="003E3302" w:rsidP="003E3302">
      <w:pPr>
        <w:pStyle w:val="PL"/>
        <w:shd w:val="clear" w:color="auto" w:fill="E6E6E6"/>
      </w:pPr>
      <w:r w:rsidRPr="007A62D2">
        <w:tab/>
        <w:t>srs-CapabilityPerBandPairList-v14b0</w:t>
      </w:r>
      <w:r w:rsidRPr="007A62D2">
        <w:tab/>
      </w:r>
      <w:r w:rsidRPr="007A62D2">
        <w:tab/>
        <w:t>SEQUENCE (SIZE (1..maxSimultaneousBands-r10)) OF</w:t>
      </w:r>
      <w:r w:rsidRPr="007A62D2">
        <w:tab/>
      </w:r>
      <w:r w:rsidRPr="007A62D2">
        <w:tab/>
        <w:t>SRS-CapabilityPerBandPair-v14b0</w:t>
      </w:r>
      <w:r w:rsidRPr="007A62D2">
        <w:tab/>
      </w:r>
      <w:r w:rsidRPr="007A62D2">
        <w:tab/>
        <w:t>OPTIONAL</w:t>
      </w:r>
    </w:p>
    <w:p w14:paraId="58EA0EFB" w14:textId="77777777" w:rsidR="003E3302" w:rsidRPr="007A62D2" w:rsidRDefault="003E3302" w:rsidP="003E3302">
      <w:pPr>
        <w:pStyle w:val="PL"/>
        <w:shd w:val="clear" w:color="auto" w:fill="E6E6E6"/>
      </w:pPr>
      <w:r w:rsidRPr="007A62D2">
        <w:t>}</w:t>
      </w:r>
    </w:p>
    <w:p w14:paraId="264DA095" w14:textId="77777777" w:rsidR="003E3302" w:rsidRPr="007A62D2" w:rsidRDefault="003E3302" w:rsidP="003E3302">
      <w:pPr>
        <w:pStyle w:val="PL"/>
        <w:shd w:val="clear" w:color="auto" w:fill="E6E6E6"/>
      </w:pPr>
    </w:p>
    <w:p w14:paraId="0B162F1A" w14:textId="77777777" w:rsidR="003E3302" w:rsidRPr="007A62D2" w:rsidRDefault="003E3302" w:rsidP="003E3302">
      <w:pPr>
        <w:pStyle w:val="PL"/>
        <w:shd w:val="clear" w:color="auto" w:fill="E6E6E6"/>
      </w:pPr>
      <w:r w:rsidRPr="007A62D2">
        <w:t xml:space="preserve">BandParameters-v1530 ::= </w:t>
      </w:r>
      <w:r w:rsidRPr="007A62D2">
        <w:tab/>
        <w:t>SEQUENCE {</w:t>
      </w:r>
    </w:p>
    <w:p w14:paraId="6D19AA0C" w14:textId="77777777" w:rsidR="003E3302" w:rsidRPr="007A62D2" w:rsidRDefault="003E3302" w:rsidP="003E3302">
      <w:pPr>
        <w:pStyle w:val="PL"/>
        <w:shd w:val="clear" w:color="auto" w:fill="E6E6E6"/>
      </w:pPr>
      <w:r w:rsidRPr="007A62D2">
        <w:tab/>
        <w:t>ue-TxAntennaSelection-SRS-1T4R-r15</w:t>
      </w:r>
      <w:r w:rsidRPr="007A62D2">
        <w:tab/>
      </w:r>
      <w:r w:rsidRPr="007A62D2">
        <w:tab/>
      </w:r>
      <w:r w:rsidRPr="007A62D2">
        <w:tab/>
      </w:r>
      <w:r w:rsidRPr="007A62D2">
        <w:tab/>
        <w:t>ENUMERATED {supported}</w:t>
      </w:r>
      <w:r w:rsidRPr="007A62D2">
        <w:tab/>
        <w:t>OPTIONAL,</w:t>
      </w:r>
    </w:p>
    <w:p w14:paraId="0C9D71A5" w14:textId="77777777" w:rsidR="003E3302" w:rsidRPr="007A62D2" w:rsidRDefault="003E3302" w:rsidP="003E3302">
      <w:pPr>
        <w:pStyle w:val="PL"/>
        <w:shd w:val="clear" w:color="auto" w:fill="E6E6E6"/>
      </w:pPr>
      <w:r w:rsidRPr="007A62D2">
        <w:tab/>
        <w:t>ue-TxAntennaSelection-SRS-2T4R-2Pairs-r15</w:t>
      </w:r>
      <w:r w:rsidRPr="007A62D2">
        <w:tab/>
      </w:r>
      <w:r w:rsidRPr="007A62D2">
        <w:tab/>
        <w:t>ENUMERATED {supported}</w:t>
      </w:r>
      <w:r w:rsidRPr="007A62D2">
        <w:tab/>
        <w:t>OPTIONAL,</w:t>
      </w:r>
    </w:p>
    <w:p w14:paraId="0F1D6DFB" w14:textId="77777777" w:rsidR="003E3302" w:rsidRPr="007A62D2" w:rsidRDefault="003E3302" w:rsidP="003E3302">
      <w:pPr>
        <w:pStyle w:val="PL"/>
        <w:shd w:val="clear" w:color="auto" w:fill="E6E6E6"/>
      </w:pPr>
      <w:r w:rsidRPr="007A62D2">
        <w:tab/>
        <w:t>ue-TxAntennaSelection-SRS-2T4R-3Pairs-r15</w:t>
      </w:r>
      <w:r w:rsidRPr="007A62D2">
        <w:tab/>
      </w:r>
      <w:r w:rsidRPr="007A62D2">
        <w:tab/>
        <w:t>ENUMERATED {supported}</w:t>
      </w:r>
      <w:r w:rsidRPr="007A62D2">
        <w:tab/>
        <w:t>OPTIONAL,</w:t>
      </w:r>
    </w:p>
    <w:p w14:paraId="77110202" w14:textId="77777777" w:rsidR="003E3302" w:rsidRPr="007A62D2" w:rsidRDefault="003E3302" w:rsidP="003E3302">
      <w:pPr>
        <w:pStyle w:val="PL"/>
        <w:shd w:val="clear" w:color="auto" w:fill="E6E6E6"/>
      </w:pPr>
      <w:r w:rsidRPr="007A62D2">
        <w:tab/>
        <w:t>dl-1024QAM-r15</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62870009" w14:textId="77777777" w:rsidR="003E3302" w:rsidRPr="007A62D2" w:rsidRDefault="003E3302" w:rsidP="003E3302">
      <w:pPr>
        <w:pStyle w:val="PL"/>
        <w:shd w:val="clear" w:color="auto" w:fill="E6E6E6"/>
      </w:pPr>
      <w:r w:rsidRPr="007A62D2">
        <w:tab/>
        <w:t>qcl-TypeC-Operation-r15</w:t>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7019361A" w14:textId="77777777" w:rsidR="003E3302" w:rsidRPr="007A62D2" w:rsidRDefault="003E3302" w:rsidP="003E3302">
      <w:pPr>
        <w:pStyle w:val="PL"/>
        <w:shd w:val="clear" w:color="auto" w:fill="E6E6E6"/>
      </w:pPr>
      <w:r w:rsidRPr="007A62D2">
        <w:tab/>
        <w:t xml:space="preserve">qcl-CRI-BasedCSI-Reporting-r15 </w:t>
      </w:r>
      <w:r w:rsidRPr="007A62D2">
        <w:tab/>
      </w:r>
      <w:r w:rsidRPr="007A62D2">
        <w:tab/>
      </w:r>
      <w:r w:rsidRPr="007A62D2">
        <w:tab/>
      </w:r>
      <w:r w:rsidRPr="007A62D2">
        <w:tab/>
      </w:r>
      <w:r w:rsidRPr="007A62D2">
        <w:tab/>
        <w:t>ENUMERATED {supported}</w:t>
      </w:r>
      <w:r w:rsidRPr="007A62D2">
        <w:tab/>
        <w:t>OPTIONAL,</w:t>
      </w:r>
    </w:p>
    <w:p w14:paraId="123D85AC" w14:textId="77777777" w:rsidR="003E3302" w:rsidRPr="007A62D2" w:rsidRDefault="003E3302" w:rsidP="003E3302">
      <w:pPr>
        <w:pStyle w:val="PL"/>
        <w:shd w:val="clear" w:color="auto" w:fill="E6E6E6"/>
        <w:rPr>
          <w:lang w:eastAsia="zh-CN"/>
        </w:rPr>
      </w:pPr>
      <w:r w:rsidRPr="007A62D2">
        <w:tab/>
      </w:r>
      <w:r w:rsidRPr="007A62D2">
        <w:rPr>
          <w:lang w:eastAsia="zh-CN"/>
        </w:rPr>
        <w:t xml:space="preserve">stti-SPT-BandParameters-r15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t>STTI-SPT-BandParameters-r15</w:t>
      </w:r>
      <w:r w:rsidRPr="007A62D2">
        <w:tab/>
        <w:t>OPTIONAL</w:t>
      </w:r>
    </w:p>
    <w:p w14:paraId="5D3DE5A2" w14:textId="77777777" w:rsidR="003E3302" w:rsidRPr="007A62D2" w:rsidRDefault="003E3302" w:rsidP="003E3302">
      <w:pPr>
        <w:pStyle w:val="PL"/>
        <w:shd w:val="clear" w:color="auto" w:fill="E6E6E6"/>
      </w:pPr>
      <w:r w:rsidRPr="007A62D2">
        <w:t>}</w:t>
      </w:r>
    </w:p>
    <w:p w14:paraId="2A9F6300" w14:textId="77777777" w:rsidR="003E3302" w:rsidRPr="007A62D2" w:rsidRDefault="003E3302" w:rsidP="003E3302">
      <w:pPr>
        <w:pStyle w:val="PL"/>
        <w:shd w:val="clear" w:color="auto" w:fill="E6E6E6"/>
      </w:pPr>
    </w:p>
    <w:p w14:paraId="3FA5C719" w14:textId="77777777" w:rsidR="003E3302" w:rsidRPr="007A62D2" w:rsidRDefault="003E3302" w:rsidP="003E3302">
      <w:pPr>
        <w:pStyle w:val="PL"/>
        <w:shd w:val="clear" w:color="auto" w:fill="E6E6E6"/>
      </w:pPr>
      <w:r w:rsidRPr="007A62D2">
        <w:t>V2X-BandParameters-r14 ::= SEQUENCE {</w:t>
      </w:r>
    </w:p>
    <w:p w14:paraId="55D3EA97" w14:textId="77777777" w:rsidR="003E3302" w:rsidRPr="007A62D2" w:rsidRDefault="003E3302" w:rsidP="003E3302">
      <w:pPr>
        <w:pStyle w:val="PL"/>
        <w:shd w:val="clear" w:color="auto" w:fill="E6E6E6"/>
      </w:pPr>
      <w:r w:rsidRPr="007A62D2">
        <w:tab/>
        <w:t>v2x-FreqBandEUTRA-r14</w:t>
      </w:r>
      <w:r w:rsidRPr="007A62D2">
        <w:tab/>
      </w:r>
      <w:r w:rsidRPr="007A62D2">
        <w:tab/>
      </w:r>
      <w:r w:rsidRPr="007A62D2">
        <w:tab/>
        <w:t>FreqBandIndicator-r11,</w:t>
      </w:r>
    </w:p>
    <w:p w14:paraId="3DDB7AE6" w14:textId="77777777" w:rsidR="003E3302" w:rsidRPr="007A62D2" w:rsidRDefault="003E3302" w:rsidP="003E3302">
      <w:pPr>
        <w:pStyle w:val="PL"/>
        <w:shd w:val="clear" w:color="auto" w:fill="E6E6E6"/>
      </w:pPr>
      <w:r w:rsidRPr="007A62D2">
        <w:tab/>
        <w:t>bandParametersTxSL-r14</w:t>
      </w:r>
      <w:r w:rsidRPr="007A62D2">
        <w:tab/>
      </w:r>
      <w:r w:rsidRPr="007A62D2">
        <w:tab/>
      </w:r>
      <w:r w:rsidRPr="007A62D2">
        <w:tab/>
        <w:t>BandParametersTxSL-r14</w:t>
      </w:r>
      <w:r w:rsidRPr="007A62D2">
        <w:tab/>
      </w:r>
      <w:r w:rsidRPr="007A62D2">
        <w:tab/>
      </w:r>
      <w:r w:rsidRPr="007A62D2">
        <w:tab/>
      </w:r>
      <w:r w:rsidRPr="007A62D2">
        <w:tab/>
        <w:t>OPTIONAL,</w:t>
      </w:r>
    </w:p>
    <w:p w14:paraId="28068D71" w14:textId="77777777" w:rsidR="003E3302" w:rsidRPr="007A62D2" w:rsidRDefault="003E3302" w:rsidP="003E3302">
      <w:pPr>
        <w:pStyle w:val="PL"/>
        <w:shd w:val="clear" w:color="auto" w:fill="E6E6E6"/>
      </w:pPr>
      <w:r w:rsidRPr="007A62D2">
        <w:tab/>
        <w:t>bandParametersRxSL-r14</w:t>
      </w:r>
      <w:r w:rsidRPr="007A62D2">
        <w:tab/>
      </w:r>
      <w:r w:rsidRPr="007A62D2">
        <w:tab/>
      </w:r>
      <w:r w:rsidRPr="007A62D2">
        <w:tab/>
        <w:t>BandParametersRxSL-r14</w:t>
      </w:r>
      <w:r w:rsidRPr="007A62D2">
        <w:tab/>
      </w:r>
      <w:r w:rsidRPr="007A62D2">
        <w:tab/>
      </w:r>
      <w:r w:rsidRPr="007A62D2">
        <w:tab/>
      </w:r>
      <w:r w:rsidRPr="007A62D2">
        <w:tab/>
        <w:t>OPTIONAL</w:t>
      </w:r>
    </w:p>
    <w:p w14:paraId="1E6CF142" w14:textId="77777777" w:rsidR="003E3302" w:rsidRPr="007A62D2" w:rsidRDefault="003E3302" w:rsidP="003E3302">
      <w:pPr>
        <w:pStyle w:val="PL"/>
        <w:shd w:val="clear" w:color="auto" w:fill="E6E6E6"/>
      </w:pPr>
      <w:r w:rsidRPr="007A62D2">
        <w:t>}</w:t>
      </w:r>
    </w:p>
    <w:p w14:paraId="54703636" w14:textId="77777777" w:rsidR="003E3302" w:rsidRPr="007A62D2" w:rsidRDefault="003E3302" w:rsidP="003E3302">
      <w:pPr>
        <w:pStyle w:val="PL"/>
        <w:shd w:val="clear" w:color="auto" w:fill="E6E6E6"/>
      </w:pPr>
    </w:p>
    <w:p w14:paraId="6FDC8929" w14:textId="77777777" w:rsidR="003E3302" w:rsidRPr="007A62D2" w:rsidRDefault="003E3302" w:rsidP="003E3302">
      <w:pPr>
        <w:pStyle w:val="PL"/>
        <w:shd w:val="clear" w:color="auto" w:fill="E6E6E6"/>
      </w:pPr>
      <w:r w:rsidRPr="007A62D2">
        <w:t>V2X-BandParameters-v1530 ::= SEQUENCE {</w:t>
      </w:r>
    </w:p>
    <w:p w14:paraId="7A86D809" w14:textId="77777777" w:rsidR="003E3302" w:rsidRPr="007A62D2" w:rsidRDefault="003E3302" w:rsidP="003E3302">
      <w:pPr>
        <w:pStyle w:val="PL"/>
        <w:shd w:val="clear" w:color="auto" w:fill="E6E6E6"/>
      </w:pPr>
      <w:r w:rsidRPr="007A62D2">
        <w:tab/>
        <w:t>v2x-EnhancedHighReception-r15</w:t>
      </w:r>
      <w:r w:rsidRPr="007A62D2">
        <w:tab/>
      </w:r>
      <w:r w:rsidRPr="007A62D2">
        <w:tab/>
      </w:r>
      <w:r w:rsidRPr="007A62D2">
        <w:tab/>
        <w:t>ENUMERATED {supported}</w:t>
      </w:r>
      <w:r w:rsidRPr="007A62D2">
        <w:tab/>
      </w:r>
      <w:r w:rsidRPr="007A62D2">
        <w:tab/>
        <w:t>OPTIONAL</w:t>
      </w:r>
    </w:p>
    <w:p w14:paraId="221AD213" w14:textId="77777777" w:rsidR="003E3302" w:rsidRPr="007A62D2" w:rsidRDefault="003E3302" w:rsidP="003E3302">
      <w:pPr>
        <w:pStyle w:val="PL"/>
        <w:shd w:val="clear" w:color="auto" w:fill="E6E6E6"/>
      </w:pPr>
      <w:r w:rsidRPr="007A62D2">
        <w:t>}</w:t>
      </w:r>
    </w:p>
    <w:p w14:paraId="79F9DFAA" w14:textId="77777777" w:rsidR="003E3302" w:rsidRPr="007A62D2" w:rsidRDefault="003E3302" w:rsidP="003E3302">
      <w:pPr>
        <w:pStyle w:val="PL"/>
        <w:shd w:val="clear" w:color="auto" w:fill="E6E6E6"/>
      </w:pPr>
    </w:p>
    <w:p w14:paraId="020688E1" w14:textId="77777777" w:rsidR="003E3302" w:rsidRPr="007A62D2" w:rsidRDefault="003E3302" w:rsidP="003E3302">
      <w:pPr>
        <w:pStyle w:val="PL"/>
        <w:shd w:val="clear" w:color="auto" w:fill="E6E6E6"/>
      </w:pPr>
      <w:r w:rsidRPr="007A62D2">
        <w:t>BandParametersTxSL-r14 ::= SEQUENCE {</w:t>
      </w:r>
    </w:p>
    <w:p w14:paraId="4FBDC6A0" w14:textId="77777777" w:rsidR="003E3302" w:rsidRPr="007A62D2" w:rsidRDefault="003E3302" w:rsidP="003E3302">
      <w:pPr>
        <w:pStyle w:val="PL"/>
        <w:shd w:val="clear" w:color="auto" w:fill="E6E6E6"/>
      </w:pPr>
      <w:r w:rsidRPr="007A62D2">
        <w:tab/>
        <w:t>v2x-BandwidthClassTxSL-r14</w:t>
      </w:r>
      <w:r w:rsidRPr="007A62D2">
        <w:tab/>
      </w:r>
      <w:r w:rsidRPr="007A62D2">
        <w:tab/>
        <w:t>V2X-BandwidthClassSL-r14,</w:t>
      </w:r>
    </w:p>
    <w:p w14:paraId="3E79CC62" w14:textId="77777777" w:rsidR="003E3302" w:rsidRPr="007A62D2" w:rsidRDefault="003E3302" w:rsidP="003E3302">
      <w:pPr>
        <w:pStyle w:val="PL"/>
        <w:shd w:val="clear" w:color="auto" w:fill="E6E6E6"/>
      </w:pPr>
      <w:r w:rsidRPr="007A62D2">
        <w:tab/>
        <w:t>v2x-eNB-Scheduled-r14</w:t>
      </w:r>
      <w:r w:rsidRPr="007A62D2">
        <w:tab/>
      </w:r>
      <w:r w:rsidRPr="007A62D2">
        <w:tab/>
      </w:r>
      <w:r w:rsidRPr="007A62D2">
        <w:tab/>
        <w:t>ENUMERATED {supported}</w:t>
      </w:r>
      <w:r w:rsidRPr="007A62D2">
        <w:tab/>
      </w:r>
      <w:r w:rsidRPr="007A62D2">
        <w:tab/>
      </w:r>
      <w:r w:rsidRPr="007A62D2">
        <w:tab/>
      </w:r>
      <w:r w:rsidRPr="007A62D2">
        <w:tab/>
        <w:t>OPTIONAL,</w:t>
      </w:r>
    </w:p>
    <w:p w14:paraId="61A2976D" w14:textId="77777777" w:rsidR="003E3302" w:rsidRPr="007A62D2" w:rsidRDefault="003E3302" w:rsidP="003E3302">
      <w:pPr>
        <w:pStyle w:val="PL"/>
        <w:shd w:val="clear" w:color="auto" w:fill="E6E6E6"/>
      </w:pPr>
      <w:r w:rsidRPr="007A62D2">
        <w:tab/>
        <w:t>v2x-HighPower-r14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59829E8" w14:textId="77777777" w:rsidR="003E3302" w:rsidRPr="007A62D2" w:rsidRDefault="003E3302" w:rsidP="003E3302">
      <w:pPr>
        <w:pStyle w:val="PL"/>
        <w:shd w:val="clear" w:color="auto" w:fill="E6E6E6"/>
      </w:pPr>
      <w:r w:rsidRPr="007A62D2">
        <w:t>}</w:t>
      </w:r>
    </w:p>
    <w:p w14:paraId="298C860B" w14:textId="77777777" w:rsidR="003E3302" w:rsidRPr="007A62D2" w:rsidRDefault="003E3302" w:rsidP="003E3302">
      <w:pPr>
        <w:pStyle w:val="PL"/>
        <w:shd w:val="clear" w:color="auto" w:fill="E6E6E6"/>
      </w:pPr>
    </w:p>
    <w:p w14:paraId="0EFF28E5" w14:textId="77777777" w:rsidR="003E3302" w:rsidRPr="007A62D2" w:rsidRDefault="003E3302" w:rsidP="003E3302">
      <w:pPr>
        <w:pStyle w:val="PL"/>
        <w:shd w:val="clear" w:color="auto" w:fill="E6E6E6"/>
      </w:pPr>
      <w:r w:rsidRPr="007A62D2">
        <w:t>BandParametersRxSL-r14 ::= SEQUENCE {</w:t>
      </w:r>
    </w:p>
    <w:p w14:paraId="6DD084F2" w14:textId="77777777" w:rsidR="003E3302" w:rsidRPr="007A62D2" w:rsidRDefault="003E3302" w:rsidP="003E3302">
      <w:pPr>
        <w:pStyle w:val="PL"/>
        <w:shd w:val="clear" w:color="auto" w:fill="E6E6E6"/>
      </w:pPr>
      <w:r w:rsidRPr="007A62D2">
        <w:tab/>
        <w:t>v2x-BandwidthClassRxSL-r14</w:t>
      </w:r>
      <w:r w:rsidRPr="007A62D2">
        <w:tab/>
      </w:r>
      <w:r w:rsidRPr="007A62D2">
        <w:tab/>
        <w:t>V2X-BandwidthClassSL-r14,</w:t>
      </w:r>
    </w:p>
    <w:p w14:paraId="73893B1C" w14:textId="77777777" w:rsidR="003E3302" w:rsidRPr="007A62D2" w:rsidRDefault="003E3302" w:rsidP="003E3302">
      <w:pPr>
        <w:pStyle w:val="PL"/>
        <w:shd w:val="clear" w:color="auto" w:fill="E6E6E6"/>
      </w:pPr>
      <w:r w:rsidRPr="007A62D2">
        <w:tab/>
        <w:t>v2x-HighReception-r14</w:t>
      </w:r>
      <w:r w:rsidRPr="007A62D2">
        <w:tab/>
      </w:r>
      <w:r w:rsidRPr="007A62D2">
        <w:tab/>
      </w:r>
      <w:r w:rsidRPr="007A62D2">
        <w:tab/>
        <w:t>ENUMERATED {supported}</w:t>
      </w:r>
      <w:r w:rsidRPr="007A62D2">
        <w:tab/>
      </w:r>
      <w:r w:rsidRPr="007A62D2">
        <w:tab/>
      </w:r>
      <w:r w:rsidRPr="007A62D2">
        <w:tab/>
      </w:r>
      <w:r w:rsidRPr="007A62D2">
        <w:tab/>
        <w:t>OPTIONAL</w:t>
      </w:r>
    </w:p>
    <w:p w14:paraId="72ADA378" w14:textId="77777777" w:rsidR="003E3302" w:rsidRPr="007A62D2" w:rsidRDefault="003E3302" w:rsidP="003E3302">
      <w:pPr>
        <w:pStyle w:val="PL"/>
        <w:shd w:val="clear" w:color="auto" w:fill="E6E6E6"/>
      </w:pPr>
      <w:r w:rsidRPr="007A62D2">
        <w:t>}</w:t>
      </w:r>
    </w:p>
    <w:p w14:paraId="0A652E01" w14:textId="77777777" w:rsidR="003E3302" w:rsidRPr="007A62D2" w:rsidRDefault="003E3302" w:rsidP="003E3302">
      <w:pPr>
        <w:pStyle w:val="PL"/>
        <w:shd w:val="clear" w:color="auto" w:fill="E6E6E6"/>
      </w:pPr>
    </w:p>
    <w:p w14:paraId="66A29622" w14:textId="77777777" w:rsidR="003E3302" w:rsidRPr="007A62D2" w:rsidRDefault="003E3302" w:rsidP="003E3302">
      <w:pPr>
        <w:pStyle w:val="PL"/>
        <w:shd w:val="clear" w:color="auto" w:fill="E6E6E6"/>
      </w:pPr>
      <w:r w:rsidRPr="007A62D2">
        <w:t>V2X-BandwidthClassSL-r14 ::= SEQUENCE (SIZE (1..maxBandwidthClass-r10)) OF V2X-BandwidthClass-r14</w:t>
      </w:r>
    </w:p>
    <w:p w14:paraId="066671EB" w14:textId="77777777" w:rsidR="003E3302" w:rsidRPr="007A62D2" w:rsidRDefault="003E3302" w:rsidP="003E3302">
      <w:pPr>
        <w:pStyle w:val="PL"/>
        <w:shd w:val="clear" w:color="auto" w:fill="E6E6E6"/>
      </w:pPr>
    </w:p>
    <w:p w14:paraId="232CF680" w14:textId="77777777" w:rsidR="003E3302" w:rsidRPr="007A62D2" w:rsidRDefault="003E3302" w:rsidP="003E3302">
      <w:pPr>
        <w:pStyle w:val="PL"/>
        <w:shd w:val="clear" w:color="auto" w:fill="E6E6E6"/>
      </w:pPr>
      <w:r w:rsidRPr="007A62D2">
        <w:rPr>
          <w:rFonts w:eastAsia="SimSun"/>
        </w:rPr>
        <w:t>UL-256QAM-perCC</w:t>
      </w:r>
      <w:r w:rsidRPr="007A62D2">
        <w:t>-Info-r14 ::= SEQUENCE {</w:t>
      </w:r>
    </w:p>
    <w:p w14:paraId="0EF953D6" w14:textId="77777777" w:rsidR="003E3302" w:rsidRPr="007A62D2" w:rsidRDefault="003E3302" w:rsidP="003E3302">
      <w:pPr>
        <w:pStyle w:val="PL"/>
        <w:shd w:val="clear" w:color="auto" w:fill="E6E6E6"/>
      </w:pPr>
      <w:r w:rsidRPr="007A62D2">
        <w:tab/>
      </w:r>
      <w:r w:rsidRPr="007A62D2">
        <w:rPr>
          <w:rFonts w:eastAsia="SimSun"/>
        </w:rPr>
        <w:t>ul-256QAM-perCC-r14</w:t>
      </w:r>
      <w:r w:rsidRPr="007A62D2">
        <w:tab/>
      </w:r>
      <w:r w:rsidRPr="007A62D2">
        <w:tab/>
      </w:r>
      <w:r w:rsidRPr="007A62D2">
        <w:tab/>
        <w:t>ENUMERATED {supported}</w:t>
      </w:r>
      <w:r w:rsidRPr="007A62D2">
        <w:tab/>
      </w:r>
      <w:r w:rsidRPr="007A62D2">
        <w:tab/>
      </w:r>
      <w:r w:rsidRPr="007A62D2">
        <w:tab/>
      </w:r>
      <w:r w:rsidRPr="007A62D2">
        <w:tab/>
        <w:t>OPTIONAL</w:t>
      </w:r>
    </w:p>
    <w:p w14:paraId="0E11E939" w14:textId="77777777" w:rsidR="003E3302" w:rsidRPr="007A62D2" w:rsidRDefault="003E3302" w:rsidP="003E3302">
      <w:pPr>
        <w:pStyle w:val="PL"/>
        <w:shd w:val="clear" w:color="auto" w:fill="E6E6E6"/>
      </w:pPr>
      <w:r w:rsidRPr="007A62D2">
        <w:t>}</w:t>
      </w:r>
    </w:p>
    <w:p w14:paraId="602CF730" w14:textId="77777777" w:rsidR="003E3302" w:rsidRPr="007A62D2" w:rsidRDefault="003E3302" w:rsidP="003E3302">
      <w:pPr>
        <w:pStyle w:val="PL"/>
        <w:shd w:val="clear" w:color="auto" w:fill="E6E6E6"/>
      </w:pPr>
    </w:p>
    <w:p w14:paraId="3813D138" w14:textId="77777777" w:rsidR="003E3302" w:rsidRPr="007A62D2" w:rsidRDefault="003E3302" w:rsidP="003E3302">
      <w:pPr>
        <w:pStyle w:val="PL"/>
        <w:shd w:val="clear" w:color="auto" w:fill="E6E6E6"/>
      </w:pPr>
      <w:r w:rsidRPr="007A62D2">
        <w:t>FeatureSetDL-r15 ::=</w:t>
      </w:r>
      <w:r w:rsidRPr="007A62D2">
        <w:tab/>
        <w:t>SEQUENCE {</w:t>
      </w:r>
    </w:p>
    <w:p w14:paraId="6B4E1095" w14:textId="77777777" w:rsidR="003E3302" w:rsidRPr="007A62D2" w:rsidRDefault="003E3302" w:rsidP="003E3302">
      <w:pPr>
        <w:pStyle w:val="PL"/>
        <w:shd w:val="clear" w:color="auto" w:fill="E6E6E6"/>
      </w:pPr>
      <w:r w:rsidRPr="007A62D2">
        <w:tab/>
        <w:t>mimo-CA-ParametersPerBoBC-r15</w:t>
      </w:r>
      <w:r w:rsidRPr="007A62D2">
        <w:tab/>
        <w:t>MIMO-CA-ParametersPerBoBC-r15</w:t>
      </w:r>
      <w:r w:rsidRPr="007A62D2">
        <w:tab/>
      </w:r>
      <w:r w:rsidRPr="007A62D2">
        <w:tab/>
      </w:r>
      <w:r w:rsidRPr="007A62D2">
        <w:tab/>
        <w:t>OPTIONAL,</w:t>
      </w:r>
    </w:p>
    <w:p w14:paraId="2CDF09A9" w14:textId="77777777" w:rsidR="003E3302" w:rsidRPr="007A62D2" w:rsidRDefault="003E3302" w:rsidP="003E3302">
      <w:pPr>
        <w:pStyle w:val="PL"/>
        <w:shd w:val="clear" w:color="auto" w:fill="E6E6E6"/>
      </w:pPr>
      <w:r w:rsidRPr="007A62D2">
        <w:tab/>
        <w:t>featureSetPerCC-ListDL-r15</w:t>
      </w:r>
      <w:r w:rsidRPr="007A62D2">
        <w:tab/>
        <w:t>SEQUENCE (SIZE (1..maxServCell-r13)) OF FeatureSetDL-PerCC-Id-r15</w:t>
      </w:r>
    </w:p>
    <w:p w14:paraId="038250AB" w14:textId="77777777" w:rsidR="003E3302" w:rsidRPr="007A62D2" w:rsidRDefault="003E3302" w:rsidP="003E3302">
      <w:pPr>
        <w:pStyle w:val="PL"/>
        <w:shd w:val="clear" w:color="auto" w:fill="E6E6E6"/>
      </w:pPr>
      <w:r w:rsidRPr="007A62D2">
        <w:t>}</w:t>
      </w:r>
    </w:p>
    <w:p w14:paraId="395D7368" w14:textId="77777777" w:rsidR="003E3302" w:rsidRPr="007A62D2" w:rsidRDefault="003E3302" w:rsidP="003E3302">
      <w:pPr>
        <w:pStyle w:val="PL"/>
        <w:shd w:val="clear" w:color="auto" w:fill="E6E6E6"/>
      </w:pPr>
    </w:p>
    <w:p w14:paraId="51213AF7" w14:textId="77777777" w:rsidR="003E3302" w:rsidRPr="007A62D2" w:rsidRDefault="003E3302" w:rsidP="003E3302">
      <w:pPr>
        <w:pStyle w:val="PL"/>
        <w:shd w:val="clear" w:color="auto" w:fill="E6E6E6"/>
        <w:rPr>
          <w:rFonts w:eastAsia="Calibri"/>
        </w:rPr>
      </w:pPr>
      <w:r w:rsidRPr="007A62D2">
        <w:t>FeatureSetDL-v1550 ::=</w:t>
      </w:r>
      <w:r w:rsidRPr="007A62D2">
        <w:tab/>
        <w:t>SEQUENCE {</w:t>
      </w:r>
    </w:p>
    <w:p w14:paraId="02DFFBF0" w14:textId="77777777" w:rsidR="003E3302" w:rsidRPr="007A62D2" w:rsidRDefault="003E3302" w:rsidP="003E3302">
      <w:pPr>
        <w:pStyle w:val="PL"/>
        <w:shd w:val="clear" w:color="auto" w:fill="E6E6E6"/>
      </w:pPr>
      <w:r w:rsidRPr="007A62D2">
        <w:tab/>
        <w:t>dl-1024QAM-r15</w:t>
      </w:r>
      <w:r w:rsidRPr="007A62D2">
        <w:tab/>
      </w:r>
      <w:r w:rsidRPr="007A62D2">
        <w:tab/>
      </w:r>
      <w:r w:rsidRPr="007A62D2">
        <w:tab/>
      </w:r>
      <w:r w:rsidRPr="007A62D2">
        <w:tab/>
        <w:t>ENUMERATED {supported}</w:t>
      </w:r>
      <w:r w:rsidRPr="007A62D2">
        <w:tab/>
      </w:r>
      <w:r w:rsidRPr="007A62D2">
        <w:tab/>
      </w:r>
      <w:r w:rsidRPr="007A62D2">
        <w:tab/>
        <w:t>OPTIONAL</w:t>
      </w:r>
    </w:p>
    <w:p w14:paraId="65D0D05F" w14:textId="77777777" w:rsidR="003E3302" w:rsidRPr="007A62D2" w:rsidRDefault="003E3302" w:rsidP="003E3302">
      <w:pPr>
        <w:pStyle w:val="PL"/>
        <w:shd w:val="clear" w:color="auto" w:fill="E6E6E6"/>
      </w:pPr>
      <w:r w:rsidRPr="007A62D2">
        <w:t>}</w:t>
      </w:r>
    </w:p>
    <w:p w14:paraId="16D6B079" w14:textId="77777777" w:rsidR="003E3302" w:rsidRPr="007A62D2" w:rsidRDefault="003E3302" w:rsidP="003E3302">
      <w:pPr>
        <w:pStyle w:val="PL"/>
        <w:shd w:val="clear" w:color="auto" w:fill="E6E6E6"/>
      </w:pPr>
    </w:p>
    <w:p w14:paraId="453CC1E9" w14:textId="77777777" w:rsidR="003E3302" w:rsidRPr="007A62D2" w:rsidRDefault="003E3302" w:rsidP="003E3302">
      <w:pPr>
        <w:pStyle w:val="PL"/>
        <w:shd w:val="clear" w:color="auto" w:fill="E6E6E6"/>
      </w:pPr>
      <w:r w:rsidRPr="007A62D2">
        <w:t>FeatureSetDL-PerCC-r15 ::=</w:t>
      </w:r>
      <w:r w:rsidRPr="007A62D2">
        <w:tab/>
        <w:t>SEQUENCE {</w:t>
      </w:r>
    </w:p>
    <w:p w14:paraId="46E7EB13" w14:textId="77777777" w:rsidR="003E3302" w:rsidRPr="007A62D2" w:rsidRDefault="003E3302" w:rsidP="003E3302">
      <w:pPr>
        <w:pStyle w:val="PL"/>
        <w:shd w:val="clear" w:color="auto" w:fill="E6E6E6"/>
      </w:pPr>
      <w:r w:rsidRPr="007A62D2">
        <w:tab/>
        <w:t>fourLayerTM3-TM4-r15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A32132A" w14:textId="77777777" w:rsidR="003E3302" w:rsidRPr="007A62D2" w:rsidRDefault="003E3302" w:rsidP="003E3302">
      <w:pPr>
        <w:pStyle w:val="PL"/>
        <w:shd w:val="clear" w:color="auto" w:fill="E6E6E6"/>
      </w:pPr>
      <w:r w:rsidRPr="007A62D2">
        <w:tab/>
        <w:t>supportedMIMO-CapabilityDL-MRDC-r15</w:t>
      </w:r>
      <w:r w:rsidRPr="007A62D2">
        <w:tab/>
      </w:r>
      <w:r w:rsidRPr="007A62D2">
        <w:tab/>
        <w:t>MIMO-CapabilityDL-r10</w:t>
      </w:r>
      <w:r w:rsidRPr="007A62D2">
        <w:tab/>
      </w:r>
      <w:r w:rsidRPr="007A62D2">
        <w:tab/>
      </w:r>
      <w:r w:rsidRPr="007A62D2">
        <w:tab/>
      </w:r>
      <w:r w:rsidRPr="007A62D2">
        <w:tab/>
      </w:r>
      <w:r w:rsidRPr="007A62D2">
        <w:tab/>
        <w:t>OPTIONAL,</w:t>
      </w:r>
    </w:p>
    <w:p w14:paraId="7E16153C" w14:textId="77777777" w:rsidR="003E3302" w:rsidRPr="007A62D2" w:rsidRDefault="003E3302" w:rsidP="003E3302">
      <w:pPr>
        <w:pStyle w:val="PL"/>
        <w:shd w:val="clear" w:color="auto" w:fill="E6E6E6"/>
      </w:pPr>
      <w:r w:rsidRPr="007A62D2">
        <w:tab/>
        <w:t>supportedCSI-Proc-r15</w:t>
      </w:r>
      <w:r w:rsidRPr="007A62D2">
        <w:tab/>
      </w:r>
      <w:r w:rsidRPr="007A62D2">
        <w:tab/>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30399CFA" w14:textId="77777777" w:rsidR="003E3302" w:rsidRPr="007A62D2" w:rsidRDefault="003E3302" w:rsidP="003E3302">
      <w:pPr>
        <w:pStyle w:val="PL"/>
        <w:shd w:val="clear" w:color="auto" w:fill="E6E6E6"/>
      </w:pPr>
      <w:r w:rsidRPr="007A62D2">
        <w:t>}</w:t>
      </w:r>
    </w:p>
    <w:p w14:paraId="2D47F82A" w14:textId="77777777" w:rsidR="003E3302" w:rsidRPr="007A62D2" w:rsidRDefault="003E3302" w:rsidP="003E3302">
      <w:pPr>
        <w:pStyle w:val="PL"/>
        <w:shd w:val="clear" w:color="auto" w:fill="E6E6E6"/>
      </w:pPr>
    </w:p>
    <w:p w14:paraId="3D0838D4" w14:textId="77777777" w:rsidR="003E3302" w:rsidRPr="007A62D2" w:rsidRDefault="003E3302" w:rsidP="003E3302">
      <w:pPr>
        <w:pStyle w:val="PL"/>
        <w:shd w:val="clear" w:color="auto" w:fill="E6E6E6"/>
      </w:pPr>
      <w:r w:rsidRPr="007A62D2">
        <w:t>FeatureSetUL-r15 ::=</w:t>
      </w:r>
      <w:r w:rsidRPr="007A62D2">
        <w:tab/>
        <w:t>SEQUENCE {</w:t>
      </w:r>
    </w:p>
    <w:p w14:paraId="7F78E11F" w14:textId="77777777" w:rsidR="003E3302" w:rsidRPr="007A62D2" w:rsidRDefault="003E3302" w:rsidP="003E3302">
      <w:pPr>
        <w:pStyle w:val="PL"/>
        <w:shd w:val="clear" w:color="auto" w:fill="E6E6E6"/>
      </w:pPr>
      <w:r w:rsidRPr="007A62D2">
        <w:tab/>
        <w:t>featureSetPerCC-ListUL-r15</w:t>
      </w:r>
      <w:r w:rsidRPr="007A62D2">
        <w:tab/>
        <w:t>SEQUENCE (SIZE(1..maxServCell-r13)) OF FeatureSetUL-PerCC-Id-r15</w:t>
      </w:r>
    </w:p>
    <w:p w14:paraId="5B6166BC" w14:textId="77777777" w:rsidR="003E3302" w:rsidRPr="007A62D2" w:rsidRDefault="003E3302" w:rsidP="003E3302">
      <w:pPr>
        <w:pStyle w:val="PL"/>
        <w:shd w:val="clear" w:color="auto" w:fill="E6E6E6"/>
      </w:pPr>
      <w:r w:rsidRPr="007A62D2">
        <w:t>}</w:t>
      </w:r>
    </w:p>
    <w:p w14:paraId="42AF1988" w14:textId="77777777" w:rsidR="003E3302" w:rsidRPr="007A62D2" w:rsidRDefault="003E3302" w:rsidP="003E3302">
      <w:pPr>
        <w:pStyle w:val="PL"/>
        <w:shd w:val="clear" w:color="auto" w:fill="E6E6E6"/>
      </w:pPr>
    </w:p>
    <w:p w14:paraId="52734B13" w14:textId="77777777" w:rsidR="003E3302" w:rsidRPr="007A62D2" w:rsidRDefault="003E3302" w:rsidP="003E3302">
      <w:pPr>
        <w:pStyle w:val="PL"/>
        <w:shd w:val="clear" w:color="auto" w:fill="E6E6E6"/>
      </w:pPr>
      <w:r w:rsidRPr="007A62D2">
        <w:t>FeatureSetUL-PerCC-r15 ::=</w:t>
      </w:r>
      <w:r w:rsidRPr="007A62D2">
        <w:tab/>
        <w:t>SEQUENCE {</w:t>
      </w:r>
    </w:p>
    <w:p w14:paraId="2C13FB7C" w14:textId="77777777" w:rsidR="003E3302" w:rsidRPr="007A62D2" w:rsidRDefault="003E3302" w:rsidP="003E3302">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15A386E3" w14:textId="77777777" w:rsidR="003E3302" w:rsidRPr="007A62D2" w:rsidRDefault="003E3302" w:rsidP="003E3302">
      <w:pPr>
        <w:pStyle w:val="PL"/>
        <w:shd w:val="clear" w:color="auto" w:fill="E6E6E6"/>
      </w:pPr>
      <w:r w:rsidRPr="007A62D2">
        <w:tab/>
        <w:t>ul-256QAM-r15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D7A66D7" w14:textId="77777777" w:rsidR="003E3302" w:rsidRPr="007A62D2" w:rsidRDefault="003E3302" w:rsidP="003E3302">
      <w:pPr>
        <w:pStyle w:val="PL"/>
        <w:shd w:val="clear" w:color="auto" w:fill="E6E6E6"/>
      </w:pPr>
      <w:r w:rsidRPr="007A62D2">
        <w:t>}</w:t>
      </w:r>
    </w:p>
    <w:p w14:paraId="1BC81EAC" w14:textId="77777777" w:rsidR="003E3302" w:rsidRPr="007A62D2" w:rsidRDefault="003E3302" w:rsidP="003E3302">
      <w:pPr>
        <w:pStyle w:val="PL"/>
        <w:shd w:val="clear" w:color="auto" w:fill="E6E6E6"/>
      </w:pPr>
    </w:p>
    <w:p w14:paraId="674D7AC8" w14:textId="77777777" w:rsidR="003E3302" w:rsidRPr="007A62D2" w:rsidRDefault="003E3302" w:rsidP="003E3302">
      <w:pPr>
        <w:pStyle w:val="PL"/>
        <w:shd w:val="clear" w:color="auto" w:fill="E6E6E6"/>
      </w:pPr>
      <w:r w:rsidRPr="007A62D2">
        <w:t>FeatureSetDL-PerCC-Id-r15 ::=</w:t>
      </w:r>
      <w:r w:rsidRPr="007A62D2">
        <w:tab/>
        <w:t>INTEGER (0..maxPerCC-FeatureSets-r15)</w:t>
      </w:r>
    </w:p>
    <w:p w14:paraId="226C43BE" w14:textId="77777777" w:rsidR="003E3302" w:rsidRPr="007A62D2" w:rsidRDefault="003E3302" w:rsidP="003E3302">
      <w:pPr>
        <w:pStyle w:val="PL"/>
        <w:shd w:val="clear" w:color="auto" w:fill="E6E6E6"/>
      </w:pPr>
    </w:p>
    <w:p w14:paraId="2E6F97E2" w14:textId="77777777" w:rsidR="003E3302" w:rsidRPr="007A62D2" w:rsidRDefault="003E3302" w:rsidP="003E3302">
      <w:pPr>
        <w:pStyle w:val="PL"/>
        <w:shd w:val="clear" w:color="auto" w:fill="E6E6E6"/>
      </w:pPr>
      <w:r w:rsidRPr="007A62D2">
        <w:t>FeatureSetUL-PerCC-Id-r15 ::=</w:t>
      </w:r>
      <w:r w:rsidRPr="007A62D2">
        <w:tab/>
        <w:t>INTEGER (0..maxPerCC-FeatureSets-r15)</w:t>
      </w:r>
    </w:p>
    <w:p w14:paraId="0A227400" w14:textId="77777777" w:rsidR="003E3302" w:rsidRPr="007A62D2" w:rsidRDefault="003E3302" w:rsidP="003E3302">
      <w:pPr>
        <w:pStyle w:val="PL"/>
        <w:shd w:val="clear" w:color="auto" w:fill="E6E6E6"/>
      </w:pPr>
    </w:p>
    <w:p w14:paraId="66C8CEA2" w14:textId="77777777" w:rsidR="003E3302" w:rsidRPr="007A62D2" w:rsidRDefault="003E3302" w:rsidP="003E3302">
      <w:pPr>
        <w:pStyle w:val="PL"/>
        <w:shd w:val="clear" w:color="auto" w:fill="E6E6E6"/>
      </w:pPr>
      <w:r w:rsidRPr="007A62D2">
        <w:t>BandParametersUL-r10 ::= SEQUENCE (SIZE (1..maxBandwidthClass-r10)) OF CA-MIMO-ParametersUL-r10</w:t>
      </w:r>
    </w:p>
    <w:p w14:paraId="40AC0441" w14:textId="77777777" w:rsidR="003E3302" w:rsidRPr="007A62D2" w:rsidRDefault="003E3302" w:rsidP="003E3302">
      <w:pPr>
        <w:pStyle w:val="PL"/>
        <w:shd w:val="clear" w:color="auto" w:fill="E6E6E6"/>
      </w:pPr>
    </w:p>
    <w:p w14:paraId="222BFE91" w14:textId="77777777" w:rsidR="003E3302" w:rsidRPr="007A62D2" w:rsidRDefault="003E3302" w:rsidP="003E3302">
      <w:pPr>
        <w:pStyle w:val="PL"/>
        <w:shd w:val="clear" w:color="auto" w:fill="E6E6E6"/>
      </w:pPr>
      <w:r w:rsidRPr="007A62D2">
        <w:t>BandParametersUL-r13 ::= CA-MIMO-ParametersUL-r10</w:t>
      </w:r>
    </w:p>
    <w:p w14:paraId="0CD1C90F" w14:textId="77777777" w:rsidR="003E3302" w:rsidRPr="007A62D2" w:rsidRDefault="003E3302" w:rsidP="003E3302">
      <w:pPr>
        <w:pStyle w:val="PL"/>
        <w:shd w:val="clear" w:color="auto" w:fill="E6E6E6"/>
      </w:pPr>
    </w:p>
    <w:p w14:paraId="671B09C1" w14:textId="77777777" w:rsidR="003E3302" w:rsidRPr="007A62D2" w:rsidRDefault="003E3302" w:rsidP="003E3302">
      <w:pPr>
        <w:pStyle w:val="PL"/>
        <w:shd w:val="clear" w:color="auto" w:fill="E6E6E6"/>
      </w:pPr>
      <w:r w:rsidRPr="007A62D2">
        <w:t>CA-MIMO-ParametersUL-r10 ::= SEQUENCE {</w:t>
      </w:r>
    </w:p>
    <w:p w14:paraId="135231FE" w14:textId="77777777" w:rsidR="003E3302" w:rsidRPr="007A62D2" w:rsidRDefault="003E3302" w:rsidP="003E3302">
      <w:pPr>
        <w:pStyle w:val="PL"/>
        <w:shd w:val="clear" w:color="auto" w:fill="E6E6E6"/>
      </w:pPr>
      <w:r w:rsidRPr="007A62D2">
        <w:tab/>
        <w:t>ca-BandwidthClassUL-r10</w:t>
      </w:r>
      <w:r w:rsidRPr="007A62D2">
        <w:tab/>
      </w:r>
      <w:r w:rsidRPr="007A62D2">
        <w:tab/>
      </w:r>
      <w:r w:rsidRPr="007A62D2">
        <w:tab/>
      </w:r>
      <w:r w:rsidRPr="007A62D2">
        <w:tab/>
        <w:t>CA-BandwidthClass-r10,</w:t>
      </w:r>
    </w:p>
    <w:p w14:paraId="5354A0EF" w14:textId="77777777" w:rsidR="003E3302" w:rsidRPr="007A62D2" w:rsidRDefault="003E3302" w:rsidP="003E3302">
      <w:pPr>
        <w:pStyle w:val="PL"/>
        <w:shd w:val="clear" w:color="auto" w:fill="E6E6E6"/>
      </w:pPr>
      <w:r w:rsidRPr="007A62D2">
        <w:tab/>
        <w:t>supportedMIMO-CapabilityUL-r10</w:t>
      </w:r>
      <w:r w:rsidRPr="007A62D2">
        <w:tab/>
      </w:r>
      <w:r w:rsidRPr="007A62D2">
        <w:tab/>
        <w:t>MIMO-CapabilityUL-r10</w:t>
      </w:r>
      <w:r w:rsidRPr="007A62D2">
        <w:tab/>
      </w:r>
      <w:r w:rsidRPr="007A62D2">
        <w:tab/>
      </w:r>
      <w:r w:rsidRPr="007A62D2">
        <w:tab/>
      </w:r>
      <w:r w:rsidRPr="007A62D2">
        <w:tab/>
        <w:t>OPTIONAL</w:t>
      </w:r>
    </w:p>
    <w:p w14:paraId="70AECB7C" w14:textId="77777777" w:rsidR="003E3302" w:rsidRPr="007A62D2" w:rsidRDefault="003E3302" w:rsidP="003E3302">
      <w:pPr>
        <w:pStyle w:val="PL"/>
        <w:shd w:val="clear" w:color="auto" w:fill="E6E6E6"/>
      </w:pPr>
      <w:r w:rsidRPr="007A62D2">
        <w:lastRenderedPageBreak/>
        <w:t>}</w:t>
      </w:r>
    </w:p>
    <w:p w14:paraId="7CC14C01" w14:textId="77777777" w:rsidR="003E3302" w:rsidRPr="007A62D2" w:rsidRDefault="003E3302" w:rsidP="003E3302">
      <w:pPr>
        <w:pStyle w:val="PL"/>
        <w:shd w:val="clear" w:color="auto" w:fill="E6E6E6"/>
      </w:pPr>
    </w:p>
    <w:p w14:paraId="1E8DBB3A" w14:textId="77777777" w:rsidR="003E3302" w:rsidRPr="007A62D2" w:rsidRDefault="003E3302" w:rsidP="003E3302">
      <w:pPr>
        <w:pStyle w:val="PL"/>
        <w:shd w:val="clear" w:color="auto" w:fill="E6E6E6"/>
      </w:pPr>
      <w:r w:rsidRPr="007A62D2">
        <w:t>CA-MIMO-ParametersUL-r15 ::= SEQUENCE {</w:t>
      </w:r>
    </w:p>
    <w:p w14:paraId="3E545319" w14:textId="77777777" w:rsidR="003E3302" w:rsidRPr="007A62D2" w:rsidRDefault="003E3302" w:rsidP="003E3302">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4404B44F" w14:textId="77777777" w:rsidR="003E3302" w:rsidRPr="007A62D2" w:rsidRDefault="003E3302" w:rsidP="003E3302">
      <w:pPr>
        <w:pStyle w:val="PL"/>
        <w:shd w:val="clear" w:color="auto" w:fill="E6E6E6"/>
      </w:pPr>
      <w:r w:rsidRPr="007A62D2">
        <w:t>}</w:t>
      </w:r>
    </w:p>
    <w:p w14:paraId="03860675" w14:textId="77777777" w:rsidR="003E3302" w:rsidRPr="007A62D2" w:rsidRDefault="003E3302" w:rsidP="003E3302">
      <w:pPr>
        <w:pStyle w:val="PL"/>
        <w:shd w:val="clear" w:color="auto" w:fill="E6E6E6"/>
      </w:pPr>
    </w:p>
    <w:p w14:paraId="47B25C1E" w14:textId="77777777" w:rsidR="003E3302" w:rsidRPr="007A62D2" w:rsidRDefault="003E3302" w:rsidP="003E3302">
      <w:pPr>
        <w:pStyle w:val="PL"/>
        <w:shd w:val="clear" w:color="auto" w:fill="E6E6E6"/>
      </w:pPr>
      <w:r w:rsidRPr="007A62D2">
        <w:t>BandParametersDL-r10 ::= SEQUENCE (SIZE (1..maxBandwidthClass-r10)) OF CA-MIMO-ParametersDL-r10</w:t>
      </w:r>
    </w:p>
    <w:p w14:paraId="2084CBC8" w14:textId="77777777" w:rsidR="003E3302" w:rsidRPr="007A62D2" w:rsidRDefault="003E3302" w:rsidP="003E3302">
      <w:pPr>
        <w:pStyle w:val="PL"/>
        <w:shd w:val="clear" w:color="auto" w:fill="E6E6E6"/>
      </w:pPr>
    </w:p>
    <w:p w14:paraId="218A8C2D" w14:textId="77777777" w:rsidR="003E3302" w:rsidRPr="007A62D2" w:rsidRDefault="003E3302" w:rsidP="003E3302">
      <w:pPr>
        <w:pStyle w:val="PL"/>
        <w:shd w:val="clear" w:color="auto" w:fill="E6E6E6"/>
      </w:pPr>
      <w:r w:rsidRPr="007A62D2">
        <w:t>BandParametersDL-r13 ::= CA-MIMO-ParametersDL-r13</w:t>
      </w:r>
    </w:p>
    <w:p w14:paraId="5B306FFD" w14:textId="77777777" w:rsidR="003E3302" w:rsidRPr="007A62D2" w:rsidRDefault="003E3302" w:rsidP="003E3302">
      <w:pPr>
        <w:pStyle w:val="PL"/>
        <w:shd w:val="clear" w:color="auto" w:fill="E6E6E6"/>
      </w:pPr>
    </w:p>
    <w:p w14:paraId="6C452E59" w14:textId="77777777" w:rsidR="003E3302" w:rsidRPr="007A62D2" w:rsidRDefault="003E3302" w:rsidP="003E3302">
      <w:pPr>
        <w:pStyle w:val="PL"/>
        <w:shd w:val="clear" w:color="auto" w:fill="E6E6E6"/>
      </w:pPr>
      <w:r w:rsidRPr="007A62D2">
        <w:t>CA-MIMO-ParametersDL-r10 ::= SEQUENCE {</w:t>
      </w:r>
    </w:p>
    <w:p w14:paraId="35100CAF" w14:textId="77777777" w:rsidR="003E3302" w:rsidRPr="007A62D2" w:rsidRDefault="003E3302" w:rsidP="003E3302">
      <w:pPr>
        <w:pStyle w:val="PL"/>
        <w:shd w:val="clear" w:color="auto" w:fill="E6E6E6"/>
      </w:pPr>
      <w:r w:rsidRPr="007A62D2">
        <w:tab/>
        <w:t>ca-BandwidthClassDL-r10</w:t>
      </w:r>
      <w:r w:rsidRPr="007A62D2">
        <w:tab/>
      </w:r>
      <w:r w:rsidRPr="007A62D2">
        <w:tab/>
      </w:r>
      <w:r w:rsidRPr="007A62D2">
        <w:tab/>
      </w:r>
      <w:r w:rsidRPr="007A62D2">
        <w:tab/>
        <w:t>CA-BandwidthClass-r10,</w:t>
      </w:r>
    </w:p>
    <w:p w14:paraId="43C37542" w14:textId="77777777" w:rsidR="003E3302" w:rsidRPr="007A62D2" w:rsidRDefault="003E3302" w:rsidP="003E3302">
      <w:pPr>
        <w:pStyle w:val="PL"/>
        <w:shd w:val="clear" w:color="auto" w:fill="E6E6E6"/>
      </w:pPr>
      <w:r w:rsidRPr="007A62D2">
        <w:tab/>
        <w:t>supportedMIMO-CapabilityDL-r10</w:t>
      </w:r>
      <w:r w:rsidRPr="007A62D2">
        <w:tab/>
      </w:r>
      <w:r w:rsidRPr="007A62D2">
        <w:tab/>
        <w:t>MIMO-CapabilityDL-r10</w:t>
      </w:r>
      <w:r w:rsidRPr="007A62D2">
        <w:tab/>
      </w:r>
      <w:r w:rsidRPr="007A62D2">
        <w:tab/>
      </w:r>
      <w:r w:rsidRPr="007A62D2">
        <w:tab/>
      </w:r>
      <w:r w:rsidRPr="007A62D2">
        <w:tab/>
        <w:t>OPTIONAL</w:t>
      </w:r>
    </w:p>
    <w:p w14:paraId="3C763D18" w14:textId="77777777" w:rsidR="003E3302" w:rsidRPr="007A62D2" w:rsidRDefault="003E3302" w:rsidP="003E3302">
      <w:pPr>
        <w:pStyle w:val="PL"/>
        <w:shd w:val="clear" w:color="auto" w:fill="E6E6E6"/>
      </w:pPr>
      <w:r w:rsidRPr="007A62D2">
        <w:t>}</w:t>
      </w:r>
    </w:p>
    <w:p w14:paraId="1F128C93" w14:textId="77777777" w:rsidR="003E3302" w:rsidRPr="007A62D2" w:rsidRDefault="003E3302" w:rsidP="003E3302">
      <w:pPr>
        <w:pStyle w:val="PL"/>
        <w:shd w:val="clear" w:color="auto" w:fill="E6E6E6"/>
      </w:pPr>
    </w:p>
    <w:p w14:paraId="25A7A87D" w14:textId="77777777" w:rsidR="003E3302" w:rsidRPr="007A62D2" w:rsidRDefault="003E3302" w:rsidP="003E3302">
      <w:pPr>
        <w:pStyle w:val="PL"/>
        <w:shd w:val="clear" w:color="auto" w:fill="E6E6E6"/>
      </w:pPr>
      <w:r w:rsidRPr="007A62D2">
        <w:t>CA-MIMO-ParametersDL-v10i0 ::= SEQUENCE {</w:t>
      </w:r>
    </w:p>
    <w:p w14:paraId="2BF78905" w14:textId="77777777" w:rsidR="003E3302" w:rsidRPr="007A62D2" w:rsidRDefault="003E3302" w:rsidP="003E3302">
      <w:pPr>
        <w:pStyle w:val="PL"/>
        <w:shd w:val="clear" w:color="auto" w:fill="E6E6E6"/>
      </w:pPr>
      <w:r w:rsidRPr="007A62D2">
        <w:tab/>
        <w:t>fourLayerTM3-TM4-r10</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25054D7" w14:textId="77777777" w:rsidR="003E3302" w:rsidRPr="007A62D2" w:rsidRDefault="003E3302" w:rsidP="003E3302">
      <w:pPr>
        <w:pStyle w:val="PL"/>
        <w:shd w:val="clear" w:color="auto" w:fill="E6E6E6"/>
      </w:pPr>
      <w:r w:rsidRPr="007A62D2">
        <w:t>}</w:t>
      </w:r>
    </w:p>
    <w:p w14:paraId="6ED395A4" w14:textId="77777777" w:rsidR="003E3302" w:rsidRPr="007A62D2" w:rsidRDefault="003E3302" w:rsidP="003E3302">
      <w:pPr>
        <w:pStyle w:val="PL"/>
        <w:shd w:val="clear" w:color="auto" w:fill="E6E6E6"/>
      </w:pPr>
    </w:p>
    <w:p w14:paraId="4620B71A" w14:textId="77777777" w:rsidR="003E3302" w:rsidRPr="007A62D2" w:rsidRDefault="003E3302" w:rsidP="003E3302">
      <w:pPr>
        <w:pStyle w:val="PL"/>
        <w:shd w:val="clear" w:color="auto" w:fill="E6E6E6"/>
      </w:pPr>
      <w:r w:rsidRPr="007A62D2">
        <w:t>CA-MIMO-ParametersDL-v1270 ::= SEQUENCE {</w:t>
      </w:r>
    </w:p>
    <w:p w14:paraId="701D4A77" w14:textId="77777777" w:rsidR="003E3302" w:rsidRPr="007A62D2" w:rsidRDefault="003E3302" w:rsidP="003E3302">
      <w:pPr>
        <w:pStyle w:val="PL"/>
        <w:shd w:val="clear" w:color="auto" w:fill="E6E6E6"/>
      </w:pPr>
      <w:r w:rsidRPr="007A62D2">
        <w:tab/>
        <w:t>intraBandContiguousCC-InfoList-r12</w:t>
      </w:r>
      <w:r w:rsidRPr="007A62D2">
        <w:tab/>
      </w:r>
      <w:r w:rsidRPr="007A62D2">
        <w:tab/>
      </w:r>
      <w:r w:rsidRPr="007A62D2">
        <w:tab/>
        <w:t>SEQUENCE (SIZE (1..maxServCell-r10)) OF IntraBandContiguousCC-Info-r12</w:t>
      </w:r>
    </w:p>
    <w:p w14:paraId="2EBEB842" w14:textId="77777777" w:rsidR="003E3302" w:rsidRPr="007A62D2" w:rsidRDefault="003E3302" w:rsidP="003E3302">
      <w:pPr>
        <w:pStyle w:val="PL"/>
        <w:shd w:val="clear" w:color="auto" w:fill="E6E6E6"/>
      </w:pPr>
      <w:r w:rsidRPr="007A62D2">
        <w:t>}</w:t>
      </w:r>
    </w:p>
    <w:p w14:paraId="65AF8DB9" w14:textId="77777777" w:rsidR="003E3302" w:rsidRPr="007A62D2" w:rsidRDefault="003E3302" w:rsidP="003E3302">
      <w:pPr>
        <w:pStyle w:val="PL"/>
        <w:shd w:val="clear" w:color="auto" w:fill="E6E6E6"/>
      </w:pPr>
    </w:p>
    <w:p w14:paraId="1ADCD291" w14:textId="77777777" w:rsidR="003E3302" w:rsidRPr="007A62D2" w:rsidRDefault="003E3302" w:rsidP="003E3302">
      <w:pPr>
        <w:pStyle w:val="PL"/>
        <w:shd w:val="clear" w:color="auto" w:fill="E6E6E6"/>
      </w:pPr>
      <w:r w:rsidRPr="007A62D2">
        <w:t>CA-MIMO-ParametersDL-r13 ::= SEQUENCE {</w:t>
      </w:r>
    </w:p>
    <w:p w14:paraId="2486CEC8" w14:textId="77777777" w:rsidR="003E3302" w:rsidRPr="007A62D2" w:rsidRDefault="003E3302" w:rsidP="003E3302">
      <w:pPr>
        <w:pStyle w:val="PL"/>
        <w:shd w:val="clear" w:color="auto" w:fill="E6E6E6"/>
      </w:pPr>
      <w:r w:rsidRPr="007A62D2">
        <w:tab/>
        <w:t>ca-BandwidthClassDL-r13</w:t>
      </w:r>
      <w:r w:rsidRPr="007A62D2">
        <w:tab/>
      </w:r>
      <w:r w:rsidRPr="007A62D2">
        <w:tab/>
      </w:r>
      <w:r w:rsidRPr="007A62D2">
        <w:tab/>
      </w:r>
      <w:r w:rsidRPr="007A62D2">
        <w:tab/>
      </w:r>
      <w:r w:rsidRPr="007A62D2">
        <w:tab/>
        <w:t>CA-BandwidthClass-r10,</w:t>
      </w:r>
    </w:p>
    <w:p w14:paraId="62B79AC8" w14:textId="77777777" w:rsidR="003E3302" w:rsidRPr="007A62D2" w:rsidRDefault="003E3302" w:rsidP="003E3302">
      <w:pPr>
        <w:pStyle w:val="PL"/>
        <w:shd w:val="clear" w:color="auto" w:fill="E6E6E6"/>
      </w:pPr>
      <w:r w:rsidRPr="007A62D2">
        <w:tab/>
        <w:t>supportedMIMO-CapabilityDL-r13</w:t>
      </w:r>
      <w:r w:rsidRPr="007A62D2">
        <w:tab/>
      </w:r>
      <w:r w:rsidRPr="007A62D2">
        <w:tab/>
      </w:r>
      <w:r w:rsidRPr="007A62D2">
        <w:tab/>
        <w:t>MIMO-CapabilityDL-r10</w:t>
      </w:r>
      <w:r w:rsidRPr="007A62D2">
        <w:tab/>
      </w:r>
      <w:r w:rsidRPr="007A62D2">
        <w:tab/>
      </w:r>
      <w:r w:rsidRPr="007A62D2">
        <w:tab/>
      </w:r>
      <w:r w:rsidRPr="007A62D2">
        <w:tab/>
        <w:t>OPTIONAL,</w:t>
      </w:r>
    </w:p>
    <w:p w14:paraId="38B9D97A" w14:textId="77777777" w:rsidR="003E3302" w:rsidRPr="007A62D2" w:rsidRDefault="003E3302" w:rsidP="003E3302">
      <w:pPr>
        <w:pStyle w:val="PL"/>
        <w:shd w:val="clear" w:color="auto" w:fill="E6E6E6"/>
      </w:pPr>
      <w:r w:rsidRPr="007A62D2">
        <w:tab/>
        <w:t>fourLayerTM3-TM4-r13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CD8E999" w14:textId="77777777" w:rsidR="003E3302" w:rsidRPr="007A62D2" w:rsidRDefault="003E3302" w:rsidP="003E3302">
      <w:pPr>
        <w:pStyle w:val="PL"/>
        <w:shd w:val="clear" w:color="auto" w:fill="E6E6E6"/>
      </w:pPr>
      <w:r w:rsidRPr="007A62D2">
        <w:tab/>
        <w:t>intraBandContiguousCC-InfoList-r13</w:t>
      </w:r>
      <w:r w:rsidRPr="007A62D2">
        <w:tab/>
      </w:r>
      <w:r w:rsidRPr="007A62D2">
        <w:tab/>
        <w:t>SEQUENCE (SIZE (1..maxServCell-r13)) OF IntraBandContiguousCC-Info-r12</w:t>
      </w:r>
    </w:p>
    <w:p w14:paraId="388668FA" w14:textId="77777777" w:rsidR="003E3302" w:rsidRPr="007A62D2" w:rsidRDefault="003E3302" w:rsidP="003E3302">
      <w:pPr>
        <w:pStyle w:val="PL"/>
        <w:shd w:val="clear" w:color="auto" w:fill="E6E6E6"/>
      </w:pPr>
      <w:r w:rsidRPr="007A62D2">
        <w:t>}</w:t>
      </w:r>
    </w:p>
    <w:p w14:paraId="177602DC" w14:textId="77777777" w:rsidR="003E3302" w:rsidRPr="007A62D2" w:rsidRDefault="003E3302" w:rsidP="003E3302">
      <w:pPr>
        <w:pStyle w:val="PL"/>
        <w:shd w:val="clear" w:color="auto" w:fill="E6E6E6"/>
      </w:pPr>
    </w:p>
    <w:p w14:paraId="255862B4" w14:textId="77777777" w:rsidR="003E3302" w:rsidRPr="007A62D2" w:rsidRDefault="003E3302" w:rsidP="003E3302">
      <w:pPr>
        <w:pStyle w:val="PL"/>
        <w:shd w:val="clear" w:color="auto" w:fill="E6E6E6"/>
      </w:pPr>
      <w:r w:rsidRPr="007A62D2">
        <w:t>CA-MIMO-ParametersDL-r15 ::= SEQUENCE {</w:t>
      </w:r>
    </w:p>
    <w:p w14:paraId="4ACF5062" w14:textId="77777777" w:rsidR="003E3302" w:rsidRPr="007A62D2" w:rsidRDefault="003E3302" w:rsidP="003E3302">
      <w:pPr>
        <w:pStyle w:val="PL"/>
        <w:shd w:val="clear" w:color="auto" w:fill="E6E6E6"/>
      </w:pPr>
      <w:r w:rsidRPr="007A62D2">
        <w:tab/>
        <w:t>supportedMIMO-CapabilityDL-r15</w:t>
      </w:r>
      <w:r w:rsidRPr="007A62D2">
        <w:tab/>
      </w:r>
      <w:r w:rsidRPr="007A62D2">
        <w:tab/>
      </w:r>
      <w:r w:rsidRPr="007A62D2">
        <w:tab/>
        <w:t>MIMO-CapabilityDL-r10</w:t>
      </w:r>
      <w:r w:rsidRPr="007A62D2">
        <w:tab/>
      </w:r>
      <w:r w:rsidRPr="007A62D2">
        <w:tab/>
      </w:r>
      <w:r w:rsidRPr="007A62D2">
        <w:tab/>
      </w:r>
      <w:r w:rsidRPr="007A62D2">
        <w:tab/>
        <w:t>OPTIONAL,</w:t>
      </w:r>
    </w:p>
    <w:p w14:paraId="0E4B93E6" w14:textId="77777777" w:rsidR="003E3302" w:rsidRPr="007A62D2" w:rsidRDefault="003E3302" w:rsidP="003E3302">
      <w:pPr>
        <w:pStyle w:val="PL"/>
        <w:shd w:val="clear" w:color="auto" w:fill="E6E6E6"/>
      </w:pPr>
      <w:r w:rsidRPr="007A62D2">
        <w:tab/>
        <w:t>fourLayerTM3-TM4-r15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4759F4C" w14:textId="77777777" w:rsidR="003E3302" w:rsidRPr="007A62D2" w:rsidRDefault="003E3302" w:rsidP="003E3302">
      <w:pPr>
        <w:pStyle w:val="PL"/>
        <w:shd w:val="clear" w:color="auto" w:fill="E6E6E6"/>
      </w:pPr>
      <w:r w:rsidRPr="007A62D2">
        <w:tab/>
        <w:t>intraBandContiguousCC-InfoList-r15</w:t>
      </w:r>
      <w:r w:rsidRPr="007A62D2">
        <w:tab/>
      </w:r>
      <w:r w:rsidRPr="007A62D2">
        <w:tab/>
        <w:t>SEQUENCE (SIZE (1..maxServCell-r13)) OF</w:t>
      </w:r>
    </w:p>
    <w:p w14:paraId="2F6CD7B0" w14:textId="77777777" w:rsidR="003E3302" w:rsidRPr="007A62D2" w:rsidRDefault="003E3302" w:rsidP="003E3302">
      <w:pPr>
        <w:pStyle w:val="PL"/>
        <w:shd w:val="clear" w:color="auto" w:fill="E6E6E6"/>
      </w:pPr>
      <w:r w:rsidRPr="007A62D2">
        <w:tab/>
        <w:t>IntraBandContiguousCC-Info-r12</w:t>
      </w:r>
      <w:r w:rsidRPr="007A62D2">
        <w:tab/>
      </w:r>
      <w:r w:rsidRPr="007A62D2">
        <w:tab/>
      </w:r>
      <w:r w:rsidRPr="007A62D2">
        <w:tab/>
      </w:r>
      <w:r w:rsidRPr="007A62D2">
        <w:tab/>
        <w:t>OPTIONAL</w:t>
      </w:r>
    </w:p>
    <w:p w14:paraId="7D9B53CD" w14:textId="77777777" w:rsidR="003E3302" w:rsidRPr="007A62D2" w:rsidRDefault="003E3302" w:rsidP="003E3302">
      <w:pPr>
        <w:pStyle w:val="PL"/>
        <w:shd w:val="clear" w:color="auto" w:fill="E6E6E6"/>
      </w:pPr>
      <w:r w:rsidRPr="007A62D2">
        <w:t>}</w:t>
      </w:r>
    </w:p>
    <w:p w14:paraId="4AEAC9A5" w14:textId="77777777" w:rsidR="003E3302" w:rsidRPr="007A62D2" w:rsidRDefault="003E3302" w:rsidP="003E3302">
      <w:pPr>
        <w:pStyle w:val="PL"/>
        <w:shd w:val="clear" w:color="auto" w:fill="E6E6E6"/>
      </w:pPr>
    </w:p>
    <w:p w14:paraId="2C46A79E" w14:textId="77777777" w:rsidR="003E3302" w:rsidRPr="007A62D2" w:rsidRDefault="003E3302" w:rsidP="003E3302">
      <w:pPr>
        <w:pStyle w:val="PL"/>
        <w:shd w:val="clear" w:color="auto" w:fill="E6E6E6"/>
      </w:pPr>
      <w:r w:rsidRPr="007A62D2">
        <w:t>IntraBandContiguousCC-Info-r12 ::= SEQUENCE {</w:t>
      </w:r>
    </w:p>
    <w:p w14:paraId="2D9928B9" w14:textId="77777777" w:rsidR="003E3302" w:rsidRPr="007A62D2" w:rsidRDefault="003E3302" w:rsidP="003E3302">
      <w:pPr>
        <w:pStyle w:val="PL"/>
        <w:shd w:val="clear" w:color="auto" w:fill="E6E6E6"/>
      </w:pPr>
      <w:r w:rsidRPr="007A62D2">
        <w:tab/>
        <w:t>fourLayerTM3-TM4-perCC-r12</w:t>
      </w:r>
      <w:r w:rsidRPr="007A62D2">
        <w:tab/>
      </w:r>
      <w:r w:rsidRPr="007A62D2">
        <w:tab/>
      </w:r>
      <w:r w:rsidRPr="007A62D2">
        <w:tab/>
        <w:t>ENUMERATED {supported}</w:t>
      </w:r>
      <w:r w:rsidRPr="007A62D2">
        <w:tab/>
      </w:r>
      <w:r w:rsidRPr="007A62D2">
        <w:tab/>
      </w:r>
      <w:r w:rsidRPr="007A62D2">
        <w:tab/>
      </w:r>
      <w:r w:rsidRPr="007A62D2">
        <w:tab/>
        <w:t>OPTIONAL,</w:t>
      </w:r>
    </w:p>
    <w:p w14:paraId="67BC1041" w14:textId="77777777" w:rsidR="003E3302" w:rsidRPr="007A62D2" w:rsidRDefault="003E3302" w:rsidP="003E3302">
      <w:pPr>
        <w:pStyle w:val="PL"/>
        <w:shd w:val="clear" w:color="auto" w:fill="E6E6E6"/>
      </w:pPr>
      <w:r w:rsidRPr="007A62D2">
        <w:tab/>
        <w:t>supportedMIMO-CapabilityDL-r12</w:t>
      </w:r>
      <w:r w:rsidRPr="007A62D2">
        <w:tab/>
      </w:r>
      <w:r w:rsidRPr="007A62D2">
        <w:tab/>
        <w:t>MIMO-CapabilityDL-r10</w:t>
      </w:r>
      <w:r w:rsidRPr="007A62D2">
        <w:tab/>
      </w:r>
      <w:r w:rsidRPr="007A62D2">
        <w:tab/>
      </w:r>
      <w:r w:rsidRPr="007A62D2">
        <w:tab/>
      </w:r>
      <w:r w:rsidRPr="007A62D2">
        <w:tab/>
        <w:t>OPTIONAL,</w:t>
      </w:r>
    </w:p>
    <w:p w14:paraId="34C87FA8" w14:textId="77777777" w:rsidR="003E3302" w:rsidRPr="007A62D2" w:rsidRDefault="003E3302" w:rsidP="003E3302">
      <w:pPr>
        <w:pStyle w:val="PL"/>
        <w:shd w:val="clear" w:color="auto" w:fill="E6E6E6"/>
      </w:pPr>
      <w:r w:rsidRPr="007A62D2">
        <w:tab/>
        <w:t>supportedCSI-Proc-r12</w:t>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0AD6150B" w14:textId="77777777" w:rsidR="003E3302" w:rsidRPr="007A62D2" w:rsidRDefault="003E3302" w:rsidP="003E3302">
      <w:pPr>
        <w:pStyle w:val="PL"/>
        <w:shd w:val="clear" w:color="auto" w:fill="E6E6E6"/>
      </w:pPr>
      <w:r w:rsidRPr="007A62D2">
        <w:t>}</w:t>
      </w:r>
    </w:p>
    <w:p w14:paraId="51F205A3" w14:textId="77777777" w:rsidR="003E3302" w:rsidRPr="007A62D2" w:rsidRDefault="003E3302" w:rsidP="003E3302">
      <w:pPr>
        <w:pStyle w:val="PL"/>
        <w:shd w:val="clear" w:color="auto" w:fill="E6E6E6"/>
      </w:pPr>
    </w:p>
    <w:p w14:paraId="4CCF125C" w14:textId="77777777" w:rsidR="003E3302" w:rsidRPr="007A62D2" w:rsidRDefault="003E3302" w:rsidP="003E3302">
      <w:pPr>
        <w:pStyle w:val="PL"/>
        <w:shd w:val="clear" w:color="auto" w:fill="E6E6E6"/>
      </w:pPr>
      <w:r w:rsidRPr="007A62D2">
        <w:t>CA-BandwidthClass-r10 ::= ENUMERATED {a, b, c, d, e, f, ...}</w:t>
      </w:r>
    </w:p>
    <w:p w14:paraId="3F002C96" w14:textId="77777777" w:rsidR="003E3302" w:rsidRPr="007A62D2" w:rsidRDefault="003E3302" w:rsidP="003E3302">
      <w:pPr>
        <w:pStyle w:val="PL"/>
        <w:shd w:val="clear" w:color="auto" w:fill="E6E6E6"/>
      </w:pPr>
    </w:p>
    <w:p w14:paraId="04BB562E" w14:textId="77777777" w:rsidR="003E3302" w:rsidRPr="007A62D2" w:rsidRDefault="003E3302" w:rsidP="003E3302">
      <w:pPr>
        <w:pStyle w:val="PL"/>
        <w:shd w:val="clear" w:color="auto" w:fill="E6E6E6"/>
      </w:pPr>
      <w:r w:rsidRPr="007A62D2">
        <w:t>V2X-BandwidthClass-r14 ::= ENUMERATED {a, b, c, d, e, f, ..., c1-v1530}</w:t>
      </w:r>
    </w:p>
    <w:p w14:paraId="21E5D477" w14:textId="77777777" w:rsidR="003E3302" w:rsidRPr="007A62D2" w:rsidRDefault="003E3302" w:rsidP="003E3302">
      <w:pPr>
        <w:pStyle w:val="PL"/>
        <w:shd w:val="clear" w:color="auto" w:fill="E6E6E6"/>
      </w:pPr>
    </w:p>
    <w:p w14:paraId="0914A416" w14:textId="77777777" w:rsidR="003E3302" w:rsidRPr="007A62D2" w:rsidRDefault="003E3302" w:rsidP="003E3302">
      <w:pPr>
        <w:pStyle w:val="PL"/>
        <w:shd w:val="clear" w:color="auto" w:fill="E6E6E6"/>
      </w:pPr>
      <w:r w:rsidRPr="007A62D2">
        <w:t>MIMO-CapabilityUL-r10 ::= ENUMERATED {twoLayers, fourLayers}</w:t>
      </w:r>
    </w:p>
    <w:p w14:paraId="77E7A513" w14:textId="77777777" w:rsidR="003E3302" w:rsidRPr="007A62D2" w:rsidRDefault="003E3302" w:rsidP="003E3302">
      <w:pPr>
        <w:pStyle w:val="PL"/>
        <w:shd w:val="clear" w:color="auto" w:fill="E6E6E6"/>
      </w:pPr>
    </w:p>
    <w:p w14:paraId="0CB4B5E1" w14:textId="77777777" w:rsidR="003E3302" w:rsidRPr="007A62D2" w:rsidRDefault="003E3302" w:rsidP="003E3302">
      <w:pPr>
        <w:pStyle w:val="PL"/>
        <w:shd w:val="clear" w:color="auto" w:fill="E6E6E6"/>
      </w:pPr>
      <w:r w:rsidRPr="007A62D2">
        <w:t>MIMO-CapabilityDL-r10 ::= ENUMERATED {twoLayers, fourLayers, eightLayers}</w:t>
      </w:r>
    </w:p>
    <w:p w14:paraId="0BB2227A" w14:textId="77777777" w:rsidR="003E3302" w:rsidRPr="007A62D2" w:rsidRDefault="003E3302" w:rsidP="003E3302">
      <w:pPr>
        <w:pStyle w:val="PL"/>
        <w:shd w:val="clear" w:color="auto" w:fill="E6E6E6"/>
      </w:pPr>
    </w:p>
    <w:p w14:paraId="4BE15C77" w14:textId="77777777" w:rsidR="003E3302" w:rsidRPr="007A62D2" w:rsidRDefault="003E3302" w:rsidP="003E3302">
      <w:pPr>
        <w:pStyle w:val="PL"/>
        <w:shd w:val="clear" w:color="auto" w:fill="E6E6E6"/>
      </w:pPr>
      <w:r w:rsidRPr="007A62D2">
        <w:t>MUST-Parameters-r14 ::= SEQUENCE {</w:t>
      </w:r>
    </w:p>
    <w:p w14:paraId="1FA51946" w14:textId="77777777" w:rsidR="003E3302" w:rsidRPr="007A62D2" w:rsidRDefault="003E3302" w:rsidP="003E3302">
      <w:pPr>
        <w:pStyle w:val="PL"/>
        <w:shd w:val="clear" w:color="auto" w:fill="E6E6E6"/>
      </w:pPr>
      <w:r w:rsidRPr="007A62D2">
        <w:tab/>
        <w:t>must-TM234-UpTo2Tx-r14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BC75651" w14:textId="77777777" w:rsidR="003E3302" w:rsidRPr="007A62D2" w:rsidRDefault="003E3302" w:rsidP="003E3302">
      <w:pPr>
        <w:pStyle w:val="PL"/>
        <w:shd w:val="clear" w:color="auto" w:fill="E6E6E6"/>
      </w:pPr>
      <w:r w:rsidRPr="007A62D2">
        <w:tab/>
        <w:t>must-TM89-UpToOneInterferingLayer-r14</w:t>
      </w:r>
      <w:r w:rsidRPr="007A62D2">
        <w:tab/>
      </w:r>
      <w:r w:rsidRPr="007A62D2">
        <w:tab/>
        <w:t>ENUMERATED {supported}</w:t>
      </w:r>
      <w:r w:rsidRPr="007A62D2">
        <w:tab/>
      </w:r>
      <w:r w:rsidRPr="007A62D2">
        <w:tab/>
        <w:t>OPTIONAL,</w:t>
      </w:r>
    </w:p>
    <w:p w14:paraId="49472AA1" w14:textId="77777777" w:rsidR="003E3302" w:rsidRPr="007A62D2" w:rsidRDefault="003E3302" w:rsidP="003E3302">
      <w:pPr>
        <w:pStyle w:val="PL"/>
        <w:shd w:val="clear" w:color="auto" w:fill="E6E6E6"/>
      </w:pPr>
      <w:r w:rsidRPr="007A62D2">
        <w:tab/>
        <w:t>must-TM10-UpToOneInterferingLayer-r14</w:t>
      </w:r>
      <w:r w:rsidRPr="007A62D2">
        <w:tab/>
      </w:r>
      <w:r w:rsidRPr="007A62D2">
        <w:tab/>
        <w:t>ENUMERATED {supported}</w:t>
      </w:r>
      <w:r w:rsidRPr="007A62D2">
        <w:tab/>
      </w:r>
      <w:r w:rsidRPr="007A62D2">
        <w:tab/>
        <w:t>OPTIONAL,</w:t>
      </w:r>
    </w:p>
    <w:p w14:paraId="4A3B4E16" w14:textId="77777777" w:rsidR="003E3302" w:rsidRPr="007A62D2" w:rsidRDefault="003E3302" w:rsidP="003E3302">
      <w:pPr>
        <w:pStyle w:val="PL"/>
        <w:shd w:val="clear" w:color="auto" w:fill="E6E6E6"/>
      </w:pPr>
      <w:r w:rsidRPr="007A62D2">
        <w:tab/>
        <w:t>must-TM89-UpToThreeInterferingLayers-r14</w:t>
      </w:r>
      <w:r w:rsidRPr="007A62D2">
        <w:tab/>
        <w:t>ENUMERATED {supported}</w:t>
      </w:r>
      <w:r w:rsidRPr="007A62D2">
        <w:tab/>
      </w:r>
      <w:r w:rsidRPr="007A62D2">
        <w:tab/>
        <w:t>OPTIONAL,</w:t>
      </w:r>
    </w:p>
    <w:p w14:paraId="602F7589" w14:textId="77777777" w:rsidR="003E3302" w:rsidRPr="007A62D2" w:rsidRDefault="003E3302" w:rsidP="003E3302">
      <w:pPr>
        <w:pStyle w:val="PL"/>
        <w:shd w:val="clear" w:color="auto" w:fill="E6E6E6"/>
      </w:pPr>
      <w:r w:rsidRPr="007A62D2">
        <w:tab/>
        <w:t>must-TM10-UpToThreeInterferingLayers-r14</w:t>
      </w:r>
      <w:r w:rsidRPr="007A62D2">
        <w:tab/>
        <w:t>ENUMERATED {supported}</w:t>
      </w:r>
      <w:r w:rsidRPr="007A62D2">
        <w:tab/>
      </w:r>
      <w:r w:rsidRPr="007A62D2">
        <w:tab/>
        <w:t>OPTIONAL</w:t>
      </w:r>
    </w:p>
    <w:p w14:paraId="17BCF6EB" w14:textId="77777777" w:rsidR="003E3302" w:rsidRPr="007A62D2" w:rsidRDefault="003E3302" w:rsidP="003E3302">
      <w:pPr>
        <w:pStyle w:val="PL"/>
        <w:shd w:val="clear" w:color="auto" w:fill="E6E6E6"/>
      </w:pPr>
      <w:r w:rsidRPr="007A62D2">
        <w:t>}</w:t>
      </w:r>
    </w:p>
    <w:p w14:paraId="4759494C" w14:textId="77777777" w:rsidR="003E3302" w:rsidRPr="007A62D2" w:rsidRDefault="003E3302" w:rsidP="003E3302">
      <w:pPr>
        <w:pStyle w:val="PL"/>
        <w:shd w:val="clear" w:color="auto" w:fill="E6E6E6"/>
      </w:pPr>
    </w:p>
    <w:p w14:paraId="475DBDBA" w14:textId="77777777" w:rsidR="003E3302" w:rsidRPr="007A62D2" w:rsidRDefault="003E3302" w:rsidP="003E3302">
      <w:pPr>
        <w:pStyle w:val="PL"/>
        <w:shd w:val="clear" w:color="auto" w:fill="E6E6E6"/>
      </w:pPr>
      <w:r w:rsidRPr="007A62D2">
        <w:t>SupportedBandListEUTRA ::=</w:t>
      </w:r>
      <w:r w:rsidRPr="007A62D2">
        <w:tab/>
      </w:r>
      <w:r w:rsidRPr="007A62D2">
        <w:tab/>
      </w:r>
      <w:r w:rsidRPr="007A62D2">
        <w:tab/>
        <w:t>SEQUENCE (SIZE (1..maxBands)) OF SupportedBandEUTRA</w:t>
      </w:r>
    </w:p>
    <w:p w14:paraId="72446F98" w14:textId="77777777" w:rsidR="003E3302" w:rsidRPr="007A62D2" w:rsidRDefault="003E3302" w:rsidP="003E3302">
      <w:pPr>
        <w:pStyle w:val="PL"/>
        <w:shd w:val="clear" w:color="auto" w:fill="E6E6E6"/>
      </w:pPr>
    </w:p>
    <w:p w14:paraId="467A110E" w14:textId="77777777" w:rsidR="003E3302" w:rsidRPr="007A62D2" w:rsidRDefault="003E3302" w:rsidP="003E3302">
      <w:pPr>
        <w:pStyle w:val="PL"/>
        <w:shd w:val="clear" w:color="auto" w:fill="E6E6E6"/>
        <w:rPr>
          <w:rFonts w:eastAsia="SimSun"/>
        </w:rPr>
      </w:pPr>
      <w:r w:rsidRPr="007A62D2">
        <w:t>SupportedBandListEUTRA-v9e0::=</w:t>
      </w:r>
      <w:r w:rsidRPr="007A62D2">
        <w:tab/>
      </w:r>
      <w:r w:rsidRPr="007A62D2">
        <w:tab/>
      </w:r>
      <w:r w:rsidRPr="007A62D2">
        <w:tab/>
        <w:t>SEQUENCE (SIZE (1..maxBands)) OF SupportedBandEUTRA-v9e0</w:t>
      </w:r>
    </w:p>
    <w:p w14:paraId="53ED2339" w14:textId="77777777" w:rsidR="003E3302" w:rsidRPr="007A62D2" w:rsidRDefault="003E3302" w:rsidP="003E3302">
      <w:pPr>
        <w:pStyle w:val="PL"/>
        <w:shd w:val="clear" w:color="auto" w:fill="E6E6E6"/>
        <w:rPr>
          <w:rFonts w:eastAsia="SimSun"/>
        </w:rPr>
      </w:pPr>
    </w:p>
    <w:p w14:paraId="4B6D1314" w14:textId="77777777" w:rsidR="003E3302" w:rsidRPr="007A62D2" w:rsidRDefault="003E3302" w:rsidP="003E3302">
      <w:pPr>
        <w:pStyle w:val="PL"/>
        <w:shd w:val="clear" w:color="auto" w:fill="E6E6E6"/>
      </w:pPr>
      <w:r w:rsidRPr="007A62D2">
        <w:t>SupportedBandListEUTRA-v1250</w:t>
      </w:r>
      <w:r w:rsidRPr="007A62D2">
        <w:rPr>
          <w:rFonts w:eastAsia="SimSun"/>
        </w:rPr>
        <w:t xml:space="preserve"> </w:t>
      </w:r>
      <w:r w:rsidRPr="007A62D2">
        <w:t>::=</w:t>
      </w:r>
      <w:r w:rsidRPr="007A62D2">
        <w:tab/>
      </w:r>
      <w:r w:rsidRPr="007A62D2">
        <w:tab/>
        <w:t>SEQUENCE (SIZE (1..maxBands)) OF SupportedBandEUTRA-v1250</w:t>
      </w:r>
    </w:p>
    <w:p w14:paraId="3281CA25" w14:textId="77777777" w:rsidR="003E3302" w:rsidRPr="007A62D2" w:rsidRDefault="003E3302" w:rsidP="003E3302">
      <w:pPr>
        <w:pStyle w:val="PL"/>
        <w:shd w:val="clear" w:color="auto" w:fill="E6E6E6"/>
      </w:pPr>
    </w:p>
    <w:p w14:paraId="3834CC27" w14:textId="77777777" w:rsidR="003E3302" w:rsidRPr="007A62D2" w:rsidRDefault="003E3302" w:rsidP="003E3302">
      <w:pPr>
        <w:pStyle w:val="PL"/>
        <w:shd w:val="clear" w:color="auto" w:fill="E6E6E6"/>
      </w:pPr>
      <w:r w:rsidRPr="007A62D2">
        <w:t>SupportedBandListEUTRA-v1310</w:t>
      </w:r>
      <w:r w:rsidRPr="007A62D2">
        <w:rPr>
          <w:rFonts w:eastAsia="SimSun"/>
        </w:rPr>
        <w:t xml:space="preserve"> </w:t>
      </w:r>
      <w:r w:rsidRPr="007A62D2">
        <w:t>::=</w:t>
      </w:r>
      <w:r w:rsidRPr="007A62D2">
        <w:tab/>
      </w:r>
      <w:r w:rsidRPr="007A62D2">
        <w:tab/>
        <w:t>SEQUENCE (SIZE (1..maxBands)) OF SupportedBandEUTRA-v1310</w:t>
      </w:r>
    </w:p>
    <w:p w14:paraId="5C88BE6C" w14:textId="77777777" w:rsidR="003E3302" w:rsidRPr="007A62D2" w:rsidRDefault="003E3302" w:rsidP="003E3302">
      <w:pPr>
        <w:pStyle w:val="PL"/>
        <w:shd w:val="clear" w:color="auto" w:fill="E6E6E6"/>
      </w:pPr>
    </w:p>
    <w:p w14:paraId="04FE0F4D" w14:textId="77777777" w:rsidR="003E3302" w:rsidRPr="007A62D2" w:rsidRDefault="003E3302" w:rsidP="003E3302">
      <w:pPr>
        <w:pStyle w:val="PL"/>
        <w:shd w:val="clear" w:color="auto" w:fill="E6E6E6"/>
      </w:pPr>
      <w:r w:rsidRPr="007A62D2">
        <w:t>SupportedBandListEUTRA-v1320</w:t>
      </w:r>
      <w:r w:rsidRPr="007A62D2">
        <w:rPr>
          <w:rFonts w:eastAsia="SimSun"/>
        </w:rPr>
        <w:t xml:space="preserve"> </w:t>
      </w:r>
      <w:r w:rsidRPr="007A62D2">
        <w:t>::=</w:t>
      </w:r>
      <w:r w:rsidRPr="007A62D2">
        <w:tab/>
      </w:r>
      <w:r w:rsidRPr="007A62D2">
        <w:tab/>
        <w:t>SEQUENCE (SIZE (1..maxBands)) OF SupportedBandEUTRA-v1320</w:t>
      </w:r>
    </w:p>
    <w:p w14:paraId="219DBD30" w14:textId="77777777" w:rsidR="003E3302" w:rsidRPr="007A62D2" w:rsidRDefault="003E3302" w:rsidP="003E3302">
      <w:pPr>
        <w:pStyle w:val="PL"/>
        <w:shd w:val="clear" w:color="auto" w:fill="E6E6E6"/>
      </w:pPr>
    </w:p>
    <w:p w14:paraId="3B6FA777" w14:textId="77777777" w:rsidR="003E3302" w:rsidRPr="007A62D2" w:rsidRDefault="003E3302" w:rsidP="003E3302">
      <w:pPr>
        <w:pStyle w:val="PL"/>
        <w:shd w:val="clear" w:color="auto" w:fill="E6E6E6"/>
      </w:pPr>
      <w:r w:rsidRPr="007A62D2">
        <w:t>SupportedBandEUTRA ::=</w:t>
      </w:r>
      <w:r w:rsidRPr="007A62D2">
        <w:tab/>
      </w:r>
      <w:r w:rsidRPr="007A62D2">
        <w:tab/>
      </w:r>
      <w:r w:rsidRPr="007A62D2">
        <w:tab/>
      </w:r>
      <w:r w:rsidRPr="007A62D2">
        <w:tab/>
        <w:t>SEQUENCE {</w:t>
      </w:r>
    </w:p>
    <w:p w14:paraId="45784F94" w14:textId="77777777" w:rsidR="003E3302" w:rsidRPr="007A62D2" w:rsidRDefault="003E3302" w:rsidP="003E3302">
      <w:pPr>
        <w:pStyle w:val="PL"/>
        <w:shd w:val="clear" w:color="auto" w:fill="E6E6E6"/>
      </w:pPr>
      <w:r w:rsidRPr="007A62D2">
        <w:tab/>
        <w:t>bandEUTRA</w:t>
      </w:r>
      <w:r w:rsidRPr="007A62D2">
        <w:tab/>
      </w:r>
      <w:r w:rsidRPr="007A62D2">
        <w:tab/>
      </w:r>
      <w:r w:rsidRPr="007A62D2">
        <w:tab/>
      </w:r>
      <w:r w:rsidRPr="007A62D2">
        <w:tab/>
      </w:r>
      <w:r w:rsidRPr="007A62D2">
        <w:tab/>
      </w:r>
      <w:r w:rsidRPr="007A62D2">
        <w:tab/>
      </w:r>
      <w:r w:rsidRPr="007A62D2">
        <w:tab/>
        <w:t>FreqBandIndicator,</w:t>
      </w:r>
    </w:p>
    <w:p w14:paraId="3391C851" w14:textId="77777777" w:rsidR="003E3302" w:rsidRPr="007A62D2" w:rsidRDefault="003E3302" w:rsidP="003E3302">
      <w:pPr>
        <w:pStyle w:val="PL"/>
        <w:shd w:val="clear" w:color="auto" w:fill="E6E6E6"/>
      </w:pPr>
      <w:r w:rsidRPr="007A62D2">
        <w:tab/>
        <w:t>halfDuplex</w:t>
      </w:r>
      <w:r w:rsidRPr="007A62D2">
        <w:tab/>
      </w:r>
      <w:r w:rsidRPr="007A62D2">
        <w:tab/>
      </w:r>
      <w:r w:rsidRPr="007A62D2">
        <w:tab/>
      </w:r>
      <w:r w:rsidRPr="007A62D2">
        <w:tab/>
      </w:r>
      <w:r w:rsidRPr="007A62D2">
        <w:tab/>
      </w:r>
      <w:r w:rsidRPr="007A62D2">
        <w:tab/>
      </w:r>
      <w:r w:rsidRPr="007A62D2">
        <w:tab/>
        <w:t>BOOLEAN</w:t>
      </w:r>
    </w:p>
    <w:p w14:paraId="7ABEA64F" w14:textId="77777777" w:rsidR="003E3302" w:rsidRPr="007A62D2" w:rsidRDefault="003E3302" w:rsidP="003E3302">
      <w:pPr>
        <w:pStyle w:val="PL"/>
        <w:shd w:val="clear" w:color="auto" w:fill="E6E6E6"/>
      </w:pPr>
      <w:r w:rsidRPr="007A62D2">
        <w:t>}</w:t>
      </w:r>
    </w:p>
    <w:p w14:paraId="7EFF3190" w14:textId="77777777" w:rsidR="003E3302" w:rsidRPr="007A62D2" w:rsidRDefault="003E3302" w:rsidP="003E3302">
      <w:pPr>
        <w:pStyle w:val="PL"/>
        <w:shd w:val="clear" w:color="auto" w:fill="E6E6E6"/>
      </w:pPr>
    </w:p>
    <w:p w14:paraId="1F1D4DBC" w14:textId="77777777" w:rsidR="003E3302" w:rsidRPr="007A62D2" w:rsidRDefault="003E3302" w:rsidP="003E3302">
      <w:pPr>
        <w:pStyle w:val="PL"/>
        <w:shd w:val="clear" w:color="auto" w:fill="E6E6E6"/>
      </w:pPr>
      <w:r w:rsidRPr="007A62D2">
        <w:t>SupportedBandEUTRA-v9e0 ::=</w:t>
      </w:r>
      <w:r w:rsidRPr="007A62D2">
        <w:tab/>
      </w:r>
      <w:r w:rsidRPr="007A62D2">
        <w:tab/>
        <w:t>SEQUENCE {</w:t>
      </w:r>
    </w:p>
    <w:p w14:paraId="423BF8D8" w14:textId="77777777" w:rsidR="003E3302" w:rsidRPr="007A62D2" w:rsidRDefault="003E3302" w:rsidP="003E3302">
      <w:pPr>
        <w:pStyle w:val="PL"/>
        <w:shd w:val="clear" w:color="auto" w:fill="E6E6E6"/>
      </w:pPr>
      <w:r w:rsidRPr="007A62D2">
        <w:tab/>
        <w:t>bandEUTRA-v9e0</w:t>
      </w:r>
      <w:r w:rsidRPr="007A62D2">
        <w:tab/>
      </w:r>
      <w:r w:rsidRPr="007A62D2">
        <w:tab/>
      </w:r>
      <w:r w:rsidRPr="007A62D2">
        <w:tab/>
      </w:r>
      <w:r w:rsidRPr="007A62D2">
        <w:tab/>
      </w:r>
      <w:r w:rsidRPr="007A62D2">
        <w:tab/>
      </w:r>
      <w:r w:rsidRPr="007A62D2">
        <w:tab/>
        <w:t>FreqBandIndicator-v9e0</w:t>
      </w:r>
      <w:r w:rsidRPr="007A62D2">
        <w:tab/>
      </w:r>
      <w:r w:rsidRPr="007A62D2">
        <w:tab/>
        <w:t>OPTIONAL</w:t>
      </w:r>
    </w:p>
    <w:p w14:paraId="11C63E41" w14:textId="77777777" w:rsidR="003E3302" w:rsidRPr="007A62D2" w:rsidRDefault="003E3302" w:rsidP="003E3302">
      <w:pPr>
        <w:pStyle w:val="PL"/>
        <w:shd w:val="clear" w:color="auto" w:fill="E6E6E6"/>
        <w:rPr>
          <w:rFonts w:eastAsia="SimSun"/>
        </w:rPr>
      </w:pPr>
      <w:r w:rsidRPr="007A62D2">
        <w:lastRenderedPageBreak/>
        <w:t>}</w:t>
      </w:r>
    </w:p>
    <w:p w14:paraId="7D4EF789" w14:textId="77777777" w:rsidR="003E3302" w:rsidRPr="007A62D2" w:rsidRDefault="003E3302" w:rsidP="003E3302">
      <w:pPr>
        <w:pStyle w:val="PL"/>
        <w:shd w:val="clear" w:color="auto" w:fill="E6E6E6"/>
        <w:rPr>
          <w:rFonts w:eastAsia="SimSun"/>
        </w:rPr>
      </w:pPr>
    </w:p>
    <w:p w14:paraId="597B3E40" w14:textId="77777777" w:rsidR="003E3302" w:rsidRPr="007A62D2" w:rsidRDefault="003E3302" w:rsidP="003E3302">
      <w:pPr>
        <w:pStyle w:val="PL"/>
        <w:shd w:val="clear" w:color="auto" w:fill="E6E6E6"/>
      </w:pPr>
      <w:r w:rsidRPr="007A62D2">
        <w:t>SupportedBandEUTRA-v1250 ::=</w:t>
      </w:r>
      <w:r w:rsidRPr="007A62D2">
        <w:tab/>
      </w:r>
      <w:r w:rsidRPr="007A62D2">
        <w:tab/>
        <w:t>SEQUENCE {</w:t>
      </w:r>
    </w:p>
    <w:p w14:paraId="68100446" w14:textId="77777777" w:rsidR="003E3302" w:rsidRPr="007A62D2" w:rsidRDefault="003E3302" w:rsidP="003E3302">
      <w:pPr>
        <w:pStyle w:val="PL"/>
        <w:shd w:val="clear" w:color="auto" w:fill="E6E6E6"/>
      </w:pPr>
      <w:r w:rsidRPr="007A62D2">
        <w:rPr>
          <w:rFonts w:eastAsia="SimSun"/>
        </w:rPr>
        <w:tab/>
        <w:t>dl-256QAM-r12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p>
    <w:p w14:paraId="4980E844" w14:textId="77777777" w:rsidR="003E3302" w:rsidRPr="007A62D2" w:rsidRDefault="003E3302" w:rsidP="003E3302">
      <w:pPr>
        <w:pStyle w:val="PL"/>
        <w:shd w:val="clear" w:color="auto" w:fill="E6E6E6"/>
      </w:pPr>
      <w:r w:rsidRPr="007A62D2">
        <w:tab/>
        <w:t>ul-64QAM-r12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15B55B0" w14:textId="77777777" w:rsidR="003E3302" w:rsidRPr="007A62D2" w:rsidRDefault="003E3302" w:rsidP="003E3302">
      <w:pPr>
        <w:pStyle w:val="PL"/>
        <w:shd w:val="clear" w:color="auto" w:fill="E6E6E6"/>
      </w:pPr>
      <w:r w:rsidRPr="007A62D2">
        <w:t>}</w:t>
      </w:r>
    </w:p>
    <w:p w14:paraId="57F32ABC" w14:textId="77777777" w:rsidR="003E3302" w:rsidRPr="007A62D2" w:rsidRDefault="003E3302" w:rsidP="003E3302">
      <w:pPr>
        <w:pStyle w:val="PL"/>
        <w:shd w:val="clear" w:color="auto" w:fill="E6E6E6"/>
      </w:pPr>
    </w:p>
    <w:p w14:paraId="26BB5A6C" w14:textId="77777777" w:rsidR="003E3302" w:rsidRPr="007A62D2" w:rsidRDefault="003E3302" w:rsidP="003E3302">
      <w:pPr>
        <w:pStyle w:val="PL"/>
        <w:shd w:val="clear" w:color="auto" w:fill="E6E6E6"/>
      </w:pPr>
      <w:r w:rsidRPr="007A62D2">
        <w:t>SupportedBandEUTRA-v1310 ::=</w:t>
      </w:r>
      <w:r w:rsidRPr="007A62D2">
        <w:tab/>
      </w:r>
      <w:r w:rsidRPr="007A62D2">
        <w:tab/>
        <w:t>SEQUENCE {</w:t>
      </w:r>
    </w:p>
    <w:p w14:paraId="7C8898D4" w14:textId="77777777" w:rsidR="003E3302" w:rsidRPr="007A62D2" w:rsidRDefault="003E3302" w:rsidP="003E3302">
      <w:pPr>
        <w:pStyle w:val="PL"/>
        <w:shd w:val="clear" w:color="auto" w:fill="E6E6E6"/>
      </w:pPr>
      <w:r w:rsidRPr="007A62D2">
        <w:rPr>
          <w:rFonts w:eastAsia="SimSun"/>
        </w:rPr>
        <w:tab/>
      </w:r>
      <w:r w:rsidRPr="007A62D2">
        <w:rPr>
          <w:iCs/>
        </w:rPr>
        <w:t>ue-PowerClass-5-r13</w:t>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p>
    <w:p w14:paraId="1F5BF4AE" w14:textId="77777777" w:rsidR="003E3302" w:rsidRPr="007A62D2" w:rsidRDefault="003E3302" w:rsidP="003E3302">
      <w:pPr>
        <w:pStyle w:val="PL"/>
        <w:shd w:val="clear" w:color="auto" w:fill="E6E6E6"/>
      </w:pPr>
      <w:r w:rsidRPr="007A62D2">
        <w:t>}</w:t>
      </w:r>
    </w:p>
    <w:p w14:paraId="25C66DD6" w14:textId="77777777" w:rsidR="003E3302" w:rsidRPr="007A62D2" w:rsidRDefault="003E3302" w:rsidP="003E3302">
      <w:pPr>
        <w:pStyle w:val="PL"/>
        <w:shd w:val="clear" w:color="auto" w:fill="E6E6E6"/>
      </w:pPr>
      <w:r w:rsidRPr="007A62D2">
        <w:t>SupportedBandEUTRA-v1320 ::=</w:t>
      </w:r>
      <w:r w:rsidRPr="007A62D2">
        <w:tab/>
      </w:r>
      <w:r w:rsidRPr="007A62D2">
        <w:tab/>
        <w:t>SEQUENCE {</w:t>
      </w:r>
    </w:p>
    <w:p w14:paraId="48706E2D" w14:textId="77777777" w:rsidR="003E3302" w:rsidRPr="007A62D2" w:rsidRDefault="003E3302" w:rsidP="003E3302">
      <w:pPr>
        <w:pStyle w:val="PL"/>
        <w:shd w:val="clear" w:color="auto" w:fill="E6E6E6"/>
      </w:pPr>
      <w:r w:rsidRPr="007A62D2">
        <w:tab/>
        <w:t>intraFreq-CE-NeedForGaps-r13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1C3FA079" w14:textId="77777777" w:rsidR="003E3302" w:rsidRPr="007A62D2" w:rsidRDefault="003E3302" w:rsidP="003E3302">
      <w:pPr>
        <w:pStyle w:val="PL"/>
        <w:shd w:val="clear" w:color="auto" w:fill="E6E6E6"/>
      </w:pPr>
      <w:r w:rsidRPr="007A62D2">
        <w:rPr>
          <w:rFonts w:eastAsia="SimSun"/>
        </w:rPr>
        <w:tab/>
      </w:r>
      <w:r w:rsidRPr="007A62D2">
        <w:rPr>
          <w:iCs/>
        </w:rPr>
        <w:t>ue-PowerClass-N-r13</w:t>
      </w:r>
      <w:r w:rsidRPr="007A62D2">
        <w:rPr>
          <w:rFonts w:eastAsia="SimSun"/>
        </w:rPr>
        <w:tab/>
      </w:r>
      <w:r w:rsidRPr="007A62D2">
        <w:rPr>
          <w:rFonts w:eastAsia="SimSun"/>
        </w:rPr>
        <w:tab/>
      </w:r>
      <w:r w:rsidRPr="007A62D2">
        <w:rPr>
          <w:rFonts w:eastAsia="SimSun"/>
        </w:rPr>
        <w:tab/>
        <w:t>ENUMERATED {class1, class2, class4}</w:t>
      </w:r>
      <w:r w:rsidRPr="007A62D2">
        <w:rPr>
          <w:rFonts w:eastAsia="SimSun"/>
        </w:rPr>
        <w:tab/>
      </w:r>
      <w:r w:rsidRPr="007A62D2">
        <w:rPr>
          <w:rFonts w:eastAsia="SimSun"/>
        </w:rPr>
        <w:tab/>
        <w:t>OPTIONAL</w:t>
      </w:r>
    </w:p>
    <w:p w14:paraId="4FFBF98E" w14:textId="77777777" w:rsidR="003E3302" w:rsidRPr="007A62D2" w:rsidRDefault="003E3302" w:rsidP="003E3302">
      <w:pPr>
        <w:pStyle w:val="PL"/>
        <w:shd w:val="clear" w:color="auto" w:fill="E6E6E6"/>
      </w:pPr>
      <w:r w:rsidRPr="007A62D2">
        <w:t>}</w:t>
      </w:r>
    </w:p>
    <w:p w14:paraId="10A18DE3" w14:textId="77777777" w:rsidR="003E3302" w:rsidRPr="007A62D2" w:rsidRDefault="003E3302" w:rsidP="003E3302">
      <w:pPr>
        <w:pStyle w:val="PL"/>
        <w:shd w:val="clear" w:color="auto" w:fill="E6E6E6"/>
      </w:pPr>
    </w:p>
    <w:p w14:paraId="20CCF404" w14:textId="77777777" w:rsidR="003E3302" w:rsidRPr="007A62D2" w:rsidRDefault="003E3302" w:rsidP="003E3302">
      <w:pPr>
        <w:pStyle w:val="PL"/>
        <w:shd w:val="clear" w:color="auto" w:fill="E6E6E6"/>
      </w:pPr>
      <w:r w:rsidRPr="007A62D2">
        <w:t>MeasParameters ::=</w:t>
      </w:r>
      <w:r w:rsidRPr="007A62D2">
        <w:tab/>
      </w:r>
      <w:r w:rsidRPr="007A62D2">
        <w:tab/>
      </w:r>
      <w:r w:rsidRPr="007A62D2">
        <w:tab/>
      </w:r>
      <w:r w:rsidRPr="007A62D2">
        <w:tab/>
      </w:r>
      <w:r w:rsidRPr="007A62D2">
        <w:tab/>
        <w:t>SEQUENCE {</w:t>
      </w:r>
    </w:p>
    <w:p w14:paraId="71B9F9EB" w14:textId="77777777" w:rsidR="003E3302" w:rsidRPr="007A62D2" w:rsidRDefault="003E3302" w:rsidP="003E3302">
      <w:pPr>
        <w:pStyle w:val="PL"/>
        <w:shd w:val="clear" w:color="auto" w:fill="E6E6E6"/>
      </w:pPr>
      <w:r w:rsidRPr="007A62D2">
        <w:tab/>
        <w:t>bandListEUTRA</w:t>
      </w:r>
      <w:r w:rsidRPr="007A62D2">
        <w:tab/>
      </w:r>
      <w:r w:rsidRPr="007A62D2">
        <w:tab/>
      </w:r>
      <w:r w:rsidRPr="007A62D2">
        <w:tab/>
      </w:r>
      <w:r w:rsidRPr="007A62D2">
        <w:tab/>
      </w:r>
      <w:r w:rsidRPr="007A62D2">
        <w:tab/>
      </w:r>
      <w:r w:rsidRPr="007A62D2">
        <w:tab/>
        <w:t>BandListEUTRA</w:t>
      </w:r>
    </w:p>
    <w:p w14:paraId="06B59C9E" w14:textId="77777777" w:rsidR="003E3302" w:rsidRPr="007A62D2" w:rsidRDefault="003E3302" w:rsidP="003E3302">
      <w:pPr>
        <w:pStyle w:val="PL"/>
        <w:shd w:val="clear" w:color="auto" w:fill="E6E6E6"/>
      </w:pPr>
      <w:r w:rsidRPr="007A62D2">
        <w:t>}</w:t>
      </w:r>
    </w:p>
    <w:p w14:paraId="004610C6" w14:textId="77777777" w:rsidR="003E3302" w:rsidRPr="007A62D2" w:rsidRDefault="003E3302" w:rsidP="003E3302">
      <w:pPr>
        <w:pStyle w:val="PL"/>
        <w:shd w:val="clear" w:color="auto" w:fill="E6E6E6"/>
      </w:pPr>
    </w:p>
    <w:p w14:paraId="1AFE3853" w14:textId="77777777" w:rsidR="003E3302" w:rsidRPr="007A62D2" w:rsidRDefault="003E3302" w:rsidP="003E3302">
      <w:pPr>
        <w:pStyle w:val="PL"/>
        <w:shd w:val="clear" w:color="auto" w:fill="E6E6E6"/>
      </w:pPr>
      <w:r w:rsidRPr="007A62D2">
        <w:t>MeasParameters-v1020 ::=</w:t>
      </w:r>
      <w:r w:rsidRPr="007A62D2">
        <w:tab/>
      </w:r>
      <w:r w:rsidRPr="007A62D2">
        <w:tab/>
      </w:r>
      <w:r w:rsidRPr="007A62D2">
        <w:tab/>
        <w:t>SEQUENCE {</w:t>
      </w:r>
    </w:p>
    <w:p w14:paraId="25C38B11" w14:textId="77777777" w:rsidR="003E3302" w:rsidRPr="007A62D2" w:rsidRDefault="003E3302" w:rsidP="003E3302">
      <w:pPr>
        <w:pStyle w:val="PL"/>
        <w:shd w:val="clear" w:color="auto" w:fill="E6E6E6"/>
      </w:pPr>
      <w:r w:rsidRPr="007A62D2">
        <w:tab/>
        <w:t>bandCombinationListEUTRA-r10</w:t>
      </w:r>
      <w:r w:rsidRPr="007A62D2">
        <w:tab/>
      </w:r>
      <w:r w:rsidRPr="007A62D2">
        <w:tab/>
      </w:r>
      <w:r w:rsidRPr="007A62D2">
        <w:tab/>
        <w:t>BandCombinationListEUTRA-r10</w:t>
      </w:r>
    </w:p>
    <w:p w14:paraId="59BAD4E7" w14:textId="77777777" w:rsidR="003E3302" w:rsidRPr="007A62D2" w:rsidRDefault="003E3302" w:rsidP="003E3302">
      <w:pPr>
        <w:pStyle w:val="PL"/>
        <w:shd w:val="clear" w:color="auto" w:fill="E6E6E6"/>
      </w:pPr>
      <w:r w:rsidRPr="007A62D2">
        <w:t>}</w:t>
      </w:r>
    </w:p>
    <w:p w14:paraId="6F8697ED" w14:textId="77777777" w:rsidR="003E3302" w:rsidRPr="007A62D2" w:rsidRDefault="003E3302" w:rsidP="003E3302">
      <w:pPr>
        <w:pStyle w:val="PL"/>
        <w:shd w:val="clear" w:color="auto" w:fill="E6E6E6"/>
      </w:pPr>
    </w:p>
    <w:p w14:paraId="197F6286" w14:textId="77777777" w:rsidR="003E3302" w:rsidRPr="007A62D2" w:rsidRDefault="003E3302" w:rsidP="003E3302">
      <w:pPr>
        <w:pStyle w:val="PL"/>
        <w:shd w:val="clear" w:color="auto" w:fill="E6E6E6"/>
      </w:pPr>
      <w:r w:rsidRPr="007A62D2">
        <w:t>MeasParameters-v1130 ::=</w:t>
      </w:r>
      <w:r w:rsidRPr="007A62D2">
        <w:tab/>
      </w:r>
      <w:r w:rsidRPr="007A62D2">
        <w:tab/>
      </w:r>
      <w:r w:rsidRPr="007A62D2">
        <w:tab/>
        <w:t>SEQUENCE {</w:t>
      </w:r>
    </w:p>
    <w:p w14:paraId="46F3793C" w14:textId="77777777" w:rsidR="003E3302" w:rsidRPr="007A62D2" w:rsidRDefault="003E3302" w:rsidP="003E3302">
      <w:pPr>
        <w:pStyle w:val="PL"/>
        <w:shd w:val="clear" w:color="auto" w:fill="E6E6E6"/>
      </w:pPr>
      <w:r w:rsidRPr="007A62D2">
        <w:tab/>
        <w:t>rsrqMeasWideband-r11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57EC260" w14:textId="77777777" w:rsidR="003E3302" w:rsidRPr="007A62D2" w:rsidRDefault="003E3302" w:rsidP="003E3302">
      <w:pPr>
        <w:pStyle w:val="PL"/>
        <w:shd w:val="clear" w:color="auto" w:fill="E6E6E6"/>
      </w:pPr>
      <w:r w:rsidRPr="007A62D2">
        <w:t>}</w:t>
      </w:r>
    </w:p>
    <w:p w14:paraId="6AF38C9A" w14:textId="77777777" w:rsidR="003E3302" w:rsidRPr="007A62D2" w:rsidRDefault="003E3302" w:rsidP="003E3302">
      <w:pPr>
        <w:pStyle w:val="PL"/>
        <w:shd w:val="clear" w:color="auto" w:fill="E6E6E6"/>
      </w:pPr>
    </w:p>
    <w:p w14:paraId="1C65E4D6" w14:textId="77777777" w:rsidR="003E3302" w:rsidRPr="007A62D2" w:rsidRDefault="003E3302" w:rsidP="003E3302">
      <w:pPr>
        <w:pStyle w:val="PL"/>
        <w:shd w:val="clear" w:color="auto" w:fill="E6E6E6"/>
      </w:pPr>
      <w:r w:rsidRPr="007A62D2">
        <w:t>MeasParameters-v11a0 ::=</w:t>
      </w:r>
      <w:r w:rsidRPr="007A62D2">
        <w:tab/>
      </w:r>
      <w:r w:rsidRPr="007A62D2">
        <w:tab/>
      </w:r>
      <w:r w:rsidRPr="007A62D2">
        <w:tab/>
        <w:t>SEQUENCE {</w:t>
      </w:r>
    </w:p>
    <w:p w14:paraId="0C08A702" w14:textId="77777777" w:rsidR="003E3302" w:rsidRPr="007A62D2" w:rsidRDefault="003E3302" w:rsidP="003E3302">
      <w:pPr>
        <w:pStyle w:val="PL"/>
        <w:shd w:val="clear" w:color="auto" w:fill="E6E6E6"/>
      </w:pPr>
      <w:r w:rsidRPr="007A62D2">
        <w:tab/>
        <w:t>benefitsFromInterruption-r11</w:t>
      </w:r>
      <w:r w:rsidRPr="007A62D2">
        <w:tab/>
      </w:r>
      <w:r w:rsidRPr="007A62D2">
        <w:tab/>
      </w:r>
      <w:r w:rsidRPr="007A62D2">
        <w:tab/>
        <w:t>ENUMERATED {true}</w:t>
      </w:r>
      <w:r w:rsidRPr="007A62D2">
        <w:tab/>
      </w:r>
      <w:r w:rsidRPr="007A62D2">
        <w:tab/>
      </w:r>
      <w:r w:rsidRPr="007A62D2">
        <w:tab/>
      </w:r>
      <w:r w:rsidRPr="007A62D2">
        <w:tab/>
        <w:t>OPTIONAL</w:t>
      </w:r>
    </w:p>
    <w:p w14:paraId="42FBB338" w14:textId="77777777" w:rsidR="003E3302" w:rsidRPr="007A62D2" w:rsidRDefault="003E3302" w:rsidP="003E3302">
      <w:pPr>
        <w:pStyle w:val="PL"/>
        <w:shd w:val="clear" w:color="auto" w:fill="E6E6E6"/>
      </w:pPr>
      <w:r w:rsidRPr="007A62D2">
        <w:t>}</w:t>
      </w:r>
    </w:p>
    <w:p w14:paraId="4D174DB9" w14:textId="77777777" w:rsidR="003E3302" w:rsidRPr="007A62D2" w:rsidRDefault="003E3302" w:rsidP="003E3302">
      <w:pPr>
        <w:pStyle w:val="PL"/>
        <w:shd w:val="clear" w:color="auto" w:fill="E6E6E6"/>
      </w:pPr>
    </w:p>
    <w:p w14:paraId="120D9F02" w14:textId="77777777" w:rsidR="003E3302" w:rsidRPr="007A62D2" w:rsidRDefault="003E3302" w:rsidP="003E3302">
      <w:pPr>
        <w:pStyle w:val="PL"/>
        <w:shd w:val="clear" w:color="auto" w:fill="E6E6E6"/>
      </w:pPr>
      <w:r w:rsidRPr="007A62D2">
        <w:t>MeasParameters-v1250 ::=</w:t>
      </w:r>
      <w:r w:rsidRPr="007A62D2">
        <w:tab/>
      </w:r>
      <w:r w:rsidRPr="007A62D2">
        <w:tab/>
      </w:r>
      <w:r w:rsidRPr="007A62D2">
        <w:tab/>
        <w:t>SEQUENCE {</w:t>
      </w:r>
      <w:r w:rsidRPr="007A62D2">
        <w:tab/>
      </w:r>
    </w:p>
    <w:p w14:paraId="2F99B950" w14:textId="77777777" w:rsidR="003E3302" w:rsidRPr="007A62D2" w:rsidRDefault="003E3302" w:rsidP="003E3302">
      <w:pPr>
        <w:pStyle w:val="PL"/>
        <w:shd w:val="clear" w:color="auto" w:fill="E6E6E6"/>
      </w:pPr>
      <w:r w:rsidRPr="007A62D2">
        <w:tab/>
        <w:t>timerT312-r12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76704A2" w14:textId="77777777" w:rsidR="003E3302" w:rsidRPr="007A62D2" w:rsidRDefault="003E3302" w:rsidP="003E3302">
      <w:pPr>
        <w:pStyle w:val="PL"/>
        <w:shd w:val="clear" w:color="auto" w:fill="E6E6E6"/>
      </w:pPr>
      <w:r w:rsidRPr="007A62D2">
        <w:tab/>
        <w:t>alternativeTimeToTrigger-r12</w:t>
      </w:r>
      <w:r w:rsidRPr="007A62D2">
        <w:tab/>
      </w:r>
      <w:r w:rsidRPr="007A62D2">
        <w:tab/>
        <w:t>ENUMERATED {supported}</w:t>
      </w:r>
      <w:r w:rsidRPr="007A62D2">
        <w:tab/>
      </w:r>
      <w:r w:rsidRPr="007A62D2">
        <w:tab/>
        <w:t>OPTIONAL,</w:t>
      </w:r>
    </w:p>
    <w:p w14:paraId="06299B23" w14:textId="77777777" w:rsidR="003E3302" w:rsidRPr="007A62D2" w:rsidRDefault="003E3302" w:rsidP="003E3302">
      <w:pPr>
        <w:pStyle w:val="PL"/>
        <w:shd w:val="clear" w:color="auto" w:fill="E6E6E6"/>
      </w:pPr>
      <w:r w:rsidRPr="007A62D2">
        <w:tab/>
        <w:t>incMonEUTRA-r12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53150DB" w14:textId="77777777" w:rsidR="003E3302" w:rsidRPr="007A62D2" w:rsidRDefault="003E3302" w:rsidP="003E3302">
      <w:pPr>
        <w:pStyle w:val="PL"/>
        <w:shd w:val="clear" w:color="auto" w:fill="E6E6E6"/>
      </w:pPr>
      <w:r w:rsidRPr="007A62D2">
        <w:tab/>
        <w:t>incMonUTRA-r12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FF78B71" w14:textId="77777777" w:rsidR="003E3302" w:rsidRPr="007A62D2" w:rsidRDefault="003E3302" w:rsidP="003E3302">
      <w:pPr>
        <w:pStyle w:val="PL"/>
        <w:shd w:val="clear" w:color="auto" w:fill="E6E6E6"/>
      </w:pPr>
      <w:r w:rsidRPr="007A62D2">
        <w:tab/>
        <w:t>extendedMaxMeasId-r12</w:t>
      </w:r>
      <w:r w:rsidRPr="007A62D2">
        <w:tab/>
      </w:r>
      <w:r w:rsidRPr="007A62D2">
        <w:tab/>
      </w:r>
      <w:r w:rsidRPr="007A62D2">
        <w:tab/>
      </w:r>
      <w:r w:rsidRPr="007A62D2">
        <w:tab/>
        <w:t>ENUMERATED {supported}</w:t>
      </w:r>
      <w:r w:rsidRPr="007A62D2">
        <w:tab/>
      </w:r>
      <w:r w:rsidRPr="007A62D2">
        <w:tab/>
        <w:t>OPTIONAL,</w:t>
      </w:r>
    </w:p>
    <w:p w14:paraId="66AD5C7E" w14:textId="77777777" w:rsidR="003E3302" w:rsidRPr="007A62D2" w:rsidRDefault="003E3302" w:rsidP="003E3302">
      <w:pPr>
        <w:pStyle w:val="PL"/>
        <w:shd w:val="clear" w:color="auto" w:fill="E6E6E6"/>
      </w:pPr>
      <w:r w:rsidRPr="007A62D2">
        <w:tab/>
        <w:t>extendedRSRQ-LowerRange-r12</w:t>
      </w:r>
      <w:r w:rsidRPr="007A62D2">
        <w:tab/>
      </w:r>
      <w:r w:rsidRPr="007A62D2">
        <w:tab/>
      </w:r>
      <w:r w:rsidRPr="007A62D2">
        <w:tab/>
        <w:t>ENUMERATED {supported}</w:t>
      </w:r>
      <w:r w:rsidRPr="007A62D2">
        <w:tab/>
      </w:r>
      <w:r w:rsidRPr="007A62D2">
        <w:tab/>
        <w:t>OPTIONAL,</w:t>
      </w:r>
    </w:p>
    <w:p w14:paraId="23C243F0" w14:textId="77777777" w:rsidR="003E3302" w:rsidRPr="007A62D2" w:rsidRDefault="003E3302" w:rsidP="003E3302">
      <w:pPr>
        <w:pStyle w:val="PL"/>
        <w:shd w:val="clear" w:color="auto" w:fill="E6E6E6"/>
      </w:pPr>
      <w:r w:rsidRPr="007A62D2">
        <w:tab/>
        <w:t>rsrq-OnAllSymbols-r12</w:t>
      </w:r>
      <w:r w:rsidRPr="007A62D2">
        <w:tab/>
      </w:r>
      <w:r w:rsidRPr="007A62D2">
        <w:tab/>
      </w:r>
      <w:r w:rsidRPr="007A62D2">
        <w:tab/>
      </w:r>
      <w:r w:rsidRPr="007A62D2">
        <w:tab/>
        <w:t>ENUMERATED {supported}</w:t>
      </w:r>
      <w:r w:rsidRPr="007A62D2">
        <w:tab/>
      </w:r>
      <w:r w:rsidRPr="007A62D2">
        <w:tab/>
        <w:t>OPTIONAL,</w:t>
      </w:r>
    </w:p>
    <w:p w14:paraId="6EB512D2" w14:textId="77777777" w:rsidR="003E3302" w:rsidRPr="007A62D2" w:rsidRDefault="003E3302" w:rsidP="003E3302">
      <w:pPr>
        <w:pStyle w:val="PL"/>
        <w:shd w:val="clear" w:color="auto" w:fill="E6E6E6"/>
      </w:pPr>
      <w:r w:rsidRPr="007A62D2">
        <w:tab/>
        <w:t>crs-DiscoverySignalsMeas-r12</w:t>
      </w:r>
      <w:r w:rsidRPr="007A62D2">
        <w:tab/>
      </w:r>
      <w:r w:rsidRPr="007A62D2">
        <w:tab/>
        <w:t>ENUMERATED {supported}</w:t>
      </w:r>
      <w:r w:rsidRPr="007A62D2">
        <w:tab/>
      </w:r>
      <w:r w:rsidRPr="007A62D2">
        <w:tab/>
        <w:t>OPTIONAL,</w:t>
      </w:r>
    </w:p>
    <w:p w14:paraId="339FEAD1" w14:textId="77777777" w:rsidR="003E3302" w:rsidRPr="007A62D2" w:rsidRDefault="003E3302" w:rsidP="003E3302">
      <w:pPr>
        <w:pStyle w:val="PL"/>
        <w:shd w:val="clear" w:color="auto" w:fill="E6E6E6"/>
      </w:pPr>
      <w:r w:rsidRPr="007A62D2">
        <w:tab/>
        <w:t>csi-RS-DiscoverySignalsMeas-r12</w:t>
      </w:r>
      <w:r w:rsidRPr="007A62D2">
        <w:tab/>
      </w:r>
      <w:r w:rsidRPr="007A62D2">
        <w:tab/>
        <w:t>ENUMERATED {supported}</w:t>
      </w:r>
      <w:r w:rsidRPr="007A62D2">
        <w:tab/>
      </w:r>
      <w:r w:rsidRPr="007A62D2">
        <w:tab/>
        <w:t>OPTIONAL</w:t>
      </w:r>
    </w:p>
    <w:p w14:paraId="19001664" w14:textId="77777777" w:rsidR="003E3302" w:rsidRPr="007A62D2" w:rsidRDefault="003E3302" w:rsidP="003E3302">
      <w:pPr>
        <w:pStyle w:val="PL"/>
        <w:shd w:val="clear" w:color="auto" w:fill="E6E6E6"/>
      </w:pPr>
      <w:r w:rsidRPr="007A62D2">
        <w:t>}</w:t>
      </w:r>
    </w:p>
    <w:p w14:paraId="3367B23A" w14:textId="77777777" w:rsidR="003E3302" w:rsidRPr="007A62D2" w:rsidRDefault="003E3302" w:rsidP="003E3302">
      <w:pPr>
        <w:pStyle w:val="PL"/>
        <w:shd w:val="clear" w:color="auto" w:fill="E6E6E6"/>
      </w:pPr>
    </w:p>
    <w:p w14:paraId="2C2D21E1" w14:textId="77777777" w:rsidR="003E3302" w:rsidRPr="007A62D2" w:rsidRDefault="003E3302" w:rsidP="003E3302">
      <w:pPr>
        <w:pStyle w:val="PL"/>
        <w:shd w:val="clear" w:color="auto" w:fill="E6E6E6"/>
      </w:pPr>
      <w:r w:rsidRPr="007A62D2">
        <w:t>MeasParameters-v1310 ::=</w:t>
      </w:r>
      <w:r w:rsidRPr="007A62D2">
        <w:tab/>
      </w:r>
      <w:r w:rsidRPr="007A62D2">
        <w:tab/>
      </w:r>
      <w:r w:rsidRPr="007A62D2">
        <w:tab/>
        <w:t>SEQUENCE {</w:t>
      </w:r>
    </w:p>
    <w:p w14:paraId="5A79812A" w14:textId="77777777" w:rsidR="003E3302" w:rsidRPr="007A62D2" w:rsidRDefault="003E3302" w:rsidP="003E3302">
      <w:pPr>
        <w:pStyle w:val="PL"/>
        <w:shd w:val="clear" w:color="auto" w:fill="E6E6E6"/>
      </w:pPr>
      <w:r w:rsidRPr="007A62D2">
        <w:tab/>
        <w:t>rs-SINR-Meas-r13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25D0C97" w14:textId="77777777" w:rsidR="003E3302" w:rsidRPr="007A62D2" w:rsidRDefault="003E3302" w:rsidP="003E3302">
      <w:pPr>
        <w:pStyle w:val="PL"/>
        <w:shd w:val="clear" w:color="auto" w:fill="E6E6E6"/>
      </w:pPr>
      <w:r w:rsidRPr="007A62D2">
        <w:tab/>
        <w:t>whiteCellList-r13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6B8B8A6" w14:textId="77777777" w:rsidR="003E3302" w:rsidRPr="007A62D2" w:rsidRDefault="003E3302" w:rsidP="003E3302">
      <w:pPr>
        <w:pStyle w:val="PL"/>
        <w:shd w:val="clear" w:color="auto" w:fill="E6E6E6"/>
      </w:pPr>
      <w:r w:rsidRPr="007A62D2">
        <w:tab/>
        <w:t>extendedMaxObjectId-r13</w:t>
      </w:r>
      <w:r w:rsidRPr="007A62D2">
        <w:tab/>
      </w:r>
      <w:r w:rsidRPr="007A62D2">
        <w:tab/>
      </w:r>
      <w:r w:rsidRPr="007A62D2">
        <w:tab/>
      </w:r>
      <w:r w:rsidRPr="007A62D2">
        <w:tab/>
      </w:r>
      <w:r w:rsidRPr="007A62D2">
        <w:tab/>
        <w:t>ENUMERATED {supported}</w:t>
      </w:r>
      <w:r w:rsidRPr="007A62D2">
        <w:tab/>
      </w:r>
      <w:r w:rsidRPr="007A62D2">
        <w:tab/>
        <w:t>OPTIONAL,</w:t>
      </w:r>
    </w:p>
    <w:p w14:paraId="37909033" w14:textId="77777777" w:rsidR="003E3302" w:rsidRPr="007A62D2" w:rsidRDefault="003E3302" w:rsidP="003E3302">
      <w:pPr>
        <w:pStyle w:val="PL"/>
        <w:shd w:val="clear" w:color="auto" w:fill="E6E6E6"/>
      </w:pPr>
      <w:r w:rsidRPr="007A62D2">
        <w:tab/>
        <w:t>ul-PDCP-Delay-r13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FF8C17B" w14:textId="77777777" w:rsidR="003E3302" w:rsidRPr="007A62D2" w:rsidRDefault="003E3302" w:rsidP="003E3302">
      <w:pPr>
        <w:pStyle w:val="PL"/>
        <w:shd w:val="clear" w:color="auto" w:fill="E6E6E6"/>
      </w:pPr>
      <w:r w:rsidRPr="007A62D2">
        <w:tab/>
        <w:t>extendedFreqPriorities-r13</w:t>
      </w:r>
      <w:r w:rsidRPr="007A62D2">
        <w:tab/>
      </w:r>
      <w:r w:rsidRPr="007A62D2">
        <w:tab/>
      </w:r>
      <w:r w:rsidRPr="007A62D2">
        <w:tab/>
      </w:r>
      <w:r w:rsidRPr="007A62D2">
        <w:tab/>
        <w:t>ENUMERATED {supported}</w:t>
      </w:r>
      <w:r w:rsidRPr="007A62D2">
        <w:tab/>
      </w:r>
      <w:r w:rsidRPr="007A62D2">
        <w:tab/>
        <w:t>OPTIONAL,</w:t>
      </w:r>
    </w:p>
    <w:p w14:paraId="45235410" w14:textId="77777777" w:rsidR="003E3302" w:rsidRPr="007A62D2" w:rsidRDefault="003E3302" w:rsidP="003E3302">
      <w:pPr>
        <w:pStyle w:val="PL"/>
        <w:shd w:val="clear" w:color="auto" w:fill="E6E6E6"/>
      </w:pPr>
      <w:r w:rsidRPr="007A62D2">
        <w:tab/>
        <w:t>multiBandInfoReport-r13</w:t>
      </w:r>
      <w:r w:rsidRPr="007A62D2">
        <w:tab/>
      </w:r>
      <w:r w:rsidRPr="007A62D2">
        <w:tab/>
      </w:r>
      <w:r w:rsidRPr="007A62D2">
        <w:tab/>
      </w:r>
      <w:r w:rsidRPr="007A62D2">
        <w:tab/>
      </w:r>
      <w:r w:rsidRPr="007A62D2">
        <w:tab/>
        <w:t>ENUMERATED {supported}</w:t>
      </w:r>
      <w:r w:rsidRPr="007A62D2">
        <w:tab/>
      </w:r>
      <w:r w:rsidRPr="007A62D2">
        <w:tab/>
        <w:t>OPTIONAL,</w:t>
      </w:r>
    </w:p>
    <w:p w14:paraId="775CD57B" w14:textId="77777777" w:rsidR="003E3302" w:rsidRPr="007A62D2" w:rsidRDefault="003E3302" w:rsidP="003E3302">
      <w:pPr>
        <w:pStyle w:val="PL"/>
        <w:shd w:val="clear" w:color="auto" w:fill="E6E6E6"/>
      </w:pPr>
      <w:r w:rsidRPr="007A62D2">
        <w:tab/>
        <w:t>rssi-AndChannelOccupancyReporting-r13</w:t>
      </w:r>
      <w:r w:rsidRPr="007A62D2">
        <w:tab/>
        <w:t>ENUMERATED {supported}</w:t>
      </w:r>
      <w:r w:rsidRPr="007A62D2">
        <w:tab/>
      </w:r>
      <w:r w:rsidRPr="007A62D2">
        <w:tab/>
        <w:t>OPTIONAL</w:t>
      </w:r>
    </w:p>
    <w:p w14:paraId="3F76D090" w14:textId="77777777" w:rsidR="003E3302" w:rsidRPr="007A62D2" w:rsidRDefault="003E3302" w:rsidP="003E3302">
      <w:pPr>
        <w:pStyle w:val="PL"/>
        <w:shd w:val="clear" w:color="auto" w:fill="E6E6E6"/>
      </w:pPr>
      <w:r w:rsidRPr="007A62D2">
        <w:t>}</w:t>
      </w:r>
    </w:p>
    <w:p w14:paraId="4C2BE7F9" w14:textId="77777777" w:rsidR="003E3302" w:rsidRPr="007A62D2" w:rsidRDefault="003E3302" w:rsidP="003E3302">
      <w:pPr>
        <w:pStyle w:val="PL"/>
        <w:shd w:val="clear" w:color="auto" w:fill="E6E6E6"/>
      </w:pPr>
    </w:p>
    <w:p w14:paraId="4B6F161F" w14:textId="77777777" w:rsidR="003E3302" w:rsidRPr="007A62D2" w:rsidRDefault="003E3302" w:rsidP="003E3302">
      <w:pPr>
        <w:pStyle w:val="PL"/>
        <w:shd w:val="clear" w:color="auto" w:fill="E6E6E6"/>
      </w:pPr>
      <w:r w:rsidRPr="007A62D2">
        <w:t>MeasParameters-v1430 ::=</w:t>
      </w:r>
      <w:r w:rsidRPr="007A62D2">
        <w:tab/>
      </w:r>
      <w:r w:rsidRPr="007A62D2">
        <w:tab/>
      </w:r>
      <w:r w:rsidRPr="007A62D2">
        <w:tab/>
        <w:t>SEQUENCE {</w:t>
      </w:r>
    </w:p>
    <w:p w14:paraId="7FB074DB" w14:textId="77777777" w:rsidR="003E3302" w:rsidRPr="007A62D2" w:rsidRDefault="003E3302" w:rsidP="003E3302">
      <w:pPr>
        <w:pStyle w:val="PL"/>
        <w:shd w:val="clear" w:color="auto" w:fill="E6E6E6"/>
      </w:pPr>
      <w:r w:rsidRPr="007A62D2">
        <w:tab/>
        <w:t>ceMeasurements-r14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F7FEE58" w14:textId="77777777" w:rsidR="003E3302" w:rsidRPr="007A62D2" w:rsidRDefault="003E3302" w:rsidP="003E3302">
      <w:pPr>
        <w:pStyle w:val="PL"/>
        <w:shd w:val="clear" w:color="auto" w:fill="E6E6E6"/>
      </w:pPr>
      <w:r w:rsidRPr="007A62D2">
        <w:tab/>
        <w:t>ncsg-r14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9E77850" w14:textId="77777777" w:rsidR="003E3302" w:rsidRPr="007A62D2" w:rsidRDefault="003E3302" w:rsidP="003E3302">
      <w:pPr>
        <w:pStyle w:val="PL"/>
        <w:shd w:val="clear" w:color="auto" w:fill="E6E6E6"/>
      </w:pPr>
      <w:r w:rsidRPr="007A62D2">
        <w:tab/>
        <w:t>shortMeasurementGap-r14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FFF86CE" w14:textId="77777777" w:rsidR="003E3302" w:rsidRPr="007A62D2" w:rsidRDefault="003E3302" w:rsidP="003E3302">
      <w:pPr>
        <w:pStyle w:val="PL"/>
        <w:shd w:val="clear" w:color="auto" w:fill="E6E6E6"/>
      </w:pPr>
      <w:r w:rsidRPr="007A62D2">
        <w:tab/>
        <w:t>perServingCellMeasurementGap-r14</w:t>
      </w:r>
      <w:r w:rsidRPr="007A62D2">
        <w:tab/>
      </w:r>
      <w:r w:rsidRPr="007A62D2">
        <w:tab/>
        <w:t>ENUMERATED {supported}</w:t>
      </w:r>
      <w:r w:rsidRPr="007A62D2">
        <w:tab/>
      </w:r>
      <w:r w:rsidRPr="007A62D2">
        <w:tab/>
      </w:r>
      <w:r w:rsidRPr="007A62D2">
        <w:tab/>
      </w:r>
      <w:r w:rsidRPr="007A62D2">
        <w:tab/>
        <w:t>OPTIONAL,</w:t>
      </w:r>
    </w:p>
    <w:p w14:paraId="28E35C56" w14:textId="77777777" w:rsidR="003E3302" w:rsidRPr="007A62D2" w:rsidRDefault="003E3302" w:rsidP="003E3302">
      <w:pPr>
        <w:pStyle w:val="PL"/>
        <w:shd w:val="clear" w:color="auto" w:fill="E6E6E6"/>
      </w:pPr>
      <w:r w:rsidRPr="007A62D2">
        <w:tab/>
        <w:t>nonUniformGap-r14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55A1E5E" w14:textId="77777777" w:rsidR="003E3302" w:rsidRPr="007A62D2" w:rsidRDefault="003E3302" w:rsidP="003E3302">
      <w:pPr>
        <w:pStyle w:val="PL"/>
        <w:shd w:val="clear" w:color="auto" w:fill="E6E6E6"/>
      </w:pPr>
      <w:r w:rsidRPr="007A62D2">
        <w:t>}</w:t>
      </w:r>
    </w:p>
    <w:p w14:paraId="5D4BCECB" w14:textId="77777777" w:rsidR="003E3302" w:rsidRPr="007A62D2" w:rsidRDefault="003E3302" w:rsidP="003E3302">
      <w:pPr>
        <w:pStyle w:val="PL"/>
        <w:shd w:val="clear" w:color="auto" w:fill="E6E6E6"/>
      </w:pPr>
    </w:p>
    <w:p w14:paraId="404928FF" w14:textId="77777777" w:rsidR="003E3302" w:rsidRPr="007A62D2" w:rsidRDefault="003E3302" w:rsidP="003E3302">
      <w:pPr>
        <w:pStyle w:val="PL"/>
        <w:shd w:val="clear" w:color="auto" w:fill="E6E6E6"/>
      </w:pPr>
      <w:r w:rsidRPr="007A62D2">
        <w:t>MeasParameters-v1520 ::=</w:t>
      </w:r>
      <w:r w:rsidRPr="007A62D2">
        <w:tab/>
      </w:r>
      <w:r w:rsidRPr="007A62D2">
        <w:tab/>
      </w:r>
      <w:r w:rsidRPr="007A62D2">
        <w:tab/>
        <w:t>SEQUENCE {</w:t>
      </w:r>
    </w:p>
    <w:p w14:paraId="51B6A404" w14:textId="77777777" w:rsidR="003E3302" w:rsidRPr="007A62D2" w:rsidRDefault="003E3302" w:rsidP="003E3302">
      <w:pPr>
        <w:pStyle w:val="PL"/>
        <w:shd w:val="clear" w:color="auto" w:fill="E6E6E6"/>
      </w:pPr>
      <w:r w:rsidRPr="007A62D2">
        <w:tab/>
        <w:t>measGapPatterns-r15</w:t>
      </w:r>
      <w:r w:rsidRPr="007A62D2">
        <w:tab/>
      </w:r>
      <w:r w:rsidRPr="007A62D2">
        <w:tab/>
      </w:r>
      <w:r w:rsidRPr="007A62D2">
        <w:tab/>
      </w:r>
      <w:r w:rsidRPr="007A62D2">
        <w:tab/>
      </w:r>
      <w:r w:rsidRPr="007A62D2">
        <w:tab/>
        <w:t>BIT STRING (SIZE (8))</w:t>
      </w:r>
      <w:r w:rsidRPr="007A62D2">
        <w:tab/>
      </w:r>
      <w:r w:rsidRPr="007A62D2">
        <w:tab/>
        <w:t>OPTIONAL</w:t>
      </w:r>
    </w:p>
    <w:p w14:paraId="66BEFE13" w14:textId="77777777" w:rsidR="003E3302" w:rsidRPr="007A62D2" w:rsidRDefault="003E3302" w:rsidP="003E3302">
      <w:pPr>
        <w:pStyle w:val="PL"/>
        <w:shd w:val="clear" w:color="auto" w:fill="E6E6E6"/>
      </w:pPr>
      <w:r w:rsidRPr="007A62D2">
        <w:t>}</w:t>
      </w:r>
    </w:p>
    <w:p w14:paraId="482609D3" w14:textId="77777777" w:rsidR="003E3302" w:rsidRPr="007A62D2" w:rsidRDefault="003E3302" w:rsidP="003E3302">
      <w:pPr>
        <w:pStyle w:val="PL"/>
        <w:shd w:val="clear" w:color="auto" w:fill="E6E6E6"/>
      </w:pPr>
    </w:p>
    <w:p w14:paraId="7653C535" w14:textId="77777777" w:rsidR="003E3302" w:rsidRPr="007A62D2" w:rsidRDefault="003E3302" w:rsidP="003E3302">
      <w:pPr>
        <w:pStyle w:val="PL"/>
        <w:shd w:val="clear" w:color="auto" w:fill="E6E6E6"/>
      </w:pPr>
      <w:r w:rsidRPr="007A62D2">
        <w:t>MeasParameters-v1530 ::=</w:t>
      </w:r>
      <w:r w:rsidRPr="007A62D2">
        <w:tab/>
      </w:r>
      <w:r w:rsidRPr="007A62D2">
        <w:tab/>
      </w:r>
      <w:r w:rsidRPr="007A62D2">
        <w:tab/>
        <w:t>SEQUENCE {</w:t>
      </w:r>
    </w:p>
    <w:p w14:paraId="06C16F21" w14:textId="77777777" w:rsidR="003E3302" w:rsidRPr="007A62D2" w:rsidRDefault="003E3302" w:rsidP="003E3302">
      <w:pPr>
        <w:pStyle w:val="PL"/>
        <w:shd w:val="clear" w:color="auto" w:fill="E6E6E6"/>
      </w:pPr>
      <w:r w:rsidRPr="007A62D2">
        <w:tab/>
        <w:t>qoe-MeasReport-r15</w:t>
      </w:r>
      <w:r w:rsidRPr="007A62D2">
        <w:tab/>
      </w:r>
      <w:r w:rsidRPr="007A62D2">
        <w:tab/>
      </w:r>
      <w:r w:rsidRPr="007A62D2">
        <w:tab/>
      </w:r>
      <w:r w:rsidRPr="007A62D2">
        <w:tab/>
      </w:r>
      <w:r w:rsidRPr="007A62D2">
        <w:tab/>
        <w:t>ENUMERATED {supported}</w:t>
      </w:r>
      <w:r w:rsidRPr="007A62D2">
        <w:tab/>
      </w:r>
      <w:r w:rsidRPr="007A62D2">
        <w:tab/>
        <w:t>OPTIONAL,</w:t>
      </w:r>
    </w:p>
    <w:p w14:paraId="45D0F59E" w14:textId="77777777" w:rsidR="003E3302" w:rsidRPr="007A62D2" w:rsidRDefault="003E3302" w:rsidP="003E3302">
      <w:pPr>
        <w:pStyle w:val="PL"/>
        <w:shd w:val="clear" w:color="auto" w:fill="E6E6E6"/>
      </w:pPr>
      <w:r w:rsidRPr="007A62D2">
        <w:tab/>
        <w:t>qoe-MTSI-MeasReport-r15</w:t>
      </w:r>
      <w:r w:rsidRPr="007A62D2">
        <w:tab/>
      </w:r>
      <w:r w:rsidRPr="007A62D2">
        <w:tab/>
      </w:r>
      <w:r w:rsidRPr="007A62D2">
        <w:tab/>
      </w:r>
      <w:r w:rsidRPr="007A62D2">
        <w:tab/>
        <w:t>ENUMERATED {supported}</w:t>
      </w:r>
      <w:r w:rsidRPr="007A62D2">
        <w:tab/>
      </w:r>
      <w:r w:rsidRPr="007A62D2">
        <w:tab/>
        <w:t>OPTIONAL,</w:t>
      </w:r>
    </w:p>
    <w:p w14:paraId="7C6B83D0" w14:textId="77777777" w:rsidR="003E3302" w:rsidRPr="007A62D2" w:rsidRDefault="003E3302" w:rsidP="003E3302">
      <w:pPr>
        <w:pStyle w:val="PL"/>
        <w:shd w:val="clear" w:color="auto" w:fill="E6E6E6"/>
      </w:pPr>
      <w:r w:rsidRPr="007A62D2">
        <w:tab/>
        <w:t>ca-IdleModeMeasurements-r15</w:t>
      </w:r>
      <w:r w:rsidRPr="007A62D2">
        <w:tab/>
      </w:r>
      <w:r w:rsidRPr="007A62D2">
        <w:tab/>
      </w:r>
      <w:r w:rsidRPr="007A62D2">
        <w:tab/>
      </w:r>
      <w:r w:rsidRPr="007A62D2">
        <w:tab/>
        <w:t>ENUMERATED {supported}</w:t>
      </w:r>
      <w:r w:rsidRPr="007A62D2">
        <w:tab/>
      </w:r>
      <w:r w:rsidRPr="007A62D2">
        <w:tab/>
        <w:t>OPTIONAL,</w:t>
      </w:r>
    </w:p>
    <w:p w14:paraId="43ACC576" w14:textId="77777777" w:rsidR="003E3302" w:rsidRPr="007A62D2" w:rsidRDefault="003E3302" w:rsidP="003E3302">
      <w:pPr>
        <w:pStyle w:val="PL"/>
        <w:shd w:val="clear" w:color="auto" w:fill="E6E6E6"/>
      </w:pPr>
      <w:r w:rsidRPr="007A62D2">
        <w:tab/>
        <w:t>ca-IdleModeValidityArea-r15</w:t>
      </w:r>
      <w:r w:rsidRPr="007A62D2">
        <w:tab/>
      </w:r>
      <w:r w:rsidRPr="007A62D2">
        <w:tab/>
      </w:r>
      <w:r w:rsidRPr="007A62D2">
        <w:tab/>
      </w:r>
      <w:r w:rsidRPr="007A62D2">
        <w:tab/>
        <w:t>ENUMERATED {supported}</w:t>
      </w:r>
      <w:r w:rsidRPr="007A62D2">
        <w:tab/>
      </w:r>
      <w:r w:rsidRPr="007A62D2">
        <w:tab/>
        <w:t>OPTIONAL,</w:t>
      </w:r>
    </w:p>
    <w:p w14:paraId="5620264B" w14:textId="77777777" w:rsidR="003E3302" w:rsidRPr="007A62D2" w:rsidRDefault="003E3302" w:rsidP="003E3302">
      <w:pPr>
        <w:pStyle w:val="PL"/>
        <w:shd w:val="clear" w:color="auto" w:fill="E6E6E6"/>
      </w:pPr>
      <w:r w:rsidRPr="007A62D2">
        <w:tab/>
        <w:t>heightMeas-r15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A69F0B3" w14:textId="77777777" w:rsidR="003E3302" w:rsidRPr="007A62D2" w:rsidRDefault="003E3302" w:rsidP="003E3302">
      <w:pPr>
        <w:pStyle w:val="PL"/>
        <w:shd w:val="clear" w:color="auto" w:fill="E6E6E6"/>
      </w:pPr>
      <w:r w:rsidRPr="007A62D2">
        <w:tab/>
        <w:t>multipleCellsMeasExtension-r15</w:t>
      </w:r>
      <w:r w:rsidRPr="007A62D2">
        <w:tab/>
      </w:r>
      <w:r w:rsidRPr="007A62D2">
        <w:tab/>
      </w:r>
      <w:r w:rsidRPr="007A62D2">
        <w:tab/>
        <w:t>ENUMERATED {supported}</w:t>
      </w:r>
      <w:r w:rsidRPr="007A62D2">
        <w:tab/>
      </w:r>
      <w:r w:rsidRPr="007A62D2">
        <w:tab/>
      </w:r>
      <w:r w:rsidRPr="007A62D2">
        <w:tab/>
        <w:t>OPTIONAL</w:t>
      </w:r>
    </w:p>
    <w:p w14:paraId="3D43DA9E" w14:textId="77777777" w:rsidR="003E3302" w:rsidRPr="007A62D2" w:rsidRDefault="003E3302" w:rsidP="003E3302">
      <w:pPr>
        <w:pStyle w:val="PL"/>
        <w:shd w:val="clear" w:color="auto" w:fill="E6E6E6"/>
      </w:pPr>
      <w:r w:rsidRPr="007A62D2">
        <w:t>}</w:t>
      </w:r>
    </w:p>
    <w:p w14:paraId="6F26C633" w14:textId="77777777" w:rsidR="003E3302" w:rsidRPr="007A62D2" w:rsidRDefault="003E3302" w:rsidP="003E3302">
      <w:pPr>
        <w:pStyle w:val="PL"/>
        <w:shd w:val="clear" w:color="auto" w:fill="E6E6E6"/>
      </w:pPr>
    </w:p>
    <w:p w14:paraId="3D8E7476" w14:textId="77777777" w:rsidR="003E3302" w:rsidRPr="007A62D2" w:rsidRDefault="003E3302" w:rsidP="003E3302">
      <w:pPr>
        <w:pStyle w:val="PL"/>
        <w:shd w:val="clear" w:color="auto" w:fill="E6E6E6"/>
      </w:pPr>
      <w:r w:rsidRPr="007A62D2">
        <w:t>BandListEUTRA ::=</w:t>
      </w:r>
      <w:r w:rsidRPr="007A62D2">
        <w:tab/>
      </w:r>
      <w:r w:rsidRPr="007A62D2">
        <w:tab/>
      </w:r>
      <w:r w:rsidRPr="007A62D2">
        <w:tab/>
      </w:r>
      <w:r w:rsidRPr="007A62D2">
        <w:tab/>
      </w:r>
      <w:r w:rsidRPr="007A62D2">
        <w:tab/>
        <w:t>SEQUENCE (SIZE (1..maxBands)) OF BandInfoEUTRA</w:t>
      </w:r>
    </w:p>
    <w:p w14:paraId="1D1695EE" w14:textId="77777777" w:rsidR="003E3302" w:rsidRPr="007A62D2" w:rsidRDefault="003E3302" w:rsidP="003E3302">
      <w:pPr>
        <w:pStyle w:val="PL"/>
        <w:shd w:val="clear" w:color="auto" w:fill="E6E6E6"/>
      </w:pPr>
    </w:p>
    <w:p w14:paraId="068294BF" w14:textId="77777777" w:rsidR="003E3302" w:rsidRPr="007A62D2" w:rsidRDefault="003E3302" w:rsidP="003E3302">
      <w:pPr>
        <w:pStyle w:val="PL"/>
        <w:shd w:val="clear" w:color="auto" w:fill="E6E6E6"/>
      </w:pPr>
      <w:r w:rsidRPr="007A62D2">
        <w:t>BandCombinationListEUTRA-r10 ::=</w:t>
      </w:r>
      <w:r w:rsidRPr="007A62D2">
        <w:tab/>
        <w:t>SEQUENCE (SIZE (1..maxBandComb-r10)) OF BandInfoEUTRA</w:t>
      </w:r>
    </w:p>
    <w:p w14:paraId="5A910939" w14:textId="77777777" w:rsidR="003E3302" w:rsidRPr="007A62D2" w:rsidRDefault="003E3302" w:rsidP="003E3302">
      <w:pPr>
        <w:pStyle w:val="PL"/>
        <w:shd w:val="clear" w:color="auto" w:fill="E6E6E6"/>
      </w:pPr>
    </w:p>
    <w:p w14:paraId="091BC57F" w14:textId="77777777" w:rsidR="003E3302" w:rsidRPr="007A62D2" w:rsidRDefault="003E3302" w:rsidP="003E3302">
      <w:pPr>
        <w:pStyle w:val="PL"/>
        <w:shd w:val="clear" w:color="auto" w:fill="E6E6E6"/>
      </w:pPr>
      <w:r w:rsidRPr="007A62D2">
        <w:lastRenderedPageBreak/>
        <w:t>BandInfoEUTRA ::=</w:t>
      </w:r>
      <w:r w:rsidRPr="007A62D2">
        <w:tab/>
      </w:r>
      <w:r w:rsidRPr="007A62D2">
        <w:tab/>
      </w:r>
      <w:r w:rsidRPr="007A62D2">
        <w:tab/>
      </w:r>
      <w:r w:rsidRPr="007A62D2">
        <w:tab/>
      </w:r>
      <w:r w:rsidRPr="007A62D2">
        <w:tab/>
        <w:t>SEQUENCE {</w:t>
      </w:r>
    </w:p>
    <w:p w14:paraId="0974614C" w14:textId="77777777" w:rsidR="003E3302" w:rsidRPr="007A62D2" w:rsidRDefault="003E3302" w:rsidP="003E3302">
      <w:pPr>
        <w:pStyle w:val="PL"/>
        <w:shd w:val="clear" w:color="auto" w:fill="E6E6E6"/>
      </w:pPr>
      <w:r w:rsidRPr="007A62D2">
        <w:tab/>
        <w:t>interFreqBandList</w:t>
      </w:r>
      <w:r w:rsidRPr="007A62D2">
        <w:tab/>
      </w:r>
      <w:r w:rsidRPr="007A62D2">
        <w:tab/>
      </w:r>
      <w:r w:rsidRPr="007A62D2">
        <w:tab/>
      </w:r>
      <w:r w:rsidRPr="007A62D2">
        <w:tab/>
      </w:r>
      <w:r w:rsidRPr="007A62D2">
        <w:tab/>
        <w:t>InterFreqBandList,</w:t>
      </w:r>
    </w:p>
    <w:p w14:paraId="50C55103" w14:textId="77777777" w:rsidR="003E3302" w:rsidRPr="007A62D2" w:rsidRDefault="003E3302" w:rsidP="003E3302">
      <w:pPr>
        <w:pStyle w:val="PL"/>
        <w:shd w:val="clear" w:color="auto" w:fill="E6E6E6"/>
      </w:pPr>
      <w:r w:rsidRPr="007A62D2">
        <w:tab/>
        <w:t>interRAT-BandList</w:t>
      </w:r>
      <w:r w:rsidRPr="007A62D2">
        <w:tab/>
      </w:r>
      <w:r w:rsidRPr="007A62D2">
        <w:tab/>
      </w:r>
      <w:r w:rsidRPr="007A62D2">
        <w:tab/>
      </w:r>
      <w:r w:rsidRPr="007A62D2">
        <w:tab/>
      </w:r>
      <w:r w:rsidRPr="007A62D2">
        <w:tab/>
        <w:t>InterRAT-BandList</w:t>
      </w:r>
      <w:r w:rsidRPr="007A62D2">
        <w:tab/>
      </w:r>
      <w:r w:rsidRPr="007A62D2">
        <w:tab/>
        <w:t>OPTIONAL</w:t>
      </w:r>
    </w:p>
    <w:p w14:paraId="3CC1C6F8" w14:textId="77777777" w:rsidR="003E3302" w:rsidRPr="007A62D2" w:rsidRDefault="003E3302" w:rsidP="003E3302">
      <w:pPr>
        <w:pStyle w:val="PL"/>
        <w:shd w:val="clear" w:color="auto" w:fill="E6E6E6"/>
      </w:pPr>
      <w:r w:rsidRPr="007A62D2">
        <w:t>}</w:t>
      </w:r>
    </w:p>
    <w:p w14:paraId="70FADAA1" w14:textId="77777777" w:rsidR="003E3302" w:rsidRPr="007A62D2" w:rsidRDefault="003E3302" w:rsidP="003E3302">
      <w:pPr>
        <w:pStyle w:val="PL"/>
        <w:shd w:val="clear" w:color="auto" w:fill="E6E6E6"/>
      </w:pPr>
    </w:p>
    <w:p w14:paraId="62A237B7" w14:textId="77777777" w:rsidR="003E3302" w:rsidRPr="007A62D2" w:rsidRDefault="003E3302" w:rsidP="003E3302">
      <w:pPr>
        <w:pStyle w:val="PL"/>
        <w:shd w:val="clear" w:color="auto" w:fill="E6E6E6"/>
      </w:pPr>
      <w:r w:rsidRPr="007A62D2">
        <w:t>InterFreqBandList ::=</w:t>
      </w:r>
      <w:r w:rsidRPr="007A62D2">
        <w:tab/>
      </w:r>
      <w:r w:rsidRPr="007A62D2">
        <w:tab/>
      </w:r>
      <w:r w:rsidRPr="007A62D2">
        <w:tab/>
      </w:r>
      <w:r w:rsidRPr="007A62D2">
        <w:tab/>
        <w:t>SEQUENCE (SIZE (1..maxBands)) OF InterFreqBandInfo</w:t>
      </w:r>
    </w:p>
    <w:p w14:paraId="0440509C" w14:textId="77777777" w:rsidR="003E3302" w:rsidRPr="007A62D2" w:rsidRDefault="003E3302" w:rsidP="003E3302">
      <w:pPr>
        <w:pStyle w:val="PL"/>
        <w:shd w:val="clear" w:color="auto" w:fill="E6E6E6"/>
      </w:pPr>
    </w:p>
    <w:p w14:paraId="32611E14" w14:textId="77777777" w:rsidR="003E3302" w:rsidRPr="007A62D2" w:rsidRDefault="003E3302" w:rsidP="003E3302">
      <w:pPr>
        <w:pStyle w:val="PL"/>
        <w:shd w:val="clear" w:color="auto" w:fill="E6E6E6"/>
      </w:pPr>
      <w:r w:rsidRPr="007A62D2">
        <w:t>InterFreqBandInfo ::=</w:t>
      </w:r>
      <w:r w:rsidRPr="007A62D2">
        <w:tab/>
      </w:r>
      <w:r w:rsidRPr="007A62D2">
        <w:tab/>
      </w:r>
      <w:r w:rsidRPr="007A62D2">
        <w:tab/>
      </w:r>
      <w:r w:rsidRPr="007A62D2">
        <w:tab/>
        <w:t>SEQUENCE {</w:t>
      </w:r>
    </w:p>
    <w:p w14:paraId="52CBC1F3" w14:textId="77777777" w:rsidR="003E3302" w:rsidRPr="007A62D2" w:rsidRDefault="003E3302" w:rsidP="003E3302">
      <w:pPr>
        <w:pStyle w:val="PL"/>
        <w:shd w:val="clear" w:color="auto" w:fill="E6E6E6"/>
      </w:pPr>
      <w:r w:rsidRPr="007A62D2">
        <w:tab/>
        <w:t>interFreqNeedForGaps</w:t>
      </w:r>
      <w:r w:rsidRPr="007A62D2">
        <w:tab/>
      </w:r>
      <w:r w:rsidRPr="007A62D2">
        <w:tab/>
      </w:r>
      <w:r w:rsidRPr="007A62D2">
        <w:tab/>
      </w:r>
      <w:r w:rsidRPr="007A62D2">
        <w:tab/>
        <w:t>BOOLEAN</w:t>
      </w:r>
    </w:p>
    <w:p w14:paraId="6DDC7B90" w14:textId="77777777" w:rsidR="003E3302" w:rsidRPr="007A62D2" w:rsidRDefault="003E3302" w:rsidP="003E3302">
      <w:pPr>
        <w:pStyle w:val="PL"/>
        <w:shd w:val="clear" w:color="auto" w:fill="E6E6E6"/>
      </w:pPr>
      <w:r w:rsidRPr="007A62D2">
        <w:t>}</w:t>
      </w:r>
    </w:p>
    <w:p w14:paraId="3E7D3FEB" w14:textId="77777777" w:rsidR="003E3302" w:rsidRPr="007A62D2" w:rsidRDefault="003E3302" w:rsidP="003E3302">
      <w:pPr>
        <w:pStyle w:val="PL"/>
        <w:shd w:val="clear" w:color="auto" w:fill="E6E6E6"/>
      </w:pPr>
    </w:p>
    <w:p w14:paraId="6609F6E8" w14:textId="77777777" w:rsidR="003E3302" w:rsidRPr="007A62D2" w:rsidRDefault="003E3302" w:rsidP="003E3302">
      <w:pPr>
        <w:pStyle w:val="PL"/>
        <w:shd w:val="clear" w:color="auto" w:fill="E6E6E6"/>
      </w:pPr>
      <w:r w:rsidRPr="007A62D2">
        <w:t>InterRAT-BandList ::=</w:t>
      </w:r>
      <w:r w:rsidRPr="007A62D2">
        <w:tab/>
      </w:r>
      <w:r w:rsidRPr="007A62D2">
        <w:tab/>
      </w:r>
      <w:r w:rsidRPr="007A62D2">
        <w:tab/>
      </w:r>
      <w:r w:rsidRPr="007A62D2">
        <w:tab/>
        <w:t>SEQUENCE (SIZE (1..maxBands)) OF InterRAT-BandInfo</w:t>
      </w:r>
    </w:p>
    <w:p w14:paraId="275208A3" w14:textId="77777777" w:rsidR="003E3302" w:rsidRPr="007A62D2" w:rsidRDefault="003E3302" w:rsidP="003E3302">
      <w:pPr>
        <w:pStyle w:val="PL"/>
        <w:shd w:val="clear" w:color="auto" w:fill="E6E6E6"/>
      </w:pPr>
    </w:p>
    <w:p w14:paraId="11220D57" w14:textId="77777777" w:rsidR="003E3302" w:rsidRPr="007A62D2" w:rsidRDefault="003E3302" w:rsidP="003E3302">
      <w:pPr>
        <w:pStyle w:val="PL"/>
        <w:shd w:val="clear" w:color="auto" w:fill="E6E6E6"/>
      </w:pPr>
      <w:r w:rsidRPr="007A62D2">
        <w:t>InterRAT-BandInfo ::=</w:t>
      </w:r>
      <w:r w:rsidRPr="007A62D2">
        <w:tab/>
      </w:r>
      <w:r w:rsidRPr="007A62D2">
        <w:tab/>
      </w:r>
      <w:r w:rsidRPr="007A62D2">
        <w:tab/>
      </w:r>
      <w:r w:rsidRPr="007A62D2">
        <w:tab/>
        <w:t>SEQUENCE {</w:t>
      </w:r>
    </w:p>
    <w:p w14:paraId="626677F4" w14:textId="77777777" w:rsidR="003E3302" w:rsidRPr="007A62D2" w:rsidRDefault="003E3302" w:rsidP="003E3302">
      <w:pPr>
        <w:pStyle w:val="PL"/>
        <w:shd w:val="clear" w:color="auto" w:fill="E6E6E6"/>
      </w:pPr>
      <w:r w:rsidRPr="007A62D2">
        <w:tab/>
        <w:t>interRAT-NeedForGaps</w:t>
      </w:r>
      <w:r w:rsidRPr="007A62D2">
        <w:tab/>
      </w:r>
      <w:r w:rsidRPr="007A62D2">
        <w:tab/>
      </w:r>
      <w:r w:rsidRPr="007A62D2">
        <w:tab/>
      </w:r>
      <w:r w:rsidRPr="007A62D2">
        <w:tab/>
        <w:t>BOOLEAN</w:t>
      </w:r>
    </w:p>
    <w:p w14:paraId="1014B212" w14:textId="77777777" w:rsidR="003E3302" w:rsidRPr="007A62D2" w:rsidRDefault="003E3302" w:rsidP="003E3302">
      <w:pPr>
        <w:pStyle w:val="PL"/>
        <w:shd w:val="clear" w:color="auto" w:fill="E6E6E6"/>
      </w:pPr>
      <w:r w:rsidRPr="007A62D2">
        <w:t>}</w:t>
      </w:r>
    </w:p>
    <w:p w14:paraId="05001BA2" w14:textId="77777777" w:rsidR="003E3302" w:rsidRPr="007A62D2" w:rsidRDefault="003E3302" w:rsidP="003E3302">
      <w:pPr>
        <w:pStyle w:val="PL"/>
        <w:shd w:val="clear" w:color="auto" w:fill="E6E6E6"/>
      </w:pPr>
    </w:p>
    <w:p w14:paraId="7030C714" w14:textId="77777777" w:rsidR="003E3302" w:rsidRPr="007A62D2" w:rsidRDefault="003E3302" w:rsidP="003E3302">
      <w:pPr>
        <w:pStyle w:val="PL"/>
        <w:shd w:val="clear" w:color="auto" w:fill="E6E6E6"/>
      </w:pPr>
      <w:r w:rsidRPr="007A62D2">
        <w:t>IRAT-ParametersNR-r15 ::=</w:t>
      </w:r>
      <w:r w:rsidRPr="007A62D2">
        <w:tab/>
      </w:r>
      <w:r w:rsidRPr="007A62D2">
        <w:tab/>
        <w:t>SEQUENCE {</w:t>
      </w:r>
    </w:p>
    <w:p w14:paraId="1A523112" w14:textId="77777777" w:rsidR="003E3302" w:rsidRPr="007A62D2" w:rsidRDefault="003E3302" w:rsidP="003E3302">
      <w:pPr>
        <w:pStyle w:val="PL"/>
        <w:shd w:val="clear" w:color="auto" w:fill="E6E6E6"/>
      </w:pPr>
      <w:r w:rsidRPr="007A62D2">
        <w:tab/>
        <w:t>en-DC-r15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5E313B1B" w14:textId="77777777" w:rsidR="003E3302" w:rsidRPr="007A62D2" w:rsidRDefault="003E3302" w:rsidP="003E3302">
      <w:pPr>
        <w:pStyle w:val="PL"/>
        <w:shd w:val="clear" w:color="auto" w:fill="E6E6E6"/>
      </w:pPr>
      <w:r w:rsidRPr="007A62D2">
        <w:tab/>
        <w:t>eventB2-r15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21B56429" w14:textId="77777777" w:rsidR="003E3302" w:rsidRPr="007A62D2" w:rsidRDefault="003E3302" w:rsidP="003E3302">
      <w:pPr>
        <w:pStyle w:val="PL"/>
        <w:shd w:val="clear" w:color="auto" w:fill="E6E6E6"/>
      </w:pPr>
      <w:r w:rsidRPr="007A62D2">
        <w:tab/>
        <w:t>supportedBandListEN-DC-r15</w:t>
      </w:r>
      <w:r w:rsidRPr="007A62D2">
        <w:tab/>
      </w:r>
      <w:r w:rsidRPr="007A62D2">
        <w:tab/>
        <w:t>SupportedBandListNR-r15</w:t>
      </w:r>
      <w:r w:rsidRPr="007A62D2">
        <w:tab/>
      </w:r>
      <w:r w:rsidRPr="007A62D2">
        <w:tab/>
      </w:r>
      <w:r w:rsidRPr="007A62D2">
        <w:tab/>
      </w:r>
      <w:r w:rsidRPr="007A62D2">
        <w:tab/>
      </w:r>
      <w:r w:rsidRPr="007A62D2">
        <w:tab/>
      </w:r>
      <w:r w:rsidRPr="007A62D2">
        <w:tab/>
        <w:t>OPTIONAL</w:t>
      </w:r>
    </w:p>
    <w:p w14:paraId="46D03B35" w14:textId="77777777" w:rsidR="003E3302" w:rsidRPr="007A62D2" w:rsidRDefault="003E3302" w:rsidP="003E3302">
      <w:pPr>
        <w:pStyle w:val="PL"/>
        <w:shd w:val="clear" w:color="auto" w:fill="E6E6E6"/>
      </w:pPr>
      <w:r w:rsidRPr="007A62D2">
        <w:t>}</w:t>
      </w:r>
    </w:p>
    <w:p w14:paraId="3D7C3094" w14:textId="77777777" w:rsidR="003E3302" w:rsidRPr="007A62D2" w:rsidRDefault="003E3302" w:rsidP="003E3302">
      <w:pPr>
        <w:pStyle w:val="PL"/>
        <w:shd w:val="clear" w:color="auto" w:fill="E6E6E6"/>
      </w:pPr>
    </w:p>
    <w:p w14:paraId="60606CD0" w14:textId="77777777" w:rsidR="003E3302" w:rsidRPr="007A62D2" w:rsidRDefault="003E3302" w:rsidP="003E3302">
      <w:pPr>
        <w:pStyle w:val="PL"/>
        <w:shd w:val="clear" w:color="auto" w:fill="E6E6E6"/>
      </w:pPr>
      <w:r w:rsidRPr="007A62D2">
        <w:t>IRAT-ParametersNR-v1540 ::=</w:t>
      </w:r>
      <w:r w:rsidRPr="007A62D2">
        <w:tab/>
      </w:r>
      <w:r w:rsidRPr="007A62D2">
        <w:tab/>
        <w:t>SEQUENCE {</w:t>
      </w:r>
    </w:p>
    <w:p w14:paraId="6E3B599A" w14:textId="77777777" w:rsidR="003E3302" w:rsidRPr="007A62D2" w:rsidRDefault="003E3302" w:rsidP="003E3302">
      <w:pPr>
        <w:pStyle w:val="PL"/>
        <w:shd w:val="clear" w:color="auto" w:fill="E6E6E6"/>
      </w:pPr>
      <w:r w:rsidRPr="007A62D2">
        <w:tab/>
        <w:t>eutra-5GC-HO-ToNR-FDD-FR1-r15</w:t>
      </w:r>
      <w:r w:rsidRPr="007A62D2">
        <w:tab/>
      </w:r>
      <w:r w:rsidRPr="007A62D2">
        <w:tab/>
        <w:t>ENUMERATED {supported}</w:t>
      </w:r>
      <w:r w:rsidRPr="007A62D2">
        <w:tab/>
      </w:r>
      <w:r w:rsidRPr="007A62D2">
        <w:tab/>
      </w:r>
      <w:r w:rsidRPr="007A62D2">
        <w:tab/>
      </w:r>
      <w:r w:rsidRPr="007A62D2">
        <w:tab/>
        <w:t>OPTIONAL,</w:t>
      </w:r>
    </w:p>
    <w:p w14:paraId="75E95451" w14:textId="77777777" w:rsidR="003E3302" w:rsidRPr="007A62D2" w:rsidRDefault="003E3302" w:rsidP="003E3302">
      <w:pPr>
        <w:pStyle w:val="PL"/>
        <w:shd w:val="clear" w:color="auto" w:fill="E6E6E6"/>
      </w:pPr>
      <w:r w:rsidRPr="007A62D2">
        <w:tab/>
        <w:t>eutra-5GC-HO-ToNR-TDD-FR1-r15</w:t>
      </w:r>
      <w:r w:rsidRPr="007A62D2">
        <w:tab/>
      </w:r>
      <w:r w:rsidRPr="007A62D2">
        <w:tab/>
        <w:t>ENUMERATED {supported}</w:t>
      </w:r>
      <w:r w:rsidRPr="007A62D2">
        <w:tab/>
      </w:r>
      <w:r w:rsidRPr="007A62D2">
        <w:tab/>
      </w:r>
      <w:r w:rsidRPr="007A62D2">
        <w:tab/>
      </w:r>
      <w:r w:rsidRPr="007A62D2">
        <w:tab/>
        <w:t>OPTIONAL,</w:t>
      </w:r>
    </w:p>
    <w:p w14:paraId="13548C82" w14:textId="77777777" w:rsidR="003E3302" w:rsidRPr="007A62D2" w:rsidRDefault="003E3302" w:rsidP="003E3302">
      <w:pPr>
        <w:pStyle w:val="PL"/>
        <w:shd w:val="clear" w:color="auto" w:fill="E6E6E6"/>
      </w:pPr>
      <w:r w:rsidRPr="007A62D2">
        <w:tab/>
        <w:t>eutra-5GC-HO-ToNR-FDD-FR2-r15</w:t>
      </w:r>
      <w:r w:rsidRPr="007A62D2">
        <w:tab/>
      </w:r>
      <w:r w:rsidRPr="007A62D2">
        <w:tab/>
        <w:t>ENUMERATED {supported}</w:t>
      </w:r>
      <w:r w:rsidRPr="007A62D2">
        <w:tab/>
      </w:r>
      <w:r w:rsidRPr="007A62D2">
        <w:tab/>
      </w:r>
      <w:r w:rsidRPr="007A62D2">
        <w:tab/>
      </w:r>
      <w:r w:rsidRPr="007A62D2">
        <w:tab/>
        <w:t>OPTIONAL,</w:t>
      </w:r>
    </w:p>
    <w:p w14:paraId="2D9F0C0D" w14:textId="77777777" w:rsidR="003E3302" w:rsidRPr="007A62D2" w:rsidRDefault="003E3302" w:rsidP="003E3302">
      <w:pPr>
        <w:pStyle w:val="PL"/>
        <w:shd w:val="clear" w:color="auto" w:fill="E6E6E6"/>
      </w:pPr>
      <w:r w:rsidRPr="007A62D2">
        <w:tab/>
        <w:t>eutra-5GC-HO-ToNR-TDD-FR2-r15</w:t>
      </w:r>
      <w:r w:rsidRPr="007A62D2">
        <w:tab/>
      </w:r>
      <w:r w:rsidRPr="007A62D2">
        <w:tab/>
        <w:t>ENUMERATED {supported}</w:t>
      </w:r>
      <w:r w:rsidRPr="007A62D2">
        <w:tab/>
      </w:r>
      <w:r w:rsidRPr="007A62D2">
        <w:tab/>
      </w:r>
      <w:r w:rsidRPr="007A62D2">
        <w:tab/>
      </w:r>
      <w:r w:rsidRPr="007A62D2">
        <w:tab/>
        <w:t>OPTIONAL,</w:t>
      </w:r>
    </w:p>
    <w:p w14:paraId="499E2ABC" w14:textId="77777777" w:rsidR="003E3302" w:rsidRPr="007A62D2" w:rsidRDefault="003E3302" w:rsidP="003E3302">
      <w:pPr>
        <w:pStyle w:val="PL"/>
        <w:shd w:val="clear" w:color="auto" w:fill="E6E6E6"/>
      </w:pPr>
      <w:r w:rsidRPr="007A62D2">
        <w:tab/>
        <w:t>eutra-EPC-HO-ToNR-FDD-FR1-r15</w:t>
      </w:r>
      <w:r w:rsidRPr="007A62D2">
        <w:tab/>
      </w:r>
      <w:r w:rsidRPr="007A62D2">
        <w:tab/>
        <w:t>ENUMERATED {supported}</w:t>
      </w:r>
      <w:r w:rsidRPr="007A62D2">
        <w:tab/>
      </w:r>
      <w:r w:rsidRPr="007A62D2">
        <w:tab/>
      </w:r>
      <w:r w:rsidRPr="007A62D2">
        <w:tab/>
      </w:r>
      <w:r w:rsidRPr="007A62D2">
        <w:tab/>
        <w:t>OPTIONAL,</w:t>
      </w:r>
    </w:p>
    <w:p w14:paraId="53DA4A3C" w14:textId="77777777" w:rsidR="003E3302" w:rsidRPr="007A62D2" w:rsidRDefault="003E3302" w:rsidP="003E3302">
      <w:pPr>
        <w:pStyle w:val="PL"/>
        <w:shd w:val="clear" w:color="auto" w:fill="E6E6E6"/>
      </w:pPr>
      <w:r w:rsidRPr="007A62D2">
        <w:tab/>
        <w:t>eutra-EPC-HO-ToNR-TDD-FR1-r15</w:t>
      </w:r>
      <w:r w:rsidRPr="007A62D2">
        <w:tab/>
      </w:r>
      <w:r w:rsidRPr="007A62D2">
        <w:tab/>
        <w:t>ENUMERATED {supported}</w:t>
      </w:r>
      <w:r w:rsidRPr="007A62D2">
        <w:tab/>
      </w:r>
      <w:r w:rsidRPr="007A62D2">
        <w:tab/>
      </w:r>
      <w:r w:rsidRPr="007A62D2">
        <w:tab/>
      </w:r>
      <w:r w:rsidRPr="007A62D2">
        <w:tab/>
        <w:t>OPTIONAL,</w:t>
      </w:r>
    </w:p>
    <w:p w14:paraId="785EB4C3" w14:textId="77777777" w:rsidR="003E3302" w:rsidRPr="007A62D2" w:rsidRDefault="003E3302" w:rsidP="003E3302">
      <w:pPr>
        <w:pStyle w:val="PL"/>
        <w:shd w:val="clear" w:color="auto" w:fill="E6E6E6"/>
      </w:pPr>
      <w:r w:rsidRPr="007A62D2">
        <w:tab/>
        <w:t>eutra-EPC-HO-ToNR-FDD-FR2-r15</w:t>
      </w:r>
      <w:r w:rsidRPr="007A62D2">
        <w:tab/>
      </w:r>
      <w:r w:rsidRPr="007A62D2">
        <w:tab/>
        <w:t>ENUMERATED {supported}</w:t>
      </w:r>
      <w:r w:rsidRPr="007A62D2">
        <w:tab/>
      </w:r>
      <w:r w:rsidRPr="007A62D2">
        <w:tab/>
      </w:r>
      <w:r w:rsidRPr="007A62D2">
        <w:tab/>
      </w:r>
      <w:r w:rsidRPr="007A62D2">
        <w:tab/>
        <w:t>OPTIONAL,</w:t>
      </w:r>
    </w:p>
    <w:p w14:paraId="64499C4A" w14:textId="77777777" w:rsidR="003E3302" w:rsidRPr="007A62D2" w:rsidRDefault="003E3302" w:rsidP="003E3302">
      <w:pPr>
        <w:pStyle w:val="PL"/>
        <w:shd w:val="clear" w:color="auto" w:fill="E6E6E6"/>
      </w:pPr>
      <w:r w:rsidRPr="007A62D2">
        <w:tab/>
        <w:t>eutra-EPC-HO-ToNR-TDD-FR2-r15</w:t>
      </w:r>
      <w:r w:rsidRPr="007A62D2">
        <w:tab/>
      </w:r>
      <w:r w:rsidRPr="007A62D2">
        <w:tab/>
        <w:t>ENUMERATED {supported}</w:t>
      </w:r>
      <w:r w:rsidRPr="007A62D2">
        <w:tab/>
      </w:r>
      <w:r w:rsidRPr="007A62D2">
        <w:tab/>
      </w:r>
      <w:r w:rsidRPr="007A62D2">
        <w:tab/>
      </w:r>
      <w:r w:rsidRPr="007A62D2">
        <w:tab/>
        <w:t>OPTIONAL,</w:t>
      </w:r>
    </w:p>
    <w:p w14:paraId="76FDC208" w14:textId="77777777" w:rsidR="003E3302" w:rsidRPr="007A62D2" w:rsidRDefault="003E3302" w:rsidP="003E3302">
      <w:pPr>
        <w:pStyle w:val="PL"/>
        <w:shd w:val="clear" w:color="auto" w:fill="E6E6E6"/>
      </w:pPr>
      <w:r w:rsidRPr="007A62D2">
        <w:tab/>
        <w:t>ims-VoiceOverNR-FR1-r15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009B67B" w14:textId="77777777" w:rsidR="003E3302" w:rsidRPr="007A62D2" w:rsidRDefault="003E3302" w:rsidP="003E3302">
      <w:pPr>
        <w:pStyle w:val="PL"/>
        <w:shd w:val="clear" w:color="auto" w:fill="E6E6E6"/>
      </w:pPr>
      <w:r w:rsidRPr="007A62D2">
        <w:tab/>
        <w:t>ims-VoiceOverNR-FR2-r15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FAA2CAE" w14:textId="77777777" w:rsidR="003E3302" w:rsidRPr="007A62D2" w:rsidRDefault="003E3302" w:rsidP="003E3302">
      <w:pPr>
        <w:pStyle w:val="PL"/>
        <w:shd w:val="clear" w:color="auto" w:fill="E6E6E6"/>
      </w:pPr>
      <w:r w:rsidRPr="007A62D2">
        <w:tab/>
        <w:t xml:space="preserve">sa-NR-r15 </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E80D832" w14:textId="77777777" w:rsidR="003E3302" w:rsidRPr="007A62D2" w:rsidRDefault="003E3302" w:rsidP="003E3302">
      <w:pPr>
        <w:pStyle w:val="PL"/>
        <w:shd w:val="clear" w:color="auto" w:fill="E6E6E6"/>
      </w:pPr>
      <w:r w:rsidRPr="007A62D2">
        <w:tab/>
        <w:t>supportedBandListNR-SA-r15</w:t>
      </w:r>
      <w:r w:rsidRPr="007A62D2">
        <w:tab/>
      </w:r>
      <w:r w:rsidRPr="007A62D2">
        <w:tab/>
      </w:r>
      <w:r w:rsidRPr="007A62D2">
        <w:tab/>
        <w:t>SupportedBandListNR-r15</w:t>
      </w:r>
      <w:r w:rsidRPr="007A62D2">
        <w:tab/>
      </w:r>
      <w:r w:rsidRPr="007A62D2">
        <w:tab/>
      </w:r>
      <w:r w:rsidRPr="007A62D2">
        <w:tab/>
      </w:r>
      <w:r w:rsidRPr="007A62D2">
        <w:tab/>
        <w:t>OPTIONAL</w:t>
      </w:r>
    </w:p>
    <w:p w14:paraId="7FF2B425" w14:textId="77777777" w:rsidR="003E3302" w:rsidRPr="007A62D2" w:rsidRDefault="003E3302" w:rsidP="003E3302">
      <w:pPr>
        <w:pStyle w:val="PL"/>
        <w:shd w:val="clear" w:color="auto" w:fill="E6E6E6"/>
      </w:pPr>
      <w:r w:rsidRPr="007A62D2">
        <w:t>}</w:t>
      </w:r>
    </w:p>
    <w:p w14:paraId="1CF5F01D" w14:textId="77777777" w:rsidR="003E3302" w:rsidRPr="007A62D2" w:rsidRDefault="003E3302" w:rsidP="003E3302">
      <w:pPr>
        <w:pStyle w:val="PL"/>
        <w:shd w:val="clear" w:color="auto" w:fill="E6E6E6"/>
      </w:pPr>
    </w:p>
    <w:p w14:paraId="220955F0" w14:textId="77777777" w:rsidR="003E3302" w:rsidRPr="007A62D2" w:rsidRDefault="003E3302" w:rsidP="003E3302">
      <w:pPr>
        <w:pStyle w:val="PL"/>
        <w:shd w:val="clear" w:color="auto" w:fill="E6E6E6"/>
      </w:pPr>
      <w:r w:rsidRPr="007A62D2">
        <w:t>IRAT-ParametersNR-v1560 ::=</w:t>
      </w:r>
      <w:r w:rsidRPr="007A62D2">
        <w:tab/>
      </w:r>
      <w:r w:rsidRPr="007A62D2">
        <w:tab/>
        <w:t>SEQUENCE {</w:t>
      </w:r>
    </w:p>
    <w:p w14:paraId="5B32A403" w14:textId="77777777" w:rsidR="003E3302" w:rsidRPr="007A62D2" w:rsidRDefault="003E3302" w:rsidP="003E3302">
      <w:pPr>
        <w:pStyle w:val="PL"/>
        <w:shd w:val="clear" w:color="auto" w:fill="E6E6E6"/>
      </w:pPr>
      <w:r w:rsidRPr="007A62D2">
        <w:tab/>
        <w:t xml:space="preserve">ng-EN-DC-r15 </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0CB0066" w14:textId="77777777" w:rsidR="003E3302" w:rsidRPr="007A62D2" w:rsidRDefault="003E3302" w:rsidP="003E3302">
      <w:pPr>
        <w:pStyle w:val="PL"/>
        <w:shd w:val="clear" w:color="auto" w:fill="E6E6E6"/>
      </w:pPr>
      <w:r w:rsidRPr="007A62D2">
        <w:t>}</w:t>
      </w:r>
    </w:p>
    <w:p w14:paraId="46DB25D1" w14:textId="77777777" w:rsidR="003E3302" w:rsidRPr="007A62D2" w:rsidRDefault="003E3302" w:rsidP="003E3302">
      <w:pPr>
        <w:pStyle w:val="PL"/>
        <w:shd w:val="clear" w:color="auto" w:fill="E6E6E6"/>
      </w:pPr>
    </w:p>
    <w:p w14:paraId="604697D1" w14:textId="77777777" w:rsidR="003E3302" w:rsidRPr="007A62D2" w:rsidRDefault="003E3302" w:rsidP="003E3302">
      <w:pPr>
        <w:pStyle w:val="PL"/>
        <w:shd w:val="clear" w:color="auto" w:fill="E6E6E6"/>
      </w:pPr>
      <w:r w:rsidRPr="007A62D2">
        <w:t>IRAT-ParametersNR-v1570 ::=</w:t>
      </w:r>
      <w:r w:rsidRPr="007A62D2">
        <w:tab/>
      </w:r>
      <w:r w:rsidRPr="007A62D2">
        <w:tab/>
        <w:t>SEQUENCE {</w:t>
      </w:r>
    </w:p>
    <w:p w14:paraId="0F3B256A" w14:textId="77777777" w:rsidR="003E3302" w:rsidRPr="007A62D2" w:rsidRDefault="003E3302" w:rsidP="003E3302">
      <w:pPr>
        <w:pStyle w:val="PL"/>
        <w:shd w:val="clear" w:color="auto" w:fill="E6E6E6"/>
      </w:pPr>
      <w:r w:rsidRPr="007A62D2">
        <w:tab/>
        <w:t>ss-SINR-Meas-NR-FR1-r15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B1709FA" w14:textId="77777777" w:rsidR="003E3302" w:rsidRPr="007A62D2" w:rsidRDefault="003E3302" w:rsidP="003E3302">
      <w:pPr>
        <w:pStyle w:val="PL"/>
        <w:shd w:val="clear" w:color="auto" w:fill="E6E6E6"/>
      </w:pPr>
      <w:r w:rsidRPr="007A62D2">
        <w:tab/>
        <w:t>ss-SINR-Meas-NR-FR2-r15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DE6BE0B" w14:textId="77777777" w:rsidR="003E3302" w:rsidRPr="007A62D2" w:rsidRDefault="003E3302" w:rsidP="003E3302">
      <w:pPr>
        <w:pStyle w:val="PL"/>
        <w:shd w:val="clear" w:color="auto" w:fill="E6E6E6"/>
      </w:pPr>
      <w:r w:rsidRPr="007A62D2">
        <w:t>}</w:t>
      </w:r>
    </w:p>
    <w:p w14:paraId="4815A082" w14:textId="77777777" w:rsidR="003E3302" w:rsidRPr="007A62D2" w:rsidRDefault="003E3302" w:rsidP="003E3302">
      <w:pPr>
        <w:pStyle w:val="PL"/>
        <w:shd w:val="clear" w:color="auto" w:fill="E6E6E6"/>
      </w:pPr>
    </w:p>
    <w:p w14:paraId="00BB8674" w14:textId="77777777" w:rsidR="003E3302" w:rsidRPr="007A62D2" w:rsidRDefault="003E3302" w:rsidP="003E3302">
      <w:pPr>
        <w:pStyle w:val="PL"/>
        <w:shd w:val="clear" w:color="auto" w:fill="E6E6E6"/>
      </w:pPr>
      <w:r w:rsidRPr="007A62D2">
        <w:t>EUTRA-5GC-Parameters-r15 ::=</w:t>
      </w:r>
      <w:r w:rsidRPr="007A62D2">
        <w:tab/>
      </w:r>
      <w:r w:rsidRPr="007A62D2">
        <w:tab/>
        <w:t>SEQUENCE {</w:t>
      </w:r>
    </w:p>
    <w:p w14:paraId="3521C0D8" w14:textId="77777777" w:rsidR="003E3302" w:rsidRPr="007A62D2" w:rsidRDefault="003E3302" w:rsidP="003E3302">
      <w:pPr>
        <w:pStyle w:val="PL"/>
        <w:shd w:val="clear" w:color="auto" w:fill="E6E6E6"/>
      </w:pPr>
      <w:r w:rsidRPr="007A62D2">
        <w:tab/>
        <w:t>eutra-5GC-r15</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AEFFADB" w14:textId="77777777" w:rsidR="003E3302" w:rsidRPr="007A62D2" w:rsidRDefault="003E3302" w:rsidP="003E3302">
      <w:pPr>
        <w:pStyle w:val="PL"/>
        <w:shd w:val="clear" w:color="auto" w:fill="E6E6E6"/>
      </w:pPr>
      <w:r w:rsidRPr="007A62D2">
        <w:tab/>
        <w:t>eutra-EPC-HO-EUTRA-5GC-r15</w:t>
      </w:r>
      <w:r w:rsidRPr="007A62D2">
        <w:tab/>
      </w:r>
      <w:r w:rsidRPr="007A62D2">
        <w:tab/>
      </w:r>
      <w:r w:rsidRPr="007A62D2">
        <w:tab/>
      </w:r>
      <w:r w:rsidRPr="007A62D2">
        <w:tab/>
        <w:t>ENUMERATED {supported}</w:t>
      </w:r>
      <w:r w:rsidRPr="007A62D2">
        <w:tab/>
      </w:r>
      <w:r w:rsidRPr="007A62D2">
        <w:tab/>
      </w:r>
      <w:r w:rsidRPr="007A62D2">
        <w:tab/>
        <w:t>OPTIONAL,</w:t>
      </w:r>
    </w:p>
    <w:p w14:paraId="1377877B" w14:textId="77777777" w:rsidR="003E3302" w:rsidRPr="007A62D2" w:rsidRDefault="003E3302" w:rsidP="003E3302">
      <w:pPr>
        <w:pStyle w:val="PL"/>
        <w:shd w:val="clear" w:color="auto" w:fill="E6E6E6"/>
      </w:pPr>
      <w:r w:rsidRPr="007A62D2">
        <w:tab/>
        <w:t>ho-EUTRA-5GC-FDD-TDD-r15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B95225E" w14:textId="77777777" w:rsidR="003E3302" w:rsidRPr="007A62D2" w:rsidRDefault="003E3302" w:rsidP="003E3302">
      <w:pPr>
        <w:pStyle w:val="PL"/>
        <w:shd w:val="clear" w:color="auto" w:fill="E6E6E6"/>
      </w:pPr>
      <w:r w:rsidRPr="007A62D2">
        <w:tab/>
        <w:t>ho-InterfreqEUTRA-5GC-r15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3546230" w14:textId="77777777" w:rsidR="003E3302" w:rsidRPr="007A62D2" w:rsidRDefault="003E3302" w:rsidP="003E3302">
      <w:pPr>
        <w:pStyle w:val="PL"/>
        <w:shd w:val="clear" w:color="auto" w:fill="E6E6E6"/>
      </w:pPr>
      <w:r w:rsidRPr="007A62D2">
        <w:tab/>
        <w:t>ims-VoiceOverMCG-BearerEUTRA-5GC-r15</w:t>
      </w:r>
      <w:r w:rsidRPr="007A62D2">
        <w:tab/>
        <w:t>ENUMERATED {supported}</w:t>
      </w:r>
      <w:r w:rsidRPr="007A62D2">
        <w:tab/>
      </w:r>
      <w:r w:rsidRPr="007A62D2">
        <w:tab/>
      </w:r>
      <w:r w:rsidRPr="007A62D2">
        <w:tab/>
        <w:t>OPTIONAL,</w:t>
      </w:r>
    </w:p>
    <w:p w14:paraId="6747B6F5" w14:textId="77777777" w:rsidR="003E3302" w:rsidRPr="007A62D2" w:rsidRDefault="003E3302" w:rsidP="003E3302">
      <w:pPr>
        <w:pStyle w:val="PL"/>
        <w:shd w:val="clear" w:color="auto" w:fill="E6E6E6"/>
      </w:pPr>
      <w:r w:rsidRPr="007A62D2">
        <w:tab/>
        <w:t>inactiveState-r15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542C7F2" w14:textId="77777777" w:rsidR="003E3302" w:rsidRPr="007A62D2" w:rsidRDefault="003E3302" w:rsidP="003E3302">
      <w:pPr>
        <w:pStyle w:val="PL"/>
        <w:shd w:val="clear" w:color="auto" w:fill="E6E6E6"/>
      </w:pPr>
      <w:r w:rsidRPr="007A62D2">
        <w:tab/>
        <w:t>reflectiveQoS-r15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DFD5AD1" w14:textId="77777777" w:rsidR="003E3302" w:rsidRPr="007A62D2" w:rsidRDefault="003E3302" w:rsidP="003E3302">
      <w:pPr>
        <w:pStyle w:val="PL"/>
        <w:shd w:val="clear" w:color="auto" w:fill="E6E6E6"/>
      </w:pPr>
      <w:r w:rsidRPr="007A62D2">
        <w:t>}</w:t>
      </w:r>
    </w:p>
    <w:p w14:paraId="6B91DDD6" w14:textId="77777777" w:rsidR="003E3302" w:rsidRPr="007A62D2" w:rsidRDefault="003E3302" w:rsidP="003E3302">
      <w:pPr>
        <w:pStyle w:val="PL"/>
        <w:shd w:val="clear" w:color="auto" w:fill="E6E6E6"/>
      </w:pPr>
    </w:p>
    <w:p w14:paraId="55F859BF" w14:textId="77777777" w:rsidR="003E3302" w:rsidRPr="007A62D2" w:rsidRDefault="003E3302" w:rsidP="003E3302">
      <w:pPr>
        <w:pStyle w:val="PL"/>
        <w:shd w:val="clear" w:color="auto" w:fill="E6E6E6"/>
      </w:pPr>
      <w:r w:rsidRPr="007A62D2">
        <w:t>PDCP-ParametersNR-r15 ::=</w:t>
      </w:r>
      <w:r w:rsidRPr="007A62D2">
        <w:tab/>
      </w:r>
      <w:r w:rsidRPr="007A62D2">
        <w:tab/>
        <w:t>SEQUENCE {</w:t>
      </w:r>
    </w:p>
    <w:p w14:paraId="3397C9BB" w14:textId="77777777" w:rsidR="003E3302" w:rsidRPr="007A62D2" w:rsidRDefault="003E3302" w:rsidP="003E3302">
      <w:pPr>
        <w:pStyle w:val="PL"/>
        <w:shd w:val="clear" w:color="auto" w:fill="E6E6E6"/>
      </w:pPr>
      <w:r w:rsidRPr="007A62D2">
        <w:tab/>
        <w:t>rohc-Profiles-r15</w:t>
      </w:r>
      <w:r w:rsidRPr="007A62D2">
        <w:tab/>
      </w:r>
      <w:r w:rsidRPr="007A62D2">
        <w:tab/>
      </w:r>
      <w:r w:rsidRPr="007A62D2">
        <w:tab/>
      </w:r>
      <w:r w:rsidRPr="007A62D2">
        <w:tab/>
      </w:r>
      <w:r w:rsidRPr="007A62D2">
        <w:tab/>
        <w:t>ROHC-ProfileSupportList-r15,</w:t>
      </w:r>
    </w:p>
    <w:p w14:paraId="6122E080" w14:textId="77777777" w:rsidR="003E3302" w:rsidRPr="007A62D2" w:rsidRDefault="003E3302" w:rsidP="003E3302">
      <w:pPr>
        <w:pStyle w:val="PL"/>
        <w:shd w:val="clear" w:color="auto" w:fill="E6E6E6"/>
      </w:pPr>
      <w:r w:rsidRPr="007A62D2">
        <w:tab/>
        <w:t>rohc-ContextMaxSessions-r15</w:t>
      </w:r>
      <w:r w:rsidRPr="007A62D2">
        <w:tab/>
      </w:r>
      <w:r w:rsidRPr="007A62D2">
        <w:tab/>
      </w:r>
      <w:r w:rsidRPr="007A62D2">
        <w:tab/>
        <w:t>ENUMERATED {</w:t>
      </w:r>
    </w:p>
    <w:p w14:paraId="120B78FA"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5D2CC691"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19CA87EA"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t>DEFAULT cs16,</w:t>
      </w:r>
    </w:p>
    <w:p w14:paraId="09CCCA51" w14:textId="77777777" w:rsidR="003E3302" w:rsidRPr="007A62D2" w:rsidRDefault="003E3302" w:rsidP="003E3302">
      <w:pPr>
        <w:pStyle w:val="PL"/>
        <w:shd w:val="clear" w:color="auto" w:fill="E6E6E6"/>
      </w:pPr>
      <w:r w:rsidRPr="007A62D2">
        <w:tab/>
        <w:t>rohc-ProfilesUL-Only-r15</w:t>
      </w:r>
      <w:r w:rsidRPr="007A62D2">
        <w:tab/>
      </w:r>
      <w:r w:rsidRPr="007A62D2">
        <w:tab/>
      </w:r>
      <w:r w:rsidRPr="007A62D2">
        <w:tab/>
      </w:r>
      <w:r w:rsidRPr="007A62D2">
        <w:tab/>
        <w:t>SEQUENCE {</w:t>
      </w:r>
    </w:p>
    <w:p w14:paraId="107A42A5" w14:textId="77777777" w:rsidR="003E3302" w:rsidRPr="007A62D2" w:rsidRDefault="003E3302" w:rsidP="003E3302">
      <w:pPr>
        <w:pStyle w:val="PL"/>
        <w:shd w:val="clear" w:color="auto" w:fill="E6E6E6"/>
      </w:pPr>
      <w:r w:rsidRPr="007A62D2">
        <w:tab/>
      </w:r>
      <w:r w:rsidRPr="007A62D2">
        <w:tab/>
        <w:t>profile0x0006-r15</w:t>
      </w:r>
      <w:r w:rsidRPr="007A62D2">
        <w:tab/>
      </w:r>
      <w:r w:rsidRPr="007A62D2">
        <w:tab/>
      </w:r>
      <w:r w:rsidRPr="007A62D2">
        <w:tab/>
      </w:r>
      <w:r w:rsidRPr="007A62D2">
        <w:tab/>
      </w:r>
      <w:r w:rsidRPr="007A62D2">
        <w:tab/>
      </w:r>
      <w:r w:rsidRPr="007A62D2">
        <w:tab/>
        <w:t>BOOLEAN</w:t>
      </w:r>
    </w:p>
    <w:p w14:paraId="3D5B76C7" w14:textId="77777777" w:rsidR="003E3302" w:rsidRPr="007A62D2" w:rsidRDefault="003E3302" w:rsidP="003E3302">
      <w:pPr>
        <w:pStyle w:val="PL"/>
        <w:shd w:val="clear" w:color="auto" w:fill="E6E6E6"/>
      </w:pPr>
      <w:r w:rsidRPr="007A62D2">
        <w:tab/>
        <w:t>},</w:t>
      </w:r>
    </w:p>
    <w:p w14:paraId="78E88B07" w14:textId="77777777" w:rsidR="003E3302" w:rsidRPr="007A62D2" w:rsidRDefault="003E3302" w:rsidP="003E3302">
      <w:pPr>
        <w:pStyle w:val="PL"/>
        <w:shd w:val="clear" w:color="auto" w:fill="E6E6E6"/>
      </w:pPr>
      <w:r w:rsidRPr="007A62D2">
        <w:tab/>
        <w:t>rohc-ContextContinue-r15</w:t>
      </w:r>
      <w:r w:rsidRPr="007A62D2">
        <w:tab/>
      </w:r>
      <w:r w:rsidRPr="007A62D2">
        <w:tab/>
      </w:r>
      <w:r w:rsidRPr="007A62D2">
        <w:tab/>
        <w:t>ENUMERATED {supported}</w:t>
      </w:r>
      <w:r w:rsidRPr="007A62D2">
        <w:tab/>
      </w:r>
      <w:r w:rsidRPr="007A62D2">
        <w:tab/>
      </w:r>
      <w:r w:rsidRPr="007A62D2">
        <w:tab/>
      </w:r>
      <w:r w:rsidRPr="007A62D2">
        <w:tab/>
        <w:t>OPTIONAL,</w:t>
      </w:r>
    </w:p>
    <w:p w14:paraId="0C2A8A7A" w14:textId="77777777" w:rsidR="003E3302" w:rsidRPr="007A62D2" w:rsidRDefault="003E3302" w:rsidP="003E3302">
      <w:pPr>
        <w:pStyle w:val="PL"/>
        <w:shd w:val="clear" w:color="auto" w:fill="E6E6E6"/>
      </w:pPr>
      <w:r w:rsidRPr="007A62D2">
        <w:tab/>
        <w:t>outOfOrderDelivery-r15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70F1268" w14:textId="77777777" w:rsidR="003E3302" w:rsidRPr="007A62D2" w:rsidRDefault="003E3302" w:rsidP="003E3302">
      <w:pPr>
        <w:pStyle w:val="PL"/>
        <w:shd w:val="clear" w:color="auto" w:fill="E6E6E6"/>
      </w:pPr>
      <w:r w:rsidRPr="007A62D2">
        <w:tab/>
        <w:t>sn-SizeLo-r15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8420070" w14:textId="77777777" w:rsidR="003E3302" w:rsidRPr="007A62D2" w:rsidRDefault="003E3302" w:rsidP="003E3302">
      <w:pPr>
        <w:pStyle w:val="PL"/>
        <w:shd w:val="clear" w:color="auto" w:fill="E6E6E6"/>
      </w:pPr>
      <w:r w:rsidRPr="007A62D2">
        <w:tab/>
        <w:t>ims-VoiceOverNR-PDCP-MCG-Bearer-r15</w:t>
      </w:r>
      <w:r w:rsidRPr="007A62D2">
        <w:tab/>
        <w:t>ENUMERATED {supported}</w:t>
      </w:r>
      <w:r w:rsidRPr="007A62D2">
        <w:tab/>
      </w:r>
      <w:r w:rsidRPr="007A62D2">
        <w:tab/>
      </w:r>
      <w:r w:rsidRPr="007A62D2">
        <w:tab/>
      </w:r>
      <w:r w:rsidRPr="007A62D2">
        <w:tab/>
        <w:t>OPTIONAL,</w:t>
      </w:r>
    </w:p>
    <w:p w14:paraId="1717AEAB" w14:textId="77777777" w:rsidR="003E3302" w:rsidRPr="007A62D2" w:rsidRDefault="003E3302" w:rsidP="003E3302">
      <w:pPr>
        <w:pStyle w:val="PL"/>
        <w:shd w:val="clear" w:color="auto" w:fill="E6E6E6"/>
      </w:pPr>
      <w:r w:rsidRPr="007A62D2">
        <w:tab/>
        <w:t>ims-VoiceOverNR-PDCP-SCG-Bearer-r15</w:t>
      </w:r>
      <w:r w:rsidRPr="007A62D2">
        <w:tab/>
        <w:t>ENUMERATED {supported}</w:t>
      </w:r>
      <w:r w:rsidRPr="007A62D2">
        <w:tab/>
      </w:r>
      <w:r w:rsidRPr="007A62D2">
        <w:tab/>
      </w:r>
      <w:r w:rsidRPr="007A62D2">
        <w:tab/>
      </w:r>
      <w:r w:rsidRPr="007A62D2">
        <w:tab/>
        <w:t>OPTIONAL</w:t>
      </w:r>
    </w:p>
    <w:p w14:paraId="029491D8" w14:textId="77777777" w:rsidR="003E3302" w:rsidRPr="007A62D2" w:rsidRDefault="003E3302" w:rsidP="003E3302">
      <w:pPr>
        <w:pStyle w:val="PL"/>
        <w:shd w:val="clear" w:color="auto" w:fill="E6E6E6"/>
      </w:pPr>
      <w:r w:rsidRPr="007A62D2">
        <w:t>}</w:t>
      </w:r>
    </w:p>
    <w:p w14:paraId="18ABB608" w14:textId="77777777" w:rsidR="003E3302" w:rsidRPr="007A62D2" w:rsidRDefault="003E3302" w:rsidP="003E3302">
      <w:pPr>
        <w:pStyle w:val="PL"/>
        <w:shd w:val="clear" w:color="auto" w:fill="E6E6E6"/>
      </w:pPr>
    </w:p>
    <w:p w14:paraId="0E730AFB" w14:textId="77777777" w:rsidR="003E3302" w:rsidRPr="007A62D2" w:rsidRDefault="003E3302" w:rsidP="003E3302">
      <w:pPr>
        <w:pStyle w:val="PL"/>
        <w:shd w:val="clear" w:color="auto" w:fill="E6E6E6"/>
      </w:pPr>
      <w:r w:rsidRPr="007A62D2">
        <w:t>PDCP-ParametersNR-v1560 ::=</w:t>
      </w:r>
      <w:r w:rsidRPr="007A62D2">
        <w:tab/>
      </w:r>
      <w:r w:rsidRPr="007A62D2">
        <w:tab/>
        <w:t>SEQUENCE {</w:t>
      </w:r>
    </w:p>
    <w:p w14:paraId="6E7900E5" w14:textId="77777777" w:rsidR="003E3302" w:rsidRPr="007A62D2" w:rsidRDefault="003E3302" w:rsidP="003E3302">
      <w:pPr>
        <w:pStyle w:val="PL"/>
        <w:shd w:val="clear" w:color="auto" w:fill="E6E6E6"/>
      </w:pPr>
      <w:r w:rsidRPr="007A62D2">
        <w:tab/>
        <w:t>ims-VoNR-PDCP-SCG-NGENDC-r15</w:t>
      </w:r>
      <w:r w:rsidRPr="007A62D2">
        <w:tab/>
      </w:r>
      <w:r w:rsidRPr="007A62D2">
        <w:tab/>
      </w:r>
      <w:r w:rsidRPr="007A62D2">
        <w:tab/>
        <w:t>ENUMERATED {supported}</w:t>
      </w:r>
      <w:r w:rsidRPr="007A62D2">
        <w:tab/>
      </w:r>
      <w:r w:rsidRPr="007A62D2">
        <w:tab/>
      </w:r>
      <w:r w:rsidRPr="007A62D2">
        <w:tab/>
      </w:r>
      <w:r w:rsidRPr="007A62D2">
        <w:tab/>
        <w:t>OPTIONAL</w:t>
      </w:r>
    </w:p>
    <w:p w14:paraId="3324367F" w14:textId="77777777" w:rsidR="003E3302" w:rsidRPr="007A62D2" w:rsidRDefault="003E3302" w:rsidP="003E3302">
      <w:pPr>
        <w:pStyle w:val="PL"/>
        <w:shd w:val="clear" w:color="auto" w:fill="E6E6E6"/>
      </w:pPr>
      <w:r w:rsidRPr="007A62D2">
        <w:t>}</w:t>
      </w:r>
    </w:p>
    <w:p w14:paraId="0F4B6FCB" w14:textId="77777777" w:rsidR="003E3302" w:rsidRPr="007A62D2" w:rsidRDefault="003E3302" w:rsidP="003E3302">
      <w:pPr>
        <w:pStyle w:val="PL"/>
        <w:shd w:val="clear" w:color="auto" w:fill="E6E6E6"/>
      </w:pPr>
    </w:p>
    <w:p w14:paraId="5C0C876D" w14:textId="77777777" w:rsidR="003E3302" w:rsidRPr="007A62D2" w:rsidRDefault="003E3302" w:rsidP="003E3302">
      <w:pPr>
        <w:pStyle w:val="PL"/>
        <w:shd w:val="clear" w:color="auto" w:fill="E6E6E6"/>
      </w:pPr>
      <w:r w:rsidRPr="007A62D2">
        <w:t>ROHC-ProfileSupportList-r15 ::=</w:t>
      </w:r>
      <w:r w:rsidRPr="007A62D2">
        <w:tab/>
        <w:t>SEQUENCE {</w:t>
      </w:r>
    </w:p>
    <w:p w14:paraId="67B441C7" w14:textId="77777777" w:rsidR="003E3302" w:rsidRPr="007A62D2" w:rsidRDefault="003E3302" w:rsidP="003E3302">
      <w:pPr>
        <w:pStyle w:val="PL"/>
        <w:shd w:val="clear" w:color="auto" w:fill="E6E6E6"/>
      </w:pPr>
      <w:r w:rsidRPr="007A62D2">
        <w:lastRenderedPageBreak/>
        <w:tab/>
        <w:t>profile0x0001-r15</w:t>
      </w:r>
      <w:r w:rsidRPr="007A62D2">
        <w:tab/>
      </w:r>
      <w:r w:rsidRPr="007A62D2">
        <w:tab/>
      </w:r>
      <w:r w:rsidRPr="007A62D2">
        <w:tab/>
      </w:r>
      <w:r w:rsidRPr="007A62D2">
        <w:tab/>
      </w:r>
      <w:r w:rsidRPr="007A62D2">
        <w:tab/>
        <w:t>BOOLEAN,</w:t>
      </w:r>
    </w:p>
    <w:p w14:paraId="094C5FB0" w14:textId="77777777" w:rsidR="003E3302" w:rsidRPr="007A62D2" w:rsidRDefault="003E3302" w:rsidP="003E3302">
      <w:pPr>
        <w:pStyle w:val="PL"/>
        <w:shd w:val="clear" w:color="auto" w:fill="E6E6E6"/>
      </w:pPr>
      <w:r w:rsidRPr="007A62D2">
        <w:tab/>
        <w:t>profile0x0002-r15</w:t>
      </w:r>
      <w:r w:rsidRPr="007A62D2">
        <w:tab/>
      </w:r>
      <w:r w:rsidRPr="007A62D2">
        <w:tab/>
      </w:r>
      <w:r w:rsidRPr="007A62D2">
        <w:tab/>
      </w:r>
      <w:r w:rsidRPr="007A62D2">
        <w:tab/>
      </w:r>
      <w:r w:rsidRPr="007A62D2">
        <w:tab/>
        <w:t>BOOLEAN,</w:t>
      </w:r>
    </w:p>
    <w:p w14:paraId="51FFA818" w14:textId="77777777" w:rsidR="003E3302" w:rsidRPr="007A62D2" w:rsidRDefault="003E3302" w:rsidP="003E3302">
      <w:pPr>
        <w:pStyle w:val="PL"/>
        <w:shd w:val="clear" w:color="auto" w:fill="E6E6E6"/>
      </w:pPr>
      <w:r w:rsidRPr="007A62D2">
        <w:tab/>
        <w:t>profile0x0003-r15</w:t>
      </w:r>
      <w:r w:rsidRPr="007A62D2">
        <w:tab/>
      </w:r>
      <w:r w:rsidRPr="007A62D2">
        <w:tab/>
      </w:r>
      <w:r w:rsidRPr="007A62D2">
        <w:tab/>
      </w:r>
      <w:r w:rsidRPr="007A62D2">
        <w:tab/>
      </w:r>
      <w:r w:rsidRPr="007A62D2">
        <w:tab/>
        <w:t>BOOLEAN,</w:t>
      </w:r>
    </w:p>
    <w:p w14:paraId="57E093A8" w14:textId="77777777" w:rsidR="003E3302" w:rsidRPr="007A62D2" w:rsidRDefault="003E3302" w:rsidP="003E3302">
      <w:pPr>
        <w:pStyle w:val="PL"/>
        <w:shd w:val="clear" w:color="auto" w:fill="E6E6E6"/>
      </w:pPr>
      <w:r w:rsidRPr="007A62D2">
        <w:tab/>
        <w:t>profile0x0004-r15</w:t>
      </w:r>
      <w:r w:rsidRPr="007A62D2">
        <w:tab/>
      </w:r>
      <w:r w:rsidRPr="007A62D2">
        <w:tab/>
      </w:r>
      <w:r w:rsidRPr="007A62D2">
        <w:tab/>
      </w:r>
      <w:r w:rsidRPr="007A62D2">
        <w:tab/>
      </w:r>
      <w:r w:rsidRPr="007A62D2">
        <w:tab/>
        <w:t>BOOLEAN,</w:t>
      </w:r>
    </w:p>
    <w:p w14:paraId="5D8D864C" w14:textId="77777777" w:rsidR="003E3302" w:rsidRPr="007A62D2" w:rsidRDefault="003E3302" w:rsidP="003E3302">
      <w:pPr>
        <w:pStyle w:val="PL"/>
        <w:shd w:val="clear" w:color="auto" w:fill="E6E6E6"/>
      </w:pPr>
      <w:r w:rsidRPr="007A62D2">
        <w:tab/>
        <w:t>profile0x0006-r15</w:t>
      </w:r>
      <w:r w:rsidRPr="007A62D2">
        <w:tab/>
      </w:r>
      <w:r w:rsidRPr="007A62D2">
        <w:tab/>
      </w:r>
      <w:r w:rsidRPr="007A62D2">
        <w:tab/>
      </w:r>
      <w:r w:rsidRPr="007A62D2">
        <w:tab/>
      </w:r>
      <w:r w:rsidRPr="007A62D2">
        <w:tab/>
        <w:t>BOOLEAN,</w:t>
      </w:r>
    </w:p>
    <w:p w14:paraId="1965EB87" w14:textId="77777777" w:rsidR="003E3302" w:rsidRPr="007A62D2" w:rsidRDefault="003E3302" w:rsidP="003E3302">
      <w:pPr>
        <w:pStyle w:val="PL"/>
        <w:shd w:val="clear" w:color="auto" w:fill="E6E6E6"/>
      </w:pPr>
      <w:r w:rsidRPr="007A62D2">
        <w:tab/>
        <w:t>profile0x0101-r15</w:t>
      </w:r>
      <w:r w:rsidRPr="007A62D2">
        <w:tab/>
      </w:r>
      <w:r w:rsidRPr="007A62D2">
        <w:tab/>
      </w:r>
      <w:r w:rsidRPr="007A62D2">
        <w:tab/>
      </w:r>
      <w:r w:rsidRPr="007A62D2">
        <w:tab/>
      </w:r>
      <w:r w:rsidRPr="007A62D2">
        <w:tab/>
        <w:t>BOOLEAN,</w:t>
      </w:r>
    </w:p>
    <w:p w14:paraId="76094C51" w14:textId="77777777" w:rsidR="003E3302" w:rsidRPr="007A62D2" w:rsidRDefault="003E3302" w:rsidP="003E3302">
      <w:pPr>
        <w:pStyle w:val="PL"/>
        <w:shd w:val="clear" w:color="auto" w:fill="E6E6E6"/>
      </w:pPr>
      <w:r w:rsidRPr="007A62D2">
        <w:tab/>
        <w:t>profile0x0102-r15</w:t>
      </w:r>
      <w:r w:rsidRPr="007A62D2">
        <w:tab/>
      </w:r>
      <w:r w:rsidRPr="007A62D2">
        <w:tab/>
      </w:r>
      <w:r w:rsidRPr="007A62D2">
        <w:tab/>
      </w:r>
      <w:r w:rsidRPr="007A62D2">
        <w:tab/>
      </w:r>
      <w:r w:rsidRPr="007A62D2">
        <w:tab/>
        <w:t>BOOLEAN,</w:t>
      </w:r>
    </w:p>
    <w:p w14:paraId="5DC1BB0E" w14:textId="77777777" w:rsidR="003E3302" w:rsidRPr="007A62D2" w:rsidRDefault="003E3302" w:rsidP="003E3302">
      <w:pPr>
        <w:pStyle w:val="PL"/>
        <w:shd w:val="clear" w:color="auto" w:fill="E6E6E6"/>
      </w:pPr>
      <w:r w:rsidRPr="007A62D2">
        <w:tab/>
        <w:t>profile0x0103-r15</w:t>
      </w:r>
      <w:r w:rsidRPr="007A62D2">
        <w:tab/>
      </w:r>
      <w:r w:rsidRPr="007A62D2">
        <w:tab/>
      </w:r>
      <w:r w:rsidRPr="007A62D2">
        <w:tab/>
      </w:r>
      <w:r w:rsidRPr="007A62D2">
        <w:tab/>
      </w:r>
      <w:r w:rsidRPr="007A62D2">
        <w:tab/>
        <w:t>BOOLEAN,</w:t>
      </w:r>
    </w:p>
    <w:p w14:paraId="6C31FD32" w14:textId="77777777" w:rsidR="003E3302" w:rsidRPr="007A62D2" w:rsidRDefault="003E3302" w:rsidP="003E3302">
      <w:pPr>
        <w:pStyle w:val="PL"/>
        <w:shd w:val="clear" w:color="auto" w:fill="E6E6E6"/>
      </w:pPr>
      <w:r w:rsidRPr="007A62D2">
        <w:tab/>
        <w:t>profile0x0104-r15</w:t>
      </w:r>
      <w:r w:rsidRPr="007A62D2">
        <w:tab/>
      </w:r>
      <w:r w:rsidRPr="007A62D2">
        <w:tab/>
      </w:r>
      <w:r w:rsidRPr="007A62D2">
        <w:tab/>
      </w:r>
      <w:r w:rsidRPr="007A62D2">
        <w:tab/>
      </w:r>
      <w:r w:rsidRPr="007A62D2">
        <w:tab/>
        <w:t>BOOLEAN</w:t>
      </w:r>
    </w:p>
    <w:p w14:paraId="54CB63B2" w14:textId="77777777" w:rsidR="003E3302" w:rsidRPr="007A62D2" w:rsidRDefault="003E3302" w:rsidP="003E3302">
      <w:pPr>
        <w:pStyle w:val="PL"/>
        <w:shd w:val="clear" w:color="auto" w:fill="E6E6E6"/>
      </w:pPr>
      <w:r w:rsidRPr="007A62D2">
        <w:t>}</w:t>
      </w:r>
    </w:p>
    <w:p w14:paraId="19BC794F" w14:textId="77777777" w:rsidR="003E3302" w:rsidRPr="007A62D2" w:rsidRDefault="003E3302" w:rsidP="003E3302">
      <w:pPr>
        <w:pStyle w:val="PL"/>
        <w:shd w:val="clear" w:color="auto" w:fill="E6E6E6"/>
      </w:pPr>
    </w:p>
    <w:p w14:paraId="6E8696C6" w14:textId="77777777" w:rsidR="003E3302" w:rsidRPr="007A62D2" w:rsidRDefault="003E3302" w:rsidP="003E3302">
      <w:pPr>
        <w:pStyle w:val="PL"/>
        <w:shd w:val="clear" w:color="auto" w:fill="E6E6E6"/>
      </w:pPr>
      <w:r w:rsidRPr="007A62D2">
        <w:t>SupportedBandListNR-r15 ::=</w:t>
      </w:r>
      <w:r w:rsidRPr="007A62D2">
        <w:tab/>
      </w:r>
      <w:r w:rsidRPr="007A62D2">
        <w:tab/>
        <w:t>SEQUENCE (SIZE (1..maxBandsNR-r15)) OF SupportedBandNR-r15</w:t>
      </w:r>
    </w:p>
    <w:p w14:paraId="3C532A48" w14:textId="77777777" w:rsidR="003E3302" w:rsidRPr="007A62D2" w:rsidRDefault="003E3302" w:rsidP="003E3302">
      <w:pPr>
        <w:pStyle w:val="PL"/>
        <w:shd w:val="clear" w:color="auto" w:fill="E6E6E6"/>
      </w:pPr>
    </w:p>
    <w:p w14:paraId="5D89EBD7" w14:textId="77777777" w:rsidR="003E3302" w:rsidRPr="007A62D2" w:rsidRDefault="003E3302" w:rsidP="003E3302">
      <w:pPr>
        <w:pStyle w:val="PL"/>
        <w:shd w:val="clear" w:color="auto" w:fill="E6E6E6"/>
      </w:pPr>
      <w:r w:rsidRPr="007A62D2">
        <w:t>SupportedBandNR-r15 ::=</w:t>
      </w:r>
      <w:r w:rsidRPr="007A62D2">
        <w:tab/>
      </w:r>
      <w:r w:rsidRPr="007A62D2">
        <w:tab/>
      </w:r>
      <w:r w:rsidRPr="007A62D2">
        <w:tab/>
        <w:t>SEQUENCE {</w:t>
      </w:r>
    </w:p>
    <w:p w14:paraId="0F296F39" w14:textId="77777777" w:rsidR="003E3302" w:rsidRPr="007A62D2" w:rsidRDefault="003E3302" w:rsidP="003E3302">
      <w:pPr>
        <w:pStyle w:val="PL"/>
        <w:shd w:val="clear" w:color="auto" w:fill="E6E6E6"/>
      </w:pPr>
      <w:r w:rsidRPr="007A62D2">
        <w:tab/>
        <w:t>bandNR-r15</w:t>
      </w:r>
      <w:r w:rsidRPr="007A62D2">
        <w:tab/>
      </w:r>
      <w:r w:rsidRPr="007A62D2">
        <w:tab/>
      </w:r>
      <w:r w:rsidRPr="007A62D2">
        <w:tab/>
      </w:r>
      <w:r w:rsidRPr="007A62D2">
        <w:tab/>
      </w:r>
      <w:r w:rsidRPr="007A62D2">
        <w:tab/>
      </w:r>
      <w:r w:rsidRPr="007A62D2">
        <w:tab/>
      </w:r>
      <w:r w:rsidRPr="007A62D2">
        <w:tab/>
        <w:t>FreqBandIndicatorNR-r15</w:t>
      </w:r>
    </w:p>
    <w:p w14:paraId="439CA88F" w14:textId="77777777" w:rsidR="003E3302" w:rsidRPr="007A62D2" w:rsidRDefault="003E3302" w:rsidP="003E3302">
      <w:pPr>
        <w:pStyle w:val="PL"/>
        <w:shd w:val="clear" w:color="auto" w:fill="E6E6E6"/>
      </w:pPr>
      <w:r w:rsidRPr="007A62D2">
        <w:t>}</w:t>
      </w:r>
    </w:p>
    <w:p w14:paraId="6BFB6165" w14:textId="77777777" w:rsidR="003E3302" w:rsidRPr="007A62D2" w:rsidRDefault="003E3302" w:rsidP="003E3302">
      <w:pPr>
        <w:pStyle w:val="PL"/>
        <w:shd w:val="clear" w:color="auto" w:fill="E6E6E6"/>
      </w:pPr>
    </w:p>
    <w:p w14:paraId="25D44BAA" w14:textId="77777777" w:rsidR="003E3302" w:rsidRPr="007A62D2" w:rsidRDefault="003E3302" w:rsidP="003E3302">
      <w:pPr>
        <w:pStyle w:val="PL"/>
        <w:shd w:val="clear" w:color="auto" w:fill="E6E6E6"/>
      </w:pPr>
      <w:r w:rsidRPr="007A62D2">
        <w:t>IRAT-ParametersUTRA-FDD ::=</w:t>
      </w:r>
      <w:r w:rsidRPr="007A62D2">
        <w:tab/>
      </w:r>
      <w:r w:rsidRPr="007A62D2">
        <w:tab/>
        <w:t>SEQUENCE {</w:t>
      </w:r>
    </w:p>
    <w:p w14:paraId="5C6788DB" w14:textId="77777777" w:rsidR="003E3302" w:rsidRPr="007A62D2" w:rsidRDefault="003E3302" w:rsidP="003E3302">
      <w:pPr>
        <w:pStyle w:val="PL"/>
        <w:shd w:val="clear" w:color="auto" w:fill="E6E6E6"/>
      </w:pPr>
      <w:r w:rsidRPr="007A62D2">
        <w:tab/>
        <w:t>supportedBandListUTRA-FDD</w:t>
      </w:r>
      <w:r w:rsidRPr="007A62D2">
        <w:tab/>
      </w:r>
      <w:r w:rsidRPr="007A62D2">
        <w:tab/>
      </w:r>
      <w:r w:rsidRPr="007A62D2">
        <w:tab/>
        <w:t>SupportedBandListUTRA-FDD</w:t>
      </w:r>
    </w:p>
    <w:p w14:paraId="0AFA1A12" w14:textId="77777777" w:rsidR="003E3302" w:rsidRPr="007A62D2" w:rsidRDefault="003E3302" w:rsidP="003E3302">
      <w:pPr>
        <w:pStyle w:val="PL"/>
        <w:shd w:val="clear" w:color="auto" w:fill="E6E6E6"/>
      </w:pPr>
      <w:r w:rsidRPr="007A62D2">
        <w:t>}</w:t>
      </w:r>
    </w:p>
    <w:p w14:paraId="37C6D638" w14:textId="77777777" w:rsidR="003E3302" w:rsidRPr="007A62D2" w:rsidRDefault="003E3302" w:rsidP="003E3302">
      <w:pPr>
        <w:pStyle w:val="PL"/>
        <w:shd w:val="clear" w:color="auto" w:fill="E6E6E6"/>
      </w:pPr>
    </w:p>
    <w:p w14:paraId="6214E63A" w14:textId="77777777" w:rsidR="003E3302" w:rsidRPr="007A62D2" w:rsidRDefault="003E3302" w:rsidP="003E3302">
      <w:pPr>
        <w:pStyle w:val="PL"/>
        <w:shd w:val="clear" w:color="auto" w:fill="E6E6E6"/>
      </w:pPr>
      <w:r w:rsidRPr="007A62D2">
        <w:t>IRAT-ParametersUTRA-v920 ::=</w:t>
      </w:r>
      <w:r w:rsidRPr="007A62D2">
        <w:tab/>
      </w:r>
      <w:r w:rsidRPr="007A62D2">
        <w:tab/>
        <w:t>SEQUENCE {</w:t>
      </w:r>
    </w:p>
    <w:p w14:paraId="56D12EA3" w14:textId="77777777" w:rsidR="003E3302" w:rsidRPr="007A62D2" w:rsidRDefault="003E3302" w:rsidP="003E3302">
      <w:pPr>
        <w:pStyle w:val="PL"/>
        <w:shd w:val="clear" w:color="auto" w:fill="E6E6E6"/>
      </w:pPr>
      <w:r w:rsidRPr="007A62D2">
        <w:tab/>
        <w:t>e-RedirectionUTRA-r9</w:t>
      </w:r>
      <w:r w:rsidRPr="007A62D2">
        <w:tab/>
      </w:r>
      <w:r w:rsidRPr="007A62D2">
        <w:tab/>
      </w:r>
      <w:r w:rsidRPr="007A62D2">
        <w:tab/>
      </w:r>
      <w:r w:rsidRPr="007A62D2">
        <w:tab/>
        <w:t>ENUMERATED {supported}</w:t>
      </w:r>
    </w:p>
    <w:p w14:paraId="31F70ED0" w14:textId="77777777" w:rsidR="003E3302" w:rsidRPr="007A62D2" w:rsidRDefault="003E3302" w:rsidP="003E3302">
      <w:pPr>
        <w:pStyle w:val="PL"/>
        <w:shd w:val="clear" w:color="auto" w:fill="E6E6E6"/>
      </w:pPr>
      <w:r w:rsidRPr="007A62D2">
        <w:t>}</w:t>
      </w:r>
    </w:p>
    <w:p w14:paraId="6E00151B" w14:textId="77777777" w:rsidR="003E3302" w:rsidRPr="007A62D2" w:rsidRDefault="003E3302" w:rsidP="003E3302">
      <w:pPr>
        <w:pStyle w:val="PL"/>
        <w:shd w:val="clear" w:color="auto" w:fill="E6E6E6"/>
      </w:pPr>
    </w:p>
    <w:p w14:paraId="14369AF5" w14:textId="77777777" w:rsidR="003E3302" w:rsidRPr="007A62D2" w:rsidRDefault="003E3302" w:rsidP="003E3302">
      <w:pPr>
        <w:pStyle w:val="PL"/>
        <w:shd w:val="clear" w:color="auto" w:fill="E6E6E6"/>
      </w:pPr>
      <w:r w:rsidRPr="007A62D2">
        <w:t>IRAT-ParametersUTRA-v9c0 ::=</w:t>
      </w:r>
      <w:r w:rsidRPr="007A62D2">
        <w:tab/>
      </w:r>
      <w:r w:rsidRPr="007A62D2">
        <w:tab/>
        <w:t>SEQUENCE {</w:t>
      </w:r>
    </w:p>
    <w:p w14:paraId="0DE35D15" w14:textId="77777777" w:rsidR="003E3302" w:rsidRPr="007A62D2" w:rsidRDefault="003E3302" w:rsidP="003E3302">
      <w:pPr>
        <w:pStyle w:val="PL"/>
        <w:shd w:val="clear" w:color="auto" w:fill="E6E6E6"/>
      </w:pPr>
      <w:r w:rsidRPr="007A62D2">
        <w:tab/>
        <w:t>voiceOverPS-HS-UTRA-FDD-r9</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676AB52" w14:textId="77777777" w:rsidR="003E3302" w:rsidRPr="007A62D2" w:rsidRDefault="003E3302" w:rsidP="003E3302">
      <w:pPr>
        <w:pStyle w:val="PL"/>
        <w:shd w:val="clear" w:color="auto" w:fill="E6E6E6"/>
      </w:pPr>
      <w:r w:rsidRPr="007A62D2">
        <w:tab/>
        <w:t>voiceOverPS-HS-UTRA-TDD128-r9</w:t>
      </w:r>
      <w:r w:rsidRPr="007A62D2">
        <w:tab/>
      </w:r>
      <w:r w:rsidRPr="007A62D2">
        <w:tab/>
      </w:r>
      <w:r w:rsidRPr="007A62D2">
        <w:tab/>
      </w:r>
      <w:r w:rsidRPr="007A62D2">
        <w:tab/>
      </w:r>
      <w:r w:rsidRPr="007A62D2">
        <w:tab/>
        <w:t>ENUMERATED {supported}</w:t>
      </w:r>
      <w:r w:rsidRPr="007A62D2">
        <w:tab/>
      </w:r>
      <w:r w:rsidRPr="007A62D2">
        <w:tab/>
        <w:t>OPTIONAL,</w:t>
      </w:r>
    </w:p>
    <w:p w14:paraId="71974792" w14:textId="77777777" w:rsidR="003E3302" w:rsidRPr="007A62D2" w:rsidRDefault="003E3302" w:rsidP="003E3302">
      <w:pPr>
        <w:pStyle w:val="PL"/>
        <w:shd w:val="clear" w:color="auto" w:fill="E6E6E6"/>
      </w:pPr>
      <w:r w:rsidRPr="007A62D2">
        <w:tab/>
      </w:r>
      <w:r w:rsidRPr="007A62D2">
        <w:rPr>
          <w:snapToGrid w:val="0"/>
        </w:rPr>
        <w:t>srvcc-FromUTRA-FDD-ToUTRA-FDD-r9</w:t>
      </w:r>
      <w:r w:rsidRPr="007A62D2">
        <w:rPr>
          <w:snapToGrid w:val="0"/>
        </w:rPr>
        <w:tab/>
      </w:r>
      <w:r w:rsidRPr="007A62D2">
        <w:tab/>
      </w:r>
      <w:r w:rsidRPr="007A62D2">
        <w:tab/>
      </w:r>
      <w:r w:rsidRPr="007A62D2">
        <w:tab/>
        <w:t>ENUMERATED {supported}</w:t>
      </w:r>
      <w:r w:rsidRPr="007A62D2">
        <w:tab/>
      </w:r>
      <w:r w:rsidRPr="007A62D2">
        <w:tab/>
        <w:t>OPTIONAL,</w:t>
      </w:r>
    </w:p>
    <w:p w14:paraId="53A1A3A0" w14:textId="77777777" w:rsidR="003E3302" w:rsidRPr="007A62D2" w:rsidRDefault="003E3302" w:rsidP="003E3302">
      <w:pPr>
        <w:pStyle w:val="PL"/>
        <w:shd w:val="clear" w:color="auto" w:fill="E6E6E6"/>
      </w:pPr>
      <w:r w:rsidRPr="007A62D2">
        <w:tab/>
      </w:r>
      <w:r w:rsidRPr="007A62D2">
        <w:rPr>
          <w:snapToGrid w:val="0"/>
        </w:rPr>
        <w:t>srvcc-FromUTRA-FDD-ToGERAN-r9</w:t>
      </w:r>
      <w:r w:rsidRPr="007A62D2">
        <w:tab/>
      </w:r>
      <w:r w:rsidRPr="007A62D2">
        <w:tab/>
      </w:r>
      <w:r w:rsidRPr="007A62D2">
        <w:tab/>
      </w:r>
      <w:r w:rsidRPr="007A62D2">
        <w:tab/>
      </w:r>
      <w:r w:rsidRPr="007A62D2">
        <w:tab/>
        <w:t>ENUMERATED {supported}</w:t>
      </w:r>
      <w:r w:rsidRPr="007A62D2">
        <w:tab/>
      </w:r>
      <w:r w:rsidRPr="007A62D2">
        <w:tab/>
        <w:t>OPTIONAL,</w:t>
      </w:r>
    </w:p>
    <w:p w14:paraId="7B0F0711" w14:textId="77777777" w:rsidR="003E3302" w:rsidRPr="007A62D2" w:rsidRDefault="003E3302" w:rsidP="003E3302">
      <w:pPr>
        <w:pStyle w:val="PL"/>
        <w:shd w:val="clear" w:color="auto" w:fill="E6E6E6"/>
      </w:pPr>
      <w:r w:rsidRPr="007A62D2">
        <w:tab/>
      </w:r>
      <w:r w:rsidRPr="007A62D2">
        <w:rPr>
          <w:snapToGrid w:val="0"/>
        </w:rPr>
        <w:t>srvcc-FromUTRA-TDD128-ToUTRA-TDD128-r9</w:t>
      </w:r>
      <w:r w:rsidRPr="007A62D2">
        <w:tab/>
      </w:r>
      <w:r w:rsidRPr="007A62D2">
        <w:tab/>
      </w:r>
      <w:r w:rsidRPr="007A62D2">
        <w:tab/>
        <w:t>ENUMERATED {supported}</w:t>
      </w:r>
      <w:r w:rsidRPr="007A62D2">
        <w:tab/>
      </w:r>
      <w:r w:rsidRPr="007A62D2">
        <w:tab/>
        <w:t>OPTIONAL,</w:t>
      </w:r>
    </w:p>
    <w:p w14:paraId="0A8EFE21" w14:textId="77777777" w:rsidR="003E3302" w:rsidRPr="007A62D2" w:rsidRDefault="003E3302" w:rsidP="003E3302">
      <w:pPr>
        <w:pStyle w:val="PL"/>
        <w:shd w:val="clear" w:color="auto" w:fill="E6E6E6"/>
      </w:pPr>
      <w:r w:rsidRPr="007A62D2">
        <w:tab/>
      </w:r>
      <w:r w:rsidRPr="007A62D2">
        <w:rPr>
          <w:snapToGrid w:val="0"/>
        </w:rPr>
        <w:t>srvcc-FromUTRA-TDD128-ToGERAN-r9</w:t>
      </w:r>
      <w:r w:rsidRPr="007A62D2">
        <w:tab/>
      </w:r>
      <w:r w:rsidRPr="007A62D2">
        <w:tab/>
      </w:r>
      <w:r w:rsidRPr="007A62D2">
        <w:tab/>
      </w:r>
      <w:r w:rsidRPr="007A62D2">
        <w:tab/>
        <w:t>ENUMERATED {supported}</w:t>
      </w:r>
      <w:r w:rsidRPr="007A62D2">
        <w:tab/>
      </w:r>
      <w:r w:rsidRPr="007A62D2">
        <w:tab/>
        <w:t>OPTIONAL</w:t>
      </w:r>
    </w:p>
    <w:p w14:paraId="2AB801A5" w14:textId="77777777" w:rsidR="003E3302" w:rsidRPr="007A62D2" w:rsidRDefault="003E3302" w:rsidP="003E3302">
      <w:pPr>
        <w:pStyle w:val="PL"/>
        <w:shd w:val="clear" w:color="auto" w:fill="E6E6E6"/>
      </w:pPr>
      <w:r w:rsidRPr="007A62D2">
        <w:t>}</w:t>
      </w:r>
    </w:p>
    <w:p w14:paraId="7023DF9F" w14:textId="77777777" w:rsidR="003E3302" w:rsidRPr="007A62D2" w:rsidRDefault="003E3302" w:rsidP="003E3302">
      <w:pPr>
        <w:pStyle w:val="PL"/>
        <w:shd w:val="clear" w:color="auto" w:fill="E6E6E6"/>
      </w:pPr>
    </w:p>
    <w:p w14:paraId="2B46B7F2" w14:textId="77777777" w:rsidR="003E3302" w:rsidRPr="007A62D2" w:rsidRDefault="003E3302" w:rsidP="003E3302">
      <w:pPr>
        <w:pStyle w:val="PL"/>
        <w:shd w:val="clear" w:color="auto" w:fill="E6E6E6"/>
      </w:pPr>
      <w:r w:rsidRPr="007A62D2">
        <w:t>IRAT-ParametersUTRA-v9h0 ::=</w:t>
      </w:r>
      <w:r w:rsidRPr="007A62D2">
        <w:tab/>
      </w:r>
      <w:r w:rsidRPr="007A62D2">
        <w:tab/>
        <w:t>SEQUENCE {</w:t>
      </w:r>
    </w:p>
    <w:p w14:paraId="530B8904" w14:textId="77777777" w:rsidR="003E3302" w:rsidRPr="007A62D2" w:rsidRDefault="003E3302" w:rsidP="003E3302">
      <w:pPr>
        <w:pStyle w:val="PL"/>
        <w:shd w:val="clear" w:color="auto" w:fill="E6E6E6"/>
      </w:pPr>
      <w:r w:rsidRPr="007A62D2">
        <w:tab/>
        <w:t>mfbi-UTRA-r9</w:t>
      </w:r>
      <w:r w:rsidRPr="007A62D2">
        <w:tab/>
      </w:r>
      <w:r w:rsidRPr="007A62D2">
        <w:tab/>
      </w:r>
      <w:r w:rsidRPr="007A62D2">
        <w:tab/>
      </w:r>
      <w:r w:rsidRPr="007A62D2">
        <w:tab/>
      </w:r>
      <w:r w:rsidRPr="007A62D2">
        <w:tab/>
      </w:r>
      <w:r w:rsidRPr="007A62D2">
        <w:tab/>
        <w:t>ENUMERATED {supported}</w:t>
      </w:r>
    </w:p>
    <w:p w14:paraId="7C9450F1" w14:textId="77777777" w:rsidR="003E3302" w:rsidRPr="007A62D2" w:rsidRDefault="003E3302" w:rsidP="003E3302">
      <w:pPr>
        <w:pStyle w:val="PL"/>
        <w:shd w:val="clear" w:color="auto" w:fill="E6E6E6"/>
      </w:pPr>
      <w:r w:rsidRPr="007A62D2">
        <w:t>}</w:t>
      </w:r>
    </w:p>
    <w:p w14:paraId="60F21C5E" w14:textId="77777777" w:rsidR="003E3302" w:rsidRPr="007A62D2" w:rsidRDefault="003E3302" w:rsidP="003E3302">
      <w:pPr>
        <w:pStyle w:val="PL"/>
        <w:shd w:val="clear" w:color="auto" w:fill="E6E6E6"/>
      </w:pPr>
    </w:p>
    <w:p w14:paraId="433734DD" w14:textId="77777777" w:rsidR="003E3302" w:rsidRPr="007A62D2" w:rsidRDefault="003E3302" w:rsidP="003E3302">
      <w:pPr>
        <w:pStyle w:val="PL"/>
        <w:shd w:val="clear" w:color="auto" w:fill="E6E6E6"/>
      </w:pPr>
      <w:r w:rsidRPr="007A62D2">
        <w:t>SupportedBandListUTRA-FDD ::=</w:t>
      </w:r>
      <w:r w:rsidRPr="007A62D2">
        <w:tab/>
      </w:r>
      <w:r w:rsidRPr="007A62D2">
        <w:tab/>
        <w:t>SEQUENCE (SIZE (1..maxBands)) OF SupportedBandUTRA-FDD</w:t>
      </w:r>
    </w:p>
    <w:p w14:paraId="37F3DFA6" w14:textId="77777777" w:rsidR="003E3302" w:rsidRPr="007A62D2" w:rsidRDefault="003E3302" w:rsidP="003E3302">
      <w:pPr>
        <w:pStyle w:val="PL"/>
        <w:shd w:val="clear" w:color="auto" w:fill="E6E6E6"/>
      </w:pPr>
    </w:p>
    <w:p w14:paraId="21D7A338" w14:textId="77777777" w:rsidR="003E3302" w:rsidRPr="007A62D2" w:rsidRDefault="003E3302" w:rsidP="003E3302">
      <w:pPr>
        <w:pStyle w:val="PL"/>
        <w:shd w:val="clear" w:color="auto" w:fill="E6E6E6"/>
      </w:pPr>
      <w:r w:rsidRPr="007A62D2">
        <w:t>SupportedBandUTRA-FDD ::=</w:t>
      </w:r>
      <w:r w:rsidRPr="007A62D2">
        <w:tab/>
      </w:r>
      <w:r w:rsidRPr="007A62D2">
        <w:tab/>
      </w:r>
      <w:r w:rsidRPr="007A62D2">
        <w:tab/>
        <w:t>ENUMERATED {</w:t>
      </w:r>
    </w:p>
    <w:p w14:paraId="689D72DC"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bandI, bandII, bandIII, bandIV, bandV, bandVI,</w:t>
      </w:r>
    </w:p>
    <w:p w14:paraId="7B4C41C0"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bandVII, bandVIII, bandIX, bandX, bandXI,</w:t>
      </w:r>
    </w:p>
    <w:p w14:paraId="37836F2B"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bandXII, bandXIII, bandXIV, bandXV, bandXVI, ...,</w:t>
      </w:r>
    </w:p>
    <w:p w14:paraId="484C8762"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bandXVII-8a0, bandXVIII-8a0, bandXIX-8a0, bandXX-8a0,</w:t>
      </w:r>
    </w:p>
    <w:p w14:paraId="3AF28E5F"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bandXXI-8a0, bandXXII-8a0, bandXXIII-8a0, bandXXIV-8a0,</w:t>
      </w:r>
    </w:p>
    <w:p w14:paraId="064CAF34"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bandXXV-8a0, bandXXVI-8a0, bandXXVII-8a0, bandXXVIII-8a0,</w:t>
      </w:r>
    </w:p>
    <w:p w14:paraId="46EA0574"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bandXXIX-8a0, bandXXX-8a0, bandXXXI-8a0, bandXXXII-8a0}</w:t>
      </w:r>
    </w:p>
    <w:p w14:paraId="1AE00963" w14:textId="77777777" w:rsidR="003E3302" w:rsidRPr="007A62D2" w:rsidRDefault="003E3302" w:rsidP="003E3302">
      <w:pPr>
        <w:pStyle w:val="PL"/>
        <w:shd w:val="clear" w:color="auto" w:fill="E6E6E6"/>
      </w:pPr>
    </w:p>
    <w:p w14:paraId="1FD4D111" w14:textId="77777777" w:rsidR="003E3302" w:rsidRPr="007A62D2" w:rsidRDefault="003E3302" w:rsidP="003E3302">
      <w:pPr>
        <w:pStyle w:val="PL"/>
        <w:shd w:val="clear" w:color="auto" w:fill="E6E6E6"/>
      </w:pPr>
      <w:r w:rsidRPr="007A62D2">
        <w:t>IRAT-ParametersUTRA-TDD128 ::=</w:t>
      </w:r>
      <w:r w:rsidRPr="007A62D2">
        <w:tab/>
      </w:r>
      <w:r w:rsidRPr="007A62D2">
        <w:tab/>
        <w:t>SEQUENCE {</w:t>
      </w:r>
    </w:p>
    <w:p w14:paraId="42653232" w14:textId="77777777" w:rsidR="003E3302" w:rsidRPr="007A62D2" w:rsidRDefault="003E3302" w:rsidP="003E3302">
      <w:pPr>
        <w:pStyle w:val="PL"/>
        <w:shd w:val="clear" w:color="auto" w:fill="E6E6E6"/>
      </w:pPr>
      <w:r w:rsidRPr="007A62D2">
        <w:tab/>
        <w:t>supportedBandListUTRA-TDD128</w:t>
      </w:r>
      <w:r w:rsidRPr="007A62D2">
        <w:tab/>
      </w:r>
      <w:r w:rsidRPr="007A62D2">
        <w:tab/>
        <w:t>SupportedBandListUTRA-TDD128</w:t>
      </w:r>
    </w:p>
    <w:p w14:paraId="3F438AC5" w14:textId="77777777" w:rsidR="003E3302" w:rsidRPr="007A62D2" w:rsidRDefault="003E3302" w:rsidP="003E3302">
      <w:pPr>
        <w:pStyle w:val="PL"/>
        <w:shd w:val="clear" w:color="auto" w:fill="E6E6E6"/>
      </w:pPr>
      <w:r w:rsidRPr="007A62D2">
        <w:t>}</w:t>
      </w:r>
    </w:p>
    <w:p w14:paraId="1D2F82E8" w14:textId="77777777" w:rsidR="003E3302" w:rsidRPr="007A62D2" w:rsidRDefault="003E3302" w:rsidP="003E3302">
      <w:pPr>
        <w:pStyle w:val="PL"/>
        <w:shd w:val="clear" w:color="auto" w:fill="E6E6E6"/>
      </w:pPr>
    </w:p>
    <w:p w14:paraId="42BDC1DE" w14:textId="77777777" w:rsidR="003E3302" w:rsidRPr="007A62D2" w:rsidRDefault="003E3302" w:rsidP="003E3302">
      <w:pPr>
        <w:pStyle w:val="PL"/>
        <w:shd w:val="clear" w:color="auto" w:fill="E6E6E6"/>
      </w:pPr>
      <w:r w:rsidRPr="007A62D2">
        <w:t>SupportedBandListUTRA-TDD128 ::=</w:t>
      </w:r>
      <w:r w:rsidRPr="007A62D2">
        <w:tab/>
        <w:t>SEQUENCE (SIZE (1..maxBands)) OF SupportedBandUTRA-TDD128</w:t>
      </w:r>
    </w:p>
    <w:p w14:paraId="04C33559" w14:textId="77777777" w:rsidR="003E3302" w:rsidRPr="007A62D2" w:rsidRDefault="003E3302" w:rsidP="003E3302">
      <w:pPr>
        <w:pStyle w:val="PL"/>
        <w:shd w:val="clear" w:color="auto" w:fill="E6E6E6"/>
      </w:pPr>
    </w:p>
    <w:p w14:paraId="4FE246B0" w14:textId="77777777" w:rsidR="003E3302" w:rsidRPr="007A62D2" w:rsidRDefault="003E3302" w:rsidP="003E3302">
      <w:pPr>
        <w:pStyle w:val="PL"/>
        <w:shd w:val="clear" w:color="auto" w:fill="E6E6E6"/>
      </w:pPr>
      <w:r w:rsidRPr="007A62D2">
        <w:t>SupportedBandUTRA-TDD128 ::=</w:t>
      </w:r>
      <w:r w:rsidRPr="007A62D2">
        <w:tab/>
      </w:r>
      <w:r w:rsidRPr="007A62D2">
        <w:tab/>
        <w:t>ENUMERATED {</w:t>
      </w:r>
    </w:p>
    <w:p w14:paraId="36BE9FFC"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4A0C5C6A"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57422E7D" w14:textId="77777777" w:rsidR="003E3302" w:rsidRPr="007A62D2" w:rsidRDefault="003E3302" w:rsidP="003E3302">
      <w:pPr>
        <w:pStyle w:val="PL"/>
        <w:shd w:val="clear" w:color="auto" w:fill="E6E6E6"/>
      </w:pPr>
    </w:p>
    <w:p w14:paraId="20FE6567" w14:textId="77777777" w:rsidR="003E3302" w:rsidRPr="007A62D2" w:rsidRDefault="003E3302" w:rsidP="003E3302">
      <w:pPr>
        <w:pStyle w:val="PL"/>
        <w:shd w:val="clear" w:color="auto" w:fill="E6E6E6"/>
      </w:pPr>
      <w:r w:rsidRPr="007A62D2">
        <w:t>IRAT-ParametersUTRA-TDD384 ::=</w:t>
      </w:r>
      <w:r w:rsidRPr="007A62D2">
        <w:tab/>
      </w:r>
      <w:r w:rsidRPr="007A62D2">
        <w:tab/>
        <w:t>SEQUENCE {</w:t>
      </w:r>
    </w:p>
    <w:p w14:paraId="5A84DAC9" w14:textId="77777777" w:rsidR="003E3302" w:rsidRPr="007A62D2" w:rsidRDefault="003E3302" w:rsidP="003E3302">
      <w:pPr>
        <w:pStyle w:val="PL"/>
        <w:shd w:val="clear" w:color="auto" w:fill="E6E6E6"/>
      </w:pPr>
      <w:r w:rsidRPr="007A62D2">
        <w:tab/>
        <w:t>supportedBandListUTRA-TDD384</w:t>
      </w:r>
      <w:r w:rsidRPr="007A62D2">
        <w:tab/>
      </w:r>
      <w:r w:rsidRPr="007A62D2">
        <w:tab/>
        <w:t>SupportedBandListUTRA-TDD384</w:t>
      </w:r>
    </w:p>
    <w:p w14:paraId="35CA3DF7" w14:textId="77777777" w:rsidR="003E3302" w:rsidRPr="007A62D2" w:rsidRDefault="003E3302" w:rsidP="003E3302">
      <w:pPr>
        <w:pStyle w:val="PL"/>
        <w:shd w:val="clear" w:color="auto" w:fill="E6E6E6"/>
      </w:pPr>
      <w:r w:rsidRPr="007A62D2">
        <w:t>}</w:t>
      </w:r>
    </w:p>
    <w:p w14:paraId="2AB80A9E" w14:textId="77777777" w:rsidR="003E3302" w:rsidRPr="007A62D2" w:rsidRDefault="003E3302" w:rsidP="003E3302">
      <w:pPr>
        <w:pStyle w:val="PL"/>
        <w:shd w:val="clear" w:color="auto" w:fill="E6E6E6"/>
      </w:pPr>
    </w:p>
    <w:p w14:paraId="717C19BA" w14:textId="77777777" w:rsidR="003E3302" w:rsidRPr="007A62D2" w:rsidRDefault="003E3302" w:rsidP="003E3302">
      <w:pPr>
        <w:pStyle w:val="PL"/>
        <w:shd w:val="clear" w:color="auto" w:fill="E6E6E6"/>
      </w:pPr>
      <w:r w:rsidRPr="007A62D2">
        <w:t>SupportedBandListUTRA-TDD384 ::=</w:t>
      </w:r>
      <w:r w:rsidRPr="007A62D2">
        <w:tab/>
        <w:t>SEQUENCE (SIZE (1..maxBands)) OF SupportedBandUTRA-TDD384</w:t>
      </w:r>
    </w:p>
    <w:p w14:paraId="40F3D59A" w14:textId="77777777" w:rsidR="003E3302" w:rsidRPr="007A62D2" w:rsidRDefault="003E3302" w:rsidP="003E3302">
      <w:pPr>
        <w:pStyle w:val="PL"/>
        <w:shd w:val="clear" w:color="auto" w:fill="E6E6E6"/>
      </w:pPr>
    </w:p>
    <w:p w14:paraId="65565779" w14:textId="77777777" w:rsidR="003E3302" w:rsidRPr="007A62D2" w:rsidRDefault="003E3302" w:rsidP="003E3302">
      <w:pPr>
        <w:pStyle w:val="PL"/>
        <w:shd w:val="clear" w:color="auto" w:fill="E6E6E6"/>
      </w:pPr>
      <w:r w:rsidRPr="007A62D2">
        <w:t>SupportedBandUTRA-TDD384 ::=</w:t>
      </w:r>
      <w:r w:rsidRPr="007A62D2">
        <w:tab/>
      </w:r>
      <w:r w:rsidRPr="007A62D2">
        <w:tab/>
        <w:t>ENUMERATED {</w:t>
      </w:r>
    </w:p>
    <w:p w14:paraId="3C66B7B1"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4BA1C902"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18A9250D" w14:textId="77777777" w:rsidR="003E3302" w:rsidRPr="007A62D2" w:rsidRDefault="003E3302" w:rsidP="003E3302">
      <w:pPr>
        <w:pStyle w:val="PL"/>
        <w:shd w:val="clear" w:color="auto" w:fill="E6E6E6"/>
      </w:pPr>
    </w:p>
    <w:p w14:paraId="2BFF169A" w14:textId="77777777" w:rsidR="003E3302" w:rsidRPr="007A62D2" w:rsidRDefault="003E3302" w:rsidP="003E3302">
      <w:pPr>
        <w:pStyle w:val="PL"/>
        <w:shd w:val="clear" w:color="auto" w:fill="E6E6E6"/>
      </w:pPr>
      <w:r w:rsidRPr="007A62D2">
        <w:t>IRAT-ParametersUTRA-TDD768 ::=</w:t>
      </w:r>
      <w:r w:rsidRPr="007A62D2">
        <w:tab/>
      </w:r>
      <w:r w:rsidRPr="007A62D2">
        <w:tab/>
        <w:t>SEQUENCE {</w:t>
      </w:r>
    </w:p>
    <w:p w14:paraId="7412D23B" w14:textId="77777777" w:rsidR="003E3302" w:rsidRPr="007A62D2" w:rsidRDefault="003E3302" w:rsidP="003E3302">
      <w:pPr>
        <w:pStyle w:val="PL"/>
        <w:shd w:val="clear" w:color="auto" w:fill="E6E6E6"/>
      </w:pPr>
      <w:r w:rsidRPr="007A62D2">
        <w:tab/>
        <w:t>supportedBandListUTRA-TDD768</w:t>
      </w:r>
      <w:r w:rsidRPr="007A62D2">
        <w:tab/>
      </w:r>
      <w:r w:rsidRPr="007A62D2">
        <w:tab/>
        <w:t>SupportedBandListUTRA-TDD768</w:t>
      </w:r>
    </w:p>
    <w:p w14:paraId="11181BCB" w14:textId="77777777" w:rsidR="003E3302" w:rsidRPr="007A62D2" w:rsidRDefault="003E3302" w:rsidP="003E3302">
      <w:pPr>
        <w:pStyle w:val="PL"/>
        <w:shd w:val="clear" w:color="auto" w:fill="E6E6E6"/>
      </w:pPr>
      <w:r w:rsidRPr="007A62D2">
        <w:t>}</w:t>
      </w:r>
    </w:p>
    <w:p w14:paraId="64EF060C" w14:textId="77777777" w:rsidR="003E3302" w:rsidRPr="007A62D2" w:rsidRDefault="003E3302" w:rsidP="003E3302">
      <w:pPr>
        <w:pStyle w:val="PL"/>
        <w:shd w:val="clear" w:color="auto" w:fill="E6E6E6"/>
      </w:pPr>
    </w:p>
    <w:p w14:paraId="40C7E941" w14:textId="77777777" w:rsidR="003E3302" w:rsidRPr="007A62D2" w:rsidRDefault="003E3302" w:rsidP="003E3302">
      <w:pPr>
        <w:pStyle w:val="PL"/>
        <w:shd w:val="clear" w:color="auto" w:fill="E6E6E6"/>
      </w:pPr>
      <w:r w:rsidRPr="007A62D2">
        <w:t>SupportedBandListUTRA-TDD768 ::=</w:t>
      </w:r>
      <w:r w:rsidRPr="007A62D2">
        <w:tab/>
        <w:t>SEQUENCE (SIZE (1..maxBands)) OF SupportedBandUTRA-TDD768</w:t>
      </w:r>
    </w:p>
    <w:p w14:paraId="504C35DC" w14:textId="77777777" w:rsidR="003E3302" w:rsidRPr="007A62D2" w:rsidRDefault="003E3302" w:rsidP="003E3302">
      <w:pPr>
        <w:pStyle w:val="PL"/>
        <w:shd w:val="clear" w:color="auto" w:fill="E6E6E6"/>
      </w:pPr>
    </w:p>
    <w:p w14:paraId="16BB0B32" w14:textId="77777777" w:rsidR="003E3302" w:rsidRPr="007A62D2" w:rsidRDefault="003E3302" w:rsidP="003E3302">
      <w:pPr>
        <w:pStyle w:val="PL"/>
        <w:shd w:val="clear" w:color="auto" w:fill="E6E6E6"/>
      </w:pPr>
      <w:r w:rsidRPr="007A62D2">
        <w:t>SupportedBandUTRA-TDD768 ::=</w:t>
      </w:r>
      <w:r w:rsidRPr="007A62D2">
        <w:tab/>
      </w:r>
      <w:r w:rsidRPr="007A62D2">
        <w:tab/>
        <w:t>ENUMERATED {</w:t>
      </w:r>
    </w:p>
    <w:p w14:paraId="20A94193"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18457806"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3C1A4CEE" w14:textId="77777777" w:rsidR="003E3302" w:rsidRPr="007A62D2" w:rsidRDefault="003E3302" w:rsidP="003E3302">
      <w:pPr>
        <w:pStyle w:val="PL"/>
        <w:shd w:val="clear" w:color="auto" w:fill="E6E6E6"/>
      </w:pPr>
    </w:p>
    <w:p w14:paraId="58061CA1" w14:textId="77777777" w:rsidR="003E3302" w:rsidRPr="007A62D2" w:rsidRDefault="003E3302" w:rsidP="003E3302">
      <w:pPr>
        <w:pStyle w:val="PL"/>
        <w:shd w:val="clear" w:color="auto" w:fill="E6E6E6"/>
      </w:pPr>
      <w:r w:rsidRPr="007A62D2">
        <w:t>IRAT-ParametersUTRA-TDD-v1020 ::=</w:t>
      </w:r>
      <w:r w:rsidRPr="007A62D2">
        <w:tab/>
      </w:r>
      <w:r w:rsidRPr="007A62D2">
        <w:tab/>
        <w:t>SEQUENCE {</w:t>
      </w:r>
    </w:p>
    <w:p w14:paraId="7D8521FA" w14:textId="77777777" w:rsidR="003E3302" w:rsidRPr="007A62D2" w:rsidRDefault="003E3302" w:rsidP="003E3302">
      <w:pPr>
        <w:pStyle w:val="PL"/>
        <w:shd w:val="clear" w:color="auto" w:fill="E6E6E6"/>
      </w:pPr>
      <w:r w:rsidRPr="007A62D2">
        <w:tab/>
        <w:t>e-RedirectionUTRA-TDD-r10</w:t>
      </w:r>
      <w:r w:rsidRPr="007A62D2">
        <w:tab/>
      </w:r>
      <w:r w:rsidRPr="007A62D2">
        <w:tab/>
      </w:r>
      <w:r w:rsidRPr="007A62D2">
        <w:tab/>
      </w:r>
      <w:r w:rsidRPr="007A62D2">
        <w:tab/>
        <w:t>ENUMERATED {supported}</w:t>
      </w:r>
    </w:p>
    <w:p w14:paraId="77757DAF" w14:textId="77777777" w:rsidR="003E3302" w:rsidRPr="007A62D2" w:rsidRDefault="003E3302" w:rsidP="003E3302">
      <w:pPr>
        <w:pStyle w:val="PL"/>
        <w:shd w:val="clear" w:color="auto" w:fill="E6E6E6"/>
      </w:pPr>
      <w:r w:rsidRPr="007A62D2">
        <w:t>}</w:t>
      </w:r>
    </w:p>
    <w:p w14:paraId="7163AB2A" w14:textId="77777777" w:rsidR="003E3302" w:rsidRPr="007A62D2" w:rsidRDefault="003E3302" w:rsidP="003E3302">
      <w:pPr>
        <w:pStyle w:val="PL"/>
        <w:shd w:val="clear" w:color="auto" w:fill="E6E6E6"/>
      </w:pPr>
    </w:p>
    <w:p w14:paraId="17AA6F8F" w14:textId="77777777" w:rsidR="003E3302" w:rsidRPr="007A62D2" w:rsidRDefault="003E3302" w:rsidP="003E3302">
      <w:pPr>
        <w:pStyle w:val="PL"/>
        <w:shd w:val="clear" w:color="auto" w:fill="E6E6E6"/>
      </w:pPr>
      <w:r w:rsidRPr="007A62D2">
        <w:t>IRAT-ParametersGERAN ::=</w:t>
      </w:r>
      <w:r w:rsidRPr="007A62D2">
        <w:tab/>
      </w:r>
      <w:r w:rsidRPr="007A62D2">
        <w:tab/>
      </w:r>
      <w:r w:rsidRPr="007A62D2">
        <w:tab/>
        <w:t>SEQUENCE {</w:t>
      </w:r>
    </w:p>
    <w:p w14:paraId="008679D3" w14:textId="77777777" w:rsidR="003E3302" w:rsidRPr="007A62D2" w:rsidRDefault="003E3302" w:rsidP="003E3302">
      <w:pPr>
        <w:pStyle w:val="PL"/>
        <w:shd w:val="clear" w:color="auto" w:fill="E6E6E6"/>
      </w:pPr>
      <w:r w:rsidRPr="007A62D2">
        <w:tab/>
        <w:t>supportedBandListGERAN</w:t>
      </w:r>
      <w:r w:rsidRPr="007A62D2">
        <w:tab/>
      </w:r>
      <w:r w:rsidRPr="007A62D2">
        <w:tab/>
      </w:r>
      <w:r w:rsidRPr="007A62D2">
        <w:tab/>
      </w:r>
      <w:r w:rsidRPr="007A62D2">
        <w:tab/>
        <w:t>SupportedBandListGERAN,</w:t>
      </w:r>
    </w:p>
    <w:p w14:paraId="41FC41F5" w14:textId="77777777" w:rsidR="003E3302" w:rsidRPr="007A62D2" w:rsidRDefault="003E3302" w:rsidP="003E3302">
      <w:pPr>
        <w:pStyle w:val="PL"/>
        <w:shd w:val="clear" w:color="auto" w:fill="E6E6E6"/>
      </w:pPr>
      <w:r w:rsidRPr="007A62D2">
        <w:tab/>
        <w:t>interRAT-PS-HO-ToGERAN</w:t>
      </w:r>
      <w:r w:rsidRPr="007A62D2">
        <w:tab/>
      </w:r>
      <w:r w:rsidRPr="007A62D2">
        <w:tab/>
      </w:r>
      <w:r w:rsidRPr="007A62D2">
        <w:tab/>
      </w:r>
      <w:r w:rsidRPr="007A62D2">
        <w:tab/>
        <w:t>BOOLEAN</w:t>
      </w:r>
    </w:p>
    <w:p w14:paraId="057B3797" w14:textId="77777777" w:rsidR="003E3302" w:rsidRPr="007A62D2" w:rsidRDefault="003E3302" w:rsidP="003E3302">
      <w:pPr>
        <w:pStyle w:val="PL"/>
        <w:shd w:val="clear" w:color="auto" w:fill="E6E6E6"/>
      </w:pPr>
      <w:r w:rsidRPr="007A62D2">
        <w:t>}</w:t>
      </w:r>
    </w:p>
    <w:p w14:paraId="631043CA" w14:textId="77777777" w:rsidR="003E3302" w:rsidRPr="007A62D2" w:rsidRDefault="003E3302" w:rsidP="003E3302">
      <w:pPr>
        <w:pStyle w:val="PL"/>
        <w:shd w:val="clear" w:color="auto" w:fill="E6E6E6"/>
      </w:pPr>
    </w:p>
    <w:p w14:paraId="02059579" w14:textId="77777777" w:rsidR="003E3302" w:rsidRPr="007A62D2" w:rsidRDefault="003E3302" w:rsidP="003E3302">
      <w:pPr>
        <w:pStyle w:val="PL"/>
        <w:shd w:val="clear" w:color="auto" w:fill="E6E6E6"/>
      </w:pPr>
      <w:r w:rsidRPr="007A62D2">
        <w:t>IRAT-ParametersGERAN-v920 ::=</w:t>
      </w:r>
      <w:r w:rsidRPr="007A62D2">
        <w:tab/>
      </w:r>
      <w:r w:rsidRPr="007A62D2">
        <w:tab/>
        <w:t>SEQUENCE {</w:t>
      </w:r>
    </w:p>
    <w:p w14:paraId="2B43E474" w14:textId="77777777" w:rsidR="003E3302" w:rsidRPr="007A62D2" w:rsidRDefault="003E3302" w:rsidP="003E3302">
      <w:pPr>
        <w:pStyle w:val="PL"/>
        <w:shd w:val="clear" w:color="auto" w:fill="E6E6E6"/>
      </w:pPr>
      <w:r w:rsidRPr="007A62D2">
        <w:tab/>
        <w:t>dtm-r9</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69FF109" w14:textId="77777777" w:rsidR="003E3302" w:rsidRPr="007A62D2" w:rsidRDefault="003E3302" w:rsidP="003E3302">
      <w:pPr>
        <w:pStyle w:val="PL"/>
        <w:shd w:val="clear" w:color="auto" w:fill="E6E6E6"/>
      </w:pPr>
      <w:r w:rsidRPr="007A62D2">
        <w:tab/>
        <w:t>e-RedirectionGERAN-r9</w:t>
      </w:r>
      <w:r w:rsidRPr="007A62D2">
        <w:tab/>
      </w:r>
      <w:r w:rsidRPr="007A62D2">
        <w:tab/>
      </w:r>
      <w:r w:rsidRPr="007A62D2">
        <w:tab/>
      </w:r>
      <w:r w:rsidRPr="007A62D2">
        <w:tab/>
        <w:t>ENUMERATED {supported}</w:t>
      </w:r>
      <w:r w:rsidRPr="007A62D2">
        <w:tab/>
      </w:r>
      <w:r w:rsidRPr="007A62D2">
        <w:tab/>
      </w:r>
      <w:r w:rsidRPr="007A62D2">
        <w:tab/>
        <w:t>OPTIONAL</w:t>
      </w:r>
    </w:p>
    <w:p w14:paraId="20EECE46" w14:textId="77777777" w:rsidR="003E3302" w:rsidRPr="007A62D2" w:rsidRDefault="003E3302" w:rsidP="003E3302">
      <w:pPr>
        <w:pStyle w:val="PL"/>
        <w:shd w:val="clear" w:color="auto" w:fill="E6E6E6"/>
      </w:pPr>
      <w:r w:rsidRPr="007A62D2">
        <w:t>}</w:t>
      </w:r>
    </w:p>
    <w:p w14:paraId="046C0B68" w14:textId="77777777" w:rsidR="003E3302" w:rsidRPr="007A62D2" w:rsidRDefault="003E3302" w:rsidP="003E3302">
      <w:pPr>
        <w:pStyle w:val="PL"/>
        <w:shd w:val="clear" w:color="auto" w:fill="E6E6E6"/>
      </w:pPr>
    </w:p>
    <w:p w14:paraId="3FFE3C32" w14:textId="77777777" w:rsidR="003E3302" w:rsidRPr="007A62D2" w:rsidRDefault="003E3302" w:rsidP="003E3302">
      <w:pPr>
        <w:pStyle w:val="PL"/>
        <w:shd w:val="clear" w:color="auto" w:fill="E6E6E6"/>
      </w:pPr>
      <w:r w:rsidRPr="007A62D2">
        <w:t>SupportedBandListGERAN ::=</w:t>
      </w:r>
      <w:r w:rsidRPr="007A62D2">
        <w:tab/>
      </w:r>
      <w:r w:rsidRPr="007A62D2">
        <w:tab/>
      </w:r>
      <w:r w:rsidRPr="007A62D2">
        <w:tab/>
        <w:t>SEQUENCE (SIZE (1..maxBands)) OF SupportedBandGERAN</w:t>
      </w:r>
    </w:p>
    <w:p w14:paraId="17581279" w14:textId="77777777" w:rsidR="003E3302" w:rsidRPr="007A62D2" w:rsidRDefault="003E3302" w:rsidP="003E3302">
      <w:pPr>
        <w:pStyle w:val="PL"/>
        <w:shd w:val="clear" w:color="auto" w:fill="E6E6E6"/>
      </w:pPr>
    </w:p>
    <w:p w14:paraId="28C96A4D" w14:textId="77777777" w:rsidR="003E3302" w:rsidRPr="007A62D2" w:rsidRDefault="003E3302" w:rsidP="003E3302">
      <w:pPr>
        <w:pStyle w:val="PL"/>
        <w:shd w:val="clear" w:color="auto" w:fill="E6E6E6"/>
      </w:pPr>
      <w:r w:rsidRPr="007A62D2">
        <w:t>SupportedBandGERAN ::=</w:t>
      </w:r>
      <w:r w:rsidRPr="007A62D2">
        <w:tab/>
      </w:r>
      <w:r w:rsidRPr="007A62D2">
        <w:tab/>
      </w:r>
      <w:r w:rsidRPr="007A62D2">
        <w:tab/>
      </w:r>
      <w:r w:rsidRPr="007A62D2">
        <w:tab/>
        <w:t>ENUMERATED {</w:t>
      </w:r>
    </w:p>
    <w:p w14:paraId="51FFC43E"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gsm450, gsm480, gsm710, gsm750, gsm810, gsm850,</w:t>
      </w:r>
    </w:p>
    <w:p w14:paraId="5C18682C"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gsm900P, gsm900E, gsm900R, gsm1800, gsm1900,</w:t>
      </w:r>
    </w:p>
    <w:p w14:paraId="2F613E2C"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 spare1, ...}</w:t>
      </w:r>
    </w:p>
    <w:p w14:paraId="409ADDD3" w14:textId="77777777" w:rsidR="003E3302" w:rsidRPr="007A62D2" w:rsidRDefault="003E3302" w:rsidP="003E3302">
      <w:pPr>
        <w:pStyle w:val="PL"/>
        <w:shd w:val="clear" w:color="auto" w:fill="E6E6E6"/>
      </w:pPr>
    </w:p>
    <w:p w14:paraId="103CB834" w14:textId="77777777" w:rsidR="003E3302" w:rsidRPr="007A62D2" w:rsidRDefault="003E3302" w:rsidP="003E3302">
      <w:pPr>
        <w:pStyle w:val="PL"/>
        <w:shd w:val="clear" w:color="auto" w:fill="E6E6E6"/>
      </w:pPr>
      <w:r w:rsidRPr="007A62D2">
        <w:t>IRAT-ParametersCDMA2000-HRPD ::=</w:t>
      </w:r>
      <w:r w:rsidRPr="007A62D2">
        <w:tab/>
        <w:t>SEQUENCE {</w:t>
      </w:r>
    </w:p>
    <w:p w14:paraId="0473607C" w14:textId="77777777" w:rsidR="003E3302" w:rsidRPr="007A62D2" w:rsidRDefault="003E3302" w:rsidP="003E3302">
      <w:pPr>
        <w:pStyle w:val="PL"/>
        <w:shd w:val="clear" w:color="auto" w:fill="E6E6E6"/>
      </w:pPr>
      <w:r w:rsidRPr="007A62D2">
        <w:tab/>
        <w:t>supportedBandListHRPD</w:t>
      </w:r>
      <w:r w:rsidRPr="007A62D2">
        <w:tab/>
      </w:r>
      <w:r w:rsidRPr="007A62D2">
        <w:tab/>
      </w:r>
      <w:r w:rsidRPr="007A62D2">
        <w:tab/>
      </w:r>
      <w:r w:rsidRPr="007A62D2">
        <w:tab/>
        <w:t>SupportedBandListHRPD,</w:t>
      </w:r>
    </w:p>
    <w:p w14:paraId="5949345C" w14:textId="77777777" w:rsidR="003E3302" w:rsidRPr="007A62D2" w:rsidRDefault="003E3302" w:rsidP="003E3302">
      <w:pPr>
        <w:pStyle w:val="PL"/>
        <w:shd w:val="clear" w:color="auto" w:fill="E6E6E6"/>
      </w:pPr>
      <w:r w:rsidRPr="007A62D2">
        <w:tab/>
        <w:t>tx-ConfigHRPD</w:t>
      </w:r>
      <w:r w:rsidRPr="007A62D2">
        <w:tab/>
      </w:r>
      <w:r w:rsidRPr="007A62D2">
        <w:tab/>
      </w:r>
      <w:r w:rsidRPr="007A62D2">
        <w:tab/>
      </w:r>
      <w:r w:rsidRPr="007A62D2">
        <w:tab/>
      </w:r>
      <w:r w:rsidRPr="007A62D2">
        <w:tab/>
      </w:r>
      <w:r w:rsidRPr="007A62D2">
        <w:tab/>
        <w:t>ENUMERATED {single, dual},</w:t>
      </w:r>
    </w:p>
    <w:p w14:paraId="686A99EA" w14:textId="77777777" w:rsidR="003E3302" w:rsidRPr="007A62D2" w:rsidRDefault="003E3302" w:rsidP="003E3302">
      <w:pPr>
        <w:pStyle w:val="PL"/>
        <w:shd w:val="clear" w:color="auto" w:fill="E6E6E6"/>
      </w:pPr>
      <w:r w:rsidRPr="007A62D2">
        <w:tab/>
        <w:t>rx-ConfigHRPD</w:t>
      </w:r>
      <w:r w:rsidRPr="007A62D2">
        <w:tab/>
      </w:r>
      <w:r w:rsidRPr="007A62D2">
        <w:tab/>
      </w:r>
      <w:r w:rsidRPr="007A62D2">
        <w:tab/>
      </w:r>
      <w:r w:rsidRPr="007A62D2">
        <w:tab/>
      </w:r>
      <w:r w:rsidRPr="007A62D2">
        <w:tab/>
      </w:r>
      <w:r w:rsidRPr="007A62D2">
        <w:tab/>
        <w:t>ENUMERATED {single, dual}</w:t>
      </w:r>
    </w:p>
    <w:p w14:paraId="5C9FA6CF" w14:textId="77777777" w:rsidR="003E3302" w:rsidRPr="007A62D2" w:rsidRDefault="003E3302" w:rsidP="003E3302">
      <w:pPr>
        <w:pStyle w:val="PL"/>
        <w:shd w:val="clear" w:color="auto" w:fill="E6E6E6"/>
      </w:pPr>
      <w:r w:rsidRPr="007A62D2">
        <w:t>}</w:t>
      </w:r>
    </w:p>
    <w:p w14:paraId="73CF3640" w14:textId="77777777" w:rsidR="003E3302" w:rsidRPr="007A62D2" w:rsidRDefault="003E3302" w:rsidP="003E3302">
      <w:pPr>
        <w:pStyle w:val="PL"/>
        <w:shd w:val="clear" w:color="auto" w:fill="E6E6E6"/>
      </w:pPr>
    </w:p>
    <w:p w14:paraId="6F613A65" w14:textId="77777777" w:rsidR="003E3302" w:rsidRPr="007A62D2" w:rsidRDefault="003E3302" w:rsidP="003E3302">
      <w:pPr>
        <w:pStyle w:val="PL"/>
        <w:shd w:val="clear" w:color="auto" w:fill="E6E6E6"/>
      </w:pPr>
      <w:r w:rsidRPr="007A62D2">
        <w:t>SupportedBandListHRPD ::=</w:t>
      </w:r>
      <w:r w:rsidRPr="007A62D2">
        <w:tab/>
      </w:r>
      <w:r w:rsidRPr="007A62D2">
        <w:tab/>
      </w:r>
      <w:r w:rsidRPr="007A62D2">
        <w:tab/>
        <w:t>SEQUENCE (SIZE (1..maxCDMA-BandClass)) OF BandclassCDMA2000</w:t>
      </w:r>
    </w:p>
    <w:p w14:paraId="000A2C5B" w14:textId="77777777" w:rsidR="003E3302" w:rsidRPr="007A62D2" w:rsidRDefault="003E3302" w:rsidP="003E3302">
      <w:pPr>
        <w:pStyle w:val="PL"/>
        <w:shd w:val="clear" w:color="auto" w:fill="E6E6E6"/>
      </w:pPr>
    </w:p>
    <w:p w14:paraId="215455AF" w14:textId="77777777" w:rsidR="003E3302" w:rsidRPr="007A62D2" w:rsidRDefault="003E3302" w:rsidP="003E3302">
      <w:pPr>
        <w:pStyle w:val="PL"/>
        <w:shd w:val="clear" w:color="auto" w:fill="E6E6E6"/>
      </w:pPr>
      <w:r w:rsidRPr="007A62D2">
        <w:t>IRAT-ParametersCDMA2000-1XRTT ::=</w:t>
      </w:r>
      <w:r w:rsidRPr="007A62D2">
        <w:tab/>
        <w:t>SEQUENCE {</w:t>
      </w:r>
    </w:p>
    <w:p w14:paraId="3B67DE03" w14:textId="77777777" w:rsidR="003E3302" w:rsidRPr="007A62D2" w:rsidRDefault="003E3302" w:rsidP="003E3302">
      <w:pPr>
        <w:pStyle w:val="PL"/>
        <w:shd w:val="clear" w:color="auto" w:fill="E6E6E6"/>
      </w:pPr>
      <w:r w:rsidRPr="007A62D2">
        <w:tab/>
        <w:t>supportedBandList1XRTT</w:t>
      </w:r>
      <w:r w:rsidRPr="007A62D2">
        <w:tab/>
      </w:r>
      <w:r w:rsidRPr="007A62D2">
        <w:tab/>
      </w:r>
      <w:r w:rsidRPr="007A62D2">
        <w:tab/>
      </w:r>
      <w:r w:rsidRPr="007A62D2">
        <w:tab/>
        <w:t>SupportedBandList1XRTT,</w:t>
      </w:r>
    </w:p>
    <w:p w14:paraId="1ABCEC7D" w14:textId="77777777" w:rsidR="003E3302" w:rsidRPr="007A62D2" w:rsidRDefault="003E3302" w:rsidP="003E3302">
      <w:pPr>
        <w:pStyle w:val="PL"/>
        <w:shd w:val="clear" w:color="auto" w:fill="E6E6E6"/>
      </w:pPr>
      <w:r w:rsidRPr="007A62D2">
        <w:tab/>
        <w:t>tx-Config1XRTT</w:t>
      </w:r>
      <w:r w:rsidRPr="007A62D2">
        <w:tab/>
      </w:r>
      <w:r w:rsidRPr="007A62D2">
        <w:tab/>
      </w:r>
      <w:r w:rsidRPr="007A62D2">
        <w:tab/>
      </w:r>
      <w:r w:rsidRPr="007A62D2">
        <w:tab/>
      </w:r>
      <w:r w:rsidRPr="007A62D2">
        <w:tab/>
      </w:r>
      <w:r w:rsidRPr="007A62D2">
        <w:tab/>
        <w:t>ENUMERATED {single, dual},</w:t>
      </w:r>
    </w:p>
    <w:p w14:paraId="5CC93141" w14:textId="77777777" w:rsidR="003E3302" w:rsidRPr="007A62D2" w:rsidRDefault="003E3302" w:rsidP="003E3302">
      <w:pPr>
        <w:pStyle w:val="PL"/>
        <w:shd w:val="clear" w:color="auto" w:fill="E6E6E6"/>
      </w:pPr>
      <w:r w:rsidRPr="007A62D2">
        <w:tab/>
        <w:t>rx-Config1XRTT</w:t>
      </w:r>
      <w:r w:rsidRPr="007A62D2">
        <w:tab/>
      </w:r>
      <w:r w:rsidRPr="007A62D2">
        <w:tab/>
      </w:r>
      <w:r w:rsidRPr="007A62D2">
        <w:tab/>
      </w:r>
      <w:r w:rsidRPr="007A62D2">
        <w:tab/>
      </w:r>
      <w:r w:rsidRPr="007A62D2">
        <w:tab/>
      </w:r>
      <w:r w:rsidRPr="007A62D2">
        <w:tab/>
        <w:t>ENUMERATED {single, dual}</w:t>
      </w:r>
    </w:p>
    <w:p w14:paraId="2D736D25" w14:textId="77777777" w:rsidR="003E3302" w:rsidRPr="007A62D2" w:rsidRDefault="003E3302" w:rsidP="003E3302">
      <w:pPr>
        <w:pStyle w:val="PL"/>
        <w:shd w:val="clear" w:color="auto" w:fill="E6E6E6"/>
      </w:pPr>
      <w:r w:rsidRPr="007A62D2">
        <w:t>}</w:t>
      </w:r>
    </w:p>
    <w:p w14:paraId="402EF8D0" w14:textId="77777777" w:rsidR="003E3302" w:rsidRPr="007A62D2" w:rsidRDefault="003E3302" w:rsidP="003E3302">
      <w:pPr>
        <w:pStyle w:val="PL"/>
        <w:shd w:val="clear" w:color="auto" w:fill="E6E6E6"/>
      </w:pPr>
    </w:p>
    <w:p w14:paraId="650C0B44" w14:textId="77777777" w:rsidR="003E3302" w:rsidRPr="007A62D2" w:rsidRDefault="003E3302" w:rsidP="003E3302">
      <w:pPr>
        <w:pStyle w:val="PL"/>
        <w:shd w:val="clear" w:color="auto" w:fill="E6E6E6"/>
      </w:pPr>
      <w:r w:rsidRPr="007A62D2">
        <w:t>IRAT-ParametersCDMA2000-1XRTT-v920 ::=</w:t>
      </w:r>
      <w:r w:rsidRPr="007A62D2">
        <w:tab/>
        <w:t>SEQUENCE {</w:t>
      </w:r>
    </w:p>
    <w:p w14:paraId="1A192964" w14:textId="77777777" w:rsidR="003E3302" w:rsidRPr="007A62D2" w:rsidRDefault="003E3302" w:rsidP="003E3302">
      <w:pPr>
        <w:pStyle w:val="PL"/>
        <w:shd w:val="clear" w:color="auto" w:fill="E6E6E6"/>
      </w:pPr>
      <w:r w:rsidRPr="007A62D2">
        <w:tab/>
        <w:t>e-CSFB-1XRTT-r9</w:t>
      </w:r>
      <w:r w:rsidRPr="007A62D2">
        <w:tab/>
      </w:r>
      <w:r w:rsidRPr="007A62D2">
        <w:tab/>
      </w:r>
      <w:r w:rsidRPr="007A62D2">
        <w:tab/>
      </w:r>
      <w:r w:rsidRPr="007A62D2">
        <w:tab/>
      </w:r>
      <w:r w:rsidRPr="007A62D2">
        <w:tab/>
      </w:r>
      <w:r w:rsidRPr="007A62D2">
        <w:tab/>
        <w:t>ENUMERATED {supported},</w:t>
      </w:r>
    </w:p>
    <w:p w14:paraId="52559434" w14:textId="77777777" w:rsidR="003E3302" w:rsidRPr="007A62D2" w:rsidRDefault="003E3302" w:rsidP="003E3302">
      <w:pPr>
        <w:pStyle w:val="PL"/>
        <w:shd w:val="clear" w:color="auto" w:fill="E6E6E6"/>
      </w:pPr>
      <w:r w:rsidRPr="007A62D2">
        <w:tab/>
        <w:t>e-CSFB-ConcPS-Mob1XRTT-r9</w:t>
      </w:r>
      <w:r w:rsidRPr="007A62D2">
        <w:tab/>
      </w:r>
      <w:r w:rsidRPr="007A62D2">
        <w:tab/>
      </w:r>
      <w:r w:rsidRPr="007A62D2">
        <w:tab/>
        <w:t>ENUMERATED {supported}</w:t>
      </w:r>
      <w:r w:rsidRPr="007A62D2">
        <w:tab/>
      </w:r>
      <w:r w:rsidRPr="007A62D2">
        <w:tab/>
      </w:r>
      <w:r w:rsidRPr="007A62D2">
        <w:tab/>
        <w:t>OPTIONAL</w:t>
      </w:r>
    </w:p>
    <w:p w14:paraId="3823758B" w14:textId="77777777" w:rsidR="003E3302" w:rsidRPr="007A62D2" w:rsidRDefault="003E3302" w:rsidP="003E3302">
      <w:pPr>
        <w:pStyle w:val="PL"/>
        <w:shd w:val="clear" w:color="auto" w:fill="E6E6E6"/>
      </w:pPr>
      <w:r w:rsidRPr="007A62D2">
        <w:t>}</w:t>
      </w:r>
    </w:p>
    <w:p w14:paraId="4361297E" w14:textId="77777777" w:rsidR="003E3302" w:rsidRPr="007A62D2" w:rsidRDefault="003E3302" w:rsidP="003E3302">
      <w:pPr>
        <w:pStyle w:val="PL"/>
        <w:shd w:val="clear" w:color="auto" w:fill="E6E6E6"/>
      </w:pPr>
    </w:p>
    <w:p w14:paraId="01819201" w14:textId="77777777" w:rsidR="003E3302" w:rsidRPr="007A62D2" w:rsidRDefault="003E3302" w:rsidP="003E3302">
      <w:pPr>
        <w:pStyle w:val="PL"/>
        <w:shd w:val="clear" w:color="auto" w:fill="E6E6E6"/>
      </w:pPr>
      <w:r w:rsidRPr="007A62D2">
        <w:t>IRAT-ParametersCDMA2000-1XRTT-v1020 ::=</w:t>
      </w:r>
      <w:r w:rsidRPr="007A62D2">
        <w:tab/>
        <w:t>SEQUENCE {</w:t>
      </w:r>
    </w:p>
    <w:p w14:paraId="62CAF1EC" w14:textId="77777777" w:rsidR="003E3302" w:rsidRPr="007A62D2" w:rsidRDefault="003E3302" w:rsidP="003E3302">
      <w:pPr>
        <w:pStyle w:val="PL"/>
        <w:shd w:val="clear" w:color="auto" w:fill="E6E6E6"/>
      </w:pPr>
      <w:r w:rsidRPr="007A62D2">
        <w:tab/>
        <w:t>e-CSFB-dual-1XRTT-r10</w:t>
      </w:r>
      <w:r w:rsidRPr="007A62D2">
        <w:tab/>
      </w:r>
      <w:r w:rsidRPr="007A62D2">
        <w:tab/>
      </w:r>
      <w:r w:rsidRPr="007A62D2">
        <w:tab/>
      </w:r>
      <w:r w:rsidRPr="007A62D2">
        <w:tab/>
        <w:t>ENUMERATED {supported}</w:t>
      </w:r>
    </w:p>
    <w:p w14:paraId="1EAFE878" w14:textId="77777777" w:rsidR="003E3302" w:rsidRPr="007A62D2" w:rsidRDefault="003E3302" w:rsidP="003E3302">
      <w:pPr>
        <w:pStyle w:val="PL"/>
        <w:shd w:val="clear" w:color="auto" w:fill="E6E6E6"/>
      </w:pPr>
      <w:r w:rsidRPr="007A62D2">
        <w:t>}</w:t>
      </w:r>
    </w:p>
    <w:p w14:paraId="5D75FA97" w14:textId="77777777" w:rsidR="003E3302" w:rsidRPr="007A62D2" w:rsidRDefault="003E3302" w:rsidP="003E3302">
      <w:pPr>
        <w:pStyle w:val="PL"/>
        <w:shd w:val="clear" w:color="auto" w:fill="E6E6E6"/>
      </w:pPr>
    </w:p>
    <w:p w14:paraId="121B5923" w14:textId="77777777" w:rsidR="003E3302" w:rsidRPr="007A62D2" w:rsidRDefault="003E3302" w:rsidP="003E3302">
      <w:pPr>
        <w:pStyle w:val="PL"/>
        <w:shd w:val="clear" w:color="auto" w:fill="E6E6E6"/>
      </w:pPr>
      <w:r w:rsidRPr="007A62D2">
        <w:t>IRAT-ParametersCDMA2000-v1130 ::=</w:t>
      </w:r>
      <w:r w:rsidRPr="007A62D2">
        <w:tab/>
      </w:r>
      <w:r w:rsidRPr="007A62D2">
        <w:tab/>
        <w:t>SEQUENCE {</w:t>
      </w:r>
    </w:p>
    <w:p w14:paraId="3E3744DE" w14:textId="77777777" w:rsidR="003E3302" w:rsidRPr="007A62D2" w:rsidRDefault="003E3302" w:rsidP="003E3302">
      <w:pPr>
        <w:pStyle w:val="PL"/>
        <w:shd w:val="clear" w:color="auto" w:fill="E6E6E6"/>
      </w:pPr>
      <w:r w:rsidRPr="007A62D2">
        <w:tab/>
        <w:t>cdma2000-NW-Sharing-r11</w:t>
      </w:r>
      <w:r w:rsidRPr="007A62D2">
        <w:tab/>
      </w:r>
      <w:r w:rsidRPr="007A62D2">
        <w:tab/>
      </w:r>
      <w:r w:rsidRPr="007A62D2">
        <w:tab/>
      </w:r>
      <w:r w:rsidRPr="007A62D2">
        <w:tab/>
      </w:r>
      <w:r w:rsidRPr="007A62D2">
        <w:tab/>
        <w:t>ENUMERATED {supported}</w:t>
      </w:r>
      <w:r w:rsidRPr="007A62D2">
        <w:tab/>
      </w:r>
      <w:r w:rsidRPr="007A62D2">
        <w:tab/>
        <w:t>OPTIONAL</w:t>
      </w:r>
    </w:p>
    <w:p w14:paraId="6959D87B" w14:textId="77777777" w:rsidR="003E3302" w:rsidRPr="007A62D2" w:rsidRDefault="003E3302" w:rsidP="003E3302">
      <w:pPr>
        <w:pStyle w:val="PL"/>
        <w:shd w:val="clear" w:color="auto" w:fill="E6E6E6"/>
      </w:pPr>
      <w:r w:rsidRPr="007A62D2">
        <w:t>}</w:t>
      </w:r>
    </w:p>
    <w:p w14:paraId="36D2CCBD" w14:textId="77777777" w:rsidR="003E3302" w:rsidRPr="007A62D2" w:rsidRDefault="003E3302" w:rsidP="003E3302">
      <w:pPr>
        <w:pStyle w:val="PL"/>
        <w:shd w:val="clear" w:color="auto" w:fill="E6E6E6"/>
      </w:pPr>
    </w:p>
    <w:p w14:paraId="50053145" w14:textId="77777777" w:rsidR="003E3302" w:rsidRPr="007A62D2" w:rsidRDefault="003E3302" w:rsidP="003E3302">
      <w:pPr>
        <w:pStyle w:val="PL"/>
        <w:shd w:val="clear" w:color="auto" w:fill="E6E6E6"/>
      </w:pPr>
      <w:r w:rsidRPr="007A62D2">
        <w:t>SupportedBandList1XRTT ::=</w:t>
      </w:r>
      <w:r w:rsidRPr="007A62D2">
        <w:tab/>
      </w:r>
      <w:r w:rsidRPr="007A62D2">
        <w:tab/>
      </w:r>
      <w:r w:rsidRPr="007A62D2">
        <w:tab/>
        <w:t>SEQUENCE (SIZE (1..maxCDMA-BandClass)) OF BandclassCDMA2000</w:t>
      </w:r>
    </w:p>
    <w:p w14:paraId="72401043" w14:textId="77777777" w:rsidR="003E3302" w:rsidRPr="007A62D2" w:rsidRDefault="003E3302" w:rsidP="003E3302">
      <w:pPr>
        <w:pStyle w:val="PL"/>
        <w:shd w:val="clear" w:color="auto" w:fill="E6E6E6"/>
      </w:pPr>
    </w:p>
    <w:p w14:paraId="1EBCBF45" w14:textId="77777777" w:rsidR="003E3302" w:rsidRPr="007A62D2" w:rsidRDefault="003E3302" w:rsidP="003E3302">
      <w:pPr>
        <w:pStyle w:val="PL"/>
        <w:shd w:val="clear" w:color="auto" w:fill="E6E6E6"/>
      </w:pPr>
      <w:r w:rsidRPr="007A62D2">
        <w:t>IRAT-ParametersWLAN-r13 ::=</w:t>
      </w:r>
      <w:r w:rsidRPr="007A62D2">
        <w:tab/>
      </w:r>
      <w:r w:rsidRPr="007A62D2">
        <w:tab/>
        <w:t>SEQUENCE {</w:t>
      </w:r>
    </w:p>
    <w:p w14:paraId="4A028751" w14:textId="77777777" w:rsidR="003E3302" w:rsidRPr="007A62D2" w:rsidRDefault="003E3302" w:rsidP="003E3302">
      <w:pPr>
        <w:pStyle w:val="PL"/>
        <w:shd w:val="clear" w:color="auto" w:fill="E6E6E6"/>
      </w:pPr>
      <w:r w:rsidRPr="007A62D2">
        <w:tab/>
        <w:t>supportedBandListWLAN-r13</w:t>
      </w:r>
      <w:r w:rsidRPr="007A62D2">
        <w:tab/>
      </w:r>
      <w:r w:rsidRPr="007A62D2">
        <w:tab/>
        <w:t>SEQUENCE (SIZE (1..maxWLAN-Bands-r13)) OF WLAN-BandIndicator-r13</w:t>
      </w:r>
      <w:r w:rsidRPr="007A62D2">
        <w:tab/>
      </w:r>
      <w:r w:rsidRPr="007A62D2">
        <w:tab/>
      </w:r>
      <w:r w:rsidRPr="007A62D2">
        <w:tab/>
      </w:r>
      <w:r w:rsidRPr="007A62D2">
        <w:tab/>
      </w:r>
      <w:r w:rsidRPr="007A62D2">
        <w:tab/>
        <w:t>OPTIONAL</w:t>
      </w:r>
    </w:p>
    <w:p w14:paraId="5E0E12AE" w14:textId="77777777" w:rsidR="003E3302" w:rsidRPr="007A62D2" w:rsidRDefault="003E3302" w:rsidP="003E3302">
      <w:pPr>
        <w:pStyle w:val="PL"/>
        <w:shd w:val="clear" w:color="auto" w:fill="E6E6E6"/>
      </w:pPr>
      <w:r w:rsidRPr="007A62D2">
        <w:t>}</w:t>
      </w:r>
    </w:p>
    <w:p w14:paraId="5CEF7866" w14:textId="77777777" w:rsidR="003E3302" w:rsidRPr="007A62D2" w:rsidRDefault="003E3302" w:rsidP="003E3302">
      <w:pPr>
        <w:pStyle w:val="PL"/>
        <w:shd w:val="clear" w:color="auto" w:fill="E6E6E6"/>
      </w:pPr>
    </w:p>
    <w:p w14:paraId="69EABD10" w14:textId="77777777" w:rsidR="003E3302" w:rsidRPr="007A62D2" w:rsidRDefault="003E3302" w:rsidP="003E3302">
      <w:pPr>
        <w:pStyle w:val="PL"/>
        <w:shd w:val="clear" w:color="auto" w:fill="E6E6E6"/>
      </w:pPr>
      <w:r w:rsidRPr="007A62D2">
        <w:t>CSG-ProximityIndicationParameters-r9 ::=</w:t>
      </w:r>
      <w:r w:rsidRPr="007A62D2">
        <w:tab/>
        <w:t>SEQUENCE {</w:t>
      </w:r>
    </w:p>
    <w:p w14:paraId="6D64111C" w14:textId="77777777" w:rsidR="003E3302" w:rsidRPr="007A62D2" w:rsidRDefault="003E3302" w:rsidP="003E3302">
      <w:pPr>
        <w:pStyle w:val="PL"/>
        <w:shd w:val="clear" w:color="auto" w:fill="E6E6E6"/>
      </w:pPr>
      <w:r w:rsidRPr="007A62D2">
        <w:tab/>
        <w:t>intraFreqProximityIndication-r9</w:t>
      </w:r>
      <w:r w:rsidRPr="007A62D2">
        <w:tab/>
      </w:r>
      <w:r w:rsidRPr="007A62D2">
        <w:tab/>
        <w:t>ENUMERATED {supported}</w:t>
      </w:r>
      <w:r w:rsidRPr="007A62D2">
        <w:tab/>
      </w:r>
      <w:r w:rsidRPr="007A62D2">
        <w:tab/>
      </w:r>
      <w:r w:rsidRPr="007A62D2">
        <w:tab/>
        <w:t>OPTIONAL,</w:t>
      </w:r>
    </w:p>
    <w:p w14:paraId="32F15A81" w14:textId="77777777" w:rsidR="003E3302" w:rsidRPr="007A62D2" w:rsidRDefault="003E3302" w:rsidP="003E3302">
      <w:pPr>
        <w:pStyle w:val="PL"/>
        <w:shd w:val="clear" w:color="auto" w:fill="E6E6E6"/>
      </w:pPr>
      <w:r w:rsidRPr="007A62D2">
        <w:tab/>
        <w:t>interFreqProximityIndication-r9</w:t>
      </w:r>
      <w:r w:rsidRPr="007A62D2">
        <w:tab/>
      </w:r>
      <w:r w:rsidRPr="007A62D2">
        <w:tab/>
        <w:t>ENUMERATED {supported}</w:t>
      </w:r>
      <w:r w:rsidRPr="007A62D2">
        <w:tab/>
      </w:r>
      <w:r w:rsidRPr="007A62D2">
        <w:tab/>
      </w:r>
      <w:r w:rsidRPr="007A62D2">
        <w:tab/>
        <w:t>OPTIONAL,</w:t>
      </w:r>
    </w:p>
    <w:p w14:paraId="7029E01A" w14:textId="77777777" w:rsidR="003E3302" w:rsidRPr="007A62D2" w:rsidRDefault="003E3302" w:rsidP="003E3302">
      <w:pPr>
        <w:pStyle w:val="PL"/>
        <w:shd w:val="clear" w:color="auto" w:fill="E6E6E6"/>
      </w:pPr>
      <w:r w:rsidRPr="007A62D2">
        <w:tab/>
        <w:t>utran-ProximityIndication-r9</w:t>
      </w:r>
      <w:r w:rsidRPr="007A62D2">
        <w:tab/>
      </w:r>
      <w:r w:rsidRPr="007A62D2">
        <w:tab/>
        <w:t>ENUMERATED {supported}</w:t>
      </w:r>
      <w:r w:rsidRPr="007A62D2">
        <w:tab/>
      </w:r>
      <w:r w:rsidRPr="007A62D2">
        <w:tab/>
      </w:r>
      <w:r w:rsidRPr="007A62D2">
        <w:tab/>
        <w:t>OPTIONAL</w:t>
      </w:r>
    </w:p>
    <w:p w14:paraId="11872C1A" w14:textId="77777777" w:rsidR="003E3302" w:rsidRPr="007A62D2" w:rsidRDefault="003E3302" w:rsidP="003E3302">
      <w:pPr>
        <w:pStyle w:val="PL"/>
        <w:shd w:val="clear" w:color="auto" w:fill="E6E6E6"/>
      </w:pPr>
      <w:r w:rsidRPr="007A62D2">
        <w:t>}</w:t>
      </w:r>
    </w:p>
    <w:p w14:paraId="09B38F3B" w14:textId="77777777" w:rsidR="003E3302" w:rsidRPr="007A62D2" w:rsidRDefault="003E3302" w:rsidP="003E3302">
      <w:pPr>
        <w:pStyle w:val="PL"/>
        <w:shd w:val="clear" w:color="auto" w:fill="E6E6E6"/>
      </w:pPr>
    </w:p>
    <w:p w14:paraId="488A7D3C" w14:textId="77777777" w:rsidR="003E3302" w:rsidRPr="007A62D2" w:rsidRDefault="003E3302" w:rsidP="003E3302">
      <w:pPr>
        <w:pStyle w:val="PL"/>
        <w:shd w:val="clear" w:color="auto" w:fill="E6E6E6"/>
      </w:pPr>
      <w:r w:rsidRPr="007A62D2">
        <w:t>NeighCellSI-AcquisitionParameters-r9 ::=</w:t>
      </w:r>
      <w:r w:rsidRPr="007A62D2">
        <w:tab/>
        <w:t>SEQUENCE {</w:t>
      </w:r>
    </w:p>
    <w:p w14:paraId="03F3467C" w14:textId="77777777" w:rsidR="003E3302" w:rsidRPr="007A62D2" w:rsidRDefault="003E3302" w:rsidP="003E3302">
      <w:pPr>
        <w:pStyle w:val="PL"/>
        <w:shd w:val="clear" w:color="auto" w:fill="E6E6E6"/>
      </w:pPr>
      <w:r w:rsidRPr="007A62D2">
        <w:tab/>
        <w:t>intraFreqSI-AcquisitionForHO-r9</w:t>
      </w:r>
      <w:r w:rsidRPr="007A62D2">
        <w:tab/>
      </w:r>
      <w:r w:rsidRPr="007A62D2">
        <w:tab/>
        <w:t>ENUMERATED {supported}</w:t>
      </w:r>
      <w:r w:rsidRPr="007A62D2">
        <w:tab/>
      </w:r>
      <w:r w:rsidRPr="007A62D2">
        <w:tab/>
      </w:r>
      <w:r w:rsidRPr="007A62D2">
        <w:tab/>
        <w:t>OPTIONAL,</w:t>
      </w:r>
    </w:p>
    <w:p w14:paraId="26E3B4CD" w14:textId="77777777" w:rsidR="003E3302" w:rsidRPr="007A62D2" w:rsidRDefault="003E3302" w:rsidP="003E3302">
      <w:pPr>
        <w:pStyle w:val="PL"/>
        <w:shd w:val="clear" w:color="auto" w:fill="E6E6E6"/>
      </w:pPr>
      <w:r w:rsidRPr="007A62D2">
        <w:tab/>
        <w:t>interFreqSI-AcquisitionForHO-r9</w:t>
      </w:r>
      <w:r w:rsidRPr="007A62D2">
        <w:tab/>
      </w:r>
      <w:r w:rsidRPr="007A62D2">
        <w:tab/>
        <w:t>ENUMERATED {supported}</w:t>
      </w:r>
      <w:r w:rsidRPr="007A62D2">
        <w:tab/>
      </w:r>
      <w:r w:rsidRPr="007A62D2">
        <w:tab/>
      </w:r>
      <w:r w:rsidRPr="007A62D2">
        <w:tab/>
        <w:t>OPTIONAL,</w:t>
      </w:r>
    </w:p>
    <w:p w14:paraId="089BE754" w14:textId="77777777" w:rsidR="003E3302" w:rsidRPr="007A62D2" w:rsidRDefault="003E3302" w:rsidP="003E3302">
      <w:pPr>
        <w:pStyle w:val="PL"/>
        <w:shd w:val="clear" w:color="auto" w:fill="E6E6E6"/>
      </w:pPr>
      <w:r w:rsidRPr="007A62D2">
        <w:tab/>
        <w:t>utran-SI-AcquisitionForHO-r9</w:t>
      </w:r>
      <w:r w:rsidRPr="007A62D2">
        <w:tab/>
      </w:r>
      <w:r w:rsidRPr="007A62D2">
        <w:tab/>
        <w:t>ENUMERATED {supported}</w:t>
      </w:r>
      <w:r w:rsidRPr="007A62D2">
        <w:tab/>
      </w:r>
      <w:r w:rsidRPr="007A62D2">
        <w:tab/>
      </w:r>
      <w:r w:rsidRPr="007A62D2">
        <w:tab/>
        <w:t>OPTIONAL</w:t>
      </w:r>
    </w:p>
    <w:p w14:paraId="60064699" w14:textId="77777777" w:rsidR="003E3302" w:rsidRPr="007A62D2" w:rsidRDefault="003E3302" w:rsidP="003E3302">
      <w:pPr>
        <w:pStyle w:val="PL"/>
        <w:shd w:val="clear" w:color="auto" w:fill="E6E6E6"/>
      </w:pPr>
      <w:r w:rsidRPr="007A62D2">
        <w:t>}</w:t>
      </w:r>
    </w:p>
    <w:p w14:paraId="6BCF478D" w14:textId="77777777" w:rsidR="003E3302" w:rsidRPr="007A62D2" w:rsidRDefault="003E3302" w:rsidP="003E3302">
      <w:pPr>
        <w:pStyle w:val="PL"/>
        <w:shd w:val="clear" w:color="auto" w:fill="E6E6E6"/>
      </w:pPr>
    </w:p>
    <w:p w14:paraId="09F8E29D" w14:textId="77777777" w:rsidR="003E3302" w:rsidRPr="007A62D2" w:rsidRDefault="003E3302" w:rsidP="003E3302">
      <w:pPr>
        <w:pStyle w:val="PL"/>
        <w:shd w:val="clear" w:color="auto" w:fill="E6E6E6"/>
      </w:pPr>
      <w:r w:rsidRPr="007A62D2">
        <w:t>NeighCellSI-AcquisitionParameters-v1530 ::=</w:t>
      </w:r>
      <w:r w:rsidRPr="007A62D2">
        <w:tab/>
        <w:t>SEQUENCE {</w:t>
      </w:r>
    </w:p>
    <w:p w14:paraId="2C1A5436" w14:textId="77777777" w:rsidR="003E3302" w:rsidRPr="007A62D2" w:rsidRDefault="003E3302" w:rsidP="003E3302">
      <w:pPr>
        <w:pStyle w:val="PL"/>
        <w:shd w:val="clear" w:color="auto" w:fill="E6E6E6"/>
      </w:pPr>
      <w:r w:rsidRPr="007A62D2">
        <w:tab/>
        <w:t>reportCGI-NR-EN-DC-r15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91D77C8" w14:textId="77777777" w:rsidR="003E3302" w:rsidRPr="007A62D2" w:rsidRDefault="003E3302" w:rsidP="003E3302">
      <w:pPr>
        <w:pStyle w:val="PL"/>
        <w:shd w:val="clear" w:color="auto" w:fill="E6E6E6"/>
      </w:pPr>
      <w:r w:rsidRPr="007A62D2">
        <w:tab/>
        <w:t>reportCGI-NR-NoEN-DC-r15</w:t>
      </w:r>
      <w:r w:rsidRPr="007A62D2">
        <w:tab/>
      </w:r>
      <w:r w:rsidRPr="007A62D2">
        <w:tab/>
      </w:r>
      <w:r w:rsidRPr="007A62D2">
        <w:tab/>
      </w:r>
      <w:r w:rsidRPr="007A62D2">
        <w:tab/>
        <w:t>ENUMERATED {supported}</w:t>
      </w:r>
      <w:r w:rsidRPr="007A62D2">
        <w:tab/>
      </w:r>
      <w:r w:rsidRPr="007A62D2">
        <w:tab/>
      </w:r>
      <w:r w:rsidRPr="007A62D2">
        <w:tab/>
        <w:t>OPTIONAL</w:t>
      </w:r>
    </w:p>
    <w:p w14:paraId="4A88F72B" w14:textId="77777777" w:rsidR="003E3302" w:rsidRPr="007A62D2" w:rsidRDefault="003E3302" w:rsidP="003E3302">
      <w:pPr>
        <w:pStyle w:val="PL"/>
        <w:shd w:val="clear" w:color="auto" w:fill="E6E6E6"/>
      </w:pPr>
      <w:r w:rsidRPr="007A62D2">
        <w:t>}</w:t>
      </w:r>
    </w:p>
    <w:p w14:paraId="037EF95A" w14:textId="77777777" w:rsidR="003E3302" w:rsidRPr="007A62D2" w:rsidRDefault="003E3302" w:rsidP="003E3302">
      <w:pPr>
        <w:pStyle w:val="PL"/>
        <w:shd w:val="clear" w:color="auto" w:fill="E6E6E6"/>
      </w:pPr>
    </w:p>
    <w:p w14:paraId="3930A52C" w14:textId="77777777" w:rsidR="003E3302" w:rsidRPr="007A62D2" w:rsidRDefault="003E3302" w:rsidP="003E3302">
      <w:pPr>
        <w:pStyle w:val="PL"/>
        <w:shd w:val="clear" w:color="auto" w:fill="E6E6E6"/>
      </w:pPr>
      <w:r w:rsidRPr="007A62D2">
        <w:t>NeighCellSI-AcquisitionParameters-v1550 ::=</w:t>
      </w:r>
      <w:r w:rsidRPr="007A62D2">
        <w:tab/>
        <w:t>SEQUENCE {</w:t>
      </w:r>
    </w:p>
    <w:p w14:paraId="1A3D5AA9" w14:textId="77777777" w:rsidR="003E3302" w:rsidRPr="007A62D2" w:rsidRDefault="003E3302" w:rsidP="003E3302">
      <w:pPr>
        <w:pStyle w:val="PL"/>
        <w:shd w:val="clear" w:color="auto" w:fill="E6E6E6"/>
      </w:pPr>
      <w:r w:rsidRPr="007A62D2">
        <w:tab/>
        <w:t>eutra-CGI-Reporting-ENDC-r15</w:t>
      </w:r>
      <w:r w:rsidRPr="007A62D2">
        <w:tab/>
      </w:r>
      <w:r w:rsidRPr="007A62D2">
        <w:tab/>
      </w:r>
      <w:r w:rsidRPr="007A62D2">
        <w:tab/>
      </w:r>
      <w:r w:rsidRPr="007A62D2">
        <w:tab/>
        <w:t>ENUMERATED {supported}</w:t>
      </w:r>
      <w:r w:rsidRPr="007A62D2">
        <w:tab/>
      </w:r>
      <w:r w:rsidRPr="007A62D2">
        <w:tab/>
      </w:r>
      <w:r w:rsidRPr="007A62D2">
        <w:tab/>
        <w:t>OPTIONAL,</w:t>
      </w:r>
    </w:p>
    <w:p w14:paraId="3ECBB86C" w14:textId="77777777" w:rsidR="003E3302" w:rsidRPr="007A62D2" w:rsidRDefault="003E3302" w:rsidP="003E3302">
      <w:pPr>
        <w:pStyle w:val="PL"/>
        <w:shd w:val="clear" w:color="auto" w:fill="E6E6E6"/>
      </w:pPr>
      <w:r w:rsidRPr="007A62D2">
        <w:tab/>
        <w:t>utra-GERAN-CGI-Reporting-ENDC-r15</w:t>
      </w:r>
      <w:r w:rsidRPr="007A62D2">
        <w:tab/>
      </w:r>
      <w:r w:rsidRPr="007A62D2">
        <w:tab/>
      </w:r>
      <w:r w:rsidRPr="007A62D2">
        <w:tab/>
        <w:t>ENUMERATED {supported}</w:t>
      </w:r>
      <w:r w:rsidRPr="007A62D2">
        <w:tab/>
      </w:r>
      <w:r w:rsidRPr="007A62D2">
        <w:tab/>
      </w:r>
      <w:r w:rsidRPr="007A62D2">
        <w:tab/>
        <w:t>OPTIONAL</w:t>
      </w:r>
    </w:p>
    <w:p w14:paraId="286ED576" w14:textId="77777777" w:rsidR="003E3302" w:rsidRPr="007A62D2" w:rsidRDefault="003E3302" w:rsidP="003E3302">
      <w:pPr>
        <w:pStyle w:val="PL"/>
        <w:shd w:val="clear" w:color="auto" w:fill="E6E6E6"/>
      </w:pPr>
      <w:r w:rsidRPr="007A62D2">
        <w:t>}</w:t>
      </w:r>
    </w:p>
    <w:p w14:paraId="3EFFDB9F" w14:textId="77777777" w:rsidR="003E3302" w:rsidRPr="007A62D2" w:rsidRDefault="003E3302" w:rsidP="003E3302">
      <w:pPr>
        <w:pStyle w:val="PL"/>
        <w:shd w:val="clear" w:color="auto" w:fill="E6E6E6"/>
      </w:pPr>
    </w:p>
    <w:p w14:paraId="78992EBC" w14:textId="77777777" w:rsidR="003E3302" w:rsidRPr="007A62D2" w:rsidRDefault="003E3302" w:rsidP="003E3302">
      <w:pPr>
        <w:pStyle w:val="PL"/>
        <w:shd w:val="clear" w:color="auto" w:fill="E6E6E6"/>
      </w:pPr>
    </w:p>
    <w:p w14:paraId="27A2E98B" w14:textId="77777777" w:rsidR="003E3302" w:rsidRPr="007A62D2" w:rsidRDefault="003E3302" w:rsidP="003E3302">
      <w:pPr>
        <w:pStyle w:val="PL"/>
        <w:shd w:val="clear" w:color="auto" w:fill="E6E6E6"/>
      </w:pPr>
      <w:r w:rsidRPr="007A62D2">
        <w:t>SON-Parameters-r9 ::=</w:t>
      </w:r>
      <w:r w:rsidRPr="007A62D2">
        <w:tab/>
      </w:r>
      <w:r w:rsidRPr="007A62D2">
        <w:tab/>
      </w:r>
      <w:r w:rsidRPr="007A62D2">
        <w:tab/>
      </w:r>
      <w:r w:rsidRPr="007A62D2">
        <w:tab/>
        <w:t>SEQUENCE {</w:t>
      </w:r>
    </w:p>
    <w:p w14:paraId="2FE64E17" w14:textId="77777777" w:rsidR="003E3302" w:rsidRPr="007A62D2" w:rsidRDefault="003E3302" w:rsidP="003E3302">
      <w:pPr>
        <w:pStyle w:val="PL"/>
        <w:shd w:val="clear" w:color="auto" w:fill="E6E6E6"/>
      </w:pPr>
      <w:r w:rsidRPr="007A62D2">
        <w:tab/>
        <w:t>rach-Report-r9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14EA4F8" w14:textId="77777777" w:rsidR="003E3302" w:rsidRPr="007A62D2" w:rsidRDefault="003E3302" w:rsidP="003E3302">
      <w:pPr>
        <w:pStyle w:val="PL"/>
        <w:shd w:val="clear" w:color="auto" w:fill="E6E6E6"/>
      </w:pPr>
      <w:r w:rsidRPr="007A62D2">
        <w:t>}</w:t>
      </w:r>
    </w:p>
    <w:p w14:paraId="311B850D" w14:textId="77777777" w:rsidR="003E3302" w:rsidRPr="007A62D2" w:rsidRDefault="003E3302" w:rsidP="003E3302">
      <w:pPr>
        <w:pStyle w:val="PL"/>
        <w:shd w:val="clear" w:color="auto" w:fill="E6E6E6"/>
      </w:pPr>
    </w:p>
    <w:p w14:paraId="07CC1E17" w14:textId="77777777" w:rsidR="003E3302" w:rsidRPr="007A62D2" w:rsidRDefault="003E3302" w:rsidP="003E3302">
      <w:pPr>
        <w:pStyle w:val="PL"/>
        <w:shd w:val="clear" w:color="auto" w:fill="E6E6E6"/>
      </w:pPr>
      <w:r w:rsidRPr="007A62D2">
        <w:t>UE-BasedNetwPerfMeasParameters-r10 ::=</w:t>
      </w:r>
      <w:r w:rsidRPr="007A62D2">
        <w:tab/>
        <w:t>SEQUENCE {</w:t>
      </w:r>
    </w:p>
    <w:p w14:paraId="3CAB0E14" w14:textId="77777777" w:rsidR="003E3302" w:rsidRPr="007A62D2" w:rsidRDefault="003E3302" w:rsidP="003E3302">
      <w:pPr>
        <w:pStyle w:val="PL"/>
        <w:shd w:val="clear" w:color="auto" w:fill="E6E6E6"/>
      </w:pPr>
      <w:r w:rsidRPr="007A62D2">
        <w:tab/>
        <w:t>loggedMeasurementsIdle-r10</w:t>
      </w:r>
      <w:r w:rsidRPr="007A62D2">
        <w:tab/>
      </w:r>
      <w:r w:rsidRPr="007A62D2">
        <w:tab/>
      </w:r>
      <w:r w:rsidRPr="007A62D2">
        <w:tab/>
      </w:r>
      <w:r w:rsidRPr="007A62D2">
        <w:tab/>
        <w:t>ENUMERATED {supported}</w:t>
      </w:r>
      <w:r w:rsidRPr="007A62D2">
        <w:tab/>
      </w:r>
      <w:r w:rsidRPr="007A62D2">
        <w:tab/>
        <w:t>OPTIONAL,</w:t>
      </w:r>
    </w:p>
    <w:p w14:paraId="0947F82D" w14:textId="77777777" w:rsidR="003E3302" w:rsidRPr="007A62D2" w:rsidRDefault="003E3302" w:rsidP="003E3302">
      <w:pPr>
        <w:pStyle w:val="PL"/>
        <w:shd w:val="clear" w:color="auto" w:fill="E6E6E6"/>
      </w:pPr>
      <w:r w:rsidRPr="007A62D2">
        <w:tab/>
        <w:t>standaloneGNSS-Location-r10</w:t>
      </w:r>
      <w:r w:rsidRPr="007A62D2">
        <w:tab/>
      </w:r>
      <w:r w:rsidRPr="007A62D2">
        <w:tab/>
      </w:r>
      <w:r w:rsidRPr="007A62D2">
        <w:tab/>
      </w:r>
      <w:r w:rsidRPr="007A62D2">
        <w:tab/>
        <w:t>ENUMERATED {supported}</w:t>
      </w:r>
      <w:r w:rsidRPr="007A62D2">
        <w:tab/>
      </w:r>
      <w:r w:rsidRPr="007A62D2">
        <w:tab/>
        <w:t>OPTIONAL</w:t>
      </w:r>
    </w:p>
    <w:p w14:paraId="290880D5" w14:textId="77777777" w:rsidR="003E3302" w:rsidRPr="007A62D2" w:rsidRDefault="003E3302" w:rsidP="003E3302">
      <w:pPr>
        <w:pStyle w:val="PL"/>
        <w:shd w:val="clear" w:color="auto" w:fill="E6E6E6"/>
      </w:pPr>
      <w:r w:rsidRPr="007A62D2">
        <w:t>}</w:t>
      </w:r>
    </w:p>
    <w:p w14:paraId="464344D8" w14:textId="77777777" w:rsidR="003E3302" w:rsidRPr="007A62D2" w:rsidRDefault="003E3302" w:rsidP="003E3302">
      <w:pPr>
        <w:pStyle w:val="PL"/>
        <w:shd w:val="clear" w:color="auto" w:fill="E6E6E6"/>
      </w:pPr>
    </w:p>
    <w:p w14:paraId="1DB4E7AA" w14:textId="77777777" w:rsidR="003E3302" w:rsidRPr="007A62D2" w:rsidRDefault="003E3302" w:rsidP="003E3302">
      <w:pPr>
        <w:pStyle w:val="PL"/>
        <w:shd w:val="clear" w:color="auto" w:fill="E6E6E6"/>
      </w:pPr>
      <w:r w:rsidRPr="007A62D2">
        <w:t>UE-BasedNetwPerfMeasParameters-v1250 ::=</w:t>
      </w:r>
      <w:r w:rsidRPr="007A62D2">
        <w:tab/>
        <w:t>SEQUENCE {</w:t>
      </w:r>
    </w:p>
    <w:p w14:paraId="40282C64" w14:textId="77777777" w:rsidR="003E3302" w:rsidRPr="007A62D2" w:rsidRDefault="003E3302" w:rsidP="003E3302">
      <w:pPr>
        <w:pStyle w:val="PL"/>
        <w:shd w:val="clear" w:color="auto" w:fill="E6E6E6"/>
      </w:pPr>
      <w:r w:rsidRPr="007A62D2">
        <w:tab/>
        <w:t>loggedMBSFNMeasurements-r12</w:t>
      </w:r>
      <w:r w:rsidRPr="007A62D2">
        <w:tab/>
      </w:r>
      <w:r w:rsidRPr="007A62D2">
        <w:tab/>
      </w:r>
      <w:r w:rsidRPr="007A62D2">
        <w:tab/>
      </w:r>
      <w:r w:rsidRPr="007A62D2">
        <w:tab/>
        <w:t>ENUMERATED {supported}</w:t>
      </w:r>
    </w:p>
    <w:p w14:paraId="603BC4AE" w14:textId="77777777" w:rsidR="003E3302" w:rsidRPr="007A62D2" w:rsidRDefault="003E3302" w:rsidP="003E3302">
      <w:pPr>
        <w:pStyle w:val="PL"/>
        <w:shd w:val="clear" w:color="auto" w:fill="E6E6E6"/>
      </w:pPr>
      <w:r w:rsidRPr="007A62D2">
        <w:t>}</w:t>
      </w:r>
    </w:p>
    <w:p w14:paraId="6FF52492" w14:textId="77777777" w:rsidR="003E3302" w:rsidRPr="007A62D2" w:rsidRDefault="003E3302" w:rsidP="003E3302">
      <w:pPr>
        <w:pStyle w:val="PL"/>
        <w:shd w:val="clear" w:color="auto" w:fill="E6E6E6"/>
      </w:pPr>
    </w:p>
    <w:p w14:paraId="2A88DB51" w14:textId="77777777" w:rsidR="003E3302" w:rsidRPr="007A62D2" w:rsidRDefault="003E3302" w:rsidP="003E3302">
      <w:pPr>
        <w:pStyle w:val="PL"/>
        <w:shd w:val="clear" w:color="auto" w:fill="E6E6E6"/>
      </w:pPr>
      <w:r w:rsidRPr="007A62D2">
        <w:t>UE-BasedNetwPerfMeasParameters-v1430 ::=</w:t>
      </w:r>
      <w:r w:rsidRPr="007A62D2">
        <w:tab/>
        <w:t>SEQUENCE {</w:t>
      </w:r>
    </w:p>
    <w:p w14:paraId="5F528A04" w14:textId="77777777" w:rsidR="003E3302" w:rsidRPr="007A62D2" w:rsidRDefault="003E3302" w:rsidP="003E3302">
      <w:pPr>
        <w:pStyle w:val="PL"/>
        <w:shd w:val="clear" w:color="auto" w:fill="E6E6E6"/>
      </w:pPr>
      <w:r w:rsidRPr="007A62D2">
        <w:tab/>
        <w:t>locationReport-r14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C85A240" w14:textId="77777777" w:rsidR="003E3302" w:rsidRPr="007A62D2" w:rsidRDefault="003E3302" w:rsidP="003E3302">
      <w:pPr>
        <w:pStyle w:val="PL"/>
        <w:shd w:val="clear" w:color="auto" w:fill="E6E6E6"/>
      </w:pPr>
      <w:r w:rsidRPr="007A62D2">
        <w:t>}</w:t>
      </w:r>
    </w:p>
    <w:p w14:paraId="2DAE798C" w14:textId="77777777" w:rsidR="003E3302" w:rsidRPr="007A62D2" w:rsidRDefault="003E3302" w:rsidP="003E3302">
      <w:pPr>
        <w:pStyle w:val="PL"/>
        <w:shd w:val="clear" w:color="auto" w:fill="E6E6E6"/>
      </w:pPr>
    </w:p>
    <w:p w14:paraId="1979B2EC" w14:textId="77777777" w:rsidR="003E3302" w:rsidRPr="007A62D2" w:rsidRDefault="003E3302" w:rsidP="003E3302">
      <w:pPr>
        <w:pStyle w:val="PL"/>
        <w:shd w:val="clear" w:color="auto" w:fill="E6E6E6"/>
      </w:pPr>
      <w:r w:rsidRPr="007A62D2">
        <w:t xml:space="preserve">UE-BasedNetwPerfMeasParameters-v1530 ::= </w:t>
      </w:r>
      <w:r w:rsidRPr="007A62D2">
        <w:tab/>
        <w:t>SEQUENCE {</w:t>
      </w:r>
    </w:p>
    <w:p w14:paraId="6CD1D103" w14:textId="77777777" w:rsidR="003E3302" w:rsidRPr="007A62D2" w:rsidRDefault="003E3302" w:rsidP="003E3302">
      <w:pPr>
        <w:pStyle w:val="PL"/>
        <w:shd w:val="clear" w:color="auto" w:fill="E6E6E6"/>
      </w:pPr>
      <w:r w:rsidRPr="007A62D2">
        <w:tab/>
        <w:t>loggedMeasBT-r15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84C52A8" w14:textId="77777777" w:rsidR="003E3302" w:rsidRPr="007A62D2" w:rsidRDefault="003E3302" w:rsidP="003E3302">
      <w:pPr>
        <w:pStyle w:val="PL"/>
        <w:shd w:val="clear" w:color="auto" w:fill="E6E6E6"/>
      </w:pPr>
      <w:r w:rsidRPr="007A62D2">
        <w:tab/>
        <w:t>loggedMeasWLAN-r15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30BC688" w14:textId="77777777" w:rsidR="003E3302" w:rsidRPr="007A62D2" w:rsidRDefault="003E3302" w:rsidP="003E3302">
      <w:pPr>
        <w:pStyle w:val="PL"/>
        <w:shd w:val="clear" w:color="auto" w:fill="E6E6E6"/>
      </w:pPr>
      <w:r w:rsidRPr="007A62D2">
        <w:tab/>
        <w:t>immMeasBT-r15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5CC1E87" w14:textId="77777777" w:rsidR="003E3302" w:rsidRPr="007A62D2" w:rsidRDefault="003E3302" w:rsidP="003E3302">
      <w:pPr>
        <w:pStyle w:val="PL"/>
        <w:shd w:val="clear" w:color="auto" w:fill="E6E6E6"/>
      </w:pPr>
      <w:r w:rsidRPr="007A62D2">
        <w:tab/>
        <w:t>immMeasWLAN-r15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2BC1A0D" w14:textId="77777777" w:rsidR="003E3302" w:rsidRPr="007A62D2" w:rsidRDefault="003E3302" w:rsidP="003E3302">
      <w:pPr>
        <w:pStyle w:val="PL"/>
        <w:shd w:val="clear" w:color="auto" w:fill="E6E6E6"/>
      </w:pPr>
      <w:r w:rsidRPr="007A62D2">
        <w:t>}</w:t>
      </w:r>
    </w:p>
    <w:p w14:paraId="65404BF9" w14:textId="77777777" w:rsidR="003E3302" w:rsidRPr="007A62D2" w:rsidRDefault="003E3302" w:rsidP="003E3302">
      <w:pPr>
        <w:pStyle w:val="PL"/>
        <w:shd w:val="clear" w:color="auto" w:fill="E6E6E6"/>
      </w:pPr>
    </w:p>
    <w:p w14:paraId="6EAF74D5" w14:textId="77777777" w:rsidR="003E3302" w:rsidRPr="007A62D2" w:rsidRDefault="003E3302" w:rsidP="003E3302">
      <w:pPr>
        <w:pStyle w:val="PL"/>
        <w:shd w:val="clear" w:color="auto" w:fill="E6E6E6"/>
      </w:pPr>
      <w:r w:rsidRPr="007A62D2">
        <w:t>OTDOA-PositioningCapabilities-r10 ::=</w:t>
      </w:r>
      <w:r w:rsidRPr="007A62D2">
        <w:tab/>
        <w:t>SEQUENCE {</w:t>
      </w:r>
    </w:p>
    <w:p w14:paraId="5C22065D" w14:textId="77777777" w:rsidR="003E3302" w:rsidRPr="007A62D2" w:rsidRDefault="003E3302" w:rsidP="003E3302">
      <w:pPr>
        <w:pStyle w:val="PL"/>
        <w:shd w:val="clear" w:color="auto" w:fill="E6E6E6"/>
      </w:pPr>
      <w:r w:rsidRPr="007A62D2">
        <w:tab/>
        <w:t>otdoa-UE-Assisted-r10</w:t>
      </w:r>
      <w:r w:rsidRPr="007A62D2">
        <w:tab/>
      </w:r>
      <w:r w:rsidRPr="007A62D2">
        <w:tab/>
      </w:r>
      <w:r w:rsidRPr="007A62D2">
        <w:tab/>
      </w:r>
      <w:r w:rsidRPr="007A62D2">
        <w:tab/>
      </w:r>
      <w:r w:rsidRPr="007A62D2">
        <w:tab/>
        <w:t>ENUMERATED {supported},</w:t>
      </w:r>
    </w:p>
    <w:p w14:paraId="205B08B6" w14:textId="77777777" w:rsidR="003E3302" w:rsidRPr="007A62D2" w:rsidRDefault="003E3302" w:rsidP="003E3302">
      <w:pPr>
        <w:pStyle w:val="PL"/>
        <w:shd w:val="clear" w:color="auto" w:fill="E6E6E6"/>
      </w:pPr>
      <w:r w:rsidRPr="007A62D2">
        <w:tab/>
        <w:t>interFreqRSTD-Measurement-r10</w:t>
      </w:r>
      <w:r w:rsidRPr="007A62D2">
        <w:tab/>
      </w:r>
      <w:r w:rsidRPr="007A62D2">
        <w:tab/>
      </w:r>
      <w:r w:rsidRPr="007A62D2">
        <w:tab/>
        <w:t>ENUMERATED {supported}</w:t>
      </w:r>
      <w:r w:rsidRPr="007A62D2">
        <w:tab/>
      </w:r>
      <w:r w:rsidRPr="007A62D2">
        <w:tab/>
        <w:t>OPTIONAL</w:t>
      </w:r>
    </w:p>
    <w:p w14:paraId="5F69E94F" w14:textId="77777777" w:rsidR="003E3302" w:rsidRPr="007A62D2" w:rsidRDefault="003E3302" w:rsidP="003E3302">
      <w:pPr>
        <w:pStyle w:val="PL"/>
        <w:shd w:val="clear" w:color="auto" w:fill="E6E6E6"/>
      </w:pPr>
      <w:r w:rsidRPr="007A62D2">
        <w:t>}</w:t>
      </w:r>
    </w:p>
    <w:p w14:paraId="7D286891" w14:textId="77777777" w:rsidR="003E3302" w:rsidRPr="007A62D2" w:rsidRDefault="003E3302" w:rsidP="003E3302">
      <w:pPr>
        <w:pStyle w:val="PL"/>
        <w:shd w:val="clear" w:color="auto" w:fill="E6E6E6"/>
      </w:pPr>
    </w:p>
    <w:p w14:paraId="12407FF6" w14:textId="77777777" w:rsidR="003E3302" w:rsidRPr="007A62D2" w:rsidRDefault="003E3302" w:rsidP="003E3302">
      <w:pPr>
        <w:pStyle w:val="PL"/>
        <w:shd w:val="clear" w:color="auto" w:fill="E6E6E6"/>
      </w:pPr>
      <w:r w:rsidRPr="007A62D2">
        <w:t>Other-Parameters-r11 ::=</w:t>
      </w:r>
      <w:r w:rsidRPr="007A62D2">
        <w:tab/>
      </w:r>
      <w:r w:rsidRPr="007A62D2">
        <w:tab/>
      </w:r>
      <w:r w:rsidRPr="007A62D2">
        <w:tab/>
      </w:r>
      <w:r w:rsidRPr="007A62D2">
        <w:tab/>
        <w:t>SEQUENCE {</w:t>
      </w:r>
    </w:p>
    <w:p w14:paraId="4F79A874" w14:textId="77777777" w:rsidR="003E3302" w:rsidRPr="007A62D2" w:rsidRDefault="003E3302" w:rsidP="003E3302">
      <w:pPr>
        <w:pStyle w:val="PL"/>
        <w:shd w:val="clear" w:color="auto" w:fill="E6E6E6"/>
      </w:pPr>
      <w:r w:rsidRPr="007A62D2">
        <w:tab/>
        <w:t>inDeviceCoexInd-r11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9404ACD" w14:textId="77777777" w:rsidR="003E3302" w:rsidRPr="007A62D2" w:rsidRDefault="003E3302" w:rsidP="003E3302">
      <w:pPr>
        <w:pStyle w:val="PL"/>
        <w:shd w:val="clear" w:color="auto" w:fill="E6E6E6"/>
      </w:pPr>
      <w:r w:rsidRPr="007A62D2">
        <w:tab/>
        <w:t>powerPrefInd-r11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2825A17" w14:textId="77777777" w:rsidR="003E3302" w:rsidRPr="007A62D2" w:rsidRDefault="003E3302" w:rsidP="003E3302">
      <w:pPr>
        <w:pStyle w:val="PL"/>
        <w:shd w:val="clear" w:color="auto" w:fill="E6E6E6"/>
      </w:pPr>
      <w:r w:rsidRPr="007A62D2">
        <w:tab/>
        <w:t>ue-Rx-TxTimeDiffMeasurements-r11</w:t>
      </w:r>
      <w:r w:rsidRPr="007A62D2">
        <w:tab/>
      </w:r>
      <w:r w:rsidRPr="007A62D2">
        <w:tab/>
        <w:t>ENUMERATED {supported}</w:t>
      </w:r>
      <w:r w:rsidRPr="007A62D2">
        <w:tab/>
      </w:r>
      <w:r w:rsidRPr="007A62D2">
        <w:tab/>
        <w:t>OPTIONAL</w:t>
      </w:r>
    </w:p>
    <w:p w14:paraId="5DC6DFFF" w14:textId="77777777" w:rsidR="003E3302" w:rsidRPr="007A62D2" w:rsidRDefault="003E3302" w:rsidP="003E3302">
      <w:pPr>
        <w:pStyle w:val="PL"/>
        <w:shd w:val="clear" w:color="auto" w:fill="E6E6E6"/>
      </w:pPr>
      <w:r w:rsidRPr="007A62D2">
        <w:t>}</w:t>
      </w:r>
    </w:p>
    <w:p w14:paraId="318C29F5" w14:textId="77777777" w:rsidR="003E3302" w:rsidRPr="007A62D2" w:rsidRDefault="003E3302" w:rsidP="003E3302">
      <w:pPr>
        <w:pStyle w:val="PL"/>
        <w:shd w:val="clear" w:color="auto" w:fill="E6E6E6"/>
      </w:pPr>
    </w:p>
    <w:p w14:paraId="69327132" w14:textId="77777777" w:rsidR="003E3302" w:rsidRPr="007A62D2" w:rsidRDefault="003E3302" w:rsidP="003E3302">
      <w:pPr>
        <w:pStyle w:val="PL"/>
        <w:shd w:val="clear" w:color="auto" w:fill="E6E6E6"/>
      </w:pPr>
      <w:r w:rsidRPr="007A62D2">
        <w:t>Other-Parameters-v11d0 ::=</w:t>
      </w:r>
      <w:r w:rsidRPr="007A62D2">
        <w:tab/>
      </w:r>
      <w:r w:rsidRPr="007A62D2">
        <w:tab/>
      </w:r>
      <w:r w:rsidRPr="007A62D2">
        <w:tab/>
      </w:r>
      <w:r w:rsidRPr="007A62D2">
        <w:tab/>
        <w:t>SEQUENCE {</w:t>
      </w:r>
    </w:p>
    <w:p w14:paraId="4F2D7928" w14:textId="77777777" w:rsidR="003E3302" w:rsidRPr="007A62D2" w:rsidRDefault="003E3302" w:rsidP="003E3302">
      <w:pPr>
        <w:pStyle w:val="PL"/>
        <w:shd w:val="clear" w:color="auto" w:fill="E6E6E6"/>
      </w:pPr>
      <w:r w:rsidRPr="007A62D2">
        <w:tab/>
        <w:t>inDeviceCoexInd-UL-CA-r11</w:t>
      </w:r>
      <w:r w:rsidRPr="007A62D2">
        <w:tab/>
      </w:r>
      <w:r w:rsidRPr="007A62D2">
        <w:tab/>
      </w:r>
      <w:r w:rsidRPr="007A62D2">
        <w:tab/>
      </w:r>
      <w:r w:rsidRPr="007A62D2">
        <w:tab/>
        <w:t>ENUMERATED {supported}</w:t>
      </w:r>
      <w:r w:rsidRPr="007A62D2">
        <w:tab/>
      </w:r>
      <w:r w:rsidRPr="007A62D2">
        <w:tab/>
        <w:t>OPTIONAL</w:t>
      </w:r>
    </w:p>
    <w:p w14:paraId="1E8DE640" w14:textId="77777777" w:rsidR="003E3302" w:rsidRPr="007A62D2" w:rsidRDefault="003E3302" w:rsidP="003E3302">
      <w:pPr>
        <w:pStyle w:val="PL"/>
        <w:shd w:val="clear" w:color="auto" w:fill="E6E6E6"/>
      </w:pPr>
      <w:r w:rsidRPr="007A62D2">
        <w:t>}</w:t>
      </w:r>
    </w:p>
    <w:p w14:paraId="44C6DC3F" w14:textId="77777777" w:rsidR="003E3302" w:rsidRPr="007A62D2" w:rsidRDefault="003E3302" w:rsidP="003E3302">
      <w:pPr>
        <w:pStyle w:val="PL"/>
        <w:shd w:val="clear" w:color="auto" w:fill="E6E6E6"/>
      </w:pPr>
    </w:p>
    <w:p w14:paraId="1BFC432B" w14:textId="77777777" w:rsidR="003E3302" w:rsidRPr="007A62D2" w:rsidRDefault="003E3302" w:rsidP="003E3302">
      <w:pPr>
        <w:pStyle w:val="PL"/>
        <w:shd w:val="clear" w:color="auto" w:fill="E6E6E6"/>
      </w:pPr>
      <w:r w:rsidRPr="007A62D2">
        <w:t>Other-Parameters-v1360 ::=</w:t>
      </w:r>
      <w:r w:rsidRPr="007A62D2">
        <w:tab/>
        <w:t>SEQUENCE {</w:t>
      </w:r>
    </w:p>
    <w:p w14:paraId="37A979C6" w14:textId="77777777" w:rsidR="003E3302" w:rsidRPr="007A62D2" w:rsidRDefault="003E3302" w:rsidP="003E3302">
      <w:pPr>
        <w:pStyle w:val="PL"/>
        <w:shd w:val="clear" w:color="auto" w:fill="E6E6E6"/>
      </w:pPr>
      <w:r w:rsidRPr="007A62D2">
        <w:tab/>
        <w:t>inDeviceCoexInd-HardwareSharingInd-r13</w:t>
      </w:r>
      <w:r w:rsidRPr="007A62D2">
        <w:tab/>
      </w:r>
      <w:r w:rsidRPr="007A62D2">
        <w:tab/>
        <w:t>ENUMERATED {supported}</w:t>
      </w:r>
      <w:r w:rsidRPr="007A62D2">
        <w:tab/>
      </w:r>
      <w:r w:rsidRPr="007A62D2">
        <w:tab/>
        <w:t>OPTIONAL</w:t>
      </w:r>
    </w:p>
    <w:p w14:paraId="7BB180C2" w14:textId="77777777" w:rsidR="003E3302" w:rsidRPr="007A62D2" w:rsidRDefault="003E3302" w:rsidP="003E3302">
      <w:pPr>
        <w:pStyle w:val="PL"/>
        <w:shd w:val="clear" w:color="auto" w:fill="E6E6E6"/>
      </w:pPr>
      <w:r w:rsidRPr="007A62D2">
        <w:t>}</w:t>
      </w:r>
    </w:p>
    <w:p w14:paraId="63A59EE4" w14:textId="77777777" w:rsidR="003E3302" w:rsidRPr="007A62D2" w:rsidRDefault="003E3302" w:rsidP="003E3302">
      <w:pPr>
        <w:pStyle w:val="PL"/>
        <w:shd w:val="clear" w:color="auto" w:fill="E6E6E6"/>
      </w:pPr>
    </w:p>
    <w:p w14:paraId="63CD79F3" w14:textId="77777777" w:rsidR="003E3302" w:rsidRPr="007A62D2" w:rsidRDefault="003E3302" w:rsidP="003E3302">
      <w:pPr>
        <w:pStyle w:val="PL"/>
        <w:shd w:val="clear" w:color="auto" w:fill="E6E6E6"/>
      </w:pPr>
      <w:r w:rsidRPr="007A62D2">
        <w:t>Other-Parameters-v1430 ::=</w:t>
      </w:r>
      <w:r w:rsidRPr="007A62D2">
        <w:tab/>
      </w:r>
      <w:r w:rsidRPr="007A62D2">
        <w:tab/>
      </w:r>
      <w:r w:rsidRPr="007A62D2">
        <w:tab/>
        <w:t>SEQUENCE {</w:t>
      </w:r>
    </w:p>
    <w:p w14:paraId="5CCC5969" w14:textId="77777777" w:rsidR="003E3302" w:rsidRPr="007A62D2" w:rsidRDefault="003E3302" w:rsidP="003E3302">
      <w:pPr>
        <w:pStyle w:val="PL"/>
        <w:shd w:val="clear" w:color="auto" w:fill="E6E6E6"/>
      </w:pPr>
      <w:r w:rsidRPr="007A62D2">
        <w:tab/>
        <w:t>bwPrefInd-r14</w:t>
      </w:r>
      <w:r w:rsidRPr="007A62D2">
        <w:tab/>
      </w:r>
      <w:r w:rsidRPr="007A62D2">
        <w:tab/>
      </w:r>
      <w:r w:rsidRPr="007A62D2">
        <w:tab/>
      </w:r>
      <w:r w:rsidRPr="007A62D2">
        <w:tab/>
      </w:r>
      <w:r w:rsidRPr="007A62D2">
        <w:tab/>
        <w:t>ENUMERATED {supported}</w:t>
      </w:r>
      <w:r w:rsidRPr="007A62D2">
        <w:tab/>
      </w:r>
      <w:r w:rsidRPr="007A62D2">
        <w:tab/>
        <w:t>OPTIONAL,</w:t>
      </w:r>
    </w:p>
    <w:p w14:paraId="268EEDD5" w14:textId="77777777" w:rsidR="003E3302" w:rsidRPr="007A62D2" w:rsidRDefault="003E3302" w:rsidP="003E3302">
      <w:pPr>
        <w:pStyle w:val="PL"/>
        <w:shd w:val="clear" w:color="auto" w:fill="E6E6E6"/>
      </w:pPr>
      <w:r w:rsidRPr="007A62D2">
        <w:tab/>
        <w:t>rlm-ReportSupport-r14</w:t>
      </w:r>
      <w:r w:rsidRPr="007A62D2">
        <w:tab/>
      </w:r>
      <w:r w:rsidRPr="007A62D2">
        <w:tab/>
      </w:r>
      <w:r w:rsidRPr="007A62D2">
        <w:tab/>
        <w:t>ENUMERATED {supported}</w:t>
      </w:r>
      <w:r w:rsidRPr="007A62D2">
        <w:tab/>
      </w:r>
      <w:r w:rsidRPr="007A62D2">
        <w:tab/>
        <w:t>OPTIONAL</w:t>
      </w:r>
    </w:p>
    <w:p w14:paraId="5446D24E" w14:textId="77777777" w:rsidR="003E3302" w:rsidRPr="007A62D2" w:rsidRDefault="003E3302" w:rsidP="003E3302">
      <w:pPr>
        <w:pStyle w:val="PL"/>
        <w:shd w:val="clear" w:color="auto" w:fill="E6E6E6"/>
      </w:pPr>
      <w:r w:rsidRPr="007A62D2">
        <w:t>}</w:t>
      </w:r>
    </w:p>
    <w:p w14:paraId="3BFED094" w14:textId="77777777" w:rsidR="003E3302" w:rsidRPr="007A62D2" w:rsidRDefault="003E3302" w:rsidP="003E3302">
      <w:pPr>
        <w:pStyle w:val="PL"/>
        <w:shd w:val="clear" w:color="auto" w:fill="E6E6E6"/>
      </w:pPr>
    </w:p>
    <w:p w14:paraId="39949A3A" w14:textId="77777777" w:rsidR="003E3302" w:rsidRPr="007A62D2" w:rsidRDefault="003E3302" w:rsidP="003E3302">
      <w:pPr>
        <w:pStyle w:val="PL"/>
        <w:shd w:val="clear" w:color="auto" w:fill="E6E6E6"/>
      </w:pPr>
      <w:r w:rsidRPr="007A62D2">
        <w:t>OtherParameters-v1450 ::=</w:t>
      </w:r>
      <w:r w:rsidRPr="007A62D2">
        <w:tab/>
        <w:t>SEQUENCE {</w:t>
      </w:r>
    </w:p>
    <w:p w14:paraId="14ED8275" w14:textId="77777777" w:rsidR="003E3302" w:rsidRPr="007A62D2" w:rsidRDefault="003E3302" w:rsidP="003E3302">
      <w:pPr>
        <w:pStyle w:val="PL"/>
        <w:shd w:val="clear" w:color="auto" w:fill="E6E6E6"/>
      </w:pPr>
      <w:r w:rsidRPr="007A62D2">
        <w:tab/>
        <w:t>overheatingInd-r14</w:t>
      </w:r>
      <w:r w:rsidRPr="007A62D2">
        <w:tab/>
      </w:r>
      <w:r w:rsidRPr="007A62D2">
        <w:tab/>
      </w:r>
      <w:r w:rsidRPr="007A62D2">
        <w:tab/>
      </w:r>
      <w:r w:rsidRPr="007A62D2">
        <w:tab/>
        <w:t>ENUMERATED {supported}</w:t>
      </w:r>
      <w:r w:rsidRPr="007A62D2">
        <w:tab/>
      </w:r>
      <w:r w:rsidRPr="007A62D2">
        <w:tab/>
        <w:t>OPTIONAL</w:t>
      </w:r>
    </w:p>
    <w:p w14:paraId="76B27EBE" w14:textId="77777777" w:rsidR="003E3302" w:rsidRPr="007A62D2" w:rsidRDefault="003E3302" w:rsidP="003E3302">
      <w:pPr>
        <w:pStyle w:val="PL"/>
        <w:shd w:val="clear" w:color="auto" w:fill="E6E6E6"/>
      </w:pPr>
      <w:r w:rsidRPr="007A62D2">
        <w:t>}</w:t>
      </w:r>
    </w:p>
    <w:p w14:paraId="38B540BA" w14:textId="77777777" w:rsidR="003E3302" w:rsidRPr="007A62D2" w:rsidRDefault="003E3302" w:rsidP="003E3302">
      <w:pPr>
        <w:pStyle w:val="PL"/>
        <w:shd w:val="clear" w:color="auto" w:fill="E6E6E6"/>
      </w:pPr>
    </w:p>
    <w:p w14:paraId="1C80E33C" w14:textId="77777777" w:rsidR="003E3302" w:rsidRPr="007A62D2" w:rsidRDefault="003E3302" w:rsidP="003E3302">
      <w:pPr>
        <w:pStyle w:val="PL"/>
        <w:shd w:val="clear" w:color="auto" w:fill="E6E6E6"/>
      </w:pPr>
      <w:r w:rsidRPr="007A62D2">
        <w:t>Other-Parameters-v1460 ::=</w:t>
      </w:r>
      <w:r w:rsidRPr="007A62D2">
        <w:tab/>
        <w:t>SEQUENCE {</w:t>
      </w:r>
    </w:p>
    <w:p w14:paraId="179A291A" w14:textId="77777777" w:rsidR="003E3302" w:rsidRPr="007A62D2" w:rsidRDefault="003E3302" w:rsidP="003E3302">
      <w:pPr>
        <w:pStyle w:val="PL"/>
        <w:shd w:val="clear" w:color="auto" w:fill="E6E6E6"/>
      </w:pPr>
      <w:r w:rsidRPr="007A62D2">
        <w:tab/>
        <w:t>nonCSG-SI-Reporting-r14</w:t>
      </w:r>
      <w:r w:rsidRPr="007A62D2">
        <w:tab/>
      </w:r>
      <w:r w:rsidRPr="007A62D2">
        <w:tab/>
      </w:r>
      <w:r w:rsidRPr="007A62D2">
        <w:tab/>
        <w:t>ENUMERATED {supported}</w:t>
      </w:r>
      <w:r w:rsidRPr="007A62D2">
        <w:tab/>
      </w:r>
      <w:r w:rsidRPr="007A62D2">
        <w:tab/>
        <w:t>OPTIONAL</w:t>
      </w:r>
    </w:p>
    <w:p w14:paraId="102775AF" w14:textId="77777777" w:rsidR="003E3302" w:rsidRPr="007A62D2" w:rsidRDefault="003E3302" w:rsidP="003E3302">
      <w:pPr>
        <w:pStyle w:val="PL"/>
        <w:shd w:val="clear" w:color="auto" w:fill="E6E6E6"/>
      </w:pPr>
      <w:r w:rsidRPr="007A62D2">
        <w:t>}</w:t>
      </w:r>
    </w:p>
    <w:p w14:paraId="54DA66A2" w14:textId="77777777" w:rsidR="003E3302" w:rsidRPr="007A62D2" w:rsidRDefault="003E3302" w:rsidP="003E3302">
      <w:pPr>
        <w:pStyle w:val="PL"/>
        <w:shd w:val="clear" w:color="auto" w:fill="E6E6E6"/>
      </w:pPr>
    </w:p>
    <w:p w14:paraId="59A02732" w14:textId="77777777" w:rsidR="003E3302" w:rsidRPr="007A62D2" w:rsidRDefault="003E3302" w:rsidP="003E3302">
      <w:pPr>
        <w:pStyle w:val="PL"/>
        <w:shd w:val="clear" w:color="auto" w:fill="E6E6E6"/>
      </w:pPr>
      <w:r w:rsidRPr="007A62D2">
        <w:t>Other-Parameters-v1530 ::=</w:t>
      </w:r>
      <w:r w:rsidRPr="007A62D2">
        <w:tab/>
      </w:r>
      <w:r w:rsidRPr="007A62D2">
        <w:tab/>
      </w:r>
      <w:r w:rsidRPr="007A62D2">
        <w:tab/>
        <w:t>SEQUENCE {</w:t>
      </w:r>
    </w:p>
    <w:p w14:paraId="700C9AE7" w14:textId="77777777" w:rsidR="003E3302" w:rsidRPr="007A62D2" w:rsidRDefault="003E3302" w:rsidP="003E3302">
      <w:pPr>
        <w:pStyle w:val="PL"/>
        <w:shd w:val="clear" w:color="auto" w:fill="E6E6E6"/>
      </w:pPr>
      <w:r w:rsidRPr="007A62D2">
        <w:tab/>
        <w:t>assistInfoBitForLC-r15</w:t>
      </w:r>
      <w:r w:rsidRPr="007A62D2">
        <w:tab/>
      </w:r>
      <w:r w:rsidRPr="007A62D2">
        <w:tab/>
      </w:r>
      <w:r w:rsidRPr="007A62D2">
        <w:tab/>
        <w:t>ENUMERATED {supported}</w:t>
      </w:r>
      <w:r w:rsidRPr="007A62D2">
        <w:tab/>
      </w:r>
      <w:r w:rsidRPr="007A62D2">
        <w:tab/>
        <w:t>OPTIONAL,</w:t>
      </w:r>
    </w:p>
    <w:p w14:paraId="2E9F85C8" w14:textId="77777777" w:rsidR="003E3302" w:rsidRPr="007A62D2" w:rsidRDefault="003E3302" w:rsidP="003E3302">
      <w:pPr>
        <w:pStyle w:val="PL"/>
        <w:shd w:val="clear" w:color="auto" w:fill="E6E6E6"/>
      </w:pPr>
      <w:r w:rsidRPr="007A62D2">
        <w:tab/>
        <w:t>timeReferenceProvision-r15</w:t>
      </w:r>
      <w:r w:rsidRPr="007A62D2">
        <w:tab/>
      </w:r>
      <w:r w:rsidRPr="007A62D2">
        <w:tab/>
        <w:t>ENUMERATED {supported}</w:t>
      </w:r>
      <w:r w:rsidRPr="007A62D2">
        <w:tab/>
      </w:r>
      <w:r w:rsidRPr="007A62D2">
        <w:tab/>
        <w:t>OPTIONAL,</w:t>
      </w:r>
    </w:p>
    <w:p w14:paraId="38DC18DB" w14:textId="77777777" w:rsidR="003E3302" w:rsidRPr="007A62D2" w:rsidRDefault="003E3302" w:rsidP="003E3302">
      <w:pPr>
        <w:pStyle w:val="PL"/>
        <w:shd w:val="clear" w:color="auto" w:fill="E6E6E6"/>
      </w:pPr>
      <w:r w:rsidRPr="007A62D2">
        <w:tab/>
        <w:t>flightPathPlan-r15</w:t>
      </w:r>
      <w:r w:rsidRPr="007A62D2">
        <w:tab/>
      </w:r>
      <w:r w:rsidRPr="007A62D2">
        <w:tab/>
      </w:r>
      <w:r w:rsidRPr="007A62D2">
        <w:tab/>
      </w:r>
      <w:r w:rsidRPr="007A62D2">
        <w:tab/>
        <w:t>ENUMERATED {supported}</w:t>
      </w:r>
      <w:r w:rsidRPr="007A62D2">
        <w:tab/>
      </w:r>
      <w:r w:rsidRPr="007A62D2">
        <w:tab/>
        <w:t>OPTIONAL</w:t>
      </w:r>
    </w:p>
    <w:p w14:paraId="6EB2632C" w14:textId="77777777" w:rsidR="003E3302" w:rsidRPr="007A62D2" w:rsidRDefault="003E3302" w:rsidP="003E3302">
      <w:pPr>
        <w:pStyle w:val="PL"/>
        <w:shd w:val="clear" w:color="auto" w:fill="E6E6E6"/>
      </w:pPr>
      <w:r w:rsidRPr="007A62D2">
        <w:t>}</w:t>
      </w:r>
    </w:p>
    <w:p w14:paraId="4C93721D" w14:textId="77777777" w:rsidR="003E3302" w:rsidRPr="007A62D2" w:rsidRDefault="003E3302" w:rsidP="003E3302">
      <w:pPr>
        <w:pStyle w:val="PL"/>
        <w:shd w:val="clear" w:color="auto" w:fill="E6E6E6"/>
      </w:pPr>
    </w:p>
    <w:p w14:paraId="4F8DA85D" w14:textId="77777777" w:rsidR="003E3302" w:rsidRPr="007A62D2" w:rsidRDefault="003E3302" w:rsidP="003E3302">
      <w:pPr>
        <w:pStyle w:val="PL"/>
        <w:shd w:val="clear" w:color="auto" w:fill="E6E6E6"/>
      </w:pPr>
      <w:r w:rsidRPr="007A62D2">
        <w:t>Other-Parameters-v1540 ::=</w:t>
      </w:r>
      <w:r w:rsidRPr="007A62D2">
        <w:tab/>
      </w:r>
      <w:r w:rsidRPr="007A62D2">
        <w:tab/>
      </w:r>
      <w:r w:rsidRPr="007A62D2">
        <w:tab/>
        <w:t>SEQUENCE {</w:t>
      </w:r>
    </w:p>
    <w:p w14:paraId="0880CBDC" w14:textId="77777777" w:rsidR="003E3302" w:rsidRPr="007A62D2" w:rsidRDefault="003E3302" w:rsidP="003E3302">
      <w:pPr>
        <w:pStyle w:val="PL"/>
        <w:shd w:val="clear" w:color="auto" w:fill="E6E6E6"/>
      </w:pPr>
      <w:r w:rsidRPr="007A62D2">
        <w:tab/>
        <w:t>inDeviceCoexInd-ENDC-r15</w:t>
      </w:r>
      <w:r w:rsidRPr="007A62D2">
        <w:tab/>
      </w:r>
      <w:r w:rsidRPr="007A62D2">
        <w:tab/>
        <w:t>ENUMERATED {supported}</w:t>
      </w:r>
      <w:r w:rsidRPr="007A62D2">
        <w:tab/>
      </w:r>
      <w:r w:rsidRPr="007A62D2">
        <w:tab/>
        <w:t>OPTIONAL</w:t>
      </w:r>
    </w:p>
    <w:p w14:paraId="501962C1" w14:textId="77777777" w:rsidR="003E3302" w:rsidRPr="007A62D2" w:rsidRDefault="003E3302" w:rsidP="003E3302">
      <w:pPr>
        <w:pStyle w:val="PL"/>
        <w:shd w:val="clear" w:color="auto" w:fill="E6E6E6"/>
        <w:rPr>
          <w:rFonts w:eastAsia="游明朝"/>
        </w:rPr>
      </w:pPr>
      <w:r w:rsidRPr="007A62D2">
        <w:rPr>
          <w:rFonts w:eastAsia="游明朝"/>
        </w:rPr>
        <w:t>}</w:t>
      </w:r>
    </w:p>
    <w:p w14:paraId="78EE69EA" w14:textId="77777777" w:rsidR="003E3302" w:rsidRPr="007A62D2" w:rsidRDefault="003E3302" w:rsidP="003E3302">
      <w:pPr>
        <w:pStyle w:val="PL"/>
        <w:shd w:val="clear" w:color="auto" w:fill="E6E6E6"/>
        <w:rPr>
          <w:rFonts w:eastAsia="游明朝"/>
        </w:rPr>
      </w:pPr>
    </w:p>
    <w:p w14:paraId="6D62341C" w14:textId="77777777" w:rsidR="003E3302" w:rsidRPr="007A62D2" w:rsidRDefault="003E3302" w:rsidP="003E3302">
      <w:pPr>
        <w:pStyle w:val="PL"/>
        <w:shd w:val="clear" w:color="auto" w:fill="E6E6E6"/>
      </w:pPr>
      <w:r w:rsidRPr="007A62D2">
        <w:t>MBMS-Parameters-r11 ::=</w:t>
      </w:r>
      <w:r w:rsidRPr="007A62D2">
        <w:tab/>
      </w:r>
      <w:r w:rsidRPr="007A62D2">
        <w:tab/>
      </w:r>
      <w:r w:rsidRPr="007A62D2">
        <w:tab/>
      </w:r>
      <w:r w:rsidRPr="007A62D2">
        <w:tab/>
        <w:t>SEQUENCE {</w:t>
      </w:r>
    </w:p>
    <w:p w14:paraId="6B760AFC" w14:textId="77777777" w:rsidR="003E3302" w:rsidRPr="007A62D2" w:rsidRDefault="003E3302" w:rsidP="003E3302">
      <w:pPr>
        <w:pStyle w:val="PL"/>
        <w:shd w:val="clear" w:color="auto" w:fill="E6E6E6"/>
      </w:pPr>
      <w:r w:rsidRPr="007A62D2">
        <w:tab/>
        <w:t>mbms-SCell-r11</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A904648" w14:textId="77777777" w:rsidR="003E3302" w:rsidRPr="007A62D2" w:rsidRDefault="003E3302" w:rsidP="003E3302">
      <w:pPr>
        <w:pStyle w:val="PL"/>
        <w:shd w:val="clear" w:color="auto" w:fill="E6E6E6"/>
      </w:pPr>
      <w:r w:rsidRPr="007A62D2">
        <w:tab/>
        <w:t>mbms-NonServingCell-r11</w:t>
      </w:r>
      <w:r w:rsidRPr="007A62D2">
        <w:tab/>
      </w:r>
      <w:r w:rsidRPr="007A62D2">
        <w:tab/>
      </w:r>
      <w:r w:rsidRPr="007A62D2">
        <w:tab/>
      </w:r>
      <w:r w:rsidRPr="007A62D2">
        <w:tab/>
      </w:r>
      <w:r w:rsidRPr="007A62D2">
        <w:tab/>
        <w:t>ENUMERATED {supported}</w:t>
      </w:r>
      <w:r w:rsidRPr="007A62D2">
        <w:tab/>
      </w:r>
      <w:r w:rsidRPr="007A62D2">
        <w:tab/>
        <w:t>OPTIONAL</w:t>
      </w:r>
    </w:p>
    <w:p w14:paraId="7BE4FECF" w14:textId="77777777" w:rsidR="003E3302" w:rsidRPr="007A62D2" w:rsidRDefault="003E3302" w:rsidP="003E3302">
      <w:pPr>
        <w:pStyle w:val="PL"/>
        <w:shd w:val="clear" w:color="auto" w:fill="E6E6E6"/>
      </w:pPr>
      <w:r w:rsidRPr="007A62D2">
        <w:t>}</w:t>
      </w:r>
    </w:p>
    <w:p w14:paraId="1B10566B" w14:textId="77777777" w:rsidR="003E3302" w:rsidRPr="007A62D2" w:rsidRDefault="003E3302" w:rsidP="003E3302">
      <w:pPr>
        <w:pStyle w:val="PL"/>
        <w:shd w:val="clear" w:color="auto" w:fill="E6E6E6"/>
      </w:pPr>
    </w:p>
    <w:p w14:paraId="5CD00D3A" w14:textId="77777777" w:rsidR="003E3302" w:rsidRPr="007A62D2" w:rsidRDefault="003E3302" w:rsidP="003E3302">
      <w:pPr>
        <w:pStyle w:val="PL"/>
        <w:shd w:val="clear" w:color="auto" w:fill="E6E6E6"/>
      </w:pPr>
      <w:r w:rsidRPr="007A62D2">
        <w:t>MBMS-Parameters-v1250 ::=</w:t>
      </w:r>
      <w:r w:rsidRPr="007A62D2">
        <w:tab/>
      </w:r>
      <w:r w:rsidRPr="007A62D2">
        <w:tab/>
      </w:r>
      <w:r w:rsidRPr="007A62D2">
        <w:tab/>
      </w:r>
      <w:r w:rsidRPr="007A62D2">
        <w:tab/>
        <w:t>SEQUENCE {</w:t>
      </w:r>
    </w:p>
    <w:p w14:paraId="3498596A" w14:textId="77777777" w:rsidR="003E3302" w:rsidRPr="007A62D2" w:rsidRDefault="003E3302" w:rsidP="003E3302">
      <w:pPr>
        <w:pStyle w:val="PL"/>
        <w:shd w:val="clear" w:color="auto" w:fill="E6E6E6"/>
      </w:pPr>
      <w:r w:rsidRPr="007A62D2">
        <w:tab/>
        <w:t>mbms-AsyncDC-r12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3AB0E33" w14:textId="77777777" w:rsidR="003E3302" w:rsidRPr="007A62D2" w:rsidRDefault="003E3302" w:rsidP="003E3302">
      <w:pPr>
        <w:pStyle w:val="PL"/>
        <w:shd w:val="clear" w:color="auto" w:fill="E6E6E6"/>
      </w:pPr>
      <w:r w:rsidRPr="007A62D2">
        <w:t>}</w:t>
      </w:r>
    </w:p>
    <w:p w14:paraId="644C9A6F" w14:textId="77777777" w:rsidR="003E3302" w:rsidRPr="007A62D2" w:rsidRDefault="003E3302" w:rsidP="003E3302">
      <w:pPr>
        <w:pStyle w:val="PL"/>
        <w:shd w:val="clear" w:color="auto" w:fill="E6E6E6"/>
      </w:pPr>
    </w:p>
    <w:p w14:paraId="69CD8158" w14:textId="77777777" w:rsidR="003E3302" w:rsidRPr="007A62D2" w:rsidRDefault="003E3302" w:rsidP="003E3302">
      <w:pPr>
        <w:pStyle w:val="PL"/>
        <w:shd w:val="clear" w:color="auto" w:fill="E6E6E6"/>
      </w:pPr>
      <w:r w:rsidRPr="007A62D2">
        <w:t>MBMS-Parameters-v1430 ::=</w:t>
      </w:r>
      <w:r w:rsidRPr="007A62D2">
        <w:tab/>
      </w:r>
      <w:r w:rsidRPr="007A62D2">
        <w:tab/>
      </w:r>
      <w:r w:rsidRPr="007A62D2">
        <w:tab/>
      </w:r>
      <w:r w:rsidRPr="007A62D2">
        <w:tab/>
        <w:t>SEQUENCE {</w:t>
      </w:r>
    </w:p>
    <w:p w14:paraId="0BE7F1D3" w14:textId="77777777" w:rsidR="003E3302" w:rsidRPr="007A62D2" w:rsidRDefault="003E3302" w:rsidP="003E3302">
      <w:pPr>
        <w:pStyle w:val="PL"/>
        <w:shd w:val="clear" w:color="auto" w:fill="E6E6E6"/>
      </w:pPr>
      <w:r w:rsidRPr="007A62D2">
        <w:tab/>
        <w:t>fembmsDedicatedCell-r14</w:t>
      </w:r>
      <w:r w:rsidRPr="007A62D2">
        <w:tab/>
      </w:r>
      <w:r w:rsidRPr="007A62D2">
        <w:tab/>
      </w:r>
      <w:r w:rsidRPr="007A62D2">
        <w:tab/>
      </w:r>
      <w:r w:rsidRPr="007A62D2">
        <w:tab/>
        <w:t>ENUMERATED {supported}</w:t>
      </w:r>
      <w:r w:rsidRPr="007A62D2">
        <w:tab/>
      </w:r>
      <w:r w:rsidRPr="007A62D2">
        <w:tab/>
        <w:t>OPTIONAL,</w:t>
      </w:r>
    </w:p>
    <w:p w14:paraId="5C34F1DC" w14:textId="77777777" w:rsidR="003E3302" w:rsidRPr="007A62D2" w:rsidRDefault="003E3302" w:rsidP="003E3302">
      <w:pPr>
        <w:pStyle w:val="PL"/>
        <w:shd w:val="clear" w:color="auto" w:fill="E6E6E6"/>
      </w:pPr>
      <w:r w:rsidRPr="007A62D2">
        <w:lastRenderedPageBreak/>
        <w:tab/>
        <w:t>fembmsMixedCell-r14</w:t>
      </w:r>
      <w:r w:rsidRPr="007A62D2">
        <w:tab/>
      </w:r>
      <w:r w:rsidRPr="007A62D2">
        <w:tab/>
      </w:r>
      <w:r w:rsidRPr="007A62D2">
        <w:tab/>
      </w:r>
      <w:r w:rsidRPr="007A62D2">
        <w:tab/>
      </w:r>
      <w:r w:rsidRPr="007A62D2">
        <w:tab/>
        <w:t>ENUMERATED {supported}</w:t>
      </w:r>
      <w:r w:rsidRPr="007A62D2">
        <w:tab/>
      </w:r>
      <w:r w:rsidRPr="007A62D2">
        <w:tab/>
        <w:t>OPTIONAL,</w:t>
      </w:r>
    </w:p>
    <w:p w14:paraId="762F6653" w14:textId="77777777" w:rsidR="003E3302" w:rsidRPr="007A62D2" w:rsidRDefault="003E3302" w:rsidP="003E3302">
      <w:pPr>
        <w:pStyle w:val="PL"/>
        <w:shd w:val="clear" w:color="auto" w:fill="E6E6E6"/>
      </w:pPr>
      <w:r w:rsidRPr="007A62D2">
        <w:tab/>
        <w:t>subcarrierSpacingMBMS-khz7dot5-r14</w:t>
      </w:r>
      <w:r w:rsidRPr="007A62D2">
        <w:tab/>
        <w:t>ENUMERATED {supported}</w:t>
      </w:r>
      <w:r w:rsidRPr="007A62D2">
        <w:tab/>
      </w:r>
      <w:r w:rsidRPr="007A62D2">
        <w:tab/>
        <w:t>OPTIONAL,</w:t>
      </w:r>
    </w:p>
    <w:p w14:paraId="13758374" w14:textId="77777777" w:rsidR="003E3302" w:rsidRPr="007A62D2" w:rsidRDefault="003E3302" w:rsidP="003E3302">
      <w:pPr>
        <w:pStyle w:val="PL"/>
        <w:shd w:val="clear" w:color="auto" w:fill="E6E6E6"/>
      </w:pPr>
      <w:r w:rsidRPr="007A62D2">
        <w:tab/>
        <w:t>subcarrierSpacingMBMS-khz1dot25-r14</w:t>
      </w:r>
      <w:r w:rsidRPr="007A62D2">
        <w:tab/>
        <w:t>ENUMERATED {supported}</w:t>
      </w:r>
      <w:r w:rsidRPr="007A62D2">
        <w:tab/>
      </w:r>
      <w:r w:rsidRPr="007A62D2">
        <w:tab/>
        <w:t>OPTIONAL</w:t>
      </w:r>
    </w:p>
    <w:p w14:paraId="1E40B203" w14:textId="77777777" w:rsidR="003E3302" w:rsidRPr="007A62D2" w:rsidRDefault="003E3302" w:rsidP="003E3302">
      <w:pPr>
        <w:pStyle w:val="PL"/>
        <w:shd w:val="clear" w:color="auto" w:fill="E6E6E6"/>
      </w:pPr>
      <w:r w:rsidRPr="007A62D2">
        <w:t>}</w:t>
      </w:r>
    </w:p>
    <w:p w14:paraId="32F9F1C3" w14:textId="77777777" w:rsidR="003E3302" w:rsidRPr="007A62D2" w:rsidRDefault="003E3302" w:rsidP="003E3302">
      <w:pPr>
        <w:pStyle w:val="PL"/>
        <w:shd w:val="clear" w:color="auto" w:fill="E6E6E6"/>
      </w:pPr>
    </w:p>
    <w:p w14:paraId="39BC830F" w14:textId="77777777" w:rsidR="003E3302" w:rsidRPr="007A62D2" w:rsidRDefault="003E3302" w:rsidP="003E3302">
      <w:pPr>
        <w:pStyle w:val="PL"/>
        <w:shd w:val="clear" w:color="auto" w:fill="E6E6E6"/>
      </w:pPr>
      <w:r w:rsidRPr="007A62D2">
        <w:t>MBMS-Parameters-v1470 ::=</w:t>
      </w:r>
      <w:r w:rsidRPr="007A62D2">
        <w:tab/>
      </w:r>
      <w:r w:rsidRPr="007A62D2">
        <w:tab/>
        <w:t>SEQUENCE {</w:t>
      </w:r>
    </w:p>
    <w:p w14:paraId="0FFC994A" w14:textId="77777777" w:rsidR="003E3302" w:rsidRPr="007A62D2" w:rsidRDefault="003E3302" w:rsidP="003E3302">
      <w:pPr>
        <w:pStyle w:val="PL"/>
        <w:shd w:val="clear" w:color="auto" w:fill="E6E6E6"/>
      </w:pPr>
      <w:r w:rsidRPr="007A62D2">
        <w:tab/>
        <w:t>mbms-MaxBW-r14</w:t>
      </w:r>
      <w:r w:rsidRPr="007A62D2">
        <w:tab/>
      </w:r>
      <w:r w:rsidRPr="007A62D2">
        <w:tab/>
      </w:r>
      <w:r w:rsidRPr="007A62D2">
        <w:tab/>
      </w:r>
      <w:r w:rsidRPr="007A62D2">
        <w:tab/>
      </w:r>
      <w:r w:rsidRPr="007A62D2">
        <w:tab/>
        <w:t>CHOICE {</w:t>
      </w:r>
    </w:p>
    <w:p w14:paraId="68916041" w14:textId="77777777" w:rsidR="003E3302" w:rsidRPr="007A62D2" w:rsidRDefault="003E3302" w:rsidP="003E3302">
      <w:pPr>
        <w:pStyle w:val="PL"/>
        <w:shd w:val="clear" w:color="auto" w:fill="E6E6E6"/>
      </w:pPr>
      <w:r w:rsidRPr="007A62D2">
        <w:tab/>
      </w:r>
      <w:r w:rsidRPr="007A62D2">
        <w:tab/>
        <w:t xml:space="preserve">implicitValue </w:t>
      </w:r>
      <w:r w:rsidRPr="007A62D2">
        <w:tab/>
      </w:r>
      <w:r w:rsidRPr="007A62D2">
        <w:tab/>
      </w:r>
      <w:r w:rsidRPr="007A62D2">
        <w:tab/>
      </w:r>
      <w:r w:rsidRPr="007A62D2">
        <w:tab/>
      </w:r>
      <w:r w:rsidRPr="007A62D2">
        <w:tab/>
        <w:t>NULL,</w:t>
      </w:r>
    </w:p>
    <w:p w14:paraId="2C269C8B" w14:textId="77777777" w:rsidR="003E3302" w:rsidRPr="007A62D2" w:rsidRDefault="003E3302" w:rsidP="003E3302">
      <w:pPr>
        <w:pStyle w:val="PL"/>
        <w:shd w:val="clear" w:color="auto" w:fill="E6E6E6"/>
      </w:pPr>
      <w:r w:rsidRPr="007A62D2">
        <w:tab/>
      </w:r>
      <w:r w:rsidRPr="007A62D2">
        <w:tab/>
        <w:t xml:space="preserve">explicitValue </w:t>
      </w:r>
      <w:r w:rsidRPr="007A62D2">
        <w:tab/>
      </w:r>
      <w:r w:rsidRPr="007A62D2">
        <w:tab/>
      </w:r>
      <w:r w:rsidRPr="007A62D2">
        <w:tab/>
      </w:r>
      <w:r w:rsidRPr="007A62D2">
        <w:tab/>
      </w:r>
      <w:r w:rsidRPr="007A62D2">
        <w:tab/>
        <w:t>INTEGER(2..20)</w:t>
      </w:r>
    </w:p>
    <w:p w14:paraId="60504ECB" w14:textId="77777777" w:rsidR="003E3302" w:rsidRPr="007A62D2" w:rsidRDefault="003E3302" w:rsidP="003E3302">
      <w:pPr>
        <w:pStyle w:val="PL"/>
        <w:shd w:val="clear" w:color="auto" w:fill="E6E6E6"/>
      </w:pPr>
      <w:r w:rsidRPr="007A62D2">
        <w:tab/>
        <w:t>},</w:t>
      </w:r>
    </w:p>
    <w:p w14:paraId="03EBBAD6" w14:textId="77777777" w:rsidR="003E3302" w:rsidRPr="007A62D2" w:rsidRDefault="003E3302" w:rsidP="003E3302">
      <w:pPr>
        <w:pStyle w:val="PL"/>
        <w:shd w:val="clear" w:color="auto" w:fill="E6E6E6"/>
      </w:pPr>
      <w:r w:rsidRPr="007A62D2">
        <w:tab/>
        <w:t>mbms-ScalingFactor1dot25-r14</w:t>
      </w:r>
      <w:r w:rsidRPr="007A62D2">
        <w:tab/>
      </w:r>
      <w:r w:rsidRPr="007A62D2">
        <w:tab/>
        <w:t xml:space="preserve">ENUMERATED {n3, n6, n9, n12} </w:t>
      </w:r>
      <w:r w:rsidRPr="007A62D2">
        <w:tab/>
        <w:t>OPTIONAL,</w:t>
      </w:r>
    </w:p>
    <w:p w14:paraId="056B453D" w14:textId="77777777" w:rsidR="003E3302" w:rsidRPr="007A62D2" w:rsidRDefault="003E3302" w:rsidP="003E3302">
      <w:pPr>
        <w:pStyle w:val="PL"/>
        <w:shd w:val="clear" w:color="auto" w:fill="E6E6E6"/>
      </w:pPr>
      <w:r w:rsidRPr="007A62D2">
        <w:tab/>
        <w:t>mbms-ScalingFactor7dot5-r14</w:t>
      </w:r>
      <w:r w:rsidRPr="007A62D2">
        <w:tab/>
      </w:r>
      <w:r w:rsidRPr="007A62D2">
        <w:tab/>
        <w:t>ENUMERATED {n1, n2, n3, n4}</w:t>
      </w:r>
      <w:r w:rsidRPr="007A62D2">
        <w:tab/>
      </w:r>
      <w:r w:rsidRPr="007A62D2">
        <w:tab/>
        <w:t>OPTIONAL</w:t>
      </w:r>
    </w:p>
    <w:p w14:paraId="7F4BF00D" w14:textId="77777777" w:rsidR="003E3302" w:rsidRPr="007A62D2" w:rsidRDefault="003E3302" w:rsidP="003E3302">
      <w:pPr>
        <w:pStyle w:val="PL"/>
        <w:shd w:val="clear" w:color="auto" w:fill="E6E6E6"/>
      </w:pPr>
      <w:r w:rsidRPr="007A62D2">
        <w:t>}</w:t>
      </w:r>
    </w:p>
    <w:p w14:paraId="1F451A16" w14:textId="77777777" w:rsidR="003E3302" w:rsidRPr="007A62D2" w:rsidRDefault="003E3302" w:rsidP="003E3302">
      <w:pPr>
        <w:pStyle w:val="PL"/>
        <w:shd w:val="clear" w:color="auto" w:fill="E6E6E6"/>
      </w:pPr>
    </w:p>
    <w:p w14:paraId="39067F1B" w14:textId="77777777" w:rsidR="003E3302" w:rsidRPr="007A62D2" w:rsidRDefault="003E3302" w:rsidP="003E3302">
      <w:pPr>
        <w:pStyle w:val="PL"/>
        <w:shd w:val="clear" w:color="auto" w:fill="E6E6E6"/>
      </w:pPr>
      <w:r w:rsidRPr="007A62D2">
        <w:t>FeMBMS-Unicast-Parameters-r14 ::=</w:t>
      </w:r>
      <w:r w:rsidRPr="007A62D2">
        <w:tab/>
      </w:r>
      <w:r w:rsidRPr="007A62D2">
        <w:tab/>
        <w:t>SEQUENCE {</w:t>
      </w:r>
    </w:p>
    <w:p w14:paraId="494702BA" w14:textId="77777777" w:rsidR="003E3302" w:rsidRPr="007A62D2" w:rsidRDefault="003E3302" w:rsidP="003E3302">
      <w:pPr>
        <w:pStyle w:val="PL"/>
        <w:shd w:val="clear" w:color="auto" w:fill="E6E6E6"/>
      </w:pPr>
      <w:r w:rsidRPr="007A62D2">
        <w:tab/>
        <w:t>unicast-fembmsMixedSCell-r14</w:t>
      </w:r>
      <w:r w:rsidRPr="007A62D2">
        <w:tab/>
      </w:r>
      <w:r w:rsidRPr="007A62D2">
        <w:tab/>
      </w:r>
      <w:r w:rsidRPr="007A62D2">
        <w:tab/>
        <w:t>ENUMERATED {supported}</w:t>
      </w:r>
      <w:r w:rsidRPr="007A62D2">
        <w:tab/>
      </w:r>
      <w:r w:rsidRPr="007A62D2">
        <w:tab/>
        <w:t>OPTIONAL,</w:t>
      </w:r>
    </w:p>
    <w:p w14:paraId="44408431" w14:textId="77777777" w:rsidR="003E3302" w:rsidRPr="007A62D2" w:rsidRDefault="003E3302" w:rsidP="003E3302">
      <w:pPr>
        <w:pStyle w:val="PL"/>
        <w:shd w:val="clear" w:color="auto" w:fill="E6E6E6"/>
      </w:pPr>
      <w:r w:rsidRPr="007A62D2">
        <w:tab/>
        <w:t>emptyUnicastRegion-r14</w:t>
      </w:r>
      <w:r w:rsidRPr="007A62D2">
        <w:tab/>
      </w:r>
      <w:r w:rsidRPr="007A62D2">
        <w:tab/>
      </w:r>
      <w:r w:rsidRPr="007A62D2">
        <w:tab/>
      </w:r>
      <w:r w:rsidRPr="007A62D2">
        <w:tab/>
      </w:r>
      <w:r w:rsidRPr="007A62D2">
        <w:tab/>
        <w:t>ENUMERATED {supported}</w:t>
      </w:r>
      <w:r w:rsidRPr="007A62D2">
        <w:tab/>
      </w:r>
      <w:r w:rsidRPr="007A62D2">
        <w:tab/>
        <w:t>OPTIONAL</w:t>
      </w:r>
    </w:p>
    <w:p w14:paraId="7A1C37D8" w14:textId="77777777" w:rsidR="003E3302" w:rsidRPr="007A62D2" w:rsidRDefault="003E3302" w:rsidP="003E3302">
      <w:pPr>
        <w:pStyle w:val="PL"/>
        <w:shd w:val="clear" w:color="auto" w:fill="E6E6E6"/>
      </w:pPr>
      <w:r w:rsidRPr="007A62D2">
        <w:t>}</w:t>
      </w:r>
    </w:p>
    <w:p w14:paraId="279756D3" w14:textId="77777777" w:rsidR="003E3302" w:rsidRPr="007A62D2" w:rsidRDefault="003E3302" w:rsidP="003E3302">
      <w:pPr>
        <w:pStyle w:val="PL"/>
        <w:shd w:val="clear" w:color="auto" w:fill="E6E6E6"/>
      </w:pPr>
    </w:p>
    <w:p w14:paraId="73EAB225" w14:textId="77777777" w:rsidR="003E3302" w:rsidRPr="007A62D2" w:rsidRDefault="003E3302" w:rsidP="003E3302">
      <w:pPr>
        <w:pStyle w:val="PL"/>
        <w:shd w:val="clear" w:color="auto" w:fill="E6E6E6"/>
      </w:pPr>
      <w:r w:rsidRPr="007A62D2">
        <w:t>SCPTM-Parameters-r13 ::=</w:t>
      </w:r>
      <w:r w:rsidRPr="007A62D2">
        <w:tab/>
      </w:r>
      <w:r w:rsidRPr="007A62D2">
        <w:tab/>
      </w:r>
      <w:r w:rsidRPr="007A62D2">
        <w:tab/>
      </w:r>
      <w:r w:rsidRPr="007A62D2">
        <w:tab/>
        <w:t>SEQUENCE {</w:t>
      </w:r>
    </w:p>
    <w:p w14:paraId="0DC118F3" w14:textId="77777777" w:rsidR="003E3302" w:rsidRPr="007A62D2" w:rsidRDefault="003E3302" w:rsidP="003E3302">
      <w:pPr>
        <w:pStyle w:val="PL"/>
        <w:shd w:val="clear" w:color="auto" w:fill="E6E6E6"/>
      </w:pPr>
      <w:r w:rsidRPr="007A62D2">
        <w:tab/>
        <w:t>scptm-ParallelReception-r13</w:t>
      </w:r>
      <w:r w:rsidRPr="007A62D2">
        <w:tab/>
      </w:r>
      <w:r w:rsidRPr="007A62D2">
        <w:tab/>
      </w:r>
      <w:r w:rsidRPr="007A62D2">
        <w:tab/>
      </w:r>
      <w:r w:rsidRPr="007A62D2">
        <w:tab/>
      </w:r>
      <w:r w:rsidRPr="007A62D2">
        <w:tab/>
        <w:t>ENUMERATED {supported}</w:t>
      </w:r>
      <w:r w:rsidRPr="007A62D2">
        <w:tab/>
      </w:r>
      <w:r w:rsidRPr="007A62D2">
        <w:tab/>
        <w:t>OPTIONAL,</w:t>
      </w:r>
    </w:p>
    <w:p w14:paraId="43E6DE25" w14:textId="77777777" w:rsidR="003E3302" w:rsidRPr="007A62D2" w:rsidRDefault="003E3302" w:rsidP="003E3302">
      <w:pPr>
        <w:pStyle w:val="PL"/>
        <w:shd w:val="clear" w:color="auto" w:fill="E6E6E6"/>
      </w:pPr>
      <w:r w:rsidRPr="007A62D2">
        <w:tab/>
        <w:t>scptm-SCell-r13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AE5104E" w14:textId="77777777" w:rsidR="003E3302" w:rsidRPr="007A62D2" w:rsidRDefault="003E3302" w:rsidP="003E3302">
      <w:pPr>
        <w:pStyle w:val="PL"/>
        <w:shd w:val="clear" w:color="auto" w:fill="E6E6E6"/>
      </w:pPr>
      <w:r w:rsidRPr="007A62D2">
        <w:tab/>
        <w:t>scptm-NonServingCell-r13</w:t>
      </w:r>
      <w:r w:rsidRPr="007A62D2">
        <w:tab/>
      </w:r>
      <w:r w:rsidRPr="007A62D2">
        <w:tab/>
      </w:r>
      <w:r w:rsidRPr="007A62D2">
        <w:tab/>
      </w:r>
      <w:r w:rsidRPr="007A62D2">
        <w:tab/>
      </w:r>
      <w:r w:rsidRPr="007A62D2">
        <w:tab/>
        <w:t>ENUMERATED {supported}</w:t>
      </w:r>
      <w:r w:rsidRPr="007A62D2">
        <w:tab/>
      </w:r>
      <w:r w:rsidRPr="007A62D2">
        <w:tab/>
        <w:t>OPTIONAL,</w:t>
      </w:r>
    </w:p>
    <w:p w14:paraId="10AF322B" w14:textId="77777777" w:rsidR="003E3302" w:rsidRPr="007A62D2" w:rsidRDefault="003E3302" w:rsidP="003E3302">
      <w:pPr>
        <w:pStyle w:val="PL"/>
        <w:shd w:val="clear" w:color="auto" w:fill="E6E6E6"/>
      </w:pPr>
      <w:r w:rsidRPr="007A62D2">
        <w:tab/>
        <w:t>scptm-AsyncDC-r13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C244715" w14:textId="77777777" w:rsidR="003E3302" w:rsidRPr="007A62D2" w:rsidRDefault="003E3302" w:rsidP="003E3302">
      <w:pPr>
        <w:pStyle w:val="PL"/>
        <w:shd w:val="clear" w:color="auto" w:fill="E6E6E6"/>
      </w:pPr>
      <w:r w:rsidRPr="007A62D2">
        <w:t>}</w:t>
      </w:r>
    </w:p>
    <w:p w14:paraId="06C7B198" w14:textId="77777777" w:rsidR="003E3302" w:rsidRPr="007A62D2" w:rsidRDefault="003E3302" w:rsidP="003E3302">
      <w:pPr>
        <w:pStyle w:val="PL"/>
        <w:shd w:val="clear" w:color="auto" w:fill="E6E6E6"/>
      </w:pPr>
    </w:p>
    <w:p w14:paraId="35F4DA34" w14:textId="77777777" w:rsidR="003E3302" w:rsidRPr="007A62D2" w:rsidRDefault="003E3302" w:rsidP="003E3302">
      <w:pPr>
        <w:pStyle w:val="PL"/>
        <w:shd w:val="clear" w:color="auto" w:fill="E6E6E6"/>
      </w:pPr>
      <w:r w:rsidRPr="007A62D2">
        <w:t>CE-Parameters-r13 ::=</w:t>
      </w:r>
      <w:r w:rsidRPr="007A62D2">
        <w:tab/>
      </w:r>
      <w:r w:rsidRPr="007A62D2">
        <w:tab/>
        <w:t>SEQUENCE {</w:t>
      </w:r>
    </w:p>
    <w:p w14:paraId="0D63C965" w14:textId="77777777" w:rsidR="003E3302" w:rsidRPr="007A62D2" w:rsidRDefault="003E3302" w:rsidP="003E3302">
      <w:pPr>
        <w:pStyle w:val="PL"/>
        <w:shd w:val="clear" w:color="auto" w:fill="E6E6E6"/>
      </w:pPr>
      <w:r w:rsidRPr="007A62D2">
        <w:tab/>
      </w:r>
      <w:r w:rsidRPr="007A62D2">
        <w:rPr>
          <w:iCs/>
        </w:rPr>
        <w:t>ce-ModeA-r13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831ECA0" w14:textId="77777777" w:rsidR="003E3302" w:rsidRPr="007A62D2" w:rsidRDefault="003E3302" w:rsidP="003E3302">
      <w:pPr>
        <w:pStyle w:val="PL"/>
        <w:shd w:val="clear" w:color="auto" w:fill="E6E6E6"/>
      </w:pPr>
      <w:r w:rsidRPr="007A62D2">
        <w:tab/>
      </w:r>
      <w:r w:rsidRPr="007A62D2">
        <w:rPr>
          <w:iCs/>
        </w:rPr>
        <w:t>ce-ModeB-r13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3E4F9429" w14:textId="77777777" w:rsidR="003E3302" w:rsidRPr="007A62D2" w:rsidRDefault="003E3302" w:rsidP="003E3302">
      <w:pPr>
        <w:pStyle w:val="PL"/>
        <w:shd w:val="clear" w:color="auto" w:fill="E6E6E6"/>
      </w:pPr>
      <w:r w:rsidRPr="007A62D2">
        <w:t>}</w:t>
      </w:r>
    </w:p>
    <w:p w14:paraId="0DF3C12A" w14:textId="77777777" w:rsidR="003E3302" w:rsidRPr="007A62D2" w:rsidRDefault="003E3302" w:rsidP="003E3302">
      <w:pPr>
        <w:pStyle w:val="PL"/>
        <w:shd w:val="clear" w:color="auto" w:fill="E6E6E6"/>
      </w:pPr>
    </w:p>
    <w:p w14:paraId="5B461AAF" w14:textId="77777777" w:rsidR="003E3302" w:rsidRPr="007A62D2" w:rsidRDefault="003E3302" w:rsidP="003E3302">
      <w:pPr>
        <w:pStyle w:val="PL"/>
        <w:shd w:val="clear" w:color="auto" w:fill="E6E6E6"/>
      </w:pPr>
      <w:r w:rsidRPr="007A62D2">
        <w:t>CE-Parameters-v1320 ::=</w:t>
      </w:r>
      <w:r w:rsidRPr="007A62D2">
        <w:tab/>
      </w:r>
      <w:r w:rsidRPr="007A62D2">
        <w:tab/>
        <w:t>SEQUENCE {</w:t>
      </w:r>
    </w:p>
    <w:p w14:paraId="2B7A8EC8" w14:textId="77777777" w:rsidR="003E3302" w:rsidRPr="007A62D2" w:rsidRDefault="003E3302" w:rsidP="003E3302">
      <w:pPr>
        <w:pStyle w:val="PL"/>
        <w:shd w:val="clear" w:color="auto" w:fill="E6E6E6"/>
      </w:pPr>
      <w:r w:rsidRPr="007A62D2">
        <w:tab/>
        <w:t>intraFreqA3-CE-ModeA-r13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17C45504" w14:textId="77777777" w:rsidR="003E3302" w:rsidRPr="007A62D2" w:rsidRDefault="003E3302" w:rsidP="003E3302">
      <w:pPr>
        <w:pStyle w:val="PL"/>
        <w:shd w:val="clear" w:color="auto" w:fill="E6E6E6"/>
      </w:pPr>
      <w:r w:rsidRPr="007A62D2">
        <w:tab/>
        <w:t>intraFreqA3-CE-ModeB-r13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61FE436E" w14:textId="77777777" w:rsidR="003E3302" w:rsidRPr="007A62D2" w:rsidRDefault="003E3302" w:rsidP="003E3302">
      <w:pPr>
        <w:pStyle w:val="PL"/>
        <w:shd w:val="clear" w:color="auto" w:fill="E6E6E6"/>
      </w:pPr>
      <w:r w:rsidRPr="007A62D2">
        <w:tab/>
        <w:t>intraFreqHO-CE-ModeA-r13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726DD003" w14:textId="77777777" w:rsidR="003E3302" w:rsidRPr="007A62D2" w:rsidRDefault="003E3302" w:rsidP="003E3302">
      <w:pPr>
        <w:pStyle w:val="PL"/>
        <w:shd w:val="clear" w:color="auto" w:fill="E6E6E6"/>
      </w:pPr>
      <w:r w:rsidRPr="007A62D2">
        <w:tab/>
        <w:t>intraFreqHO-CE-ModeB-r13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79D2095C" w14:textId="77777777" w:rsidR="003E3302" w:rsidRPr="007A62D2" w:rsidRDefault="003E3302" w:rsidP="003E3302">
      <w:pPr>
        <w:pStyle w:val="PL"/>
        <w:shd w:val="clear" w:color="auto" w:fill="E6E6E6"/>
      </w:pPr>
      <w:r w:rsidRPr="007A62D2">
        <w:t>}</w:t>
      </w:r>
    </w:p>
    <w:p w14:paraId="09BDFB72" w14:textId="77777777" w:rsidR="003E3302" w:rsidRPr="007A62D2" w:rsidRDefault="003E3302" w:rsidP="003E3302">
      <w:pPr>
        <w:pStyle w:val="PL"/>
        <w:shd w:val="clear" w:color="auto" w:fill="E6E6E6"/>
      </w:pPr>
    </w:p>
    <w:p w14:paraId="586402FA" w14:textId="77777777" w:rsidR="003E3302" w:rsidRPr="007A62D2" w:rsidRDefault="003E3302" w:rsidP="003E3302">
      <w:pPr>
        <w:pStyle w:val="PL"/>
        <w:shd w:val="clear" w:color="auto" w:fill="E6E6E6"/>
      </w:pPr>
      <w:r w:rsidRPr="007A62D2">
        <w:t>CE-Parameters-v1350 ::=</w:t>
      </w:r>
      <w:r w:rsidRPr="007A62D2">
        <w:tab/>
      </w:r>
      <w:r w:rsidRPr="007A62D2">
        <w:tab/>
        <w:t>SEQUENCE {</w:t>
      </w:r>
    </w:p>
    <w:p w14:paraId="0FD3245D" w14:textId="77777777" w:rsidR="003E3302" w:rsidRPr="007A62D2" w:rsidRDefault="003E3302" w:rsidP="003E3302">
      <w:pPr>
        <w:pStyle w:val="PL"/>
        <w:shd w:val="clear" w:color="auto" w:fill="E6E6E6"/>
      </w:pPr>
      <w:r w:rsidRPr="007A62D2">
        <w:tab/>
        <w:t>unicastFrequencyHopping-r13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3226BAB5" w14:textId="77777777" w:rsidR="003E3302" w:rsidRPr="007A62D2" w:rsidRDefault="003E3302" w:rsidP="003E3302">
      <w:pPr>
        <w:pStyle w:val="PL"/>
        <w:shd w:val="clear" w:color="auto" w:fill="E6E6E6"/>
      </w:pPr>
      <w:r w:rsidRPr="007A62D2">
        <w:t>}</w:t>
      </w:r>
    </w:p>
    <w:p w14:paraId="12D59111" w14:textId="77777777" w:rsidR="003E3302" w:rsidRPr="007A62D2" w:rsidRDefault="003E3302" w:rsidP="003E3302">
      <w:pPr>
        <w:pStyle w:val="PL"/>
        <w:shd w:val="clear" w:color="auto" w:fill="E6E6E6"/>
      </w:pPr>
    </w:p>
    <w:p w14:paraId="262AEE74" w14:textId="77777777" w:rsidR="003E3302" w:rsidRPr="007A62D2" w:rsidRDefault="003E3302" w:rsidP="003E3302">
      <w:pPr>
        <w:pStyle w:val="PL"/>
        <w:shd w:val="clear" w:color="auto" w:fill="E6E6E6"/>
      </w:pPr>
      <w:r w:rsidRPr="007A62D2">
        <w:t>CE-Parameters-v1370 ::=</w:t>
      </w:r>
      <w:r w:rsidRPr="007A62D2">
        <w:tab/>
      </w:r>
      <w:r w:rsidRPr="007A62D2">
        <w:tab/>
        <w:t>SEQUENCE {</w:t>
      </w:r>
    </w:p>
    <w:p w14:paraId="580A913C" w14:textId="77777777" w:rsidR="003E3302" w:rsidRPr="007A62D2" w:rsidRDefault="003E3302" w:rsidP="003E3302">
      <w:pPr>
        <w:pStyle w:val="PL"/>
        <w:shd w:val="clear" w:color="auto" w:fill="E6E6E6"/>
      </w:pPr>
      <w:r w:rsidRPr="007A62D2">
        <w:tab/>
        <w:t>tm9-CE-ModeA-r13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872945F" w14:textId="77777777" w:rsidR="003E3302" w:rsidRPr="007A62D2" w:rsidRDefault="003E3302" w:rsidP="003E3302">
      <w:pPr>
        <w:pStyle w:val="PL"/>
        <w:shd w:val="clear" w:color="auto" w:fill="E6E6E6"/>
      </w:pPr>
      <w:r w:rsidRPr="007A62D2">
        <w:tab/>
        <w:t>tm9-CE-ModeB-r13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EB2D7BA" w14:textId="77777777" w:rsidR="003E3302" w:rsidRPr="007A62D2" w:rsidRDefault="003E3302" w:rsidP="003E3302">
      <w:pPr>
        <w:pStyle w:val="PL"/>
        <w:shd w:val="clear" w:color="auto" w:fill="E6E6E6"/>
      </w:pPr>
      <w:r w:rsidRPr="007A62D2">
        <w:t>}</w:t>
      </w:r>
    </w:p>
    <w:p w14:paraId="3E0AE4E5" w14:textId="77777777" w:rsidR="003E3302" w:rsidRPr="007A62D2" w:rsidRDefault="003E3302" w:rsidP="003E3302">
      <w:pPr>
        <w:pStyle w:val="PL"/>
        <w:shd w:val="clear" w:color="auto" w:fill="E6E6E6"/>
      </w:pPr>
    </w:p>
    <w:p w14:paraId="42FBF55D" w14:textId="77777777" w:rsidR="003E3302" w:rsidRPr="007A62D2" w:rsidRDefault="003E3302" w:rsidP="003E3302">
      <w:pPr>
        <w:pStyle w:val="PL"/>
        <w:shd w:val="clear" w:color="auto" w:fill="E6E6E6"/>
      </w:pPr>
      <w:r w:rsidRPr="007A62D2">
        <w:t>CE-Parameters-v1380 ::=</w:t>
      </w:r>
      <w:r w:rsidRPr="007A62D2">
        <w:tab/>
      </w:r>
      <w:r w:rsidRPr="007A62D2">
        <w:tab/>
        <w:t>SEQUENCE {</w:t>
      </w:r>
    </w:p>
    <w:p w14:paraId="5700D843" w14:textId="77777777" w:rsidR="003E3302" w:rsidRPr="007A62D2" w:rsidRDefault="003E3302" w:rsidP="003E3302">
      <w:pPr>
        <w:pStyle w:val="PL"/>
        <w:shd w:val="clear" w:color="auto" w:fill="E6E6E6"/>
      </w:pPr>
      <w:r w:rsidRPr="007A62D2">
        <w:tab/>
        <w:t>tm6-CE-ModeA-r13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6755642" w14:textId="77777777" w:rsidR="003E3302" w:rsidRPr="007A62D2" w:rsidRDefault="003E3302" w:rsidP="003E3302">
      <w:pPr>
        <w:pStyle w:val="PL"/>
        <w:shd w:val="clear" w:color="auto" w:fill="E6E6E6"/>
      </w:pPr>
      <w:r w:rsidRPr="007A62D2">
        <w:t>}</w:t>
      </w:r>
    </w:p>
    <w:p w14:paraId="6E7B0C99" w14:textId="77777777" w:rsidR="003E3302" w:rsidRPr="007A62D2" w:rsidRDefault="003E3302" w:rsidP="003E3302">
      <w:pPr>
        <w:pStyle w:val="PL"/>
        <w:shd w:val="clear" w:color="auto" w:fill="E6E6E6"/>
      </w:pPr>
    </w:p>
    <w:p w14:paraId="019F35A2" w14:textId="77777777" w:rsidR="003E3302" w:rsidRPr="007A62D2" w:rsidRDefault="003E3302" w:rsidP="003E3302">
      <w:pPr>
        <w:pStyle w:val="PL"/>
        <w:shd w:val="clear" w:color="auto" w:fill="E6E6E6"/>
      </w:pPr>
      <w:r w:rsidRPr="007A62D2">
        <w:t>CE-Parameters-v1430 ::=</w:t>
      </w:r>
      <w:r w:rsidRPr="007A62D2">
        <w:tab/>
      </w:r>
      <w:r w:rsidRPr="007A62D2">
        <w:tab/>
        <w:t>SEQUENCE {</w:t>
      </w:r>
    </w:p>
    <w:p w14:paraId="53D938A1" w14:textId="77777777" w:rsidR="003E3302" w:rsidRPr="007A62D2" w:rsidRDefault="003E3302" w:rsidP="003E3302">
      <w:pPr>
        <w:pStyle w:val="PL"/>
        <w:shd w:val="clear" w:color="auto" w:fill="E6E6E6"/>
      </w:pPr>
      <w:r w:rsidRPr="007A62D2">
        <w:tab/>
        <w:t>ce-SwitchWithoutHO-r14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F5E5BD8" w14:textId="77777777" w:rsidR="003E3302" w:rsidRPr="007A62D2" w:rsidRDefault="003E3302" w:rsidP="003E3302">
      <w:pPr>
        <w:pStyle w:val="PL"/>
        <w:shd w:val="clear" w:color="auto" w:fill="E6E6E6"/>
      </w:pPr>
      <w:r w:rsidRPr="007A62D2">
        <w:t>}</w:t>
      </w:r>
    </w:p>
    <w:p w14:paraId="71F64D39" w14:textId="77777777" w:rsidR="003E3302" w:rsidRPr="007A62D2" w:rsidRDefault="003E3302" w:rsidP="003E3302">
      <w:pPr>
        <w:pStyle w:val="PL"/>
        <w:shd w:val="clear" w:color="auto" w:fill="E6E6E6"/>
      </w:pPr>
    </w:p>
    <w:p w14:paraId="10FD8928" w14:textId="77777777" w:rsidR="003E3302" w:rsidRPr="007A62D2" w:rsidRDefault="003E3302" w:rsidP="003E3302">
      <w:pPr>
        <w:pStyle w:val="PL"/>
        <w:shd w:val="clear" w:color="auto" w:fill="E6E6E6"/>
      </w:pPr>
      <w:r w:rsidRPr="007A62D2">
        <w:t>LAA-Parameters-r13 ::=</w:t>
      </w:r>
      <w:r w:rsidRPr="007A62D2">
        <w:tab/>
      </w:r>
      <w:r w:rsidRPr="007A62D2">
        <w:tab/>
      </w:r>
      <w:r w:rsidRPr="007A62D2">
        <w:tab/>
      </w:r>
      <w:r w:rsidRPr="007A62D2">
        <w:tab/>
        <w:t>SEQUENCE {</w:t>
      </w:r>
    </w:p>
    <w:p w14:paraId="69838A56" w14:textId="77777777" w:rsidR="003E3302" w:rsidRPr="007A62D2" w:rsidRDefault="003E3302" w:rsidP="003E3302">
      <w:pPr>
        <w:pStyle w:val="PL"/>
        <w:shd w:val="clear" w:color="auto" w:fill="E6E6E6"/>
      </w:pPr>
      <w:r w:rsidRPr="007A62D2">
        <w:tab/>
        <w:t>crossCarrierSchedulingLAA-DL-r13</w:t>
      </w:r>
      <w:r w:rsidRPr="007A62D2">
        <w:tab/>
      </w:r>
      <w:r w:rsidRPr="007A62D2">
        <w:tab/>
      </w:r>
      <w:r w:rsidRPr="007A62D2">
        <w:tab/>
        <w:t>ENUMERATED {supported}</w:t>
      </w:r>
      <w:r w:rsidRPr="007A62D2">
        <w:tab/>
      </w:r>
      <w:r w:rsidRPr="007A62D2">
        <w:tab/>
        <w:t>OPTIONAL,</w:t>
      </w:r>
    </w:p>
    <w:p w14:paraId="765EF808" w14:textId="77777777" w:rsidR="003E3302" w:rsidRPr="007A62D2" w:rsidRDefault="003E3302" w:rsidP="003E3302">
      <w:pPr>
        <w:pStyle w:val="PL"/>
        <w:shd w:val="clear" w:color="auto" w:fill="E6E6E6"/>
      </w:pPr>
      <w:r w:rsidRPr="007A62D2">
        <w:tab/>
        <w:t>csi-RS-DRS-RRM-MeasurementsLAA-r13</w:t>
      </w:r>
      <w:r w:rsidRPr="007A62D2">
        <w:tab/>
      </w:r>
      <w:r w:rsidRPr="007A62D2">
        <w:tab/>
      </w:r>
      <w:r w:rsidRPr="007A62D2">
        <w:tab/>
        <w:t>ENUMERATED {supported}</w:t>
      </w:r>
      <w:r w:rsidRPr="007A62D2">
        <w:tab/>
      </w:r>
      <w:r w:rsidRPr="007A62D2">
        <w:tab/>
        <w:t>OPTIONAL,</w:t>
      </w:r>
    </w:p>
    <w:p w14:paraId="345E2F3C" w14:textId="77777777" w:rsidR="003E3302" w:rsidRPr="007A62D2" w:rsidRDefault="003E3302" w:rsidP="003E3302">
      <w:pPr>
        <w:pStyle w:val="PL"/>
        <w:shd w:val="clear" w:color="auto" w:fill="E6E6E6"/>
      </w:pPr>
      <w:r w:rsidRPr="007A62D2">
        <w:tab/>
        <w:t>downlinkLAA-r13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C46F308" w14:textId="77777777" w:rsidR="003E3302" w:rsidRPr="007A62D2" w:rsidRDefault="003E3302" w:rsidP="003E3302">
      <w:pPr>
        <w:pStyle w:val="PL"/>
        <w:shd w:val="clear" w:color="auto" w:fill="E6E6E6"/>
      </w:pPr>
      <w:r w:rsidRPr="007A62D2">
        <w:tab/>
        <w:t>endingDwPTS-r13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8E63266" w14:textId="77777777" w:rsidR="003E3302" w:rsidRPr="007A62D2" w:rsidRDefault="003E3302" w:rsidP="003E3302">
      <w:pPr>
        <w:pStyle w:val="PL"/>
        <w:shd w:val="clear" w:color="auto" w:fill="E6E6E6"/>
      </w:pPr>
      <w:r w:rsidRPr="007A62D2">
        <w:tab/>
        <w:t>secondSlotStartingPosition-r13</w:t>
      </w:r>
      <w:r w:rsidRPr="007A62D2">
        <w:tab/>
      </w:r>
      <w:r w:rsidRPr="007A62D2">
        <w:tab/>
      </w:r>
      <w:r w:rsidRPr="007A62D2">
        <w:tab/>
      </w:r>
      <w:r w:rsidRPr="007A62D2">
        <w:tab/>
        <w:t>ENUMERATED {supported}</w:t>
      </w:r>
      <w:r w:rsidRPr="007A62D2">
        <w:tab/>
      </w:r>
      <w:r w:rsidRPr="007A62D2">
        <w:tab/>
        <w:t>OPTIONAL,</w:t>
      </w:r>
    </w:p>
    <w:p w14:paraId="6228719B" w14:textId="77777777" w:rsidR="003E3302" w:rsidRPr="007A62D2" w:rsidRDefault="003E3302" w:rsidP="003E3302">
      <w:pPr>
        <w:pStyle w:val="PL"/>
        <w:shd w:val="clear" w:color="auto" w:fill="E6E6E6"/>
      </w:pPr>
      <w:r w:rsidRPr="007A62D2">
        <w:tab/>
        <w:t>tm9-LAA-r13</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49B3F7E" w14:textId="77777777" w:rsidR="003E3302" w:rsidRPr="007A62D2" w:rsidRDefault="003E3302" w:rsidP="003E3302">
      <w:pPr>
        <w:pStyle w:val="PL"/>
        <w:shd w:val="clear" w:color="auto" w:fill="E6E6E6"/>
      </w:pPr>
      <w:r w:rsidRPr="007A62D2">
        <w:tab/>
        <w:t>tm10-LAA-r13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2DFAC1A" w14:textId="77777777" w:rsidR="003E3302" w:rsidRPr="007A62D2" w:rsidRDefault="003E3302" w:rsidP="003E3302">
      <w:pPr>
        <w:pStyle w:val="PL"/>
        <w:shd w:val="clear" w:color="auto" w:fill="E6E6E6"/>
      </w:pPr>
      <w:r w:rsidRPr="007A62D2">
        <w:t>}</w:t>
      </w:r>
    </w:p>
    <w:p w14:paraId="29DA276E" w14:textId="77777777" w:rsidR="003E3302" w:rsidRPr="007A62D2" w:rsidRDefault="003E3302" w:rsidP="003E3302">
      <w:pPr>
        <w:pStyle w:val="PL"/>
        <w:shd w:val="clear" w:color="auto" w:fill="E6E6E6"/>
      </w:pPr>
    </w:p>
    <w:p w14:paraId="31277377" w14:textId="77777777" w:rsidR="003E3302" w:rsidRPr="007A62D2" w:rsidRDefault="003E3302" w:rsidP="003E3302">
      <w:pPr>
        <w:pStyle w:val="PL"/>
        <w:shd w:val="clear" w:color="auto" w:fill="E6E6E6"/>
      </w:pPr>
      <w:r w:rsidRPr="007A62D2">
        <w:t>LAA-Parameters-v1430 ::=</w:t>
      </w:r>
      <w:r w:rsidRPr="007A62D2">
        <w:tab/>
      </w:r>
      <w:r w:rsidRPr="007A62D2">
        <w:tab/>
      </w:r>
      <w:r w:rsidRPr="007A62D2">
        <w:tab/>
      </w:r>
      <w:r w:rsidRPr="007A62D2">
        <w:tab/>
        <w:t>SEQUENCE {</w:t>
      </w:r>
    </w:p>
    <w:p w14:paraId="5185612A" w14:textId="77777777" w:rsidR="003E3302" w:rsidRPr="007A62D2" w:rsidRDefault="003E3302" w:rsidP="003E3302">
      <w:pPr>
        <w:pStyle w:val="PL"/>
        <w:shd w:val="clear" w:color="auto" w:fill="E6E6E6"/>
      </w:pPr>
      <w:r w:rsidRPr="007A62D2">
        <w:tab/>
        <w:t>crossCarrierSchedulingLAA-UL-r14</w:t>
      </w:r>
      <w:r w:rsidRPr="007A62D2">
        <w:tab/>
      </w:r>
      <w:r w:rsidRPr="007A62D2">
        <w:tab/>
      </w:r>
      <w:r w:rsidRPr="007A62D2">
        <w:tab/>
        <w:t>ENUMERATED {supported}</w:t>
      </w:r>
      <w:r w:rsidRPr="007A62D2">
        <w:tab/>
      </w:r>
      <w:r w:rsidRPr="007A62D2">
        <w:tab/>
        <w:t>OPTIONAL,</w:t>
      </w:r>
    </w:p>
    <w:p w14:paraId="04ED664C" w14:textId="77777777" w:rsidR="003E3302" w:rsidRPr="007A62D2" w:rsidRDefault="003E3302" w:rsidP="003E3302">
      <w:pPr>
        <w:pStyle w:val="PL"/>
        <w:shd w:val="clear" w:color="auto" w:fill="E6E6E6"/>
      </w:pPr>
      <w:r w:rsidRPr="007A62D2">
        <w:tab/>
        <w:t>uplinkLAA-r14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27A2384" w14:textId="77777777" w:rsidR="003E3302" w:rsidRPr="007A62D2" w:rsidRDefault="003E3302" w:rsidP="003E3302">
      <w:pPr>
        <w:pStyle w:val="PL"/>
        <w:shd w:val="clear" w:color="auto" w:fill="E6E6E6"/>
      </w:pPr>
      <w:r w:rsidRPr="007A62D2">
        <w:tab/>
        <w:t>twoStepSchedulingTimingInfo-r14</w:t>
      </w:r>
      <w:r w:rsidRPr="007A62D2">
        <w:tab/>
      </w:r>
      <w:r w:rsidRPr="007A62D2">
        <w:tab/>
      </w:r>
      <w:r w:rsidRPr="007A62D2">
        <w:tab/>
      </w:r>
      <w:r w:rsidRPr="007A62D2">
        <w:tab/>
        <w:t>ENUMERATED {nPlus1, nPlus2, nPlus3}</w:t>
      </w:r>
      <w:r w:rsidRPr="007A62D2">
        <w:tab/>
        <w:t>OPTIONAL,</w:t>
      </w:r>
    </w:p>
    <w:p w14:paraId="42B13161" w14:textId="77777777" w:rsidR="003E3302" w:rsidRPr="007A62D2" w:rsidRDefault="003E3302" w:rsidP="003E3302">
      <w:pPr>
        <w:pStyle w:val="PL"/>
        <w:shd w:val="clear" w:color="auto" w:fill="E6E6E6"/>
      </w:pPr>
      <w:r w:rsidRPr="007A62D2">
        <w:tab/>
        <w:t>uss-BlindDecodingAdjustment-r14</w:t>
      </w:r>
      <w:r w:rsidRPr="007A62D2">
        <w:tab/>
      </w:r>
      <w:r w:rsidRPr="007A62D2">
        <w:tab/>
      </w:r>
      <w:r w:rsidRPr="007A62D2">
        <w:tab/>
      </w:r>
      <w:r w:rsidRPr="007A62D2">
        <w:tab/>
        <w:t>ENUMERATED {supported}</w:t>
      </w:r>
      <w:r w:rsidRPr="007A62D2">
        <w:tab/>
      </w:r>
      <w:r w:rsidRPr="007A62D2">
        <w:tab/>
        <w:t>OPTIONAL,</w:t>
      </w:r>
    </w:p>
    <w:p w14:paraId="22C03972" w14:textId="77777777" w:rsidR="003E3302" w:rsidRPr="007A62D2" w:rsidRDefault="003E3302" w:rsidP="003E3302">
      <w:pPr>
        <w:pStyle w:val="PL"/>
        <w:shd w:val="clear" w:color="auto" w:fill="E6E6E6"/>
      </w:pPr>
      <w:r w:rsidRPr="007A62D2">
        <w:tab/>
        <w:t>uss-BlindDecodingReduction-r14</w:t>
      </w:r>
      <w:r w:rsidRPr="007A62D2">
        <w:tab/>
      </w:r>
      <w:r w:rsidRPr="007A62D2">
        <w:tab/>
      </w:r>
      <w:r w:rsidRPr="007A62D2">
        <w:tab/>
      </w:r>
      <w:r w:rsidRPr="007A62D2">
        <w:tab/>
        <w:t>ENUMERATED {supported}</w:t>
      </w:r>
      <w:r w:rsidRPr="007A62D2">
        <w:tab/>
      </w:r>
      <w:r w:rsidRPr="007A62D2">
        <w:tab/>
        <w:t>OPTIONAL,</w:t>
      </w:r>
    </w:p>
    <w:p w14:paraId="436890C6" w14:textId="77777777" w:rsidR="003E3302" w:rsidRPr="007A62D2" w:rsidRDefault="003E3302" w:rsidP="003E3302">
      <w:pPr>
        <w:pStyle w:val="PL"/>
        <w:shd w:val="clear" w:color="auto" w:fill="E6E6E6"/>
      </w:pPr>
      <w:r w:rsidRPr="007A62D2">
        <w:tab/>
        <w:t>outOfSequenceGrantHandling-r14</w:t>
      </w:r>
      <w:r w:rsidRPr="007A62D2">
        <w:tab/>
      </w:r>
      <w:r w:rsidRPr="007A62D2">
        <w:tab/>
      </w:r>
      <w:r w:rsidRPr="007A62D2">
        <w:tab/>
      </w:r>
      <w:r w:rsidRPr="007A62D2">
        <w:tab/>
        <w:t>ENUMERATED {supported}</w:t>
      </w:r>
      <w:r w:rsidRPr="007A62D2">
        <w:tab/>
      </w:r>
      <w:r w:rsidRPr="007A62D2">
        <w:tab/>
        <w:t>OPTIONAL</w:t>
      </w:r>
    </w:p>
    <w:p w14:paraId="1D86C4EA" w14:textId="77777777" w:rsidR="003E3302" w:rsidRPr="007A62D2" w:rsidRDefault="003E3302" w:rsidP="003E3302">
      <w:pPr>
        <w:pStyle w:val="PL"/>
        <w:shd w:val="clear" w:color="auto" w:fill="E6E6E6"/>
      </w:pPr>
      <w:r w:rsidRPr="007A62D2">
        <w:t>}</w:t>
      </w:r>
    </w:p>
    <w:p w14:paraId="563CF556" w14:textId="77777777" w:rsidR="003E3302" w:rsidRPr="007A62D2" w:rsidRDefault="003E3302" w:rsidP="003E3302">
      <w:pPr>
        <w:pStyle w:val="PL"/>
        <w:shd w:val="clear" w:color="auto" w:fill="E6E6E6"/>
      </w:pPr>
    </w:p>
    <w:p w14:paraId="7B9CC426" w14:textId="77777777" w:rsidR="003E3302" w:rsidRPr="007A62D2" w:rsidRDefault="003E3302" w:rsidP="003E3302">
      <w:pPr>
        <w:pStyle w:val="PL"/>
        <w:shd w:val="clear" w:color="auto" w:fill="E6E6E6"/>
      </w:pPr>
      <w:bookmarkStart w:id="21" w:name="_Hlk523484240"/>
      <w:r w:rsidRPr="007A62D2">
        <w:t>LAA-Parameters-v1530 ::=</w:t>
      </w:r>
      <w:r w:rsidRPr="007A62D2">
        <w:tab/>
      </w:r>
      <w:r w:rsidRPr="007A62D2">
        <w:tab/>
      </w:r>
      <w:r w:rsidRPr="007A62D2">
        <w:tab/>
      </w:r>
      <w:r w:rsidRPr="007A62D2">
        <w:tab/>
        <w:t>SEQUENCE {</w:t>
      </w:r>
    </w:p>
    <w:p w14:paraId="481DD2D3" w14:textId="77777777" w:rsidR="003E3302" w:rsidRPr="007A62D2" w:rsidRDefault="003E3302" w:rsidP="003E3302">
      <w:pPr>
        <w:pStyle w:val="PL"/>
        <w:shd w:val="clear" w:color="auto" w:fill="E6E6E6"/>
      </w:pPr>
      <w:r w:rsidRPr="007A62D2">
        <w:tab/>
        <w:t>aul-r15</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B2DCD95" w14:textId="77777777" w:rsidR="003E3302" w:rsidRPr="007A62D2" w:rsidRDefault="003E3302" w:rsidP="003E3302">
      <w:pPr>
        <w:pStyle w:val="PL"/>
        <w:shd w:val="clear" w:color="auto" w:fill="E6E6E6"/>
      </w:pPr>
      <w:r w:rsidRPr="007A62D2">
        <w:tab/>
        <w:t>laa-PUSCH-Mode1-r15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7349A4E" w14:textId="77777777" w:rsidR="003E3302" w:rsidRPr="007A62D2" w:rsidRDefault="003E3302" w:rsidP="003E3302">
      <w:pPr>
        <w:pStyle w:val="PL"/>
        <w:shd w:val="clear" w:color="auto" w:fill="E6E6E6"/>
      </w:pPr>
      <w:r w:rsidRPr="007A62D2">
        <w:tab/>
        <w:t>laa-PUSCH-Mode2-r15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8107F9F" w14:textId="77777777" w:rsidR="003E3302" w:rsidRPr="007A62D2" w:rsidRDefault="003E3302" w:rsidP="003E3302">
      <w:pPr>
        <w:pStyle w:val="PL"/>
        <w:shd w:val="clear" w:color="auto" w:fill="E6E6E6"/>
      </w:pPr>
      <w:r w:rsidRPr="007A62D2">
        <w:lastRenderedPageBreak/>
        <w:tab/>
        <w:t>laa-PUSCH-Mode3-r15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BFCD612" w14:textId="77777777" w:rsidR="003E3302" w:rsidRPr="007A62D2" w:rsidRDefault="003E3302" w:rsidP="003E3302">
      <w:pPr>
        <w:pStyle w:val="PL"/>
        <w:shd w:val="clear" w:color="auto" w:fill="E6E6E6"/>
      </w:pPr>
      <w:r w:rsidRPr="007A62D2">
        <w:t>}</w:t>
      </w:r>
      <w:bookmarkEnd w:id="21"/>
    </w:p>
    <w:p w14:paraId="0DAD4C2E" w14:textId="77777777" w:rsidR="003E3302" w:rsidRPr="007A62D2" w:rsidRDefault="003E3302" w:rsidP="003E3302">
      <w:pPr>
        <w:pStyle w:val="PL"/>
        <w:shd w:val="clear" w:color="auto" w:fill="E6E6E6"/>
      </w:pPr>
    </w:p>
    <w:p w14:paraId="4C5039CE" w14:textId="77777777" w:rsidR="003E3302" w:rsidRPr="007A62D2" w:rsidRDefault="003E3302" w:rsidP="003E3302">
      <w:pPr>
        <w:pStyle w:val="PL"/>
        <w:shd w:val="clear" w:color="auto" w:fill="E6E6E6"/>
      </w:pPr>
      <w:r w:rsidRPr="007A62D2">
        <w:t>WLAN-IW-Parameters-r12 ::=</w:t>
      </w:r>
      <w:r w:rsidRPr="007A62D2">
        <w:tab/>
        <w:t>SEQUENCE {</w:t>
      </w:r>
    </w:p>
    <w:p w14:paraId="3CC67D69" w14:textId="77777777" w:rsidR="003E3302" w:rsidRPr="007A62D2" w:rsidRDefault="003E3302" w:rsidP="003E3302">
      <w:pPr>
        <w:pStyle w:val="PL"/>
        <w:shd w:val="clear" w:color="auto" w:fill="E6E6E6"/>
      </w:pPr>
      <w:r w:rsidRPr="007A62D2">
        <w:tab/>
        <w:t>wlan-IW-RAN-Rules-r12</w:t>
      </w:r>
      <w:r w:rsidRPr="007A62D2">
        <w:tab/>
      </w:r>
      <w:r w:rsidRPr="007A62D2">
        <w:tab/>
      </w:r>
      <w:r w:rsidRPr="007A62D2">
        <w:tab/>
      </w:r>
      <w:r w:rsidRPr="007A62D2">
        <w:tab/>
      </w:r>
      <w:r w:rsidRPr="007A62D2">
        <w:tab/>
        <w:t>ENUMERATED {supported}</w:t>
      </w:r>
      <w:r w:rsidRPr="007A62D2">
        <w:tab/>
      </w:r>
      <w:r w:rsidRPr="007A62D2">
        <w:tab/>
        <w:t>OPTIONAL,</w:t>
      </w:r>
    </w:p>
    <w:p w14:paraId="25C5FC5D" w14:textId="77777777" w:rsidR="003E3302" w:rsidRPr="007A62D2" w:rsidRDefault="003E3302" w:rsidP="003E3302">
      <w:pPr>
        <w:pStyle w:val="PL"/>
        <w:shd w:val="clear" w:color="auto" w:fill="E6E6E6"/>
      </w:pPr>
      <w:r w:rsidRPr="007A62D2">
        <w:tab/>
        <w:t>wlan-IW-ANDSF-Policies-r12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76F3FBF" w14:textId="77777777" w:rsidR="003E3302" w:rsidRPr="007A62D2" w:rsidRDefault="003E3302" w:rsidP="003E3302">
      <w:pPr>
        <w:pStyle w:val="PL"/>
        <w:shd w:val="clear" w:color="auto" w:fill="E6E6E6"/>
      </w:pPr>
      <w:r w:rsidRPr="007A62D2">
        <w:t>}</w:t>
      </w:r>
    </w:p>
    <w:p w14:paraId="41ED528F" w14:textId="77777777" w:rsidR="003E3302" w:rsidRPr="007A62D2" w:rsidRDefault="003E3302" w:rsidP="003E3302">
      <w:pPr>
        <w:pStyle w:val="PL"/>
        <w:shd w:val="clear" w:color="auto" w:fill="E6E6E6"/>
      </w:pPr>
    </w:p>
    <w:p w14:paraId="48851F6D" w14:textId="77777777" w:rsidR="003E3302" w:rsidRPr="007A62D2" w:rsidRDefault="003E3302" w:rsidP="003E3302">
      <w:pPr>
        <w:pStyle w:val="PL"/>
        <w:shd w:val="clear" w:color="auto" w:fill="E6E6E6"/>
      </w:pPr>
      <w:r w:rsidRPr="007A62D2">
        <w:t>LWA-Parameters-r13 ::=</w:t>
      </w:r>
      <w:r w:rsidRPr="007A62D2">
        <w:tab/>
      </w:r>
      <w:r w:rsidRPr="007A62D2">
        <w:tab/>
        <w:t>SEQUENCE {</w:t>
      </w:r>
    </w:p>
    <w:p w14:paraId="36136C85" w14:textId="77777777" w:rsidR="003E3302" w:rsidRPr="007A62D2" w:rsidRDefault="003E3302" w:rsidP="003E3302">
      <w:pPr>
        <w:pStyle w:val="PL"/>
        <w:shd w:val="clear" w:color="auto" w:fill="E6E6E6"/>
      </w:pPr>
      <w:r w:rsidRPr="007A62D2">
        <w:tab/>
        <w:t>lwa-r13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236EE94" w14:textId="77777777" w:rsidR="003E3302" w:rsidRPr="007A62D2" w:rsidRDefault="003E3302" w:rsidP="003E3302">
      <w:pPr>
        <w:pStyle w:val="PL"/>
        <w:shd w:val="clear" w:color="auto" w:fill="E6E6E6"/>
      </w:pPr>
      <w:r w:rsidRPr="007A62D2">
        <w:tab/>
        <w:t>lwa-SplitBearer-r13</w:t>
      </w:r>
      <w:r w:rsidRPr="007A62D2">
        <w:tab/>
      </w:r>
      <w:r w:rsidRPr="007A62D2">
        <w:tab/>
      </w:r>
      <w:r w:rsidRPr="007A62D2">
        <w:tab/>
        <w:t>ENUMERATED {supported}</w:t>
      </w:r>
      <w:r w:rsidRPr="007A62D2">
        <w:tab/>
      </w:r>
      <w:r w:rsidRPr="007A62D2">
        <w:tab/>
        <w:t>OPTIONAL,</w:t>
      </w:r>
    </w:p>
    <w:p w14:paraId="306B6973" w14:textId="77777777" w:rsidR="003E3302" w:rsidRPr="007A62D2" w:rsidRDefault="003E3302" w:rsidP="003E3302">
      <w:pPr>
        <w:pStyle w:val="PL"/>
        <w:shd w:val="clear" w:color="auto" w:fill="E6E6E6"/>
      </w:pPr>
      <w:r w:rsidRPr="007A62D2">
        <w:tab/>
        <w:t>wlan-MAC-Address-r13</w:t>
      </w:r>
      <w:r w:rsidRPr="007A62D2">
        <w:tab/>
      </w:r>
      <w:r w:rsidRPr="007A62D2">
        <w:tab/>
        <w:t>OCTET STRING (SIZE (6))</w:t>
      </w:r>
      <w:r w:rsidRPr="007A62D2">
        <w:tab/>
      </w:r>
      <w:r w:rsidRPr="007A62D2">
        <w:tab/>
        <w:t>OPTIONAL,</w:t>
      </w:r>
    </w:p>
    <w:p w14:paraId="23B937C5" w14:textId="77777777" w:rsidR="003E3302" w:rsidRPr="007A62D2" w:rsidRDefault="003E3302" w:rsidP="003E3302">
      <w:pPr>
        <w:pStyle w:val="PL"/>
        <w:shd w:val="clear" w:color="auto" w:fill="E6E6E6"/>
      </w:pPr>
      <w:r w:rsidRPr="007A62D2">
        <w:tab/>
        <w:t>lwa-BufferSize-r13</w:t>
      </w:r>
      <w:r w:rsidRPr="007A62D2">
        <w:tab/>
      </w:r>
      <w:r w:rsidRPr="007A62D2">
        <w:tab/>
      </w:r>
      <w:r w:rsidRPr="007A62D2">
        <w:tab/>
        <w:t>ENUMERATED {supported}</w:t>
      </w:r>
      <w:r w:rsidRPr="007A62D2">
        <w:tab/>
      </w:r>
      <w:r w:rsidRPr="007A62D2">
        <w:tab/>
        <w:t>OPTIONAL</w:t>
      </w:r>
    </w:p>
    <w:p w14:paraId="139D55FD" w14:textId="77777777" w:rsidR="003E3302" w:rsidRPr="007A62D2" w:rsidRDefault="003E3302" w:rsidP="003E3302">
      <w:pPr>
        <w:pStyle w:val="PL"/>
        <w:shd w:val="clear" w:color="auto" w:fill="E6E6E6"/>
      </w:pPr>
      <w:r w:rsidRPr="007A62D2">
        <w:t>}</w:t>
      </w:r>
    </w:p>
    <w:p w14:paraId="15F88116" w14:textId="77777777" w:rsidR="003E3302" w:rsidRPr="007A62D2" w:rsidRDefault="003E3302" w:rsidP="003E3302">
      <w:pPr>
        <w:pStyle w:val="PL"/>
        <w:shd w:val="clear" w:color="auto" w:fill="E6E6E6"/>
      </w:pPr>
    </w:p>
    <w:p w14:paraId="797CE8FA" w14:textId="77777777" w:rsidR="003E3302" w:rsidRPr="007A62D2" w:rsidRDefault="003E3302" w:rsidP="003E3302">
      <w:pPr>
        <w:pStyle w:val="PL"/>
        <w:shd w:val="clear" w:color="auto" w:fill="E6E6E6"/>
      </w:pPr>
      <w:r w:rsidRPr="007A62D2">
        <w:t>LWA-Parameters-v1430 ::=</w:t>
      </w:r>
      <w:r w:rsidRPr="007A62D2">
        <w:tab/>
      </w:r>
      <w:r w:rsidRPr="007A62D2">
        <w:tab/>
        <w:t>SEQUENCE {</w:t>
      </w:r>
    </w:p>
    <w:p w14:paraId="4802C3AB" w14:textId="77777777" w:rsidR="003E3302" w:rsidRPr="007A62D2" w:rsidRDefault="003E3302" w:rsidP="003E3302">
      <w:pPr>
        <w:pStyle w:val="PL"/>
        <w:shd w:val="clear" w:color="auto" w:fill="E6E6E6"/>
      </w:pPr>
      <w:r w:rsidRPr="007A62D2">
        <w:tab/>
        <w:t>lwa-HO-WithoutWT-Change-r14</w:t>
      </w:r>
      <w:r w:rsidRPr="007A62D2">
        <w:tab/>
      </w:r>
      <w:r w:rsidRPr="007A62D2">
        <w:tab/>
      </w:r>
      <w:r w:rsidRPr="007A62D2">
        <w:tab/>
        <w:t>ENUMERATED {supported}</w:t>
      </w:r>
      <w:r w:rsidRPr="007A62D2">
        <w:tab/>
      </w:r>
      <w:r w:rsidRPr="007A62D2">
        <w:tab/>
        <w:t>OPTIONAL,</w:t>
      </w:r>
    </w:p>
    <w:p w14:paraId="2D1952E9" w14:textId="77777777" w:rsidR="003E3302" w:rsidRPr="007A62D2" w:rsidRDefault="003E3302" w:rsidP="003E3302">
      <w:pPr>
        <w:pStyle w:val="PL"/>
        <w:shd w:val="clear" w:color="auto" w:fill="E6E6E6"/>
      </w:pPr>
      <w:r w:rsidRPr="007A62D2">
        <w:tab/>
        <w:t>lwa-UL-r14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F8E7BAD" w14:textId="77777777" w:rsidR="003E3302" w:rsidRPr="007A62D2" w:rsidRDefault="003E3302" w:rsidP="003E3302">
      <w:pPr>
        <w:pStyle w:val="PL"/>
        <w:shd w:val="clear" w:color="auto" w:fill="E6E6E6"/>
      </w:pPr>
      <w:r w:rsidRPr="007A62D2">
        <w:tab/>
        <w:t>wlan-PeriodicMeas-r14</w:t>
      </w:r>
      <w:r w:rsidRPr="007A62D2">
        <w:tab/>
      </w:r>
      <w:r w:rsidRPr="007A62D2">
        <w:tab/>
      </w:r>
      <w:r w:rsidRPr="007A62D2">
        <w:tab/>
      </w:r>
      <w:r w:rsidRPr="007A62D2">
        <w:tab/>
        <w:t>ENUMERATED {supported}</w:t>
      </w:r>
      <w:r w:rsidRPr="007A62D2">
        <w:tab/>
      </w:r>
      <w:r w:rsidRPr="007A62D2">
        <w:tab/>
        <w:t>OPTIONAL,</w:t>
      </w:r>
    </w:p>
    <w:p w14:paraId="582B7D2E" w14:textId="77777777" w:rsidR="003E3302" w:rsidRPr="007A62D2" w:rsidRDefault="003E3302" w:rsidP="003E3302">
      <w:pPr>
        <w:pStyle w:val="PL"/>
        <w:shd w:val="clear" w:color="auto" w:fill="E6E6E6"/>
      </w:pPr>
      <w:r w:rsidRPr="007A62D2">
        <w:tab/>
        <w:t>wlan-ReportAnyWLAN-r14</w:t>
      </w:r>
      <w:r w:rsidRPr="007A62D2">
        <w:tab/>
      </w:r>
      <w:r w:rsidRPr="007A62D2">
        <w:tab/>
      </w:r>
      <w:r w:rsidRPr="007A62D2">
        <w:tab/>
      </w:r>
      <w:r w:rsidRPr="007A62D2">
        <w:tab/>
        <w:t>ENUMERATED {supported}</w:t>
      </w:r>
      <w:r w:rsidRPr="007A62D2">
        <w:tab/>
      </w:r>
      <w:r w:rsidRPr="007A62D2">
        <w:tab/>
        <w:t>OPTIONAL,</w:t>
      </w:r>
    </w:p>
    <w:p w14:paraId="176E25AE" w14:textId="77777777" w:rsidR="003E3302" w:rsidRPr="007A62D2" w:rsidRDefault="003E3302" w:rsidP="003E3302">
      <w:pPr>
        <w:pStyle w:val="PL"/>
        <w:shd w:val="clear" w:color="auto" w:fill="E6E6E6"/>
      </w:pPr>
      <w:r w:rsidRPr="007A62D2">
        <w:tab/>
        <w:t>wlan-SupportedDataRate-r14</w:t>
      </w:r>
      <w:r w:rsidRPr="007A62D2">
        <w:tab/>
      </w:r>
      <w:r w:rsidRPr="007A62D2">
        <w:tab/>
      </w:r>
      <w:r w:rsidRPr="007A62D2">
        <w:tab/>
        <w:t>INTEGER (1..2048)</w:t>
      </w:r>
      <w:r w:rsidRPr="007A62D2">
        <w:tab/>
      </w:r>
      <w:r w:rsidRPr="007A62D2">
        <w:tab/>
      </w:r>
      <w:r w:rsidRPr="007A62D2">
        <w:tab/>
        <w:t>OPTIONAL</w:t>
      </w:r>
    </w:p>
    <w:p w14:paraId="77A84120" w14:textId="77777777" w:rsidR="003E3302" w:rsidRPr="007A62D2" w:rsidRDefault="003E3302" w:rsidP="003E3302">
      <w:pPr>
        <w:pStyle w:val="PL"/>
        <w:shd w:val="clear" w:color="auto" w:fill="E6E6E6"/>
      </w:pPr>
      <w:r w:rsidRPr="007A62D2">
        <w:t>}</w:t>
      </w:r>
    </w:p>
    <w:p w14:paraId="0CD75C51" w14:textId="77777777" w:rsidR="003E3302" w:rsidRPr="007A62D2" w:rsidRDefault="003E3302" w:rsidP="003E3302">
      <w:pPr>
        <w:pStyle w:val="PL"/>
        <w:shd w:val="clear" w:color="auto" w:fill="E6E6E6"/>
      </w:pPr>
    </w:p>
    <w:p w14:paraId="3CFD5449" w14:textId="77777777" w:rsidR="003E3302" w:rsidRPr="007A62D2" w:rsidRDefault="003E3302" w:rsidP="003E3302">
      <w:pPr>
        <w:pStyle w:val="PL"/>
        <w:shd w:val="clear" w:color="auto" w:fill="E6E6E6"/>
      </w:pPr>
      <w:r w:rsidRPr="007A62D2">
        <w:t>LWA-Parameters-v1440 ::=</w:t>
      </w:r>
      <w:r w:rsidRPr="007A62D2">
        <w:tab/>
      </w:r>
      <w:r w:rsidRPr="007A62D2">
        <w:tab/>
        <w:t>SEQUENCE {</w:t>
      </w:r>
    </w:p>
    <w:p w14:paraId="5D974B96" w14:textId="77777777" w:rsidR="003E3302" w:rsidRPr="007A62D2" w:rsidRDefault="003E3302" w:rsidP="003E3302">
      <w:pPr>
        <w:pStyle w:val="PL"/>
        <w:shd w:val="clear" w:color="auto" w:fill="E6E6E6"/>
      </w:pPr>
      <w:r w:rsidRPr="007A62D2">
        <w:tab/>
        <w:t>lwa-RLC-UM-r14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03B95E2" w14:textId="77777777" w:rsidR="003E3302" w:rsidRPr="007A62D2" w:rsidRDefault="003E3302" w:rsidP="003E3302">
      <w:pPr>
        <w:pStyle w:val="PL"/>
        <w:shd w:val="clear" w:color="auto" w:fill="E6E6E6"/>
      </w:pPr>
      <w:r w:rsidRPr="007A62D2">
        <w:t>}</w:t>
      </w:r>
    </w:p>
    <w:p w14:paraId="58F1B127" w14:textId="77777777" w:rsidR="003E3302" w:rsidRPr="007A62D2" w:rsidRDefault="003E3302" w:rsidP="003E3302">
      <w:pPr>
        <w:pStyle w:val="PL"/>
        <w:shd w:val="clear" w:color="auto" w:fill="E6E6E6"/>
      </w:pPr>
    </w:p>
    <w:p w14:paraId="4B260BE5" w14:textId="77777777" w:rsidR="003E3302" w:rsidRPr="007A62D2" w:rsidRDefault="003E3302" w:rsidP="003E3302">
      <w:pPr>
        <w:pStyle w:val="PL"/>
        <w:shd w:val="clear" w:color="auto" w:fill="E6E6E6"/>
      </w:pPr>
      <w:r w:rsidRPr="007A62D2">
        <w:t>WLAN-IW-Parameters-v1310 ::=</w:t>
      </w:r>
      <w:r w:rsidRPr="007A62D2">
        <w:tab/>
        <w:t>SEQUENCE {</w:t>
      </w:r>
    </w:p>
    <w:p w14:paraId="0DA32B28" w14:textId="77777777" w:rsidR="003E3302" w:rsidRPr="007A62D2" w:rsidRDefault="003E3302" w:rsidP="003E3302">
      <w:pPr>
        <w:pStyle w:val="PL"/>
        <w:shd w:val="clear" w:color="auto" w:fill="E6E6E6"/>
      </w:pPr>
      <w:r w:rsidRPr="007A62D2">
        <w:tab/>
        <w:t>rclwi-r13</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7BB64A3" w14:textId="77777777" w:rsidR="003E3302" w:rsidRPr="007A62D2" w:rsidRDefault="003E3302" w:rsidP="003E3302">
      <w:pPr>
        <w:pStyle w:val="PL"/>
        <w:shd w:val="clear" w:color="auto" w:fill="E6E6E6"/>
      </w:pPr>
      <w:r w:rsidRPr="007A62D2">
        <w:t>}</w:t>
      </w:r>
    </w:p>
    <w:p w14:paraId="7B10A983" w14:textId="77777777" w:rsidR="003E3302" w:rsidRPr="007A62D2" w:rsidRDefault="003E3302" w:rsidP="003E3302">
      <w:pPr>
        <w:pStyle w:val="PL"/>
        <w:shd w:val="clear" w:color="auto" w:fill="E6E6E6"/>
      </w:pPr>
    </w:p>
    <w:p w14:paraId="494400CC" w14:textId="77777777" w:rsidR="003E3302" w:rsidRPr="007A62D2" w:rsidRDefault="003E3302" w:rsidP="003E3302">
      <w:pPr>
        <w:pStyle w:val="PL"/>
        <w:shd w:val="clear" w:color="auto" w:fill="E6E6E6"/>
      </w:pPr>
      <w:r w:rsidRPr="007A62D2">
        <w:t>LWIP-Parameters-r13 ::=</w:t>
      </w:r>
      <w:r w:rsidRPr="007A62D2">
        <w:tab/>
      </w:r>
      <w:r w:rsidRPr="007A62D2">
        <w:tab/>
        <w:t>SEQUENCE {</w:t>
      </w:r>
    </w:p>
    <w:p w14:paraId="50DF75D7" w14:textId="77777777" w:rsidR="003E3302" w:rsidRPr="007A62D2" w:rsidRDefault="003E3302" w:rsidP="003E3302">
      <w:pPr>
        <w:pStyle w:val="PL"/>
        <w:shd w:val="clear" w:color="auto" w:fill="E6E6E6"/>
      </w:pPr>
      <w:r w:rsidRPr="007A62D2">
        <w:tab/>
        <w:t>lwip-r13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7B889E1" w14:textId="77777777" w:rsidR="003E3302" w:rsidRPr="007A62D2" w:rsidRDefault="003E3302" w:rsidP="003E3302">
      <w:pPr>
        <w:pStyle w:val="PL"/>
        <w:shd w:val="clear" w:color="auto" w:fill="E6E6E6"/>
      </w:pPr>
      <w:r w:rsidRPr="007A62D2">
        <w:t>}</w:t>
      </w:r>
    </w:p>
    <w:p w14:paraId="6D8E4F3B" w14:textId="77777777" w:rsidR="003E3302" w:rsidRPr="007A62D2" w:rsidRDefault="003E3302" w:rsidP="003E3302">
      <w:pPr>
        <w:pStyle w:val="PL"/>
        <w:shd w:val="clear" w:color="auto" w:fill="E6E6E6"/>
      </w:pPr>
    </w:p>
    <w:p w14:paraId="07828A1D" w14:textId="77777777" w:rsidR="003E3302" w:rsidRPr="007A62D2" w:rsidRDefault="003E3302" w:rsidP="003E3302">
      <w:pPr>
        <w:pStyle w:val="PL"/>
        <w:shd w:val="clear" w:color="auto" w:fill="E6E6E6"/>
      </w:pPr>
      <w:r w:rsidRPr="007A62D2">
        <w:t>LWIP-Parameters-v1430 ::=</w:t>
      </w:r>
      <w:r w:rsidRPr="007A62D2">
        <w:tab/>
      </w:r>
      <w:r w:rsidRPr="007A62D2">
        <w:tab/>
        <w:t>SEQUENCE {</w:t>
      </w:r>
    </w:p>
    <w:p w14:paraId="35F941CB" w14:textId="77777777" w:rsidR="003E3302" w:rsidRPr="007A62D2" w:rsidRDefault="003E3302" w:rsidP="003E3302">
      <w:pPr>
        <w:pStyle w:val="PL"/>
        <w:shd w:val="clear" w:color="auto" w:fill="E6E6E6"/>
      </w:pPr>
      <w:r w:rsidRPr="007A62D2">
        <w:tab/>
        <w:t>lwip-Aggregation-DL-r14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65DD89F" w14:textId="77777777" w:rsidR="003E3302" w:rsidRPr="007A62D2" w:rsidRDefault="003E3302" w:rsidP="003E3302">
      <w:pPr>
        <w:pStyle w:val="PL"/>
        <w:shd w:val="clear" w:color="auto" w:fill="E6E6E6"/>
      </w:pPr>
      <w:r w:rsidRPr="007A62D2">
        <w:tab/>
        <w:t>lwip-Aggregation-UL-r14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94C175D" w14:textId="77777777" w:rsidR="003E3302" w:rsidRPr="007A62D2" w:rsidRDefault="003E3302" w:rsidP="003E3302">
      <w:pPr>
        <w:pStyle w:val="PL"/>
        <w:shd w:val="clear" w:color="auto" w:fill="E6E6E6"/>
      </w:pPr>
      <w:r w:rsidRPr="007A62D2">
        <w:t>}</w:t>
      </w:r>
    </w:p>
    <w:p w14:paraId="07292F31" w14:textId="77777777" w:rsidR="003E3302" w:rsidRPr="007A62D2" w:rsidRDefault="003E3302" w:rsidP="003E3302">
      <w:pPr>
        <w:pStyle w:val="PL"/>
        <w:shd w:val="clear" w:color="auto" w:fill="E6E6E6"/>
      </w:pPr>
    </w:p>
    <w:p w14:paraId="52042D90" w14:textId="77777777" w:rsidR="003E3302" w:rsidRPr="007A62D2" w:rsidRDefault="003E3302" w:rsidP="003E3302">
      <w:pPr>
        <w:pStyle w:val="PL"/>
        <w:shd w:val="clear" w:color="auto" w:fill="E6E6E6"/>
      </w:pPr>
      <w:r w:rsidRPr="007A62D2">
        <w:t>NAICS-Capability-List-r12 ::= SEQUENCE (SIZE (1..maxNAICS-Entries-r12)) OF NAICS-Capability-Entry-r12</w:t>
      </w:r>
    </w:p>
    <w:p w14:paraId="0554C116" w14:textId="77777777" w:rsidR="003E3302" w:rsidRPr="007A62D2" w:rsidRDefault="003E3302" w:rsidP="003E3302">
      <w:pPr>
        <w:pStyle w:val="PL"/>
        <w:shd w:val="clear" w:color="auto" w:fill="E6E6E6"/>
      </w:pPr>
    </w:p>
    <w:p w14:paraId="1F801F51" w14:textId="77777777" w:rsidR="003E3302" w:rsidRPr="007A62D2" w:rsidRDefault="003E3302" w:rsidP="003E3302">
      <w:pPr>
        <w:pStyle w:val="PL"/>
        <w:shd w:val="clear" w:color="auto" w:fill="E6E6E6"/>
      </w:pPr>
    </w:p>
    <w:p w14:paraId="113E345B" w14:textId="77777777" w:rsidR="003E3302" w:rsidRPr="007A62D2" w:rsidRDefault="003E3302" w:rsidP="003E3302">
      <w:pPr>
        <w:pStyle w:val="PL"/>
        <w:shd w:val="clear" w:color="auto" w:fill="E6E6E6"/>
      </w:pPr>
      <w:r w:rsidRPr="007A62D2">
        <w:t>NAICS-Capability-Entry-r12</w:t>
      </w:r>
      <w:r w:rsidRPr="007A62D2">
        <w:tab/>
        <w:t>::=</w:t>
      </w:r>
      <w:r w:rsidRPr="007A62D2">
        <w:tab/>
        <w:t>SEQUENCE {</w:t>
      </w:r>
    </w:p>
    <w:p w14:paraId="1A6B36F1" w14:textId="77777777" w:rsidR="003E3302" w:rsidRPr="007A62D2" w:rsidRDefault="003E3302" w:rsidP="003E3302">
      <w:pPr>
        <w:pStyle w:val="PL"/>
        <w:shd w:val="clear" w:color="auto" w:fill="E6E6E6"/>
      </w:pPr>
      <w:r w:rsidRPr="007A62D2">
        <w:tab/>
        <w:t>numberOfNAICS-CapableCC-r12</w:t>
      </w:r>
      <w:r w:rsidRPr="007A62D2">
        <w:tab/>
      </w:r>
      <w:r w:rsidRPr="007A62D2">
        <w:tab/>
      </w:r>
      <w:r w:rsidRPr="007A62D2">
        <w:tab/>
      </w:r>
      <w:r w:rsidRPr="007A62D2">
        <w:tab/>
        <w:t>INTEGER(1..5),</w:t>
      </w:r>
    </w:p>
    <w:p w14:paraId="1E2771A7" w14:textId="77777777" w:rsidR="003E3302" w:rsidRPr="007A62D2" w:rsidRDefault="003E3302" w:rsidP="003E3302">
      <w:pPr>
        <w:pStyle w:val="PL"/>
        <w:shd w:val="clear" w:color="auto" w:fill="E6E6E6"/>
      </w:pPr>
      <w:r w:rsidRPr="007A62D2">
        <w:tab/>
        <w:t>numberOfAggregatedPRB-r12</w:t>
      </w:r>
      <w:r w:rsidRPr="007A62D2">
        <w:tab/>
      </w:r>
      <w:r w:rsidRPr="007A62D2">
        <w:tab/>
      </w:r>
      <w:r w:rsidRPr="007A62D2">
        <w:tab/>
      </w:r>
      <w:r w:rsidRPr="007A62D2">
        <w:tab/>
        <w:t>ENUMERATED {</w:t>
      </w:r>
    </w:p>
    <w:p w14:paraId="6A3FCCB0"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n50, n75, n100, n125, n150, n175,</w:t>
      </w:r>
    </w:p>
    <w:p w14:paraId="2C9C5E8B" w14:textId="77777777" w:rsidR="003E3302" w:rsidRPr="007A62D2" w:rsidRDefault="003E3302" w:rsidP="003E3302">
      <w:pPr>
        <w:pStyle w:val="PL"/>
        <w:shd w:val="clear" w:color="auto" w:fill="E6E6E6"/>
        <w:tabs>
          <w:tab w:val="clear" w:pos="7296"/>
          <w:tab w:val="clear" w:pos="7680"/>
          <w:tab w:val="clear" w:pos="8448"/>
          <w:tab w:val="clear" w:pos="8832"/>
          <w:tab w:val="clear" w:pos="9216"/>
        </w:tabs>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n200, n225, n250, n275, n300, n350,</w:t>
      </w:r>
    </w:p>
    <w:p w14:paraId="05E3D5D6"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n400, n450, n500, spare},</w:t>
      </w:r>
    </w:p>
    <w:p w14:paraId="108F3655" w14:textId="77777777" w:rsidR="003E3302" w:rsidRPr="007A62D2" w:rsidRDefault="003E3302" w:rsidP="003E3302">
      <w:pPr>
        <w:pStyle w:val="PL"/>
        <w:shd w:val="clear" w:color="auto" w:fill="E6E6E6"/>
      </w:pPr>
      <w:r w:rsidRPr="007A62D2">
        <w:tab/>
        <w:t>...</w:t>
      </w:r>
    </w:p>
    <w:p w14:paraId="61240835" w14:textId="77777777" w:rsidR="003E3302" w:rsidRPr="007A62D2" w:rsidRDefault="003E3302" w:rsidP="003E3302">
      <w:pPr>
        <w:pStyle w:val="PL"/>
        <w:shd w:val="clear" w:color="auto" w:fill="E6E6E6"/>
      </w:pPr>
      <w:r w:rsidRPr="007A62D2">
        <w:t>}</w:t>
      </w:r>
    </w:p>
    <w:p w14:paraId="3E5BD556" w14:textId="77777777" w:rsidR="003E3302" w:rsidRPr="007A62D2" w:rsidRDefault="003E3302" w:rsidP="003E3302">
      <w:pPr>
        <w:pStyle w:val="PL"/>
        <w:shd w:val="clear" w:color="auto" w:fill="E6E6E6"/>
      </w:pPr>
    </w:p>
    <w:p w14:paraId="64141649" w14:textId="77777777" w:rsidR="003E3302" w:rsidRPr="007A62D2" w:rsidRDefault="003E3302" w:rsidP="003E3302">
      <w:pPr>
        <w:pStyle w:val="PL"/>
        <w:shd w:val="clear" w:color="auto" w:fill="E6E6E6"/>
      </w:pPr>
      <w:r w:rsidRPr="007A62D2">
        <w:t>SL-Parameters-r12 ::=</w:t>
      </w:r>
      <w:r w:rsidRPr="007A62D2">
        <w:tab/>
      </w:r>
      <w:r w:rsidRPr="007A62D2">
        <w:tab/>
      </w:r>
      <w:r w:rsidRPr="007A62D2">
        <w:tab/>
      </w:r>
      <w:r w:rsidRPr="007A62D2">
        <w:tab/>
        <w:t>SEQUENCE {</w:t>
      </w:r>
    </w:p>
    <w:p w14:paraId="71A7EABF" w14:textId="77777777" w:rsidR="003E3302" w:rsidRPr="007A62D2" w:rsidRDefault="003E3302" w:rsidP="003E3302">
      <w:pPr>
        <w:pStyle w:val="PL"/>
        <w:shd w:val="clear" w:color="auto" w:fill="E6E6E6"/>
      </w:pPr>
      <w:r w:rsidRPr="007A62D2">
        <w:tab/>
        <w:t>commSimultaneousTx-r12</w:t>
      </w:r>
      <w:r w:rsidRPr="007A62D2">
        <w:tab/>
      </w:r>
      <w:r w:rsidRPr="007A62D2">
        <w:tab/>
      </w:r>
      <w:r w:rsidRPr="007A62D2">
        <w:tab/>
      </w:r>
      <w:r w:rsidRPr="007A62D2">
        <w:tab/>
      </w:r>
      <w:r w:rsidRPr="007A62D2">
        <w:tab/>
        <w:t>ENUMERATED {supported}</w:t>
      </w:r>
      <w:r w:rsidRPr="007A62D2">
        <w:tab/>
      </w:r>
      <w:r w:rsidRPr="007A62D2">
        <w:tab/>
        <w:t>OPTIONAL,</w:t>
      </w:r>
    </w:p>
    <w:p w14:paraId="51E5A7BB" w14:textId="77777777" w:rsidR="003E3302" w:rsidRPr="007A62D2" w:rsidRDefault="003E3302" w:rsidP="003E3302">
      <w:pPr>
        <w:pStyle w:val="PL"/>
        <w:shd w:val="clear" w:color="auto" w:fill="E6E6E6"/>
      </w:pPr>
      <w:r w:rsidRPr="007A62D2">
        <w:tab/>
        <w:t>commSupportedBands-r12</w:t>
      </w:r>
      <w:r w:rsidRPr="007A62D2">
        <w:tab/>
      </w:r>
      <w:r w:rsidRPr="007A62D2">
        <w:tab/>
      </w:r>
      <w:r w:rsidRPr="007A62D2">
        <w:tab/>
      </w:r>
      <w:r w:rsidRPr="007A62D2">
        <w:tab/>
      </w:r>
      <w:r w:rsidRPr="007A62D2">
        <w:tab/>
        <w:t>FreqBandIndicatorListEUTRA-r12</w:t>
      </w:r>
      <w:r w:rsidRPr="007A62D2">
        <w:tab/>
        <w:t>OPTIONAL,</w:t>
      </w:r>
    </w:p>
    <w:p w14:paraId="7260A4FF" w14:textId="77777777" w:rsidR="003E3302" w:rsidRPr="007A62D2" w:rsidRDefault="003E3302" w:rsidP="003E3302">
      <w:pPr>
        <w:pStyle w:val="PL"/>
        <w:shd w:val="clear" w:color="auto" w:fill="E6E6E6"/>
      </w:pPr>
      <w:r w:rsidRPr="007A62D2">
        <w:tab/>
        <w:t>discSupportedBands-r12</w:t>
      </w:r>
      <w:r w:rsidRPr="007A62D2">
        <w:tab/>
      </w:r>
      <w:r w:rsidRPr="007A62D2">
        <w:tab/>
      </w:r>
      <w:r w:rsidRPr="007A62D2">
        <w:tab/>
      </w:r>
      <w:r w:rsidRPr="007A62D2">
        <w:tab/>
      </w:r>
      <w:r w:rsidRPr="007A62D2">
        <w:tab/>
        <w:t>SupportedBandInfoList-r12</w:t>
      </w:r>
      <w:r w:rsidRPr="007A62D2">
        <w:tab/>
        <w:t>OPTIONAL,</w:t>
      </w:r>
    </w:p>
    <w:p w14:paraId="00A6B257" w14:textId="77777777" w:rsidR="003E3302" w:rsidRPr="007A62D2" w:rsidRDefault="003E3302" w:rsidP="003E3302">
      <w:pPr>
        <w:pStyle w:val="PL"/>
        <w:shd w:val="clear" w:color="auto" w:fill="E6E6E6"/>
      </w:pPr>
      <w:r w:rsidRPr="007A62D2">
        <w:tab/>
        <w:t>discScheduledResourceAlloc-r12</w:t>
      </w:r>
      <w:r w:rsidRPr="007A62D2">
        <w:tab/>
      </w:r>
      <w:r w:rsidRPr="007A62D2">
        <w:tab/>
      </w:r>
      <w:r w:rsidRPr="007A62D2">
        <w:tab/>
        <w:t>ENUMERATED {supported}</w:t>
      </w:r>
      <w:r w:rsidRPr="007A62D2">
        <w:tab/>
      </w:r>
      <w:r w:rsidRPr="007A62D2">
        <w:tab/>
        <w:t>OPTIONAL,</w:t>
      </w:r>
    </w:p>
    <w:p w14:paraId="16147612" w14:textId="77777777" w:rsidR="003E3302" w:rsidRPr="007A62D2" w:rsidRDefault="003E3302" w:rsidP="003E3302">
      <w:pPr>
        <w:pStyle w:val="PL"/>
        <w:shd w:val="clear" w:color="auto" w:fill="E6E6E6"/>
      </w:pPr>
      <w:r w:rsidRPr="007A62D2">
        <w:tab/>
        <w:t>disc-UE-SelectedResourceAlloc-r12</w:t>
      </w:r>
      <w:r w:rsidRPr="007A62D2">
        <w:tab/>
      </w:r>
      <w:r w:rsidRPr="007A62D2">
        <w:tab/>
        <w:t>ENUMERATED {supported}</w:t>
      </w:r>
      <w:r w:rsidRPr="007A62D2">
        <w:tab/>
      </w:r>
      <w:r w:rsidRPr="007A62D2">
        <w:tab/>
        <w:t>OPTIONAL,</w:t>
      </w:r>
    </w:p>
    <w:p w14:paraId="2A024870" w14:textId="77777777" w:rsidR="003E3302" w:rsidRPr="007A62D2" w:rsidRDefault="003E3302" w:rsidP="003E3302">
      <w:pPr>
        <w:pStyle w:val="PL"/>
        <w:shd w:val="clear" w:color="auto" w:fill="E6E6E6"/>
      </w:pPr>
      <w:r w:rsidRPr="007A62D2">
        <w:tab/>
        <w:t>disc-SLSS-r12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4A1C2FF" w14:textId="77777777" w:rsidR="003E3302" w:rsidRPr="007A62D2" w:rsidRDefault="003E3302" w:rsidP="003E3302">
      <w:pPr>
        <w:pStyle w:val="PL"/>
        <w:shd w:val="clear" w:color="auto" w:fill="E6E6E6"/>
      </w:pPr>
      <w:r w:rsidRPr="007A62D2">
        <w:tab/>
        <w:t>discSupportedProc-r12</w:t>
      </w:r>
      <w:r w:rsidRPr="007A62D2">
        <w:tab/>
      </w:r>
      <w:r w:rsidRPr="007A62D2">
        <w:tab/>
      </w:r>
      <w:r w:rsidRPr="007A62D2">
        <w:tab/>
      </w:r>
      <w:r w:rsidRPr="007A62D2">
        <w:tab/>
      </w:r>
      <w:r w:rsidRPr="007A62D2">
        <w:tab/>
        <w:t>ENUMERATED {n50, n400}</w:t>
      </w:r>
      <w:r w:rsidRPr="007A62D2">
        <w:tab/>
      </w:r>
      <w:r w:rsidRPr="007A62D2">
        <w:tab/>
        <w:t>OPTIONAL</w:t>
      </w:r>
    </w:p>
    <w:p w14:paraId="3CC28BB6" w14:textId="77777777" w:rsidR="003E3302" w:rsidRPr="007A62D2" w:rsidRDefault="003E3302" w:rsidP="003E3302">
      <w:pPr>
        <w:pStyle w:val="PL"/>
        <w:shd w:val="clear" w:color="auto" w:fill="E6E6E6"/>
      </w:pPr>
      <w:r w:rsidRPr="007A62D2">
        <w:t>}</w:t>
      </w:r>
    </w:p>
    <w:p w14:paraId="0E76A9DD" w14:textId="77777777" w:rsidR="003E3302" w:rsidRPr="007A62D2" w:rsidRDefault="003E3302" w:rsidP="003E3302">
      <w:pPr>
        <w:pStyle w:val="PL"/>
        <w:shd w:val="clear" w:color="auto" w:fill="E6E6E6"/>
      </w:pPr>
    </w:p>
    <w:p w14:paraId="795F2BE5" w14:textId="77777777" w:rsidR="003E3302" w:rsidRPr="007A62D2" w:rsidRDefault="003E3302" w:rsidP="003E3302">
      <w:pPr>
        <w:pStyle w:val="PL"/>
        <w:shd w:val="clear" w:color="auto" w:fill="E6E6E6"/>
      </w:pPr>
      <w:r w:rsidRPr="007A62D2">
        <w:t>SL-Parameters-v1310 ::=</w:t>
      </w:r>
      <w:r w:rsidRPr="007A62D2">
        <w:tab/>
      </w:r>
      <w:r w:rsidRPr="007A62D2">
        <w:tab/>
      </w:r>
      <w:r w:rsidRPr="007A62D2">
        <w:tab/>
      </w:r>
      <w:r w:rsidRPr="007A62D2">
        <w:tab/>
        <w:t>SEQUENCE {</w:t>
      </w:r>
    </w:p>
    <w:p w14:paraId="5323DB43" w14:textId="77777777" w:rsidR="003E3302" w:rsidRPr="007A62D2" w:rsidRDefault="003E3302" w:rsidP="003E3302">
      <w:pPr>
        <w:pStyle w:val="PL"/>
        <w:shd w:val="clear" w:color="auto" w:fill="E6E6E6"/>
      </w:pPr>
      <w:r w:rsidRPr="007A62D2">
        <w:tab/>
        <w:t>discSysInfoReporting-r13</w:t>
      </w:r>
      <w:r w:rsidRPr="007A62D2">
        <w:tab/>
      </w:r>
      <w:r w:rsidRPr="007A62D2">
        <w:tab/>
      </w:r>
      <w:r w:rsidRPr="007A62D2">
        <w:tab/>
      </w:r>
      <w:r w:rsidRPr="007A62D2">
        <w:tab/>
      </w:r>
      <w:r w:rsidRPr="007A62D2">
        <w:tab/>
        <w:t>ENUMERATED {supported}</w:t>
      </w:r>
      <w:r w:rsidRPr="007A62D2">
        <w:tab/>
      </w:r>
      <w:r w:rsidRPr="007A62D2">
        <w:tab/>
        <w:t>OPTIONAL,</w:t>
      </w:r>
    </w:p>
    <w:p w14:paraId="219F88E9" w14:textId="77777777" w:rsidR="003E3302" w:rsidRPr="007A62D2" w:rsidRDefault="003E3302" w:rsidP="003E3302">
      <w:pPr>
        <w:pStyle w:val="PL"/>
        <w:shd w:val="clear" w:color="auto" w:fill="E6E6E6"/>
      </w:pPr>
      <w:r w:rsidRPr="007A62D2">
        <w:tab/>
        <w:t>commMultipleTx-r13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05417E2" w14:textId="77777777" w:rsidR="003E3302" w:rsidRPr="007A62D2" w:rsidRDefault="003E3302" w:rsidP="003E3302">
      <w:pPr>
        <w:pStyle w:val="PL"/>
        <w:shd w:val="clear" w:color="auto" w:fill="E6E6E6"/>
      </w:pPr>
      <w:r w:rsidRPr="007A62D2">
        <w:tab/>
        <w:t>discInterFreqTx-r13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524E649" w14:textId="77777777" w:rsidR="003E3302" w:rsidRPr="007A62D2" w:rsidRDefault="003E3302" w:rsidP="003E3302">
      <w:pPr>
        <w:pStyle w:val="PL"/>
        <w:shd w:val="clear" w:color="auto" w:fill="E6E6E6"/>
      </w:pPr>
      <w:r w:rsidRPr="007A62D2">
        <w:tab/>
        <w:t>discPeriodicSLSS-r13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3A3464D" w14:textId="77777777" w:rsidR="003E3302" w:rsidRPr="007A62D2" w:rsidRDefault="003E3302" w:rsidP="003E3302">
      <w:pPr>
        <w:pStyle w:val="PL"/>
        <w:shd w:val="clear" w:color="auto" w:fill="E6E6E6"/>
      </w:pPr>
      <w:r w:rsidRPr="007A62D2">
        <w:t>}</w:t>
      </w:r>
    </w:p>
    <w:p w14:paraId="09CCE0A7" w14:textId="77777777" w:rsidR="003E3302" w:rsidRPr="007A62D2" w:rsidRDefault="003E3302" w:rsidP="003E3302">
      <w:pPr>
        <w:pStyle w:val="PL"/>
        <w:shd w:val="clear" w:color="auto" w:fill="E6E6E6"/>
      </w:pPr>
    </w:p>
    <w:p w14:paraId="13D310A1" w14:textId="77777777" w:rsidR="003E3302" w:rsidRPr="007A62D2" w:rsidRDefault="003E3302" w:rsidP="003E3302">
      <w:pPr>
        <w:pStyle w:val="PL"/>
        <w:shd w:val="clear" w:color="auto" w:fill="E6E6E6"/>
      </w:pPr>
      <w:r w:rsidRPr="007A62D2">
        <w:t>SL-Parameters-v1430 ::=</w:t>
      </w:r>
      <w:r w:rsidRPr="007A62D2">
        <w:tab/>
      </w:r>
      <w:r w:rsidRPr="007A62D2">
        <w:tab/>
      </w:r>
      <w:r w:rsidRPr="007A62D2">
        <w:tab/>
      </w:r>
      <w:r w:rsidRPr="007A62D2">
        <w:tab/>
        <w:t>SEQUENCE {</w:t>
      </w:r>
    </w:p>
    <w:p w14:paraId="2331BF8A" w14:textId="77777777" w:rsidR="003E3302" w:rsidRPr="007A62D2" w:rsidRDefault="003E3302" w:rsidP="003E3302">
      <w:pPr>
        <w:pStyle w:val="PL"/>
        <w:shd w:val="clear" w:color="auto" w:fill="E6E6E6"/>
      </w:pPr>
      <w:r w:rsidRPr="007A62D2">
        <w:tab/>
        <w:t>zoneBasedPoolSelection-r14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68DDCCF" w14:textId="77777777" w:rsidR="003E3302" w:rsidRPr="007A62D2" w:rsidRDefault="003E3302" w:rsidP="003E3302">
      <w:pPr>
        <w:pStyle w:val="PL"/>
        <w:shd w:val="clear" w:color="auto" w:fill="E6E6E6"/>
      </w:pPr>
      <w:r w:rsidRPr="007A62D2">
        <w:tab/>
        <w:t>ue-AutonomousWithFullSensing-r14</w:t>
      </w:r>
      <w:r w:rsidRPr="007A62D2">
        <w:tab/>
      </w:r>
      <w:r w:rsidRPr="007A62D2">
        <w:tab/>
        <w:t>ENUMERATED {supported}</w:t>
      </w:r>
      <w:r w:rsidRPr="007A62D2">
        <w:tab/>
      </w:r>
      <w:r w:rsidRPr="007A62D2">
        <w:tab/>
      </w:r>
      <w:r w:rsidRPr="007A62D2">
        <w:tab/>
      </w:r>
      <w:r w:rsidRPr="007A62D2">
        <w:tab/>
        <w:t>OPTIONAL,</w:t>
      </w:r>
    </w:p>
    <w:p w14:paraId="4B5CDC92" w14:textId="77777777" w:rsidR="003E3302" w:rsidRPr="007A62D2" w:rsidRDefault="003E3302" w:rsidP="003E3302">
      <w:pPr>
        <w:pStyle w:val="PL"/>
        <w:shd w:val="clear" w:color="auto" w:fill="E6E6E6"/>
      </w:pPr>
      <w:r w:rsidRPr="007A62D2">
        <w:tab/>
        <w:t>ue-AutonomousWithPartialSensing-r14</w:t>
      </w:r>
      <w:r w:rsidRPr="007A62D2">
        <w:tab/>
      </w:r>
      <w:r w:rsidRPr="007A62D2">
        <w:tab/>
        <w:t>ENUMERATED {supported}</w:t>
      </w:r>
      <w:r w:rsidRPr="007A62D2">
        <w:tab/>
      </w:r>
      <w:r w:rsidRPr="007A62D2">
        <w:tab/>
      </w:r>
      <w:r w:rsidRPr="007A62D2">
        <w:tab/>
      </w:r>
      <w:r w:rsidRPr="007A62D2">
        <w:tab/>
        <w:t>OPTIONAL,</w:t>
      </w:r>
    </w:p>
    <w:p w14:paraId="4486B20B" w14:textId="77777777" w:rsidR="003E3302" w:rsidRPr="007A62D2" w:rsidRDefault="003E3302" w:rsidP="003E3302">
      <w:pPr>
        <w:pStyle w:val="PL"/>
        <w:shd w:val="clear" w:color="auto" w:fill="E6E6E6"/>
      </w:pPr>
      <w:r w:rsidRPr="007A62D2">
        <w:tab/>
        <w:t>sl-CongestionControl-r14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E692423" w14:textId="77777777" w:rsidR="003E3302" w:rsidRPr="007A62D2" w:rsidRDefault="003E3302" w:rsidP="003E3302">
      <w:pPr>
        <w:pStyle w:val="PL"/>
        <w:shd w:val="clear" w:color="auto" w:fill="E6E6E6"/>
      </w:pPr>
      <w:r w:rsidRPr="007A62D2">
        <w:tab/>
        <w:t>v2x-TxWithShortResvInterval-r14</w:t>
      </w:r>
      <w:r w:rsidRPr="007A62D2">
        <w:tab/>
      </w:r>
      <w:r w:rsidRPr="007A62D2">
        <w:tab/>
      </w:r>
      <w:r w:rsidRPr="007A62D2">
        <w:tab/>
        <w:t>ENUMERATED {supported}</w:t>
      </w:r>
      <w:r w:rsidRPr="007A62D2">
        <w:tab/>
      </w:r>
      <w:r w:rsidRPr="007A62D2">
        <w:tab/>
      </w:r>
      <w:r w:rsidRPr="007A62D2">
        <w:tab/>
      </w:r>
      <w:r w:rsidRPr="007A62D2">
        <w:tab/>
        <w:t>OPTIONAL,</w:t>
      </w:r>
    </w:p>
    <w:p w14:paraId="229C523F" w14:textId="77777777" w:rsidR="003E3302" w:rsidRPr="007A62D2" w:rsidRDefault="003E3302" w:rsidP="003E3302">
      <w:pPr>
        <w:pStyle w:val="PL"/>
        <w:shd w:val="clear" w:color="auto" w:fill="E6E6E6"/>
      </w:pPr>
      <w:r w:rsidRPr="007A62D2">
        <w:tab/>
        <w:t>v2x-numberTxRxTiming-r14</w:t>
      </w:r>
      <w:r w:rsidRPr="007A62D2">
        <w:tab/>
      </w:r>
      <w:r w:rsidRPr="007A62D2">
        <w:tab/>
      </w:r>
      <w:r w:rsidRPr="007A62D2">
        <w:tab/>
      </w:r>
      <w:r w:rsidRPr="007A62D2">
        <w:tab/>
        <w:t>INTEGER(1..16)</w:t>
      </w:r>
      <w:r w:rsidRPr="007A62D2">
        <w:tab/>
      </w:r>
      <w:r w:rsidRPr="007A62D2">
        <w:tab/>
      </w:r>
      <w:r w:rsidRPr="007A62D2">
        <w:tab/>
      </w:r>
      <w:r w:rsidRPr="007A62D2">
        <w:tab/>
      </w:r>
      <w:r w:rsidRPr="007A62D2">
        <w:tab/>
      </w:r>
      <w:r w:rsidRPr="007A62D2">
        <w:tab/>
        <w:t>OPTIONAL,</w:t>
      </w:r>
    </w:p>
    <w:p w14:paraId="620BF45B" w14:textId="77777777" w:rsidR="003E3302" w:rsidRPr="007A62D2" w:rsidRDefault="003E3302" w:rsidP="003E3302">
      <w:pPr>
        <w:pStyle w:val="PL"/>
        <w:shd w:val="clear" w:color="auto" w:fill="E6E6E6"/>
      </w:pPr>
      <w:r w:rsidRPr="007A62D2">
        <w:tab/>
        <w:t>v2x-nonAdjacentPSCCH-PSSCH-r14</w:t>
      </w:r>
      <w:r w:rsidRPr="007A62D2">
        <w:tab/>
      </w:r>
      <w:r w:rsidRPr="007A62D2">
        <w:tab/>
      </w:r>
      <w:r w:rsidRPr="007A62D2">
        <w:tab/>
        <w:t>ENUMERATED {supported}</w:t>
      </w:r>
      <w:r w:rsidRPr="007A62D2">
        <w:tab/>
      </w:r>
      <w:r w:rsidRPr="007A62D2">
        <w:tab/>
      </w:r>
      <w:r w:rsidRPr="007A62D2">
        <w:tab/>
      </w:r>
      <w:r w:rsidRPr="007A62D2">
        <w:tab/>
        <w:t>OPTIONAL,</w:t>
      </w:r>
    </w:p>
    <w:p w14:paraId="7FAA2D1B" w14:textId="77777777" w:rsidR="003E3302" w:rsidRPr="007A62D2" w:rsidRDefault="003E3302" w:rsidP="003E3302">
      <w:pPr>
        <w:pStyle w:val="PL"/>
        <w:shd w:val="clear" w:color="auto" w:fill="E6E6E6"/>
      </w:pPr>
      <w:r w:rsidRPr="007A62D2">
        <w:lastRenderedPageBreak/>
        <w:tab/>
        <w:t>slss-TxRx-r14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E917426" w14:textId="77777777" w:rsidR="003E3302" w:rsidRPr="007A62D2" w:rsidRDefault="003E3302" w:rsidP="003E3302">
      <w:pPr>
        <w:pStyle w:val="PL"/>
        <w:shd w:val="clear" w:color="auto" w:fill="E6E6E6"/>
      </w:pPr>
      <w:r w:rsidRPr="007A62D2">
        <w:tab/>
        <w:t>v2x-SupportedBandCombinationList-r14</w:t>
      </w:r>
      <w:r w:rsidRPr="007A62D2">
        <w:tab/>
        <w:t>V2X-SupportedBandCombination-r14</w:t>
      </w:r>
      <w:r w:rsidRPr="007A62D2">
        <w:tab/>
        <w:t>OPTIONAL</w:t>
      </w:r>
    </w:p>
    <w:p w14:paraId="6D219BB6" w14:textId="77777777" w:rsidR="003E3302" w:rsidRPr="007A62D2" w:rsidRDefault="003E3302" w:rsidP="003E3302">
      <w:pPr>
        <w:pStyle w:val="PL"/>
        <w:shd w:val="clear" w:color="auto" w:fill="E6E6E6"/>
      </w:pPr>
      <w:r w:rsidRPr="007A62D2">
        <w:t>}</w:t>
      </w:r>
    </w:p>
    <w:p w14:paraId="3D5F8104" w14:textId="77777777" w:rsidR="003E3302" w:rsidRPr="007A62D2" w:rsidRDefault="003E3302" w:rsidP="003E3302">
      <w:pPr>
        <w:pStyle w:val="PL"/>
        <w:shd w:val="clear" w:color="auto" w:fill="E6E6E6"/>
      </w:pPr>
    </w:p>
    <w:p w14:paraId="13E53F83" w14:textId="77777777" w:rsidR="003E3302" w:rsidRPr="007A62D2" w:rsidRDefault="003E3302" w:rsidP="003E3302">
      <w:pPr>
        <w:pStyle w:val="PL"/>
        <w:shd w:val="clear" w:color="auto" w:fill="E6E6E6"/>
      </w:pPr>
      <w:r w:rsidRPr="007A62D2">
        <w:t>SL-Parameters-v1530 ::=</w:t>
      </w:r>
      <w:r w:rsidRPr="007A62D2">
        <w:tab/>
      </w:r>
      <w:r w:rsidRPr="007A62D2">
        <w:tab/>
      </w:r>
      <w:r w:rsidRPr="007A62D2">
        <w:tab/>
      </w:r>
      <w:r w:rsidRPr="007A62D2">
        <w:tab/>
        <w:t>SEQUENCE {</w:t>
      </w:r>
    </w:p>
    <w:p w14:paraId="5CC23BE3" w14:textId="77777777" w:rsidR="003E3302" w:rsidRPr="007A62D2" w:rsidRDefault="003E3302" w:rsidP="003E3302">
      <w:pPr>
        <w:pStyle w:val="PL"/>
        <w:shd w:val="clear" w:color="auto" w:fill="E6E6E6"/>
      </w:pPr>
      <w:r w:rsidRPr="007A62D2">
        <w:tab/>
        <w:t xml:space="preserve">slss-SupportedTxFreq-r15 </w:t>
      </w:r>
      <w:r w:rsidRPr="007A62D2">
        <w:tab/>
      </w:r>
      <w:r w:rsidRPr="007A62D2">
        <w:tab/>
      </w:r>
      <w:r w:rsidRPr="007A62D2">
        <w:tab/>
      </w:r>
      <w:r w:rsidRPr="007A62D2">
        <w:tab/>
        <w:t>ENUMERATED {single, multiple}</w:t>
      </w:r>
      <w:r w:rsidRPr="007A62D2">
        <w:tab/>
      </w:r>
      <w:r w:rsidRPr="007A62D2">
        <w:tab/>
        <w:t>OPTIONAL,</w:t>
      </w:r>
    </w:p>
    <w:p w14:paraId="22804F41" w14:textId="77777777" w:rsidR="003E3302" w:rsidRPr="007A62D2" w:rsidRDefault="003E3302" w:rsidP="003E3302">
      <w:pPr>
        <w:pStyle w:val="PL"/>
        <w:shd w:val="clear" w:color="auto" w:fill="E6E6E6"/>
      </w:pPr>
      <w:r w:rsidRPr="007A62D2">
        <w:tab/>
        <w:t xml:space="preserve">sl-64QAM-Tx-r15 </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F6D37A6" w14:textId="77777777" w:rsidR="003E3302" w:rsidRPr="007A62D2" w:rsidRDefault="003E3302" w:rsidP="003E3302">
      <w:pPr>
        <w:pStyle w:val="PL"/>
        <w:shd w:val="clear" w:color="auto" w:fill="E6E6E6"/>
      </w:pPr>
      <w:r w:rsidRPr="007A62D2">
        <w:tab/>
        <w:t>sl-TxDiversity-r15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BFC9647" w14:textId="77777777" w:rsidR="003E3302" w:rsidRPr="007A62D2" w:rsidRDefault="003E3302" w:rsidP="003E3302">
      <w:pPr>
        <w:pStyle w:val="PL"/>
        <w:shd w:val="clear" w:color="auto" w:fill="E6E6E6"/>
      </w:pPr>
      <w:r w:rsidRPr="007A62D2">
        <w:tab/>
        <w:t>ue-CategorySL-r15</w:t>
      </w:r>
      <w:r w:rsidRPr="007A62D2">
        <w:tab/>
      </w:r>
      <w:r w:rsidRPr="007A62D2">
        <w:tab/>
      </w:r>
      <w:r w:rsidRPr="007A62D2">
        <w:tab/>
      </w:r>
      <w:r w:rsidRPr="007A62D2">
        <w:tab/>
      </w:r>
      <w:r w:rsidRPr="007A62D2">
        <w:tab/>
      </w:r>
      <w:r w:rsidRPr="007A62D2">
        <w:tab/>
        <w:t>UE-CategorySL-r15</w:t>
      </w:r>
      <w:r w:rsidRPr="007A62D2">
        <w:tab/>
      </w:r>
      <w:r w:rsidRPr="007A62D2">
        <w:tab/>
      </w:r>
      <w:r w:rsidRPr="007A62D2">
        <w:tab/>
      </w:r>
      <w:r w:rsidRPr="007A62D2">
        <w:tab/>
      </w:r>
      <w:r w:rsidRPr="007A62D2">
        <w:tab/>
        <w:t>OPTIONAL,</w:t>
      </w:r>
    </w:p>
    <w:p w14:paraId="741DD365" w14:textId="77777777" w:rsidR="003E3302" w:rsidRPr="007A62D2" w:rsidRDefault="003E3302" w:rsidP="003E3302">
      <w:pPr>
        <w:pStyle w:val="PL"/>
        <w:shd w:val="clear" w:color="auto" w:fill="E6E6E6"/>
      </w:pPr>
      <w:r w:rsidRPr="007A62D2">
        <w:tab/>
        <w:t>v2x-SupportedBandCombinationList-v1530</w:t>
      </w:r>
      <w:r w:rsidRPr="007A62D2">
        <w:tab/>
        <w:t>V2X-SupportedBandCombination-v1530</w:t>
      </w:r>
      <w:r w:rsidRPr="007A62D2">
        <w:tab/>
        <w:t>OPTIONAL</w:t>
      </w:r>
    </w:p>
    <w:p w14:paraId="3743ACF9" w14:textId="77777777" w:rsidR="003E3302" w:rsidRPr="007A62D2" w:rsidRDefault="003E3302" w:rsidP="003E3302">
      <w:pPr>
        <w:pStyle w:val="PL"/>
        <w:shd w:val="clear" w:color="auto" w:fill="E6E6E6"/>
        <w:rPr>
          <w:rFonts w:cs="Courier New"/>
          <w:lang w:eastAsia="zh-CN"/>
        </w:rPr>
      </w:pPr>
      <w:r w:rsidRPr="007A62D2">
        <w:t>}</w:t>
      </w:r>
    </w:p>
    <w:p w14:paraId="3A4F99DC" w14:textId="77777777" w:rsidR="003E3302" w:rsidRPr="007A62D2" w:rsidRDefault="003E3302" w:rsidP="003E3302">
      <w:pPr>
        <w:pStyle w:val="PL"/>
        <w:shd w:val="clear" w:color="auto" w:fill="E6E6E6"/>
        <w:rPr>
          <w:rFonts w:cs="Courier New"/>
          <w:lang w:eastAsia="zh-CN"/>
        </w:rPr>
      </w:pPr>
    </w:p>
    <w:p w14:paraId="1ACE58C0" w14:textId="77777777" w:rsidR="003E3302" w:rsidRPr="007A62D2" w:rsidRDefault="003E3302" w:rsidP="003E3302">
      <w:pPr>
        <w:pStyle w:val="PL"/>
        <w:shd w:val="clear" w:color="auto" w:fill="E6E6E6"/>
        <w:rPr>
          <w:rFonts w:eastAsia="SimSun"/>
          <w:noProof w:val="0"/>
          <w:lang w:eastAsia="en-US"/>
        </w:rPr>
      </w:pPr>
      <w:r w:rsidRPr="007A62D2">
        <w:t>SL-Parameters-v</w:t>
      </w:r>
      <w:r w:rsidRPr="007A62D2">
        <w:rPr>
          <w:lang w:eastAsia="zh-CN"/>
        </w:rPr>
        <w:t>1540</w:t>
      </w:r>
      <w:r w:rsidRPr="007A62D2">
        <w:t xml:space="preserve"> ::=</w:t>
      </w:r>
      <w:r w:rsidRPr="007A62D2">
        <w:tab/>
      </w:r>
      <w:r w:rsidRPr="007A62D2">
        <w:tab/>
      </w:r>
      <w:r w:rsidRPr="007A62D2">
        <w:tab/>
      </w:r>
      <w:r w:rsidRPr="007A62D2">
        <w:tab/>
        <w:t>SEQUENCE {</w:t>
      </w:r>
    </w:p>
    <w:p w14:paraId="792F90B1" w14:textId="77777777" w:rsidR="003E3302" w:rsidRPr="007A62D2" w:rsidRDefault="003E3302" w:rsidP="003E3302">
      <w:pPr>
        <w:pStyle w:val="PL"/>
        <w:shd w:val="clear" w:color="auto" w:fill="E6E6E6"/>
        <w:rPr>
          <w:lang w:eastAsia="zh-CN"/>
        </w:rPr>
      </w:pPr>
      <w:r w:rsidRPr="007A62D2">
        <w:rPr>
          <w:lang w:eastAsia="zh-CN"/>
        </w:rPr>
        <w:tab/>
        <w:t xml:space="preserve">sl-64QAM-Rx-r15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t>ENUMERATED {supported}</w:t>
      </w:r>
      <w:r w:rsidRPr="007A62D2">
        <w:tab/>
      </w:r>
      <w:r w:rsidRPr="007A62D2">
        <w:tab/>
      </w:r>
      <w:r w:rsidRPr="007A62D2">
        <w:rPr>
          <w:lang w:eastAsia="zh-CN"/>
        </w:rPr>
        <w:tab/>
      </w:r>
      <w:r w:rsidRPr="007A62D2">
        <w:rPr>
          <w:lang w:eastAsia="zh-CN"/>
        </w:rPr>
        <w:tab/>
      </w:r>
      <w:r w:rsidRPr="007A62D2">
        <w:t>OPTIONAL</w:t>
      </w:r>
      <w:r w:rsidRPr="007A62D2">
        <w:rPr>
          <w:lang w:eastAsia="zh-CN"/>
        </w:rPr>
        <w:t>,</w:t>
      </w:r>
    </w:p>
    <w:p w14:paraId="30CED96D" w14:textId="77777777" w:rsidR="003E3302" w:rsidRPr="007A62D2" w:rsidRDefault="003E3302" w:rsidP="003E3302">
      <w:pPr>
        <w:pStyle w:val="PL"/>
        <w:shd w:val="clear" w:color="auto" w:fill="E6E6E6"/>
        <w:rPr>
          <w:lang w:eastAsia="zh-CN"/>
        </w:rPr>
      </w:pPr>
      <w:r w:rsidRPr="007A62D2">
        <w:rPr>
          <w:lang w:eastAsia="zh-CN"/>
        </w:rPr>
        <w:tab/>
        <w:t>sl-RateMatchingTBSScaling-r15</w:t>
      </w:r>
      <w:r w:rsidRPr="007A62D2">
        <w:rPr>
          <w:lang w:eastAsia="zh-CN"/>
        </w:rPr>
        <w:tab/>
      </w:r>
      <w:r w:rsidRPr="007A62D2">
        <w:rPr>
          <w:lang w:eastAsia="zh-CN"/>
        </w:rPr>
        <w:tab/>
      </w:r>
      <w:r w:rsidRPr="007A62D2">
        <w:rPr>
          <w:lang w:eastAsia="zh-CN"/>
        </w:rPr>
        <w:tab/>
        <w:t>ENUMERATED {supported}</w:t>
      </w:r>
      <w:r w:rsidRPr="007A62D2">
        <w:rPr>
          <w:lang w:eastAsia="zh-CN"/>
        </w:rPr>
        <w:tab/>
      </w:r>
      <w:r w:rsidRPr="007A62D2">
        <w:rPr>
          <w:lang w:eastAsia="zh-CN"/>
        </w:rPr>
        <w:tab/>
      </w:r>
      <w:r w:rsidRPr="007A62D2">
        <w:rPr>
          <w:lang w:eastAsia="zh-CN"/>
        </w:rPr>
        <w:tab/>
      </w:r>
      <w:r w:rsidRPr="007A62D2">
        <w:rPr>
          <w:lang w:eastAsia="zh-CN"/>
        </w:rPr>
        <w:tab/>
        <w:t>OPTIONAL,</w:t>
      </w:r>
    </w:p>
    <w:p w14:paraId="0A77FFA5" w14:textId="77777777" w:rsidR="003E3302" w:rsidRPr="007A62D2" w:rsidRDefault="003E3302" w:rsidP="003E3302">
      <w:pPr>
        <w:pStyle w:val="PL"/>
        <w:shd w:val="clear" w:color="auto" w:fill="E6E6E6"/>
        <w:rPr>
          <w:lang w:eastAsia="en-US"/>
        </w:rPr>
      </w:pPr>
      <w:r w:rsidRPr="007A62D2">
        <w:tab/>
        <w:t>sl-LowT2min-r15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rPr>
          <w:lang w:eastAsia="zh-CN"/>
        </w:rPr>
        <w:tab/>
      </w:r>
      <w:r w:rsidRPr="007A62D2">
        <w:rPr>
          <w:lang w:eastAsia="zh-CN"/>
        </w:rPr>
        <w:tab/>
      </w:r>
      <w:r w:rsidRPr="007A62D2">
        <w:t>OPTIONAL,</w:t>
      </w:r>
    </w:p>
    <w:p w14:paraId="389716A3" w14:textId="77777777" w:rsidR="003E3302" w:rsidRPr="007A62D2" w:rsidRDefault="003E3302" w:rsidP="003E3302">
      <w:pPr>
        <w:pStyle w:val="PL"/>
        <w:shd w:val="clear" w:color="auto" w:fill="E6E6E6"/>
      </w:pPr>
      <w:r w:rsidRPr="007A62D2">
        <w:tab/>
        <w:t>v2x-SensingReportingMode3-r15</w:t>
      </w:r>
      <w:r w:rsidRPr="007A62D2">
        <w:tab/>
      </w:r>
      <w:r w:rsidRPr="007A62D2">
        <w:tab/>
      </w:r>
      <w:r w:rsidRPr="007A62D2">
        <w:tab/>
        <w:t>ENUMERATED {supported}</w:t>
      </w:r>
      <w:r w:rsidRPr="007A62D2">
        <w:tab/>
      </w:r>
      <w:r w:rsidRPr="007A62D2">
        <w:tab/>
      </w:r>
      <w:r w:rsidRPr="007A62D2">
        <w:tab/>
      </w:r>
      <w:r w:rsidRPr="007A62D2">
        <w:tab/>
        <w:t>OPTIONAL</w:t>
      </w:r>
    </w:p>
    <w:p w14:paraId="174C3FD0" w14:textId="77777777" w:rsidR="003E3302" w:rsidRPr="007A62D2" w:rsidRDefault="003E3302" w:rsidP="003E3302">
      <w:pPr>
        <w:pStyle w:val="PL"/>
        <w:shd w:val="clear" w:color="auto" w:fill="E6E6E6"/>
      </w:pPr>
      <w:r w:rsidRPr="007A62D2">
        <w:t>}</w:t>
      </w:r>
    </w:p>
    <w:p w14:paraId="6338C4CF" w14:textId="77777777" w:rsidR="003E3302" w:rsidRPr="007A62D2" w:rsidRDefault="003E3302" w:rsidP="003E3302">
      <w:pPr>
        <w:pStyle w:val="PL"/>
        <w:shd w:val="clear" w:color="auto" w:fill="E6E6E6"/>
      </w:pPr>
    </w:p>
    <w:p w14:paraId="13E32686" w14:textId="77777777" w:rsidR="003E3302" w:rsidRPr="007A62D2" w:rsidRDefault="003E3302" w:rsidP="003E3302">
      <w:pPr>
        <w:pStyle w:val="PL"/>
        <w:shd w:val="clear" w:color="auto" w:fill="E6E6E6"/>
      </w:pPr>
      <w:r w:rsidRPr="007A62D2">
        <w:t>UE-CategorySL-r15 ::=</w:t>
      </w:r>
      <w:r w:rsidRPr="007A62D2">
        <w:tab/>
      </w:r>
      <w:r w:rsidRPr="007A62D2">
        <w:tab/>
      </w:r>
      <w:r w:rsidRPr="007A62D2">
        <w:tab/>
        <w:t>SEQUENCE {</w:t>
      </w:r>
    </w:p>
    <w:p w14:paraId="0C4996AF" w14:textId="77777777" w:rsidR="003E3302" w:rsidRPr="007A62D2" w:rsidRDefault="003E3302" w:rsidP="003E3302">
      <w:pPr>
        <w:pStyle w:val="PL"/>
        <w:shd w:val="clear" w:color="auto" w:fill="E6E6E6"/>
      </w:pPr>
      <w:r w:rsidRPr="007A62D2">
        <w:tab/>
        <w:t>ue-CategorySL-C-TX-r15</w:t>
      </w:r>
      <w:r w:rsidRPr="007A62D2">
        <w:tab/>
      </w:r>
      <w:r w:rsidRPr="007A62D2">
        <w:tab/>
      </w:r>
      <w:r w:rsidRPr="007A62D2">
        <w:tab/>
      </w:r>
      <w:r w:rsidRPr="007A62D2">
        <w:tab/>
        <w:t>INTEGER(1..5),</w:t>
      </w:r>
    </w:p>
    <w:p w14:paraId="7E266D4B" w14:textId="77777777" w:rsidR="003E3302" w:rsidRPr="007A62D2" w:rsidRDefault="003E3302" w:rsidP="003E3302">
      <w:pPr>
        <w:pStyle w:val="PL"/>
        <w:shd w:val="clear" w:color="auto" w:fill="E6E6E6"/>
      </w:pPr>
      <w:r w:rsidRPr="007A62D2">
        <w:tab/>
        <w:t>ue-CategorySL-C-RX-r15</w:t>
      </w:r>
      <w:r w:rsidRPr="007A62D2">
        <w:tab/>
      </w:r>
      <w:r w:rsidRPr="007A62D2">
        <w:tab/>
      </w:r>
      <w:r w:rsidRPr="007A62D2">
        <w:tab/>
      </w:r>
      <w:r w:rsidRPr="007A62D2">
        <w:tab/>
        <w:t>INTEGER(1..4)</w:t>
      </w:r>
    </w:p>
    <w:p w14:paraId="233BDF84" w14:textId="77777777" w:rsidR="003E3302" w:rsidRPr="007A62D2" w:rsidRDefault="003E3302" w:rsidP="003E3302">
      <w:pPr>
        <w:pStyle w:val="PL"/>
        <w:shd w:val="clear" w:color="auto" w:fill="E6E6E6"/>
      </w:pPr>
      <w:r w:rsidRPr="007A62D2">
        <w:t>}</w:t>
      </w:r>
    </w:p>
    <w:p w14:paraId="4AFA9BCD" w14:textId="77777777" w:rsidR="003E3302" w:rsidRPr="007A62D2" w:rsidRDefault="003E3302" w:rsidP="003E3302">
      <w:pPr>
        <w:pStyle w:val="PL"/>
        <w:shd w:val="clear" w:color="auto" w:fill="E6E6E6"/>
      </w:pPr>
    </w:p>
    <w:p w14:paraId="0B37E0F1" w14:textId="77777777" w:rsidR="003E3302" w:rsidRPr="007A62D2" w:rsidRDefault="003E3302" w:rsidP="003E3302">
      <w:pPr>
        <w:pStyle w:val="PL"/>
        <w:shd w:val="clear" w:color="auto" w:fill="E6E6E6"/>
      </w:pPr>
      <w:r w:rsidRPr="007A62D2">
        <w:t>V2X-SupportedBandCombination-r14 ::=</w:t>
      </w:r>
      <w:r w:rsidRPr="007A62D2">
        <w:tab/>
      </w:r>
      <w:r w:rsidRPr="007A62D2">
        <w:tab/>
        <w:t>SEQUENCE (SIZE (1..maxBandComb-r13)) OF V2X-BandCombinationParameters-r14</w:t>
      </w:r>
    </w:p>
    <w:p w14:paraId="79BD2C61" w14:textId="77777777" w:rsidR="003E3302" w:rsidRPr="007A62D2" w:rsidRDefault="003E3302" w:rsidP="003E3302">
      <w:pPr>
        <w:pStyle w:val="PL"/>
        <w:shd w:val="clear" w:color="auto" w:fill="E6E6E6"/>
      </w:pPr>
    </w:p>
    <w:p w14:paraId="695C733B" w14:textId="77777777" w:rsidR="003E3302" w:rsidRPr="007A62D2" w:rsidRDefault="003E3302" w:rsidP="003E3302">
      <w:pPr>
        <w:pStyle w:val="PL"/>
        <w:shd w:val="clear" w:color="auto" w:fill="E6E6E6"/>
      </w:pPr>
      <w:r w:rsidRPr="007A62D2">
        <w:t>V2X-SupportedBandCombination-v1530</w:t>
      </w:r>
      <w:r w:rsidRPr="007A62D2">
        <w:tab/>
        <w:t>::=</w:t>
      </w:r>
      <w:r w:rsidRPr="007A62D2">
        <w:tab/>
      </w:r>
      <w:r w:rsidRPr="007A62D2">
        <w:tab/>
        <w:t>SEQUENCE (SIZE (1..maxBandComb-r13)) OF V2X-BandCombinationParameters-v1530</w:t>
      </w:r>
    </w:p>
    <w:p w14:paraId="1ABD9127" w14:textId="77777777" w:rsidR="003E3302" w:rsidRPr="007A62D2" w:rsidRDefault="003E3302" w:rsidP="003E3302">
      <w:pPr>
        <w:pStyle w:val="PL"/>
        <w:shd w:val="clear" w:color="auto" w:fill="E6E6E6"/>
      </w:pPr>
    </w:p>
    <w:p w14:paraId="75763C2A" w14:textId="77777777" w:rsidR="003E3302" w:rsidRPr="007A62D2" w:rsidRDefault="003E3302" w:rsidP="003E3302">
      <w:pPr>
        <w:pStyle w:val="PL"/>
        <w:shd w:val="clear" w:color="auto" w:fill="E6E6E6"/>
      </w:pPr>
      <w:r w:rsidRPr="007A62D2">
        <w:t>V2X-BandCombinationParameters-r14 ::=</w:t>
      </w:r>
      <w:r w:rsidRPr="007A62D2">
        <w:tab/>
        <w:t>SEQUENCE (SIZE (1.. maxSimultaneousBands-r10)) OF V2X-BandParameters-r14</w:t>
      </w:r>
    </w:p>
    <w:p w14:paraId="53EEFD89" w14:textId="77777777" w:rsidR="003E3302" w:rsidRPr="007A62D2" w:rsidRDefault="003E3302" w:rsidP="003E3302">
      <w:pPr>
        <w:pStyle w:val="PL"/>
        <w:shd w:val="clear" w:color="auto" w:fill="E6E6E6"/>
      </w:pPr>
    </w:p>
    <w:p w14:paraId="1281485D" w14:textId="77777777" w:rsidR="003E3302" w:rsidRPr="007A62D2" w:rsidRDefault="003E3302" w:rsidP="003E3302">
      <w:pPr>
        <w:pStyle w:val="PL"/>
        <w:shd w:val="clear" w:color="auto" w:fill="E6E6E6"/>
      </w:pPr>
      <w:r w:rsidRPr="007A62D2">
        <w:t>V2X-BandCombinationParameters-v1530 ::=</w:t>
      </w:r>
      <w:r w:rsidRPr="007A62D2">
        <w:tab/>
        <w:t>SEQUENCE (SIZE (1.. maxSimultaneousBands-r10)) OF V2X-BandParameters-v1530</w:t>
      </w:r>
    </w:p>
    <w:p w14:paraId="04C1D83A" w14:textId="77777777" w:rsidR="003E3302" w:rsidRPr="007A62D2" w:rsidRDefault="003E3302" w:rsidP="003E3302">
      <w:pPr>
        <w:pStyle w:val="PL"/>
        <w:shd w:val="clear" w:color="auto" w:fill="E6E6E6"/>
      </w:pPr>
    </w:p>
    <w:p w14:paraId="1B90E4A4" w14:textId="77777777" w:rsidR="003E3302" w:rsidRPr="007A62D2" w:rsidRDefault="003E3302" w:rsidP="003E3302">
      <w:pPr>
        <w:pStyle w:val="PL"/>
        <w:shd w:val="clear" w:color="auto" w:fill="E6E6E6"/>
      </w:pPr>
      <w:r w:rsidRPr="007A62D2">
        <w:t>SupportedBandInfoList-r12 ::=</w:t>
      </w:r>
      <w:r w:rsidRPr="007A62D2">
        <w:tab/>
      </w:r>
      <w:r w:rsidRPr="007A62D2">
        <w:tab/>
        <w:t>SEQUENCE (SIZE (1..maxBands)) OF SupportedBandInfo-r12</w:t>
      </w:r>
    </w:p>
    <w:p w14:paraId="20A02A91" w14:textId="77777777" w:rsidR="003E3302" w:rsidRPr="007A62D2" w:rsidRDefault="003E3302" w:rsidP="003E3302">
      <w:pPr>
        <w:pStyle w:val="PL"/>
        <w:shd w:val="clear" w:color="auto" w:fill="E6E6E6"/>
      </w:pPr>
    </w:p>
    <w:p w14:paraId="3B8DBEFD" w14:textId="77777777" w:rsidR="003E3302" w:rsidRPr="007A62D2" w:rsidRDefault="003E3302" w:rsidP="003E3302">
      <w:pPr>
        <w:pStyle w:val="PL"/>
        <w:shd w:val="clear" w:color="auto" w:fill="E6E6E6"/>
      </w:pPr>
      <w:r w:rsidRPr="007A62D2">
        <w:t>SupportedBandInfo-r12 ::=</w:t>
      </w:r>
      <w:r w:rsidRPr="007A62D2">
        <w:tab/>
      </w:r>
      <w:r w:rsidRPr="007A62D2">
        <w:tab/>
      </w:r>
      <w:r w:rsidRPr="007A62D2">
        <w:tab/>
        <w:t>SEQUENCE {</w:t>
      </w:r>
    </w:p>
    <w:p w14:paraId="47E4C03C" w14:textId="77777777" w:rsidR="003E3302" w:rsidRPr="007A62D2" w:rsidRDefault="003E3302" w:rsidP="003E3302">
      <w:pPr>
        <w:pStyle w:val="PL"/>
        <w:shd w:val="clear" w:color="auto" w:fill="E6E6E6"/>
      </w:pPr>
      <w:r w:rsidRPr="007A62D2">
        <w:tab/>
        <w:t>support-r12</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2DAF8CD9" w14:textId="77777777" w:rsidR="003E3302" w:rsidRPr="007A62D2" w:rsidRDefault="003E3302" w:rsidP="003E3302">
      <w:pPr>
        <w:pStyle w:val="PL"/>
        <w:shd w:val="clear" w:color="auto" w:fill="E6E6E6"/>
      </w:pPr>
      <w:r w:rsidRPr="007A62D2">
        <w:t>}</w:t>
      </w:r>
    </w:p>
    <w:p w14:paraId="42BB2C83" w14:textId="77777777" w:rsidR="003E3302" w:rsidRPr="007A62D2" w:rsidRDefault="003E3302" w:rsidP="003E3302">
      <w:pPr>
        <w:pStyle w:val="PL"/>
        <w:shd w:val="clear" w:color="auto" w:fill="E6E6E6"/>
      </w:pPr>
    </w:p>
    <w:p w14:paraId="21A7629A" w14:textId="77777777" w:rsidR="003E3302" w:rsidRPr="007A62D2" w:rsidRDefault="003E3302" w:rsidP="003E3302">
      <w:pPr>
        <w:pStyle w:val="PL"/>
        <w:shd w:val="clear" w:color="auto" w:fill="E6E6E6"/>
      </w:pPr>
      <w:r w:rsidRPr="007A62D2">
        <w:t>FreqBandIndicatorListEUTRA-r12 ::=</w:t>
      </w:r>
      <w:r w:rsidRPr="007A62D2">
        <w:tab/>
      </w:r>
      <w:r w:rsidRPr="007A62D2">
        <w:tab/>
        <w:t>SEQUENCE (SIZE (1..maxBands)) OF FreqBandIndicator-r11</w:t>
      </w:r>
    </w:p>
    <w:p w14:paraId="2D7E6C96" w14:textId="77777777" w:rsidR="003E3302" w:rsidRPr="007A62D2" w:rsidRDefault="003E3302" w:rsidP="003E3302">
      <w:pPr>
        <w:pStyle w:val="PL"/>
        <w:shd w:val="clear" w:color="auto" w:fill="E6E6E6"/>
      </w:pPr>
    </w:p>
    <w:p w14:paraId="66188AA2" w14:textId="77777777" w:rsidR="003E3302" w:rsidRPr="007A62D2" w:rsidRDefault="003E3302" w:rsidP="003E3302">
      <w:pPr>
        <w:pStyle w:val="PL"/>
        <w:shd w:val="clear" w:color="auto" w:fill="E6E6E6"/>
      </w:pPr>
      <w:r w:rsidRPr="007A62D2">
        <w:t>MMTEL-Parameters-r14 ::=</w:t>
      </w:r>
      <w:r w:rsidRPr="007A62D2">
        <w:tab/>
      </w:r>
      <w:r w:rsidRPr="007A62D2">
        <w:tab/>
      </w:r>
      <w:r w:rsidRPr="007A62D2">
        <w:tab/>
        <w:t>SEQUENCE {</w:t>
      </w:r>
    </w:p>
    <w:p w14:paraId="568B6861" w14:textId="77777777" w:rsidR="003E3302" w:rsidRPr="007A62D2" w:rsidRDefault="003E3302" w:rsidP="003E3302">
      <w:pPr>
        <w:pStyle w:val="PL"/>
        <w:shd w:val="clear" w:color="auto" w:fill="E6E6E6"/>
      </w:pPr>
      <w:r w:rsidRPr="007A62D2">
        <w:tab/>
        <w:t>delayBudgetReporting-r14</w:t>
      </w:r>
      <w:r w:rsidRPr="007A62D2">
        <w:tab/>
      </w:r>
      <w:r w:rsidRPr="007A62D2">
        <w:tab/>
      </w:r>
      <w:r w:rsidRPr="007A62D2">
        <w:tab/>
      </w:r>
      <w:r w:rsidRPr="007A62D2">
        <w:tab/>
      </w:r>
      <w:r w:rsidRPr="007A62D2">
        <w:tab/>
        <w:t>ENUMERATED {supported}</w:t>
      </w:r>
      <w:r w:rsidRPr="007A62D2">
        <w:tab/>
      </w:r>
      <w:r w:rsidRPr="007A62D2">
        <w:tab/>
        <w:t>OPTIONAL,</w:t>
      </w:r>
    </w:p>
    <w:p w14:paraId="3D3030EC" w14:textId="77777777" w:rsidR="003E3302" w:rsidRPr="007A62D2" w:rsidRDefault="003E3302" w:rsidP="003E3302">
      <w:pPr>
        <w:pStyle w:val="PL"/>
        <w:shd w:val="clear" w:color="auto" w:fill="E6E6E6"/>
      </w:pPr>
      <w:r w:rsidRPr="007A62D2">
        <w:tab/>
        <w:t>pusch-Enhancements-r14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CD1A5D9" w14:textId="77777777" w:rsidR="003E3302" w:rsidRPr="007A62D2" w:rsidRDefault="003E3302" w:rsidP="003E3302">
      <w:pPr>
        <w:pStyle w:val="PL"/>
        <w:shd w:val="clear" w:color="auto" w:fill="E6E6E6"/>
      </w:pPr>
      <w:r w:rsidRPr="007A62D2">
        <w:tab/>
        <w:t>recommendedBitRate-r14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1D4670D" w14:textId="77777777" w:rsidR="003E3302" w:rsidRPr="007A62D2" w:rsidRDefault="003E3302" w:rsidP="003E3302">
      <w:pPr>
        <w:pStyle w:val="PL"/>
        <w:shd w:val="pct10" w:color="auto" w:fill="auto"/>
      </w:pPr>
      <w:r w:rsidRPr="007A62D2">
        <w:tab/>
        <w:t>recommendedBitRateQuery-r14</w:t>
      </w:r>
      <w:r w:rsidRPr="007A62D2">
        <w:tab/>
      </w:r>
      <w:r w:rsidRPr="007A62D2">
        <w:tab/>
      </w:r>
      <w:r w:rsidRPr="007A62D2">
        <w:tab/>
      </w:r>
      <w:r w:rsidRPr="007A62D2">
        <w:tab/>
      </w:r>
      <w:r w:rsidRPr="007A62D2">
        <w:tab/>
        <w:t>ENUMERATED {supported}</w:t>
      </w:r>
      <w:r w:rsidRPr="007A62D2">
        <w:tab/>
      </w:r>
      <w:r w:rsidRPr="007A62D2">
        <w:tab/>
        <w:t>OPTIONAL</w:t>
      </w:r>
    </w:p>
    <w:p w14:paraId="1C8222E2" w14:textId="77777777" w:rsidR="003E3302" w:rsidRPr="007A62D2" w:rsidRDefault="003E3302" w:rsidP="003E3302">
      <w:pPr>
        <w:pStyle w:val="PL"/>
        <w:shd w:val="clear" w:color="auto" w:fill="E6E6E6"/>
      </w:pPr>
      <w:r w:rsidRPr="007A62D2">
        <w:t>}</w:t>
      </w:r>
    </w:p>
    <w:p w14:paraId="478104AE" w14:textId="77777777" w:rsidR="003E3302" w:rsidRPr="007A62D2" w:rsidRDefault="003E3302" w:rsidP="003E3302">
      <w:pPr>
        <w:pStyle w:val="PL"/>
        <w:shd w:val="clear" w:color="auto" w:fill="E6E6E6"/>
      </w:pPr>
    </w:p>
    <w:p w14:paraId="3B9D531D" w14:textId="77777777" w:rsidR="003E3302" w:rsidRPr="007A62D2" w:rsidRDefault="003E3302" w:rsidP="003E3302">
      <w:pPr>
        <w:pStyle w:val="PL"/>
        <w:shd w:val="clear" w:color="auto" w:fill="E6E6E6"/>
      </w:pPr>
      <w:r w:rsidRPr="007A62D2">
        <w:t>SRS-CapabilityPerBandPair-r14 ::= SEQUENCE {</w:t>
      </w:r>
    </w:p>
    <w:p w14:paraId="1D8A5974" w14:textId="77777777" w:rsidR="003E3302" w:rsidRPr="007A62D2" w:rsidRDefault="003E3302" w:rsidP="003E3302">
      <w:pPr>
        <w:pStyle w:val="PL"/>
        <w:shd w:val="clear" w:color="auto" w:fill="E6E6E6"/>
      </w:pPr>
      <w:r w:rsidRPr="007A62D2">
        <w:tab/>
        <w:t>retuningInfo</w:t>
      </w:r>
      <w:r w:rsidRPr="007A62D2">
        <w:tab/>
      </w:r>
      <w:r w:rsidRPr="007A62D2">
        <w:tab/>
      </w:r>
      <w:r w:rsidRPr="007A62D2">
        <w:tab/>
      </w:r>
      <w:r w:rsidRPr="007A62D2">
        <w:tab/>
        <w:t>SEQUENCE {</w:t>
      </w:r>
    </w:p>
    <w:p w14:paraId="5F96696A" w14:textId="77777777" w:rsidR="003E3302" w:rsidRPr="007A62D2" w:rsidRDefault="003E3302" w:rsidP="003E3302">
      <w:pPr>
        <w:pStyle w:val="PL"/>
        <w:shd w:val="clear" w:color="auto" w:fill="E6E6E6"/>
      </w:pPr>
      <w:r w:rsidRPr="007A62D2">
        <w:tab/>
      </w:r>
      <w:r w:rsidRPr="007A62D2">
        <w:tab/>
        <w:t>rf-RetuningTimeDL-r14</w:t>
      </w:r>
      <w:r w:rsidRPr="007A62D2">
        <w:tab/>
      </w:r>
      <w:r w:rsidRPr="007A62D2">
        <w:tab/>
      </w:r>
      <w:r w:rsidRPr="007A62D2">
        <w:tab/>
        <w:t>ENUMERATED {n0, n0dot5, n1, n1dot5, n2, n2dot5, n3,</w:t>
      </w:r>
    </w:p>
    <w:p w14:paraId="28570324"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2D204AAE"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4ADDBD71" w14:textId="77777777" w:rsidR="003E3302" w:rsidRPr="007A62D2" w:rsidRDefault="003E3302" w:rsidP="003E3302">
      <w:pPr>
        <w:pStyle w:val="PL"/>
        <w:shd w:val="clear" w:color="auto" w:fill="E6E6E6"/>
      </w:pPr>
      <w:r w:rsidRPr="007A62D2">
        <w:tab/>
      </w:r>
      <w:r w:rsidRPr="007A62D2">
        <w:tab/>
        <w:t>rf-RetuningTimeUL-r14</w:t>
      </w:r>
      <w:r w:rsidRPr="007A62D2">
        <w:tab/>
      </w:r>
      <w:r w:rsidRPr="007A62D2">
        <w:tab/>
      </w:r>
      <w:r w:rsidRPr="007A62D2">
        <w:tab/>
        <w:t>ENUMERATED {n0, n0dot5, n1, n1dot5, n2, n2dot5, n3,</w:t>
      </w:r>
    </w:p>
    <w:p w14:paraId="37B975C9"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60E882C6" w14:textId="77777777" w:rsidR="003E3302" w:rsidRPr="007A62D2" w:rsidRDefault="003E3302" w:rsidP="003E3302">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52EDCF34" w14:textId="77777777" w:rsidR="003E3302" w:rsidRPr="007A62D2" w:rsidRDefault="003E3302" w:rsidP="003E3302">
      <w:pPr>
        <w:pStyle w:val="PL"/>
        <w:shd w:val="clear" w:color="auto" w:fill="E6E6E6"/>
      </w:pPr>
      <w:r w:rsidRPr="007A62D2">
        <w:tab/>
        <w:t>}</w:t>
      </w:r>
    </w:p>
    <w:p w14:paraId="0832DF9A" w14:textId="77777777" w:rsidR="003E3302" w:rsidRPr="007A62D2" w:rsidRDefault="003E3302" w:rsidP="003E3302">
      <w:pPr>
        <w:pStyle w:val="PL"/>
        <w:shd w:val="clear" w:color="auto" w:fill="E6E6E6"/>
      </w:pPr>
      <w:r w:rsidRPr="007A62D2">
        <w:t>}</w:t>
      </w:r>
    </w:p>
    <w:p w14:paraId="22B8C507" w14:textId="77777777" w:rsidR="003E3302" w:rsidRPr="007A62D2" w:rsidRDefault="003E3302" w:rsidP="003E3302">
      <w:pPr>
        <w:pStyle w:val="PL"/>
        <w:shd w:val="clear" w:color="auto" w:fill="E6E6E6"/>
      </w:pPr>
    </w:p>
    <w:p w14:paraId="256B6C38" w14:textId="77777777" w:rsidR="003E3302" w:rsidRPr="007A62D2" w:rsidRDefault="003E3302" w:rsidP="003E3302">
      <w:pPr>
        <w:pStyle w:val="PL"/>
        <w:shd w:val="clear" w:color="auto" w:fill="E6E6E6"/>
      </w:pPr>
      <w:r w:rsidRPr="007A62D2">
        <w:t>SRS-CapabilityPerBandPair-v14b0 ::= SEQUENCE {</w:t>
      </w:r>
    </w:p>
    <w:p w14:paraId="25236F8B" w14:textId="77777777" w:rsidR="003E3302" w:rsidRPr="007A62D2" w:rsidRDefault="003E3302" w:rsidP="003E3302">
      <w:pPr>
        <w:pStyle w:val="PL"/>
        <w:shd w:val="clear" w:color="auto" w:fill="E6E6E6"/>
      </w:pPr>
      <w:r w:rsidRPr="007A62D2">
        <w:tab/>
        <w:t>srs-FlexibleTiming-r14</w:t>
      </w:r>
      <w:r w:rsidRPr="007A62D2">
        <w:tab/>
      </w:r>
      <w:r w:rsidRPr="007A62D2">
        <w:tab/>
      </w:r>
      <w:r w:rsidRPr="007A62D2">
        <w:tab/>
      </w:r>
      <w:r w:rsidRPr="007A62D2">
        <w:tab/>
        <w:t>ENUMERATED {supported}</w:t>
      </w:r>
      <w:r w:rsidRPr="007A62D2">
        <w:tab/>
      </w:r>
      <w:r w:rsidRPr="007A62D2">
        <w:tab/>
        <w:t>OPTIONAL,</w:t>
      </w:r>
    </w:p>
    <w:p w14:paraId="5B7B011C" w14:textId="77777777" w:rsidR="003E3302" w:rsidRPr="007A62D2" w:rsidRDefault="003E3302" w:rsidP="003E3302">
      <w:pPr>
        <w:pStyle w:val="PL"/>
        <w:shd w:val="clear" w:color="auto" w:fill="E6E6E6"/>
      </w:pPr>
      <w:r w:rsidRPr="007A62D2">
        <w:tab/>
        <w:t>srs-HARQ-ReferenceConfig-r14</w:t>
      </w:r>
      <w:r w:rsidRPr="007A62D2">
        <w:tab/>
      </w:r>
      <w:r w:rsidRPr="007A62D2">
        <w:tab/>
      </w:r>
      <w:r w:rsidRPr="007A62D2">
        <w:tab/>
        <w:t>ENUMERATED {supported}</w:t>
      </w:r>
      <w:r w:rsidRPr="007A62D2">
        <w:tab/>
      </w:r>
      <w:r w:rsidRPr="007A62D2">
        <w:tab/>
        <w:t>OPTIONAL</w:t>
      </w:r>
    </w:p>
    <w:p w14:paraId="18E6724E" w14:textId="77777777" w:rsidR="003E3302" w:rsidRPr="007A62D2" w:rsidRDefault="003E3302" w:rsidP="003E3302">
      <w:pPr>
        <w:pStyle w:val="PL"/>
        <w:shd w:val="clear" w:color="auto" w:fill="E6E6E6"/>
      </w:pPr>
      <w:r w:rsidRPr="007A62D2">
        <w:t>}</w:t>
      </w:r>
    </w:p>
    <w:p w14:paraId="5BBBD9B9" w14:textId="77777777" w:rsidR="003E3302" w:rsidRPr="007A62D2" w:rsidRDefault="003E3302" w:rsidP="003E3302">
      <w:pPr>
        <w:pStyle w:val="PL"/>
        <w:shd w:val="clear" w:color="auto" w:fill="E6E6E6"/>
      </w:pPr>
    </w:p>
    <w:p w14:paraId="509C81AC" w14:textId="77777777" w:rsidR="003E3302" w:rsidRPr="007A62D2" w:rsidRDefault="003E3302" w:rsidP="003E3302">
      <w:pPr>
        <w:pStyle w:val="PL"/>
        <w:shd w:val="clear" w:color="auto" w:fill="E6E6E6"/>
      </w:pPr>
      <w:r w:rsidRPr="007A62D2">
        <w:t>HighSpeedEnhParameters-r14 ::= SEQUENCE {</w:t>
      </w:r>
    </w:p>
    <w:p w14:paraId="1F2779CE" w14:textId="77777777" w:rsidR="003E3302" w:rsidRPr="007A62D2" w:rsidRDefault="003E3302" w:rsidP="003E3302">
      <w:pPr>
        <w:pStyle w:val="PL"/>
        <w:shd w:val="clear" w:color="auto" w:fill="E6E6E6"/>
      </w:pPr>
      <w:r w:rsidRPr="007A62D2">
        <w:tab/>
        <w:t>measurementEnhancements-r14</w:t>
      </w:r>
      <w:r w:rsidRPr="007A62D2">
        <w:tab/>
      </w:r>
      <w:r w:rsidRPr="007A62D2">
        <w:tab/>
        <w:t>ENUMERATED {supported}</w:t>
      </w:r>
      <w:r w:rsidRPr="007A62D2">
        <w:tab/>
      </w:r>
      <w:r w:rsidRPr="007A62D2">
        <w:tab/>
        <w:t>OPTIONAL,</w:t>
      </w:r>
    </w:p>
    <w:p w14:paraId="487890E7" w14:textId="77777777" w:rsidR="003E3302" w:rsidRPr="007A62D2" w:rsidRDefault="003E3302" w:rsidP="003E3302">
      <w:pPr>
        <w:pStyle w:val="PL"/>
        <w:shd w:val="clear" w:color="auto" w:fill="E6E6E6"/>
      </w:pPr>
      <w:r w:rsidRPr="007A62D2">
        <w:tab/>
        <w:t>demodulationEnhancements-r14</w:t>
      </w:r>
      <w:r w:rsidRPr="007A62D2">
        <w:tab/>
        <w:t>ENUMERATED {supported}</w:t>
      </w:r>
      <w:r w:rsidRPr="007A62D2">
        <w:tab/>
      </w:r>
      <w:r w:rsidRPr="007A62D2">
        <w:tab/>
        <w:t>OPTIONAL,</w:t>
      </w:r>
    </w:p>
    <w:p w14:paraId="545BC92E" w14:textId="77777777" w:rsidR="003E3302" w:rsidRPr="007A62D2" w:rsidRDefault="003E3302" w:rsidP="003E3302">
      <w:pPr>
        <w:pStyle w:val="PL"/>
        <w:shd w:val="clear" w:color="auto" w:fill="E6E6E6"/>
      </w:pPr>
      <w:r w:rsidRPr="007A62D2">
        <w:tab/>
        <w:t>prach-Enhancements-r14</w:t>
      </w:r>
      <w:r w:rsidRPr="007A62D2">
        <w:tab/>
      </w:r>
      <w:r w:rsidRPr="007A62D2">
        <w:tab/>
      </w:r>
      <w:r w:rsidRPr="007A62D2">
        <w:tab/>
        <w:t>ENUMERATED {supported}</w:t>
      </w:r>
      <w:r w:rsidRPr="007A62D2">
        <w:tab/>
      </w:r>
      <w:r w:rsidRPr="007A62D2">
        <w:tab/>
        <w:t>OPTIONAL</w:t>
      </w:r>
    </w:p>
    <w:p w14:paraId="6041CCB1" w14:textId="77777777" w:rsidR="003E3302" w:rsidRPr="007A62D2" w:rsidRDefault="003E3302" w:rsidP="003E3302">
      <w:pPr>
        <w:pStyle w:val="PL"/>
        <w:shd w:val="clear" w:color="auto" w:fill="E6E6E6"/>
      </w:pPr>
      <w:r w:rsidRPr="007A62D2">
        <w:t>}</w:t>
      </w:r>
    </w:p>
    <w:p w14:paraId="57567A1E" w14:textId="77777777" w:rsidR="003E3302" w:rsidRPr="007A62D2" w:rsidRDefault="003E3302" w:rsidP="003E3302">
      <w:pPr>
        <w:pStyle w:val="PL"/>
        <w:shd w:val="clear" w:color="auto" w:fill="E6E6E6"/>
      </w:pPr>
    </w:p>
    <w:p w14:paraId="2B97A63E" w14:textId="77777777" w:rsidR="003E3302" w:rsidRPr="007A62D2" w:rsidRDefault="003E3302" w:rsidP="003E3302">
      <w:pPr>
        <w:pStyle w:val="PL"/>
        <w:shd w:val="clear" w:color="auto" w:fill="E6E6E6"/>
      </w:pPr>
      <w:r w:rsidRPr="007A62D2">
        <w:t>-- ASN1STOP</w:t>
      </w:r>
    </w:p>
    <w:p w14:paraId="73D16E17" w14:textId="77777777" w:rsidR="003E3302" w:rsidRPr="007A62D2" w:rsidRDefault="003E3302" w:rsidP="003E330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3E3302" w:rsidRPr="007A62D2" w14:paraId="1D4923BB" w14:textId="77777777" w:rsidTr="00835246">
        <w:trPr>
          <w:cantSplit/>
          <w:tblHeader/>
        </w:trPr>
        <w:tc>
          <w:tcPr>
            <w:tcW w:w="7789" w:type="dxa"/>
            <w:gridSpan w:val="2"/>
          </w:tcPr>
          <w:p w14:paraId="447952D4" w14:textId="77777777" w:rsidR="003E3302" w:rsidRPr="007A62D2" w:rsidRDefault="003E3302" w:rsidP="00835246">
            <w:pPr>
              <w:pStyle w:val="TAH"/>
              <w:rPr>
                <w:lang w:eastAsia="en-GB"/>
              </w:rPr>
            </w:pPr>
            <w:r w:rsidRPr="007A62D2">
              <w:rPr>
                <w:i/>
                <w:noProof/>
                <w:lang w:eastAsia="en-GB"/>
              </w:rPr>
              <w:lastRenderedPageBreak/>
              <w:t>UE-EUTRA-Capability</w:t>
            </w:r>
            <w:r w:rsidRPr="007A62D2">
              <w:rPr>
                <w:iCs/>
                <w:noProof/>
                <w:lang w:eastAsia="en-GB"/>
              </w:rPr>
              <w:t xml:space="preserve"> field descriptions</w:t>
            </w:r>
          </w:p>
        </w:tc>
        <w:tc>
          <w:tcPr>
            <w:tcW w:w="861" w:type="dxa"/>
            <w:gridSpan w:val="2"/>
          </w:tcPr>
          <w:p w14:paraId="7D6B6D32" w14:textId="77777777" w:rsidR="003E3302" w:rsidRPr="007A62D2" w:rsidRDefault="003E3302" w:rsidP="00835246">
            <w:pPr>
              <w:pStyle w:val="TAH"/>
              <w:rPr>
                <w:i/>
                <w:noProof/>
                <w:lang w:eastAsia="en-GB"/>
              </w:rPr>
            </w:pPr>
            <w:r w:rsidRPr="007A62D2">
              <w:rPr>
                <w:i/>
                <w:noProof/>
                <w:lang w:eastAsia="en-GB"/>
              </w:rPr>
              <w:t>FDD/ TDD diff</w:t>
            </w:r>
          </w:p>
        </w:tc>
      </w:tr>
      <w:tr w:rsidR="003E3302" w:rsidRPr="007A62D2" w14:paraId="21D20454" w14:textId="77777777" w:rsidTr="00835246">
        <w:trPr>
          <w:cantSplit/>
        </w:trPr>
        <w:tc>
          <w:tcPr>
            <w:tcW w:w="7789" w:type="dxa"/>
            <w:gridSpan w:val="2"/>
          </w:tcPr>
          <w:p w14:paraId="19EC8D7C" w14:textId="77777777" w:rsidR="003E3302" w:rsidRPr="007A62D2" w:rsidRDefault="003E3302" w:rsidP="00835246">
            <w:pPr>
              <w:pStyle w:val="TAL"/>
              <w:rPr>
                <w:b/>
                <w:bCs/>
                <w:i/>
                <w:noProof/>
                <w:lang w:eastAsia="en-GB"/>
              </w:rPr>
            </w:pPr>
            <w:r w:rsidRPr="007A62D2">
              <w:rPr>
                <w:b/>
                <w:bCs/>
                <w:i/>
                <w:noProof/>
                <w:lang w:eastAsia="en-GB"/>
              </w:rPr>
              <w:t>accessStratumRelease</w:t>
            </w:r>
          </w:p>
          <w:p w14:paraId="22FC8BA4" w14:textId="77777777" w:rsidR="003E3302" w:rsidRPr="007A62D2" w:rsidRDefault="003E3302" w:rsidP="00835246">
            <w:pPr>
              <w:pStyle w:val="TAL"/>
              <w:rPr>
                <w:lang w:eastAsia="en-GB"/>
              </w:rPr>
            </w:pPr>
            <w:r w:rsidRPr="007A62D2">
              <w:rPr>
                <w:lang w:eastAsia="en-GB"/>
              </w:rPr>
              <w:t>Set to rel15 in this version of the specification. NOTE 7.</w:t>
            </w:r>
          </w:p>
        </w:tc>
        <w:tc>
          <w:tcPr>
            <w:tcW w:w="861" w:type="dxa"/>
            <w:gridSpan w:val="2"/>
          </w:tcPr>
          <w:p w14:paraId="4D85D1E4"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A47E32F" w14:textId="77777777" w:rsidTr="00835246">
        <w:trPr>
          <w:cantSplit/>
        </w:trPr>
        <w:tc>
          <w:tcPr>
            <w:tcW w:w="7789" w:type="dxa"/>
            <w:gridSpan w:val="2"/>
          </w:tcPr>
          <w:p w14:paraId="10FCBE98" w14:textId="77777777" w:rsidR="003E3302" w:rsidRPr="007A62D2" w:rsidRDefault="003E3302" w:rsidP="00835246">
            <w:pPr>
              <w:keepNext/>
              <w:keepLines/>
              <w:spacing w:after="0"/>
              <w:rPr>
                <w:rFonts w:ascii="Arial" w:hAnsi="Arial"/>
                <w:b/>
                <w:bCs/>
                <w:i/>
                <w:noProof/>
                <w:sz w:val="18"/>
              </w:rPr>
            </w:pPr>
            <w:r w:rsidRPr="007A62D2">
              <w:rPr>
                <w:rFonts w:ascii="Arial" w:hAnsi="Arial"/>
                <w:b/>
                <w:bCs/>
                <w:i/>
                <w:noProof/>
                <w:sz w:val="18"/>
              </w:rPr>
              <w:t>additionalRx-Tx-PerformanceReq</w:t>
            </w:r>
          </w:p>
          <w:p w14:paraId="4B2889E9" w14:textId="77777777" w:rsidR="003E3302" w:rsidRPr="007A62D2" w:rsidRDefault="003E3302" w:rsidP="00835246">
            <w:pPr>
              <w:keepNext/>
              <w:keepLines/>
              <w:spacing w:after="0"/>
              <w:rPr>
                <w:rFonts w:ascii="Arial" w:hAnsi="Arial"/>
                <w:b/>
                <w:bCs/>
                <w:i/>
                <w:noProof/>
                <w:sz w:val="18"/>
              </w:rPr>
            </w:pPr>
            <w:r w:rsidRPr="007A62D2">
              <w:rPr>
                <w:rFonts w:ascii="Arial" w:hAnsi="Arial"/>
                <w:sz w:val="18"/>
              </w:rPr>
              <w:t>Indicates whether the UE supports the additional Rx and Tx performance requirement for a given band combination as specified in TS 36.101 [42].</w:t>
            </w:r>
          </w:p>
        </w:tc>
        <w:tc>
          <w:tcPr>
            <w:tcW w:w="861" w:type="dxa"/>
            <w:gridSpan w:val="2"/>
          </w:tcPr>
          <w:p w14:paraId="6D3F8E6D"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42D04C5E" w14:textId="77777777" w:rsidTr="00835246">
        <w:trPr>
          <w:cantSplit/>
        </w:trPr>
        <w:tc>
          <w:tcPr>
            <w:tcW w:w="7789" w:type="dxa"/>
            <w:gridSpan w:val="2"/>
          </w:tcPr>
          <w:p w14:paraId="72E35804" w14:textId="77777777" w:rsidR="003E3302" w:rsidRPr="007A62D2" w:rsidRDefault="003E3302" w:rsidP="00835246">
            <w:pPr>
              <w:keepNext/>
              <w:keepLines/>
              <w:spacing w:after="0"/>
              <w:rPr>
                <w:rFonts w:ascii="Arial" w:hAnsi="Arial"/>
                <w:b/>
                <w:bCs/>
                <w:i/>
                <w:noProof/>
                <w:sz w:val="18"/>
              </w:rPr>
            </w:pPr>
            <w:r w:rsidRPr="007A62D2">
              <w:rPr>
                <w:rFonts w:ascii="Arial" w:hAnsi="Arial"/>
                <w:b/>
                <w:bCs/>
                <w:i/>
                <w:noProof/>
                <w:sz w:val="18"/>
              </w:rPr>
              <w:t>alternativeTBS-Indices</w:t>
            </w:r>
          </w:p>
          <w:p w14:paraId="16B47868" w14:textId="77777777" w:rsidR="003E3302" w:rsidRPr="007A62D2" w:rsidRDefault="003E3302" w:rsidP="00835246">
            <w:pPr>
              <w:keepNext/>
              <w:keepLines/>
              <w:spacing w:after="0"/>
              <w:rPr>
                <w:rFonts w:ascii="Arial" w:hAnsi="Arial"/>
                <w:b/>
                <w:bCs/>
                <w:i/>
                <w:noProof/>
                <w:sz w:val="18"/>
              </w:rPr>
            </w:pPr>
            <w:r w:rsidRPr="007A62D2">
              <w:rPr>
                <w:rFonts w:ascii="Arial" w:hAnsi="Arial"/>
                <w:sz w:val="18"/>
              </w:rPr>
              <w:t xml:space="preserve">Indicates whether the UE supports alternative TBS indices </w:t>
            </w:r>
            <w:r w:rsidRPr="007A62D2">
              <w:rPr>
                <w:rFonts w:ascii="Arial" w:hAnsi="Arial"/>
                <w:i/>
                <w:sz w:val="18"/>
              </w:rPr>
              <w:t>I</w:t>
            </w:r>
            <w:r w:rsidRPr="007A62D2">
              <w:rPr>
                <w:rFonts w:ascii="Arial" w:hAnsi="Arial"/>
                <w:sz w:val="18"/>
                <w:vertAlign w:val="subscript"/>
              </w:rPr>
              <w:t>TBS</w:t>
            </w:r>
            <w:r w:rsidRPr="007A62D2">
              <w:rPr>
                <w:rFonts w:ascii="Arial" w:hAnsi="Arial"/>
                <w:sz w:val="18"/>
              </w:rPr>
              <w:t xml:space="preserve"> 26A and 33A as specified in TS 36.213 [23].</w:t>
            </w:r>
          </w:p>
        </w:tc>
        <w:tc>
          <w:tcPr>
            <w:tcW w:w="861" w:type="dxa"/>
            <w:gridSpan w:val="2"/>
          </w:tcPr>
          <w:p w14:paraId="247BF770"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3091536A" w14:textId="77777777" w:rsidTr="00835246">
        <w:trPr>
          <w:cantSplit/>
        </w:trPr>
        <w:tc>
          <w:tcPr>
            <w:tcW w:w="7789" w:type="dxa"/>
            <w:gridSpan w:val="2"/>
          </w:tcPr>
          <w:p w14:paraId="4C0E9354" w14:textId="77777777" w:rsidR="003E3302" w:rsidRPr="007A62D2" w:rsidRDefault="003E3302" w:rsidP="00835246">
            <w:pPr>
              <w:pStyle w:val="TAL"/>
              <w:rPr>
                <w:b/>
                <w:i/>
                <w:noProof/>
              </w:rPr>
            </w:pPr>
            <w:r w:rsidRPr="007A62D2">
              <w:rPr>
                <w:b/>
                <w:i/>
                <w:noProof/>
              </w:rPr>
              <w:t>alternativeTBS-Index</w:t>
            </w:r>
          </w:p>
          <w:p w14:paraId="6636EDE8" w14:textId="77777777" w:rsidR="003E3302" w:rsidRPr="007A62D2" w:rsidRDefault="003E3302" w:rsidP="00835246">
            <w:pPr>
              <w:pStyle w:val="TAL"/>
              <w:rPr>
                <w:noProof/>
              </w:rPr>
            </w:pPr>
            <w:r w:rsidRPr="007A62D2">
              <w:t>Indicates whether the UE supports alternative TBS index I</w:t>
            </w:r>
            <w:r w:rsidRPr="007A62D2">
              <w:rPr>
                <w:vertAlign w:val="subscript"/>
              </w:rPr>
              <w:t>TBS</w:t>
            </w:r>
            <w:r w:rsidRPr="007A62D2">
              <w:t xml:space="preserve"> 33B as specified in TS 36.213 [23].</w:t>
            </w:r>
          </w:p>
        </w:tc>
        <w:tc>
          <w:tcPr>
            <w:tcW w:w="861" w:type="dxa"/>
            <w:gridSpan w:val="2"/>
          </w:tcPr>
          <w:p w14:paraId="6451C8CD" w14:textId="77777777" w:rsidR="003E3302" w:rsidRPr="007A62D2" w:rsidRDefault="003E3302" w:rsidP="00835246">
            <w:pPr>
              <w:pStyle w:val="TAL"/>
              <w:jc w:val="center"/>
              <w:rPr>
                <w:noProof/>
              </w:rPr>
            </w:pPr>
            <w:r w:rsidRPr="007A62D2">
              <w:rPr>
                <w:noProof/>
              </w:rPr>
              <w:t>No</w:t>
            </w:r>
          </w:p>
        </w:tc>
      </w:tr>
      <w:tr w:rsidR="003E3302" w:rsidRPr="007A62D2" w14:paraId="53D4EE9F" w14:textId="77777777" w:rsidTr="00835246">
        <w:trPr>
          <w:cantSplit/>
        </w:trPr>
        <w:tc>
          <w:tcPr>
            <w:tcW w:w="7789" w:type="dxa"/>
            <w:gridSpan w:val="2"/>
          </w:tcPr>
          <w:p w14:paraId="5239D569" w14:textId="77777777" w:rsidR="003E3302" w:rsidRPr="007A62D2" w:rsidRDefault="003E3302" w:rsidP="00835246">
            <w:pPr>
              <w:pStyle w:val="TAL"/>
              <w:rPr>
                <w:b/>
                <w:bCs/>
                <w:i/>
                <w:noProof/>
                <w:lang w:eastAsia="en-GB"/>
              </w:rPr>
            </w:pPr>
            <w:r w:rsidRPr="007A62D2">
              <w:rPr>
                <w:b/>
                <w:bCs/>
                <w:i/>
                <w:noProof/>
                <w:lang w:eastAsia="en-GB"/>
              </w:rPr>
              <w:t>alternativeTimeToTrigger</w:t>
            </w:r>
          </w:p>
          <w:p w14:paraId="0FBCF710" w14:textId="77777777" w:rsidR="003E3302" w:rsidRPr="007A62D2" w:rsidRDefault="003E3302" w:rsidP="00835246">
            <w:pPr>
              <w:pStyle w:val="TAL"/>
              <w:rPr>
                <w:b/>
                <w:bCs/>
                <w:i/>
                <w:noProof/>
                <w:lang w:eastAsia="en-GB"/>
              </w:rPr>
            </w:pPr>
            <w:r w:rsidRPr="007A62D2">
              <w:rPr>
                <w:lang w:eastAsia="en-GB"/>
              </w:rPr>
              <w:t>Indicates whether the UE supports alternativeTimeToTrigger.</w:t>
            </w:r>
          </w:p>
        </w:tc>
        <w:tc>
          <w:tcPr>
            <w:tcW w:w="861" w:type="dxa"/>
            <w:gridSpan w:val="2"/>
          </w:tcPr>
          <w:p w14:paraId="5F5ED316"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59F4A702" w14:textId="77777777" w:rsidTr="00835246">
        <w:trPr>
          <w:cantSplit/>
        </w:trPr>
        <w:tc>
          <w:tcPr>
            <w:tcW w:w="7789" w:type="dxa"/>
            <w:gridSpan w:val="2"/>
          </w:tcPr>
          <w:p w14:paraId="2AD33EBA" w14:textId="77777777" w:rsidR="003E3302" w:rsidRPr="007A62D2" w:rsidRDefault="003E3302" w:rsidP="00835246">
            <w:pPr>
              <w:pStyle w:val="TAL"/>
              <w:rPr>
                <w:b/>
                <w:bCs/>
                <w:i/>
                <w:noProof/>
                <w:lang w:eastAsia="en-GB"/>
              </w:rPr>
            </w:pPr>
            <w:r w:rsidRPr="007A62D2">
              <w:rPr>
                <w:b/>
                <w:bCs/>
                <w:i/>
                <w:noProof/>
                <w:lang w:eastAsia="en-GB"/>
              </w:rPr>
              <w:t>altMCS-Table</w:t>
            </w:r>
          </w:p>
          <w:p w14:paraId="051A2DCE" w14:textId="77777777" w:rsidR="003E3302" w:rsidRPr="007A62D2" w:rsidRDefault="003E3302" w:rsidP="00835246">
            <w:pPr>
              <w:pStyle w:val="TAL"/>
              <w:rPr>
                <w:bCs/>
                <w:noProof/>
                <w:lang w:eastAsia="en-GB"/>
              </w:rPr>
            </w:pPr>
            <w:r w:rsidRPr="007A62D2">
              <w:rPr>
                <w:bCs/>
                <w:noProof/>
                <w:lang w:eastAsia="en-GB"/>
              </w:rPr>
              <w:t>Indicates whether the UE supports the 6-bit MCS table as specified in TS 36.212 [22] and TS 36.213 [23].</w:t>
            </w:r>
          </w:p>
        </w:tc>
        <w:tc>
          <w:tcPr>
            <w:tcW w:w="861" w:type="dxa"/>
            <w:gridSpan w:val="2"/>
          </w:tcPr>
          <w:p w14:paraId="585BEF3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069253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B7E101" w14:textId="77777777" w:rsidR="003E3302" w:rsidRPr="007A62D2" w:rsidRDefault="003E3302" w:rsidP="00835246">
            <w:pPr>
              <w:pStyle w:val="TAL"/>
              <w:rPr>
                <w:b/>
                <w:i/>
                <w:noProof/>
                <w:lang w:eastAsia="en-GB"/>
              </w:rPr>
            </w:pPr>
            <w:r w:rsidRPr="007A62D2">
              <w:rPr>
                <w:b/>
                <w:i/>
                <w:noProof/>
                <w:lang w:eastAsia="en-GB"/>
              </w:rPr>
              <w:t>aperiodicCSI-Reporting</w:t>
            </w:r>
          </w:p>
          <w:p w14:paraId="3E3F9EB5" w14:textId="77777777" w:rsidR="003E3302" w:rsidRPr="007A62D2" w:rsidRDefault="003E3302" w:rsidP="00835246">
            <w:pPr>
              <w:pStyle w:val="TAL"/>
              <w:rPr>
                <w:noProof/>
                <w:lang w:eastAsia="en-GB"/>
              </w:rPr>
            </w:pPr>
            <w:r w:rsidRPr="007A62D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A62D2">
              <w:rPr>
                <w:noProof/>
                <w:lang w:eastAsia="zh-CN"/>
              </w:rPr>
              <w:t xml:space="preserve">The first bit is set to "1" if the UE supports the </w:t>
            </w:r>
            <w:r w:rsidRPr="007A62D2">
              <w:rPr>
                <w:iCs/>
                <w:noProof/>
                <w:lang w:eastAsia="en-GB"/>
              </w:rPr>
              <w:t>aperiodic CSI reporting with 3 bits of the CSI request field size</w:t>
            </w:r>
            <w:r w:rsidRPr="007A62D2">
              <w:rPr>
                <w:noProof/>
                <w:lang w:eastAsia="zh-CN"/>
              </w:rPr>
              <w:t xml:space="preserve">. The second bit is set to "1" if the UE supports the </w:t>
            </w:r>
            <w:r w:rsidRPr="007A62D2">
              <w:rPr>
                <w:iCs/>
                <w:noProof/>
                <w:lang w:eastAsia="en-GB"/>
              </w:rPr>
              <w:t>aperiodic CSI reporting mode 1-0 and mode 1-1</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B85A33" w14:textId="77777777" w:rsidR="003E3302" w:rsidRPr="007A62D2" w:rsidRDefault="003E3302" w:rsidP="00835246">
            <w:pPr>
              <w:pStyle w:val="TAL"/>
              <w:jc w:val="center"/>
              <w:rPr>
                <w:noProof/>
                <w:lang w:eastAsia="en-GB"/>
              </w:rPr>
            </w:pPr>
            <w:r w:rsidRPr="007A62D2">
              <w:rPr>
                <w:noProof/>
                <w:lang w:eastAsia="en-GB"/>
              </w:rPr>
              <w:t>No</w:t>
            </w:r>
          </w:p>
        </w:tc>
      </w:tr>
      <w:tr w:rsidR="003E3302" w:rsidRPr="007A62D2" w14:paraId="17CD437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C50B16" w14:textId="77777777" w:rsidR="003E3302" w:rsidRPr="007A62D2" w:rsidRDefault="003E3302" w:rsidP="00835246">
            <w:pPr>
              <w:pStyle w:val="TAL"/>
              <w:rPr>
                <w:b/>
                <w:i/>
                <w:noProof/>
                <w:lang w:eastAsia="en-GB"/>
              </w:rPr>
            </w:pPr>
            <w:r w:rsidRPr="007A62D2">
              <w:rPr>
                <w:b/>
                <w:i/>
                <w:noProof/>
                <w:lang w:eastAsia="en-GB"/>
              </w:rPr>
              <w:t>aperiodicCsi-ReportingSTTI</w:t>
            </w:r>
          </w:p>
          <w:p w14:paraId="2E474AF9" w14:textId="77777777" w:rsidR="003E3302" w:rsidRPr="007A62D2" w:rsidRDefault="003E3302" w:rsidP="00835246">
            <w:pPr>
              <w:pStyle w:val="TAL"/>
              <w:rPr>
                <w:noProof/>
                <w:lang w:eastAsia="en-GB"/>
              </w:rPr>
            </w:pPr>
            <w:r w:rsidRPr="007A62D2">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0013EF3A" w14:textId="77777777" w:rsidR="003E3302" w:rsidRPr="007A62D2" w:rsidRDefault="003E3302" w:rsidP="00835246">
            <w:pPr>
              <w:pStyle w:val="TAL"/>
              <w:jc w:val="center"/>
              <w:rPr>
                <w:noProof/>
                <w:lang w:eastAsia="en-GB"/>
              </w:rPr>
            </w:pPr>
            <w:r w:rsidRPr="007A62D2">
              <w:rPr>
                <w:noProof/>
                <w:lang w:eastAsia="en-GB"/>
              </w:rPr>
              <w:t>No</w:t>
            </w:r>
          </w:p>
        </w:tc>
      </w:tr>
      <w:tr w:rsidR="003E3302" w:rsidRPr="007A62D2" w14:paraId="173DEA4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A1D2F8" w14:textId="77777777" w:rsidR="003E3302" w:rsidRPr="007A62D2" w:rsidRDefault="003E3302" w:rsidP="00835246">
            <w:pPr>
              <w:pStyle w:val="TAL"/>
              <w:rPr>
                <w:b/>
                <w:i/>
                <w:noProof/>
                <w:lang w:eastAsia="en-GB"/>
              </w:rPr>
            </w:pPr>
            <w:r w:rsidRPr="007A62D2">
              <w:rPr>
                <w:b/>
                <w:i/>
                <w:noProof/>
                <w:lang w:eastAsia="en-GB"/>
              </w:rPr>
              <w:t>appliedCapabilityFilterCommon</w:t>
            </w:r>
          </w:p>
          <w:p w14:paraId="33275811" w14:textId="77777777" w:rsidR="003E3302" w:rsidRPr="007A62D2" w:rsidRDefault="003E3302" w:rsidP="00835246">
            <w:pPr>
              <w:pStyle w:val="TAL"/>
              <w:rPr>
                <w:noProof/>
                <w:lang w:eastAsia="en-GB"/>
              </w:rPr>
            </w:pPr>
            <w:r w:rsidRPr="007A62D2">
              <w:rPr>
                <w:noProof/>
                <w:lang w:eastAsia="en-GB"/>
              </w:rPr>
              <w:t xml:space="preserve">Contains the filter, applied by the UE, common for all MR-DC related capability containers that are requested and as defined by </w:t>
            </w:r>
            <w:r w:rsidRPr="007A62D2">
              <w:rPr>
                <w:i/>
                <w:noProof/>
                <w:lang w:eastAsia="en-GB"/>
              </w:rPr>
              <w:t>UE-CapabilityRequestFilterCommon</w:t>
            </w:r>
            <w:r w:rsidRPr="007A62D2">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076A61FD" w14:textId="77777777" w:rsidR="003E3302" w:rsidRPr="007A62D2" w:rsidRDefault="003E3302" w:rsidP="00835246">
            <w:pPr>
              <w:pStyle w:val="TAL"/>
              <w:jc w:val="center"/>
              <w:rPr>
                <w:noProof/>
                <w:lang w:eastAsia="en-GB"/>
              </w:rPr>
            </w:pPr>
            <w:r w:rsidRPr="007A62D2">
              <w:rPr>
                <w:noProof/>
                <w:lang w:eastAsia="en-GB"/>
              </w:rPr>
              <w:t>-</w:t>
            </w:r>
          </w:p>
        </w:tc>
      </w:tr>
      <w:tr w:rsidR="003E3302" w:rsidRPr="007A62D2" w14:paraId="3FC3C8C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513E38" w14:textId="77777777" w:rsidR="003E3302" w:rsidRPr="007A62D2" w:rsidRDefault="003E3302" w:rsidP="00835246">
            <w:pPr>
              <w:pStyle w:val="TAL"/>
              <w:rPr>
                <w:b/>
                <w:i/>
              </w:rPr>
            </w:pPr>
            <w:r w:rsidRPr="007A62D2">
              <w:rPr>
                <w:b/>
                <w:i/>
                <w:noProof/>
              </w:rPr>
              <w:t>assis</w:t>
            </w:r>
            <w:r w:rsidRPr="007A62D2">
              <w:rPr>
                <w:b/>
                <w:i/>
                <w:noProof/>
                <w:lang w:eastAsia="zh-CN"/>
              </w:rPr>
              <w:t>t</w:t>
            </w:r>
            <w:r w:rsidRPr="007A62D2">
              <w:rPr>
                <w:b/>
                <w:i/>
                <w:noProof/>
              </w:rPr>
              <w:t>InfoBitForLC</w:t>
            </w:r>
          </w:p>
          <w:p w14:paraId="70CCCC6C" w14:textId="77777777" w:rsidR="003E3302" w:rsidRPr="007A62D2" w:rsidRDefault="003E3302" w:rsidP="00835246">
            <w:pPr>
              <w:pStyle w:val="TAL"/>
              <w:rPr>
                <w:noProof/>
              </w:rPr>
            </w:pPr>
            <w:r w:rsidRPr="007A62D2">
              <w:rPr>
                <w:iCs/>
                <w:noProof/>
              </w:rPr>
              <w:t>Indicates whether the UE supports assistance information</w:t>
            </w:r>
            <w:r w:rsidRPr="007A62D2">
              <w:rPr>
                <w:iCs/>
                <w:noProof/>
                <w:lang w:eastAsia="zh-CN"/>
              </w:rPr>
              <w:t xml:space="preserve"> bit</w:t>
            </w:r>
            <w:r w:rsidRPr="007A62D2">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7BCB4284" w14:textId="77777777" w:rsidR="003E3302" w:rsidRPr="007A62D2" w:rsidRDefault="003E3302" w:rsidP="00835246">
            <w:pPr>
              <w:pStyle w:val="TAL"/>
              <w:jc w:val="center"/>
              <w:rPr>
                <w:noProof/>
                <w:lang w:eastAsia="zh-CN"/>
              </w:rPr>
            </w:pPr>
            <w:r w:rsidRPr="007A62D2">
              <w:rPr>
                <w:noProof/>
                <w:lang w:eastAsia="zh-CN"/>
              </w:rPr>
              <w:t>-</w:t>
            </w:r>
          </w:p>
        </w:tc>
      </w:tr>
      <w:tr w:rsidR="003E3302" w:rsidRPr="007A62D2" w14:paraId="55DA421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F93EE5" w14:textId="77777777" w:rsidR="003E3302" w:rsidRPr="007A62D2" w:rsidRDefault="003E3302" w:rsidP="00835246">
            <w:pPr>
              <w:keepNext/>
              <w:keepLines/>
              <w:spacing w:after="0"/>
              <w:rPr>
                <w:rFonts w:ascii="Arial" w:hAnsi="Arial"/>
                <w:b/>
                <w:bCs/>
                <w:i/>
                <w:noProof/>
                <w:sz w:val="18"/>
                <w:lang w:eastAsia="en-GB"/>
              </w:rPr>
            </w:pPr>
            <w:r w:rsidRPr="007A62D2">
              <w:rPr>
                <w:rFonts w:ascii="Arial" w:hAnsi="Arial"/>
                <w:b/>
                <w:bCs/>
                <w:i/>
                <w:noProof/>
                <w:sz w:val="18"/>
                <w:lang w:eastAsia="en-GB"/>
              </w:rPr>
              <w:t>aul</w:t>
            </w:r>
          </w:p>
          <w:p w14:paraId="78EECC87" w14:textId="77777777" w:rsidR="003E3302" w:rsidRPr="007A62D2" w:rsidRDefault="003E3302" w:rsidP="00835246">
            <w:pPr>
              <w:pStyle w:val="TAL"/>
              <w:rPr>
                <w:b/>
                <w:i/>
                <w:noProof/>
              </w:rPr>
            </w:pPr>
            <w:r w:rsidRPr="007A62D2">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C29421D" w14:textId="77777777" w:rsidR="003E3302" w:rsidRPr="007A62D2" w:rsidRDefault="003E3302" w:rsidP="00835246">
            <w:pPr>
              <w:pStyle w:val="TAL"/>
              <w:jc w:val="center"/>
              <w:rPr>
                <w:noProof/>
                <w:lang w:eastAsia="zh-CN"/>
              </w:rPr>
            </w:pPr>
            <w:r w:rsidRPr="007A62D2">
              <w:rPr>
                <w:noProof/>
                <w:lang w:eastAsia="zh-CN"/>
              </w:rPr>
              <w:t>-</w:t>
            </w:r>
          </w:p>
        </w:tc>
      </w:tr>
      <w:tr w:rsidR="003E3302" w:rsidRPr="007A62D2" w14:paraId="40CD724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26CB1E" w14:textId="77777777" w:rsidR="003E3302" w:rsidRPr="007A62D2" w:rsidRDefault="003E3302" w:rsidP="00835246">
            <w:pPr>
              <w:pStyle w:val="TAL"/>
              <w:rPr>
                <w:b/>
                <w:bCs/>
                <w:i/>
                <w:noProof/>
                <w:lang w:eastAsia="en-GB"/>
              </w:rPr>
            </w:pPr>
            <w:r w:rsidRPr="007A62D2">
              <w:rPr>
                <w:b/>
                <w:bCs/>
                <w:i/>
                <w:noProof/>
                <w:lang w:eastAsia="en-GB"/>
              </w:rPr>
              <w:t>bandCombinationListEUTRA</w:t>
            </w:r>
          </w:p>
          <w:p w14:paraId="384B186A" w14:textId="77777777" w:rsidR="003E3302" w:rsidRPr="007A62D2" w:rsidRDefault="003E3302" w:rsidP="00835246">
            <w:pPr>
              <w:pStyle w:val="TAL"/>
              <w:rPr>
                <w:iCs/>
                <w:noProof/>
                <w:lang w:eastAsia="en-GB"/>
              </w:rPr>
            </w:pPr>
            <w:r w:rsidRPr="007A62D2">
              <w:rPr>
                <w:iCs/>
                <w:noProof/>
                <w:lang w:eastAsia="en-GB"/>
              </w:rPr>
              <w:t xml:space="preserve">One entry corresponding to each supported band combination listed in the same order as in </w:t>
            </w:r>
            <w:r w:rsidRPr="007A62D2">
              <w:rPr>
                <w:i/>
                <w:iCs/>
                <w:lang w:eastAsia="en-GB"/>
              </w:rPr>
              <w:t>supportedBandCombination.</w:t>
            </w:r>
            <w:r w:rsidRPr="007A62D2">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3F45E2B"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35DAB17" w14:textId="77777777" w:rsidTr="00835246">
        <w:trPr>
          <w:cantSplit/>
        </w:trPr>
        <w:tc>
          <w:tcPr>
            <w:tcW w:w="7789" w:type="dxa"/>
            <w:gridSpan w:val="2"/>
          </w:tcPr>
          <w:p w14:paraId="24A62C1E" w14:textId="77777777" w:rsidR="003E3302" w:rsidRPr="007A62D2" w:rsidRDefault="003E3302" w:rsidP="00835246">
            <w:pPr>
              <w:pStyle w:val="TAL"/>
              <w:rPr>
                <w:b/>
                <w:bCs/>
                <w:i/>
                <w:noProof/>
                <w:lang w:eastAsia="en-GB"/>
              </w:rPr>
            </w:pPr>
            <w:r w:rsidRPr="007A62D2">
              <w:rPr>
                <w:b/>
                <w:bCs/>
                <w:i/>
                <w:noProof/>
                <w:lang w:eastAsia="en-GB"/>
              </w:rPr>
              <w:t>BandCombinationParameters-v1090, BandCombinationParameters-v10i0, BandCombinationParameters-v1270</w:t>
            </w:r>
          </w:p>
          <w:p w14:paraId="15F74D53" w14:textId="77777777" w:rsidR="003E3302" w:rsidRPr="007A62D2" w:rsidRDefault="003E3302" w:rsidP="00835246">
            <w:pPr>
              <w:pStyle w:val="TAL"/>
              <w:rPr>
                <w:b/>
                <w:bCs/>
                <w:i/>
                <w:noProof/>
                <w:lang w:eastAsia="en-GB"/>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BandCombinationParameters-r10</w:t>
            </w:r>
            <w:r w:rsidRPr="007A62D2">
              <w:rPr>
                <w:lang w:eastAsia="en-GB"/>
              </w:rPr>
              <w:t>.</w:t>
            </w:r>
          </w:p>
        </w:tc>
        <w:tc>
          <w:tcPr>
            <w:tcW w:w="861" w:type="dxa"/>
            <w:gridSpan w:val="2"/>
          </w:tcPr>
          <w:p w14:paraId="4B5E1523"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D47D92C" w14:textId="77777777" w:rsidTr="00835246">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B798737" w14:textId="77777777" w:rsidR="003E3302" w:rsidRPr="007A62D2" w:rsidRDefault="003E3302" w:rsidP="00835246">
            <w:pPr>
              <w:pStyle w:val="TAL"/>
              <w:rPr>
                <w:b/>
                <w:bCs/>
                <w:i/>
                <w:noProof/>
                <w:kern w:val="2"/>
                <w:lang w:eastAsia="zh-CN"/>
              </w:rPr>
            </w:pPr>
            <w:r w:rsidRPr="007A62D2">
              <w:rPr>
                <w:b/>
                <w:bCs/>
                <w:i/>
                <w:noProof/>
                <w:kern w:val="2"/>
                <w:lang w:eastAsia="en-GB"/>
              </w:rPr>
              <w:t>BandCombinationParameters-v1</w:t>
            </w:r>
            <w:r w:rsidRPr="007A62D2">
              <w:rPr>
                <w:b/>
                <w:bCs/>
                <w:i/>
                <w:noProof/>
                <w:kern w:val="2"/>
                <w:lang w:eastAsia="zh-CN"/>
              </w:rPr>
              <w:t>130</w:t>
            </w:r>
          </w:p>
          <w:p w14:paraId="30453E8B" w14:textId="77777777" w:rsidR="003E3302" w:rsidRPr="007A62D2" w:rsidRDefault="003E3302" w:rsidP="00835246">
            <w:pPr>
              <w:pStyle w:val="TAL"/>
              <w:rPr>
                <w:b/>
                <w:bCs/>
                <w:i/>
                <w:noProof/>
                <w:kern w:val="2"/>
                <w:lang w:eastAsia="zh-CN"/>
              </w:rPr>
            </w:pPr>
            <w:r w:rsidRPr="007A62D2">
              <w:rPr>
                <w:kern w:val="2"/>
                <w:lang w:eastAsia="zh-CN"/>
              </w:rPr>
              <w:t>The field is applicable to each supported CA bandwidth class combination (i.e. CA configuration in TS 36.101 [42]</w:t>
            </w:r>
            <w:r w:rsidRPr="007A62D2">
              <w:rPr>
                <w:bCs/>
                <w:noProof/>
                <w:lang w:eastAsia="en-GB"/>
              </w:rPr>
              <w:t>, clause 5.6A.1</w:t>
            </w:r>
            <w:r w:rsidRPr="007A62D2">
              <w:rPr>
                <w:kern w:val="2"/>
                <w:lang w:eastAsia="zh-CN"/>
              </w:rPr>
              <w:t xml:space="preserve">) indicated in the corresponding band combination. If included, the UE shall include the same number of entries, and listed in the same order, as in </w:t>
            </w:r>
            <w:r w:rsidRPr="007A62D2">
              <w:rPr>
                <w:i/>
                <w:kern w:val="2"/>
                <w:lang w:eastAsia="zh-CN"/>
              </w:rPr>
              <w:t>BandCombinationParameters-r10</w:t>
            </w:r>
            <w:r w:rsidRPr="007A62D2">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7D342F" w14:textId="77777777" w:rsidR="003E3302" w:rsidRPr="007A62D2" w:rsidRDefault="003E3302" w:rsidP="00835246">
            <w:pPr>
              <w:pStyle w:val="TAL"/>
              <w:jc w:val="center"/>
              <w:rPr>
                <w:bCs/>
                <w:noProof/>
                <w:kern w:val="2"/>
                <w:lang w:eastAsia="zh-CN"/>
              </w:rPr>
            </w:pPr>
            <w:r w:rsidRPr="007A62D2">
              <w:rPr>
                <w:bCs/>
                <w:noProof/>
                <w:kern w:val="2"/>
                <w:lang w:eastAsia="zh-CN"/>
              </w:rPr>
              <w:t>-</w:t>
            </w:r>
          </w:p>
        </w:tc>
      </w:tr>
      <w:tr w:rsidR="003E3302" w:rsidRPr="007A62D2" w14:paraId="2A5C0AD0" w14:textId="77777777" w:rsidTr="00835246">
        <w:trPr>
          <w:cantSplit/>
        </w:trPr>
        <w:tc>
          <w:tcPr>
            <w:tcW w:w="7789" w:type="dxa"/>
            <w:gridSpan w:val="2"/>
          </w:tcPr>
          <w:p w14:paraId="08634E9F" w14:textId="77777777" w:rsidR="003E3302" w:rsidRPr="007A62D2" w:rsidRDefault="003E3302" w:rsidP="00835246">
            <w:pPr>
              <w:pStyle w:val="TAL"/>
              <w:rPr>
                <w:b/>
                <w:bCs/>
                <w:i/>
                <w:noProof/>
                <w:lang w:eastAsia="en-GB"/>
              </w:rPr>
            </w:pPr>
            <w:r w:rsidRPr="007A62D2">
              <w:rPr>
                <w:b/>
                <w:bCs/>
                <w:i/>
                <w:noProof/>
                <w:lang w:eastAsia="en-GB"/>
              </w:rPr>
              <w:t>bandEUTRA</w:t>
            </w:r>
          </w:p>
          <w:p w14:paraId="64CBD0DF" w14:textId="77777777" w:rsidR="003E3302" w:rsidRPr="007A62D2" w:rsidRDefault="003E3302" w:rsidP="00835246">
            <w:pPr>
              <w:pStyle w:val="TAL"/>
              <w:rPr>
                <w:lang w:eastAsia="en-GB"/>
              </w:rPr>
            </w:pPr>
            <w:r w:rsidRPr="007A62D2">
              <w:rPr>
                <w:lang w:eastAsia="en-GB"/>
              </w:rPr>
              <w:t>E</w:t>
            </w:r>
            <w:r w:rsidRPr="007A62D2">
              <w:rPr>
                <w:lang w:eastAsia="en-GB"/>
              </w:rPr>
              <w:noBreakHyphen/>
              <w:t xml:space="preserve">UTRA band as defined in TS 36.101 [42]. In case the UE includes </w:t>
            </w:r>
            <w:r w:rsidRPr="007A62D2">
              <w:rPr>
                <w:i/>
                <w:lang w:eastAsia="en-GB"/>
              </w:rPr>
              <w:t>bandEUTRA-v9e0</w:t>
            </w:r>
            <w:r w:rsidRPr="007A62D2">
              <w:rPr>
                <w:lang w:eastAsia="en-GB"/>
              </w:rPr>
              <w:t xml:space="preserve"> or </w:t>
            </w:r>
            <w:r w:rsidRPr="007A62D2">
              <w:rPr>
                <w:i/>
                <w:lang w:eastAsia="en-GB"/>
              </w:rPr>
              <w:t>bandEUTRA-v1090</w:t>
            </w:r>
            <w:r w:rsidRPr="007A62D2">
              <w:rPr>
                <w:lang w:eastAsia="en-GB"/>
              </w:rPr>
              <w:t xml:space="preserve">, the UE shall set the corresponding entry of </w:t>
            </w:r>
            <w:r w:rsidRPr="007A62D2">
              <w:rPr>
                <w:i/>
                <w:lang w:eastAsia="en-GB"/>
              </w:rPr>
              <w:t>bandEUTRA</w:t>
            </w:r>
            <w:r w:rsidRPr="007A62D2">
              <w:rPr>
                <w:lang w:eastAsia="en-GB"/>
              </w:rPr>
              <w:t xml:space="preserve"> (i.e. without suffix) or </w:t>
            </w:r>
            <w:r w:rsidRPr="007A62D2">
              <w:rPr>
                <w:i/>
                <w:lang w:eastAsia="en-GB"/>
              </w:rPr>
              <w:t>bandEUTRA-r10</w:t>
            </w:r>
            <w:r w:rsidRPr="007A62D2">
              <w:rPr>
                <w:lang w:eastAsia="en-GB"/>
              </w:rPr>
              <w:t xml:space="preserve"> respectively to </w:t>
            </w:r>
            <w:r w:rsidRPr="007A62D2">
              <w:rPr>
                <w:i/>
                <w:lang w:eastAsia="en-GB"/>
              </w:rPr>
              <w:t>maxFBI</w:t>
            </w:r>
            <w:r w:rsidRPr="007A62D2">
              <w:rPr>
                <w:lang w:eastAsia="en-GB"/>
              </w:rPr>
              <w:t>.</w:t>
            </w:r>
          </w:p>
        </w:tc>
        <w:tc>
          <w:tcPr>
            <w:tcW w:w="861" w:type="dxa"/>
            <w:gridSpan w:val="2"/>
          </w:tcPr>
          <w:p w14:paraId="7A18F42B"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FCE59B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178456" w14:textId="77777777" w:rsidR="003E3302" w:rsidRPr="007A62D2" w:rsidRDefault="003E3302" w:rsidP="00835246">
            <w:pPr>
              <w:pStyle w:val="TAL"/>
              <w:rPr>
                <w:b/>
                <w:bCs/>
                <w:i/>
                <w:noProof/>
                <w:lang w:eastAsia="en-GB"/>
              </w:rPr>
            </w:pPr>
            <w:r w:rsidRPr="007A62D2">
              <w:rPr>
                <w:b/>
                <w:bCs/>
                <w:i/>
                <w:noProof/>
                <w:lang w:eastAsia="en-GB"/>
              </w:rPr>
              <w:t>bandListEUTRA</w:t>
            </w:r>
          </w:p>
          <w:p w14:paraId="293CA89E" w14:textId="77777777" w:rsidR="003E3302" w:rsidRPr="007A62D2" w:rsidRDefault="003E3302" w:rsidP="00835246">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1D72EB"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A6191E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54B21A" w14:textId="77777777" w:rsidR="003E3302" w:rsidRPr="007A62D2" w:rsidRDefault="003E3302" w:rsidP="00835246">
            <w:pPr>
              <w:pStyle w:val="TAL"/>
              <w:rPr>
                <w:b/>
                <w:i/>
              </w:rPr>
            </w:pPr>
            <w:r w:rsidRPr="007A62D2">
              <w:rPr>
                <w:b/>
                <w:i/>
              </w:rPr>
              <w:t>bandParameterList-v1380</w:t>
            </w:r>
          </w:p>
          <w:p w14:paraId="6E414325" w14:textId="77777777" w:rsidR="003E3302" w:rsidRPr="007A62D2" w:rsidRDefault="003E3302" w:rsidP="00835246">
            <w:pPr>
              <w:pStyle w:val="TAL"/>
              <w:rPr>
                <w:b/>
                <w:bCs/>
                <w:i/>
                <w:noProof/>
                <w:lang w:eastAsia="zh-TW"/>
              </w:rPr>
            </w:pPr>
            <w:r w:rsidRPr="007A62D2">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B9C904"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430D692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27BAB0" w14:textId="77777777" w:rsidR="003E3302" w:rsidRPr="007A62D2" w:rsidRDefault="003E3302" w:rsidP="00835246">
            <w:pPr>
              <w:pStyle w:val="TAL"/>
              <w:rPr>
                <w:b/>
                <w:bCs/>
                <w:i/>
                <w:noProof/>
                <w:lang w:eastAsia="en-GB"/>
              </w:rPr>
            </w:pPr>
            <w:r w:rsidRPr="007A62D2">
              <w:rPr>
                <w:b/>
                <w:bCs/>
                <w:i/>
                <w:noProof/>
                <w:lang w:eastAsia="en-GB"/>
              </w:rPr>
              <w:t>bandParametersUL, bandParametersDL</w:t>
            </w:r>
          </w:p>
          <w:p w14:paraId="5B31D55E" w14:textId="77777777" w:rsidR="003E3302" w:rsidRPr="007A62D2" w:rsidRDefault="003E3302" w:rsidP="00835246">
            <w:pPr>
              <w:pStyle w:val="TAL"/>
              <w:rPr>
                <w:bCs/>
                <w:noProof/>
                <w:lang w:eastAsia="en-GB"/>
              </w:rPr>
            </w:pPr>
            <w:r w:rsidRPr="007A62D2">
              <w:rPr>
                <w:bCs/>
                <w:noProof/>
                <w:lang w:eastAsia="en-GB"/>
              </w:rPr>
              <w:t xml:space="preserve">Indicates the supported parameters for the band. </w:t>
            </w:r>
            <w:r w:rsidRPr="007A62D2">
              <w:rPr>
                <w:lang w:eastAsia="ko-KR"/>
              </w:rPr>
              <w:t xml:space="preserve">Each of </w:t>
            </w:r>
            <w:r w:rsidRPr="007A62D2">
              <w:rPr>
                <w:i/>
                <w:lang w:eastAsia="ko-KR"/>
              </w:rPr>
              <w:t>CA-MIMO-ParametersUL</w:t>
            </w:r>
            <w:r w:rsidRPr="007A62D2">
              <w:rPr>
                <w:lang w:eastAsia="ko-KR"/>
              </w:rPr>
              <w:t xml:space="preserve"> and </w:t>
            </w:r>
            <w:r w:rsidRPr="007A62D2">
              <w:rPr>
                <w:i/>
                <w:lang w:eastAsia="ko-KR"/>
              </w:rPr>
              <w:t>CA-MIMO-ParametersDL</w:t>
            </w:r>
            <w:r w:rsidRPr="007A62D2">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1D3526A"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607926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86C870" w14:textId="77777777" w:rsidR="003E3302" w:rsidRPr="007A62D2" w:rsidRDefault="003E3302" w:rsidP="00835246">
            <w:pPr>
              <w:pStyle w:val="TAL"/>
              <w:rPr>
                <w:b/>
                <w:i/>
                <w:lang w:eastAsia="en-GB"/>
              </w:rPr>
            </w:pPr>
            <w:r w:rsidRPr="007A62D2">
              <w:rPr>
                <w:b/>
                <w:bCs/>
                <w:i/>
                <w:noProof/>
                <w:lang w:eastAsia="en-GB"/>
              </w:rPr>
              <w:t>beamformed (in MIMO-CA-ParametersPerBoBCPerTM)</w:t>
            </w:r>
          </w:p>
          <w:p w14:paraId="71C46C64" w14:textId="77777777" w:rsidR="003E3302" w:rsidRPr="007A62D2" w:rsidRDefault="003E3302" w:rsidP="00835246">
            <w:pPr>
              <w:pStyle w:val="TAL"/>
              <w:rPr>
                <w:b/>
                <w:bCs/>
                <w:i/>
                <w:noProof/>
                <w:lang w:eastAsia="en-GB"/>
              </w:rPr>
            </w:pPr>
            <w:r w:rsidRPr="007A62D2">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7F3456"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05C3F6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880DA5" w14:textId="77777777" w:rsidR="003E3302" w:rsidRPr="007A62D2" w:rsidRDefault="003E3302" w:rsidP="00835246">
            <w:pPr>
              <w:pStyle w:val="TAL"/>
              <w:rPr>
                <w:b/>
                <w:i/>
                <w:lang w:eastAsia="en-GB"/>
              </w:rPr>
            </w:pPr>
            <w:r w:rsidRPr="007A62D2">
              <w:rPr>
                <w:b/>
                <w:bCs/>
                <w:i/>
                <w:noProof/>
                <w:lang w:eastAsia="en-GB"/>
              </w:rPr>
              <w:lastRenderedPageBreak/>
              <w:t>beamformed (in MIMO-UE-ParametersPerTM)</w:t>
            </w:r>
          </w:p>
          <w:p w14:paraId="5D8074CA" w14:textId="77777777" w:rsidR="003E3302" w:rsidRPr="007A62D2" w:rsidRDefault="003E3302" w:rsidP="00835246">
            <w:pPr>
              <w:pStyle w:val="TAL"/>
              <w:rPr>
                <w:b/>
                <w:i/>
                <w:lang w:eastAsia="en-GB"/>
              </w:rPr>
            </w:pPr>
            <w:r w:rsidRPr="007A62D2">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40D6158" w14:textId="77777777" w:rsidR="003E3302" w:rsidRPr="007A62D2" w:rsidRDefault="003E3302" w:rsidP="00835246">
            <w:pPr>
              <w:pStyle w:val="TAL"/>
              <w:jc w:val="center"/>
              <w:rPr>
                <w:bCs/>
                <w:noProof/>
                <w:lang w:eastAsia="en-GB"/>
              </w:rPr>
            </w:pPr>
            <w:r w:rsidRPr="007A62D2">
              <w:rPr>
                <w:bCs/>
                <w:noProof/>
                <w:lang w:eastAsia="en-GB"/>
              </w:rPr>
              <w:t>TBD</w:t>
            </w:r>
          </w:p>
        </w:tc>
      </w:tr>
      <w:tr w:rsidR="003E3302" w:rsidRPr="007A62D2" w14:paraId="55541D2A" w14:textId="77777777" w:rsidTr="00835246">
        <w:trPr>
          <w:cantSplit/>
        </w:trPr>
        <w:tc>
          <w:tcPr>
            <w:tcW w:w="7789" w:type="dxa"/>
            <w:gridSpan w:val="2"/>
          </w:tcPr>
          <w:p w14:paraId="5DF8B1AC" w14:textId="77777777" w:rsidR="003E3302" w:rsidRPr="007A62D2" w:rsidRDefault="003E3302" w:rsidP="00835246">
            <w:pPr>
              <w:pStyle w:val="TAL"/>
              <w:rPr>
                <w:b/>
                <w:i/>
                <w:lang w:eastAsia="zh-CN"/>
              </w:rPr>
            </w:pPr>
            <w:r w:rsidRPr="007A62D2">
              <w:rPr>
                <w:b/>
                <w:i/>
                <w:lang w:eastAsia="en-GB"/>
              </w:rPr>
              <w:t>benefitsFromInterruption</w:t>
            </w:r>
          </w:p>
          <w:p w14:paraId="28C5053A" w14:textId="77777777" w:rsidR="003E3302" w:rsidRPr="007A62D2" w:rsidRDefault="003E3302" w:rsidP="00835246">
            <w:pPr>
              <w:pStyle w:val="TAL"/>
              <w:rPr>
                <w:b/>
                <w:bCs/>
                <w:i/>
                <w:noProof/>
                <w:lang w:eastAsia="en-GB"/>
              </w:rPr>
            </w:pPr>
            <w:r w:rsidRPr="007A62D2">
              <w:rPr>
                <w:lang w:eastAsia="en-GB"/>
              </w:rPr>
              <w:t xml:space="preserve">Indicates whether the UE power consumption would benefit from being allowed to cause interruptions to serving cells when performing measurements of deactivated SCell carriers for </w:t>
            </w:r>
            <w:r w:rsidRPr="007A62D2">
              <w:rPr>
                <w:i/>
                <w:lang w:eastAsia="en-GB"/>
              </w:rPr>
              <w:t>measCycleSCell</w:t>
            </w:r>
            <w:r w:rsidRPr="007A62D2">
              <w:rPr>
                <w:lang w:eastAsia="en-GB"/>
              </w:rPr>
              <w:t xml:space="preserve"> of less than 640ms, as specified in TS 36.133 [16].</w:t>
            </w:r>
          </w:p>
        </w:tc>
        <w:tc>
          <w:tcPr>
            <w:tcW w:w="861" w:type="dxa"/>
            <w:gridSpan w:val="2"/>
          </w:tcPr>
          <w:p w14:paraId="29665192"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76DC169F" w14:textId="77777777" w:rsidTr="00835246">
        <w:trPr>
          <w:cantSplit/>
        </w:trPr>
        <w:tc>
          <w:tcPr>
            <w:tcW w:w="7789" w:type="dxa"/>
            <w:gridSpan w:val="2"/>
          </w:tcPr>
          <w:p w14:paraId="16EFA6E8" w14:textId="77777777" w:rsidR="003E3302" w:rsidRPr="007A62D2" w:rsidRDefault="003E3302" w:rsidP="00835246">
            <w:pPr>
              <w:pStyle w:val="TAL"/>
              <w:rPr>
                <w:b/>
                <w:i/>
              </w:rPr>
            </w:pPr>
            <w:r w:rsidRPr="007A62D2">
              <w:rPr>
                <w:b/>
                <w:i/>
              </w:rPr>
              <w:t>bwPrefInd</w:t>
            </w:r>
          </w:p>
          <w:p w14:paraId="02E2D32C" w14:textId="77777777" w:rsidR="003E3302" w:rsidRPr="007A62D2" w:rsidRDefault="003E3302" w:rsidP="00835246">
            <w:pPr>
              <w:pStyle w:val="TAL"/>
              <w:rPr>
                <w:lang w:eastAsia="en-GB"/>
              </w:rPr>
            </w:pPr>
            <w:r w:rsidRPr="007A62D2">
              <w:rPr>
                <w:lang w:eastAsia="en-GB"/>
              </w:rPr>
              <w:t>Indicates whether the UE supports maximum PDSCH/PUSCH bandwidth preference indication.</w:t>
            </w:r>
          </w:p>
        </w:tc>
        <w:tc>
          <w:tcPr>
            <w:tcW w:w="861" w:type="dxa"/>
            <w:gridSpan w:val="2"/>
          </w:tcPr>
          <w:p w14:paraId="52CBFE00"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8487E22" w14:textId="77777777" w:rsidTr="00835246">
        <w:trPr>
          <w:cantSplit/>
        </w:trPr>
        <w:tc>
          <w:tcPr>
            <w:tcW w:w="7789" w:type="dxa"/>
            <w:gridSpan w:val="2"/>
          </w:tcPr>
          <w:p w14:paraId="745CD3AF" w14:textId="77777777" w:rsidR="003E3302" w:rsidRPr="007A62D2" w:rsidRDefault="003E3302" w:rsidP="00835246">
            <w:pPr>
              <w:pStyle w:val="TAL"/>
              <w:rPr>
                <w:b/>
                <w:bCs/>
                <w:i/>
                <w:noProof/>
                <w:lang w:eastAsia="en-GB"/>
              </w:rPr>
            </w:pPr>
            <w:r w:rsidRPr="007A62D2">
              <w:rPr>
                <w:b/>
                <w:bCs/>
                <w:i/>
                <w:noProof/>
                <w:lang w:eastAsia="en-GB"/>
              </w:rPr>
              <w:t>ca-BandwidthClass</w:t>
            </w:r>
          </w:p>
          <w:p w14:paraId="2831DF94" w14:textId="77777777" w:rsidR="003E3302" w:rsidRPr="007A62D2" w:rsidRDefault="003E3302" w:rsidP="00835246">
            <w:pPr>
              <w:pStyle w:val="TAL"/>
              <w:rPr>
                <w:iCs/>
                <w:noProof/>
                <w:kern w:val="2"/>
                <w:lang w:eastAsia="zh-CN"/>
              </w:rPr>
            </w:pPr>
            <w:r w:rsidRPr="007A62D2">
              <w:rPr>
                <w:iCs/>
                <w:noProof/>
                <w:lang w:eastAsia="en-GB"/>
              </w:rPr>
              <w:t>The CA bandwidth class supported by the UE as defined in TS 36.101 [42], Table 5.6A-1.</w:t>
            </w:r>
          </w:p>
          <w:p w14:paraId="1C5B061D" w14:textId="77777777" w:rsidR="003E3302" w:rsidRPr="007A62D2" w:rsidRDefault="003E3302" w:rsidP="00835246">
            <w:pPr>
              <w:pStyle w:val="TAL"/>
              <w:rPr>
                <w:b/>
                <w:bCs/>
                <w:i/>
                <w:noProof/>
                <w:lang w:eastAsia="en-GB"/>
              </w:rPr>
            </w:pPr>
            <w:r w:rsidRPr="007A62D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6B0635B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1A4B4853" w14:textId="77777777" w:rsidTr="00835246">
        <w:trPr>
          <w:cantSplit/>
        </w:trPr>
        <w:tc>
          <w:tcPr>
            <w:tcW w:w="7809" w:type="dxa"/>
            <w:gridSpan w:val="3"/>
            <w:tcBorders>
              <w:bottom w:val="single" w:sz="4" w:space="0" w:color="808080"/>
            </w:tcBorders>
          </w:tcPr>
          <w:p w14:paraId="401BBC89" w14:textId="77777777" w:rsidR="003E3302" w:rsidRPr="007A62D2" w:rsidRDefault="003E3302" w:rsidP="00835246">
            <w:pPr>
              <w:pStyle w:val="TAL"/>
              <w:rPr>
                <w:b/>
                <w:bCs/>
                <w:i/>
                <w:noProof/>
                <w:lang w:eastAsia="en-GB"/>
              </w:rPr>
            </w:pPr>
            <w:r w:rsidRPr="007A62D2">
              <w:rPr>
                <w:b/>
                <w:bCs/>
                <w:i/>
                <w:noProof/>
                <w:lang w:eastAsia="en-GB"/>
              </w:rPr>
              <w:t>ca-IdleModeMeasurements</w:t>
            </w:r>
          </w:p>
          <w:p w14:paraId="031CB9FA" w14:textId="77777777" w:rsidR="003E3302" w:rsidRPr="007A62D2" w:rsidRDefault="003E3302" w:rsidP="00835246">
            <w:pPr>
              <w:pStyle w:val="TAL"/>
              <w:rPr>
                <w:bCs/>
                <w:noProof/>
                <w:lang w:eastAsia="en-GB"/>
              </w:rPr>
            </w:pPr>
            <w:r w:rsidRPr="007A62D2">
              <w:rPr>
                <w:bCs/>
                <w:noProof/>
                <w:lang w:eastAsia="en-GB"/>
              </w:rPr>
              <w:t>Indicates whether UE supports reporting measurements performed during RRC_IDLE.</w:t>
            </w:r>
          </w:p>
        </w:tc>
        <w:tc>
          <w:tcPr>
            <w:tcW w:w="841" w:type="dxa"/>
            <w:tcBorders>
              <w:bottom w:val="single" w:sz="4" w:space="0" w:color="808080"/>
            </w:tcBorders>
          </w:tcPr>
          <w:p w14:paraId="00175602"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37FBBE4" w14:textId="77777777" w:rsidTr="00835246">
        <w:trPr>
          <w:cantSplit/>
        </w:trPr>
        <w:tc>
          <w:tcPr>
            <w:tcW w:w="7809" w:type="dxa"/>
            <w:gridSpan w:val="3"/>
            <w:tcBorders>
              <w:bottom w:val="single" w:sz="4" w:space="0" w:color="808080"/>
            </w:tcBorders>
          </w:tcPr>
          <w:p w14:paraId="5522481A" w14:textId="77777777" w:rsidR="003E3302" w:rsidRPr="007A62D2" w:rsidRDefault="003E3302" w:rsidP="00835246">
            <w:pPr>
              <w:pStyle w:val="TAL"/>
              <w:rPr>
                <w:b/>
                <w:bCs/>
                <w:i/>
                <w:noProof/>
                <w:lang w:eastAsia="en-GB"/>
              </w:rPr>
            </w:pPr>
            <w:r w:rsidRPr="007A62D2">
              <w:rPr>
                <w:b/>
                <w:bCs/>
                <w:i/>
                <w:noProof/>
                <w:lang w:eastAsia="en-GB"/>
              </w:rPr>
              <w:t>ca-IdleModeValidityArea</w:t>
            </w:r>
          </w:p>
          <w:p w14:paraId="1F34DFE8" w14:textId="77777777" w:rsidR="003E3302" w:rsidRPr="007A62D2" w:rsidRDefault="003E3302" w:rsidP="00835246">
            <w:pPr>
              <w:pStyle w:val="TAL"/>
              <w:rPr>
                <w:bCs/>
                <w:noProof/>
                <w:lang w:eastAsia="en-GB"/>
              </w:rPr>
            </w:pPr>
            <w:r w:rsidRPr="007A62D2">
              <w:rPr>
                <w:bCs/>
                <w:noProof/>
                <w:lang w:eastAsia="en-GB"/>
              </w:rPr>
              <w:t>Indicates whether UE supports validity area for IDLE measurements during RRC_IDLE.</w:t>
            </w:r>
          </w:p>
        </w:tc>
        <w:tc>
          <w:tcPr>
            <w:tcW w:w="841" w:type="dxa"/>
            <w:tcBorders>
              <w:bottom w:val="single" w:sz="4" w:space="0" w:color="808080"/>
            </w:tcBorders>
          </w:tcPr>
          <w:p w14:paraId="4A7E89F8"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18D20C3" w14:textId="77777777" w:rsidTr="00835246">
        <w:trPr>
          <w:cantSplit/>
        </w:trPr>
        <w:tc>
          <w:tcPr>
            <w:tcW w:w="7789" w:type="dxa"/>
            <w:gridSpan w:val="2"/>
          </w:tcPr>
          <w:p w14:paraId="06582101" w14:textId="77777777" w:rsidR="003E3302" w:rsidRPr="007A62D2" w:rsidRDefault="003E3302" w:rsidP="00835246">
            <w:pPr>
              <w:pStyle w:val="TAL"/>
              <w:rPr>
                <w:b/>
                <w:bCs/>
                <w:i/>
                <w:noProof/>
                <w:lang w:eastAsia="en-GB"/>
              </w:rPr>
            </w:pPr>
            <w:r w:rsidRPr="007A62D2">
              <w:rPr>
                <w:b/>
                <w:bCs/>
                <w:i/>
                <w:noProof/>
                <w:lang w:eastAsia="en-GB"/>
              </w:rPr>
              <w:t>cch-IM-RefRecTypeA-OneRX-Port</w:t>
            </w:r>
          </w:p>
          <w:p w14:paraId="7DF6CA8C" w14:textId="77777777" w:rsidR="003E3302" w:rsidRPr="007A62D2" w:rsidRDefault="003E3302" w:rsidP="00835246">
            <w:pPr>
              <w:pStyle w:val="TAL"/>
              <w:rPr>
                <w:b/>
                <w:bCs/>
                <w:i/>
                <w:noProof/>
                <w:lang w:eastAsia="en-GB"/>
              </w:rPr>
            </w:pPr>
            <w:r w:rsidRPr="007A62D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TS 36.101 [6]).</w:t>
            </w:r>
          </w:p>
        </w:tc>
        <w:tc>
          <w:tcPr>
            <w:tcW w:w="861" w:type="dxa"/>
            <w:gridSpan w:val="2"/>
          </w:tcPr>
          <w:p w14:paraId="7FC55CFC" w14:textId="77777777" w:rsidR="003E3302" w:rsidRPr="007A62D2" w:rsidRDefault="003E3302" w:rsidP="00835246">
            <w:pPr>
              <w:pStyle w:val="TAL"/>
              <w:jc w:val="center"/>
              <w:rPr>
                <w:bCs/>
                <w:noProof/>
                <w:lang w:eastAsia="en-GB"/>
              </w:rPr>
            </w:pPr>
            <w:r w:rsidRPr="007A62D2">
              <w:rPr>
                <w:bCs/>
                <w:noProof/>
                <w:lang w:eastAsia="zh-CN"/>
              </w:rPr>
              <w:t>-</w:t>
            </w:r>
          </w:p>
        </w:tc>
      </w:tr>
      <w:tr w:rsidR="003E3302" w:rsidRPr="007A62D2" w14:paraId="4858D603" w14:textId="77777777" w:rsidTr="00835246">
        <w:trPr>
          <w:cantSplit/>
        </w:trPr>
        <w:tc>
          <w:tcPr>
            <w:tcW w:w="7789" w:type="dxa"/>
            <w:gridSpan w:val="2"/>
          </w:tcPr>
          <w:p w14:paraId="2E2EC45D" w14:textId="77777777" w:rsidR="003E3302" w:rsidRPr="007A62D2" w:rsidRDefault="003E3302" w:rsidP="00835246">
            <w:pPr>
              <w:pStyle w:val="TAL"/>
              <w:rPr>
                <w:b/>
                <w:bCs/>
                <w:i/>
                <w:noProof/>
                <w:lang w:eastAsia="en-GB"/>
              </w:rPr>
            </w:pPr>
            <w:r w:rsidRPr="007A62D2">
              <w:rPr>
                <w:b/>
                <w:bCs/>
                <w:i/>
                <w:noProof/>
                <w:lang w:eastAsia="en-GB"/>
              </w:rPr>
              <w:t>cch-InterfMitigation-RefRecTypeA, cch-InterfMitigation-RefRecTypeB, cch-InterfMitigation-MaxNumCCs</w:t>
            </w:r>
          </w:p>
          <w:p w14:paraId="532FF05C" w14:textId="77777777" w:rsidR="003E3302" w:rsidRPr="007A62D2" w:rsidRDefault="003E3302" w:rsidP="00835246">
            <w:pPr>
              <w:pStyle w:val="TAL"/>
              <w:rPr>
                <w:rFonts w:cs="Arial"/>
                <w:bCs/>
                <w:noProof/>
                <w:szCs w:val="18"/>
                <w:lang w:eastAsia="en-GB"/>
              </w:rPr>
            </w:pPr>
            <w:r w:rsidRPr="007A62D2">
              <w:rPr>
                <w:rFonts w:cs="Arial"/>
                <w:bCs/>
                <w:noProof/>
                <w:szCs w:val="18"/>
                <w:lang w:eastAsia="en-GB"/>
              </w:rPr>
              <w:t xml:space="preserve">The field </w:t>
            </w:r>
            <w:r w:rsidRPr="007A62D2">
              <w:rPr>
                <w:rFonts w:cs="Arial"/>
                <w:bCs/>
                <w:i/>
                <w:noProof/>
                <w:szCs w:val="18"/>
                <w:lang w:eastAsia="en-GB"/>
              </w:rPr>
              <w:t>cch-InterfMitigation-RefRecTypeA</w:t>
            </w:r>
            <w:r w:rsidRPr="007A62D2">
              <w:rPr>
                <w:rFonts w:cs="Arial"/>
                <w:bCs/>
                <w:noProof/>
                <w:szCs w:val="18"/>
                <w:lang w:eastAsia="en-GB"/>
              </w:rPr>
              <w:t xml:space="preserve"> defines whether the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the TS 36.101 [6]). The field </w:t>
            </w:r>
            <w:r w:rsidRPr="007A62D2">
              <w:rPr>
                <w:rFonts w:cs="Arial"/>
                <w:bCs/>
                <w:i/>
                <w:noProof/>
                <w:szCs w:val="18"/>
                <w:lang w:eastAsia="en-GB"/>
              </w:rPr>
              <w:t>cch-InterfMitigation-RefRecTypeB</w:t>
            </w:r>
            <w:r w:rsidRPr="007A62D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A62D2">
              <w:rPr>
                <w:rFonts w:cs="Arial"/>
                <w:i/>
                <w:szCs w:val="18"/>
              </w:rPr>
              <w:t>cch-InterfMitigation-RefRecTypeB-r13</w:t>
            </w:r>
            <w:r w:rsidRPr="007A62D2">
              <w:rPr>
                <w:rFonts w:cs="Arial"/>
                <w:bCs/>
                <w:noProof/>
                <w:szCs w:val="18"/>
                <w:lang w:eastAsia="en-GB"/>
              </w:rPr>
              <w:t xml:space="preserve"> shall also support the capability defined by </w:t>
            </w:r>
            <w:r w:rsidRPr="007A62D2">
              <w:rPr>
                <w:rFonts w:cs="Arial"/>
                <w:i/>
                <w:szCs w:val="18"/>
              </w:rPr>
              <w:t>cch-InterfMitigation-RefRecTypeA-r13</w:t>
            </w:r>
            <w:r w:rsidRPr="007A62D2">
              <w:rPr>
                <w:rFonts w:cs="Arial"/>
                <w:bCs/>
                <w:noProof/>
                <w:szCs w:val="18"/>
                <w:lang w:eastAsia="en-GB"/>
              </w:rPr>
              <w:t>.</w:t>
            </w:r>
          </w:p>
          <w:p w14:paraId="7124EBAF" w14:textId="77777777" w:rsidR="003E3302" w:rsidRPr="007A62D2" w:rsidRDefault="003E3302" w:rsidP="00835246">
            <w:pPr>
              <w:pStyle w:val="TAL"/>
              <w:rPr>
                <w:bCs/>
                <w:noProof/>
                <w:lang w:eastAsia="en-GB"/>
              </w:rPr>
            </w:pPr>
          </w:p>
          <w:p w14:paraId="307298DA" w14:textId="77777777" w:rsidR="003E3302" w:rsidRPr="007A62D2" w:rsidRDefault="003E3302" w:rsidP="00835246">
            <w:pPr>
              <w:pStyle w:val="TAL"/>
              <w:rPr>
                <w:b/>
                <w:bCs/>
                <w:i/>
                <w:noProof/>
                <w:lang w:eastAsia="en-GB"/>
              </w:rPr>
            </w:pPr>
            <w:r w:rsidRPr="007A62D2">
              <w:rPr>
                <w:bCs/>
                <w:noProof/>
                <w:lang w:eastAsia="en-GB"/>
              </w:rPr>
              <w:t xml:space="preserve">If the UE sets one or more of the fields </w:t>
            </w:r>
            <w:r w:rsidRPr="007A62D2">
              <w:rPr>
                <w:bCs/>
                <w:i/>
                <w:noProof/>
                <w:lang w:eastAsia="en-GB"/>
              </w:rPr>
              <w:t xml:space="preserve">cch-InterfMitigation-RefRecTypeA </w:t>
            </w:r>
            <w:r w:rsidRPr="007A62D2">
              <w:rPr>
                <w:bCs/>
                <w:noProof/>
                <w:lang w:eastAsia="en-GB"/>
              </w:rPr>
              <w:t>and</w:t>
            </w:r>
            <w:r w:rsidRPr="007A62D2">
              <w:rPr>
                <w:bCs/>
                <w:i/>
                <w:noProof/>
                <w:lang w:eastAsia="en-GB"/>
              </w:rPr>
              <w:t xml:space="preserve"> cch-InterfMitigation-RefRecTypeB</w:t>
            </w:r>
            <w:r w:rsidRPr="007A62D2">
              <w:rPr>
                <w:bCs/>
                <w:noProof/>
                <w:lang w:eastAsia="en-GB"/>
              </w:rPr>
              <w:t xml:space="preserve"> to "supported", the UE shall include the parameter </w:t>
            </w:r>
            <w:r w:rsidRPr="007A62D2">
              <w:rPr>
                <w:bCs/>
                <w:i/>
                <w:noProof/>
                <w:lang w:eastAsia="en-GB"/>
              </w:rPr>
              <w:t>cch-InterfMitigation-MaxNumCCs</w:t>
            </w:r>
            <w:r w:rsidRPr="007A62D2">
              <w:rPr>
                <w:bCs/>
                <w:noProof/>
                <w:lang w:eastAsia="en-GB"/>
              </w:rPr>
              <w:t xml:space="preserve"> to indicate that the UE supports CCH-IM on at least one arbitrary downlink CC for up to </w:t>
            </w:r>
            <w:r w:rsidRPr="007A62D2">
              <w:rPr>
                <w:bCs/>
                <w:i/>
                <w:noProof/>
                <w:lang w:eastAsia="en-GB"/>
              </w:rPr>
              <w:t xml:space="preserve">cch-InterfMitigation-MaxNumCCs </w:t>
            </w:r>
            <w:r w:rsidRPr="007A62D2">
              <w:rPr>
                <w:bCs/>
                <w:noProof/>
                <w:lang w:eastAsia="en-GB"/>
              </w:rPr>
              <w:t xml:space="preserve">downlink CC CA configuration. The UE shall not include the parameter </w:t>
            </w:r>
            <w:r w:rsidRPr="007A62D2">
              <w:rPr>
                <w:bCs/>
                <w:i/>
                <w:noProof/>
                <w:lang w:eastAsia="en-GB"/>
              </w:rPr>
              <w:t>cch-InterfMitigation-MaxNumCCs</w:t>
            </w:r>
            <w:r w:rsidRPr="007A62D2">
              <w:rPr>
                <w:bCs/>
                <w:noProof/>
                <w:lang w:eastAsia="en-GB"/>
              </w:rPr>
              <w:t xml:space="preserve"> if neither </w:t>
            </w:r>
            <w:r w:rsidRPr="007A62D2">
              <w:rPr>
                <w:bCs/>
                <w:i/>
                <w:noProof/>
                <w:lang w:eastAsia="en-GB"/>
              </w:rPr>
              <w:t xml:space="preserve">cch-InterfMitigation-RefRecTypeA </w:t>
            </w:r>
            <w:r w:rsidRPr="007A62D2">
              <w:rPr>
                <w:bCs/>
                <w:noProof/>
                <w:lang w:eastAsia="en-GB"/>
              </w:rPr>
              <w:t>nor</w:t>
            </w:r>
            <w:r w:rsidRPr="007A62D2">
              <w:rPr>
                <w:bCs/>
                <w:i/>
                <w:noProof/>
                <w:lang w:eastAsia="en-GB"/>
              </w:rPr>
              <w:t xml:space="preserve"> cch-InterfMitigation-RefRecTypeB</w:t>
            </w:r>
            <w:r w:rsidRPr="007A62D2">
              <w:rPr>
                <w:bCs/>
                <w:noProof/>
                <w:lang w:eastAsia="en-GB"/>
              </w:rPr>
              <w:t xml:space="preserve"> is present. The UE may not perform CCH-IM on more than 1 DL CCs. For example, the UE sets "</w:t>
            </w:r>
            <w:r w:rsidRPr="007A62D2">
              <w:rPr>
                <w:bCs/>
                <w:i/>
                <w:noProof/>
                <w:lang w:eastAsia="en-GB"/>
              </w:rPr>
              <w:t xml:space="preserve">cch-InterfMitigation-MaxNumCCs </w:t>
            </w:r>
            <w:r w:rsidRPr="007A62D2">
              <w:rPr>
                <w:bCs/>
                <w:noProof/>
                <w:lang w:eastAsia="en-GB"/>
              </w:rPr>
              <w:t>= 3"</w:t>
            </w:r>
            <w:r w:rsidRPr="007A62D2">
              <w:rPr>
                <w:bCs/>
                <w:i/>
                <w:noProof/>
                <w:lang w:eastAsia="en-GB"/>
              </w:rPr>
              <w:t xml:space="preserve"> </w:t>
            </w:r>
            <w:r w:rsidRPr="007A62D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375EBBD6" w14:textId="77777777" w:rsidR="003E3302" w:rsidRPr="007A62D2" w:rsidRDefault="003E3302" w:rsidP="00835246">
            <w:pPr>
              <w:pStyle w:val="TAL"/>
              <w:jc w:val="center"/>
              <w:rPr>
                <w:bCs/>
                <w:noProof/>
                <w:lang w:eastAsia="en-GB"/>
              </w:rPr>
            </w:pPr>
            <w:r w:rsidRPr="007A62D2">
              <w:rPr>
                <w:bCs/>
                <w:noProof/>
                <w:lang w:eastAsia="zh-CN"/>
              </w:rPr>
              <w:t>-</w:t>
            </w:r>
          </w:p>
        </w:tc>
      </w:tr>
      <w:tr w:rsidR="003E3302" w:rsidRPr="007A62D2" w14:paraId="719D63E8" w14:textId="77777777" w:rsidTr="00835246">
        <w:trPr>
          <w:cantSplit/>
        </w:trPr>
        <w:tc>
          <w:tcPr>
            <w:tcW w:w="7789" w:type="dxa"/>
            <w:gridSpan w:val="2"/>
          </w:tcPr>
          <w:p w14:paraId="1316FFB1" w14:textId="77777777" w:rsidR="003E3302" w:rsidRPr="007A62D2" w:rsidRDefault="003E3302" w:rsidP="00835246">
            <w:pPr>
              <w:pStyle w:val="TAL"/>
              <w:rPr>
                <w:b/>
                <w:bCs/>
                <w:i/>
                <w:noProof/>
                <w:lang w:eastAsia="en-GB"/>
              </w:rPr>
            </w:pPr>
            <w:r w:rsidRPr="007A62D2">
              <w:rPr>
                <w:b/>
                <w:bCs/>
                <w:i/>
                <w:noProof/>
                <w:lang w:eastAsia="en-GB"/>
              </w:rPr>
              <w:t>cdma2000-NW-Sharing</w:t>
            </w:r>
          </w:p>
          <w:p w14:paraId="745BF187" w14:textId="77777777" w:rsidR="003E3302" w:rsidRPr="007A62D2" w:rsidRDefault="003E3302" w:rsidP="00835246">
            <w:pPr>
              <w:pStyle w:val="TAL"/>
              <w:rPr>
                <w:b/>
                <w:bCs/>
                <w:i/>
                <w:noProof/>
                <w:lang w:eastAsia="en-GB"/>
              </w:rPr>
            </w:pPr>
            <w:r w:rsidRPr="007A62D2">
              <w:rPr>
                <w:iCs/>
                <w:noProof/>
                <w:lang w:eastAsia="en-GB"/>
              </w:rPr>
              <w:t>Indicates whether the UE supports network sharing for CDMA2000.</w:t>
            </w:r>
          </w:p>
        </w:tc>
        <w:tc>
          <w:tcPr>
            <w:tcW w:w="861" w:type="dxa"/>
            <w:gridSpan w:val="2"/>
          </w:tcPr>
          <w:p w14:paraId="064DCC2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431DD9E" w14:textId="77777777" w:rsidTr="00835246">
        <w:trPr>
          <w:cantSplit/>
        </w:trPr>
        <w:tc>
          <w:tcPr>
            <w:tcW w:w="7789" w:type="dxa"/>
            <w:gridSpan w:val="2"/>
          </w:tcPr>
          <w:p w14:paraId="3E0EAB86" w14:textId="77777777" w:rsidR="003E3302" w:rsidRPr="007A62D2" w:rsidRDefault="003E3302" w:rsidP="00835246">
            <w:pPr>
              <w:pStyle w:val="TAL"/>
              <w:rPr>
                <w:b/>
                <w:bCs/>
                <w:i/>
                <w:noProof/>
                <w:lang w:eastAsia="en-GB"/>
              </w:rPr>
            </w:pPr>
            <w:r w:rsidRPr="007A62D2">
              <w:rPr>
                <w:b/>
                <w:bCs/>
                <w:i/>
                <w:noProof/>
                <w:lang w:eastAsia="en-GB"/>
              </w:rPr>
              <w:t>ce-ClosedLoopTxAntennaSelection</w:t>
            </w:r>
          </w:p>
          <w:p w14:paraId="53D7116A" w14:textId="77777777" w:rsidR="003E3302" w:rsidRPr="007A62D2" w:rsidRDefault="003E3302" w:rsidP="00835246">
            <w:pPr>
              <w:pStyle w:val="TAL"/>
              <w:rPr>
                <w:b/>
                <w:i/>
                <w:lang w:eastAsia="en-GB"/>
              </w:rPr>
            </w:pPr>
            <w:r w:rsidRPr="007A62D2">
              <w:rPr>
                <w:iCs/>
                <w:noProof/>
                <w:lang w:eastAsia="en-GB"/>
              </w:rPr>
              <w:t xml:space="preserve">Indicates whether the UE supports </w:t>
            </w:r>
            <w:r w:rsidRPr="007A62D2">
              <w:t>UL closed-loop Tx antenna selection in CE mode A</w:t>
            </w:r>
            <w:r w:rsidRPr="007A62D2">
              <w:rPr>
                <w:bCs/>
                <w:noProof/>
                <w:lang w:eastAsia="en-GB"/>
              </w:rPr>
              <w:t xml:space="preserve">, </w:t>
            </w:r>
            <w:r w:rsidRPr="007A62D2">
              <w:t>as specified in TS 36.212 [22].</w:t>
            </w:r>
          </w:p>
        </w:tc>
        <w:tc>
          <w:tcPr>
            <w:tcW w:w="861" w:type="dxa"/>
            <w:gridSpan w:val="2"/>
          </w:tcPr>
          <w:p w14:paraId="7CC3F243"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1C6BC279" w14:textId="77777777" w:rsidTr="00835246">
        <w:tc>
          <w:tcPr>
            <w:tcW w:w="7789" w:type="dxa"/>
            <w:gridSpan w:val="2"/>
            <w:tcBorders>
              <w:top w:val="single" w:sz="4" w:space="0" w:color="808080"/>
              <w:left w:val="single" w:sz="4" w:space="0" w:color="808080"/>
              <w:bottom w:val="single" w:sz="4" w:space="0" w:color="808080"/>
              <w:right w:val="single" w:sz="4" w:space="0" w:color="808080"/>
            </w:tcBorders>
          </w:tcPr>
          <w:p w14:paraId="080FB1D2" w14:textId="77777777" w:rsidR="003E3302" w:rsidRPr="007A62D2" w:rsidRDefault="003E3302" w:rsidP="00835246">
            <w:pPr>
              <w:pStyle w:val="TAL"/>
              <w:rPr>
                <w:b/>
                <w:i/>
                <w:lang w:eastAsia="zh-CN"/>
              </w:rPr>
            </w:pPr>
            <w:r w:rsidRPr="007A62D2">
              <w:rPr>
                <w:b/>
                <w:i/>
                <w:lang w:eastAsia="zh-CN"/>
              </w:rPr>
              <w:t>ce-CQI-AlternativeTable</w:t>
            </w:r>
          </w:p>
          <w:p w14:paraId="5D257A56" w14:textId="77777777" w:rsidR="003E3302" w:rsidRPr="007A62D2" w:rsidRDefault="003E3302" w:rsidP="00835246">
            <w:pPr>
              <w:pStyle w:val="TAL"/>
              <w:rPr>
                <w:lang w:eastAsia="zh-CN"/>
              </w:rPr>
            </w:pPr>
            <w:r w:rsidRPr="007A62D2">
              <w:rPr>
                <w:lang w:eastAsia="zh-CN"/>
              </w:rPr>
              <w:t>Indicates whether the UE supports alternative CQI table</w:t>
            </w:r>
            <w:r w:rsidRPr="007A62D2">
              <w:rPr>
                <w:noProof/>
                <w:lang w:eastAsia="en-GB"/>
              </w:rPr>
              <w:t xml:space="preserve"> </w:t>
            </w:r>
            <w:r w:rsidRPr="007A62D2">
              <w:t>in CE mode A</w:t>
            </w:r>
            <w:r w:rsidRPr="007A62D2">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1D3262A"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7B96B2EE" w14:textId="77777777" w:rsidTr="00835246">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D104BB0" w14:textId="77777777" w:rsidR="003E3302" w:rsidRPr="007A62D2" w:rsidRDefault="003E3302" w:rsidP="00835246">
            <w:pPr>
              <w:pStyle w:val="TAL"/>
              <w:rPr>
                <w:b/>
                <w:bCs/>
                <w:i/>
                <w:noProof/>
                <w:lang w:eastAsia="en-GB"/>
              </w:rPr>
            </w:pPr>
            <w:r w:rsidRPr="007A62D2">
              <w:rPr>
                <w:b/>
                <w:bCs/>
                <w:i/>
                <w:noProof/>
                <w:lang w:eastAsia="en-GB"/>
              </w:rPr>
              <w:t>ce-CRS-IntfMitig</w:t>
            </w:r>
          </w:p>
          <w:p w14:paraId="25348478" w14:textId="77777777" w:rsidR="003E3302" w:rsidRPr="007A62D2" w:rsidRDefault="003E3302" w:rsidP="00835246">
            <w:pPr>
              <w:pStyle w:val="TAL"/>
              <w:rPr>
                <w:b/>
                <w:bCs/>
                <w:noProof/>
                <w:lang w:eastAsia="en-GB"/>
              </w:rPr>
            </w:pPr>
            <w:r w:rsidRPr="007A62D2">
              <w:rPr>
                <w:bCs/>
                <w:noProof/>
                <w:lang w:eastAsia="en-GB"/>
              </w:rPr>
              <w:t xml:space="preserve">Indicates whether UE supports CRS interference mitigation, i.e., value </w:t>
            </w:r>
            <w:r w:rsidRPr="007A62D2">
              <w:rPr>
                <w:bCs/>
                <w:i/>
                <w:noProof/>
                <w:lang w:eastAsia="en-GB"/>
              </w:rPr>
              <w:t>supported</w:t>
            </w:r>
            <w:r w:rsidRPr="007A62D2">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6ACAA7D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161E8FB" w14:textId="77777777" w:rsidTr="00835246">
        <w:trPr>
          <w:cantSplit/>
        </w:trPr>
        <w:tc>
          <w:tcPr>
            <w:tcW w:w="7789" w:type="dxa"/>
            <w:gridSpan w:val="2"/>
          </w:tcPr>
          <w:p w14:paraId="5F5B5928" w14:textId="77777777" w:rsidR="003E3302" w:rsidRPr="007A62D2" w:rsidRDefault="003E3302" w:rsidP="00835246">
            <w:pPr>
              <w:pStyle w:val="TAL"/>
              <w:rPr>
                <w:b/>
                <w:bCs/>
                <w:i/>
                <w:noProof/>
                <w:lang w:eastAsia="en-GB"/>
              </w:rPr>
            </w:pPr>
            <w:r w:rsidRPr="007A62D2">
              <w:rPr>
                <w:b/>
                <w:bCs/>
                <w:i/>
                <w:noProof/>
                <w:lang w:eastAsia="en-GB"/>
              </w:rPr>
              <w:t>ce-HARQ-AckBundling</w:t>
            </w:r>
          </w:p>
          <w:p w14:paraId="4E7847BF" w14:textId="77777777" w:rsidR="003E3302" w:rsidRPr="007A62D2" w:rsidRDefault="003E3302" w:rsidP="00835246">
            <w:pPr>
              <w:pStyle w:val="TAL"/>
              <w:rPr>
                <w:b/>
                <w:bCs/>
                <w:i/>
                <w:noProof/>
                <w:lang w:eastAsia="en-GB"/>
              </w:rPr>
            </w:pPr>
            <w:r w:rsidRPr="007A62D2">
              <w:rPr>
                <w:iCs/>
                <w:noProof/>
                <w:lang w:eastAsia="en-GB"/>
              </w:rPr>
              <w:t>Indicates whether the UE supports HARQ-ACK bundling in half duplex FDD in CE mode A</w:t>
            </w:r>
            <w:r w:rsidRPr="007A62D2">
              <w:t>, as specified in TS</w:t>
            </w:r>
            <w:r w:rsidRPr="007A62D2">
              <w:rPr>
                <w:lang w:eastAsia="en-GB"/>
              </w:rPr>
              <w:t xml:space="preserve"> 36.212 [22] and TS 36.213 [23]</w:t>
            </w:r>
            <w:r w:rsidRPr="007A62D2">
              <w:t>.</w:t>
            </w:r>
          </w:p>
        </w:tc>
        <w:tc>
          <w:tcPr>
            <w:tcW w:w="861" w:type="dxa"/>
            <w:gridSpan w:val="2"/>
          </w:tcPr>
          <w:p w14:paraId="776539A8"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0255695C" w14:textId="77777777" w:rsidTr="00835246">
        <w:trPr>
          <w:cantSplit/>
        </w:trPr>
        <w:tc>
          <w:tcPr>
            <w:tcW w:w="7789" w:type="dxa"/>
            <w:gridSpan w:val="2"/>
          </w:tcPr>
          <w:p w14:paraId="24339DE8" w14:textId="77777777" w:rsidR="003E3302" w:rsidRPr="007A62D2" w:rsidRDefault="003E3302" w:rsidP="00835246">
            <w:pPr>
              <w:pStyle w:val="TAL"/>
              <w:rPr>
                <w:b/>
                <w:bCs/>
                <w:i/>
                <w:noProof/>
                <w:lang w:eastAsia="en-GB"/>
              </w:rPr>
            </w:pPr>
            <w:r w:rsidRPr="007A62D2">
              <w:rPr>
                <w:b/>
                <w:bCs/>
                <w:i/>
                <w:noProof/>
                <w:lang w:eastAsia="en-GB"/>
              </w:rPr>
              <w:t>ce-ModeA, ce-ModeB</w:t>
            </w:r>
          </w:p>
          <w:p w14:paraId="6B3D9403" w14:textId="77777777" w:rsidR="003E3302" w:rsidRPr="007A62D2" w:rsidRDefault="003E3302" w:rsidP="00835246">
            <w:pPr>
              <w:pStyle w:val="TAL"/>
              <w:rPr>
                <w:b/>
                <w:i/>
                <w:lang w:eastAsia="en-GB"/>
              </w:rPr>
            </w:pPr>
            <w:r w:rsidRPr="007A62D2">
              <w:rPr>
                <w:iCs/>
                <w:noProof/>
                <w:lang w:eastAsia="en-GB"/>
              </w:rPr>
              <w:t xml:space="preserve">Indicates whether the UE supports </w:t>
            </w:r>
            <w:r w:rsidRPr="007A62D2">
              <w:t>operation in CE mode A and/or B, as specified in TS</w:t>
            </w:r>
            <w:r w:rsidRPr="007A62D2">
              <w:rPr>
                <w:lang w:eastAsia="en-GB"/>
              </w:rPr>
              <w:t xml:space="preserve"> 36.211 [21] and TS 36.213 [23]</w:t>
            </w:r>
            <w:r w:rsidRPr="007A62D2">
              <w:t>.</w:t>
            </w:r>
          </w:p>
        </w:tc>
        <w:tc>
          <w:tcPr>
            <w:tcW w:w="861" w:type="dxa"/>
            <w:gridSpan w:val="2"/>
          </w:tcPr>
          <w:p w14:paraId="34642E6A"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0C5FC61" w14:textId="77777777" w:rsidTr="00835246">
        <w:trPr>
          <w:cantSplit/>
        </w:trPr>
        <w:tc>
          <w:tcPr>
            <w:tcW w:w="7789" w:type="dxa"/>
            <w:gridSpan w:val="2"/>
          </w:tcPr>
          <w:p w14:paraId="21B7A186" w14:textId="77777777" w:rsidR="003E3302" w:rsidRPr="007A62D2" w:rsidRDefault="003E3302" w:rsidP="00835246">
            <w:pPr>
              <w:pStyle w:val="TAL"/>
              <w:rPr>
                <w:b/>
                <w:bCs/>
                <w:i/>
                <w:noProof/>
                <w:lang w:eastAsia="en-GB"/>
              </w:rPr>
            </w:pPr>
            <w:r w:rsidRPr="007A62D2">
              <w:rPr>
                <w:b/>
                <w:bCs/>
                <w:i/>
                <w:noProof/>
                <w:lang w:eastAsia="en-GB"/>
              </w:rPr>
              <w:lastRenderedPageBreak/>
              <w:t>ceMeasurements</w:t>
            </w:r>
          </w:p>
          <w:p w14:paraId="1CBC66E1" w14:textId="77777777" w:rsidR="003E3302" w:rsidRPr="007A62D2" w:rsidRDefault="003E3302" w:rsidP="00835246">
            <w:pPr>
              <w:pStyle w:val="TAL"/>
              <w:rPr>
                <w:b/>
                <w:bCs/>
                <w:i/>
                <w:noProof/>
                <w:lang w:eastAsia="en-GB"/>
              </w:rPr>
            </w:pPr>
            <w:r w:rsidRPr="007A62D2">
              <w:rPr>
                <w:iCs/>
                <w:noProof/>
                <w:lang w:eastAsia="en-GB"/>
              </w:rPr>
              <w:t>Indicates whether the UE supports intra-frequency RSRQ measurements and inter-frequency RSRP and RSRQ measurements in RRC_CONNECTED, as specified in TS 36.133 [16] and TS 36.304 [4]</w:t>
            </w:r>
            <w:r w:rsidRPr="007A62D2">
              <w:t>.</w:t>
            </w:r>
          </w:p>
        </w:tc>
        <w:tc>
          <w:tcPr>
            <w:tcW w:w="861" w:type="dxa"/>
            <w:gridSpan w:val="2"/>
          </w:tcPr>
          <w:p w14:paraId="02C37E03"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BBB475F" w14:textId="77777777" w:rsidTr="00835246">
        <w:trPr>
          <w:cantSplit/>
        </w:trPr>
        <w:tc>
          <w:tcPr>
            <w:tcW w:w="7809" w:type="dxa"/>
            <w:gridSpan w:val="3"/>
          </w:tcPr>
          <w:p w14:paraId="666FCD0F" w14:textId="77777777" w:rsidR="003E3302" w:rsidRPr="007A62D2" w:rsidRDefault="003E3302" w:rsidP="00835246">
            <w:pPr>
              <w:pStyle w:val="TAL"/>
              <w:rPr>
                <w:b/>
                <w:bCs/>
                <w:i/>
                <w:noProof/>
                <w:lang w:eastAsia="en-GB"/>
              </w:rPr>
            </w:pPr>
            <w:r w:rsidRPr="007A62D2">
              <w:rPr>
                <w:b/>
                <w:bCs/>
                <w:i/>
                <w:noProof/>
                <w:lang w:eastAsia="en-GB"/>
              </w:rPr>
              <w:t>ce-PDSCH-64QAM</w:t>
            </w:r>
          </w:p>
          <w:p w14:paraId="6A1AB5A7" w14:textId="77777777" w:rsidR="003E3302" w:rsidRPr="007A62D2" w:rsidRDefault="003E3302" w:rsidP="00835246">
            <w:pPr>
              <w:pStyle w:val="TAL"/>
              <w:rPr>
                <w:b/>
                <w:bCs/>
                <w:i/>
                <w:noProof/>
                <w:lang w:eastAsia="en-GB"/>
              </w:rPr>
            </w:pPr>
            <w:r w:rsidRPr="007A62D2">
              <w:rPr>
                <w:iCs/>
                <w:noProof/>
                <w:lang w:eastAsia="en-GB"/>
              </w:rPr>
              <w:t>Indicates whether the UE supports 64QAM for non-repeated unicast PDSCH in CE mode A.</w:t>
            </w:r>
          </w:p>
        </w:tc>
        <w:tc>
          <w:tcPr>
            <w:tcW w:w="841" w:type="dxa"/>
          </w:tcPr>
          <w:p w14:paraId="1DB7B584"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2529D72F" w14:textId="77777777" w:rsidTr="00835246">
        <w:tc>
          <w:tcPr>
            <w:tcW w:w="7789" w:type="dxa"/>
            <w:gridSpan w:val="2"/>
            <w:tcBorders>
              <w:top w:val="single" w:sz="4" w:space="0" w:color="808080"/>
              <w:left w:val="single" w:sz="4" w:space="0" w:color="808080"/>
              <w:bottom w:val="single" w:sz="4" w:space="0" w:color="808080"/>
              <w:right w:val="single" w:sz="4" w:space="0" w:color="808080"/>
            </w:tcBorders>
          </w:tcPr>
          <w:p w14:paraId="4AADC6C0" w14:textId="77777777" w:rsidR="003E3302" w:rsidRPr="007A62D2" w:rsidRDefault="003E3302" w:rsidP="00835246">
            <w:pPr>
              <w:pStyle w:val="TAL"/>
              <w:rPr>
                <w:b/>
                <w:lang w:eastAsia="zh-CN"/>
              </w:rPr>
            </w:pPr>
            <w:r w:rsidRPr="007A62D2">
              <w:rPr>
                <w:b/>
                <w:i/>
                <w:lang w:eastAsia="zh-CN"/>
              </w:rPr>
              <w:t>ce-PDSCH-FlexibleStartPRB-CE-ModeA</w:t>
            </w:r>
            <w:r w:rsidRPr="007A62D2">
              <w:rPr>
                <w:b/>
                <w:lang w:eastAsia="zh-CN"/>
              </w:rPr>
              <w:t xml:space="preserve">, </w:t>
            </w:r>
            <w:r w:rsidRPr="007A62D2">
              <w:rPr>
                <w:b/>
                <w:i/>
                <w:lang w:eastAsia="zh-CN"/>
              </w:rPr>
              <w:t>ce-PDSCH-FlexibleStartPRB-CE-ModeB</w:t>
            </w:r>
            <w:r w:rsidRPr="007A62D2">
              <w:rPr>
                <w:b/>
                <w:lang w:eastAsia="zh-CN"/>
              </w:rPr>
              <w:t>,</w:t>
            </w:r>
          </w:p>
          <w:p w14:paraId="07AE9948" w14:textId="77777777" w:rsidR="003E3302" w:rsidRPr="007A62D2" w:rsidRDefault="003E3302" w:rsidP="00835246">
            <w:pPr>
              <w:pStyle w:val="TAL"/>
              <w:rPr>
                <w:b/>
                <w:i/>
                <w:lang w:eastAsia="zh-CN"/>
              </w:rPr>
            </w:pPr>
            <w:r w:rsidRPr="007A62D2">
              <w:rPr>
                <w:b/>
                <w:i/>
                <w:lang w:eastAsia="zh-CN"/>
              </w:rPr>
              <w:t>ce-PUSCH-FlexibleStartPRB-CE-ModeA</w:t>
            </w:r>
            <w:r w:rsidRPr="007A62D2">
              <w:rPr>
                <w:b/>
                <w:lang w:eastAsia="zh-CN"/>
              </w:rPr>
              <w:t xml:space="preserve">, </w:t>
            </w:r>
            <w:r w:rsidRPr="007A62D2">
              <w:rPr>
                <w:b/>
                <w:i/>
                <w:lang w:eastAsia="zh-CN"/>
              </w:rPr>
              <w:t>ce-PUSCH-FlexibleStartPRB-CE-ModeB</w:t>
            </w:r>
          </w:p>
          <w:p w14:paraId="503B175A" w14:textId="77777777" w:rsidR="003E3302" w:rsidRPr="007A62D2" w:rsidRDefault="003E3302" w:rsidP="00835246">
            <w:pPr>
              <w:pStyle w:val="TAL"/>
              <w:rPr>
                <w:lang w:eastAsia="zh-CN"/>
              </w:rPr>
            </w:pPr>
            <w:r w:rsidRPr="007A62D2">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5FBBA61"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1100C3CD" w14:textId="77777777" w:rsidTr="00835246">
        <w:trPr>
          <w:cantSplit/>
        </w:trPr>
        <w:tc>
          <w:tcPr>
            <w:tcW w:w="7789" w:type="dxa"/>
            <w:gridSpan w:val="2"/>
          </w:tcPr>
          <w:p w14:paraId="5130E58A" w14:textId="77777777" w:rsidR="003E3302" w:rsidRPr="007A62D2" w:rsidRDefault="003E3302" w:rsidP="00835246">
            <w:pPr>
              <w:pStyle w:val="TAL"/>
              <w:rPr>
                <w:b/>
                <w:bCs/>
                <w:i/>
                <w:noProof/>
                <w:lang w:eastAsia="en-GB"/>
              </w:rPr>
            </w:pPr>
            <w:r w:rsidRPr="007A62D2">
              <w:rPr>
                <w:b/>
                <w:bCs/>
                <w:i/>
                <w:noProof/>
                <w:lang w:eastAsia="en-GB"/>
              </w:rPr>
              <w:t>ce-PDSCH-PUSCH-Enhancement</w:t>
            </w:r>
          </w:p>
          <w:p w14:paraId="5BE2B333" w14:textId="77777777" w:rsidR="003E3302" w:rsidRPr="007A62D2" w:rsidDel="00EF05C9" w:rsidRDefault="003E3302" w:rsidP="00835246">
            <w:pPr>
              <w:pStyle w:val="TAL"/>
              <w:rPr>
                <w:b/>
                <w:bCs/>
                <w:i/>
                <w:noProof/>
                <w:lang w:eastAsia="en-GB"/>
              </w:rPr>
            </w:pPr>
            <w:r w:rsidRPr="007A62D2">
              <w:rPr>
                <w:iCs/>
                <w:noProof/>
                <w:lang w:eastAsia="en-GB"/>
              </w:rPr>
              <w:t xml:space="preserve">Indicates whether the UE supports new numbers of repetitions for PUSCH </w:t>
            </w:r>
            <w:r w:rsidRPr="007A62D2">
              <w:rPr>
                <w:noProof/>
                <w:lang w:eastAsia="en-GB"/>
              </w:rPr>
              <w:t>and modulation restrictions for PDSCH/PUSCH</w:t>
            </w:r>
            <w:r w:rsidRPr="007A62D2">
              <w:rPr>
                <w:iCs/>
                <w:noProof/>
                <w:lang w:eastAsia="en-GB"/>
              </w:rPr>
              <w:t xml:space="preserve"> in CE mode A</w:t>
            </w:r>
            <w:r w:rsidRPr="007A62D2">
              <w:t xml:space="preserve"> as specified in TS</w:t>
            </w:r>
            <w:r w:rsidRPr="007A62D2">
              <w:rPr>
                <w:lang w:eastAsia="en-GB"/>
              </w:rPr>
              <w:t xml:space="preserve"> 36.212 [22] and TS 36.213 [23]</w:t>
            </w:r>
            <w:r w:rsidRPr="007A62D2">
              <w:rPr>
                <w:iCs/>
                <w:noProof/>
                <w:lang w:eastAsia="en-GB"/>
              </w:rPr>
              <w:t>.</w:t>
            </w:r>
          </w:p>
        </w:tc>
        <w:tc>
          <w:tcPr>
            <w:tcW w:w="861" w:type="dxa"/>
            <w:gridSpan w:val="2"/>
          </w:tcPr>
          <w:p w14:paraId="2301A417"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5B609CAB" w14:textId="77777777" w:rsidTr="00835246">
        <w:trPr>
          <w:cantSplit/>
        </w:trPr>
        <w:tc>
          <w:tcPr>
            <w:tcW w:w="7789" w:type="dxa"/>
            <w:gridSpan w:val="2"/>
          </w:tcPr>
          <w:p w14:paraId="656440D9" w14:textId="77777777" w:rsidR="003E3302" w:rsidRPr="007A62D2" w:rsidRDefault="003E3302" w:rsidP="00835246">
            <w:pPr>
              <w:pStyle w:val="TAL"/>
              <w:rPr>
                <w:b/>
                <w:bCs/>
                <w:i/>
                <w:noProof/>
                <w:lang w:eastAsia="en-GB"/>
              </w:rPr>
            </w:pPr>
            <w:r w:rsidRPr="007A62D2">
              <w:rPr>
                <w:b/>
                <w:bCs/>
                <w:i/>
                <w:noProof/>
                <w:lang w:eastAsia="en-GB"/>
              </w:rPr>
              <w:t>ce-PDSCH-PUSCH-MaxBandwidth</w:t>
            </w:r>
          </w:p>
          <w:p w14:paraId="5218B992" w14:textId="77777777" w:rsidR="003E3302" w:rsidRPr="007A62D2" w:rsidRDefault="003E3302" w:rsidP="00835246">
            <w:pPr>
              <w:pStyle w:val="TAL"/>
              <w:rPr>
                <w:b/>
                <w:bCs/>
                <w:i/>
                <w:noProof/>
                <w:lang w:eastAsia="en-GB"/>
              </w:rPr>
            </w:pPr>
            <w:r w:rsidRPr="007A62D2">
              <w:rPr>
                <w:iCs/>
                <w:noProof/>
                <w:lang w:eastAsia="en-GB"/>
              </w:rPr>
              <w:t xml:space="preserve">Indicates the maximum supported PDSCH/PUSCH channel bandwidth in CE mode A and B, </w:t>
            </w:r>
            <w:r w:rsidRPr="007A62D2">
              <w:t>as specified in TS</w:t>
            </w:r>
            <w:r w:rsidRPr="007A62D2">
              <w:rPr>
                <w:lang w:eastAsia="en-GB"/>
              </w:rPr>
              <w:t xml:space="preserve"> 36.212 [22] and TS 36.213 [23]</w:t>
            </w:r>
            <w:r w:rsidRPr="007A62D2">
              <w:t xml:space="preserve">. Value bw5 corresponds to 5 MHz and value bw20 corresponds to 20 MHz. If the field is absent the maximum </w:t>
            </w:r>
            <w:r w:rsidRPr="007A62D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1993EFBB"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4A9BBE7E" w14:textId="77777777" w:rsidTr="00835246">
        <w:trPr>
          <w:cantSplit/>
        </w:trPr>
        <w:tc>
          <w:tcPr>
            <w:tcW w:w="7789" w:type="dxa"/>
            <w:gridSpan w:val="2"/>
          </w:tcPr>
          <w:p w14:paraId="24672DC1" w14:textId="77777777" w:rsidR="003E3302" w:rsidRPr="007A62D2" w:rsidRDefault="003E3302" w:rsidP="00835246">
            <w:pPr>
              <w:pStyle w:val="TAL"/>
              <w:rPr>
                <w:b/>
                <w:bCs/>
                <w:i/>
                <w:noProof/>
                <w:lang w:eastAsia="en-GB"/>
              </w:rPr>
            </w:pPr>
            <w:r w:rsidRPr="007A62D2">
              <w:rPr>
                <w:b/>
                <w:bCs/>
                <w:i/>
                <w:noProof/>
                <w:lang w:eastAsia="en-GB"/>
              </w:rPr>
              <w:t>ce-PDSCH-TenProcesses</w:t>
            </w:r>
          </w:p>
          <w:p w14:paraId="25531297" w14:textId="77777777" w:rsidR="003E3302" w:rsidRPr="007A62D2" w:rsidRDefault="003E3302" w:rsidP="00835246">
            <w:pPr>
              <w:pStyle w:val="TAL"/>
              <w:rPr>
                <w:b/>
                <w:bCs/>
                <w:i/>
                <w:noProof/>
                <w:lang w:eastAsia="en-GB"/>
              </w:rPr>
            </w:pPr>
            <w:r w:rsidRPr="007A62D2">
              <w:rPr>
                <w:iCs/>
                <w:noProof/>
                <w:lang w:eastAsia="en-GB"/>
              </w:rPr>
              <w:t>Indicates whether the UE supports 10 DL HARQ processes in FDD in CE mode A.</w:t>
            </w:r>
          </w:p>
        </w:tc>
        <w:tc>
          <w:tcPr>
            <w:tcW w:w="861" w:type="dxa"/>
            <w:gridSpan w:val="2"/>
          </w:tcPr>
          <w:p w14:paraId="7EFCFDA6"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0A7B74AB" w14:textId="77777777" w:rsidTr="00835246">
        <w:trPr>
          <w:cantSplit/>
        </w:trPr>
        <w:tc>
          <w:tcPr>
            <w:tcW w:w="7789" w:type="dxa"/>
            <w:gridSpan w:val="2"/>
          </w:tcPr>
          <w:p w14:paraId="53E7C4E9" w14:textId="77777777" w:rsidR="003E3302" w:rsidRPr="007A62D2" w:rsidRDefault="003E3302" w:rsidP="00835246">
            <w:pPr>
              <w:pStyle w:val="TAL"/>
              <w:rPr>
                <w:b/>
                <w:bCs/>
                <w:i/>
                <w:noProof/>
                <w:lang w:eastAsia="en-GB"/>
              </w:rPr>
            </w:pPr>
            <w:r w:rsidRPr="007A62D2">
              <w:rPr>
                <w:b/>
                <w:bCs/>
                <w:i/>
                <w:noProof/>
                <w:lang w:eastAsia="en-GB"/>
              </w:rPr>
              <w:t>ce-PUCCH-Enhancement</w:t>
            </w:r>
          </w:p>
          <w:p w14:paraId="7D79F003" w14:textId="77777777" w:rsidR="003E3302" w:rsidRPr="007A62D2" w:rsidRDefault="003E3302" w:rsidP="00835246">
            <w:pPr>
              <w:pStyle w:val="TAL"/>
              <w:rPr>
                <w:b/>
                <w:bCs/>
                <w:i/>
                <w:noProof/>
                <w:lang w:eastAsia="en-GB"/>
              </w:rPr>
            </w:pPr>
            <w:r w:rsidRPr="007A62D2">
              <w:rPr>
                <w:iCs/>
                <w:noProof/>
                <w:lang w:eastAsia="en-GB"/>
              </w:rPr>
              <w:t>Indicates whether the UE supports r</w:t>
            </w:r>
            <w:r w:rsidRPr="007A62D2">
              <w:t>epetition levels 64 and 128 for PUCCH in CE Mode B</w:t>
            </w:r>
            <w:r w:rsidRPr="007A62D2">
              <w:rPr>
                <w:bCs/>
                <w:noProof/>
                <w:lang w:eastAsia="en-GB"/>
              </w:rPr>
              <w:t xml:space="preserve">, </w:t>
            </w:r>
            <w:r w:rsidRPr="007A62D2">
              <w:t>as specified in TS 36.211 [21] and in TS 36.213 [23].</w:t>
            </w:r>
          </w:p>
        </w:tc>
        <w:tc>
          <w:tcPr>
            <w:tcW w:w="861" w:type="dxa"/>
            <w:gridSpan w:val="2"/>
          </w:tcPr>
          <w:p w14:paraId="49F9AD55"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21851246" w14:textId="77777777" w:rsidTr="00835246">
        <w:trPr>
          <w:cantSplit/>
        </w:trPr>
        <w:tc>
          <w:tcPr>
            <w:tcW w:w="7789" w:type="dxa"/>
            <w:gridSpan w:val="2"/>
          </w:tcPr>
          <w:p w14:paraId="3D376EFB" w14:textId="77777777" w:rsidR="003E3302" w:rsidRPr="007A62D2" w:rsidRDefault="003E3302" w:rsidP="00835246">
            <w:pPr>
              <w:pStyle w:val="TAL"/>
              <w:rPr>
                <w:b/>
                <w:bCs/>
                <w:i/>
                <w:noProof/>
                <w:lang w:eastAsia="en-GB"/>
              </w:rPr>
            </w:pPr>
            <w:r w:rsidRPr="007A62D2">
              <w:rPr>
                <w:b/>
                <w:bCs/>
                <w:i/>
                <w:noProof/>
                <w:lang w:eastAsia="en-GB"/>
              </w:rPr>
              <w:t>ce-PUSCH-NB-MaxTBS</w:t>
            </w:r>
          </w:p>
          <w:p w14:paraId="12A96921" w14:textId="77777777" w:rsidR="003E3302" w:rsidRPr="007A62D2" w:rsidRDefault="003E3302" w:rsidP="00835246">
            <w:pPr>
              <w:pStyle w:val="TAL"/>
              <w:rPr>
                <w:b/>
                <w:bCs/>
                <w:i/>
                <w:noProof/>
                <w:lang w:eastAsia="en-GB"/>
              </w:rPr>
            </w:pPr>
            <w:r w:rsidRPr="007A62D2">
              <w:rPr>
                <w:iCs/>
                <w:noProof/>
                <w:lang w:eastAsia="en-GB"/>
              </w:rPr>
              <w:t xml:space="preserve">Indicates whether the UE supports 2984 bits max UL TBS in 1.4 MHz in CE mode A </w:t>
            </w:r>
            <w:r w:rsidRPr="007A62D2">
              <w:t>operation, as specified in TS</w:t>
            </w:r>
            <w:r w:rsidRPr="007A62D2">
              <w:rPr>
                <w:lang w:eastAsia="en-GB"/>
              </w:rPr>
              <w:t xml:space="preserve"> 36.212 [22] and TS 36.213 [23]</w:t>
            </w:r>
            <w:r w:rsidRPr="007A62D2">
              <w:t>.</w:t>
            </w:r>
          </w:p>
        </w:tc>
        <w:tc>
          <w:tcPr>
            <w:tcW w:w="861" w:type="dxa"/>
            <w:gridSpan w:val="2"/>
          </w:tcPr>
          <w:p w14:paraId="0832D795"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12DA85CE" w14:textId="77777777" w:rsidTr="00835246">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091AC22D" w14:textId="77777777" w:rsidR="003E3302" w:rsidRPr="007A62D2" w:rsidRDefault="003E3302" w:rsidP="00835246">
            <w:pPr>
              <w:pStyle w:val="TAL"/>
              <w:rPr>
                <w:b/>
                <w:bCs/>
                <w:i/>
                <w:noProof/>
                <w:lang w:eastAsia="en-GB"/>
              </w:rPr>
            </w:pPr>
            <w:bookmarkStart w:id="22" w:name="_Hlk509241096"/>
            <w:r w:rsidRPr="007A62D2">
              <w:rPr>
                <w:b/>
                <w:bCs/>
                <w:i/>
                <w:noProof/>
                <w:lang w:eastAsia="en-GB"/>
              </w:rPr>
              <w:t>ce-PUSCH-SubPRB-Allocation</w:t>
            </w:r>
          </w:p>
          <w:p w14:paraId="6297FB68" w14:textId="77777777" w:rsidR="003E3302" w:rsidRPr="007A62D2" w:rsidRDefault="003E3302" w:rsidP="00835246">
            <w:pPr>
              <w:pStyle w:val="TAL"/>
              <w:rPr>
                <w:b/>
                <w:bCs/>
                <w:i/>
                <w:noProof/>
                <w:lang w:eastAsia="en-GB"/>
              </w:rPr>
            </w:pPr>
            <w:r w:rsidRPr="007A62D2">
              <w:rPr>
                <w:bCs/>
                <w:noProof/>
                <w:lang w:eastAsia="en-GB"/>
              </w:rPr>
              <w:t>Indicates whether the UE supports sub-PRB resource allocation for PUSCH in CE mode A or B, as specified in TS 36.211 [21],</w:t>
            </w:r>
            <w:r w:rsidRPr="007A62D2">
              <w:t xml:space="preserve"> TS</w:t>
            </w:r>
            <w:r w:rsidRPr="007A62D2">
              <w:rPr>
                <w:lang w:eastAsia="en-GB"/>
              </w:rPr>
              <w:t xml:space="preserve"> 36.212 [22]</w:t>
            </w:r>
            <w:r w:rsidRPr="007A62D2">
              <w:rPr>
                <w:bCs/>
                <w:noProof/>
                <w:lang w:eastAsia="en-GB"/>
              </w:rPr>
              <w:t xml:space="preserve"> and TS 36.213 [23].</w:t>
            </w:r>
            <w:bookmarkEnd w:id="22"/>
          </w:p>
        </w:tc>
        <w:tc>
          <w:tcPr>
            <w:tcW w:w="861" w:type="dxa"/>
            <w:gridSpan w:val="2"/>
            <w:tcBorders>
              <w:top w:val="single" w:sz="4" w:space="0" w:color="808080"/>
              <w:left w:val="single" w:sz="4" w:space="0" w:color="808080"/>
              <w:bottom w:val="single" w:sz="4" w:space="0" w:color="808080"/>
              <w:right w:val="single" w:sz="4" w:space="0" w:color="808080"/>
            </w:tcBorders>
          </w:tcPr>
          <w:p w14:paraId="7B94B46C"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90BF02E" w14:textId="77777777" w:rsidTr="00835246">
        <w:trPr>
          <w:cantSplit/>
        </w:trPr>
        <w:tc>
          <w:tcPr>
            <w:tcW w:w="7789" w:type="dxa"/>
            <w:gridSpan w:val="2"/>
          </w:tcPr>
          <w:p w14:paraId="644BD8F8" w14:textId="77777777" w:rsidR="003E3302" w:rsidRPr="007A62D2" w:rsidRDefault="003E3302" w:rsidP="00835246">
            <w:pPr>
              <w:pStyle w:val="TAL"/>
              <w:rPr>
                <w:b/>
                <w:bCs/>
                <w:i/>
                <w:noProof/>
                <w:lang w:eastAsia="en-GB"/>
              </w:rPr>
            </w:pPr>
            <w:r w:rsidRPr="007A62D2">
              <w:rPr>
                <w:b/>
                <w:bCs/>
                <w:i/>
                <w:noProof/>
                <w:lang w:eastAsia="en-GB"/>
              </w:rPr>
              <w:t>ce-RetuningSymbols</w:t>
            </w:r>
          </w:p>
          <w:p w14:paraId="4CCF9795" w14:textId="77777777" w:rsidR="003E3302" w:rsidRPr="007A62D2" w:rsidRDefault="003E3302" w:rsidP="00835246">
            <w:pPr>
              <w:pStyle w:val="TAL"/>
              <w:rPr>
                <w:b/>
                <w:bCs/>
                <w:i/>
                <w:noProof/>
                <w:lang w:eastAsia="en-GB"/>
              </w:rPr>
            </w:pPr>
            <w:r w:rsidRPr="007A62D2">
              <w:rPr>
                <w:iCs/>
                <w:noProof/>
                <w:lang w:eastAsia="en-GB"/>
              </w:rPr>
              <w:t>Indicates the number of retuning symbols in CE mode</w:t>
            </w:r>
            <w:r w:rsidRPr="007A62D2">
              <w:t xml:space="preserve"> A and B as specified in TS</w:t>
            </w:r>
            <w:r w:rsidRPr="007A62D2">
              <w:rPr>
                <w:lang w:eastAsia="en-GB"/>
              </w:rPr>
              <w:t xml:space="preserve"> 36.211 [21]</w:t>
            </w:r>
            <w:r w:rsidRPr="007A62D2">
              <w:t xml:space="preserve">. Value n0 corresponds to 0 retuning symbols and value n1 corresponds to 1 retuning symbol. If the field is absent the </w:t>
            </w:r>
            <w:r w:rsidRPr="007A62D2">
              <w:rPr>
                <w:iCs/>
                <w:noProof/>
                <w:lang w:eastAsia="en-GB"/>
              </w:rPr>
              <w:t>number of retuning symbols in CE mode A and B is 2.</w:t>
            </w:r>
          </w:p>
        </w:tc>
        <w:tc>
          <w:tcPr>
            <w:tcW w:w="861" w:type="dxa"/>
            <w:gridSpan w:val="2"/>
          </w:tcPr>
          <w:p w14:paraId="52F701C6"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00DC4B96" w14:textId="77777777" w:rsidTr="00835246">
        <w:trPr>
          <w:cantSplit/>
        </w:trPr>
        <w:tc>
          <w:tcPr>
            <w:tcW w:w="7789" w:type="dxa"/>
            <w:gridSpan w:val="2"/>
          </w:tcPr>
          <w:p w14:paraId="0A09FA18" w14:textId="77777777" w:rsidR="003E3302" w:rsidRPr="007A62D2" w:rsidRDefault="003E3302" w:rsidP="00835246">
            <w:pPr>
              <w:pStyle w:val="TAL"/>
              <w:rPr>
                <w:b/>
                <w:bCs/>
                <w:i/>
                <w:noProof/>
                <w:lang w:eastAsia="en-GB"/>
              </w:rPr>
            </w:pPr>
            <w:r w:rsidRPr="007A62D2">
              <w:rPr>
                <w:b/>
                <w:bCs/>
                <w:i/>
                <w:noProof/>
                <w:lang w:eastAsia="en-GB"/>
              </w:rPr>
              <w:t>ce-SchedulingEnhancement</w:t>
            </w:r>
          </w:p>
          <w:p w14:paraId="3BCC14FB" w14:textId="77777777" w:rsidR="003E3302" w:rsidRPr="007A62D2" w:rsidRDefault="003E3302" w:rsidP="00835246">
            <w:pPr>
              <w:pStyle w:val="TAL"/>
              <w:rPr>
                <w:b/>
                <w:bCs/>
                <w:i/>
                <w:noProof/>
                <w:lang w:eastAsia="en-GB"/>
              </w:rPr>
            </w:pPr>
            <w:r w:rsidRPr="007A62D2">
              <w:rPr>
                <w:iCs/>
                <w:noProof/>
                <w:lang w:eastAsia="en-GB"/>
              </w:rPr>
              <w:t xml:space="preserve">Indicates whether the UE supports dynamic HARQ-ACK delay for HD-FDD in CE mode A </w:t>
            </w:r>
            <w:r w:rsidRPr="007A62D2">
              <w:t>as specified in TS</w:t>
            </w:r>
            <w:r w:rsidRPr="007A62D2">
              <w:rPr>
                <w:lang w:eastAsia="en-GB"/>
              </w:rPr>
              <w:t xml:space="preserve"> 36.212 [22] and TS 36.213 [23]</w:t>
            </w:r>
            <w:r w:rsidRPr="007A62D2">
              <w:rPr>
                <w:iCs/>
                <w:noProof/>
                <w:lang w:eastAsia="en-GB"/>
              </w:rPr>
              <w:t>.</w:t>
            </w:r>
          </w:p>
        </w:tc>
        <w:tc>
          <w:tcPr>
            <w:tcW w:w="861" w:type="dxa"/>
            <w:gridSpan w:val="2"/>
          </w:tcPr>
          <w:p w14:paraId="1F4DA5BF"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42058464" w14:textId="77777777" w:rsidTr="00835246">
        <w:trPr>
          <w:cantSplit/>
        </w:trPr>
        <w:tc>
          <w:tcPr>
            <w:tcW w:w="7789" w:type="dxa"/>
            <w:gridSpan w:val="2"/>
          </w:tcPr>
          <w:p w14:paraId="1E4C59A4" w14:textId="77777777" w:rsidR="003E3302" w:rsidRPr="007A62D2" w:rsidRDefault="003E3302" w:rsidP="00835246">
            <w:pPr>
              <w:pStyle w:val="TAL"/>
              <w:rPr>
                <w:b/>
                <w:bCs/>
                <w:i/>
                <w:noProof/>
                <w:lang w:eastAsia="en-GB"/>
              </w:rPr>
            </w:pPr>
            <w:r w:rsidRPr="007A62D2">
              <w:rPr>
                <w:b/>
                <w:bCs/>
                <w:i/>
                <w:noProof/>
                <w:lang w:eastAsia="en-GB"/>
              </w:rPr>
              <w:t>ce-SRS-Enhancement</w:t>
            </w:r>
          </w:p>
          <w:p w14:paraId="72179921" w14:textId="77777777" w:rsidR="003E3302" w:rsidRPr="007A62D2" w:rsidRDefault="003E3302" w:rsidP="00835246">
            <w:pPr>
              <w:pStyle w:val="TAL"/>
              <w:rPr>
                <w:b/>
                <w:bCs/>
                <w:i/>
                <w:noProof/>
                <w:lang w:eastAsia="en-GB"/>
              </w:rPr>
            </w:pPr>
            <w:r w:rsidRPr="007A62D2">
              <w:rPr>
                <w:iCs/>
                <w:noProof/>
                <w:lang w:eastAsia="en-GB"/>
              </w:rPr>
              <w:t xml:space="preserve">Indicates whether the UE supports SRS coverage enhancement in TDD with support of SRS combs 2 and 4 </w:t>
            </w:r>
            <w:r w:rsidRPr="007A62D2">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ce-SRS-EnhancementWithoutComb4</w:t>
            </w:r>
            <w:r w:rsidRPr="007A62D2">
              <w:rPr>
                <w:iCs/>
                <w:noProof/>
                <w:lang w:eastAsia="en-GB"/>
              </w:rPr>
              <w:t xml:space="preserve"> is not included.</w:t>
            </w:r>
          </w:p>
        </w:tc>
        <w:tc>
          <w:tcPr>
            <w:tcW w:w="861" w:type="dxa"/>
            <w:gridSpan w:val="2"/>
          </w:tcPr>
          <w:p w14:paraId="0E5A874E"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6D4BC0C7" w14:textId="77777777" w:rsidTr="00835246">
        <w:trPr>
          <w:cantSplit/>
        </w:trPr>
        <w:tc>
          <w:tcPr>
            <w:tcW w:w="7789" w:type="dxa"/>
            <w:gridSpan w:val="2"/>
          </w:tcPr>
          <w:p w14:paraId="68B4CDFD" w14:textId="77777777" w:rsidR="003E3302" w:rsidRPr="007A62D2" w:rsidRDefault="003E3302" w:rsidP="00835246">
            <w:pPr>
              <w:pStyle w:val="TAL"/>
              <w:rPr>
                <w:b/>
                <w:bCs/>
                <w:i/>
                <w:noProof/>
                <w:lang w:eastAsia="en-GB"/>
              </w:rPr>
            </w:pPr>
            <w:r w:rsidRPr="007A62D2">
              <w:rPr>
                <w:b/>
                <w:bCs/>
                <w:i/>
                <w:noProof/>
                <w:lang w:eastAsia="en-GB"/>
              </w:rPr>
              <w:t>ce-SRS-EnhancementWithoutComb4</w:t>
            </w:r>
          </w:p>
          <w:p w14:paraId="7B4F3EB2" w14:textId="77777777" w:rsidR="003E3302" w:rsidRPr="007A62D2" w:rsidRDefault="003E3302" w:rsidP="00835246">
            <w:pPr>
              <w:pStyle w:val="TAL"/>
              <w:rPr>
                <w:b/>
                <w:bCs/>
                <w:i/>
                <w:noProof/>
                <w:lang w:eastAsia="en-GB"/>
              </w:rPr>
            </w:pPr>
            <w:r w:rsidRPr="007A62D2">
              <w:rPr>
                <w:iCs/>
                <w:noProof/>
                <w:lang w:eastAsia="en-GB"/>
              </w:rPr>
              <w:t xml:space="preserve">Indicates whether the UE supports SRS coverage enhancement in TDD with support of SRS comb 2 but without support of SRS comb 4 </w:t>
            </w:r>
            <w:r w:rsidRPr="007A62D2">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t>
            </w:r>
            <w:r w:rsidRPr="007A62D2">
              <w:rPr>
                <w:iCs/>
                <w:noProof/>
                <w:lang w:eastAsia="en-GB"/>
              </w:rPr>
              <w:t xml:space="preserve"> is not included.</w:t>
            </w:r>
          </w:p>
        </w:tc>
        <w:tc>
          <w:tcPr>
            <w:tcW w:w="861" w:type="dxa"/>
            <w:gridSpan w:val="2"/>
          </w:tcPr>
          <w:p w14:paraId="2A252010"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4544EC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2F90A0" w14:textId="77777777" w:rsidR="003E3302" w:rsidRPr="007A62D2" w:rsidRDefault="003E3302" w:rsidP="00835246">
            <w:pPr>
              <w:pStyle w:val="TAL"/>
              <w:rPr>
                <w:b/>
                <w:i/>
                <w:lang w:eastAsia="zh-CN"/>
              </w:rPr>
            </w:pPr>
            <w:r w:rsidRPr="007A62D2">
              <w:rPr>
                <w:b/>
                <w:i/>
                <w:lang w:eastAsia="zh-CN"/>
              </w:rPr>
              <w:t>ce-SwitchWithoutHO</w:t>
            </w:r>
          </w:p>
          <w:p w14:paraId="51CC0731" w14:textId="77777777" w:rsidR="003E3302" w:rsidRPr="007A62D2" w:rsidRDefault="003E3302" w:rsidP="00835246">
            <w:pPr>
              <w:pStyle w:val="TAL"/>
              <w:rPr>
                <w:b/>
                <w:i/>
                <w:lang w:eastAsia="zh-CN"/>
              </w:rPr>
            </w:pPr>
            <w:r w:rsidRPr="007A62D2">
              <w:rPr>
                <w:lang w:eastAsia="en-GB"/>
              </w:rPr>
              <w:t>Indicates whether the UE supports switching between normal mode and enhanced coverage mode without handover</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3CBE11"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6A2E000E" w14:textId="77777777" w:rsidTr="00835246">
        <w:tc>
          <w:tcPr>
            <w:tcW w:w="7789" w:type="dxa"/>
            <w:gridSpan w:val="2"/>
            <w:tcBorders>
              <w:top w:val="single" w:sz="4" w:space="0" w:color="808080"/>
              <w:left w:val="single" w:sz="4" w:space="0" w:color="808080"/>
              <w:bottom w:val="single" w:sz="4" w:space="0" w:color="808080"/>
              <w:right w:val="single" w:sz="4" w:space="0" w:color="808080"/>
            </w:tcBorders>
          </w:tcPr>
          <w:p w14:paraId="315F9990" w14:textId="77777777" w:rsidR="003E3302" w:rsidRPr="007A62D2" w:rsidRDefault="003E3302" w:rsidP="00835246">
            <w:pPr>
              <w:pStyle w:val="TAL"/>
              <w:rPr>
                <w:b/>
                <w:i/>
                <w:lang w:eastAsia="zh-CN"/>
              </w:rPr>
            </w:pPr>
            <w:r w:rsidRPr="007A62D2">
              <w:rPr>
                <w:b/>
                <w:i/>
                <w:lang w:eastAsia="zh-CN"/>
              </w:rPr>
              <w:t>ce-UL-HARQ-ACK-Feedback</w:t>
            </w:r>
          </w:p>
          <w:p w14:paraId="3B92FEA8" w14:textId="77777777" w:rsidR="003E3302" w:rsidRPr="007A62D2" w:rsidRDefault="003E3302" w:rsidP="00835246">
            <w:pPr>
              <w:pStyle w:val="TAL"/>
              <w:rPr>
                <w:lang w:eastAsia="zh-CN"/>
              </w:rPr>
            </w:pPr>
            <w:r w:rsidRPr="007A62D2">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1140489A"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4E2414DD" w14:textId="77777777" w:rsidTr="00835246">
        <w:trPr>
          <w:cantSplit/>
        </w:trPr>
        <w:tc>
          <w:tcPr>
            <w:tcW w:w="7789" w:type="dxa"/>
            <w:gridSpan w:val="2"/>
          </w:tcPr>
          <w:p w14:paraId="01C4F733" w14:textId="77777777" w:rsidR="003E3302" w:rsidRPr="007A62D2" w:rsidRDefault="003E3302" w:rsidP="00835246">
            <w:pPr>
              <w:pStyle w:val="TAL"/>
              <w:rPr>
                <w:b/>
                <w:bCs/>
                <w:i/>
                <w:noProof/>
                <w:lang w:eastAsia="en-GB"/>
              </w:rPr>
            </w:pPr>
            <w:r w:rsidRPr="007A62D2">
              <w:rPr>
                <w:b/>
                <w:bCs/>
                <w:i/>
                <w:noProof/>
                <w:lang w:eastAsia="en-GB"/>
              </w:rPr>
              <w:t>channelMeasRestriction</w:t>
            </w:r>
          </w:p>
          <w:p w14:paraId="7C4C1865" w14:textId="77777777" w:rsidR="003E3302" w:rsidRPr="007A62D2" w:rsidRDefault="003E3302" w:rsidP="00835246">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channel measurement restriction.</w:t>
            </w:r>
          </w:p>
        </w:tc>
        <w:tc>
          <w:tcPr>
            <w:tcW w:w="861" w:type="dxa"/>
            <w:gridSpan w:val="2"/>
          </w:tcPr>
          <w:p w14:paraId="0E50D5BB" w14:textId="77777777" w:rsidR="003E3302" w:rsidRPr="007A62D2" w:rsidRDefault="003E3302" w:rsidP="00835246">
            <w:pPr>
              <w:pStyle w:val="TAL"/>
              <w:jc w:val="center"/>
              <w:rPr>
                <w:bCs/>
                <w:noProof/>
                <w:lang w:eastAsia="en-GB"/>
              </w:rPr>
            </w:pPr>
            <w:r w:rsidRPr="007A62D2">
              <w:rPr>
                <w:bCs/>
                <w:noProof/>
                <w:lang w:eastAsia="en-GB"/>
              </w:rPr>
              <w:t>TBD</w:t>
            </w:r>
          </w:p>
        </w:tc>
      </w:tr>
      <w:tr w:rsidR="003E3302" w:rsidRPr="007A62D2" w14:paraId="618FDC1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414963" w14:textId="77777777" w:rsidR="003E3302" w:rsidRPr="007A62D2" w:rsidRDefault="003E3302" w:rsidP="00835246">
            <w:pPr>
              <w:keepNext/>
              <w:keepLines/>
              <w:spacing w:after="0"/>
              <w:rPr>
                <w:rFonts w:ascii="Arial" w:hAnsi="Arial"/>
                <w:b/>
                <w:bCs/>
                <w:i/>
                <w:noProof/>
                <w:sz w:val="18"/>
              </w:rPr>
            </w:pPr>
            <w:r w:rsidRPr="007A62D2">
              <w:rPr>
                <w:rFonts w:ascii="Arial" w:hAnsi="Arial"/>
                <w:b/>
                <w:bCs/>
                <w:i/>
                <w:noProof/>
                <w:sz w:val="18"/>
              </w:rPr>
              <w:t>codebook-HARQ-ACK</w:t>
            </w:r>
          </w:p>
          <w:p w14:paraId="38A93268" w14:textId="77777777" w:rsidR="003E3302" w:rsidRPr="007A62D2" w:rsidRDefault="003E3302" w:rsidP="00835246">
            <w:pPr>
              <w:pStyle w:val="TAL"/>
              <w:rPr>
                <w:b/>
                <w:i/>
              </w:rPr>
            </w:pPr>
            <w:r w:rsidRPr="007A62D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4DFF98A5"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No</w:t>
            </w:r>
          </w:p>
        </w:tc>
      </w:tr>
      <w:tr w:rsidR="003E3302" w:rsidRPr="007A62D2" w14:paraId="63AE8B9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FC2D22" w14:textId="77777777" w:rsidR="003E3302" w:rsidRPr="007A62D2" w:rsidRDefault="003E3302" w:rsidP="00835246">
            <w:pPr>
              <w:pStyle w:val="TAL"/>
              <w:rPr>
                <w:iCs/>
                <w:noProof/>
              </w:rPr>
            </w:pPr>
            <w:r w:rsidRPr="007A62D2">
              <w:rPr>
                <w:b/>
                <w:bCs/>
                <w:i/>
                <w:noProof/>
              </w:rPr>
              <w:lastRenderedPageBreak/>
              <w:t>commMultipleTx</w:t>
            </w:r>
          </w:p>
          <w:p w14:paraId="735C6111" w14:textId="77777777" w:rsidR="003E3302" w:rsidRPr="007A62D2" w:rsidRDefault="003E3302" w:rsidP="00835246">
            <w:pPr>
              <w:pStyle w:val="TAL"/>
              <w:rPr>
                <w:b/>
                <w:bCs/>
                <w:i/>
                <w:noProof/>
              </w:rPr>
            </w:pPr>
            <w:r w:rsidRPr="007A62D2">
              <w:rPr>
                <w:iCs/>
                <w:noProof/>
                <w:lang w:eastAsia="en-GB"/>
              </w:rPr>
              <w:t xml:space="preserve">Indicates whether the UE supports multiple transmissions of sidelink communication to different destinations in one SC period. If </w:t>
            </w:r>
            <w:r w:rsidRPr="007A62D2">
              <w:rPr>
                <w:i/>
                <w:iCs/>
                <w:noProof/>
                <w:lang w:eastAsia="en-GB"/>
              </w:rPr>
              <w:t>commMultipleTx-r13</w:t>
            </w:r>
            <w:r w:rsidRPr="007A62D2">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3A04C2B6"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7A500BD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2D3682" w14:textId="77777777" w:rsidR="003E3302" w:rsidRPr="007A62D2" w:rsidRDefault="003E3302" w:rsidP="00835246">
            <w:pPr>
              <w:pStyle w:val="TAL"/>
              <w:rPr>
                <w:b/>
                <w:i/>
                <w:lang w:eastAsia="en-GB"/>
              </w:rPr>
            </w:pPr>
            <w:r w:rsidRPr="007A62D2">
              <w:rPr>
                <w:b/>
                <w:i/>
                <w:lang w:eastAsia="en-GB"/>
              </w:rPr>
              <w:t>commSimultaneousTx</w:t>
            </w:r>
          </w:p>
          <w:p w14:paraId="7390E43A" w14:textId="77777777" w:rsidR="003E3302" w:rsidRPr="007A62D2" w:rsidRDefault="003E3302" w:rsidP="00835246">
            <w:pPr>
              <w:pStyle w:val="TAL"/>
              <w:rPr>
                <w:b/>
                <w:i/>
                <w:lang w:eastAsia="en-GB"/>
              </w:rPr>
            </w:pPr>
            <w:r w:rsidRPr="007A62D2">
              <w:rPr>
                <w:lang w:eastAsia="en-GB"/>
              </w:rPr>
              <w:t xml:space="preserve">Indicates whether the UE supports simultaneous transmission of EUTRA and sidelink communication (on different carriers) in all bands for which the UE indicated sidelink support in a band combination (using </w:t>
            </w:r>
            <w:r w:rsidRPr="007A62D2">
              <w:rPr>
                <w:i/>
                <w:lang w:eastAsia="en-GB"/>
              </w:rPr>
              <w:t>commSupportedBandsPerBC</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907E7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8D0A9F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E43AC8" w14:textId="77777777" w:rsidR="003E3302" w:rsidRPr="007A62D2" w:rsidRDefault="003E3302" w:rsidP="00835246">
            <w:pPr>
              <w:pStyle w:val="TAL"/>
              <w:rPr>
                <w:b/>
                <w:i/>
                <w:lang w:eastAsia="en-GB"/>
              </w:rPr>
            </w:pPr>
            <w:r w:rsidRPr="007A62D2">
              <w:rPr>
                <w:b/>
                <w:i/>
                <w:lang w:eastAsia="en-GB"/>
              </w:rPr>
              <w:t>commSupportedBands</w:t>
            </w:r>
          </w:p>
          <w:p w14:paraId="2DB003AB" w14:textId="77777777" w:rsidR="003E3302" w:rsidRPr="007A62D2" w:rsidRDefault="003E3302" w:rsidP="00835246">
            <w:pPr>
              <w:pStyle w:val="TAL"/>
              <w:rPr>
                <w:b/>
                <w:i/>
                <w:lang w:eastAsia="en-GB"/>
              </w:rPr>
            </w:pPr>
            <w:r w:rsidRPr="007A62D2">
              <w:rPr>
                <w:lang w:eastAsia="en-GB"/>
              </w:rPr>
              <w:t xml:space="preserve">Indicates the bands on which the UE supports sidelink communication, by an independent list of bands i.e. separate from the list of supported E-UTRA band, as indicated in </w:t>
            </w:r>
            <w:r w:rsidRPr="007A62D2">
              <w:rPr>
                <w:i/>
                <w:lang w:eastAsia="en-GB"/>
              </w:rPr>
              <w:t>supportedBandListEUTRA</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89781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FC10BC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15A853" w14:textId="77777777" w:rsidR="003E3302" w:rsidRPr="007A62D2" w:rsidRDefault="003E3302" w:rsidP="00835246">
            <w:pPr>
              <w:pStyle w:val="TAL"/>
              <w:rPr>
                <w:b/>
                <w:i/>
                <w:lang w:eastAsia="en-GB"/>
              </w:rPr>
            </w:pPr>
            <w:r w:rsidRPr="007A62D2">
              <w:rPr>
                <w:b/>
                <w:i/>
                <w:lang w:eastAsia="en-GB"/>
              </w:rPr>
              <w:t>commSupportedBandsPerBC</w:t>
            </w:r>
          </w:p>
          <w:p w14:paraId="31E73D16" w14:textId="77777777" w:rsidR="003E3302" w:rsidRPr="007A62D2" w:rsidRDefault="003E3302" w:rsidP="00835246">
            <w:pPr>
              <w:pStyle w:val="TAL"/>
              <w:rPr>
                <w:b/>
                <w:i/>
                <w:lang w:eastAsia="en-GB"/>
              </w:rPr>
            </w:pPr>
            <w:r w:rsidRPr="007A62D2">
              <w:rPr>
                <w:lang w:eastAsia="en-GB"/>
              </w:rPr>
              <w:t xml:space="preserve">Indicates, for a particular band combination, the bands on which the UE supports simultaneous reception of EUTRA and sidelink communication. If the UE indicates support simultaneous transmission (using </w:t>
            </w:r>
            <w:r w:rsidRPr="007A62D2">
              <w:rPr>
                <w:i/>
                <w:lang w:eastAsia="en-GB"/>
              </w:rPr>
              <w:t>commSimultaneousTx</w:t>
            </w:r>
            <w:r w:rsidRPr="007A62D2">
              <w:rPr>
                <w:lang w:eastAsia="en-GB"/>
              </w:rPr>
              <w:t xml:space="preserve">), it also indicates, for a particular band combination, the bands on which the UE supports simultaneous transmission of EUTRA and sidelink communication. The first bit refers to the first band included in </w:t>
            </w:r>
            <w:r w:rsidRPr="007A62D2">
              <w:rPr>
                <w:i/>
                <w:lang w:eastAsia="en-GB"/>
              </w:rPr>
              <w:t>commSupportedBands</w:t>
            </w:r>
            <w:r w:rsidRPr="007A62D2">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F1F5308"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B60FEF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EEDCFD" w14:textId="77777777" w:rsidR="003E3302" w:rsidRPr="007A62D2" w:rsidRDefault="003E3302" w:rsidP="00835246">
            <w:pPr>
              <w:pStyle w:val="TAL"/>
              <w:rPr>
                <w:b/>
                <w:i/>
                <w:lang w:eastAsia="en-GB"/>
              </w:rPr>
            </w:pPr>
            <w:r w:rsidRPr="007A62D2">
              <w:rPr>
                <w:b/>
                <w:i/>
                <w:lang w:eastAsia="en-GB"/>
              </w:rPr>
              <w:t>configN (in MIMO-CA-ParametersPerBoBCPerTM)</w:t>
            </w:r>
          </w:p>
          <w:p w14:paraId="45A0B91D" w14:textId="77777777" w:rsidR="003E3302" w:rsidRPr="007A62D2" w:rsidRDefault="003E3302" w:rsidP="00835246">
            <w:pPr>
              <w:pStyle w:val="TAL"/>
              <w:rPr>
                <w:b/>
                <w:i/>
                <w:lang w:eastAsia="en-GB"/>
              </w:rPr>
            </w:pPr>
            <w:r w:rsidRPr="007A62D2">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EA7A42"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F32054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21D3B2" w14:textId="77777777" w:rsidR="003E3302" w:rsidRPr="007A62D2" w:rsidRDefault="003E3302" w:rsidP="00835246">
            <w:pPr>
              <w:pStyle w:val="TAL"/>
              <w:rPr>
                <w:b/>
                <w:i/>
              </w:rPr>
            </w:pPr>
            <w:r w:rsidRPr="007A62D2">
              <w:rPr>
                <w:b/>
                <w:i/>
              </w:rPr>
              <w:t>configN (in MIMO-UE-ParametersPerTM)</w:t>
            </w:r>
          </w:p>
          <w:p w14:paraId="33C33393" w14:textId="77777777" w:rsidR="003E3302" w:rsidRPr="007A62D2" w:rsidRDefault="003E3302" w:rsidP="00835246">
            <w:pPr>
              <w:pStyle w:val="TAL"/>
            </w:pPr>
            <w:r w:rsidRPr="007A62D2">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29E550F" w14:textId="77777777" w:rsidR="003E3302" w:rsidRPr="007A62D2" w:rsidRDefault="003E3302" w:rsidP="00835246">
            <w:pPr>
              <w:pStyle w:val="TAL"/>
              <w:jc w:val="center"/>
              <w:rPr>
                <w:bCs/>
                <w:noProof/>
                <w:lang w:eastAsia="en-GB"/>
              </w:rPr>
            </w:pPr>
            <w:r w:rsidRPr="007A62D2">
              <w:rPr>
                <w:bCs/>
                <w:noProof/>
                <w:lang w:eastAsia="en-GB"/>
              </w:rPr>
              <w:t>TBD</w:t>
            </w:r>
          </w:p>
        </w:tc>
      </w:tr>
      <w:tr w:rsidR="003E3302" w:rsidRPr="007A62D2" w14:paraId="3583DCCC" w14:textId="77777777" w:rsidTr="00835246">
        <w:trPr>
          <w:cantSplit/>
        </w:trPr>
        <w:tc>
          <w:tcPr>
            <w:tcW w:w="7789" w:type="dxa"/>
            <w:gridSpan w:val="2"/>
          </w:tcPr>
          <w:p w14:paraId="6D02478B" w14:textId="77777777" w:rsidR="003E3302" w:rsidRPr="007A62D2" w:rsidRDefault="003E3302" w:rsidP="00835246">
            <w:pPr>
              <w:pStyle w:val="TAL"/>
              <w:rPr>
                <w:b/>
                <w:bCs/>
                <w:i/>
                <w:noProof/>
                <w:lang w:eastAsia="en-GB"/>
              </w:rPr>
            </w:pPr>
            <w:r w:rsidRPr="007A62D2">
              <w:rPr>
                <w:b/>
                <w:bCs/>
                <w:i/>
                <w:noProof/>
                <w:lang w:eastAsia="en-GB"/>
              </w:rPr>
              <w:t>crossCarrierScheduling</w:t>
            </w:r>
          </w:p>
        </w:tc>
        <w:tc>
          <w:tcPr>
            <w:tcW w:w="861" w:type="dxa"/>
            <w:gridSpan w:val="2"/>
          </w:tcPr>
          <w:p w14:paraId="0B7F80FB" w14:textId="77777777" w:rsidR="003E3302" w:rsidRPr="007A62D2" w:rsidRDefault="003E3302" w:rsidP="00835246">
            <w:pPr>
              <w:pStyle w:val="TAL"/>
              <w:jc w:val="center"/>
              <w:rPr>
                <w:bCs/>
                <w:noProof/>
                <w:lang w:eastAsia="en-GB"/>
              </w:rPr>
            </w:pPr>
            <w:r w:rsidRPr="007A62D2">
              <w:rPr>
                <w:bCs/>
                <w:noProof/>
                <w:lang w:eastAsia="zh-CN"/>
              </w:rPr>
              <w:t>Yes</w:t>
            </w:r>
          </w:p>
        </w:tc>
      </w:tr>
      <w:tr w:rsidR="003E3302" w:rsidRPr="007A62D2" w14:paraId="4D4DF199" w14:textId="77777777" w:rsidTr="00835246">
        <w:trPr>
          <w:cantSplit/>
        </w:trPr>
        <w:tc>
          <w:tcPr>
            <w:tcW w:w="7789" w:type="dxa"/>
            <w:gridSpan w:val="2"/>
          </w:tcPr>
          <w:p w14:paraId="1EBA601E" w14:textId="77777777" w:rsidR="003E3302" w:rsidRPr="007A62D2" w:rsidRDefault="003E3302" w:rsidP="00835246">
            <w:pPr>
              <w:keepNext/>
              <w:keepLines/>
              <w:spacing w:after="0"/>
              <w:rPr>
                <w:rFonts w:ascii="Arial" w:hAnsi="Arial"/>
                <w:b/>
                <w:bCs/>
                <w:i/>
                <w:noProof/>
                <w:sz w:val="18"/>
              </w:rPr>
            </w:pPr>
            <w:r w:rsidRPr="007A62D2">
              <w:rPr>
                <w:rFonts w:ascii="Arial" w:hAnsi="Arial"/>
                <w:b/>
                <w:bCs/>
                <w:i/>
                <w:noProof/>
                <w:sz w:val="18"/>
                <w:lang w:eastAsia="en-GB"/>
              </w:rPr>
              <w:t>cr</w:t>
            </w:r>
            <w:r w:rsidRPr="007A62D2">
              <w:rPr>
                <w:rFonts w:ascii="Arial" w:hAnsi="Arial"/>
                <w:b/>
                <w:bCs/>
                <w:i/>
                <w:noProof/>
                <w:sz w:val="18"/>
              </w:rPr>
              <w:t>ossCarrierScheduling-B5C</w:t>
            </w:r>
          </w:p>
          <w:p w14:paraId="6F0628DA" w14:textId="77777777" w:rsidR="003E3302" w:rsidRPr="007A62D2" w:rsidRDefault="003E3302" w:rsidP="00835246">
            <w:pPr>
              <w:keepNext/>
              <w:keepLines/>
              <w:spacing w:after="0"/>
              <w:rPr>
                <w:rFonts w:ascii="Arial" w:hAnsi="Arial"/>
                <w:b/>
                <w:bCs/>
                <w:i/>
                <w:noProof/>
                <w:sz w:val="18"/>
                <w:lang w:eastAsia="en-GB"/>
              </w:rPr>
            </w:pPr>
            <w:r w:rsidRPr="007A62D2">
              <w:rPr>
                <w:rFonts w:ascii="Arial" w:hAnsi="Arial"/>
                <w:iCs/>
                <w:noProof/>
                <w:sz w:val="18"/>
                <w:lang w:eastAsia="en-GB"/>
              </w:rPr>
              <w:t xml:space="preserve">Indicates whether the UE supports </w:t>
            </w:r>
            <w:r w:rsidRPr="007A62D2">
              <w:rPr>
                <w:rFonts w:ascii="Arial" w:hAnsi="Arial"/>
                <w:iCs/>
                <w:noProof/>
                <w:sz w:val="18"/>
              </w:rPr>
              <w:t>cross carrier scheduling beyond 5 DL CCs</w:t>
            </w:r>
            <w:r w:rsidRPr="007A62D2">
              <w:rPr>
                <w:rFonts w:ascii="Arial" w:hAnsi="Arial"/>
                <w:iCs/>
                <w:noProof/>
                <w:sz w:val="18"/>
                <w:lang w:eastAsia="en-GB"/>
              </w:rPr>
              <w:t>.</w:t>
            </w:r>
          </w:p>
        </w:tc>
        <w:tc>
          <w:tcPr>
            <w:tcW w:w="861" w:type="dxa"/>
            <w:gridSpan w:val="2"/>
          </w:tcPr>
          <w:p w14:paraId="5A5A17BF"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No</w:t>
            </w:r>
          </w:p>
        </w:tc>
      </w:tr>
      <w:tr w:rsidR="003E3302" w:rsidRPr="007A62D2" w14:paraId="47CBB0B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3A540C" w14:textId="77777777" w:rsidR="003E3302" w:rsidRPr="007A62D2" w:rsidRDefault="003E3302" w:rsidP="00835246">
            <w:pPr>
              <w:pStyle w:val="TAL"/>
              <w:rPr>
                <w:b/>
                <w:i/>
                <w:lang w:eastAsia="en-GB"/>
              </w:rPr>
            </w:pPr>
            <w:r w:rsidRPr="007A62D2">
              <w:rPr>
                <w:b/>
                <w:bCs/>
                <w:i/>
                <w:noProof/>
                <w:lang w:eastAsia="en-GB"/>
              </w:rPr>
              <w:t>crossCarrierSchedulingLAA-DL</w:t>
            </w:r>
          </w:p>
          <w:p w14:paraId="52B7258D" w14:textId="77777777" w:rsidR="003E3302" w:rsidRPr="007A62D2" w:rsidRDefault="003E3302" w:rsidP="00835246">
            <w:pPr>
              <w:pStyle w:val="TAL"/>
              <w:rPr>
                <w:b/>
                <w:i/>
                <w:lang w:eastAsia="en-GB"/>
              </w:rPr>
            </w:pPr>
            <w:r w:rsidRPr="007A62D2">
              <w:rPr>
                <w:lang w:eastAsia="en-GB"/>
              </w:rPr>
              <w:t xml:space="preserve">Indicates whether the UE supports cross-carrier scheduling from a licensed carrier for LAA cell(s) for downlink. </w:t>
            </w:r>
            <w:r w:rsidRPr="007A62D2">
              <w:rPr>
                <w:rFonts w:eastAsia="SimSun"/>
                <w:lang w:eastAsia="en-GB"/>
              </w:rPr>
              <w:t xml:space="preserve">This field can be included only if </w:t>
            </w:r>
            <w:r w:rsidRPr="007A62D2">
              <w:rPr>
                <w:rFonts w:eastAsia="SimSun"/>
                <w:i/>
                <w:lang w:eastAsia="en-GB"/>
              </w:rPr>
              <w:t>downlinkLAA</w:t>
            </w:r>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7288037"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37AED8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467A06" w14:textId="77777777" w:rsidR="003E3302" w:rsidRPr="007A62D2" w:rsidRDefault="003E3302" w:rsidP="00835246">
            <w:pPr>
              <w:pStyle w:val="TAL"/>
              <w:rPr>
                <w:b/>
                <w:i/>
                <w:lang w:eastAsia="en-GB"/>
              </w:rPr>
            </w:pPr>
            <w:r w:rsidRPr="007A62D2">
              <w:rPr>
                <w:b/>
                <w:bCs/>
                <w:i/>
                <w:noProof/>
                <w:lang w:eastAsia="en-GB"/>
              </w:rPr>
              <w:t>crossCarrierSchedulingLAA-</w:t>
            </w:r>
            <w:r w:rsidRPr="007A62D2">
              <w:rPr>
                <w:b/>
                <w:bCs/>
                <w:i/>
                <w:noProof/>
                <w:lang w:eastAsia="zh-CN"/>
              </w:rPr>
              <w:t>U</w:t>
            </w:r>
            <w:r w:rsidRPr="007A62D2">
              <w:rPr>
                <w:b/>
                <w:bCs/>
                <w:i/>
                <w:noProof/>
                <w:lang w:eastAsia="en-GB"/>
              </w:rPr>
              <w:t>L</w:t>
            </w:r>
          </w:p>
          <w:p w14:paraId="66C41E74" w14:textId="77777777" w:rsidR="003E3302" w:rsidRPr="007A62D2" w:rsidRDefault="003E3302" w:rsidP="00835246">
            <w:pPr>
              <w:pStyle w:val="TAL"/>
              <w:rPr>
                <w:b/>
                <w:bCs/>
                <w:i/>
                <w:noProof/>
                <w:lang w:eastAsia="en-GB"/>
              </w:rPr>
            </w:pPr>
            <w:r w:rsidRPr="007A62D2">
              <w:rPr>
                <w:lang w:eastAsia="en-GB"/>
              </w:rPr>
              <w:t xml:space="preserve">Indicates whether the UE supports cross-carrier scheduling from a licensed carrier for LAA cell(s) for </w:t>
            </w:r>
            <w:r w:rsidRPr="007A62D2">
              <w:rPr>
                <w:lang w:eastAsia="zh-CN"/>
              </w:rPr>
              <w:t>uplink</w:t>
            </w:r>
            <w:r w:rsidRPr="007A62D2">
              <w:rPr>
                <w:lang w:eastAsia="en-GB"/>
              </w:rPr>
              <w:t xml:space="preserve">. This field can be included only if </w:t>
            </w:r>
            <w:r w:rsidRPr="007A62D2">
              <w:rPr>
                <w:i/>
                <w:lang w:eastAsia="zh-CN"/>
              </w:rPr>
              <w:t>uplink</w:t>
            </w:r>
            <w:r w:rsidRPr="007A62D2">
              <w:rPr>
                <w:i/>
                <w:lang w:eastAsia="en-GB"/>
              </w:rPr>
              <w:t>LAA</w:t>
            </w:r>
            <w:r w:rsidRPr="007A62D2">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D14619"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410B75A" w14:textId="77777777" w:rsidTr="00835246">
        <w:trPr>
          <w:cantSplit/>
        </w:trPr>
        <w:tc>
          <w:tcPr>
            <w:tcW w:w="7789" w:type="dxa"/>
            <w:gridSpan w:val="2"/>
          </w:tcPr>
          <w:p w14:paraId="2DF6E940" w14:textId="77777777" w:rsidR="003E3302" w:rsidRPr="007A62D2" w:rsidRDefault="003E3302" w:rsidP="00835246">
            <w:pPr>
              <w:pStyle w:val="TAL"/>
              <w:rPr>
                <w:b/>
                <w:bCs/>
                <w:i/>
                <w:noProof/>
                <w:lang w:eastAsia="en-GB"/>
              </w:rPr>
            </w:pPr>
            <w:r w:rsidRPr="007A62D2">
              <w:rPr>
                <w:b/>
                <w:bCs/>
                <w:i/>
                <w:noProof/>
                <w:lang w:eastAsia="en-GB"/>
              </w:rPr>
              <w:t>crs-DiscoverySignalsMeas</w:t>
            </w:r>
          </w:p>
          <w:p w14:paraId="745EFF3C" w14:textId="77777777" w:rsidR="003E3302" w:rsidRPr="007A62D2" w:rsidRDefault="003E3302" w:rsidP="00835246">
            <w:pPr>
              <w:pStyle w:val="TAL"/>
              <w:rPr>
                <w:b/>
                <w:bCs/>
                <w:i/>
                <w:noProof/>
                <w:lang w:eastAsia="zh-CN"/>
              </w:rPr>
            </w:pPr>
            <w:r w:rsidRPr="007A62D2">
              <w:rPr>
                <w:iCs/>
                <w:noProof/>
                <w:lang w:eastAsia="en-GB"/>
              </w:rPr>
              <w:t xml:space="preserve">Indicates whether the UE supports CRS based discovery signals measurement, and PDSCH/EPDCCH </w:t>
            </w:r>
            <w:r w:rsidRPr="007A62D2">
              <w:rPr>
                <w:lang w:eastAsia="en-GB"/>
              </w:rPr>
              <w:t>RE mapping</w:t>
            </w:r>
            <w:r w:rsidRPr="007A62D2">
              <w:rPr>
                <w:iCs/>
                <w:noProof/>
                <w:lang w:eastAsia="en-GB"/>
              </w:rPr>
              <w:t xml:space="preserve"> </w:t>
            </w:r>
            <w:r w:rsidRPr="007A62D2">
              <w:rPr>
                <w:iCs/>
                <w:noProof/>
                <w:lang w:eastAsia="zh-CN"/>
              </w:rPr>
              <w:t xml:space="preserve">with </w:t>
            </w:r>
            <w:r w:rsidRPr="007A62D2">
              <w:rPr>
                <w:iCs/>
                <w:noProof/>
                <w:lang w:eastAsia="en-GB"/>
              </w:rPr>
              <w:t>zero power CSI-RS configured for discovery signals.</w:t>
            </w:r>
          </w:p>
        </w:tc>
        <w:tc>
          <w:tcPr>
            <w:tcW w:w="861" w:type="dxa"/>
            <w:gridSpan w:val="2"/>
          </w:tcPr>
          <w:p w14:paraId="7B728978" w14:textId="77777777" w:rsidR="003E3302" w:rsidRPr="007A62D2" w:rsidRDefault="003E3302" w:rsidP="00835246">
            <w:pPr>
              <w:pStyle w:val="TAL"/>
              <w:jc w:val="center"/>
              <w:rPr>
                <w:bCs/>
                <w:noProof/>
                <w:lang w:eastAsia="zh-CN"/>
              </w:rPr>
            </w:pPr>
            <w:r w:rsidRPr="007A62D2">
              <w:rPr>
                <w:bCs/>
                <w:noProof/>
                <w:lang w:eastAsia="zh-CN"/>
              </w:rPr>
              <w:t>FFS</w:t>
            </w:r>
          </w:p>
        </w:tc>
      </w:tr>
      <w:tr w:rsidR="003E3302" w:rsidRPr="007A62D2" w14:paraId="6D7C82D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056F427" w14:textId="77777777" w:rsidR="003E3302" w:rsidRPr="007A62D2" w:rsidRDefault="003E3302" w:rsidP="00835246">
            <w:pPr>
              <w:pStyle w:val="TAL"/>
              <w:rPr>
                <w:b/>
                <w:bCs/>
                <w:i/>
                <w:noProof/>
                <w:lang w:eastAsia="en-GB"/>
              </w:rPr>
            </w:pPr>
            <w:r w:rsidRPr="007A62D2">
              <w:rPr>
                <w:b/>
                <w:bCs/>
                <w:i/>
                <w:noProof/>
                <w:lang w:eastAsia="en-GB"/>
              </w:rPr>
              <w:t>crs-IM-TM1-toTM9-OneRX-Port</w:t>
            </w:r>
          </w:p>
          <w:p w14:paraId="62E14AC4" w14:textId="77777777" w:rsidR="003E3302" w:rsidRPr="007A62D2" w:rsidRDefault="003E3302" w:rsidP="00835246">
            <w:pPr>
              <w:pStyle w:val="TAL"/>
              <w:rPr>
                <w:b/>
                <w:i/>
              </w:rPr>
            </w:pPr>
            <w:r w:rsidRPr="007A62D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77FE2FCB" w14:textId="77777777" w:rsidR="003E3302" w:rsidRPr="007A62D2" w:rsidRDefault="003E3302" w:rsidP="00835246">
            <w:pPr>
              <w:pStyle w:val="TAL"/>
              <w:jc w:val="center"/>
              <w:rPr>
                <w:bCs/>
                <w:noProof/>
              </w:rPr>
            </w:pPr>
            <w:r w:rsidRPr="007A62D2">
              <w:rPr>
                <w:bCs/>
                <w:noProof/>
                <w:lang w:eastAsia="zh-CN"/>
              </w:rPr>
              <w:t>-</w:t>
            </w:r>
          </w:p>
        </w:tc>
      </w:tr>
      <w:tr w:rsidR="003E3302" w:rsidRPr="007A62D2" w14:paraId="042A315F" w14:textId="77777777" w:rsidTr="00835246">
        <w:trPr>
          <w:cantSplit/>
        </w:trPr>
        <w:tc>
          <w:tcPr>
            <w:tcW w:w="7789" w:type="dxa"/>
            <w:gridSpan w:val="2"/>
          </w:tcPr>
          <w:p w14:paraId="5CB47B4C" w14:textId="77777777" w:rsidR="003E3302" w:rsidRPr="007A62D2" w:rsidRDefault="003E3302" w:rsidP="00835246">
            <w:pPr>
              <w:pStyle w:val="TAL"/>
              <w:rPr>
                <w:b/>
                <w:bCs/>
                <w:i/>
                <w:noProof/>
                <w:lang w:eastAsia="en-GB"/>
              </w:rPr>
            </w:pPr>
            <w:r w:rsidRPr="007A62D2">
              <w:rPr>
                <w:b/>
                <w:bCs/>
                <w:i/>
                <w:noProof/>
                <w:lang w:eastAsia="en-GB"/>
              </w:rPr>
              <w:t>crs-InterfHandl</w:t>
            </w:r>
          </w:p>
          <w:p w14:paraId="12EB02EE" w14:textId="77777777" w:rsidR="003E3302" w:rsidRPr="007A62D2" w:rsidRDefault="003E3302" w:rsidP="00835246">
            <w:pPr>
              <w:pStyle w:val="TAL"/>
              <w:rPr>
                <w:b/>
                <w:bCs/>
                <w:i/>
                <w:noProof/>
                <w:lang w:eastAsia="en-GB"/>
              </w:rPr>
            </w:pPr>
            <w:r w:rsidRPr="007A62D2">
              <w:rPr>
                <w:iCs/>
                <w:noProof/>
                <w:lang w:eastAsia="en-GB"/>
              </w:rPr>
              <w:t>Indicates whether the UE supports CRS interference handling.</w:t>
            </w:r>
          </w:p>
        </w:tc>
        <w:tc>
          <w:tcPr>
            <w:tcW w:w="861" w:type="dxa"/>
            <w:gridSpan w:val="2"/>
          </w:tcPr>
          <w:p w14:paraId="5CDC22A6"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1CF1BDF7" w14:textId="77777777" w:rsidTr="00835246">
        <w:trPr>
          <w:cantSplit/>
        </w:trPr>
        <w:tc>
          <w:tcPr>
            <w:tcW w:w="7789" w:type="dxa"/>
            <w:gridSpan w:val="2"/>
          </w:tcPr>
          <w:p w14:paraId="61B4AEAD" w14:textId="77777777" w:rsidR="003E3302" w:rsidRPr="007A62D2" w:rsidRDefault="003E3302" w:rsidP="00835246">
            <w:pPr>
              <w:pStyle w:val="TAL"/>
              <w:rPr>
                <w:b/>
                <w:bCs/>
                <w:i/>
                <w:noProof/>
                <w:lang w:eastAsia="en-GB"/>
              </w:rPr>
            </w:pPr>
            <w:r w:rsidRPr="007A62D2">
              <w:rPr>
                <w:b/>
                <w:bCs/>
                <w:i/>
                <w:noProof/>
                <w:lang w:eastAsia="en-GB"/>
              </w:rPr>
              <w:t>crs-InterfMitigationTM10</w:t>
            </w:r>
          </w:p>
          <w:p w14:paraId="6B9E0048" w14:textId="77777777" w:rsidR="003E3302" w:rsidRPr="007A62D2" w:rsidRDefault="003E3302" w:rsidP="00835246">
            <w:pPr>
              <w:pStyle w:val="TAL"/>
              <w:rPr>
                <w:bCs/>
                <w:noProof/>
                <w:lang w:eastAsia="en-GB"/>
              </w:rPr>
            </w:pPr>
            <w:r w:rsidRPr="007A62D2">
              <w:rPr>
                <w:bCs/>
                <w:noProof/>
                <w:lang w:eastAsia="en-GB"/>
              </w:rPr>
              <w:t xml:space="preserve">The field defines whether the UE supports CRS interference mitigation in transmission mode 10. The UE supporting the </w:t>
            </w:r>
            <w:r w:rsidRPr="007A62D2">
              <w:rPr>
                <w:bCs/>
                <w:i/>
                <w:noProof/>
                <w:lang w:eastAsia="en-GB"/>
              </w:rPr>
              <w:t>crs-InterfMitigationTM10</w:t>
            </w:r>
            <w:r w:rsidRPr="007A62D2">
              <w:rPr>
                <w:bCs/>
                <w:noProof/>
                <w:lang w:eastAsia="en-GB"/>
              </w:rPr>
              <w:t xml:space="preserve"> capability shall also support the </w:t>
            </w:r>
            <w:r w:rsidRPr="007A62D2">
              <w:rPr>
                <w:bCs/>
                <w:i/>
                <w:noProof/>
                <w:lang w:eastAsia="en-GB"/>
              </w:rPr>
              <w:t>crs-InterfHandl</w:t>
            </w:r>
            <w:r w:rsidRPr="007A62D2">
              <w:rPr>
                <w:bCs/>
                <w:noProof/>
                <w:lang w:eastAsia="en-GB"/>
              </w:rPr>
              <w:t xml:space="preserve"> capability.</w:t>
            </w:r>
          </w:p>
        </w:tc>
        <w:tc>
          <w:tcPr>
            <w:tcW w:w="861" w:type="dxa"/>
            <w:gridSpan w:val="2"/>
          </w:tcPr>
          <w:p w14:paraId="277DB767" w14:textId="77777777" w:rsidR="003E3302" w:rsidRPr="007A62D2" w:rsidRDefault="003E3302" w:rsidP="00835246">
            <w:pPr>
              <w:pStyle w:val="TAL"/>
              <w:jc w:val="center"/>
              <w:rPr>
                <w:bCs/>
                <w:noProof/>
                <w:lang w:eastAsia="zh-CN"/>
              </w:rPr>
            </w:pPr>
            <w:r w:rsidRPr="007A62D2">
              <w:rPr>
                <w:bCs/>
                <w:noProof/>
                <w:lang w:eastAsia="zh-CN"/>
              </w:rPr>
              <w:t>No</w:t>
            </w:r>
          </w:p>
        </w:tc>
      </w:tr>
      <w:tr w:rsidR="003E3302" w:rsidRPr="007A62D2" w14:paraId="34257716" w14:textId="77777777" w:rsidTr="00835246">
        <w:trPr>
          <w:cantSplit/>
        </w:trPr>
        <w:tc>
          <w:tcPr>
            <w:tcW w:w="7789" w:type="dxa"/>
            <w:gridSpan w:val="2"/>
          </w:tcPr>
          <w:p w14:paraId="01117484" w14:textId="77777777" w:rsidR="003E3302" w:rsidRPr="007A62D2" w:rsidRDefault="003E3302" w:rsidP="00835246">
            <w:pPr>
              <w:pStyle w:val="TAL"/>
              <w:rPr>
                <w:b/>
                <w:bCs/>
                <w:i/>
                <w:noProof/>
                <w:lang w:eastAsia="en-GB"/>
              </w:rPr>
            </w:pPr>
            <w:r w:rsidRPr="007A62D2">
              <w:rPr>
                <w:b/>
                <w:bCs/>
                <w:i/>
                <w:noProof/>
                <w:lang w:eastAsia="en-GB"/>
              </w:rPr>
              <w:t>crs-InterfMitigationTM1toTM9</w:t>
            </w:r>
          </w:p>
          <w:p w14:paraId="15AF9FE2" w14:textId="77777777" w:rsidR="003E3302" w:rsidRPr="007A62D2" w:rsidRDefault="003E3302" w:rsidP="00835246">
            <w:pPr>
              <w:pStyle w:val="TAL"/>
              <w:rPr>
                <w:b/>
                <w:bCs/>
                <w:i/>
                <w:noProof/>
                <w:lang w:eastAsia="en-GB"/>
              </w:rPr>
            </w:pPr>
            <w:r w:rsidRPr="007A62D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A62D2">
              <w:rPr>
                <w:i/>
                <w:iCs/>
              </w:rPr>
              <w:t>crs-InterfMitigationTM1toTM9-r13</w:t>
            </w:r>
            <w:r w:rsidRPr="007A62D2">
              <w:rPr>
                <w:rFonts w:cs="Arial"/>
              </w:rPr>
              <w:t xml:space="preserve"> downlink CC CA configuration</w:t>
            </w:r>
            <w:r w:rsidRPr="007A62D2">
              <w:rPr>
                <w:bCs/>
                <w:noProof/>
                <w:lang w:eastAsia="en-GB"/>
              </w:rPr>
              <w:t xml:space="preserve">. The </w:t>
            </w:r>
            <w:r w:rsidRPr="007A62D2">
              <w:rPr>
                <w:rFonts w:cs="Arial"/>
              </w:rPr>
              <w:t xml:space="preserve">UE signals </w:t>
            </w:r>
            <w:r w:rsidRPr="007A62D2">
              <w:rPr>
                <w:i/>
                <w:iCs/>
              </w:rPr>
              <w:t>crs-InterfMitigationTM1toTM9-r13</w:t>
            </w:r>
            <w:r w:rsidRPr="007A62D2">
              <w:rPr>
                <w:rFonts w:cs="Arial"/>
              </w:rPr>
              <w:t xml:space="preserve"> value to indicate the maximum </w:t>
            </w:r>
            <w:r w:rsidRPr="007A62D2">
              <w:rPr>
                <w:i/>
                <w:iCs/>
              </w:rPr>
              <w:t>crs-InterfMitigationTM1toTM9-r13</w:t>
            </w:r>
            <w:r w:rsidRPr="007A62D2">
              <w:rPr>
                <w:rFonts w:cs="Arial"/>
              </w:rPr>
              <w:t xml:space="preserve"> downlink CC CA configuration where UE may apply CRS IM</w:t>
            </w:r>
            <w:r w:rsidRPr="007A62D2">
              <w:rPr>
                <w:bCs/>
                <w:noProof/>
                <w:lang w:eastAsia="en-GB"/>
              </w:rPr>
              <w:t>. For example, the UE sets "</w:t>
            </w:r>
            <w:r w:rsidRPr="007A62D2">
              <w:rPr>
                <w:bCs/>
                <w:i/>
                <w:noProof/>
                <w:lang w:eastAsia="en-GB"/>
              </w:rPr>
              <w:t>crs-InterfMitigationTM1toTM9-r13</w:t>
            </w:r>
            <w:r w:rsidRPr="007A62D2">
              <w:rPr>
                <w:bCs/>
                <w:noProof/>
                <w:lang w:eastAsia="en-GB"/>
              </w:rPr>
              <w:t xml:space="preserve"> = 3" to indicate that the UE supports CRS-IM on at least one DL CC for supported non-CA, 2DL CA and 3DL CA configurations. The UE supporting the </w:t>
            </w:r>
            <w:r w:rsidRPr="007A62D2">
              <w:rPr>
                <w:bCs/>
                <w:i/>
                <w:noProof/>
                <w:lang w:eastAsia="en-GB"/>
              </w:rPr>
              <w:t>crs-InterfMitigationTM1toTM9-r13</w:t>
            </w:r>
            <w:r w:rsidRPr="007A62D2">
              <w:rPr>
                <w:bCs/>
                <w:noProof/>
                <w:lang w:eastAsia="en-GB"/>
              </w:rPr>
              <w:t xml:space="preserve"> capability shall also support the </w:t>
            </w:r>
            <w:r w:rsidRPr="007A62D2">
              <w:rPr>
                <w:bCs/>
                <w:i/>
                <w:noProof/>
                <w:lang w:eastAsia="en-GB"/>
              </w:rPr>
              <w:t>crs-InterfHandl-r11</w:t>
            </w:r>
            <w:r w:rsidRPr="007A62D2">
              <w:rPr>
                <w:bCs/>
                <w:noProof/>
                <w:lang w:eastAsia="en-GB"/>
              </w:rPr>
              <w:t xml:space="preserve"> capability.</w:t>
            </w:r>
          </w:p>
        </w:tc>
        <w:tc>
          <w:tcPr>
            <w:tcW w:w="861" w:type="dxa"/>
            <w:gridSpan w:val="2"/>
          </w:tcPr>
          <w:p w14:paraId="0D954FDD"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53969E0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C56661E" w14:textId="77777777" w:rsidR="003E3302" w:rsidRPr="007A62D2" w:rsidRDefault="003E3302" w:rsidP="00835246">
            <w:pPr>
              <w:pStyle w:val="TAL"/>
              <w:rPr>
                <w:b/>
                <w:i/>
              </w:rPr>
            </w:pPr>
            <w:r w:rsidRPr="007A62D2">
              <w:rPr>
                <w:b/>
                <w:i/>
              </w:rPr>
              <w:t>crs-IntfMitig</w:t>
            </w:r>
          </w:p>
          <w:p w14:paraId="399843EF" w14:textId="77777777" w:rsidR="003E3302" w:rsidRPr="007A62D2" w:rsidRDefault="003E3302" w:rsidP="00835246">
            <w:pPr>
              <w:pStyle w:val="TAL"/>
            </w:pPr>
            <w:r w:rsidRPr="007A62D2">
              <w:rPr>
                <w:lang w:eastAsia="en-GB"/>
              </w:rPr>
              <w:t>Indicate whether the UE supports CRS interference mitigation as specified in TS 36.133 [16], clause 3.6.1.1</w:t>
            </w:r>
            <w:r w:rsidRPr="007A62D2">
              <w:rPr>
                <w:noProof/>
              </w:rPr>
              <w:t>.</w:t>
            </w:r>
          </w:p>
        </w:tc>
        <w:tc>
          <w:tcPr>
            <w:tcW w:w="841" w:type="dxa"/>
            <w:tcBorders>
              <w:top w:val="single" w:sz="4" w:space="0" w:color="808080"/>
              <w:left w:val="single" w:sz="4" w:space="0" w:color="808080"/>
              <w:bottom w:val="single" w:sz="4" w:space="0" w:color="808080"/>
              <w:right w:val="single" w:sz="4" w:space="0" w:color="808080"/>
            </w:tcBorders>
          </w:tcPr>
          <w:p w14:paraId="2172FE68" w14:textId="77777777" w:rsidR="003E3302" w:rsidRPr="007A62D2" w:rsidRDefault="003E3302" w:rsidP="00835246">
            <w:pPr>
              <w:pStyle w:val="TAL"/>
              <w:jc w:val="center"/>
              <w:rPr>
                <w:bCs/>
                <w:noProof/>
              </w:rPr>
            </w:pPr>
            <w:r w:rsidRPr="007A62D2">
              <w:rPr>
                <w:bCs/>
                <w:noProof/>
              </w:rPr>
              <w:t>-</w:t>
            </w:r>
          </w:p>
        </w:tc>
      </w:tr>
      <w:tr w:rsidR="003E3302" w:rsidRPr="007A62D2" w14:paraId="44E88D46" w14:textId="77777777" w:rsidTr="00835246">
        <w:trPr>
          <w:cantSplit/>
        </w:trPr>
        <w:tc>
          <w:tcPr>
            <w:tcW w:w="7789" w:type="dxa"/>
            <w:gridSpan w:val="2"/>
          </w:tcPr>
          <w:p w14:paraId="5438EF2C" w14:textId="77777777" w:rsidR="003E3302" w:rsidRPr="007A62D2" w:rsidRDefault="003E3302" w:rsidP="00835246">
            <w:pPr>
              <w:pStyle w:val="TAL"/>
              <w:rPr>
                <w:b/>
                <w:bCs/>
                <w:i/>
                <w:noProof/>
                <w:lang w:eastAsia="en-GB"/>
              </w:rPr>
            </w:pPr>
            <w:r w:rsidRPr="007A62D2">
              <w:rPr>
                <w:b/>
                <w:bCs/>
                <w:i/>
                <w:noProof/>
                <w:lang w:eastAsia="en-GB"/>
              </w:rPr>
              <w:lastRenderedPageBreak/>
              <w:t>crs-LessDwPTS</w:t>
            </w:r>
          </w:p>
          <w:p w14:paraId="273C3E28" w14:textId="77777777" w:rsidR="003E3302" w:rsidRPr="007A62D2" w:rsidRDefault="003E3302" w:rsidP="00835246">
            <w:pPr>
              <w:pStyle w:val="TAL"/>
              <w:rPr>
                <w:b/>
                <w:bCs/>
                <w:i/>
                <w:noProof/>
                <w:lang w:eastAsia="zh-CN"/>
              </w:rPr>
            </w:pPr>
            <w:r w:rsidRPr="007A62D2">
              <w:rPr>
                <w:iCs/>
                <w:noProof/>
                <w:lang w:eastAsia="zh-CN"/>
              </w:rPr>
              <w:t>Indicates</w:t>
            </w:r>
            <w:r w:rsidRPr="007A62D2">
              <w:rPr>
                <w:iCs/>
                <w:noProof/>
                <w:lang w:eastAsia="en-GB"/>
              </w:rPr>
              <w:t xml:space="preserve"> whether the UE supports TDD special subframe configuration 10 without CRS transmission on the 5th symbol of DwPTS, i.e. </w:t>
            </w:r>
            <w:r w:rsidRPr="007A62D2">
              <w:rPr>
                <w:i/>
                <w:iCs/>
                <w:noProof/>
                <w:lang w:eastAsia="en-GB"/>
              </w:rPr>
              <w:t>ssp10-CRS-LessDwPTS</w:t>
            </w:r>
            <w:r w:rsidRPr="007A62D2">
              <w:rPr>
                <w:iCs/>
                <w:noProof/>
                <w:lang w:eastAsia="zh-CN"/>
              </w:rPr>
              <w:t>,</w:t>
            </w:r>
            <w:r w:rsidRPr="007A62D2">
              <w:rPr>
                <w:iCs/>
                <w:noProof/>
                <w:lang w:eastAsia="en-GB"/>
              </w:rPr>
              <w:t xml:space="preserve"> as specified in TS 36.211 [17]</w:t>
            </w:r>
            <w:r w:rsidRPr="007A62D2">
              <w:rPr>
                <w:i/>
                <w:iCs/>
                <w:noProof/>
                <w:lang w:eastAsia="en-GB"/>
              </w:rPr>
              <w:t>.</w:t>
            </w:r>
            <w:r w:rsidRPr="007A62D2">
              <w:rPr>
                <w:i/>
              </w:rPr>
              <w:t xml:space="preserve"> </w:t>
            </w:r>
          </w:p>
        </w:tc>
        <w:tc>
          <w:tcPr>
            <w:tcW w:w="861" w:type="dxa"/>
            <w:gridSpan w:val="2"/>
          </w:tcPr>
          <w:p w14:paraId="4D294FD5"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1409631B" w14:textId="77777777" w:rsidTr="00835246">
        <w:trPr>
          <w:cantSplit/>
        </w:trPr>
        <w:tc>
          <w:tcPr>
            <w:tcW w:w="7789" w:type="dxa"/>
            <w:gridSpan w:val="2"/>
          </w:tcPr>
          <w:p w14:paraId="288089AD" w14:textId="77777777" w:rsidR="003E3302" w:rsidRPr="007A62D2" w:rsidRDefault="003E3302" w:rsidP="00835246">
            <w:pPr>
              <w:pStyle w:val="TAL"/>
              <w:rPr>
                <w:b/>
                <w:i/>
                <w:noProof/>
              </w:rPr>
            </w:pPr>
            <w:r w:rsidRPr="007A62D2">
              <w:rPr>
                <w:b/>
                <w:i/>
                <w:noProof/>
              </w:rPr>
              <w:t>csi-ReportingAdvanced, csi-ReportingAdvancedMaxPorts (in MIMO-CA-ParametersPerBoBCPerTM)</w:t>
            </w:r>
          </w:p>
          <w:p w14:paraId="662E841E" w14:textId="77777777" w:rsidR="003E3302" w:rsidRPr="007A62D2" w:rsidRDefault="003E3302" w:rsidP="00835246">
            <w:pPr>
              <w:pStyle w:val="TAL"/>
              <w:rPr>
                <w:b/>
                <w:bCs/>
                <w:i/>
                <w:noProof/>
                <w:lang w:eastAsia="en-GB"/>
              </w:rPr>
            </w:pPr>
            <w:r w:rsidRPr="007A62D2">
              <w:rPr>
                <w:rFonts w:cs="Arial"/>
                <w:lang w:eastAsia="en-GB"/>
              </w:rPr>
              <w:t xml:space="preserve">If signalled, the field indicates that for a particular transmission mode, the </w:t>
            </w:r>
            <w:r w:rsidRPr="007A62D2">
              <w:rPr>
                <w:rFonts w:cs="Arial"/>
                <w:szCs w:val="18"/>
                <w:lang w:eastAsia="en-GB"/>
              </w:rPr>
              <w:t>maximum number of CSI-RS ports supported by the UE for</w:t>
            </w:r>
            <w:r w:rsidRPr="007A62D2">
              <w:rPr>
                <w:rFonts w:cs="Arial"/>
                <w:lang w:eastAsia="fr-FR"/>
              </w:rPr>
              <w:t xml:space="preserve"> advanced CSI reporting </w:t>
            </w:r>
            <w:r w:rsidRPr="007A62D2">
              <w:rPr>
                <w:rFonts w:cs="Arial"/>
                <w:lang w:eastAsia="en-GB"/>
              </w:rPr>
              <w:t xml:space="preserve">is different in the concerned band of band combination than the value indicated by the field </w:t>
            </w:r>
            <w:r w:rsidRPr="007A62D2">
              <w:rPr>
                <w:rFonts w:cs="Arial"/>
                <w:i/>
                <w:iCs/>
                <w:lang w:eastAsia="en-GB"/>
              </w:rPr>
              <w:t xml:space="preserve">csi-ReportingAdvanced </w:t>
            </w:r>
            <w:r w:rsidRPr="007A62D2">
              <w:rPr>
                <w:rFonts w:cs="Arial"/>
                <w:lang w:eastAsia="en-GB"/>
              </w:rPr>
              <w:t xml:space="preserve">or </w:t>
            </w:r>
            <w:r w:rsidRPr="007A62D2">
              <w:rPr>
                <w:rFonts w:cs="Arial"/>
                <w:i/>
                <w:iCs/>
                <w:lang w:eastAsia="en-GB"/>
              </w:rPr>
              <w:t xml:space="preserve">csi-ReportingAdvancedMaxPorts </w:t>
            </w:r>
            <w:r w:rsidRPr="007A62D2">
              <w:rPr>
                <w:rFonts w:cs="Arial"/>
                <w:lang w:eastAsia="en-GB"/>
              </w:rPr>
              <w:t xml:space="preserve">in </w:t>
            </w:r>
            <w:r w:rsidRPr="007A62D2">
              <w:rPr>
                <w:rFonts w:cs="Arial"/>
                <w:i/>
                <w:iCs/>
                <w:lang w:eastAsia="en-GB"/>
              </w:rPr>
              <w:t>MIMO-UE-ParametersPerTM</w:t>
            </w:r>
            <w:r w:rsidRPr="007A62D2">
              <w:rPr>
                <w:rFonts w:cs="Arial"/>
                <w:lang w:eastAsia="en-GB"/>
              </w:rPr>
              <w:t xml:space="preserve">. The UE shall not include both </w:t>
            </w:r>
            <w:r w:rsidRPr="007A62D2">
              <w:rPr>
                <w:rFonts w:cs="Arial"/>
                <w:i/>
                <w:iCs/>
                <w:lang w:eastAsia="en-GB"/>
              </w:rPr>
              <w:t>csi-ReportingAdvanced</w:t>
            </w:r>
            <w:r w:rsidRPr="007A62D2">
              <w:rPr>
                <w:rFonts w:cs="Arial"/>
                <w:lang w:eastAsia="en-GB"/>
              </w:rPr>
              <w:t xml:space="preserve"> and</w:t>
            </w:r>
            <w:r w:rsidRPr="007A62D2">
              <w:rPr>
                <w:rFonts w:cs="Arial"/>
                <w:i/>
                <w:iCs/>
                <w:lang w:eastAsia="en-GB"/>
              </w:rPr>
              <w:t xml:space="preserve"> csi-ReportingAdvancedMaxPorts </w:t>
            </w:r>
            <w:r w:rsidRPr="007A62D2">
              <w:rPr>
                <w:rFonts w:cs="Arial"/>
                <w:lang w:eastAsia="en-GB"/>
              </w:rPr>
              <w:t>for a particular transmission mode in the concerned band of band combination.</w:t>
            </w:r>
          </w:p>
        </w:tc>
        <w:tc>
          <w:tcPr>
            <w:tcW w:w="861" w:type="dxa"/>
            <w:gridSpan w:val="2"/>
          </w:tcPr>
          <w:p w14:paraId="218F5DAC"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3B1DDCE9" w14:textId="77777777" w:rsidTr="00835246">
        <w:trPr>
          <w:cantSplit/>
        </w:trPr>
        <w:tc>
          <w:tcPr>
            <w:tcW w:w="7774" w:type="dxa"/>
          </w:tcPr>
          <w:p w14:paraId="472BD18F" w14:textId="77777777" w:rsidR="003E3302" w:rsidRPr="007A62D2" w:rsidRDefault="003E3302" w:rsidP="00835246">
            <w:pPr>
              <w:pStyle w:val="TAL"/>
              <w:rPr>
                <w:b/>
                <w:bCs/>
                <w:i/>
                <w:noProof/>
                <w:lang w:eastAsia="en-GB"/>
              </w:rPr>
            </w:pPr>
            <w:r w:rsidRPr="007A62D2">
              <w:rPr>
                <w:b/>
                <w:bCs/>
                <w:i/>
                <w:noProof/>
                <w:lang w:eastAsia="en-GB"/>
              </w:rPr>
              <w:t>csi-ReportingAdvanced</w:t>
            </w:r>
            <w:r w:rsidRPr="007A62D2">
              <w:rPr>
                <w:b/>
                <w:bCs/>
                <w:noProof/>
                <w:lang w:eastAsia="en-GB"/>
              </w:rPr>
              <w:t>,</w:t>
            </w:r>
            <w:r w:rsidRPr="007A62D2">
              <w:rPr>
                <w:b/>
                <w:bCs/>
                <w:i/>
                <w:noProof/>
                <w:lang w:eastAsia="en-GB"/>
              </w:rPr>
              <w:t xml:space="preserve"> csi-ReportingAdvancedMaxPorts (in MIMO-UE-ParametersPerTM)</w:t>
            </w:r>
          </w:p>
          <w:p w14:paraId="7713311D" w14:textId="77777777" w:rsidR="003E3302" w:rsidRPr="007A62D2" w:rsidRDefault="003E3302" w:rsidP="00835246">
            <w:pPr>
              <w:pStyle w:val="TAL"/>
              <w:rPr>
                <w:b/>
                <w:bCs/>
                <w:noProof/>
                <w:lang w:eastAsia="en-GB"/>
              </w:rPr>
            </w:pPr>
            <w:r w:rsidRPr="007A62D2">
              <w:rPr>
                <w:bCs/>
                <w:noProof/>
                <w:lang w:eastAsia="en-GB"/>
              </w:rPr>
              <w:t xml:space="preserve">Indicates for a particular transmission mode the maximum number of CSI-RS ports supported by the UE for advanced CSI reporting. The field </w:t>
            </w:r>
            <w:r w:rsidRPr="007A62D2">
              <w:rPr>
                <w:bCs/>
                <w:i/>
                <w:noProof/>
                <w:lang w:eastAsia="en-GB"/>
              </w:rPr>
              <w:t>csi-ReportingAdvanced</w:t>
            </w:r>
            <w:r w:rsidRPr="007A62D2">
              <w:rPr>
                <w:bCs/>
                <w:noProof/>
                <w:lang w:eastAsia="en-GB"/>
              </w:rPr>
              <w:t xml:space="preserve"> indicates 32 CSI-RS ports whereas </w:t>
            </w:r>
            <w:r w:rsidRPr="007A62D2">
              <w:rPr>
                <w:bCs/>
                <w:i/>
                <w:noProof/>
                <w:lang w:eastAsia="en-GB"/>
              </w:rPr>
              <w:t>csi-ReportingAdvancedMaxPorts</w:t>
            </w:r>
            <w:r w:rsidRPr="007A62D2">
              <w:rPr>
                <w:bCs/>
                <w:noProof/>
                <w:lang w:eastAsia="en-GB"/>
              </w:rPr>
              <w:t xml:space="preserve"> indicates 8, 12, 16, 20, 24 or 28 CSI-RS ports. The UE shall not include both </w:t>
            </w:r>
            <w:r w:rsidRPr="007A62D2">
              <w:rPr>
                <w:bCs/>
                <w:i/>
                <w:noProof/>
                <w:lang w:eastAsia="en-GB"/>
              </w:rPr>
              <w:t>csi-ReportingAdvanced</w:t>
            </w:r>
            <w:r w:rsidRPr="007A62D2">
              <w:rPr>
                <w:bCs/>
                <w:noProof/>
                <w:lang w:eastAsia="en-GB"/>
              </w:rPr>
              <w:t xml:space="preserve"> and</w:t>
            </w:r>
            <w:r w:rsidRPr="007A62D2">
              <w:rPr>
                <w:bCs/>
                <w:i/>
                <w:noProof/>
                <w:lang w:eastAsia="en-GB"/>
              </w:rPr>
              <w:t xml:space="preserve"> csi-ReportingAdvancedMaxPorts </w:t>
            </w:r>
            <w:r w:rsidRPr="007A62D2">
              <w:rPr>
                <w:bCs/>
                <w:noProof/>
                <w:lang w:eastAsia="en-GB"/>
              </w:rPr>
              <w:t xml:space="preserve">for a particular transmission mode. </w:t>
            </w:r>
          </w:p>
        </w:tc>
        <w:tc>
          <w:tcPr>
            <w:tcW w:w="876" w:type="dxa"/>
            <w:gridSpan w:val="3"/>
          </w:tcPr>
          <w:p w14:paraId="36502164" w14:textId="77777777" w:rsidR="003E3302" w:rsidRPr="007A62D2" w:rsidRDefault="003E3302" w:rsidP="00835246">
            <w:pPr>
              <w:pStyle w:val="TAL"/>
              <w:jc w:val="center"/>
              <w:rPr>
                <w:bCs/>
                <w:noProof/>
                <w:lang w:eastAsia="zh-CN"/>
              </w:rPr>
            </w:pPr>
            <w:r w:rsidRPr="007A62D2">
              <w:rPr>
                <w:bCs/>
                <w:noProof/>
                <w:lang w:eastAsia="zh-CN"/>
              </w:rPr>
              <w:t>FFS</w:t>
            </w:r>
          </w:p>
        </w:tc>
      </w:tr>
      <w:tr w:rsidR="003E3302" w:rsidRPr="007A62D2" w14:paraId="44315FC6" w14:textId="77777777" w:rsidTr="00835246">
        <w:trPr>
          <w:cantSplit/>
        </w:trPr>
        <w:tc>
          <w:tcPr>
            <w:tcW w:w="7774" w:type="dxa"/>
          </w:tcPr>
          <w:p w14:paraId="03B0997C" w14:textId="77777777" w:rsidR="003E3302" w:rsidRPr="007A62D2" w:rsidRDefault="003E3302" w:rsidP="00835246">
            <w:pPr>
              <w:pStyle w:val="TAL"/>
              <w:rPr>
                <w:b/>
                <w:bCs/>
                <w:i/>
                <w:noProof/>
                <w:lang w:eastAsia="en-GB"/>
              </w:rPr>
            </w:pPr>
            <w:r w:rsidRPr="007A62D2">
              <w:rPr>
                <w:b/>
                <w:bCs/>
                <w:i/>
                <w:noProof/>
                <w:lang w:eastAsia="en-GB"/>
              </w:rPr>
              <w:t xml:space="preserve">csi-ReportingNP </w:t>
            </w:r>
            <w:r w:rsidRPr="007A62D2">
              <w:rPr>
                <w:b/>
                <w:i/>
                <w:lang w:eastAsia="en-GB"/>
              </w:rPr>
              <w:t>(in MIMO-CA-ParametersPerBoBCPerTM)</w:t>
            </w:r>
          </w:p>
          <w:p w14:paraId="28FCDE6C" w14:textId="77777777" w:rsidR="003E3302" w:rsidRPr="007A62D2" w:rsidRDefault="003E3302" w:rsidP="00835246">
            <w:pPr>
              <w:pStyle w:val="TAL"/>
              <w:rPr>
                <w:b/>
                <w:bCs/>
                <w:i/>
                <w:noProof/>
                <w:lang w:eastAsia="en-GB"/>
              </w:rPr>
            </w:pPr>
            <w:r w:rsidRPr="007A62D2">
              <w:rPr>
                <w:rFonts w:cs="Arial"/>
                <w:lang w:eastAsia="en-GB"/>
              </w:rPr>
              <w:t xml:space="preserve">If signalled, value </w:t>
            </w:r>
            <w:r w:rsidRPr="007A62D2">
              <w:rPr>
                <w:rFonts w:cs="Arial"/>
                <w:i/>
                <w:iCs/>
                <w:lang w:eastAsia="en-GB"/>
              </w:rPr>
              <w:t>different</w:t>
            </w:r>
            <w:r w:rsidRPr="007A62D2">
              <w:rPr>
                <w:rFonts w:cs="Arial"/>
                <w:lang w:eastAsia="en-GB"/>
              </w:rPr>
              <w:t xml:space="preserve"> indicates that for a particular transmission mode, the </w:t>
            </w:r>
            <w:r w:rsidRPr="007A62D2">
              <w:rPr>
                <w:rFonts w:cs="Arial"/>
                <w:bCs/>
                <w:noProof/>
                <w:lang w:eastAsia="en-GB"/>
              </w:rPr>
              <w:t>CSI reporting on non-precoded CSI-RS with 20, 24, 28 or 32 antenna ports</w:t>
            </w:r>
            <w:r w:rsidRPr="007A62D2">
              <w:rPr>
                <w:rFonts w:cs="Arial"/>
                <w:lang w:eastAsia="en-GB"/>
              </w:rPr>
              <w:t xml:space="preserve"> for the concerned band of band combination is different than the value indicated by field </w:t>
            </w:r>
            <w:r w:rsidRPr="007A62D2">
              <w:rPr>
                <w:rFonts w:cs="Arial"/>
                <w:i/>
                <w:lang w:eastAsia="en-GB"/>
              </w:rPr>
              <w:t xml:space="preserve">csi-ReportingNP </w:t>
            </w:r>
            <w:r w:rsidRPr="007A62D2">
              <w:rPr>
                <w:rFonts w:cs="Arial"/>
                <w:lang w:eastAsia="en-GB"/>
              </w:rPr>
              <w:t xml:space="preserve">in </w:t>
            </w:r>
            <w:r w:rsidRPr="007A62D2">
              <w:rPr>
                <w:rFonts w:cs="Arial"/>
                <w:i/>
                <w:lang w:eastAsia="en-GB"/>
              </w:rPr>
              <w:t>MIMO-UE-ParametersPerTM</w:t>
            </w:r>
            <w:r w:rsidRPr="007A62D2">
              <w:rPr>
                <w:rFonts w:cs="Arial"/>
                <w:lang w:eastAsia="en-GB"/>
              </w:rPr>
              <w:t>.</w:t>
            </w:r>
          </w:p>
        </w:tc>
        <w:tc>
          <w:tcPr>
            <w:tcW w:w="876" w:type="dxa"/>
            <w:gridSpan w:val="3"/>
          </w:tcPr>
          <w:p w14:paraId="07EDADCE"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44188C2F" w14:textId="77777777" w:rsidTr="00835246">
        <w:trPr>
          <w:cantSplit/>
        </w:trPr>
        <w:tc>
          <w:tcPr>
            <w:tcW w:w="7774" w:type="dxa"/>
          </w:tcPr>
          <w:p w14:paraId="353401A7" w14:textId="77777777" w:rsidR="003E3302" w:rsidRPr="007A62D2" w:rsidRDefault="003E3302" w:rsidP="00835246">
            <w:pPr>
              <w:pStyle w:val="TAL"/>
              <w:rPr>
                <w:b/>
                <w:bCs/>
                <w:i/>
                <w:noProof/>
                <w:lang w:eastAsia="en-GB"/>
              </w:rPr>
            </w:pPr>
            <w:r w:rsidRPr="007A62D2">
              <w:rPr>
                <w:b/>
                <w:bCs/>
                <w:i/>
                <w:noProof/>
                <w:lang w:eastAsia="en-GB"/>
              </w:rPr>
              <w:t>csi-ReportingNP (in MIMO-UE-ParametersPerTM)</w:t>
            </w:r>
          </w:p>
          <w:p w14:paraId="27302B87" w14:textId="77777777" w:rsidR="003E3302" w:rsidRPr="007A62D2" w:rsidRDefault="003E3302" w:rsidP="00835246">
            <w:pPr>
              <w:pStyle w:val="TAL"/>
              <w:rPr>
                <w:bCs/>
                <w:noProof/>
                <w:lang w:eastAsia="en-GB"/>
              </w:rPr>
            </w:pPr>
            <w:r w:rsidRPr="007A62D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A62D2">
              <w:rPr>
                <w:bCs/>
                <w:i/>
                <w:noProof/>
                <w:lang w:eastAsia="en-GB"/>
              </w:rPr>
              <w:t>MIMO-CA-ParametersPerBoBCPerTM</w:t>
            </w:r>
            <w:r w:rsidRPr="007A62D2">
              <w:rPr>
                <w:bCs/>
                <w:noProof/>
                <w:lang w:eastAsia="en-GB"/>
              </w:rPr>
              <w:t>, and the FD-MIMO processing capability condition as described in NOTE 8 is satisfied.</w:t>
            </w:r>
          </w:p>
        </w:tc>
        <w:tc>
          <w:tcPr>
            <w:tcW w:w="876" w:type="dxa"/>
            <w:gridSpan w:val="3"/>
          </w:tcPr>
          <w:p w14:paraId="7E0294EF" w14:textId="77777777" w:rsidR="003E3302" w:rsidRPr="007A62D2" w:rsidRDefault="003E3302" w:rsidP="00835246">
            <w:pPr>
              <w:pStyle w:val="TAL"/>
              <w:jc w:val="center"/>
              <w:rPr>
                <w:bCs/>
                <w:noProof/>
                <w:lang w:eastAsia="zh-CN"/>
              </w:rPr>
            </w:pPr>
            <w:r w:rsidRPr="007A62D2">
              <w:rPr>
                <w:bCs/>
                <w:noProof/>
                <w:lang w:eastAsia="zh-CN"/>
              </w:rPr>
              <w:t>FFS</w:t>
            </w:r>
          </w:p>
        </w:tc>
      </w:tr>
      <w:tr w:rsidR="003E3302" w:rsidRPr="007A62D2" w14:paraId="5DE4D526" w14:textId="77777777" w:rsidTr="00835246">
        <w:trPr>
          <w:cantSplit/>
        </w:trPr>
        <w:tc>
          <w:tcPr>
            <w:tcW w:w="7789" w:type="dxa"/>
            <w:gridSpan w:val="2"/>
          </w:tcPr>
          <w:p w14:paraId="7CC6CE8C" w14:textId="77777777" w:rsidR="003E3302" w:rsidRPr="007A62D2" w:rsidRDefault="003E3302" w:rsidP="00835246">
            <w:pPr>
              <w:pStyle w:val="TAL"/>
              <w:rPr>
                <w:b/>
                <w:bCs/>
                <w:i/>
                <w:noProof/>
                <w:lang w:eastAsia="en-GB"/>
              </w:rPr>
            </w:pPr>
            <w:r w:rsidRPr="007A62D2">
              <w:rPr>
                <w:b/>
                <w:bCs/>
                <w:i/>
                <w:noProof/>
                <w:lang w:eastAsia="en-GB"/>
              </w:rPr>
              <w:t>csi-RS-DiscoverySignalsMeas</w:t>
            </w:r>
          </w:p>
          <w:p w14:paraId="71EECB24" w14:textId="77777777" w:rsidR="003E3302" w:rsidRPr="007A62D2" w:rsidRDefault="003E3302" w:rsidP="00835246">
            <w:pPr>
              <w:pStyle w:val="TAL"/>
              <w:rPr>
                <w:b/>
                <w:bCs/>
                <w:i/>
                <w:noProof/>
                <w:lang w:eastAsia="zh-CN"/>
              </w:rPr>
            </w:pPr>
            <w:r w:rsidRPr="007A62D2">
              <w:rPr>
                <w:iCs/>
                <w:noProof/>
                <w:lang w:eastAsia="en-GB"/>
              </w:rPr>
              <w:t xml:space="preserve">Indicates whether the UE supports CSI-RS based discovery signals measurement. If this field is included, the UE shall also include </w:t>
            </w:r>
            <w:r w:rsidRPr="007A62D2">
              <w:rPr>
                <w:i/>
                <w:iCs/>
                <w:noProof/>
                <w:lang w:eastAsia="en-GB"/>
              </w:rPr>
              <w:t>crs-DiscoverySignalsMeas</w:t>
            </w:r>
            <w:r w:rsidRPr="007A62D2">
              <w:rPr>
                <w:iCs/>
                <w:noProof/>
                <w:lang w:eastAsia="en-GB"/>
              </w:rPr>
              <w:t>.</w:t>
            </w:r>
          </w:p>
        </w:tc>
        <w:tc>
          <w:tcPr>
            <w:tcW w:w="861" w:type="dxa"/>
            <w:gridSpan w:val="2"/>
          </w:tcPr>
          <w:p w14:paraId="70F40EB3" w14:textId="77777777" w:rsidR="003E3302" w:rsidRPr="007A62D2" w:rsidRDefault="003E3302" w:rsidP="00835246">
            <w:pPr>
              <w:pStyle w:val="TAL"/>
              <w:jc w:val="center"/>
              <w:rPr>
                <w:bCs/>
                <w:noProof/>
                <w:lang w:eastAsia="zh-CN"/>
              </w:rPr>
            </w:pPr>
            <w:r w:rsidRPr="007A62D2">
              <w:rPr>
                <w:bCs/>
                <w:noProof/>
                <w:lang w:eastAsia="zh-CN"/>
              </w:rPr>
              <w:t>FFS</w:t>
            </w:r>
          </w:p>
        </w:tc>
      </w:tr>
      <w:tr w:rsidR="003E3302" w:rsidRPr="007A62D2" w14:paraId="41D84E2E" w14:textId="77777777" w:rsidTr="00835246">
        <w:trPr>
          <w:cantSplit/>
        </w:trPr>
        <w:tc>
          <w:tcPr>
            <w:tcW w:w="7789" w:type="dxa"/>
            <w:gridSpan w:val="2"/>
          </w:tcPr>
          <w:p w14:paraId="2ED1F0D7" w14:textId="77777777" w:rsidR="003E3302" w:rsidRPr="007A62D2" w:rsidRDefault="003E3302" w:rsidP="00835246">
            <w:pPr>
              <w:pStyle w:val="TAL"/>
              <w:rPr>
                <w:b/>
                <w:bCs/>
                <w:i/>
                <w:noProof/>
                <w:lang w:eastAsia="en-GB"/>
              </w:rPr>
            </w:pPr>
            <w:r w:rsidRPr="007A62D2">
              <w:rPr>
                <w:b/>
                <w:bCs/>
                <w:i/>
                <w:noProof/>
                <w:lang w:eastAsia="en-GB"/>
              </w:rPr>
              <w:t>csi-RS-DRS-RRM-MeasurementsLAA</w:t>
            </w:r>
          </w:p>
          <w:p w14:paraId="4711405F" w14:textId="77777777" w:rsidR="003E3302" w:rsidRPr="007A62D2" w:rsidRDefault="003E3302" w:rsidP="00835246">
            <w:pPr>
              <w:pStyle w:val="TAL"/>
              <w:rPr>
                <w:b/>
                <w:bCs/>
                <w:i/>
                <w:noProof/>
                <w:lang w:eastAsia="zh-CN"/>
              </w:rPr>
            </w:pPr>
            <w:r w:rsidRPr="007A62D2">
              <w:rPr>
                <w:iCs/>
                <w:noProof/>
                <w:lang w:eastAsia="en-GB"/>
              </w:rPr>
              <w:t xml:space="preserve">Indicates whether the UE supports performing RRM measurements on LAA cell(s) based on CSI-RS-based DRS. </w:t>
            </w:r>
            <w:r w:rsidRPr="007A62D2">
              <w:rPr>
                <w:rFonts w:eastAsia="SimSun"/>
                <w:lang w:eastAsia="en-GB"/>
              </w:rPr>
              <w:t xml:space="preserve">This field can be included only if </w:t>
            </w:r>
            <w:r w:rsidRPr="007A62D2">
              <w:rPr>
                <w:rFonts w:eastAsia="SimSun"/>
                <w:i/>
                <w:lang w:eastAsia="en-GB"/>
              </w:rPr>
              <w:t>downlinkLAA</w:t>
            </w:r>
            <w:r w:rsidRPr="007A62D2">
              <w:rPr>
                <w:rFonts w:eastAsia="SimSun"/>
                <w:lang w:eastAsia="en-GB"/>
              </w:rPr>
              <w:t xml:space="preserve"> is included.</w:t>
            </w:r>
          </w:p>
        </w:tc>
        <w:tc>
          <w:tcPr>
            <w:tcW w:w="861" w:type="dxa"/>
            <w:gridSpan w:val="2"/>
          </w:tcPr>
          <w:p w14:paraId="7BDF554C"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241D55B6" w14:textId="77777777" w:rsidTr="00835246">
        <w:trPr>
          <w:cantSplit/>
        </w:trPr>
        <w:tc>
          <w:tcPr>
            <w:tcW w:w="7789" w:type="dxa"/>
            <w:gridSpan w:val="2"/>
          </w:tcPr>
          <w:p w14:paraId="223C0112" w14:textId="77777777" w:rsidR="003E3302" w:rsidRPr="007A62D2" w:rsidRDefault="003E3302" w:rsidP="00835246">
            <w:pPr>
              <w:pStyle w:val="TAL"/>
              <w:rPr>
                <w:b/>
                <w:bCs/>
                <w:i/>
                <w:noProof/>
                <w:lang w:eastAsia="en-GB"/>
              </w:rPr>
            </w:pPr>
            <w:r w:rsidRPr="007A62D2">
              <w:rPr>
                <w:b/>
                <w:bCs/>
                <w:i/>
                <w:noProof/>
                <w:lang w:eastAsia="en-GB"/>
              </w:rPr>
              <w:t>csi-RS-EnhancementsTDD</w:t>
            </w:r>
          </w:p>
          <w:p w14:paraId="7301D884" w14:textId="77777777" w:rsidR="003E3302" w:rsidRPr="007A62D2" w:rsidRDefault="003E3302" w:rsidP="00835246">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CSI-RS enhancements applicable for TDD.</w:t>
            </w:r>
          </w:p>
        </w:tc>
        <w:tc>
          <w:tcPr>
            <w:tcW w:w="861" w:type="dxa"/>
            <w:gridSpan w:val="2"/>
          </w:tcPr>
          <w:p w14:paraId="28DC3D03" w14:textId="77777777" w:rsidR="003E3302" w:rsidRPr="007A62D2" w:rsidRDefault="003E3302" w:rsidP="00835246">
            <w:pPr>
              <w:pStyle w:val="TAL"/>
              <w:jc w:val="center"/>
              <w:rPr>
                <w:bCs/>
                <w:noProof/>
                <w:lang w:eastAsia="zh-CN"/>
              </w:rPr>
            </w:pPr>
            <w:r w:rsidRPr="007A62D2">
              <w:rPr>
                <w:bCs/>
                <w:noProof/>
                <w:lang w:eastAsia="zh-CN"/>
              </w:rPr>
              <w:t>Yes</w:t>
            </w:r>
          </w:p>
        </w:tc>
      </w:tr>
      <w:tr w:rsidR="003E3302" w:rsidRPr="007A62D2" w14:paraId="596A9755" w14:textId="77777777" w:rsidTr="00835246">
        <w:trPr>
          <w:cantSplit/>
        </w:trPr>
        <w:tc>
          <w:tcPr>
            <w:tcW w:w="7789" w:type="dxa"/>
            <w:gridSpan w:val="2"/>
          </w:tcPr>
          <w:p w14:paraId="146DF4BF" w14:textId="77777777" w:rsidR="003E3302" w:rsidRPr="007A62D2" w:rsidRDefault="003E3302" w:rsidP="00835246">
            <w:pPr>
              <w:keepNext/>
              <w:keepLines/>
              <w:spacing w:after="0"/>
              <w:rPr>
                <w:rFonts w:ascii="Arial" w:eastAsia="SimSun" w:hAnsi="Arial" w:cs="Arial"/>
                <w:b/>
                <w:bCs/>
                <w:i/>
                <w:noProof/>
                <w:sz w:val="18"/>
                <w:szCs w:val="18"/>
                <w:lang w:eastAsia="zh-CN"/>
              </w:rPr>
            </w:pPr>
            <w:r w:rsidRPr="007A62D2">
              <w:rPr>
                <w:rFonts w:ascii="Arial" w:eastAsia="SimSun" w:hAnsi="Arial" w:cs="Arial"/>
                <w:b/>
                <w:bCs/>
                <w:i/>
                <w:noProof/>
                <w:sz w:val="18"/>
                <w:szCs w:val="18"/>
              </w:rPr>
              <w:t>csi-SubframeSet</w:t>
            </w:r>
          </w:p>
          <w:p w14:paraId="5952FDC1" w14:textId="77777777" w:rsidR="003E3302" w:rsidRPr="007A62D2" w:rsidRDefault="003E3302" w:rsidP="00835246">
            <w:pPr>
              <w:pStyle w:val="TAL"/>
              <w:rPr>
                <w:b/>
                <w:bCs/>
                <w:i/>
                <w:noProof/>
                <w:lang w:eastAsia="en-GB"/>
              </w:rPr>
            </w:pPr>
            <w:r w:rsidRPr="007A62D2">
              <w:rPr>
                <w:rFonts w:eastAsia="SimSun"/>
                <w:lang w:eastAsia="en-GB"/>
              </w:rPr>
              <w:t xml:space="preserve">Indicates whether the UE supports REL-12 DL CSI subframe set configuration, REL-12 DL CSI subframe set dependent CSI measurement/feedback, configuration of </w:t>
            </w:r>
            <w:r w:rsidRPr="007A62D2">
              <w:rPr>
                <w:lang w:eastAsia="en-GB"/>
              </w:rPr>
              <w:t xml:space="preserve">up to 2 </w:t>
            </w:r>
            <w:r w:rsidRPr="007A62D2">
              <w:rPr>
                <w:rFonts w:eastAsia="SimSun"/>
                <w:lang w:eastAsia="en-GB"/>
              </w:rPr>
              <w:t>CSI-IM resource</w:t>
            </w:r>
            <w:r w:rsidRPr="007A62D2">
              <w:rPr>
                <w:lang w:eastAsia="zh-CN"/>
              </w:rPr>
              <w:t>s</w:t>
            </w:r>
            <w:r w:rsidRPr="007A62D2">
              <w:rPr>
                <w:rFonts w:eastAsia="SimSun"/>
                <w:lang w:eastAsia="en-GB"/>
              </w:rPr>
              <w:t xml:space="preserve"> for a CSI process</w:t>
            </w:r>
            <w:r w:rsidRPr="007A62D2">
              <w:rPr>
                <w:lang w:eastAsia="zh-CN"/>
              </w:rPr>
              <w:t xml:space="preserve"> with </w:t>
            </w:r>
            <w:r w:rsidRPr="007A62D2">
              <w:rPr>
                <w:lang w:eastAsia="en-GB"/>
              </w:rPr>
              <w:t>no more than 4 CSI-IM resource</w:t>
            </w:r>
            <w:r w:rsidRPr="007A62D2">
              <w:rPr>
                <w:lang w:eastAsia="zh-CN"/>
              </w:rPr>
              <w:t>s</w:t>
            </w:r>
            <w:r w:rsidRPr="007A62D2">
              <w:rPr>
                <w:lang w:eastAsia="en-GB"/>
              </w:rPr>
              <w:t xml:space="preserve"> for all CSI processes of one frequency</w:t>
            </w:r>
            <w:r w:rsidRPr="007A62D2">
              <w:rPr>
                <w:rFonts w:eastAsia="SimSun"/>
                <w:lang w:eastAsia="en-GB"/>
              </w:rPr>
              <w:t xml:space="preserve"> if the UE supports tm10, configuration of two ZP-CSI-RS</w:t>
            </w:r>
            <w:r w:rsidRPr="007A62D2">
              <w:rPr>
                <w:lang w:eastAsia="en-GB"/>
              </w:rPr>
              <w:t xml:space="preserve"> for tm1 to tm9</w:t>
            </w:r>
            <w:r w:rsidRPr="007A62D2">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5FDDC20F" w14:textId="77777777" w:rsidR="003E3302" w:rsidRPr="007A62D2" w:rsidRDefault="003E3302" w:rsidP="00835246">
            <w:pPr>
              <w:pStyle w:val="TAL"/>
              <w:jc w:val="center"/>
              <w:rPr>
                <w:bCs/>
                <w:noProof/>
                <w:lang w:eastAsia="en-GB"/>
              </w:rPr>
            </w:pPr>
            <w:r w:rsidRPr="007A62D2">
              <w:rPr>
                <w:rFonts w:eastAsia="SimSun"/>
                <w:bCs/>
                <w:noProof/>
                <w:lang w:eastAsia="zh-CN"/>
              </w:rPr>
              <w:t>Yes</w:t>
            </w:r>
          </w:p>
        </w:tc>
      </w:tr>
      <w:tr w:rsidR="003E3302" w:rsidRPr="007A62D2" w14:paraId="65C6C209" w14:textId="77777777" w:rsidTr="00835246">
        <w:trPr>
          <w:cantSplit/>
        </w:trPr>
        <w:tc>
          <w:tcPr>
            <w:tcW w:w="7789" w:type="dxa"/>
            <w:gridSpan w:val="2"/>
          </w:tcPr>
          <w:p w14:paraId="693C8892" w14:textId="77777777" w:rsidR="003E3302" w:rsidRPr="007A62D2" w:rsidRDefault="003E3302" w:rsidP="00835246">
            <w:pPr>
              <w:pStyle w:val="TAL"/>
              <w:rPr>
                <w:b/>
                <w:i/>
                <w:lang w:eastAsia="en-GB"/>
              </w:rPr>
            </w:pPr>
            <w:r w:rsidRPr="007A62D2">
              <w:rPr>
                <w:b/>
                <w:i/>
              </w:rPr>
              <w:t>dataInactMon</w:t>
            </w:r>
          </w:p>
          <w:p w14:paraId="52502A12" w14:textId="77777777" w:rsidR="003E3302" w:rsidRPr="007A62D2" w:rsidRDefault="003E3302" w:rsidP="00835246">
            <w:pPr>
              <w:pStyle w:val="TAL"/>
              <w:rPr>
                <w:rFonts w:eastAsia="SimSun"/>
                <w:bCs/>
                <w:noProof/>
                <w:szCs w:val="18"/>
              </w:rPr>
            </w:pPr>
            <w:r w:rsidRPr="007A62D2">
              <w:t xml:space="preserve">Indicates whether the UE supports the </w:t>
            </w:r>
            <w:r w:rsidRPr="007A62D2">
              <w:rPr>
                <w:noProof/>
              </w:rPr>
              <w:t xml:space="preserve">data inactivity monitoring </w:t>
            </w:r>
            <w:r w:rsidRPr="007A62D2">
              <w:t>as specified in TS 36.321 [6].</w:t>
            </w:r>
          </w:p>
        </w:tc>
        <w:tc>
          <w:tcPr>
            <w:tcW w:w="861" w:type="dxa"/>
            <w:gridSpan w:val="2"/>
          </w:tcPr>
          <w:p w14:paraId="686AD6FE" w14:textId="77777777" w:rsidR="003E3302" w:rsidRPr="007A62D2" w:rsidRDefault="003E3302" w:rsidP="00835246">
            <w:pPr>
              <w:pStyle w:val="TAL"/>
              <w:jc w:val="center"/>
              <w:rPr>
                <w:rFonts w:eastAsia="ＭＳ 明朝"/>
                <w:bCs/>
                <w:noProof/>
              </w:rPr>
            </w:pPr>
            <w:r w:rsidRPr="007A62D2">
              <w:rPr>
                <w:bCs/>
                <w:noProof/>
              </w:rPr>
              <w:t>-</w:t>
            </w:r>
          </w:p>
        </w:tc>
      </w:tr>
      <w:tr w:rsidR="003E3302" w:rsidRPr="007A62D2" w14:paraId="64AA4F3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0EC577" w14:textId="77777777" w:rsidR="003E3302" w:rsidRPr="007A62D2" w:rsidRDefault="003E3302" w:rsidP="00835246">
            <w:pPr>
              <w:pStyle w:val="TAL"/>
              <w:rPr>
                <w:b/>
                <w:i/>
                <w:lang w:eastAsia="zh-CN"/>
              </w:rPr>
            </w:pPr>
            <w:r w:rsidRPr="007A62D2">
              <w:rPr>
                <w:b/>
                <w:i/>
                <w:lang w:eastAsia="zh-CN"/>
              </w:rPr>
              <w:t>dc-Support</w:t>
            </w:r>
          </w:p>
          <w:p w14:paraId="72BA12CF" w14:textId="77777777" w:rsidR="003E3302" w:rsidRPr="007A62D2" w:rsidRDefault="003E3302" w:rsidP="00835246">
            <w:pPr>
              <w:pStyle w:val="TAL"/>
            </w:pPr>
            <w:r w:rsidRPr="007A62D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62D2">
              <w:rPr>
                <w:i/>
                <w:lang w:eastAsia="en-GB"/>
              </w:rPr>
              <w:t>asynchronous</w:t>
            </w:r>
            <w:r w:rsidRPr="007A62D2">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709252" w14:textId="77777777" w:rsidR="003E3302" w:rsidRPr="007A62D2" w:rsidRDefault="003E3302" w:rsidP="00835246">
            <w:pPr>
              <w:pStyle w:val="TAL"/>
              <w:jc w:val="center"/>
              <w:rPr>
                <w:lang w:eastAsia="zh-CN"/>
              </w:rPr>
            </w:pPr>
            <w:r w:rsidRPr="007A62D2">
              <w:rPr>
                <w:lang w:eastAsia="zh-CN"/>
              </w:rPr>
              <w:t>-</w:t>
            </w:r>
          </w:p>
        </w:tc>
      </w:tr>
      <w:tr w:rsidR="003E3302" w:rsidRPr="007A62D2" w14:paraId="7DBB1B5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AD1138" w14:textId="77777777" w:rsidR="003E3302" w:rsidRPr="007A62D2" w:rsidRDefault="003E3302" w:rsidP="00835246">
            <w:pPr>
              <w:pStyle w:val="TAL"/>
              <w:rPr>
                <w:b/>
                <w:i/>
                <w:lang w:eastAsia="zh-CN"/>
              </w:rPr>
            </w:pPr>
            <w:r w:rsidRPr="007A62D2">
              <w:rPr>
                <w:b/>
                <w:i/>
                <w:lang w:eastAsia="zh-CN"/>
              </w:rPr>
              <w:t>delayBudgetReporting</w:t>
            </w:r>
          </w:p>
          <w:p w14:paraId="2E7A8C4D" w14:textId="77777777" w:rsidR="003E3302" w:rsidRPr="007A62D2" w:rsidRDefault="003E3302" w:rsidP="00835246">
            <w:pPr>
              <w:pStyle w:val="TAL"/>
              <w:rPr>
                <w:b/>
                <w:i/>
                <w:lang w:eastAsia="zh-CN"/>
              </w:rPr>
            </w:pPr>
            <w:r w:rsidRPr="007A62D2">
              <w:rPr>
                <w:lang w:eastAsia="zh-CN"/>
              </w:rPr>
              <w:t>Indicates whether the UE supports delay budget reporting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6542A9" w14:textId="77777777" w:rsidR="003E3302" w:rsidRPr="007A62D2" w:rsidRDefault="003E3302" w:rsidP="00835246">
            <w:pPr>
              <w:pStyle w:val="TAL"/>
              <w:jc w:val="center"/>
              <w:rPr>
                <w:lang w:eastAsia="zh-CN"/>
              </w:rPr>
            </w:pPr>
            <w:r w:rsidRPr="007A62D2">
              <w:rPr>
                <w:lang w:eastAsia="zh-CN"/>
              </w:rPr>
              <w:t>No</w:t>
            </w:r>
          </w:p>
        </w:tc>
      </w:tr>
      <w:tr w:rsidR="003E3302" w:rsidRPr="007A62D2" w14:paraId="08C920E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13EF09" w14:textId="77777777" w:rsidR="003E3302" w:rsidRPr="007A62D2" w:rsidRDefault="003E3302" w:rsidP="00835246">
            <w:pPr>
              <w:pStyle w:val="TAL"/>
              <w:rPr>
                <w:b/>
                <w:i/>
                <w:lang w:eastAsia="zh-CN"/>
              </w:rPr>
            </w:pPr>
            <w:r w:rsidRPr="007A62D2">
              <w:rPr>
                <w:b/>
                <w:i/>
                <w:lang w:eastAsia="zh-CN"/>
              </w:rPr>
              <w:t>demodulationEnhancements</w:t>
            </w:r>
          </w:p>
          <w:p w14:paraId="2DC5E272" w14:textId="77777777" w:rsidR="003E3302" w:rsidRPr="007A62D2" w:rsidRDefault="003E3302" w:rsidP="00835246">
            <w:pPr>
              <w:pStyle w:val="TAL"/>
              <w:rPr>
                <w:b/>
                <w:i/>
                <w:lang w:eastAsia="zh-CN"/>
              </w:rPr>
            </w:pPr>
            <w:r w:rsidRPr="007A62D2">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B8CEF68" w14:textId="77777777" w:rsidR="003E3302" w:rsidRPr="007A62D2" w:rsidRDefault="003E3302" w:rsidP="00835246">
            <w:pPr>
              <w:pStyle w:val="TAL"/>
              <w:jc w:val="center"/>
              <w:rPr>
                <w:lang w:eastAsia="zh-CN"/>
              </w:rPr>
            </w:pPr>
            <w:r w:rsidRPr="007A62D2">
              <w:rPr>
                <w:bCs/>
                <w:noProof/>
              </w:rPr>
              <w:t>-</w:t>
            </w:r>
          </w:p>
        </w:tc>
      </w:tr>
      <w:tr w:rsidR="003E3302" w:rsidRPr="007A62D2" w14:paraId="2B17177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0019A2" w14:textId="77777777" w:rsidR="003E3302" w:rsidRPr="007A62D2" w:rsidRDefault="003E3302" w:rsidP="00835246">
            <w:pPr>
              <w:pStyle w:val="TAL"/>
              <w:rPr>
                <w:b/>
                <w:i/>
              </w:rPr>
            </w:pPr>
            <w:r w:rsidRPr="007A62D2">
              <w:rPr>
                <w:b/>
                <w:i/>
              </w:rPr>
              <w:t>densityReductionNP, densityReductionBF</w:t>
            </w:r>
          </w:p>
          <w:p w14:paraId="49E41BEA" w14:textId="77777777" w:rsidR="003E3302" w:rsidRPr="007A62D2" w:rsidRDefault="003E3302" w:rsidP="00835246">
            <w:pPr>
              <w:pStyle w:val="TAL"/>
              <w:rPr>
                <w:b/>
                <w:i/>
                <w:lang w:eastAsia="zh-CN"/>
              </w:rPr>
            </w:pPr>
            <w:r w:rsidRPr="007A62D2">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4F0FC576" w14:textId="77777777" w:rsidR="003E3302" w:rsidRPr="007A62D2" w:rsidRDefault="003E3302" w:rsidP="00835246">
            <w:pPr>
              <w:pStyle w:val="TAL"/>
              <w:jc w:val="center"/>
              <w:rPr>
                <w:bCs/>
                <w:noProof/>
              </w:rPr>
            </w:pPr>
            <w:r w:rsidRPr="007A62D2">
              <w:rPr>
                <w:bCs/>
                <w:noProof/>
              </w:rPr>
              <w:t>FFS</w:t>
            </w:r>
          </w:p>
        </w:tc>
      </w:tr>
      <w:tr w:rsidR="003E3302" w:rsidRPr="007A62D2" w14:paraId="5BCEE16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EBCA4F" w14:textId="77777777" w:rsidR="003E3302" w:rsidRPr="007A62D2" w:rsidRDefault="003E3302" w:rsidP="00835246">
            <w:pPr>
              <w:pStyle w:val="TAL"/>
              <w:rPr>
                <w:b/>
                <w:i/>
                <w:lang w:eastAsia="zh-CN"/>
              </w:rPr>
            </w:pPr>
            <w:r w:rsidRPr="007A62D2">
              <w:rPr>
                <w:b/>
                <w:i/>
                <w:lang w:eastAsia="zh-CN"/>
              </w:rPr>
              <w:lastRenderedPageBreak/>
              <w:t>deviceType</w:t>
            </w:r>
          </w:p>
          <w:p w14:paraId="03BCF445" w14:textId="77777777" w:rsidR="003E3302" w:rsidRPr="007A62D2" w:rsidRDefault="003E3302" w:rsidP="00835246">
            <w:pPr>
              <w:pStyle w:val="TAL"/>
              <w:rPr>
                <w:b/>
                <w:i/>
                <w:lang w:eastAsia="zh-CN"/>
              </w:rPr>
            </w:pPr>
            <w:r w:rsidRPr="007A62D2">
              <w:rPr>
                <w:lang w:eastAsia="en-GB"/>
              </w:rPr>
              <w:t>UE may set the value to "</w:t>
            </w:r>
            <w:r w:rsidRPr="007A62D2">
              <w:rPr>
                <w:i/>
                <w:lang w:eastAsia="zh-CN"/>
              </w:rPr>
              <w:t>noBenFromBatConsumpOpt</w:t>
            </w:r>
            <w:r w:rsidRPr="007A62D2">
              <w:rPr>
                <w:lang w:eastAsia="en-GB"/>
              </w:rPr>
              <w:t xml:space="preserve">" when it does not foresee to </w:t>
            </w:r>
            <w:r w:rsidRPr="007A62D2">
              <w:rPr>
                <w:noProof/>
                <w:lang w:eastAsia="en-GB"/>
              </w:rPr>
              <w:t xml:space="preserve">particularly </w:t>
            </w:r>
            <w:r w:rsidRPr="007A62D2">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02F3BE0E" w14:textId="77777777" w:rsidR="003E3302" w:rsidRPr="007A62D2" w:rsidRDefault="003E3302" w:rsidP="00835246">
            <w:pPr>
              <w:pStyle w:val="TAL"/>
              <w:jc w:val="center"/>
              <w:rPr>
                <w:lang w:eastAsia="zh-CN"/>
              </w:rPr>
            </w:pPr>
            <w:r w:rsidRPr="007A62D2">
              <w:rPr>
                <w:lang w:eastAsia="zh-CN"/>
              </w:rPr>
              <w:t>-</w:t>
            </w:r>
          </w:p>
        </w:tc>
      </w:tr>
      <w:tr w:rsidR="003E3302" w:rsidRPr="007A62D2" w14:paraId="43BDB5C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A9D662" w14:textId="77777777" w:rsidR="003E3302" w:rsidRPr="007A62D2" w:rsidRDefault="003E3302" w:rsidP="00835246">
            <w:pPr>
              <w:pStyle w:val="TAL"/>
              <w:rPr>
                <w:b/>
                <w:i/>
              </w:rPr>
            </w:pPr>
            <w:r w:rsidRPr="007A62D2">
              <w:rPr>
                <w:b/>
                <w:i/>
              </w:rPr>
              <w:t>diffFallbackCombReport</w:t>
            </w:r>
          </w:p>
          <w:p w14:paraId="50922D4A" w14:textId="77777777" w:rsidR="003E3302" w:rsidRPr="007A62D2" w:rsidRDefault="003E3302" w:rsidP="00835246">
            <w:pPr>
              <w:pStyle w:val="TAL"/>
              <w:rPr>
                <w:lang w:eastAsia="zh-CN"/>
              </w:rPr>
            </w:pPr>
            <w:r w:rsidRPr="007A62D2">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12E058DC" w14:textId="77777777" w:rsidR="003E3302" w:rsidRPr="007A62D2" w:rsidRDefault="003E3302" w:rsidP="00835246">
            <w:pPr>
              <w:pStyle w:val="TAL"/>
              <w:jc w:val="center"/>
            </w:pPr>
            <w:r w:rsidRPr="007A62D2">
              <w:t>-</w:t>
            </w:r>
          </w:p>
        </w:tc>
      </w:tr>
      <w:tr w:rsidR="003E3302" w:rsidRPr="007A62D2" w14:paraId="4292DC7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F2920A"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rPr>
              <w:t>differentFallbackSupported</w:t>
            </w:r>
          </w:p>
          <w:p w14:paraId="77D97D2B" w14:textId="77777777" w:rsidR="003E3302" w:rsidRPr="007A62D2" w:rsidRDefault="003E3302" w:rsidP="00835246">
            <w:pPr>
              <w:pStyle w:val="TAL"/>
              <w:rPr>
                <w:b/>
                <w:i/>
                <w:lang w:eastAsia="zh-CN"/>
              </w:rPr>
            </w:pPr>
            <w:r w:rsidRPr="007A62D2">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A3DE45" w14:textId="77777777" w:rsidR="003E3302" w:rsidRPr="007A62D2" w:rsidRDefault="003E3302" w:rsidP="00835246">
            <w:pPr>
              <w:pStyle w:val="TAL"/>
              <w:jc w:val="center"/>
              <w:rPr>
                <w:lang w:eastAsia="zh-CN"/>
              </w:rPr>
            </w:pPr>
            <w:r w:rsidRPr="007A62D2">
              <w:rPr>
                <w:bCs/>
                <w:noProof/>
              </w:rPr>
              <w:t>-</w:t>
            </w:r>
          </w:p>
        </w:tc>
      </w:tr>
      <w:tr w:rsidR="003E3302" w:rsidRPr="007A62D2" w14:paraId="0D77AB9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7200A76" w14:textId="77777777" w:rsidR="003E3302" w:rsidRPr="007A62D2" w:rsidRDefault="003E3302" w:rsidP="00835246">
            <w:pPr>
              <w:pStyle w:val="TAL"/>
              <w:rPr>
                <w:b/>
                <w:i/>
              </w:rPr>
            </w:pPr>
            <w:r w:rsidRPr="007A62D2">
              <w:rPr>
                <w:b/>
                <w:i/>
              </w:rPr>
              <w:t>directSCellActivation</w:t>
            </w:r>
          </w:p>
          <w:p w14:paraId="433E0CCF" w14:textId="77777777" w:rsidR="003E3302" w:rsidRPr="007A62D2" w:rsidRDefault="003E3302" w:rsidP="00835246">
            <w:pPr>
              <w:pStyle w:val="TAL"/>
            </w:pPr>
            <w:r w:rsidRPr="007A62D2">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3E7E4707" w14:textId="77777777" w:rsidR="003E3302" w:rsidRPr="007A62D2" w:rsidRDefault="003E3302" w:rsidP="00835246">
            <w:pPr>
              <w:pStyle w:val="TAL"/>
              <w:jc w:val="center"/>
              <w:rPr>
                <w:bCs/>
                <w:noProof/>
              </w:rPr>
            </w:pPr>
            <w:r w:rsidRPr="007A62D2">
              <w:rPr>
                <w:bCs/>
                <w:noProof/>
              </w:rPr>
              <w:t>-</w:t>
            </w:r>
          </w:p>
        </w:tc>
      </w:tr>
      <w:tr w:rsidR="003E3302" w:rsidRPr="007A62D2" w14:paraId="5649C64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2FF783B" w14:textId="77777777" w:rsidR="003E3302" w:rsidRPr="007A62D2" w:rsidRDefault="003E3302" w:rsidP="00835246">
            <w:pPr>
              <w:pStyle w:val="TAL"/>
              <w:rPr>
                <w:b/>
                <w:i/>
              </w:rPr>
            </w:pPr>
            <w:r w:rsidRPr="007A62D2">
              <w:rPr>
                <w:b/>
                <w:i/>
              </w:rPr>
              <w:t>directSCellHibernation</w:t>
            </w:r>
          </w:p>
          <w:p w14:paraId="5DB4533D" w14:textId="77777777" w:rsidR="003E3302" w:rsidRPr="007A62D2" w:rsidRDefault="003E3302" w:rsidP="00835246">
            <w:pPr>
              <w:pStyle w:val="TAL"/>
            </w:pPr>
            <w:r w:rsidRPr="007A62D2">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69EA22E6" w14:textId="77777777" w:rsidR="003E3302" w:rsidRPr="007A62D2" w:rsidRDefault="003E3302" w:rsidP="00835246">
            <w:pPr>
              <w:pStyle w:val="TAL"/>
              <w:jc w:val="center"/>
              <w:rPr>
                <w:bCs/>
                <w:noProof/>
              </w:rPr>
            </w:pPr>
            <w:r w:rsidRPr="007A62D2">
              <w:rPr>
                <w:bCs/>
                <w:noProof/>
              </w:rPr>
              <w:t>-</w:t>
            </w:r>
          </w:p>
        </w:tc>
      </w:tr>
      <w:tr w:rsidR="003E3302" w:rsidRPr="007A62D2" w14:paraId="191CE4B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4904EF" w14:textId="77777777" w:rsidR="003E3302" w:rsidRPr="007A62D2" w:rsidRDefault="003E3302" w:rsidP="00835246">
            <w:pPr>
              <w:pStyle w:val="TAL"/>
              <w:rPr>
                <w:b/>
                <w:i/>
                <w:lang w:eastAsia="zh-CN"/>
              </w:rPr>
            </w:pPr>
            <w:r w:rsidRPr="007A62D2">
              <w:rPr>
                <w:b/>
                <w:i/>
                <w:lang w:eastAsia="zh-CN"/>
              </w:rPr>
              <w:t>discInterFreqTx</w:t>
            </w:r>
          </w:p>
          <w:p w14:paraId="774F2EEB" w14:textId="77777777" w:rsidR="003E3302" w:rsidRPr="007A62D2" w:rsidRDefault="003E3302" w:rsidP="00835246">
            <w:pPr>
              <w:pStyle w:val="TAL"/>
              <w:rPr>
                <w:b/>
                <w:i/>
                <w:lang w:eastAsia="zh-CN"/>
              </w:rPr>
            </w:pPr>
            <w:r w:rsidRPr="007A62D2">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33C7F55E" w14:textId="77777777" w:rsidR="003E3302" w:rsidRPr="007A62D2" w:rsidRDefault="003E3302" w:rsidP="00835246">
            <w:pPr>
              <w:pStyle w:val="TAL"/>
              <w:jc w:val="center"/>
              <w:rPr>
                <w:lang w:eastAsia="zh-CN"/>
              </w:rPr>
            </w:pPr>
            <w:r w:rsidRPr="007A62D2">
              <w:rPr>
                <w:lang w:eastAsia="zh-CN"/>
              </w:rPr>
              <w:t>-</w:t>
            </w:r>
          </w:p>
        </w:tc>
      </w:tr>
      <w:tr w:rsidR="003E3302" w:rsidRPr="007A62D2" w14:paraId="5D00DFBB" w14:textId="77777777" w:rsidTr="00835246">
        <w:trPr>
          <w:cantSplit/>
        </w:trPr>
        <w:tc>
          <w:tcPr>
            <w:tcW w:w="7789" w:type="dxa"/>
            <w:gridSpan w:val="2"/>
          </w:tcPr>
          <w:p w14:paraId="047E80CC" w14:textId="77777777" w:rsidR="003E3302" w:rsidRPr="007A62D2" w:rsidRDefault="003E3302" w:rsidP="00835246">
            <w:pPr>
              <w:pStyle w:val="TAL"/>
              <w:rPr>
                <w:b/>
                <w:i/>
                <w:lang w:eastAsia="zh-CN"/>
              </w:rPr>
            </w:pPr>
            <w:r w:rsidRPr="007A62D2">
              <w:rPr>
                <w:b/>
                <w:i/>
                <w:lang w:eastAsia="zh-CN"/>
              </w:rPr>
              <w:t>discoverySignalsInDeactSCell</w:t>
            </w:r>
          </w:p>
          <w:p w14:paraId="041FB674" w14:textId="77777777" w:rsidR="003E3302" w:rsidRPr="007A62D2" w:rsidRDefault="003E3302" w:rsidP="00835246">
            <w:pPr>
              <w:keepNext/>
              <w:keepLines/>
              <w:spacing w:after="0"/>
              <w:rPr>
                <w:rFonts w:ascii="Arial" w:hAnsi="Arial" w:cs="Arial"/>
                <w:b/>
                <w:bCs/>
                <w:i/>
                <w:noProof/>
                <w:sz w:val="18"/>
                <w:szCs w:val="18"/>
                <w:lang w:eastAsia="zh-CN"/>
              </w:rPr>
            </w:pPr>
            <w:r w:rsidRPr="007A62D2">
              <w:rPr>
                <w:rFonts w:ascii="Arial" w:hAnsi="Arial"/>
                <w:sz w:val="18"/>
              </w:rPr>
              <w:t>Indicates whether the UE supports the behaviour on DL signals and physical channels when SCell is deactivated and discovery signals measurement is configured as specified in TS 36.211 [21]</w:t>
            </w:r>
            <w:r w:rsidRPr="007A62D2">
              <w:rPr>
                <w:rFonts w:ascii="Arial" w:hAnsi="Arial"/>
                <w:sz w:val="18"/>
                <w:lang w:eastAsia="zh-CN"/>
              </w:rPr>
              <w:t xml:space="preserve">, clause 6.11A. </w:t>
            </w:r>
            <w:r w:rsidRPr="007A62D2">
              <w:rPr>
                <w:rFonts w:ascii="Arial" w:hAnsi="Arial"/>
                <w:sz w:val="18"/>
              </w:rPr>
              <w:t>Thi</w:t>
            </w:r>
            <w:r w:rsidRPr="007A62D2">
              <w:rPr>
                <w:rFonts w:ascii="Arial" w:hAnsi="Arial"/>
                <w:iCs/>
                <w:noProof/>
                <w:sz w:val="18"/>
              </w:rPr>
              <w:t xml:space="preserve">s field is included only if UE supports carrier aggregation and includes </w:t>
            </w:r>
            <w:r w:rsidRPr="007A62D2">
              <w:rPr>
                <w:rFonts w:ascii="Arial" w:hAnsi="Arial"/>
                <w:i/>
                <w:iCs/>
                <w:noProof/>
                <w:sz w:val="18"/>
              </w:rPr>
              <w:t>crs-DiscoverySignalsMeas</w:t>
            </w:r>
            <w:r w:rsidRPr="007A62D2">
              <w:rPr>
                <w:rFonts w:ascii="Arial" w:hAnsi="Arial"/>
                <w:iCs/>
                <w:noProof/>
                <w:sz w:val="18"/>
              </w:rPr>
              <w:t>.</w:t>
            </w:r>
          </w:p>
        </w:tc>
        <w:tc>
          <w:tcPr>
            <w:tcW w:w="861" w:type="dxa"/>
            <w:gridSpan w:val="2"/>
          </w:tcPr>
          <w:p w14:paraId="4FA7374A" w14:textId="77777777" w:rsidR="003E3302" w:rsidRPr="007A62D2" w:rsidRDefault="003E3302" w:rsidP="00835246">
            <w:pPr>
              <w:pStyle w:val="TAL"/>
              <w:jc w:val="center"/>
              <w:rPr>
                <w:bCs/>
                <w:noProof/>
                <w:lang w:eastAsia="zh-CN"/>
              </w:rPr>
            </w:pPr>
            <w:r w:rsidRPr="007A62D2">
              <w:rPr>
                <w:bCs/>
                <w:noProof/>
                <w:lang w:eastAsia="zh-CN"/>
              </w:rPr>
              <w:t>FFS</w:t>
            </w:r>
          </w:p>
        </w:tc>
      </w:tr>
      <w:tr w:rsidR="003E3302" w:rsidRPr="007A62D2" w14:paraId="740594B1" w14:textId="77777777" w:rsidTr="00835246">
        <w:trPr>
          <w:cantSplit/>
        </w:trPr>
        <w:tc>
          <w:tcPr>
            <w:tcW w:w="7789" w:type="dxa"/>
            <w:gridSpan w:val="2"/>
          </w:tcPr>
          <w:p w14:paraId="0593FE93" w14:textId="77777777" w:rsidR="003E3302" w:rsidRPr="007A62D2" w:rsidRDefault="003E3302" w:rsidP="00835246">
            <w:pPr>
              <w:pStyle w:val="TAL"/>
              <w:rPr>
                <w:b/>
                <w:i/>
                <w:lang w:eastAsia="zh-CN"/>
              </w:rPr>
            </w:pPr>
            <w:r w:rsidRPr="007A62D2">
              <w:rPr>
                <w:b/>
                <w:i/>
                <w:lang w:eastAsia="zh-CN"/>
              </w:rPr>
              <w:t>discPeriodicSLSS</w:t>
            </w:r>
          </w:p>
          <w:p w14:paraId="199A07A0" w14:textId="77777777" w:rsidR="003E3302" w:rsidRPr="007A62D2" w:rsidRDefault="003E3302" w:rsidP="00835246">
            <w:pPr>
              <w:pStyle w:val="TAL"/>
              <w:rPr>
                <w:b/>
                <w:i/>
                <w:lang w:eastAsia="zh-CN"/>
              </w:rPr>
            </w:pPr>
            <w:r w:rsidRPr="007A62D2">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45233DC5"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2F51500D" w14:textId="77777777" w:rsidTr="00835246">
        <w:trPr>
          <w:cantSplit/>
        </w:trPr>
        <w:tc>
          <w:tcPr>
            <w:tcW w:w="7789" w:type="dxa"/>
            <w:gridSpan w:val="2"/>
          </w:tcPr>
          <w:p w14:paraId="15263A3F" w14:textId="77777777" w:rsidR="003E3302" w:rsidRPr="007A62D2" w:rsidRDefault="003E3302" w:rsidP="00835246">
            <w:pPr>
              <w:pStyle w:val="TAL"/>
              <w:rPr>
                <w:b/>
                <w:i/>
                <w:lang w:eastAsia="en-GB"/>
              </w:rPr>
            </w:pPr>
            <w:r w:rsidRPr="007A62D2">
              <w:rPr>
                <w:b/>
                <w:i/>
                <w:lang w:eastAsia="en-GB"/>
              </w:rPr>
              <w:t>discScheduledResourceAlloc</w:t>
            </w:r>
          </w:p>
          <w:p w14:paraId="769544BF" w14:textId="77777777" w:rsidR="003E3302" w:rsidRPr="007A62D2" w:rsidRDefault="003E3302" w:rsidP="00835246">
            <w:pPr>
              <w:pStyle w:val="TAL"/>
              <w:rPr>
                <w:b/>
                <w:i/>
                <w:lang w:eastAsia="zh-CN"/>
              </w:rPr>
            </w:pPr>
            <w:r w:rsidRPr="007A62D2">
              <w:rPr>
                <w:lang w:eastAsia="en-GB"/>
              </w:rPr>
              <w:t>Indicates whether the UE supports transmission of discovery announcements based on network scheduled resource allocation.</w:t>
            </w:r>
          </w:p>
        </w:tc>
        <w:tc>
          <w:tcPr>
            <w:tcW w:w="861" w:type="dxa"/>
            <w:gridSpan w:val="2"/>
          </w:tcPr>
          <w:p w14:paraId="577B46A0" w14:textId="77777777" w:rsidR="003E3302" w:rsidRPr="007A62D2" w:rsidRDefault="003E3302" w:rsidP="00835246">
            <w:pPr>
              <w:pStyle w:val="TAL"/>
              <w:jc w:val="center"/>
              <w:rPr>
                <w:bCs/>
                <w:noProof/>
                <w:lang w:eastAsia="zh-CN"/>
              </w:rPr>
            </w:pPr>
            <w:r w:rsidRPr="007A62D2">
              <w:rPr>
                <w:bCs/>
                <w:noProof/>
                <w:lang w:eastAsia="en-GB"/>
              </w:rPr>
              <w:t>-</w:t>
            </w:r>
          </w:p>
        </w:tc>
      </w:tr>
      <w:tr w:rsidR="003E3302" w:rsidRPr="007A62D2" w14:paraId="33B3B3B9" w14:textId="77777777" w:rsidTr="00835246">
        <w:trPr>
          <w:cantSplit/>
        </w:trPr>
        <w:tc>
          <w:tcPr>
            <w:tcW w:w="7789" w:type="dxa"/>
            <w:gridSpan w:val="2"/>
          </w:tcPr>
          <w:p w14:paraId="5D78DA16" w14:textId="77777777" w:rsidR="003E3302" w:rsidRPr="007A62D2" w:rsidRDefault="003E3302" w:rsidP="00835246">
            <w:pPr>
              <w:pStyle w:val="TAL"/>
              <w:rPr>
                <w:b/>
                <w:i/>
                <w:lang w:eastAsia="en-GB"/>
              </w:rPr>
            </w:pPr>
            <w:r w:rsidRPr="007A62D2">
              <w:rPr>
                <w:b/>
                <w:i/>
                <w:lang w:eastAsia="en-GB"/>
              </w:rPr>
              <w:t>disc-UE-SelectedResourceAlloc</w:t>
            </w:r>
          </w:p>
          <w:p w14:paraId="00537642" w14:textId="77777777" w:rsidR="003E3302" w:rsidRPr="007A62D2" w:rsidRDefault="003E3302" w:rsidP="00835246">
            <w:pPr>
              <w:pStyle w:val="TAL"/>
              <w:rPr>
                <w:b/>
                <w:i/>
                <w:lang w:eastAsia="zh-CN"/>
              </w:rPr>
            </w:pPr>
            <w:r w:rsidRPr="007A62D2">
              <w:rPr>
                <w:lang w:eastAsia="en-GB"/>
              </w:rPr>
              <w:t>Indicates whether the UE supports transmission of discovery announcements based on UE autonomous resource selection.</w:t>
            </w:r>
          </w:p>
        </w:tc>
        <w:tc>
          <w:tcPr>
            <w:tcW w:w="861" w:type="dxa"/>
            <w:gridSpan w:val="2"/>
          </w:tcPr>
          <w:p w14:paraId="1CEC638C" w14:textId="77777777" w:rsidR="003E3302" w:rsidRPr="007A62D2" w:rsidRDefault="003E3302" w:rsidP="00835246">
            <w:pPr>
              <w:pStyle w:val="TAL"/>
              <w:jc w:val="center"/>
              <w:rPr>
                <w:bCs/>
                <w:noProof/>
                <w:lang w:eastAsia="zh-CN"/>
              </w:rPr>
            </w:pPr>
            <w:r w:rsidRPr="007A62D2">
              <w:rPr>
                <w:bCs/>
                <w:noProof/>
                <w:lang w:eastAsia="en-GB"/>
              </w:rPr>
              <w:t>-</w:t>
            </w:r>
          </w:p>
        </w:tc>
      </w:tr>
      <w:tr w:rsidR="003E3302" w:rsidRPr="007A62D2" w14:paraId="752191AF" w14:textId="77777777" w:rsidTr="00835246">
        <w:trPr>
          <w:cantSplit/>
        </w:trPr>
        <w:tc>
          <w:tcPr>
            <w:tcW w:w="7789" w:type="dxa"/>
            <w:gridSpan w:val="2"/>
          </w:tcPr>
          <w:p w14:paraId="10029B79" w14:textId="77777777" w:rsidR="003E3302" w:rsidRPr="007A62D2" w:rsidRDefault="003E3302" w:rsidP="00835246">
            <w:pPr>
              <w:pStyle w:val="TAL"/>
              <w:rPr>
                <w:b/>
                <w:i/>
                <w:lang w:eastAsia="en-GB"/>
              </w:rPr>
            </w:pPr>
            <w:r w:rsidRPr="007A62D2">
              <w:rPr>
                <w:b/>
                <w:i/>
                <w:lang w:eastAsia="en-GB"/>
              </w:rPr>
              <w:t>disc</w:t>
            </w:r>
            <w:r w:rsidRPr="007A62D2">
              <w:rPr>
                <w:lang w:eastAsia="en-GB"/>
              </w:rPr>
              <w:t>-</w:t>
            </w:r>
            <w:r w:rsidRPr="007A62D2">
              <w:rPr>
                <w:b/>
                <w:i/>
                <w:lang w:eastAsia="en-GB"/>
              </w:rPr>
              <w:t>SLSS</w:t>
            </w:r>
          </w:p>
          <w:p w14:paraId="4F132D93" w14:textId="77777777" w:rsidR="003E3302" w:rsidRPr="007A62D2" w:rsidRDefault="003E3302" w:rsidP="00835246">
            <w:pPr>
              <w:pStyle w:val="TAL"/>
              <w:rPr>
                <w:b/>
                <w:i/>
                <w:lang w:eastAsia="zh-CN"/>
              </w:rPr>
            </w:pPr>
            <w:r w:rsidRPr="007A62D2">
              <w:rPr>
                <w:lang w:eastAsia="en-GB"/>
              </w:rPr>
              <w:t>Indicates whether the UE supports Sidelink Synchronization Signal (SLSS) transmission and reception for sidelink discovery.</w:t>
            </w:r>
          </w:p>
        </w:tc>
        <w:tc>
          <w:tcPr>
            <w:tcW w:w="861" w:type="dxa"/>
            <w:gridSpan w:val="2"/>
          </w:tcPr>
          <w:p w14:paraId="2DC83838" w14:textId="77777777" w:rsidR="003E3302" w:rsidRPr="007A62D2" w:rsidRDefault="003E3302" w:rsidP="00835246">
            <w:pPr>
              <w:pStyle w:val="TAL"/>
              <w:jc w:val="center"/>
              <w:rPr>
                <w:bCs/>
                <w:noProof/>
                <w:lang w:eastAsia="zh-CN"/>
              </w:rPr>
            </w:pPr>
            <w:r w:rsidRPr="007A62D2">
              <w:rPr>
                <w:bCs/>
                <w:noProof/>
                <w:lang w:eastAsia="en-GB"/>
              </w:rPr>
              <w:t>-</w:t>
            </w:r>
          </w:p>
        </w:tc>
      </w:tr>
      <w:tr w:rsidR="003E3302" w:rsidRPr="007A62D2" w14:paraId="58672DB6" w14:textId="77777777" w:rsidTr="00835246">
        <w:trPr>
          <w:cantSplit/>
        </w:trPr>
        <w:tc>
          <w:tcPr>
            <w:tcW w:w="7789" w:type="dxa"/>
            <w:gridSpan w:val="2"/>
          </w:tcPr>
          <w:p w14:paraId="23DEE282" w14:textId="77777777" w:rsidR="003E3302" w:rsidRPr="007A62D2" w:rsidRDefault="003E3302" w:rsidP="00835246">
            <w:pPr>
              <w:pStyle w:val="TAL"/>
              <w:rPr>
                <w:b/>
                <w:i/>
                <w:lang w:eastAsia="en-GB"/>
              </w:rPr>
            </w:pPr>
            <w:r w:rsidRPr="007A62D2">
              <w:rPr>
                <w:b/>
                <w:i/>
                <w:lang w:eastAsia="en-GB"/>
              </w:rPr>
              <w:t>discSupportedBands</w:t>
            </w:r>
          </w:p>
          <w:p w14:paraId="38A4597D" w14:textId="77777777" w:rsidR="003E3302" w:rsidRPr="007A62D2" w:rsidRDefault="003E3302" w:rsidP="00835246">
            <w:pPr>
              <w:pStyle w:val="TAL"/>
              <w:rPr>
                <w:b/>
                <w:i/>
                <w:lang w:eastAsia="zh-CN"/>
              </w:rPr>
            </w:pPr>
            <w:r w:rsidRPr="007A62D2">
              <w:rPr>
                <w:lang w:eastAsia="en-GB"/>
              </w:rPr>
              <w:t xml:space="preserve">Indicates the bands on which the UE supports sidelink discovery. One entry corresponding to each supported E-UTRA band, listed in the same order as in </w:t>
            </w:r>
            <w:r w:rsidRPr="007A62D2">
              <w:rPr>
                <w:i/>
                <w:lang w:eastAsia="en-GB"/>
              </w:rPr>
              <w:t>supportedBandListEUTRA</w:t>
            </w:r>
            <w:r w:rsidRPr="007A62D2">
              <w:rPr>
                <w:lang w:eastAsia="en-GB"/>
              </w:rPr>
              <w:t>.</w:t>
            </w:r>
          </w:p>
        </w:tc>
        <w:tc>
          <w:tcPr>
            <w:tcW w:w="861" w:type="dxa"/>
            <w:gridSpan w:val="2"/>
          </w:tcPr>
          <w:p w14:paraId="1409D619" w14:textId="77777777" w:rsidR="003E3302" w:rsidRPr="007A62D2" w:rsidRDefault="003E3302" w:rsidP="00835246">
            <w:pPr>
              <w:pStyle w:val="TAL"/>
              <w:jc w:val="center"/>
              <w:rPr>
                <w:bCs/>
                <w:noProof/>
                <w:lang w:eastAsia="zh-CN"/>
              </w:rPr>
            </w:pPr>
            <w:r w:rsidRPr="007A62D2">
              <w:rPr>
                <w:bCs/>
                <w:noProof/>
                <w:lang w:eastAsia="en-GB"/>
              </w:rPr>
              <w:t>-</w:t>
            </w:r>
          </w:p>
        </w:tc>
      </w:tr>
      <w:tr w:rsidR="003E3302" w:rsidRPr="007A62D2" w14:paraId="169C846D" w14:textId="77777777" w:rsidTr="00835246">
        <w:trPr>
          <w:cantSplit/>
        </w:trPr>
        <w:tc>
          <w:tcPr>
            <w:tcW w:w="7789" w:type="dxa"/>
            <w:gridSpan w:val="2"/>
          </w:tcPr>
          <w:p w14:paraId="0951748A" w14:textId="77777777" w:rsidR="003E3302" w:rsidRPr="007A62D2" w:rsidRDefault="003E3302" w:rsidP="00835246">
            <w:pPr>
              <w:pStyle w:val="TAL"/>
              <w:rPr>
                <w:b/>
                <w:i/>
                <w:lang w:eastAsia="en-GB"/>
              </w:rPr>
            </w:pPr>
            <w:r w:rsidRPr="007A62D2">
              <w:rPr>
                <w:b/>
                <w:i/>
                <w:lang w:eastAsia="en-GB"/>
              </w:rPr>
              <w:t>discSupportedProc</w:t>
            </w:r>
          </w:p>
          <w:p w14:paraId="14F0884F" w14:textId="77777777" w:rsidR="003E3302" w:rsidRPr="007A62D2" w:rsidRDefault="003E3302" w:rsidP="00835246">
            <w:pPr>
              <w:pStyle w:val="TAL"/>
              <w:rPr>
                <w:b/>
                <w:i/>
                <w:lang w:eastAsia="zh-CN"/>
              </w:rPr>
            </w:pPr>
            <w:r w:rsidRPr="007A62D2">
              <w:rPr>
                <w:lang w:eastAsia="en-GB"/>
              </w:rPr>
              <w:t>Indicates the number of processes supported by the UE for sidelink discovery.</w:t>
            </w:r>
          </w:p>
        </w:tc>
        <w:tc>
          <w:tcPr>
            <w:tcW w:w="861" w:type="dxa"/>
            <w:gridSpan w:val="2"/>
          </w:tcPr>
          <w:p w14:paraId="6AA9FEB0" w14:textId="77777777" w:rsidR="003E3302" w:rsidRPr="007A62D2" w:rsidRDefault="003E3302" w:rsidP="00835246">
            <w:pPr>
              <w:pStyle w:val="TAL"/>
              <w:jc w:val="center"/>
              <w:rPr>
                <w:bCs/>
                <w:noProof/>
                <w:lang w:eastAsia="zh-CN"/>
              </w:rPr>
            </w:pPr>
            <w:r w:rsidRPr="007A62D2">
              <w:rPr>
                <w:bCs/>
                <w:noProof/>
                <w:lang w:eastAsia="en-GB"/>
              </w:rPr>
              <w:t>-</w:t>
            </w:r>
          </w:p>
        </w:tc>
      </w:tr>
      <w:tr w:rsidR="003E3302" w:rsidRPr="007A62D2" w14:paraId="2CD5DA0B" w14:textId="77777777" w:rsidTr="00835246">
        <w:trPr>
          <w:cantSplit/>
        </w:trPr>
        <w:tc>
          <w:tcPr>
            <w:tcW w:w="7789" w:type="dxa"/>
            <w:gridSpan w:val="2"/>
          </w:tcPr>
          <w:p w14:paraId="0D90FEF3" w14:textId="77777777" w:rsidR="003E3302" w:rsidRPr="007A62D2" w:rsidRDefault="003E3302" w:rsidP="00835246">
            <w:pPr>
              <w:keepNext/>
              <w:keepLines/>
              <w:spacing w:after="0"/>
              <w:rPr>
                <w:rFonts w:ascii="Arial" w:hAnsi="Arial"/>
                <w:b/>
                <w:i/>
                <w:sz w:val="18"/>
              </w:rPr>
            </w:pPr>
            <w:r w:rsidRPr="007A62D2">
              <w:rPr>
                <w:rFonts w:ascii="Arial" w:hAnsi="Arial"/>
                <w:b/>
                <w:i/>
                <w:sz w:val="18"/>
              </w:rPr>
              <w:t>discSysInfoReporting</w:t>
            </w:r>
          </w:p>
          <w:p w14:paraId="0E917058" w14:textId="77777777" w:rsidR="003E3302" w:rsidRPr="007A62D2" w:rsidRDefault="003E3302" w:rsidP="00835246">
            <w:pPr>
              <w:keepNext/>
              <w:keepLines/>
              <w:spacing w:after="0"/>
              <w:rPr>
                <w:rFonts w:ascii="Arial" w:hAnsi="Arial"/>
                <w:sz w:val="18"/>
              </w:rPr>
            </w:pPr>
            <w:r w:rsidRPr="007A62D2">
              <w:rPr>
                <w:rFonts w:ascii="Arial" w:hAnsi="Arial"/>
                <w:sz w:val="18"/>
              </w:rPr>
              <w:t>Indicates whether the UE supports reporting of system information for inter-frequency/PLMN sidelink discovery.</w:t>
            </w:r>
          </w:p>
        </w:tc>
        <w:tc>
          <w:tcPr>
            <w:tcW w:w="861" w:type="dxa"/>
            <w:gridSpan w:val="2"/>
          </w:tcPr>
          <w:p w14:paraId="7C8F9F0E"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2142003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1A9883" w14:textId="77777777" w:rsidR="003E3302" w:rsidRPr="007A62D2" w:rsidRDefault="003E3302" w:rsidP="00835246">
            <w:pPr>
              <w:pStyle w:val="TAL"/>
              <w:rPr>
                <w:rFonts w:eastAsia="SimSun"/>
                <w:b/>
                <w:i/>
                <w:lang w:eastAsia="zh-CN"/>
              </w:rPr>
            </w:pPr>
            <w:r w:rsidRPr="007A62D2">
              <w:rPr>
                <w:b/>
                <w:i/>
                <w:lang w:eastAsia="zh-CN"/>
              </w:rPr>
              <w:t>dl-256QAM</w:t>
            </w:r>
          </w:p>
          <w:p w14:paraId="4E599C20" w14:textId="77777777" w:rsidR="003E3302" w:rsidRPr="007A62D2" w:rsidRDefault="003E3302" w:rsidP="00835246">
            <w:pPr>
              <w:pStyle w:val="TAL"/>
              <w:rPr>
                <w:b/>
                <w:i/>
                <w:lang w:eastAsia="zh-CN"/>
              </w:rPr>
            </w:pPr>
            <w:r w:rsidRPr="007A62D2">
              <w:rPr>
                <w:rFonts w:eastAsia="SimSun"/>
                <w:lang w:eastAsia="en-GB"/>
              </w:rPr>
              <w:t>Indicates</w:t>
            </w:r>
            <w:r w:rsidRPr="007A62D2">
              <w:rPr>
                <w:lang w:eastAsia="en-GB"/>
              </w:rPr>
              <w:t xml:space="preserve"> whether the UE supports 256QAM in DL</w:t>
            </w:r>
            <w:r w:rsidRPr="007A62D2">
              <w:rPr>
                <w:rFonts w:eastAsia="SimSun"/>
                <w:lang w:eastAsia="zh-CN"/>
              </w:rPr>
              <w:t xml:space="preserve"> on the </w:t>
            </w:r>
            <w:r w:rsidRPr="007A62D2">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5EC75CDA" w14:textId="77777777" w:rsidR="003E3302" w:rsidRPr="007A62D2" w:rsidRDefault="003E3302" w:rsidP="00835246">
            <w:pPr>
              <w:pStyle w:val="TAL"/>
              <w:jc w:val="center"/>
              <w:rPr>
                <w:lang w:eastAsia="zh-CN"/>
              </w:rPr>
            </w:pPr>
            <w:r w:rsidRPr="007A62D2">
              <w:rPr>
                <w:lang w:eastAsia="zh-CN"/>
              </w:rPr>
              <w:t>-</w:t>
            </w:r>
          </w:p>
        </w:tc>
      </w:tr>
      <w:tr w:rsidR="003E3302" w:rsidRPr="007A62D2" w14:paraId="0E4F7DF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103DAF" w14:textId="77777777" w:rsidR="003E3302" w:rsidRPr="007A62D2" w:rsidRDefault="003E3302" w:rsidP="00835246">
            <w:pPr>
              <w:pStyle w:val="TAL"/>
              <w:rPr>
                <w:b/>
                <w:i/>
                <w:lang w:eastAsia="zh-CN"/>
              </w:rPr>
            </w:pPr>
            <w:r w:rsidRPr="007A62D2">
              <w:rPr>
                <w:b/>
                <w:i/>
                <w:lang w:eastAsia="zh-CN"/>
              </w:rPr>
              <w:t>dl-1024QAM</w:t>
            </w:r>
          </w:p>
          <w:p w14:paraId="161B69BF" w14:textId="77777777" w:rsidR="003E3302" w:rsidRPr="007A62D2" w:rsidRDefault="003E3302" w:rsidP="00835246">
            <w:pPr>
              <w:pStyle w:val="TAL"/>
              <w:rPr>
                <w:b/>
                <w:i/>
                <w:lang w:eastAsia="zh-CN"/>
              </w:rPr>
            </w:pPr>
            <w:r w:rsidRPr="007A62D2">
              <w:rPr>
                <w:lang w:eastAsia="zh-CN"/>
              </w:rPr>
              <w:t xml:space="preserve">Indicates whether the UE supports 1024QAM in DL on the band or on the band within the band combination. When </w:t>
            </w:r>
            <w:r w:rsidRPr="007A62D2">
              <w:rPr>
                <w:i/>
              </w:rPr>
              <w:t>dl-1024QAM-ScalingFactor</w:t>
            </w:r>
            <w:r w:rsidRPr="007A62D2">
              <w:rPr>
                <w:lang w:eastAsia="zh-CN"/>
              </w:rPr>
              <w:t xml:space="preserve"> and </w:t>
            </w:r>
            <w:r w:rsidRPr="007A62D2">
              <w:rPr>
                <w:i/>
              </w:rPr>
              <w:t>dl-1024QAM-TotalWeightedLayers</w:t>
            </w:r>
            <w:r w:rsidRPr="007A62D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34B491F0" w14:textId="77777777" w:rsidR="003E3302" w:rsidRPr="007A62D2" w:rsidRDefault="003E3302" w:rsidP="00835246">
            <w:pPr>
              <w:pStyle w:val="TAL"/>
              <w:jc w:val="center"/>
              <w:rPr>
                <w:lang w:eastAsia="zh-CN"/>
              </w:rPr>
            </w:pPr>
            <w:r w:rsidRPr="007A62D2">
              <w:rPr>
                <w:lang w:eastAsia="zh-CN"/>
              </w:rPr>
              <w:t>-</w:t>
            </w:r>
          </w:p>
        </w:tc>
      </w:tr>
      <w:tr w:rsidR="003E3302" w:rsidRPr="007A62D2" w14:paraId="30AE2C1F" w14:textId="77777777" w:rsidTr="00835246">
        <w:tc>
          <w:tcPr>
            <w:tcW w:w="7793" w:type="dxa"/>
            <w:gridSpan w:val="2"/>
            <w:tcBorders>
              <w:top w:val="single" w:sz="4" w:space="0" w:color="808080"/>
              <w:left w:val="single" w:sz="4" w:space="0" w:color="808080"/>
              <w:bottom w:val="single" w:sz="4" w:space="0" w:color="808080"/>
              <w:right w:val="single" w:sz="4" w:space="0" w:color="808080"/>
            </w:tcBorders>
          </w:tcPr>
          <w:p w14:paraId="1A9FC459" w14:textId="77777777" w:rsidR="003E3302" w:rsidRPr="007A62D2" w:rsidRDefault="003E3302" w:rsidP="00835246">
            <w:pPr>
              <w:pStyle w:val="TAL"/>
              <w:rPr>
                <w:b/>
                <w:i/>
              </w:rPr>
            </w:pPr>
            <w:r w:rsidRPr="007A62D2">
              <w:rPr>
                <w:b/>
                <w:i/>
              </w:rPr>
              <w:t>dl-1024QAM-ScalingFactor</w:t>
            </w:r>
          </w:p>
          <w:p w14:paraId="7E3C417A" w14:textId="77777777" w:rsidR="003E3302" w:rsidRPr="007A62D2" w:rsidRDefault="003E3302" w:rsidP="00835246">
            <w:pPr>
              <w:pStyle w:val="TAL"/>
              <w:rPr>
                <w:b/>
                <w:lang w:eastAsia="zh-CN"/>
              </w:rPr>
            </w:pPr>
            <w:r w:rsidRPr="007A62D2">
              <w:rPr>
                <w:bCs/>
                <w:noProof/>
                <w:lang w:eastAsia="zh-CN"/>
              </w:rPr>
              <w:t xml:space="preserve">Indicates scaling factor for processing a CC configured with 1024QAM with respect to a CC not configured with 1024QAM </w:t>
            </w:r>
            <w:r w:rsidRPr="007A62D2">
              <w:rPr>
                <w:rFonts w:cs="Arial"/>
                <w:bCs/>
                <w:noProof/>
                <w:szCs w:val="18"/>
                <w:lang w:eastAsia="zh-CN"/>
              </w:rPr>
              <w:t xml:space="preserve">as described in </w:t>
            </w:r>
            <w:r w:rsidRPr="007A62D2">
              <w:rPr>
                <w:lang w:eastAsia="zh-CN"/>
              </w:rPr>
              <w:t>4.3.5.31 in TS 36.306 [5]</w:t>
            </w:r>
            <w:r w:rsidRPr="007A62D2">
              <w:rPr>
                <w:rFonts w:cs="Arial"/>
                <w:bCs/>
                <w:noProof/>
                <w:szCs w:val="18"/>
                <w:lang w:eastAsia="zh-CN"/>
              </w:rPr>
              <w:t>.</w:t>
            </w:r>
            <w:r w:rsidRPr="007A62D2">
              <w:rPr>
                <w:bCs/>
                <w:noProof/>
                <w:lang w:eastAsia="zh-CN"/>
              </w:rPr>
              <w:t xml:space="preserve"> Value </w:t>
            </w:r>
            <w:r w:rsidRPr="007A62D2">
              <w:rPr>
                <w:bCs/>
                <w:i/>
                <w:noProof/>
                <w:lang w:eastAsia="zh-CN"/>
              </w:rPr>
              <w:t>v1</w:t>
            </w:r>
            <w:r w:rsidRPr="007A62D2">
              <w:rPr>
                <w:bCs/>
                <w:noProof/>
                <w:lang w:eastAsia="zh-CN"/>
              </w:rPr>
              <w:t xml:space="preserve"> indicates 1, value </w:t>
            </w:r>
            <w:r w:rsidRPr="007A62D2">
              <w:rPr>
                <w:bCs/>
                <w:i/>
                <w:noProof/>
                <w:lang w:eastAsia="zh-CN"/>
              </w:rPr>
              <w:t>v1dot2</w:t>
            </w:r>
            <w:r w:rsidRPr="007A62D2">
              <w:rPr>
                <w:bCs/>
                <w:noProof/>
                <w:lang w:eastAsia="zh-CN"/>
              </w:rPr>
              <w:t xml:space="preserve"> indicates 1.2 and value </w:t>
            </w:r>
            <w:r w:rsidRPr="007A62D2">
              <w:rPr>
                <w:bCs/>
                <w:i/>
                <w:noProof/>
                <w:lang w:eastAsia="zh-CN"/>
              </w:rPr>
              <w:t>v1dot25</w:t>
            </w:r>
            <w:r w:rsidRPr="007A62D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68A8D988" w14:textId="77777777" w:rsidR="003E3302" w:rsidRPr="007A62D2" w:rsidRDefault="003E3302" w:rsidP="00835246">
            <w:pPr>
              <w:pStyle w:val="TAL"/>
              <w:jc w:val="center"/>
              <w:rPr>
                <w:lang w:eastAsia="zh-CN"/>
              </w:rPr>
            </w:pPr>
            <w:r w:rsidRPr="007A62D2">
              <w:rPr>
                <w:lang w:eastAsia="zh-CN"/>
              </w:rPr>
              <w:t>-</w:t>
            </w:r>
          </w:p>
        </w:tc>
      </w:tr>
      <w:tr w:rsidR="003E3302" w:rsidRPr="007A62D2" w14:paraId="1811E067" w14:textId="77777777" w:rsidTr="00835246">
        <w:tc>
          <w:tcPr>
            <w:tcW w:w="7793" w:type="dxa"/>
            <w:gridSpan w:val="2"/>
            <w:tcBorders>
              <w:top w:val="single" w:sz="4" w:space="0" w:color="808080"/>
              <w:left w:val="single" w:sz="4" w:space="0" w:color="808080"/>
              <w:bottom w:val="single" w:sz="4" w:space="0" w:color="808080"/>
              <w:right w:val="single" w:sz="4" w:space="0" w:color="808080"/>
            </w:tcBorders>
          </w:tcPr>
          <w:p w14:paraId="24DF6274" w14:textId="77777777" w:rsidR="003E3302" w:rsidRPr="007A62D2" w:rsidRDefault="003E3302" w:rsidP="00835246">
            <w:pPr>
              <w:pStyle w:val="TAL"/>
              <w:rPr>
                <w:b/>
                <w:i/>
                <w:lang w:eastAsia="zh-CN"/>
              </w:rPr>
            </w:pPr>
            <w:r w:rsidRPr="007A62D2">
              <w:rPr>
                <w:b/>
                <w:i/>
                <w:lang w:eastAsia="zh-CN"/>
              </w:rPr>
              <w:t>dl-1024QAM-TotalWeightedLayers</w:t>
            </w:r>
          </w:p>
          <w:p w14:paraId="28D0B0AB" w14:textId="77777777" w:rsidR="003E3302" w:rsidRPr="007A62D2" w:rsidRDefault="003E3302" w:rsidP="00835246">
            <w:pPr>
              <w:pStyle w:val="TAL"/>
              <w:rPr>
                <w:b/>
                <w:i/>
                <w:lang w:eastAsia="zh-CN"/>
              </w:rPr>
            </w:pPr>
            <w:r w:rsidRPr="007A62D2">
              <w:rPr>
                <w:rFonts w:cs="Arial"/>
                <w:bCs/>
                <w:noProof/>
                <w:szCs w:val="18"/>
                <w:lang w:eastAsia="zh-CN"/>
              </w:rPr>
              <w:t xml:space="preserve">Indicates total number of weighted layers the UE can process for 1024QAM as described in </w:t>
            </w:r>
            <w:r w:rsidRPr="007A62D2">
              <w:rPr>
                <w:lang w:eastAsia="zh-CN"/>
              </w:rPr>
              <w:t>4.3.5.31 in TS 36.306 [5]</w:t>
            </w:r>
            <w:r w:rsidRPr="007A62D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9165042" w14:textId="77777777" w:rsidR="003E3302" w:rsidRPr="007A62D2" w:rsidRDefault="003E3302" w:rsidP="00835246">
            <w:pPr>
              <w:pStyle w:val="TAL"/>
              <w:jc w:val="center"/>
              <w:rPr>
                <w:lang w:eastAsia="zh-CN"/>
              </w:rPr>
            </w:pPr>
            <w:r w:rsidRPr="007A62D2">
              <w:rPr>
                <w:lang w:eastAsia="zh-CN"/>
              </w:rPr>
              <w:t>-</w:t>
            </w:r>
          </w:p>
        </w:tc>
      </w:tr>
      <w:tr w:rsidR="003E3302" w:rsidRPr="007A62D2" w14:paraId="171D1C4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DA7C87" w14:textId="77777777" w:rsidR="003E3302" w:rsidRPr="007A62D2" w:rsidRDefault="003E3302" w:rsidP="00835246">
            <w:pPr>
              <w:pStyle w:val="TAL"/>
              <w:rPr>
                <w:b/>
                <w:i/>
                <w:lang w:eastAsia="zh-CN"/>
              </w:rPr>
            </w:pPr>
            <w:r w:rsidRPr="007A62D2">
              <w:rPr>
                <w:b/>
                <w:i/>
                <w:lang w:eastAsia="zh-CN"/>
              </w:rPr>
              <w:lastRenderedPageBreak/>
              <w:t>dl-1024QAM-Slot</w:t>
            </w:r>
          </w:p>
          <w:p w14:paraId="58E807DB" w14:textId="77777777" w:rsidR="003E3302" w:rsidRPr="007A62D2" w:rsidRDefault="003E3302" w:rsidP="00835246">
            <w:pPr>
              <w:pStyle w:val="TAL"/>
              <w:rPr>
                <w:b/>
                <w:i/>
                <w:lang w:eastAsia="zh-CN"/>
              </w:rPr>
            </w:pPr>
            <w:r w:rsidRPr="007A62D2">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823AF8" w14:textId="77777777" w:rsidR="003E3302" w:rsidRPr="007A62D2" w:rsidRDefault="003E3302" w:rsidP="00835246">
            <w:pPr>
              <w:pStyle w:val="TAL"/>
              <w:jc w:val="center"/>
              <w:rPr>
                <w:lang w:eastAsia="zh-CN"/>
              </w:rPr>
            </w:pPr>
            <w:r w:rsidRPr="007A62D2">
              <w:rPr>
                <w:lang w:eastAsia="zh-CN"/>
              </w:rPr>
              <w:t>-</w:t>
            </w:r>
          </w:p>
        </w:tc>
      </w:tr>
      <w:tr w:rsidR="003E3302" w:rsidRPr="007A62D2" w14:paraId="03ADE23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D39881" w14:textId="77777777" w:rsidR="003E3302" w:rsidRPr="007A62D2" w:rsidRDefault="003E3302" w:rsidP="00835246">
            <w:pPr>
              <w:pStyle w:val="TAL"/>
              <w:rPr>
                <w:b/>
                <w:i/>
                <w:lang w:eastAsia="zh-CN"/>
              </w:rPr>
            </w:pPr>
            <w:r w:rsidRPr="007A62D2">
              <w:rPr>
                <w:b/>
                <w:i/>
                <w:lang w:eastAsia="zh-CN"/>
              </w:rPr>
              <w:t>dl-1024QAM-SubslotTA-1</w:t>
            </w:r>
          </w:p>
          <w:p w14:paraId="1A8E613C" w14:textId="77777777" w:rsidR="003E3302" w:rsidRPr="007A62D2" w:rsidRDefault="003E3302" w:rsidP="00835246">
            <w:pPr>
              <w:pStyle w:val="TAL"/>
              <w:rPr>
                <w:b/>
                <w:i/>
                <w:lang w:eastAsia="zh-CN"/>
              </w:rPr>
            </w:pPr>
            <w:r w:rsidRPr="007A62D2">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3350280" w14:textId="77777777" w:rsidR="003E3302" w:rsidRPr="007A62D2" w:rsidRDefault="003E3302" w:rsidP="00835246">
            <w:pPr>
              <w:pStyle w:val="TAL"/>
              <w:jc w:val="center"/>
              <w:rPr>
                <w:lang w:eastAsia="zh-CN"/>
              </w:rPr>
            </w:pPr>
            <w:r w:rsidRPr="007A62D2">
              <w:rPr>
                <w:lang w:eastAsia="zh-CN"/>
              </w:rPr>
              <w:t>-</w:t>
            </w:r>
          </w:p>
        </w:tc>
      </w:tr>
      <w:tr w:rsidR="003E3302" w:rsidRPr="007A62D2" w14:paraId="29C6848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CAFE50" w14:textId="77777777" w:rsidR="003E3302" w:rsidRPr="007A62D2" w:rsidRDefault="003E3302" w:rsidP="00835246">
            <w:pPr>
              <w:pStyle w:val="TAL"/>
              <w:rPr>
                <w:b/>
                <w:i/>
                <w:lang w:eastAsia="zh-CN"/>
              </w:rPr>
            </w:pPr>
            <w:r w:rsidRPr="007A62D2">
              <w:rPr>
                <w:b/>
                <w:i/>
                <w:lang w:eastAsia="zh-CN"/>
              </w:rPr>
              <w:t>dl-1024QAM-SubslotTA-2</w:t>
            </w:r>
          </w:p>
          <w:p w14:paraId="468B29B7" w14:textId="77777777" w:rsidR="003E3302" w:rsidRPr="007A62D2" w:rsidRDefault="003E3302" w:rsidP="00835246">
            <w:pPr>
              <w:pStyle w:val="TAL"/>
              <w:rPr>
                <w:b/>
                <w:i/>
                <w:lang w:eastAsia="zh-CN"/>
              </w:rPr>
            </w:pPr>
            <w:r w:rsidRPr="007A62D2">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3CC2579" w14:textId="77777777" w:rsidR="003E3302" w:rsidRPr="007A62D2" w:rsidRDefault="003E3302" w:rsidP="00835246">
            <w:pPr>
              <w:pStyle w:val="TAL"/>
              <w:jc w:val="center"/>
              <w:rPr>
                <w:lang w:eastAsia="zh-CN"/>
              </w:rPr>
            </w:pPr>
            <w:r w:rsidRPr="007A62D2">
              <w:rPr>
                <w:lang w:eastAsia="zh-CN"/>
              </w:rPr>
              <w:t>-</w:t>
            </w:r>
          </w:p>
        </w:tc>
      </w:tr>
      <w:tr w:rsidR="003E3302" w:rsidRPr="007A62D2" w14:paraId="65C3E53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D7D6C9" w14:textId="77777777" w:rsidR="003E3302" w:rsidRPr="007A62D2" w:rsidRDefault="003E3302" w:rsidP="00835246">
            <w:pPr>
              <w:pStyle w:val="TAL"/>
              <w:rPr>
                <w:b/>
                <w:i/>
                <w:lang w:eastAsia="en-GB"/>
              </w:rPr>
            </w:pPr>
            <w:r w:rsidRPr="007A62D2">
              <w:rPr>
                <w:b/>
                <w:i/>
              </w:rPr>
              <w:t>dmrs-BasedSPDCCH-MBSFN</w:t>
            </w:r>
          </w:p>
          <w:p w14:paraId="5657B463" w14:textId="77777777" w:rsidR="003E3302" w:rsidRPr="007A62D2" w:rsidRDefault="003E3302" w:rsidP="00835246">
            <w:pPr>
              <w:pStyle w:val="TAL"/>
              <w:rPr>
                <w:b/>
                <w:i/>
              </w:rPr>
            </w:pPr>
            <w:bookmarkStart w:id="23" w:name="_Hlk523747801"/>
            <w:r w:rsidRPr="007A62D2">
              <w:rPr>
                <w:lang w:eastAsia="en-GB"/>
              </w:rPr>
              <w:t>Indicates whether the UE supports sDCI monitoring in DMRS based SPDCCH for MBSFN subframe</w:t>
            </w:r>
            <w:bookmarkEnd w:id="23"/>
            <w:r w:rsidRPr="007A62D2">
              <w:rPr>
                <w:lang w:eastAsia="en-GB"/>
              </w:rPr>
              <w:t xml:space="preserve">. If UE supports this, it also provides the corresponding DMRS based SPDCCH capability in </w:t>
            </w:r>
            <w:r w:rsidRPr="007A62D2">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7DB00BDC"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195DEB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3D5735" w14:textId="77777777" w:rsidR="003E3302" w:rsidRPr="007A62D2" w:rsidRDefault="003E3302" w:rsidP="00835246">
            <w:pPr>
              <w:pStyle w:val="TAL"/>
              <w:rPr>
                <w:b/>
                <w:i/>
                <w:lang w:eastAsia="en-GB"/>
              </w:rPr>
            </w:pPr>
            <w:r w:rsidRPr="007A62D2">
              <w:rPr>
                <w:b/>
                <w:i/>
              </w:rPr>
              <w:t>dmrs-BasedSPDCCH-nonMBSFN</w:t>
            </w:r>
          </w:p>
          <w:p w14:paraId="77475921" w14:textId="77777777" w:rsidR="003E3302" w:rsidRPr="007A62D2" w:rsidRDefault="003E3302" w:rsidP="00835246">
            <w:pPr>
              <w:pStyle w:val="TAL"/>
              <w:rPr>
                <w:b/>
                <w:i/>
              </w:rPr>
            </w:pPr>
            <w:r w:rsidRPr="007A62D2">
              <w:rPr>
                <w:lang w:eastAsia="en-GB"/>
              </w:rPr>
              <w:t xml:space="preserve">Indicates whether the UE supports sDCI monitoring in DMRS based SPDCCH for non-MBSFN subframe. If UE supports this, it also provides the corresponding DMRS based SPDCCH capability in </w:t>
            </w:r>
            <w:r w:rsidRPr="007A62D2">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07332EC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rsidDel="00056AC8" w14:paraId="58D55D1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8DA6DC" w14:textId="77777777" w:rsidR="003E3302" w:rsidRPr="007A62D2" w:rsidRDefault="003E3302" w:rsidP="00835246">
            <w:pPr>
              <w:pStyle w:val="TAL"/>
              <w:rPr>
                <w:b/>
                <w:i/>
                <w:lang w:eastAsia="en-GB"/>
              </w:rPr>
            </w:pPr>
            <w:r w:rsidRPr="007A62D2">
              <w:rPr>
                <w:b/>
                <w:i/>
              </w:rPr>
              <w:t>dmrs-Enhancements (in MIMO</w:t>
            </w:r>
            <w:r w:rsidRPr="007A62D2">
              <w:rPr>
                <w:b/>
                <w:i/>
                <w:lang w:eastAsia="en-GB"/>
              </w:rPr>
              <w:t>-CA-ParametersPerBoBCPerTM)</w:t>
            </w:r>
          </w:p>
          <w:p w14:paraId="3E472F59" w14:textId="77777777" w:rsidR="003E3302" w:rsidRPr="007A62D2" w:rsidDel="00056AC8" w:rsidRDefault="003E3302" w:rsidP="00835246">
            <w:pPr>
              <w:pStyle w:val="TAL"/>
              <w:rPr>
                <w:b/>
                <w:i/>
                <w:lang w:eastAsia="en-GB"/>
              </w:rPr>
            </w:pPr>
            <w:r w:rsidRPr="007A62D2">
              <w:rPr>
                <w:lang w:eastAsia="en-GB"/>
              </w:rPr>
              <w:t xml:space="preserve">If signalled, the field indicates for a particular transmission mode, that for the concerned band combination the DMRS enhancements are different than the value indicated by field </w:t>
            </w:r>
            <w:r w:rsidRPr="007A62D2">
              <w:rPr>
                <w:i/>
                <w:lang w:eastAsia="en-GB"/>
              </w:rPr>
              <w:t>dmrs-Enhancements</w:t>
            </w:r>
            <w:r w:rsidRPr="007A62D2">
              <w:rPr>
                <w:lang w:eastAsia="en-GB"/>
              </w:rPr>
              <w:t xml:space="preserve"> in </w:t>
            </w:r>
            <w:r w:rsidRPr="007A62D2">
              <w:rPr>
                <w:i/>
                <w:lang w:eastAsia="en-GB"/>
              </w:rPr>
              <w:t>MIMO-UE-ParametersPerTM</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F032B0" w14:textId="77777777" w:rsidR="003E3302" w:rsidRPr="007A62D2" w:rsidDel="00056AC8" w:rsidRDefault="003E3302" w:rsidP="00835246">
            <w:pPr>
              <w:pStyle w:val="TAL"/>
              <w:jc w:val="center"/>
              <w:rPr>
                <w:lang w:eastAsia="en-GB"/>
              </w:rPr>
            </w:pPr>
            <w:r w:rsidRPr="007A62D2">
              <w:rPr>
                <w:bCs/>
                <w:noProof/>
                <w:lang w:eastAsia="en-GB"/>
              </w:rPr>
              <w:t>-</w:t>
            </w:r>
          </w:p>
        </w:tc>
      </w:tr>
      <w:tr w:rsidR="003E3302" w:rsidRPr="007A62D2" w:rsidDel="00056AC8" w14:paraId="3824F55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61C67A" w14:textId="77777777" w:rsidR="003E3302" w:rsidRPr="007A62D2" w:rsidRDefault="003E3302" w:rsidP="00835246">
            <w:pPr>
              <w:pStyle w:val="TAL"/>
              <w:rPr>
                <w:rFonts w:eastAsia="SimSun"/>
                <w:b/>
                <w:i/>
                <w:lang w:eastAsia="zh-CN"/>
              </w:rPr>
            </w:pPr>
            <w:r w:rsidRPr="007A62D2">
              <w:rPr>
                <w:b/>
                <w:i/>
                <w:lang w:eastAsia="zh-CN"/>
              </w:rPr>
              <w:t xml:space="preserve">dmrs-Enhancements </w:t>
            </w:r>
            <w:r w:rsidRPr="007A62D2">
              <w:rPr>
                <w:b/>
                <w:i/>
                <w:lang w:eastAsia="en-GB"/>
              </w:rPr>
              <w:t>(in MIMO-UE-ParametersPerTM)</w:t>
            </w:r>
          </w:p>
          <w:p w14:paraId="1E07FEDA" w14:textId="77777777" w:rsidR="003E3302" w:rsidRPr="007A62D2" w:rsidRDefault="003E3302" w:rsidP="00835246">
            <w:pPr>
              <w:pStyle w:val="TAL"/>
              <w:rPr>
                <w:b/>
                <w:i/>
              </w:rPr>
            </w:pPr>
            <w:r w:rsidRPr="007A62D2">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33C8C471" w14:textId="77777777" w:rsidR="003E3302" w:rsidRPr="007A62D2" w:rsidRDefault="003E3302" w:rsidP="00835246">
            <w:pPr>
              <w:pStyle w:val="TAL"/>
              <w:jc w:val="center"/>
              <w:rPr>
                <w:bCs/>
                <w:noProof/>
                <w:lang w:eastAsia="en-GB"/>
              </w:rPr>
            </w:pPr>
            <w:r w:rsidRPr="007A62D2">
              <w:rPr>
                <w:lang w:eastAsia="zh-CN"/>
              </w:rPr>
              <w:t>TBD</w:t>
            </w:r>
          </w:p>
        </w:tc>
      </w:tr>
      <w:tr w:rsidR="003E3302" w:rsidRPr="007A62D2" w14:paraId="2951889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E4358F" w14:textId="77777777" w:rsidR="003E3302" w:rsidRPr="007A62D2" w:rsidRDefault="003E3302" w:rsidP="00835246">
            <w:pPr>
              <w:pStyle w:val="TAL"/>
              <w:rPr>
                <w:b/>
                <w:i/>
                <w:lang w:eastAsia="zh-CN"/>
              </w:rPr>
            </w:pPr>
            <w:r w:rsidRPr="007A62D2">
              <w:rPr>
                <w:b/>
                <w:i/>
                <w:lang w:eastAsia="zh-CN"/>
              </w:rPr>
              <w:t>dmrs-LessUpPTS</w:t>
            </w:r>
          </w:p>
          <w:p w14:paraId="59E7A8EE" w14:textId="77777777" w:rsidR="003E3302" w:rsidRPr="007A62D2" w:rsidRDefault="003E3302" w:rsidP="00835246">
            <w:pPr>
              <w:pStyle w:val="TAL"/>
              <w:rPr>
                <w:lang w:eastAsia="zh-CN"/>
              </w:rPr>
            </w:pPr>
            <w:r w:rsidRPr="007A62D2">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2748A793" w14:textId="77777777" w:rsidR="003E3302" w:rsidRPr="007A62D2" w:rsidRDefault="003E3302" w:rsidP="00835246">
            <w:pPr>
              <w:pStyle w:val="TAL"/>
              <w:jc w:val="center"/>
              <w:rPr>
                <w:lang w:eastAsia="zh-CN"/>
              </w:rPr>
            </w:pPr>
            <w:r w:rsidRPr="007A62D2">
              <w:rPr>
                <w:lang w:eastAsia="zh-CN"/>
              </w:rPr>
              <w:t>No</w:t>
            </w:r>
          </w:p>
        </w:tc>
      </w:tr>
      <w:tr w:rsidR="003E3302" w:rsidRPr="007A62D2" w14:paraId="5D4B863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F11E88" w14:textId="77777777" w:rsidR="003E3302" w:rsidRPr="007A62D2" w:rsidRDefault="003E3302" w:rsidP="00835246">
            <w:pPr>
              <w:pStyle w:val="TAL"/>
              <w:rPr>
                <w:b/>
                <w:i/>
                <w:lang w:eastAsia="zh-CN"/>
              </w:rPr>
            </w:pPr>
            <w:r w:rsidRPr="007A62D2">
              <w:rPr>
                <w:b/>
                <w:i/>
                <w:lang w:eastAsia="zh-CN"/>
              </w:rPr>
              <w:t>dmrs-OverheadReduction</w:t>
            </w:r>
          </w:p>
          <w:p w14:paraId="382D2AE9" w14:textId="77777777" w:rsidR="003E3302" w:rsidRPr="007A62D2" w:rsidRDefault="003E3302" w:rsidP="00835246">
            <w:pPr>
              <w:pStyle w:val="TAL"/>
              <w:rPr>
                <w:b/>
                <w:i/>
                <w:lang w:eastAsia="zh-CN"/>
              </w:rPr>
            </w:pPr>
            <w:r w:rsidRPr="007A62D2">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37D40EE0" w14:textId="77777777" w:rsidR="003E3302" w:rsidRPr="007A62D2" w:rsidRDefault="003E3302" w:rsidP="00835246">
            <w:pPr>
              <w:pStyle w:val="TAL"/>
              <w:jc w:val="center"/>
              <w:rPr>
                <w:lang w:eastAsia="zh-CN"/>
              </w:rPr>
            </w:pPr>
            <w:r w:rsidRPr="007A62D2">
              <w:rPr>
                <w:lang w:eastAsia="zh-CN"/>
              </w:rPr>
              <w:t>-</w:t>
            </w:r>
          </w:p>
        </w:tc>
      </w:tr>
      <w:tr w:rsidR="003E3302" w:rsidRPr="007A62D2" w14:paraId="526E4B5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56983FD" w14:textId="77777777" w:rsidR="003E3302" w:rsidRPr="007A62D2" w:rsidRDefault="003E3302" w:rsidP="00835246">
            <w:pPr>
              <w:pStyle w:val="TAL"/>
              <w:rPr>
                <w:b/>
                <w:i/>
                <w:lang w:eastAsia="zh-CN"/>
              </w:rPr>
            </w:pPr>
            <w:r w:rsidRPr="007A62D2">
              <w:rPr>
                <w:b/>
                <w:i/>
                <w:lang w:eastAsia="zh-CN"/>
              </w:rPr>
              <w:t>dmrs-PositionPattern</w:t>
            </w:r>
          </w:p>
          <w:p w14:paraId="2BF952BC" w14:textId="77777777" w:rsidR="003E3302" w:rsidRPr="007A62D2" w:rsidRDefault="003E3302" w:rsidP="00835246">
            <w:pPr>
              <w:pStyle w:val="TAL"/>
              <w:rPr>
                <w:b/>
                <w:i/>
                <w:lang w:eastAsia="en-GB"/>
              </w:rPr>
            </w:pPr>
            <w:r w:rsidRPr="007A62D2">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16E7B743" w14:textId="77777777" w:rsidR="003E3302" w:rsidRPr="007A62D2" w:rsidRDefault="003E3302" w:rsidP="00835246">
            <w:pPr>
              <w:pStyle w:val="TAL"/>
              <w:jc w:val="center"/>
              <w:rPr>
                <w:lang w:eastAsia="en-GB"/>
              </w:rPr>
            </w:pPr>
            <w:r w:rsidRPr="007A62D2">
              <w:rPr>
                <w:lang w:eastAsia="zh-CN"/>
              </w:rPr>
              <w:t>-</w:t>
            </w:r>
          </w:p>
        </w:tc>
      </w:tr>
      <w:tr w:rsidR="003E3302" w:rsidRPr="007A62D2" w14:paraId="44FC947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C4C7BA7" w14:textId="77777777" w:rsidR="003E3302" w:rsidRPr="007A62D2" w:rsidRDefault="003E3302" w:rsidP="00835246">
            <w:pPr>
              <w:pStyle w:val="TAL"/>
              <w:rPr>
                <w:b/>
                <w:i/>
                <w:lang w:eastAsia="zh-CN"/>
              </w:rPr>
            </w:pPr>
            <w:r w:rsidRPr="007A62D2">
              <w:rPr>
                <w:b/>
                <w:i/>
                <w:lang w:eastAsia="zh-CN"/>
              </w:rPr>
              <w:t>dmrs-RepetitionSubslotPDSCH</w:t>
            </w:r>
          </w:p>
          <w:p w14:paraId="4D30A0F7" w14:textId="77777777" w:rsidR="003E3302" w:rsidRPr="007A62D2" w:rsidRDefault="003E3302" w:rsidP="00835246">
            <w:pPr>
              <w:pStyle w:val="TAL"/>
              <w:rPr>
                <w:b/>
                <w:i/>
                <w:lang w:eastAsia="en-GB"/>
              </w:rPr>
            </w:pPr>
            <w:r w:rsidRPr="007A62D2">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D9C01C4" w14:textId="77777777" w:rsidR="003E3302" w:rsidRPr="007A62D2" w:rsidRDefault="003E3302" w:rsidP="00835246">
            <w:pPr>
              <w:pStyle w:val="TAL"/>
              <w:jc w:val="center"/>
              <w:rPr>
                <w:lang w:eastAsia="en-GB"/>
              </w:rPr>
            </w:pPr>
            <w:r w:rsidRPr="007A62D2">
              <w:rPr>
                <w:lang w:eastAsia="zh-CN"/>
              </w:rPr>
              <w:t>-</w:t>
            </w:r>
          </w:p>
        </w:tc>
      </w:tr>
      <w:tr w:rsidR="003E3302" w:rsidRPr="007A62D2" w14:paraId="56978FE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8D89863" w14:textId="77777777" w:rsidR="003E3302" w:rsidRPr="007A62D2" w:rsidRDefault="003E3302" w:rsidP="00835246">
            <w:pPr>
              <w:pStyle w:val="TAL"/>
              <w:rPr>
                <w:b/>
                <w:i/>
                <w:lang w:eastAsia="zh-CN"/>
              </w:rPr>
            </w:pPr>
            <w:r w:rsidRPr="007A62D2">
              <w:rPr>
                <w:b/>
                <w:i/>
                <w:lang w:eastAsia="zh-CN"/>
              </w:rPr>
              <w:t>dmrs-SharingSubslotPDSCH</w:t>
            </w:r>
          </w:p>
          <w:p w14:paraId="185ACACF" w14:textId="77777777" w:rsidR="003E3302" w:rsidRPr="007A62D2" w:rsidRDefault="003E3302" w:rsidP="00835246">
            <w:pPr>
              <w:pStyle w:val="TAL"/>
              <w:rPr>
                <w:b/>
                <w:i/>
                <w:lang w:eastAsia="en-GB"/>
              </w:rPr>
            </w:pPr>
            <w:r w:rsidRPr="007A62D2">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6E232D8E" w14:textId="77777777" w:rsidR="003E3302" w:rsidRPr="007A62D2" w:rsidRDefault="003E3302" w:rsidP="00835246">
            <w:pPr>
              <w:pStyle w:val="TAL"/>
              <w:jc w:val="center"/>
              <w:rPr>
                <w:lang w:eastAsia="en-GB"/>
              </w:rPr>
            </w:pPr>
            <w:r w:rsidRPr="007A62D2">
              <w:rPr>
                <w:lang w:eastAsia="zh-CN"/>
              </w:rPr>
              <w:t>-</w:t>
            </w:r>
          </w:p>
        </w:tc>
      </w:tr>
      <w:tr w:rsidR="003E3302" w:rsidRPr="007A62D2" w14:paraId="754B2FF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F79744E" w14:textId="77777777" w:rsidR="003E3302" w:rsidRPr="007A62D2" w:rsidRDefault="003E3302" w:rsidP="00835246">
            <w:pPr>
              <w:pStyle w:val="TAL"/>
              <w:rPr>
                <w:b/>
                <w:i/>
                <w:iCs/>
                <w:lang w:eastAsia="zh-CN"/>
              </w:rPr>
            </w:pPr>
            <w:r w:rsidRPr="007A62D2">
              <w:rPr>
                <w:b/>
                <w:i/>
                <w:iCs/>
                <w:lang w:eastAsia="zh-CN"/>
              </w:rPr>
              <w:t>dormantSCellState</w:t>
            </w:r>
          </w:p>
          <w:p w14:paraId="416F9BD1" w14:textId="77777777" w:rsidR="003E3302" w:rsidRPr="007A62D2" w:rsidRDefault="003E3302" w:rsidP="00835246">
            <w:pPr>
              <w:pStyle w:val="TAL"/>
              <w:rPr>
                <w:iCs/>
                <w:lang w:eastAsia="zh-CN"/>
              </w:rPr>
            </w:pPr>
            <w:r w:rsidRPr="007A62D2">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71B985B4" w14:textId="77777777" w:rsidR="003E3302" w:rsidRPr="007A62D2" w:rsidRDefault="003E3302" w:rsidP="00835246">
            <w:pPr>
              <w:pStyle w:val="TAL"/>
              <w:jc w:val="center"/>
              <w:rPr>
                <w:noProof/>
              </w:rPr>
            </w:pPr>
            <w:r w:rsidRPr="007A62D2">
              <w:rPr>
                <w:noProof/>
              </w:rPr>
              <w:t>-</w:t>
            </w:r>
          </w:p>
        </w:tc>
      </w:tr>
      <w:tr w:rsidR="003E3302" w:rsidRPr="007A62D2" w14:paraId="4A0B1EB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07D08CD" w14:textId="77777777" w:rsidR="003E3302" w:rsidRPr="007A62D2" w:rsidRDefault="003E3302" w:rsidP="00835246">
            <w:pPr>
              <w:pStyle w:val="TAL"/>
              <w:rPr>
                <w:b/>
                <w:i/>
                <w:lang w:eastAsia="en-GB"/>
              </w:rPr>
            </w:pPr>
            <w:r w:rsidRPr="007A62D2">
              <w:rPr>
                <w:b/>
                <w:i/>
                <w:lang w:eastAsia="en-GB"/>
              </w:rPr>
              <w:t>downlinkLAA</w:t>
            </w:r>
          </w:p>
          <w:p w14:paraId="37C77F1C" w14:textId="77777777" w:rsidR="003E3302" w:rsidRPr="007A62D2" w:rsidRDefault="003E3302" w:rsidP="00835246">
            <w:pPr>
              <w:pStyle w:val="TAL"/>
              <w:rPr>
                <w:b/>
                <w:i/>
                <w:lang w:eastAsia="zh-CN"/>
              </w:rPr>
            </w:pPr>
            <w:r w:rsidRPr="007A62D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7B641874" w14:textId="77777777" w:rsidR="003E3302" w:rsidRPr="007A62D2" w:rsidRDefault="003E3302" w:rsidP="00835246">
            <w:pPr>
              <w:pStyle w:val="TAL"/>
              <w:jc w:val="center"/>
              <w:rPr>
                <w:lang w:eastAsia="zh-CN"/>
              </w:rPr>
            </w:pPr>
            <w:r w:rsidRPr="007A62D2">
              <w:rPr>
                <w:lang w:eastAsia="en-GB"/>
              </w:rPr>
              <w:t>-</w:t>
            </w:r>
          </w:p>
        </w:tc>
      </w:tr>
      <w:tr w:rsidR="003E3302" w:rsidRPr="007A62D2" w14:paraId="45BB542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A52C37" w14:textId="77777777" w:rsidR="003E3302" w:rsidRPr="007A62D2" w:rsidRDefault="003E3302" w:rsidP="00835246">
            <w:pPr>
              <w:keepNext/>
              <w:keepLines/>
              <w:spacing w:after="0"/>
              <w:rPr>
                <w:rFonts w:ascii="Arial" w:eastAsia="SimSun" w:hAnsi="Arial"/>
                <w:b/>
                <w:i/>
                <w:sz w:val="18"/>
              </w:rPr>
            </w:pPr>
            <w:r w:rsidRPr="007A62D2">
              <w:rPr>
                <w:rFonts w:ascii="Arial" w:hAnsi="Arial"/>
                <w:b/>
                <w:i/>
                <w:sz w:val="18"/>
                <w:lang w:eastAsia="zh-CN"/>
              </w:rPr>
              <w:t>d</w:t>
            </w:r>
            <w:r w:rsidRPr="007A62D2">
              <w:rPr>
                <w:rFonts w:ascii="Arial" w:hAnsi="Arial"/>
                <w:b/>
                <w:i/>
                <w:sz w:val="18"/>
              </w:rPr>
              <w:t>rb</w:t>
            </w:r>
            <w:r w:rsidRPr="007A62D2">
              <w:rPr>
                <w:rFonts w:ascii="Arial" w:hAnsi="Arial"/>
                <w:b/>
                <w:i/>
                <w:sz w:val="18"/>
                <w:lang w:eastAsia="zh-CN"/>
              </w:rPr>
              <w:t>-</w:t>
            </w:r>
            <w:r w:rsidRPr="007A62D2">
              <w:rPr>
                <w:rFonts w:ascii="Arial" w:hAnsi="Arial"/>
                <w:b/>
                <w:i/>
                <w:sz w:val="18"/>
              </w:rPr>
              <w:t>TypeSCG</w:t>
            </w:r>
          </w:p>
          <w:p w14:paraId="069E1180" w14:textId="77777777" w:rsidR="003E3302" w:rsidRPr="007A62D2" w:rsidRDefault="003E3302" w:rsidP="00835246">
            <w:pPr>
              <w:keepNext/>
              <w:keepLines/>
              <w:spacing w:after="0"/>
              <w:rPr>
                <w:rFonts w:ascii="Arial" w:hAnsi="Arial"/>
                <w:b/>
                <w:i/>
                <w:sz w:val="18"/>
              </w:rPr>
            </w:pPr>
            <w:r w:rsidRPr="007A62D2">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91214F8" w14:textId="77777777" w:rsidR="003E3302" w:rsidRPr="007A62D2" w:rsidRDefault="003E3302" w:rsidP="00835246">
            <w:pPr>
              <w:keepNext/>
              <w:keepLines/>
              <w:spacing w:after="0"/>
              <w:jc w:val="center"/>
              <w:rPr>
                <w:rFonts w:ascii="Arial" w:hAnsi="Arial"/>
                <w:sz w:val="18"/>
              </w:rPr>
            </w:pPr>
            <w:r w:rsidRPr="007A62D2">
              <w:rPr>
                <w:rFonts w:ascii="Arial" w:hAnsi="Arial"/>
                <w:sz w:val="18"/>
              </w:rPr>
              <w:t>-</w:t>
            </w:r>
          </w:p>
        </w:tc>
      </w:tr>
      <w:tr w:rsidR="003E3302" w:rsidRPr="007A62D2" w14:paraId="048CF36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97F891" w14:textId="77777777" w:rsidR="003E3302" w:rsidRPr="007A62D2" w:rsidRDefault="003E3302" w:rsidP="00835246">
            <w:pPr>
              <w:keepNext/>
              <w:keepLines/>
              <w:spacing w:after="0"/>
              <w:rPr>
                <w:rFonts w:ascii="Arial" w:eastAsia="SimSun" w:hAnsi="Arial"/>
                <w:b/>
                <w:i/>
                <w:sz w:val="18"/>
              </w:rPr>
            </w:pPr>
            <w:r w:rsidRPr="007A62D2">
              <w:rPr>
                <w:rFonts w:ascii="Arial" w:hAnsi="Arial"/>
                <w:b/>
                <w:i/>
                <w:sz w:val="18"/>
              </w:rPr>
              <w:t>drb-TypeSplit</w:t>
            </w:r>
          </w:p>
          <w:p w14:paraId="6727A672" w14:textId="77777777" w:rsidR="003E3302" w:rsidRPr="007A62D2" w:rsidRDefault="003E3302" w:rsidP="00835246">
            <w:pPr>
              <w:pStyle w:val="TAL"/>
              <w:rPr>
                <w:b/>
                <w:i/>
                <w:lang w:eastAsia="zh-CN"/>
              </w:rPr>
            </w:pPr>
            <w:r w:rsidRPr="007A62D2">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77294019" w14:textId="77777777" w:rsidR="003E3302" w:rsidRPr="007A62D2" w:rsidRDefault="003E3302" w:rsidP="00835246">
            <w:pPr>
              <w:pStyle w:val="TAL"/>
              <w:jc w:val="center"/>
              <w:rPr>
                <w:lang w:eastAsia="zh-CN"/>
              </w:rPr>
            </w:pPr>
            <w:r w:rsidRPr="007A62D2">
              <w:t>-</w:t>
            </w:r>
          </w:p>
        </w:tc>
      </w:tr>
      <w:tr w:rsidR="003E3302" w:rsidRPr="007A62D2" w14:paraId="59E154A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6159C1" w14:textId="77777777" w:rsidR="003E3302" w:rsidRPr="007A62D2" w:rsidRDefault="003E3302" w:rsidP="00835246">
            <w:pPr>
              <w:pStyle w:val="TAL"/>
              <w:rPr>
                <w:b/>
                <w:i/>
                <w:lang w:eastAsia="zh-CN"/>
              </w:rPr>
            </w:pPr>
            <w:r w:rsidRPr="007A62D2">
              <w:rPr>
                <w:b/>
                <w:i/>
                <w:lang w:eastAsia="zh-CN"/>
              </w:rPr>
              <w:t>dtm</w:t>
            </w:r>
          </w:p>
          <w:p w14:paraId="67BD1D93" w14:textId="77777777" w:rsidR="003E3302" w:rsidRPr="007A62D2" w:rsidRDefault="003E3302" w:rsidP="00835246">
            <w:pPr>
              <w:pStyle w:val="TAL"/>
              <w:rPr>
                <w:b/>
                <w:bCs/>
                <w:i/>
                <w:noProof/>
                <w:lang w:eastAsia="en-GB"/>
              </w:rPr>
            </w:pPr>
            <w:r w:rsidRPr="007A62D2">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5D246FC9" w14:textId="77777777" w:rsidR="003E3302" w:rsidRPr="007A62D2" w:rsidRDefault="003E3302" w:rsidP="00835246">
            <w:pPr>
              <w:pStyle w:val="TAL"/>
              <w:jc w:val="center"/>
              <w:rPr>
                <w:lang w:eastAsia="zh-CN"/>
              </w:rPr>
            </w:pPr>
            <w:r w:rsidRPr="007A62D2">
              <w:rPr>
                <w:lang w:eastAsia="zh-CN"/>
              </w:rPr>
              <w:t>-</w:t>
            </w:r>
          </w:p>
        </w:tc>
      </w:tr>
      <w:tr w:rsidR="003E3302" w:rsidRPr="007A62D2" w14:paraId="37CB2F7B" w14:textId="77777777" w:rsidTr="00835246">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34785977" w14:textId="77777777" w:rsidR="003E3302" w:rsidRPr="007A62D2" w:rsidRDefault="003E3302" w:rsidP="00835246">
            <w:pPr>
              <w:pStyle w:val="TAL"/>
              <w:rPr>
                <w:b/>
                <w:bCs/>
                <w:i/>
                <w:noProof/>
                <w:lang w:eastAsia="en-GB"/>
              </w:rPr>
            </w:pPr>
            <w:r w:rsidRPr="007A62D2">
              <w:rPr>
                <w:b/>
                <w:bCs/>
                <w:i/>
                <w:noProof/>
                <w:lang w:eastAsia="en-GB"/>
              </w:rPr>
              <w:t>earlyData-UP</w:t>
            </w:r>
          </w:p>
          <w:p w14:paraId="080CEDD2" w14:textId="77777777" w:rsidR="003E3302" w:rsidRPr="007A62D2" w:rsidRDefault="003E3302" w:rsidP="00835246">
            <w:pPr>
              <w:pStyle w:val="TAL"/>
              <w:rPr>
                <w:bCs/>
                <w:noProof/>
                <w:lang w:eastAsia="en-GB"/>
              </w:rPr>
            </w:pPr>
            <w:r w:rsidRPr="007A62D2">
              <w:t>Indicates whether the UE supports UP-</w:t>
            </w:r>
            <w:r w:rsidRPr="007A62D2">
              <w:rPr>
                <w:rFonts w:eastAsia="ＭＳ 明朝"/>
              </w:rPr>
              <w:t>EDT.</w:t>
            </w:r>
          </w:p>
        </w:tc>
        <w:tc>
          <w:tcPr>
            <w:tcW w:w="841" w:type="dxa"/>
            <w:tcBorders>
              <w:top w:val="single" w:sz="4" w:space="0" w:color="808080"/>
              <w:left w:val="single" w:sz="4" w:space="0" w:color="808080"/>
              <w:bottom w:val="single" w:sz="4" w:space="0" w:color="808080"/>
              <w:right w:val="single" w:sz="4" w:space="0" w:color="808080"/>
            </w:tcBorders>
          </w:tcPr>
          <w:p w14:paraId="730C3E9E"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2AE203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E953BC" w14:textId="77777777" w:rsidR="003E3302" w:rsidRPr="007A62D2" w:rsidRDefault="003E3302" w:rsidP="00835246">
            <w:pPr>
              <w:pStyle w:val="TAL"/>
              <w:rPr>
                <w:b/>
                <w:i/>
                <w:lang w:eastAsia="en-GB"/>
              </w:rPr>
            </w:pPr>
            <w:r w:rsidRPr="007A62D2">
              <w:rPr>
                <w:b/>
                <w:i/>
                <w:lang w:eastAsia="en-GB"/>
              </w:rPr>
              <w:t>e-CSFB-1XRTT</w:t>
            </w:r>
          </w:p>
          <w:p w14:paraId="7A3E02CC" w14:textId="77777777" w:rsidR="003E3302" w:rsidRPr="007A62D2" w:rsidDel="00C220DB" w:rsidRDefault="003E3302" w:rsidP="00835246">
            <w:pPr>
              <w:pStyle w:val="TAL"/>
              <w:rPr>
                <w:noProof/>
                <w:lang w:eastAsia="zh-CN"/>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7FE5275" w14:textId="77777777" w:rsidR="003E3302" w:rsidRPr="007A62D2" w:rsidRDefault="003E3302" w:rsidP="00835246">
            <w:pPr>
              <w:pStyle w:val="TAL"/>
              <w:jc w:val="center"/>
              <w:rPr>
                <w:lang w:eastAsia="en-GB"/>
              </w:rPr>
            </w:pPr>
            <w:r w:rsidRPr="007A62D2">
              <w:rPr>
                <w:lang w:eastAsia="en-GB"/>
              </w:rPr>
              <w:t>Yes</w:t>
            </w:r>
          </w:p>
        </w:tc>
      </w:tr>
      <w:tr w:rsidR="003E3302" w:rsidRPr="007A62D2" w14:paraId="5995A0C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165297" w14:textId="77777777" w:rsidR="003E3302" w:rsidRPr="007A62D2" w:rsidRDefault="003E3302" w:rsidP="00835246">
            <w:pPr>
              <w:pStyle w:val="TAL"/>
              <w:rPr>
                <w:b/>
                <w:bCs/>
                <w:i/>
                <w:noProof/>
                <w:lang w:eastAsia="zh-CN"/>
              </w:rPr>
            </w:pPr>
            <w:r w:rsidRPr="007A62D2">
              <w:rPr>
                <w:b/>
                <w:i/>
                <w:lang w:eastAsia="zh-CN"/>
              </w:rPr>
              <w:t>e-CSFB-ConcPS-Mob1XRTT</w:t>
            </w:r>
          </w:p>
          <w:p w14:paraId="3C6B53AE" w14:textId="77777777" w:rsidR="003E3302" w:rsidRPr="007A62D2" w:rsidDel="00C220DB" w:rsidRDefault="003E3302" w:rsidP="00835246">
            <w:pPr>
              <w:pStyle w:val="TAL"/>
              <w:rPr>
                <w:bCs/>
                <w:noProof/>
                <w:lang w:eastAsia="zh-CN"/>
              </w:rPr>
            </w:pPr>
            <w:r w:rsidRPr="007A62D2">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7C761878"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6E19CCB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454BB4" w14:textId="77777777" w:rsidR="003E3302" w:rsidRPr="007A62D2" w:rsidRDefault="003E3302" w:rsidP="00835246">
            <w:pPr>
              <w:pStyle w:val="TAL"/>
              <w:rPr>
                <w:b/>
                <w:i/>
                <w:lang w:eastAsia="en-GB"/>
              </w:rPr>
            </w:pPr>
            <w:r w:rsidRPr="007A62D2">
              <w:rPr>
                <w:b/>
                <w:i/>
                <w:lang w:eastAsia="en-GB"/>
              </w:rPr>
              <w:t>e-CSFB-dual-1XRTT</w:t>
            </w:r>
          </w:p>
          <w:p w14:paraId="697623B0" w14:textId="77777777" w:rsidR="003E3302" w:rsidRPr="007A62D2" w:rsidRDefault="003E3302" w:rsidP="00835246">
            <w:pPr>
              <w:pStyle w:val="TAL"/>
              <w:rPr>
                <w:b/>
                <w:i/>
                <w:lang w:eastAsia="en-GB"/>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 xml:space="preserve">for dual Rx/Tx configuration. This bit can only be set to supported if </w:t>
            </w:r>
            <w:r w:rsidRPr="007A62D2">
              <w:rPr>
                <w:i/>
                <w:iCs/>
                <w:lang w:eastAsia="en-GB"/>
              </w:rPr>
              <w:t>tx-Config1XRTT</w:t>
            </w:r>
            <w:r w:rsidRPr="007A62D2">
              <w:rPr>
                <w:lang w:eastAsia="en-GB"/>
              </w:rPr>
              <w:t xml:space="preserve"> and </w:t>
            </w:r>
            <w:r w:rsidRPr="007A62D2">
              <w:rPr>
                <w:i/>
                <w:iCs/>
                <w:lang w:eastAsia="en-GB"/>
              </w:rPr>
              <w:t>rx-Config1XRTT</w:t>
            </w:r>
            <w:r w:rsidRPr="007A62D2">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7443F4F8" w14:textId="77777777" w:rsidR="003E3302" w:rsidRPr="007A62D2" w:rsidRDefault="003E3302" w:rsidP="00835246">
            <w:pPr>
              <w:pStyle w:val="TAL"/>
              <w:jc w:val="center"/>
              <w:rPr>
                <w:lang w:eastAsia="en-GB"/>
              </w:rPr>
            </w:pPr>
            <w:r w:rsidRPr="007A62D2">
              <w:rPr>
                <w:lang w:eastAsia="en-GB"/>
              </w:rPr>
              <w:t>Yes</w:t>
            </w:r>
          </w:p>
        </w:tc>
      </w:tr>
      <w:tr w:rsidR="003E3302" w:rsidRPr="007A62D2" w14:paraId="5E968E2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CFAE25" w14:textId="77777777" w:rsidR="003E3302" w:rsidRPr="007A62D2" w:rsidRDefault="003E3302" w:rsidP="00835246">
            <w:pPr>
              <w:pStyle w:val="TAL"/>
              <w:rPr>
                <w:b/>
                <w:bCs/>
                <w:i/>
                <w:noProof/>
                <w:lang w:eastAsia="zh-CN"/>
              </w:rPr>
            </w:pPr>
            <w:r w:rsidRPr="007A62D2">
              <w:rPr>
                <w:b/>
                <w:bCs/>
                <w:i/>
                <w:noProof/>
                <w:lang w:eastAsia="zh-CN"/>
              </w:rPr>
              <w:lastRenderedPageBreak/>
              <w:t>e-HARQ-Pattern-FDD</w:t>
            </w:r>
          </w:p>
          <w:p w14:paraId="3058B2A9" w14:textId="77777777" w:rsidR="003E3302" w:rsidRPr="007A62D2" w:rsidRDefault="003E3302" w:rsidP="00835246">
            <w:pPr>
              <w:pStyle w:val="TAL"/>
              <w:rPr>
                <w:b/>
                <w:i/>
                <w:lang w:eastAsia="en-GB"/>
              </w:rPr>
            </w:pPr>
            <w:r w:rsidRPr="007A62D2">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55CAC28D" w14:textId="77777777" w:rsidR="003E3302" w:rsidRPr="007A62D2" w:rsidRDefault="003E3302" w:rsidP="00835246">
            <w:pPr>
              <w:pStyle w:val="TAL"/>
              <w:jc w:val="center"/>
              <w:rPr>
                <w:lang w:eastAsia="en-GB"/>
              </w:rPr>
            </w:pPr>
            <w:r w:rsidRPr="007A62D2">
              <w:rPr>
                <w:lang w:eastAsia="zh-CN"/>
              </w:rPr>
              <w:t>Yes</w:t>
            </w:r>
          </w:p>
        </w:tc>
      </w:tr>
      <w:tr w:rsidR="003E3302" w:rsidRPr="007A62D2" w14:paraId="38BD256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D8AD29" w14:textId="77777777" w:rsidR="003E3302" w:rsidRPr="007A62D2" w:rsidRDefault="003E3302" w:rsidP="00835246">
            <w:pPr>
              <w:pStyle w:val="TAL"/>
              <w:rPr>
                <w:b/>
                <w:i/>
              </w:rPr>
            </w:pPr>
            <w:r w:rsidRPr="007A62D2">
              <w:rPr>
                <w:b/>
                <w:i/>
              </w:rPr>
              <w:t>eLCID-Support</w:t>
            </w:r>
          </w:p>
          <w:p w14:paraId="2377D7D0" w14:textId="77777777" w:rsidR="003E3302" w:rsidRPr="007A62D2" w:rsidRDefault="003E3302" w:rsidP="00835246">
            <w:pPr>
              <w:pStyle w:val="TAL"/>
              <w:rPr>
                <w:b/>
                <w:bCs/>
                <w:i/>
                <w:noProof/>
                <w:lang w:eastAsia="zh-CN"/>
              </w:rPr>
            </w:pPr>
            <w:r w:rsidRPr="007A62D2">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79EF8D7" w14:textId="77777777" w:rsidR="003E3302" w:rsidRPr="007A62D2" w:rsidRDefault="003E3302" w:rsidP="00835246">
            <w:pPr>
              <w:pStyle w:val="TAL"/>
              <w:jc w:val="center"/>
              <w:rPr>
                <w:lang w:eastAsia="zh-CN"/>
              </w:rPr>
            </w:pPr>
            <w:r w:rsidRPr="007A62D2">
              <w:rPr>
                <w:lang w:eastAsia="zh-CN"/>
              </w:rPr>
              <w:t>-</w:t>
            </w:r>
          </w:p>
        </w:tc>
      </w:tr>
      <w:tr w:rsidR="003E3302" w:rsidRPr="007A62D2" w14:paraId="619099C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4FA279" w14:textId="77777777" w:rsidR="003E3302" w:rsidRPr="007A62D2" w:rsidRDefault="003E3302" w:rsidP="00835246">
            <w:pPr>
              <w:pStyle w:val="TAL"/>
              <w:rPr>
                <w:b/>
                <w:i/>
              </w:rPr>
            </w:pPr>
            <w:r w:rsidRPr="007A62D2">
              <w:rPr>
                <w:b/>
                <w:i/>
              </w:rPr>
              <w:t>emptyUnicastRegion</w:t>
            </w:r>
          </w:p>
          <w:p w14:paraId="4918EA8D" w14:textId="77777777" w:rsidR="003E3302" w:rsidRPr="007A62D2" w:rsidRDefault="003E3302" w:rsidP="00835246">
            <w:pPr>
              <w:pStyle w:val="TAL"/>
              <w:rPr>
                <w:rFonts w:cs="Arial"/>
                <w:b/>
                <w:i/>
                <w:szCs w:val="18"/>
              </w:rPr>
            </w:pPr>
            <w:r w:rsidRPr="007A62D2">
              <w:rPr>
                <w:noProof/>
                <w:lang w:eastAsia="zh-CN"/>
              </w:rPr>
              <w:t xml:space="preserve">Indicates whether the UE supports unicast reception in subframes with empty unicast control region as described in TS 36.213 [23] clause 12. This field can be included only if </w:t>
            </w:r>
            <w:r w:rsidRPr="007A62D2">
              <w:rPr>
                <w:i/>
              </w:rPr>
              <w:t>unicast-fembmsMixedSCell</w:t>
            </w:r>
            <w:r w:rsidRPr="007A62D2">
              <w:rPr>
                <w:noProof/>
                <w:lang w:eastAsia="zh-CN"/>
              </w:rPr>
              <w:t xml:space="preserve"> and </w:t>
            </w:r>
            <w:r w:rsidRPr="007A62D2">
              <w:rPr>
                <w:i/>
                <w:noProof/>
                <w:lang w:eastAsia="zh-CN"/>
              </w:rPr>
              <w:t>crossCarrierScheduling</w:t>
            </w:r>
            <w:r w:rsidRPr="007A62D2">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BEB00F5" w14:textId="77777777" w:rsidR="003E3302" w:rsidRPr="007A62D2" w:rsidRDefault="003E3302" w:rsidP="00835246">
            <w:pPr>
              <w:pStyle w:val="TAL"/>
              <w:jc w:val="center"/>
              <w:rPr>
                <w:lang w:eastAsia="zh-CN"/>
              </w:rPr>
            </w:pPr>
            <w:r w:rsidRPr="007A62D2">
              <w:rPr>
                <w:lang w:eastAsia="zh-CN"/>
              </w:rPr>
              <w:t>No</w:t>
            </w:r>
          </w:p>
        </w:tc>
      </w:tr>
      <w:tr w:rsidR="003E3302" w:rsidRPr="007A62D2" w14:paraId="4D6593F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6790C1" w14:textId="77777777" w:rsidR="003E3302" w:rsidRPr="007A62D2" w:rsidRDefault="003E3302" w:rsidP="00835246">
            <w:pPr>
              <w:pStyle w:val="TAL"/>
              <w:rPr>
                <w:b/>
                <w:i/>
                <w:kern w:val="2"/>
              </w:rPr>
            </w:pPr>
            <w:r w:rsidRPr="007A62D2">
              <w:rPr>
                <w:b/>
                <w:i/>
                <w:kern w:val="2"/>
              </w:rPr>
              <w:t>en-DC</w:t>
            </w:r>
          </w:p>
          <w:p w14:paraId="3728F775" w14:textId="77777777" w:rsidR="003E3302" w:rsidRPr="007A62D2" w:rsidRDefault="003E3302" w:rsidP="00835246">
            <w:pPr>
              <w:pStyle w:val="TAL"/>
              <w:rPr>
                <w:rFonts w:eastAsia="SimSun" w:cs="Arial"/>
                <w:szCs w:val="18"/>
              </w:rPr>
            </w:pPr>
            <w:r w:rsidRPr="007A62D2">
              <w:t>Indicates whether the UE supports 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AA17F3" w14:textId="77777777" w:rsidR="003E3302" w:rsidRPr="007A62D2" w:rsidRDefault="003E3302" w:rsidP="00835246">
            <w:pPr>
              <w:pStyle w:val="TAL"/>
              <w:jc w:val="center"/>
              <w:rPr>
                <w:rFonts w:eastAsia="SimSun"/>
                <w:noProof/>
                <w:lang w:eastAsia="zh-CN"/>
              </w:rPr>
            </w:pPr>
            <w:r w:rsidRPr="007A62D2">
              <w:rPr>
                <w:rFonts w:eastAsia="SimSun"/>
                <w:noProof/>
                <w:lang w:eastAsia="zh-CN"/>
              </w:rPr>
              <w:t>-</w:t>
            </w:r>
          </w:p>
        </w:tc>
      </w:tr>
      <w:tr w:rsidR="003E3302" w:rsidRPr="007A62D2" w14:paraId="1A72EE3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E9C6D7"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b/>
                <w:i/>
                <w:sz w:val="18"/>
                <w:szCs w:val="18"/>
              </w:rPr>
              <w:t>endingDwPTS</w:t>
            </w:r>
          </w:p>
          <w:p w14:paraId="3F7DFFB8" w14:textId="77777777" w:rsidR="003E3302" w:rsidRPr="007A62D2" w:rsidRDefault="003E3302" w:rsidP="00835246">
            <w:pPr>
              <w:pStyle w:val="TAL"/>
              <w:rPr>
                <w:b/>
                <w:bCs/>
                <w:noProof/>
                <w:lang w:eastAsia="zh-CN"/>
              </w:rPr>
            </w:pPr>
            <w:r w:rsidRPr="007A62D2">
              <w:t xml:space="preserve">Indicates whether the UE supports reception ending with a subframe occupied for a DwPTS-duration as described in TS 36.211 [21] and TS 36.213 </w:t>
            </w:r>
            <w:r w:rsidRPr="007A62D2">
              <w:rPr>
                <w:lang w:eastAsia="en-GB"/>
              </w:rPr>
              <w:t>[</w:t>
            </w:r>
            <w:r w:rsidRPr="007A62D2">
              <w:t>23</w:t>
            </w:r>
            <w:r w:rsidRPr="007A62D2">
              <w:rPr>
                <w:lang w:eastAsia="en-GB"/>
              </w:rPr>
              <w:t xml:space="preserve">]. </w:t>
            </w:r>
            <w:r w:rsidRPr="007A62D2">
              <w:rPr>
                <w:rFonts w:eastAsia="SimSun"/>
                <w:lang w:eastAsia="en-GB"/>
              </w:rPr>
              <w:t xml:space="preserve">This field can be included only if </w:t>
            </w:r>
            <w:r w:rsidRPr="007A62D2">
              <w:rPr>
                <w:rFonts w:eastAsia="SimSun"/>
                <w:i/>
                <w:lang w:eastAsia="en-GB"/>
              </w:rPr>
              <w:t>downlinkLAA</w:t>
            </w:r>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FC818F9" w14:textId="77777777" w:rsidR="003E3302" w:rsidRPr="007A62D2" w:rsidRDefault="003E3302" w:rsidP="00835246">
            <w:pPr>
              <w:pStyle w:val="TAL"/>
              <w:jc w:val="center"/>
              <w:rPr>
                <w:lang w:eastAsia="zh-CN"/>
              </w:rPr>
            </w:pPr>
            <w:r w:rsidRPr="007A62D2">
              <w:rPr>
                <w:lang w:eastAsia="zh-CN"/>
              </w:rPr>
              <w:t>-</w:t>
            </w:r>
          </w:p>
        </w:tc>
      </w:tr>
      <w:tr w:rsidR="003E3302" w:rsidRPr="007A62D2" w14:paraId="1E91666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295AB8"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b/>
                <w:i/>
                <w:sz w:val="18"/>
                <w:szCs w:val="18"/>
              </w:rPr>
              <w:t>Enhanced-4TxCodebook</w:t>
            </w:r>
          </w:p>
          <w:p w14:paraId="3B8A1B29" w14:textId="77777777" w:rsidR="003E3302" w:rsidRPr="007A62D2" w:rsidRDefault="003E3302" w:rsidP="00835246">
            <w:pPr>
              <w:pStyle w:val="TAL"/>
              <w:rPr>
                <w:b/>
                <w:bCs/>
                <w:i/>
                <w:noProof/>
                <w:lang w:eastAsia="zh-CN"/>
              </w:rPr>
            </w:pPr>
            <w:r w:rsidRPr="007A62D2">
              <w:rPr>
                <w:lang w:eastAsia="en-GB"/>
              </w:rPr>
              <w:t>Indicates whether the UE supports enhanced 4Tx codebook</w:t>
            </w:r>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40D753" w14:textId="77777777" w:rsidR="003E3302" w:rsidRPr="007A62D2" w:rsidRDefault="003E3302" w:rsidP="00835246">
            <w:pPr>
              <w:pStyle w:val="TAL"/>
              <w:jc w:val="center"/>
              <w:rPr>
                <w:lang w:eastAsia="zh-CN"/>
              </w:rPr>
            </w:pPr>
            <w:r w:rsidRPr="007A62D2">
              <w:rPr>
                <w:bCs/>
                <w:noProof/>
                <w:lang w:eastAsia="en-GB"/>
              </w:rPr>
              <w:t>No</w:t>
            </w:r>
          </w:p>
        </w:tc>
      </w:tr>
      <w:tr w:rsidR="003E3302" w:rsidRPr="007A62D2" w14:paraId="0159F01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12D37D" w14:textId="77777777" w:rsidR="003E3302" w:rsidRPr="007A62D2" w:rsidRDefault="003E3302" w:rsidP="00835246">
            <w:pPr>
              <w:pStyle w:val="TAL"/>
              <w:rPr>
                <w:b/>
                <w:i/>
                <w:noProof/>
                <w:lang w:eastAsia="en-GB"/>
              </w:rPr>
            </w:pPr>
            <w:r w:rsidRPr="007A62D2">
              <w:rPr>
                <w:b/>
                <w:i/>
                <w:noProof/>
                <w:lang w:eastAsia="en-GB"/>
              </w:rPr>
              <w:t>enhancedDualLayerTDD</w:t>
            </w:r>
          </w:p>
          <w:p w14:paraId="2C483A3A" w14:textId="77777777" w:rsidR="003E3302" w:rsidRPr="007A62D2" w:rsidRDefault="003E3302" w:rsidP="00835246">
            <w:pPr>
              <w:pStyle w:val="TAL"/>
              <w:rPr>
                <w:b/>
                <w:i/>
                <w:noProof/>
                <w:lang w:eastAsia="en-GB"/>
              </w:rPr>
            </w:pPr>
            <w:r w:rsidRPr="007A62D2">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9EE9869" w14:textId="77777777" w:rsidR="003E3302" w:rsidRPr="007A62D2" w:rsidRDefault="003E3302" w:rsidP="00835246">
            <w:pPr>
              <w:pStyle w:val="TAL"/>
              <w:jc w:val="center"/>
              <w:rPr>
                <w:noProof/>
                <w:lang w:eastAsia="en-GB"/>
              </w:rPr>
            </w:pPr>
            <w:r w:rsidRPr="007A62D2">
              <w:rPr>
                <w:noProof/>
                <w:lang w:eastAsia="en-GB"/>
              </w:rPr>
              <w:t>-</w:t>
            </w:r>
          </w:p>
        </w:tc>
      </w:tr>
      <w:tr w:rsidR="003E3302" w:rsidRPr="007A62D2" w14:paraId="039F526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5BF35F" w14:textId="77777777" w:rsidR="003E3302" w:rsidRPr="007A62D2" w:rsidRDefault="003E3302" w:rsidP="00835246">
            <w:pPr>
              <w:pStyle w:val="TAL"/>
              <w:rPr>
                <w:b/>
                <w:i/>
                <w:noProof/>
                <w:lang w:eastAsia="en-GB"/>
              </w:rPr>
            </w:pPr>
            <w:r w:rsidRPr="007A62D2">
              <w:rPr>
                <w:b/>
                <w:i/>
                <w:noProof/>
                <w:lang w:eastAsia="en-GB"/>
              </w:rPr>
              <w:t>ePDCCH</w:t>
            </w:r>
          </w:p>
          <w:p w14:paraId="4C9487FC" w14:textId="77777777" w:rsidR="003E3302" w:rsidRPr="007A62D2" w:rsidRDefault="003E3302" w:rsidP="00835246">
            <w:pPr>
              <w:pStyle w:val="TAL"/>
              <w:rPr>
                <w:b/>
                <w:i/>
                <w:noProof/>
                <w:lang w:eastAsia="en-GB"/>
              </w:rPr>
            </w:pPr>
            <w:r w:rsidRPr="007A62D2">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7931B951" w14:textId="77777777" w:rsidR="003E3302" w:rsidRPr="007A62D2" w:rsidRDefault="003E3302" w:rsidP="00835246">
            <w:pPr>
              <w:pStyle w:val="TAL"/>
              <w:jc w:val="center"/>
              <w:rPr>
                <w:noProof/>
                <w:lang w:eastAsia="en-GB"/>
              </w:rPr>
            </w:pPr>
            <w:r w:rsidRPr="007A62D2">
              <w:rPr>
                <w:noProof/>
                <w:lang w:eastAsia="en-GB"/>
              </w:rPr>
              <w:t>Yes</w:t>
            </w:r>
          </w:p>
        </w:tc>
      </w:tr>
      <w:tr w:rsidR="003E3302" w:rsidRPr="007A62D2" w14:paraId="088E9D8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2954E6" w14:textId="77777777" w:rsidR="003E3302" w:rsidRPr="007A62D2" w:rsidRDefault="003E3302" w:rsidP="00835246">
            <w:pPr>
              <w:pStyle w:val="TAL"/>
              <w:rPr>
                <w:b/>
                <w:i/>
                <w:noProof/>
                <w:lang w:eastAsia="en-GB"/>
              </w:rPr>
            </w:pPr>
            <w:r w:rsidRPr="007A62D2">
              <w:rPr>
                <w:b/>
                <w:i/>
                <w:noProof/>
                <w:lang w:eastAsia="en-GB"/>
              </w:rPr>
              <w:t>epdcch-SPT-differentCells</w:t>
            </w:r>
          </w:p>
          <w:p w14:paraId="56AAAB5C" w14:textId="77777777" w:rsidR="003E3302" w:rsidRPr="007A62D2" w:rsidRDefault="003E3302" w:rsidP="00835246">
            <w:pPr>
              <w:pStyle w:val="TAL"/>
              <w:rPr>
                <w:b/>
                <w:i/>
                <w:noProof/>
                <w:lang w:eastAsia="en-GB"/>
              </w:rPr>
            </w:pPr>
            <w:r w:rsidRPr="007A62D2">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C7CBDEA" w14:textId="77777777" w:rsidR="003E3302" w:rsidRPr="007A62D2" w:rsidRDefault="003E3302" w:rsidP="00835246">
            <w:pPr>
              <w:pStyle w:val="TAL"/>
              <w:jc w:val="center"/>
              <w:rPr>
                <w:noProof/>
                <w:lang w:eastAsia="en-GB"/>
              </w:rPr>
            </w:pPr>
            <w:r w:rsidRPr="007A62D2">
              <w:rPr>
                <w:noProof/>
                <w:lang w:eastAsia="en-GB"/>
              </w:rPr>
              <w:t>-</w:t>
            </w:r>
          </w:p>
        </w:tc>
      </w:tr>
      <w:tr w:rsidR="003E3302" w:rsidRPr="007A62D2" w14:paraId="10E3D88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3D8CD2" w14:textId="77777777" w:rsidR="003E3302" w:rsidRPr="007A62D2" w:rsidRDefault="003E3302" w:rsidP="00835246">
            <w:pPr>
              <w:pStyle w:val="TAL"/>
              <w:rPr>
                <w:b/>
                <w:i/>
                <w:noProof/>
                <w:lang w:eastAsia="en-GB"/>
              </w:rPr>
            </w:pPr>
            <w:r w:rsidRPr="007A62D2">
              <w:rPr>
                <w:b/>
                <w:i/>
                <w:noProof/>
                <w:lang w:eastAsia="en-GB"/>
              </w:rPr>
              <w:t>epdcch-STTI-differentCells</w:t>
            </w:r>
          </w:p>
          <w:p w14:paraId="6E503325" w14:textId="77777777" w:rsidR="003E3302" w:rsidRPr="007A62D2" w:rsidRDefault="003E3302" w:rsidP="00835246">
            <w:pPr>
              <w:pStyle w:val="TAL"/>
              <w:rPr>
                <w:b/>
                <w:i/>
                <w:noProof/>
                <w:lang w:eastAsia="en-GB"/>
              </w:rPr>
            </w:pPr>
            <w:r w:rsidRPr="007A62D2">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5C71100" w14:textId="77777777" w:rsidR="003E3302" w:rsidRPr="007A62D2" w:rsidRDefault="003E3302" w:rsidP="00835246">
            <w:pPr>
              <w:pStyle w:val="TAL"/>
              <w:jc w:val="center"/>
              <w:rPr>
                <w:noProof/>
                <w:lang w:eastAsia="en-GB"/>
              </w:rPr>
            </w:pPr>
            <w:r w:rsidRPr="007A62D2">
              <w:rPr>
                <w:noProof/>
                <w:lang w:eastAsia="en-GB"/>
              </w:rPr>
              <w:t>-</w:t>
            </w:r>
          </w:p>
        </w:tc>
      </w:tr>
      <w:tr w:rsidR="003E3302" w:rsidRPr="007A62D2" w14:paraId="10F4B87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F6C7B4" w14:textId="77777777" w:rsidR="003E3302" w:rsidRPr="007A62D2" w:rsidRDefault="003E3302" w:rsidP="00835246">
            <w:pPr>
              <w:pStyle w:val="TAL"/>
              <w:rPr>
                <w:b/>
                <w:i/>
                <w:noProof/>
                <w:lang w:eastAsia="en-GB"/>
              </w:rPr>
            </w:pPr>
            <w:r w:rsidRPr="007A62D2">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09580642" w14:textId="77777777" w:rsidR="003E3302" w:rsidRPr="007A62D2" w:rsidRDefault="003E3302" w:rsidP="00835246">
            <w:pPr>
              <w:pStyle w:val="TAL"/>
              <w:jc w:val="center"/>
              <w:rPr>
                <w:noProof/>
                <w:lang w:eastAsia="en-GB"/>
              </w:rPr>
            </w:pPr>
            <w:r w:rsidRPr="007A62D2">
              <w:rPr>
                <w:noProof/>
                <w:lang w:eastAsia="en-GB"/>
              </w:rPr>
              <w:t>Y</w:t>
            </w:r>
            <w:r w:rsidRPr="007A62D2">
              <w:rPr>
                <w:lang w:eastAsia="en-GB"/>
              </w:rPr>
              <w:t>es</w:t>
            </w:r>
          </w:p>
        </w:tc>
      </w:tr>
      <w:tr w:rsidR="003E3302" w:rsidRPr="007A62D2" w14:paraId="4169A3A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567B30" w14:textId="77777777" w:rsidR="003E3302" w:rsidRPr="007A62D2" w:rsidRDefault="003E3302" w:rsidP="00835246">
            <w:pPr>
              <w:pStyle w:val="TAL"/>
              <w:rPr>
                <w:b/>
                <w:i/>
                <w:lang w:eastAsia="zh-CN"/>
              </w:rPr>
            </w:pPr>
            <w:r w:rsidRPr="007A62D2">
              <w:rPr>
                <w:b/>
                <w:i/>
                <w:lang w:eastAsia="zh-CN"/>
              </w:rPr>
              <w:t>e-RedirectionUTRA-TDD</w:t>
            </w:r>
          </w:p>
          <w:p w14:paraId="6BC0A9DD" w14:textId="77777777" w:rsidR="003E3302" w:rsidRPr="007A62D2" w:rsidRDefault="003E3302" w:rsidP="00835246">
            <w:pPr>
              <w:pStyle w:val="TAL"/>
              <w:rPr>
                <w:b/>
                <w:i/>
                <w:noProof/>
                <w:lang w:eastAsia="en-GB"/>
              </w:rPr>
            </w:pPr>
            <w:r w:rsidRPr="007A62D2">
              <w:rPr>
                <w:lang w:eastAsia="zh-CN"/>
              </w:rPr>
              <w:t xml:space="preserve">Indicates whether the UE supports enhanced redirection to UTRA TDD to multiple carrier frequencies both with and without using related SIB </w:t>
            </w:r>
            <w:r w:rsidRPr="007A62D2">
              <w:rPr>
                <w:lang w:eastAsia="en-GB"/>
              </w:rPr>
              <w:t xml:space="preserve">provided by </w:t>
            </w:r>
            <w:r w:rsidRPr="007A62D2">
              <w:rPr>
                <w:i/>
                <w:iCs/>
                <w:lang w:eastAsia="en-GB"/>
              </w:rPr>
              <w:t>RRCConnectionRelease</w:t>
            </w:r>
            <w:r w:rsidRPr="007A62D2">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94183C9"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5FC25EB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B79A75" w14:textId="77777777" w:rsidR="003E3302" w:rsidRPr="007A62D2" w:rsidRDefault="003E3302" w:rsidP="00835246">
            <w:pPr>
              <w:pStyle w:val="TAL"/>
              <w:rPr>
                <w:b/>
                <w:i/>
                <w:lang w:eastAsia="zh-CN"/>
              </w:rPr>
            </w:pPr>
            <w:r w:rsidRPr="007A62D2">
              <w:rPr>
                <w:b/>
                <w:i/>
                <w:lang w:eastAsia="zh-CN"/>
              </w:rPr>
              <w:t>eutra-5GC</w:t>
            </w:r>
          </w:p>
          <w:p w14:paraId="7AAD1FBD" w14:textId="77777777" w:rsidR="003E3302" w:rsidRPr="007A62D2" w:rsidRDefault="003E3302" w:rsidP="00835246">
            <w:pPr>
              <w:pStyle w:val="TAL"/>
              <w:rPr>
                <w:b/>
                <w:i/>
                <w:lang w:eastAsia="zh-CN"/>
              </w:rPr>
            </w:pPr>
            <w:r w:rsidRPr="007A62D2">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EA7A06D" w14:textId="77777777" w:rsidR="003E3302" w:rsidRPr="007A62D2" w:rsidRDefault="003E3302" w:rsidP="00835246">
            <w:pPr>
              <w:pStyle w:val="TAL"/>
              <w:jc w:val="center"/>
              <w:rPr>
                <w:lang w:eastAsia="zh-CN"/>
              </w:rPr>
            </w:pPr>
            <w:r w:rsidRPr="007A62D2">
              <w:rPr>
                <w:lang w:eastAsia="zh-CN"/>
              </w:rPr>
              <w:t>Yes</w:t>
            </w:r>
          </w:p>
        </w:tc>
      </w:tr>
      <w:tr w:rsidR="003E3302" w:rsidRPr="007A62D2" w14:paraId="6A18D86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B8B2FA" w14:textId="77777777" w:rsidR="003E3302" w:rsidRPr="007A62D2" w:rsidRDefault="003E3302" w:rsidP="00835246">
            <w:pPr>
              <w:pStyle w:val="TAL"/>
              <w:rPr>
                <w:b/>
                <w:i/>
                <w:lang w:eastAsia="zh-CN"/>
              </w:rPr>
            </w:pPr>
            <w:r w:rsidRPr="007A62D2">
              <w:rPr>
                <w:b/>
                <w:i/>
                <w:lang w:eastAsia="zh-CN"/>
              </w:rPr>
              <w:t>eutra-5GC-HO-ToNR-FDD-FR1</w:t>
            </w:r>
          </w:p>
          <w:p w14:paraId="4EB6FD82" w14:textId="77777777" w:rsidR="003E3302" w:rsidRPr="007A62D2" w:rsidRDefault="003E3302" w:rsidP="00835246">
            <w:pPr>
              <w:pStyle w:val="TAL"/>
              <w:rPr>
                <w:b/>
                <w:i/>
                <w:lang w:eastAsia="zh-CN"/>
              </w:rPr>
            </w:pPr>
            <w:r w:rsidRPr="007A62D2">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D283227"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323C589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33109B" w14:textId="77777777" w:rsidR="003E3302" w:rsidRPr="007A62D2" w:rsidRDefault="003E3302" w:rsidP="00835246">
            <w:pPr>
              <w:pStyle w:val="TAL"/>
              <w:rPr>
                <w:b/>
                <w:i/>
                <w:lang w:eastAsia="zh-CN"/>
              </w:rPr>
            </w:pPr>
            <w:r w:rsidRPr="007A62D2">
              <w:rPr>
                <w:b/>
                <w:i/>
                <w:lang w:eastAsia="zh-CN"/>
              </w:rPr>
              <w:t>eutra-5GC-HO-ToNR-TDD-FR1</w:t>
            </w:r>
          </w:p>
          <w:p w14:paraId="0010E9B2" w14:textId="77777777" w:rsidR="003E3302" w:rsidRPr="007A62D2" w:rsidRDefault="003E3302" w:rsidP="00835246">
            <w:pPr>
              <w:pStyle w:val="TAL"/>
              <w:rPr>
                <w:b/>
                <w:i/>
                <w:lang w:eastAsia="zh-CN"/>
              </w:rPr>
            </w:pPr>
            <w:r w:rsidRPr="007A62D2">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3E20DE9"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22D6C04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209CFC" w14:textId="77777777" w:rsidR="003E3302" w:rsidRPr="007A62D2" w:rsidRDefault="003E3302" w:rsidP="00835246">
            <w:pPr>
              <w:pStyle w:val="TAL"/>
              <w:rPr>
                <w:b/>
                <w:i/>
                <w:lang w:eastAsia="zh-CN"/>
              </w:rPr>
            </w:pPr>
            <w:r w:rsidRPr="007A62D2">
              <w:rPr>
                <w:b/>
                <w:i/>
                <w:lang w:eastAsia="zh-CN"/>
              </w:rPr>
              <w:t>eutra-5GC-HO-ToNR-FDD-FR2</w:t>
            </w:r>
          </w:p>
          <w:p w14:paraId="0E33457E" w14:textId="77777777" w:rsidR="003E3302" w:rsidRPr="007A62D2" w:rsidRDefault="003E3302" w:rsidP="00835246">
            <w:pPr>
              <w:pStyle w:val="TAL"/>
              <w:rPr>
                <w:b/>
                <w:i/>
                <w:lang w:eastAsia="zh-CN"/>
              </w:rPr>
            </w:pPr>
            <w:r w:rsidRPr="007A62D2">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FFDB35C"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3EAD9AE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9BB7FE" w14:textId="77777777" w:rsidR="003E3302" w:rsidRPr="007A62D2" w:rsidRDefault="003E3302" w:rsidP="00835246">
            <w:pPr>
              <w:pStyle w:val="TAL"/>
              <w:rPr>
                <w:b/>
                <w:i/>
                <w:lang w:eastAsia="zh-CN"/>
              </w:rPr>
            </w:pPr>
            <w:r w:rsidRPr="007A62D2">
              <w:rPr>
                <w:b/>
                <w:i/>
                <w:lang w:eastAsia="zh-CN"/>
              </w:rPr>
              <w:t>eutra-5GC-HO-ToNR-TDD-FR2</w:t>
            </w:r>
          </w:p>
          <w:p w14:paraId="27EE4E56" w14:textId="77777777" w:rsidR="003E3302" w:rsidRPr="007A62D2" w:rsidRDefault="003E3302" w:rsidP="00835246">
            <w:pPr>
              <w:pStyle w:val="TAL"/>
              <w:rPr>
                <w:b/>
                <w:i/>
                <w:lang w:eastAsia="zh-CN"/>
              </w:rPr>
            </w:pPr>
            <w:r w:rsidRPr="007A62D2">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C400285"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42FB9953" w14:textId="77777777" w:rsidTr="00835246">
        <w:tc>
          <w:tcPr>
            <w:tcW w:w="7809" w:type="dxa"/>
            <w:gridSpan w:val="3"/>
            <w:tcBorders>
              <w:top w:val="single" w:sz="4" w:space="0" w:color="808080"/>
              <w:left w:val="single" w:sz="4" w:space="0" w:color="808080"/>
              <w:bottom w:val="single" w:sz="4" w:space="0" w:color="808080"/>
              <w:right w:val="single" w:sz="4" w:space="0" w:color="808080"/>
            </w:tcBorders>
          </w:tcPr>
          <w:p w14:paraId="251B9F9A" w14:textId="77777777" w:rsidR="003E3302" w:rsidRPr="007A62D2" w:rsidRDefault="003E3302" w:rsidP="00835246">
            <w:pPr>
              <w:pStyle w:val="TAL"/>
              <w:rPr>
                <w:b/>
                <w:i/>
                <w:lang w:eastAsia="zh-CN"/>
              </w:rPr>
            </w:pPr>
            <w:r w:rsidRPr="007A62D2">
              <w:rPr>
                <w:b/>
                <w:i/>
                <w:lang w:eastAsia="zh-CN"/>
              </w:rPr>
              <w:t>eutra-CGI-Reporting-ENDC</w:t>
            </w:r>
          </w:p>
          <w:p w14:paraId="2FC6A612" w14:textId="77777777" w:rsidR="003E3302" w:rsidRPr="007A62D2" w:rsidRDefault="003E3302" w:rsidP="00835246">
            <w:pPr>
              <w:pStyle w:val="TAL"/>
              <w:rPr>
                <w:b/>
                <w:i/>
                <w:lang w:eastAsia="zh-CN"/>
              </w:rPr>
            </w:pPr>
            <w:r w:rsidRPr="007A62D2">
              <w:rPr>
                <w:lang w:eastAsia="zh-CN"/>
              </w:rPr>
              <w:t xml:space="preserve">Indicates </w:t>
            </w:r>
            <w:r w:rsidRPr="007A62D2">
              <w:rPr>
                <w:lang w:eastAsia="en-GB"/>
              </w:rPr>
              <w:t>whether the UE supports</w:t>
            </w:r>
            <w:r w:rsidRPr="007A62D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72DDD32F" w14:textId="77777777" w:rsidR="003E3302" w:rsidRPr="007A62D2" w:rsidRDefault="003E3302" w:rsidP="00835246">
            <w:pPr>
              <w:pStyle w:val="TAL"/>
              <w:jc w:val="center"/>
              <w:rPr>
                <w:bCs/>
                <w:noProof/>
                <w:lang w:eastAsia="zh-CN"/>
              </w:rPr>
            </w:pPr>
            <w:r w:rsidRPr="007A62D2">
              <w:rPr>
                <w:bCs/>
                <w:noProof/>
                <w:lang w:eastAsia="zh-CN"/>
              </w:rPr>
              <w:t>Yes</w:t>
            </w:r>
          </w:p>
        </w:tc>
      </w:tr>
      <w:tr w:rsidR="003E3302" w:rsidRPr="007A62D2" w14:paraId="104BE63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35EAAE" w14:textId="77777777" w:rsidR="003E3302" w:rsidRPr="007A62D2" w:rsidRDefault="003E3302" w:rsidP="00835246">
            <w:pPr>
              <w:pStyle w:val="TAL"/>
              <w:rPr>
                <w:b/>
                <w:i/>
                <w:lang w:eastAsia="zh-CN"/>
              </w:rPr>
            </w:pPr>
            <w:r w:rsidRPr="007A62D2">
              <w:rPr>
                <w:b/>
                <w:i/>
                <w:lang w:eastAsia="zh-CN"/>
              </w:rPr>
              <w:t>eutra-EPC-HO-ToNR-FDD-FR1</w:t>
            </w:r>
          </w:p>
          <w:p w14:paraId="3478F3C5" w14:textId="77777777" w:rsidR="003E3302" w:rsidRPr="007A62D2" w:rsidRDefault="003E3302" w:rsidP="00835246">
            <w:pPr>
              <w:pStyle w:val="TAL"/>
              <w:rPr>
                <w:b/>
                <w:i/>
                <w:lang w:eastAsia="zh-CN"/>
              </w:rPr>
            </w:pPr>
            <w:r w:rsidRPr="007A62D2">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F2CAF40"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65B93A3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CACBA1" w14:textId="77777777" w:rsidR="003E3302" w:rsidRPr="007A62D2" w:rsidRDefault="003E3302" w:rsidP="00835246">
            <w:pPr>
              <w:pStyle w:val="TAL"/>
              <w:rPr>
                <w:b/>
                <w:i/>
                <w:lang w:eastAsia="zh-CN"/>
              </w:rPr>
            </w:pPr>
            <w:r w:rsidRPr="007A62D2">
              <w:rPr>
                <w:b/>
                <w:i/>
                <w:lang w:eastAsia="zh-CN"/>
              </w:rPr>
              <w:t>eutra-EPC-HO-ToNR-TDD-FR1</w:t>
            </w:r>
          </w:p>
          <w:p w14:paraId="60F2B38E" w14:textId="77777777" w:rsidR="003E3302" w:rsidRPr="007A62D2" w:rsidRDefault="003E3302" w:rsidP="00835246">
            <w:pPr>
              <w:pStyle w:val="TAL"/>
              <w:rPr>
                <w:b/>
                <w:i/>
                <w:lang w:eastAsia="zh-CN"/>
              </w:rPr>
            </w:pPr>
            <w:r w:rsidRPr="007A62D2">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9DF4725"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0D81958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FC5AA2" w14:textId="77777777" w:rsidR="003E3302" w:rsidRPr="007A62D2" w:rsidRDefault="003E3302" w:rsidP="00835246">
            <w:pPr>
              <w:pStyle w:val="TAL"/>
              <w:rPr>
                <w:b/>
                <w:i/>
                <w:lang w:eastAsia="zh-CN"/>
              </w:rPr>
            </w:pPr>
            <w:r w:rsidRPr="007A62D2">
              <w:rPr>
                <w:b/>
                <w:i/>
                <w:lang w:eastAsia="zh-CN"/>
              </w:rPr>
              <w:t>eutra-EPC-HO-ToNR-FDD-FR2</w:t>
            </w:r>
          </w:p>
          <w:p w14:paraId="252DA0DE" w14:textId="77777777" w:rsidR="003E3302" w:rsidRPr="007A62D2" w:rsidRDefault="003E3302" w:rsidP="00835246">
            <w:pPr>
              <w:pStyle w:val="TAL"/>
              <w:rPr>
                <w:b/>
                <w:i/>
                <w:lang w:eastAsia="zh-CN"/>
              </w:rPr>
            </w:pPr>
            <w:r w:rsidRPr="007A62D2">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28117F9"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518A44E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534A38" w14:textId="77777777" w:rsidR="003E3302" w:rsidRPr="007A62D2" w:rsidRDefault="003E3302" w:rsidP="00835246">
            <w:pPr>
              <w:pStyle w:val="TAL"/>
              <w:rPr>
                <w:b/>
                <w:i/>
                <w:lang w:eastAsia="zh-CN"/>
              </w:rPr>
            </w:pPr>
            <w:r w:rsidRPr="007A62D2">
              <w:rPr>
                <w:b/>
                <w:i/>
                <w:lang w:eastAsia="zh-CN"/>
              </w:rPr>
              <w:t>eutra-EPC-HO-ToNR-TDD-FR2</w:t>
            </w:r>
          </w:p>
          <w:p w14:paraId="795313D1" w14:textId="77777777" w:rsidR="003E3302" w:rsidRPr="007A62D2" w:rsidRDefault="003E3302" w:rsidP="00835246">
            <w:pPr>
              <w:pStyle w:val="TAL"/>
              <w:rPr>
                <w:b/>
                <w:i/>
                <w:lang w:eastAsia="zh-CN"/>
              </w:rPr>
            </w:pPr>
            <w:r w:rsidRPr="007A62D2">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32C3217"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2C34572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81C2EF" w14:textId="77777777" w:rsidR="003E3302" w:rsidRPr="007A62D2" w:rsidRDefault="003E3302" w:rsidP="00835246">
            <w:pPr>
              <w:pStyle w:val="TAL"/>
              <w:rPr>
                <w:b/>
                <w:i/>
                <w:lang w:eastAsia="zh-CN"/>
              </w:rPr>
            </w:pPr>
            <w:r w:rsidRPr="007A62D2">
              <w:rPr>
                <w:b/>
                <w:i/>
                <w:lang w:eastAsia="zh-CN"/>
              </w:rPr>
              <w:t>eutra-EPC-HO-EUTRA-5GC</w:t>
            </w:r>
          </w:p>
          <w:p w14:paraId="4D202F14" w14:textId="77777777" w:rsidR="003E3302" w:rsidRPr="007A62D2" w:rsidRDefault="003E3302" w:rsidP="00835246">
            <w:pPr>
              <w:pStyle w:val="TAL"/>
              <w:rPr>
                <w:b/>
                <w:i/>
                <w:lang w:eastAsia="zh-CN"/>
              </w:rPr>
            </w:pPr>
            <w:r w:rsidRPr="007A62D2">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66BAED74"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2A5CD222" w14:textId="77777777" w:rsidTr="00835246">
        <w:trPr>
          <w:cantSplit/>
        </w:trPr>
        <w:tc>
          <w:tcPr>
            <w:tcW w:w="7789" w:type="dxa"/>
            <w:gridSpan w:val="2"/>
          </w:tcPr>
          <w:p w14:paraId="6F004F1A" w14:textId="77777777" w:rsidR="003E3302" w:rsidRPr="007A62D2" w:rsidRDefault="003E3302" w:rsidP="00835246">
            <w:pPr>
              <w:pStyle w:val="TAL"/>
              <w:rPr>
                <w:b/>
                <w:bCs/>
                <w:i/>
                <w:noProof/>
                <w:lang w:eastAsia="en-GB"/>
              </w:rPr>
            </w:pPr>
            <w:r w:rsidRPr="007A62D2">
              <w:rPr>
                <w:b/>
                <w:bCs/>
                <w:i/>
                <w:noProof/>
                <w:lang w:eastAsia="en-GB"/>
              </w:rPr>
              <w:t>eventB2</w:t>
            </w:r>
          </w:p>
          <w:p w14:paraId="79E793C6" w14:textId="77777777" w:rsidR="003E3302" w:rsidRPr="007A62D2" w:rsidRDefault="003E3302" w:rsidP="00835246">
            <w:pPr>
              <w:pStyle w:val="TAL"/>
              <w:rPr>
                <w:b/>
                <w:bCs/>
                <w:i/>
                <w:noProof/>
                <w:lang w:eastAsia="en-GB"/>
              </w:rPr>
            </w:pPr>
            <w:r w:rsidRPr="007A62D2">
              <w:rPr>
                <w:lang w:eastAsia="en-GB"/>
              </w:rPr>
              <w:t xml:space="preserve">Indicates whether the UE supports event B2. A UE supporting NR SA operation shall set this bit to </w:t>
            </w:r>
            <w:r w:rsidRPr="007A62D2">
              <w:rPr>
                <w:i/>
                <w:lang w:eastAsia="en-GB"/>
              </w:rPr>
              <w:t>supported</w:t>
            </w:r>
            <w:r w:rsidRPr="007A62D2">
              <w:rPr>
                <w:lang w:eastAsia="en-GB"/>
              </w:rPr>
              <w:t>.</w:t>
            </w:r>
          </w:p>
        </w:tc>
        <w:tc>
          <w:tcPr>
            <w:tcW w:w="861" w:type="dxa"/>
            <w:gridSpan w:val="2"/>
          </w:tcPr>
          <w:p w14:paraId="441D1288"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CDE639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F63D51"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extendedFreqPriorities</w:t>
            </w:r>
          </w:p>
          <w:p w14:paraId="129B1389" w14:textId="77777777" w:rsidR="003E3302" w:rsidRPr="007A62D2" w:rsidRDefault="003E3302" w:rsidP="00835246">
            <w:pPr>
              <w:pStyle w:val="TAL"/>
              <w:rPr>
                <w:b/>
                <w:i/>
                <w:lang w:eastAsia="zh-CN"/>
              </w:rPr>
            </w:pPr>
            <w:r w:rsidRPr="007A62D2">
              <w:rPr>
                <w:lang w:eastAsia="zh-CN"/>
              </w:rPr>
              <w:t xml:space="preserve">Indicates whether the UE supports extended E-UTRA frequency priorities indicated by </w:t>
            </w:r>
            <w:r w:rsidRPr="007A62D2">
              <w:rPr>
                <w:i/>
                <w:lang w:eastAsia="zh-CN"/>
              </w:rPr>
              <w:t>cellReselectionSubPriority</w:t>
            </w:r>
            <w:r w:rsidRPr="007A62D2">
              <w:rPr>
                <w:lang w:eastAsia="zh-CN"/>
              </w:rPr>
              <w:t xml:space="preserve"> field. A UE supporting NR SA operation shall set this bit to </w:t>
            </w:r>
            <w:r w:rsidRPr="007A62D2">
              <w:rPr>
                <w:i/>
                <w:lang w:eastAsia="zh-CN"/>
              </w:rPr>
              <w:t>supported</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4930B4" w14:textId="77777777" w:rsidR="003E3302" w:rsidRPr="007A62D2" w:rsidRDefault="003E3302" w:rsidP="00835246">
            <w:pPr>
              <w:pStyle w:val="TAL"/>
              <w:jc w:val="center"/>
              <w:rPr>
                <w:lang w:eastAsia="zh-CN"/>
              </w:rPr>
            </w:pPr>
            <w:r w:rsidRPr="007A62D2">
              <w:rPr>
                <w:lang w:eastAsia="zh-CN"/>
              </w:rPr>
              <w:t>-</w:t>
            </w:r>
          </w:p>
        </w:tc>
      </w:tr>
      <w:tr w:rsidR="003E3302" w:rsidRPr="007A62D2" w14:paraId="6B215E4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9FC83C" w14:textId="77777777" w:rsidR="003E3302" w:rsidRPr="007A62D2" w:rsidRDefault="003E3302" w:rsidP="00835246">
            <w:pPr>
              <w:pStyle w:val="TAL"/>
              <w:rPr>
                <w:b/>
                <w:i/>
              </w:rPr>
            </w:pPr>
            <w:r w:rsidRPr="007A62D2">
              <w:rPr>
                <w:b/>
                <w:i/>
              </w:rPr>
              <w:lastRenderedPageBreak/>
              <w:t>extendedLCID-Duplication</w:t>
            </w:r>
          </w:p>
          <w:p w14:paraId="0ED195F8" w14:textId="77777777" w:rsidR="003E3302" w:rsidRPr="007A62D2" w:rsidRDefault="003E3302" w:rsidP="00835246">
            <w:pPr>
              <w:pStyle w:val="TAL"/>
              <w:rPr>
                <w:lang w:eastAsia="zh-CN"/>
              </w:rPr>
            </w:pPr>
            <w:r w:rsidRPr="007A62D2">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972FB5A" w14:textId="77777777" w:rsidR="003E3302" w:rsidRPr="007A62D2" w:rsidRDefault="003E3302" w:rsidP="00835246">
            <w:pPr>
              <w:pStyle w:val="TAL"/>
              <w:jc w:val="center"/>
              <w:rPr>
                <w:lang w:eastAsia="zh-CN"/>
              </w:rPr>
            </w:pPr>
            <w:r w:rsidRPr="007A62D2">
              <w:rPr>
                <w:lang w:eastAsia="zh-CN"/>
              </w:rPr>
              <w:t>-</w:t>
            </w:r>
          </w:p>
        </w:tc>
      </w:tr>
      <w:tr w:rsidR="003E3302" w:rsidRPr="007A62D2" w14:paraId="2C6350D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2A6E34" w14:textId="77777777" w:rsidR="003E3302" w:rsidRPr="007A62D2" w:rsidRDefault="003E3302" w:rsidP="00835246">
            <w:pPr>
              <w:pStyle w:val="TAL"/>
              <w:rPr>
                <w:b/>
                <w:i/>
              </w:rPr>
            </w:pPr>
            <w:r w:rsidRPr="007A62D2">
              <w:rPr>
                <w:b/>
                <w:i/>
              </w:rPr>
              <w:t>extendedLongDRX</w:t>
            </w:r>
          </w:p>
          <w:p w14:paraId="48D2CBE2" w14:textId="77777777" w:rsidR="003E3302" w:rsidRPr="007A62D2" w:rsidRDefault="003E3302" w:rsidP="00835246">
            <w:pPr>
              <w:pStyle w:val="TAL"/>
              <w:rPr>
                <w:rFonts w:cs="Arial"/>
                <w:szCs w:val="18"/>
              </w:rPr>
            </w:pPr>
            <w:r w:rsidRPr="007A62D2">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59E474D7" w14:textId="77777777" w:rsidR="003E3302" w:rsidRPr="007A62D2" w:rsidRDefault="003E3302" w:rsidP="00835246">
            <w:pPr>
              <w:pStyle w:val="TAL"/>
              <w:jc w:val="center"/>
              <w:rPr>
                <w:bCs/>
                <w:noProof/>
              </w:rPr>
            </w:pPr>
            <w:r w:rsidRPr="007A62D2">
              <w:rPr>
                <w:bCs/>
                <w:noProof/>
              </w:rPr>
              <w:t>-</w:t>
            </w:r>
          </w:p>
        </w:tc>
      </w:tr>
      <w:tr w:rsidR="003E3302" w:rsidRPr="007A62D2" w14:paraId="7AD5BCBC" w14:textId="77777777" w:rsidTr="00835246">
        <w:tc>
          <w:tcPr>
            <w:tcW w:w="7789" w:type="dxa"/>
            <w:gridSpan w:val="2"/>
            <w:tcBorders>
              <w:top w:val="single" w:sz="4" w:space="0" w:color="808080"/>
              <w:left w:val="single" w:sz="4" w:space="0" w:color="808080"/>
              <w:bottom w:val="single" w:sz="4" w:space="0" w:color="808080"/>
              <w:right w:val="single" w:sz="4" w:space="0" w:color="808080"/>
            </w:tcBorders>
            <w:hideMark/>
          </w:tcPr>
          <w:p w14:paraId="79214828" w14:textId="77777777" w:rsidR="003E3302" w:rsidRPr="007A62D2" w:rsidRDefault="003E3302" w:rsidP="00835246">
            <w:pPr>
              <w:pStyle w:val="TAL"/>
              <w:rPr>
                <w:b/>
                <w:i/>
              </w:rPr>
            </w:pPr>
            <w:r w:rsidRPr="007A62D2">
              <w:rPr>
                <w:b/>
                <w:i/>
              </w:rPr>
              <w:t>extendedMAC-LengthField</w:t>
            </w:r>
          </w:p>
          <w:p w14:paraId="0CDA10A2" w14:textId="77777777" w:rsidR="003E3302" w:rsidRPr="007A62D2" w:rsidRDefault="003E3302" w:rsidP="00835246">
            <w:pPr>
              <w:pStyle w:val="TAL"/>
            </w:pPr>
            <w:r w:rsidRPr="007A62D2">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BCD21F" w14:textId="77777777" w:rsidR="003E3302" w:rsidRPr="007A62D2" w:rsidRDefault="003E3302" w:rsidP="00835246">
            <w:pPr>
              <w:pStyle w:val="TAL"/>
              <w:jc w:val="center"/>
            </w:pPr>
            <w:r w:rsidRPr="007A62D2">
              <w:rPr>
                <w:bCs/>
                <w:noProof/>
                <w:lang w:eastAsia="en-GB"/>
              </w:rPr>
              <w:t>-</w:t>
            </w:r>
          </w:p>
        </w:tc>
      </w:tr>
      <w:tr w:rsidR="003E3302" w:rsidRPr="007A62D2" w14:paraId="35A56CC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B67174"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b/>
                <w:i/>
                <w:sz w:val="18"/>
                <w:szCs w:val="18"/>
                <w:lang w:eastAsia="zh-CN"/>
              </w:rPr>
              <w:t>extendedMaxMeasId</w:t>
            </w:r>
          </w:p>
          <w:p w14:paraId="162B6468" w14:textId="77777777" w:rsidR="003E3302" w:rsidRPr="007A62D2" w:rsidRDefault="003E3302" w:rsidP="00835246">
            <w:pPr>
              <w:pStyle w:val="TAL"/>
              <w:rPr>
                <w:b/>
                <w:i/>
                <w:lang w:eastAsia="zh-CN"/>
              </w:rPr>
            </w:pPr>
            <w:r w:rsidRPr="007A62D2">
              <w:rPr>
                <w:lang w:eastAsia="en-GB"/>
              </w:rPr>
              <w:t xml:space="preserve">Indicates whether the UE supports extended number of measurement identies as defined by </w:t>
            </w:r>
            <w:r w:rsidRPr="007A62D2">
              <w:rPr>
                <w:i/>
                <w:lang w:eastAsia="en-GB"/>
              </w:rPr>
              <w:t>maxMeasId-r12</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B7A79A" w14:textId="77777777" w:rsidR="003E3302" w:rsidRPr="007A62D2" w:rsidRDefault="003E3302" w:rsidP="00835246">
            <w:pPr>
              <w:pStyle w:val="TAL"/>
              <w:jc w:val="center"/>
              <w:rPr>
                <w:lang w:eastAsia="zh-CN"/>
              </w:rPr>
            </w:pPr>
            <w:r w:rsidRPr="007A62D2">
              <w:rPr>
                <w:bCs/>
                <w:noProof/>
                <w:lang w:eastAsia="en-GB"/>
              </w:rPr>
              <w:t>No</w:t>
            </w:r>
          </w:p>
        </w:tc>
      </w:tr>
      <w:tr w:rsidR="003E3302" w:rsidRPr="007A62D2" w14:paraId="2FD1143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4BD49C"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b/>
                <w:i/>
                <w:sz w:val="18"/>
                <w:szCs w:val="18"/>
                <w:lang w:eastAsia="zh-CN"/>
              </w:rPr>
              <w:t>extendedMaxObjectId</w:t>
            </w:r>
          </w:p>
          <w:p w14:paraId="462819DF" w14:textId="77777777" w:rsidR="003E3302" w:rsidRPr="007A62D2" w:rsidRDefault="003E3302" w:rsidP="00835246">
            <w:pPr>
              <w:pStyle w:val="TAL"/>
              <w:rPr>
                <w:rFonts w:cs="Arial"/>
                <w:b/>
                <w:i/>
                <w:szCs w:val="18"/>
                <w:lang w:eastAsia="zh-CN"/>
              </w:rPr>
            </w:pPr>
            <w:r w:rsidRPr="007A62D2">
              <w:rPr>
                <w:lang w:eastAsia="en-GB"/>
              </w:rPr>
              <w:t xml:space="preserve">Indicates whether the UE supports extended number of measurement object identies as defined by </w:t>
            </w:r>
            <w:r w:rsidRPr="007A62D2">
              <w:rPr>
                <w:i/>
                <w:lang w:eastAsia="en-GB"/>
              </w:rPr>
              <w:t>maxObjectId-r13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755881" w14:textId="77777777" w:rsidR="003E3302" w:rsidRPr="007A62D2" w:rsidRDefault="003E3302" w:rsidP="00835246">
            <w:pPr>
              <w:pStyle w:val="TAL"/>
              <w:jc w:val="center"/>
              <w:rPr>
                <w:bCs/>
                <w:noProof/>
                <w:lang w:eastAsia="en-GB"/>
              </w:rPr>
            </w:pPr>
            <w:r w:rsidRPr="007A62D2">
              <w:rPr>
                <w:bCs/>
                <w:noProof/>
                <w:lang w:eastAsia="zh-CN"/>
              </w:rPr>
              <w:t>No</w:t>
            </w:r>
          </w:p>
        </w:tc>
      </w:tr>
      <w:tr w:rsidR="003E3302" w:rsidRPr="007A62D2" w14:paraId="7BF79E8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3009903" w14:textId="77777777" w:rsidR="003E3302" w:rsidRPr="007A62D2" w:rsidRDefault="003E3302" w:rsidP="00835246">
            <w:pPr>
              <w:pStyle w:val="TAL"/>
              <w:rPr>
                <w:b/>
                <w:i/>
                <w:lang w:eastAsia="ko-KR"/>
              </w:rPr>
            </w:pPr>
            <w:r w:rsidRPr="007A62D2">
              <w:rPr>
                <w:b/>
                <w:i/>
              </w:rPr>
              <w:t>extendedNumberOfDRBs</w:t>
            </w:r>
          </w:p>
          <w:p w14:paraId="48FAA935" w14:textId="77777777" w:rsidR="003E3302" w:rsidRPr="007A62D2" w:rsidRDefault="003E3302" w:rsidP="00835246">
            <w:pPr>
              <w:pStyle w:val="TAL"/>
              <w:rPr>
                <w:lang w:eastAsia="ko-KR"/>
              </w:rPr>
            </w:pPr>
            <w:r w:rsidRPr="007A62D2">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533A3B09" w14:textId="77777777" w:rsidR="003E3302" w:rsidRPr="007A62D2" w:rsidRDefault="003E3302" w:rsidP="00835246">
            <w:pPr>
              <w:pStyle w:val="TAL"/>
              <w:jc w:val="center"/>
              <w:rPr>
                <w:bCs/>
                <w:noProof/>
                <w:lang w:eastAsia="ko-KR"/>
              </w:rPr>
            </w:pPr>
            <w:r w:rsidRPr="007A62D2">
              <w:rPr>
                <w:bCs/>
                <w:noProof/>
                <w:lang w:eastAsia="ko-KR"/>
              </w:rPr>
              <w:t>-</w:t>
            </w:r>
          </w:p>
        </w:tc>
      </w:tr>
      <w:tr w:rsidR="003E3302" w:rsidRPr="007A62D2" w14:paraId="079D5DA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88E40D" w14:textId="77777777" w:rsidR="003E3302" w:rsidRPr="007A62D2" w:rsidRDefault="003E3302" w:rsidP="00835246">
            <w:pPr>
              <w:pStyle w:val="TAL"/>
              <w:rPr>
                <w:b/>
                <w:i/>
              </w:rPr>
            </w:pPr>
            <w:r w:rsidRPr="007A62D2">
              <w:rPr>
                <w:b/>
                <w:i/>
              </w:rPr>
              <w:t>extendedPollByte</w:t>
            </w:r>
          </w:p>
          <w:p w14:paraId="4FA1A641"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sz w:val="18"/>
                <w:lang w:eastAsia="en-GB"/>
              </w:rPr>
              <w:t xml:space="preserve">Indicates whether the UE supports extended pollByte values as defined by </w:t>
            </w:r>
            <w:r w:rsidRPr="007A62D2">
              <w:rPr>
                <w:rFonts w:ascii="Arial" w:hAnsi="Arial"/>
                <w:i/>
                <w:sz w:val="18"/>
                <w:lang w:eastAsia="en-GB"/>
              </w:rPr>
              <w:t>pollByte-r14</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73FC29" w14:textId="77777777" w:rsidR="003E3302" w:rsidRPr="007A62D2" w:rsidRDefault="003E3302" w:rsidP="00835246">
            <w:pPr>
              <w:pStyle w:val="TAL"/>
              <w:jc w:val="center"/>
              <w:rPr>
                <w:bCs/>
                <w:noProof/>
                <w:lang w:eastAsia="zh-CN"/>
              </w:rPr>
            </w:pPr>
            <w:r w:rsidRPr="007A62D2">
              <w:rPr>
                <w:bCs/>
                <w:noProof/>
              </w:rPr>
              <w:t>-</w:t>
            </w:r>
          </w:p>
        </w:tc>
      </w:tr>
      <w:tr w:rsidR="003E3302" w:rsidRPr="007A62D2" w14:paraId="7A09C23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1DADD3"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extended-RLC-LI-Field</w:t>
            </w:r>
          </w:p>
          <w:p w14:paraId="7CA2444D" w14:textId="77777777" w:rsidR="003E3302" w:rsidRPr="007A62D2" w:rsidRDefault="003E3302" w:rsidP="00835246">
            <w:pPr>
              <w:pStyle w:val="TAL"/>
              <w:rPr>
                <w:b/>
                <w:i/>
                <w:lang w:eastAsia="zh-CN"/>
              </w:rPr>
            </w:pPr>
            <w:r w:rsidRPr="007A62D2">
              <w:rPr>
                <w:lang w:eastAsia="en-GB"/>
              </w:rPr>
              <w:t>Indicates whether the UE supports 15 bit RLC length indicato</w:t>
            </w:r>
            <w:r w:rsidRPr="007A62D2">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78233734" w14:textId="77777777" w:rsidR="003E3302" w:rsidRPr="007A62D2" w:rsidRDefault="003E3302" w:rsidP="00835246">
            <w:pPr>
              <w:pStyle w:val="TAL"/>
              <w:jc w:val="center"/>
              <w:rPr>
                <w:lang w:eastAsia="zh-CN"/>
              </w:rPr>
            </w:pPr>
            <w:r w:rsidRPr="007A62D2">
              <w:rPr>
                <w:bCs/>
                <w:noProof/>
                <w:lang w:eastAsia="en-GB"/>
              </w:rPr>
              <w:t>-</w:t>
            </w:r>
          </w:p>
        </w:tc>
      </w:tr>
      <w:tr w:rsidR="003E3302" w:rsidRPr="007A62D2" w14:paraId="58E9AB3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6BDF30"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extendedRLC-SN-SO-Field</w:t>
            </w:r>
          </w:p>
          <w:p w14:paraId="3C5E2B59" w14:textId="77777777" w:rsidR="003E3302" w:rsidRPr="007A62D2" w:rsidRDefault="003E3302" w:rsidP="00835246">
            <w:pPr>
              <w:keepNext/>
              <w:keepLines/>
              <w:spacing w:after="0"/>
              <w:rPr>
                <w:rFonts w:ascii="Arial" w:hAnsi="Arial"/>
                <w:b/>
                <w:i/>
                <w:sz w:val="18"/>
                <w:lang w:eastAsia="zh-CN"/>
              </w:rPr>
            </w:pPr>
            <w:r w:rsidRPr="007A62D2">
              <w:rPr>
                <w:rFonts w:ascii="Arial" w:hAnsi="Arial"/>
                <w:sz w:val="18"/>
              </w:rPr>
              <w:t>Indicates whether the UE supports 16 bits of RLC sequence number and segmentation offset</w:t>
            </w:r>
            <w:r w:rsidRPr="007A62D2">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B1D94A"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06F2591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5989AA" w14:textId="77777777" w:rsidR="003E3302" w:rsidRPr="007A62D2" w:rsidRDefault="003E3302" w:rsidP="00835246">
            <w:pPr>
              <w:keepNext/>
              <w:keepLines/>
              <w:spacing w:after="0"/>
              <w:rPr>
                <w:rFonts w:ascii="Arial" w:hAnsi="Arial"/>
                <w:b/>
                <w:i/>
                <w:kern w:val="2"/>
                <w:sz w:val="18"/>
                <w:lang w:eastAsia="zh-CN"/>
              </w:rPr>
            </w:pPr>
            <w:r w:rsidRPr="007A62D2">
              <w:rPr>
                <w:rFonts w:ascii="Arial" w:hAnsi="Arial"/>
                <w:b/>
                <w:i/>
                <w:kern w:val="2"/>
                <w:sz w:val="18"/>
                <w:lang w:eastAsia="zh-CN"/>
              </w:rPr>
              <w:t>extendedRSRQ-LowerRange</w:t>
            </w:r>
          </w:p>
          <w:p w14:paraId="6102F2D5" w14:textId="77777777" w:rsidR="003E3302" w:rsidRPr="007A62D2" w:rsidRDefault="003E3302" w:rsidP="00835246">
            <w:pPr>
              <w:pStyle w:val="TAL"/>
              <w:rPr>
                <w:b/>
                <w:i/>
                <w:lang w:eastAsia="zh-CN"/>
              </w:rPr>
            </w:pPr>
            <w:r w:rsidRPr="007A62D2">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492AB86F" w14:textId="77777777" w:rsidR="003E3302" w:rsidRPr="007A62D2" w:rsidRDefault="003E3302" w:rsidP="00835246">
            <w:pPr>
              <w:pStyle w:val="TAL"/>
              <w:jc w:val="center"/>
              <w:rPr>
                <w:bCs/>
                <w:noProof/>
                <w:lang w:eastAsia="en-GB"/>
              </w:rPr>
            </w:pPr>
            <w:r w:rsidRPr="007A62D2">
              <w:rPr>
                <w:bCs/>
                <w:noProof/>
                <w:kern w:val="2"/>
                <w:lang w:eastAsia="zh-CN"/>
              </w:rPr>
              <w:t>No</w:t>
            </w:r>
          </w:p>
        </w:tc>
      </w:tr>
      <w:tr w:rsidR="003E3302" w:rsidRPr="007A62D2" w14:paraId="0BBF7158" w14:textId="77777777" w:rsidTr="00835246">
        <w:trPr>
          <w:cantSplit/>
        </w:trPr>
        <w:tc>
          <w:tcPr>
            <w:tcW w:w="7789" w:type="dxa"/>
            <w:gridSpan w:val="2"/>
            <w:tcBorders>
              <w:bottom w:val="single" w:sz="4" w:space="0" w:color="808080"/>
            </w:tcBorders>
          </w:tcPr>
          <w:p w14:paraId="1A515866" w14:textId="77777777" w:rsidR="003E3302" w:rsidRPr="007A62D2" w:rsidRDefault="003E3302" w:rsidP="00835246">
            <w:pPr>
              <w:keepNext/>
              <w:keepLines/>
              <w:spacing w:after="0"/>
              <w:rPr>
                <w:rFonts w:ascii="Arial" w:hAnsi="Arial"/>
                <w:b/>
                <w:bCs/>
                <w:i/>
                <w:noProof/>
                <w:sz w:val="18"/>
              </w:rPr>
            </w:pPr>
            <w:r w:rsidRPr="007A62D2">
              <w:rPr>
                <w:rFonts w:ascii="Arial" w:hAnsi="Arial"/>
                <w:b/>
                <w:bCs/>
                <w:i/>
                <w:noProof/>
                <w:sz w:val="18"/>
              </w:rPr>
              <w:t>fdd-HARQ-TimingTDD</w:t>
            </w:r>
          </w:p>
          <w:p w14:paraId="3DB8F0A2" w14:textId="77777777" w:rsidR="003E3302" w:rsidRPr="007A62D2" w:rsidRDefault="003E3302" w:rsidP="00835246">
            <w:pPr>
              <w:keepNext/>
              <w:keepLines/>
              <w:spacing w:after="0"/>
              <w:rPr>
                <w:rFonts w:ascii="Arial" w:hAnsi="Arial"/>
                <w:bCs/>
                <w:noProof/>
                <w:sz w:val="18"/>
              </w:rPr>
            </w:pPr>
            <w:r w:rsidRPr="007A62D2">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7AF45DCD"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Yes</w:t>
            </w:r>
          </w:p>
        </w:tc>
      </w:tr>
      <w:tr w:rsidR="003E3302" w:rsidRPr="007A62D2" w14:paraId="674EB1B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6BF7CA" w14:textId="77777777" w:rsidR="003E3302" w:rsidRPr="007A62D2" w:rsidRDefault="003E3302" w:rsidP="00835246">
            <w:pPr>
              <w:pStyle w:val="TAL"/>
              <w:rPr>
                <w:b/>
                <w:bCs/>
                <w:i/>
                <w:noProof/>
                <w:lang w:eastAsia="en-GB"/>
              </w:rPr>
            </w:pPr>
            <w:r w:rsidRPr="007A62D2">
              <w:rPr>
                <w:b/>
                <w:bCs/>
                <w:i/>
                <w:noProof/>
                <w:lang w:eastAsia="en-GB"/>
              </w:rPr>
              <w:t>featureGroupIndicators, featureGroupIndRel9Add, featureGroupIndRel10</w:t>
            </w:r>
          </w:p>
          <w:p w14:paraId="2B0DCA6A" w14:textId="77777777" w:rsidR="003E3302" w:rsidRPr="007A62D2" w:rsidDel="00C220DB" w:rsidRDefault="003E3302" w:rsidP="00835246">
            <w:pPr>
              <w:pStyle w:val="TAL"/>
              <w:rPr>
                <w:bCs/>
                <w:noProof/>
                <w:lang w:eastAsia="en-GB"/>
              </w:rPr>
            </w:pPr>
            <w:r w:rsidRPr="007A62D2">
              <w:rPr>
                <w:bCs/>
                <w:noProof/>
                <w:lang w:eastAsia="en-GB"/>
              </w:rPr>
              <w:t xml:space="preserve">The definitions of the bits in the bit string are described in Annex B.1 (for </w:t>
            </w:r>
            <w:r w:rsidRPr="007A62D2">
              <w:rPr>
                <w:bCs/>
                <w:i/>
                <w:noProof/>
                <w:lang w:eastAsia="en-GB"/>
              </w:rPr>
              <w:t>featureGroupIndicators</w:t>
            </w:r>
            <w:r w:rsidRPr="007A62D2">
              <w:rPr>
                <w:bCs/>
                <w:noProof/>
                <w:lang w:eastAsia="en-GB"/>
              </w:rPr>
              <w:t xml:space="preserve"> and </w:t>
            </w:r>
            <w:r w:rsidRPr="007A62D2">
              <w:rPr>
                <w:bCs/>
                <w:i/>
                <w:noProof/>
                <w:lang w:eastAsia="en-GB"/>
              </w:rPr>
              <w:t>featureGroupIndRel9Add</w:t>
            </w:r>
            <w:r w:rsidRPr="007A62D2">
              <w:rPr>
                <w:bCs/>
                <w:noProof/>
                <w:lang w:eastAsia="en-GB"/>
              </w:rPr>
              <w:t xml:space="preserve">) and in Annex C.1 (for </w:t>
            </w:r>
            <w:r w:rsidRPr="007A62D2">
              <w:rPr>
                <w:bCs/>
                <w:i/>
                <w:noProof/>
                <w:lang w:eastAsia="en-GB"/>
              </w:rPr>
              <w:t>featureGroupIndRel10</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1B09AB" w14:textId="77777777" w:rsidR="003E3302" w:rsidRPr="007A62D2" w:rsidRDefault="003E3302" w:rsidP="00835246">
            <w:pPr>
              <w:pStyle w:val="TAL"/>
              <w:jc w:val="center"/>
              <w:rPr>
                <w:bCs/>
                <w:noProof/>
                <w:lang w:eastAsia="en-GB"/>
              </w:rPr>
            </w:pPr>
            <w:r w:rsidRPr="007A62D2">
              <w:rPr>
                <w:bCs/>
                <w:noProof/>
                <w:lang w:eastAsia="en-GB"/>
              </w:rPr>
              <w:t>Y</w:t>
            </w:r>
            <w:r w:rsidRPr="007A62D2">
              <w:rPr>
                <w:lang w:eastAsia="en-GB"/>
              </w:rPr>
              <w:t>es</w:t>
            </w:r>
          </w:p>
        </w:tc>
      </w:tr>
      <w:tr w:rsidR="003E3302" w:rsidRPr="007A62D2" w14:paraId="7AFE473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03EBEE" w14:textId="77777777" w:rsidR="003E3302" w:rsidRPr="007A62D2" w:rsidRDefault="003E3302" w:rsidP="00835246">
            <w:pPr>
              <w:pStyle w:val="TAL"/>
              <w:rPr>
                <w:b/>
                <w:i/>
              </w:rPr>
            </w:pPr>
            <w:r w:rsidRPr="007A62D2">
              <w:rPr>
                <w:b/>
                <w:i/>
              </w:rPr>
              <w:t>featureSetsDL-PerCC</w:t>
            </w:r>
          </w:p>
          <w:p w14:paraId="1E7EE361" w14:textId="77777777" w:rsidR="003E3302" w:rsidRPr="007A62D2" w:rsidRDefault="003E3302" w:rsidP="00835246">
            <w:pPr>
              <w:pStyle w:val="TAL"/>
              <w:rPr>
                <w:b/>
                <w:bCs/>
                <w:i/>
                <w:noProof/>
                <w:lang w:eastAsia="en-GB"/>
              </w:rPr>
            </w:pPr>
            <w:r w:rsidRPr="007A62D2">
              <w:t>In MR-DC, indicates a set of features that the UE supports on one component carrier in a bandwidth class for a band in a given band combination.</w:t>
            </w:r>
            <w:r w:rsidRPr="007A62D2">
              <w:rPr>
                <w:szCs w:val="22"/>
              </w:rPr>
              <w:t xml:space="preserve"> The UE shall hence include at least as many </w:t>
            </w:r>
            <w:r w:rsidRPr="007A62D2">
              <w:rPr>
                <w:i/>
                <w:szCs w:val="22"/>
              </w:rPr>
              <w:t>FeatureSetDL-PerCC-Id</w:t>
            </w:r>
            <w:r w:rsidRPr="007A62D2">
              <w:rPr>
                <w:szCs w:val="22"/>
              </w:rPr>
              <w:t xml:space="preserve"> in this list as the number of carriers it supports according to the </w:t>
            </w:r>
            <w:r w:rsidRPr="007A62D2">
              <w:rPr>
                <w:i/>
                <w:szCs w:val="22"/>
              </w:rPr>
              <w:t>ca-bandwidthClassDL</w:t>
            </w:r>
            <w:r w:rsidRPr="007A62D2">
              <w:rPr>
                <w:szCs w:val="22"/>
              </w:rPr>
              <w:t xml:space="preserve">, </w:t>
            </w:r>
            <w:r w:rsidRPr="007A62D2">
              <w:t xml:space="preserve">except if indicating additional functionality by reducing the number of </w:t>
            </w:r>
            <w:r w:rsidRPr="007A62D2">
              <w:rPr>
                <w:i/>
              </w:rPr>
              <w:t>FeatureSetDownlinkPerCC-Id</w:t>
            </w:r>
            <w:r w:rsidRPr="007A62D2">
              <w:t xml:space="preserve"> in the feature set</w:t>
            </w:r>
            <w:r w:rsidRPr="007A62D2">
              <w:rPr>
                <w:szCs w:val="22"/>
              </w:rPr>
              <w:t xml:space="preserve">. The order of the elements in this list is not relevant, i.e., the network may configure any of the carriers in accordance with any of the </w:t>
            </w:r>
            <w:r w:rsidRPr="007A62D2">
              <w:rPr>
                <w:i/>
                <w:szCs w:val="22"/>
              </w:rPr>
              <w:t>FeatureSetDL-PerCC-Id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4E5B28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1B41F4D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FF2450" w14:textId="77777777" w:rsidR="003E3302" w:rsidRPr="007A62D2" w:rsidRDefault="003E3302" w:rsidP="00835246">
            <w:pPr>
              <w:pStyle w:val="TAL"/>
              <w:rPr>
                <w:b/>
                <w:bCs/>
                <w:i/>
                <w:noProof/>
                <w:lang w:eastAsia="en-GB"/>
              </w:rPr>
            </w:pPr>
            <w:r w:rsidRPr="007A62D2">
              <w:rPr>
                <w:b/>
                <w:bCs/>
                <w:i/>
                <w:noProof/>
                <w:lang w:eastAsia="en-GB"/>
              </w:rPr>
              <w:t>FeatureSetDL-PerCC-Id</w:t>
            </w:r>
          </w:p>
          <w:p w14:paraId="6220B301" w14:textId="77777777" w:rsidR="003E3302" w:rsidRPr="007A62D2" w:rsidRDefault="003E3302" w:rsidP="00835246">
            <w:pPr>
              <w:pStyle w:val="TAL"/>
              <w:rPr>
                <w:b/>
                <w:i/>
              </w:rPr>
            </w:pPr>
            <w:r w:rsidRPr="007A62D2">
              <w:rPr>
                <w:rFonts w:eastAsia="游明朝"/>
                <w:bCs/>
                <w:noProof/>
              </w:rPr>
              <w:t xml:space="preserve">In </w:t>
            </w:r>
            <w:r w:rsidRPr="007A62D2">
              <w:t>MR</w:t>
            </w:r>
            <w:r w:rsidRPr="007A62D2">
              <w:rPr>
                <w:rFonts w:eastAsia="游明朝"/>
                <w:bCs/>
                <w:noProof/>
              </w:rPr>
              <w:t>-DC, indicates the index position of the</w:t>
            </w:r>
            <w:r w:rsidRPr="007A62D2">
              <w:t xml:space="preserve"> </w:t>
            </w:r>
            <w:r w:rsidRPr="007A62D2">
              <w:rPr>
                <w:i/>
              </w:rPr>
              <w:t>FeatureSetDL-PerCC-r15</w:t>
            </w:r>
            <w:r w:rsidRPr="007A62D2">
              <w:rPr>
                <w:rFonts w:eastAsia="游明朝"/>
                <w:bCs/>
                <w:noProof/>
              </w:rPr>
              <w:t xml:space="preserve"> in the </w:t>
            </w:r>
            <w:r w:rsidRPr="007A62D2">
              <w:rPr>
                <w:rFonts w:eastAsia="游明朝"/>
                <w:bCs/>
                <w:i/>
                <w:noProof/>
              </w:rPr>
              <w:t>featureSetsDL-PerCC-r15</w:t>
            </w:r>
            <w:r w:rsidRPr="007A62D2">
              <w:rPr>
                <w:rFonts w:eastAsia="游明朝"/>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1B801212"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370B59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5992D9" w14:textId="77777777" w:rsidR="003E3302" w:rsidRPr="007A62D2" w:rsidRDefault="003E3302" w:rsidP="00835246">
            <w:pPr>
              <w:pStyle w:val="TAL"/>
              <w:rPr>
                <w:b/>
                <w:i/>
              </w:rPr>
            </w:pPr>
            <w:r w:rsidRPr="007A62D2">
              <w:rPr>
                <w:b/>
                <w:i/>
              </w:rPr>
              <w:t>featureSetsUL-PerCC</w:t>
            </w:r>
          </w:p>
          <w:p w14:paraId="23636D05" w14:textId="77777777" w:rsidR="003E3302" w:rsidRPr="007A62D2" w:rsidRDefault="003E3302" w:rsidP="00835246">
            <w:pPr>
              <w:pStyle w:val="TAL"/>
              <w:rPr>
                <w:b/>
                <w:bCs/>
                <w:i/>
                <w:noProof/>
                <w:lang w:eastAsia="en-GB"/>
              </w:rPr>
            </w:pPr>
            <w:r w:rsidRPr="007A62D2">
              <w:t xml:space="preserve">In MR-DC, indicates a set of features that the UE supports on one component carrier in a bandwidth class for a band in a given band combination. </w:t>
            </w:r>
            <w:r w:rsidRPr="007A62D2">
              <w:rPr>
                <w:szCs w:val="22"/>
              </w:rPr>
              <w:t xml:space="preserve">The UE shall hence include at least as many </w:t>
            </w:r>
            <w:r w:rsidRPr="007A62D2">
              <w:rPr>
                <w:i/>
                <w:szCs w:val="22"/>
              </w:rPr>
              <w:t>FeatureSetUL-PerCC-Id</w:t>
            </w:r>
            <w:r w:rsidRPr="007A62D2">
              <w:rPr>
                <w:szCs w:val="22"/>
              </w:rPr>
              <w:t xml:space="preserve"> in this list as the number of carriers it supports according to the </w:t>
            </w:r>
            <w:r w:rsidRPr="007A62D2">
              <w:rPr>
                <w:i/>
                <w:szCs w:val="22"/>
              </w:rPr>
              <w:t>ca-bandwidthClassUL</w:t>
            </w:r>
            <w:r w:rsidRPr="007A62D2">
              <w:rPr>
                <w:szCs w:val="22"/>
              </w:rPr>
              <w:t xml:space="preserve">, </w:t>
            </w:r>
            <w:r w:rsidRPr="007A62D2">
              <w:t xml:space="preserve">except if indicating additional functionality by reducing the number of </w:t>
            </w:r>
            <w:r w:rsidRPr="007A62D2">
              <w:rPr>
                <w:i/>
              </w:rPr>
              <w:t>FeatureSetDownlinkPerCC-Id</w:t>
            </w:r>
            <w:r w:rsidRPr="007A62D2">
              <w:t xml:space="preserve"> in the feature set</w:t>
            </w:r>
            <w:r w:rsidRPr="007A62D2">
              <w:rPr>
                <w:szCs w:val="22"/>
              </w:rPr>
              <w:t xml:space="preserve">. The order of the elements in this list is not relevant, i.e., the network may configure any of the carriers in accordance with any of the </w:t>
            </w:r>
            <w:r w:rsidRPr="007A62D2">
              <w:rPr>
                <w:i/>
                <w:szCs w:val="22"/>
              </w:rPr>
              <w:t>FeatureSetUL-PerCC-Id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85A18A8"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16305DC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F2D2B8" w14:textId="77777777" w:rsidR="003E3302" w:rsidRPr="007A62D2" w:rsidRDefault="003E3302" w:rsidP="00835246">
            <w:pPr>
              <w:pStyle w:val="TAL"/>
              <w:rPr>
                <w:b/>
                <w:bCs/>
                <w:i/>
                <w:noProof/>
                <w:lang w:eastAsia="en-GB"/>
              </w:rPr>
            </w:pPr>
            <w:r w:rsidRPr="007A62D2">
              <w:rPr>
                <w:b/>
                <w:bCs/>
                <w:i/>
                <w:noProof/>
                <w:lang w:eastAsia="en-GB"/>
              </w:rPr>
              <w:t>FeatureSetUL-PerCC-Id</w:t>
            </w:r>
          </w:p>
          <w:p w14:paraId="0F8AC2AD" w14:textId="77777777" w:rsidR="003E3302" w:rsidRPr="007A62D2" w:rsidRDefault="003E3302" w:rsidP="00835246">
            <w:pPr>
              <w:pStyle w:val="TAL"/>
              <w:rPr>
                <w:b/>
                <w:i/>
              </w:rPr>
            </w:pPr>
            <w:r w:rsidRPr="007A62D2">
              <w:rPr>
                <w:rFonts w:eastAsia="游明朝"/>
                <w:bCs/>
                <w:noProof/>
              </w:rPr>
              <w:t xml:space="preserve">In </w:t>
            </w:r>
            <w:r w:rsidRPr="007A62D2">
              <w:t>MR</w:t>
            </w:r>
            <w:r w:rsidRPr="007A62D2">
              <w:rPr>
                <w:rFonts w:eastAsia="游明朝"/>
                <w:bCs/>
                <w:noProof/>
              </w:rPr>
              <w:t>-DC, indicates the index position of the</w:t>
            </w:r>
            <w:r w:rsidRPr="007A62D2">
              <w:t xml:space="preserve"> </w:t>
            </w:r>
            <w:r w:rsidRPr="007A62D2">
              <w:rPr>
                <w:i/>
              </w:rPr>
              <w:t>FeatureSetUL-PerCC-r15</w:t>
            </w:r>
            <w:r w:rsidRPr="007A62D2">
              <w:rPr>
                <w:rFonts w:eastAsia="游明朝"/>
                <w:bCs/>
                <w:noProof/>
              </w:rPr>
              <w:t xml:space="preserve"> in the </w:t>
            </w:r>
            <w:r w:rsidRPr="007A62D2">
              <w:rPr>
                <w:rFonts w:eastAsia="游明朝"/>
                <w:bCs/>
                <w:i/>
                <w:noProof/>
              </w:rPr>
              <w:t>featureSetsUL-PerCC-r15</w:t>
            </w:r>
            <w:r w:rsidRPr="007A62D2">
              <w:rPr>
                <w:rFonts w:eastAsia="游明朝"/>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95B148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EB0280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8AA576" w14:textId="77777777" w:rsidR="003E3302" w:rsidRPr="007A62D2" w:rsidRDefault="003E3302" w:rsidP="00835246">
            <w:pPr>
              <w:pStyle w:val="TAL"/>
              <w:rPr>
                <w:b/>
                <w:bCs/>
                <w:i/>
                <w:noProof/>
                <w:lang w:eastAsia="en-GB"/>
              </w:rPr>
            </w:pPr>
            <w:r w:rsidRPr="007A62D2">
              <w:rPr>
                <w:b/>
                <w:bCs/>
                <w:i/>
                <w:noProof/>
                <w:lang w:eastAsia="en-GB"/>
              </w:rPr>
              <w:t>fembmsMixedCell</w:t>
            </w:r>
          </w:p>
          <w:p w14:paraId="59FA779B" w14:textId="77777777" w:rsidR="003E3302" w:rsidRPr="007A62D2" w:rsidRDefault="003E3302" w:rsidP="00835246">
            <w:pPr>
              <w:pStyle w:val="TAL"/>
              <w:rPr>
                <w:b/>
                <w:bCs/>
                <w:i/>
                <w:noProof/>
                <w:lang w:eastAsia="en-GB"/>
              </w:rPr>
            </w:pPr>
            <w:r w:rsidRPr="007A62D2">
              <w:rPr>
                <w:bCs/>
                <w:noProof/>
                <w:lang w:eastAsia="en-GB"/>
              </w:rPr>
              <w:t xml:space="preserve">Indicates whether the UE in RRC_CONNECTED supports MBMS reception with </w:t>
            </w:r>
            <w:r w:rsidRPr="007A62D2">
              <w:t>15 kHz subcarrier spacings</w:t>
            </w:r>
            <w:r w:rsidRPr="007A62D2">
              <w:rPr>
                <w:bCs/>
                <w:noProof/>
                <w:lang w:eastAsia="en-GB"/>
              </w:rPr>
              <w:t xml:space="preserve"> via MBSFN from </w:t>
            </w:r>
            <w:r w:rsidRPr="007A62D2">
              <w:t>FeMBMS/Unicast mixed cells</w:t>
            </w:r>
            <w:r w:rsidRPr="007A62D2">
              <w:rPr>
                <w:bCs/>
                <w:noProof/>
                <w:lang w:eastAsia="en-GB"/>
              </w:rPr>
              <w:t xml:space="preserve"> 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8CB6A0B" w14:textId="77777777" w:rsidR="003E3302" w:rsidRPr="007A62D2" w:rsidRDefault="003E3302" w:rsidP="00835246">
            <w:pPr>
              <w:pStyle w:val="TAL"/>
              <w:jc w:val="center"/>
              <w:rPr>
                <w:bCs/>
                <w:noProof/>
                <w:lang w:eastAsia="en-GB"/>
              </w:rPr>
            </w:pPr>
          </w:p>
        </w:tc>
      </w:tr>
      <w:tr w:rsidR="003E3302" w:rsidRPr="007A62D2" w14:paraId="7C3C46C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FD3E89" w14:textId="77777777" w:rsidR="003E3302" w:rsidRPr="007A62D2" w:rsidRDefault="003E3302" w:rsidP="00835246">
            <w:pPr>
              <w:pStyle w:val="TAL"/>
              <w:rPr>
                <w:b/>
                <w:bCs/>
                <w:i/>
                <w:noProof/>
                <w:lang w:eastAsia="en-GB"/>
              </w:rPr>
            </w:pPr>
            <w:r w:rsidRPr="007A62D2">
              <w:rPr>
                <w:b/>
                <w:bCs/>
                <w:i/>
                <w:noProof/>
                <w:lang w:eastAsia="en-GB"/>
              </w:rPr>
              <w:t>fembmsDedicatedCell</w:t>
            </w:r>
          </w:p>
          <w:p w14:paraId="2C54D002" w14:textId="77777777" w:rsidR="003E3302" w:rsidRPr="007A62D2" w:rsidRDefault="003E3302" w:rsidP="00835246">
            <w:pPr>
              <w:pStyle w:val="TAL"/>
              <w:rPr>
                <w:b/>
                <w:bCs/>
                <w:i/>
                <w:noProof/>
                <w:lang w:eastAsia="en-GB"/>
              </w:rPr>
            </w:pPr>
            <w:r w:rsidRPr="007A62D2">
              <w:rPr>
                <w:bCs/>
                <w:noProof/>
                <w:lang w:eastAsia="en-GB"/>
              </w:rPr>
              <w:t xml:space="preserve">Indicates whether the UE in RRC_CONNECTED supports MBMS reception with </w:t>
            </w:r>
            <w:r w:rsidRPr="007A62D2">
              <w:t>15 kHz subcarrier spacings</w:t>
            </w:r>
            <w:r w:rsidRPr="007A62D2">
              <w:rPr>
                <w:bCs/>
                <w:noProof/>
                <w:lang w:eastAsia="en-GB"/>
              </w:rPr>
              <w:t xml:space="preserve"> via MBSFN from </w:t>
            </w:r>
            <w:r w:rsidRPr="007A62D2">
              <w:t xml:space="preserve">MBMS-dedicated cells </w:t>
            </w:r>
            <w:r w:rsidRPr="007A62D2">
              <w:rPr>
                <w:bCs/>
                <w:noProof/>
                <w:lang w:eastAsia="en-GB"/>
              </w:rPr>
              <w:t xml:space="preserve">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4CBCA615" w14:textId="77777777" w:rsidR="003E3302" w:rsidRPr="007A62D2" w:rsidRDefault="003E3302" w:rsidP="00835246">
            <w:pPr>
              <w:pStyle w:val="TAL"/>
              <w:jc w:val="center"/>
              <w:rPr>
                <w:bCs/>
                <w:noProof/>
                <w:lang w:eastAsia="en-GB"/>
              </w:rPr>
            </w:pPr>
          </w:p>
        </w:tc>
      </w:tr>
      <w:tr w:rsidR="003E3302" w:rsidRPr="007A62D2" w14:paraId="1C165FB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F74F1C7" w14:textId="77777777" w:rsidR="003E3302" w:rsidRPr="007A62D2" w:rsidRDefault="003E3302" w:rsidP="00835246">
            <w:pPr>
              <w:pStyle w:val="TAL"/>
              <w:rPr>
                <w:b/>
                <w:bCs/>
                <w:i/>
                <w:noProof/>
                <w:lang w:eastAsia="en-GB"/>
              </w:rPr>
            </w:pPr>
            <w:r w:rsidRPr="007A62D2">
              <w:rPr>
                <w:b/>
                <w:bCs/>
                <w:i/>
                <w:noProof/>
                <w:lang w:eastAsia="en-GB"/>
              </w:rPr>
              <w:lastRenderedPageBreak/>
              <w:t>flexibleUM-AM-Combinations</w:t>
            </w:r>
          </w:p>
          <w:p w14:paraId="346C27E6" w14:textId="77777777" w:rsidR="003E3302" w:rsidRPr="007A62D2" w:rsidRDefault="003E3302" w:rsidP="00835246">
            <w:pPr>
              <w:pStyle w:val="TAL"/>
              <w:rPr>
                <w:b/>
                <w:bCs/>
                <w:i/>
                <w:noProof/>
                <w:lang w:eastAsia="en-GB"/>
              </w:rPr>
            </w:pPr>
            <w:r w:rsidRPr="007A62D2">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34437CC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AD5990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162DAA1" w14:textId="77777777" w:rsidR="003E3302" w:rsidRPr="007A62D2" w:rsidRDefault="003E3302" w:rsidP="00835246">
            <w:pPr>
              <w:pStyle w:val="TAL"/>
              <w:rPr>
                <w:b/>
                <w:bCs/>
                <w:noProof/>
                <w:lang w:eastAsia="en-GB"/>
              </w:rPr>
            </w:pPr>
            <w:r w:rsidRPr="007A62D2">
              <w:rPr>
                <w:b/>
                <w:bCs/>
                <w:i/>
                <w:noProof/>
                <w:lang w:eastAsia="en-GB"/>
              </w:rPr>
              <w:t>flightPathPlan</w:t>
            </w:r>
          </w:p>
          <w:p w14:paraId="686A2296" w14:textId="77777777" w:rsidR="003E3302" w:rsidRPr="007A62D2" w:rsidRDefault="003E3302" w:rsidP="00835246">
            <w:pPr>
              <w:pStyle w:val="TAL"/>
              <w:rPr>
                <w:b/>
                <w:bCs/>
                <w:i/>
                <w:noProof/>
                <w:lang w:eastAsia="en-GB"/>
              </w:rPr>
            </w:pPr>
            <w:r w:rsidRPr="007A62D2">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4ABDB500"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5DCDC2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5CFEE2" w14:textId="77777777" w:rsidR="003E3302" w:rsidRPr="007A62D2" w:rsidRDefault="003E3302" w:rsidP="00835246">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w:t>
            </w:r>
          </w:p>
          <w:p w14:paraId="4DAAED75" w14:textId="77777777" w:rsidR="003E3302" w:rsidRPr="007A62D2" w:rsidRDefault="003E3302" w:rsidP="00835246">
            <w:pPr>
              <w:pStyle w:val="TAL"/>
              <w:rPr>
                <w:b/>
                <w:bCs/>
                <w:i/>
                <w:noProof/>
                <w:lang w:eastAsia="en-GB"/>
              </w:rPr>
            </w:pPr>
            <w:r w:rsidRPr="007A62D2">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316474A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43982F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F68CB3" w14:textId="77777777" w:rsidR="003E3302" w:rsidRPr="007A62D2" w:rsidRDefault="003E3302" w:rsidP="00835246">
            <w:pPr>
              <w:pStyle w:val="TAL"/>
              <w:rPr>
                <w:b/>
                <w:bCs/>
                <w:i/>
                <w:noProof/>
                <w:lang w:eastAsia="en-GB"/>
              </w:rPr>
            </w:pPr>
            <w:r w:rsidRPr="007A62D2">
              <w:rPr>
                <w:b/>
                <w:bCs/>
                <w:i/>
                <w:noProof/>
                <w:lang w:eastAsia="en-GB"/>
              </w:rPr>
              <w:t>fourLayerTM3-TM4 (in FeatureSetDL-PerCC)</w:t>
            </w:r>
          </w:p>
          <w:p w14:paraId="71808245" w14:textId="77777777" w:rsidR="003E3302" w:rsidRPr="007A62D2" w:rsidRDefault="003E3302" w:rsidP="00835246">
            <w:pPr>
              <w:pStyle w:val="TAL"/>
              <w:rPr>
                <w:b/>
                <w:bCs/>
                <w:i/>
                <w:noProof/>
                <w:lang w:eastAsia="en-GB"/>
              </w:rPr>
            </w:pPr>
            <w:r w:rsidRPr="007A62D2">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6A1289B3"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20A671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6185D6" w14:textId="77777777" w:rsidR="003E3302" w:rsidRPr="007A62D2" w:rsidRDefault="003E3302" w:rsidP="00835246">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TM4-perCC</w:t>
            </w:r>
          </w:p>
          <w:p w14:paraId="7158293F" w14:textId="77777777" w:rsidR="003E3302" w:rsidRPr="007A62D2" w:rsidRDefault="003E3302" w:rsidP="00835246">
            <w:pPr>
              <w:pStyle w:val="TAL"/>
              <w:rPr>
                <w:b/>
                <w:bCs/>
                <w:i/>
                <w:noProof/>
                <w:lang w:eastAsia="en-GB"/>
              </w:rPr>
            </w:pPr>
            <w:r w:rsidRPr="007A62D2">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5E33532A"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5B62EB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20FE33" w14:textId="77777777" w:rsidR="003E3302" w:rsidRPr="007A62D2" w:rsidRDefault="003E3302" w:rsidP="00835246">
            <w:pPr>
              <w:pStyle w:val="TAL"/>
              <w:rPr>
                <w:b/>
                <w:bCs/>
                <w:i/>
                <w:noProof/>
                <w:lang w:eastAsia="en-GB"/>
              </w:rPr>
            </w:pPr>
            <w:r w:rsidRPr="007A62D2">
              <w:rPr>
                <w:b/>
                <w:bCs/>
                <w:i/>
                <w:noProof/>
                <w:lang w:eastAsia="en-GB"/>
              </w:rPr>
              <w:t>frameStructureType-SPT</w:t>
            </w:r>
          </w:p>
          <w:p w14:paraId="50C4AA4A" w14:textId="77777777" w:rsidR="003E3302" w:rsidRPr="007A62D2" w:rsidRDefault="003E3302" w:rsidP="00835246">
            <w:pPr>
              <w:pStyle w:val="TAL"/>
              <w:rPr>
                <w:b/>
                <w:bCs/>
                <w:i/>
                <w:noProof/>
                <w:lang w:eastAsia="en-GB"/>
              </w:rPr>
            </w:pPr>
            <w:r w:rsidRPr="007A62D2">
              <w:rPr>
                <w:bCs/>
                <w:noProof/>
                <w:lang w:eastAsia="en-GB"/>
              </w:rPr>
              <w:t xml:space="preserve">This field indicates the supported FS-type(s) for short processing time. The UE capability is reported per band combination. The reported FS-type(s) apply to the reported </w:t>
            </w:r>
            <w:r w:rsidRPr="007A62D2">
              <w:rPr>
                <w:bCs/>
                <w:i/>
                <w:noProof/>
                <w:lang w:eastAsia="en-GB"/>
              </w:rPr>
              <w:t>maxNumberCCs-SPT-r15</w:t>
            </w:r>
            <w:r w:rsidRPr="007A62D2">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C5C8D4" w14:textId="77777777" w:rsidR="003E3302" w:rsidRPr="007A62D2" w:rsidRDefault="003E3302" w:rsidP="00835246">
            <w:pPr>
              <w:pStyle w:val="TAL"/>
              <w:jc w:val="center"/>
              <w:rPr>
                <w:bCs/>
                <w:noProof/>
                <w:lang w:eastAsia="zh-CN"/>
              </w:rPr>
            </w:pPr>
            <w:r w:rsidRPr="007A62D2">
              <w:rPr>
                <w:bCs/>
                <w:noProof/>
                <w:lang w:eastAsia="en-GB"/>
              </w:rPr>
              <w:t>-</w:t>
            </w:r>
          </w:p>
        </w:tc>
      </w:tr>
      <w:tr w:rsidR="003E3302" w:rsidRPr="007A62D2" w14:paraId="0B375FA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2B7ADF" w14:textId="77777777" w:rsidR="003E3302" w:rsidRPr="007A62D2" w:rsidRDefault="003E3302" w:rsidP="00835246">
            <w:pPr>
              <w:pStyle w:val="TAL"/>
              <w:rPr>
                <w:b/>
                <w:bCs/>
                <w:i/>
                <w:noProof/>
                <w:lang w:eastAsia="en-GB"/>
              </w:rPr>
            </w:pPr>
            <w:r w:rsidRPr="007A62D2">
              <w:rPr>
                <w:b/>
                <w:bCs/>
                <w:i/>
                <w:noProof/>
                <w:lang w:eastAsia="en-GB"/>
              </w:rPr>
              <w:t>freqBandPriorityAdjustment</w:t>
            </w:r>
          </w:p>
          <w:p w14:paraId="4415AD08" w14:textId="77777777" w:rsidR="003E3302" w:rsidRPr="007A62D2" w:rsidRDefault="003E3302" w:rsidP="00835246">
            <w:pPr>
              <w:pStyle w:val="TAL"/>
              <w:rPr>
                <w:bCs/>
                <w:noProof/>
                <w:lang w:eastAsia="en-GB"/>
              </w:rPr>
            </w:pPr>
            <w:r w:rsidRPr="007A62D2">
              <w:rPr>
                <w:bCs/>
                <w:noProof/>
                <w:lang w:eastAsia="en-GB"/>
              </w:rPr>
              <w:t xml:space="preserve">Indicates whether the UE supports the prioritization of frequency bands in </w:t>
            </w:r>
            <w:r w:rsidRPr="007A62D2">
              <w:rPr>
                <w:bCs/>
                <w:i/>
                <w:noProof/>
                <w:lang w:eastAsia="en-GB"/>
              </w:rPr>
              <w:t xml:space="preserve">multiBandInfoList </w:t>
            </w:r>
            <w:r w:rsidRPr="007A62D2">
              <w:rPr>
                <w:bCs/>
                <w:noProof/>
                <w:lang w:eastAsia="en-GB"/>
              </w:rPr>
              <w:t xml:space="preserve">over the band in </w:t>
            </w:r>
            <w:r w:rsidRPr="007A62D2">
              <w:rPr>
                <w:bCs/>
                <w:i/>
                <w:noProof/>
                <w:lang w:eastAsia="en-GB"/>
              </w:rPr>
              <w:t xml:space="preserve">freqBandIndicator </w:t>
            </w:r>
            <w:r w:rsidRPr="007A62D2">
              <w:rPr>
                <w:bCs/>
                <w:noProof/>
                <w:lang w:eastAsia="en-GB"/>
              </w:rPr>
              <w:t xml:space="preserve">as defined by </w:t>
            </w:r>
            <w:r w:rsidRPr="007A62D2">
              <w:rPr>
                <w:bCs/>
                <w:i/>
                <w:noProof/>
                <w:lang w:eastAsia="en-GB"/>
              </w:rPr>
              <w:t>freqBandIndicatorPriority-r12</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9BD497"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43C0114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5E39E0" w14:textId="77777777" w:rsidR="003E3302" w:rsidRPr="007A62D2" w:rsidRDefault="003E3302" w:rsidP="00835246">
            <w:pPr>
              <w:pStyle w:val="TAL"/>
              <w:rPr>
                <w:b/>
                <w:i/>
                <w:lang w:eastAsia="en-GB"/>
              </w:rPr>
            </w:pPr>
            <w:r w:rsidRPr="007A62D2">
              <w:rPr>
                <w:b/>
                <w:i/>
                <w:lang w:eastAsia="en-GB"/>
              </w:rPr>
              <w:t>freqBandRetrieval</w:t>
            </w:r>
          </w:p>
          <w:p w14:paraId="47DF31E6" w14:textId="77777777" w:rsidR="003E3302" w:rsidRPr="007A62D2" w:rsidRDefault="003E3302" w:rsidP="00835246">
            <w:pPr>
              <w:pStyle w:val="TAL"/>
              <w:rPr>
                <w:b/>
                <w:bCs/>
                <w:i/>
                <w:noProof/>
                <w:lang w:eastAsia="en-GB"/>
              </w:rPr>
            </w:pPr>
            <w:r w:rsidRPr="007A62D2">
              <w:rPr>
                <w:lang w:eastAsia="en-GB"/>
              </w:rPr>
              <w:t xml:space="preserve">Indicates whether the UE supports reception of </w:t>
            </w:r>
            <w:r w:rsidRPr="007A62D2">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588A1121"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27E0239" w14:textId="77777777" w:rsidTr="00835246">
        <w:trPr>
          <w:cantSplit/>
        </w:trPr>
        <w:tc>
          <w:tcPr>
            <w:tcW w:w="7789" w:type="dxa"/>
            <w:gridSpan w:val="2"/>
            <w:tcBorders>
              <w:bottom w:val="single" w:sz="4" w:space="0" w:color="808080"/>
            </w:tcBorders>
          </w:tcPr>
          <w:p w14:paraId="3A62C487" w14:textId="77777777" w:rsidR="003E3302" w:rsidRPr="007A62D2" w:rsidRDefault="003E3302" w:rsidP="00835246">
            <w:pPr>
              <w:pStyle w:val="TAL"/>
              <w:rPr>
                <w:b/>
                <w:bCs/>
                <w:i/>
                <w:noProof/>
                <w:lang w:eastAsia="en-GB"/>
              </w:rPr>
            </w:pPr>
            <w:r w:rsidRPr="007A62D2">
              <w:rPr>
                <w:b/>
                <w:bCs/>
                <w:i/>
                <w:noProof/>
                <w:lang w:eastAsia="en-GB"/>
              </w:rPr>
              <w:t>halfDuplex</w:t>
            </w:r>
          </w:p>
          <w:p w14:paraId="7A1A47AE" w14:textId="77777777" w:rsidR="003E3302" w:rsidRPr="007A62D2" w:rsidRDefault="003E3302" w:rsidP="00835246">
            <w:pPr>
              <w:pStyle w:val="TAL"/>
              <w:rPr>
                <w:b/>
                <w:bCs/>
                <w:i/>
                <w:noProof/>
                <w:lang w:eastAsia="en-GB"/>
              </w:rPr>
            </w:pPr>
            <w:r w:rsidRPr="007A62D2">
              <w:rPr>
                <w:lang w:eastAsia="en-GB"/>
              </w:rPr>
              <w:t xml:space="preserve">If </w:t>
            </w:r>
            <w:r w:rsidRPr="007A62D2">
              <w:rPr>
                <w:i/>
                <w:iCs/>
                <w:lang w:eastAsia="en-GB"/>
              </w:rPr>
              <w:t>halfDuplex</w:t>
            </w:r>
            <w:r w:rsidRPr="007A62D2">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5D3CD9D7"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486DEAE1" w14:textId="77777777" w:rsidTr="00835246">
        <w:trPr>
          <w:cantSplit/>
        </w:trPr>
        <w:tc>
          <w:tcPr>
            <w:tcW w:w="7789" w:type="dxa"/>
            <w:gridSpan w:val="2"/>
            <w:tcBorders>
              <w:bottom w:val="single" w:sz="4" w:space="0" w:color="808080"/>
            </w:tcBorders>
          </w:tcPr>
          <w:p w14:paraId="3727F483" w14:textId="77777777" w:rsidR="003E3302" w:rsidRPr="007A62D2" w:rsidRDefault="003E3302" w:rsidP="00835246">
            <w:pPr>
              <w:pStyle w:val="TAL"/>
              <w:rPr>
                <w:b/>
                <w:bCs/>
                <w:i/>
                <w:noProof/>
                <w:lang w:eastAsia="en-GB"/>
              </w:rPr>
            </w:pPr>
            <w:r w:rsidRPr="007A62D2">
              <w:rPr>
                <w:b/>
                <w:bCs/>
                <w:i/>
                <w:noProof/>
                <w:lang w:eastAsia="en-GB"/>
              </w:rPr>
              <w:t>heightMeas</w:t>
            </w:r>
          </w:p>
          <w:p w14:paraId="12DC1B17" w14:textId="77777777" w:rsidR="003E3302" w:rsidRPr="007A62D2" w:rsidRDefault="003E3302" w:rsidP="00835246">
            <w:pPr>
              <w:pStyle w:val="TAL"/>
              <w:rPr>
                <w:bCs/>
                <w:noProof/>
                <w:lang w:eastAsia="en-GB"/>
              </w:rPr>
            </w:pPr>
            <w:r w:rsidRPr="007A62D2">
              <w:rPr>
                <w:bCs/>
                <w:noProof/>
                <w:lang w:eastAsia="en-GB"/>
              </w:rPr>
              <w:t>Indicates whether UE supports the measurement events H1/H2.</w:t>
            </w:r>
          </w:p>
        </w:tc>
        <w:tc>
          <w:tcPr>
            <w:tcW w:w="861" w:type="dxa"/>
            <w:gridSpan w:val="2"/>
            <w:tcBorders>
              <w:bottom w:val="single" w:sz="4" w:space="0" w:color="808080"/>
            </w:tcBorders>
          </w:tcPr>
          <w:p w14:paraId="2107EF24"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48F02D62" w14:textId="77777777" w:rsidTr="00835246">
        <w:trPr>
          <w:cantSplit/>
        </w:trPr>
        <w:tc>
          <w:tcPr>
            <w:tcW w:w="7789" w:type="dxa"/>
            <w:gridSpan w:val="2"/>
            <w:tcBorders>
              <w:bottom w:val="single" w:sz="4" w:space="0" w:color="808080"/>
            </w:tcBorders>
          </w:tcPr>
          <w:p w14:paraId="3BD8996C" w14:textId="77777777" w:rsidR="003E3302" w:rsidRPr="007A62D2" w:rsidRDefault="003E3302" w:rsidP="00835246">
            <w:pPr>
              <w:pStyle w:val="TAL"/>
              <w:rPr>
                <w:b/>
                <w:i/>
                <w:lang w:eastAsia="zh-CN"/>
              </w:rPr>
            </w:pPr>
            <w:r w:rsidRPr="007A62D2">
              <w:rPr>
                <w:b/>
                <w:i/>
                <w:lang w:eastAsia="zh-CN"/>
              </w:rPr>
              <w:t>ho-EUTRA-5GC-FDD-TDD</w:t>
            </w:r>
          </w:p>
          <w:p w14:paraId="7F829C59" w14:textId="77777777" w:rsidR="003E3302" w:rsidRPr="007A62D2" w:rsidRDefault="003E3302" w:rsidP="00835246">
            <w:pPr>
              <w:pStyle w:val="TAL"/>
              <w:rPr>
                <w:b/>
                <w:bCs/>
                <w:i/>
                <w:noProof/>
                <w:lang w:eastAsia="en-GB"/>
              </w:rPr>
            </w:pPr>
            <w:r w:rsidRPr="007A62D2">
              <w:rPr>
                <w:lang w:eastAsia="zh-CN"/>
              </w:rPr>
              <w:t xml:space="preserve">Indicates whether the UE supports handover between E-UTRA/5GC FDD and E-UTRA/5GC TDD. </w:t>
            </w:r>
          </w:p>
        </w:tc>
        <w:tc>
          <w:tcPr>
            <w:tcW w:w="861" w:type="dxa"/>
            <w:gridSpan w:val="2"/>
            <w:tcBorders>
              <w:bottom w:val="single" w:sz="4" w:space="0" w:color="808080"/>
            </w:tcBorders>
          </w:tcPr>
          <w:p w14:paraId="50B4F38C" w14:textId="77777777" w:rsidR="003E3302" w:rsidRPr="007A62D2" w:rsidRDefault="003E3302" w:rsidP="00835246">
            <w:pPr>
              <w:pStyle w:val="TAL"/>
              <w:jc w:val="center"/>
              <w:rPr>
                <w:bCs/>
                <w:noProof/>
                <w:lang w:eastAsia="en-GB"/>
              </w:rPr>
            </w:pPr>
            <w:r w:rsidRPr="007A62D2">
              <w:rPr>
                <w:lang w:eastAsia="zh-CN"/>
              </w:rPr>
              <w:t>No</w:t>
            </w:r>
          </w:p>
        </w:tc>
      </w:tr>
      <w:tr w:rsidR="003E3302" w:rsidRPr="007A62D2" w14:paraId="7BA67BEA" w14:textId="77777777" w:rsidTr="00835246">
        <w:trPr>
          <w:cantSplit/>
        </w:trPr>
        <w:tc>
          <w:tcPr>
            <w:tcW w:w="7789" w:type="dxa"/>
            <w:gridSpan w:val="2"/>
            <w:tcBorders>
              <w:bottom w:val="single" w:sz="4" w:space="0" w:color="808080"/>
            </w:tcBorders>
          </w:tcPr>
          <w:p w14:paraId="4109D52E" w14:textId="77777777" w:rsidR="003E3302" w:rsidRPr="007A62D2" w:rsidRDefault="003E3302" w:rsidP="00835246">
            <w:pPr>
              <w:pStyle w:val="TAL"/>
              <w:rPr>
                <w:b/>
                <w:i/>
                <w:lang w:eastAsia="zh-CN"/>
              </w:rPr>
            </w:pPr>
            <w:r w:rsidRPr="007A62D2">
              <w:rPr>
                <w:b/>
                <w:i/>
                <w:lang w:eastAsia="zh-CN"/>
              </w:rPr>
              <w:t>ho-InterfreqEUTRA-5GC</w:t>
            </w:r>
          </w:p>
          <w:p w14:paraId="3144119D" w14:textId="77777777" w:rsidR="003E3302" w:rsidRPr="007A62D2" w:rsidRDefault="003E3302" w:rsidP="00835246">
            <w:pPr>
              <w:pStyle w:val="TAL"/>
              <w:rPr>
                <w:b/>
                <w:bCs/>
                <w:i/>
                <w:noProof/>
                <w:lang w:eastAsia="en-GB"/>
              </w:rPr>
            </w:pPr>
            <w:r w:rsidRPr="007A62D2">
              <w:rPr>
                <w:lang w:eastAsia="zh-CN"/>
              </w:rPr>
              <w:t xml:space="preserve">Indicates whether the UE supports inter frequency handover within E-UTRA/5GC. </w:t>
            </w:r>
          </w:p>
        </w:tc>
        <w:tc>
          <w:tcPr>
            <w:tcW w:w="861" w:type="dxa"/>
            <w:gridSpan w:val="2"/>
            <w:tcBorders>
              <w:bottom w:val="single" w:sz="4" w:space="0" w:color="808080"/>
            </w:tcBorders>
          </w:tcPr>
          <w:p w14:paraId="1B648DF4" w14:textId="77777777" w:rsidR="003E3302" w:rsidRPr="007A62D2" w:rsidRDefault="003E3302" w:rsidP="00835246">
            <w:pPr>
              <w:pStyle w:val="TAL"/>
              <w:jc w:val="center"/>
              <w:rPr>
                <w:bCs/>
                <w:noProof/>
                <w:lang w:eastAsia="en-GB"/>
              </w:rPr>
            </w:pPr>
            <w:r w:rsidRPr="007A62D2">
              <w:rPr>
                <w:lang w:eastAsia="zh-CN"/>
              </w:rPr>
              <w:t>Y</w:t>
            </w:r>
            <w:r w:rsidRPr="007A62D2">
              <w:rPr>
                <w:lang w:eastAsia="en-GB"/>
              </w:rPr>
              <w:t>es</w:t>
            </w:r>
          </w:p>
        </w:tc>
      </w:tr>
      <w:tr w:rsidR="003E3302" w:rsidRPr="007A62D2" w14:paraId="04D6E412" w14:textId="77777777" w:rsidTr="00835246">
        <w:trPr>
          <w:cantSplit/>
        </w:trPr>
        <w:tc>
          <w:tcPr>
            <w:tcW w:w="7789" w:type="dxa"/>
            <w:gridSpan w:val="2"/>
            <w:tcBorders>
              <w:bottom w:val="single" w:sz="4" w:space="0" w:color="808080"/>
            </w:tcBorders>
          </w:tcPr>
          <w:p w14:paraId="3CECBBA4" w14:textId="77777777" w:rsidR="003E3302" w:rsidRPr="007A62D2" w:rsidRDefault="003E3302" w:rsidP="00835246">
            <w:pPr>
              <w:pStyle w:val="TAL"/>
              <w:rPr>
                <w:b/>
                <w:i/>
                <w:noProof/>
              </w:rPr>
            </w:pPr>
            <w:r w:rsidRPr="007A62D2">
              <w:rPr>
                <w:b/>
                <w:i/>
                <w:noProof/>
              </w:rPr>
              <w:t>hybridCSI</w:t>
            </w:r>
          </w:p>
          <w:p w14:paraId="60E75153" w14:textId="77777777" w:rsidR="003E3302" w:rsidRPr="007A62D2" w:rsidRDefault="003E3302" w:rsidP="00835246">
            <w:pPr>
              <w:pStyle w:val="TAL"/>
              <w:rPr>
                <w:b/>
                <w:i/>
                <w:lang w:eastAsia="zh-CN"/>
              </w:rPr>
            </w:pPr>
            <w:r w:rsidRPr="007A62D2">
              <w:rPr>
                <w:lang w:eastAsia="en-GB"/>
              </w:rPr>
              <w:t xml:space="preserve">Indicates whether the UE supports hybrid CSI transmission as </w:t>
            </w:r>
            <w:r w:rsidRPr="007A62D2">
              <w:rPr>
                <w:noProof/>
                <w:lang w:eastAsia="zh-CN"/>
              </w:rPr>
              <w:t xml:space="preserve">described </w:t>
            </w:r>
            <w:r w:rsidRPr="007A62D2">
              <w:rPr>
                <w:lang w:eastAsia="en-GB"/>
              </w:rPr>
              <w:t>in TS 36.213 [23].</w:t>
            </w:r>
          </w:p>
        </w:tc>
        <w:tc>
          <w:tcPr>
            <w:tcW w:w="861" w:type="dxa"/>
            <w:gridSpan w:val="2"/>
            <w:tcBorders>
              <w:bottom w:val="single" w:sz="4" w:space="0" w:color="808080"/>
            </w:tcBorders>
          </w:tcPr>
          <w:p w14:paraId="2527D9AF" w14:textId="77777777" w:rsidR="003E3302" w:rsidRPr="007A62D2" w:rsidRDefault="003E3302" w:rsidP="00835246">
            <w:pPr>
              <w:pStyle w:val="TAL"/>
              <w:jc w:val="center"/>
              <w:rPr>
                <w:lang w:eastAsia="zh-CN"/>
              </w:rPr>
            </w:pPr>
            <w:r w:rsidRPr="007A62D2">
              <w:rPr>
                <w:lang w:eastAsia="zh-CN"/>
              </w:rPr>
              <w:t>FFS</w:t>
            </w:r>
          </w:p>
        </w:tc>
      </w:tr>
      <w:tr w:rsidR="003E3302" w:rsidRPr="007A62D2" w14:paraId="3D19E7D6" w14:textId="77777777" w:rsidTr="00835246">
        <w:trPr>
          <w:cantSplit/>
        </w:trPr>
        <w:tc>
          <w:tcPr>
            <w:tcW w:w="7789" w:type="dxa"/>
            <w:gridSpan w:val="2"/>
          </w:tcPr>
          <w:p w14:paraId="42F843AE" w14:textId="77777777" w:rsidR="003E3302" w:rsidRPr="007A62D2" w:rsidRDefault="003E3302" w:rsidP="00835246">
            <w:pPr>
              <w:pStyle w:val="TAL"/>
              <w:rPr>
                <w:b/>
                <w:i/>
              </w:rPr>
            </w:pPr>
            <w:r w:rsidRPr="007A62D2">
              <w:rPr>
                <w:b/>
                <w:i/>
              </w:rPr>
              <w:t>immMeasBT</w:t>
            </w:r>
          </w:p>
          <w:p w14:paraId="49494C71" w14:textId="77777777" w:rsidR="003E3302" w:rsidRPr="007A62D2" w:rsidRDefault="003E3302" w:rsidP="00835246">
            <w:pPr>
              <w:pStyle w:val="TAL"/>
              <w:rPr>
                <w:b/>
                <w:i/>
                <w:lang w:eastAsia="zh-CN"/>
              </w:rPr>
            </w:pPr>
            <w:r w:rsidRPr="007A62D2">
              <w:rPr>
                <w:lang w:eastAsia="en-GB"/>
              </w:rPr>
              <w:t>Indicates whether the UE supports Bluetooth measurements in RRC connected mode.</w:t>
            </w:r>
          </w:p>
        </w:tc>
        <w:tc>
          <w:tcPr>
            <w:tcW w:w="861" w:type="dxa"/>
            <w:gridSpan w:val="2"/>
          </w:tcPr>
          <w:p w14:paraId="1C0669EA"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B1A4ED0" w14:textId="77777777" w:rsidTr="00835246">
        <w:trPr>
          <w:cantSplit/>
        </w:trPr>
        <w:tc>
          <w:tcPr>
            <w:tcW w:w="7789" w:type="dxa"/>
            <w:gridSpan w:val="2"/>
          </w:tcPr>
          <w:p w14:paraId="25DFCE91" w14:textId="77777777" w:rsidR="003E3302" w:rsidRPr="007A62D2" w:rsidRDefault="003E3302" w:rsidP="00835246">
            <w:pPr>
              <w:pStyle w:val="TAL"/>
              <w:rPr>
                <w:b/>
                <w:i/>
              </w:rPr>
            </w:pPr>
            <w:r w:rsidRPr="007A62D2">
              <w:rPr>
                <w:b/>
                <w:i/>
              </w:rPr>
              <w:t>immMeasWLAN</w:t>
            </w:r>
          </w:p>
          <w:p w14:paraId="160451A4" w14:textId="77777777" w:rsidR="003E3302" w:rsidRPr="007A62D2" w:rsidRDefault="003E3302" w:rsidP="00835246">
            <w:pPr>
              <w:pStyle w:val="TAL"/>
              <w:rPr>
                <w:b/>
                <w:i/>
                <w:lang w:eastAsia="zh-CN"/>
              </w:rPr>
            </w:pPr>
            <w:r w:rsidRPr="007A62D2">
              <w:rPr>
                <w:lang w:eastAsia="en-GB"/>
              </w:rPr>
              <w:t>Indicates whether the UE supports WLAN measurements in RRC connected mode.</w:t>
            </w:r>
          </w:p>
        </w:tc>
        <w:tc>
          <w:tcPr>
            <w:tcW w:w="861" w:type="dxa"/>
            <w:gridSpan w:val="2"/>
          </w:tcPr>
          <w:p w14:paraId="3EBCC690"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07A5BB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4E6CDC" w14:textId="77777777" w:rsidR="003E3302" w:rsidRPr="007A62D2" w:rsidRDefault="003E3302" w:rsidP="00835246">
            <w:pPr>
              <w:pStyle w:val="TAL"/>
              <w:rPr>
                <w:b/>
                <w:bCs/>
                <w:i/>
                <w:noProof/>
                <w:lang w:eastAsia="en-GB"/>
              </w:rPr>
            </w:pPr>
            <w:r w:rsidRPr="007A62D2">
              <w:rPr>
                <w:b/>
                <w:bCs/>
                <w:i/>
                <w:noProof/>
                <w:lang w:eastAsia="en-GB"/>
              </w:rPr>
              <w:t>ims-VoiceOverMCG-BearerEUTRA-5GC</w:t>
            </w:r>
          </w:p>
          <w:p w14:paraId="3AB311F5" w14:textId="77777777" w:rsidR="003E3302" w:rsidRPr="007A62D2" w:rsidRDefault="003E3302" w:rsidP="00835246">
            <w:pPr>
              <w:pStyle w:val="TAL"/>
              <w:rPr>
                <w:b/>
                <w:i/>
                <w:lang w:eastAsia="en-GB"/>
              </w:rPr>
            </w:pPr>
            <w:r w:rsidRPr="007A62D2">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02C4BC59" w14:textId="77777777" w:rsidR="003E3302" w:rsidRPr="007A62D2" w:rsidRDefault="003E3302" w:rsidP="00835246">
            <w:pPr>
              <w:pStyle w:val="TAL"/>
              <w:jc w:val="center"/>
              <w:rPr>
                <w:bCs/>
                <w:noProof/>
                <w:lang w:eastAsia="ko-KR"/>
              </w:rPr>
            </w:pPr>
            <w:r w:rsidRPr="007A62D2">
              <w:rPr>
                <w:bCs/>
                <w:noProof/>
                <w:lang w:eastAsia="en-GB"/>
              </w:rPr>
              <w:t>No</w:t>
            </w:r>
          </w:p>
        </w:tc>
      </w:tr>
      <w:tr w:rsidR="003E3302" w:rsidRPr="007A62D2" w14:paraId="602E23D1" w14:textId="77777777" w:rsidTr="00835246">
        <w:trPr>
          <w:cantSplit/>
        </w:trPr>
        <w:tc>
          <w:tcPr>
            <w:tcW w:w="7789" w:type="dxa"/>
            <w:gridSpan w:val="2"/>
          </w:tcPr>
          <w:p w14:paraId="011DCDA9" w14:textId="77777777" w:rsidR="003E3302" w:rsidRPr="007A62D2" w:rsidRDefault="003E3302" w:rsidP="00835246">
            <w:pPr>
              <w:pStyle w:val="TAL"/>
              <w:rPr>
                <w:b/>
                <w:bCs/>
                <w:i/>
                <w:noProof/>
                <w:lang w:eastAsia="en-GB"/>
              </w:rPr>
            </w:pPr>
            <w:r w:rsidRPr="007A62D2">
              <w:rPr>
                <w:b/>
                <w:bCs/>
                <w:i/>
                <w:noProof/>
                <w:lang w:eastAsia="en-GB"/>
              </w:rPr>
              <w:t>ims-VoiceOverNR-FR1</w:t>
            </w:r>
          </w:p>
          <w:p w14:paraId="6F6783C4" w14:textId="77777777" w:rsidR="003E3302" w:rsidRPr="007A62D2" w:rsidRDefault="003E3302" w:rsidP="00835246">
            <w:pPr>
              <w:pStyle w:val="TAL"/>
              <w:rPr>
                <w:b/>
                <w:i/>
              </w:rPr>
            </w:pPr>
            <w:r w:rsidRPr="007A62D2">
              <w:t>Indicates whether the UE supports IMS voice over NR FR1.</w:t>
            </w:r>
          </w:p>
        </w:tc>
        <w:tc>
          <w:tcPr>
            <w:tcW w:w="861" w:type="dxa"/>
            <w:gridSpan w:val="2"/>
          </w:tcPr>
          <w:p w14:paraId="7136D8F5"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47F39C15" w14:textId="77777777" w:rsidTr="00835246">
        <w:trPr>
          <w:cantSplit/>
        </w:trPr>
        <w:tc>
          <w:tcPr>
            <w:tcW w:w="7789" w:type="dxa"/>
            <w:gridSpan w:val="2"/>
          </w:tcPr>
          <w:p w14:paraId="6520E9A8" w14:textId="77777777" w:rsidR="003E3302" w:rsidRPr="007A62D2" w:rsidRDefault="003E3302" w:rsidP="00835246">
            <w:pPr>
              <w:pStyle w:val="TAL"/>
              <w:rPr>
                <w:b/>
                <w:bCs/>
                <w:i/>
                <w:noProof/>
                <w:lang w:eastAsia="en-GB"/>
              </w:rPr>
            </w:pPr>
            <w:r w:rsidRPr="007A62D2">
              <w:rPr>
                <w:b/>
                <w:bCs/>
                <w:i/>
                <w:noProof/>
                <w:lang w:eastAsia="en-GB"/>
              </w:rPr>
              <w:t>ims-VoiceOverNR-FR2</w:t>
            </w:r>
          </w:p>
          <w:p w14:paraId="3AB0BEFA" w14:textId="77777777" w:rsidR="003E3302" w:rsidRPr="007A62D2" w:rsidRDefault="003E3302" w:rsidP="00835246">
            <w:pPr>
              <w:pStyle w:val="TAL"/>
              <w:rPr>
                <w:b/>
                <w:i/>
              </w:rPr>
            </w:pPr>
            <w:r w:rsidRPr="007A62D2">
              <w:t>Indicates whether the UE supports IMS voice over NR FR2.</w:t>
            </w:r>
          </w:p>
        </w:tc>
        <w:tc>
          <w:tcPr>
            <w:tcW w:w="861" w:type="dxa"/>
            <w:gridSpan w:val="2"/>
          </w:tcPr>
          <w:p w14:paraId="299B5AB5"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0B3F686A" w14:textId="77777777" w:rsidTr="00835246">
        <w:trPr>
          <w:cantSplit/>
        </w:trPr>
        <w:tc>
          <w:tcPr>
            <w:tcW w:w="7789" w:type="dxa"/>
            <w:gridSpan w:val="2"/>
          </w:tcPr>
          <w:p w14:paraId="67B7B2A9" w14:textId="77777777" w:rsidR="003E3302" w:rsidRPr="007A62D2" w:rsidRDefault="003E3302" w:rsidP="00835246">
            <w:pPr>
              <w:pStyle w:val="TAL"/>
              <w:rPr>
                <w:b/>
                <w:bCs/>
                <w:i/>
                <w:noProof/>
                <w:lang w:eastAsia="en-GB"/>
              </w:rPr>
            </w:pPr>
            <w:r w:rsidRPr="007A62D2">
              <w:rPr>
                <w:b/>
                <w:bCs/>
                <w:i/>
                <w:noProof/>
                <w:lang w:eastAsia="en-GB"/>
              </w:rPr>
              <w:t>inactiveState</w:t>
            </w:r>
          </w:p>
          <w:p w14:paraId="0D4DDFDB" w14:textId="77777777" w:rsidR="003E3302" w:rsidRPr="007A62D2" w:rsidRDefault="003E3302" w:rsidP="00835246">
            <w:pPr>
              <w:pStyle w:val="TAL"/>
              <w:rPr>
                <w:b/>
                <w:i/>
              </w:rPr>
            </w:pPr>
            <w:r w:rsidRPr="007A62D2">
              <w:t>Indicates whether the UE supports RRC_INACTIVE.</w:t>
            </w:r>
          </w:p>
        </w:tc>
        <w:tc>
          <w:tcPr>
            <w:tcW w:w="861" w:type="dxa"/>
            <w:gridSpan w:val="2"/>
          </w:tcPr>
          <w:p w14:paraId="7F917B98"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23CC1EF2" w14:textId="77777777" w:rsidTr="00835246">
        <w:trPr>
          <w:cantSplit/>
        </w:trPr>
        <w:tc>
          <w:tcPr>
            <w:tcW w:w="7789" w:type="dxa"/>
            <w:gridSpan w:val="2"/>
            <w:tcBorders>
              <w:bottom w:val="single" w:sz="4" w:space="0" w:color="808080"/>
            </w:tcBorders>
          </w:tcPr>
          <w:p w14:paraId="1A955718" w14:textId="77777777" w:rsidR="003E3302" w:rsidRPr="007A62D2" w:rsidRDefault="003E3302" w:rsidP="00835246">
            <w:pPr>
              <w:pStyle w:val="TAL"/>
              <w:rPr>
                <w:b/>
                <w:bCs/>
                <w:i/>
                <w:noProof/>
                <w:lang w:eastAsia="en-GB"/>
              </w:rPr>
            </w:pPr>
            <w:r w:rsidRPr="007A62D2">
              <w:rPr>
                <w:b/>
                <w:bCs/>
                <w:i/>
                <w:noProof/>
                <w:lang w:eastAsia="en-GB"/>
              </w:rPr>
              <w:t>incMonEUTRA</w:t>
            </w:r>
          </w:p>
          <w:p w14:paraId="6E3AEA1D" w14:textId="77777777" w:rsidR="003E3302" w:rsidRPr="007A62D2" w:rsidRDefault="003E3302" w:rsidP="00835246">
            <w:pPr>
              <w:pStyle w:val="TAL"/>
              <w:rPr>
                <w:b/>
                <w:bCs/>
                <w:i/>
                <w:noProof/>
                <w:lang w:eastAsia="en-GB"/>
              </w:rPr>
            </w:pPr>
            <w:r w:rsidRPr="007A62D2">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653455CA"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073059AD" w14:textId="77777777" w:rsidTr="00835246">
        <w:trPr>
          <w:cantSplit/>
        </w:trPr>
        <w:tc>
          <w:tcPr>
            <w:tcW w:w="7789" w:type="dxa"/>
            <w:gridSpan w:val="2"/>
            <w:tcBorders>
              <w:bottom w:val="single" w:sz="4" w:space="0" w:color="808080"/>
            </w:tcBorders>
          </w:tcPr>
          <w:p w14:paraId="68CBE75A" w14:textId="77777777" w:rsidR="003E3302" w:rsidRPr="007A62D2" w:rsidRDefault="003E3302" w:rsidP="00835246">
            <w:pPr>
              <w:pStyle w:val="TAL"/>
              <w:rPr>
                <w:b/>
                <w:bCs/>
                <w:i/>
                <w:noProof/>
                <w:lang w:eastAsia="en-GB"/>
              </w:rPr>
            </w:pPr>
            <w:r w:rsidRPr="007A62D2">
              <w:rPr>
                <w:b/>
                <w:bCs/>
                <w:i/>
                <w:noProof/>
                <w:lang w:eastAsia="en-GB"/>
              </w:rPr>
              <w:t>incMonUTRA</w:t>
            </w:r>
          </w:p>
          <w:p w14:paraId="717765CC" w14:textId="77777777" w:rsidR="003E3302" w:rsidRPr="007A62D2" w:rsidRDefault="003E3302" w:rsidP="00835246">
            <w:pPr>
              <w:pStyle w:val="TAL"/>
              <w:rPr>
                <w:b/>
                <w:bCs/>
                <w:i/>
                <w:noProof/>
                <w:lang w:eastAsia="en-GB"/>
              </w:rPr>
            </w:pPr>
            <w:r w:rsidRPr="007A62D2">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0C8937DA"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1E61B81F" w14:textId="77777777" w:rsidTr="00835246">
        <w:trPr>
          <w:cantSplit/>
        </w:trPr>
        <w:tc>
          <w:tcPr>
            <w:tcW w:w="7789" w:type="dxa"/>
            <w:gridSpan w:val="2"/>
            <w:tcBorders>
              <w:bottom w:val="single" w:sz="4" w:space="0" w:color="808080"/>
            </w:tcBorders>
          </w:tcPr>
          <w:p w14:paraId="64ECED27" w14:textId="77777777" w:rsidR="003E3302" w:rsidRPr="007A62D2" w:rsidRDefault="003E3302" w:rsidP="00835246">
            <w:pPr>
              <w:pStyle w:val="TAL"/>
              <w:rPr>
                <w:b/>
                <w:bCs/>
                <w:i/>
                <w:noProof/>
                <w:lang w:eastAsia="en-GB"/>
              </w:rPr>
            </w:pPr>
            <w:r w:rsidRPr="007A62D2">
              <w:rPr>
                <w:b/>
                <w:bCs/>
                <w:i/>
                <w:noProof/>
                <w:lang w:eastAsia="en-GB"/>
              </w:rPr>
              <w:t>inDeviceCoexInd</w:t>
            </w:r>
          </w:p>
          <w:p w14:paraId="7052F0EB" w14:textId="77777777" w:rsidR="003E3302" w:rsidRPr="007A62D2" w:rsidRDefault="003E3302" w:rsidP="00835246">
            <w:pPr>
              <w:pStyle w:val="TAL"/>
              <w:rPr>
                <w:b/>
                <w:bCs/>
                <w:i/>
                <w:noProof/>
                <w:lang w:eastAsia="en-GB"/>
              </w:rPr>
            </w:pPr>
            <w:r w:rsidRPr="007A62D2">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38F15BF6"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3FE84999" w14:textId="77777777" w:rsidTr="00835246">
        <w:trPr>
          <w:cantSplit/>
        </w:trPr>
        <w:tc>
          <w:tcPr>
            <w:tcW w:w="7789" w:type="dxa"/>
            <w:gridSpan w:val="2"/>
            <w:tcBorders>
              <w:bottom w:val="single" w:sz="4" w:space="0" w:color="808080"/>
            </w:tcBorders>
          </w:tcPr>
          <w:p w14:paraId="25E1493E" w14:textId="77777777" w:rsidR="003E3302" w:rsidRPr="007A62D2" w:rsidRDefault="003E3302" w:rsidP="00835246">
            <w:pPr>
              <w:pStyle w:val="TAL"/>
            </w:pPr>
            <w:r w:rsidRPr="007A62D2">
              <w:rPr>
                <w:b/>
                <w:i/>
              </w:rPr>
              <w:t>inDeviceCoexInd-ENDC</w:t>
            </w:r>
          </w:p>
          <w:p w14:paraId="4EC38A0B" w14:textId="77777777" w:rsidR="003E3302" w:rsidRPr="007A62D2" w:rsidRDefault="003E3302" w:rsidP="00835246">
            <w:pPr>
              <w:pStyle w:val="TAL"/>
              <w:rPr>
                <w:b/>
                <w:bCs/>
                <w:i/>
                <w:noProof/>
                <w:lang w:eastAsia="en-GB"/>
              </w:rPr>
            </w:pPr>
            <w:r w:rsidRPr="007A62D2">
              <w:rPr>
                <w:lang w:eastAsia="en-GB"/>
              </w:rPr>
              <w:t xml:space="preserve">Indicates whether the UE supports in-device coexistence indication for </w:t>
            </w:r>
            <w:r w:rsidRPr="007A62D2">
              <w:rPr>
                <w:rFonts w:cs="Arial"/>
                <w:lang w:eastAsia="en-GB"/>
              </w:rPr>
              <w:t>(NG)</w:t>
            </w:r>
            <w:r w:rsidRPr="007A62D2">
              <w:rPr>
                <w:lang w:eastAsia="en-GB"/>
              </w:rPr>
              <w:t xml:space="preserve">EN-DC operation. This field can be included only if </w:t>
            </w:r>
            <w:r w:rsidRPr="007A62D2">
              <w:rPr>
                <w:i/>
                <w:lang w:eastAsia="en-GB"/>
              </w:rPr>
              <w:t xml:space="preserve">inDeviceCoexInd </w:t>
            </w:r>
            <w:r w:rsidRPr="007A62D2">
              <w:rPr>
                <w:lang w:eastAsia="en-GB"/>
              </w:rPr>
              <w:t xml:space="preserve">is included. The UE supports </w:t>
            </w:r>
            <w:r w:rsidRPr="007A62D2">
              <w:rPr>
                <w:i/>
                <w:lang w:eastAsia="en-GB"/>
              </w:rPr>
              <w:t>inDeviceCoexInd-ENDC</w:t>
            </w:r>
            <w:r w:rsidRPr="007A62D2">
              <w:rPr>
                <w:lang w:eastAsia="en-GB"/>
              </w:rPr>
              <w:t xml:space="preserve"> in the same duplexing modes as it supports </w:t>
            </w:r>
            <w:r w:rsidRPr="007A62D2">
              <w:rPr>
                <w:i/>
                <w:lang w:eastAsia="en-GB"/>
              </w:rPr>
              <w:t>inDeviceCoexInd</w:t>
            </w:r>
            <w:r w:rsidRPr="007A62D2">
              <w:rPr>
                <w:lang w:eastAsia="en-GB"/>
              </w:rPr>
              <w:t>.</w:t>
            </w:r>
          </w:p>
        </w:tc>
        <w:tc>
          <w:tcPr>
            <w:tcW w:w="861" w:type="dxa"/>
            <w:gridSpan w:val="2"/>
            <w:tcBorders>
              <w:bottom w:val="single" w:sz="4" w:space="0" w:color="808080"/>
            </w:tcBorders>
          </w:tcPr>
          <w:p w14:paraId="3E939C84"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7F961C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D5C3DA9" w14:textId="77777777" w:rsidR="003E3302" w:rsidRPr="007A62D2" w:rsidRDefault="003E3302" w:rsidP="00835246">
            <w:pPr>
              <w:pStyle w:val="TAL"/>
              <w:rPr>
                <w:b/>
                <w:i/>
                <w:lang w:eastAsia="zh-CN"/>
              </w:rPr>
            </w:pPr>
            <w:r w:rsidRPr="007A62D2">
              <w:rPr>
                <w:b/>
                <w:i/>
                <w:lang w:eastAsia="zh-CN"/>
              </w:rPr>
              <w:lastRenderedPageBreak/>
              <w:t>inDeviceCoexInd-HardwareSharingInd</w:t>
            </w:r>
          </w:p>
          <w:p w14:paraId="66B65662" w14:textId="77777777" w:rsidR="003E3302" w:rsidRPr="007A62D2" w:rsidRDefault="003E3302" w:rsidP="00835246">
            <w:pPr>
              <w:pStyle w:val="TAL"/>
              <w:rPr>
                <w:lang w:eastAsia="en-GB"/>
              </w:rPr>
            </w:pPr>
            <w:r w:rsidRPr="007A62D2">
              <w:rPr>
                <w:rFonts w:cs="Arial"/>
                <w:lang w:eastAsia="zh-CN"/>
              </w:rPr>
              <w:t xml:space="preserve">Indicates whether the UE supports indicating hardware sharing problems when sending the </w:t>
            </w:r>
            <w:r w:rsidRPr="007A62D2">
              <w:rPr>
                <w:rFonts w:cs="Arial"/>
                <w:i/>
                <w:lang w:eastAsia="zh-CN"/>
              </w:rPr>
              <w:t>InDeviceCoexIndication</w:t>
            </w:r>
            <w:r w:rsidRPr="007A62D2">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C1CCD3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E9A6E81" w14:textId="77777777" w:rsidTr="00835246">
        <w:trPr>
          <w:cantSplit/>
        </w:trPr>
        <w:tc>
          <w:tcPr>
            <w:tcW w:w="7789" w:type="dxa"/>
            <w:gridSpan w:val="2"/>
            <w:tcBorders>
              <w:bottom w:val="single" w:sz="4" w:space="0" w:color="808080"/>
            </w:tcBorders>
          </w:tcPr>
          <w:p w14:paraId="35286B41" w14:textId="77777777" w:rsidR="003E3302" w:rsidRPr="007A62D2" w:rsidRDefault="003E3302" w:rsidP="00835246">
            <w:pPr>
              <w:pStyle w:val="TAL"/>
              <w:rPr>
                <w:b/>
                <w:i/>
                <w:lang w:eastAsia="en-GB"/>
              </w:rPr>
            </w:pPr>
            <w:r w:rsidRPr="007A62D2">
              <w:rPr>
                <w:b/>
                <w:i/>
                <w:lang w:eastAsia="en-GB"/>
              </w:rPr>
              <w:t>inDeviceCoexInd-UL-CA</w:t>
            </w:r>
          </w:p>
          <w:p w14:paraId="6AA7685D" w14:textId="77777777" w:rsidR="003E3302" w:rsidRPr="007A62D2" w:rsidRDefault="003E3302" w:rsidP="00835246">
            <w:pPr>
              <w:pStyle w:val="TAL"/>
              <w:rPr>
                <w:b/>
                <w:bCs/>
                <w:i/>
                <w:noProof/>
                <w:lang w:eastAsia="en-GB"/>
              </w:rPr>
            </w:pPr>
            <w:r w:rsidRPr="007A62D2">
              <w:rPr>
                <w:lang w:eastAsia="en-GB"/>
              </w:rPr>
              <w:t xml:space="preserve">Indicates whether the UE supports UL CA related in-device coexistence indication. This field can be included only if </w:t>
            </w:r>
            <w:r w:rsidRPr="007A62D2">
              <w:rPr>
                <w:i/>
                <w:lang w:eastAsia="en-GB"/>
              </w:rPr>
              <w:t xml:space="preserve">inDeviceCoexInd </w:t>
            </w:r>
            <w:r w:rsidRPr="007A62D2">
              <w:rPr>
                <w:lang w:eastAsia="en-GB"/>
              </w:rPr>
              <w:t xml:space="preserve">is included. The UE supports </w:t>
            </w:r>
            <w:r w:rsidRPr="007A62D2">
              <w:rPr>
                <w:i/>
                <w:lang w:eastAsia="en-GB"/>
              </w:rPr>
              <w:t>inDeviceCoexInd-UL-CA</w:t>
            </w:r>
            <w:r w:rsidRPr="007A62D2">
              <w:rPr>
                <w:lang w:eastAsia="en-GB"/>
              </w:rPr>
              <w:t xml:space="preserve"> in the same duplexing modes as it supports </w:t>
            </w:r>
            <w:r w:rsidRPr="007A62D2">
              <w:rPr>
                <w:i/>
                <w:lang w:eastAsia="en-GB"/>
              </w:rPr>
              <w:t>inDeviceCoexInd</w:t>
            </w:r>
            <w:r w:rsidRPr="007A62D2">
              <w:rPr>
                <w:lang w:eastAsia="en-GB"/>
              </w:rPr>
              <w:t>.</w:t>
            </w:r>
          </w:p>
        </w:tc>
        <w:tc>
          <w:tcPr>
            <w:tcW w:w="861" w:type="dxa"/>
            <w:gridSpan w:val="2"/>
            <w:tcBorders>
              <w:bottom w:val="single" w:sz="4" w:space="0" w:color="808080"/>
            </w:tcBorders>
          </w:tcPr>
          <w:p w14:paraId="335BAA20"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D72BC89" w14:textId="77777777" w:rsidTr="00835246">
        <w:trPr>
          <w:cantSplit/>
        </w:trPr>
        <w:tc>
          <w:tcPr>
            <w:tcW w:w="7789" w:type="dxa"/>
            <w:gridSpan w:val="2"/>
            <w:tcBorders>
              <w:bottom w:val="single" w:sz="4" w:space="0" w:color="808080"/>
            </w:tcBorders>
          </w:tcPr>
          <w:p w14:paraId="658E45BE" w14:textId="77777777" w:rsidR="003E3302" w:rsidRPr="007A62D2" w:rsidRDefault="003E3302" w:rsidP="00835246">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interBandTDD-CA-WithDifferentConfig</w:t>
            </w:r>
          </w:p>
          <w:p w14:paraId="1E168608" w14:textId="77777777" w:rsidR="003E3302" w:rsidRPr="007A62D2" w:rsidRDefault="003E3302" w:rsidP="00835246">
            <w:pPr>
              <w:keepNext/>
              <w:keepLines/>
              <w:spacing w:after="0"/>
              <w:rPr>
                <w:rFonts w:ascii="Arial" w:eastAsia="SimSun" w:hAnsi="Arial" w:cs="Arial"/>
                <w:bCs/>
                <w:noProof/>
                <w:sz w:val="18"/>
                <w:szCs w:val="18"/>
                <w:lang w:eastAsia="zh-CN"/>
              </w:rPr>
            </w:pPr>
            <w:r w:rsidRPr="007A62D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6120ABFC" w14:textId="77777777" w:rsidR="003E3302" w:rsidRPr="007A62D2" w:rsidRDefault="003E3302" w:rsidP="00835246">
            <w:pPr>
              <w:keepNext/>
              <w:keepLines/>
              <w:spacing w:after="0"/>
              <w:jc w:val="center"/>
              <w:rPr>
                <w:rFonts w:ascii="Arial" w:eastAsia="SimSun" w:hAnsi="Arial" w:cs="Arial"/>
                <w:bCs/>
                <w:noProof/>
                <w:sz w:val="18"/>
                <w:szCs w:val="18"/>
                <w:lang w:eastAsia="zh-CN"/>
              </w:rPr>
            </w:pPr>
            <w:r w:rsidRPr="007A62D2">
              <w:rPr>
                <w:rFonts w:ascii="Arial" w:hAnsi="Arial" w:cs="Arial"/>
                <w:bCs/>
                <w:noProof/>
                <w:sz w:val="18"/>
                <w:szCs w:val="18"/>
                <w:lang w:eastAsia="zh-CN"/>
              </w:rPr>
              <w:t>-</w:t>
            </w:r>
          </w:p>
        </w:tc>
      </w:tr>
      <w:tr w:rsidR="003E3302" w:rsidRPr="007A62D2" w14:paraId="07F07F22" w14:textId="77777777" w:rsidTr="00835246">
        <w:trPr>
          <w:cantSplit/>
        </w:trPr>
        <w:tc>
          <w:tcPr>
            <w:tcW w:w="7789" w:type="dxa"/>
            <w:gridSpan w:val="2"/>
            <w:tcBorders>
              <w:bottom w:val="single" w:sz="4" w:space="0" w:color="808080"/>
            </w:tcBorders>
          </w:tcPr>
          <w:p w14:paraId="75B7B360" w14:textId="77777777" w:rsidR="003E3302" w:rsidRPr="007A62D2" w:rsidRDefault="003E3302" w:rsidP="00835246">
            <w:pPr>
              <w:keepNext/>
              <w:keepLines/>
              <w:spacing w:after="0"/>
              <w:rPr>
                <w:rFonts w:ascii="Arial" w:hAnsi="Arial" w:cs="Arial"/>
                <w:b/>
                <w:bCs/>
                <w:i/>
                <w:noProof/>
                <w:sz w:val="18"/>
                <w:szCs w:val="18"/>
                <w:lang w:eastAsia="zh-CN"/>
              </w:rPr>
            </w:pPr>
            <w:r w:rsidRPr="007A62D2">
              <w:rPr>
                <w:rFonts w:ascii="Arial" w:hAnsi="Arial" w:cs="Arial"/>
                <w:b/>
                <w:bCs/>
                <w:i/>
                <w:noProof/>
                <w:sz w:val="18"/>
                <w:szCs w:val="18"/>
                <w:lang w:eastAsia="zh-CN"/>
              </w:rPr>
              <w:t>interferenceMeasRestriction</w:t>
            </w:r>
          </w:p>
          <w:p w14:paraId="23696163" w14:textId="77777777" w:rsidR="003E3302" w:rsidRPr="007A62D2" w:rsidRDefault="003E3302" w:rsidP="00835246">
            <w:pPr>
              <w:keepNext/>
              <w:keepLines/>
              <w:spacing w:after="0"/>
              <w:rPr>
                <w:rFonts w:ascii="Arial" w:hAnsi="Arial" w:cs="Arial"/>
                <w:bCs/>
                <w:noProof/>
                <w:sz w:val="18"/>
                <w:szCs w:val="18"/>
                <w:lang w:eastAsia="zh-CN"/>
              </w:rPr>
            </w:pPr>
            <w:r w:rsidRPr="007A62D2">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1CC9E204" w14:textId="77777777" w:rsidR="003E3302" w:rsidRPr="007A62D2" w:rsidRDefault="003E3302" w:rsidP="00835246">
            <w:pPr>
              <w:pStyle w:val="TAL"/>
              <w:jc w:val="center"/>
              <w:rPr>
                <w:rFonts w:cs="Arial"/>
                <w:bCs/>
                <w:noProof/>
                <w:szCs w:val="18"/>
                <w:lang w:eastAsia="zh-CN"/>
              </w:rPr>
            </w:pPr>
            <w:r w:rsidRPr="007A62D2">
              <w:rPr>
                <w:bCs/>
                <w:noProof/>
                <w:lang w:eastAsia="en-GB"/>
              </w:rPr>
              <w:t>TBD</w:t>
            </w:r>
          </w:p>
        </w:tc>
      </w:tr>
      <w:tr w:rsidR="003E3302" w:rsidRPr="007A62D2" w14:paraId="56B1D53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4A005D" w14:textId="77777777" w:rsidR="003E3302" w:rsidRPr="007A62D2" w:rsidRDefault="003E3302" w:rsidP="00835246">
            <w:pPr>
              <w:pStyle w:val="TAL"/>
              <w:rPr>
                <w:b/>
                <w:bCs/>
                <w:i/>
                <w:noProof/>
                <w:lang w:eastAsia="en-GB"/>
              </w:rPr>
            </w:pPr>
            <w:r w:rsidRPr="007A62D2">
              <w:rPr>
                <w:b/>
                <w:bCs/>
                <w:i/>
                <w:noProof/>
                <w:lang w:eastAsia="en-GB"/>
              </w:rPr>
              <w:t>interFreqBandList</w:t>
            </w:r>
          </w:p>
          <w:p w14:paraId="21FCAE6D" w14:textId="77777777" w:rsidR="003E3302" w:rsidRPr="007A62D2" w:rsidRDefault="003E3302" w:rsidP="00835246">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BC5FB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1A6A0F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4C7244" w14:textId="77777777" w:rsidR="003E3302" w:rsidRPr="007A62D2" w:rsidRDefault="003E3302" w:rsidP="00835246">
            <w:pPr>
              <w:pStyle w:val="TAL"/>
              <w:rPr>
                <w:b/>
                <w:bCs/>
                <w:i/>
                <w:noProof/>
                <w:lang w:eastAsia="en-GB"/>
              </w:rPr>
            </w:pPr>
            <w:r w:rsidRPr="007A62D2">
              <w:rPr>
                <w:b/>
                <w:bCs/>
                <w:i/>
                <w:noProof/>
                <w:lang w:eastAsia="en-GB"/>
              </w:rPr>
              <w:t>interFreqNeedForGaps</w:t>
            </w:r>
          </w:p>
          <w:p w14:paraId="32C8A71F" w14:textId="77777777" w:rsidR="003E3302" w:rsidRPr="007A62D2" w:rsidRDefault="003E3302" w:rsidP="00835246">
            <w:pPr>
              <w:pStyle w:val="TAL"/>
              <w:rPr>
                <w:iCs/>
                <w:lang w:eastAsia="en-GB"/>
              </w:rPr>
            </w:pPr>
            <w:r w:rsidRPr="007A62D2">
              <w:rPr>
                <w:lang w:eastAsia="en-GB"/>
              </w:rPr>
              <w:t>Indicates need for measurement gaps when operating on the E</w:t>
            </w:r>
            <w:r w:rsidRPr="007A62D2">
              <w:rPr>
                <w:lang w:eastAsia="en-GB"/>
              </w:rPr>
              <w:noBreakHyphen/>
              <w:t xml:space="preserve">UTRA band given by the entry in </w:t>
            </w:r>
            <w:r w:rsidRPr="007A62D2">
              <w:rPr>
                <w:i/>
                <w:noProof/>
                <w:lang w:eastAsia="en-GB"/>
              </w:rPr>
              <w:t xml:space="preserve">bandListEUTRA </w:t>
            </w:r>
            <w:r w:rsidRPr="007A62D2">
              <w:rPr>
                <w:noProof/>
                <w:lang w:eastAsia="en-GB"/>
              </w:rPr>
              <w:t xml:space="preserve">or on the E-UTRA band combination given by the entry in </w:t>
            </w:r>
            <w:r w:rsidRPr="007A62D2">
              <w:rPr>
                <w:i/>
                <w:noProof/>
                <w:lang w:eastAsia="en-GB"/>
              </w:rPr>
              <w:t xml:space="preserve">bandCombinationListEUTRA </w:t>
            </w:r>
            <w:r w:rsidRPr="007A62D2">
              <w:rPr>
                <w:lang w:eastAsia="en-GB"/>
              </w:rPr>
              <w:t>and measuring on the E</w:t>
            </w:r>
            <w:r w:rsidRPr="007A62D2">
              <w:rPr>
                <w:lang w:eastAsia="en-GB"/>
              </w:rPr>
              <w:noBreakHyphen/>
              <w:t xml:space="preserve">UTRA band given by the entry in </w:t>
            </w:r>
            <w:r w:rsidRPr="007A62D2">
              <w:rPr>
                <w:i/>
                <w:noProof/>
                <w:lang w:eastAsia="en-GB"/>
              </w:rPr>
              <w:t>interFreqBandList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C01306"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8D187E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7966F8" w14:textId="77777777" w:rsidR="003E3302" w:rsidRPr="007A62D2" w:rsidRDefault="003E3302" w:rsidP="00835246">
            <w:pPr>
              <w:pStyle w:val="TAL"/>
              <w:rPr>
                <w:b/>
                <w:i/>
                <w:lang w:eastAsia="zh-CN"/>
              </w:rPr>
            </w:pPr>
            <w:r w:rsidRPr="007A62D2">
              <w:rPr>
                <w:b/>
                <w:i/>
                <w:lang w:eastAsia="zh-CN"/>
              </w:rPr>
              <w:t>interFreqProximityIndication</w:t>
            </w:r>
          </w:p>
          <w:p w14:paraId="1C6FDFA9" w14:textId="77777777" w:rsidR="003E3302" w:rsidRPr="007A62D2" w:rsidRDefault="003E3302" w:rsidP="00835246">
            <w:pPr>
              <w:pStyle w:val="TAL"/>
              <w:rPr>
                <w:b/>
                <w:i/>
                <w:lang w:eastAsia="zh-CN"/>
              </w:rPr>
            </w:pPr>
            <w:r w:rsidRPr="007A62D2">
              <w:rPr>
                <w:lang w:eastAsia="zh-CN"/>
              </w:rPr>
              <w:t>Indicates whether the UE supports proximity indication for inter-frequency E-UTRAN CSG member cells</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E40647" w14:textId="77777777" w:rsidR="003E3302" w:rsidRPr="007A62D2" w:rsidRDefault="003E3302" w:rsidP="00835246">
            <w:pPr>
              <w:pStyle w:val="TAL"/>
              <w:jc w:val="center"/>
              <w:rPr>
                <w:lang w:eastAsia="zh-CN"/>
              </w:rPr>
            </w:pPr>
            <w:r w:rsidRPr="007A62D2">
              <w:rPr>
                <w:lang w:eastAsia="zh-CN"/>
              </w:rPr>
              <w:t>-</w:t>
            </w:r>
          </w:p>
        </w:tc>
      </w:tr>
      <w:tr w:rsidR="003E3302" w:rsidRPr="007A62D2" w14:paraId="2B1E50F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9571536" w14:textId="77777777" w:rsidR="003E3302" w:rsidRPr="007A62D2" w:rsidRDefault="003E3302" w:rsidP="00835246">
            <w:pPr>
              <w:pStyle w:val="TAL"/>
              <w:rPr>
                <w:b/>
                <w:i/>
                <w:lang w:eastAsia="zh-CN"/>
              </w:rPr>
            </w:pPr>
            <w:r w:rsidRPr="007A62D2">
              <w:rPr>
                <w:b/>
                <w:i/>
                <w:lang w:eastAsia="zh-CN"/>
              </w:rPr>
              <w:t>interFreqRSTD-Measurement</w:t>
            </w:r>
          </w:p>
          <w:p w14:paraId="2CD59B39" w14:textId="77777777" w:rsidR="003E3302" w:rsidRPr="007A62D2" w:rsidRDefault="003E3302" w:rsidP="00835246">
            <w:pPr>
              <w:pStyle w:val="TAL"/>
              <w:rPr>
                <w:b/>
                <w:i/>
                <w:lang w:eastAsia="zh-CN"/>
              </w:rPr>
            </w:pPr>
            <w:r w:rsidRPr="007A62D2">
              <w:rPr>
                <w:lang w:eastAsia="zh-CN"/>
              </w:rPr>
              <w:t xml:space="preserve">Indicates whether the UE supports inter-frequency RSTD measurements for OTDOA positioning, as specified in </w:t>
            </w:r>
            <w:r w:rsidRPr="007A62D2">
              <w:rPr>
                <w:noProof/>
              </w:rPr>
              <w:t>TS 36.355</w:t>
            </w:r>
            <w:r w:rsidRPr="007A62D2">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19B0B50C" w14:textId="77777777" w:rsidR="003E3302" w:rsidRPr="007A62D2" w:rsidRDefault="003E3302" w:rsidP="00835246">
            <w:pPr>
              <w:pStyle w:val="TAL"/>
              <w:jc w:val="center"/>
              <w:rPr>
                <w:lang w:eastAsia="zh-CN"/>
              </w:rPr>
            </w:pPr>
            <w:r w:rsidRPr="007A62D2">
              <w:rPr>
                <w:lang w:eastAsia="zh-CN"/>
              </w:rPr>
              <w:t>Yes</w:t>
            </w:r>
          </w:p>
        </w:tc>
      </w:tr>
      <w:tr w:rsidR="003E3302" w:rsidRPr="007A62D2" w14:paraId="26F237B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14279C" w14:textId="77777777" w:rsidR="003E3302" w:rsidRPr="007A62D2" w:rsidRDefault="003E3302" w:rsidP="00835246">
            <w:pPr>
              <w:pStyle w:val="TAL"/>
              <w:rPr>
                <w:b/>
                <w:i/>
                <w:lang w:eastAsia="zh-CN"/>
              </w:rPr>
            </w:pPr>
            <w:r w:rsidRPr="007A62D2">
              <w:rPr>
                <w:b/>
                <w:i/>
                <w:lang w:eastAsia="zh-CN"/>
              </w:rPr>
              <w:t>interFreqSI-AcquisitionForHO</w:t>
            </w:r>
          </w:p>
          <w:p w14:paraId="31406164" w14:textId="77777777" w:rsidR="003E3302" w:rsidRPr="007A62D2" w:rsidRDefault="003E3302" w:rsidP="00835246">
            <w:pPr>
              <w:pStyle w:val="TAL"/>
              <w:rPr>
                <w:b/>
                <w:i/>
                <w:lang w:eastAsia="zh-CN"/>
              </w:rPr>
            </w:pPr>
            <w:r w:rsidRPr="007A62D2">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0DE50B61"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7D31198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515402" w14:textId="77777777" w:rsidR="003E3302" w:rsidRPr="007A62D2" w:rsidRDefault="003E3302" w:rsidP="00835246">
            <w:pPr>
              <w:pStyle w:val="TAL"/>
              <w:rPr>
                <w:b/>
                <w:bCs/>
                <w:i/>
                <w:noProof/>
                <w:lang w:eastAsia="en-GB"/>
              </w:rPr>
            </w:pPr>
            <w:r w:rsidRPr="007A62D2">
              <w:rPr>
                <w:b/>
                <w:bCs/>
                <w:i/>
                <w:noProof/>
                <w:lang w:eastAsia="en-GB"/>
              </w:rPr>
              <w:t>interRAT-BandList</w:t>
            </w:r>
          </w:p>
          <w:p w14:paraId="0C109E5B" w14:textId="77777777" w:rsidR="003E3302" w:rsidRPr="007A62D2" w:rsidRDefault="003E3302" w:rsidP="00835246">
            <w:pPr>
              <w:pStyle w:val="TAL"/>
              <w:rPr>
                <w:iCs/>
                <w:lang w:eastAsia="en-GB"/>
              </w:rPr>
            </w:pPr>
            <w:r w:rsidRPr="007A62D2">
              <w:rPr>
                <w:lang w:eastAsia="en-GB"/>
              </w:rPr>
              <w:t xml:space="preserve">One entry corresponding to each supported band of another RAT listed in the same order as in the </w:t>
            </w:r>
            <w:r w:rsidRPr="007A62D2">
              <w:rPr>
                <w:i/>
                <w:noProof/>
                <w:lang w:eastAsia="en-GB"/>
              </w:rPr>
              <w:t>interRAT-Parameters</w:t>
            </w:r>
            <w:r w:rsidRPr="007A62D2">
              <w:rPr>
                <w:iCs/>
                <w:lang w:eastAsia="en-GB"/>
              </w:rPr>
              <w:t xml:space="preserve">. The NR bands reported in </w:t>
            </w:r>
            <w:r w:rsidRPr="007A62D2">
              <w:rPr>
                <w:i/>
                <w:iCs/>
                <w:lang w:eastAsia="en-GB"/>
              </w:rPr>
              <w:t>SupportedBandListNR</w:t>
            </w:r>
            <w:r w:rsidRPr="007A62D2">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497C36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407318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ADC788" w14:textId="77777777" w:rsidR="003E3302" w:rsidRPr="007A62D2" w:rsidRDefault="003E3302" w:rsidP="00835246">
            <w:pPr>
              <w:pStyle w:val="TAL"/>
              <w:rPr>
                <w:b/>
                <w:bCs/>
                <w:i/>
                <w:noProof/>
                <w:lang w:eastAsia="en-GB"/>
              </w:rPr>
            </w:pPr>
            <w:r w:rsidRPr="007A62D2">
              <w:rPr>
                <w:b/>
                <w:bCs/>
                <w:i/>
                <w:noProof/>
                <w:lang w:eastAsia="en-GB"/>
              </w:rPr>
              <w:t>interRAT-NeedForGaps</w:t>
            </w:r>
          </w:p>
          <w:p w14:paraId="28CC84C0" w14:textId="77777777" w:rsidR="003E3302" w:rsidRPr="007A62D2" w:rsidRDefault="003E3302" w:rsidP="00835246">
            <w:pPr>
              <w:pStyle w:val="TAL"/>
              <w:rPr>
                <w:iCs/>
                <w:lang w:eastAsia="en-GB"/>
              </w:rPr>
            </w:pPr>
            <w:r w:rsidRPr="007A62D2">
              <w:rPr>
                <w:lang w:eastAsia="en-GB"/>
              </w:rPr>
              <w:t>Indicates need for DL measurement gaps when operating on the E</w:t>
            </w:r>
            <w:r w:rsidRPr="007A62D2">
              <w:rPr>
                <w:lang w:eastAsia="en-GB"/>
              </w:rPr>
              <w:noBreakHyphen/>
              <w:t xml:space="preserve">UTRA band given by the entry in </w:t>
            </w:r>
            <w:r w:rsidRPr="007A62D2">
              <w:rPr>
                <w:i/>
                <w:noProof/>
                <w:lang w:eastAsia="en-GB"/>
              </w:rPr>
              <w:t xml:space="preserve">bandListEUTRA or on the E-UTRA band combination given by the entry in bandCombinationListEUTRA </w:t>
            </w:r>
            <w:r w:rsidRPr="007A62D2">
              <w:rPr>
                <w:lang w:eastAsia="en-GB"/>
              </w:rPr>
              <w:t xml:space="preserve">and measuring on the inter-RAT band given by the entry in the </w:t>
            </w:r>
            <w:r w:rsidRPr="007A62D2">
              <w:rPr>
                <w:i/>
                <w:noProof/>
                <w:lang w:eastAsia="en-GB"/>
              </w:rPr>
              <w:t>interRAT-BandList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0D732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9FB514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03CEC7" w14:textId="77777777" w:rsidR="003E3302" w:rsidRPr="007A62D2" w:rsidRDefault="003E3302" w:rsidP="00835246">
            <w:pPr>
              <w:pStyle w:val="TAL"/>
              <w:rPr>
                <w:b/>
                <w:i/>
                <w:lang w:eastAsia="en-GB"/>
              </w:rPr>
            </w:pPr>
            <w:r w:rsidRPr="007A62D2">
              <w:rPr>
                <w:b/>
                <w:i/>
                <w:lang w:eastAsia="en-GB"/>
              </w:rPr>
              <w:t>interRAT-ParametersWLAN</w:t>
            </w:r>
          </w:p>
          <w:p w14:paraId="04206DC1" w14:textId="77777777" w:rsidR="003E3302" w:rsidRPr="007A62D2" w:rsidRDefault="003E3302" w:rsidP="00835246">
            <w:pPr>
              <w:pStyle w:val="TAL"/>
              <w:rPr>
                <w:b/>
                <w:i/>
                <w:lang w:eastAsia="en-GB"/>
              </w:rPr>
            </w:pPr>
            <w:r w:rsidRPr="007A62D2">
              <w:rPr>
                <w:lang w:eastAsia="en-GB"/>
              </w:rPr>
              <w:t xml:space="preserve">Indicates whether the UE supports WLAN measurements configured by </w:t>
            </w:r>
            <w:r w:rsidRPr="007A62D2">
              <w:rPr>
                <w:i/>
                <w:lang w:eastAsia="en-GB"/>
              </w:rPr>
              <w:t>MeasObjectWLAN</w:t>
            </w:r>
            <w:r w:rsidRPr="007A62D2">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B1F4733"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DA583C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6B1F30" w14:textId="77777777" w:rsidR="003E3302" w:rsidRPr="007A62D2" w:rsidRDefault="003E3302" w:rsidP="00835246">
            <w:pPr>
              <w:pStyle w:val="TAL"/>
              <w:rPr>
                <w:b/>
                <w:bCs/>
                <w:i/>
                <w:noProof/>
                <w:lang w:eastAsia="en-GB"/>
              </w:rPr>
            </w:pPr>
            <w:r w:rsidRPr="007A62D2">
              <w:rPr>
                <w:b/>
                <w:bCs/>
                <w:i/>
                <w:noProof/>
                <w:lang w:eastAsia="en-GB"/>
              </w:rPr>
              <w:t>interRAT-PS-HO-ToGERAN</w:t>
            </w:r>
          </w:p>
          <w:p w14:paraId="0D9845F6" w14:textId="77777777" w:rsidR="003E3302" w:rsidRPr="007A62D2" w:rsidDel="002E1589" w:rsidRDefault="003E3302" w:rsidP="00835246">
            <w:pPr>
              <w:pStyle w:val="TAL"/>
              <w:rPr>
                <w:b/>
                <w:bCs/>
                <w:i/>
                <w:noProof/>
                <w:lang w:eastAsia="en-GB"/>
              </w:rPr>
            </w:pPr>
            <w:r w:rsidRPr="007A62D2">
              <w:rPr>
                <w:lang w:eastAsia="en-GB"/>
              </w:rPr>
              <w:t xml:space="preserve">Indicates whether the UE supports </w:t>
            </w:r>
            <w:r w:rsidRPr="007A62D2">
              <w:rPr>
                <w:lang w:eastAsia="zh-TW"/>
              </w:rPr>
              <w:t>inter-RAT PS handover to GERAN</w:t>
            </w:r>
            <w:r w:rsidRPr="007A62D2">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5C0B9D2" w14:textId="77777777" w:rsidR="003E3302" w:rsidRPr="007A62D2" w:rsidRDefault="003E3302" w:rsidP="00835246">
            <w:pPr>
              <w:pStyle w:val="TAL"/>
              <w:jc w:val="center"/>
              <w:rPr>
                <w:bCs/>
                <w:noProof/>
                <w:lang w:eastAsia="en-GB"/>
              </w:rPr>
            </w:pPr>
            <w:r w:rsidRPr="007A62D2">
              <w:rPr>
                <w:bCs/>
                <w:noProof/>
                <w:lang w:eastAsia="en-GB"/>
              </w:rPr>
              <w:t>Y</w:t>
            </w:r>
            <w:r w:rsidRPr="007A62D2">
              <w:rPr>
                <w:lang w:eastAsia="en-GB"/>
              </w:rPr>
              <w:t>es</w:t>
            </w:r>
          </w:p>
        </w:tc>
      </w:tr>
      <w:tr w:rsidR="003E3302" w:rsidRPr="007A62D2" w14:paraId="7509504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BC747C" w14:textId="77777777" w:rsidR="003E3302" w:rsidRPr="007A62D2" w:rsidRDefault="003E3302" w:rsidP="00835246">
            <w:pPr>
              <w:keepNext/>
              <w:keepLines/>
              <w:spacing w:after="0"/>
              <w:rPr>
                <w:rFonts w:ascii="Arial" w:hAnsi="Arial"/>
                <w:b/>
                <w:i/>
                <w:sz w:val="18"/>
                <w:lang w:eastAsia="ko-KR"/>
              </w:rPr>
            </w:pPr>
            <w:r w:rsidRPr="007A62D2">
              <w:rPr>
                <w:rFonts w:ascii="Arial" w:hAnsi="Arial"/>
                <w:b/>
                <w:i/>
                <w:sz w:val="18"/>
                <w:lang w:eastAsia="zh-CN"/>
              </w:rPr>
              <w:t>intraBandContiguous</w:t>
            </w:r>
            <w:r w:rsidRPr="007A62D2">
              <w:rPr>
                <w:rFonts w:ascii="Arial" w:hAnsi="Arial"/>
                <w:b/>
                <w:i/>
                <w:sz w:val="18"/>
                <w:lang w:eastAsia="ko-KR"/>
              </w:rPr>
              <w:t>CC-I</w:t>
            </w:r>
            <w:r w:rsidRPr="007A62D2">
              <w:rPr>
                <w:rFonts w:ascii="Arial" w:hAnsi="Arial"/>
                <w:b/>
                <w:i/>
                <w:sz w:val="18"/>
                <w:lang w:eastAsia="zh-CN"/>
              </w:rPr>
              <w:t>nfoList</w:t>
            </w:r>
          </w:p>
          <w:p w14:paraId="35CD65C8" w14:textId="77777777" w:rsidR="003E3302" w:rsidRPr="007A62D2" w:rsidRDefault="003E3302" w:rsidP="00835246">
            <w:pPr>
              <w:pStyle w:val="TAL"/>
              <w:rPr>
                <w:lang w:eastAsia="ko-KR"/>
              </w:rPr>
            </w:pPr>
            <w:r w:rsidRPr="007A62D2">
              <w:t>Indicates</w:t>
            </w:r>
            <w:r w:rsidRPr="007A62D2">
              <w:rPr>
                <w:lang w:eastAsia="ko-KR"/>
              </w:rPr>
              <w:t>,</w:t>
            </w:r>
            <w:r w:rsidRPr="007A62D2">
              <w:rPr>
                <w:rFonts w:cs="Arial"/>
                <w:szCs w:val="18"/>
              </w:rPr>
              <w:t xml:space="preserve"> per serving carrier of which the corresponding bandwidth class includes multiple serving carriers (i.e. bandwidth class B, C, D and so on)</w:t>
            </w:r>
            <w:r w:rsidRPr="007A62D2">
              <w:rPr>
                <w:rFonts w:cs="Arial"/>
                <w:szCs w:val="18"/>
                <w:lang w:eastAsia="ko-KR"/>
              </w:rPr>
              <w:t>,</w:t>
            </w:r>
            <w:r w:rsidRPr="007A62D2">
              <w:rPr>
                <w:lang w:eastAsia="ko-KR"/>
              </w:rPr>
              <w:t xml:space="preserve"> t</w:t>
            </w:r>
            <w:r w:rsidRPr="007A62D2">
              <w:rPr>
                <w:iCs/>
                <w:noProof/>
              </w:rPr>
              <w:t xml:space="preserve">he </w:t>
            </w:r>
            <w:r w:rsidRPr="007A62D2">
              <w:rPr>
                <w:iCs/>
                <w:noProof/>
                <w:lang w:eastAsia="ko-KR"/>
              </w:rPr>
              <w:t xml:space="preserve">maximum </w:t>
            </w:r>
            <w:r w:rsidRPr="007A62D2">
              <w:t>number of supported layers for spatial multiplexing in DL</w:t>
            </w:r>
            <w:r w:rsidRPr="007A62D2">
              <w:rPr>
                <w:lang w:eastAsia="ko-KR"/>
              </w:rPr>
              <w:t xml:space="preserve"> and</w:t>
            </w:r>
            <w:r w:rsidRPr="007A62D2">
              <w:t xml:space="preserve"> the maximum number of CSI processes supported</w:t>
            </w:r>
            <w:r w:rsidRPr="007A62D2">
              <w:rPr>
                <w:lang w:eastAsia="ko-KR"/>
              </w:rPr>
              <w:t xml:space="preserve">. The number of entries is equal to the number of component carriers in the corresponding bandwidth class. </w:t>
            </w:r>
            <w:r w:rsidRPr="007A62D2">
              <w:rPr>
                <w:rFonts w:cs="Arial"/>
                <w:szCs w:val="18"/>
                <w:lang w:eastAsia="ko-KR"/>
              </w:rPr>
              <w:t>The UE shall support the setting indicated in each entry of the list regardless of the order of entries in the list.</w:t>
            </w:r>
            <w:r w:rsidRPr="007A62D2">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7A62D2">
              <w:rPr>
                <w:rFonts w:cs="Arial"/>
                <w:szCs w:val="18"/>
                <w:lang w:eastAsia="ko-KR"/>
              </w:rPr>
              <w:t>for at least one component carrier</w:t>
            </w:r>
            <w:r w:rsidRPr="007A62D2">
              <w:rPr>
                <w:lang w:eastAsia="ko-KR"/>
              </w:rPr>
              <w:t xml:space="preserve"> is higher than </w:t>
            </w:r>
            <w:r w:rsidRPr="007A62D2">
              <w:rPr>
                <w:i/>
                <w:lang w:eastAsia="ko-KR"/>
              </w:rPr>
              <w:t xml:space="preserve">supportedMIMO-CapabilityDL-r10 </w:t>
            </w:r>
            <w:r w:rsidRPr="007A62D2">
              <w:rPr>
                <w:lang w:eastAsia="ko-KR"/>
              </w:rPr>
              <w:t xml:space="preserve">in the corresponding bandwidth class, or if the number of CSI processes </w:t>
            </w:r>
            <w:r w:rsidRPr="007A62D2">
              <w:rPr>
                <w:rFonts w:cs="Arial"/>
                <w:szCs w:val="18"/>
                <w:lang w:eastAsia="ko-KR"/>
              </w:rPr>
              <w:t xml:space="preserve">for at least one component carrier </w:t>
            </w:r>
            <w:r w:rsidRPr="007A62D2">
              <w:rPr>
                <w:lang w:eastAsia="ko-KR"/>
              </w:rPr>
              <w:t xml:space="preserve">is higher than </w:t>
            </w:r>
            <w:r w:rsidRPr="007A62D2">
              <w:rPr>
                <w:i/>
                <w:lang w:eastAsia="ko-KR"/>
              </w:rPr>
              <w:t>supportedCSI-Proc-r11</w:t>
            </w:r>
            <w:r w:rsidRPr="007A62D2">
              <w:rPr>
                <w:lang w:eastAsia="ko-KR"/>
              </w:rPr>
              <w:t xml:space="preserve"> in the corresponding band.</w:t>
            </w:r>
          </w:p>
          <w:p w14:paraId="23C66DFF" w14:textId="77777777" w:rsidR="003E3302" w:rsidRPr="007A62D2" w:rsidRDefault="003E3302" w:rsidP="00835246">
            <w:pPr>
              <w:pStyle w:val="TAL"/>
              <w:rPr>
                <w:b/>
                <w:bCs/>
                <w:i/>
                <w:noProof/>
                <w:lang w:eastAsia="en-GB"/>
              </w:rPr>
            </w:pPr>
            <w:r w:rsidRPr="007A62D2">
              <w:t xml:space="preserve">This field may also be included for bandwidth class A but in such a case without including any sub-fields in </w:t>
            </w:r>
            <w:r w:rsidRPr="007A62D2">
              <w:rPr>
                <w:i/>
              </w:rPr>
              <w:t xml:space="preserve">IntraBandContiguousCC-Info-r12 </w:t>
            </w:r>
            <w:r w:rsidRPr="007A62D2">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0E768CEE" w14:textId="77777777" w:rsidR="003E3302" w:rsidRPr="007A62D2" w:rsidRDefault="003E3302" w:rsidP="00835246">
            <w:pPr>
              <w:pStyle w:val="TAL"/>
              <w:jc w:val="center"/>
              <w:rPr>
                <w:bCs/>
                <w:noProof/>
                <w:lang w:eastAsia="en-GB"/>
              </w:rPr>
            </w:pPr>
            <w:r w:rsidRPr="007A62D2">
              <w:rPr>
                <w:bCs/>
                <w:noProof/>
              </w:rPr>
              <w:t>-</w:t>
            </w:r>
          </w:p>
        </w:tc>
      </w:tr>
      <w:tr w:rsidR="003E3302" w:rsidRPr="007A62D2" w14:paraId="5066EB0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591753" w14:textId="77777777" w:rsidR="003E3302" w:rsidRPr="007A62D2" w:rsidRDefault="003E3302" w:rsidP="00835246">
            <w:pPr>
              <w:pStyle w:val="TAL"/>
              <w:rPr>
                <w:b/>
                <w:i/>
                <w:lang w:eastAsia="zh-CN"/>
              </w:rPr>
            </w:pPr>
            <w:r w:rsidRPr="007A62D2">
              <w:rPr>
                <w:b/>
                <w:i/>
                <w:lang w:eastAsia="zh-CN"/>
              </w:rPr>
              <w:lastRenderedPageBreak/>
              <w:t>intraFreqA3-CE-ModeA</w:t>
            </w:r>
          </w:p>
          <w:p w14:paraId="51E07DBA" w14:textId="77777777" w:rsidR="003E3302" w:rsidRPr="007A62D2" w:rsidRDefault="003E3302" w:rsidP="00835246">
            <w:pPr>
              <w:pStyle w:val="TAL"/>
              <w:rPr>
                <w:b/>
                <w:bCs/>
                <w:i/>
                <w:noProof/>
                <w:lang w:eastAsia="en-GB"/>
              </w:rPr>
            </w:pPr>
            <w:r w:rsidRPr="007A62D2">
              <w:rPr>
                <w:lang w:eastAsia="zh-CN"/>
              </w:rPr>
              <w:t xml:space="preserve">Indicates whether </w:t>
            </w:r>
            <w:r w:rsidRPr="007A62D2">
              <w:t xml:space="preserve">the UE when operating in CE Mode A supports </w:t>
            </w:r>
            <w:r w:rsidRPr="007A62D2">
              <w:rPr>
                <w:i/>
              </w:rPr>
              <w:t>eventA3</w:t>
            </w:r>
            <w:r w:rsidRPr="007A62D2">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C4439B7"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86EEB9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548687"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intraFreqA3-CE-ModeB</w:t>
            </w:r>
          </w:p>
          <w:p w14:paraId="20B9A7FC" w14:textId="77777777" w:rsidR="003E3302" w:rsidRPr="007A62D2" w:rsidRDefault="003E3302" w:rsidP="00835246">
            <w:pPr>
              <w:pStyle w:val="TAL"/>
              <w:rPr>
                <w:b/>
                <w:bCs/>
                <w:i/>
                <w:noProof/>
                <w:lang w:eastAsia="en-GB"/>
              </w:rPr>
            </w:pPr>
            <w:r w:rsidRPr="007A62D2">
              <w:rPr>
                <w:lang w:eastAsia="zh-CN"/>
              </w:rPr>
              <w:t xml:space="preserve">Indicates whether the UE when operating in CE Mode B supports </w:t>
            </w:r>
            <w:r w:rsidRPr="007A62D2">
              <w:rPr>
                <w:i/>
                <w:lang w:eastAsia="zh-CN"/>
              </w:rPr>
              <w:t>eventA3</w:t>
            </w:r>
            <w:r w:rsidRPr="007A62D2">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D6E3834"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99F38D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502139" w14:textId="77777777" w:rsidR="003E3302" w:rsidRPr="007A62D2" w:rsidRDefault="003E3302" w:rsidP="00835246">
            <w:pPr>
              <w:pStyle w:val="TAL"/>
              <w:rPr>
                <w:b/>
                <w:i/>
              </w:rPr>
            </w:pPr>
            <w:r w:rsidRPr="007A62D2">
              <w:rPr>
                <w:b/>
                <w:i/>
              </w:rPr>
              <w:t>intraFreq-CE-NeedForGaps</w:t>
            </w:r>
          </w:p>
          <w:p w14:paraId="471751BC" w14:textId="77777777" w:rsidR="003E3302" w:rsidRPr="007A62D2" w:rsidRDefault="003E3302" w:rsidP="00835246">
            <w:pPr>
              <w:pStyle w:val="TAL"/>
              <w:rPr>
                <w:b/>
                <w:bCs/>
                <w:i/>
                <w:noProof/>
                <w:lang w:eastAsia="en-GB"/>
              </w:rPr>
            </w:pPr>
            <w:r w:rsidRPr="007A62D2">
              <w:rPr>
                <w:lang w:eastAsia="en-GB"/>
              </w:rPr>
              <w:t>Indicates need for measurement gaps when operating in CE on the E</w:t>
            </w:r>
            <w:r w:rsidRPr="007A62D2">
              <w:rPr>
                <w:lang w:eastAsia="en-GB"/>
              </w:rPr>
              <w:noBreakHyphen/>
              <w:t xml:space="preserve">UTRA band given by the entry in </w:t>
            </w:r>
            <w:r w:rsidRPr="007A62D2">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64A784D1" w14:textId="77777777" w:rsidR="003E3302" w:rsidRPr="007A62D2" w:rsidRDefault="003E3302" w:rsidP="00835246">
            <w:pPr>
              <w:pStyle w:val="TAL"/>
              <w:jc w:val="center"/>
              <w:rPr>
                <w:bCs/>
                <w:noProof/>
                <w:lang w:eastAsia="en-GB"/>
              </w:rPr>
            </w:pPr>
          </w:p>
        </w:tc>
      </w:tr>
      <w:tr w:rsidR="003E3302" w:rsidRPr="007A62D2" w14:paraId="67FEEE5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C55688D" w14:textId="77777777" w:rsidR="003E3302" w:rsidRPr="007A62D2" w:rsidRDefault="003E3302" w:rsidP="00835246">
            <w:pPr>
              <w:pStyle w:val="TAL"/>
              <w:rPr>
                <w:b/>
                <w:i/>
                <w:lang w:eastAsia="zh-CN"/>
              </w:rPr>
            </w:pPr>
            <w:r w:rsidRPr="007A62D2">
              <w:rPr>
                <w:b/>
                <w:i/>
                <w:lang w:eastAsia="zh-CN"/>
              </w:rPr>
              <w:t>intraFreqHO-CE-ModeA</w:t>
            </w:r>
          </w:p>
          <w:p w14:paraId="3398C323" w14:textId="77777777" w:rsidR="003E3302" w:rsidRPr="007A62D2" w:rsidRDefault="003E3302" w:rsidP="00835246">
            <w:pPr>
              <w:pStyle w:val="TAL"/>
              <w:rPr>
                <w:b/>
                <w:i/>
                <w:lang w:eastAsia="zh-CN"/>
              </w:rPr>
            </w:pPr>
            <w:r w:rsidRPr="007A62D2">
              <w:rPr>
                <w:lang w:eastAsia="zh-CN"/>
              </w:rPr>
              <w:t xml:space="preserve">Indicates whether </w:t>
            </w:r>
            <w:r w:rsidRPr="007A62D2">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0682EE5C" w14:textId="77777777" w:rsidR="003E3302" w:rsidRPr="007A62D2" w:rsidRDefault="003E3302" w:rsidP="00835246">
            <w:pPr>
              <w:pStyle w:val="TAL"/>
              <w:jc w:val="center"/>
              <w:rPr>
                <w:lang w:eastAsia="zh-CN"/>
              </w:rPr>
            </w:pPr>
            <w:r w:rsidRPr="007A62D2">
              <w:rPr>
                <w:lang w:eastAsia="zh-CN"/>
              </w:rPr>
              <w:t>-</w:t>
            </w:r>
          </w:p>
        </w:tc>
      </w:tr>
      <w:tr w:rsidR="003E3302" w:rsidRPr="007A62D2" w14:paraId="669FD4F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A09DB1E"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intraFreqHO-CE-ModeB</w:t>
            </w:r>
          </w:p>
          <w:p w14:paraId="2727D622" w14:textId="77777777" w:rsidR="003E3302" w:rsidRPr="007A62D2" w:rsidRDefault="003E3302" w:rsidP="00835246">
            <w:pPr>
              <w:keepNext/>
              <w:keepLines/>
              <w:spacing w:after="0"/>
              <w:rPr>
                <w:rFonts w:ascii="Arial" w:hAnsi="Arial"/>
                <w:sz w:val="18"/>
                <w:lang w:eastAsia="zh-CN"/>
              </w:rPr>
            </w:pPr>
            <w:r w:rsidRPr="007A62D2">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E4E8DB9" w14:textId="77777777" w:rsidR="003E3302" w:rsidRPr="007A62D2" w:rsidRDefault="003E3302" w:rsidP="00835246">
            <w:pPr>
              <w:keepNext/>
              <w:keepLines/>
              <w:spacing w:after="0"/>
              <w:jc w:val="center"/>
              <w:rPr>
                <w:rFonts w:ascii="Arial" w:hAnsi="Arial"/>
                <w:bCs/>
                <w:noProof/>
                <w:sz w:val="18"/>
              </w:rPr>
            </w:pPr>
            <w:r w:rsidRPr="007A62D2">
              <w:rPr>
                <w:lang w:eastAsia="zh-CN"/>
              </w:rPr>
              <w:t>-</w:t>
            </w:r>
          </w:p>
        </w:tc>
      </w:tr>
      <w:tr w:rsidR="003E3302" w:rsidRPr="007A62D2" w14:paraId="7026D56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CB9CAA5" w14:textId="77777777" w:rsidR="003E3302" w:rsidRPr="007A62D2" w:rsidRDefault="003E3302" w:rsidP="00835246">
            <w:pPr>
              <w:pStyle w:val="TAL"/>
              <w:rPr>
                <w:b/>
                <w:i/>
                <w:lang w:eastAsia="zh-CN"/>
              </w:rPr>
            </w:pPr>
            <w:r w:rsidRPr="007A62D2">
              <w:rPr>
                <w:b/>
                <w:i/>
                <w:lang w:eastAsia="zh-CN"/>
              </w:rPr>
              <w:t>intraFreqProximityIndication</w:t>
            </w:r>
          </w:p>
          <w:p w14:paraId="1E9FD749" w14:textId="77777777" w:rsidR="003E3302" w:rsidRPr="007A62D2" w:rsidRDefault="003E3302" w:rsidP="00835246">
            <w:pPr>
              <w:pStyle w:val="TAL"/>
              <w:rPr>
                <w:b/>
                <w:bCs/>
                <w:i/>
                <w:noProof/>
                <w:lang w:eastAsia="en-GB"/>
              </w:rPr>
            </w:pPr>
            <w:r w:rsidRPr="007A62D2">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512DFF6" w14:textId="77777777" w:rsidR="003E3302" w:rsidRPr="007A62D2" w:rsidRDefault="003E3302" w:rsidP="00835246">
            <w:pPr>
              <w:pStyle w:val="TAL"/>
              <w:jc w:val="center"/>
              <w:rPr>
                <w:lang w:eastAsia="zh-CN"/>
              </w:rPr>
            </w:pPr>
            <w:r w:rsidRPr="007A62D2">
              <w:rPr>
                <w:lang w:eastAsia="zh-CN"/>
              </w:rPr>
              <w:t>-</w:t>
            </w:r>
          </w:p>
        </w:tc>
      </w:tr>
      <w:tr w:rsidR="003E3302" w:rsidRPr="007A62D2" w14:paraId="78EE143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CD5C622" w14:textId="77777777" w:rsidR="003E3302" w:rsidRPr="007A62D2" w:rsidRDefault="003E3302" w:rsidP="00835246">
            <w:pPr>
              <w:pStyle w:val="TAL"/>
              <w:rPr>
                <w:b/>
                <w:i/>
                <w:lang w:eastAsia="zh-CN"/>
              </w:rPr>
            </w:pPr>
            <w:r w:rsidRPr="007A62D2">
              <w:rPr>
                <w:b/>
                <w:i/>
                <w:lang w:eastAsia="zh-CN"/>
              </w:rPr>
              <w:t>intraFreqSI-AcquisitionForHO</w:t>
            </w:r>
          </w:p>
          <w:p w14:paraId="501EC79D" w14:textId="77777777" w:rsidR="003E3302" w:rsidRPr="007A62D2" w:rsidRDefault="003E3302" w:rsidP="00835246">
            <w:pPr>
              <w:pStyle w:val="TAL"/>
              <w:rPr>
                <w:b/>
                <w:bCs/>
                <w:i/>
                <w:noProof/>
                <w:lang w:eastAsia="en-GB"/>
              </w:rPr>
            </w:pPr>
            <w:r w:rsidRPr="007A62D2">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DCB3E4"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67DD8A5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08A220C" w14:textId="77777777" w:rsidR="003E3302" w:rsidRPr="007A62D2" w:rsidRDefault="003E3302" w:rsidP="00835246">
            <w:pPr>
              <w:pStyle w:val="TAL"/>
              <w:rPr>
                <w:b/>
                <w:i/>
                <w:lang w:eastAsia="en-GB"/>
              </w:rPr>
            </w:pPr>
            <w:r w:rsidRPr="007A62D2">
              <w:rPr>
                <w:b/>
                <w:i/>
                <w:lang w:eastAsia="en-GB"/>
              </w:rPr>
              <w:t>k-Max (in MIMO-CA-ParametersPerBoBCPerTM)</w:t>
            </w:r>
          </w:p>
          <w:p w14:paraId="2E491CAC" w14:textId="77777777" w:rsidR="003E3302" w:rsidRPr="007A62D2" w:rsidRDefault="003E3302" w:rsidP="00835246">
            <w:pPr>
              <w:pStyle w:val="TAL"/>
              <w:rPr>
                <w:b/>
                <w:i/>
                <w:lang w:eastAsia="zh-CN"/>
              </w:rPr>
            </w:pPr>
            <w:r w:rsidRPr="007A62D2">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5DDC50E" w14:textId="77777777" w:rsidR="003E3302" w:rsidRPr="007A62D2" w:rsidRDefault="003E3302" w:rsidP="00835246">
            <w:pPr>
              <w:pStyle w:val="TAL"/>
              <w:jc w:val="center"/>
              <w:rPr>
                <w:lang w:eastAsia="zh-CN"/>
              </w:rPr>
            </w:pPr>
            <w:r w:rsidRPr="007A62D2">
              <w:rPr>
                <w:bCs/>
                <w:noProof/>
                <w:lang w:eastAsia="en-GB"/>
              </w:rPr>
              <w:t>No</w:t>
            </w:r>
          </w:p>
        </w:tc>
      </w:tr>
      <w:tr w:rsidR="003E3302" w:rsidRPr="007A62D2" w14:paraId="7269B7E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91221A6" w14:textId="77777777" w:rsidR="003E3302" w:rsidRPr="007A62D2" w:rsidRDefault="003E3302" w:rsidP="00835246">
            <w:pPr>
              <w:pStyle w:val="TAL"/>
              <w:rPr>
                <w:b/>
                <w:i/>
                <w:lang w:eastAsia="en-GB"/>
              </w:rPr>
            </w:pPr>
            <w:r w:rsidRPr="007A62D2">
              <w:rPr>
                <w:b/>
                <w:i/>
                <w:lang w:eastAsia="en-GB"/>
              </w:rPr>
              <w:t>k-Max (in MIMO-UE-ParametersPerTM)</w:t>
            </w:r>
          </w:p>
          <w:p w14:paraId="07A1AD8F" w14:textId="77777777" w:rsidR="003E3302" w:rsidRPr="007A62D2" w:rsidRDefault="003E3302" w:rsidP="00835246">
            <w:pPr>
              <w:pStyle w:val="TAL"/>
              <w:rPr>
                <w:b/>
                <w:i/>
                <w:lang w:eastAsia="en-GB"/>
              </w:rPr>
            </w:pPr>
            <w:r w:rsidRPr="007A62D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08BE8AA" w14:textId="77777777" w:rsidR="003E3302" w:rsidRPr="007A62D2" w:rsidRDefault="003E3302" w:rsidP="00835246">
            <w:pPr>
              <w:pStyle w:val="TAL"/>
              <w:jc w:val="center"/>
              <w:rPr>
                <w:bCs/>
                <w:noProof/>
                <w:lang w:eastAsia="en-GB"/>
              </w:rPr>
            </w:pPr>
            <w:r w:rsidRPr="007A62D2">
              <w:rPr>
                <w:bCs/>
                <w:noProof/>
                <w:lang w:eastAsia="en-GB"/>
              </w:rPr>
              <w:t>TBD</w:t>
            </w:r>
          </w:p>
        </w:tc>
      </w:tr>
      <w:tr w:rsidR="003E3302" w:rsidRPr="007A62D2" w14:paraId="6744E71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CC19D5E" w14:textId="77777777" w:rsidR="003E3302" w:rsidRPr="007A62D2" w:rsidRDefault="003E3302" w:rsidP="00835246">
            <w:pPr>
              <w:pStyle w:val="TAL"/>
              <w:rPr>
                <w:b/>
                <w:i/>
                <w:lang w:eastAsia="en-GB"/>
              </w:rPr>
            </w:pPr>
            <w:r w:rsidRPr="007A62D2">
              <w:rPr>
                <w:b/>
                <w:i/>
                <w:lang w:eastAsia="en-GB"/>
              </w:rPr>
              <w:t>laa-PUSCH-Mode1</w:t>
            </w:r>
          </w:p>
          <w:p w14:paraId="0ABF07AD" w14:textId="77777777" w:rsidR="003E3302" w:rsidRPr="007A62D2" w:rsidRDefault="003E3302" w:rsidP="00835246">
            <w:pPr>
              <w:pStyle w:val="TAL"/>
              <w:rPr>
                <w:b/>
                <w:i/>
                <w:lang w:eastAsia="en-GB"/>
              </w:rPr>
            </w:pPr>
            <w:r w:rsidRPr="007A62D2">
              <w:rPr>
                <w:lang w:eastAsia="zh-CN"/>
              </w:rPr>
              <w:t>Indicates whether the UE supports LAA PUSCH mode 1</w:t>
            </w:r>
            <w:r w:rsidRPr="007A62D2">
              <w:rPr>
                <w:i/>
                <w:lang w:eastAsia="zh-CN"/>
              </w:rPr>
              <w:t xml:space="preserve"> </w:t>
            </w:r>
            <w:r w:rsidRPr="007A62D2">
              <w:t>as defined in TS 36.213 [23]</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963A3C"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161B073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9622848" w14:textId="77777777" w:rsidR="003E3302" w:rsidRPr="007A62D2" w:rsidRDefault="003E3302" w:rsidP="00835246">
            <w:pPr>
              <w:pStyle w:val="TAL"/>
              <w:rPr>
                <w:b/>
                <w:i/>
                <w:lang w:eastAsia="en-GB"/>
              </w:rPr>
            </w:pPr>
            <w:r w:rsidRPr="007A62D2">
              <w:rPr>
                <w:b/>
                <w:i/>
                <w:lang w:eastAsia="en-GB"/>
              </w:rPr>
              <w:t>laa-PUSCH-Mode2</w:t>
            </w:r>
          </w:p>
          <w:p w14:paraId="25B04493" w14:textId="77777777" w:rsidR="003E3302" w:rsidRPr="007A62D2" w:rsidRDefault="003E3302" w:rsidP="00835246">
            <w:pPr>
              <w:pStyle w:val="TAL"/>
              <w:rPr>
                <w:b/>
                <w:i/>
                <w:lang w:eastAsia="en-GB"/>
              </w:rPr>
            </w:pPr>
            <w:r w:rsidRPr="007A62D2">
              <w:rPr>
                <w:lang w:eastAsia="zh-CN"/>
              </w:rPr>
              <w:t>Indicates whether the UE supports LAA PUSCH mode 2</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437CE3"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4324070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5F1122A" w14:textId="77777777" w:rsidR="003E3302" w:rsidRPr="007A62D2" w:rsidRDefault="003E3302" w:rsidP="00835246">
            <w:pPr>
              <w:pStyle w:val="TAL"/>
              <w:rPr>
                <w:b/>
                <w:i/>
                <w:lang w:eastAsia="en-GB"/>
              </w:rPr>
            </w:pPr>
            <w:r w:rsidRPr="007A62D2">
              <w:rPr>
                <w:b/>
                <w:i/>
                <w:lang w:eastAsia="en-GB"/>
              </w:rPr>
              <w:t>laa-PUSCH-Mode3</w:t>
            </w:r>
          </w:p>
          <w:p w14:paraId="2C52A3C9" w14:textId="77777777" w:rsidR="003E3302" w:rsidRPr="007A62D2" w:rsidRDefault="003E3302" w:rsidP="00835246">
            <w:pPr>
              <w:pStyle w:val="TAL"/>
              <w:rPr>
                <w:b/>
                <w:i/>
                <w:lang w:eastAsia="en-GB"/>
              </w:rPr>
            </w:pPr>
            <w:r w:rsidRPr="007A62D2">
              <w:rPr>
                <w:lang w:eastAsia="zh-CN"/>
              </w:rPr>
              <w:t>Indicates whether the UE supports LAA PUSCH mode 3</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621747"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F82BAD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82DE09F" w14:textId="77777777" w:rsidR="003E3302" w:rsidRPr="007A62D2" w:rsidRDefault="003E3302" w:rsidP="00835246">
            <w:pPr>
              <w:pStyle w:val="TAL"/>
              <w:rPr>
                <w:b/>
                <w:i/>
                <w:lang w:eastAsia="en-GB"/>
              </w:rPr>
            </w:pPr>
            <w:r w:rsidRPr="007A62D2">
              <w:rPr>
                <w:b/>
                <w:i/>
                <w:lang w:eastAsia="en-GB"/>
              </w:rPr>
              <w:t>locationReport</w:t>
            </w:r>
          </w:p>
          <w:p w14:paraId="730F0821" w14:textId="77777777" w:rsidR="003E3302" w:rsidRPr="007A62D2" w:rsidRDefault="003E3302" w:rsidP="00835246">
            <w:pPr>
              <w:pStyle w:val="TAL"/>
              <w:rPr>
                <w:b/>
                <w:i/>
                <w:lang w:eastAsia="zh-CN"/>
              </w:rPr>
            </w:pPr>
            <w:r w:rsidRPr="007A62D2">
              <w:t xml:space="preserve">Indicates whether the UE supports </w:t>
            </w:r>
            <w:r w:rsidRPr="007A62D2">
              <w:rPr>
                <w:lang w:eastAsia="ko-KR"/>
              </w:rPr>
              <w:t>reporting of its geographical location information to eNB</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B7C80F" w14:textId="77777777" w:rsidR="003E3302" w:rsidRPr="007A62D2" w:rsidRDefault="003E3302" w:rsidP="00835246">
            <w:pPr>
              <w:pStyle w:val="TAL"/>
              <w:jc w:val="center"/>
              <w:rPr>
                <w:lang w:eastAsia="zh-CN"/>
              </w:rPr>
            </w:pPr>
            <w:r w:rsidRPr="007A62D2">
              <w:rPr>
                <w:bCs/>
                <w:noProof/>
                <w:lang w:eastAsia="ko-KR"/>
              </w:rPr>
              <w:t>-</w:t>
            </w:r>
          </w:p>
        </w:tc>
      </w:tr>
      <w:tr w:rsidR="003E3302" w:rsidRPr="007A62D2" w14:paraId="5A10886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546D0AD" w14:textId="77777777" w:rsidR="003E3302" w:rsidRPr="007A62D2" w:rsidRDefault="003E3302" w:rsidP="00835246">
            <w:pPr>
              <w:pStyle w:val="TAL"/>
              <w:rPr>
                <w:b/>
                <w:i/>
                <w:lang w:eastAsia="zh-CN"/>
              </w:rPr>
            </w:pPr>
            <w:r w:rsidRPr="007A62D2">
              <w:rPr>
                <w:b/>
                <w:i/>
                <w:lang w:eastAsia="zh-CN"/>
              </w:rPr>
              <w:t>loggedMBSFNMeasurements</w:t>
            </w:r>
          </w:p>
          <w:p w14:paraId="18C05F62" w14:textId="77777777" w:rsidR="003E3302" w:rsidRPr="007A62D2" w:rsidRDefault="003E3302" w:rsidP="00835246">
            <w:pPr>
              <w:pStyle w:val="TAL"/>
              <w:rPr>
                <w:b/>
                <w:i/>
                <w:lang w:eastAsia="zh-CN"/>
              </w:rPr>
            </w:pPr>
            <w:r w:rsidRPr="007A62D2">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717E09C" w14:textId="77777777" w:rsidR="003E3302" w:rsidRPr="007A62D2" w:rsidRDefault="003E3302" w:rsidP="00835246">
            <w:pPr>
              <w:pStyle w:val="TAL"/>
              <w:jc w:val="center"/>
              <w:rPr>
                <w:lang w:eastAsia="zh-CN"/>
              </w:rPr>
            </w:pPr>
            <w:r w:rsidRPr="007A62D2">
              <w:rPr>
                <w:lang w:eastAsia="zh-CN"/>
              </w:rPr>
              <w:t>-</w:t>
            </w:r>
          </w:p>
        </w:tc>
      </w:tr>
      <w:tr w:rsidR="003E3302" w:rsidRPr="007A62D2" w14:paraId="6BE19159" w14:textId="77777777" w:rsidTr="00835246">
        <w:trPr>
          <w:cantSplit/>
        </w:trPr>
        <w:tc>
          <w:tcPr>
            <w:tcW w:w="7789" w:type="dxa"/>
            <w:gridSpan w:val="2"/>
          </w:tcPr>
          <w:p w14:paraId="474CC48F" w14:textId="77777777" w:rsidR="003E3302" w:rsidRPr="007A62D2" w:rsidRDefault="003E3302" w:rsidP="00835246">
            <w:pPr>
              <w:pStyle w:val="TAL"/>
              <w:rPr>
                <w:b/>
                <w:i/>
              </w:rPr>
            </w:pPr>
            <w:r w:rsidRPr="007A62D2">
              <w:rPr>
                <w:b/>
                <w:i/>
              </w:rPr>
              <w:t>loggedMeasBT</w:t>
            </w:r>
          </w:p>
          <w:p w14:paraId="671D7B30" w14:textId="77777777" w:rsidR="003E3302" w:rsidRPr="007A62D2" w:rsidRDefault="003E3302" w:rsidP="00835246">
            <w:pPr>
              <w:pStyle w:val="TAL"/>
              <w:rPr>
                <w:b/>
                <w:i/>
                <w:noProof/>
                <w:lang w:eastAsia="en-GB"/>
              </w:rPr>
            </w:pPr>
            <w:r w:rsidRPr="007A62D2">
              <w:rPr>
                <w:lang w:eastAsia="en-GB"/>
              </w:rPr>
              <w:t>Indicates whether the UE supports Bluetooth measurements in RRC idle mode.</w:t>
            </w:r>
          </w:p>
        </w:tc>
        <w:tc>
          <w:tcPr>
            <w:tcW w:w="861" w:type="dxa"/>
            <w:gridSpan w:val="2"/>
          </w:tcPr>
          <w:p w14:paraId="710BC716"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1326F7D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91F500" w14:textId="77777777" w:rsidR="003E3302" w:rsidRPr="007A62D2" w:rsidRDefault="003E3302" w:rsidP="00835246">
            <w:pPr>
              <w:pStyle w:val="TAL"/>
              <w:rPr>
                <w:b/>
                <w:i/>
                <w:lang w:eastAsia="zh-CN"/>
              </w:rPr>
            </w:pPr>
            <w:r w:rsidRPr="007A62D2">
              <w:rPr>
                <w:b/>
                <w:i/>
                <w:lang w:eastAsia="zh-CN"/>
              </w:rPr>
              <w:t>loggedMeasurementsIdle</w:t>
            </w:r>
          </w:p>
          <w:p w14:paraId="4570C99B" w14:textId="77777777" w:rsidR="003E3302" w:rsidRPr="007A62D2" w:rsidRDefault="003E3302" w:rsidP="00835246">
            <w:pPr>
              <w:pStyle w:val="TAL"/>
              <w:rPr>
                <w:b/>
                <w:i/>
                <w:lang w:eastAsia="zh-CN"/>
              </w:rPr>
            </w:pPr>
            <w:r w:rsidRPr="007A62D2">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12F31986" w14:textId="77777777" w:rsidR="003E3302" w:rsidRPr="007A62D2" w:rsidRDefault="003E3302" w:rsidP="00835246">
            <w:pPr>
              <w:pStyle w:val="TAL"/>
              <w:jc w:val="center"/>
              <w:rPr>
                <w:lang w:eastAsia="zh-CN"/>
              </w:rPr>
            </w:pPr>
            <w:r w:rsidRPr="007A62D2">
              <w:rPr>
                <w:lang w:eastAsia="zh-CN"/>
              </w:rPr>
              <w:t>-</w:t>
            </w:r>
          </w:p>
        </w:tc>
      </w:tr>
      <w:tr w:rsidR="003E3302" w:rsidRPr="007A62D2" w14:paraId="16B573B8" w14:textId="77777777" w:rsidTr="00835246">
        <w:trPr>
          <w:cantSplit/>
        </w:trPr>
        <w:tc>
          <w:tcPr>
            <w:tcW w:w="7789" w:type="dxa"/>
            <w:gridSpan w:val="2"/>
          </w:tcPr>
          <w:p w14:paraId="58FE6B29" w14:textId="77777777" w:rsidR="003E3302" w:rsidRPr="007A62D2" w:rsidRDefault="003E3302" w:rsidP="00835246">
            <w:pPr>
              <w:pStyle w:val="TAL"/>
              <w:rPr>
                <w:b/>
                <w:i/>
              </w:rPr>
            </w:pPr>
            <w:r w:rsidRPr="007A62D2">
              <w:rPr>
                <w:b/>
                <w:i/>
              </w:rPr>
              <w:t>loggedMeasWLAN</w:t>
            </w:r>
          </w:p>
          <w:p w14:paraId="3361FA5B" w14:textId="77777777" w:rsidR="003E3302" w:rsidRPr="007A62D2" w:rsidRDefault="003E3302" w:rsidP="00835246">
            <w:pPr>
              <w:pStyle w:val="TAL"/>
              <w:rPr>
                <w:b/>
                <w:i/>
                <w:noProof/>
                <w:lang w:eastAsia="en-GB"/>
              </w:rPr>
            </w:pPr>
            <w:r w:rsidRPr="007A62D2">
              <w:rPr>
                <w:lang w:eastAsia="en-GB"/>
              </w:rPr>
              <w:t>Indicates whether the UE supports WLAN measurements in RRC idle mode.</w:t>
            </w:r>
          </w:p>
        </w:tc>
        <w:tc>
          <w:tcPr>
            <w:tcW w:w="861" w:type="dxa"/>
            <w:gridSpan w:val="2"/>
          </w:tcPr>
          <w:p w14:paraId="50CE5591"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02D2A9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251DBA" w14:textId="77777777" w:rsidR="003E3302" w:rsidRPr="007A62D2" w:rsidRDefault="003E3302" w:rsidP="00835246">
            <w:pPr>
              <w:pStyle w:val="TAL"/>
              <w:rPr>
                <w:b/>
                <w:i/>
                <w:noProof/>
                <w:lang w:eastAsia="en-GB"/>
              </w:rPr>
            </w:pPr>
            <w:r w:rsidRPr="007A62D2">
              <w:rPr>
                <w:b/>
                <w:i/>
                <w:noProof/>
                <w:lang w:eastAsia="en-GB"/>
              </w:rPr>
              <w:t>logicalChannelSR-ProhibitTimer</w:t>
            </w:r>
          </w:p>
          <w:p w14:paraId="0CF25824" w14:textId="77777777" w:rsidR="003E3302" w:rsidRPr="007A62D2" w:rsidRDefault="003E3302" w:rsidP="00835246">
            <w:pPr>
              <w:pStyle w:val="TAL"/>
              <w:rPr>
                <w:b/>
                <w:i/>
                <w:lang w:eastAsia="zh-CN"/>
              </w:rPr>
            </w:pPr>
            <w:r w:rsidRPr="007A62D2">
              <w:rPr>
                <w:lang w:eastAsia="en-GB"/>
              </w:rPr>
              <w:t xml:space="preserve">Indicates whether the UE supports the </w:t>
            </w:r>
            <w:r w:rsidRPr="007A62D2">
              <w:rPr>
                <w:i/>
                <w:lang w:eastAsia="en-GB"/>
              </w:rPr>
              <w:t>logicalChannelSR-ProhibitTimer</w:t>
            </w:r>
            <w:r w:rsidRPr="007A62D2">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82C2250" w14:textId="77777777" w:rsidR="003E3302" w:rsidRPr="007A62D2" w:rsidRDefault="003E3302" w:rsidP="00835246">
            <w:pPr>
              <w:pStyle w:val="TAL"/>
              <w:jc w:val="center"/>
              <w:rPr>
                <w:lang w:eastAsia="zh-CN"/>
              </w:rPr>
            </w:pPr>
            <w:r w:rsidRPr="007A62D2">
              <w:rPr>
                <w:bCs/>
                <w:noProof/>
                <w:lang w:eastAsia="en-GB"/>
              </w:rPr>
              <w:t>-</w:t>
            </w:r>
          </w:p>
        </w:tc>
      </w:tr>
      <w:tr w:rsidR="003E3302" w:rsidRPr="007A62D2" w14:paraId="5F7F814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C86A74"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b/>
                <w:i/>
                <w:sz w:val="18"/>
                <w:szCs w:val="18"/>
                <w:lang w:eastAsia="zh-CN"/>
              </w:rPr>
              <w:t>lo</w:t>
            </w:r>
            <w:r w:rsidRPr="007A62D2">
              <w:rPr>
                <w:rFonts w:ascii="Arial" w:hAnsi="Arial" w:cs="Arial"/>
                <w:b/>
                <w:i/>
                <w:sz w:val="18"/>
                <w:szCs w:val="18"/>
              </w:rPr>
              <w:t>ngDRX-Command</w:t>
            </w:r>
          </w:p>
          <w:p w14:paraId="06A8BE6F"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sz w:val="18"/>
                <w:szCs w:val="18"/>
                <w:lang w:eastAsia="zh-CN"/>
              </w:rPr>
              <w:t xml:space="preserve">Indicates whether the UE supports </w:t>
            </w:r>
            <w:r w:rsidRPr="007A62D2">
              <w:rPr>
                <w:rFonts w:ascii="Arial" w:hAnsi="Arial" w:cs="Arial"/>
                <w:sz w:val="18"/>
                <w:szCs w:val="18"/>
              </w:rPr>
              <w:t>Long DRX Command MAC Control Element</w:t>
            </w:r>
            <w:r w:rsidRPr="007A62D2">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9E5715" w14:textId="77777777" w:rsidR="003E3302" w:rsidRPr="007A62D2" w:rsidRDefault="003E3302" w:rsidP="00835246">
            <w:pPr>
              <w:keepNext/>
              <w:keepLines/>
              <w:spacing w:after="0"/>
              <w:jc w:val="center"/>
              <w:rPr>
                <w:rFonts w:ascii="Arial" w:hAnsi="Arial" w:cs="Arial"/>
                <w:sz w:val="18"/>
                <w:szCs w:val="18"/>
              </w:rPr>
            </w:pPr>
            <w:r w:rsidRPr="007A62D2">
              <w:rPr>
                <w:rFonts w:ascii="Arial" w:hAnsi="Arial" w:cs="Arial"/>
                <w:sz w:val="18"/>
                <w:szCs w:val="18"/>
              </w:rPr>
              <w:t>-</w:t>
            </w:r>
          </w:p>
        </w:tc>
      </w:tr>
      <w:tr w:rsidR="003E3302" w:rsidRPr="007A62D2" w14:paraId="068D06B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8FEAB8" w14:textId="77777777" w:rsidR="003E3302" w:rsidRPr="007A62D2" w:rsidRDefault="003E3302" w:rsidP="00835246">
            <w:pPr>
              <w:pStyle w:val="TAL"/>
              <w:rPr>
                <w:b/>
                <w:i/>
                <w:lang w:eastAsia="en-GB"/>
              </w:rPr>
            </w:pPr>
            <w:r w:rsidRPr="007A62D2">
              <w:rPr>
                <w:b/>
                <w:i/>
                <w:lang w:eastAsia="en-GB"/>
              </w:rPr>
              <w:t>lwa</w:t>
            </w:r>
          </w:p>
          <w:p w14:paraId="612C71D4"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sz w:val="18"/>
                <w:szCs w:val="18"/>
              </w:rPr>
              <w:t xml:space="preserve">Indicates whether the UE supports LTE-WLAN Aggregation (LWA). </w:t>
            </w:r>
            <w:r w:rsidRPr="007A62D2">
              <w:rPr>
                <w:rFonts w:ascii="Arial" w:hAnsi="Arial" w:cs="Arial"/>
                <w:sz w:val="18"/>
                <w:szCs w:val="18"/>
                <w:lang w:eastAsia="en-GB"/>
              </w:rPr>
              <w:t xml:space="preserve">The UE which supports LWA shall also indicate support of </w:t>
            </w:r>
            <w:r w:rsidRPr="007A62D2">
              <w:rPr>
                <w:rFonts w:ascii="Arial" w:hAnsi="Arial" w:cs="Arial"/>
                <w:i/>
                <w:sz w:val="18"/>
                <w:szCs w:val="18"/>
                <w:lang w:eastAsia="en-GB"/>
              </w:rPr>
              <w:t>interRAT-ParametersWLAN-r13</w:t>
            </w:r>
            <w:r w:rsidRPr="007A62D2">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17BBD2" w14:textId="77777777" w:rsidR="003E3302" w:rsidRPr="007A62D2" w:rsidRDefault="003E3302" w:rsidP="00835246">
            <w:pPr>
              <w:keepNext/>
              <w:keepLines/>
              <w:spacing w:after="0"/>
              <w:jc w:val="center"/>
              <w:rPr>
                <w:rFonts w:ascii="Arial" w:hAnsi="Arial" w:cs="Arial"/>
                <w:sz w:val="18"/>
                <w:szCs w:val="18"/>
              </w:rPr>
            </w:pPr>
            <w:r w:rsidRPr="007A62D2">
              <w:rPr>
                <w:bCs/>
                <w:noProof/>
                <w:lang w:eastAsia="en-GB"/>
              </w:rPr>
              <w:t>-</w:t>
            </w:r>
          </w:p>
        </w:tc>
      </w:tr>
      <w:tr w:rsidR="003E3302" w:rsidRPr="007A62D2" w14:paraId="01C26B4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464588" w14:textId="77777777" w:rsidR="003E3302" w:rsidRPr="007A62D2" w:rsidRDefault="003E3302" w:rsidP="00835246">
            <w:pPr>
              <w:pStyle w:val="TAL"/>
              <w:rPr>
                <w:b/>
                <w:i/>
                <w:lang w:eastAsia="zh-CN"/>
              </w:rPr>
            </w:pPr>
            <w:r w:rsidRPr="007A62D2">
              <w:rPr>
                <w:b/>
                <w:i/>
                <w:lang w:eastAsia="zh-CN"/>
              </w:rPr>
              <w:t>lwa-BufferSize</w:t>
            </w:r>
          </w:p>
          <w:p w14:paraId="01E67591"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0138F959" w14:textId="77777777" w:rsidR="003E3302" w:rsidRPr="007A62D2" w:rsidRDefault="003E3302" w:rsidP="00835246">
            <w:pPr>
              <w:keepNext/>
              <w:keepLines/>
              <w:spacing w:after="0"/>
              <w:jc w:val="center"/>
              <w:rPr>
                <w:rFonts w:ascii="Arial" w:hAnsi="Arial" w:cs="Arial"/>
                <w:sz w:val="18"/>
                <w:szCs w:val="18"/>
              </w:rPr>
            </w:pPr>
            <w:r w:rsidRPr="007A62D2">
              <w:rPr>
                <w:rFonts w:ascii="Arial" w:hAnsi="Arial" w:cs="Arial"/>
                <w:sz w:val="18"/>
                <w:szCs w:val="18"/>
              </w:rPr>
              <w:t>-</w:t>
            </w:r>
          </w:p>
        </w:tc>
      </w:tr>
      <w:tr w:rsidR="003E3302" w:rsidRPr="007A62D2" w14:paraId="2FF5555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9975A0" w14:textId="77777777" w:rsidR="003E3302" w:rsidRPr="007A62D2" w:rsidRDefault="003E3302" w:rsidP="00835246">
            <w:pPr>
              <w:pStyle w:val="TAL"/>
              <w:rPr>
                <w:b/>
                <w:i/>
              </w:rPr>
            </w:pPr>
            <w:r w:rsidRPr="007A62D2">
              <w:rPr>
                <w:b/>
                <w:i/>
              </w:rPr>
              <w:t>lwa-HO-WithoutWT-Change</w:t>
            </w:r>
          </w:p>
          <w:p w14:paraId="0C4239C1" w14:textId="77777777" w:rsidR="003E3302" w:rsidRPr="007A62D2" w:rsidRDefault="003E3302" w:rsidP="00835246">
            <w:pPr>
              <w:pStyle w:val="TAL"/>
              <w:rPr>
                <w:b/>
                <w:i/>
                <w:lang w:eastAsia="en-GB"/>
              </w:rPr>
            </w:pPr>
            <w:r w:rsidRPr="007A62D2">
              <w:rPr>
                <w:rFonts w:cs="Arial"/>
                <w:szCs w:val="18"/>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AE4762" w14:textId="77777777" w:rsidR="003E3302" w:rsidRPr="007A62D2" w:rsidRDefault="003E3302" w:rsidP="00835246">
            <w:pPr>
              <w:keepNext/>
              <w:keepLines/>
              <w:spacing w:after="0"/>
              <w:jc w:val="center"/>
              <w:rPr>
                <w:bCs/>
                <w:noProof/>
                <w:lang w:eastAsia="en-GB"/>
              </w:rPr>
            </w:pPr>
            <w:r w:rsidRPr="007A62D2">
              <w:rPr>
                <w:bCs/>
                <w:noProof/>
                <w:lang w:eastAsia="en-GB"/>
              </w:rPr>
              <w:t>-</w:t>
            </w:r>
          </w:p>
        </w:tc>
      </w:tr>
      <w:tr w:rsidR="003E3302" w:rsidRPr="007A62D2" w14:paraId="09F26C5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D70B38" w14:textId="77777777" w:rsidR="003E3302" w:rsidRPr="007A62D2" w:rsidRDefault="003E3302" w:rsidP="00835246">
            <w:pPr>
              <w:pStyle w:val="TAL"/>
              <w:rPr>
                <w:b/>
                <w:i/>
              </w:rPr>
            </w:pPr>
            <w:r w:rsidRPr="007A62D2">
              <w:rPr>
                <w:b/>
                <w:i/>
              </w:rPr>
              <w:t>lwa-RLC-UM</w:t>
            </w:r>
          </w:p>
          <w:p w14:paraId="61D65AC7" w14:textId="77777777" w:rsidR="003E3302" w:rsidRPr="007A62D2" w:rsidRDefault="003E3302" w:rsidP="00835246">
            <w:pPr>
              <w:pStyle w:val="TAL"/>
              <w:rPr>
                <w:b/>
                <w:i/>
              </w:rPr>
            </w:pPr>
            <w:r w:rsidRPr="007A62D2">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76572CF" w14:textId="77777777" w:rsidR="003E3302" w:rsidRPr="007A62D2" w:rsidRDefault="003E3302" w:rsidP="00835246">
            <w:pPr>
              <w:keepNext/>
              <w:keepLines/>
              <w:spacing w:after="0"/>
              <w:jc w:val="center"/>
              <w:rPr>
                <w:bCs/>
                <w:noProof/>
                <w:lang w:eastAsia="en-GB"/>
              </w:rPr>
            </w:pPr>
            <w:r w:rsidRPr="007A62D2">
              <w:rPr>
                <w:bCs/>
                <w:noProof/>
                <w:lang w:eastAsia="en-GB"/>
              </w:rPr>
              <w:t>-</w:t>
            </w:r>
          </w:p>
        </w:tc>
      </w:tr>
      <w:tr w:rsidR="003E3302" w:rsidRPr="007A62D2" w14:paraId="0949D51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32B98B" w14:textId="77777777" w:rsidR="003E3302" w:rsidRPr="007A62D2" w:rsidRDefault="003E3302" w:rsidP="00835246">
            <w:pPr>
              <w:pStyle w:val="TAL"/>
              <w:rPr>
                <w:b/>
                <w:i/>
                <w:lang w:eastAsia="en-GB"/>
              </w:rPr>
            </w:pPr>
            <w:r w:rsidRPr="007A62D2">
              <w:rPr>
                <w:b/>
                <w:i/>
                <w:lang w:eastAsia="en-GB"/>
              </w:rPr>
              <w:t>lwa-SplitBearer</w:t>
            </w:r>
          </w:p>
          <w:p w14:paraId="1904D9F9"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A2ADC14" w14:textId="77777777" w:rsidR="003E3302" w:rsidRPr="007A62D2" w:rsidRDefault="003E3302" w:rsidP="00835246">
            <w:pPr>
              <w:keepNext/>
              <w:keepLines/>
              <w:spacing w:after="0"/>
              <w:jc w:val="center"/>
              <w:rPr>
                <w:rFonts w:ascii="Arial" w:hAnsi="Arial" w:cs="Arial"/>
                <w:sz w:val="18"/>
                <w:szCs w:val="18"/>
              </w:rPr>
            </w:pPr>
            <w:r w:rsidRPr="007A62D2">
              <w:rPr>
                <w:bCs/>
                <w:noProof/>
                <w:lang w:eastAsia="en-GB"/>
              </w:rPr>
              <w:t>-</w:t>
            </w:r>
          </w:p>
        </w:tc>
      </w:tr>
      <w:tr w:rsidR="003E3302" w:rsidRPr="007A62D2" w14:paraId="2095082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7FB2EE" w14:textId="77777777" w:rsidR="003E3302" w:rsidRPr="007A62D2" w:rsidRDefault="003E3302" w:rsidP="00835246">
            <w:pPr>
              <w:pStyle w:val="TAL"/>
              <w:rPr>
                <w:b/>
                <w:i/>
              </w:rPr>
            </w:pPr>
            <w:r w:rsidRPr="007A62D2">
              <w:rPr>
                <w:b/>
                <w:i/>
              </w:rPr>
              <w:lastRenderedPageBreak/>
              <w:t>lwa-UL</w:t>
            </w:r>
          </w:p>
          <w:p w14:paraId="6E0058C8" w14:textId="77777777" w:rsidR="003E3302" w:rsidRPr="007A62D2" w:rsidRDefault="003E3302" w:rsidP="00835246">
            <w:pPr>
              <w:pStyle w:val="TAL"/>
              <w:rPr>
                <w:b/>
                <w:i/>
                <w:lang w:eastAsia="en-GB"/>
              </w:rPr>
            </w:pPr>
            <w:r w:rsidRPr="007A62D2">
              <w:rPr>
                <w:rFonts w:cs="Arial"/>
                <w:szCs w:val="18"/>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E5AE878" w14:textId="77777777" w:rsidR="003E3302" w:rsidRPr="007A62D2" w:rsidRDefault="003E3302" w:rsidP="00835246">
            <w:pPr>
              <w:keepNext/>
              <w:keepLines/>
              <w:spacing w:after="0"/>
              <w:jc w:val="center"/>
              <w:rPr>
                <w:bCs/>
                <w:noProof/>
                <w:lang w:eastAsia="en-GB"/>
              </w:rPr>
            </w:pPr>
            <w:r w:rsidRPr="007A62D2">
              <w:rPr>
                <w:bCs/>
                <w:noProof/>
                <w:lang w:eastAsia="en-GB"/>
              </w:rPr>
              <w:t>-</w:t>
            </w:r>
          </w:p>
        </w:tc>
      </w:tr>
      <w:tr w:rsidR="003E3302" w:rsidRPr="007A62D2" w14:paraId="2BDA128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66A1BA" w14:textId="77777777" w:rsidR="003E3302" w:rsidRPr="007A62D2" w:rsidRDefault="003E3302" w:rsidP="00835246">
            <w:pPr>
              <w:pStyle w:val="TAL"/>
              <w:rPr>
                <w:b/>
                <w:i/>
                <w:lang w:eastAsia="en-GB"/>
              </w:rPr>
            </w:pPr>
            <w:r w:rsidRPr="007A62D2">
              <w:rPr>
                <w:b/>
                <w:i/>
                <w:lang w:eastAsia="en-GB"/>
              </w:rPr>
              <w:t>lwip</w:t>
            </w:r>
          </w:p>
          <w:p w14:paraId="4C572314" w14:textId="77777777" w:rsidR="003E3302" w:rsidRPr="007A62D2" w:rsidRDefault="003E3302" w:rsidP="00835246">
            <w:pPr>
              <w:pStyle w:val="TAL"/>
              <w:rPr>
                <w:b/>
                <w:i/>
                <w:lang w:eastAsia="en-GB"/>
              </w:rPr>
            </w:pPr>
            <w:r w:rsidRPr="007A62D2">
              <w:rPr>
                <w:lang w:eastAsia="en-GB"/>
              </w:rPr>
              <w:t xml:space="preserve">Indicates whether the UE supports </w:t>
            </w:r>
            <w:r w:rsidRPr="007A62D2">
              <w:t>LTE/WLAN Radio Level Integration with IPsec Tunnel</w:t>
            </w:r>
            <w:r w:rsidRPr="007A62D2">
              <w:rPr>
                <w:lang w:eastAsia="en-GB"/>
              </w:rPr>
              <w:t xml:space="preserve"> (LWIP). The UE which supports LWIP shall also indicate support of </w:t>
            </w:r>
            <w:r w:rsidRPr="007A62D2">
              <w:rPr>
                <w:i/>
                <w:lang w:eastAsia="en-GB"/>
              </w:rPr>
              <w:t>interRAT-ParametersWLAN-r13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E98D2F" w14:textId="77777777" w:rsidR="003E3302" w:rsidRPr="007A62D2" w:rsidRDefault="003E3302" w:rsidP="00835246">
            <w:pPr>
              <w:keepNext/>
              <w:keepLines/>
              <w:spacing w:after="0"/>
              <w:jc w:val="center"/>
              <w:rPr>
                <w:bCs/>
                <w:noProof/>
                <w:lang w:eastAsia="en-GB"/>
              </w:rPr>
            </w:pPr>
            <w:r w:rsidRPr="007A62D2">
              <w:rPr>
                <w:bCs/>
                <w:noProof/>
                <w:lang w:eastAsia="en-GB"/>
              </w:rPr>
              <w:t>-</w:t>
            </w:r>
          </w:p>
        </w:tc>
      </w:tr>
      <w:tr w:rsidR="003E3302" w:rsidRPr="007A62D2" w14:paraId="623000A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057F56" w14:textId="77777777" w:rsidR="003E3302" w:rsidRPr="007A62D2" w:rsidRDefault="003E3302" w:rsidP="00835246">
            <w:pPr>
              <w:pStyle w:val="TAL"/>
              <w:rPr>
                <w:b/>
                <w:i/>
                <w:lang w:eastAsia="en-GB"/>
              </w:rPr>
            </w:pPr>
            <w:r w:rsidRPr="007A62D2">
              <w:rPr>
                <w:b/>
                <w:i/>
                <w:lang w:eastAsia="en-GB"/>
              </w:rPr>
              <w:t>lwip-Aggregation-DL, lwip-Aggregation-UL</w:t>
            </w:r>
          </w:p>
          <w:p w14:paraId="35F2EC38" w14:textId="77777777" w:rsidR="003E3302" w:rsidRPr="007A62D2" w:rsidRDefault="003E3302" w:rsidP="00835246">
            <w:pPr>
              <w:pStyle w:val="TAL"/>
              <w:rPr>
                <w:b/>
                <w:i/>
                <w:lang w:eastAsia="en-GB"/>
              </w:rPr>
            </w:pPr>
            <w:r w:rsidRPr="007A62D2">
              <w:rPr>
                <w:lang w:eastAsia="en-GB"/>
              </w:rPr>
              <w:t xml:space="preserve">Indicates whether the UE supports aggregation of LTE and WLAN over DL/UL LWIP. The UE that indicates support of LWIP aggregation over DL or UL shall also indicate support of </w:t>
            </w:r>
            <w:r w:rsidRPr="007A62D2">
              <w:rPr>
                <w:i/>
                <w:lang w:eastAsia="en-GB"/>
              </w:rPr>
              <w:t>lwip</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5D025A" w14:textId="77777777" w:rsidR="003E3302" w:rsidRPr="007A62D2" w:rsidRDefault="003E3302" w:rsidP="00835246">
            <w:pPr>
              <w:keepNext/>
              <w:keepLines/>
              <w:spacing w:after="0"/>
              <w:jc w:val="center"/>
              <w:rPr>
                <w:bCs/>
                <w:noProof/>
                <w:lang w:eastAsia="en-GB"/>
              </w:rPr>
            </w:pPr>
            <w:r w:rsidRPr="007A62D2">
              <w:rPr>
                <w:bCs/>
                <w:noProof/>
                <w:lang w:eastAsia="en-GB"/>
              </w:rPr>
              <w:t>-</w:t>
            </w:r>
          </w:p>
        </w:tc>
      </w:tr>
      <w:tr w:rsidR="003E3302" w:rsidRPr="007A62D2" w14:paraId="50A6935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95C4DB" w14:textId="77777777" w:rsidR="003E3302" w:rsidRPr="007A62D2" w:rsidRDefault="003E3302" w:rsidP="00835246">
            <w:pPr>
              <w:pStyle w:val="TAL"/>
              <w:rPr>
                <w:b/>
                <w:i/>
                <w:lang w:eastAsia="zh-CN"/>
              </w:rPr>
            </w:pPr>
            <w:r w:rsidRPr="007A62D2">
              <w:rPr>
                <w:b/>
                <w:i/>
                <w:lang w:eastAsia="zh-CN"/>
              </w:rPr>
              <w:t>makeBeforeBreak</w:t>
            </w:r>
          </w:p>
          <w:p w14:paraId="1AADFC9F" w14:textId="77777777" w:rsidR="003E3302" w:rsidRPr="007A62D2" w:rsidRDefault="003E3302" w:rsidP="00835246">
            <w:pPr>
              <w:pStyle w:val="TAL"/>
              <w:rPr>
                <w:b/>
                <w:i/>
                <w:lang w:eastAsia="en-GB"/>
              </w:rPr>
            </w:pPr>
            <w:r w:rsidRPr="007A62D2">
              <w:t xml:space="preserve">Indicates whether the UE supports intra-frequency Make-Before-Break handover, and whether the UE which indicates </w:t>
            </w:r>
            <w:r w:rsidRPr="007A62D2">
              <w:rPr>
                <w:i/>
              </w:rPr>
              <w:t>dc-Parameters</w:t>
            </w:r>
            <w:r w:rsidRPr="007A62D2">
              <w:t xml:space="preserve"> supports intra-frequency Make-Before-Break SeNB change, </w:t>
            </w:r>
            <w:r w:rsidRPr="007A62D2">
              <w:rPr>
                <w:rFonts w:cs="Arial"/>
                <w:szCs w:val="18"/>
              </w:rPr>
              <w:t>as defined in TS 36.300 [9]</w:t>
            </w:r>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1FC12B4B" w14:textId="77777777" w:rsidR="003E3302" w:rsidRPr="007A62D2" w:rsidRDefault="003E3302" w:rsidP="00835246">
            <w:pPr>
              <w:keepNext/>
              <w:keepLines/>
              <w:spacing w:after="0"/>
              <w:jc w:val="center"/>
              <w:rPr>
                <w:bCs/>
                <w:noProof/>
                <w:lang w:eastAsia="en-GB"/>
              </w:rPr>
            </w:pPr>
            <w:r w:rsidRPr="007A62D2">
              <w:rPr>
                <w:bCs/>
                <w:noProof/>
                <w:lang w:eastAsia="en-GB"/>
              </w:rPr>
              <w:t>-</w:t>
            </w:r>
          </w:p>
        </w:tc>
      </w:tr>
      <w:tr w:rsidR="003E3302" w:rsidRPr="007A62D2" w14:paraId="65EB757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6E77AC" w14:textId="77777777" w:rsidR="003E3302" w:rsidRPr="007A62D2" w:rsidRDefault="003E3302" w:rsidP="00835246">
            <w:pPr>
              <w:keepNext/>
              <w:keepLines/>
              <w:spacing w:after="0"/>
              <w:rPr>
                <w:rFonts w:ascii="Arial" w:hAnsi="Arial"/>
                <w:b/>
                <w:i/>
                <w:sz w:val="18"/>
              </w:rPr>
            </w:pPr>
            <w:r w:rsidRPr="007A62D2">
              <w:rPr>
                <w:rFonts w:ascii="Arial" w:hAnsi="Arial"/>
                <w:b/>
                <w:i/>
                <w:sz w:val="18"/>
              </w:rPr>
              <w:t>maximumCCsRetrieval</w:t>
            </w:r>
          </w:p>
          <w:p w14:paraId="25F1D4E2" w14:textId="77777777" w:rsidR="003E3302" w:rsidRPr="007A62D2" w:rsidRDefault="003E3302" w:rsidP="00835246">
            <w:pPr>
              <w:pStyle w:val="TAL"/>
              <w:rPr>
                <w:b/>
                <w:i/>
                <w:lang w:eastAsia="en-GB"/>
              </w:rPr>
            </w:pPr>
            <w:r w:rsidRPr="007A62D2">
              <w:t xml:space="preserve">Indicates whether UE supports reception of </w:t>
            </w:r>
            <w:r w:rsidRPr="007A62D2">
              <w:rPr>
                <w:i/>
              </w:rPr>
              <w:t>requestedMaxCCsDL</w:t>
            </w:r>
            <w:r w:rsidRPr="007A62D2">
              <w:t xml:space="preserve"> and </w:t>
            </w:r>
            <w:r w:rsidRPr="007A62D2">
              <w:rPr>
                <w:i/>
              </w:rPr>
              <w:t>requestedMaxCCsUL</w:t>
            </w:r>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49809BF2" w14:textId="77777777" w:rsidR="003E3302" w:rsidRPr="007A62D2" w:rsidRDefault="003E3302" w:rsidP="00835246">
            <w:pPr>
              <w:keepNext/>
              <w:keepLines/>
              <w:spacing w:after="0"/>
              <w:jc w:val="center"/>
              <w:rPr>
                <w:bCs/>
                <w:noProof/>
                <w:lang w:eastAsia="en-GB"/>
              </w:rPr>
            </w:pPr>
            <w:r w:rsidRPr="007A62D2">
              <w:rPr>
                <w:rFonts w:ascii="Arial" w:hAnsi="Arial"/>
                <w:sz w:val="18"/>
                <w:lang w:eastAsia="zh-CN"/>
              </w:rPr>
              <w:t>-</w:t>
            </w:r>
          </w:p>
        </w:tc>
      </w:tr>
      <w:tr w:rsidR="003E3302" w:rsidRPr="007A62D2" w14:paraId="1FCB561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056AC9" w14:textId="77777777" w:rsidR="003E3302" w:rsidRPr="007A62D2" w:rsidRDefault="003E3302" w:rsidP="00835246">
            <w:pPr>
              <w:keepNext/>
              <w:keepLines/>
              <w:spacing w:after="0"/>
              <w:rPr>
                <w:rFonts w:ascii="Arial" w:hAnsi="Arial"/>
                <w:b/>
                <w:bCs/>
                <w:i/>
                <w:noProof/>
                <w:sz w:val="18"/>
                <w:lang w:eastAsia="zh-CN"/>
              </w:rPr>
            </w:pPr>
            <w:r w:rsidRPr="007A62D2">
              <w:rPr>
                <w:rFonts w:ascii="Arial" w:hAnsi="Arial"/>
                <w:b/>
                <w:bCs/>
                <w:i/>
                <w:noProof/>
                <w:sz w:val="18"/>
                <w:lang w:eastAsia="en-GB"/>
              </w:rPr>
              <w:t>maxLayersMIMO</w:t>
            </w:r>
            <w:r w:rsidRPr="007A62D2">
              <w:rPr>
                <w:rFonts w:ascii="Arial" w:hAnsi="Arial"/>
                <w:b/>
                <w:bCs/>
                <w:i/>
                <w:noProof/>
                <w:sz w:val="18"/>
                <w:lang w:eastAsia="zh-CN"/>
              </w:rPr>
              <w:t>-Indication</w:t>
            </w:r>
          </w:p>
          <w:p w14:paraId="0BDE68BB" w14:textId="77777777" w:rsidR="003E3302" w:rsidRPr="007A62D2" w:rsidRDefault="003E3302" w:rsidP="00835246">
            <w:pPr>
              <w:pStyle w:val="TAL"/>
              <w:rPr>
                <w:b/>
                <w:i/>
              </w:rPr>
            </w:pPr>
            <w:r w:rsidRPr="007A62D2">
              <w:t xml:space="preserve">Indicates whether the UE supports the network configuration of </w:t>
            </w:r>
            <w:r w:rsidRPr="007A62D2">
              <w:rPr>
                <w:i/>
              </w:rPr>
              <w:t>maxLayersMIMO</w:t>
            </w:r>
            <w:r w:rsidRPr="007A62D2">
              <w:t xml:space="preserve">. If the UE supports </w:t>
            </w:r>
            <w:r w:rsidRPr="007A62D2">
              <w:rPr>
                <w:i/>
              </w:rPr>
              <w:t>fourLayerTM3-TM4</w:t>
            </w:r>
            <w:r w:rsidRPr="007A62D2">
              <w:t xml:space="preserve"> or </w:t>
            </w:r>
            <w:r w:rsidRPr="007A62D2">
              <w:rPr>
                <w:i/>
              </w:rPr>
              <w:t>intraBandContiguousCC-InfoList</w:t>
            </w:r>
            <w:r w:rsidRPr="007A62D2">
              <w:t xml:space="preserve"> or </w:t>
            </w:r>
            <w:r w:rsidRPr="007A62D2">
              <w:rPr>
                <w:i/>
              </w:rPr>
              <w:t>FeatureSetDL-PerCC</w:t>
            </w:r>
            <w:r w:rsidRPr="007A62D2">
              <w:t xml:space="preserve"> for MR-DC, UE supports the configuration of </w:t>
            </w:r>
            <w:r w:rsidRPr="007A62D2">
              <w:rPr>
                <w:i/>
              </w:rPr>
              <w:t>maxLayersMIMO</w:t>
            </w:r>
            <w:r w:rsidRPr="007A62D2">
              <w:t xml:space="preserve"> for these cases regardless of indicating </w:t>
            </w:r>
            <w:r w:rsidRPr="007A62D2">
              <w:rPr>
                <w:i/>
              </w:rPr>
              <w:t>maxLayersMIMO-Indication</w:t>
            </w:r>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6E647AE3" w14:textId="77777777" w:rsidR="003E3302" w:rsidRPr="007A62D2" w:rsidRDefault="003E3302" w:rsidP="00835246">
            <w:pPr>
              <w:keepNext/>
              <w:keepLines/>
              <w:spacing w:after="0"/>
              <w:jc w:val="center"/>
              <w:rPr>
                <w:rFonts w:ascii="Arial" w:hAnsi="Arial"/>
                <w:sz w:val="18"/>
                <w:lang w:eastAsia="zh-CN"/>
              </w:rPr>
            </w:pPr>
            <w:r w:rsidRPr="007A62D2">
              <w:rPr>
                <w:rFonts w:ascii="Arial" w:hAnsi="Arial"/>
                <w:sz w:val="18"/>
                <w:lang w:eastAsia="zh-CN"/>
              </w:rPr>
              <w:t>-</w:t>
            </w:r>
          </w:p>
        </w:tc>
      </w:tr>
      <w:tr w:rsidR="003E3302" w:rsidRPr="007A62D2" w14:paraId="665A72A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B1B0E7" w14:textId="77777777" w:rsidR="003E3302" w:rsidRPr="007A62D2" w:rsidRDefault="003E3302" w:rsidP="00835246">
            <w:pPr>
              <w:pStyle w:val="TAL"/>
              <w:rPr>
                <w:b/>
                <w:i/>
                <w:noProof/>
                <w:lang w:eastAsia="en-GB"/>
              </w:rPr>
            </w:pPr>
            <w:r w:rsidRPr="007A62D2">
              <w:rPr>
                <w:b/>
                <w:i/>
                <w:noProof/>
              </w:rPr>
              <w:t>maxLayersSlotOrSubslotPUSCH</w:t>
            </w:r>
          </w:p>
          <w:p w14:paraId="79DC68E1" w14:textId="77777777" w:rsidR="003E3302" w:rsidRPr="007A62D2" w:rsidRDefault="003E3302" w:rsidP="00835246">
            <w:pPr>
              <w:pStyle w:val="TAL"/>
              <w:rPr>
                <w:noProof/>
                <w:lang w:eastAsia="en-GB"/>
              </w:rPr>
            </w:pPr>
            <w:r w:rsidRPr="007A62D2">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17B06D36" w14:textId="77777777" w:rsidR="003E3302" w:rsidRPr="007A62D2" w:rsidRDefault="003E3302" w:rsidP="00835246">
            <w:pPr>
              <w:pStyle w:val="TAL"/>
              <w:jc w:val="center"/>
              <w:rPr>
                <w:lang w:eastAsia="zh-CN"/>
              </w:rPr>
            </w:pPr>
            <w:r w:rsidRPr="007A62D2">
              <w:rPr>
                <w:lang w:eastAsia="zh-CN"/>
              </w:rPr>
              <w:t>-</w:t>
            </w:r>
          </w:p>
        </w:tc>
      </w:tr>
      <w:tr w:rsidR="003E3302" w:rsidRPr="007A62D2" w14:paraId="6348E3E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EC654D" w14:textId="77777777" w:rsidR="003E3302" w:rsidRPr="007A62D2" w:rsidRDefault="003E3302" w:rsidP="00835246">
            <w:pPr>
              <w:pStyle w:val="TAL"/>
              <w:rPr>
                <w:b/>
                <w:i/>
                <w:noProof/>
                <w:lang w:eastAsia="en-GB"/>
              </w:rPr>
            </w:pPr>
            <w:r w:rsidRPr="007A62D2">
              <w:rPr>
                <w:b/>
                <w:i/>
                <w:noProof/>
              </w:rPr>
              <w:t>maxNumberCCs-SPT</w:t>
            </w:r>
          </w:p>
          <w:p w14:paraId="25F71A82" w14:textId="77777777" w:rsidR="003E3302" w:rsidRPr="007A62D2" w:rsidRDefault="003E3302" w:rsidP="00835246">
            <w:pPr>
              <w:pStyle w:val="TAL"/>
              <w:rPr>
                <w:noProof/>
              </w:rPr>
            </w:pPr>
            <w:r w:rsidRPr="007A62D2">
              <w:rPr>
                <w:lang w:eastAsia="en-GB"/>
              </w:rPr>
              <w:t>Indicates the maximum number of supported CCs for short processing time. The UE capability is reported per band combination. The reported number of carriers applies to all the FS-type(s)</w:t>
            </w:r>
            <w:r w:rsidRPr="007A62D2">
              <w:t xml:space="preserve"> </w:t>
            </w:r>
            <w:r w:rsidRPr="007A62D2">
              <w:rPr>
                <w:i/>
                <w:lang w:eastAsia="en-GB"/>
              </w:rPr>
              <w:t>frameStructureType-SPT-r15</w:t>
            </w:r>
            <w:r w:rsidRPr="007A62D2">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13C0B769" w14:textId="77777777" w:rsidR="003E3302" w:rsidRPr="007A62D2" w:rsidRDefault="003E3302" w:rsidP="00835246">
            <w:pPr>
              <w:pStyle w:val="TAL"/>
              <w:jc w:val="center"/>
              <w:rPr>
                <w:lang w:eastAsia="zh-CN"/>
              </w:rPr>
            </w:pPr>
            <w:r w:rsidRPr="007A62D2">
              <w:rPr>
                <w:lang w:eastAsia="zh-CN"/>
              </w:rPr>
              <w:t>-</w:t>
            </w:r>
          </w:p>
        </w:tc>
      </w:tr>
      <w:tr w:rsidR="003E3302" w:rsidRPr="007A62D2" w14:paraId="3C18FC2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5AF312" w14:textId="77777777" w:rsidR="003E3302" w:rsidRPr="007A62D2" w:rsidRDefault="003E3302" w:rsidP="00835246">
            <w:pPr>
              <w:pStyle w:val="TAL"/>
              <w:rPr>
                <w:b/>
                <w:i/>
                <w:noProof/>
                <w:lang w:eastAsia="en-GB"/>
              </w:rPr>
            </w:pPr>
            <w:r w:rsidRPr="007A62D2">
              <w:rPr>
                <w:b/>
                <w:i/>
                <w:noProof/>
              </w:rPr>
              <w:t>maxNumberDL-CCs, maxNumberUL-CCs</w:t>
            </w:r>
          </w:p>
          <w:p w14:paraId="022BEC8F" w14:textId="77777777" w:rsidR="003E3302" w:rsidRPr="007A62D2" w:rsidRDefault="003E3302" w:rsidP="00835246">
            <w:pPr>
              <w:pStyle w:val="TAL"/>
              <w:rPr>
                <w:noProof/>
              </w:rPr>
            </w:pPr>
            <w:r w:rsidRPr="007A62D2">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6A1ED688" w14:textId="77777777" w:rsidR="003E3302" w:rsidRPr="007A62D2" w:rsidRDefault="003E3302" w:rsidP="00835246">
            <w:pPr>
              <w:pStyle w:val="TAL"/>
              <w:jc w:val="center"/>
              <w:rPr>
                <w:lang w:eastAsia="zh-CN"/>
              </w:rPr>
            </w:pPr>
            <w:r w:rsidRPr="007A62D2">
              <w:rPr>
                <w:lang w:eastAsia="zh-CN"/>
              </w:rPr>
              <w:t>-</w:t>
            </w:r>
          </w:p>
        </w:tc>
      </w:tr>
      <w:tr w:rsidR="003E3302" w:rsidRPr="007A62D2" w14:paraId="636521E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8EE985" w14:textId="77777777" w:rsidR="003E3302" w:rsidRPr="007A62D2" w:rsidRDefault="003E3302" w:rsidP="00835246">
            <w:pPr>
              <w:pStyle w:val="TAL"/>
              <w:rPr>
                <w:b/>
                <w:i/>
                <w:noProof/>
                <w:lang w:eastAsia="en-GB"/>
              </w:rPr>
            </w:pPr>
            <w:r w:rsidRPr="007A62D2">
              <w:rPr>
                <w:b/>
                <w:i/>
                <w:noProof/>
              </w:rPr>
              <w:t>maxNumber</w:t>
            </w:r>
            <w:r w:rsidRPr="007A62D2">
              <w:rPr>
                <w:b/>
                <w:i/>
                <w:noProof/>
                <w:lang w:eastAsia="en-GB"/>
              </w:rPr>
              <w:t>Decoding</w:t>
            </w:r>
          </w:p>
          <w:p w14:paraId="76A15C5E" w14:textId="77777777" w:rsidR="003E3302" w:rsidRPr="007A62D2" w:rsidRDefault="003E3302" w:rsidP="00835246">
            <w:pPr>
              <w:pStyle w:val="TAL"/>
            </w:pPr>
            <w:r w:rsidRPr="007A62D2">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761862D" w14:textId="77777777" w:rsidR="003E3302" w:rsidRPr="007A62D2" w:rsidRDefault="003E3302" w:rsidP="00835246">
            <w:pPr>
              <w:pStyle w:val="TAL"/>
              <w:jc w:val="center"/>
              <w:rPr>
                <w:lang w:eastAsia="zh-CN"/>
              </w:rPr>
            </w:pPr>
            <w:r w:rsidRPr="007A62D2">
              <w:rPr>
                <w:noProof/>
                <w:lang w:eastAsia="zh-CN"/>
              </w:rPr>
              <w:t>No</w:t>
            </w:r>
          </w:p>
        </w:tc>
      </w:tr>
      <w:tr w:rsidR="003E3302" w:rsidRPr="007A62D2" w14:paraId="5B28BD4A" w14:textId="77777777" w:rsidTr="00835246">
        <w:trPr>
          <w:cantSplit/>
        </w:trPr>
        <w:tc>
          <w:tcPr>
            <w:tcW w:w="7789" w:type="dxa"/>
            <w:gridSpan w:val="2"/>
          </w:tcPr>
          <w:p w14:paraId="39D32FB4" w14:textId="77777777" w:rsidR="003E3302" w:rsidRPr="007A62D2" w:rsidRDefault="003E3302" w:rsidP="00835246">
            <w:pPr>
              <w:pStyle w:val="TAL"/>
              <w:rPr>
                <w:b/>
                <w:bCs/>
                <w:i/>
                <w:noProof/>
                <w:lang w:eastAsia="en-GB"/>
              </w:rPr>
            </w:pPr>
            <w:r w:rsidRPr="007A62D2">
              <w:rPr>
                <w:b/>
                <w:bCs/>
                <w:i/>
                <w:noProof/>
                <w:lang w:eastAsia="en-GB"/>
              </w:rPr>
              <w:t>maxNumberROHC-ContextSessions</w:t>
            </w:r>
          </w:p>
          <w:p w14:paraId="75D9E57A" w14:textId="77777777" w:rsidR="003E3302" w:rsidRPr="007A62D2" w:rsidRDefault="003E3302" w:rsidP="00835246">
            <w:pPr>
              <w:pStyle w:val="TAL"/>
              <w:rPr>
                <w:lang w:eastAsia="en-GB"/>
              </w:rPr>
            </w:pPr>
            <w:r w:rsidRPr="007A62D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7A62D2">
              <w:rPr>
                <w:i/>
                <w:lang w:eastAsia="en-GB"/>
              </w:rPr>
              <w:t>supportedROHC-Profiles</w:t>
            </w:r>
            <w:r w:rsidRPr="007A62D2">
              <w:rPr>
                <w:lang w:eastAsia="en-GB"/>
              </w:rPr>
              <w:t xml:space="preserve">. If the UE indicates both </w:t>
            </w:r>
            <w:r w:rsidRPr="007A62D2">
              <w:rPr>
                <w:bCs/>
                <w:i/>
                <w:noProof/>
                <w:lang w:eastAsia="en-GB"/>
              </w:rPr>
              <w:t>maxNumberROHC-ContextSessions</w:t>
            </w:r>
            <w:r w:rsidRPr="007A62D2">
              <w:rPr>
                <w:bCs/>
                <w:noProof/>
                <w:lang w:eastAsia="en-GB"/>
              </w:rPr>
              <w:t xml:space="preserve"> and </w:t>
            </w:r>
            <w:r w:rsidRPr="007A62D2">
              <w:rPr>
                <w:bCs/>
                <w:i/>
                <w:noProof/>
                <w:lang w:eastAsia="en-GB"/>
              </w:rPr>
              <w:t>maxNumberROHC-ContextSessions-r14</w:t>
            </w:r>
            <w:r w:rsidRPr="007A62D2">
              <w:rPr>
                <w:bCs/>
                <w:noProof/>
                <w:lang w:eastAsia="en-GB"/>
              </w:rPr>
              <w:t>, same value shall be indicated.</w:t>
            </w:r>
          </w:p>
        </w:tc>
        <w:tc>
          <w:tcPr>
            <w:tcW w:w="861" w:type="dxa"/>
            <w:gridSpan w:val="2"/>
          </w:tcPr>
          <w:p w14:paraId="43457866"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B01F277" w14:textId="77777777" w:rsidTr="00835246">
        <w:trPr>
          <w:cantSplit/>
        </w:trPr>
        <w:tc>
          <w:tcPr>
            <w:tcW w:w="7789" w:type="dxa"/>
            <w:gridSpan w:val="2"/>
          </w:tcPr>
          <w:p w14:paraId="44F2B0BA" w14:textId="77777777" w:rsidR="003E3302" w:rsidRPr="007A62D2" w:rsidRDefault="003E3302" w:rsidP="00835246">
            <w:pPr>
              <w:pStyle w:val="TAL"/>
              <w:rPr>
                <w:b/>
                <w:i/>
              </w:rPr>
            </w:pPr>
            <w:r w:rsidRPr="007A62D2">
              <w:rPr>
                <w:b/>
                <w:i/>
              </w:rPr>
              <w:t>maxNumberUpdatedCSI-Proc, maxNumberUpdatedCSI-Proc-SPT</w:t>
            </w:r>
          </w:p>
          <w:p w14:paraId="2D72982D" w14:textId="77777777" w:rsidR="003E3302" w:rsidRPr="007A62D2" w:rsidRDefault="003E3302" w:rsidP="00835246">
            <w:pPr>
              <w:pStyle w:val="TAL"/>
              <w:rPr>
                <w:bCs/>
                <w:noProof/>
              </w:rPr>
            </w:pPr>
            <w:r w:rsidRPr="007A62D2">
              <w:t>Indicates the maximum number of CSI processes to be updated across CCs.</w:t>
            </w:r>
          </w:p>
        </w:tc>
        <w:tc>
          <w:tcPr>
            <w:tcW w:w="861" w:type="dxa"/>
            <w:gridSpan w:val="2"/>
          </w:tcPr>
          <w:p w14:paraId="2044D090" w14:textId="77777777" w:rsidR="003E3302" w:rsidRPr="007A62D2" w:rsidRDefault="003E3302" w:rsidP="00835246">
            <w:pPr>
              <w:pStyle w:val="TAL"/>
              <w:jc w:val="center"/>
              <w:rPr>
                <w:bCs/>
                <w:noProof/>
              </w:rPr>
            </w:pPr>
            <w:r w:rsidRPr="007A62D2">
              <w:rPr>
                <w:bCs/>
                <w:noProof/>
              </w:rPr>
              <w:t>No</w:t>
            </w:r>
          </w:p>
        </w:tc>
      </w:tr>
      <w:tr w:rsidR="003E3302" w:rsidRPr="007A62D2" w14:paraId="0C0A1DB5" w14:textId="77777777" w:rsidTr="00835246">
        <w:trPr>
          <w:cantSplit/>
        </w:trPr>
        <w:tc>
          <w:tcPr>
            <w:tcW w:w="7789" w:type="dxa"/>
            <w:gridSpan w:val="2"/>
          </w:tcPr>
          <w:p w14:paraId="64BF8403" w14:textId="77777777" w:rsidR="003E3302" w:rsidRPr="007A62D2" w:rsidRDefault="003E3302" w:rsidP="00835246">
            <w:pPr>
              <w:pStyle w:val="TAL"/>
              <w:rPr>
                <w:b/>
                <w:i/>
              </w:rPr>
            </w:pPr>
            <w:r w:rsidRPr="007A62D2">
              <w:rPr>
                <w:b/>
                <w:i/>
              </w:rPr>
              <w:t>maxNumberUpdatedCSI-Proc-STTI-Comb77, maxNumberUpdatedCSI-Proc-STTI-Comb27, maxNumberUpdatedCSI-Proc-STTI-Comb22-Set1, maxNumberUpdatedCSI-Proc-STTI-Comb22-Set2</w:t>
            </w:r>
          </w:p>
          <w:p w14:paraId="22385D8E" w14:textId="77777777" w:rsidR="003E3302" w:rsidRPr="007A62D2" w:rsidRDefault="003E3302" w:rsidP="00835246">
            <w:pPr>
              <w:pStyle w:val="TAL"/>
            </w:pPr>
            <w:r w:rsidRPr="007A62D2">
              <w:t>Indicates the maximum number of CSI processes to be updated across CCs. Comb77 is applicable for {slot, slot}, Comb27 for {subslot, slot}, Comb22-Set1 for</w:t>
            </w:r>
          </w:p>
          <w:p w14:paraId="6769CABA" w14:textId="77777777" w:rsidR="003E3302" w:rsidRPr="007A62D2" w:rsidRDefault="003E3302" w:rsidP="00835246">
            <w:pPr>
              <w:pStyle w:val="TAL"/>
            </w:pPr>
            <w:r w:rsidRPr="007A62D2">
              <w:t>{subslot, subslot} processing timeline set 1 and the Comb22-Set2 for {subslot, subslot} processing timeline set 2.</w:t>
            </w:r>
          </w:p>
        </w:tc>
        <w:tc>
          <w:tcPr>
            <w:tcW w:w="861" w:type="dxa"/>
            <w:gridSpan w:val="2"/>
          </w:tcPr>
          <w:p w14:paraId="60933FF9" w14:textId="77777777" w:rsidR="003E3302" w:rsidRPr="007A62D2" w:rsidRDefault="003E3302" w:rsidP="00835246">
            <w:pPr>
              <w:pStyle w:val="TAL"/>
              <w:jc w:val="center"/>
              <w:rPr>
                <w:bCs/>
                <w:noProof/>
              </w:rPr>
            </w:pPr>
          </w:p>
        </w:tc>
      </w:tr>
      <w:tr w:rsidR="003E3302" w:rsidRPr="007A62D2" w14:paraId="1AFAFBA2" w14:textId="77777777" w:rsidTr="00835246">
        <w:trPr>
          <w:cantSplit/>
        </w:trPr>
        <w:tc>
          <w:tcPr>
            <w:tcW w:w="7789" w:type="dxa"/>
            <w:gridSpan w:val="2"/>
          </w:tcPr>
          <w:p w14:paraId="7B2271F5" w14:textId="77777777" w:rsidR="003E3302" w:rsidRPr="007A62D2" w:rsidRDefault="003E3302" w:rsidP="00835246">
            <w:pPr>
              <w:pStyle w:val="TAL"/>
              <w:rPr>
                <w:b/>
                <w:bCs/>
                <w:i/>
                <w:noProof/>
                <w:lang w:eastAsia="en-GB"/>
              </w:rPr>
            </w:pPr>
            <w:r w:rsidRPr="007A62D2">
              <w:rPr>
                <w:b/>
                <w:bCs/>
                <w:i/>
                <w:noProof/>
                <w:lang w:eastAsia="zh-CN"/>
              </w:rPr>
              <w:t>mbms</w:t>
            </w:r>
            <w:r w:rsidRPr="007A62D2">
              <w:rPr>
                <w:b/>
                <w:bCs/>
                <w:i/>
                <w:noProof/>
                <w:lang w:eastAsia="en-GB"/>
              </w:rPr>
              <w:t>-AsyncDC</w:t>
            </w:r>
          </w:p>
          <w:p w14:paraId="737AAF99" w14:textId="77777777" w:rsidR="003E3302" w:rsidRPr="007A62D2" w:rsidRDefault="003E3302" w:rsidP="00835246">
            <w:pPr>
              <w:pStyle w:val="TAL"/>
              <w:rPr>
                <w:b/>
                <w:bCs/>
                <w:i/>
                <w:noProof/>
                <w:lang w:eastAsia="en-GB"/>
              </w:rPr>
            </w:pPr>
            <w:r w:rsidRPr="007A62D2">
              <w:rPr>
                <w:lang w:eastAsia="en-GB"/>
              </w:rPr>
              <w:t xml:space="preserve">Indicates whether the UE in RRC_CONNECTED supports MBMS reception via MRB on a frequency indicated in an </w:t>
            </w:r>
            <w:r w:rsidRPr="007A62D2">
              <w:rPr>
                <w:i/>
                <w:lang w:eastAsia="en-GB"/>
              </w:rPr>
              <w:t>MBMSInterestIndication</w:t>
            </w:r>
            <w:r w:rsidRPr="007A62D2">
              <w:rPr>
                <w:lang w:eastAsia="en-GB"/>
              </w:rPr>
              <w:t xml:space="preserve"> message, where (according to </w:t>
            </w:r>
            <w:r w:rsidRPr="007A62D2">
              <w:rPr>
                <w:i/>
                <w:lang w:eastAsia="en-GB"/>
              </w:rPr>
              <w:t>supportedBandCombination</w:t>
            </w:r>
            <w:r w:rsidRPr="007A62D2">
              <w:rPr>
                <w:lang w:eastAsia="en-GB"/>
              </w:rPr>
              <w:t xml:space="preserve">) the carriers that are or can be configured as serving cells in the MCG and the SCG are not synchronized. If this field is included, the UE shall also include </w:t>
            </w:r>
            <w:r w:rsidRPr="007A62D2">
              <w:rPr>
                <w:i/>
                <w:lang w:eastAsia="en-GB"/>
              </w:rPr>
              <w:t>mbms-SCell</w:t>
            </w:r>
            <w:r w:rsidRPr="007A62D2">
              <w:rPr>
                <w:lang w:eastAsia="en-GB"/>
              </w:rPr>
              <w:t xml:space="preserve"> and </w:t>
            </w:r>
            <w:r w:rsidRPr="007A62D2">
              <w:rPr>
                <w:i/>
                <w:lang w:eastAsia="en-GB"/>
              </w:rPr>
              <w:t>mbms-NonServingCell</w:t>
            </w:r>
            <w:r w:rsidRPr="007A62D2">
              <w:rPr>
                <w:lang w:eastAsia="en-GB"/>
              </w:rPr>
              <w:t>.</w:t>
            </w:r>
            <w:r w:rsidRPr="007A62D2">
              <w:rPr>
                <w:lang w:eastAsia="zh-CN"/>
              </w:rPr>
              <w:t xml:space="preserve"> The field indicates that the UE supports the feature for xDD if </w:t>
            </w:r>
            <w:r w:rsidRPr="007A62D2">
              <w:rPr>
                <w:i/>
                <w:lang w:eastAsia="en-GB"/>
              </w:rPr>
              <w:t>mbms-SCell</w:t>
            </w:r>
            <w:r w:rsidRPr="007A62D2">
              <w:rPr>
                <w:lang w:eastAsia="en-GB"/>
              </w:rPr>
              <w:t xml:space="preserve"> and </w:t>
            </w:r>
            <w:r w:rsidRPr="007A62D2">
              <w:rPr>
                <w:i/>
                <w:lang w:eastAsia="en-GB"/>
              </w:rPr>
              <w:t>mbms-NonServingCell</w:t>
            </w:r>
            <w:r w:rsidRPr="007A62D2">
              <w:rPr>
                <w:lang w:eastAsia="zh-CN"/>
              </w:rPr>
              <w:t xml:space="preserve"> are supported for xDD.</w:t>
            </w:r>
          </w:p>
        </w:tc>
        <w:tc>
          <w:tcPr>
            <w:tcW w:w="861" w:type="dxa"/>
            <w:gridSpan w:val="2"/>
          </w:tcPr>
          <w:p w14:paraId="44AF7A7E"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D1AAE51" w14:textId="77777777" w:rsidTr="00835246">
        <w:trPr>
          <w:cantSplit/>
        </w:trPr>
        <w:tc>
          <w:tcPr>
            <w:tcW w:w="7789" w:type="dxa"/>
            <w:gridSpan w:val="2"/>
          </w:tcPr>
          <w:p w14:paraId="299430BF" w14:textId="77777777" w:rsidR="003E3302" w:rsidRPr="007A62D2" w:rsidRDefault="003E3302" w:rsidP="00835246">
            <w:pPr>
              <w:pStyle w:val="TAL"/>
              <w:rPr>
                <w:b/>
                <w:bCs/>
                <w:i/>
                <w:noProof/>
                <w:lang w:eastAsia="zh-CN"/>
              </w:rPr>
            </w:pPr>
            <w:r w:rsidRPr="007A62D2">
              <w:rPr>
                <w:b/>
                <w:bCs/>
                <w:i/>
                <w:noProof/>
                <w:lang w:eastAsia="zh-CN"/>
              </w:rPr>
              <w:t>mbms-MaxBW</w:t>
            </w:r>
          </w:p>
          <w:p w14:paraId="351EE063" w14:textId="77777777" w:rsidR="003E3302" w:rsidRPr="007A62D2" w:rsidRDefault="003E3302" w:rsidP="00835246">
            <w:pPr>
              <w:pStyle w:val="TAL"/>
              <w:rPr>
                <w:bCs/>
                <w:noProof/>
                <w:lang w:eastAsia="zh-CN"/>
              </w:rPr>
            </w:pPr>
            <w:r w:rsidRPr="007A62D2">
              <w:rPr>
                <w:bCs/>
                <w:noProof/>
                <w:lang w:eastAsia="zh-CN"/>
              </w:rPr>
              <w:t xml:space="preserve">Indicates maximum supported bandwidth (T) for MBMS reception, see TS 36.213 [23]. clause 11.1. If the value is set to </w:t>
            </w:r>
            <w:r w:rsidRPr="007A62D2">
              <w:rPr>
                <w:bCs/>
                <w:i/>
                <w:noProof/>
                <w:lang w:eastAsia="zh-CN"/>
              </w:rPr>
              <w:t>implicitValue</w:t>
            </w:r>
            <w:r w:rsidRPr="007A62D2">
              <w:rPr>
                <w:bCs/>
                <w:noProof/>
                <w:lang w:eastAsia="zh-CN"/>
              </w:rPr>
              <w:t xml:space="preserve">, the corresponding value of T is calculated as specified in TS 36.213 [23], clause 11.1. If the value is set to </w:t>
            </w:r>
            <w:r w:rsidRPr="007A62D2">
              <w:rPr>
                <w:bCs/>
                <w:i/>
                <w:noProof/>
                <w:lang w:eastAsia="zh-CN"/>
              </w:rPr>
              <w:t>explicitValue</w:t>
            </w:r>
            <w:r w:rsidRPr="007A62D2">
              <w:rPr>
                <w:bCs/>
                <w:noProof/>
                <w:lang w:eastAsia="zh-CN"/>
              </w:rPr>
              <w:t xml:space="preserve">, the actual value of T = </w:t>
            </w:r>
            <w:r w:rsidRPr="007A62D2">
              <w:rPr>
                <w:bCs/>
                <w:i/>
                <w:noProof/>
                <w:lang w:eastAsia="zh-CN"/>
              </w:rPr>
              <w:t>explicitValue</w:t>
            </w:r>
            <w:r w:rsidRPr="007A62D2">
              <w:rPr>
                <w:bCs/>
                <w:noProof/>
                <w:lang w:eastAsia="zh-CN"/>
              </w:rPr>
              <w:t xml:space="preserve"> * 40 MHz.</w:t>
            </w:r>
          </w:p>
        </w:tc>
        <w:tc>
          <w:tcPr>
            <w:tcW w:w="861" w:type="dxa"/>
            <w:gridSpan w:val="2"/>
          </w:tcPr>
          <w:p w14:paraId="7C92F700"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43A6CA1" w14:textId="77777777" w:rsidTr="00835246">
        <w:trPr>
          <w:cantSplit/>
        </w:trPr>
        <w:tc>
          <w:tcPr>
            <w:tcW w:w="7789" w:type="dxa"/>
            <w:gridSpan w:val="2"/>
          </w:tcPr>
          <w:p w14:paraId="739E21E1" w14:textId="77777777" w:rsidR="003E3302" w:rsidRPr="007A62D2" w:rsidRDefault="003E3302" w:rsidP="00835246">
            <w:pPr>
              <w:pStyle w:val="TAL"/>
              <w:rPr>
                <w:b/>
                <w:bCs/>
                <w:i/>
                <w:noProof/>
                <w:lang w:eastAsia="en-GB"/>
              </w:rPr>
            </w:pPr>
            <w:r w:rsidRPr="007A62D2">
              <w:rPr>
                <w:b/>
                <w:bCs/>
                <w:i/>
                <w:noProof/>
                <w:lang w:eastAsia="zh-CN"/>
              </w:rPr>
              <w:lastRenderedPageBreak/>
              <w:t>mbms</w:t>
            </w:r>
            <w:r w:rsidRPr="007A62D2">
              <w:rPr>
                <w:b/>
                <w:bCs/>
                <w:i/>
                <w:noProof/>
                <w:lang w:eastAsia="en-GB"/>
              </w:rPr>
              <w:t>-NonServingCell</w:t>
            </w:r>
          </w:p>
          <w:p w14:paraId="1486A762" w14:textId="77777777" w:rsidR="003E3302" w:rsidRPr="007A62D2" w:rsidRDefault="003E3302" w:rsidP="00835246">
            <w:pPr>
              <w:pStyle w:val="TAL"/>
              <w:rPr>
                <w:b/>
                <w:bCs/>
                <w:i/>
                <w:noProof/>
                <w:lang w:eastAsia="en-GB"/>
              </w:rPr>
            </w:pPr>
            <w:r w:rsidRPr="007A62D2">
              <w:rPr>
                <w:lang w:eastAsia="en-GB"/>
              </w:rPr>
              <w:t xml:space="preserve">Indicates whether the UE in RRC_CONNECTED supports MBMS reception via MRB on a frequency indicated in an </w:t>
            </w:r>
            <w:r w:rsidRPr="007A62D2">
              <w:rPr>
                <w:i/>
                <w:lang w:eastAsia="en-GB"/>
              </w:rPr>
              <w:t>MBMSInterestIndication</w:t>
            </w:r>
            <w:r w:rsidRPr="007A62D2">
              <w:rPr>
                <w:lang w:eastAsia="en-GB"/>
              </w:rPr>
              <w:t xml:space="preserve"> message, where (according to </w:t>
            </w:r>
            <w:r w:rsidRPr="007A62D2">
              <w:rPr>
                <w:i/>
                <w:lang w:eastAsia="en-GB"/>
              </w:rPr>
              <w:t>supportedBandCombination</w:t>
            </w:r>
            <w:r w:rsidRPr="007A62D2">
              <w:rPr>
                <w:lang w:eastAsia="en-GB"/>
              </w:rPr>
              <w:t xml:space="preserve"> and to network synchronization properties) a serving cell may be additionally configured. If this field is included, the UE shall also include the </w:t>
            </w:r>
            <w:r w:rsidRPr="007A62D2">
              <w:rPr>
                <w:i/>
                <w:lang w:eastAsia="en-GB"/>
              </w:rPr>
              <w:t>mbms-SCell</w:t>
            </w:r>
            <w:r w:rsidRPr="007A62D2">
              <w:rPr>
                <w:lang w:eastAsia="en-GB"/>
              </w:rPr>
              <w:t xml:space="preserve"> field.</w:t>
            </w:r>
          </w:p>
        </w:tc>
        <w:tc>
          <w:tcPr>
            <w:tcW w:w="861" w:type="dxa"/>
            <w:gridSpan w:val="2"/>
          </w:tcPr>
          <w:p w14:paraId="0CD00AC9"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38542DA3" w14:textId="77777777" w:rsidTr="00835246">
        <w:trPr>
          <w:cantSplit/>
        </w:trPr>
        <w:tc>
          <w:tcPr>
            <w:tcW w:w="7789" w:type="dxa"/>
            <w:gridSpan w:val="2"/>
          </w:tcPr>
          <w:p w14:paraId="70662B63" w14:textId="77777777" w:rsidR="003E3302" w:rsidRPr="007A62D2" w:rsidRDefault="003E3302" w:rsidP="00835246">
            <w:pPr>
              <w:pStyle w:val="TAL"/>
              <w:rPr>
                <w:b/>
                <w:bCs/>
                <w:i/>
                <w:noProof/>
                <w:lang w:eastAsia="zh-CN"/>
              </w:rPr>
            </w:pPr>
            <w:r w:rsidRPr="007A62D2">
              <w:rPr>
                <w:b/>
                <w:bCs/>
                <w:i/>
                <w:noProof/>
                <w:lang w:eastAsia="zh-CN"/>
              </w:rPr>
              <w:t>mbms-ScalingFactor1dot25, mbms-ScalingFactor7dot5</w:t>
            </w:r>
          </w:p>
          <w:p w14:paraId="1A9B5912" w14:textId="77777777" w:rsidR="003E3302" w:rsidRPr="007A62D2" w:rsidRDefault="003E3302" w:rsidP="00835246">
            <w:pPr>
              <w:pStyle w:val="TAL"/>
              <w:rPr>
                <w:bCs/>
                <w:noProof/>
                <w:lang w:eastAsia="zh-CN"/>
              </w:rPr>
            </w:pPr>
            <w:r w:rsidRPr="007A62D2">
              <w:rPr>
                <w:bCs/>
                <w:noProof/>
                <w:lang w:eastAsia="zh-CN"/>
              </w:rPr>
              <w:t>Indicates parameter A</w:t>
            </w:r>
            <w:r w:rsidRPr="007A62D2">
              <w:rPr>
                <w:bCs/>
                <w:noProof/>
                <w:vertAlign w:val="superscript"/>
                <w:lang w:eastAsia="zh-CN"/>
              </w:rPr>
              <w:t>(1.25</w:t>
            </w:r>
            <w:r w:rsidRPr="007A62D2">
              <w:rPr>
                <w:bCs/>
                <w:noProof/>
                <w:lang w:eastAsia="zh-CN"/>
              </w:rPr>
              <w:t xml:space="preserve"> / A</w:t>
            </w:r>
            <w:r w:rsidRPr="007A62D2">
              <w:rPr>
                <w:bCs/>
                <w:noProof/>
                <w:vertAlign w:val="superscript"/>
                <w:lang w:eastAsia="zh-CN"/>
              </w:rPr>
              <w:t>(7.5</w:t>
            </w:r>
            <w:r w:rsidRPr="007A62D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A62D2">
              <w:rPr>
                <w:bCs/>
                <w:i/>
                <w:noProof/>
                <w:lang w:eastAsia="zh-CN"/>
              </w:rPr>
              <w:t>subcarrierSpacingMBMS-khz1dot25 / subcarrierSpacingMBMS-khz7dot5</w:t>
            </w:r>
            <w:r w:rsidRPr="007A62D2">
              <w:rPr>
                <w:bCs/>
                <w:noProof/>
                <w:lang w:eastAsia="zh-CN"/>
              </w:rPr>
              <w:t xml:space="preserve"> is included. This field shall be included if </w:t>
            </w:r>
            <w:r w:rsidRPr="007A62D2">
              <w:rPr>
                <w:bCs/>
                <w:i/>
                <w:noProof/>
                <w:lang w:eastAsia="zh-CN"/>
              </w:rPr>
              <w:t>mbms-MaxBW</w:t>
            </w:r>
            <w:r w:rsidRPr="007A62D2">
              <w:rPr>
                <w:bCs/>
                <w:noProof/>
                <w:lang w:eastAsia="zh-CN"/>
              </w:rPr>
              <w:t xml:space="preserve"> and </w:t>
            </w:r>
            <w:r w:rsidRPr="007A62D2">
              <w:rPr>
                <w:bCs/>
                <w:i/>
                <w:noProof/>
                <w:lang w:eastAsia="zh-CN"/>
              </w:rPr>
              <w:t>subcarrierSpacingMBMS-khz1dot25 / subcarrierSpacingMBMS-khz7dot5</w:t>
            </w:r>
            <w:r w:rsidRPr="007A62D2">
              <w:rPr>
                <w:bCs/>
                <w:noProof/>
                <w:lang w:eastAsia="zh-CN"/>
              </w:rPr>
              <w:t xml:space="preserve"> are included.</w:t>
            </w:r>
          </w:p>
        </w:tc>
        <w:tc>
          <w:tcPr>
            <w:tcW w:w="861" w:type="dxa"/>
            <w:gridSpan w:val="2"/>
          </w:tcPr>
          <w:p w14:paraId="54B4D4CA"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C25EF99" w14:textId="77777777" w:rsidTr="00835246">
        <w:trPr>
          <w:cantSplit/>
        </w:trPr>
        <w:tc>
          <w:tcPr>
            <w:tcW w:w="7789" w:type="dxa"/>
            <w:gridSpan w:val="2"/>
          </w:tcPr>
          <w:p w14:paraId="1067A168" w14:textId="77777777" w:rsidR="003E3302" w:rsidRPr="007A62D2" w:rsidRDefault="003E3302" w:rsidP="00835246">
            <w:pPr>
              <w:pStyle w:val="TAL"/>
              <w:rPr>
                <w:b/>
                <w:bCs/>
                <w:i/>
                <w:noProof/>
                <w:lang w:eastAsia="en-GB"/>
              </w:rPr>
            </w:pPr>
            <w:r w:rsidRPr="007A62D2">
              <w:rPr>
                <w:b/>
                <w:bCs/>
                <w:i/>
                <w:noProof/>
                <w:lang w:eastAsia="zh-CN"/>
              </w:rPr>
              <w:t>mbms</w:t>
            </w:r>
            <w:r w:rsidRPr="007A62D2">
              <w:rPr>
                <w:b/>
                <w:bCs/>
                <w:i/>
                <w:noProof/>
                <w:lang w:eastAsia="en-GB"/>
              </w:rPr>
              <w:t>-SCell</w:t>
            </w:r>
          </w:p>
          <w:p w14:paraId="72A7C86D" w14:textId="77777777" w:rsidR="003E3302" w:rsidRPr="007A62D2" w:rsidRDefault="003E3302" w:rsidP="00835246">
            <w:pPr>
              <w:pStyle w:val="TAL"/>
              <w:rPr>
                <w:b/>
                <w:bCs/>
                <w:i/>
                <w:noProof/>
                <w:lang w:eastAsia="zh-CN"/>
              </w:rPr>
            </w:pPr>
            <w:r w:rsidRPr="007A62D2">
              <w:rPr>
                <w:lang w:eastAsia="en-GB"/>
              </w:rPr>
              <w:t xml:space="preserve">Indicates whether the UE in RRC_CONNECTED supports MBMS reception via MRB on a frequency indicated in an </w:t>
            </w:r>
            <w:r w:rsidRPr="007A62D2">
              <w:rPr>
                <w:i/>
                <w:lang w:eastAsia="en-GB"/>
              </w:rPr>
              <w:t>MBMSInterestIndication</w:t>
            </w:r>
            <w:r w:rsidRPr="007A62D2">
              <w:rPr>
                <w:lang w:eastAsia="en-GB"/>
              </w:rPr>
              <w:t xml:space="preserve"> message, when an SCell is configured on that frequency (regardless of whether the SCell is activated or deactivated).</w:t>
            </w:r>
          </w:p>
        </w:tc>
        <w:tc>
          <w:tcPr>
            <w:tcW w:w="861" w:type="dxa"/>
            <w:gridSpan w:val="2"/>
          </w:tcPr>
          <w:p w14:paraId="29C0FFE6"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1C1C7453" w14:textId="77777777" w:rsidTr="00835246">
        <w:trPr>
          <w:cantSplit/>
        </w:trPr>
        <w:tc>
          <w:tcPr>
            <w:tcW w:w="7789" w:type="dxa"/>
            <w:gridSpan w:val="2"/>
          </w:tcPr>
          <w:p w14:paraId="0665A0A5" w14:textId="77777777" w:rsidR="003E3302" w:rsidRPr="007A62D2" w:rsidRDefault="003E3302" w:rsidP="00835246">
            <w:pPr>
              <w:pStyle w:val="TAL"/>
              <w:rPr>
                <w:b/>
                <w:bCs/>
                <w:i/>
                <w:noProof/>
                <w:lang w:eastAsia="zh-CN"/>
              </w:rPr>
            </w:pPr>
            <w:r w:rsidRPr="007A62D2">
              <w:rPr>
                <w:b/>
                <w:bCs/>
                <w:i/>
                <w:noProof/>
                <w:lang w:eastAsia="zh-CN"/>
              </w:rPr>
              <w:t>measurementEnhancements</w:t>
            </w:r>
          </w:p>
          <w:p w14:paraId="03D08853" w14:textId="77777777" w:rsidR="003E3302" w:rsidRPr="007A62D2" w:rsidRDefault="003E3302" w:rsidP="00835246">
            <w:pPr>
              <w:pStyle w:val="TAL"/>
              <w:rPr>
                <w:b/>
                <w:bCs/>
                <w:i/>
                <w:noProof/>
                <w:lang w:eastAsia="zh-CN"/>
              </w:rPr>
            </w:pPr>
            <w:r w:rsidRPr="007A62D2">
              <w:rPr>
                <w:lang w:eastAsia="en-GB"/>
              </w:rPr>
              <w:t>This field defines whether UE supports measurement enhancements in high speed scenario as specified in TS 36.133 [16].</w:t>
            </w:r>
          </w:p>
        </w:tc>
        <w:tc>
          <w:tcPr>
            <w:tcW w:w="861" w:type="dxa"/>
            <w:gridSpan w:val="2"/>
          </w:tcPr>
          <w:p w14:paraId="720A9C56" w14:textId="77777777" w:rsidR="003E3302" w:rsidRPr="007A62D2" w:rsidRDefault="003E3302" w:rsidP="00835246">
            <w:pPr>
              <w:pStyle w:val="TAL"/>
              <w:jc w:val="center"/>
              <w:rPr>
                <w:bCs/>
                <w:noProof/>
                <w:lang w:eastAsia="zh-CN"/>
              </w:rPr>
            </w:pPr>
            <w:r w:rsidRPr="007A62D2">
              <w:rPr>
                <w:bCs/>
                <w:noProof/>
              </w:rPr>
              <w:t>-</w:t>
            </w:r>
          </w:p>
        </w:tc>
      </w:tr>
      <w:tr w:rsidR="003E3302" w:rsidRPr="007A62D2" w14:paraId="0C780D66" w14:textId="77777777" w:rsidTr="00835246">
        <w:trPr>
          <w:cantSplit/>
        </w:trPr>
        <w:tc>
          <w:tcPr>
            <w:tcW w:w="7789" w:type="dxa"/>
            <w:gridSpan w:val="2"/>
          </w:tcPr>
          <w:p w14:paraId="0AA748FB" w14:textId="77777777" w:rsidR="003E3302" w:rsidRPr="007A62D2" w:rsidRDefault="003E3302" w:rsidP="00835246">
            <w:pPr>
              <w:pStyle w:val="TAL"/>
              <w:rPr>
                <w:b/>
                <w:bCs/>
                <w:i/>
                <w:noProof/>
                <w:lang w:eastAsia="zh-CN"/>
              </w:rPr>
            </w:pPr>
            <w:r w:rsidRPr="007A62D2">
              <w:rPr>
                <w:b/>
                <w:bCs/>
                <w:i/>
                <w:noProof/>
                <w:lang w:eastAsia="zh-CN"/>
              </w:rPr>
              <w:t>measGapPatterns</w:t>
            </w:r>
          </w:p>
          <w:p w14:paraId="4EA77AD5" w14:textId="77777777" w:rsidR="003E3302" w:rsidRPr="007A62D2" w:rsidRDefault="003E3302" w:rsidP="00835246">
            <w:pPr>
              <w:pStyle w:val="TAL"/>
              <w:rPr>
                <w:b/>
                <w:bCs/>
                <w:i/>
                <w:noProof/>
                <w:lang w:eastAsia="zh-CN"/>
              </w:rPr>
            </w:pPr>
            <w:r w:rsidRPr="007A62D2">
              <w:rPr>
                <w:lang w:eastAsia="en-GB"/>
              </w:rPr>
              <w:t>Indicates whether the UE that supports NR supports gap patterns 4 to 11</w:t>
            </w:r>
            <w:r w:rsidRPr="007A62D2">
              <w:t xml:space="preserve"> in LTE standalone as specified in TS 36.133 [16], and for independent measurement gap configuration on FR1 and per-UE gap in (NG)EN-DC as specified in TS 38.133 [84]</w:t>
            </w:r>
            <w:r w:rsidRPr="007A62D2">
              <w:rPr>
                <w:lang w:eastAsia="en-GB"/>
              </w:rPr>
              <w:t xml:space="preserve">. </w:t>
            </w:r>
            <w:r w:rsidRPr="007A62D2">
              <w:t xml:space="preserve">The first/ leftmost bit covers pattern 4, and so on. </w:t>
            </w:r>
            <w:r w:rsidRPr="007A62D2">
              <w:rPr>
                <w:lang w:eastAsia="en-GB"/>
              </w:rPr>
              <w:t>Value 1 indicates that the UE supports the concerned gap pattern.</w:t>
            </w:r>
          </w:p>
        </w:tc>
        <w:tc>
          <w:tcPr>
            <w:tcW w:w="861" w:type="dxa"/>
            <w:gridSpan w:val="2"/>
          </w:tcPr>
          <w:p w14:paraId="0A201952" w14:textId="77777777" w:rsidR="003E3302" w:rsidRPr="007A62D2" w:rsidRDefault="003E3302" w:rsidP="00835246">
            <w:pPr>
              <w:pStyle w:val="TAL"/>
              <w:jc w:val="center"/>
              <w:rPr>
                <w:bCs/>
                <w:noProof/>
                <w:lang w:eastAsia="zh-CN"/>
              </w:rPr>
            </w:pPr>
            <w:r w:rsidRPr="007A62D2">
              <w:rPr>
                <w:bCs/>
                <w:noProof/>
              </w:rPr>
              <w:t>-</w:t>
            </w:r>
          </w:p>
        </w:tc>
      </w:tr>
      <w:tr w:rsidR="003E3302" w:rsidRPr="007A62D2" w14:paraId="395DE53B" w14:textId="77777777" w:rsidTr="00835246">
        <w:trPr>
          <w:cantSplit/>
        </w:trPr>
        <w:tc>
          <w:tcPr>
            <w:tcW w:w="7789" w:type="dxa"/>
            <w:gridSpan w:val="2"/>
          </w:tcPr>
          <w:p w14:paraId="74A6B4C7" w14:textId="77777777" w:rsidR="003E3302" w:rsidRPr="007A62D2" w:rsidRDefault="003E3302" w:rsidP="00835246">
            <w:pPr>
              <w:pStyle w:val="TAL"/>
              <w:rPr>
                <w:b/>
                <w:bCs/>
                <w:i/>
                <w:noProof/>
                <w:lang w:eastAsia="en-GB"/>
              </w:rPr>
            </w:pPr>
            <w:r w:rsidRPr="007A62D2">
              <w:rPr>
                <w:b/>
                <w:bCs/>
                <w:i/>
                <w:noProof/>
                <w:lang w:eastAsia="zh-CN"/>
              </w:rPr>
              <w:t>mfbi</w:t>
            </w:r>
            <w:r w:rsidRPr="007A62D2">
              <w:rPr>
                <w:b/>
                <w:bCs/>
                <w:i/>
                <w:noProof/>
                <w:lang w:eastAsia="en-GB"/>
              </w:rPr>
              <w:t>-UTRA</w:t>
            </w:r>
          </w:p>
          <w:p w14:paraId="3A72355F" w14:textId="77777777" w:rsidR="003E3302" w:rsidRPr="007A62D2" w:rsidRDefault="003E3302" w:rsidP="00835246">
            <w:pPr>
              <w:pStyle w:val="TAL"/>
              <w:rPr>
                <w:b/>
                <w:bCs/>
                <w:i/>
                <w:noProof/>
                <w:lang w:eastAsia="en-GB"/>
              </w:rPr>
            </w:pPr>
            <w:r w:rsidRPr="007A62D2">
              <w:rPr>
                <w:lang w:eastAsia="en-GB"/>
              </w:rPr>
              <w:t>It indicates if the UE supports the signalling requirements of multiple radio frequency bands in a UTRA FDD cell, as defined in TS 25.307 [65]</w:t>
            </w:r>
            <w:r w:rsidRPr="007A62D2">
              <w:rPr>
                <w:lang w:eastAsia="zh-CN"/>
              </w:rPr>
              <w:t>.</w:t>
            </w:r>
          </w:p>
        </w:tc>
        <w:tc>
          <w:tcPr>
            <w:tcW w:w="861" w:type="dxa"/>
            <w:gridSpan w:val="2"/>
          </w:tcPr>
          <w:p w14:paraId="4A7659C0" w14:textId="77777777" w:rsidR="003E3302" w:rsidRPr="007A62D2" w:rsidRDefault="003E3302" w:rsidP="00835246">
            <w:pPr>
              <w:pStyle w:val="TAL"/>
              <w:jc w:val="center"/>
              <w:rPr>
                <w:bCs/>
                <w:noProof/>
                <w:lang w:eastAsia="en-GB"/>
              </w:rPr>
            </w:pPr>
            <w:r w:rsidRPr="007A62D2">
              <w:rPr>
                <w:bCs/>
                <w:noProof/>
                <w:lang w:eastAsia="zh-CN"/>
              </w:rPr>
              <w:t>-</w:t>
            </w:r>
          </w:p>
        </w:tc>
      </w:tr>
      <w:tr w:rsidR="003E3302" w:rsidRPr="007A62D2" w14:paraId="7B054854" w14:textId="77777777" w:rsidTr="00835246">
        <w:trPr>
          <w:cantSplit/>
        </w:trPr>
        <w:tc>
          <w:tcPr>
            <w:tcW w:w="7789" w:type="dxa"/>
            <w:gridSpan w:val="2"/>
          </w:tcPr>
          <w:p w14:paraId="622FD10A" w14:textId="77777777" w:rsidR="003E3302" w:rsidRPr="007A62D2" w:rsidRDefault="003E3302" w:rsidP="00835246">
            <w:pPr>
              <w:pStyle w:val="TAL"/>
              <w:rPr>
                <w:b/>
                <w:bCs/>
                <w:i/>
                <w:noProof/>
                <w:lang w:eastAsia="en-GB"/>
              </w:rPr>
            </w:pPr>
            <w:r w:rsidRPr="007A62D2">
              <w:rPr>
                <w:b/>
                <w:bCs/>
                <w:i/>
                <w:noProof/>
                <w:lang w:eastAsia="en-GB"/>
              </w:rPr>
              <w:t>MIMO-BeamformedCapabilityList</w:t>
            </w:r>
          </w:p>
          <w:p w14:paraId="5F7346D8" w14:textId="77777777" w:rsidR="003E3302" w:rsidRPr="007A62D2" w:rsidRDefault="003E3302" w:rsidP="00835246">
            <w:pPr>
              <w:pStyle w:val="TAL"/>
              <w:rPr>
                <w:b/>
                <w:bCs/>
                <w:i/>
                <w:noProof/>
                <w:lang w:eastAsia="zh-CN"/>
              </w:rPr>
            </w:pPr>
            <w:r w:rsidRPr="007A62D2">
              <w:rPr>
                <w:iCs/>
                <w:noProof/>
                <w:lang w:eastAsia="en-GB"/>
              </w:rPr>
              <w:t>A list of pairs of {k-Max, n-MaxList} values with the n</w:t>
            </w:r>
            <w:r w:rsidRPr="007A62D2">
              <w:rPr>
                <w:iCs/>
                <w:noProof/>
                <w:vertAlign w:val="superscript"/>
                <w:lang w:eastAsia="en-GB"/>
              </w:rPr>
              <w:t>th</w:t>
            </w:r>
            <w:r w:rsidRPr="007A62D2">
              <w:rPr>
                <w:iCs/>
                <w:noProof/>
                <w:lang w:eastAsia="en-GB"/>
              </w:rPr>
              <w:t xml:space="preserve"> entry indicating the values that the UE supports for each CSI process in case n CSI processes would be configured</w:t>
            </w:r>
            <w:r w:rsidRPr="007A62D2">
              <w:rPr>
                <w:lang w:eastAsia="en-GB"/>
              </w:rPr>
              <w:t>.</w:t>
            </w:r>
          </w:p>
        </w:tc>
        <w:tc>
          <w:tcPr>
            <w:tcW w:w="861" w:type="dxa"/>
            <w:gridSpan w:val="2"/>
          </w:tcPr>
          <w:p w14:paraId="6471C0FB" w14:textId="77777777" w:rsidR="003E3302" w:rsidRPr="007A62D2" w:rsidRDefault="003E3302" w:rsidP="00835246">
            <w:pPr>
              <w:pStyle w:val="TAL"/>
              <w:jc w:val="center"/>
              <w:rPr>
                <w:bCs/>
                <w:noProof/>
                <w:lang w:eastAsia="zh-CN"/>
              </w:rPr>
            </w:pPr>
            <w:r w:rsidRPr="007A62D2">
              <w:rPr>
                <w:bCs/>
                <w:noProof/>
                <w:lang w:eastAsia="en-GB"/>
              </w:rPr>
              <w:t>No</w:t>
            </w:r>
          </w:p>
        </w:tc>
      </w:tr>
      <w:tr w:rsidR="003E3302" w:rsidRPr="007A62D2" w14:paraId="05E264BB" w14:textId="77777777" w:rsidTr="00835246">
        <w:trPr>
          <w:cantSplit/>
        </w:trPr>
        <w:tc>
          <w:tcPr>
            <w:tcW w:w="7789" w:type="dxa"/>
            <w:gridSpan w:val="2"/>
          </w:tcPr>
          <w:p w14:paraId="14B4B4FB" w14:textId="77777777" w:rsidR="003E3302" w:rsidRPr="007A62D2" w:rsidRDefault="003E3302" w:rsidP="00835246">
            <w:pPr>
              <w:pStyle w:val="TAL"/>
              <w:rPr>
                <w:b/>
                <w:bCs/>
                <w:i/>
                <w:noProof/>
                <w:lang w:eastAsia="en-GB"/>
              </w:rPr>
            </w:pPr>
            <w:r w:rsidRPr="007A62D2">
              <w:rPr>
                <w:b/>
                <w:bCs/>
                <w:i/>
                <w:noProof/>
                <w:lang w:eastAsia="en-GB"/>
              </w:rPr>
              <w:t>MIMO-CapabilityDL</w:t>
            </w:r>
          </w:p>
          <w:p w14:paraId="738FBB66" w14:textId="77777777" w:rsidR="003E3302" w:rsidRPr="007A62D2" w:rsidRDefault="003E3302" w:rsidP="00835246">
            <w:pPr>
              <w:pStyle w:val="TAL"/>
              <w:rPr>
                <w:iCs/>
                <w:noProof/>
                <w:lang w:eastAsia="en-GB"/>
              </w:rPr>
            </w:pPr>
            <w:r w:rsidRPr="007A62D2">
              <w:rPr>
                <w:iCs/>
                <w:noProof/>
                <w:lang w:eastAsia="en-GB"/>
              </w:rPr>
              <w:t xml:space="preserve">The </w:t>
            </w:r>
            <w:r w:rsidRPr="007A62D2">
              <w:rPr>
                <w:lang w:eastAsia="en-GB"/>
              </w:rPr>
              <w:t xml:space="preserve">number of supported layers for spatial multiplexing in DL. </w:t>
            </w:r>
            <w:r w:rsidRPr="007A62D2">
              <w:rPr>
                <w:rFonts w:cs="Arial"/>
                <w:szCs w:val="18"/>
                <w:lang w:eastAsia="zh-CN"/>
              </w:rPr>
              <w:t>The field may be absent for category 0 and category 1 UE in which case the number of supported layers is 1.</w:t>
            </w:r>
          </w:p>
        </w:tc>
        <w:tc>
          <w:tcPr>
            <w:tcW w:w="861" w:type="dxa"/>
            <w:gridSpan w:val="2"/>
          </w:tcPr>
          <w:p w14:paraId="6C153D6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809DADB" w14:textId="77777777" w:rsidTr="00835246">
        <w:trPr>
          <w:cantSplit/>
        </w:trPr>
        <w:tc>
          <w:tcPr>
            <w:tcW w:w="7789" w:type="dxa"/>
            <w:gridSpan w:val="2"/>
          </w:tcPr>
          <w:p w14:paraId="593EFD39" w14:textId="77777777" w:rsidR="003E3302" w:rsidRPr="007A62D2" w:rsidRDefault="003E3302" w:rsidP="00835246">
            <w:pPr>
              <w:pStyle w:val="TAL"/>
              <w:rPr>
                <w:b/>
                <w:bCs/>
                <w:i/>
                <w:noProof/>
                <w:lang w:eastAsia="en-GB"/>
              </w:rPr>
            </w:pPr>
            <w:r w:rsidRPr="007A62D2">
              <w:rPr>
                <w:b/>
                <w:bCs/>
                <w:i/>
                <w:noProof/>
                <w:lang w:eastAsia="en-GB"/>
              </w:rPr>
              <w:t>MIMO-CapabilityUL</w:t>
            </w:r>
          </w:p>
          <w:p w14:paraId="608562C0" w14:textId="77777777" w:rsidR="003E3302" w:rsidRPr="007A62D2" w:rsidRDefault="003E3302" w:rsidP="00835246">
            <w:pPr>
              <w:pStyle w:val="TAL"/>
              <w:rPr>
                <w:iCs/>
                <w:noProof/>
                <w:lang w:eastAsia="en-GB"/>
              </w:rPr>
            </w:pPr>
            <w:r w:rsidRPr="007A62D2">
              <w:rPr>
                <w:iCs/>
                <w:noProof/>
                <w:lang w:eastAsia="en-GB"/>
              </w:rPr>
              <w:t xml:space="preserve">The </w:t>
            </w:r>
            <w:r w:rsidRPr="007A62D2">
              <w:rPr>
                <w:lang w:eastAsia="en-GB"/>
              </w:rPr>
              <w:t>number of supported layers for spatial multiplexing in UL. Absence of the field means that the number of supported layers is 1.</w:t>
            </w:r>
          </w:p>
        </w:tc>
        <w:tc>
          <w:tcPr>
            <w:tcW w:w="861" w:type="dxa"/>
            <w:gridSpan w:val="2"/>
          </w:tcPr>
          <w:p w14:paraId="782A40EE"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18B8672" w14:textId="77777777" w:rsidTr="00835246">
        <w:trPr>
          <w:cantSplit/>
        </w:trPr>
        <w:tc>
          <w:tcPr>
            <w:tcW w:w="7789" w:type="dxa"/>
            <w:gridSpan w:val="2"/>
          </w:tcPr>
          <w:p w14:paraId="7D1DC8B7" w14:textId="77777777" w:rsidR="003E3302" w:rsidRPr="007A62D2" w:rsidRDefault="003E3302" w:rsidP="00835246">
            <w:pPr>
              <w:pStyle w:val="TAL"/>
              <w:rPr>
                <w:b/>
                <w:bCs/>
                <w:i/>
                <w:noProof/>
                <w:lang w:eastAsia="en-GB"/>
              </w:rPr>
            </w:pPr>
            <w:r w:rsidRPr="007A62D2">
              <w:rPr>
                <w:b/>
                <w:bCs/>
                <w:i/>
                <w:noProof/>
                <w:lang w:eastAsia="en-GB"/>
              </w:rPr>
              <w:t>MIMO-CA-ParametersPerBoBC</w:t>
            </w:r>
          </w:p>
          <w:p w14:paraId="7AAA076B" w14:textId="77777777" w:rsidR="003E3302" w:rsidRPr="007A62D2" w:rsidRDefault="003E3302" w:rsidP="00835246">
            <w:pPr>
              <w:pStyle w:val="TAL"/>
              <w:rPr>
                <w:b/>
                <w:bCs/>
                <w:i/>
                <w:noProof/>
                <w:lang w:eastAsia="en-GB"/>
              </w:rPr>
            </w:pPr>
            <w:r w:rsidRPr="007A62D2">
              <w:rPr>
                <w:iCs/>
                <w:noProof/>
                <w:lang w:eastAsia="en-GB"/>
              </w:rPr>
              <w:t>A set of MIMO parameters provided per band of a band combination</w:t>
            </w:r>
            <w:r w:rsidRPr="007A62D2">
              <w:rPr>
                <w:rFonts w:cs="Arial"/>
                <w:szCs w:val="18"/>
                <w:lang w:eastAsia="zh-CN"/>
              </w:rPr>
              <w:t>. In case a subfield is absent, the concerned capabilities are the same as indicated at the per UE level (i.e. by MIMO-UE-ParametersPerTM).</w:t>
            </w:r>
          </w:p>
        </w:tc>
        <w:tc>
          <w:tcPr>
            <w:tcW w:w="861" w:type="dxa"/>
            <w:gridSpan w:val="2"/>
          </w:tcPr>
          <w:p w14:paraId="67EB8649"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83F9F0E" w14:textId="77777777" w:rsidTr="00835246">
        <w:trPr>
          <w:cantSplit/>
        </w:trPr>
        <w:tc>
          <w:tcPr>
            <w:tcW w:w="7809" w:type="dxa"/>
            <w:gridSpan w:val="3"/>
          </w:tcPr>
          <w:p w14:paraId="70B19AC7" w14:textId="77777777" w:rsidR="003E3302" w:rsidRPr="007A62D2" w:rsidRDefault="003E3302" w:rsidP="00835246">
            <w:pPr>
              <w:pStyle w:val="TAL"/>
              <w:rPr>
                <w:b/>
                <w:bCs/>
                <w:i/>
                <w:noProof/>
                <w:lang w:eastAsia="en-GB"/>
              </w:rPr>
            </w:pPr>
            <w:r w:rsidRPr="007A62D2">
              <w:rPr>
                <w:b/>
                <w:bCs/>
                <w:i/>
                <w:noProof/>
                <w:lang w:eastAsia="en-GB"/>
              </w:rPr>
              <w:t>mimo-CBSR-AdvancedCSI</w:t>
            </w:r>
          </w:p>
          <w:p w14:paraId="688BBC8D" w14:textId="77777777" w:rsidR="003E3302" w:rsidRPr="007A62D2" w:rsidRDefault="003E3302" w:rsidP="00835246">
            <w:pPr>
              <w:pStyle w:val="TAL"/>
              <w:rPr>
                <w:bCs/>
                <w:noProof/>
                <w:lang w:eastAsia="en-GB"/>
              </w:rPr>
            </w:pPr>
            <w:r w:rsidRPr="007A62D2">
              <w:rPr>
                <w:bCs/>
                <w:noProof/>
                <w:lang w:eastAsia="en-GB"/>
              </w:rPr>
              <w:t>Indicates whether UE supports CBSR for advanced CSI reporting with and without amplitude restriction as defined in TS 36.213 [23], clause 7.2.</w:t>
            </w:r>
          </w:p>
        </w:tc>
        <w:tc>
          <w:tcPr>
            <w:tcW w:w="841" w:type="dxa"/>
          </w:tcPr>
          <w:p w14:paraId="53CD5B97"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E17EA18" w14:textId="77777777" w:rsidTr="00835246">
        <w:trPr>
          <w:cantSplit/>
        </w:trPr>
        <w:tc>
          <w:tcPr>
            <w:tcW w:w="7789" w:type="dxa"/>
            <w:gridSpan w:val="2"/>
          </w:tcPr>
          <w:p w14:paraId="0BC57E7B" w14:textId="77777777" w:rsidR="003E3302" w:rsidRPr="007A62D2" w:rsidRDefault="003E3302" w:rsidP="00835246">
            <w:pPr>
              <w:pStyle w:val="TAL"/>
              <w:rPr>
                <w:b/>
                <w:bCs/>
                <w:i/>
                <w:noProof/>
                <w:lang w:eastAsia="en-GB"/>
              </w:rPr>
            </w:pPr>
            <w:r w:rsidRPr="007A62D2">
              <w:rPr>
                <w:b/>
                <w:bCs/>
                <w:i/>
                <w:noProof/>
                <w:lang w:eastAsia="en-GB"/>
              </w:rPr>
              <w:t>min-Proc-TimelineSubslot</w:t>
            </w:r>
          </w:p>
          <w:p w14:paraId="3291F679" w14:textId="77777777" w:rsidR="003E3302" w:rsidRPr="007A62D2" w:rsidRDefault="003E3302" w:rsidP="00835246">
            <w:pPr>
              <w:pStyle w:val="TAL"/>
              <w:rPr>
                <w:lang w:eastAsia="en-GB"/>
              </w:rPr>
            </w:pPr>
            <w:r w:rsidRPr="007A62D2">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4A945DE" w14:textId="77777777" w:rsidR="003E3302" w:rsidRPr="007A62D2" w:rsidRDefault="003E3302" w:rsidP="00835246">
            <w:pPr>
              <w:pStyle w:val="TAL"/>
              <w:rPr>
                <w:lang w:eastAsia="en-GB"/>
              </w:rPr>
            </w:pPr>
            <w:r w:rsidRPr="007A62D2">
              <w:rPr>
                <w:lang w:eastAsia="en-GB"/>
              </w:rPr>
              <w:t>1. 1os CRS based SPDCCH</w:t>
            </w:r>
          </w:p>
          <w:p w14:paraId="0CEA1B2F" w14:textId="77777777" w:rsidR="003E3302" w:rsidRPr="007A62D2" w:rsidRDefault="003E3302" w:rsidP="00835246">
            <w:pPr>
              <w:pStyle w:val="TAL"/>
              <w:rPr>
                <w:lang w:eastAsia="en-GB"/>
              </w:rPr>
            </w:pPr>
            <w:r w:rsidRPr="007A62D2">
              <w:rPr>
                <w:lang w:eastAsia="en-GB"/>
              </w:rPr>
              <w:t>2. 2os CRS based SPDCCH</w:t>
            </w:r>
          </w:p>
          <w:p w14:paraId="0C21A322" w14:textId="77777777" w:rsidR="003E3302" w:rsidRPr="007A62D2" w:rsidRDefault="003E3302" w:rsidP="00835246">
            <w:pPr>
              <w:pStyle w:val="TAL"/>
              <w:rPr>
                <w:b/>
                <w:bCs/>
                <w:i/>
                <w:noProof/>
                <w:lang w:eastAsia="en-GB"/>
              </w:rPr>
            </w:pPr>
            <w:r w:rsidRPr="007A62D2">
              <w:rPr>
                <w:lang w:eastAsia="en-GB"/>
              </w:rPr>
              <w:t>3. DMRS based SPDCCH</w:t>
            </w:r>
          </w:p>
        </w:tc>
        <w:tc>
          <w:tcPr>
            <w:tcW w:w="861" w:type="dxa"/>
            <w:gridSpan w:val="2"/>
          </w:tcPr>
          <w:p w14:paraId="017C06A7"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1E722E5" w14:textId="77777777" w:rsidTr="00835246">
        <w:trPr>
          <w:cantSplit/>
        </w:trPr>
        <w:tc>
          <w:tcPr>
            <w:tcW w:w="7789" w:type="dxa"/>
            <w:gridSpan w:val="2"/>
          </w:tcPr>
          <w:p w14:paraId="467C61C0" w14:textId="77777777" w:rsidR="003E3302" w:rsidRPr="007A62D2" w:rsidRDefault="003E3302" w:rsidP="00835246">
            <w:pPr>
              <w:pStyle w:val="TAL"/>
              <w:rPr>
                <w:b/>
                <w:bCs/>
                <w:i/>
                <w:noProof/>
                <w:lang w:eastAsia="en-GB"/>
              </w:rPr>
            </w:pPr>
            <w:r w:rsidRPr="007A62D2">
              <w:rPr>
                <w:b/>
                <w:bCs/>
                <w:i/>
                <w:noProof/>
                <w:lang w:eastAsia="en-GB"/>
              </w:rPr>
              <w:t>modifiedMPR-Behavior</w:t>
            </w:r>
          </w:p>
          <w:p w14:paraId="2CBEEF96" w14:textId="77777777" w:rsidR="003E3302" w:rsidRPr="007A62D2" w:rsidRDefault="003E3302" w:rsidP="00835246">
            <w:pPr>
              <w:pStyle w:val="TAL"/>
              <w:rPr>
                <w:lang w:eastAsia="en-GB"/>
              </w:rPr>
            </w:pPr>
            <w:r w:rsidRPr="007A62D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3FA0DC8" w14:textId="77777777" w:rsidR="003E3302" w:rsidRPr="007A62D2" w:rsidRDefault="003E3302" w:rsidP="00835246">
            <w:pPr>
              <w:pStyle w:val="TAL"/>
              <w:rPr>
                <w:lang w:eastAsia="en-GB"/>
              </w:rPr>
            </w:pPr>
            <w:r w:rsidRPr="007A62D2">
              <w:rPr>
                <w:lang w:eastAsia="en-GB"/>
              </w:rPr>
              <w:t>Absence of this field means that UE does not support any modified MPR/A-MPR behaviour.</w:t>
            </w:r>
          </w:p>
        </w:tc>
        <w:tc>
          <w:tcPr>
            <w:tcW w:w="861" w:type="dxa"/>
            <w:gridSpan w:val="2"/>
          </w:tcPr>
          <w:p w14:paraId="1AEF85A7"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60164EB" w14:textId="77777777" w:rsidTr="00835246">
        <w:trPr>
          <w:cantSplit/>
        </w:trPr>
        <w:tc>
          <w:tcPr>
            <w:tcW w:w="7789" w:type="dxa"/>
            <w:gridSpan w:val="2"/>
          </w:tcPr>
          <w:p w14:paraId="4B32931E" w14:textId="77777777" w:rsidR="003E3302" w:rsidRPr="007A62D2" w:rsidRDefault="003E3302" w:rsidP="00835246">
            <w:pPr>
              <w:pStyle w:val="TAL"/>
              <w:rPr>
                <w:b/>
                <w:bCs/>
                <w:i/>
                <w:noProof/>
                <w:lang w:eastAsia="en-GB"/>
              </w:rPr>
            </w:pPr>
            <w:r w:rsidRPr="007A62D2">
              <w:rPr>
                <w:b/>
                <w:bCs/>
                <w:i/>
                <w:noProof/>
                <w:lang w:eastAsia="en-GB"/>
              </w:rPr>
              <w:t>multiACK-CSI-reporting</w:t>
            </w:r>
          </w:p>
          <w:p w14:paraId="6E42BD56" w14:textId="77777777" w:rsidR="003E3302" w:rsidRPr="007A62D2" w:rsidRDefault="003E3302" w:rsidP="00835246">
            <w:pPr>
              <w:pStyle w:val="TAL"/>
              <w:rPr>
                <w:b/>
                <w:bCs/>
                <w:i/>
                <w:noProof/>
                <w:lang w:eastAsia="en-GB"/>
              </w:rPr>
            </w:pPr>
            <w:r w:rsidRPr="007A62D2">
              <w:rPr>
                <w:lang w:eastAsia="en-GB"/>
              </w:rPr>
              <w:t>Indicates whether the UE supports multi-cell HARQ ACK and periodic CSI reporting and SR on PUCCH format 3.</w:t>
            </w:r>
          </w:p>
        </w:tc>
        <w:tc>
          <w:tcPr>
            <w:tcW w:w="861" w:type="dxa"/>
            <w:gridSpan w:val="2"/>
          </w:tcPr>
          <w:p w14:paraId="11668B79"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0FFBFB80" w14:textId="77777777" w:rsidTr="00835246">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1E895B8C" w14:textId="77777777" w:rsidR="003E3302" w:rsidRPr="007A62D2" w:rsidRDefault="003E3302" w:rsidP="00835246">
            <w:pPr>
              <w:pStyle w:val="TAL"/>
              <w:rPr>
                <w:b/>
                <w:bCs/>
                <w:i/>
                <w:noProof/>
                <w:lang w:eastAsia="zh-CN"/>
              </w:rPr>
            </w:pPr>
            <w:r w:rsidRPr="007A62D2">
              <w:rPr>
                <w:b/>
                <w:bCs/>
                <w:i/>
                <w:noProof/>
                <w:lang w:eastAsia="zh-CN"/>
              </w:rPr>
              <w:t>multiBandInfoReport</w:t>
            </w:r>
          </w:p>
          <w:p w14:paraId="1689CAFA" w14:textId="77777777" w:rsidR="003E3302" w:rsidRPr="007A62D2" w:rsidRDefault="003E3302" w:rsidP="00835246">
            <w:pPr>
              <w:pStyle w:val="TAL"/>
              <w:rPr>
                <w:b/>
                <w:bCs/>
                <w:i/>
                <w:noProof/>
                <w:lang w:eastAsia="en-GB"/>
              </w:rPr>
            </w:pPr>
            <w:r w:rsidRPr="007A62D2">
              <w:rPr>
                <w:lang w:eastAsia="en-GB"/>
              </w:rPr>
              <w:t>Indicates whether the UE supports</w:t>
            </w:r>
            <w:r w:rsidRPr="007A62D2">
              <w:rPr>
                <w:lang w:eastAsia="zh-CN"/>
              </w:rPr>
              <w:t xml:space="preserve"> the acquisition and reporting of multi band information for </w:t>
            </w:r>
            <w:r w:rsidRPr="007A62D2">
              <w:rPr>
                <w:i/>
                <w:lang w:eastAsia="zh-CN"/>
              </w:rPr>
              <w:t>reportCGI</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F3C8661"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112F698" w14:textId="77777777" w:rsidTr="00835246">
        <w:trPr>
          <w:cantSplit/>
        </w:trPr>
        <w:tc>
          <w:tcPr>
            <w:tcW w:w="7789" w:type="dxa"/>
            <w:gridSpan w:val="2"/>
          </w:tcPr>
          <w:p w14:paraId="50EC232F" w14:textId="77777777" w:rsidR="003E3302" w:rsidRPr="007A62D2" w:rsidRDefault="003E3302" w:rsidP="00835246">
            <w:pPr>
              <w:pStyle w:val="TAL"/>
              <w:rPr>
                <w:b/>
                <w:bCs/>
                <w:i/>
                <w:noProof/>
                <w:lang w:eastAsia="en-GB"/>
              </w:rPr>
            </w:pPr>
            <w:r w:rsidRPr="007A62D2">
              <w:rPr>
                <w:b/>
                <w:bCs/>
                <w:i/>
                <w:noProof/>
                <w:lang w:eastAsia="en-GB"/>
              </w:rPr>
              <w:t>multiClusterPUSCH-WithinCC</w:t>
            </w:r>
          </w:p>
        </w:tc>
        <w:tc>
          <w:tcPr>
            <w:tcW w:w="861" w:type="dxa"/>
            <w:gridSpan w:val="2"/>
          </w:tcPr>
          <w:p w14:paraId="0E0E9912" w14:textId="77777777" w:rsidR="003E3302" w:rsidRPr="007A62D2" w:rsidRDefault="003E3302" w:rsidP="00835246">
            <w:pPr>
              <w:pStyle w:val="TAL"/>
              <w:jc w:val="center"/>
              <w:rPr>
                <w:bCs/>
                <w:noProof/>
                <w:lang w:eastAsia="en-GB"/>
              </w:rPr>
            </w:pPr>
            <w:r w:rsidRPr="007A62D2">
              <w:rPr>
                <w:bCs/>
                <w:noProof/>
                <w:lang w:eastAsia="zh-CN"/>
              </w:rPr>
              <w:t>Yes</w:t>
            </w:r>
          </w:p>
        </w:tc>
      </w:tr>
      <w:tr w:rsidR="003E3302" w:rsidRPr="007A62D2" w14:paraId="3F403632" w14:textId="77777777" w:rsidTr="00835246">
        <w:trPr>
          <w:cantSplit/>
        </w:trPr>
        <w:tc>
          <w:tcPr>
            <w:tcW w:w="7789" w:type="dxa"/>
            <w:gridSpan w:val="2"/>
          </w:tcPr>
          <w:p w14:paraId="2F8B01C2" w14:textId="77777777" w:rsidR="003E3302" w:rsidRPr="007A62D2" w:rsidRDefault="003E3302" w:rsidP="00835246">
            <w:pPr>
              <w:keepNext/>
              <w:keepLines/>
              <w:spacing w:after="0"/>
              <w:rPr>
                <w:rFonts w:ascii="Arial" w:hAnsi="Arial"/>
                <w:b/>
                <w:i/>
                <w:sz w:val="18"/>
              </w:rPr>
            </w:pPr>
            <w:r w:rsidRPr="007A62D2">
              <w:rPr>
                <w:rFonts w:ascii="Arial" w:hAnsi="Arial"/>
                <w:b/>
                <w:i/>
                <w:sz w:val="18"/>
              </w:rPr>
              <w:lastRenderedPageBreak/>
              <w:t>multiNS-Pmax</w:t>
            </w:r>
          </w:p>
          <w:p w14:paraId="02CF2F78" w14:textId="77777777" w:rsidR="003E3302" w:rsidRPr="007A62D2" w:rsidRDefault="003E3302" w:rsidP="00835246">
            <w:pPr>
              <w:pStyle w:val="TAL"/>
              <w:rPr>
                <w:b/>
                <w:bCs/>
                <w:i/>
                <w:noProof/>
                <w:lang w:eastAsia="en-GB"/>
              </w:rPr>
            </w:pPr>
            <w:r w:rsidRPr="007A62D2">
              <w:rPr>
                <w:lang w:eastAsia="en-GB"/>
              </w:rPr>
              <w:t xml:space="preserve">Indicates whether the UE supports the mechanisms defined for cells broadcasting </w:t>
            </w:r>
            <w:r w:rsidRPr="007A62D2">
              <w:rPr>
                <w:i/>
                <w:lang w:eastAsia="en-GB"/>
              </w:rPr>
              <w:t>NS-PmaxList</w:t>
            </w:r>
            <w:r w:rsidRPr="007A62D2">
              <w:rPr>
                <w:lang w:eastAsia="en-GB"/>
              </w:rPr>
              <w:t>.</w:t>
            </w:r>
          </w:p>
        </w:tc>
        <w:tc>
          <w:tcPr>
            <w:tcW w:w="861" w:type="dxa"/>
            <w:gridSpan w:val="2"/>
          </w:tcPr>
          <w:p w14:paraId="615CC6B7"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16453A1F" w14:textId="77777777" w:rsidTr="00835246">
        <w:trPr>
          <w:cantSplit/>
        </w:trPr>
        <w:tc>
          <w:tcPr>
            <w:tcW w:w="7809" w:type="dxa"/>
            <w:gridSpan w:val="3"/>
          </w:tcPr>
          <w:p w14:paraId="1D6BF33C" w14:textId="77777777" w:rsidR="003E3302" w:rsidRPr="007A62D2" w:rsidRDefault="003E3302" w:rsidP="00835246">
            <w:pPr>
              <w:pStyle w:val="TAL"/>
              <w:rPr>
                <w:b/>
                <w:bCs/>
                <w:i/>
                <w:noProof/>
                <w:lang w:eastAsia="zh-CN"/>
              </w:rPr>
            </w:pPr>
            <w:r w:rsidRPr="007A62D2">
              <w:rPr>
                <w:b/>
                <w:i/>
              </w:rPr>
              <w:t>multipleCellsMeasExtension</w:t>
            </w:r>
          </w:p>
          <w:p w14:paraId="515EFAD2" w14:textId="77777777" w:rsidR="003E3302" w:rsidRPr="007A62D2" w:rsidRDefault="003E3302" w:rsidP="00835246">
            <w:pPr>
              <w:pStyle w:val="TAL"/>
              <w:rPr>
                <w:bCs/>
                <w:noProof/>
                <w:lang w:eastAsia="en-GB"/>
              </w:rPr>
            </w:pPr>
            <w:r w:rsidRPr="007A62D2">
              <w:rPr>
                <w:bCs/>
                <w:noProof/>
                <w:lang w:eastAsia="zh-CN"/>
              </w:rPr>
              <w:t>Indicates whether the UE supports numberOfTriggeringCells in the report configuration.</w:t>
            </w:r>
          </w:p>
        </w:tc>
        <w:tc>
          <w:tcPr>
            <w:tcW w:w="841" w:type="dxa"/>
          </w:tcPr>
          <w:p w14:paraId="43C922B4"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64F48C34" w14:textId="77777777" w:rsidTr="00835246">
        <w:trPr>
          <w:cantSplit/>
        </w:trPr>
        <w:tc>
          <w:tcPr>
            <w:tcW w:w="7789" w:type="dxa"/>
            <w:gridSpan w:val="2"/>
          </w:tcPr>
          <w:p w14:paraId="78D36BDC" w14:textId="77777777" w:rsidR="003E3302" w:rsidRPr="007A62D2" w:rsidRDefault="003E3302" w:rsidP="00835246">
            <w:pPr>
              <w:pStyle w:val="TAL"/>
              <w:rPr>
                <w:b/>
                <w:bCs/>
                <w:i/>
                <w:noProof/>
                <w:lang w:eastAsia="en-GB"/>
              </w:rPr>
            </w:pPr>
            <w:r w:rsidRPr="007A62D2">
              <w:rPr>
                <w:b/>
                <w:bCs/>
                <w:i/>
                <w:noProof/>
                <w:lang w:eastAsia="en-GB"/>
              </w:rPr>
              <w:t>multipleTimingAdvance</w:t>
            </w:r>
          </w:p>
          <w:p w14:paraId="61DDC464" w14:textId="77777777" w:rsidR="003E3302" w:rsidRPr="007A62D2" w:rsidRDefault="003E3302" w:rsidP="00835246">
            <w:pPr>
              <w:pStyle w:val="TAL"/>
              <w:rPr>
                <w:b/>
                <w:bCs/>
                <w:i/>
                <w:noProof/>
                <w:lang w:eastAsia="en-GB"/>
              </w:rPr>
            </w:pPr>
            <w:r w:rsidRPr="007A62D2">
              <w:rPr>
                <w:lang w:eastAsia="en-GB"/>
              </w:rPr>
              <w:t xml:space="preserve">Indicates whether the UE supports multiple timing advances for each band combination listed in </w:t>
            </w:r>
            <w:r w:rsidRPr="007A62D2">
              <w:rPr>
                <w:i/>
                <w:lang w:eastAsia="en-GB"/>
              </w:rPr>
              <w:t>supportedBandCombination</w:t>
            </w:r>
            <w:r w:rsidRPr="007A62D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13C418B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309A6A9" w14:textId="77777777" w:rsidTr="00835246">
        <w:trPr>
          <w:cantSplit/>
        </w:trPr>
        <w:tc>
          <w:tcPr>
            <w:tcW w:w="7789" w:type="dxa"/>
            <w:gridSpan w:val="2"/>
          </w:tcPr>
          <w:p w14:paraId="14B3866D" w14:textId="77777777" w:rsidR="003E3302" w:rsidRPr="007A62D2" w:rsidRDefault="003E3302" w:rsidP="00835246">
            <w:pPr>
              <w:pStyle w:val="TAL"/>
              <w:rPr>
                <w:b/>
                <w:i/>
                <w:lang w:eastAsia="en-GB"/>
              </w:rPr>
            </w:pPr>
            <w:r w:rsidRPr="007A62D2">
              <w:rPr>
                <w:b/>
                <w:i/>
                <w:lang w:eastAsia="en-GB"/>
              </w:rPr>
              <w:t>multipleUplinkSPS</w:t>
            </w:r>
          </w:p>
          <w:p w14:paraId="4638CDC7" w14:textId="77777777" w:rsidR="003E3302" w:rsidRPr="007A62D2" w:rsidRDefault="003E3302" w:rsidP="00835246">
            <w:pPr>
              <w:pStyle w:val="TAL"/>
              <w:rPr>
                <w:b/>
                <w:bCs/>
                <w:i/>
                <w:noProof/>
                <w:lang w:eastAsia="en-GB"/>
              </w:rPr>
            </w:pPr>
            <w:r w:rsidRPr="007A62D2">
              <w:t xml:space="preserve">Indicates whether the UE supports </w:t>
            </w:r>
            <w:r w:rsidRPr="007A62D2">
              <w:rPr>
                <w:lang w:eastAsia="ko-KR"/>
              </w:rPr>
              <w:t xml:space="preserve">multiple uplink SPS and reporting </w:t>
            </w:r>
            <w:r w:rsidRPr="007A62D2">
              <w:t>SPS assistance information</w:t>
            </w:r>
            <w:r w:rsidRPr="007A62D2">
              <w:rPr>
                <w:lang w:eastAsia="ko-KR"/>
              </w:rPr>
              <w:t xml:space="preserve">. A UE indicating </w:t>
            </w:r>
            <w:r w:rsidRPr="007A62D2">
              <w:rPr>
                <w:i/>
                <w:lang w:eastAsia="ko-KR"/>
              </w:rPr>
              <w:t>multipleUplinkSPS</w:t>
            </w:r>
            <w:r w:rsidRPr="007A62D2">
              <w:rPr>
                <w:lang w:eastAsia="ko-KR"/>
              </w:rPr>
              <w:t xml:space="preserve"> shall also support </w:t>
            </w:r>
            <w:r w:rsidRPr="007A62D2">
              <w:t>V2X communication via Uu, as defined in TS 36.300 [9].</w:t>
            </w:r>
          </w:p>
        </w:tc>
        <w:tc>
          <w:tcPr>
            <w:tcW w:w="861" w:type="dxa"/>
            <w:gridSpan w:val="2"/>
          </w:tcPr>
          <w:p w14:paraId="0C3B1E64" w14:textId="77777777" w:rsidR="003E3302" w:rsidRPr="007A62D2" w:rsidRDefault="003E3302" w:rsidP="00835246">
            <w:pPr>
              <w:pStyle w:val="TAL"/>
              <w:jc w:val="center"/>
              <w:rPr>
                <w:bCs/>
                <w:noProof/>
                <w:lang w:eastAsia="ko-KR"/>
              </w:rPr>
            </w:pPr>
            <w:r w:rsidRPr="007A62D2">
              <w:rPr>
                <w:bCs/>
                <w:noProof/>
                <w:lang w:eastAsia="ko-KR"/>
              </w:rPr>
              <w:t>-</w:t>
            </w:r>
          </w:p>
        </w:tc>
      </w:tr>
      <w:tr w:rsidR="003E3302" w:rsidRPr="007A62D2" w14:paraId="0A8AC7E8" w14:textId="77777777" w:rsidTr="00835246">
        <w:trPr>
          <w:cantSplit/>
        </w:trPr>
        <w:tc>
          <w:tcPr>
            <w:tcW w:w="7789" w:type="dxa"/>
            <w:gridSpan w:val="2"/>
          </w:tcPr>
          <w:p w14:paraId="344B9469" w14:textId="77777777" w:rsidR="003E3302" w:rsidRPr="007A62D2" w:rsidRDefault="003E3302" w:rsidP="00835246">
            <w:pPr>
              <w:pStyle w:val="TAL"/>
              <w:rPr>
                <w:rFonts w:eastAsia="SimSun"/>
                <w:b/>
                <w:i/>
                <w:lang w:eastAsia="zh-CN"/>
              </w:rPr>
            </w:pPr>
            <w:r w:rsidRPr="007A62D2">
              <w:rPr>
                <w:rFonts w:eastAsia="SimSun"/>
                <w:b/>
                <w:i/>
                <w:lang w:eastAsia="zh-CN"/>
              </w:rPr>
              <w:t>must-CapabilityPerBand</w:t>
            </w:r>
          </w:p>
          <w:p w14:paraId="52895304" w14:textId="77777777" w:rsidR="003E3302" w:rsidRPr="007A62D2" w:rsidRDefault="003E3302" w:rsidP="00835246">
            <w:pPr>
              <w:pStyle w:val="TAL"/>
              <w:rPr>
                <w:b/>
                <w:i/>
                <w:lang w:eastAsia="en-GB"/>
              </w:rPr>
            </w:pPr>
            <w:r w:rsidRPr="007A62D2">
              <w:rPr>
                <w:rFonts w:eastAsia="SimSun"/>
                <w:lang w:eastAsia="zh-CN"/>
              </w:rPr>
              <w:t xml:space="preserve">Indicates that UE supports MUST, </w:t>
            </w:r>
            <w:r w:rsidRPr="007A62D2">
              <w:rPr>
                <w:bCs/>
                <w:kern w:val="2"/>
                <w:lang w:eastAsia="en-GB"/>
              </w:rPr>
              <w:t xml:space="preserve">as specified </w:t>
            </w:r>
            <w:r w:rsidRPr="007A62D2">
              <w:rPr>
                <w:lang w:eastAsia="en-GB"/>
              </w:rPr>
              <w:t xml:space="preserve">in 36.212 [22], clause 5.3.3.1, </w:t>
            </w:r>
            <w:r w:rsidRPr="007A62D2">
              <w:rPr>
                <w:lang w:eastAsia="zh-CN"/>
              </w:rPr>
              <w:t xml:space="preserve">on the </w:t>
            </w:r>
            <w:r w:rsidRPr="007A62D2">
              <w:rPr>
                <w:lang w:eastAsia="en-GB"/>
              </w:rPr>
              <w:t>band in the band combination.</w:t>
            </w:r>
          </w:p>
        </w:tc>
        <w:tc>
          <w:tcPr>
            <w:tcW w:w="861" w:type="dxa"/>
            <w:gridSpan w:val="2"/>
          </w:tcPr>
          <w:p w14:paraId="7942963E" w14:textId="77777777" w:rsidR="003E3302" w:rsidRPr="007A62D2" w:rsidRDefault="003E3302" w:rsidP="00835246">
            <w:pPr>
              <w:pStyle w:val="TAL"/>
              <w:jc w:val="center"/>
              <w:rPr>
                <w:bCs/>
                <w:noProof/>
                <w:lang w:eastAsia="ko-KR"/>
              </w:rPr>
            </w:pPr>
            <w:r w:rsidRPr="007A62D2">
              <w:rPr>
                <w:bCs/>
                <w:noProof/>
                <w:lang w:eastAsia="en-GB"/>
              </w:rPr>
              <w:t>-</w:t>
            </w:r>
          </w:p>
        </w:tc>
      </w:tr>
      <w:tr w:rsidR="003E3302" w:rsidRPr="007A62D2" w14:paraId="2DBBC37E" w14:textId="77777777" w:rsidTr="00835246">
        <w:trPr>
          <w:cantSplit/>
        </w:trPr>
        <w:tc>
          <w:tcPr>
            <w:tcW w:w="7789" w:type="dxa"/>
            <w:gridSpan w:val="2"/>
          </w:tcPr>
          <w:p w14:paraId="0923BAAB" w14:textId="77777777" w:rsidR="003E3302" w:rsidRPr="007A62D2" w:rsidRDefault="003E3302" w:rsidP="00835246">
            <w:pPr>
              <w:pStyle w:val="TAL"/>
              <w:rPr>
                <w:rFonts w:eastAsia="SimSun"/>
                <w:b/>
                <w:i/>
                <w:lang w:eastAsia="zh-CN"/>
              </w:rPr>
            </w:pPr>
            <w:r w:rsidRPr="007A62D2">
              <w:rPr>
                <w:rFonts w:eastAsia="SimSun"/>
                <w:b/>
                <w:i/>
                <w:lang w:eastAsia="zh-CN"/>
              </w:rPr>
              <w:t>must-TM234-UpTo2Tx-r14</w:t>
            </w:r>
          </w:p>
          <w:p w14:paraId="3ABCEC1E" w14:textId="77777777" w:rsidR="003E3302" w:rsidRPr="007A62D2" w:rsidRDefault="003E3302" w:rsidP="00835246">
            <w:pPr>
              <w:pStyle w:val="TAL"/>
              <w:rPr>
                <w:b/>
                <w:i/>
                <w:lang w:eastAsia="en-GB"/>
              </w:rPr>
            </w:pPr>
            <w:r w:rsidRPr="007A62D2">
              <w:t xml:space="preserve">Indicates that the UE supports </w:t>
            </w:r>
            <w:r w:rsidRPr="007A62D2">
              <w:rPr>
                <w:lang w:eastAsia="en-GB"/>
              </w:rPr>
              <w:t>MUST operation for TM2/3/4 using up to 2Tx.</w:t>
            </w:r>
          </w:p>
        </w:tc>
        <w:tc>
          <w:tcPr>
            <w:tcW w:w="861" w:type="dxa"/>
            <w:gridSpan w:val="2"/>
          </w:tcPr>
          <w:p w14:paraId="7CBB0500" w14:textId="77777777" w:rsidR="003E3302" w:rsidRPr="007A62D2" w:rsidRDefault="003E3302" w:rsidP="00835246">
            <w:pPr>
              <w:pStyle w:val="TAL"/>
              <w:jc w:val="center"/>
              <w:rPr>
                <w:bCs/>
                <w:noProof/>
                <w:lang w:eastAsia="ko-KR"/>
              </w:rPr>
            </w:pPr>
            <w:r w:rsidRPr="007A62D2">
              <w:rPr>
                <w:bCs/>
                <w:noProof/>
                <w:lang w:eastAsia="en-GB"/>
              </w:rPr>
              <w:t>-</w:t>
            </w:r>
          </w:p>
        </w:tc>
      </w:tr>
      <w:tr w:rsidR="003E3302" w:rsidRPr="007A62D2" w14:paraId="6B5C119F" w14:textId="77777777" w:rsidTr="00835246">
        <w:trPr>
          <w:cantSplit/>
        </w:trPr>
        <w:tc>
          <w:tcPr>
            <w:tcW w:w="7789" w:type="dxa"/>
            <w:gridSpan w:val="2"/>
          </w:tcPr>
          <w:p w14:paraId="1747813B" w14:textId="77777777" w:rsidR="003E3302" w:rsidRPr="007A62D2" w:rsidRDefault="003E3302" w:rsidP="00835246">
            <w:pPr>
              <w:pStyle w:val="TAL"/>
              <w:rPr>
                <w:rFonts w:eastAsia="SimSun"/>
                <w:b/>
                <w:i/>
                <w:lang w:eastAsia="zh-CN"/>
              </w:rPr>
            </w:pPr>
            <w:r w:rsidRPr="007A62D2">
              <w:rPr>
                <w:rFonts w:eastAsia="SimSun"/>
                <w:b/>
                <w:i/>
                <w:lang w:eastAsia="zh-CN"/>
              </w:rPr>
              <w:t>must-TM89-UpToOneInterferingLayer-r14</w:t>
            </w:r>
          </w:p>
          <w:p w14:paraId="2D3580B6" w14:textId="77777777" w:rsidR="003E3302" w:rsidRPr="007A62D2" w:rsidRDefault="003E3302" w:rsidP="00835246">
            <w:pPr>
              <w:pStyle w:val="TAL"/>
              <w:rPr>
                <w:b/>
                <w:i/>
                <w:lang w:eastAsia="en-GB"/>
              </w:rPr>
            </w:pPr>
            <w:r w:rsidRPr="007A62D2">
              <w:t xml:space="preserve">Indicates that the UE supports </w:t>
            </w:r>
            <w:r w:rsidRPr="007A62D2">
              <w:rPr>
                <w:lang w:eastAsia="en-GB"/>
              </w:rPr>
              <w:t>MUST operation for TM8/9 with assistance information for up to 1 interfering layer.</w:t>
            </w:r>
          </w:p>
        </w:tc>
        <w:tc>
          <w:tcPr>
            <w:tcW w:w="861" w:type="dxa"/>
            <w:gridSpan w:val="2"/>
          </w:tcPr>
          <w:p w14:paraId="78979C82" w14:textId="77777777" w:rsidR="003E3302" w:rsidRPr="007A62D2" w:rsidRDefault="003E3302" w:rsidP="00835246">
            <w:pPr>
              <w:pStyle w:val="TAL"/>
              <w:jc w:val="center"/>
              <w:rPr>
                <w:bCs/>
                <w:noProof/>
                <w:lang w:eastAsia="ko-KR"/>
              </w:rPr>
            </w:pPr>
            <w:r w:rsidRPr="007A62D2">
              <w:rPr>
                <w:bCs/>
                <w:noProof/>
                <w:lang w:eastAsia="en-GB"/>
              </w:rPr>
              <w:t>-</w:t>
            </w:r>
          </w:p>
        </w:tc>
      </w:tr>
      <w:tr w:rsidR="003E3302" w:rsidRPr="007A62D2" w14:paraId="349F5B04" w14:textId="77777777" w:rsidTr="00835246">
        <w:trPr>
          <w:cantSplit/>
        </w:trPr>
        <w:tc>
          <w:tcPr>
            <w:tcW w:w="7789" w:type="dxa"/>
            <w:gridSpan w:val="2"/>
          </w:tcPr>
          <w:p w14:paraId="461CFE44" w14:textId="77777777" w:rsidR="003E3302" w:rsidRPr="007A62D2" w:rsidRDefault="003E3302" w:rsidP="00835246">
            <w:pPr>
              <w:pStyle w:val="TAL"/>
              <w:rPr>
                <w:rFonts w:eastAsia="SimSun"/>
                <w:b/>
                <w:i/>
                <w:lang w:eastAsia="zh-CN"/>
              </w:rPr>
            </w:pPr>
            <w:r w:rsidRPr="007A62D2">
              <w:rPr>
                <w:rFonts w:eastAsia="SimSun"/>
                <w:b/>
                <w:i/>
                <w:lang w:eastAsia="zh-CN"/>
              </w:rPr>
              <w:t>must-TM89-UpToThreeInterferingLayers-r14</w:t>
            </w:r>
          </w:p>
          <w:p w14:paraId="61535A22" w14:textId="77777777" w:rsidR="003E3302" w:rsidRPr="007A62D2" w:rsidRDefault="003E3302" w:rsidP="00835246">
            <w:pPr>
              <w:pStyle w:val="TAL"/>
              <w:rPr>
                <w:b/>
                <w:i/>
                <w:lang w:eastAsia="en-GB"/>
              </w:rPr>
            </w:pPr>
            <w:r w:rsidRPr="007A62D2">
              <w:t xml:space="preserve">Indicates that the UE supports </w:t>
            </w:r>
            <w:r w:rsidRPr="007A62D2">
              <w:rPr>
                <w:lang w:eastAsia="en-GB"/>
              </w:rPr>
              <w:t>MUST operation for TM8/9 with assistance information for up to 3 interfering layers.</w:t>
            </w:r>
          </w:p>
        </w:tc>
        <w:tc>
          <w:tcPr>
            <w:tcW w:w="861" w:type="dxa"/>
            <w:gridSpan w:val="2"/>
          </w:tcPr>
          <w:p w14:paraId="55B5A59D" w14:textId="77777777" w:rsidR="003E3302" w:rsidRPr="007A62D2" w:rsidRDefault="003E3302" w:rsidP="00835246">
            <w:pPr>
              <w:pStyle w:val="TAL"/>
              <w:jc w:val="center"/>
              <w:rPr>
                <w:bCs/>
                <w:noProof/>
                <w:lang w:eastAsia="ko-KR"/>
              </w:rPr>
            </w:pPr>
            <w:r w:rsidRPr="007A62D2">
              <w:rPr>
                <w:bCs/>
                <w:noProof/>
                <w:lang w:eastAsia="en-GB"/>
              </w:rPr>
              <w:t>-</w:t>
            </w:r>
          </w:p>
        </w:tc>
      </w:tr>
      <w:tr w:rsidR="003E3302" w:rsidRPr="007A62D2" w14:paraId="04FDE998" w14:textId="77777777" w:rsidTr="00835246">
        <w:trPr>
          <w:cantSplit/>
        </w:trPr>
        <w:tc>
          <w:tcPr>
            <w:tcW w:w="7789" w:type="dxa"/>
            <w:gridSpan w:val="2"/>
          </w:tcPr>
          <w:p w14:paraId="60738044" w14:textId="77777777" w:rsidR="003E3302" w:rsidRPr="007A62D2" w:rsidRDefault="003E3302" w:rsidP="00835246">
            <w:pPr>
              <w:pStyle w:val="TAL"/>
              <w:rPr>
                <w:rFonts w:eastAsia="SimSun"/>
                <w:b/>
                <w:i/>
                <w:lang w:eastAsia="zh-CN"/>
              </w:rPr>
            </w:pPr>
            <w:r w:rsidRPr="007A62D2">
              <w:rPr>
                <w:rFonts w:eastAsia="SimSun"/>
                <w:b/>
                <w:i/>
                <w:lang w:eastAsia="zh-CN"/>
              </w:rPr>
              <w:t>must-TM10-UpToOneInterferingLayer-r14</w:t>
            </w:r>
          </w:p>
          <w:p w14:paraId="4A0CAC69" w14:textId="77777777" w:rsidR="003E3302" w:rsidRPr="007A62D2" w:rsidRDefault="003E3302" w:rsidP="00835246">
            <w:pPr>
              <w:pStyle w:val="TAL"/>
              <w:rPr>
                <w:b/>
                <w:i/>
                <w:lang w:eastAsia="en-GB"/>
              </w:rPr>
            </w:pPr>
            <w:r w:rsidRPr="007A62D2">
              <w:t xml:space="preserve">Indicates that the UE supports </w:t>
            </w:r>
            <w:r w:rsidRPr="007A62D2">
              <w:rPr>
                <w:lang w:eastAsia="en-GB"/>
              </w:rPr>
              <w:t>MUST operation for TM10 with assistance information for up to 1 interfering layer.</w:t>
            </w:r>
          </w:p>
        </w:tc>
        <w:tc>
          <w:tcPr>
            <w:tcW w:w="861" w:type="dxa"/>
            <w:gridSpan w:val="2"/>
          </w:tcPr>
          <w:p w14:paraId="633F0DB6" w14:textId="77777777" w:rsidR="003E3302" w:rsidRPr="007A62D2" w:rsidRDefault="003E3302" w:rsidP="00835246">
            <w:pPr>
              <w:pStyle w:val="TAL"/>
              <w:jc w:val="center"/>
              <w:rPr>
                <w:bCs/>
                <w:noProof/>
                <w:lang w:eastAsia="ko-KR"/>
              </w:rPr>
            </w:pPr>
            <w:r w:rsidRPr="007A62D2">
              <w:rPr>
                <w:bCs/>
                <w:noProof/>
                <w:lang w:eastAsia="en-GB"/>
              </w:rPr>
              <w:t>-</w:t>
            </w:r>
          </w:p>
        </w:tc>
      </w:tr>
      <w:tr w:rsidR="003E3302" w:rsidRPr="007A62D2" w14:paraId="2677C5C9" w14:textId="77777777" w:rsidTr="00835246">
        <w:trPr>
          <w:cantSplit/>
        </w:trPr>
        <w:tc>
          <w:tcPr>
            <w:tcW w:w="7789" w:type="dxa"/>
            <w:gridSpan w:val="2"/>
          </w:tcPr>
          <w:p w14:paraId="1BF723F8" w14:textId="77777777" w:rsidR="003E3302" w:rsidRPr="007A62D2" w:rsidRDefault="003E3302" w:rsidP="00835246">
            <w:pPr>
              <w:pStyle w:val="TAL"/>
              <w:rPr>
                <w:rFonts w:eastAsia="SimSun"/>
                <w:b/>
                <w:i/>
                <w:lang w:eastAsia="zh-CN"/>
              </w:rPr>
            </w:pPr>
            <w:r w:rsidRPr="007A62D2">
              <w:rPr>
                <w:rFonts w:eastAsia="SimSun"/>
                <w:b/>
                <w:i/>
                <w:lang w:eastAsia="zh-CN"/>
              </w:rPr>
              <w:t>must-TM10-UpToThreeInterferingLayers-r14</w:t>
            </w:r>
          </w:p>
          <w:p w14:paraId="732B99F6" w14:textId="77777777" w:rsidR="003E3302" w:rsidRPr="007A62D2" w:rsidRDefault="003E3302" w:rsidP="00835246">
            <w:pPr>
              <w:pStyle w:val="TAL"/>
              <w:rPr>
                <w:b/>
                <w:i/>
                <w:lang w:eastAsia="en-GB"/>
              </w:rPr>
            </w:pPr>
            <w:r w:rsidRPr="007A62D2">
              <w:t xml:space="preserve">Indicates that the UE supports </w:t>
            </w:r>
            <w:r w:rsidRPr="007A62D2">
              <w:rPr>
                <w:lang w:eastAsia="en-GB"/>
              </w:rPr>
              <w:t>MUST operation for TM10 with assistance information for up to 3 interfering layers.</w:t>
            </w:r>
          </w:p>
        </w:tc>
        <w:tc>
          <w:tcPr>
            <w:tcW w:w="861" w:type="dxa"/>
            <w:gridSpan w:val="2"/>
          </w:tcPr>
          <w:p w14:paraId="6ABE6D66" w14:textId="77777777" w:rsidR="003E3302" w:rsidRPr="007A62D2" w:rsidRDefault="003E3302" w:rsidP="00835246">
            <w:pPr>
              <w:pStyle w:val="TAL"/>
              <w:jc w:val="center"/>
              <w:rPr>
                <w:bCs/>
                <w:noProof/>
                <w:lang w:eastAsia="ko-KR"/>
              </w:rPr>
            </w:pPr>
            <w:r w:rsidRPr="007A62D2">
              <w:rPr>
                <w:bCs/>
                <w:noProof/>
                <w:lang w:eastAsia="en-GB"/>
              </w:rPr>
              <w:t>-</w:t>
            </w:r>
          </w:p>
        </w:tc>
      </w:tr>
      <w:tr w:rsidR="003E3302" w:rsidRPr="007A62D2" w14:paraId="0DB2519E" w14:textId="77777777" w:rsidTr="00835246">
        <w:trPr>
          <w:cantSplit/>
        </w:trPr>
        <w:tc>
          <w:tcPr>
            <w:tcW w:w="7789" w:type="dxa"/>
            <w:gridSpan w:val="2"/>
          </w:tcPr>
          <w:p w14:paraId="5BEB80CA" w14:textId="77777777" w:rsidR="003E3302" w:rsidRPr="007A62D2" w:rsidRDefault="003E3302" w:rsidP="00835246">
            <w:pPr>
              <w:pStyle w:val="TAL"/>
              <w:rPr>
                <w:b/>
                <w:lang w:eastAsia="en-GB"/>
              </w:rPr>
            </w:pPr>
            <w:r w:rsidRPr="007A62D2">
              <w:rPr>
                <w:rFonts w:eastAsia="SimSun"/>
                <w:b/>
                <w:i/>
                <w:lang w:eastAsia="zh-CN"/>
              </w:rPr>
              <w:t>naics-Capability-List</w:t>
            </w:r>
          </w:p>
          <w:p w14:paraId="74B8BE3D" w14:textId="77777777" w:rsidR="003E3302" w:rsidRPr="007A62D2" w:rsidRDefault="003E3302" w:rsidP="00835246">
            <w:pPr>
              <w:pStyle w:val="TAL"/>
              <w:rPr>
                <w:rFonts w:eastAsia="SimSun"/>
                <w:lang w:eastAsia="zh-CN"/>
              </w:rPr>
            </w:pPr>
            <w:r w:rsidRPr="007A62D2">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7A62D2">
              <w:rPr>
                <w:rFonts w:eastAsia="SimSun"/>
                <w:i/>
                <w:lang w:eastAsia="zh-CN"/>
              </w:rPr>
              <w:t>numberOfNAICS-CapableCC</w:t>
            </w:r>
            <w:r w:rsidRPr="007A62D2">
              <w:rPr>
                <w:rFonts w:eastAsia="SimSun"/>
                <w:lang w:eastAsia="zh-CN"/>
              </w:rPr>
              <w:t xml:space="preserve"> indicates the number of component carriers where the NAICS processing is supported and the field </w:t>
            </w:r>
            <w:r w:rsidRPr="007A62D2">
              <w:rPr>
                <w:rFonts w:eastAsia="SimSun"/>
                <w:i/>
                <w:lang w:eastAsia="zh-CN"/>
              </w:rPr>
              <w:t>numberOfAggregatedPRB</w:t>
            </w:r>
            <w:r w:rsidRPr="007A62D2">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7A62D2">
              <w:rPr>
                <w:lang w:eastAsia="zh-CN"/>
              </w:rPr>
              <w:t xml:space="preserve"> The UE shall indicate the combination of {</w:t>
            </w:r>
            <w:r w:rsidRPr="007A62D2">
              <w:rPr>
                <w:i/>
                <w:lang w:eastAsia="zh-CN"/>
              </w:rPr>
              <w:t>numberOfNAICS-CapableCC, numberOfNAICS-CapableCC</w:t>
            </w:r>
            <w:r w:rsidRPr="007A62D2">
              <w:rPr>
                <w:lang w:eastAsia="zh-CN"/>
              </w:rPr>
              <w:t xml:space="preserve">} for every supported </w:t>
            </w:r>
            <w:r w:rsidRPr="007A62D2">
              <w:rPr>
                <w:i/>
                <w:lang w:eastAsia="zh-CN"/>
              </w:rPr>
              <w:t>numberOfNAICS-CapableCC</w:t>
            </w:r>
            <w:r w:rsidRPr="007A62D2">
              <w:rPr>
                <w:lang w:eastAsia="zh-CN"/>
              </w:rPr>
              <w:t>, e.g. if a UE supports {x CC, y PRBs} and {x-n CC, y-m PRBs} where n&gt;=1 and m&gt;=0, the UE shall indicate both.</w:t>
            </w:r>
          </w:p>
          <w:p w14:paraId="6E6729D6" w14:textId="77777777" w:rsidR="003E3302" w:rsidRPr="007A62D2" w:rsidRDefault="003E3302" w:rsidP="00835246">
            <w:pPr>
              <w:pStyle w:val="B1"/>
              <w:spacing w:after="0"/>
              <w:rPr>
                <w:rFonts w:ascii="Arial" w:eastAsia="SimSun" w:hAnsi="Arial" w:cs="Arial"/>
                <w:sz w:val="18"/>
                <w:szCs w:val="18"/>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r>
            <w:r w:rsidRPr="007A62D2">
              <w:rPr>
                <w:rFonts w:ascii="Arial" w:eastAsia="SimSun" w:hAnsi="Arial" w:cs="Arial"/>
                <w:sz w:val="18"/>
                <w:szCs w:val="18"/>
                <w:lang w:val="en-GB" w:eastAsia="zh-CN"/>
              </w:rPr>
              <w:t xml:space="preserve">For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1,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75, 100};</w:t>
            </w:r>
          </w:p>
          <w:p w14:paraId="06BCE45E" w14:textId="77777777" w:rsidR="003E3302" w:rsidRPr="007A62D2" w:rsidRDefault="003E3302" w:rsidP="00835246">
            <w:pPr>
              <w:pStyle w:val="B1"/>
              <w:spacing w:after="0"/>
              <w:rPr>
                <w:rFonts w:ascii="Arial" w:eastAsia="SimSun" w:hAnsi="Arial" w:cs="Arial"/>
                <w:sz w:val="18"/>
                <w:szCs w:val="18"/>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r>
            <w:r w:rsidRPr="007A62D2">
              <w:rPr>
                <w:rFonts w:ascii="Arial" w:eastAsia="SimSun" w:hAnsi="Arial" w:cs="Arial"/>
                <w:sz w:val="18"/>
                <w:szCs w:val="18"/>
                <w:lang w:val="en-GB" w:eastAsia="zh-CN"/>
              </w:rPr>
              <w:t xml:space="preserve">For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2,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75, 100, 125, 150, 175, 200};</w:t>
            </w:r>
          </w:p>
          <w:p w14:paraId="179193BD" w14:textId="77777777" w:rsidR="003E3302" w:rsidRPr="007A62D2" w:rsidRDefault="003E3302" w:rsidP="00835246">
            <w:pPr>
              <w:pStyle w:val="B1"/>
              <w:spacing w:after="0"/>
              <w:rPr>
                <w:rFonts w:ascii="Arial" w:eastAsia="SimSun" w:hAnsi="Arial" w:cs="Arial"/>
                <w:sz w:val="18"/>
                <w:szCs w:val="18"/>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r>
            <w:r w:rsidRPr="007A62D2">
              <w:rPr>
                <w:rFonts w:ascii="Arial" w:eastAsia="SimSun" w:hAnsi="Arial" w:cs="Arial"/>
                <w:sz w:val="18"/>
                <w:szCs w:val="18"/>
                <w:lang w:val="en-GB" w:eastAsia="zh-CN"/>
              </w:rPr>
              <w:t xml:space="preserve">For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3,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75, 100, 125, 150, 175, 200, 225, 250, 275, 300};</w:t>
            </w:r>
          </w:p>
          <w:p w14:paraId="46DD65DE" w14:textId="77777777" w:rsidR="003E3302" w:rsidRPr="007A62D2" w:rsidRDefault="003E3302" w:rsidP="00835246">
            <w:pPr>
              <w:pStyle w:val="B1"/>
              <w:spacing w:after="0"/>
              <w:rPr>
                <w:rFonts w:ascii="Arial" w:eastAsia="SimSun" w:hAnsi="Arial" w:cs="Arial"/>
                <w:sz w:val="18"/>
                <w:szCs w:val="18"/>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t>F</w:t>
            </w:r>
            <w:r w:rsidRPr="007A62D2">
              <w:rPr>
                <w:rFonts w:ascii="Arial" w:eastAsia="SimSun" w:hAnsi="Arial" w:cs="Arial"/>
                <w:sz w:val="18"/>
                <w:szCs w:val="18"/>
                <w:lang w:val="en-GB" w:eastAsia="zh-CN"/>
              </w:rPr>
              <w:t xml:space="preserve">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4,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100, 150, 200, 250, 300, 350, 400};</w:t>
            </w:r>
          </w:p>
          <w:p w14:paraId="3699D5EF" w14:textId="77777777" w:rsidR="003E3302" w:rsidRPr="007A62D2" w:rsidRDefault="003E3302" w:rsidP="00835246">
            <w:pPr>
              <w:pStyle w:val="B1"/>
              <w:spacing w:after="0"/>
              <w:rPr>
                <w:rFonts w:eastAsia="SimSun"/>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r>
            <w:r w:rsidRPr="007A62D2">
              <w:rPr>
                <w:rFonts w:ascii="Arial" w:eastAsia="SimSun" w:hAnsi="Arial" w:cs="Arial"/>
                <w:sz w:val="18"/>
                <w:szCs w:val="18"/>
                <w:lang w:val="en-GB" w:eastAsia="zh-CN"/>
              </w:rPr>
              <w:t xml:space="preserve">For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5,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100, 150, 200, 250, 300, 350, 400, 450, 500}.</w:t>
            </w:r>
          </w:p>
        </w:tc>
        <w:tc>
          <w:tcPr>
            <w:tcW w:w="861" w:type="dxa"/>
            <w:gridSpan w:val="2"/>
          </w:tcPr>
          <w:p w14:paraId="46B0F4F6"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3A5768BD" w14:textId="77777777" w:rsidTr="00835246">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CF1E27C" w14:textId="77777777" w:rsidR="003E3302" w:rsidRPr="007A62D2" w:rsidRDefault="003E3302" w:rsidP="00835246">
            <w:pPr>
              <w:pStyle w:val="TAL"/>
              <w:rPr>
                <w:b/>
                <w:i/>
                <w:lang w:eastAsia="zh-CN"/>
              </w:rPr>
            </w:pPr>
            <w:r w:rsidRPr="007A62D2">
              <w:rPr>
                <w:b/>
                <w:i/>
                <w:lang w:eastAsia="en-GB"/>
              </w:rPr>
              <w:t>ncsg</w:t>
            </w:r>
          </w:p>
          <w:p w14:paraId="368A587C" w14:textId="77777777" w:rsidR="003E3302" w:rsidRPr="007A62D2" w:rsidRDefault="003E3302" w:rsidP="00835246">
            <w:pPr>
              <w:pStyle w:val="TAL"/>
              <w:rPr>
                <w:b/>
                <w:bCs/>
                <w:i/>
                <w:noProof/>
                <w:lang w:eastAsia="en-GB"/>
              </w:rPr>
            </w:pPr>
            <w:r w:rsidRPr="007A62D2">
              <w:rPr>
                <w:lang w:eastAsia="en-GB"/>
              </w:rPr>
              <w:t>Indicates whether the UE supports measurement NCSG Pattern Id 0, 1, 2 and 3, as specified in TS 36.133 [16].</w:t>
            </w:r>
            <w:r w:rsidRPr="007A62D2">
              <w:t xml:space="preserve"> </w:t>
            </w:r>
            <w:r w:rsidRPr="007A62D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47151AE"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7D7142D6" w14:textId="77777777" w:rsidTr="00835246">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659DD1F" w14:textId="77777777" w:rsidR="003E3302" w:rsidRPr="007A62D2" w:rsidRDefault="003E3302" w:rsidP="00835246">
            <w:pPr>
              <w:pStyle w:val="TAL"/>
              <w:rPr>
                <w:b/>
                <w:i/>
                <w:kern w:val="2"/>
              </w:rPr>
            </w:pPr>
            <w:r w:rsidRPr="007A62D2">
              <w:rPr>
                <w:b/>
                <w:i/>
                <w:kern w:val="2"/>
              </w:rPr>
              <w:t>ng-EN-DC</w:t>
            </w:r>
          </w:p>
          <w:p w14:paraId="0084CC87" w14:textId="77777777" w:rsidR="003E3302" w:rsidRPr="007A62D2" w:rsidRDefault="003E3302" w:rsidP="00835246">
            <w:pPr>
              <w:pStyle w:val="TAL"/>
              <w:rPr>
                <w:b/>
                <w:i/>
                <w:lang w:eastAsia="en-GB"/>
              </w:rPr>
            </w:pPr>
            <w:r w:rsidRPr="007A62D2">
              <w:t>Indicates whether the UE supports NGEN-DC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A6F77E"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9A12B68" w14:textId="77777777" w:rsidTr="00835246">
        <w:trPr>
          <w:cantSplit/>
        </w:trPr>
        <w:tc>
          <w:tcPr>
            <w:tcW w:w="7789" w:type="dxa"/>
            <w:gridSpan w:val="2"/>
          </w:tcPr>
          <w:p w14:paraId="7D1DFB91" w14:textId="77777777" w:rsidR="003E3302" w:rsidRPr="007A62D2" w:rsidRDefault="003E3302" w:rsidP="00835246">
            <w:pPr>
              <w:pStyle w:val="TAL"/>
              <w:rPr>
                <w:b/>
                <w:i/>
                <w:lang w:eastAsia="zh-CN"/>
              </w:rPr>
            </w:pPr>
            <w:r w:rsidRPr="007A62D2">
              <w:rPr>
                <w:b/>
                <w:i/>
                <w:lang w:eastAsia="en-GB"/>
              </w:rPr>
              <w:lastRenderedPageBreak/>
              <w:t>n-MaxList (in MIMO-UE-ParametersPerTM)</w:t>
            </w:r>
          </w:p>
          <w:p w14:paraId="0248E9E2" w14:textId="77777777" w:rsidR="003E3302" w:rsidRPr="007A62D2" w:rsidRDefault="003E3302" w:rsidP="00835246">
            <w:pPr>
              <w:pStyle w:val="TAL"/>
              <w:rPr>
                <w:rFonts w:eastAsia="SimSun"/>
                <w:b/>
                <w:i/>
                <w:lang w:eastAsia="zh-CN"/>
              </w:rPr>
            </w:pPr>
            <w:r w:rsidRPr="007A62D2">
              <w:rPr>
                <w:lang w:eastAsia="en-GB"/>
              </w:rPr>
              <w:t xml:space="preserve">Indicates for a particular transmission mode the maximum number of NZP CSI RS ports supported within a CSI process applicable for band combinations for which the concerned capabilities are not signalled. For </w:t>
            </w:r>
            <w:r w:rsidRPr="007A62D2">
              <w:rPr>
                <w:i/>
                <w:lang w:eastAsia="en-GB"/>
              </w:rPr>
              <w:t>k-Max</w:t>
            </w:r>
            <w:r w:rsidRPr="007A62D2">
              <w:rPr>
                <w:lang w:eastAsia="en-GB"/>
              </w:rPr>
              <w:t xml:space="preserve"> values exceeding 1, the UE shall include the field and signal </w:t>
            </w:r>
            <w:r w:rsidRPr="007A62D2">
              <w:rPr>
                <w:i/>
                <w:lang w:eastAsia="en-GB"/>
              </w:rPr>
              <w:t>k-Max</w:t>
            </w:r>
            <w:r w:rsidRPr="007A62D2">
              <w:rPr>
                <w:lang w:eastAsia="en-GB"/>
              </w:rPr>
              <w:t xml:space="preserve"> minus 1 bits. The first bit indicates </w:t>
            </w:r>
            <w:r w:rsidRPr="007A62D2">
              <w:rPr>
                <w:i/>
                <w:lang w:eastAsia="en-GB"/>
              </w:rPr>
              <w:t>n-Max2</w:t>
            </w:r>
            <w:r w:rsidRPr="007A62D2">
              <w:rPr>
                <w:lang w:eastAsia="en-GB"/>
              </w:rPr>
              <w:t xml:space="preserve">, with value 0 indicating 8 and value 1 indicating 16. The second bit indicates </w:t>
            </w:r>
            <w:r w:rsidRPr="007A62D2">
              <w:rPr>
                <w:i/>
                <w:lang w:eastAsia="en-GB"/>
              </w:rPr>
              <w:t>n-Max3</w:t>
            </w:r>
            <w:r w:rsidRPr="007A62D2">
              <w:rPr>
                <w:lang w:eastAsia="en-GB"/>
              </w:rPr>
              <w:t xml:space="preserve">, with value 0 indicating 8 and value 1 indicating 16. The third bit indicates </w:t>
            </w:r>
            <w:r w:rsidRPr="007A62D2">
              <w:rPr>
                <w:i/>
                <w:lang w:eastAsia="en-GB"/>
              </w:rPr>
              <w:t>n-Max4</w:t>
            </w:r>
            <w:r w:rsidRPr="007A62D2">
              <w:rPr>
                <w:lang w:eastAsia="en-GB"/>
              </w:rPr>
              <w:t xml:space="preserve">, with value 0 indicating 8 and value 1 indicating 32. The fourth bit indicates </w:t>
            </w:r>
            <w:r w:rsidRPr="007A62D2">
              <w:rPr>
                <w:i/>
                <w:lang w:eastAsia="en-GB"/>
              </w:rPr>
              <w:t>n-Max5</w:t>
            </w:r>
            <w:r w:rsidRPr="007A62D2">
              <w:rPr>
                <w:lang w:eastAsia="en-GB"/>
              </w:rPr>
              <w:t>, with value 0 indicating 16 and value 1 indicating 32. The fifth</w:t>
            </w:r>
            <w:r w:rsidRPr="007A62D2">
              <w:t xml:space="preserve"> bit indicates </w:t>
            </w:r>
            <w:r w:rsidRPr="007A62D2">
              <w:rPr>
                <w:i/>
              </w:rPr>
              <w:t>n-Max6</w:t>
            </w:r>
            <w:r w:rsidRPr="007A62D2">
              <w:rPr>
                <w:lang w:eastAsia="en-GB"/>
              </w:rPr>
              <w:t>, with value 0 indicating 16 and value 1 indicating 32. The s</w:t>
            </w:r>
            <w:r w:rsidRPr="007A62D2">
              <w:t>ixt</w:t>
            </w:r>
            <w:r w:rsidRPr="007A62D2">
              <w:rPr>
                <w:lang w:eastAsia="en-GB"/>
              </w:rPr>
              <w:t xml:space="preserve"> bit indicates </w:t>
            </w:r>
            <w:r w:rsidRPr="007A62D2">
              <w:rPr>
                <w:i/>
                <w:lang w:eastAsia="en-GB"/>
              </w:rPr>
              <w:t>n-Max7</w:t>
            </w:r>
            <w:r w:rsidRPr="007A62D2">
              <w:rPr>
                <w:lang w:eastAsia="en-GB"/>
              </w:rPr>
              <w:t xml:space="preserve">, with value 0 indicating 16 and value 1 indicating 32. The seventh bit indicates </w:t>
            </w:r>
            <w:r w:rsidRPr="007A62D2">
              <w:rPr>
                <w:i/>
                <w:lang w:eastAsia="en-GB"/>
              </w:rPr>
              <w:t>n-Max8</w:t>
            </w:r>
            <w:r w:rsidRPr="007A62D2">
              <w:rPr>
                <w:lang w:eastAsia="en-GB"/>
              </w:rPr>
              <w:t>, with value 0 indicating 16 and value 1 indicating 64.</w:t>
            </w:r>
          </w:p>
        </w:tc>
        <w:tc>
          <w:tcPr>
            <w:tcW w:w="861" w:type="dxa"/>
            <w:gridSpan w:val="2"/>
          </w:tcPr>
          <w:p w14:paraId="42412E7C" w14:textId="77777777" w:rsidR="003E3302" w:rsidRPr="007A62D2" w:rsidRDefault="003E3302" w:rsidP="00835246">
            <w:pPr>
              <w:pStyle w:val="TAL"/>
              <w:jc w:val="center"/>
              <w:rPr>
                <w:bCs/>
                <w:noProof/>
                <w:lang w:eastAsia="en-GB"/>
              </w:rPr>
            </w:pPr>
            <w:r w:rsidRPr="007A62D2">
              <w:rPr>
                <w:bCs/>
                <w:noProof/>
                <w:lang w:eastAsia="en-GB"/>
              </w:rPr>
              <w:t>TBD</w:t>
            </w:r>
          </w:p>
        </w:tc>
      </w:tr>
      <w:tr w:rsidR="003E3302" w:rsidRPr="007A62D2" w14:paraId="2DC82060" w14:textId="77777777" w:rsidTr="00835246">
        <w:trPr>
          <w:cantSplit/>
        </w:trPr>
        <w:tc>
          <w:tcPr>
            <w:tcW w:w="7789" w:type="dxa"/>
            <w:gridSpan w:val="2"/>
          </w:tcPr>
          <w:p w14:paraId="170B15E4" w14:textId="77777777" w:rsidR="003E3302" w:rsidRPr="007A62D2" w:rsidRDefault="003E3302" w:rsidP="00835246">
            <w:pPr>
              <w:pStyle w:val="TAL"/>
              <w:rPr>
                <w:b/>
                <w:i/>
                <w:lang w:eastAsia="zh-CN"/>
              </w:rPr>
            </w:pPr>
            <w:r w:rsidRPr="007A62D2">
              <w:rPr>
                <w:b/>
                <w:i/>
                <w:lang w:eastAsia="en-GB"/>
              </w:rPr>
              <w:t>n-MaxList (in MIMO-CA-ParametersPerBoBCPerTM)</w:t>
            </w:r>
          </w:p>
          <w:p w14:paraId="1F538EE4" w14:textId="77777777" w:rsidR="003E3302" w:rsidRPr="007A62D2" w:rsidRDefault="003E3302" w:rsidP="00835246">
            <w:pPr>
              <w:pStyle w:val="TAL"/>
              <w:rPr>
                <w:rFonts w:eastAsia="SimSun"/>
                <w:b/>
                <w:i/>
                <w:lang w:eastAsia="zh-CN"/>
              </w:rPr>
            </w:pPr>
            <w:r w:rsidRPr="007A62D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A62D2">
              <w:rPr>
                <w:i/>
                <w:lang w:eastAsia="en-GB"/>
              </w:rPr>
              <w:t>n-MaxList</w:t>
            </w:r>
            <w:r w:rsidRPr="007A62D2">
              <w:rPr>
                <w:lang w:eastAsia="en-GB"/>
              </w:rPr>
              <w:t xml:space="preserve"> in </w:t>
            </w:r>
            <w:r w:rsidRPr="007A62D2">
              <w:rPr>
                <w:i/>
                <w:lang w:eastAsia="en-GB"/>
              </w:rPr>
              <w:t>MIMO-UE-ParametersPerTM</w:t>
            </w:r>
            <w:r w:rsidRPr="007A62D2">
              <w:rPr>
                <w:lang w:eastAsia="en-GB"/>
              </w:rPr>
              <w:t>.</w:t>
            </w:r>
          </w:p>
        </w:tc>
        <w:tc>
          <w:tcPr>
            <w:tcW w:w="861" w:type="dxa"/>
            <w:gridSpan w:val="2"/>
          </w:tcPr>
          <w:p w14:paraId="639D8A1B"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5ECED6D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8ED24C" w14:textId="77777777" w:rsidR="003E3302" w:rsidRPr="007A62D2" w:rsidRDefault="003E3302" w:rsidP="00835246">
            <w:pPr>
              <w:pStyle w:val="TAL"/>
              <w:rPr>
                <w:b/>
                <w:i/>
                <w:lang w:eastAsia="zh-CN"/>
              </w:rPr>
            </w:pPr>
            <w:r w:rsidRPr="007A62D2">
              <w:rPr>
                <w:b/>
                <w:i/>
                <w:lang w:eastAsia="en-GB"/>
              </w:rPr>
              <w:t>NonContiguousUL-RA-WithinCC-List</w:t>
            </w:r>
          </w:p>
          <w:p w14:paraId="0F269C22" w14:textId="77777777" w:rsidR="003E3302" w:rsidRPr="007A62D2" w:rsidRDefault="003E3302" w:rsidP="00835246">
            <w:pPr>
              <w:pStyle w:val="TAL"/>
              <w:rPr>
                <w:b/>
                <w:i/>
                <w:lang w:eastAsia="zh-CN"/>
              </w:rPr>
            </w:pPr>
            <w:r w:rsidRPr="007A62D2">
              <w:rPr>
                <w:lang w:eastAsia="en-GB"/>
              </w:rPr>
              <w:t xml:space="preserve">One entry corresponding to each supported E-UTRA band listed in the same order as in </w:t>
            </w:r>
            <w:r w:rsidRPr="007A62D2">
              <w:rPr>
                <w:i/>
                <w:iCs/>
                <w:lang w:eastAsia="en-GB"/>
              </w:rPr>
              <w:t>supportedBandListEUTRA</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74074D4" w14:textId="77777777" w:rsidR="003E3302" w:rsidRPr="007A62D2" w:rsidRDefault="003E3302" w:rsidP="00835246">
            <w:pPr>
              <w:pStyle w:val="TAL"/>
              <w:jc w:val="center"/>
              <w:rPr>
                <w:lang w:eastAsia="en-GB"/>
              </w:rPr>
            </w:pPr>
            <w:r w:rsidRPr="007A62D2">
              <w:rPr>
                <w:bCs/>
                <w:noProof/>
                <w:lang w:eastAsia="en-GB"/>
              </w:rPr>
              <w:t>No</w:t>
            </w:r>
          </w:p>
        </w:tc>
      </w:tr>
      <w:tr w:rsidR="003E3302" w:rsidRPr="007A62D2" w14:paraId="7228200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159AB3" w14:textId="77777777" w:rsidR="003E3302" w:rsidRPr="007A62D2" w:rsidRDefault="003E3302" w:rsidP="00835246">
            <w:pPr>
              <w:keepLines/>
              <w:spacing w:after="0"/>
              <w:rPr>
                <w:rFonts w:ascii="Arial" w:hAnsi="Arial" w:cs="Arial"/>
                <w:b/>
                <w:i/>
                <w:sz w:val="18"/>
                <w:lang w:eastAsia="en-GB"/>
              </w:rPr>
            </w:pPr>
            <w:r w:rsidRPr="007A62D2">
              <w:rPr>
                <w:rFonts w:ascii="Arial" w:hAnsi="Arial" w:cs="Arial"/>
                <w:b/>
                <w:i/>
                <w:sz w:val="18"/>
                <w:lang w:eastAsia="en-GB"/>
              </w:rPr>
              <w:t>nonPrecoded (in MIMO-UE-ParametersPerTM)</w:t>
            </w:r>
          </w:p>
          <w:p w14:paraId="17DCAAA2" w14:textId="77777777" w:rsidR="003E3302" w:rsidRPr="007A62D2" w:rsidRDefault="003E3302" w:rsidP="00835246">
            <w:pPr>
              <w:pStyle w:val="TAL"/>
              <w:rPr>
                <w:b/>
                <w:i/>
                <w:lang w:eastAsia="en-GB"/>
              </w:rPr>
            </w:pPr>
            <w:r w:rsidRPr="007A62D2">
              <w:rPr>
                <w:lang w:eastAsia="en-GB"/>
              </w:rPr>
              <w:t xml:space="preserve">Indicates for a particular transmission mode the UE capabilities concerning non-precoded EBF/ FD-MIMO operation (class A) for band combinations for which the concerned capabilities are not signalled in </w:t>
            </w:r>
            <w:r w:rsidRPr="007A62D2">
              <w:rPr>
                <w:i/>
                <w:lang w:eastAsia="en-GB"/>
              </w:rPr>
              <w:t>MIMO-CA-ParametersPerBoBCPerTM</w:t>
            </w:r>
            <w:r w:rsidRPr="007A62D2">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078AC805" w14:textId="77777777" w:rsidR="003E3302" w:rsidRPr="007A62D2" w:rsidRDefault="003E3302" w:rsidP="00835246">
            <w:pPr>
              <w:pStyle w:val="TAL"/>
              <w:jc w:val="center"/>
              <w:rPr>
                <w:bCs/>
                <w:noProof/>
                <w:lang w:eastAsia="en-GB"/>
              </w:rPr>
            </w:pPr>
            <w:r w:rsidRPr="007A62D2">
              <w:rPr>
                <w:bCs/>
                <w:noProof/>
                <w:lang w:eastAsia="en-GB"/>
              </w:rPr>
              <w:t>TBD</w:t>
            </w:r>
          </w:p>
        </w:tc>
      </w:tr>
      <w:tr w:rsidR="003E3302" w:rsidRPr="007A62D2" w14:paraId="1CC92E1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60F5C6" w14:textId="77777777" w:rsidR="003E3302" w:rsidRPr="007A62D2" w:rsidRDefault="003E3302" w:rsidP="00835246">
            <w:pPr>
              <w:keepLines/>
              <w:spacing w:after="0"/>
              <w:rPr>
                <w:rFonts w:ascii="Arial" w:hAnsi="Arial" w:cs="Arial"/>
                <w:b/>
                <w:i/>
                <w:sz w:val="18"/>
                <w:lang w:eastAsia="en-GB"/>
              </w:rPr>
            </w:pPr>
            <w:r w:rsidRPr="007A62D2">
              <w:rPr>
                <w:rFonts w:ascii="Arial" w:hAnsi="Arial" w:cs="Arial"/>
                <w:b/>
                <w:i/>
                <w:sz w:val="18"/>
                <w:lang w:eastAsia="en-GB"/>
              </w:rPr>
              <w:t>nonPrecoded (in MIMO-CA-ParametersPerBoBCPerTM)</w:t>
            </w:r>
          </w:p>
          <w:p w14:paraId="0AC168F3" w14:textId="77777777" w:rsidR="003E3302" w:rsidRPr="007A62D2" w:rsidRDefault="003E3302" w:rsidP="00835246">
            <w:pPr>
              <w:pStyle w:val="TAL"/>
              <w:rPr>
                <w:b/>
                <w:i/>
                <w:lang w:eastAsia="en-GB"/>
              </w:rPr>
            </w:pPr>
            <w:r w:rsidRPr="007A62D2">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8E3F8B6"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1C5263E2" w14:textId="77777777" w:rsidTr="00835246">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CF914BF" w14:textId="77777777" w:rsidR="003E3302" w:rsidRPr="007A62D2" w:rsidRDefault="003E3302" w:rsidP="00835246">
            <w:pPr>
              <w:pStyle w:val="TAL"/>
              <w:rPr>
                <w:b/>
                <w:i/>
                <w:lang w:eastAsia="zh-CN"/>
              </w:rPr>
            </w:pPr>
            <w:r w:rsidRPr="007A62D2">
              <w:rPr>
                <w:b/>
                <w:i/>
                <w:lang w:eastAsia="en-GB"/>
              </w:rPr>
              <w:lastRenderedPageBreak/>
              <w:t>nonUniformGap</w:t>
            </w:r>
          </w:p>
          <w:p w14:paraId="2A9DC3AC" w14:textId="77777777" w:rsidR="003E3302" w:rsidRPr="007A62D2" w:rsidRDefault="003E3302" w:rsidP="00835246">
            <w:pPr>
              <w:pStyle w:val="TAL"/>
              <w:rPr>
                <w:b/>
                <w:bCs/>
                <w:i/>
                <w:noProof/>
                <w:lang w:eastAsia="en-GB"/>
              </w:rPr>
            </w:pPr>
            <w:r w:rsidRPr="007A62D2">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16860B3"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46B2F15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CE9911" w14:textId="77777777" w:rsidR="003E3302" w:rsidRPr="007A62D2" w:rsidRDefault="003E3302" w:rsidP="00835246">
            <w:pPr>
              <w:pStyle w:val="TAL"/>
              <w:rPr>
                <w:b/>
                <w:i/>
                <w:lang w:eastAsia="zh-CN"/>
              </w:rPr>
            </w:pPr>
            <w:r w:rsidRPr="007A62D2">
              <w:rPr>
                <w:b/>
                <w:i/>
                <w:lang w:eastAsia="zh-CN"/>
              </w:rPr>
              <w:t>noResourceRestrictionForTTIBundling</w:t>
            </w:r>
          </w:p>
          <w:p w14:paraId="53D2D67D" w14:textId="77777777" w:rsidR="003E3302" w:rsidRPr="007A62D2" w:rsidRDefault="003E3302" w:rsidP="00835246">
            <w:pPr>
              <w:pStyle w:val="TAL"/>
              <w:rPr>
                <w:b/>
                <w:i/>
                <w:lang w:eastAsia="en-GB"/>
              </w:rPr>
            </w:pPr>
            <w:r w:rsidRPr="007A62D2">
              <w:rPr>
                <w:lang w:eastAsia="en-GB"/>
              </w:rPr>
              <w:t xml:space="preserve">Indicate whether the UE supports </w:t>
            </w:r>
            <w:r w:rsidRPr="007A62D2">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5A7B492C" w14:textId="77777777" w:rsidR="003E3302" w:rsidRPr="007A62D2" w:rsidRDefault="003E3302" w:rsidP="00835246">
            <w:pPr>
              <w:pStyle w:val="TAL"/>
              <w:jc w:val="center"/>
              <w:rPr>
                <w:bCs/>
                <w:noProof/>
                <w:lang w:eastAsia="en-GB"/>
              </w:rPr>
            </w:pPr>
            <w:r w:rsidRPr="007A62D2">
              <w:rPr>
                <w:bCs/>
                <w:noProof/>
                <w:lang w:eastAsia="zh-CN"/>
              </w:rPr>
              <w:t>No</w:t>
            </w:r>
          </w:p>
        </w:tc>
      </w:tr>
      <w:tr w:rsidR="003E3302" w:rsidRPr="007A62D2" w14:paraId="01C14C0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E1F7C4" w14:textId="77777777" w:rsidR="003E3302" w:rsidRPr="007A62D2" w:rsidRDefault="003E3302" w:rsidP="00835246">
            <w:pPr>
              <w:pStyle w:val="TAL"/>
              <w:rPr>
                <w:b/>
                <w:i/>
                <w:lang w:eastAsia="zh-CN"/>
              </w:rPr>
            </w:pPr>
            <w:r w:rsidRPr="007A62D2">
              <w:rPr>
                <w:b/>
                <w:i/>
                <w:lang w:eastAsia="zh-CN"/>
              </w:rPr>
              <w:t>nonCSG-SI-Reporting</w:t>
            </w:r>
          </w:p>
          <w:p w14:paraId="4CEAED86" w14:textId="77777777" w:rsidR="003E3302" w:rsidRPr="007A62D2" w:rsidRDefault="003E3302" w:rsidP="00835246">
            <w:pPr>
              <w:pStyle w:val="TAL"/>
              <w:rPr>
                <w:lang w:eastAsia="zh-CN"/>
              </w:rPr>
            </w:pPr>
            <w:r w:rsidRPr="007A62D2">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BA706EB"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58C5787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8E5652" w14:textId="77777777" w:rsidR="003E3302" w:rsidRPr="007A62D2" w:rsidRDefault="003E3302" w:rsidP="00835246">
            <w:pPr>
              <w:pStyle w:val="TAL"/>
              <w:rPr>
                <w:b/>
                <w:i/>
                <w:lang w:eastAsia="zh-CN"/>
              </w:rPr>
            </w:pPr>
            <w:r w:rsidRPr="007A62D2">
              <w:rPr>
                <w:b/>
                <w:i/>
                <w:lang w:eastAsia="zh-CN"/>
              </w:rPr>
              <w:t>numberOfBlindDecodesUSS</w:t>
            </w:r>
          </w:p>
          <w:p w14:paraId="42928752" w14:textId="77777777" w:rsidR="003E3302" w:rsidRPr="007A62D2" w:rsidRDefault="003E3302" w:rsidP="00835246">
            <w:pPr>
              <w:pStyle w:val="TAL"/>
              <w:rPr>
                <w:lang w:eastAsia="en-GB"/>
              </w:rPr>
            </w:pPr>
            <w:r w:rsidRPr="007A62D2">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5E2531"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10E46DE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AAE810" w14:textId="77777777" w:rsidR="003E3302" w:rsidRPr="007A62D2" w:rsidRDefault="003E3302" w:rsidP="00835246">
            <w:pPr>
              <w:pStyle w:val="TAL"/>
              <w:rPr>
                <w:b/>
                <w:i/>
                <w:lang w:eastAsia="en-GB"/>
              </w:rPr>
            </w:pPr>
            <w:r w:rsidRPr="007A62D2">
              <w:rPr>
                <w:b/>
                <w:i/>
                <w:lang w:eastAsia="en-GB"/>
              </w:rPr>
              <w:t>otdoa-UE-Assisted</w:t>
            </w:r>
          </w:p>
          <w:p w14:paraId="79957331" w14:textId="77777777" w:rsidR="003E3302" w:rsidRPr="007A62D2" w:rsidRDefault="003E3302" w:rsidP="00835246">
            <w:pPr>
              <w:pStyle w:val="TAL"/>
              <w:rPr>
                <w:b/>
                <w:i/>
                <w:lang w:eastAsia="en-GB"/>
              </w:rPr>
            </w:pPr>
            <w:r w:rsidRPr="007A62D2">
              <w:rPr>
                <w:lang w:eastAsia="en-GB"/>
              </w:rPr>
              <w:t xml:space="preserve">Indicates whether the UE supports UE-assisted OTDOA positioning, as specified in </w:t>
            </w:r>
            <w:r w:rsidRPr="007A62D2">
              <w:rPr>
                <w:noProof/>
              </w:rPr>
              <w:t>TS 36.355</w:t>
            </w:r>
            <w:r w:rsidRPr="007A62D2">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757126A5"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603434F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59B274" w14:textId="77777777" w:rsidR="003E3302" w:rsidRPr="007A62D2" w:rsidRDefault="003E3302" w:rsidP="00835246">
            <w:pPr>
              <w:pStyle w:val="TAL"/>
              <w:rPr>
                <w:b/>
                <w:i/>
              </w:rPr>
            </w:pPr>
            <w:r w:rsidRPr="007A62D2">
              <w:rPr>
                <w:b/>
                <w:i/>
              </w:rPr>
              <w:t>outOfOrderDelivery</w:t>
            </w:r>
          </w:p>
          <w:p w14:paraId="5A1FDD10" w14:textId="77777777" w:rsidR="003E3302" w:rsidRPr="007A62D2" w:rsidRDefault="003E3302" w:rsidP="00835246">
            <w:pPr>
              <w:pStyle w:val="TAL"/>
              <w:rPr>
                <w:b/>
                <w:i/>
                <w:lang w:eastAsia="en-GB"/>
              </w:rPr>
            </w:pPr>
            <w:r w:rsidRPr="007A62D2">
              <w:t>Same as "</w:t>
            </w:r>
            <w:r w:rsidRPr="007A62D2">
              <w:rPr>
                <w:i/>
              </w:rPr>
              <w:t>outOfOrderDelivery</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3708F40"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2C8E1B6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E0895F" w14:textId="77777777" w:rsidR="003E3302" w:rsidRPr="007A62D2" w:rsidRDefault="003E3302" w:rsidP="00835246">
            <w:pPr>
              <w:pStyle w:val="TAL"/>
              <w:rPr>
                <w:b/>
                <w:i/>
                <w:lang w:eastAsia="en-GB"/>
              </w:rPr>
            </w:pPr>
            <w:r w:rsidRPr="007A62D2">
              <w:rPr>
                <w:b/>
                <w:i/>
                <w:lang w:eastAsia="en-GB"/>
              </w:rPr>
              <w:t>outOfSequenceGrantHandling</w:t>
            </w:r>
          </w:p>
          <w:p w14:paraId="3A02F0B5" w14:textId="77777777" w:rsidR="003E3302" w:rsidRPr="007A62D2" w:rsidRDefault="003E3302" w:rsidP="00835246">
            <w:pPr>
              <w:pStyle w:val="TAL"/>
              <w:rPr>
                <w:b/>
                <w:lang w:eastAsia="en-GB"/>
              </w:rPr>
            </w:pPr>
            <w:r w:rsidRPr="007A62D2">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DD91883" w14:textId="77777777" w:rsidR="003E3302" w:rsidRPr="007A62D2" w:rsidRDefault="003E3302" w:rsidP="00835246">
            <w:pPr>
              <w:pStyle w:val="TAL"/>
              <w:jc w:val="center"/>
              <w:rPr>
                <w:bCs/>
                <w:noProof/>
                <w:lang w:eastAsia="en-GB"/>
              </w:rPr>
            </w:pPr>
            <w:r w:rsidRPr="007A62D2">
              <w:rPr>
                <w:bCs/>
                <w:noProof/>
                <w:lang w:eastAsia="zh-CN"/>
              </w:rPr>
              <w:t>-</w:t>
            </w:r>
          </w:p>
        </w:tc>
      </w:tr>
      <w:tr w:rsidR="003E3302" w:rsidRPr="007A62D2" w14:paraId="5C2F800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BD1E25" w14:textId="77777777" w:rsidR="003E3302" w:rsidRPr="007A62D2" w:rsidRDefault="003E3302" w:rsidP="00835246">
            <w:pPr>
              <w:pStyle w:val="TAL"/>
              <w:rPr>
                <w:b/>
                <w:i/>
                <w:lang w:eastAsia="en-GB"/>
              </w:rPr>
            </w:pPr>
            <w:r w:rsidRPr="007A62D2">
              <w:rPr>
                <w:b/>
                <w:i/>
                <w:lang w:eastAsia="en-GB"/>
              </w:rPr>
              <w:t>overheatingInd</w:t>
            </w:r>
          </w:p>
          <w:p w14:paraId="0C3A5D57" w14:textId="77777777" w:rsidR="003E3302" w:rsidRPr="007A62D2" w:rsidRDefault="003E3302" w:rsidP="00835246">
            <w:pPr>
              <w:pStyle w:val="TAL"/>
              <w:rPr>
                <w:b/>
                <w:i/>
                <w:lang w:eastAsia="en-GB"/>
              </w:rPr>
            </w:pPr>
            <w:r w:rsidRPr="007A62D2">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361B9BA9" w14:textId="77777777" w:rsidR="003E3302" w:rsidRPr="007A62D2" w:rsidRDefault="003E3302" w:rsidP="00835246">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3E3302" w:rsidRPr="007A62D2" w14:paraId="159FC78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5074E0" w14:textId="77777777" w:rsidR="003E3302" w:rsidRPr="007A62D2" w:rsidRDefault="003E3302" w:rsidP="00835246">
            <w:pPr>
              <w:keepNext/>
              <w:keepLines/>
              <w:spacing w:after="0"/>
              <w:rPr>
                <w:rFonts w:ascii="Arial" w:hAnsi="Arial"/>
                <w:b/>
                <w:i/>
                <w:sz w:val="18"/>
                <w:lang w:eastAsia="en-GB"/>
              </w:rPr>
            </w:pPr>
            <w:r w:rsidRPr="007A62D2">
              <w:rPr>
                <w:rFonts w:ascii="Arial" w:hAnsi="Arial"/>
                <w:b/>
                <w:i/>
                <w:sz w:val="18"/>
                <w:lang w:eastAsia="en-GB"/>
              </w:rPr>
              <w:t>pdcch-CandidateReductions</w:t>
            </w:r>
          </w:p>
          <w:p w14:paraId="1AA07C69" w14:textId="77777777" w:rsidR="003E3302" w:rsidRPr="007A62D2" w:rsidRDefault="003E3302" w:rsidP="00835246">
            <w:pPr>
              <w:keepNext/>
              <w:keepLines/>
              <w:spacing w:after="0"/>
              <w:rPr>
                <w:rFonts w:ascii="Arial" w:hAnsi="Arial"/>
                <w:b/>
                <w:i/>
                <w:sz w:val="18"/>
                <w:lang w:eastAsia="en-GB"/>
              </w:rPr>
            </w:pPr>
            <w:r w:rsidRPr="007A62D2">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19D1831E" w14:textId="77777777" w:rsidR="003E3302" w:rsidRPr="007A62D2" w:rsidRDefault="003E3302" w:rsidP="00835246">
            <w:pPr>
              <w:keepNext/>
              <w:keepLines/>
              <w:spacing w:after="0"/>
              <w:jc w:val="center"/>
              <w:rPr>
                <w:rFonts w:ascii="Arial" w:hAnsi="Arial"/>
                <w:bCs/>
                <w:noProof/>
                <w:sz w:val="18"/>
                <w:lang w:eastAsia="en-GB"/>
              </w:rPr>
            </w:pPr>
            <w:r w:rsidRPr="007A62D2">
              <w:rPr>
                <w:rFonts w:ascii="Arial" w:hAnsi="Arial"/>
                <w:bCs/>
                <w:noProof/>
                <w:sz w:val="18"/>
                <w:lang w:eastAsia="zh-CN"/>
              </w:rPr>
              <w:t>No</w:t>
            </w:r>
          </w:p>
        </w:tc>
      </w:tr>
      <w:tr w:rsidR="003E3302" w:rsidRPr="007A62D2" w14:paraId="48184DD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B55CC8" w14:textId="77777777" w:rsidR="003E3302" w:rsidRPr="007A62D2" w:rsidRDefault="003E3302" w:rsidP="00835246">
            <w:pPr>
              <w:pStyle w:val="TAL"/>
              <w:rPr>
                <w:rFonts w:cs="Arial"/>
                <w:b/>
                <w:i/>
                <w:szCs w:val="18"/>
                <w:lang w:eastAsia="en-GB"/>
              </w:rPr>
            </w:pPr>
            <w:r w:rsidRPr="007A62D2">
              <w:rPr>
                <w:rFonts w:cs="Arial"/>
                <w:b/>
                <w:i/>
                <w:szCs w:val="18"/>
                <w:lang w:eastAsia="en-GB"/>
              </w:rPr>
              <w:t>pdcp-Duplication</w:t>
            </w:r>
          </w:p>
          <w:p w14:paraId="21B531FC" w14:textId="77777777" w:rsidR="003E3302" w:rsidRPr="007A62D2" w:rsidRDefault="003E3302" w:rsidP="00835246">
            <w:pPr>
              <w:pStyle w:val="TAL"/>
              <w:rPr>
                <w:b/>
                <w:i/>
              </w:rPr>
            </w:pPr>
            <w:r w:rsidRPr="007A62D2">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F4B5568" w14:textId="77777777" w:rsidR="003E3302" w:rsidRPr="007A62D2" w:rsidRDefault="003E3302" w:rsidP="00835246">
            <w:pPr>
              <w:pStyle w:val="TAL"/>
              <w:jc w:val="center"/>
              <w:rPr>
                <w:noProof/>
              </w:rPr>
            </w:pPr>
            <w:r w:rsidRPr="007A62D2">
              <w:rPr>
                <w:noProof/>
              </w:rPr>
              <w:t>-</w:t>
            </w:r>
          </w:p>
        </w:tc>
      </w:tr>
      <w:tr w:rsidR="003E3302" w:rsidRPr="007A62D2" w14:paraId="1ABEF8D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6F5A37" w14:textId="77777777" w:rsidR="003E3302" w:rsidRPr="007A62D2" w:rsidRDefault="003E3302" w:rsidP="00835246">
            <w:pPr>
              <w:pStyle w:val="TAL"/>
              <w:rPr>
                <w:b/>
                <w:i/>
                <w:lang w:eastAsia="en-GB"/>
              </w:rPr>
            </w:pPr>
            <w:r w:rsidRPr="007A62D2">
              <w:rPr>
                <w:b/>
                <w:i/>
                <w:lang w:eastAsia="en-GB"/>
              </w:rPr>
              <w:t>pdcp-SN-Extension</w:t>
            </w:r>
          </w:p>
          <w:p w14:paraId="35E4EEC3" w14:textId="77777777" w:rsidR="003E3302" w:rsidRPr="007A62D2" w:rsidRDefault="003E3302" w:rsidP="00835246">
            <w:pPr>
              <w:pStyle w:val="TAL"/>
              <w:rPr>
                <w:b/>
                <w:i/>
                <w:lang w:eastAsia="en-GB"/>
              </w:rPr>
            </w:pPr>
            <w:r w:rsidRPr="007A62D2">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2AA86F34"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C3569E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5DB0AB" w14:textId="77777777" w:rsidR="003E3302" w:rsidRPr="007A62D2" w:rsidRDefault="003E3302" w:rsidP="00835246">
            <w:pPr>
              <w:keepNext/>
              <w:keepLines/>
              <w:spacing w:after="0"/>
              <w:rPr>
                <w:rFonts w:ascii="Arial" w:hAnsi="Arial"/>
                <w:b/>
                <w:i/>
                <w:sz w:val="18"/>
              </w:rPr>
            </w:pPr>
            <w:r w:rsidRPr="007A62D2">
              <w:rPr>
                <w:rFonts w:ascii="Arial" w:hAnsi="Arial"/>
                <w:b/>
                <w:i/>
                <w:sz w:val="18"/>
              </w:rPr>
              <w:t>pdcp-SN-Extension-18bits</w:t>
            </w:r>
          </w:p>
          <w:p w14:paraId="444F520F" w14:textId="77777777" w:rsidR="003E3302" w:rsidRPr="007A62D2" w:rsidRDefault="003E3302" w:rsidP="00835246">
            <w:pPr>
              <w:keepNext/>
              <w:keepLines/>
              <w:spacing w:after="0"/>
              <w:rPr>
                <w:rFonts w:ascii="Arial" w:hAnsi="Arial"/>
                <w:b/>
                <w:i/>
                <w:sz w:val="18"/>
              </w:rPr>
            </w:pPr>
            <w:r w:rsidRPr="007A62D2">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20BDD4C"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139ED00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2C8CB8" w14:textId="77777777" w:rsidR="003E3302" w:rsidRPr="007A62D2" w:rsidRDefault="003E3302" w:rsidP="00835246">
            <w:pPr>
              <w:keepNext/>
              <w:keepLines/>
              <w:spacing w:after="0"/>
              <w:rPr>
                <w:rFonts w:ascii="Arial" w:hAnsi="Arial"/>
                <w:b/>
                <w:i/>
                <w:sz w:val="18"/>
              </w:rPr>
            </w:pPr>
            <w:r w:rsidRPr="007A62D2">
              <w:rPr>
                <w:rFonts w:ascii="Arial" w:hAnsi="Arial"/>
                <w:b/>
                <w:i/>
                <w:sz w:val="18"/>
              </w:rPr>
              <w:t>pdcp-TransferSplitUL</w:t>
            </w:r>
          </w:p>
          <w:p w14:paraId="601F6BD3" w14:textId="77777777" w:rsidR="003E3302" w:rsidRPr="007A62D2" w:rsidRDefault="003E3302" w:rsidP="00835246">
            <w:pPr>
              <w:keepNext/>
              <w:keepLines/>
              <w:spacing w:after="0"/>
              <w:rPr>
                <w:rFonts w:ascii="Arial" w:hAnsi="Arial"/>
                <w:b/>
                <w:i/>
                <w:sz w:val="18"/>
              </w:rPr>
            </w:pPr>
            <w:r w:rsidRPr="007A62D2">
              <w:rPr>
                <w:rFonts w:ascii="Arial" w:hAnsi="Arial"/>
                <w:sz w:val="18"/>
              </w:rPr>
              <w:t xml:space="preserve">Indicates whether the UE supports PDCP data transfer split in UL for the </w:t>
            </w:r>
            <w:r w:rsidRPr="007A62D2">
              <w:rPr>
                <w:rFonts w:ascii="Arial" w:hAnsi="Arial"/>
                <w:i/>
                <w:sz w:val="18"/>
              </w:rPr>
              <w:t>drb-TypeSplit</w:t>
            </w:r>
            <w:r w:rsidRPr="007A62D2">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0785698"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2DDE59C7" w14:textId="77777777" w:rsidTr="00835246">
        <w:tc>
          <w:tcPr>
            <w:tcW w:w="7789" w:type="dxa"/>
            <w:gridSpan w:val="2"/>
            <w:tcBorders>
              <w:top w:val="single" w:sz="4" w:space="0" w:color="808080"/>
              <w:left w:val="single" w:sz="4" w:space="0" w:color="808080"/>
              <w:bottom w:val="single" w:sz="4" w:space="0" w:color="808080"/>
              <w:right w:val="single" w:sz="4" w:space="0" w:color="808080"/>
            </w:tcBorders>
            <w:hideMark/>
          </w:tcPr>
          <w:p w14:paraId="4E9E4E1D"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rPr>
              <w:t>pdsch-CollisionHandling</w:t>
            </w:r>
          </w:p>
          <w:p w14:paraId="2A279EA1" w14:textId="77777777" w:rsidR="003E3302" w:rsidRPr="007A62D2" w:rsidRDefault="003E3302" w:rsidP="00835246">
            <w:pPr>
              <w:keepNext/>
              <w:keepLines/>
              <w:spacing w:after="0"/>
              <w:rPr>
                <w:rFonts w:ascii="Arial" w:hAnsi="Arial"/>
                <w:b/>
                <w:i/>
                <w:sz w:val="18"/>
                <w:lang w:eastAsia="zh-CN"/>
              </w:rPr>
            </w:pPr>
            <w:r w:rsidRPr="007A62D2">
              <w:rPr>
                <w:rFonts w:ascii="Arial" w:hAnsi="Arial"/>
                <w:sz w:val="18"/>
              </w:rPr>
              <w:t>Indicates</w:t>
            </w:r>
            <w:r w:rsidRPr="007A62D2">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CFD5623" w14:textId="77777777" w:rsidR="003E3302" w:rsidRPr="007A62D2" w:rsidRDefault="003E3302" w:rsidP="00835246">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3E3302" w:rsidRPr="007A62D2" w14:paraId="0D70477F" w14:textId="77777777" w:rsidTr="00835246">
        <w:tc>
          <w:tcPr>
            <w:tcW w:w="7789" w:type="dxa"/>
            <w:gridSpan w:val="2"/>
            <w:tcBorders>
              <w:top w:val="single" w:sz="4" w:space="0" w:color="808080"/>
              <w:left w:val="single" w:sz="4" w:space="0" w:color="808080"/>
              <w:bottom w:val="single" w:sz="4" w:space="0" w:color="808080"/>
              <w:right w:val="single" w:sz="4" w:space="0" w:color="808080"/>
            </w:tcBorders>
            <w:hideMark/>
          </w:tcPr>
          <w:p w14:paraId="4626F1B2" w14:textId="77777777" w:rsidR="003E3302" w:rsidRPr="007A62D2" w:rsidRDefault="003E3302" w:rsidP="00835246">
            <w:pPr>
              <w:pStyle w:val="TAL"/>
              <w:rPr>
                <w:b/>
                <w:i/>
              </w:rPr>
            </w:pPr>
            <w:r w:rsidRPr="007A62D2">
              <w:rPr>
                <w:b/>
                <w:i/>
              </w:rPr>
              <w:t>pdsch-RepSubframe</w:t>
            </w:r>
          </w:p>
          <w:p w14:paraId="5F1321AA" w14:textId="77777777" w:rsidR="003E3302" w:rsidRPr="007A62D2" w:rsidRDefault="003E3302" w:rsidP="00835246">
            <w:pPr>
              <w:pStyle w:val="TAL"/>
            </w:pPr>
            <w:r w:rsidRPr="007A62D2">
              <w:t>Indicates</w:t>
            </w:r>
            <w:r w:rsidRPr="007A62D2">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FF5517"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47783D71" w14:textId="77777777" w:rsidTr="00835246">
        <w:tc>
          <w:tcPr>
            <w:tcW w:w="7789" w:type="dxa"/>
            <w:gridSpan w:val="2"/>
            <w:tcBorders>
              <w:top w:val="single" w:sz="4" w:space="0" w:color="808080"/>
              <w:left w:val="single" w:sz="4" w:space="0" w:color="808080"/>
              <w:bottom w:val="single" w:sz="4" w:space="0" w:color="808080"/>
              <w:right w:val="single" w:sz="4" w:space="0" w:color="808080"/>
            </w:tcBorders>
            <w:hideMark/>
          </w:tcPr>
          <w:p w14:paraId="27739B98" w14:textId="77777777" w:rsidR="003E3302" w:rsidRPr="007A62D2" w:rsidRDefault="003E3302" w:rsidP="00835246">
            <w:pPr>
              <w:pStyle w:val="TAL"/>
              <w:rPr>
                <w:b/>
                <w:i/>
              </w:rPr>
            </w:pPr>
            <w:r w:rsidRPr="007A62D2">
              <w:rPr>
                <w:b/>
                <w:i/>
              </w:rPr>
              <w:t>pdsch-RepSlot</w:t>
            </w:r>
          </w:p>
          <w:p w14:paraId="1924E280" w14:textId="77777777" w:rsidR="003E3302" w:rsidRPr="007A62D2" w:rsidRDefault="003E3302" w:rsidP="00835246">
            <w:pPr>
              <w:pStyle w:val="TAL"/>
            </w:pPr>
            <w:r w:rsidRPr="007A62D2">
              <w:t>Indicates</w:t>
            </w:r>
            <w:r w:rsidRPr="007A62D2">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711F888"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499F8D7F" w14:textId="77777777" w:rsidTr="00835246">
        <w:tc>
          <w:tcPr>
            <w:tcW w:w="7789" w:type="dxa"/>
            <w:gridSpan w:val="2"/>
            <w:tcBorders>
              <w:top w:val="single" w:sz="4" w:space="0" w:color="808080"/>
              <w:left w:val="single" w:sz="4" w:space="0" w:color="808080"/>
              <w:bottom w:val="single" w:sz="4" w:space="0" w:color="808080"/>
              <w:right w:val="single" w:sz="4" w:space="0" w:color="808080"/>
            </w:tcBorders>
            <w:hideMark/>
          </w:tcPr>
          <w:p w14:paraId="6AD9EF31" w14:textId="77777777" w:rsidR="003E3302" w:rsidRPr="007A62D2" w:rsidRDefault="003E3302" w:rsidP="00835246">
            <w:pPr>
              <w:pStyle w:val="TAL"/>
              <w:rPr>
                <w:b/>
                <w:i/>
              </w:rPr>
            </w:pPr>
            <w:r w:rsidRPr="007A62D2">
              <w:rPr>
                <w:b/>
                <w:i/>
              </w:rPr>
              <w:t>pdsch-RepSubslot</w:t>
            </w:r>
          </w:p>
          <w:p w14:paraId="45BA0E28" w14:textId="77777777" w:rsidR="003E3302" w:rsidRPr="007A62D2" w:rsidRDefault="003E3302" w:rsidP="00835246">
            <w:pPr>
              <w:pStyle w:val="TAL"/>
            </w:pPr>
            <w:r w:rsidRPr="007A62D2">
              <w:t>Indicates</w:t>
            </w:r>
            <w:r w:rsidRPr="007A62D2">
              <w:rPr>
                <w:lang w:eastAsia="zh-CN"/>
              </w:rPr>
              <w:t xml:space="preserve"> whether the UE supports subslot PDSCH repetition.</w:t>
            </w:r>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DBDE8FB"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580E95C4" w14:textId="77777777" w:rsidTr="00835246">
        <w:tc>
          <w:tcPr>
            <w:tcW w:w="7789" w:type="dxa"/>
            <w:gridSpan w:val="2"/>
            <w:tcBorders>
              <w:top w:val="single" w:sz="4" w:space="0" w:color="808080"/>
              <w:left w:val="single" w:sz="4" w:space="0" w:color="808080"/>
              <w:bottom w:val="single" w:sz="4" w:space="0" w:color="808080"/>
              <w:right w:val="single" w:sz="4" w:space="0" w:color="808080"/>
            </w:tcBorders>
          </w:tcPr>
          <w:p w14:paraId="09041057"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b/>
                <w:i/>
                <w:sz w:val="18"/>
                <w:szCs w:val="18"/>
                <w:lang w:eastAsia="zh-CN"/>
              </w:rPr>
              <w:t>pdsch-SlotSubslotPDSCH-Decoding</w:t>
            </w:r>
          </w:p>
          <w:p w14:paraId="7BF38CDA" w14:textId="77777777" w:rsidR="003E3302" w:rsidRPr="007A62D2" w:rsidRDefault="003E3302" w:rsidP="00835246">
            <w:pPr>
              <w:keepNext/>
              <w:keepLines/>
              <w:spacing w:after="0"/>
              <w:rPr>
                <w:rFonts w:ascii="Arial" w:hAnsi="Arial"/>
                <w:b/>
                <w:i/>
                <w:sz w:val="18"/>
              </w:rPr>
            </w:pPr>
            <w:r w:rsidRPr="007A62D2">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96F90B0" w14:textId="77777777" w:rsidR="003E3302" w:rsidRPr="007A62D2" w:rsidRDefault="003E3302" w:rsidP="00835246">
            <w:pPr>
              <w:keepNext/>
              <w:keepLines/>
              <w:spacing w:after="0"/>
              <w:jc w:val="center"/>
              <w:rPr>
                <w:rFonts w:ascii="Arial" w:hAnsi="Arial"/>
                <w:bCs/>
                <w:noProof/>
                <w:sz w:val="18"/>
                <w:lang w:eastAsia="zh-CN"/>
              </w:rPr>
            </w:pPr>
            <w:r w:rsidRPr="007A62D2">
              <w:rPr>
                <w:rFonts w:ascii="Arial" w:hAnsi="Arial"/>
                <w:bCs/>
                <w:noProof/>
                <w:sz w:val="18"/>
                <w:lang w:eastAsia="zh-CN"/>
              </w:rPr>
              <w:t>-</w:t>
            </w:r>
          </w:p>
        </w:tc>
      </w:tr>
      <w:tr w:rsidR="003E3302" w:rsidRPr="007A62D2" w14:paraId="46887634" w14:textId="77777777" w:rsidTr="00835246">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2945446" w14:textId="77777777" w:rsidR="003E3302" w:rsidRPr="007A62D2" w:rsidRDefault="003E3302" w:rsidP="00835246">
            <w:pPr>
              <w:pStyle w:val="TAL"/>
              <w:rPr>
                <w:b/>
                <w:i/>
                <w:lang w:eastAsia="en-GB"/>
              </w:rPr>
            </w:pPr>
            <w:r w:rsidRPr="007A62D2">
              <w:rPr>
                <w:b/>
                <w:i/>
                <w:lang w:eastAsia="en-GB"/>
              </w:rPr>
              <w:t>perServingCellMeasurementGap</w:t>
            </w:r>
          </w:p>
          <w:p w14:paraId="4F71D3A0" w14:textId="77777777" w:rsidR="003E3302" w:rsidRPr="007A62D2" w:rsidRDefault="003E3302" w:rsidP="00835246">
            <w:pPr>
              <w:pStyle w:val="TAL"/>
              <w:rPr>
                <w:b/>
                <w:bCs/>
                <w:i/>
                <w:noProof/>
                <w:lang w:eastAsia="en-GB"/>
              </w:rPr>
            </w:pPr>
            <w:r w:rsidRPr="007A62D2">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D084EE"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4CB0D21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2B7743" w14:textId="77777777" w:rsidR="003E3302" w:rsidRPr="007A62D2" w:rsidRDefault="003E3302" w:rsidP="00835246">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t>phy-TDD-ReConfig-</w:t>
            </w:r>
            <w:r w:rsidRPr="007A62D2">
              <w:rPr>
                <w:rFonts w:ascii="Arial" w:eastAsia="SimSun" w:hAnsi="Arial" w:cs="Arial"/>
                <w:b/>
                <w:i/>
                <w:sz w:val="18"/>
                <w:szCs w:val="18"/>
                <w:lang w:eastAsia="zh-CN"/>
              </w:rPr>
              <w:t>F</w:t>
            </w:r>
            <w:r w:rsidRPr="007A62D2">
              <w:rPr>
                <w:rFonts w:ascii="Arial" w:eastAsia="SimSun" w:hAnsi="Arial" w:cs="Arial"/>
                <w:b/>
                <w:i/>
                <w:sz w:val="18"/>
                <w:szCs w:val="18"/>
              </w:rPr>
              <w:t>DD-</w:t>
            </w:r>
            <w:r w:rsidRPr="007A62D2">
              <w:rPr>
                <w:rFonts w:ascii="Arial" w:eastAsia="SimSun" w:hAnsi="Arial" w:cs="Arial"/>
                <w:b/>
                <w:i/>
                <w:sz w:val="18"/>
                <w:szCs w:val="18"/>
                <w:lang w:eastAsia="zh-CN"/>
              </w:rPr>
              <w:t>P</w:t>
            </w:r>
            <w:r w:rsidRPr="007A62D2">
              <w:rPr>
                <w:rFonts w:ascii="Arial" w:eastAsia="SimSun" w:hAnsi="Arial" w:cs="Arial"/>
                <w:b/>
                <w:i/>
                <w:sz w:val="18"/>
                <w:szCs w:val="18"/>
              </w:rPr>
              <w:t>Cell</w:t>
            </w:r>
          </w:p>
          <w:p w14:paraId="2A8B4565" w14:textId="77777777" w:rsidR="003E3302" w:rsidRPr="007A62D2" w:rsidRDefault="003E3302" w:rsidP="00835246">
            <w:pPr>
              <w:pStyle w:val="TAL"/>
              <w:rPr>
                <w:b/>
                <w:i/>
                <w:lang w:eastAsia="en-GB"/>
              </w:rPr>
            </w:pPr>
            <w:r w:rsidRPr="007A62D2">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7A62D2">
              <w:rPr>
                <w:lang w:eastAsia="en-GB"/>
              </w:rPr>
              <w:t>UE supports FDD PCell</w:t>
            </w:r>
            <w:r w:rsidRPr="007A62D2">
              <w:rPr>
                <w:rFonts w:eastAsia="SimSun"/>
                <w:lang w:eastAsia="en-GB"/>
              </w:rPr>
              <w:t xml:space="preserve"> and </w:t>
            </w:r>
            <w:r w:rsidRPr="007A62D2">
              <w:rPr>
                <w:rFonts w:eastAsia="SimSun"/>
                <w:i/>
                <w:lang w:eastAsia="en-GB"/>
              </w:rPr>
              <w:t>phy-TDD-ReConfig-TDD-PCell</w:t>
            </w:r>
            <w:r w:rsidRPr="007A62D2">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BF1F781" w14:textId="77777777" w:rsidR="003E3302" w:rsidRPr="007A62D2" w:rsidRDefault="003E3302" w:rsidP="00835246">
            <w:pPr>
              <w:pStyle w:val="TAL"/>
              <w:jc w:val="center"/>
              <w:rPr>
                <w:bCs/>
                <w:noProof/>
                <w:lang w:eastAsia="en-GB"/>
              </w:rPr>
            </w:pPr>
            <w:r w:rsidRPr="007A62D2">
              <w:rPr>
                <w:rFonts w:eastAsia="SimSun"/>
                <w:bCs/>
                <w:noProof/>
                <w:lang w:eastAsia="zh-CN"/>
              </w:rPr>
              <w:t>No</w:t>
            </w:r>
          </w:p>
        </w:tc>
      </w:tr>
      <w:tr w:rsidR="003E3302" w:rsidRPr="007A62D2" w14:paraId="3361856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78F8CD" w14:textId="77777777" w:rsidR="003E3302" w:rsidRPr="007A62D2" w:rsidRDefault="003E3302" w:rsidP="00835246">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t>phy-TDD-ReConfig-TDD-PCell</w:t>
            </w:r>
          </w:p>
          <w:p w14:paraId="59EDA3A4" w14:textId="77777777" w:rsidR="003E3302" w:rsidRPr="007A62D2" w:rsidRDefault="003E3302" w:rsidP="00835246">
            <w:pPr>
              <w:pStyle w:val="TAL"/>
              <w:rPr>
                <w:b/>
                <w:i/>
                <w:lang w:eastAsia="en-GB"/>
              </w:rPr>
            </w:pPr>
            <w:r w:rsidRPr="007A62D2">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0CABBC3F" w14:textId="77777777" w:rsidR="003E3302" w:rsidRPr="007A62D2" w:rsidRDefault="003E3302" w:rsidP="00835246">
            <w:pPr>
              <w:pStyle w:val="TAL"/>
              <w:jc w:val="center"/>
              <w:rPr>
                <w:bCs/>
                <w:noProof/>
                <w:lang w:eastAsia="en-GB"/>
              </w:rPr>
            </w:pPr>
            <w:r w:rsidRPr="007A62D2">
              <w:rPr>
                <w:rFonts w:eastAsia="SimSun"/>
                <w:bCs/>
                <w:noProof/>
                <w:lang w:eastAsia="zh-CN"/>
              </w:rPr>
              <w:t>Yes</w:t>
            </w:r>
          </w:p>
        </w:tc>
      </w:tr>
      <w:tr w:rsidR="003E3302" w:rsidRPr="007A62D2" w14:paraId="0E481E6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482D1E" w14:textId="77777777" w:rsidR="003E3302" w:rsidRPr="007A62D2" w:rsidRDefault="003E3302" w:rsidP="00835246">
            <w:pPr>
              <w:pStyle w:val="TAL"/>
              <w:rPr>
                <w:b/>
                <w:i/>
                <w:lang w:eastAsia="en-GB"/>
              </w:rPr>
            </w:pPr>
            <w:r w:rsidRPr="007A62D2">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4EF7AA2B"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1A52C760" w14:textId="77777777" w:rsidTr="00835246">
        <w:tc>
          <w:tcPr>
            <w:tcW w:w="7809" w:type="dxa"/>
            <w:gridSpan w:val="3"/>
            <w:tcBorders>
              <w:top w:val="single" w:sz="4" w:space="0" w:color="808080"/>
              <w:left w:val="single" w:sz="4" w:space="0" w:color="808080"/>
              <w:bottom w:val="single" w:sz="4" w:space="0" w:color="808080"/>
              <w:right w:val="single" w:sz="4" w:space="0" w:color="808080"/>
            </w:tcBorders>
          </w:tcPr>
          <w:p w14:paraId="7FC2DC4F" w14:textId="77777777" w:rsidR="003E3302" w:rsidRPr="007A62D2" w:rsidRDefault="003E3302" w:rsidP="00835246">
            <w:pPr>
              <w:pStyle w:val="TAL"/>
              <w:rPr>
                <w:b/>
                <w:i/>
                <w:lang w:eastAsia="en-GB"/>
              </w:rPr>
            </w:pPr>
            <w:r w:rsidRPr="007A62D2">
              <w:rPr>
                <w:b/>
                <w:i/>
                <w:lang w:eastAsia="en-GB"/>
              </w:rPr>
              <w:t>powerClass-14dBm</w:t>
            </w:r>
          </w:p>
          <w:p w14:paraId="718AB7CF" w14:textId="77777777" w:rsidR="003E3302" w:rsidRPr="007A62D2" w:rsidRDefault="003E3302" w:rsidP="00835246">
            <w:pPr>
              <w:pStyle w:val="TAL"/>
              <w:rPr>
                <w:lang w:eastAsia="en-GB"/>
              </w:rPr>
            </w:pPr>
            <w:r w:rsidRPr="007A62D2">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71BA7CC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118D42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B76DF0" w14:textId="77777777" w:rsidR="003E3302" w:rsidRPr="007A62D2" w:rsidRDefault="003E3302" w:rsidP="00835246">
            <w:pPr>
              <w:pStyle w:val="TAL"/>
              <w:rPr>
                <w:b/>
                <w:i/>
                <w:lang w:eastAsia="en-GB"/>
              </w:rPr>
            </w:pPr>
            <w:r w:rsidRPr="007A62D2">
              <w:rPr>
                <w:b/>
                <w:i/>
                <w:lang w:eastAsia="en-GB"/>
              </w:rPr>
              <w:t>powerPrefInd</w:t>
            </w:r>
          </w:p>
          <w:p w14:paraId="3C0175A4" w14:textId="77777777" w:rsidR="003E3302" w:rsidRPr="007A62D2" w:rsidRDefault="003E3302" w:rsidP="00835246">
            <w:pPr>
              <w:pStyle w:val="TAL"/>
              <w:rPr>
                <w:b/>
                <w:i/>
                <w:lang w:eastAsia="en-GB"/>
              </w:rPr>
            </w:pPr>
            <w:r w:rsidRPr="007A62D2">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F0AEC52"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6FD52CD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028F3" w14:textId="77777777" w:rsidR="003E3302" w:rsidRPr="007A62D2" w:rsidRDefault="003E3302" w:rsidP="00835246">
            <w:pPr>
              <w:pStyle w:val="TAL"/>
              <w:rPr>
                <w:b/>
                <w:i/>
                <w:lang w:eastAsia="en-GB"/>
              </w:rPr>
            </w:pPr>
            <w:r w:rsidRPr="007A62D2">
              <w:rPr>
                <w:b/>
                <w:i/>
                <w:lang w:eastAsia="en-GB"/>
              </w:rPr>
              <w:lastRenderedPageBreak/>
              <w:t>powerUCI-SlotPUSCH, powerUCI-SubslotPUSCH</w:t>
            </w:r>
          </w:p>
          <w:p w14:paraId="257FB604" w14:textId="77777777" w:rsidR="003E3302" w:rsidRPr="007A62D2" w:rsidRDefault="003E3302" w:rsidP="00835246">
            <w:pPr>
              <w:pStyle w:val="TAL"/>
              <w:rPr>
                <w:b/>
                <w:i/>
                <w:lang w:eastAsia="en-GB"/>
              </w:rPr>
            </w:pPr>
            <w:r w:rsidRPr="007A62D2">
              <w:rPr>
                <w:lang w:eastAsia="en-GB"/>
              </w:rPr>
              <w:t xml:space="preserve">Indicates whether the UE supports BPRE derivation based on the actual derived O_CQI. The parameter </w:t>
            </w:r>
            <w:r w:rsidRPr="007A62D2">
              <w:rPr>
                <w:i/>
                <w:lang w:eastAsia="en-GB"/>
              </w:rPr>
              <w:t>uplinkPower-CSIPayload</w:t>
            </w:r>
            <w:r w:rsidRPr="007A62D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2F767E39"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88DA69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25BA96"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b/>
                <w:i/>
                <w:sz w:val="18"/>
                <w:szCs w:val="18"/>
              </w:rPr>
              <w:t>prach-Enhancements</w:t>
            </w:r>
          </w:p>
          <w:p w14:paraId="2273EE93"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sz w:val="18"/>
                <w:szCs w:val="18"/>
              </w:rPr>
              <w:t xml:space="preserve">This field defines whether the UE supports </w:t>
            </w:r>
            <w:r w:rsidRPr="007A62D2">
              <w:rPr>
                <w:rFonts w:ascii="Arial" w:hAnsi="Arial" w:cs="Arial"/>
                <w:sz w:val="18"/>
                <w:szCs w:val="18"/>
                <w:lang w:eastAsia="ko-KR"/>
              </w:rPr>
              <w:t>random access preambles generated from restricted set type B in high speed scenoario as specified in TS 36.211 [</w:t>
            </w:r>
            <w:r w:rsidRPr="007A62D2">
              <w:rPr>
                <w:rFonts w:ascii="Arial" w:hAnsi="Arial" w:cs="Arial"/>
                <w:sz w:val="18"/>
                <w:szCs w:val="18"/>
                <w:lang w:eastAsia="zh-CN"/>
              </w:rPr>
              <w:t>21</w:t>
            </w:r>
            <w:r w:rsidRPr="007A62D2">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944E53" w14:textId="77777777" w:rsidR="003E3302" w:rsidRPr="007A62D2" w:rsidRDefault="003E3302" w:rsidP="00835246">
            <w:pPr>
              <w:keepNext/>
              <w:keepLines/>
              <w:spacing w:after="0"/>
              <w:jc w:val="center"/>
              <w:rPr>
                <w:rFonts w:ascii="Arial" w:hAnsi="Arial" w:cs="Arial"/>
                <w:bCs/>
                <w:noProof/>
                <w:sz w:val="18"/>
                <w:szCs w:val="18"/>
                <w:lang w:eastAsia="en-GB"/>
              </w:rPr>
            </w:pPr>
            <w:r w:rsidRPr="007A62D2">
              <w:rPr>
                <w:rFonts w:ascii="Arial" w:hAnsi="Arial"/>
                <w:bCs/>
                <w:noProof/>
                <w:sz w:val="18"/>
              </w:rPr>
              <w:t>-</w:t>
            </w:r>
          </w:p>
        </w:tc>
      </w:tr>
      <w:tr w:rsidR="003E3302" w:rsidRPr="007A62D2" w14:paraId="7D5D278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3C9990" w14:textId="77777777" w:rsidR="003E3302" w:rsidRPr="007A62D2" w:rsidRDefault="003E3302" w:rsidP="00835246">
            <w:pPr>
              <w:keepNext/>
              <w:keepLines/>
              <w:spacing w:after="0"/>
              <w:rPr>
                <w:rFonts w:ascii="Arial" w:hAnsi="Arial"/>
                <w:b/>
                <w:bCs/>
                <w:i/>
                <w:noProof/>
                <w:sz w:val="18"/>
                <w:lang w:eastAsia="en-GB"/>
              </w:rPr>
            </w:pPr>
            <w:r w:rsidRPr="007A62D2">
              <w:rPr>
                <w:rFonts w:ascii="Arial" w:hAnsi="Arial"/>
                <w:b/>
                <w:bCs/>
                <w:i/>
                <w:noProof/>
                <w:sz w:val="18"/>
                <w:lang w:eastAsia="en-GB"/>
              </w:rPr>
              <w:t>processingTimelineSet</w:t>
            </w:r>
          </w:p>
          <w:p w14:paraId="28DC17AF" w14:textId="77777777" w:rsidR="003E3302" w:rsidRPr="007A62D2" w:rsidRDefault="003E3302" w:rsidP="00835246">
            <w:pPr>
              <w:keepNext/>
              <w:keepLines/>
              <w:spacing w:after="0"/>
              <w:rPr>
                <w:rFonts w:ascii="Arial" w:hAnsi="Arial" w:cs="Arial"/>
                <w:sz w:val="18"/>
                <w:szCs w:val="18"/>
                <w:lang w:eastAsia="en-GB"/>
              </w:rPr>
            </w:pPr>
            <w:r w:rsidRPr="007A62D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A62D2">
              <w:rPr>
                <w:rFonts w:ascii="Arial" w:hAnsi="Arial" w:cs="Arial"/>
                <w:sz w:val="18"/>
                <w:szCs w:val="18"/>
                <w:lang w:eastAsia="zh-CN"/>
              </w:rPr>
              <w:t>TS 36.211 [21], clause 8.1</w:t>
            </w:r>
            <w:r w:rsidRPr="007A62D2">
              <w:rPr>
                <w:rFonts w:ascii="Arial" w:hAnsi="Arial" w:cs="Arial"/>
                <w:sz w:val="18"/>
                <w:szCs w:val="18"/>
                <w:lang w:eastAsia="en-GB"/>
              </w:rPr>
              <w:t xml:space="preserve">, The minimum processing timeline to use, out of the two options for a given set is configured by parameter </w:t>
            </w:r>
            <w:r w:rsidRPr="007A62D2">
              <w:rPr>
                <w:rFonts w:ascii="Arial" w:hAnsi="Arial" w:cs="Arial"/>
                <w:i/>
                <w:sz w:val="18"/>
                <w:szCs w:val="18"/>
                <w:lang w:eastAsia="en-GB"/>
              </w:rPr>
              <w:t>proc-Timeline</w:t>
            </w:r>
            <w:r w:rsidRPr="007A62D2">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1E855D68"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3BE7650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C29AEB"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b/>
                <w:i/>
                <w:sz w:val="18"/>
                <w:szCs w:val="18"/>
              </w:rPr>
              <w:t>pucch-Format4</w:t>
            </w:r>
          </w:p>
          <w:p w14:paraId="39BE15CB"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4C56E04A" w14:textId="77777777" w:rsidR="003E3302" w:rsidRPr="007A62D2" w:rsidRDefault="003E3302" w:rsidP="00835246">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3E3302" w:rsidRPr="007A62D2" w14:paraId="698BA1B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1B97D5"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b/>
                <w:i/>
                <w:sz w:val="18"/>
                <w:szCs w:val="18"/>
              </w:rPr>
              <w:t>pucch-Format5</w:t>
            </w:r>
          </w:p>
          <w:p w14:paraId="389C9B80"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6B063E29" w14:textId="77777777" w:rsidR="003E3302" w:rsidRPr="007A62D2" w:rsidRDefault="003E3302" w:rsidP="00835246">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3E3302" w:rsidRPr="007A62D2" w14:paraId="0EE1846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C86012"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b/>
                <w:i/>
                <w:sz w:val="18"/>
                <w:szCs w:val="18"/>
              </w:rPr>
              <w:t>pucch-SCell</w:t>
            </w:r>
          </w:p>
          <w:p w14:paraId="1E1A63EA"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7577C585" w14:textId="77777777" w:rsidR="003E3302" w:rsidRPr="007A62D2" w:rsidRDefault="003E3302" w:rsidP="00835246">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No</w:t>
            </w:r>
          </w:p>
        </w:tc>
      </w:tr>
      <w:tr w:rsidR="003E3302" w:rsidRPr="007A62D2" w14:paraId="5AB85C0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A0BA94"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b/>
                <w:i/>
                <w:sz w:val="18"/>
                <w:szCs w:val="18"/>
              </w:rPr>
              <w:t>pusch-Enhancements</w:t>
            </w:r>
          </w:p>
          <w:p w14:paraId="3D22C031"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sz w:val="18"/>
                <w:szCs w:val="18"/>
              </w:rPr>
              <w:t>Indicates whether the UE supports the PUSCH enhancement mode</w:t>
            </w:r>
            <w:r w:rsidRPr="007A62D2">
              <w:rPr>
                <w:rFonts w:ascii="Arial" w:hAnsi="Arial" w:cs="Arial"/>
                <w:sz w:val="18"/>
                <w:szCs w:val="18"/>
                <w:lang w:eastAsia="zh-CN"/>
              </w:rPr>
              <w:t xml:space="preserve"> as specified in TS 36.211 [21] and TS 36.213 [23]</w:t>
            </w:r>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3FE86" w14:textId="77777777" w:rsidR="003E3302" w:rsidRPr="007A62D2" w:rsidRDefault="003E3302" w:rsidP="00835246">
            <w:pPr>
              <w:keepNext/>
              <w:keepLines/>
              <w:spacing w:after="0"/>
              <w:jc w:val="center"/>
              <w:rPr>
                <w:rFonts w:ascii="Arial" w:hAnsi="Arial" w:cs="Arial"/>
                <w:bCs/>
                <w:noProof/>
                <w:sz w:val="18"/>
                <w:szCs w:val="18"/>
                <w:lang w:eastAsia="zh-CN"/>
              </w:rPr>
            </w:pPr>
            <w:r w:rsidRPr="007A62D2">
              <w:rPr>
                <w:rFonts w:ascii="Arial" w:hAnsi="Arial" w:cs="Arial"/>
                <w:bCs/>
                <w:noProof/>
                <w:sz w:val="18"/>
                <w:szCs w:val="18"/>
                <w:lang w:eastAsia="zh-CN"/>
              </w:rPr>
              <w:t>Yes</w:t>
            </w:r>
          </w:p>
        </w:tc>
      </w:tr>
      <w:tr w:rsidR="003E3302" w:rsidRPr="007A62D2" w14:paraId="44B26DE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AE7FFB"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b/>
                <w:i/>
                <w:sz w:val="18"/>
                <w:szCs w:val="18"/>
              </w:rPr>
              <w:t>pusch-FeedbackMode</w:t>
            </w:r>
          </w:p>
          <w:p w14:paraId="5A70B66B" w14:textId="77777777" w:rsidR="003E3302" w:rsidRPr="007A62D2" w:rsidRDefault="003E3302" w:rsidP="00835246">
            <w:pPr>
              <w:keepNext/>
              <w:keepLines/>
              <w:spacing w:after="0"/>
              <w:rPr>
                <w:rFonts w:ascii="Arial" w:hAnsi="Arial" w:cs="Arial"/>
                <w:b/>
                <w:i/>
                <w:sz w:val="18"/>
                <w:szCs w:val="18"/>
              </w:rPr>
            </w:pPr>
            <w:r w:rsidRPr="007A62D2">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311318FD" w14:textId="77777777" w:rsidR="003E3302" w:rsidRPr="007A62D2" w:rsidRDefault="003E3302" w:rsidP="00835246">
            <w:pPr>
              <w:keepNext/>
              <w:keepLines/>
              <w:spacing w:after="0"/>
              <w:jc w:val="center"/>
              <w:rPr>
                <w:rFonts w:ascii="Arial" w:hAnsi="Arial" w:cs="Arial"/>
                <w:bCs/>
                <w:noProof/>
                <w:sz w:val="18"/>
                <w:szCs w:val="18"/>
              </w:rPr>
            </w:pPr>
            <w:r w:rsidRPr="007A62D2">
              <w:rPr>
                <w:rFonts w:ascii="Arial" w:hAnsi="Arial" w:cs="Arial"/>
                <w:bCs/>
                <w:noProof/>
                <w:sz w:val="18"/>
                <w:szCs w:val="18"/>
              </w:rPr>
              <w:t>No</w:t>
            </w:r>
          </w:p>
        </w:tc>
      </w:tr>
      <w:tr w:rsidR="003E3302" w:rsidRPr="007A62D2" w14:paraId="1399F34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2E7E5A" w14:textId="77777777" w:rsidR="003E3302" w:rsidRPr="007A62D2" w:rsidRDefault="003E3302" w:rsidP="00835246">
            <w:pPr>
              <w:pStyle w:val="TAL"/>
              <w:rPr>
                <w:b/>
                <w:i/>
              </w:rPr>
            </w:pPr>
            <w:r w:rsidRPr="007A62D2">
              <w:rPr>
                <w:b/>
                <w:i/>
              </w:rPr>
              <w:t>pusch-SPS-MaxConfigSlot</w:t>
            </w:r>
          </w:p>
          <w:p w14:paraId="6EB1F0D9" w14:textId="77777777" w:rsidR="003E3302" w:rsidRPr="007A62D2" w:rsidRDefault="003E3302" w:rsidP="00835246">
            <w:pPr>
              <w:pStyle w:val="TAL"/>
            </w:pPr>
            <w:r w:rsidRPr="007A62D2">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B71B0D7" w14:textId="77777777" w:rsidR="003E3302" w:rsidRPr="007A62D2" w:rsidRDefault="003E3302" w:rsidP="00835246">
            <w:pPr>
              <w:pStyle w:val="TAL"/>
              <w:jc w:val="center"/>
              <w:rPr>
                <w:bCs/>
                <w:noProof/>
              </w:rPr>
            </w:pPr>
            <w:r w:rsidRPr="007A62D2">
              <w:rPr>
                <w:bCs/>
                <w:noProof/>
              </w:rPr>
              <w:t>-</w:t>
            </w:r>
          </w:p>
        </w:tc>
      </w:tr>
      <w:tr w:rsidR="003E3302" w:rsidRPr="007A62D2" w14:paraId="6BF35EF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160BF0" w14:textId="77777777" w:rsidR="003E3302" w:rsidRPr="007A62D2" w:rsidRDefault="003E3302" w:rsidP="00835246">
            <w:pPr>
              <w:pStyle w:val="TAL"/>
              <w:rPr>
                <w:b/>
                <w:i/>
              </w:rPr>
            </w:pPr>
            <w:r w:rsidRPr="007A62D2">
              <w:rPr>
                <w:b/>
                <w:i/>
              </w:rPr>
              <w:t>pusch-SPS-MultiConfigSlot</w:t>
            </w:r>
          </w:p>
          <w:p w14:paraId="2CD4AB50" w14:textId="77777777" w:rsidR="003E3302" w:rsidRPr="007A62D2" w:rsidRDefault="003E3302" w:rsidP="00835246">
            <w:pPr>
              <w:pStyle w:val="TAL"/>
            </w:pPr>
            <w:r w:rsidRPr="007A62D2">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5BCED95" w14:textId="77777777" w:rsidR="003E3302" w:rsidRPr="007A62D2" w:rsidRDefault="003E3302" w:rsidP="00835246">
            <w:pPr>
              <w:pStyle w:val="TAL"/>
              <w:jc w:val="center"/>
              <w:rPr>
                <w:bCs/>
                <w:noProof/>
              </w:rPr>
            </w:pPr>
            <w:r w:rsidRPr="007A62D2">
              <w:rPr>
                <w:bCs/>
                <w:noProof/>
              </w:rPr>
              <w:t>-</w:t>
            </w:r>
          </w:p>
        </w:tc>
      </w:tr>
      <w:tr w:rsidR="003E3302" w:rsidRPr="007A62D2" w14:paraId="7921D73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8E4074" w14:textId="77777777" w:rsidR="003E3302" w:rsidRPr="007A62D2" w:rsidRDefault="003E3302" w:rsidP="00835246">
            <w:pPr>
              <w:pStyle w:val="TAL"/>
              <w:rPr>
                <w:b/>
                <w:i/>
              </w:rPr>
            </w:pPr>
            <w:r w:rsidRPr="007A62D2">
              <w:rPr>
                <w:b/>
                <w:i/>
              </w:rPr>
              <w:t>pusch-SPS-MaxConfigSubframe</w:t>
            </w:r>
          </w:p>
          <w:p w14:paraId="564B9A8D" w14:textId="77777777" w:rsidR="003E3302" w:rsidRPr="007A62D2" w:rsidRDefault="003E3302" w:rsidP="00835246">
            <w:pPr>
              <w:pStyle w:val="TAL"/>
            </w:pPr>
            <w:r w:rsidRPr="007A62D2">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D74E92B" w14:textId="77777777" w:rsidR="003E3302" w:rsidRPr="007A62D2" w:rsidRDefault="003E3302" w:rsidP="00835246">
            <w:pPr>
              <w:pStyle w:val="TAL"/>
              <w:jc w:val="center"/>
              <w:rPr>
                <w:bCs/>
                <w:noProof/>
              </w:rPr>
            </w:pPr>
            <w:r w:rsidRPr="007A62D2">
              <w:rPr>
                <w:bCs/>
                <w:noProof/>
              </w:rPr>
              <w:t>-</w:t>
            </w:r>
          </w:p>
        </w:tc>
      </w:tr>
      <w:tr w:rsidR="003E3302" w:rsidRPr="007A62D2" w14:paraId="3B13FF9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49FC20" w14:textId="77777777" w:rsidR="003E3302" w:rsidRPr="007A62D2" w:rsidRDefault="003E3302" w:rsidP="00835246">
            <w:pPr>
              <w:pStyle w:val="TAL"/>
              <w:rPr>
                <w:b/>
                <w:i/>
              </w:rPr>
            </w:pPr>
            <w:r w:rsidRPr="007A62D2">
              <w:rPr>
                <w:b/>
                <w:i/>
              </w:rPr>
              <w:t>pusch-SPS-MultiConfigSubframe</w:t>
            </w:r>
          </w:p>
          <w:p w14:paraId="0B5A1272" w14:textId="77777777" w:rsidR="003E3302" w:rsidRPr="007A62D2" w:rsidRDefault="003E3302" w:rsidP="00835246">
            <w:pPr>
              <w:pStyle w:val="TAL"/>
            </w:pPr>
            <w:r w:rsidRPr="007A62D2">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19826972" w14:textId="77777777" w:rsidR="003E3302" w:rsidRPr="007A62D2" w:rsidRDefault="003E3302" w:rsidP="00835246">
            <w:pPr>
              <w:pStyle w:val="TAL"/>
              <w:jc w:val="center"/>
              <w:rPr>
                <w:bCs/>
                <w:noProof/>
              </w:rPr>
            </w:pPr>
            <w:r w:rsidRPr="007A62D2">
              <w:rPr>
                <w:bCs/>
                <w:noProof/>
              </w:rPr>
              <w:t>-</w:t>
            </w:r>
          </w:p>
        </w:tc>
      </w:tr>
      <w:tr w:rsidR="003E3302" w:rsidRPr="007A62D2" w14:paraId="0B16CCE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4076FC" w14:textId="77777777" w:rsidR="003E3302" w:rsidRPr="007A62D2" w:rsidRDefault="003E3302" w:rsidP="00835246">
            <w:pPr>
              <w:pStyle w:val="TAL"/>
              <w:rPr>
                <w:b/>
                <w:i/>
              </w:rPr>
            </w:pPr>
            <w:r w:rsidRPr="007A62D2">
              <w:rPr>
                <w:b/>
                <w:i/>
              </w:rPr>
              <w:t>pusch-SPS-MaxConfigSubslot</w:t>
            </w:r>
          </w:p>
          <w:p w14:paraId="09214717" w14:textId="77777777" w:rsidR="003E3302" w:rsidRPr="007A62D2" w:rsidRDefault="003E3302" w:rsidP="00835246">
            <w:pPr>
              <w:pStyle w:val="TAL"/>
            </w:pPr>
            <w:r w:rsidRPr="007A62D2">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5CB0F0E8" w14:textId="77777777" w:rsidR="003E3302" w:rsidRPr="007A62D2" w:rsidRDefault="003E3302" w:rsidP="00835246">
            <w:pPr>
              <w:pStyle w:val="TAL"/>
              <w:jc w:val="center"/>
              <w:rPr>
                <w:bCs/>
                <w:noProof/>
              </w:rPr>
            </w:pPr>
            <w:r w:rsidRPr="007A62D2">
              <w:rPr>
                <w:bCs/>
                <w:noProof/>
              </w:rPr>
              <w:t>-</w:t>
            </w:r>
          </w:p>
        </w:tc>
      </w:tr>
      <w:tr w:rsidR="003E3302" w:rsidRPr="007A62D2" w14:paraId="2C33991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C04F02" w14:textId="77777777" w:rsidR="003E3302" w:rsidRPr="007A62D2" w:rsidRDefault="003E3302" w:rsidP="00835246">
            <w:pPr>
              <w:pStyle w:val="TAL"/>
              <w:rPr>
                <w:b/>
                <w:i/>
              </w:rPr>
            </w:pPr>
            <w:r w:rsidRPr="007A62D2">
              <w:rPr>
                <w:b/>
                <w:i/>
              </w:rPr>
              <w:t>pusch-SPS-MultiConfigSubslot</w:t>
            </w:r>
          </w:p>
          <w:p w14:paraId="60A3A7F6" w14:textId="77777777" w:rsidR="003E3302" w:rsidRPr="007A62D2" w:rsidRDefault="003E3302" w:rsidP="00835246">
            <w:pPr>
              <w:pStyle w:val="TAL"/>
            </w:pPr>
            <w:r w:rsidRPr="007A62D2">
              <w:t xml:space="preserve">Indicates the number of multiple SPS configurations of subslot PUSCH for each serving 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16F76F7" w14:textId="77777777" w:rsidR="003E3302" w:rsidRPr="007A62D2" w:rsidRDefault="003E3302" w:rsidP="00835246">
            <w:pPr>
              <w:pStyle w:val="TAL"/>
              <w:jc w:val="center"/>
              <w:rPr>
                <w:bCs/>
                <w:noProof/>
              </w:rPr>
            </w:pPr>
            <w:r w:rsidRPr="007A62D2">
              <w:rPr>
                <w:bCs/>
                <w:noProof/>
              </w:rPr>
              <w:t>-</w:t>
            </w:r>
          </w:p>
        </w:tc>
      </w:tr>
      <w:tr w:rsidR="003E3302" w:rsidRPr="007A62D2" w14:paraId="287F1F4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855D33" w14:textId="77777777" w:rsidR="003E3302" w:rsidRPr="007A62D2" w:rsidRDefault="003E3302" w:rsidP="00835246">
            <w:pPr>
              <w:pStyle w:val="TAL"/>
              <w:rPr>
                <w:b/>
                <w:i/>
              </w:rPr>
            </w:pPr>
            <w:r w:rsidRPr="007A62D2">
              <w:rPr>
                <w:b/>
                <w:i/>
              </w:rPr>
              <w:t>pusch-SPS-SlotRepPCell</w:t>
            </w:r>
          </w:p>
          <w:p w14:paraId="6155624D" w14:textId="77777777" w:rsidR="003E3302" w:rsidRPr="007A62D2" w:rsidRDefault="003E3302" w:rsidP="00835246">
            <w:pPr>
              <w:pStyle w:val="TAL"/>
            </w:pPr>
            <w:r w:rsidRPr="007A62D2">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23A9145E" w14:textId="77777777" w:rsidR="003E3302" w:rsidRPr="007A62D2" w:rsidRDefault="003E3302" w:rsidP="00835246">
            <w:pPr>
              <w:pStyle w:val="TAL"/>
              <w:jc w:val="center"/>
              <w:rPr>
                <w:bCs/>
                <w:noProof/>
              </w:rPr>
            </w:pPr>
            <w:r w:rsidRPr="007A62D2">
              <w:rPr>
                <w:bCs/>
                <w:noProof/>
              </w:rPr>
              <w:t>-</w:t>
            </w:r>
          </w:p>
        </w:tc>
      </w:tr>
      <w:tr w:rsidR="003E3302" w:rsidRPr="007A62D2" w14:paraId="6ED0596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E0E647" w14:textId="77777777" w:rsidR="003E3302" w:rsidRPr="007A62D2" w:rsidRDefault="003E3302" w:rsidP="00835246">
            <w:pPr>
              <w:pStyle w:val="TAL"/>
              <w:rPr>
                <w:b/>
                <w:i/>
              </w:rPr>
            </w:pPr>
            <w:r w:rsidRPr="007A62D2">
              <w:rPr>
                <w:b/>
                <w:i/>
              </w:rPr>
              <w:t>pusch-SPS-SlotRepPSCell</w:t>
            </w:r>
          </w:p>
          <w:p w14:paraId="61EEFDB2" w14:textId="77777777" w:rsidR="003E3302" w:rsidRPr="007A62D2" w:rsidRDefault="003E3302" w:rsidP="00835246">
            <w:pPr>
              <w:pStyle w:val="TAL"/>
            </w:pPr>
            <w:r w:rsidRPr="007A62D2">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28876F94" w14:textId="77777777" w:rsidR="003E3302" w:rsidRPr="007A62D2" w:rsidRDefault="003E3302" w:rsidP="00835246">
            <w:pPr>
              <w:pStyle w:val="TAL"/>
              <w:jc w:val="center"/>
              <w:rPr>
                <w:bCs/>
                <w:noProof/>
              </w:rPr>
            </w:pPr>
            <w:r w:rsidRPr="007A62D2">
              <w:rPr>
                <w:bCs/>
                <w:noProof/>
              </w:rPr>
              <w:t>-</w:t>
            </w:r>
          </w:p>
        </w:tc>
      </w:tr>
      <w:tr w:rsidR="003E3302" w:rsidRPr="007A62D2" w14:paraId="0842021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02C00D" w14:textId="77777777" w:rsidR="003E3302" w:rsidRPr="007A62D2" w:rsidRDefault="003E3302" w:rsidP="00835246">
            <w:pPr>
              <w:pStyle w:val="TAL"/>
              <w:rPr>
                <w:b/>
                <w:i/>
              </w:rPr>
            </w:pPr>
            <w:r w:rsidRPr="007A62D2">
              <w:rPr>
                <w:b/>
                <w:i/>
              </w:rPr>
              <w:t>pusch-SPS-SlotRepSCell</w:t>
            </w:r>
          </w:p>
          <w:p w14:paraId="668E8178" w14:textId="77777777" w:rsidR="003E3302" w:rsidRPr="007A62D2" w:rsidRDefault="003E3302" w:rsidP="00835246">
            <w:pPr>
              <w:pStyle w:val="TAL"/>
            </w:pPr>
            <w:r w:rsidRPr="007A62D2">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0409D521" w14:textId="77777777" w:rsidR="003E3302" w:rsidRPr="007A62D2" w:rsidRDefault="003E3302" w:rsidP="00835246">
            <w:pPr>
              <w:pStyle w:val="TAL"/>
              <w:jc w:val="center"/>
              <w:rPr>
                <w:bCs/>
                <w:noProof/>
              </w:rPr>
            </w:pPr>
            <w:r w:rsidRPr="007A62D2">
              <w:rPr>
                <w:bCs/>
                <w:noProof/>
              </w:rPr>
              <w:t>-</w:t>
            </w:r>
          </w:p>
        </w:tc>
      </w:tr>
      <w:tr w:rsidR="003E3302" w:rsidRPr="007A62D2" w14:paraId="20C4AB7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581C67" w14:textId="77777777" w:rsidR="003E3302" w:rsidRPr="007A62D2" w:rsidRDefault="003E3302" w:rsidP="00835246">
            <w:pPr>
              <w:pStyle w:val="TAL"/>
              <w:rPr>
                <w:b/>
                <w:i/>
              </w:rPr>
            </w:pPr>
            <w:r w:rsidRPr="007A62D2">
              <w:rPr>
                <w:b/>
                <w:i/>
              </w:rPr>
              <w:t>pusch-SPS-SubframeRepPCell</w:t>
            </w:r>
          </w:p>
          <w:p w14:paraId="3A467DA6" w14:textId="77777777" w:rsidR="003E3302" w:rsidRPr="007A62D2" w:rsidRDefault="003E3302" w:rsidP="00835246">
            <w:pPr>
              <w:pStyle w:val="TAL"/>
            </w:pPr>
            <w:r w:rsidRPr="007A62D2">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D4F282A" w14:textId="77777777" w:rsidR="003E3302" w:rsidRPr="007A62D2" w:rsidRDefault="003E3302" w:rsidP="00835246">
            <w:pPr>
              <w:pStyle w:val="TAL"/>
              <w:jc w:val="center"/>
              <w:rPr>
                <w:bCs/>
                <w:noProof/>
              </w:rPr>
            </w:pPr>
            <w:r w:rsidRPr="007A62D2">
              <w:rPr>
                <w:bCs/>
                <w:noProof/>
              </w:rPr>
              <w:t>-</w:t>
            </w:r>
          </w:p>
        </w:tc>
      </w:tr>
      <w:tr w:rsidR="003E3302" w:rsidRPr="007A62D2" w14:paraId="78582D2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F22C9A" w14:textId="77777777" w:rsidR="003E3302" w:rsidRPr="007A62D2" w:rsidRDefault="003E3302" w:rsidP="00835246">
            <w:pPr>
              <w:pStyle w:val="TAL"/>
              <w:rPr>
                <w:b/>
                <w:i/>
              </w:rPr>
            </w:pPr>
            <w:r w:rsidRPr="007A62D2">
              <w:rPr>
                <w:b/>
                <w:i/>
              </w:rPr>
              <w:t>pusch-SPS-SubframeRepPSCell</w:t>
            </w:r>
          </w:p>
          <w:p w14:paraId="6CA5D0E8" w14:textId="77777777" w:rsidR="003E3302" w:rsidRPr="007A62D2" w:rsidRDefault="003E3302" w:rsidP="00835246">
            <w:pPr>
              <w:pStyle w:val="TAL"/>
            </w:pPr>
            <w:r w:rsidRPr="007A62D2">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04C40A1" w14:textId="77777777" w:rsidR="003E3302" w:rsidRPr="007A62D2" w:rsidRDefault="003E3302" w:rsidP="00835246">
            <w:pPr>
              <w:pStyle w:val="TAL"/>
              <w:jc w:val="center"/>
              <w:rPr>
                <w:bCs/>
                <w:noProof/>
              </w:rPr>
            </w:pPr>
            <w:r w:rsidRPr="007A62D2">
              <w:rPr>
                <w:bCs/>
                <w:noProof/>
              </w:rPr>
              <w:t>-</w:t>
            </w:r>
          </w:p>
        </w:tc>
      </w:tr>
      <w:tr w:rsidR="003E3302" w:rsidRPr="007A62D2" w14:paraId="024C7C1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C890F2" w14:textId="77777777" w:rsidR="003E3302" w:rsidRPr="007A62D2" w:rsidRDefault="003E3302" w:rsidP="00835246">
            <w:pPr>
              <w:pStyle w:val="TAL"/>
              <w:rPr>
                <w:b/>
                <w:i/>
              </w:rPr>
            </w:pPr>
            <w:r w:rsidRPr="007A62D2">
              <w:rPr>
                <w:b/>
                <w:i/>
              </w:rPr>
              <w:t>pusch-SPS-SubframeRepSCell</w:t>
            </w:r>
          </w:p>
          <w:p w14:paraId="4E6D9038" w14:textId="77777777" w:rsidR="003E3302" w:rsidRPr="007A62D2" w:rsidRDefault="003E3302" w:rsidP="00835246">
            <w:pPr>
              <w:pStyle w:val="TAL"/>
            </w:pPr>
            <w:r w:rsidRPr="007A62D2">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5C429B4B" w14:textId="77777777" w:rsidR="003E3302" w:rsidRPr="007A62D2" w:rsidRDefault="003E3302" w:rsidP="00835246">
            <w:pPr>
              <w:pStyle w:val="TAL"/>
              <w:jc w:val="center"/>
              <w:rPr>
                <w:bCs/>
                <w:noProof/>
              </w:rPr>
            </w:pPr>
            <w:r w:rsidRPr="007A62D2">
              <w:rPr>
                <w:bCs/>
                <w:noProof/>
              </w:rPr>
              <w:t>-</w:t>
            </w:r>
          </w:p>
        </w:tc>
      </w:tr>
      <w:tr w:rsidR="003E3302" w:rsidRPr="007A62D2" w14:paraId="3BB04F7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4245A4" w14:textId="77777777" w:rsidR="003E3302" w:rsidRPr="007A62D2" w:rsidRDefault="003E3302" w:rsidP="00835246">
            <w:pPr>
              <w:pStyle w:val="TAL"/>
              <w:rPr>
                <w:b/>
                <w:i/>
              </w:rPr>
            </w:pPr>
            <w:r w:rsidRPr="007A62D2">
              <w:rPr>
                <w:b/>
                <w:i/>
              </w:rPr>
              <w:t>pusch-SPS-SubslotRepPCell</w:t>
            </w:r>
          </w:p>
          <w:p w14:paraId="48768E01" w14:textId="77777777" w:rsidR="003E3302" w:rsidRPr="007A62D2" w:rsidRDefault="003E3302" w:rsidP="00835246">
            <w:pPr>
              <w:pStyle w:val="TAL"/>
            </w:pPr>
            <w:r w:rsidRPr="007A62D2">
              <w:t xml:space="preserve">Indicates whether the UE supports SPS repetition for subslot PUSCH for PCell.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7329CA6" w14:textId="77777777" w:rsidR="003E3302" w:rsidRPr="007A62D2" w:rsidRDefault="003E3302" w:rsidP="00835246">
            <w:pPr>
              <w:pStyle w:val="TAL"/>
              <w:jc w:val="center"/>
              <w:rPr>
                <w:bCs/>
                <w:noProof/>
              </w:rPr>
            </w:pPr>
            <w:r w:rsidRPr="007A62D2">
              <w:rPr>
                <w:bCs/>
                <w:noProof/>
              </w:rPr>
              <w:t>-</w:t>
            </w:r>
          </w:p>
        </w:tc>
      </w:tr>
      <w:tr w:rsidR="003E3302" w:rsidRPr="007A62D2" w14:paraId="4B376CD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E4724C" w14:textId="77777777" w:rsidR="003E3302" w:rsidRPr="007A62D2" w:rsidRDefault="003E3302" w:rsidP="00835246">
            <w:pPr>
              <w:pStyle w:val="TAL"/>
              <w:rPr>
                <w:b/>
                <w:i/>
              </w:rPr>
            </w:pPr>
            <w:r w:rsidRPr="007A62D2">
              <w:rPr>
                <w:b/>
                <w:i/>
              </w:rPr>
              <w:t>pusch-SPS-SubslotRepPSCell</w:t>
            </w:r>
          </w:p>
          <w:p w14:paraId="5801BC0D" w14:textId="77777777" w:rsidR="003E3302" w:rsidRPr="007A62D2" w:rsidRDefault="003E3302" w:rsidP="00835246">
            <w:pPr>
              <w:pStyle w:val="TAL"/>
            </w:pPr>
            <w:r w:rsidRPr="007A62D2">
              <w:t xml:space="preserve">Indicates whether the UE supports SPS repetition for subslot PUSCH for PSCell.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5983509" w14:textId="77777777" w:rsidR="003E3302" w:rsidRPr="007A62D2" w:rsidRDefault="003E3302" w:rsidP="00835246">
            <w:pPr>
              <w:pStyle w:val="TAL"/>
              <w:jc w:val="center"/>
              <w:rPr>
                <w:bCs/>
                <w:noProof/>
              </w:rPr>
            </w:pPr>
            <w:r w:rsidRPr="007A62D2">
              <w:rPr>
                <w:bCs/>
                <w:noProof/>
              </w:rPr>
              <w:t>-</w:t>
            </w:r>
          </w:p>
        </w:tc>
      </w:tr>
      <w:tr w:rsidR="003E3302" w:rsidRPr="007A62D2" w14:paraId="06DFC2C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575464" w14:textId="77777777" w:rsidR="003E3302" w:rsidRPr="007A62D2" w:rsidRDefault="003E3302" w:rsidP="00835246">
            <w:pPr>
              <w:pStyle w:val="TAL"/>
              <w:rPr>
                <w:b/>
                <w:i/>
              </w:rPr>
            </w:pPr>
            <w:r w:rsidRPr="007A62D2">
              <w:rPr>
                <w:b/>
                <w:i/>
              </w:rPr>
              <w:t>pusch-SPS-SubslotRepSCell</w:t>
            </w:r>
          </w:p>
          <w:p w14:paraId="394D4377" w14:textId="77777777" w:rsidR="003E3302" w:rsidRPr="007A62D2" w:rsidRDefault="003E3302" w:rsidP="00835246">
            <w:pPr>
              <w:pStyle w:val="TAL"/>
            </w:pPr>
            <w:r w:rsidRPr="007A62D2">
              <w:t xml:space="preserve">Indicates whether the UE supports SPS repetition for subslot PUSCH for serving cells other than SpCell.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421FC7A" w14:textId="77777777" w:rsidR="003E3302" w:rsidRPr="007A62D2" w:rsidRDefault="003E3302" w:rsidP="00835246">
            <w:pPr>
              <w:pStyle w:val="TAL"/>
              <w:jc w:val="center"/>
              <w:rPr>
                <w:bCs/>
                <w:noProof/>
              </w:rPr>
            </w:pPr>
            <w:r w:rsidRPr="007A62D2">
              <w:rPr>
                <w:bCs/>
                <w:noProof/>
              </w:rPr>
              <w:t>-</w:t>
            </w:r>
          </w:p>
        </w:tc>
      </w:tr>
      <w:tr w:rsidR="003E3302" w:rsidRPr="007A62D2" w14:paraId="0C6B57A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3FA900" w14:textId="77777777" w:rsidR="003E3302" w:rsidRPr="007A62D2" w:rsidRDefault="003E3302" w:rsidP="00835246">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lastRenderedPageBreak/>
              <w:t>pusch-SRS-PowerControl-SubframeSet</w:t>
            </w:r>
          </w:p>
          <w:p w14:paraId="12435000" w14:textId="77777777" w:rsidR="003E3302" w:rsidRPr="007A62D2" w:rsidRDefault="003E3302" w:rsidP="00835246">
            <w:pPr>
              <w:pStyle w:val="TAL"/>
              <w:rPr>
                <w:b/>
                <w:i/>
                <w:lang w:eastAsia="en-GB"/>
              </w:rPr>
            </w:pPr>
            <w:r w:rsidRPr="007A62D2">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3B60D22A" w14:textId="77777777" w:rsidR="003E3302" w:rsidRPr="007A62D2" w:rsidRDefault="003E3302" w:rsidP="00835246">
            <w:pPr>
              <w:pStyle w:val="TAL"/>
              <w:jc w:val="center"/>
              <w:rPr>
                <w:bCs/>
                <w:noProof/>
                <w:lang w:eastAsia="en-GB"/>
              </w:rPr>
            </w:pPr>
            <w:r w:rsidRPr="007A62D2">
              <w:rPr>
                <w:rFonts w:eastAsia="SimSun"/>
                <w:bCs/>
                <w:noProof/>
                <w:lang w:eastAsia="zh-CN"/>
              </w:rPr>
              <w:t>Yes</w:t>
            </w:r>
          </w:p>
        </w:tc>
      </w:tr>
      <w:tr w:rsidR="003E3302" w:rsidRPr="007A62D2" w14:paraId="2AB5BEB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0E2C3C" w14:textId="77777777" w:rsidR="003E3302" w:rsidRPr="007A62D2" w:rsidRDefault="003E3302" w:rsidP="00835246">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t>qcl-CRI-BasedCSI-Reporting</w:t>
            </w:r>
          </w:p>
          <w:p w14:paraId="73C3C4B9" w14:textId="77777777" w:rsidR="003E3302" w:rsidRPr="007A62D2" w:rsidRDefault="003E3302" w:rsidP="00835246">
            <w:pPr>
              <w:pStyle w:val="TAL"/>
              <w:rPr>
                <w:rFonts w:eastAsia="SimSun" w:cs="Arial"/>
                <w:b/>
                <w:i/>
                <w:szCs w:val="18"/>
              </w:rPr>
            </w:pPr>
            <w:r w:rsidRPr="007A62D2">
              <w:rPr>
                <w:rFonts w:eastAsia="SimSun"/>
                <w:lang w:eastAsia="zh-CN"/>
              </w:rPr>
              <w:t xml:space="preserve">Indicates whether the UE supports CRI based CSI feedback for the FeCoMP feature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85EDFA0" w14:textId="77777777" w:rsidR="003E3302" w:rsidRPr="007A62D2" w:rsidRDefault="003E3302" w:rsidP="00835246">
            <w:pPr>
              <w:pStyle w:val="TAL"/>
              <w:jc w:val="center"/>
              <w:rPr>
                <w:rFonts w:eastAsia="SimSun"/>
                <w:bCs/>
                <w:noProof/>
                <w:lang w:eastAsia="zh-CN"/>
              </w:rPr>
            </w:pPr>
            <w:r w:rsidRPr="007A62D2">
              <w:rPr>
                <w:rFonts w:eastAsia="SimSun"/>
                <w:bCs/>
                <w:noProof/>
                <w:lang w:eastAsia="zh-CN"/>
              </w:rPr>
              <w:t>-</w:t>
            </w:r>
          </w:p>
        </w:tc>
      </w:tr>
      <w:tr w:rsidR="003E3302" w:rsidRPr="007A62D2" w14:paraId="47159BC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613D4E" w14:textId="77777777" w:rsidR="003E3302" w:rsidRPr="007A62D2" w:rsidRDefault="003E3302" w:rsidP="00835246">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t>qcl-TypeC-Operation</w:t>
            </w:r>
          </w:p>
          <w:p w14:paraId="4279AB3C" w14:textId="77777777" w:rsidR="003E3302" w:rsidRPr="007A62D2" w:rsidRDefault="003E3302" w:rsidP="00835246">
            <w:pPr>
              <w:pStyle w:val="TAL"/>
              <w:rPr>
                <w:rFonts w:eastAsia="SimSun" w:cs="Arial"/>
                <w:b/>
                <w:i/>
                <w:szCs w:val="18"/>
              </w:rPr>
            </w:pPr>
            <w:r w:rsidRPr="007A62D2">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0AAE4BA" w14:textId="77777777" w:rsidR="003E3302" w:rsidRPr="007A62D2" w:rsidRDefault="003E3302" w:rsidP="00835246">
            <w:pPr>
              <w:pStyle w:val="TAL"/>
              <w:jc w:val="center"/>
              <w:rPr>
                <w:rFonts w:eastAsia="SimSun"/>
                <w:bCs/>
                <w:noProof/>
                <w:lang w:eastAsia="zh-CN"/>
              </w:rPr>
            </w:pPr>
            <w:r w:rsidRPr="007A62D2">
              <w:rPr>
                <w:bCs/>
                <w:noProof/>
              </w:rPr>
              <w:t>-</w:t>
            </w:r>
          </w:p>
        </w:tc>
      </w:tr>
      <w:tr w:rsidR="003E3302" w:rsidRPr="007A62D2" w14:paraId="0713874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06ADFD" w14:textId="77777777" w:rsidR="003E3302" w:rsidRPr="007A62D2" w:rsidRDefault="003E3302" w:rsidP="00835246">
            <w:pPr>
              <w:pStyle w:val="TAL"/>
              <w:rPr>
                <w:b/>
                <w:i/>
              </w:rPr>
            </w:pPr>
            <w:r w:rsidRPr="007A62D2">
              <w:rPr>
                <w:b/>
                <w:i/>
              </w:rPr>
              <w:t>qoe-MeasReport</w:t>
            </w:r>
          </w:p>
          <w:p w14:paraId="524D8452" w14:textId="77777777" w:rsidR="003E3302" w:rsidRPr="007A62D2" w:rsidRDefault="003E3302" w:rsidP="00835246">
            <w:pPr>
              <w:pStyle w:val="TAL"/>
            </w:pPr>
            <w:r w:rsidRPr="007A62D2">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02DA2D96"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28BF2FD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392941" w14:textId="77777777" w:rsidR="003E3302" w:rsidRPr="007A62D2" w:rsidRDefault="003E3302" w:rsidP="00835246">
            <w:pPr>
              <w:pStyle w:val="TAL"/>
              <w:rPr>
                <w:b/>
                <w:i/>
              </w:rPr>
            </w:pPr>
            <w:r w:rsidRPr="007A62D2">
              <w:rPr>
                <w:b/>
                <w:i/>
              </w:rPr>
              <w:t>qoe-MTSI-MeasReport</w:t>
            </w:r>
          </w:p>
          <w:p w14:paraId="12F05C27" w14:textId="77777777" w:rsidR="003E3302" w:rsidRPr="007A62D2" w:rsidRDefault="003E3302" w:rsidP="00835246">
            <w:pPr>
              <w:pStyle w:val="TAL"/>
            </w:pPr>
            <w:r w:rsidRPr="007A62D2">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2A0BFB94" w14:textId="77777777" w:rsidR="003E3302" w:rsidRPr="007A62D2" w:rsidRDefault="003E3302" w:rsidP="00835246">
            <w:pPr>
              <w:pStyle w:val="TAL"/>
              <w:jc w:val="center"/>
              <w:rPr>
                <w:bCs/>
                <w:noProof/>
                <w:lang w:eastAsia="zh-CN"/>
              </w:rPr>
            </w:pPr>
          </w:p>
        </w:tc>
      </w:tr>
      <w:tr w:rsidR="003E3302" w:rsidRPr="007A62D2" w14:paraId="246D8D4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9A85AF"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cs="Arial"/>
                <w:b/>
                <w:i/>
                <w:sz w:val="18"/>
                <w:szCs w:val="18"/>
                <w:lang w:eastAsia="zh-CN"/>
              </w:rPr>
              <w:t>rach-Less</w:t>
            </w:r>
          </w:p>
          <w:p w14:paraId="48076C78" w14:textId="77777777" w:rsidR="003E3302" w:rsidRPr="007A62D2" w:rsidRDefault="003E3302" w:rsidP="00835246">
            <w:pPr>
              <w:pStyle w:val="TAL"/>
              <w:rPr>
                <w:rFonts w:eastAsia="SimSun" w:cs="Arial"/>
                <w:b/>
                <w:i/>
                <w:szCs w:val="18"/>
              </w:rPr>
            </w:pPr>
            <w:r w:rsidRPr="007A62D2">
              <w:rPr>
                <w:rFonts w:eastAsia="SimSun"/>
                <w:lang w:eastAsia="zh-CN"/>
              </w:rPr>
              <w:t xml:space="preserve">Indicates whether the UE supports RACH-less handover, and whether the UE which indicates </w:t>
            </w:r>
            <w:r w:rsidRPr="007A62D2">
              <w:rPr>
                <w:rFonts w:eastAsia="SimSun"/>
                <w:i/>
                <w:lang w:eastAsia="zh-CN"/>
              </w:rPr>
              <w:t>dc-Parameters</w:t>
            </w:r>
            <w:r w:rsidRPr="007A62D2">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FD90A50" w14:textId="77777777" w:rsidR="003E3302" w:rsidRPr="007A62D2" w:rsidRDefault="003E3302" w:rsidP="00835246">
            <w:pPr>
              <w:pStyle w:val="TAL"/>
              <w:jc w:val="center"/>
              <w:rPr>
                <w:rFonts w:eastAsia="SimSun"/>
                <w:bCs/>
                <w:noProof/>
                <w:lang w:eastAsia="zh-CN"/>
              </w:rPr>
            </w:pPr>
            <w:r w:rsidRPr="007A62D2">
              <w:rPr>
                <w:lang w:eastAsia="zh-CN"/>
              </w:rPr>
              <w:t>-</w:t>
            </w:r>
          </w:p>
        </w:tc>
      </w:tr>
      <w:tr w:rsidR="003E3302" w:rsidRPr="007A62D2" w14:paraId="2C9DC8A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D1E46A" w14:textId="77777777" w:rsidR="003E3302" w:rsidRPr="007A62D2" w:rsidRDefault="003E3302" w:rsidP="00835246">
            <w:pPr>
              <w:pStyle w:val="TAL"/>
              <w:rPr>
                <w:b/>
                <w:i/>
                <w:lang w:eastAsia="zh-CN"/>
              </w:rPr>
            </w:pPr>
            <w:r w:rsidRPr="007A62D2">
              <w:rPr>
                <w:b/>
                <w:i/>
                <w:lang w:eastAsia="zh-CN"/>
              </w:rPr>
              <w:t>rach-Report</w:t>
            </w:r>
          </w:p>
          <w:p w14:paraId="24348782" w14:textId="77777777" w:rsidR="003E3302" w:rsidRPr="007A62D2" w:rsidRDefault="003E3302" w:rsidP="00835246">
            <w:pPr>
              <w:pStyle w:val="TAL"/>
              <w:rPr>
                <w:b/>
                <w:i/>
                <w:lang w:eastAsia="zh-CN"/>
              </w:rPr>
            </w:pPr>
            <w:r w:rsidRPr="007A62D2">
              <w:rPr>
                <w:lang w:eastAsia="zh-CN"/>
              </w:rPr>
              <w:t>Indicates whether the UE supports delivery of rachReport</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3F4745" w14:textId="77777777" w:rsidR="003E3302" w:rsidRPr="007A62D2" w:rsidRDefault="003E3302" w:rsidP="00835246">
            <w:pPr>
              <w:pStyle w:val="TAL"/>
              <w:jc w:val="center"/>
              <w:rPr>
                <w:lang w:eastAsia="zh-CN"/>
              </w:rPr>
            </w:pPr>
            <w:r w:rsidRPr="007A62D2">
              <w:rPr>
                <w:lang w:eastAsia="zh-CN"/>
              </w:rPr>
              <w:t>-</w:t>
            </w:r>
          </w:p>
        </w:tc>
      </w:tr>
      <w:tr w:rsidR="003E3302" w:rsidRPr="007A62D2" w14:paraId="18E9DEB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279D6A" w14:textId="77777777" w:rsidR="003E3302" w:rsidRPr="007A62D2" w:rsidRDefault="003E3302" w:rsidP="00835246">
            <w:pPr>
              <w:pStyle w:val="TAL"/>
              <w:rPr>
                <w:b/>
                <w:i/>
                <w:kern w:val="2"/>
              </w:rPr>
            </w:pPr>
            <w:r w:rsidRPr="007A62D2">
              <w:rPr>
                <w:b/>
                <w:i/>
                <w:kern w:val="2"/>
              </w:rPr>
              <w:t>rai-Support</w:t>
            </w:r>
          </w:p>
          <w:p w14:paraId="56CEB0D1" w14:textId="77777777" w:rsidR="003E3302" w:rsidRPr="007A62D2" w:rsidRDefault="003E3302" w:rsidP="00835246">
            <w:pPr>
              <w:pStyle w:val="TAL"/>
              <w:rPr>
                <w:rFonts w:eastAsia="SimSun" w:cs="Arial"/>
                <w:szCs w:val="18"/>
              </w:rPr>
            </w:pPr>
            <w:r w:rsidRPr="007A62D2">
              <w:t>Defines whether the UE supports</w:t>
            </w:r>
            <w:r w:rsidRPr="007A62D2">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2621C70" w14:textId="77777777" w:rsidR="003E3302" w:rsidRPr="007A62D2" w:rsidRDefault="003E3302" w:rsidP="00835246">
            <w:pPr>
              <w:pStyle w:val="TAL"/>
              <w:jc w:val="center"/>
              <w:rPr>
                <w:rFonts w:eastAsia="SimSun"/>
                <w:noProof/>
                <w:lang w:eastAsia="zh-CN"/>
              </w:rPr>
            </w:pPr>
            <w:r w:rsidRPr="007A62D2">
              <w:rPr>
                <w:rFonts w:eastAsia="SimSun"/>
                <w:noProof/>
                <w:lang w:eastAsia="zh-CN"/>
              </w:rPr>
              <w:t>No</w:t>
            </w:r>
          </w:p>
        </w:tc>
      </w:tr>
      <w:tr w:rsidR="003E3302" w:rsidRPr="007A62D2" w14:paraId="5D63F39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11C6C7" w14:textId="77777777" w:rsidR="003E3302" w:rsidRPr="007A62D2" w:rsidRDefault="003E3302" w:rsidP="00835246">
            <w:pPr>
              <w:pStyle w:val="TAL"/>
              <w:rPr>
                <w:b/>
                <w:i/>
                <w:lang w:eastAsia="en-GB"/>
              </w:rPr>
            </w:pPr>
            <w:r w:rsidRPr="007A62D2">
              <w:rPr>
                <w:b/>
                <w:i/>
                <w:lang w:eastAsia="en-GB"/>
              </w:rPr>
              <w:t>rclwi</w:t>
            </w:r>
          </w:p>
          <w:p w14:paraId="4803B841" w14:textId="77777777" w:rsidR="003E3302" w:rsidRPr="007A62D2" w:rsidRDefault="003E3302" w:rsidP="00835246">
            <w:pPr>
              <w:pStyle w:val="TAL"/>
              <w:rPr>
                <w:b/>
                <w:i/>
                <w:lang w:eastAsia="zh-CN"/>
              </w:rPr>
            </w:pPr>
            <w:r w:rsidRPr="007A62D2">
              <w:rPr>
                <w:lang w:eastAsia="en-GB"/>
              </w:rPr>
              <w:t xml:space="preserve">Indicates whether the UE supports RCLWI, i.e. reception of </w:t>
            </w:r>
            <w:r w:rsidRPr="007A62D2">
              <w:rPr>
                <w:i/>
                <w:lang w:eastAsia="en-GB"/>
              </w:rPr>
              <w:t>rclwi-Configuration</w:t>
            </w:r>
            <w:r w:rsidRPr="007A62D2">
              <w:rPr>
                <w:lang w:eastAsia="en-GB"/>
              </w:rPr>
              <w:t xml:space="preserve">. The UE which supports RLCWI shall also indicate support of </w:t>
            </w:r>
            <w:r w:rsidRPr="007A62D2">
              <w:rPr>
                <w:i/>
                <w:lang w:eastAsia="en-GB"/>
              </w:rPr>
              <w:t>interRAT-ParametersWLAN-r13</w:t>
            </w:r>
            <w:r w:rsidRPr="007A62D2">
              <w:rPr>
                <w:lang w:eastAsia="en-GB"/>
              </w:rPr>
              <w:t xml:space="preserve">. The UE which supports RCLWI and </w:t>
            </w:r>
            <w:r w:rsidRPr="007A62D2">
              <w:rPr>
                <w:i/>
                <w:lang w:eastAsia="en-GB"/>
              </w:rPr>
              <w:t>wlan-IW-RAN-Rules</w:t>
            </w:r>
            <w:r w:rsidRPr="007A62D2">
              <w:rPr>
                <w:lang w:eastAsia="en-GB"/>
              </w:rPr>
              <w:t xml:space="preserve"> shall also support applying WLAN identifiers received in </w:t>
            </w:r>
            <w:r w:rsidRPr="007A62D2">
              <w:rPr>
                <w:i/>
                <w:lang w:eastAsia="en-GB"/>
              </w:rPr>
              <w:t>rclwi-Configuration</w:t>
            </w:r>
            <w:r w:rsidRPr="007A62D2">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51C06809" w14:textId="77777777" w:rsidR="003E3302" w:rsidRPr="007A62D2" w:rsidRDefault="003E3302" w:rsidP="00835246">
            <w:pPr>
              <w:pStyle w:val="TAL"/>
              <w:jc w:val="center"/>
              <w:rPr>
                <w:lang w:eastAsia="zh-CN"/>
              </w:rPr>
            </w:pPr>
            <w:r w:rsidRPr="007A62D2">
              <w:rPr>
                <w:bCs/>
                <w:noProof/>
                <w:lang w:eastAsia="en-GB"/>
              </w:rPr>
              <w:t>-</w:t>
            </w:r>
          </w:p>
        </w:tc>
      </w:tr>
      <w:tr w:rsidR="003E3302" w:rsidRPr="007A62D2" w14:paraId="13A873A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85BFC6" w14:textId="77777777" w:rsidR="003E3302" w:rsidRPr="007A62D2" w:rsidRDefault="003E3302" w:rsidP="00835246">
            <w:pPr>
              <w:pStyle w:val="TAL"/>
              <w:rPr>
                <w:b/>
                <w:i/>
                <w:lang w:eastAsia="zh-CN"/>
              </w:rPr>
            </w:pPr>
            <w:r w:rsidRPr="007A62D2">
              <w:rPr>
                <w:b/>
                <w:i/>
                <w:lang w:eastAsia="zh-CN"/>
              </w:rPr>
              <w:t>recommendedBitRate</w:t>
            </w:r>
          </w:p>
          <w:p w14:paraId="4C1B04CB" w14:textId="77777777" w:rsidR="003E3302" w:rsidRPr="007A62D2" w:rsidRDefault="003E3302" w:rsidP="00835246">
            <w:pPr>
              <w:pStyle w:val="TAL"/>
              <w:rPr>
                <w:b/>
                <w:i/>
                <w:lang w:eastAsia="en-GB"/>
              </w:rPr>
            </w:pPr>
            <w:r w:rsidRPr="007A62D2">
              <w:rPr>
                <w:rFonts w:cs="Arial"/>
                <w:szCs w:val="18"/>
                <w:lang w:eastAsia="zh-CN"/>
              </w:rPr>
              <w:t>Indicates whether the UE supports the bit rate recommendation message from the eNB to the UE as specified in TS 36.321 [6], clause 6.1.3.13</w:t>
            </w:r>
            <w:r w:rsidRPr="007A62D2">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93AEDF" w14:textId="77777777" w:rsidR="003E3302" w:rsidRPr="007A62D2" w:rsidRDefault="003E3302" w:rsidP="00835246">
            <w:pPr>
              <w:pStyle w:val="TAL"/>
              <w:jc w:val="center"/>
              <w:rPr>
                <w:bCs/>
                <w:noProof/>
                <w:lang w:eastAsia="zh-CN"/>
              </w:rPr>
            </w:pPr>
            <w:r w:rsidRPr="007A62D2">
              <w:rPr>
                <w:bCs/>
                <w:noProof/>
                <w:lang w:eastAsia="zh-CN"/>
              </w:rPr>
              <w:t>No</w:t>
            </w:r>
          </w:p>
        </w:tc>
      </w:tr>
      <w:tr w:rsidR="003E3302" w:rsidRPr="007A62D2" w14:paraId="323D8D4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69DB48"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recommendedBitRateQuery</w:t>
            </w:r>
          </w:p>
          <w:p w14:paraId="380E3E89" w14:textId="77777777" w:rsidR="003E3302" w:rsidRPr="007A62D2" w:rsidRDefault="003E3302" w:rsidP="00835246">
            <w:pPr>
              <w:pStyle w:val="TAL"/>
              <w:rPr>
                <w:b/>
                <w:i/>
                <w:lang w:eastAsia="en-GB"/>
              </w:rPr>
            </w:pPr>
            <w:r w:rsidRPr="007A62D2">
              <w:rPr>
                <w:lang w:eastAsia="zh-CN"/>
              </w:rPr>
              <w:t xml:space="preserve">Indicates whether the UE supports the bit rate recommendation query message from the UE to the eNB as specified in TS 36.321 [6], clause 6.1.3.13. If this field is included, the UE shall also include the </w:t>
            </w:r>
            <w:r w:rsidRPr="007A62D2">
              <w:rPr>
                <w:i/>
                <w:lang w:eastAsia="zh-CN"/>
              </w:rPr>
              <w:t>recommendedBitRate</w:t>
            </w:r>
            <w:r w:rsidRPr="007A62D2">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581DE65" w14:textId="77777777" w:rsidR="003E3302" w:rsidRPr="007A62D2" w:rsidRDefault="003E3302" w:rsidP="00835246">
            <w:pPr>
              <w:pStyle w:val="TAL"/>
              <w:jc w:val="center"/>
              <w:rPr>
                <w:bCs/>
                <w:noProof/>
                <w:lang w:eastAsia="zh-CN"/>
              </w:rPr>
            </w:pPr>
            <w:r w:rsidRPr="007A62D2">
              <w:rPr>
                <w:bCs/>
                <w:noProof/>
                <w:lang w:eastAsia="zh-CN"/>
              </w:rPr>
              <w:t>No</w:t>
            </w:r>
          </w:p>
        </w:tc>
      </w:tr>
      <w:tr w:rsidR="003E3302" w:rsidRPr="007A62D2" w14:paraId="6B9EAAC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60B1CE" w14:textId="77777777" w:rsidR="003E3302" w:rsidRPr="007A62D2" w:rsidRDefault="003E3302" w:rsidP="00835246">
            <w:pPr>
              <w:keepNext/>
              <w:keepLines/>
              <w:spacing w:after="0"/>
              <w:rPr>
                <w:rFonts w:ascii="Arial" w:hAnsi="Arial"/>
                <w:b/>
                <w:i/>
                <w:sz w:val="18"/>
              </w:rPr>
            </w:pPr>
            <w:r w:rsidRPr="007A62D2">
              <w:rPr>
                <w:rFonts w:ascii="Arial" w:hAnsi="Arial"/>
                <w:b/>
                <w:i/>
                <w:sz w:val="18"/>
              </w:rPr>
              <w:t>reducedCP-Latency</w:t>
            </w:r>
          </w:p>
          <w:p w14:paraId="5E9218B5" w14:textId="77777777" w:rsidR="003E3302" w:rsidRPr="007A62D2" w:rsidRDefault="003E3302" w:rsidP="00835246">
            <w:pPr>
              <w:pStyle w:val="TAL"/>
            </w:pPr>
            <w:r w:rsidRPr="007A62D2">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25CAAEBF" w14:textId="77777777" w:rsidR="003E3302" w:rsidRPr="007A62D2" w:rsidRDefault="003E3302" w:rsidP="00835246">
            <w:pPr>
              <w:pStyle w:val="TAL"/>
              <w:jc w:val="center"/>
              <w:rPr>
                <w:bCs/>
                <w:noProof/>
              </w:rPr>
            </w:pPr>
            <w:r w:rsidRPr="007A62D2">
              <w:rPr>
                <w:bCs/>
                <w:noProof/>
              </w:rPr>
              <w:t>Yes</w:t>
            </w:r>
          </w:p>
        </w:tc>
      </w:tr>
      <w:tr w:rsidR="003E3302" w:rsidRPr="007A62D2" w14:paraId="30D67A5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0B7D5F" w14:textId="77777777" w:rsidR="003E3302" w:rsidRPr="007A62D2" w:rsidRDefault="003E3302" w:rsidP="00835246">
            <w:pPr>
              <w:pStyle w:val="TAL"/>
              <w:rPr>
                <w:b/>
                <w:i/>
              </w:rPr>
            </w:pPr>
            <w:r w:rsidRPr="007A62D2">
              <w:rPr>
                <w:b/>
                <w:i/>
              </w:rPr>
              <w:t>reducedIntNonContComb</w:t>
            </w:r>
          </w:p>
          <w:p w14:paraId="70D58BF0" w14:textId="77777777" w:rsidR="003E3302" w:rsidRPr="007A62D2" w:rsidRDefault="003E3302" w:rsidP="00835246">
            <w:pPr>
              <w:pStyle w:val="TAL"/>
              <w:rPr>
                <w:lang w:eastAsia="zh-CN"/>
              </w:rPr>
            </w:pPr>
            <w:r w:rsidRPr="007A62D2">
              <w:rPr>
                <w:lang w:eastAsia="zh-CN"/>
              </w:rPr>
              <w:t xml:space="preserve">Indicates whether the UE supports </w:t>
            </w:r>
            <w:r w:rsidRPr="007A62D2">
              <w:t xml:space="preserve">receiving </w:t>
            </w:r>
            <w:r w:rsidRPr="007A62D2">
              <w:rPr>
                <w:i/>
              </w:rPr>
              <w:t>requestReducedIntNonContComb</w:t>
            </w:r>
            <w:r w:rsidRPr="007A62D2">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B665BA4" w14:textId="77777777" w:rsidR="003E3302" w:rsidRPr="007A62D2" w:rsidRDefault="003E3302" w:rsidP="00835246">
            <w:pPr>
              <w:pStyle w:val="TAL"/>
              <w:jc w:val="center"/>
            </w:pPr>
            <w:r w:rsidRPr="007A62D2">
              <w:t>-</w:t>
            </w:r>
          </w:p>
        </w:tc>
      </w:tr>
      <w:tr w:rsidR="003E3302" w:rsidRPr="007A62D2" w14:paraId="5CC760B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1F6A2A" w14:textId="77777777" w:rsidR="003E3302" w:rsidRPr="007A62D2" w:rsidRDefault="003E3302" w:rsidP="00835246">
            <w:pPr>
              <w:keepNext/>
              <w:keepLines/>
              <w:spacing w:after="0"/>
              <w:rPr>
                <w:rFonts w:ascii="Arial" w:hAnsi="Arial"/>
                <w:b/>
                <w:i/>
                <w:sz w:val="18"/>
              </w:rPr>
            </w:pPr>
            <w:r w:rsidRPr="007A62D2">
              <w:rPr>
                <w:rFonts w:ascii="Arial" w:hAnsi="Arial"/>
                <w:b/>
                <w:i/>
                <w:sz w:val="18"/>
              </w:rPr>
              <w:t>reducedIntNonContCombRequested</w:t>
            </w:r>
          </w:p>
          <w:p w14:paraId="6338A6F2" w14:textId="77777777" w:rsidR="003E3302" w:rsidRPr="007A62D2" w:rsidRDefault="003E3302" w:rsidP="00835246">
            <w:pPr>
              <w:keepNext/>
              <w:keepLines/>
              <w:spacing w:after="0"/>
              <w:rPr>
                <w:rFonts w:ascii="Arial" w:hAnsi="Arial"/>
                <w:b/>
                <w:i/>
                <w:sz w:val="18"/>
              </w:rPr>
            </w:pPr>
            <w:r w:rsidRPr="007A62D2">
              <w:rPr>
                <w:rFonts w:ascii="Arial" w:hAnsi="Arial"/>
                <w:sz w:val="18"/>
                <w:lang w:eastAsia="zh-CN"/>
              </w:rPr>
              <w:t xml:space="preserve">Indicates </w:t>
            </w:r>
            <w:r w:rsidRPr="007A62D2">
              <w:rPr>
                <w:rFonts w:ascii="Arial" w:hAnsi="Arial"/>
                <w:sz w:val="18"/>
              </w:rPr>
              <w:t>that</w:t>
            </w:r>
            <w:r w:rsidRPr="007A62D2">
              <w:rPr>
                <w:rFonts w:ascii="Arial" w:hAnsi="Arial"/>
                <w:sz w:val="18"/>
                <w:lang w:eastAsia="zh-CN"/>
              </w:rPr>
              <w:t xml:space="preserve"> the UE </w:t>
            </w:r>
            <w:r w:rsidRPr="007A62D2">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F697C04" w14:textId="77777777" w:rsidR="003E3302" w:rsidRPr="007A62D2" w:rsidRDefault="003E3302" w:rsidP="00835246">
            <w:pPr>
              <w:keepNext/>
              <w:keepLines/>
              <w:spacing w:after="0"/>
              <w:jc w:val="center"/>
              <w:rPr>
                <w:rFonts w:ascii="Arial" w:hAnsi="Arial"/>
                <w:sz w:val="18"/>
              </w:rPr>
            </w:pPr>
            <w:r w:rsidRPr="007A62D2">
              <w:rPr>
                <w:rFonts w:ascii="Arial" w:hAnsi="Arial"/>
                <w:sz w:val="18"/>
              </w:rPr>
              <w:t>-</w:t>
            </w:r>
          </w:p>
        </w:tc>
      </w:tr>
      <w:tr w:rsidR="003E3302" w:rsidRPr="007A62D2" w14:paraId="29F3296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D666AE" w14:textId="77777777" w:rsidR="003E3302" w:rsidRPr="007A62D2" w:rsidRDefault="003E3302" w:rsidP="00835246">
            <w:pPr>
              <w:pStyle w:val="TAL"/>
              <w:rPr>
                <w:b/>
                <w:i/>
              </w:rPr>
            </w:pPr>
            <w:r w:rsidRPr="007A62D2">
              <w:rPr>
                <w:b/>
                <w:i/>
              </w:rPr>
              <w:t>reflectiveQoS</w:t>
            </w:r>
          </w:p>
          <w:p w14:paraId="272E1A5F" w14:textId="77777777" w:rsidR="003E3302" w:rsidRPr="007A62D2" w:rsidRDefault="003E3302" w:rsidP="00835246">
            <w:pPr>
              <w:pStyle w:val="TAL"/>
              <w:rPr>
                <w:b/>
                <w:i/>
              </w:rPr>
            </w:pPr>
            <w:r w:rsidRPr="007A62D2">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2EB67D56" w14:textId="77777777" w:rsidR="003E3302" w:rsidRPr="007A62D2" w:rsidRDefault="003E3302" w:rsidP="00835246">
            <w:pPr>
              <w:pStyle w:val="TAL"/>
              <w:jc w:val="center"/>
            </w:pPr>
            <w:r w:rsidRPr="007A62D2">
              <w:rPr>
                <w:kern w:val="2"/>
              </w:rPr>
              <w:t>No</w:t>
            </w:r>
          </w:p>
        </w:tc>
      </w:tr>
      <w:tr w:rsidR="003E3302" w:rsidRPr="007A62D2" w14:paraId="1CF0BCF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873F9C" w14:textId="77777777" w:rsidR="003E3302" w:rsidRPr="007A62D2" w:rsidRDefault="003E3302" w:rsidP="00835246">
            <w:pPr>
              <w:pStyle w:val="TAL"/>
              <w:rPr>
                <w:rFonts w:cs="Arial"/>
                <w:b/>
                <w:bCs/>
                <w:i/>
                <w:noProof/>
                <w:szCs w:val="18"/>
                <w:lang w:eastAsia="zh-CN"/>
              </w:rPr>
            </w:pPr>
            <w:r w:rsidRPr="007A62D2">
              <w:rPr>
                <w:rFonts w:cs="Arial"/>
                <w:b/>
                <w:bCs/>
                <w:i/>
                <w:noProof/>
                <w:szCs w:val="18"/>
                <w:lang w:eastAsia="zh-CN"/>
              </w:rPr>
              <w:t>relWeightTwoLayers/ relWeightFourLayers/ relWeightEightLayers</w:t>
            </w:r>
          </w:p>
          <w:p w14:paraId="0FA0278E" w14:textId="77777777" w:rsidR="003E3302" w:rsidRPr="007A62D2" w:rsidRDefault="003E3302" w:rsidP="00835246">
            <w:pPr>
              <w:pStyle w:val="TAL"/>
              <w:rPr>
                <w:b/>
                <w:i/>
              </w:rPr>
            </w:pPr>
            <w:r w:rsidRPr="007A62D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0E1A2B03" w14:textId="77777777" w:rsidR="003E3302" w:rsidRPr="007A62D2" w:rsidRDefault="003E3302" w:rsidP="00835246">
            <w:pPr>
              <w:pStyle w:val="TAL"/>
              <w:jc w:val="center"/>
              <w:rPr>
                <w:kern w:val="2"/>
              </w:rPr>
            </w:pPr>
            <w:r w:rsidRPr="007A62D2">
              <w:rPr>
                <w:kern w:val="2"/>
              </w:rPr>
              <w:t>-</w:t>
            </w:r>
          </w:p>
        </w:tc>
      </w:tr>
      <w:tr w:rsidR="003E3302" w:rsidRPr="007A62D2" w14:paraId="38C231A5" w14:textId="77777777" w:rsidTr="00835246">
        <w:tc>
          <w:tcPr>
            <w:tcW w:w="7809" w:type="dxa"/>
            <w:gridSpan w:val="3"/>
            <w:tcBorders>
              <w:top w:val="single" w:sz="4" w:space="0" w:color="808080"/>
              <w:left w:val="single" w:sz="4" w:space="0" w:color="808080"/>
              <w:bottom w:val="single" w:sz="4" w:space="0" w:color="808080"/>
              <w:right w:val="single" w:sz="4" w:space="0" w:color="808080"/>
            </w:tcBorders>
          </w:tcPr>
          <w:p w14:paraId="5A8D8C38" w14:textId="77777777" w:rsidR="003E3302" w:rsidRPr="007A62D2" w:rsidRDefault="003E3302" w:rsidP="00835246">
            <w:pPr>
              <w:pStyle w:val="TAL"/>
              <w:rPr>
                <w:b/>
                <w:i/>
                <w:lang w:eastAsia="zh-CN"/>
              </w:rPr>
            </w:pPr>
            <w:r w:rsidRPr="007A62D2">
              <w:rPr>
                <w:b/>
                <w:i/>
                <w:lang w:eastAsia="zh-CN"/>
              </w:rPr>
              <w:t>reportCGI-NR-EN-DC</w:t>
            </w:r>
          </w:p>
          <w:p w14:paraId="0349274D" w14:textId="77777777" w:rsidR="003E3302" w:rsidRPr="007A62D2" w:rsidRDefault="003E3302" w:rsidP="00835246">
            <w:pPr>
              <w:pStyle w:val="TAL"/>
              <w:rPr>
                <w:lang w:eastAsia="zh-CN"/>
              </w:rPr>
            </w:pPr>
            <w:r w:rsidRPr="007A62D2">
              <w:rPr>
                <w:lang w:eastAsia="zh-CN"/>
              </w:rPr>
              <w:t xml:space="preserve">Indicates </w:t>
            </w:r>
            <w:r w:rsidRPr="007A62D2">
              <w:rPr>
                <w:lang w:eastAsia="en-GB"/>
              </w:rPr>
              <w:t>whether the UE supports</w:t>
            </w:r>
            <w:r w:rsidRPr="007A62D2">
              <w:rPr>
                <w:lang w:eastAsia="zh-CN"/>
              </w:rPr>
              <w:t xml:space="preserve"> Inter-RAT report CGI procedure towards NR cell when it is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2875581E" w14:textId="77777777" w:rsidR="003E3302" w:rsidRPr="007A62D2" w:rsidRDefault="003E3302" w:rsidP="00835246">
            <w:pPr>
              <w:pStyle w:val="TAL"/>
              <w:jc w:val="center"/>
              <w:rPr>
                <w:bCs/>
                <w:noProof/>
                <w:lang w:eastAsia="zh-CN"/>
              </w:rPr>
            </w:pPr>
            <w:r w:rsidRPr="007A62D2">
              <w:rPr>
                <w:bCs/>
                <w:noProof/>
                <w:lang w:eastAsia="zh-CN"/>
              </w:rPr>
              <w:t>Yes</w:t>
            </w:r>
          </w:p>
        </w:tc>
      </w:tr>
      <w:tr w:rsidR="003E3302" w:rsidRPr="007A62D2" w14:paraId="095B501E" w14:textId="77777777" w:rsidTr="00835246">
        <w:tc>
          <w:tcPr>
            <w:tcW w:w="7809" w:type="dxa"/>
            <w:gridSpan w:val="3"/>
            <w:tcBorders>
              <w:top w:val="single" w:sz="4" w:space="0" w:color="808080"/>
              <w:left w:val="single" w:sz="4" w:space="0" w:color="808080"/>
              <w:bottom w:val="single" w:sz="4" w:space="0" w:color="808080"/>
              <w:right w:val="single" w:sz="4" w:space="0" w:color="808080"/>
            </w:tcBorders>
          </w:tcPr>
          <w:p w14:paraId="0CF76102" w14:textId="77777777" w:rsidR="003E3302" w:rsidRPr="007A62D2" w:rsidRDefault="003E3302" w:rsidP="00835246">
            <w:pPr>
              <w:pStyle w:val="TAL"/>
              <w:rPr>
                <w:b/>
                <w:i/>
                <w:lang w:eastAsia="zh-CN"/>
              </w:rPr>
            </w:pPr>
            <w:r w:rsidRPr="007A62D2">
              <w:rPr>
                <w:b/>
                <w:i/>
                <w:lang w:eastAsia="zh-CN"/>
              </w:rPr>
              <w:t>reportCGI-NR-NoEN-DC</w:t>
            </w:r>
          </w:p>
          <w:p w14:paraId="095149F2" w14:textId="77777777" w:rsidR="003E3302" w:rsidRPr="007A62D2" w:rsidRDefault="003E3302" w:rsidP="00835246">
            <w:pPr>
              <w:pStyle w:val="TAL"/>
              <w:rPr>
                <w:lang w:eastAsia="zh-CN"/>
              </w:rPr>
            </w:pPr>
            <w:r w:rsidRPr="007A62D2">
              <w:rPr>
                <w:lang w:eastAsia="zh-CN"/>
              </w:rPr>
              <w:t xml:space="preserve">Indicates </w:t>
            </w:r>
            <w:r w:rsidRPr="007A62D2">
              <w:rPr>
                <w:lang w:eastAsia="en-GB"/>
              </w:rPr>
              <w:t xml:space="preserve">whether the UE supports </w:t>
            </w:r>
            <w:r w:rsidRPr="007A62D2">
              <w:rPr>
                <w:lang w:eastAsia="zh-CN"/>
              </w:rPr>
              <w:t xml:space="preserve">Inter-RAT report CGI procedure towards NR cell when it is not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0E8E6F95" w14:textId="77777777" w:rsidR="003E3302" w:rsidRPr="007A62D2" w:rsidRDefault="003E3302" w:rsidP="00835246">
            <w:pPr>
              <w:pStyle w:val="TAL"/>
              <w:jc w:val="center"/>
              <w:rPr>
                <w:bCs/>
                <w:noProof/>
                <w:lang w:eastAsia="zh-CN"/>
              </w:rPr>
            </w:pPr>
            <w:r w:rsidRPr="007A62D2">
              <w:rPr>
                <w:bCs/>
                <w:noProof/>
                <w:lang w:eastAsia="zh-CN"/>
              </w:rPr>
              <w:t>Yes</w:t>
            </w:r>
          </w:p>
        </w:tc>
      </w:tr>
      <w:tr w:rsidR="003E3302" w:rsidRPr="007A62D2" w14:paraId="6351DFF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1D5017" w14:textId="77777777" w:rsidR="003E3302" w:rsidRPr="007A62D2" w:rsidRDefault="003E3302" w:rsidP="00835246">
            <w:pPr>
              <w:pStyle w:val="TAL"/>
              <w:rPr>
                <w:b/>
                <w:i/>
              </w:rPr>
            </w:pPr>
            <w:r w:rsidRPr="007A62D2">
              <w:rPr>
                <w:b/>
                <w:i/>
              </w:rPr>
              <w:lastRenderedPageBreak/>
              <w:t>srs-CapabilityPerBandPairList</w:t>
            </w:r>
          </w:p>
          <w:p w14:paraId="729636E1" w14:textId="77777777" w:rsidR="003E3302" w:rsidRPr="007A62D2" w:rsidRDefault="003E3302" w:rsidP="00835246">
            <w:pPr>
              <w:pStyle w:val="TAL"/>
            </w:pPr>
            <w:r w:rsidRPr="007A62D2">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7A62D2">
              <w:rPr>
                <w:i/>
              </w:rPr>
              <w:t>bandParameterList</w:t>
            </w:r>
            <w:r w:rsidRPr="007A62D2">
              <w:t xml:space="preserve"> for the concerned band combination:</w:t>
            </w:r>
          </w:p>
          <w:p w14:paraId="07C43C3E" w14:textId="77777777" w:rsidR="003E3302" w:rsidRPr="007A62D2" w:rsidRDefault="003E3302" w:rsidP="00835246">
            <w:pPr>
              <w:pStyle w:val="B1"/>
              <w:spacing w:after="0"/>
              <w:rPr>
                <w:rFonts w:ascii="Arial" w:hAnsi="Arial" w:cs="Arial"/>
                <w:sz w:val="18"/>
                <w:szCs w:val="18"/>
                <w:lang w:val="en-GB" w:eastAsia="ja-JP"/>
              </w:rPr>
            </w:pPr>
            <w:r w:rsidRPr="007A62D2">
              <w:rPr>
                <w:rFonts w:ascii="Arial" w:hAnsi="Arial" w:cs="Arial"/>
                <w:sz w:val="18"/>
                <w:szCs w:val="18"/>
                <w:lang w:val="en-GB" w:eastAsia="ja-JP"/>
              </w:rPr>
              <w:t>-</w:t>
            </w:r>
            <w:r w:rsidRPr="007A62D2">
              <w:rPr>
                <w:rFonts w:ascii="Arial" w:hAnsi="Arial" w:cs="Arial"/>
                <w:sz w:val="18"/>
                <w:szCs w:val="18"/>
                <w:lang w:val="en-GB" w:eastAsia="ja-JP"/>
              </w:rPr>
              <w:tab/>
              <w:t xml:space="preserve">For the first band, the UE shall include the same number of entries as in </w:t>
            </w:r>
            <w:r w:rsidRPr="007A62D2">
              <w:rPr>
                <w:rFonts w:ascii="Arial" w:hAnsi="Arial" w:cs="Arial"/>
                <w:i/>
                <w:sz w:val="18"/>
                <w:szCs w:val="18"/>
                <w:lang w:val="en-GB" w:eastAsia="ja-JP"/>
              </w:rPr>
              <w:t>bandParameterList</w:t>
            </w:r>
            <w:r w:rsidRPr="007A62D2">
              <w:rPr>
                <w:rFonts w:ascii="Arial" w:hAnsi="Arial" w:cs="Arial"/>
                <w:sz w:val="18"/>
                <w:szCs w:val="18"/>
                <w:lang w:val="en-GB" w:eastAsia="ja-JP"/>
              </w:rPr>
              <w:t xml:space="preserve"> i.e. first entry corresponds to first band in </w:t>
            </w:r>
            <w:r w:rsidRPr="007A62D2">
              <w:rPr>
                <w:rFonts w:ascii="Arial" w:hAnsi="Arial" w:cs="Arial"/>
                <w:i/>
                <w:sz w:val="18"/>
                <w:szCs w:val="18"/>
                <w:lang w:val="en-GB" w:eastAsia="ja-JP"/>
              </w:rPr>
              <w:t>bandParameterList</w:t>
            </w:r>
            <w:r w:rsidRPr="007A62D2">
              <w:rPr>
                <w:rFonts w:ascii="Arial" w:hAnsi="Arial" w:cs="Arial"/>
                <w:sz w:val="18"/>
                <w:szCs w:val="18"/>
                <w:lang w:val="en-GB" w:eastAsia="ja-JP"/>
              </w:rPr>
              <w:t xml:space="preserve"> and so on,</w:t>
            </w:r>
          </w:p>
          <w:p w14:paraId="0E47DC96" w14:textId="77777777" w:rsidR="003E3302" w:rsidRPr="007A62D2" w:rsidRDefault="003E3302" w:rsidP="00835246">
            <w:pPr>
              <w:pStyle w:val="B1"/>
              <w:spacing w:after="0"/>
              <w:rPr>
                <w:rFonts w:ascii="Arial" w:hAnsi="Arial" w:cs="Arial"/>
                <w:sz w:val="18"/>
                <w:szCs w:val="18"/>
                <w:lang w:val="en-GB" w:eastAsia="ja-JP"/>
              </w:rPr>
            </w:pPr>
            <w:r w:rsidRPr="007A62D2">
              <w:rPr>
                <w:rFonts w:ascii="Arial" w:hAnsi="Arial" w:cs="Arial"/>
                <w:sz w:val="18"/>
                <w:szCs w:val="18"/>
                <w:lang w:val="en-GB" w:eastAsia="ja-JP"/>
              </w:rPr>
              <w:t>-</w:t>
            </w:r>
            <w:r w:rsidRPr="007A62D2">
              <w:rPr>
                <w:rFonts w:ascii="Arial" w:hAnsi="Arial" w:cs="Arial"/>
                <w:sz w:val="18"/>
                <w:szCs w:val="18"/>
                <w:lang w:val="en-GB" w:eastAsia="ja-JP"/>
              </w:rPr>
              <w:tab/>
              <w:t xml:space="preserve">For the second band, the UE shall include one entry less i.e. first entry corresponds to the second band in </w:t>
            </w:r>
            <w:r w:rsidRPr="007A62D2">
              <w:rPr>
                <w:rFonts w:ascii="Arial" w:hAnsi="Arial" w:cs="Arial"/>
                <w:i/>
                <w:sz w:val="18"/>
                <w:szCs w:val="18"/>
                <w:lang w:val="en-GB" w:eastAsia="ja-JP"/>
              </w:rPr>
              <w:t>bandParameterList</w:t>
            </w:r>
            <w:r w:rsidRPr="007A62D2">
              <w:rPr>
                <w:rFonts w:ascii="Arial" w:hAnsi="Arial" w:cs="Arial"/>
                <w:sz w:val="18"/>
                <w:szCs w:val="18"/>
                <w:lang w:val="en-GB" w:eastAsia="ja-JP"/>
              </w:rPr>
              <w:t xml:space="preserve"> and so on</w:t>
            </w:r>
          </w:p>
          <w:p w14:paraId="75E61399" w14:textId="77777777" w:rsidR="003E3302" w:rsidRPr="007A62D2" w:rsidRDefault="003E3302" w:rsidP="00835246">
            <w:pPr>
              <w:pStyle w:val="B1"/>
              <w:spacing w:after="0"/>
              <w:rPr>
                <w:b/>
                <w:i/>
                <w:lang w:val="en-GB" w:eastAsia="ja-JP"/>
              </w:rPr>
            </w:pPr>
            <w:r w:rsidRPr="007A62D2">
              <w:rPr>
                <w:rFonts w:ascii="Arial" w:hAnsi="Arial" w:cs="Arial"/>
                <w:sz w:val="18"/>
                <w:szCs w:val="18"/>
                <w:lang w:val="en-GB" w:eastAsia="ja-JP"/>
              </w:rPr>
              <w:t>-</w:t>
            </w:r>
            <w:r w:rsidRPr="007A62D2">
              <w:rPr>
                <w:rFonts w:ascii="Arial" w:hAnsi="Arial" w:cs="Arial"/>
                <w:sz w:val="18"/>
                <w:szCs w:val="18"/>
                <w:lang w:val="en-GB"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168ABBC3" w14:textId="77777777" w:rsidR="003E3302" w:rsidRPr="007A62D2" w:rsidRDefault="003E3302" w:rsidP="00835246">
            <w:pPr>
              <w:pStyle w:val="TAL"/>
              <w:jc w:val="center"/>
              <w:rPr>
                <w:lang w:eastAsia="zh-CN"/>
              </w:rPr>
            </w:pPr>
            <w:r w:rsidRPr="007A62D2">
              <w:rPr>
                <w:lang w:eastAsia="zh-CN"/>
              </w:rPr>
              <w:t>-</w:t>
            </w:r>
          </w:p>
        </w:tc>
      </w:tr>
      <w:tr w:rsidR="003E3302" w:rsidRPr="007A62D2" w14:paraId="6AFA1BB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09BC14" w14:textId="77777777" w:rsidR="003E3302" w:rsidRPr="007A62D2" w:rsidRDefault="003E3302" w:rsidP="00835246">
            <w:pPr>
              <w:pStyle w:val="TAL"/>
              <w:rPr>
                <w:b/>
                <w:i/>
                <w:lang w:eastAsia="en-GB"/>
              </w:rPr>
            </w:pPr>
            <w:r w:rsidRPr="007A62D2">
              <w:rPr>
                <w:b/>
                <w:i/>
                <w:lang w:eastAsia="en-GB"/>
              </w:rPr>
              <w:t>requestedBands</w:t>
            </w:r>
          </w:p>
          <w:p w14:paraId="2B8131B2" w14:textId="77777777" w:rsidR="003E3302" w:rsidRPr="007A62D2" w:rsidRDefault="003E3302" w:rsidP="00835246">
            <w:pPr>
              <w:pStyle w:val="TAL"/>
              <w:rPr>
                <w:b/>
                <w:i/>
                <w:lang w:eastAsia="zh-CN"/>
              </w:rPr>
            </w:pPr>
            <w:r w:rsidRPr="007A62D2">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65C38C2" w14:textId="77777777" w:rsidR="003E3302" w:rsidRPr="007A62D2" w:rsidRDefault="003E3302" w:rsidP="00835246">
            <w:pPr>
              <w:pStyle w:val="TAL"/>
              <w:jc w:val="center"/>
              <w:rPr>
                <w:lang w:eastAsia="zh-CN"/>
              </w:rPr>
            </w:pPr>
            <w:r w:rsidRPr="007A62D2">
              <w:rPr>
                <w:lang w:eastAsia="zh-CN"/>
              </w:rPr>
              <w:t>-</w:t>
            </w:r>
          </w:p>
        </w:tc>
      </w:tr>
      <w:tr w:rsidR="003E3302" w:rsidRPr="007A62D2" w14:paraId="6A3AB1D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05AF32" w14:textId="77777777" w:rsidR="003E3302" w:rsidRPr="007A62D2" w:rsidRDefault="003E3302" w:rsidP="00835246">
            <w:pPr>
              <w:pStyle w:val="TAL"/>
              <w:rPr>
                <w:b/>
                <w:i/>
                <w:lang w:eastAsia="en-GB"/>
              </w:rPr>
            </w:pPr>
            <w:r w:rsidRPr="007A62D2">
              <w:rPr>
                <w:b/>
                <w:i/>
              </w:rPr>
              <w:t>requestedCCsDL, requestedCCsUL</w:t>
            </w:r>
          </w:p>
          <w:p w14:paraId="2D1ECCBC" w14:textId="77777777" w:rsidR="003E3302" w:rsidRPr="007A62D2" w:rsidRDefault="003E3302" w:rsidP="00835246">
            <w:pPr>
              <w:pStyle w:val="TAL"/>
              <w:rPr>
                <w:b/>
                <w:i/>
                <w:lang w:eastAsia="en-GB"/>
              </w:rPr>
            </w:pPr>
            <w:r w:rsidRPr="007A62D2">
              <w:t>Indicates the maximum number of CCs</w:t>
            </w:r>
            <w:r w:rsidRPr="007A62D2">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1A10B49" w14:textId="77777777" w:rsidR="003E3302" w:rsidRPr="007A62D2" w:rsidRDefault="003E3302" w:rsidP="00835246">
            <w:pPr>
              <w:pStyle w:val="TAL"/>
              <w:jc w:val="center"/>
              <w:rPr>
                <w:lang w:eastAsia="zh-CN"/>
              </w:rPr>
            </w:pPr>
            <w:r w:rsidRPr="007A62D2">
              <w:rPr>
                <w:lang w:eastAsia="zh-CN"/>
              </w:rPr>
              <w:t>-</w:t>
            </w:r>
          </w:p>
        </w:tc>
      </w:tr>
      <w:tr w:rsidR="003E3302" w:rsidRPr="007A62D2" w14:paraId="598E8CF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C508B3" w14:textId="77777777" w:rsidR="003E3302" w:rsidRPr="007A62D2" w:rsidRDefault="003E3302" w:rsidP="00835246">
            <w:pPr>
              <w:pStyle w:val="TAL"/>
              <w:rPr>
                <w:b/>
                <w:i/>
              </w:rPr>
            </w:pPr>
            <w:r w:rsidRPr="007A62D2">
              <w:rPr>
                <w:b/>
                <w:i/>
              </w:rPr>
              <w:t>requestedDiffFallbackCombList</w:t>
            </w:r>
          </w:p>
          <w:p w14:paraId="69EBB070" w14:textId="77777777" w:rsidR="003E3302" w:rsidRPr="007A62D2" w:rsidRDefault="003E3302" w:rsidP="00835246">
            <w:pPr>
              <w:pStyle w:val="TAL"/>
            </w:pPr>
            <w:r w:rsidRPr="007A62D2">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1DCAABB" w14:textId="77777777" w:rsidR="003E3302" w:rsidRPr="007A62D2" w:rsidRDefault="003E3302" w:rsidP="00835246">
            <w:pPr>
              <w:pStyle w:val="TAL"/>
              <w:jc w:val="center"/>
              <w:rPr>
                <w:lang w:eastAsia="zh-CN"/>
              </w:rPr>
            </w:pPr>
            <w:r w:rsidRPr="007A62D2">
              <w:rPr>
                <w:lang w:eastAsia="zh-CN"/>
              </w:rPr>
              <w:t>-</w:t>
            </w:r>
          </w:p>
        </w:tc>
      </w:tr>
      <w:tr w:rsidR="003E3302" w:rsidRPr="007A62D2" w14:paraId="19F32AC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C1DE8E" w14:textId="77777777" w:rsidR="003E3302" w:rsidRPr="007A62D2" w:rsidRDefault="003E3302" w:rsidP="00835246">
            <w:pPr>
              <w:pStyle w:val="TAL"/>
              <w:rPr>
                <w:b/>
                <w:i/>
              </w:rPr>
            </w:pPr>
            <w:r w:rsidRPr="007A62D2">
              <w:rPr>
                <w:b/>
                <w:i/>
              </w:rPr>
              <w:t>rf</w:t>
            </w:r>
            <w:r w:rsidRPr="007A62D2">
              <w:rPr>
                <w:b/>
                <w:i/>
                <w:lang w:eastAsia="zh-CN"/>
              </w:rPr>
              <w:t>-</w:t>
            </w:r>
            <w:r w:rsidRPr="007A62D2">
              <w:rPr>
                <w:b/>
                <w:i/>
              </w:rPr>
              <w:t>RetuningTimeDL</w:t>
            </w:r>
          </w:p>
          <w:p w14:paraId="4483C1BB" w14:textId="77777777" w:rsidR="003E3302" w:rsidRPr="007A62D2" w:rsidRDefault="003E3302" w:rsidP="00835246">
            <w:pPr>
              <w:pStyle w:val="TAL"/>
              <w:rPr>
                <w:b/>
                <w:i/>
              </w:rPr>
            </w:pPr>
            <w:r w:rsidRPr="007A62D2">
              <w:t xml:space="preserve">Indicates the </w:t>
            </w:r>
            <w:r w:rsidRPr="007A62D2">
              <w:rPr>
                <w:lang w:eastAsia="zh-CN"/>
              </w:rPr>
              <w:t xml:space="preserve">interruption time on DL reception within a band pair during the </w:t>
            </w:r>
            <w:r w:rsidRPr="007A62D2">
              <w:t xml:space="preserve">RF retuning for switching between </w:t>
            </w:r>
            <w:r w:rsidRPr="007A62D2">
              <w:rPr>
                <w:lang w:eastAsia="zh-CN"/>
              </w:rPr>
              <w:t xml:space="preserve">the </w:t>
            </w:r>
            <w:r w:rsidRPr="007A62D2">
              <w:t>band pair</w:t>
            </w:r>
            <w:r w:rsidRPr="007A62D2">
              <w:rPr>
                <w:lang w:eastAsia="zh-CN"/>
              </w:rPr>
              <w:t xml:space="preserve"> </w:t>
            </w:r>
            <w:r w:rsidRPr="007A62D2">
              <w:t>to transmit SRS on a PUSCH-less SCell</w:t>
            </w:r>
            <w:r w:rsidRPr="007A62D2">
              <w:rPr>
                <w:lang w:eastAsia="zh-CN"/>
              </w:rPr>
              <w:t>.</w:t>
            </w:r>
            <w:r w:rsidRPr="007A62D2">
              <w:t xml:space="preserve"> n0 represents 0 OFDM symbol</w:t>
            </w:r>
            <w:r w:rsidRPr="007A62D2">
              <w:rPr>
                <w:lang w:eastAsia="zh-CN"/>
              </w:rPr>
              <w:t>s</w:t>
            </w:r>
            <w:r w:rsidRPr="007A62D2">
              <w:t>, n0dot5 represents 0.5 OFDM symbol</w:t>
            </w:r>
            <w:r w:rsidRPr="007A62D2">
              <w:rPr>
                <w:lang w:eastAsia="zh-CN"/>
              </w:rPr>
              <w:t>s</w:t>
            </w:r>
            <w:r w:rsidRPr="007A62D2">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DABFC1A" w14:textId="77777777" w:rsidR="003E3302" w:rsidRPr="007A62D2" w:rsidRDefault="003E3302" w:rsidP="00835246">
            <w:pPr>
              <w:pStyle w:val="TAL"/>
              <w:jc w:val="center"/>
              <w:rPr>
                <w:lang w:eastAsia="zh-CN"/>
              </w:rPr>
            </w:pPr>
            <w:r w:rsidRPr="007A62D2">
              <w:rPr>
                <w:lang w:eastAsia="zh-CN"/>
              </w:rPr>
              <w:t>-</w:t>
            </w:r>
          </w:p>
        </w:tc>
      </w:tr>
      <w:tr w:rsidR="003E3302" w:rsidRPr="007A62D2" w14:paraId="5C32064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BC7952" w14:textId="77777777" w:rsidR="003E3302" w:rsidRPr="007A62D2" w:rsidRDefault="003E3302" w:rsidP="00835246">
            <w:pPr>
              <w:pStyle w:val="TAL"/>
              <w:rPr>
                <w:b/>
                <w:i/>
                <w:lang w:eastAsia="zh-CN"/>
              </w:rPr>
            </w:pPr>
            <w:r w:rsidRPr="007A62D2">
              <w:rPr>
                <w:b/>
                <w:i/>
                <w:lang w:eastAsia="zh-CN"/>
              </w:rPr>
              <w:t>r</w:t>
            </w:r>
            <w:r w:rsidRPr="007A62D2">
              <w:rPr>
                <w:b/>
                <w:i/>
              </w:rPr>
              <w:t>f</w:t>
            </w:r>
            <w:r w:rsidRPr="007A62D2">
              <w:rPr>
                <w:b/>
                <w:i/>
                <w:lang w:eastAsia="zh-CN"/>
              </w:rPr>
              <w:t>-</w:t>
            </w:r>
            <w:r w:rsidRPr="007A62D2">
              <w:rPr>
                <w:b/>
                <w:i/>
              </w:rPr>
              <w:t>RetuningTime</w:t>
            </w:r>
            <w:r w:rsidRPr="007A62D2">
              <w:rPr>
                <w:b/>
                <w:i/>
                <w:lang w:eastAsia="zh-CN"/>
              </w:rPr>
              <w:t>U</w:t>
            </w:r>
            <w:r w:rsidRPr="007A62D2">
              <w:rPr>
                <w:b/>
                <w:i/>
              </w:rPr>
              <w:t>L</w:t>
            </w:r>
          </w:p>
          <w:p w14:paraId="798709A4" w14:textId="77777777" w:rsidR="003E3302" w:rsidRPr="007A62D2" w:rsidRDefault="003E3302" w:rsidP="00835246">
            <w:pPr>
              <w:pStyle w:val="TAL"/>
              <w:rPr>
                <w:b/>
                <w:i/>
              </w:rPr>
            </w:pPr>
            <w:r w:rsidRPr="007A62D2">
              <w:t xml:space="preserve">Indicates the </w:t>
            </w:r>
            <w:r w:rsidRPr="007A62D2">
              <w:rPr>
                <w:lang w:eastAsia="zh-CN"/>
              </w:rPr>
              <w:t xml:space="preserve">interruption time on UL transmission within a band pair during the </w:t>
            </w:r>
            <w:r w:rsidRPr="007A62D2">
              <w:t xml:space="preserve">RF retuning for switching between </w:t>
            </w:r>
            <w:r w:rsidRPr="007A62D2">
              <w:rPr>
                <w:lang w:eastAsia="zh-CN"/>
              </w:rPr>
              <w:t xml:space="preserve">the </w:t>
            </w:r>
            <w:r w:rsidRPr="007A62D2">
              <w:t>band pair to transmit SRS on a PUSCH-less SCell</w:t>
            </w:r>
            <w:r w:rsidRPr="007A62D2">
              <w:rPr>
                <w:lang w:eastAsia="zh-CN"/>
              </w:rPr>
              <w:t>.</w:t>
            </w:r>
            <w:r w:rsidRPr="007A62D2">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C89C406" w14:textId="77777777" w:rsidR="003E3302" w:rsidRPr="007A62D2" w:rsidRDefault="003E3302" w:rsidP="00835246">
            <w:pPr>
              <w:pStyle w:val="TAL"/>
              <w:jc w:val="center"/>
              <w:rPr>
                <w:lang w:eastAsia="zh-CN"/>
              </w:rPr>
            </w:pPr>
            <w:r w:rsidRPr="007A62D2">
              <w:rPr>
                <w:lang w:eastAsia="zh-CN"/>
              </w:rPr>
              <w:t>-</w:t>
            </w:r>
          </w:p>
        </w:tc>
      </w:tr>
      <w:tr w:rsidR="003E3302" w:rsidRPr="007A62D2" w14:paraId="4AB7CFD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2895F0" w14:textId="77777777" w:rsidR="003E3302" w:rsidRPr="007A62D2" w:rsidRDefault="003E3302" w:rsidP="00835246">
            <w:pPr>
              <w:pStyle w:val="TAL"/>
              <w:rPr>
                <w:b/>
                <w:i/>
                <w:lang w:eastAsia="zh-CN"/>
              </w:rPr>
            </w:pPr>
            <w:r w:rsidRPr="007A62D2">
              <w:rPr>
                <w:b/>
                <w:i/>
                <w:lang w:eastAsia="zh-CN"/>
              </w:rPr>
              <w:t>rlc-AM-Ooo-Delivery</w:t>
            </w:r>
          </w:p>
          <w:p w14:paraId="5E0CC31F" w14:textId="77777777" w:rsidR="003E3302" w:rsidRPr="007A62D2" w:rsidRDefault="003E3302" w:rsidP="00835246">
            <w:pPr>
              <w:pStyle w:val="TAL"/>
              <w:rPr>
                <w:b/>
                <w:i/>
                <w:lang w:eastAsia="zh-CN"/>
              </w:rPr>
            </w:pPr>
            <w:r w:rsidRPr="007A62D2">
              <w:rPr>
                <w:lang w:eastAsia="zh-CN"/>
              </w:rPr>
              <w:t>Indicates whether the UE supports out-of-order delivery from RLC to PDCP for RLC AM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A6592D" w14:textId="77777777" w:rsidR="003E3302" w:rsidRPr="007A62D2" w:rsidRDefault="003E3302" w:rsidP="00835246">
            <w:pPr>
              <w:pStyle w:val="TAL"/>
              <w:jc w:val="center"/>
              <w:rPr>
                <w:lang w:eastAsia="zh-CN"/>
              </w:rPr>
            </w:pPr>
            <w:r w:rsidRPr="007A62D2">
              <w:rPr>
                <w:rFonts w:eastAsia="SimSun"/>
                <w:noProof/>
                <w:lang w:eastAsia="zh-CN"/>
              </w:rPr>
              <w:t>-</w:t>
            </w:r>
          </w:p>
        </w:tc>
      </w:tr>
      <w:tr w:rsidR="003E3302" w:rsidRPr="007A62D2" w14:paraId="38A17A3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AC4ECF" w14:textId="77777777" w:rsidR="003E3302" w:rsidRPr="007A62D2" w:rsidRDefault="003E3302" w:rsidP="00835246">
            <w:pPr>
              <w:pStyle w:val="TAL"/>
              <w:rPr>
                <w:b/>
                <w:i/>
                <w:lang w:eastAsia="zh-CN"/>
              </w:rPr>
            </w:pPr>
            <w:r w:rsidRPr="007A62D2">
              <w:rPr>
                <w:b/>
                <w:i/>
                <w:lang w:eastAsia="zh-CN"/>
              </w:rPr>
              <w:t>rlc-UM-Ooo-Delivery</w:t>
            </w:r>
          </w:p>
          <w:p w14:paraId="5558126C" w14:textId="77777777" w:rsidR="003E3302" w:rsidRPr="007A62D2" w:rsidRDefault="003E3302" w:rsidP="00835246">
            <w:pPr>
              <w:pStyle w:val="TAL"/>
              <w:rPr>
                <w:b/>
                <w:i/>
                <w:lang w:eastAsia="zh-CN"/>
              </w:rPr>
            </w:pPr>
            <w:r w:rsidRPr="007A62D2">
              <w:rPr>
                <w:lang w:eastAsia="zh-CN"/>
              </w:rPr>
              <w:t>Indicates whether the UE supports out-of-order delivery from RLC to PDCP for RLC UM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C78E0E" w14:textId="77777777" w:rsidR="003E3302" w:rsidRPr="007A62D2" w:rsidRDefault="003E3302" w:rsidP="00835246">
            <w:pPr>
              <w:pStyle w:val="TAL"/>
              <w:jc w:val="center"/>
              <w:rPr>
                <w:lang w:eastAsia="zh-CN"/>
              </w:rPr>
            </w:pPr>
            <w:r w:rsidRPr="007A62D2">
              <w:rPr>
                <w:rFonts w:eastAsia="SimSun"/>
                <w:noProof/>
                <w:lang w:eastAsia="zh-CN"/>
              </w:rPr>
              <w:t>-</w:t>
            </w:r>
          </w:p>
        </w:tc>
      </w:tr>
      <w:tr w:rsidR="003E3302" w:rsidRPr="007A62D2" w14:paraId="13478ED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DB571F" w14:textId="77777777" w:rsidR="003E3302" w:rsidRPr="007A62D2" w:rsidRDefault="003E3302" w:rsidP="00835246">
            <w:pPr>
              <w:pStyle w:val="TAL"/>
              <w:rPr>
                <w:b/>
                <w:i/>
                <w:lang w:eastAsia="zh-CN"/>
              </w:rPr>
            </w:pPr>
            <w:r w:rsidRPr="007A62D2">
              <w:rPr>
                <w:b/>
                <w:i/>
                <w:lang w:eastAsia="zh-CN"/>
              </w:rPr>
              <w:t>rlm-ReportSupport</w:t>
            </w:r>
          </w:p>
          <w:p w14:paraId="6AA9F562" w14:textId="77777777" w:rsidR="003E3302" w:rsidRPr="007A62D2" w:rsidRDefault="003E3302" w:rsidP="00835246">
            <w:pPr>
              <w:pStyle w:val="TAL"/>
              <w:rPr>
                <w:b/>
                <w:i/>
                <w:lang w:eastAsia="zh-CN"/>
              </w:rPr>
            </w:pPr>
            <w:r w:rsidRPr="007A62D2">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1537A87D" w14:textId="77777777" w:rsidR="003E3302" w:rsidRPr="007A62D2" w:rsidRDefault="003E3302" w:rsidP="00835246">
            <w:pPr>
              <w:pStyle w:val="TAL"/>
              <w:jc w:val="center"/>
              <w:rPr>
                <w:lang w:eastAsia="zh-CN"/>
              </w:rPr>
            </w:pPr>
            <w:r w:rsidRPr="007A62D2">
              <w:rPr>
                <w:lang w:eastAsia="zh-CN"/>
              </w:rPr>
              <w:t>-</w:t>
            </w:r>
          </w:p>
        </w:tc>
      </w:tr>
      <w:tr w:rsidR="003E3302" w:rsidRPr="007A62D2" w14:paraId="7D6EE91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408AC1" w14:textId="77777777" w:rsidR="003E3302" w:rsidRPr="007A62D2" w:rsidRDefault="003E3302" w:rsidP="00835246">
            <w:pPr>
              <w:pStyle w:val="TAL"/>
              <w:rPr>
                <w:b/>
                <w:i/>
              </w:rPr>
            </w:pPr>
            <w:r w:rsidRPr="007A62D2">
              <w:rPr>
                <w:b/>
                <w:i/>
              </w:rPr>
              <w:t>rohc-ContextContinue</w:t>
            </w:r>
          </w:p>
          <w:p w14:paraId="3617D91E" w14:textId="77777777" w:rsidR="003E3302" w:rsidRPr="007A62D2" w:rsidRDefault="003E3302" w:rsidP="00835246">
            <w:pPr>
              <w:pStyle w:val="TAL"/>
              <w:rPr>
                <w:b/>
                <w:i/>
                <w:lang w:eastAsia="zh-CN"/>
              </w:rPr>
            </w:pPr>
            <w:r w:rsidRPr="007A62D2">
              <w:t>Same as "</w:t>
            </w:r>
            <w:r w:rsidRPr="007A62D2">
              <w:rPr>
                <w:i/>
              </w:rPr>
              <w:t>continueROHC-Context</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BF126EB" w14:textId="77777777" w:rsidR="003E3302" w:rsidRPr="007A62D2" w:rsidRDefault="003E3302" w:rsidP="00835246">
            <w:pPr>
              <w:pStyle w:val="TAL"/>
              <w:jc w:val="center"/>
              <w:rPr>
                <w:lang w:eastAsia="zh-CN"/>
              </w:rPr>
            </w:pPr>
            <w:r w:rsidRPr="007A62D2">
              <w:rPr>
                <w:lang w:eastAsia="zh-CN"/>
              </w:rPr>
              <w:t>No</w:t>
            </w:r>
          </w:p>
        </w:tc>
      </w:tr>
      <w:tr w:rsidR="003E3302" w:rsidRPr="007A62D2" w14:paraId="7CE3244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F15B38" w14:textId="77777777" w:rsidR="003E3302" w:rsidRPr="007A62D2" w:rsidRDefault="003E3302" w:rsidP="00835246">
            <w:pPr>
              <w:pStyle w:val="TAL"/>
              <w:rPr>
                <w:b/>
                <w:i/>
                <w:lang w:eastAsia="zh-CN"/>
              </w:rPr>
            </w:pPr>
            <w:r w:rsidRPr="007A62D2">
              <w:rPr>
                <w:b/>
                <w:i/>
                <w:lang w:eastAsia="zh-CN"/>
              </w:rPr>
              <w:t>rohc-ContextMaxSessions</w:t>
            </w:r>
          </w:p>
          <w:p w14:paraId="204545FE" w14:textId="77777777" w:rsidR="003E3302" w:rsidRPr="007A62D2" w:rsidRDefault="003E3302" w:rsidP="00835246">
            <w:pPr>
              <w:pStyle w:val="TAL"/>
              <w:rPr>
                <w:b/>
                <w:i/>
                <w:lang w:eastAsia="zh-CN"/>
              </w:rPr>
            </w:pPr>
            <w:r w:rsidRPr="007A62D2">
              <w:t>Same as "</w:t>
            </w:r>
            <w:r w:rsidRPr="007A62D2">
              <w:rPr>
                <w:i/>
              </w:rPr>
              <w:t>maxNumberROHC-ContextSessions</w:t>
            </w:r>
            <w:r w:rsidRPr="007A62D2">
              <w:t>" defined in TS 38.306 [87].</w:t>
            </w:r>
            <w:r w:rsidRPr="007A62D2">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1C9AE22A" w14:textId="77777777" w:rsidR="003E3302" w:rsidRPr="007A62D2" w:rsidRDefault="003E3302" w:rsidP="00835246">
            <w:pPr>
              <w:pStyle w:val="TAL"/>
              <w:jc w:val="center"/>
              <w:rPr>
                <w:lang w:eastAsia="zh-CN"/>
              </w:rPr>
            </w:pPr>
            <w:r w:rsidRPr="007A62D2">
              <w:rPr>
                <w:lang w:eastAsia="zh-CN"/>
              </w:rPr>
              <w:t>No</w:t>
            </w:r>
          </w:p>
        </w:tc>
      </w:tr>
      <w:tr w:rsidR="003E3302" w:rsidRPr="007A62D2" w14:paraId="06F0B30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F3620E" w14:textId="77777777" w:rsidR="003E3302" w:rsidRPr="007A62D2" w:rsidRDefault="003E3302" w:rsidP="00835246">
            <w:pPr>
              <w:pStyle w:val="TAL"/>
              <w:rPr>
                <w:b/>
                <w:i/>
              </w:rPr>
            </w:pPr>
            <w:r w:rsidRPr="007A62D2">
              <w:rPr>
                <w:b/>
                <w:i/>
              </w:rPr>
              <w:t>rohc-Profiles</w:t>
            </w:r>
          </w:p>
          <w:p w14:paraId="040577A6" w14:textId="77777777" w:rsidR="003E3302" w:rsidRPr="007A62D2" w:rsidRDefault="003E3302" w:rsidP="00835246">
            <w:pPr>
              <w:pStyle w:val="TAL"/>
              <w:rPr>
                <w:b/>
                <w:i/>
                <w:lang w:eastAsia="zh-CN"/>
              </w:rPr>
            </w:pPr>
            <w:r w:rsidRPr="007A62D2">
              <w:t>Same as "</w:t>
            </w:r>
            <w:r w:rsidRPr="007A62D2">
              <w:rPr>
                <w:i/>
              </w:rPr>
              <w:t>supportedROHC-Profiles</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0CBD67F" w14:textId="77777777" w:rsidR="003E3302" w:rsidRPr="007A62D2" w:rsidRDefault="003E3302" w:rsidP="00835246">
            <w:pPr>
              <w:pStyle w:val="TAL"/>
              <w:jc w:val="center"/>
              <w:rPr>
                <w:lang w:eastAsia="zh-CN"/>
              </w:rPr>
            </w:pPr>
            <w:r w:rsidRPr="007A62D2">
              <w:rPr>
                <w:lang w:eastAsia="zh-CN"/>
              </w:rPr>
              <w:t>No</w:t>
            </w:r>
          </w:p>
        </w:tc>
      </w:tr>
      <w:tr w:rsidR="003E3302" w:rsidRPr="007A62D2" w14:paraId="1AFA2F8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102AA4" w14:textId="77777777" w:rsidR="003E3302" w:rsidRPr="007A62D2" w:rsidRDefault="003E3302" w:rsidP="00835246">
            <w:pPr>
              <w:pStyle w:val="TAL"/>
              <w:rPr>
                <w:b/>
                <w:i/>
              </w:rPr>
            </w:pPr>
            <w:r w:rsidRPr="007A62D2">
              <w:rPr>
                <w:b/>
                <w:i/>
              </w:rPr>
              <w:t>rohc-ProfilesUL-Only</w:t>
            </w:r>
          </w:p>
          <w:p w14:paraId="1640CA65" w14:textId="77777777" w:rsidR="003E3302" w:rsidRPr="007A62D2" w:rsidRDefault="003E3302" w:rsidP="00835246">
            <w:pPr>
              <w:pStyle w:val="TAL"/>
              <w:rPr>
                <w:b/>
                <w:i/>
              </w:rPr>
            </w:pPr>
            <w:r w:rsidRPr="007A62D2">
              <w:t>Same as "</w:t>
            </w:r>
            <w:r w:rsidRPr="007A62D2">
              <w:rPr>
                <w:i/>
              </w:rPr>
              <w:t>uplinkOnlyROHC-Profiles</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EA13EFC" w14:textId="77777777" w:rsidR="003E3302" w:rsidRPr="007A62D2" w:rsidRDefault="003E3302" w:rsidP="00835246">
            <w:pPr>
              <w:pStyle w:val="TAL"/>
              <w:jc w:val="center"/>
              <w:rPr>
                <w:lang w:eastAsia="zh-CN"/>
              </w:rPr>
            </w:pPr>
            <w:r w:rsidRPr="007A62D2">
              <w:rPr>
                <w:lang w:eastAsia="zh-CN"/>
              </w:rPr>
              <w:t>No</w:t>
            </w:r>
          </w:p>
        </w:tc>
      </w:tr>
      <w:tr w:rsidR="003E3302" w:rsidRPr="007A62D2" w14:paraId="6270514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FE09B1" w14:textId="77777777" w:rsidR="003E3302" w:rsidRPr="007A62D2" w:rsidRDefault="003E3302" w:rsidP="00835246">
            <w:pPr>
              <w:pStyle w:val="TAL"/>
              <w:rPr>
                <w:b/>
                <w:i/>
                <w:lang w:eastAsia="zh-CN"/>
              </w:rPr>
            </w:pPr>
            <w:r w:rsidRPr="007A62D2">
              <w:rPr>
                <w:b/>
                <w:i/>
                <w:lang w:eastAsia="zh-CN"/>
              </w:rPr>
              <w:t>rsrqMeasWideband</w:t>
            </w:r>
          </w:p>
          <w:p w14:paraId="4EC66EE4" w14:textId="77777777" w:rsidR="003E3302" w:rsidRPr="007A62D2" w:rsidRDefault="003E3302" w:rsidP="00835246">
            <w:pPr>
              <w:pStyle w:val="TAL"/>
              <w:rPr>
                <w:b/>
                <w:i/>
                <w:lang w:eastAsia="zh-CN"/>
              </w:rPr>
            </w:pPr>
            <w:r w:rsidRPr="007A62D2">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2D990562" w14:textId="77777777" w:rsidR="003E3302" w:rsidRPr="007A62D2" w:rsidRDefault="003E3302" w:rsidP="00835246">
            <w:pPr>
              <w:pStyle w:val="TAL"/>
              <w:jc w:val="center"/>
              <w:rPr>
                <w:lang w:eastAsia="zh-CN"/>
              </w:rPr>
            </w:pPr>
            <w:r w:rsidRPr="007A62D2">
              <w:rPr>
                <w:lang w:eastAsia="zh-CN"/>
              </w:rPr>
              <w:t>Yes</w:t>
            </w:r>
          </w:p>
        </w:tc>
      </w:tr>
      <w:tr w:rsidR="003E3302" w:rsidRPr="007A62D2" w14:paraId="286AF8F0" w14:textId="77777777" w:rsidTr="00835246">
        <w:trPr>
          <w:cantSplit/>
        </w:trPr>
        <w:tc>
          <w:tcPr>
            <w:tcW w:w="7789" w:type="dxa"/>
            <w:gridSpan w:val="2"/>
          </w:tcPr>
          <w:p w14:paraId="09EBC281" w14:textId="77777777" w:rsidR="003E3302" w:rsidRPr="007A62D2" w:rsidRDefault="003E3302" w:rsidP="00835246">
            <w:pPr>
              <w:pStyle w:val="TAL"/>
              <w:rPr>
                <w:b/>
                <w:bCs/>
                <w:i/>
                <w:noProof/>
                <w:lang w:eastAsia="en-GB"/>
              </w:rPr>
            </w:pPr>
            <w:r w:rsidRPr="007A62D2">
              <w:rPr>
                <w:b/>
                <w:bCs/>
                <w:i/>
                <w:noProof/>
                <w:lang w:eastAsia="en-GB"/>
              </w:rPr>
              <w:t>rsrq-</w:t>
            </w:r>
            <w:r w:rsidRPr="007A62D2">
              <w:rPr>
                <w:b/>
                <w:bCs/>
                <w:i/>
                <w:noProof/>
                <w:lang w:eastAsia="zh-CN"/>
              </w:rPr>
              <w:t>On</w:t>
            </w:r>
            <w:r w:rsidRPr="007A62D2">
              <w:rPr>
                <w:b/>
                <w:bCs/>
                <w:i/>
                <w:noProof/>
                <w:lang w:eastAsia="en-GB"/>
              </w:rPr>
              <w:t>AllSymbols</w:t>
            </w:r>
          </w:p>
          <w:p w14:paraId="349185F0" w14:textId="77777777" w:rsidR="003E3302" w:rsidRPr="007A62D2" w:rsidRDefault="003E3302" w:rsidP="00835246">
            <w:pPr>
              <w:pStyle w:val="TAL"/>
              <w:rPr>
                <w:b/>
                <w:bCs/>
                <w:i/>
                <w:noProof/>
                <w:lang w:eastAsia="en-GB"/>
              </w:rPr>
            </w:pPr>
            <w:r w:rsidRPr="007A62D2">
              <w:rPr>
                <w:lang w:eastAsia="en-GB"/>
              </w:rPr>
              <w:t xml:space="preserve">Indicates whether the UE </w:t>
            </w:r>
            <w:r w:rsidRPr="007A62D2">
              <w:rPr>
                <w:lang w:eastAsia="zh-CN"/>
              </w:rPr>
              <w:t>can perform</w:t>
            </w:r>
            <w:r w:rsidRPr="007A62D2">
              <w:rPr>
                <w:lang w:eastAsia="en-GB"/>
              </w:rPr>
              <w:t xml:space="preserve"> </w:t>
            </w:r>
            <w:r w:rsidRPr="007A62D2">
              <w:rPr>
                <w:lang w:eastAsia="zh-CN"/>
              </w:rPr>
              <w:t xml:space="preserve">RSRQ measurement on all OFDM symbols and also support the extended </w:t>
            </w:r>
            <w:r w:rsidRPr="007A62D2">
              <w:rPr>
                <w:kern w:val="2"/>
                <w:lang w:eastAsia="zh-CN"/>
              </w:rPr>
              <w:t>RSRQ upper value range from -3dB to 2.5dB</w:t>
            </w:r>
            <w:r w:rsidRPr="007A62D2">
              <w:rPr>
                <w:lang w:eastAsia="en-GB"/>
              </w:rPr>
              <w:t xml:space="preserve"> </w:t>
            </w:r>
            <w:r w:rsidRPr="007A62D2">
              <w:rPr>
                <w:kern w:val="2"/>
                <w:lang w:eastAsia="zh-CN"/>
              </w:rPr>
              <w:t>in measurement configuration and reporting as specified in TS 36.133 [16]</w:t>
            </w:r>
            <w:r w:rsidRPr="007A62D2">
              <w:rPr>
                <w:lang w:eastAsia="en-GB"/>
              </w:rPr>
              <w:t>.</w:t>
            </w:r>
          </w:p>
        </w:tc>
        <w:tc>
          <w:tcPr>
            <w:tcW w:w="861" w:type="dxa"/>
            <w:gridSpan w:val="2"/>
          </w:tcPr>
          <w:p w14:paraId="4DCC0F12"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27067A4F" w14:textId="77777777" w:rsidTr="00835246">
        <w:trPr>
          <w:cantSplit/>
        </w:trPr>
        <w:tc>
          <w:tcPr>
            <w:tcW w:w="7789" w:type="dxa"/>
            <w:gridSpan w:val="2"/>
          </w:tcPr>
          <w:p w14:paraId="2ADCC909" w14:textId="77777777" w:rsidR="003E3302" w:rsidRPr="007A62D2" w:rsidRDefault="003E3302" w:rsidP="00835246">
            <w:pPr>
              <w:keepNext/>
              <w:keepLines/>
              <w:spacing w:after="0"/>
              <w:rPr>
                <w:rFonts w:ascii="Arial" w:hAnsi="Arial"/>
                <w:b/>
                <w:i/>
                <w:sz w:val="18"/>
              </w:rPr>
            </w:pPr>
            <w:r w:rsidRPr="007A62D2">
              <w:rPr>
                <w:rFonts w:ascii="Arial" w:hAnsi="Arial"/>
                <w:b/>
                <w:i/>
                <w:sz w:val="18"/>
                <w:lang w:eastAsia="zh-CN"/>
              </w:rPr>
              <w:t>rs</w:t>
            </w:r>
            <w:r w:rsidRPr="007A62D2">
              <w:rPr>
                <w:rFonts w:ascii="Arial" w:hAnsi="Arial"/>
                <w:b/>
                <w:i/>
                <w:sz w:val="18"/>
              </w:rPr>
              <w:t>-SINR-</w:t>
            </w:r>
            <w:r w:rsidRPr="007A62D2">
              <w:rPr>
                <w:rFonts w:ascii="Arial" w:hAnsi="Arial"/>
                <w:b/>
                <w:i/>
                <w:sz w:val="18"/>
                <w:lang w:eastAsia="zh-CN"/>
              </w:rPr>
              <w:t>Meas</w:t>
            </w:r>
          </w:p>
          <w:p w14:paraId="73191A6F" w14:textId="77777777" w:rsidR="003E3302" w:rsidRPr="007A62D2" w:rsidRDefault="003E3302" w:rsidP="00835246">
            <w:pPr>
              <w:keepNext/>
              <w:keepLines/>
              <w:spacing w:after="0"/>
              <w:rPr>
                <w:rFonts w:ascii="Arial" w:hAnsi="Arial"/>
                <w:b/>
                <w:bCs/>
                <w:i/>
                <w:noProof/>
                <w:sz w:val="18"/>
              </w:rPr>
            </w:pPr>
            <w:r w:rsidRPr="007A62D2">
              <w:rPr>
                <w:rFonts w:ascii="Arial" w:hAnsi="Arial"/>
                <w:sz w:val="18"/>
                <w:lang w:eastAsia="zh-CN"/>
              </w:rPr>
              <w:t>Indicates whether the UE can perform RS</w:t>
            </w:r>
            <w:r w:rsidRPr="007A62D2">
              <w:rPr>
                <w:rFonts w:ascii="Arial" w:hAnsi="Arial"/>
                <w:sz w:val="18"/>
              </w:rPr>
              <w:t>-SIN</w:t>
            </w:r>
            <w:r w:rsidRPr="007A62D2">
              <w:rPr>
                <w:rFonts w:ascii="Arial" w:hAnsi="Arial"/>
                <w:sz w:val="18"/>
                <w:lang w:eastAsia="zh-CN"/>
              </w:rPr>
              <w:t>R measurements</w:t>
            </w:r>
            <w:r w:rsidRPr="007A62D2">
              <w:rPr>
                <w:rFonts w:ascii="Arial" w:hAnsi="Arial"/>
                <w:sz w:val="18"/>
              </w:rPr>
              <w:t xml:space="preserve"> in RRC_CONNECTED as specified in TS 36.214 [48]</w:t>
            </w:r>
            <w:r w:rsidRPr="007A62D2">
              <w:rPr>
                <w:rFonts w:ascii="Arial" w:hAnsi="Arial"/>
                <w:sz w:val="18"/>
                <w:lang w:eastAsia="zh-CN"/>
              </w:rPr>
              <w:t>.</w:t>
            </w:r>
          </w:p>
        </w:tc>
        <w:tc>
          <w:tcPr>
            <w:tcW w:w="861" w:type="dxa"/>
            <w:gridSpan w:val="2"/>
          </w:tcPr>
          <w:p w14:paraId="25180F0F"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0694B48F" w14:textId="77777777" w:rsidTr="00835246">
        <w:trPr>
          <w:cantSplit/>
        </w:trPr>
        <w:tc>
          <w:tcPr>
            <w:tcW w:w="7789" w:type="dxa"/>
            <w:gridSpan w:val="2"/>
          </w:tcPr>
          <w:p w14:paraId="3E8EE398" w14:textId="77777777" w:rsidR="003E3302" w:rsidRPr="007A62D2" w:rsidRDefault="003E3302" w:rsidP="00835246">
            <w:pPr>
              <w:keepNext/>
              <w:keepLines/>
              <w:spacing w:after="0"/>
              <w:rPr>
                <w:rFonts w:ascii="Arial" w:hAnsi="Arial"/>
                <w:b/>
                <w:i/>
                <w:sz w:val="18"/>
              </w:rPr>
            </w:pPr>
            <w:r w:rsidRPr="007A62D2">
              <w:rPr>
                <w:rFonts w:ascii="Arial" w:hAnsi="Arial"/>
                <w:b/>
                <w:i/>
                <w:sz w:val="18"/>
                <w:lang w:eastAsia="zh-CN"/>
              </w:rPr>
              <w:t>rssi-AndChannelOccupancyReporting</w:t>
            </w:r>
          </w:p>
          <w:p w14:paraId="0ABE0F38" w14:textId="77777777" w:rsidR="003E3302" w:rsidRPr="007A62D2" w:rsidRDefault="003E3302" w:rsidP="00835246">
            <w:pPr>
              <w:keepNext/>
              <w:keepLines/>
              <w:spacing w:after="0"/>
              <w:rPr>
                <w:rFonts w:ascii="Arial" w:hAnsi="Arial"/>
                <w:b/>
                <w:i/>
                <w:sz w:val="18"/>
                <w:lang w:eastAsia="zh-CN"/>
              </w:rPr>
            </w:pPr>
            <w:r w:rsidRPr="007A62D2">
              <w:rPr>
                <w:rFonts w:ascii="Arial" w:hAnsi="Arial"/>
                <w:sz w:val="18"/>
                <w:lang w:eastAsia="zh-CN"/>
              </w:rPr>
              <w:t xml:space="preserve">Indicates whether the UE supports performing measurements and reporting of RSSI and channel occupancy. This field can be included only if </w:t>
            </w:r>
            <w:r w:rsidRPr="007A62D2">
              <w:rPr>
                <w:rFonts w:ascii="Arial" w:hAnsi="Arial"/>
                <w:i/>
                <w:sz w:val="18"/>
                <w:lang w:eastAsia="zh-CN"/>
              </w:rPr>
              <w:t>downlinkLAA</w:t>
            </w:r>
            <w:r w:rsidRPr="007A62D2">
              <w:rPr>
                <w:rFonts w:ascii="Arial" w:hAnsi="Arial"/>
                <w:sz w:val="18"/>
                <w:lang w:eastAsia="zh-CN"/>
              </w:rPr>
              <w:t xml:space="preserve"> is included.</w:t>
            </w:r>
          </w:p>
        </w:tc>
        <w:tc>
          <w:tcPr>
            <w:tcW w:w="861" w:type="dxa"/>
            <w:gridSpan w:val="2"/>
          </w:tcPr>
          <w:p w14:paraId="385A9862"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6429FF7C" w14:textId="77777777" w:rsidTr="00835246">
        <w:trPr>
          <w:cantSplit/>
        </w:trPr>
        <w:tc>
          <w:tcPr>
            <w:tcW w:w="7789" w:type="dxa"/>
            <w:gridSpan w:val="2"/>
          </w:tcPr>
          <w:p w14:paraId="11DF73F8" w14:textId="77777777" w:rsidR="003E3302" w:rsidRPr="007A62D2" w:rsidRDefault="003E3302" w:rsidP="00835246">
            <w:pPr>
              <w:pStyle w:val="TAL"/>
              <w:rPr>
                <w:b/>
                <w:i/>
                <w:noProof/>
              </w:rPr>
            </w:pPr>
            <w:r w:rsidRPr="007A62D2">
              <w:rPr>
                <w:b/>
                <w:i/>
                <w:noProof/>
              </w:rPr>
              <w:t>sa-NR</w:t>
            </w:r>
          </w:p>
          <w:p w14:paraId="4470B667" w14:textId="77777777" w:rsidR="003E3302" w:rsidRPr="007A62D2" w:rsidRDefault="003E3302" w:rsidP="00835246">
            <w:pPr>
              <w:pStyle w:val="TAL"/>
              <w:rPr>
                <w:lang w:eastAsia="zh-CN"/>
              </w:rPr>
            </w:pPr>
            <w:r w:rsidRPr="007A62D2">
              <w:t>Indicates whether the UE supports standalone NR as specified in TS 38.331 [82].</w:t>
            </w:r>
          </w:p>
        </w:tc>
        <w:tc>
          <w:tcPr>
            <w:tcW w:w="861" w:type="dxa"/>
            <w:gridSpan w:val="2"/>
          </w:tcPr>
          <w:p w14:paraId="331267EF" w14:textId="77777777" w:rsidR="003E3302" w:rsidRPr="007A62D2" w:rsidRDefault="003E3302" w:rsidP="00835246">
            <w:pPr>
              <w:pStyle w:val="TAL"/>
              <w:jc w:val="center"/>
              <w:rPr>
                <w:bCs/>
                <w:noProof/>
              </w:rPr>
            </w:pPr>
            <w:r w:rsidRPr="007A62D2">
              <w:t>No</w:t>
            </w:r>
          </w:p>
        </w:tc>
      </w:tr>
      <w:tr w:rsidR="003E3302" w:rsidRPr="007A62D2" w14:paraId="25AE5F44" w14:textId="77777777" w:rsidTr="00835246">
        <w:trPr>
          <w:cantSplit/>
        </w:trPr>
        <w:tc>
          <w:tcPr>
            <w:tcW w:w="7789" w:type="dxa"/>
            <w:gridSpan w:val="2"/>
          </w:tcPr>
          <w:p w14:paraId="3A3B12B6" w14:textId="77777777" w:rsidR="003E3302" w:rsidRPr="007A62D2" w:rsidRDefault="003E3302" w:rsidP="00835246">
            <w:pPr>
              <w:pStyle w:val="TAL"/>
              <w:rPr>
                <w:b/>
                <w:bCs/>
                <w:i/>
                <w:iCs/>
                <w:noProof/>
                <w:lang w:eastAsia="en-GB"/>
              </w:rPr>
            </w:pPr>
            <w:r w:rsidRPr="007A62D2">
              <w:rPr>
                <w:b/>
                <w:bCs/>
                <w:i/>
                <w:iCs/>
                <w:noProof/>
                <w:lang w:eastAsia="en-GB"/>
              </w:rPr>
              <w:t>scptm-AsyncDC</w:t>
            </w:r>
          </w:p>
          <w:p w14:paraId="0749A1B8" w14:textId="77777777" w:rsidR="003E3302" w:rsidRPr="007A62D2" w:rsidRDefault="003E3302" w:rsidP="00835246">
            <w:pPr>
              <w:pStyle w:val="TAL"/>
              <w:rPr>
                <w:kern w:val="2"/>
                <w:lang w:eastAsia="zh-CN"/>
              </w:rPr>
            </w:pPr>
            <w:r w:rsidRPr="007A62D2">
              <w:rPr>
                <w:kern w:val="2"/>
                <w:lang w:eastAsia="en-GB"/>
              </w:rPr>
              <w:t xml:space="preserve">Indicates whether the UE in RRC_CONNECTED supports MBMS reception via SC-MRB on a frequency indicated in an </w:t>
            </w:r>
            <w:r w:rsidRPr="007A62D2">
              <w:rPr>
                <w:i/>
                <w:kern w:val="2"/>
                <w:lang w:eastAsia="en-GB"/>
              </w:rPr>
              <w:t>MBMSInterestIndication</w:t>
            </w:r>
            <w:r w:rsidRPr="007A62D2">
              <w:rPr>
                <w:kern w:val="2"/>
                <w:lang w:eastAsia="en-GB"/>
              </w:rPr>
              <w:t xml:space="preserve"> message, where (according to </w:t>
            </w:r>
            <w:r w:rsidRPr="007A62D2">
              <w:rPr>
                <w:i/>
                <w:kern w:val="2"/>
                <w:lang w:eastAsia="en-GB"/>
              </w:rPr>
              <w:t>supportedBandCombination</w:t>
            </w:r>
            <w:r w:rsidRPr="007A62D2">
              <w:rPr>
                <w:kern w:val="2"/>
                <w:lang w:eastAsia="en-GB"/>
              </w:rPr>
              <w:t xml:space="preserve">) the carriers that are or can be configured as serving cells in the MCG and the SCG are not synchronized. If this field is included, the UE shall also include </w:t>
            </w:r>
            <w:r w:rsidRPr="007A62D2">
              <w:rPr>
                <w:i/>
                <w:kern w:val="2"/>
                <w:lang w:eastAsia="en-GB"/>
              </w:rPr>
              <w:t>scptm-SCell</w:t>
            </w:r>
            <w:r w:rsidRPr="007A62D2">
              <w:rPr>
                <w:kern w:val="2"/>
                <w:lang w:eastAsia="en-GB"/>
              </w:rPr>
              <w:t xml:space="preserve"> and </w:t>
            </w:r>
            <w:r w:rsidRPr="007A62D2">
              <w:rPr>
                <w:i/>
                <w:kern w:val="2"/>
                <w:lang w:eastAsia="en-GB"/>
              </w:rPr>
              <w:t>scptm-NonServingCell</w:t>
            </w:r>
            <w:r w:rsidRPr="007A62D2">
              <w:rPr>
                <w:kern w:val="2"/>
                <w:lang w:eastAsia="en-GB"/>
              </w:rPr>
              <w:t>.</w:t>
            </w:r>
          </w:p>
        </w:tc>
        <w:tc>
          <w:tcPr>
            <w:tcW w:w="861" w:type="dxa"/>
            <w:gridSpan w:val="2"/>
          </w:tcPr>
          <w:p w14:paraId="2ECDBBE7" w14:textId="77777777" w:rsidR="003E3302" w:rsidRPr="007A62D2" w:rsidRDefault="003E3302" w:rsidP="00835246">
            <w:pPr>
              <w:pStyle w:val="TAL"/>
              <w:jc w:val="center"/>
              <w:rPr>
                <w:bCs/>
                <w:noProof/>
              </w:rPr>
            </w:pPr>
            <w:r w:rsidRPr="007A62D2">
              <w:rPr>
                <w:lang w:eastAsia="zh-CN"/>
              </w:rPr>
              <w:t>Yes</w:t>
            </w:r>
          </w:p>
        </w:tc>
      </w:tr>
      <w:tr w:rsidR="003E3302" w:rsidRPr="007A62D2" w14:paraId="617A202E" w14:textId="77777777" w:rsidTr="00835246">
        <w:trPr>
          <w:cantSplit/>
        </w:trPr>
        <w:tc>
          <w:tcPr>
            <w:tcW w:w="7789" w:type="dxa"/>
            <w:gridSpan w:val="2"/>
          </w:tcPr>
          <w:p w14:paraId="2D897F15" w14:textId="77777777" w:rsidR="003E3302" w:rsidRPr="007A62D2" w:rsidRDefault="003E3302" w:rsidP="00835246">
            <w:pPr>
              <w:pStyle w:val="TAL"/>
              <w:rPr>
                <w:b/>
                <w:bCs/>
                <w:i/>
                <w:iCs/>
                <w:noProof/>
                <w:lang w:eastAsia="en-GB"/>
              </w:rPr>
            </w:pPr>
            <w:r w:rsidRPr="007A62D2">
              <w:rPr>
                <w:b/>
                <w:bCs/>
                <w:i/>
                <w:iCs/>
                <w:noProof/>
                <w:lang w:eastAsia="zh-CN"/>
              </w:rPr>
              <w:lastRenderedPageBreak/>
              <w:t>scptm</w:t>
            </w:r>
            <w:r w:rsidRPr="007A62D2">
              <w:rPr>
                <w:b/>
                <w:bCs/>
                <w:i/>
                <w:iCs/>
                <w:noProof/>
                <w:lang w:eastAsia="en-GB"/>
              </w:rPr>
              <w:t>-NonServingCell</w:t>
            </w:r>
          </w:p>
          <w:p w14:paraId="0EDD1822" w14:textId="77777777" w:rsidR="003E3302" w:rsidRPr="007A62D2" w:rsidRDefault="003E3302" w:rsidP="00835246">
            <w:pPr>
              <w:pStyle w:val="TAL"/>
              <w:rPr>
                <w:b/>
                <w:bCs/>
                <w:i/>
                <w:iCs/>
                <w:noProof/>
                <w:lang w:eastAsia="en-GB"/>
              </w:rPr>
            </w:pPr>
            <w:r w:rsidRPr="007A62D2">
              <w:rPr>
                <w:kern w:val="2"/>
                <w:lang w:eastAsia="en-GB"/>
              </w:rPr>
              <w:t xml:space="preserve">Indicates whether the UE in RRC_CONNECTED supports MBMS reception via SC-MRB on a frequency indicated in an </w:t>
            </w:r>
            <w:r w:rsidRPr="007A62D2">
              <w:rPr>
                <w:i/>
                <w:kern w:val="2"/>
                <w:lang w:eastAsia="en-GB"/>
              </w:rPr>
              <w:t>MBMSInterestIndication</w:t>
            </w:r>
            <w:r w:rsidRPr="007A62D2">
              <w:rPr>
                <w:kern w:val="2"/>
                <w:lang w:eastAsia="en-GB"/>
              </w:rPr>
              <w:t xml:space="preserve"> message, where (according to </w:t>
            </w:r>
            <w:r w:rsidRPr="007A62D2">
              <w:rPr>
                <w:i/>
                <w:kern w:val="2"/>
                <w:lang w:eastAsia="en-GB"/>
              </w:rPr>
              <w:t>supportedBandCombination</w:t>
            </w:r>
            <w:r w:rsidRPr="007A62D2">
              <w:rPr>
                <w:kern w:val="2"/>
                <w:lang w:eastAsia="en-GB"/>
              </w:rPr>
              <w:t xml:space="preserve"> and to network synchronization properties) a serving cell may be additionally configured. If this field is included, the UE shall also include the </w:t>
            </w:r>
            <w:r w:rsidRPr="007A62D2">
              <w:rPr>
                <w:i/>
                <w:kern w:val="2"/>
                <w:lang w:eastAsia="en-GB"/>
              </w:rPr>
              <w:t>scptm-SCell</w:t>
            </w:r>
            <w:r w:rsidRPr="007A62D2">
              <w:rPr>
                <w:kern w:val="2"/>
                <w:lang w:eastAsia="en-GB"/>
              </w:rPr>
              <w:t xml:space="preserve"> field.</w:t>
            </w:r>
          </w:p>
        </w:tc>
        <w:tc>
          <w:tcPr>
            <w:tcW w:w="861" w:type="dxa"/>
            <w:gridSpan w:val="2"/>
          </w:tcPr>
          <w:p w14:paraId="52F3791D" w14:textId="77777777" w:rsidR="003E3302" w:rsidRPr="007A62D2" w:rsidRDefault="003E3302" w:rsidP="00835246">
            <w:pPr>
              <w:pStyle w:val="TAL"/>
              <w:jc w:val="center"/>
              <w:rPr>
                <w:bCs/>
                <w:noProof/>
                <w:lang w:eastAsia="en-GB"/>
              </w:rPr>
            </w:pPr>
            <w:r w:rsidRPr="007A62D2">
              <w:rPr>
                <w:lang w:eastAsia="zh-CN"/>
              </w:rPr>
              <w:t>Yes</w:t>
            </w:r>
          </w:p>
        </w:tc>
      </w:tr>
      <w:tr w:rsidR="003E3302" w:rsidRPr="007A62D2" w14:paraId="7A9550A5" w14:textId="77777777" w:rsidTr="00835246">
        <w:trPr>
          <w:cantSplit/>
        </w:trPr>
        <w:tc>
          <w:tcPr>
            <w:tcW w:w="7789" w:type="dxa"/>
            <w:gridSpan w:val="2"/>
          </w:tcPr>
          <w:p w14:paraId="25316BF7"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scptm-Parameters</w:t>
            </w:r>
          </w:p>
          <w:p w14:paraId="7407A1BE" w14:textId="77777777" w:rsidR="003E3302" w:rsidRPr="007A62D2" w:rsidRDefault="003E3302" w:rsidP="00835246">
            <w:pPr>
              <w:keepNext/>
              <w:keepLines/>
              <w:spacing w:after="0"/>
              <w:rPr>
                <w:rFonts w:ascii="Arial" w:hAnsi="Arial"/>
                <w:sz w:val="18"/>
                <w:lang w:eastAsia="zh-CN"/>
              </w:rPr>
            </w:pPr>
            <w:r w:rsidRPr="007A62D2">
              <w:rPr>
                <w:rFonts w:ascii="Arial" w:hAnsi="Arial"/>
                <w:sz w:val="18"/>
                <w:lang w:eastAsia="zh-CN"/>
              </w:rPr>
              <w:t>Presence of the field indicates that the UE supports SC-PTM reception as specified in TS 36.306 [5].</w:t>
            </w:r>
          </w:p>
        </w:tc>
        <w:tc>
          <w:tcPr>
            <w:tcW w:w="861" w:type="dxa"/>
            <w:gridSpan w:val="2"/>
          </w:tcPr>
          <w:p w14:paraId="63D4ED02" w14:textId="77777777" w:rsidR="003E3302" w:rsidRPr="007A62D2" w:rsidRDefault="003E3302" w:rsidP="00835246">
            <w:pPr>
              <w:keepNext/>
              <w:keepLines/>
              <w:spacing w:after="0"/>
              <w:jc w:val="center"/>
              <w:rPr>
                <w:rFonts w:ascii="Arial" w:hAnsi="Arial"/>
                <w:bCs/>
                <w:noProof/>
                <w:sz w:val="18"/>
              </w:rPr>
            </w:pPr>
            <w:r w:rsidRPr="007A62D2">
              <w:rPr>
                <w:rFonts w:ascii="Arial" w:hAnsi="Arial"/>
                <w:sz w:val="18"/>
                <w:lang w:eastAsia="zh-CN"/>
              </w:rPr>
              <w:t>Yes</w:t>
            </w:r>
          </w:p>
        </w:tc>
      </w:tr>
      <w:tr w:rsidR="003E3302" w:rsidRPr="007A62D2" w14:paraId="572D2EFD" w14:textId="77777777" w:rsidTr="00835246">
        <w:trPr>
          <w:cantSplit/>
        </w:trPr>
        <w:tc>
          <w:tcPr>
            <w:tcW w:w="7789" w:type="dxa"/>
            <w:gridSpan w:val="2"/>
          </w:tcPr>
          <w:p w14:paraId="4D43D1DC" w14:textId="77777777" w:rsidR="003E3302" w:rsidRPr="007A62D2" w:rsidRDefault="003E3302" w:rsidP="00835246">
            <w:pPr>
              <w:pStyle w:val="TAL"/>
              <w:rPr>
                <w:b/>
                <w:bCs/>
                <w:i/>
                <w:iCs/>
                <w:noProof/>
                <w:lang w:eastAsia="en-GB"/>
              </w:rPr>
            </w:pPr>
            <w:r w:rsidRPr="007A62D2">
              <w:rPr>
                <w:b/>
                <w:bCs/>
                <w:i/>
                <w:iCs/>
                <w:noProof/>
                <w:lang w:eastAsia="en-GB"/>
              </w:rPr>
              <w:t>scptm-SCell</w:t>
            </w:r>
          </w:p>
          <w:p w14:paraId="3DD6D1F1" w14:textId="77777777" w:rsidR="003E3302" w:rsidRPr="007A62D2" w:rsidRDefault="003E3302" w:rsidP="00835246">
            <w:pPr>
              <w:pStyle w:val="TAL"/>
              <w:rPr>
                <w:kern w:val="2"/>
                <w:lang w:eastAsia="zh-CN"/>
              </w:rPr>
            </w:pPr>
            <w:r w:rsidRPr="007A62D2">
              <w:rPr>
                <w:kern w:val="2"/>
                <w:lang w:eastAsia="en-GB"/>
              </w:rPr>
              <w:t xml:space="preserve">Indicates whether the UE in RRC_CONNECTED supports MBMS reception via SC-MRB on a frequency indicated in an </w:t>
            </w:r>
            <w:r w:rsidRPr="007A62D2">
              <w:rPr>
                <w:i/>
                <w:kern w:val="2"/>
                <w:lang w:eastAsia="en-GB"/>
              </w:rPr>
              <w:t>MBMSInterestIndication</w:t>
            </w:r>
            <w:r w:rsidRPr="007A62D2">
              <w:rPr>
                <w:kern w:val="2"/>
                <w:lang w:eastAsia="en-GB"/>
              </w:rPr>
              <w:t xml:space="preserve"> message, when an SCell is configured on that frequency (regardless of whether the SCell is activated or deactivated).</w:t>
            </w:r>
          </w:p>
        </w:tc>
        <w:tc>
          <w:tcPr>
            <w:tcW w:w="861" w:type="dxa"/>
            <w:gridSpan w:val="2"/>
          </w:tcPr>
          <w:p w14:paraId="7540EF67" w14:textId="77777777" w:rsidR="003E3302" w:rsidRPr="007A62D2" w:rsidRDefault="003E3302" w:rsidP="00835246">
            <w:pPr>
              <w:pStyle w:val="TAL"/>
              <w:jc w:val="center"/>
              <w:rPr>
                <w:bCs/>
                <w:noProof/>
              </w:rPr>
            </w:pPr>
            <w:r w:rsidRPr="007A62D2">
              <w:rPr>
                <w:lang w:eastAsia="zh-CN"/>
              </w:rPr>
              <w:t>Yes</w:t>
            </w:r>
          </w:p>
        </w:tc>
      </w:tr>
      <w:tr w:rsidR="003E3302" w:rsidRPr="007A62D2" w14:paraId="48259108" w14:textId="77777777" w:rsidTr="00835246">
        <w:trPr>
          <w:cantSplit/>
        </w:trPr>
        <w:tc>
          <w:tcPr>
            <w:tcW w:w="7789" w:type="dxa"/>
            <w:gridSpan w:val="2"/>
          </w:tcPr>
          <w:p w14:paraId="7B708163" w14:textId="77777777" w:rsidR="003E3302" w:rsidRPr="007A62D2" w:rsidRDefault="003E3302" w:rsidP="00835246">
            <w:pPr>
              <w:pStyle w:val="TAL"/>
              <w:rPr>
                <w:b/>
                <w:i/>
                <w:lang w:eastAsia="en-GB"/>
              </w:rPr>
            </w:pPr>
            <w:r w:rsidRPr="007A62D2">
              <w:rPr>
                <w:b/>
                <w:i/>
                <w:lang w:eastAsia="en-GB"/>
              </w:rPr>
              <w:t>scptm-ParallelReception</w:t>
            </w:r>
          </w:p>
          <w:p w14:paraId="2620BF3C" w14:textId="77777777" w:rsidR="003E3302" w:rsidRPr="007A62D2" w:rsidRDefault="003E3302" w:rsidP="00835246">
            <w:pPr>
              <w:keepNext/>
              <w:keepLines/>
              <w:spacing w:after="0"/>
              <w:rPr>
                <w:rFonts w:ascii="Arial" w:hAnsi="Arial"/>
                <w:sz w:val="18"/>
              </w:rPr>
            </w:pPr>
            <w:r w:rsidRPr="007A62D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51551579" w14:textId="77777777" w:rsidR="003E3302" w:rsidRPr="007A62D2" w:rsidRDefault="003E3302" w:rsidP="00835246">
            <w:pPr>
              <w:keepNext/>
              <w:keepLines/>
              <w:spacing w:after="0"/>
              <w:jc w:val="center"/>
              <w:rPr>
                <w:rFonts w:ascii="Arial" w:hAnsi="Arial"/>
                <w:sz w:val="18"/>
              </w:rPr>
            </w:pPr>
            <w:r w:rsidRPr="007A62D2">
              <w:rPr>
                <w:rFonts w:ascii="Arial" w:hAnsi="Arial"/>
                <w:sz w:val="18"/>
                <w:lang w:eastAsia="zh-CN"/>
              </w:rPr>
              <w:t>Yes</w:t>
            </w:r>
          </w:p>
        </w:tc>
      </w:tr>
      <w:tr w:rsidR="003E3302" w:rsidRPr="007A62D2" w14:paraId="37FB5050" w14:textId="77777777" w:rsidTr="00835246">
        <w:trPr>
          <w:cantSplit/>
        </w:trPr>
        <w:tc>
          <w:tcPr>
            <w:tcW w:w="7789" w:type="dxa"/>
            <w:gridSpan w:val="2"/>
            <w:tcBorders>
              <w:bottom w:val="single" w:sz="4" w:space="0" w:color="808080"/>
            </w:tcBorders>
          </w:tcPr>
          <w:p w14:paraId="6439C415" w14:textId="77777777" w:rsidR="003E3302" w:rsidRPr="007A62D2" w:rsidRDefault="003E3302" w:rsidP="00835246">
            <w:pPr>
              <w:pStyle w:val="TAL"/>
              <w:rPr>
                <w:b/>
                <w:i/>
                <w:lang w:eastAsia="en-GB"/>
              </w:rPr>
            </w:pPr>
            <w:r w:rsidRPr="007A62D2">
              <w:rPr>
                <w:b/>
                <w:i/>
                <w:lang w:eastAsia="en-GB"/>
              </w:rPr>
              <w:t>secondSlotStartingPosition</w:t>
            </w:r>
          </w:p>
          <w:p w14:paraId="17245437" w14:textId="77777777" w:rsidR="003E3302" w:rsidRPr="007A62D2" w:rsidRDefault="003E3302" w:rsidP="00835246">
            <w:pPr>
              <w:pStyle w:val="TAL"/>
              <w:rPr>
                <w:b/>
                <w:lang w:eastAsia="en-GB"/>
              </w:rPr>
            </w:pPr>
            <w:r w:rsidRPr="007A62D2">
              <w:rPr>
                <w:lang w:eastAsia="en-GB"/>
              </w:rPr>
              <w:t xml:space="preserve">Indicates </w:t>
            </w:r>
            <w:r w:rsidRPr="007A62D2">
              <w:t xml:space="preserve">whether the UE supports reception of subframes with second slot starting position as described in TS 36.211 [21] and TS 36.213 </w:t>
            </w:r>
            <w:r w:rsidRPr="007A62D2">
              <w:rPr>
                <w:lang w:eastAsia="en-GB"/>
              </w:rPr>
              <w:t>[</w:t>
            </w:r>
            <w:r w:rsidRPr="007A62D2">
              <w:t>23</w:t>
            </w:r>
            <w:r w:rsidRPr="007A62D2">
              <w:rPr>
                <w:lang w:eastAsia="en-GB"/>
              </w:rPr>
              <w:t xml:space="preserve">]. </w:t>
            </w:r>
            <w:r w:rsidRPr="007A62D2">
              <w:rPr>
                <w:rFonts w:eastAsia="SimSun"/>
                <w:lang w:eastAsia="en-GB"/>
              </w:rPr>
              <w:t xml:space="preserve">This field can be included only if </w:t>
            </w:r>
            <w:r w:rsidRPr="007A62D2">
              <w:rPr>
                <w:rFonts w:eastAsia="SimSun"/>
                <w:i/>
                <w:lang w:eastAsia="en-GB"/>
              </w:rPr>
              <w:t>downlinkLAA</w:t>
            </w:r>
            <w:r w:rsidRPr="007A62D2">
              <w:rPr>
                <w:rFonts w:eastAsia="SimSun"/>
                <w:lang w:eastAsia="en-GB"/>
              </w:rPr>
              <w:t xml:space="preserve"> is included.</w:t>
            </w:r>
          </w:p>
        </w:tc>
        <w:tc>
          <w:tcPr>
            <w:tcW w:w="861" w:type="dxa"/>
            <w:gridSpan w:val="2"/>
            <w:tcBorders>
              <w:bottom w:val="single" w:sz="4" w:space="0" w:color="808080"/>
            </w:tcBorders>
          </w:tcPr>
          <w:p w14:paraId="67BF7BC0"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4FF19276" w14:textId="77777777" w:rsidTr="00835246">
        <w:trPr>
          <w:cantSplit/>
        </w:trPr>
        <w:tc>
          <w:tcPr>
            <w:tcW w:w="7789" w:type="dxa"/>
            <w:gridSpan w:val="2"/>
            <w:tcBorders>
              <w:bottom w:val="single" w:sz="4" w:space="0" w:color="808080"/>
            </w:tcBorders>
          </w:tcPr>
          <w:p w14:paraId="3F44E58E" w14:textId="77777777" w:rsidR="003E3302" w:rsidRPr="007A62D2" w:rsidRDefault="003E3302" w:rsidP="00835246">
            <w:pPr>
              <w:pStyle w:val="TAL"/>
              <w:rPr>
                <w:b/>
                <w:i/>
              </w:rPr>
            </w:pPr>
            <w:r w:rsidRPr="007A62D2">
              <w:rPr>
                <w:b/>
                <w:i/>
              </w:rPr>
              <w:t>semiOL</w:t>
            </w:r>
          </w:p>
          <w:p w14:paraId="51273FEB" w14:textId="77777777" w:rsidR="003E3302" w:rsidRPr="007A62D2" w:rsidRDefault="003E3302" w:rsidP="00835246">
            <w:pPr>
              <w:pStyle w:val="TAL"/>
              <w:rPr>
                <w:b/>
                <w:i/>
                <w:lang w:eastAsia="en-GB"/>
              </w:rPr>
            </w:pPr>
            <w:r w:rsidRPr="007A62D2">
              <w:t>Indicates whether the UE supports semi-open-loop transmission for the indicated transmission mode.</w:t>
            </w:r>
          </w:p>
        </w:tc>
        <w:tc>
          <w:tcPr>
            <w:tcW w:w="861" w:type="dxa"/>
            <w:gridSpan w:val="2"/>
            <w:tcBorders>
              <w:bottom w:val="single" w:sz="4" w:space="0" w:color="808080"/>
            </w:tcBorders>
          </w:tcPr>
          <w:p w14:paraId="69CBF136" w14:textId="77777777" w:rsidR="003E3302" w:rsidRPr="007A62D2" w:rsidRDefault="003E3302" w:rsidP="00835246">
            <w:pPr>
              <w:pStyle w:val="TAL"/>
              <w:jc w:val="center"/>
              <w:rPr>
                <w:bCs/>
                <w:noProof/>
                <w:lang w:eastAsia="en-GB"/>
              </w:rPr>
            </w:pPr>
            <w:r w:rsidRPr="007A62D2">
              <w:rPr>
                <w:bCs/>
                <w:noProof/>
                <w:lang w:eastAsia="en-GB"/>
              </w:rPr>
              <w:t>FFS</w:t>
            </w:r>
          </w:p>
        </w:tc>
      </w:tr>
      <w:tr w:rsidR="003E3302" w:rsidRPr="007A62D2" w14:paraId="793E4A3D" w14:textId="77777777" w:rsidTr="00835246">
        <w:trPr>
          <w:cantSplit/>
        </w:trPr>
        <w:tc>
          <w:tcPr>
            <w:tcW w:w="7789" w:type="dxa"/>
            <w:gridSpan w:val="2"/>
            <w:tcBorders>
              <w:bottom w:val="single" w:sz="4" w:space="0" w:color="808080"/>
            </w:tcBorders>
          </w:tcPr>
          <w:p w14:paraId="018C9DA6" w14:textId="77777777" w:rsidR="003E3302" w:rsidRPr="007A62D2" w:rsidRDefault="003E3302" w:rsidP="00835246">
            <w:pPr>
              <w:pStyle w:val="TAL"/>
              <w:rPr>
                <w:b/>
                <w:i/>
                <w:lang w:eastAsia="en-GB"/>
              </w:rPr>
            </w:pPr>
            <w:r w:rsidRPr="007A62D2">
              <w:rPr>
                <w:b/>
                <w:i/>
                <w:lang w:eastAsia="en-GB"/>
              </w:rPr>
              <w:t>semiStaticCFI</w:t>
            </w:r>
          </w:p>
          <w:p w14:paraId="0A88A88C" w14:textId="77777777" w:rsidR="003E3302" w:rsidRPr="007A62D2" w:rsidRDefault="003E3302" w:rsidP="00835246">
            <w:pPr>
              <w:pStyle w:val="TAL"/>
              <w:rPr>
                <w:b/>
                <w:i/>
                <w:lang w:eastAsia="en-GB"/>
              </w:rPr>
            </w:pPr>
            <w:r w:rsidRPr="007A62D2">
              <w:rPr>
                <w:lang w:eastAsia="en-GB"/>
              </w:rPr>
              <w:t xml:space="preserve">Indicates </w:t>
            </w:r>
            <w:r w:rsidRPr="007A62D2">
              <w:t xml:space="preserve">whether the UE supports the semi-static configuration of CFI for subframe/slot/sub-slot operation. </w:t>
            </w:r>
          </w:p>
        </w:tc>
        <w:tc>
          <w:tcPr>
            <w:tcW w:w="861" w:type="dxa"/>
            <w:gridSpan w:val="2"/>
            <w:tcBorders>
              <w:bottom w:val="single" w:sz="4" w:space="0" w:color="808080"/>
            </w:tcBorders>
          </w:tcPr>
          <w:p w14:paraId="37B6C207"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9F9AB11" w14:textId="77777777" w:rsidTr="00835246">
        <w:trPr>
          <w:cantSplit/>
        </w:trPr>
        <w:tc>
          <w:tcPr>
            <w:tcW w:w="7789" w:type="dxa"/>
            <w:gridSpan w:val="2"/>
            <w:tcBorders>
              <w:bottom w:val="single" w:sz="4" w:space="0" w:color="808080"/>
            </w:tcBorders>
          </w:tcPr>
          <w:p w14:paraId="65B2F773" w14:textId="77777777" w:rsidR="003E3302" w:rsidRPr="007A62D2" w:rsidRDefault="003E3302" w:rsidP="00835246">
            <w:pPr>
              <w:pStyle w:val="TAL"/>
              <w:rPr>
                <w:b/>
                <w:i/>
                <w:lang w:eastAsia="en-GB"/>
              </w:rPr>
            </w:pPr>
            <w:r w:rsidRPr="007A62D2">
              <w:rPr>
                <w:b/>
                <w:i/>
                <w:lang w:eastAsia="en-GB"/>
              </w:rPr>
              <w:t>semiStaticCFI-Pattern</w:t>
            </w:r>
          </w:p>
          <w:p w14:paraId="1DCBE932" w14:textId="77777777" w:rsidR="003E3302" w:rsidRPr="007A62D2" w:rsidRDefault="003E3302" w:rsidP="00835246">
            <w:pPr>
              <w:pStyle w:val="TAL"/>
              <w:rPr>
                <w:b/>
                <w:i/>
                <w:lang w:eastAsia="en-GB"/>
              </w:rPr>
            </w:pPr>
            <w:r w:rsidRPr="007A62D2">
              <w:rPr>
                <w:lang w:eastAsia="en-GB"/>
              </w:rPr>
              <w:t xml:space="preserve">Indicates </w:t>
            </w:r>
            <w:r w:rsidRPr="007A62D2">
              <w:t xml:space="preserve">whether the UE supports the semi-static configuration of CFI pattern for subframe/slot/sub-slot operation. </w:t>
            </w:r>
            <w:r w:rsidRPr="007A62D2">
              <w:rPr>
                <w:rFonts w:eastAsia="SimSun"/>
                <w:lang w:eastAsia="en-GB"/>
              </w:rPr>
              <w:t>This field is only applicable for UEs supporting TDD.</w:t>
            </w:r>
          </w:p>
        </w:tc>
        <w:tc>
          <w:tcPr>
            <w:tcW w:w="861" w:type="dxa"/>
            <w:gridSpan w:val="2"/>
            <w:tcBorders>
              <w:bottom w:val="single" w:sz="4" w:space="0" w:color="808080"/>
            </w:tcBorders>
          </w:tcPr>
          <w:p w14:paraId="32BDE4A7"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AE6FA57" w14:textId="77777777" w:rsidTr="00835246">
        <w:trPr>
          <w:cantSplit/>
        </w:trPr>
        <w:tc>
          <w:tcPr>
            <w:tcW w:w="7789" w:type="dxa"/>
            <w:gridSpan w:val="2"/>
            <w:tcBorders>
              <w:bottom w:val="single" w:sz="4" w:space="0" w:color="808080"/>
            </w:tcBorders>
          </w:tcPr>
          <w:p w14:paraId="3A248132" w14:textId="77777777" w:rsidR="003E3302" w:rsidRPr="007A62D2" w:rsidRDefault="003E3302" w:rsidP="00835246">
            <w:pPr>
              <w:pStyle w:val="TAL"/>
              <w:rPr>
                <w:b/>
                <w:bCs/>
                <w:i/>
                <w:noProof/>
                <w:lang w:eastAsia="en-GB"/>
              </w:rPr>
            </w:pPr>
            <w:r w:rsidRPr="007A62D2">
              <w:rPr>
                <w:b/>
                <w:bCs/>
                <w:i/>
                <w:noProof/>
                <w:lang w:eastAsia="en-GB"/>
              </w:rPr>
              <w:t>shortCQI-ForSCellActivation</w:t>
            </w:r>
          </w:p>
          <w:p w14:paraId="257D22B9" w14:textId="77777777" w:rsidR="003E3302" w:rsidRPr="007A62D2" w:rsidRDefault="003E3302" w:rsidP="00835246">
            <w:pPr>
              <w:pStyle w:val="TAL"/>
              <w:rPr>
                <w:b/>
                <w:i/>
                <w:lang w:eastAsia="en-GB"/>
              </w:rPr>
            </w:pPr>
            <w:r w:rsidRPr="007A62D2">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4CA9D897" w14:textId="77777777" w:rsidR="003E3302" w:rsidRPr="007A62D2" w:rsidRDefault="003E3302" w:rsidP="00835246">
            <w:pPr>
              <w:pStyle w:val="TAL"/>
              <w:jc w:val="center"/>
              <w:rPr>
                <w:bCs/>
                <w:noProof/>
                <w:lang w:eastAsia="en-GB"/>
              </w:rPr>
            </w:pPr>
            <w:r w:rsidRPr="007A62D2">
              <w:rPr>
                <w:bCs/>
                <w:noProof/>
                <w:lang w:eastAsia="zh-CN"/>
              </w:rPr>
              <w:t>-</w:t>
            </w:r>
          </w:p>
        </w:tc>
      </w:tr>
      <w:tr w:rsidR="003E3302" w:rsidRPr="007A62D2" w14:paraId="4B68FDD5" w14:textId="77777777" w:rsidTr="00835246">
        <w:trPr>
          <w:cantSplit/>
        </w:trPr>
        <w:tc>
          <w:tcPr>
            <w:tcW w:w="7789" w:type="dxa"/>
            <w:gridSpan w:val="2"/>
          </w:tcPr>
          <w:p w14:paraId="7A1E9B24" w14:textId="77777777" w:rsidR="003E3302" w:rsidRPr="007A62D2" w:rsidRDefault="003E3302" w:rsidP="00835246">
            <w:pPr>
              <w:pStyle w:val="TAL"/>
              <w:rPr>
                <w:bCs/>
                <w:noProof/>
              </w:rPr>
            </w:pPr>
            <w:r w:rsidRPr="007A62D2">
              <w:rPr>
                <w:b/>
                <w:bCs/>
                <w:i/>
                <w:noProof/>
                <w:lang w:eastAsia="en-GB"/>
              </w:rPr>
              <w:t>shortMeasurementGap</w:t>
            </w:r>
            <w:r w:rsidRPr="007A62D2">
              <w:rPr>
                <w:b/>
                <w:bCs/>
                <w:i/>
                <w:noProof/>
                <w:lang w:eastAsia="en-GB"/>
              </w:rPr>
              <w:br/>
            </w:r>
            <w:r w:rsidRPr="007A62D2">
              <w:rPr>
                <w:bCs/>
                <w:noProof/>
                <w:lang w:eastAsia="en-GB"/>
              </w:rPr>
              <w:t xml:space="preserve">Indicates whether the UE supports </w:t>
            </w:r>
            <w:r w:rsidRPr="007A62D2">
              <w:t xml:space="preserve">shorter measurement gap length (i.e. </w:t>
            </w:r>
            <w:r w:rsidRPr="007A62D2">
              <w:rPr>
                <w:i/>
              </w:rPr>
              <w:t>gp2</w:t>
            </w:r>
            <w:r w:rsidRPr="007A62D2">
              <w:t xml:space="preserve"> and </w:t>
            </w:r>
            <w:r w:rsidRPr="007A62D2">
              <w:rPr>
                <w:i/>
              </w:rPr>
              <w:t>gp3</w:t>
            </w:r>
            <w:r w:rsidRPr="007A62D2">
              <w:t>)</w:t>
            </w:r>
            <w:r w:rsidRPr="007A62D2">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0332B57C" w14:textId="77777777" w:rsidR="003E3302" w:rsidRPr="007A62D2" w:rsidRDefault="003E3302" w:rsidP="00835246">
            <w:pPr>
              <w:keepNext/>
              <w:keepLines/>
              <w:spacing w:after="0"/>
              <w:jc w:val="center"/>
              <w:rPr>
                <w:rFonts w:ascii="Arial" w:hAnsi="Arial"/>
                <w:noProof/>
                <w:sz w:val="18"/>
              </w:rPr>
            </w:pPr>
            <w:r w:rsidRPr="007A62D2">
              <w:rPr>
                <w:rFonts w:ascii="Arial" w:hAnsi="Arial"/>
                <w:noProof/>
                <w:sz w:val="18"/>
              </w:rPr>
              <w:t>No</w:t>
            </w:r>
          </w:p>
        </w:tc>
      </w:tr>
      <w:tr w:rsidR="003E3302" w:rsidRPr="007A62D2" w14:paraId="2C17BDF8" w14:textId="77777777" w:rsidTr="00835246">
        <w:trPr>
          <w:cantSplit/>
        </w:trPr>
        <w:tc>
          <w:tcPr>
            <w:tcW w:w="7789" w:type="dxa"/>
            <w:gridSpan w:val="2"/>
            <w:tcBorders>
              <w:bottom w:val="single" w:sz="4" w:space="0" w:color="808080"/>
            </w:tcBorders>
          </w:tcPr>
          <w:p w14:paraId="15DEBF88" w14:textId="77777777" w:rsidR="003E3302" w:rsidRPr="007A62D2" w:rsidRDefault="003E3302" w:rsidP="00835246">
            <w:pPr>
              <w:keepNext/>
              <w:keepLines/>
              <w:spacing w:after="0"/>
              <w:rPr>
                <w:rFonts w:ascii="Arial" w:hAnsi="Arial"/>
                <w:b/>
                <w:i/>
                <w:sz w:val="18"/>
                <w:lang w:eastAsia="en-GB"/>
              </w:rPr>
            </w:pPr>
            <w:r w:rsidRPr="007A62D2">
              <w:rPr>
                <w:rFonts w:ascii="Arial" w:hAnsi="Arial"/>
                <w:b/>
                <w:i/>
                <w:sz w:val="18"/>
                <w:lang w:eastAsia="en-GB"/>
              </w:rPr>
              <w:t>shortSPS-IntervalFDD</w:t>
            </w:r>
          </w:p>
          <w:p w14:paraId="1D668526" w14:textId="77777777" w:rsidR="003E3302" w:rsidRPr="007A62D2" w:rsidRDefault="003E3302" w:rsidP="00835246">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010EB3E3" w14:textId="77777777" w:rsidR="003E3302" w:rsidRPr="007A62D2" w:rsidRDefault="003E3302" w:rsidP="00835246">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3E3302" w:rsidRPr="007A62D2" w14:paraId="6537B6DF" w14:textId="77777777" w:rsidTr="00835246">
        <w:trPr>
          <w:cantSplit/>
        </w:trPr>
        <w:tc>
          <w:tcPr>
            <w:tcW w:w="7789" w:type="dxa"/>
            <w:gridSpan w:val="2"/>
            <w:tcBorders>
              <w:bottom w:val="single" w:sz="4" w:space="0" w:color="808080"/>
            </w:tcBorders>
          </w:tcPr>
          <w:p w14:paraId="25DF96E8" w14:textId="77777777" w:rsidR="003E3302" w:rsidRPr="007A62D2" w:rsidRDefault="003E3302" w:rsidP="00835246">
            <w:pPr>
              <w:keepNext/>
              <w:keepLines/>
              <w:spacing w:after="0"/>
              <w:rPr>
                <w:rFonts w:ascii="Arial" w:hAnsi="Arial"/>
                <w:b/>
                <w:i/>
                <w:sz w:val="18"/>
                <w:lang w:eastAsia="en-GB"/>
              </w:rPr>
            </w:pPr>
            <w:r w:rsidRPr="007A62D2">
              <w:rPr>
                <w:rFonts w:ascii="Arial" w:hAnsi="Arial"/>
                <w:b/>
                <w:i/>
                <w:sz w:val="18"/>
                <w:lang w:eastAsia="en-GB"/>
              </w:rPr>
              <w:t>shortSPS-IntervalTDD</w:t>
            </w:r>
          </w:p>
          <w:p w14:paraId="0DAD1006" w14:textId="77777777" w:rsidR="003E3302" w:rsidRPr="007A62D2" w:rsidRDefault="003E3302" w:rsidP="00835246">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434C67D2" w14:textId="77777777" w:rsidR="003E3302" w:rsidRPr="007A62D2" w:rsidRDefault="003E3302" w:rsidP="00835246">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3E3302" w:rsidRPr="007A62D2" w14:paraId="1171963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6F676C" w14:textId="77777777" w:rsidR="003E3302" w:rsidRPr="007A62D2" w:rsidRDefault="003E3302" w:rsidP="00835246">
            <w:pPr>
              <w:pStyle w:val="TAL"/>
              <w:rPr>
                <w:b/>
                <w:i/>
                <w:lang w:eastAsia="zh-CN"/>
              </w:rPr>
            </w:pPr>
            <w:r w:rsidRPr="007A62D2">
              <w:rPr>
                <w:b/>
                <w:i/>
                <w:lang w:eastAsia="zh-CN"/>
              </w:rPr>
              <w:t>simultaneousPUCCH-PUSCH</w:t>
            </w:r>
          </w:p>
          <w:p w14:paraId="3DDF6EFB" w14:textId="77777777" w:rsidR="003E3302" w:rsidRPr="007A62D2" w:rsidRDefault="003E3302" w:rsidP="00835246">
            <w:pPr>
              <w:pStyle w:val="TAL"/>
              <w:rPr>
                <w:lang w:eastAsia="zh-CN"/>
              </w:rPr>
            </w:pPr>
            <w:r w:rsidRPr="007A62D2">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FB1575E" w14:textId="77777777" w:rsidR="003E3302" w:rsidRPr="007A62D2" w:rsidRDefault="003E3302" w:rsidP="00835246">
            <w:pPr>
              <w:pStyle w:val="TAL"/>
              <w:jc w:val="center"/>
              <w:rPr>
                <w:lang w:eastAsia="zh-CN"/>
              </w:rPr>
            </w:pPr>
            <w:r w:rsidRPr="007A62D2">
              <w:rPr>
                <w:lang w:eastAsia="zh-CN"/>
              </w:rPr>
              <w:t>Yes</w:t>
            </w:r>
          </w:p>
        </w:tc>
      </w:tr>
      <w:tr w:rsidR="003E3302" w:rsidRPr="007A62D2" w14:paraId="0550C39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9D0A2F" w14:textId="77777777" w:rsidR="003E3302" w:rsidRPr="007A62D2" w:rsidRDefault="003E3302" w:rsidP="00835246">
            <w:pPr>
              <w:pStyle w:val="TAL"/>
              <w:rPr>
                <w:b/>
                <w:i/>
                <w:lang w:eastAsia="zh-CN"/>
              </w:rPr>
            </w:pPr>
            <w:r w:rsidRPr="007A62D2">
              <w:rPr>
                <w:b/>
                <w:i/>
                <w:lang w:eastAsia="zh-CN"/>
              </w:rPr>
              <w:t>simultaneousRx-Tx</w:t>
            </w:r>
          </w:p>
          <w:p w14:paraId="1C9C821F" w14:textId="77777777" w:rsidR="003E3302" w:rsidRPr="007A62D2" w:rsidRDefault="003E3302" w:rsidP="00835246">
            <w:pPr>
              <w:pStyle w:val="TAL"/>
              <w:rPr>
                <w:b/>
                <w:i/>
                <w:lang w:eastAsia="zh-CN"/>
              </w:rPr>
            </w:pPr>
            <w:r w:rsidRPr="007A62D2">
              <w:rPr>
                <w:lang w:eastAsia="zh-CN"/>
              </w:rPr>
              <w:t xml:space="preserve">Indicates whether the UE supports simultaneous reception and transmission on different bands for each band combination listed in </w:t>
            </w:r>
            <w:r w:rsidRPr="007A62D2">
              <w:rPr>
                <w:i/>
                <w:lang w:eastAsia="zh-CN"/>
              </w:rPr>
              <w:t>supportedBandCombination</w:t>
            </w:r>
            <w:r w:rsidRPr="007A62D2">
              <w:rPr>
                <w:lang w:eastAsia="zh-CN"/>
              </w:rPr>
              <w:t>. This field is only applicable for inter-band TDD band combinations.</w:t>
            </w:r>
            <w:r w:rsidRPr="007A62D2">
              <w:rPr>
                <w:lang w:eastAsia="en-GB"/>
              </w:rPr>
              <w:t xml:space="preserve"> A UE indicating support of </w:t>
            </w:r>
            <w:r w:rsidRPr="007A62D2">
              <w:rPr>
                <w:i/>
                <w:lang w:eastAsia="en-GB"/>
              </w:rPr>
              <w:t>simultaneousRx-Tx</w:t>
            </w:r>
            <w:r w:rsidRPr="007A62D2">
              <w:rPr>
                <w:lang w:eastAsia="en-GB"/>
              </w:rPr>
              <w:t xml:space="preserve"> and </w:t>
            </w:r>
            <w:r w:rsidRPr="007A62D2">
              <w:rPr>
                <w:i/>
                <w:lang w:eastAsia="en-GB"/>
              </w:rPr>
              <w:t>dc-Support</w:t>
            </w:r>
            <w:r w:rsidRPr="007A62D2">
              <w:rPr>
                <w:i/>
                <w:lang w:eastAsia="zh-CN"/>
              </w:rPr>
              <w:t>-r12</w:t>
            </w:r>
            <w:r w:rsidRPr="007A62D2">
              <w:rPr>
                <w:i/>
                <w:lang w:eastAsia="en-GB"/>
              </w:rPr>
              <w:t xml:space="preserve"> </w:t>
            </w:r>
            <w:r w:rsidRPr="007A62D2">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B3898F5" w14:textId="77777777" w:rsidR="003E3302" w:rsidRPr="007A62D2" w:rsidRDefault="003E3302" w:rsidP="00835246">
            <w:pPr>
              <w:pStyle w:val="TAL"/>
              <w:jc w:val="center"/>
              <w:rPr>
                <w:lang w:eastAsia="zh-CN"/>
              </w:rPr>
            </w:pPr>
            <w:r w:rsidRPr="007A62D2">
              <w:rPr>
                <w:lang w:eastAsia="zh-CN"/>
              </w:rPr>
              <w:t>-</w:t>
            </w:r>
          </w:p>
        </w:tc>
      </w:tr>
      <w:tr w:rsidR="003E3302" w:rsidRPr="007A62D2" w14:paraId="6F1C4B3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6CA132" w14:textId="77777777" w:rsidR="003E3302" w:rsidRPr="007A62D2" w:rsidRDefault="003E3302" w:rsidP="00835246">
            <w:pPr>
              <w:pStyle w:val="TAL"/>
              <w:rPr>
                <w:b/>
                <w:i/>
                <w:lang w:eastAsia="zh-CN"/>
              </w:rPr>
            </w:pPr>
            <w:r w:rsidRPr="007A62D2">
              <w:rPr>
                <w:b/>
                <w:i/>
                <w:lang w:eastAsia="zh-CN"/>
              </w:rPr>
              <w:t>simultaneousTx-DifferentTx-Duration</w:t>
            </w:r>
          </w:p>
          <w:p w14:paraId="1070C220" w14:textId="77777777" w:rsidR="003E3302" w:rsidRPr="007A62D2" w:rsidRDefault="003E3302" w:rsidP="00835246">
            <w:pPr>
              <w:pStyle w:val="TAL"/>
              <w:rPr>
                <w:b/>
                <w:i/>
                <w:lang w:eastAsia="zh-CN"/>
              </w:rPr>
            </w:pPr>
            <w:r w:rsidRPr="007A62D2">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0D3F9A0" w14:textId="77777777" w:rsidR="003E3302" w:rsidRPr="007A62D2" w:rsidRDefault="003E3302" w:rsidP="00835246">
            <w:pPr>
              <w:pStyle w:val="TAL"/>
              <w:jc w:val="center"/>
              <w:rPr>
                <w:lang w:eastAsia="zh-CN"/>
              </w:rPr>
            </w:pPr>
            <w:r w:rsidRPr="007A62D2">
              <w:rPr>
                <w:lang w:eastAsia="zh-CN"/>
              </w:rPr>
              <w:t>-</w:t>
            </w:r>
          </w:p>
        </w:tc>
      </w:tr>
      <w:tr w:rsidR="003E3302" w:rsidRPr="007A62D2" w14:paraId="41007E6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7E3986"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skipFallbackCombinations</w:t>
            </w:r>
          </w:p>
          <w:p w14:paraId="24719A88" w14:textId="77777777" w:rsidR="003E3302" w:rsidRPr="007A62D2" w:rsidRDefault="003E3302" w:rsidP="00835246">
            <w:pPr>
              <w:keepNext/>
              <w:keepLines/>
              <w:spacing w:after="0"/>
              <w:rPr>
                <w:rFonts w:ascii="Arial" w:hAnsi="Arial"/>
                <w:sz w:val="18"/>
                <w:lang w:eastAsia="zh-CN"/>
              </w:rPr>
            </w:pPr>
            <w:r w:rsidRPr="007A62D2">
              <w:rPr>
                <w:rFonts w:ascii="Arial" w:hAnsi="Arial"/>
                <w:sz w:val="18"/>
                <w:lang w:eastAsia="zh-CN"/>
              </w:rPr>
              <w:t xml:space="preserve">Indicates whether UE supports receiving reception of </w:t>
            </w:r>
            <w:r w:rsidRPr="007A62D2">
              <w:rPr>
                <w:rFonts w:ascii="Arial" w:hAnsi="Arial"/>
                <w:i/>
                <w:sz w:val="18"/>
                <w:lang w:eastAsia="zh-CN"/>
              </w:rPr>
              <w:t>requestSkipFallbackComb</w:t>
            </w:r>
            <w:r w:rsidRPr="007A62D2">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35420682" w14:textId="77777777" w:rsidR="003E3302" w:rsidRPr="007A62D2" w:rsidRDefault="003E3302" w:rsidP="00835246">
            <w:pPr>
              <w:keepNext/>
              <w:keepLines/>
              <w:spacing w:after="0"/>
              <w:jc w:val="center"/>
              <w:rPr>
                <w:rFonts w:ascii="Arial" w:hAnsi="Arial"/>
                <w:sz w:val="18"/>
                <w:lang w:eastAsia="zh-CN"/>
              </w:rPr>
            </w:pPr>
            <w:r w:rsidRPr="007A62D2">
              <w:rPr>
                <w:rFonts w:ascii="Arial" w:hAnsi="Arial"/>
                <w:sz w:val="18"/>
                <w:lang w:eastAsia="zh-CN"/>
              </w:rPr>
              <w:t>-</w:t>
            </w:r>
          </w:p>
        </w:tc>
      </w:tr>
      <w:tr w:rsidR="003E3302" w:rsidRPr="007A62D2" w14:paraId="4E26FDB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FEBCDE" w14:textId="77777777" w:rsidR="003E3302" w:rsidRPr="007A62D2" w:rsidRDefault="003E3302" w:rsidP="00835246">
            <w:pPr>
              <w:keepNext/>
              <w:keepLines/>
              <w:spacing w:after="0"/>
              <w:rPr>
                <w:rFonts w:ascii="Arial" w:hAnsi="Arial" w:cs="Arial"/>
                <w:b/>
                <w:i/>
                <w:sz w:val="18"/>
                <w:szCs w:val="18"/>
                <w:lang w:eastAsia="zh-CN"/>
              </w:rPr>
            </w:pPr>
            <w:r w:rsidRPr="007A62D2">
              <w:rPr>
                <w:rFonts w:ascii="Arial" w:hAnsi="Arial"/>
                <w:b/>
                <w:i/>
                <w:sz w:val="18"/>
                <w:lang w:eastAsia="zh-CN"/>
              </w:rPr>
              <w:t>skipFallbackCombRequested</w:t>
            </w:r>
          </w:p>
          <w:p w14:paraId="29A05D01" w14:textId="77777777" w:rsidR="003E3302" w:rsidRPr="007A62D2" w:rsidRDefault="003E3302" w:rsidP="00835246">
            <w:pPr>
              <w:keepNext/>
              <w:keepLines/>
              <w:spacing w:after="0"/>
              <w:rPr>
                <w:rFonts w:ascii="Arial" w:hAnsi="Arial"/>
                <w:b/>
                <w:i/>
                <w:sz w:val="18"/>
                <w:lang w:eastAsia="zh-CN"/>
              </w:rPr>
            </w:pPr>
            <w:r w:rsidRPr="007A62D2">
              <w:rPr>
                <w:rFonts w:ascii="Arial" w:hAnsi="Arial" w:cs="Arial"/>
                <w:sz w:val="18"/>
                <w:szCs w:val="18"/>
              </w:rPr>
              <w:t xml:space="preserve">Indicates </w:t>
            </w:r>
            <w:r w:rsidRPr="007A62D2">
              <w:rPr>
                <w:rFonts w:ascii="Arial" w:hAnsi="Arial" w:cs="Arial"/>
                <w:sz w:val="18"/>
                <w:szCs w:val="18"/>
                <w:lang w:eastAsia="zh-CN"/>
              </w:rPr>
              <w:t>whether</w:t>
            </w:r>
            <w:r w:rsidRPr="007A62D2">
              <w:rPr>
                <w:rFonts w:ascii="Arial" w:hAnsi="Arial" w:cs="Arial"/>
                <w:i/>
                <w:sz w:val="18"/>
                <w:szCs w:val="18"/>
              </w:rPr>
              <w:t xml:space="preserve"> request</w:t>
            </w:r>
            <w:r w:rsidRPr="007A62D2">
              <w:rPr>
                <w:rFonts w:ascii="Arial" w:hAnsi="Arial" w:cs="Arial"/>
                <w:i/>
                <w:sz w:val="18"/>
                <w:szCs w:val="18"/>
                <w:lang w:eastAsia="zh-CN"/>
              </w:rPr>
              <w:t>S</w:t>
            </w:r>
            <w:r w:rsidRPr="007A62D2">
              <w:rPr>
                <w:rFonts w:ascii="Arial" w:hAnsi="Arial" w:cs="Arial"/>
                <w:i/>
                <w:sz w:val="18"/>
                <w:szCs w:val="18"/>
              </w:rPr>
              <w:t xml:space="preserve">kipFallbackComb </w:t>
            </w:r>
            <w:r w:rsidRPr="007A62D2">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81CA65D" w14:textId="77777777" w:rsidR="003E3302" w:rsidRPr="007A62D2" w:rsidRDefault="003E3302" w:rsidP="00835246">
            <w:pPr>
              <w:keepNext/>
              <w:keepLines/>
              <w:spacing w:after="0"/>
              <w:jc w:val="center"/>
              <w:rPr>
                <w:rFonts w:ascii="Arial" w:hAnsi="Arial"/>
                <w:sz w:val="18"/>
                <w:lang w:eastAsia="zh-CN"/>
              </w:rPr>
            </w:pPr>
            <w:r w:rsidRPr="007A62D2">
              <w:rPr>
                <w:rFonts w:ascii="Arial" w:hAnsi="Arial"/>
                <w:sz w:val="18"/>
                <w:lang w:eastAsia="zh-CN"/>
              </w:rPr>
              <w:t>-</w:t>
            </w:r>
          </w:p>
        </w:tc>
      </w:tr>
      <w:tr w:rsidR="003E3302" w:rsidRPr="007A62D2" w14:paraId="775CE2A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DF938B"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skipMonitoringDCI-Format0-1A</w:t>
            </w:r>
          </w:p>
          <w:p w14:paraId="442C1B54" w14:textId="77777777" w:rsidR="003E3302" w:rsidRPr="007A62D2" w:rsidRDefault="003E3302" w:rsidP="00835246">
            <w:pPr>
              <w:keepNext/>
              <w:keepLines/>
              <w:spacing w:after="0"/>
              <w:rPr>
                <w:rFonts w:ascii="Arial" w:hAnsi="Arial"/>
                <w:b/>
                <w:i/>
                <w:sz w:val="18"/>
                <w:lang w:eastAsia="zh-CN"/>
              </w:rPr>
            </w:pPr>
            <w:r w:rsidRPr="007A62D2">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B214B91" w14:textId="77777777" w:rsidR="003E3302" w:rsidRPr="007A62D2" w:rsidRDefault="003E3302" w:rsidP="00835246">
            <w:pPr>
              <w:keepNext/>
              <w:keepLines/>
              <w:spacing w:after="0"/>
              <w:jc w:val="center"/>
              <w:rPr>
                <w:rFonts w:ascii="Arial" w:hAnsi="Arial"/>
                <w:sz w:val="18"/>
                <w:lang w:eastAsia="zh-CN"/>
              </w:rPr>
            </w:pPr>
            <w:r w:rsidRPr="007A62D2">
              <w:rPr>
                <w:rFonts w:ascii="Arial" w:hAnsi="Arial"/>
                <w:sz w:val="18"/>
                <w:lang w:eastAsia="zh-CN"/>
              </w:rPr>
              <w:t>No</w:t>
            </w:r>
          </w:p>
        </w:tc>
      </w:tr>
      <w:tr w:rsidR="003E3302" w:rsidRPr="007A62D2" w14:paraId="2B33C41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6FE694" w14:textId="77777777" w:rsidR="003E3302" w:rsidRPr="007A62D2" w:rsidRDefault="003E3302" w:rsidP="00835246">
            <w:pPr>
              <w:keepNext/>
              <w:keepLines/>
              <w:spacing w:after="0"/>
              <w:rPr>
                <w:rFonts w:ascii="Arial" w:hAnsi="Arial"/>
                <w:b/>
                <w:i/>
                <w:sz w:val="18"/>
                <w:lang w:eastAsia="en-GB"/>
              </w:rPr>
            </w:pPr>
            <w:r w:rsidRPr="007A62D2">
              <w:rPr>
                <w:rFonts w:ascii="Arial" w:hAnsi="Arial"/>
                <w:b/>
                <w:i/>
                <w:sz w:val="18"/>
                <w:lang w:eastAsia="en-GB"/>
              </w:rPr>
              <w:lastRenderedPageBreak/>
              <w:t>skipSubframeProcessing</w:t>
            </w:r>
          </w:p>
          <w:p w14:paraId="7CED815F" w14:textId="77777777" w:rsidR="003E3302" w:rsidRPr="007A62D2" w:rsidRDefault="003E3302" w:rsidP="00835246">
            <w:pPr>
              <w:keepNext/>
              <w:keepLines/>
              <w:spacing w:after="0"/>
              <w:rPr>
                <w:rFonts w:ascii="Arial" w:hAnsi="Arial"/>
                <w:b/>
                <w:i/>
                <w:sz w:val="18"/>
                <w:lang w:eastAsia="zh-CN"/>
              </w:rPr>
            </w:pPr>
            <w:r w:rsidRPr="007A62D2">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7A62D2">
              <w:rPr>
                <w:rFonts w:ascii="Arial" w:hAnsi="Arial"/>
                <w:i/>
                <w:sz w:val="18"/>
                <w:lang w:eastAsia="zh-CN"/>
              </w:rPr>
              <w:t xml:space="preserve">: skipProcessingDL-Slot, skipProcessingDL-Subslot, skipProcessingUL-Slot </w:t>
            </w:r>
            <w:r w:rsidRPr="007A62D2">
              <w:rPr>
                <w:rFonts w:ascii="Arial" w:hAnsi="Arial"/>
                <w:sz w:val="18"/>
                <w:lang w:eastAsia="zh-CN"/>
              </w:rPr>
              <w:t>and</w:t>
            </w:r>
            <w:r w:rsidRPr="007A62D2">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E890FE6" w14:textId="77777777" w:rsidR="003E3302" w:rsidRPr="007A62D2" w:rsidRDefault="003E3302" w:rsidP="00835246">
            <w:pPr>
              <w:keepNext/>
              <w:keepLines/>
              <w:spacing w:after="0"/>
              <w:jc w:val="center"/>
              <w:rPr>
                <w:rFonts w:ascii="Arial" w:hAnsi="Arial"/>
                <w:sz w:val="18"/>
                <w:lang w:eastAsia="zh-CN"/>
              </w:rPr>
            </w:pPr>
            <w:r w:rsidRPr="007A62D2">
              <w:rPr>
                <w:rFonts w:ascii="Arial" w:hAnsi="Arial"/>
                <w:sz w:val="18"/>
                <w:lang w:eastAsia="zh-CN"/>
              </w:rPr>
              <w:t>-</w:t>
            </w:r>
          </w:p>
        </w:tc>
      </w:tr>
      <w:tr w:rsidR="003E3302" w:rsidRPr="007A62D2" w14:paraId="563BCA8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F6A8E1" w14:textId="77777777" w:rsidR="003E3302" w:rsidRPr="007A62D2" w:rsidRDefault="003E3302" w:rsidP="00835246">
            <w:pPr>
              <w:keepNext/>
              <w:keepLines/>
              <w:spacing w:after="0"/>
              <w:rPr>
                <w:rFonts w:ascii="Arial" w:hAnsi="Arial"/>
                <w:sz w:val="18"/>
                <w:lang w:eastAsia="zh-CN"/>
              </w:rPr>
            </w:pPr>
            <w:r w:rsidRPr="007A62D2">
              <w:rPr>
                <w:rFonts w:ascii="Arial" w:hAnsi="Arial"/>
                <w:b/>
                <w:i/>
                <w:sz w:val="18"/>
                <w:lang w:eastAsia="zh-CN"/>
              </w:rPr>
              <w:t>skipUplinkDynamic</w:t>
            </w:r>
          </w:p>
          <w:p w14:paraId="40B9A99D" w14:textId="77777777" w:rsidR="003E3302" w:rsidRPr="007A62D2" w:rsidRDefault="003E3302" w:rsidP="00835246">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DACB8D7" w14:textId="77777777" w:rsidR="003E3302" w:rsidRPr="007A62D2" w:rsidRDefault="003E3302" w:rsidP="00835246">
            <w:pPr>
              <w:keepNext/>
              <w:keepLines/>
              <w:spacing w:after="0"/>
              <w:jc w:val="center"/>
              <w:rPr>
                <w:rFonts w:ascii="Arial" w:hAnsi="Arial"/>
                <w:sz w:val="18"/>
                <w:lang w:eastAsia="zh-CN"/>
              </w:rPr>
            </w:pPr>
            <w:r w:rsidRPr="007A62D2">
              <w:rPr>
                <w:rFonts w:ascii="Arial" w:hAnsi="Arial"/>
                <w:sz w:val="18"/>
                <w:lang w:eastAsia="zh-CN"/>
              </w:rPr>
              <w:t>-</w:t>
            </w:r>
          </w:p>
        </w:tc>
      </w:tr>
      <w:tr w:rsidR="003E3302" w:rsidRPr="007A62D2" w14:paraId="305E2BA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D650C6"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skipUplinkSPS</w:t>
            </w:r>
          </w:p>
          <w:p w14:paraId="0EE595B2" w14:textId="77777777" w:rsidR="003E3302" w:rsidRPr="007A62D2" w:rsidRDefault="003E3302" w:rsidP="00835246">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8AC985F" w14:textId="77777777" w:rsidR="003E3302" w:rsidRPr="007A62D2" w:rsidRDefault="003E3302" w:rsidP="00835246">
            <w:pPr>
              <w:keepNext/>
              <w:keepLines/>
              <w:spacing w:after="0"/>
              <w:jc w:val="center"/>
              <w:rPr>
                <w:rFonts w:ascii="Arial" w:hAnsi="Arial"/>
                <w:sz w:val="18"/>
                <w:lang w:eastAsia="zh-CN"/>
              </w:rPr>
            </w:pPr>
            <w:r w:rsidRPr="007A62D2">
              <w:rPr>
                <w:rFonts w:ascii="Arial" w:hAnsi="Arial"/>
                <w:sz w:val="18"/>
                <w:lang w:eastAsia="zh-CN"/>
              </w:rPr>
              <w:t>-</w:t>
            </w:r>
          </w:p>
        </w:tc>
      </w:tr>
      <w:tr w:rsidR="003E3302" w:rsidRPr="007A62D2" w14:paraId="7A32F85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7BDC03F" w14:textId="77777777" w:rsidR="003E3302" w:rsidRPr="007A62D2" w:rsidRDefault="003E3302" w:rsidP="00835246">
            <w:pPr>
              <w:pStyle w:val="TAL"/>
              <w:rPr>
                <w:b/>
                <w:i/>
                <w:lang w:eastAsia="en-GB"/>
              </w:rPr>
            </w:pPr>
            <w:r w:rsidRPr="007A62D2">
              <w:rPr>
                <w:b/>
                <w:i/>
                <w:lang w:eastAsia="en-GB"/>
              </w:rPr>
              <w:t>sl-64QAM-Rx</w:t>
            </w:r>
          </w:p>
          <w:p w14:paraId="35850029" w14:textId="77777777" w:rsidR="003E3302" w:rsidRPr="007A62D2" w:rsidRDefault="003E3302" w:rsidP="00835246">
            <w:pPr>
              <w:pStyle w:val="TAL"/>
              <w:rPr>
                <w:b/>
                <w:i/>
              </w:rPr>
            </w:pPr>
            <w:r w:rsidRPr="007A62D2">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4A64057A" w14:textId="77777777" w:rsidR="003E3302" w:rsidRPr="007A62D2" w:rsidRDefault="003E3302" w:rsidP="00835246">
            <w:pPr>
              <w:pStyle w:val="TAL"/>
              <w:jc w:val="center"/>
              <w:rPr>
                <w:lang w:eastAsia="zh-CN"/>
              </w:rPr>
            </w:pPr>
            <w:r w:rsidRPr="007A62D2">
              <w:rPr>
                <w:lang w:eastAsia="zh-CN"/>
              </w:rPr>
              <w:t>-</w:t>
            </w:r>
          </w:p>
        </w:tc>
      </w:tr>
      <w:tr w:rsidR="003E3302" w:rsidRPr="007A62D2" w14:paraId="6D02C88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06D94A5" w14:textId="77777777" w:rsidR="003E3302" w:rsidRPr="007A62D2" w:rsidRDefault="003E3302" w:rsidP="00835246">
            <w:pPr>
              <w:pStyle w:val="TAL"/>
              <w:rPr>
                <w:b/>
                <w:i/>
              </w:rPr>
            </w:pPr>
            <w:r w:rsidRPr="007A62D2">
              <w:rPr>
                <w:b/>
                <w:i/>
              </w:rPr>
              <w:t>sl-64QAM-Tx</w:t>
            </w:r>
          </w:p>
          <w:p w14:paraId="56EC4798" w14:textId="77777777" w:rsidR="003E3302" w:rsidRPr="007A62D2" w:rsidRDefault="003E3302" w:rsidP="00835246">
            <w:pPr>
              <w:pStyle w:val="TAL"/>
              <w:rPr>
                <w:lang w:eastAsia="zh-CN"/>
              </w:rPr>
            </w:pPr>
            <w:r w:rsidRPr="007A62D2">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41838143" w14:textId="77777777" w:rsidR="003E3302" w:rsidRPr="007A62D2" w:rsidRDefault="003E3302" w:rsidP="00835246">
            <w:pPr>
              <w:pStyle w:val="TAL"/>
              <w:jc w:val="center"/>
              <w:rPr>
                <w:lang w:eastAsia="zh-CN"/>
              </w:rPr>
            </w:pPr>
            <w:r w:rsidRPr="007A62D2">
              <w:rPr>
                <w:lang w:eastAsia="zh-CN"/>
              </w:rPr>
              <w:t>-</w:t>
            </w:r>
          </w:p>
        </w:tc>
      </w:tr>
      <w:tr w:rsidR="003E3302" w:rsidRPr="007A62D2" w14:paraId="519FF96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D386B6" w14:textId="77777777" w:rsidR="003E3302" w:rsidRPr="007A62D2" w:rsidRDefault="003E3302" w:rsidP="00835246">
            <w:pPr>
              <w:pStyle w:val="TAL"/>
              <w:rPr>
                <w:b/>
                <w:i/>
                <w:lang w:eastAsia="en-GB"/>
              </w:rPr>
            </w:pPr>
            <w:r w:rsidRPr="007A62D2">
              <w:rPr>
                <w:b/>
                <w:i/>
                <w:lang w:eastAsia="en-GB"/>
              </w:rPr>
              <w:t>sl-CongestionControl</w:t>
            </w:r>
          </w:p>
          <w:p w14:paraId="33E3B947" w14:textId="77777777" w:rsidR="003E3302" w:rsidRPr="007A62D2" w:rsidRDefault="003E3302" w:rsidP="00835246">
            <w:pPr>
              <w:pStyle w:val="TAL"/>
              <w:rPr>
                <w:b/>
                <w:i/>
                <w:lang w:eastAsia="en-GB"/>
              </w:rPr>
            </w:pPr>
            <w:r w:rsidRPr="007A62D2">
              <w:t>Indicates whether the UE supports Channel Busy Ratio measurement and reporting of Channel Busy Ratio measurement results to eNB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47A55F" w14:textId="77777777" w:rsidR="003E3302" w:rsidRPr="007A62D2" w:rsidRDefault="003E3302" w:rsidP="00835246">
            <w:pPr>
              <w:keepNext/>
              <w:keepLines/>
              <w:spacing w:after="0"/>
              <w:jc w:val="center"/>
              <w:rPr>
                <w:bCs/>
                <w:noProof/>
                <w:lang w:eastAsia="ko-KR"/>
              </w:rPr>
            </w:pPr>
            <w:r w:rsidRPr="007A62D2">
              <w:rPr>
                <w:bCs/>
                <w:noProof/>
                <w:lang w:eastAsia="ko-KR"/>
              </w:rPr>
              <w:t>-</w:t>
            </w:r>
          </w:p>
        </w:tc>
      </w:tr>
      <w:tr w:rsidR="003E3302" w:rsidRPr="007A62D2" w14:paraId="5E53160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30316D" w14:textId="77777777" w:rsidR="003E3302" w:rsidRPr="007A62D2" w:rsidRDefault="003E3302" w:rsidP="00835246">
            <w:pPr>
              <w:keepNext/>
              <w:keepLines/>
              <w:spacing w:after="0"/>
              <w:rPr>
                <w:rFonts w:ascii="Arial" w:hAnsi="Arial"/>
                <w:b/>
                <w:i/>
                <w:sz w:val="18"/>
                <w:lang w:eastAsia="en-GB"/>
              </w:rPr>
            </w:pPr>
            <w:r w:rsidRPr="007A62D2">
              <w:rPr>
                <w:rFonts w:ascii="Arial" w:hAnsi="Arial"/>
                <w:b/>
                <w:i/>
                <w:sz w:val="18"/>
                <w:lang w:eastAsia="en-GB"/>
              </w:rPr>
              <w:t>sl-LowT2min</w:t>
            </w:r>
          </w:p>
          <w:p w14:paraId="30E4D4E0" w14:textId="77777777" w:rsidR="003E3302" w:rsidRPr="007A62D2" w:rsidRDefault="003E3302" w:rsidP="00835246">
            <w:pPr>
              <w:pStyle w:val="TAL"/>
              <w:rPr>
                <w:b/>
                <w:i/>
                <w:lang w:eastAsia="en-GB"/>
              </w:rPr>
            </w:pPr>
            <w:r w:rsidRPr="007A62D2">
              <w:rPr>
                <w:rFonts w:cs="Arial"/>
                <w:szCs w:val="18"/>
              </w:rPr>
              <w:t>Indicates whether the UE supports 10ms as minimum value of T2 for resource selection procedure of V2X sidelink communication</w:t>
            </w:r>
            <w:r w:rsidRPr="007A62D2">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C76AA5" w14:textId="77777777" w:rsidR="003E3302" w:rsidRPr="007A62D2" w:rsidRDefault="003E3302" w:rsidP="00835246">
            <w:pPr>
              <w:keepNext/>
              <w:keepLines/>
              <w:spacing w:after="0"/>
              <w:jc w:val="center"/>
              <w:rPr>
                <w:bCs/>
                <w:noProof/>
                <w:lang w:eastAsia="ko-KR"/>
              </w:rPr>
            </w:pPr>
            <w:r w:rsidRPr="007A62D2">
              <w:rPr>
                <w:bCs/>
                <w:noProof/>
                <w:lang w:eastAsia="zh-CN"/>
              </w:rPr>
              <w:t>-</w:t>
            </w:r>
          </w:p>
        </w:tc>
      </w:tr>
      <w:tr w:rsidR="003E3302" w:rsidRPr="007A62D2" w14:paraId="45C5A8D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817AEA" w14:textId="77777777" w:rsidR="003E3302" w:rsidRPr="007A62D2" w:rsidRDefault="003E3302" w:rsidP="00835246">
            <w:pPr>
              <w:keepNext/>
              <w:keepLines/>
              <w:spacing w:after="0"/>
              <w:rPr>
                <w:rFonts w:ascii="Arial" w:hAnsi="Arial"/>
                <w:b/>
                <w:i/>
                <w:sz w:val="18"/>
              </w:rPr>
            </w:pPr>
            <w:r w:rsidRPr="007A62D2">
              <w:rPr>
                <w:rFonts w:ascii="Arial" w:hAnsi="Arial"/>
                <w:b/>
                <w:i/>
                <w:sz w:val="18"/>
              </w:rPr>
              <w:t>sl-RateMatchingTBSScaling</w:t>
            </w:r>
          </w:p>
          <w:p w14:paraId="66553175" w14:textId="77777777" w:rsidR="003E3302" w:rsidRPr="007A62D2" w:rsidRDefault="003E3302" w:rsidP="00835246">
            <w:pPr>
              <w:pStyle w:val="TAL"/>
              <w:rPr>
                <w:b/>
                <w:i/>
                <w:lang w:eastAsia="en-GB"/>
              </w:rPr>
            </w:pPr>
            <w:r w:rsidRPr="007A62D2">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573629" w14:textId="77777777" w:rsidR="003E3302" w:rsidRPr="007A62D2" w:rsidRDefault="003E3302" w:rsidP="00835246">
            <w:pPr>
              <w:keepNext/>
              <w:keepLines/>
              <w:spacing w:after="0"/>
              <w:jc w:val="center"/>
              <w:rPr>
                <w:bCs/>
                <w:noProof/>
                <w:lang w:eastAsia="ko-KR"/>
              </w:rPr>
            </w:pPr>
            <w:r w:rsidRPr="007A62D2">
              <w:rPr>
                <w:bCs/>
                <w:noProof/>
                <w:lang w:eastAsia="zh-CN"/>
              </w:rPr>
              <w:t>-</w:t>
            </w:r>
          </w:p>
        </w:tc>
      </w:tr>
      <w:tr w:rsidR="003E3302" w:rsidRPr="007A62D2" w14:paraId="634D822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EC5518" w14:textId="77777777" w:rsidR="003E3302" w:rsidRPr="007A62D2" w:rsidRDefault="003E3302" w:rsidP="00835246">
            <w:pPr>
              <w:pStyle w:val="TAL"/>
              <w:rPr>
                <w:b/>
                <w:i/>
                <w:lang w:eastAsia="en-GB"/>
              </w:rPr>
            </w:pPr>
            <w:r w:rsidRPr="007A62D2">
              <w:rPr>
                <w:b/>
                <w:i/>
                <w:lang w:eastAsia="en-GB"/>
              </w:rPr>
              <w:t>slotPDSCH-TxDiv-TM8</w:t>
            </w:r>
          </w:p>
          <w:p w14:paraId="67894AA4" w14:textId="77777777" w:rsidR="003E3302" w:rsidRPr="007A62D2" w:rsidRDefault="003E3302" w:rsidP="00835246">
            <w:pPr>
              <w:pStyle w:val="TAL"/>
              <w:rPr>
                <w:b/>
                <w:i/>
                <w:lang w:eastAsia="en-GB"/>
              </w:rPr>
            </w:pPr>
            <w:r w:rsidRPr="007A62D2">
              <w:t>Indicates whether the UE supports TX diversity transmission using ports 7 and 8 for TM8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015603" w14:textId="77777777" w:rsidR="003E3302" w:rsidRPr="007A62D2" w:rsidRDefault="003E3302" w:rsidP="00835246">
            <w:pPr>
              <w:keepNext/>
              <w:keepLines/>
              <w:spacing w:after="0"/>
              <w:jc w:val="center"/>
              <w:rPr>
                <w:bCs/>
                <w:noProof/>
                <w:lang w:eastAsia="ko-KR"/>
              </w:rPr>
            </w:pPr>
          </w:p>
        </w:tc>
      </w:tr>
      <w:tr w:rsidR="003E3302" w:rsidRPr="007A62D2" w14:paraId="02C60EE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874D44" w14:textId="77777777" w:rsidR="003E3302" w:rsidRPr="007A62D2" w:rsidRDefault="003E3302" w:rsidP="00835246">
            <w:pPr>
              <w:pStyle w:val="TAL"/>
              <w:rPr>
                <w:b/>
                <w:i/>
                <w:lang w:eastAsia="en-GB"/>
              </w:rPr>
            </w:pPr>
            <w:r w:rsidRPr="007A62D2">
              <w:rPr>
                <w:b/>
                <w:i/>
                <w:lang w:eastAsia="en-GB"/>
              </w:rPr>
              <w:t>slotPDSCH-TxDiv-TM9and10</w:t>
            </w:r>
          </w:p>
          <w:p w14:paraId="74ABF288" w14:textId="77777777" w:rsidR="003E3302" w:rsidRPr="007A62D2" w:rsidRDefault="003E3302" w:rsidP="00835246">
            <w:pPr>
              <w:pStyle w:val="TAL"/>
              <w:rPr>
                <w:b/>
                <w:i/>
                <w:lang w:eastAsia="en-GB"/>
              </w:rPr>
            </w:pPr>
            <w:r w:rsidRPr="007A62D2">
              <w:t>Indicates whether the UE supports TX diversity transmission using ports 7 and 8 for TM9/10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843A87" w14:textId="77777777" w:rsidR="003E3302" w:rsidRPr="007A62D2" w:rsidRDefault="003E3302" w:rsidP="00835246">
            <w:pPr>
              <w:keepNext/>
              <w:keepLines/>
              <w:spacing w:after="0"/>
              <w:jc w:val="center"/>
              <w:rPr>
                <w:bCs/>
                <w:noProof/>
                <w:lang w:eastAsia="ko-KR"/>
              </w:rPr>
            </w:pPr>
          </w:p>
        </w:tc>
      </w:tr>
      <w:tr w:rsidR="003E3302" w:rsidRPr="007A62D2" w14:paraId="55640F6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336A729" w14:textId="77777777" w:rsidR="003E3302" w:rsidRPr="007A62D2" w:rsidRDefault="003E3302" w:rsidP="00835246">
            <w:pPr>
              <w:pStyle w:val="TAL"/>
              <w:rPr>
                <w:b/>
                <w:i/>
              </w:rPr>
            </w:pPr>
            <w:r w:rsidRPr="007A62D2">
              <w:rPr>
                <w:b/>
                <w:i/>
              </w:rPr>
              <w:t>slss-SupportedTxFreq</w:t>
            </w:r>
          </w:p>
          <w:p w14:paraId="62B7914F" w14:textId="77777777" w:rsidR="003E3302" w:rsidRPr="007A62D2" w:rsidRDefault="003E3302" w:rsidP="00835246">
            <w:pPr>
              <w:pStyle w:val="TAL"/>
            </w:pPr>
            <w:r w:rsidRPr="007A62D2">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374E6421"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38CE18B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B05602" w14:textId="77777777" w:rsidR="003E3302" w:rsidRPr="007A62D2" w:rsidRDefault="003E3302" w:rsidP="00835246">
            <w:pPr>
              <w:pStyle w:val="TAL"/>
              <w:rPr>
                <w:b/>
                <w:i/>
                <w:lang w:eastAsia="en-GB"/>
              </w:rPr>
            </w:pPr>
            <w:r w:rsidRPr="007A62D2">
              <w:rPr>
                <w:b/>
                <w:i/>
                <w:lang w:eastAsia="en-GB"/>
              </w:rPr>
              <w:t>slss-TxRx</w:t>
            </w:r>
          </w:p>
          <w:p w14:paraId="59E07845" w14:textId="77777777" w:rsidR="003E3302" w:rsidRPr="007A62D2" w:rsidRDefault="003E3302" w:rsidP="00835246">
            <w:pPr>
              <w:pStyle w:val="TAL"/>
              <w:rPr>
                <w:lang w:eastAsia="zh-CN"/>
              </w:rPr>
            </w:pPr>
            <w:r w:rsidRPr="007A62D2">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372DE7D" w14:textId="77777777" w:rsidR="003E3302" w:rsidRPr="007A62D2" w:rsidRDefault="003E3302" w:rsidP="00835246">
            <w:pPr>
              <w:pStyle w:val="TAL"/>
              <w:jc w:val="center"/>
              <w:rPr>
                <w:lang w:eastAsia="zh-CN"/>
              </w:rPr>
            </w:pPr>
            <w:r w:rsidRPr="007A62D2">
              <w:rPr>
                <w:bCs/>
                <w:noProof/>
                <w:lang w:eastAsia="ko-KR"/>
              </w:rPr>
              <w:t>-</w:t>
            </w:r>
          </w:p>
        </w:tc>
      </w:tr>
      <w:tr w:rsidR="003E3302" w:rsidRPr="007A62D2" w14:paraId="12E598D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96B38A" w14:textId="77777777" w:rsidR="003E3302" w:rsidRPr="007A62D2" w:rsidRDefault="003E3302" w:rsidP="00835246">
            <w:pPr>
              <w:pStyle w:val="TAL"/>
              <w:rPr>
                <w:b/>
                <w:i/>
              </w:rPr>
            </w:pPr>
            <w:r w:rsidRPr="007A62D2">
              <w:rPr>
                <w:b/>
                <w:i/>
              </w:rPr>
              <w:t>sl-TxDiversity</w:t>
            </w:r>
          </w:p>
          <w:p w14:paraId="1172A288" w14:textId="77777777" w:rsidR="003E3302" w:rsidRPr="007A62D2" w:rsidRDefault="003E3302" w:rsidP="00835246">
            <w:pPr>
              <w:pStyle w:val="TAL"/>
            </w:pPr>
            <w:r w:rsidRPr="007A62D2">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75D1F65F"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2A4AD75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25538A" w14:textId="77777777" w:rsidR="003E3302" w:rsidRPr="007A62D2" w:rsidRDefault="003E3302" w:rsidP="00835246">
            <w:pPr>
              <w:pStyle w:val="TAL"/>
              <w:rPr>
                <w:b/>
                <w:i/>
              </w:rPr>
            </w:pPr>
            <w:r w:rsidRPr="007A62D2">
              <w:rPr>
                <w:b/>
                <w:i/>
              </w:rPr>
              <w:t>sn-SizeLo</w:t>
            </w:r>
          </w:p>
          <w:p w14:paraId="6C028A08" w14:textId="77777777" w:rsidR="003E3302" w:rsidRPr="007A62D2" w:rsidRDefault="003E3302" w:rsidP="00835246">
            <w:pPr>
              <w:pStyle w:val="TAL"/>
              <w:rPr>
                <w:b/>
                <w:i/>
                <w:lang w:eastAsia="en-GB"/>
              </w:rPr>
            </w:pPr>
            <w:r w:rsidRPr="007A62D2">
              <w:t>Same as "</w:t>
            </w:r>
            <w:r w:rsidRPr="007A62D2">
              <w:rPr>
                <w:i/>
              </w:rPr>
              <w:t>shortSN</w:t>
            </w:r>
            <w:r w:rsidRPr="007A62D2">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87637E3" w14:textId="77777777" w:rsidR="003E3302" w:rsidRPr="007A62D2" w:rsidRDefault="003E3302" w:rsidP="00835246">
            <w:pPr>
              <w:pStyle w:val="TAL"/>
              <w:jc w:val="center"/>
              <w:rPr>
                <w:bCs/>
                <w:noProof/>
                <w:lang w:eastAsia="ko-KR"/>
              </w:rPr>
            </w:pPr>
            <w:r w:rsidRPr="007A62D2">
              <w:rPr>
                <w:bCs/>
                <w:noProof/>
                <w:lang w:eastAsia="ko-KR"/>
              </w:rPr>
              <w:t>No</w:t>
            </w:r>
          </w:p>
        </w:tc>
      </w:tr>
      <w:tr w:rsidR="003E3302" w:rsidRPr="007A62D2" w14:paraId="394839C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349A60" w14:textId="77777777" w:rsidR="003E3302" w:rsidRPr="007A62D2" w:rsidRDefault="003E3302" w:rsidP="00835246">
            <w:pPr>
              <w:pStyle w:val="TAL"/>
              <w:rPr>
                <w:b/>
                <w:i/>
              </w:rPr>
            </w:pPr>
            <w:r w:rsidRPr="007A62D2">
              <w:rPr>
                <w:b/>
                <w:i/>
              </w:rPr>
              <w:t>spatialBundling-HARQ-ACK</w:t>
            </w:r>
          </w:p>
          <w:p w14:paraId="4112FFF6" w14:textId="77777777" w:rsidR="003E3302" w:rsidRPr="007A62D2" w:rsidRDefault="003E3302" w:rsidP="00835246">
            <w:pPr>
              <w:pStyle w:val="TAL"/>
            </w:pPr>
            <w:r w:rsidRPr="007A62D2">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10F244DB" w14:textId="77777777" w:rsidR="003E3302" w:rsidRPr="007A62D2" w:rsidRDefault="003E3302" w:rsidP="00835246">
            <w:pPr>
              <w:pStyle w:val="TAL"/>
              <w:jc w:val="center"/>
            </w:pPr>
            <w:r w:rsidRPr="007A62D2">
              <w:t>No</w:t>
            </w:r>
          </w:p>
        </w:tc>
      </w:tr>
      <w:tr w:rsidR="003E3302" w:rsidRPr="007A62D2" w14:paraId="3325E7B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DD9EA6" w14:textId="77777777" w:rsidR="003E3302" w:rsidRPr="007A62D2" w:rsidRDefault="003E3302" w:rsidP="00835246">
            <w:pPr>
              <w:pStyle w:val="TAL"/>
              <w:rPr>
                <w:b/>
                <w:i/>
              </w:rPr>
            </w:pPr>
            <w:r w:rsidRPr="007A62D2">
              <w:rPr>
                <w:b/>
                <w:i/>
              </w:rPr>
              <w:t>spdcch-differentRS-types</w:t>
            </w:r>
          </w:p>
          <w:p w14:paraId="2B1C1CD9" w14:textId="77777777" w:rsidR="003E3302" w:rsidRPr="007A62D2" w:rsidRDefault="003E3302" w:rsidP="00835246">
            <w:pPr>
              <w:pStyle w:val="TAL"/>
            </w:pPr>
            <w:r w:rsidRPr="007A62D2">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708B82CD" w14:textId="77777777" w:rsidR="003E3302" w:rsidRPr="007A62D2" w:rsidRDefault="003E3302" w:rsidP="00835246">
            <w:pPr>
              <w:pStyle w:val="TAL"/>
              <w:jc w:val="center"/>
            </w:pPr>
            <w:r w:rsidRPr="007A62D2">
              <w:t>-</w:t>
            </w:r>
          </w:p>
        </w:tc>
      </w:tr>
      <w:tr w:rsidR="003E3302" w:rsidRPr="007A62D2" w14:paraId="46A4854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37FB7A" w14:textId="77777777" w:rsidR="003E3302" w:rsidRPr="007A62D2" w:rsidRDefault="003E3302" w:rsidP="00835246">
            <w:pPr>
              <w:pStyle w:val="TAL"/>
              <w:rPr>
                <w:b/>
                <w:i/>
              </w:rPr>
            </w:pPr>
            <w:r w:rsidRPr="007A62D2">
              <w:rPr>
                <w:b/>
                <w:i/>
              </w:rPr>
              <w:t>spdcch-Reuse</w:t>
            </w:r>
          </w:p>
          <w:p w14:paraId="0EB74B8B" w14:textId="77777777" w:rsidR="003E3302" w:rsidRPr="007A62D2" w:rsidRDefault="003E3302" w:rsidP="00835246">
            <w:pPr>
              <w:pStyle w:val="TAL"/>
            </w:pPr>
            <w:bookmarkStart w:id="24" w:name="_Hlk523747968"/>
            <w:r w:rsidRPr="007A62D2">
              <w:t>Indicates whether the UE supports L1 based SPDCCH reuse</w:t>
            </w:r>
            <w:bookmarkEnd w:id="24"/>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28D9CD44" w14:textId="77777777" w:rsidR="003E3302" w:rsidRPr="007A62D2" w:rsidRDefault="003E3302" w:rsidP="00835246">
            <w:pPr>
              <w:pStyle w:val="TAL"/>
              <w:jc w:val="center"/>
            </w:pPr>
            <w:r w:rsidRPr="007A62D2">
              <w:t>-</w:t>
            </w:r>
          </w:p>
        </w:tc>
      </w:tr>
      <w:tr w:rsidR="003E3302" w:rsidRPr="007A62D2" w14:paraId="54E3F9A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95A32" w14:textId="77777777" w:rsidR="003E3302" w:rsidRPr="007A62D2" w:rsidRDefault="003E3302" w:rsidP="00835246">
            <w:pPr>
              <w:pStyle w:val="TAL"/>
              <w:rPr>
                <w:b/>
                <w:i/>
              </w:rPr>
            </w:pPr>
            <w:r w:rsidRPr="007A62D2">
              <w:rPr>
                <w:b/>
                <w:i/>
              </w:rPr>
              <w:t>sps-CyclicShift</w:t>
            </w:r>
          </w:p>
          <w:p w14:paraId="0625F780" w14:textId="77777777" w:rsidR="003E3302" w:rsidRPr="007A62D2" w:rsidRDefault="003E3302" w:rsidP="00835246">
            <w:pPr>
              <w:pStyle w:val="TAL"/>
            </w:pPr>
            <w:r w:rsidRPr="007A62D2">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799499FA" w14:textId="77777777" w:rsidR="003E3302" w:rsidRPr="007A62D2" w:rsidRDefault="003E3302" w:rsidP="00835246">
            <w:pPr>
              <w:pStyle w:val="TAL"/>
              <w:jc w:val="center"/>
            </w:pPr>
            <w:r w:rsidRPr="007A62D2">
              <w:t>-</w:t>
            </w:r>
          </w:p>
        </w:tc>
      </w:tr>
      <w:tr w:rsidR="003E3302" w:rsidRPr="007A62D2" w14:paraId="71C30C9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EDD3B0"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sps-ServingCell</w:t>
            </w:r>
          </w:p>
          <w:p w14:paraId="66DED41D" w14:textId="77777777" w:rsidR="003E3302" w:rsidRPr="007A62D2" w:rsidRDefault="003E3302" w:rsidP="00835246">
            <w:pPr>
              <w:pStyle w:val="TAL"/>
              <w:rPr>
                <w:b/>
                <w:i/>
              </w:rPr>
            </w:pPr>
            <w:r w:rsidRPr="007A62D2">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D7C39D3" w14:textId="77777777" w:rsidR="003E3302" w:rsidRPr="007A62D2" w:rsidRDefault="003E3302" w:rsidP="00835246">
            <w:pPr>
              <w:pStyle w:val="TAL"/>
              <w:jc w:val="center"/>
            </w:pPr>
            <w:r w:rsidRPr="007A62D2">
              <w:rPr>
                <w:lang w:eastAsia="zh-CN"/>
              </w:rPr>
              <w:t>-</w:t>
            </w:r>
          </w:p>
        </w:tc>
      </w:tr>
      <w:tr w:rsidR="003E3302" w:rsidRPr="007A62D2" w14:paraId="572F3B7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72538" w14:textId="77777777" w:rsidR="003E3302" w:rsidRPr="007A62D2" w:rsidRDefault="003E3302" w:rsidP="00835246">
            <w:pPr>
              <w:pStyle w:val="TAL"/>
              <w:rPr>
                <w:b/>
                <w:i/>
              </w:rPr>
            </w:pPr>
            <w:r w:rsidRPr="007A62D2">
              <w:rPr>
                <w:b/>
                <w:i/>
              </w:rPr>
              <w:t>sps-STTI</w:t>
            </w:r>
          </w:p>
          <w:p w14:paraId="0CEBB4E1" w14:textId="77777777" w:rsidR="003E3302" w:rsidRPr="007A62D2" w:rsidRDefault="003E3302" w:rsidP="00835246">
            <w:pPr>
              <w:pStyle w:val="TAL"/>
            </w:pPr>
            <w:bookmarkStart w:id="25" w:name="_Hlk523748019"/>
            <w:r w:rsidRPr="007A62D2">
              <w:t xml:space="preserve">Indicates whether the UE supports SPS in DL and/or UL for slot or subslot based PDSCH and PUSCH, respectively. </w:t>
            </w:r>
            <w:bookmarkEnd w:id="25"/>
          </w:p>
        </w:tc>
        <w:tc>
          <w:tcPr>
            <w:tcW w:w="861" w:type="dxa"/>
            <w:gridSpan w:val="2"/>
            <w:tcBorders>
              <w:top w:val="single" w:sz="4" w:space="0" w:color="808080"/>
              <w:left w:val="single" w:sz="4" w:space="0" w:color="808080"/>
              <w:bottom w:val="single" w:sz="4" w:space="0" w:color="808080"/>
              <w:right w:val="single" w:sz="4" w:space="0" w:color="808080"/>
            </w:tcBorders>
          </w:tcPr>
          <w:p w14:paraId="4986E5EB" w14:textId="77777777" w:rsidR="003E3302" w:rsidRPr="007A62D2" w:rsidRDefault="003E3302" w:rsidP="00835246">
            <w:pPr>
              <w:pStyle w:val="TAL"/>
              <w:jc w:val="center"/>
            </w:pPr>
            <w:r w:rsidRPr="007A62D2">
              <w:t>-</w:t>
            </w:r>
          </w:p>
        </w:tc>
      </w:tr>
      <w:tr w:rsidR="003E3302" w:rsidRPr="007A62D2" w14:paraId="6EC15F9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092EEE" w14:textId="77777777" w:rsidR="003E3302" w:rsidRPr="007A62D2" w:rsidRDefault="003E3302" w:rsidP="00835246">
            <w:pPr>
              <w:pStyle w:val="TAL"/>
              <w:rPr>
                <w:b/>
                <w:i/>
              </w:rPr>
            </w:pPr>
            <w:r w:rsidRPr="007A62D2">
              <w:rPr>
                <w:b/>
                <w:i/>
              </w:rPr>
              <w:lastRenderedPageBreak/>
              <w:t>srs-DCI7-TriggeringFS2</w:t>
            </w:r>
          </w:p>
          <w:p w14:paraId="5D5A2D1C" w14:textId="77777777" w:rsidR="003E3302" w:rsidRPr="007A62D2" w:rsidRDefault="003E3302" w:rsidP="00835246">
            <w:pPr>
              <w:pStyle w:val="TAL"/>
              <w:rPr>
                <w:bCs/>
                <w:noProof/>
                <w:lang w:eastAsia="en-GB"/>
              </w:rPr>
            </w:pPr>
            <w:r w:rsidRPr="007A62D2">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67818467" w14:textId="77777777" w:rsidR="003E3302" w:rsidRPr="007A62D2" w:rsidRDefault="003E3302" w:rsidP="00835246">
            <w:pPr>
              <w:pStyle w:val="TAL"/>
              <w:jc w:val="center"/>
              <w:rPr>
                <w:bCs/>
                <w:noProof/>
                <w:lang w:eastAsia="en-GB"/>
              </w:rPr>
            </w:pPr>
            <w:r w:rsidRPr="007A62D2">
              <w:t>-</w:t>
            </w:r>
          </w:p>
        </w:tc>
      </w:tr>
      <w:tr w:rsidR="003E3302" w:rsidRPr="007A62D2" w14:paraId="20BE2E9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7C636C" w14:textId="77777777" w:rsidR="003E3302" w:rsidRPr="007A62D2" w:rsidRDefault="003E3302" w:rsidP="00835246">
            <w:pPr>
              <w:pStyle w:val="TAL"/>
              <w:rPr>
                <w:b/>
                <w:i/>
              </w:rPr>
            </w:pPr>
            <w:r w:rsidRPr="007A62D2">
              <w:rPr>
                <w:b/>
                <w:i/>
              </w:rPr>
              <w:t>srs-Enhancements</w:t>
            </w:r>
          </w:p>
          <w:p w14:paraId="3DFED19E" w14:textId="77777777" w:rsidR="003E3302" w:rsidRPr="007A62D2" w:rsidRDefault="003E3302" w:rsidP="00835246">
            <w:pPr>
              <w:pStyle w:val="TAL"/>
            </w:pPr>
            <w:r w:rsidRPr="007A62D2">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3BC7AC1" w14:textId="77777777" w:rsidR="003E3302" w:rsidRPr="007A62D2" w:rsidRDefault="003E3302" w:rsidP="00835246">
            <w:pPr>
              <w:pStyle w:val="TAL"/>
              <w:jc w:val="center"/>
            </w:pPr>
            <w:r w:rsidRPr="007A62D2">
              <w:t>TBD</w:t>
            </w:r>
          </w:p>
        </w:tc>
      </w:tr>
      <w:tr w:rsidR="003E3302" w:rsidRPr="007A62D2" w14:paraId="04B36A8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0DD655" w14:textId="77777777" w:rsidR="003E3302" w:rsidRPr="007A62D2" w:rsidRDefault="003E3302" w:rsidP="00835246">
            <w:pPr>
              <w:pStyle w:val="TAL"/>
              <w:rPr>
                <w:b/>
                <w:i/>
              </w:rPr>
            </w:pPr>
            <w:r w:rsidRPr="007A62D2">
              <w:rPr>
                <w:b/>
                <w:i/>
              </w:rPr>
              <w:t>srs-EnhancementsTDD</w:t>
            </w:r>
          </w:p>
          <w:p w14:paraId="1CE44A4E" w14:textId="77777777" w:rsidR="003E3302" w:rsidRPr="007A62D2" w:rsidRDefault="003E3302" w:rsidP="00835246">
            <w:pPr>
              <w:pStyle w:val="TAL"/>
            </w:pPr>
            <w:r w:rsidRPr="007A62D2">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D035A7D" w14:textId="77777777" w:rsidR="003E3302" w:rsidRPr="007A62D2" w:rsidRDefault="003E3302" w:rsidP="00835246">
            <w:pPr>
              <w:pStyle w:val="TAL"/>
              <w:jc w:val="center"/>
            </w:pPr>
            <w:r w:rsidRPr="007A62D2">
              <w:t>Yes</w:t>
            </w:r>
          </w:p>
        </w:tc>
      </w:tr>
      <w:tr w:rsidR="003E3302" w:rsidRPr="007A62D2" w14:paraId="58E6D8E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0B1728"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srs-FlexibleTiming</w:t>
            </w:r>
          </w:p>
          <w:p w14:paraId="2E84505E" w14:textId="77777777" w:rsidR="003E3302" w:rsidRPr="007A62D2" w:rsidRDefault="003E3302" w:rsidP="00835246">
            <w:pPr>
              <w:pStyle w:val="TAL"/>
              <w:rPr>
                <w:b/>
                <w:i/>
              </w:rPr>
            </w:pPr>
            <w:r w:rsidRPr="007A62D2">
              <w:rPr>
                <w:lang w:eastAsia="zh-CN"/>
              </w:rPr>
              <w:t xml:space="preserve">Indicates whether the UE supports configuration of </w:t>
            </w:r>
            <w:r w:rsidRPr="007A62D2">
              <w:rPr>
                <w:i/>
                <w:lang w:eastAsia="zh-CN"/>
              </w:rPr>
              <w:t>soundingRS-FlexibleTiming-r14</w:t>
            </w:r>
            <w:r w:rsidRPr="007A62D2">
              <w:rPr>
                <w:lang w:eastAsia="zh-CN"/>
              </w:rPr>
              <w:t xml:space="preserve"> for the corresponding band pair. For a TDD-TDD band pair, UE shall include at least one of </w:t>
            </w:r>
            <w:r w:rsidRPr="007A62D2">
              <w:rPr>
                <w:i/>
                <w:lang w:eastAsia="zh-CN"/>
              </w:rPr>
              <w:t>srs-FlexibleTiming</w:t>
            </w:r>
            <w:r w:rsidRPr="007A62D2">
              <w:rPr>
                <w:lang w:eastAsia="zh-CN"/>
              </w:rPr>
              <w:t xml:space="preserve"> and/or </w:t>
            </w:r>
            <w:r w:rsidRPr="007A62D2">
              <w:rPr>
                <w:i/>
                <w:lang w:eastAsia="zh-CN"/>
              </w:rPr>
              <w:t>srs-HARQ-ReferenceConfig</w:t>
            </w:r>
            <w:r w:rsidRPr="007A62D2">
              <w:rPr>
                <w:lang w:eastAsia="zh-CN"/>
              </w:rPr>
              <w:t xml:space="preserve"> when </w:t>
            </w:r>
            <w:r w:rsidRPr="007A62D2">
              <w:rPr>
                <w:i/>
                <w:lang w:eastAsia="zh-CN"/>
              </w:rPr>
              <w:t xml:space="preserve">rf-RetuningTimeDL </w:t>
            </w:r>
            <w:r w:rsidRPr="007A62D2">
              <w:rPr>
                <w:lang w:eastAsia="zh-CN"/>
              </w:rPr>
              <w:t>or</w:t>
            </w:r>
            <w:r w:rsidRPr="007A62D2">
              <w:rPr>
                <w:i/>
                <w:lang w:eastAsia="zh-CN"/>
              </w:rPr>
              <w:t xml:space="preserve"> rf-RetuningTimeUL</w:t>
            </w:r>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250C0349" w14:textId="77777777" w:rsidR="003E3302" w:rsidRPr="007A62D2" w:rsidRDefault="003E3302" w:rsidP="00835246">
            <w:pPr>
              <w:pStyle w:val="TAL"/>
              <w:jc w:val="center"/>
            </w:pPr>
            <w:r w:rsidRPr="007A62D2">
              <w:t>-</w:t>
            </w:r>
          </w:p>
        </w:tc>
      </w:tr>
      <w:tr w:rsidR="003E3302" w:rsidRPr="007A62D2" w14:paraId="25FF3E1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1B86B6" w14:textId="77777777" w:rsidR="003E3302" w:rsidRPr="007A62D2" w:rsidRDefault="003E3302" w:rsidP="00835246">
            <w:pPr>
              <w:keepNext/>
              <w:keepLines/>
              <w:spacing w:after="0"/>
              <w:rPr>
                <w:rFonts w:ascii="Arial" w:hAnsi="Arial"/>
                <w:b/>
                <w:i/>
                <w:sz w:val="18"/>
                <w:lang w:eastAsia="zh-CN"/>
              </w:rPr>
            </w:pPr>
            <w:r w:rsidRPr="007A62D2">
              <w:rPr>
                <w:rFonts w:ascii="Arial" w:hAnsi="Arial"/>
                <w:b/>
                <w:i/>
                <w:sz w:val="18"/>
                <w:lang w:eastAsia="zh-CN"/>
              </w:rPr>
              <w:t>srs-HARQ-ReferenceConfig</w:t>
            </w:r>
          </w:p>
          <w:p w14:paraId="5A0BAC76" w14:textId="77777777" w:rsidR="003E3302" w:rsidRPr="007A62D2" w:rsidRDefault="003E3302" w:rsidP="00835246">
            <w:pPr>
              <w:pStyle w:val="TAL"/>
              <w:rPr>
                <w:b/>
                <w:i/>
              </w:rPr>
            </w:pPr>
            <w:r w:rsidRPr="007A62D2">
              <w:rPr>
                <w:lang w:eastAsia="zh-CN"/>
              </w:rPr>
              <w:t xml:space="preserve">Indicates whether the UE supports configuration of </w:t>
            </w:r>
            <w:r w:rsidRPr="007A62D2">
              <w:rPr>
                <w:i/>
                <w:lang w:eastAsia="zh-CN"/>
              </w:rPr>
              <w:t>harq-ReferenceConfig-r14</w:t>
            </w:r>
            <w:r w:rsidRPr="007A62D2">
              <w:rPr>
                <w:lang w:eastAsia="zh-CN"/>
              </w:rPr>
              <w:t xml:space="preserve"> for the corresponding band pair.</w:t>
            </w:r>
            <w:r w:rsidRPr="007A62D2" w:rsidDel="009A2F45">
              <w:rPr>
                <w:lang w:eastAsia="zh-CN"/>
              </w:rPr>
              <w:t xml:space="preserve"> </w:t>
            </w:r>
            <w:r w:rsidRPr="007A62D2">
              <w:rPr>
                <w:lang w:eastAsia="zh-CN"/>
              </w:rPr>
              <w:t xml:space="preserve">For a TDD-TDD band pair, UE shall include at least one of </w:t>
            </w:r>
            <w:r w:rsidRPr="007A62D2">
              <w:rPr>
                <w:i/>
                <w:lang w:eastAsia="zh-CN"/>
              </w:rPr>
              <w:t>srs-FlexibleTiming</w:t>
            </w:r>
            <w:r w:rsidRPr="007A62D2">
              <w:rPr>
                <w:lang w:eastAsia="zh-CN"/>
              </w:rPr>
              <w:t xml:space="preserve"> and/or </w:t>
            </w:r>
            <w:r w:rsidRPr="007A62D2">
              <w:rPr>
                <w:i/>
                <w:lang w:eastAsia="zh-CN"/>
              </w:rPr>
              <w:t>srs-HARQ-ReferenceConfig</w:t>
            </w:r>
            <w:r w:rsidRPr="007A62D2">
              <w:rPr>
                <w:lang w:eastAsia="zh-CN"/>
              </w:rPr>
              <w:t xml:space="preserve"> when </w:t>
            </w:r>
            <w:r w:rsidRPr="007A62D2">
              <w:rPr>
                <w:i/>
                <w:lang w:eastAsia="zh-CN"/>
              </w:rPr>
              <w:t>rf-RetuningTimeDL</w:t>
            </w:r>
            <w:r w:rsidRPr="007A62D2">
              <w:rPr>
                <w:lang w:eastAsia="zh-CN"/>
              </w:rPr>
              <w:t xml:space="preserve"> or </w:t>
            </w:r>
            <w:r w:rsidRPr="007A62D2">
              <w:rPr>
                <w:i/>
                <w:lang w:eastAsia="zh-CN"/>
              </w:rPr>
              <w:t>rf-RetuningTimeUL</w:t>
            </w:r>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0CE41B7D" w14:textId="77777777" w:rsidR="003E3302" w:rsidRPr="007A62D2" w:rsidRDefault="003E3302" w:rsidP="00835246">
            <w:pPr>
              <w:pStyle w:val="TAL"/>
              <w:jc w:val="center"/>
            </w:pPr>
            <w:r w:rsidRPr="007A62D2">
              <w:t>-</w:t>
            </w:r>
          </w:p>
        </w:tc>
      </w:tr>
      <w:tr w:rsidR="003E3302" w:rsidRPr="007A62D2" w14:paraId="615EB02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FE9EC0" w14:textId="77777777" w:rsidR="003E3302" w:rsidRPr="007A62D2" w:rsidRDefault="003E3302" w:rsidP="00835246">
            <w:pPr>
              <w:pStyle w:val="TAL"/>
              <w:rPr>
                <w:b/>
                <w:i/>
              </w:rPr>
            </w:pPr>
            <w:r w:rsidRPr="007A62D2">
              <w:rPr>
                <w:b/>
                <w:i/>
              </w:rPr>
              <w:t>srs-MaxSimultaneousCCs</w:t>
            </w:r>
          </w:p>
          <w:p w14:paraId="021CF8C8" w14:textId="77777777" w:rsidR="003E3302" w:rsidRPr="007A62D2" w:rsidRDefault="003E3302" w:rsidP="00835246">
            <w:pPr>
              <w:pStyle w:val="TAL"/>
            </w:pPr>
            <w:r w:rsidRPr="007A62D2">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2C80B9A5" w14:textId="77777777" w:rsidR="003E3302" w:rsidRPr="007A62D2" w:rsidRDefault="003E3302" w:rsidP="00835246">
            <w:pPr>
              <w:pStyle w:val="TAL"/>
              <w:jc w:val="center"/>
            </w:pPr>
            <w:r w:rsidRPr="007A62D2">
              <w:t>-</w:t>
            </w:r>
          </w:p>
        </w:tc>
      </w:tr>
      <w:tr w:rsidR="003E3302" w:rsidRPr="007A62D2" w14:paraId="6E4E17D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97D3E2" w14:textId="77777777" w:rsidR="003E3302" w:rsidRPr="007A62D2" w:rsidRDefault="003E3302" w:rsidP="00835246">
            <w:pPr>
              <w:pStyle w:val="TAL"/>
              <w:rPr>
                <w:b/>
                <w:i/>
              </w:rPr>
            </w:pPr>
            <w:r w:rsidRPr="007A62D2">
              <w:rPr>
                <w:b/>
                <w:i/>
              </w:rPr>
              <w:t>srs-UpPTS-6sym</w:t>
            </w:r>
          </w:p>
          <w:p w14:paraId="43A83C2D" w14:textId="77777777" w:rsidR="003E3302" w:rsidRPr="007A62D2" w:rsidRDefault="003E3302" w:rsidP="00835246">
            <w:pPr>
              <w:pStyle w:val="TAL"/>
            </w:pPr>
            <w:r w:rsidRPr="007A62D2">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2819513B" w14:textId="77777777" w:rsidR="003E3302" w:rsidRPr="007A62D2" w:rsidRDefault="003E3302" w:rsidP="00835246">
            <w:pPr>
              <w:pStyle w:val="TAL"/>
              <w:jc w:val="center"/>
            </w:pPr>
            <w:r w:rsidRPr="007A62D2">
              <w:t>-</w:t>
            </w:r>
          </w:p>
        </w:tc>
      </w:tr>
      <w:tr w:rsidR="003E3302" w:rsidRPr="007A62D2" w14:paraId="5E00D61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F50039" w14:textId="77777777" w:rsidR="003E3302" w:rsidRPr="007A62D2" w:rsidRDefault="003E3302" w:rsidP="00835246">
            <w:pPr>
              <w:pStyle w:val="TAL"/>
              <w:rPr>
                <w:b/>
                <w:bCs/>
                <w:i/>
                <w:noProof/>
                <w:lang w:eastAsia="en-GB"/>
              </w:rPr>
            </w:pPr>
            <w:r w:rsidRPr="007A62D2">
              <w:rPr>
                <w:b/>
                <w:bCs/>
                <w:i/>
                <w:noProof/>
                <w:lang w:eastAsia="en-GB"/>
              </w:rPr>
              <w:t>srvcc-FromUTRA-FDD-ToGERAN</w:t>
            </w:r>
          </w:p>
          <w:p w14:paraId="06166D3E" w14:textId="77777777" w:rsidR="003E3302" w:rsidRPr="007A62D2" w:rsidRDefault="003E3302" w:rsidP="00835246">
            <w:pPr>
              <w:pStyle w:val="TAL"/>
              <w:rPr>
                <w:i/>
                <w:lang w:eastAsia="zh-CN"/>
              </w:rPr>
            </w:pPr>
            <w:r w:rsidRPr="007A62D2">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5699188" w14:textId="77777777" w:rsidR="003E3302" w:rsidRPr="007A62D2" w:rsidRDefault="003E3302" w:rsidP="00835246">
            <w:pPr>
              <w:pStyle w:val="TAL"/>
              <w:jc w:val="center"/>
              <w:rPr>
                <w:lang w:eastAsia="zh-CN"/>
              </w:rPr>
            </w:pPr>
            <w:r w:rsidRPr="007A62D2">
              <w:rPr>
                <w:bCs/>
                <w:noProof/>
                <w:lang w:eastAsia="en-GB"/>
              </w:rPr>
              <w:t>-</w:t>
            </w:r>
          </w:p>
        </w:tc>
      </w:tr>
      <w:tr w:rsidR="003E3302" w:rsidRPr="007A62D2" w14:paraId="07D7ABD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22E9DB" w14:textId="77777777" w:rsidR="003E3302" w:rsidRPr="007A62D2" w:rsidRDefault="003E3302" w:rsidP="00835246">
            <w:pPr>
              <w:pStyle w:val="TAL"/>
              <w:rPr>
                <w:b/>
                <w:bCs/>
                <w:i/>
                <w:noProof/>
                <w:lang w:eastAsia="en-GB"/>
              </w:rPr>
            </w:pPr>
            <w:r w:rsidRPr="007A62D2">
              <w:rPr>
                <w:b/>
                <w:bCs/>
                <w:i/>
                <w:noProof/>
                <w:lang w:eastAsia="en-GB"/>
              </w:rPr>
              <w:t>srvcc-FromUTRA-FDD-ToUTRA-FDD</w:t>
            </w:r>
          </w:p>
          <w:p w14:paraId="13724FCD" w14:textId="77777777" w:rsidR="003E3302" w:rsidRPr="007A62D2" w:rsidRDefault="003E3302" w:rsidP="00835246">
            <w:pPr>
              <w:pStyle w:val="TAL"/>
              <w:rPr>
                <w:b/>
                <w:i/>
                <w:lang w:eastAsia="zh-CN"/>
              </w:rPr>
            </w:pPr>
            <w:r w:rsidRPr="007A62D2">
              <w:rPr>
                <w:lang w:eastAsia="en-GB"/>
              </w:rPr>
              <w:t>Indicates whether UE supports SRVCC handover from UTRA FDD PS HS to UTRA FDD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6C2BC3" w14:textId="77777777" w:rsidR="003E3302" w:rsidRPr="007A62D2" w:rsidRDefault="003E3302" w:rsidP="00835246">
            <w:pPr>
              <w:pStyle w:val="TAL"/>
              <w:jc w:val="center"/>
              <w:rPr>
                <w:lang w:eastAsia="zh-CN"/>
              </w:rPr>
            </w:pPr>
            <w:r w:rsidRPr="007A62D2">
              <w:rPr>
                <w:bCs/>
                <w:noProof/>
                <w:lang w:eastAsia="en-GB"/>
              </w:rPr>
              <w:t>-</w:t>
            </w:r>
          </w:p>
        </w:tc>
      </w:tr>
      <w:tr w:rsidR="003E3302" w:rsidRPr="007A62D2" w14:paraId="27AAA0D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E7FBF8" w14:textId="77777777" w:rsidR="003E3302" w:rsidRPr="007A62D2" w:rsidRDefault="003E3302" w:rsidP="00835246">
            <w:pPr>
              <w:pStyle w:val="TAL"/>
              <w:rPr>
                <w:b/>
                <w:bCs/>
                <w:i/>
                <w:noProof/>
                <w:lang w:eastAsia="en-GB"/>
              </w:rPr>
            </w:pPr>
            <w:r w:rsidRPr="007A62D2">
              <w:rPr>
                <w:b/>
                <w:bCs/>
                <w:i/>
                <w:noProof/>
                <w:lang w:eastAsia="en-GB"/>
              </w:rPr>
              <w:t>srvcc-FromUTRA-TDD128-ToGERAN</w:t>
            </w:r>
          </w:p>
          <w:p w14:paraId="19BA4106" w14:textId="77777777" w:rsidR="003E3302" w:rsidRPr="007A62D2" w:rsidRDefault="003E3302" w:rsidP="00835246">
            <w:pPr>
              <w:pStyle w:val="TAL"/>
              <w:rPr>
                <w:lang w:eastAsia="zh-CN"/>
              </w:rPr>
            </w:pPr>
            <w:r w:rsidRPr="007A62D2">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195D3443" w14:textId="77777777" w:rsidR="003E3302" w:rsidRPr="007A62D2" w:rsidRDefault="003E3302" w:rsidP="00835246">
            <w:pPr>
              <w:pStyle w:val="TAL"/>
              <w:jc w:val="center"/>
              <w:rPr>
                <w:lang w:eastAsia="zh-CN"/>
              </w:rPr>
            </w:pPr>
            <w:r w:rsidRPr="007A62D2">
              <w:rPr>
                <w:bCs/>
                <w:noProof/>
                <w:lang w:eastAsia="en-GB"/>
              </w:rPr>
              <w:t>-</w:t>
            </w:r>
          </w:p>
        </w:tc>
      </w:tr>
      <w:tr w:rsidR="003E3302" w:rsidRPr="007A62D2" w14:paraId="0E32918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E94247" w14:textId="77777777" w:rsidR="003E3302" w:rsidRPr="007A62D2" w:rsidRDefault="003E3302" w:rsidP="00835246">
            <w:pPr>
              <w:pStyle w:val="TAL"/>
              <w:rPr>
                <w:b/>
                <w:bCs/>
                <w:i/>
                <w:noProof/>
                <w:lang w:eastAsia="en-GB"/>
              </w:rPr>
            </w:pPr>
            <w:r w:rsidRPr="007A62D2">
              <w:rPr>
                <w:b/>
                <w:bCs/>
                <w:i/>
                <w:noProof/>
                <w:lang w:eastAsia="en-GB"/>
              </w:rPr>
              <w:t>srvcc-FromUTRA-TDD128-ToUTRA-TDD128</w:t>
            </w:r>
          </w:p>
          <w:p w14:paraId="2AA08665" w14:textId="77777777" w:rsidR="003E3302" w:rsidRPr="007A62D2" w:rsidRDefault="003E3302" w:rsidP="00835246">
            <w:pPr>
              <w:pStyle w:val="TAL"/>
              <w:rPr>
                <w:b/>
                <w:i/>
                <w:lang w:eastAsia="zh-CN"/>
              </w:rPr>
            </w:pPr>
            <w:r w:rsidRPr="007A62D2">
              <w:rPr>
                <w:lang w:eastAsia="en-GB"/>
              </w:rPr>
              <w:t>Indicates whether UE supports SRVCC handover from UTRA TDD 1.28Mcps PS HS to UTRA TDD 1.28Mcps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509A0B" w14:textId="77777777" w:rsidR="003E3302" w:rsidRPr="007A62D2" w:rsidRDefault="003E3302" w:rsidP="00835246">
            <w:pPr>
              <w:pStyle w:val="TAL"/>
              <w:jc w:val="center"/>
              <w:rPr>
                <w:lang w:eastAsia="zh-CN"/>
              </w:rPr>
            </w:pPr>
            <w:r w:rsidRPr="007A62D2">
              <w:rPr>
                <w:bCs/>
                <w:noProof/>
                <w:lang w:eastAsia="en-GB"/>
              </w:rPr>
              <w:t>-</w:t>
            </w:r>
          </w:p>
        </w:tc>
      </w:tr>
      <w:tr w:rsidR="003E3302" w:rsidRPr="007A62D2" w14:paraId="336CD5E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05D9DC" w14:textId="77777777" w:rsidR="003E3302" w:rsidRPr="007A62D2" w:rsidRDefault="003E3302" w:rsidP="00835246">
            <w:pPr>
              <w:pStyle w:val="TAL"/>
              <w:rPr>
                <w:b/>
                <w:bCs/>
                <w:i/>
                <w:noProof/>
                <w:lang w:eastAsia="en-GB"/>
              </w:rPr>
            </w:pPr>
            <w:r w:rsidRPr="007A62D2">
              <w:rPr>
                <w:b/>
                <w:bCs/>
                <w:i/>
                <w:noProof/>
                <w:lang w:eastAsia="en-GB"/>
              </w:rPr>
              <w:t>ss-CCH-InterfHandl</w:t>
            </w:r>
          </w:p>
          <w:p w14:paraId="0C83A365" w14:textId="77777777" w:rsidR="003E3302" w:rsidRPr="007A62D2" w:rsidRDefault="003E3302" w:rsidP="00835246">
            <w:pPr>
              <w:pStyle w:val="TAL"/>
              <w:rPr>
                <w:b/>
                <w:bCs/>
                <w:i/>
                <w:noProof/>
                <w:lang w:eastAsia="en-GB"/>
              </w:rPr>
            </w:pPr>
            <w:r w:rsidRPr="007A62D2">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311FFE55"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40DBBA1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56BC48" w14:textId="77777777" w:rsidR="003E3302" w:rsidRPr="007A62D2" w:rsidRDefault="003E3302" w:rsidP="00835246">
            <w:pPr>
              <w:pStyle w:val="TAL"/>
              <w:rPr>
                <w:b/>
                <w:bCs/>
                <w:i/>
                <w:noProof/>
                <w:lang w:eastAsia="en-GB"/>
              </w:rPr>
            </w:pPr>
            <w:r w:rsidRPr="007A62D2">
              <w:rPr>
                <w:b/>
                <w:bCs/>
                <w:i/>
                <w:noProof/>
                <w:lang w:eastAsia="en-GB"/>
              </w:rPr>
              <w:t>ss-SINR-Meas-NR-FR1, ss-SINR-Meas-NR-FR2</w:t>
            </w:r>
          </w:p>
          <w:p w14:paraId="27820D4B" w14:textId="77777777" w:rsidR="003E3302" w:rsidRPr="007A62D2" w:rsidRDefault="003E3302" w:rsidP="00835246">
            <w:pPr>
              <w:pStyle w:val="TAL"/>
              <w:rPr>
                <w:b/>
                <w:bCs/>
                <w:i/>
                <w:noProof/>
                <w:lang w:eastAsia="en-GB"/>
              </w:rPr>
            </w:pPr>
            <w:r w:rsidRPr="007A62D2">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4344C8E4"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B7BAA5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7E76A5" w14:textId="77777777" w:rsidR="003E3302" w:rsidRPr="007A62D2" w:rsidRDefault="003E3302" w:rsidP="00835246">
            <w:pPr>
              <w:keepNext/>
              <w:keepLines/>
              <w:spacing w:after="0"/>
              <w:rPr>
                <w:rFonts w:ascii="Arial" w:hAnsi="Arial" w:cs="Arial"/>
                <w:b/>
                <w:bCs/>
                <w:i/>
                <w:noProof/>
                <w:sz w:val="18"/>
                <w:szCs w:val="18"/>
              </w:rPr>
            </w:pPr>
            <w:r w:rsidRPr="007A62D2">
              <w:rPr>
                <w:rFonts w:ascii="Arial" w:hAnsi="Arial" w:cs="Arial"/>
                <w:b/>
                <w:bCs/>
                <w:i/>
                <w:noProof/>
                <w:sz w:val="18"/>
                <w:szCs w:val="18"/>
              </w:rPr>
              <w:t>ssp10-TDD-Only</w:t>
            </w:r>
          </w:p>
          <w:p w14:paraId="369A6891" w14:textId="77777777" w:rsidR="003E3302" w:rsidRPr="007A62D2" w:rsidRDefault="003E3302" w:rsidP="00835246">
            <w:pPr>
              <w:pStyle w:val="TAL"/>
              <w:rPr>
                <w:b/>
                <w:bCs/>
                <w:i/>
                <w:noProof/>
                <w:lang w:eastAsia="en-GB"/>
              </w:rPr>
            </w:pPr>
            <w:r w:rsidRPr="007A62D2">
              <w:rPr>
                <w:bCs/>
                <w:noProof/>
                <w:lang w:eastAsia="zh-CN"/>
              </w:rPr>
              <w:t xml:space="preserve">Indicates the UE supports special subframe configuration 10 when operating only in TDD carriers (i.e., not in TDD/FDD CA or TDD/FS3 CA). A UE including this field shall not include </w:t>
            </w:r>
            <w:r w:rsidRPr="007A62D2">
              <w:rPr>
                <w:i/>
                <w:lang w:eastAsia="en-GB"/>
              </w:rPr>
              <w:t>tdd-SpecialSubframe-r14</w:t>
            </w:r>
            <w:r w:rsidRPr="007A62D2">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AA473C"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74A51C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432B91" w14:textId="77777777" w:rsidR="003E3302" w:rsidRPr="007A62D2" w:rsidRDefault="003E3302" w:rsidP="00835246">
            <w:pPr>
              <w:pStyle w:val="TAL"/>
              <w:rPr>
                <w:b/>
                <w:i/>
                <w:lang w:eastAsia="zh-CN"/>
              </w:rPr>
            </w:pPr>
            <w:r w:rsidRPr="007A62D2">
              <w:rPr>
                <w:b/>
                <w:i/>
                <w:lang w:eastAsia="zh-CN"/>
              </w:rPr>
              <w:t>standaloneGNSS-Location</w:t>
            </w:r>
          </w:p>
          <w:p w14:paraId="05EB3099" w14:textId="77777777" w:rsidR="003E3302" w:rsidRPr="007A62D2" w:rsidRDefault="003E3302" w:rsidP="00835246">
            <w:pPr>
              <w:pStyle w:val="TAL"/>
              <w:rPr>
                <w:b/>
                <w:i/>
                <w:lang w:eastAsia="zh-CN"/>
              </w:rPr>
            </w:pPr>
            <w:r w:rsidRPr="007A62D2">
              <w:rPr>
                <w:lang w:eastAsia="zh-CN"/>
              </w:rPr>
              <w:t xml:space="preserve">Indicates whether </w:t>
            </w:r>
            <w:r w:rsidRPr="007A62D2">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AB405AC" w14:textId="77777777" w:rsidR="003E3302" w:rsidRPr="007A62D2" w:rsidRDefault="003E3302" w:rsidP="00835246">
            <w:pPr>
              <w:pStyle w:val="TAL"/>
              <w:jc w:val="center"/>
              <w:rPr>
                <w:lang w:eastAsia="zh-CN"/>
              </w:rPr>
            </w:pPr>
            <w:r w:rsidRPr="007A62D2">
              <w:rPr>
                <w:lang w:eastAsia="zh-CN"/>
              </w:rPr>
              <w:t>-</w:t>
            </w:r>
          </w:p>
        </w:tc>
      </w:tr>
      <w:tr w:rsidR="003E3302" w:rsidRPr="007A62D2" w14:paraId="0D110A1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302545" w14:textId="77777777" w:rsidR="003E3302" w:rsidRPr="007A62D2" w:rsidRDefault="003E3302" w:rsidP="00835246">
            <w:pPr>
              <w:pStyle w:val="TAL"/>
              <w:rPr>
                <w:b/>
                <w:i/>
                <w:lang w:eastAsia="zh-CN"/>
              </w:rPr>
            </w:pPr>
            <w:r w:rsidRPr="007A62D2">
              <w:rPr>
                <w:b/>
                <w:i/>
                <w:lang w:eastAsia="zh-CN"/>
              </w:rPr>
              <w:t>sTTI-SPT-Supported</w:t>
            </w:r>
          </w:p>
          <w:p w14:paraId="2712AA13" w14:textId="77777777" w:rsidR="003E3302" w:rsidRPr="007A62D2" w:rsidRDefault="003E3302" w:rsidP="00835246">
            <w:pPr>
              <w:pStyle w:val="TAL"/>
              <w:rPr>
                <w:b/>
                <w:i/>
              </w:rPr>
            </w:pPr>
            <w:r w:rsidRPr="007A62D2">
              <w:rPr>
                <w:lang w:eastAsia="zh-CN"/>
              </w:rPr>
              <w:t xml:space="preserve">Indicates whether </w:t>
            </w:r>
            <w:r w:rsidRPr="007A62D2">
              <w:rPr>
                <w:lang w:eastAsia="en-GB"/>
              </w:rPr>
              <w:t xml:space="preserve">the UE supports the features STTI and/or SPT. </w:t>
            </w:r>
            <w:r w:rsidRPr="007A62D2">
              <w:t xml:space="preserve">If the UE supports </w:t>
            </w:r>
            <w:r w:rsidRPr="007A62D2">
              <w:rPr>
                <w:lang w:eastAsia="en-GB"/>
              </w:rPr>
              <w:t>STTI and/or SPT</w:t>
            </w:r>
            <w:r w:rsidRPr="007A62D2">
              <w:t xml:space="preserve"> features, the UE shall report the field </w:t>
            </w:r>
            <w:r w:rsidRPr="007A62D2">
              <w:rPr>
                <w:i/>
              </w:rPr>
              <w:t xml:space="preserve">sTTI-SPT-Supported </w:t>
            </w:r>
            <w:r w:rsidRPr="007A62D2">
              <w:t xml:space="preserve">set to </w:t>
            </w:r>
            <w:r w:rsidRPr="007A62D2">
              <w:rPr>
                <w:i/>
              </w:rPr>
              <w:t>supported</w:t>
            </w:r>
            <w:r w:rsidRPr="007A62D2">
              <w:t xml:space="preserve"> in capability signalling, irrespective of whether </w:t>
            </w:r>
            <w:r w:rsidRPr="007A62D2">
              <w:rPr>
                <w:i/>
              </w:rPr>
              <w:t xml:space="preserve">requestSTTI-SPT-Capability </w:t>
            </w:r>
            <w:r w:rsidRPr="007A62D2">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21364DC" w14:textId="77777777" w:rsidR="003E3302" w:rsidRPr="007A62D2" w:rsidRDefault="003E3302" w:rsidP="00835246">
            <w:pPr>
              <w:pStyle w:val="TAL"/>
              <w:jc w:val="center"/>
              <w:rPr>
                <w:lang w:eastAsia="zh-CN"/>
              </w:rPr>
            </w:pPr>
            <w:r w:rsidRPr="007A62D2">
              <w:rPr>
                <w:lang w:eastAsia="zh-CN"/>
              </w:rPr>
              <w:t>-</w:t>
            </w:r>
          </w:p>
        </w:tc>
      </w:tr>
      <w:tr w:rsidR="003E3302" w:rsidRPr="007A62D2" w14:paraId="058F28B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BDCB3B" w14:textId="77777777" w:rsidR="003E3302" w:rsidRPr="007A62D2" w:rsidRDefault="003E3302" w:rsidP="00835246">
            <w:pPr>
              <w:pStyle w:val="TAL"/>
              <w:rPr>
                <w:b/>
                <w:i/>
                <w:lang w:eastAsia="zh-CN"/>
              </w:rPr>
            </w:pPr>
            <w:r w:rsidRPr="007A62D2">
              <w:rPr>
                <w:b/>
                <w:i/>
                <w:lang w:eastAsia="zh-CN"/>
              </w:rPr>
              <w:t>sTTI-FD-MIMO-Coexistence</w:t>
            </w:r>
          </w:p>
          <w:p w14:paraId="492A8853" w14:textId="77777777" w:rsidR="003E3302" w:rsidRPr="007A62D2" w:rsidRDefault="003E3302" w:rsidP="00835246">
            <w:pPr>
              <w:pStyle w:val="TAL"/>
              <w:rPr>
                <w:b/>
                <w:i/>
                <w:lang w:eastAsia="zh-CN"/>
              </w:rPr>
            </w:pPr>
            <w:r w:rsidRPr="007A62D2">
              <w:rPr>
                <w:lang w:eastAsia="zh-CN"/>
              </w:rPr>
              <w:t xml:space="preserve">Indicates whether </w:t>
            </w:r>
            <w:r w:rsidRPr="007A62D2">
              <w:rPr>
                <w:lang w:eastAsia="en-GB"/>
              </w:rPr>
              <w:t xml:space="preserve">the UE </w:t>
            </w:r>
            <w:r w:rsidRPr="007A62D2">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FBCB596" w14:textId="77777777" w:rsidR="003E3302" w:rsidRPr="007A62D2" w:rsidRDefault="003E3302" w:rsidP="00835246">
            <w:pPr>
              <w:pStyle w:val="TAL"/>
              <w:jc w:val="center"/>
              <w:rPr>
                <w:lang w:eastAsia="zh-CN"/>
              </w:rPr>
            </w:pPr>
            <w:r w:rsidRPr="007A62D2">
              <w:rPr>
                <w:lang w:eastAsia="zh-CN"/>
              </w:rPr>
              <w:t>-</w:t>
            </w:r>
          </w:p>
        </w:tc>
      </w:tr>
      <w:tr w:rsidR="003E3302" w:rsidRPr="007A62D2" w14:paraId="442C712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1AAE34" w14:textId="77777777" w:rsidR="003E3302" w:rsidRPr="007A62D2" w:rsidRDefault="003E3302" w:rsidP="00835246">
            <w:pPr>
              <w:pStyle w:val="TAL"/>
              <w:rPr>
                <w:b/>
                <w:i/>
              </w:rPr>
            </w:pPr>
            <w:r w:rsidRPr="007A62D2">
              <w:rPr>
                <w:b/>
                <w:i/>
              </w:rPr>
              <w:t>sTTI-SupportedCombinations</w:t>
            </w:r>
          </w:p>
          <w:p w14:paraId="7A99EF08" w14:textId="77777777" w:rsidR="003E3302" w:rsidRPr="007A62D2" w:rsidRDefault="003E3302" w:rsidP="00835246">
            <w:pPr>
              <w:pStyle w:val="TAL"/>
              <w:rPr>
                <w:b/>
                <w:i/>
                <w:lang w:eastAsia="zh-CN"/>
              </w:rPr>
            </w:pPr>
            <w:r w:rsidRPr="007A62D2">
              <w:t xml:space="preserve">Indicates the different combinations of short TTI lengths, see field description for </w:t>
            </w:r>
            <w:r w:rsidRPr="007A62D2">
              <w:rPr>
                <w:i/>
                <w:lang w:eastAsia="zh-CN"/>
              </w:rPr>
              <w:t xml:space="preserve">dl-STTI-Length </w:t>
            </w:r>
            <w:r w:rsidRPr="007A62D2">
              <w:rPr>
                <w:lang w:eastAsia="zh-CN"/>
              </w:rPr>
              <w:t>and</w:t>
            </w:r>
            <w:r w:rsidRPr="007A62D2">
              <w:rPr>
                <w:i/>
                <w:lang w:eastAsia="zh-CN"/>
              </w:rPr>
              <w:t xml:space="preserve"> ul-STTI-Length</w:t>
            </w:r>
            <w:r w:rsidRPr="007A62D2">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7E74068E" w14:textId="77777777" w:rsidR="003E3302" w:rsidRPr="007A62D2" w:rsidRDefault="003E3302" w:rsidP="00835246">
            <w:pPr>
              <w:pStyle w:val="TAL"/>
              <w:jc w:val="center"/>
              <w:rPr>
                <w:lang w:eastAsia="zh-CN"/>
              </w:rPr>
            </w:pPr>
            <w:r w:rsidRPr="007A62D2">
              <w:rPr>
                <w:lang w:eastAsia="zh-CN"/>
              </w:rPr>
              <w:t>-</w:t>
            </w:r>
          </w:p>
        </w:tc>
      </w:tr>
      <w:tr w:rsidR="003E3302" w:rsidRPr="007A62D2" w14:paraId="229CE5F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FD6025" w14:textId="77777777" w:rsidR="003E3302" w:rsidRPr="007A62D2" w:rsidRDefault="003E3302" w:rsidP="00835246">
            <w:pPr>
              <w:pStyle w:val="TAL"/>
              <w:rPr>
                <w:b/>
                <w:bCs/>
                <w:i/>
                <w:noProof/>
                <w:lang w:eastAsia="en-GB"/>
              </w:rPr>
            </w:pPr>
            <w:r w:rsidRPr="007A62D2">
              <w:rPr>
                <w:b/>
                <w:i/>
              </w:rPr>
              <w:t>subcarrierSpacingMBMS-khz7dot5, subcarrierSpacingMBMS-khz1dot25</w:t>
            </w:r>
          </w:p>
          <w:p w14:paraId="4E5E6520" w14:textId="77777777" w:rsidR="003E3302" w:rsidRPr="007A62D2" w:rsidRDefault="003E3302" w:rsidP="00835246">
            <w:pPr>
              <w:pStyle w:val="TAL"/>
              <w:rPr>
                <w:b/>
                <w:i/>
                <w:lang w:eastAsia="zh-CN"/>
              </w:rPr>
            </w:pPr>
            <w:r w:rsidRPr="007A62D2">
              <w:rPr>
                <w:bCs/>
                <w:noProof/>
                <w:lang w:eastAsia="en-GB"/>
              </w:rPr>
              <w:t xml:space="preserve">Indicates the supported subcarrier spacings for MBSFN subframes in addition to 15 kHz subcarrier spacing. </w:t>
            </w:r>
            <w:r w:rsidRPr="007A62D2">
              <w:rPr>
                <w:bCs/>
                <w:i/>
                <w:noProof/>
                <w:lang w:eastAsia="en-GB"/>
              </w:rPr>
              <w:t>subcarrierSpacingMBMS-khz1dot25</w:t>
            </w:r>
            <w:r w:rsidRPr="007A62D2">
              <w:rPr>
                <w:bCs/>
                <w:noProof/>
                <w:lang w:eastAsia="en-GB"/>
              </w:rPr>
              <w:t xml:space="preserve"> and </w:t>
            </w:r>
            <w:r w:rsidRPr="007A62D2">
              <w:rPr>
                <w:bCs/>
                <w:i/>
                <w:noProof/>
                <w:lang w:eastAsia="en-GB"/>
              </w:rPr>
              <w:t xml:space="preserve">subcarrierSpacingMBMS-khz7dot5 </w:t>
            </w:r>
            <w:r w:rsidRPr="007A62D2">
              <w:rPr>
                <w:bCs/>
                <w:noProof/>
                <w:lang w:eastAsia="en-GB"/>
              </w:rPr>
              <w:t>indicates that the UE supports 1.25 and 7.5 kHz respectively for MBSFN subframes as described in TS 36.211 [21], clause 6.12.</w:t>
            </w:r>
            <w:r w:rsidRPr="007A62D2">
              <w:t xml:space="preserve"> </w:t>
            </w:r>
            <w:r w:rsidRPr="007A62D2">
              <w:rPr>
                <w:bCs/>
                <w:noProof/>
                <w:lang w:eastAsia="en-GB"/>
              </w:rPr>
              <w:t xml:space="preserve">This field is included only if </w:t>
            </w:r>
            <w:r w:rsidRPr="007A62D2">
              <w:rPr>
                <w:i/>
              </w:rPr>
              <w:t xml:space="preserve">fembmsMixedCell </w:t>
            </w:r>
            <w:r w:rsidRPr="007A62D2">
              <w:t xml:space="preserve">or </w:t>
            </w:r>
            <w:r w:rsidRPr="007A62D2">
              <w:rPr>
                <w:i/>
              </w:rPr>
              <w:t xml:space="preserve">fembmsDedicatedCell </w:t>
            </w:r>
            <w:r w:rsidRPr="007A62D2">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5A55DE" w14:textId="77777777" w:rsidR="003E3302" w:rsidRPr="007A62D2" w:rsidRDefault="003E3302" w:rsidP="00835246">
            <w:pPr>
              <w:pStyle w:val="TAL"/>
              <w:jc w:val="center"/>
              <w:rPr>
                <w:lang w:eastAsia="zh-CN"/>
              </w:rPr>
            </w:pPr>
            <w:r w:rsidRPr="007A62D2">
              <w:rPr>
                <w:lang w:eastAsia="zh-CN"/>
              </w:rPr>
              <w:t>-</w:t>
            </w:r>
          </w:p>
        </w:tc>
      </w:tr>
      <w:tr w:rsidR="003E3302" w:rsidRPr="007A62D2" w14:paraId="1F2D4DE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2DFC2E" w14:textId="77777777" w:rsidR="003E3302" w:rsidRPr="007A62D2" w:rsidRDefault="003E3302" w:rsidP="00835246">
            <w:pPr>
              <w:pStyle w:val="TAL"/>
              <w:rPr>
                <w:b/>
                <w:i/>
                <w:lang w:eastAsia="en-GB"/>
              </w:rPr>
            </w:pPr>
            <w:r w:rsidRPr="007A62D2">
              <w:rPr>
                <w:b/>
                <w:i/>
                <w:lang w:eastAsia="en-GB"/>
              </w:rPr>
              <w:lastRenderedPageBreak/>
              <w:t>subslotPDSCH-TxDiv-TM9and10</w:t>
            </w:r>
          </w:p>
          <w:p w14:paraId="1730624E" w14:textId="77777777" w:rsidR="003E3302" w:rsidRPr="007A62D2" w:rsidRDefault="003E3302" w:rsidP="00835246">
            <w:pPr>
              <w:pStyle w:val="TAL"/>
              <w:rPr>
                <w:b/>
                <w:i/>
              </w:rPr>
            </w:pPr>
            <w:r w:rsidRPr="007A62D2">
              <w:t>Indicates whether the UE supports TX diversity transmission using ports 7 and 8 for TM9/10 for subslot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380BE6" w14:textId="77777777" w:rsidR="003E3302" w:rsidRPr="007A62D2" w:rsidRDefault="003E3302" w:rsidP="00835246">
            <w:pPr>
              <w:pStyle w:val="TAL"/>
              <w:jc w:val="center"/>
              <w:rPr>
                <w:lang w:eastAsia="zh-CN"/>
              </w:rPr>
            </w:pPr>
          </w:p>
        </w:tc>
      </w:tr>
      <w:tr w:rsidR="003E3302" w:rsidRPr="007A62D2" w14:paraId="2C0FD0F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1328A2" w14:textId="77777777" w:rsidR="003E3302" w:rsidRPr="007A62D2" w:rsidRDefault="003E3302" w:rsidP="00835246">
            <w:pPr>
              <w:pStyle w:val="TAL"/>
              <w:rPr>
                <w:b/>
                <w:i/>
                <w:iCs/>
                <w:noProof/>
              </w:rPr>
            </w:pPr>
            <w:r w:rsidRPr="007A62D2">
              <w:rPr>
                <w:b/>
                <w:i/>
                <w:iCs/>
                <w:noProof/>
              </w:rPr>
              <w:t>supportedBandCombination</w:t>
            </w:r>
          </w:p>
          <w:p w14:paraId="020A96C9" w14:textId="77777777" w:rsidR="003E3302" w:rsidRPr="007A62D2" w:rsidRDefault="003E3302" w:rsidP="00835246">
            <w:pPr>
              <w:pStyle w:val="TAL"/>
              <w:rPr>
                <w:lang w:eastAsia="ko-KR"/>
              </w:rPr>
            </w:pPr>
            <w:r w:rsidRPr="007A62D2">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B475EE1"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47536B2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D105AC" w14:textId="77777777" w:rsidR="003E3302" w:rsidRPr="007A62D2" w:rsidRDefault="003E3302" w:rsidP="00835246">
            <w:pPr>
              <w:pStyle w:val="TAL"/>
              <w:rPr>
                <w:b/>
                <w:i/>
                <w:iCs/>
                <w:noProof/>
              </w:rPr>
            </w:pPr>
            <w:r w:rsidRPr="007A62D2">
              <w:rPr>
                <w:b/>
                <w:i/>
                <w:iCs/>
                <w:noProof/>
              </w:rPr>
              <w:t>supportedBandCombinationAdd</w:t>
            </w:r>
            <w:r w:rsidRPr="007A62D2">
              <w:rPr>
                <w:b/>
                <w:i/>
                <w:iCs/>
                <w:noProof/>
                <w:lang w:eastAsia="ko-KR"/>
              </w:rPr>
              <w:t>-r11</w:t>
            </w:r>
          </w:p>
          <w:p w14:paraId="6ED3852D" w14:textId="77777777" w:rsidR="003E3302" w:rsidRPr="007A62D2" w:rsidRDefault="003E3302" w:rsidP="00835246">
            <w:pPr>
              <w:pStyle w:val="TAL"/>
              <w:rPr>
                <w:bCs/>
              </w:rPr>
            </w:pPr>
            <w:r w:rsidRPr="007A62D2">
              <w:rPr>
                <w:iCs/>
                <w:noProof/>
              </w:rPr>
              <w:t xml:space="preserve">Includes additional supported CA band combinations in case maximum number of CA band combinations of </w:t>
            </w:r>
            <w:r w:rsidRPr="007A62D2">
              <w:rPr>
                <w:i/>
                <w:iCs/>
                <w:noProof/>
              </w:rPr>
              <w:t xml:space="preserve">supportedBandCombination </w:t>
            </w:r>
            <w:r w:rsidRPr="007A62D2">
              <w:rPr>
                <w:iCs/>
                <w:noProof/>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43A90C8E" w14:textId="77777777" w:rsidR="003E3302" w:rsidRPr="007A62D2" w:rsidRDefault="003E3302" w:rsidP="00835246">
            <w:pPr>
              <w:pStyle w:val="TAL"/>
              <w:jc w:val="center"/>
              <w:rPr>
                <w:lang w:eastAsia="en-GB"/>
              </w:rPr>
            </w:pPr>
            <w:r w:rsidRPr="007A62D2">
              <w:rPr>
                <w:bCs/>
                <w:noProof/>
                <w:lang w:eastAsia="zh-TW"/>
              </w:rPr>
              <w:t>-</w:t>
            </w:r>
          </w:p>
        </w:tc>
      </w:tr>
      <w:tr w:rsidR="003E3302" w:rsidRPr="007A62D2" w14:paraId="3DC749A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422FD3" w14:textId="77777777" w:rsidR="003E3302" w:rsidRPr="007A62D2" w:rsidRDefault="003E3302" w:rsidP="00835246">
            <w:pPr>
              <w:keepNext/>
              <w:keepLines/>
              <w:spacing w:after="0"/>
              <w:rPr>
                <w:rFonts w:ascii="Arial" w:hAnsi="Arial"/>
                <w:b/>
                <w:bCs/>
                <w:i/>
                <w:noProof/>
                <w:sz w:val="18"/>
                <w:lang w:eastAsia="ko-KR"/>
              </w:rPr>
            </w:pPr>
            <w:r w:rsidRPr="007A62D2">
              <w:rPr>
                <w:rFonts w:ascii="Arial" w:hAnsi="Arial"/>
                <w:b/>
                <w:bCs/>
                <w:i/>
                <w:noProof/>
                <w:sz w:val="18"/>
                <w:lang w:eastAsia="ko-KR"/>
              </w:rPr>
              <w:t>SupportedBandCombinationAdd-v11d0,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SupportedBandCombinationAdd-v1250,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SupportedBandCombinationAdd-v1270</w:t>
            </w:r>
            <w:r w:rsidRPr="007A62D2">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4319323" w14:textId="77777777" w:rsidR="003E3302" w:rsidRPr="007A62D2" w:rsidRDefault="003E3302" w:rsidP="00835246">
            <w:pPr>
              <w:keepNext/>
              <w:keepLines/>
              <w:spacing w:after="0"/>
              <w:rPr>
                <w:rFonts w:ascii="Arial" w:hAnsi="Arial"/>
                <w:b/>
                <w:bCs/>
                <w:i/>
                <w:noProof/>
                <w:sz w:val="18"/>
                <w:lang w:eastAsia="ko-KR"/>
              </w:rPr>
            </w:pPr>
            <w:r w:rsidRPr="007A62D2">
              <w:rPr>
                <w:rFonts w:ascii="Arial" w:hAnsi="Arial"/>
                <w:sz w:val="18"/>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ko-KR"/>
              </w:rPr>
              <w:t>SupportedBandCombinationAdd-r11</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E66541" w14:textId="77777777" w:rsidR="003E3302" w:rsidRPr="007A62D2" w:rsidRDefault="003E3302" w:rsidP="00835246">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3E3302" w:rsidRPr="007A62D2" w14:paraId="50BA974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6159BF" w14:textId="77777777" w:rsidR="003E3302" w:rsidRPr="007A62D2" w:rsidRDefault="003E3302" w:rsidP="00835246">
            <w:pPr>
              <w:pStyle w:val="TAL"/>
              <w:rPr>
                <w:i/>
                <w:iCs/>
                <w:noProof/>
              </w:rPr>
            </w:pPr>
            <w:r w:rsidRPr="007A62D2">
              <w:rPr>
                <w:b/>
                <w:i/>
                <w:iCs/>
                <w:noProof/>
              </w:rPr>
              <w:t>SupportedBandCombinationExt, SupportedBandCombination-v1090</w:t>
            </w:r>
            <w:r w:rsidRPr="007A62D2">
              <w:rPr>
                <w:b/>
                <w:i/>
                <w:iCs/>
                <w:noProof/>
                <w:lang w:eastAsia="zh-CN"/>
              </w:rPr>
              <w:t>,</w:t>
            </w:r>
            <w:r w:rsidRPr="007A62D2">
              <w:rPr>
                <w:b/>
                <w:i/>
                <w:iCs/>
                <w:noProof/>
              </w:rPr>
              <w:t xml:space="preserve"> </w:t>
            </w:r>
            <w:r w:rsidRPr="007A62D2">
              <w:rPr>
                <w:b/>
                <w:bCs/>
                <w:i/>
                <w:iCs/>
                <w:noProof/>
                <w:lang w:eastAsia="en-GB"/>
              </w:rPr>
              <w:t xml:space="preserve">SupportedBandCombination-v10i0, </w:t>
            </w:r>
            <w:r w:rsidRPr="007A62D2">
              <w:rPr>
                <w:b/>
                <w:i/>
                <w:iCs/>
                <w:noProof/>
              </w:rPr>
              <w:t>SupportedBandCombination-v1</w:t>
            </w:r>
            <w:r w:rsidRPr="007A62D2">
              <w:rPr>
                <w:b/>
                <w:i/>
                <w:iCs/>
                <w:noProof/>
                <w:lang w:eastAsia="zh-CN"/>
              </w:rPr>
              <w:t>13</w:t>
            </w:r>
            <w:r w:rsidRPr="007A62D2">
              <w:rPr>
                <w:b/>
                <w:i/>
                <w:iCs/>
                <w:noProof/>
              </w:rPr>
              <w:t>0, SupportedBandCombination-v1250</w:t>
            </w:r>
            <w:r w:rsidRPr="007A62D2">
              <w:rPr>
                <w:b/>
                <w:i/>
                <w:iCs/>
                <w:noProof/>
                <w:lang w:eastAsia="ko-KR"/>
              </w:rPr>
              <w:t>, SupportedBandCombination-v1270</w:t>
            </w:r>
            <w:r w:rsidRPr="007A62D2">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2EBCB234" w14:textId="77777777" w:rsidR="003E3302" w:rsidRPr="007A62D2" w:rsidRDefault="003E3302" w:rsidP="00835246">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supportedBandCombination-r10</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0D491D"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2FA3922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4B66E7" w14:textId="77777777" w:rsidR="003E3302" w:rsidRPr="007A62D2" w:rsidRDefault="003E3302" w:rsidP="00835246">
            <w:pPr>
              <w:keepNext/>
              <w:keepLines/>
              <w:spacing w:after="0"/>
              <w:rPr>
                <w:rFonts w:ascii="Arial" w:hAnsi="Arial"/>
                <w:b/>
                <w:bCs/>
                <w:i/>
                <w:iCs/>
                <w:noProof/>
                <w:sz w:val="18"/>
              </w:rPr>
            </w:pPr>
            <w:r w:rsidRPr="007A62D2">
              <w:rPr>
                <w:rFonts w:ascii="Arial" w:hAnsi="Arial"/>
                <w:b/>
                <w:bCs/>
                <w:i/>
                <w:iCs/>
                <w:noProof/>
                <w:sz w:val="18"/>
              </w:rPr>
              <w:t>supportedBandCombinationReduced</w:t>
            </w:r>
          </w:p>
          <w:p w14:paraId="64B75E0B" w14:textId="77777777" w:rsidR="003E3302" w:rsidRPr="007A62D2" w:rsidRDefault="003E3302" w:rsidP="00835246">
            <w:pPr>
              <w:keepNext/>
              <w:keepLines/>
              <w:spacing w:after="0"/>
              <w:rPr>
                <w:rFonts w:ascii="Arial" w:hAnsi="Arial"/>
                <w:b/>
                <w:bCs/>
                <w:i/>
                <w:iCs/>
                <w:noProof/>
                <w:sz w:val="18"/>
              </w:rPr>
            </w:pPr>
            <w:r w:rsidRPr="007A62D2">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7A62D2">
              <w:rPr>
                <w:rFonts w:ascii="Arial" w:hAnsi="Arial"/>
                <w:i/>
                <w:sz w:val="18"/>
              </w:rPr>
              <w:t>requestReducedFormat</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9FB9B0" w14:textId="77777777" w:rsidR="003E3302" w:rsidRPr="007A62D2" w:rsidRDefault="003E3302" w:rsidP="00835246">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3E3302" w:rsidRPr="007A62D2" w14:paraId="6340E65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2A5CED" w14:textId="77777777" w:rsidR="003E3302" w:rsidRPr="007A62D2" w:rsidRDefault="003E3302" w:rsidP="00835246">
            <w:pPr>
              <w:keepNext/>
              <w:keepLines/>
              <w:spacing w:after="0"/>
              <w:rPr>
                <w:rFonts w:ascii="Arial" w:hAnsi="Arial"/>
                <w:b/>
                <w:bCs/>
                <w:i/>
                <w:iCs/>
                <w:noProof/>
                <w:sz w:val="18"/>
              </w:rPr>
            </w:pPr>
            <w:r w:rsidRPr="007A62D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13BAE83" w14:textId="77777777" w:rsidR="003E3302" w:rsidRPr="007A62D2" w:rsidRDefault="003E3302" w:rsidP="00835246">
            <w:pPr>
              <w:keepNext/>
              <w:keepLines/>
              <w:spacing w:after="0"/>
              <w:rPr>
                <w:rFonts w:ascii="Arial" w:hAnsi="Arial"/>
                <w:b/>
                <w:bCs/>
                <w:i/>
                <w:iCs/>
                <w:noProof/>
                <w:sz w:val="18"/>
                <w:lang w:eastAsia="en-GB"/>
              </w:rPr>
            </w:pPr>
            <w:r w:rsidRPr="007A62D2">
              <w:rPr>
                <w:rFonts w:ascii="Arial" w:hAnsi="Arial"/>
                <w:sz w:val="18"/>
                <w:lang w:eastAsia="en-GB"/>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en-GB"/>
              </w:rPr>
              <w:t>supportedBandCombination</w:t>
            </w:r>
            <w:r w:rsidRPr="007A62D2">
              <w:rPr>
                <w:rFonts w:ascii="Arial" w:hAnsi="Arial"/>
                <w:i/>
                <w:sz w:val="18"/>
              </w:rPr>
              <w:t>Reduced</w:t>
            </w:r>
            <w:r w:rsidRPr="007A62D2">
              <w:rPr>
                <w:rFonts w:ascii="Arial" w:hAnsi="Arial"/>
                <w:i/>
                <w:sz w:val="18"/>
                <w:lang w:eastAsia="en-GB"/>
              </w:rPr>
              <w:t>-r1</w:t>
            </w:r>
            <w:r w:rsidRPr="007A62D2">
              <w:rPr>
                <w:rFonts w:ascii="Arial" w:hAnsi="Arial"/>
                <w:i/>
                <w:sz w:val="18"/>
              </w:rPr>
              <w:t>3</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A2BD32" w14:textId="77777777" w:rsidR="003E3302" w:rsidRPr="007A62D2" w:rsidRDefault="003E3302" w:rsidP="00835246">
            <w:pPr>
              <w:keepNext/>
              <w:keepLines/>
              <w:spacing w:after="0"/>
              <w:jc w:val="center"/>
              <w:rPr>
                <w:rFonts w:ascii="Arial" w:hAnsi="Arial"/>
                <w:bCs/>
                <w:noProof/>
                <w:sz w:val="18"/>
              </w:rPr>
            </w:pPr>
            <w:r w:rsidRPr="007A62D2">
              <w:rPr>
                <w:rFonts w:ascii="Arial" w:hAnsi="Arial"/>
                <w:bCs/>
                <w:noProof/>
                <w:sz w:val="18"/>
              </w:rPr>
              <w:t>-</w:t>
            </w:r>
          </w:p>
        </w:tc>
      </w:tr>
      <w:tr w:rsidR="003E3302" w:rsidRPr="007A62D2" w14:paraId="50C2082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D10313" w14:textId="77777777" w:rsidR="003E3302" w:rsidRPr="007A62D2" w:rsidRDefault="003E3302" w:rsidP="00835246">
            <w:pPr>
              <w:pStyle w:val="TAL"/>
              <w:rPr>
                <w:b/>
                <w:bCs/>
                <w:i/>
                <w:noProof/>
                <w:lang w:eastAsia="en-GB"/>
              </w:rPr>
            </w:pPr>
            <w:r w:rsidRPr="007A62D2">
              <w:rPr>
                <w:b/>
                <w:bCs/>
                <w:i/>
                <w:noProof/>
                <w:lang w:eastAsia="zh-TW"/>
              </w:rPr>
              <w:t>SupportedB</w:t>
            </w:r>
            <w:r w:rsidRPr="007A62D2">
              <w:rPr>
                <w:b/>
                <w:bCs/>
                <w:i/>
                <w:noProof/>
                <w:lang w:eastAsia="en-GB"/>
              </w:rPr>
              <w:t>andGERAN</w:t>
            </w:r>
          </w:p>
          <w:p w14:paraId="2C6FD296" w14:textId="77777777" w:rsidR="003E3302" w:rsidRPr="007A62D2" w:rsidRDefault="003E3302" w:rsidP="00835246">
            <w:pPr>
              <w:pStyle w:val="TAL"/>
              <w:rPr>
                <w:lang w:eastAsia="en-GB"/>
              </w:rPr>
            </w:pPr>
            <w:r w:rsidRPr="007A62D2">
              <w:rPr>
                <w:lang w:eastAsia="en-GB"/>
              </w:rPr>
              <w:t>GERAN band as defined in TS 45.005 [20]</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EE806F" w14:textId="77777777" w:rsidR="003E3302" w:rsidRPr="007A62D2" w:rsidRDefault="003E3302" w:rsidP="00835246">
            <w:pPr>
              <w:pStyle w:val="TAL"/>
              <w:jc w:val="center"/>
              <w:rPr>
                <w:bCs/>
                <w:noProof/>
                <w:lang w:eastAsia="zh-TW"/>
              </w:rPr>
            </w:pPr>
            <w:r w:rsidRPr="007A62D2">
              <w:rPr>
                <w:bCs/>
                <w:noProof/>
                <w:lang w:eastAsia="zh-TW"/>
              </w:rPr>
              <w:t>N</w:t>
            </w:r>
            <w:r w:rsidRPr="007A62D2">
              <w:rPr>
                <w:bCs/>
                <w:noProof/>
                <w:lang w:eastAsia="en-GB"/>
              </w:rPr>
              <w:t>o</w:t>
            </w:r>
          </w:p>
        </w:tc>
      </w:tr>
      <w:tr w:rsidR="003E3302" w:rsidRPr="007A62D2" w14:paraId="49EEAE0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BF943D" w14:textId="77777777" w:rsidR="003E3302" w:rsidRPr="007A62D2" w:rsidRDefault="003E3302" w:rsidP="00835246">
            <w:pPr>
              <w:pStyle w:val="TAL"/>
              <w:rPr>
                <w:b/>
                <w:bCs/>
                <w:i/>
                <w:noProof/>
                <w:lang w:eastAsia="en-GB"/>
              </w:rPr>
            </w:pPr>
            <w:r w:rsidRPr="007A62D2">
              <w:rPr>
                <w:b/>
                <w:bCs/>
                <w:i/>
                <w:noProof/>
                <w:lang w:eastAsia="en-GB"/>
              </w:rPr>
              <w:t>SupportedBandList1XRTT</w:t>
            </w:r>
          </w:p>
          <w:p w14:paraId="56A6BA5B" w14:textId="77777777" w:rsidR="003E3302" w:rsidRPr="007A62D2" w:rsidRDefault="003E3302" w:rsidP="00835246">
            <w:pPr>
              <w:pStyle w:val="TAL"/>
              <w:rPr>
                <w:lang w:eastAsia="en-GB"/>
              </w:rPr>
            </w:pPr>
            <w:r w:rsidRPr="007A62D2">
              <w:rPr>
                <w:lang w:eastAsia="en-GB"/>
              </w:rPr>
              <w:t>One entry corresponding to each supported CDMA2000 1xRTT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4818D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F776A7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9710EB" w14:textId="77777777" w:rsidR="003E3302" w:rsidRPr="007A62D2" w:rsidRDefault="003E3302" w:rsidP="00835246">
            <w:pPr>
              <w:pStyle w:val="TAL"/>
              <w:rPr>
                <w:b/>
                <w:iCs/>
                <w:lang w:eastAsia="en-GB"/>
              </w:rPr>
            </w:pPr>
            <w:r w:rsidRPr="007A62D2">
              <w:rPr>
                <w:b/>
                <w:i/>
                <w:iCs/>
                <w:noProof/>
              </w:rPr>
              <w:t>SupportedBandListEUTRA</w:t>
            </w:r>
          </w:p>
          <w:p w14:paraId="1270E110" w14:textId="77777777" w:rsidR="003E3302" w:rsidRPr="007A62D2" w:rsidRDefault="003E3302" w:rsidP="00835246">
            <w:pPr>
              <w:pStyle w:val="TAL"/>
              <w:rPr>
                <w:b/>
                <w:bCs/>
                <w:i/>
                <w:noProof/>
                <w:lang w:eastAsia="en-GB"/>
              </w:rPr>
            </w:pPr>
            <w:r w:rsidRPr="007A62D2">
              <w:rPr>
                <w:lang w:eastAsia="en-GB"/>
              </w:rPr>
              <w:t xml:space="preserve">Includes the supported E-UTRA bands. </w:t>
            </w:r>
            <w:r w:rsidRPr="007A62D2">
              <w:rPr>
                <w:iCs/>
                <w:lang w:eastAsia="en-GB"/>
              </w:rPr>
              <w:t xml:space="preserve">This field shall include all bands which are indicated in </w:t>
            </w:r>
            <w:r w:rsidRPr="007A62D2">
              <w:rPr>
                <w:i/>
                <w:lang w:eastAsia="en-GB"/>
              </w:rPr>
              <w:t>BandCombinationParameters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76E68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42B97D3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3D3141" w14:textId="77777777" w:rsidR="003E3302" w:rsidRPr="007A62D2" w:rsidRDefault="003E3302" w:rsidP="00835246">
            <w:pPr>
              <w:pStyle w:val="TAL"/>
              <w:rPr>
                <w:b/>
                <w:i/>
                <w:iCs/>
                <w:noProof/>
              </w:rPr>
            </w:pPr>
            <w:r w:rsidRPr="007A62D2">
              <w:rPr>
                <w:b/>
                <w:i/>
                <w:iCs/>
                <w:noProof/>
              </w:rPr>
              <w:t>SupportedBandListEUTRA-v9e0</w:t>
            </w:r>
            <w:r w:rsidRPr="007A62D2">
              <w:rPr>
                <w:rFonts w:eastAsia="SimSun"/>
                <w:b/>
                <w:i/>
                <w:iCs/>
                <w:noProof/>
                <w:lang w:eastAsia="zh-CN"/>
              </w:rPr>
              <w:t xml:space="preserve">, </w:t>
            </w:r>
            <w:r w:rsidRPr="007A62D2">
              <w:rPr>
                <w:b/>
                <w:i/>
                <w:iCs/>
                <w:noProof/>
              </w:rPr>
              <w:t>SupportedBandListEUTRA-v1250, SupportedBandListEUTRA-v1310, SupportedBandListEUTRA-v1320</w:t>
            </w:r>
          </w:p>
          <w:p w14:paraId="5D97370B" w14:textId="77777777" w:rsidR="003E3302" w:rsidRPr="007A62D2" w:rsidRDefault="003E3302" w:rsidP="00835246">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w:t>
            </w:r>
            <w:r w:rsidRPr="007A62D2">
              <w:rPr>
                <w:i/>
                <w:lang w:eastAsia="zh-CN"/>
              </w:rPr>
              <w:t>Band</w:t>
            </w:r>
            <w:r w:rsidRPr="007A62D2">
              <w:rPr>
                <w:i/>
                <w:lang w:eastAsia="en-GB"/>
              </w:rPr>
              <w:t>ListEUTRA</w:t>
            </w:r>
            <w:r w:rsidRPr="007A62D2">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0D279631"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7D92F15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056F49" w14:textId="77777777" w:rsidR="003E3302" w:rsidRPr="007A62D2" w:rsidRDefault="003E3302" w:rsidP="00835246">
            <w:pPr>
              <w:pStyle w:val="TAL"/>
              <w:rPr>
                <w:b/>
                <w:bCs/>
                <w:i/>
                <w:noProof/>
                <w:lang w:eastAsia="en-GB"/>
              </w:rPr>
            </w:pPr>
            <w:r w:rsidRPr="007A62D2">
              <w:rPr>
                <w:b/>
                <w:bCs/>
                <w:i/>
                <w:noProof/>
                <w:lang w:eastAsia="zh-TW"/>
              </w:rPr>
              <w:t>SupportedB</w:t>
            </w:r>
            <w:r w:rsidRPr="007A62D2">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288B283A" w14:textId="77777777" w:rsidR="003E3302" w:rsidRPr="007A62D2" w:rsidRDefault="003E3302" w:rsidP="00835246">
            <w:pPr>
              <w:pStyle w:val="TAL"/>
              <w:jc w:val="center"/>
              <w:rPr>
                <w:bCs/>
                <w:noProof/>
                <w:lang w:eastAsia="zh-TW"/>
              </w:rPr>
            </w:pPr>
            <w:r w:rsidRPr="007A62D2">
              <w:rPr>
                <w:bCs/>
                <w:noProof/>
                <w:lang w:eastAsia="zh-TW"/>
              </w:rPr>
              <w:t>N</w:t>
            </w:r>
            <w:r w:rsidRPr="007A62D2">
              <w:rPr>
                <w:bCs/>
                <w:noProof/>
                <w:lang w:eastAsia="en-GB"/>
              </w:rPr>
              <w:t>o</w:t>
            </w:r>
          </w:p>
        </w:tc>
      </w:tr>
      <w:tr w:rsidR="003E3302" w:rsidRPr="007A62D2" w14:paraId="3EB66C6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418042" w14:textId="77777777" w:rsidR="003E3302" w:rsidRPr="007A62D2" w:rsidRDefault="003E3302" w:rsidP="00835246">
            <w:pPr>
              <w:pStyle w:val="TAL"/>
              <w:rPr>
                <w:b/>
                <w:bCs/>
                <w:i/>
                <w:noProof/>
                <w:lang w:eastAsia="en-GB"/>
              </w:rPr>
            </w:pPr>
            <w:r w:rsidRPr="007A62D2">
              <w:rPr>
                <w:b/>
                <w:bCs/>
                <w:i/>
                <w:noProof/>
                <w:lang w:eastAsia="en-GB"/>
              </w:rPr>
              <w:t>SupportedBandListHRPD</w:t>
            </w:r>
          </w:p>
          <w:p w14:paraId="30E21BF3" w14:textId="77777777" w:rsidR="003E3302" w:rsidRPr="007A62D2" w:rsidRDefault="003E3302" w:rsidP="00835246">
            <w:pPr>
              <w:pStyle w:val="TAL"/>
              <w:rPr>
                <w:lang w:eastAsia="en-GB"/>
              </w:rPr>
            </w:pPr>
            <w:r w:rsidRPr="007A62D2">
              <w:rPr>
                <w:lang w:eastAsia="en-GB"/>
              </w:rPr>
              <w:t>One entry corresponding to each supported CDMA2000 HRPD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57070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062EC0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691D1B" w14:textId="77777777" w:rsidR="003E3302" w:rsidRPr="007A62D2" w:rsidRDefault="003E3302" w:rsidP="00835246">
            <w:pPr>
              <w:pStyle w:val="TAL"/>
              <w:rPr>
                <w:b/>
                <w:iCs/>
                <w:lang w:eastAsia="en-GB"/>
              </w:rPr>
            </w:pPr>
            <w:r w:rsidRPr="007A62D2">
              <w:rPr>
                <w:b/>
                <w:i/>
                <w:iCs/>
                <w:noProof/>
              </w:rPr>
              <w:t>SupportedBandListNR-SA</w:t>
            </w:r>
          </w:p>
          <w:p w14:paraId="168E7A6A" w14:textId="77777777" w:rsidR="003E3302" w:rsidRPr="007A62D2" w:rsidRDefault="003E3302" w:rsidP="00835246">
            <w:pPr>
              <w:pStyle w:val="TAL"/>
              <w:rPr>
                <w:b/>
                <w:bCs/>
                <w:i/>
                <w:noProof/>
                <w:lang w:eastAsia="en-GB"/>
              </w:rPr>
            </w:pPr>
            <w:r w:rsidRPr="007A62D2">
              <w:rPr>
                <w:lang w:eastAsia="en-GB"/>
              </w:rPr>
              <w:t>Includes the NR bands supported by the UE in NR-SA (for handover and redirection). The field is included in case the UE supports NR SA as specified in TS 38.331 [32] and not otherwise.</w:t>
            </w:r>
            <w:r w:rsidRPr="007A62D2">
              <w:rPr>
                <w:lang w:eastAsia="zh-CN"/>
              </w:rPr>
              <w:t xml:space="preserve"> The presence of this field also indicates that the UE can perform both NR SS-RSRP and SS-RSRQ </w:t>
            </w:r>
            <w:r w:rsidRPr="007A62D2">
              <w:rPr>
                <w:lang w:eastAsia="en-GB"/>
              </w:rPr>
              <w:t>measurement in the included NR band(s) as specified</w:t>
            </w:r>
            <w:r w:rsidRPr="007A62D2">
              <w:rPr>
                <w:lang w:eastAsia="zh-CN"/>
              </w:rPr>
              <w:t xml:space="preserve">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72FAF3AB"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60332F1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0644D4" w14:textId="77777777" w:rsidR="003E3302" w:rsidRPr="007A62D2" w:rsidRDefault="003E3302" w:rsidP="00835246">
            <w:pPr>
              <w:pStyle w:val="TAL"/>
              <w:rPr>
                <w:b/>
                <w:iCs/>
                <w:lang w:eastAsia="en-GB"/>
              </w:rPr>
            </w:pPr>
            <w:r w:rsidRPr="007A62D2">
              <w:rPr>
                <w:b/>
                <w:i/>
                <w:iCs/>
                <w:noProof/>
              </w:rPr>
              <w:t>supportedBandListEN-DC</w:t>
            </w:r>
          </w:p>
          <w:p w14:paraId="218B42E6" w14:textId="77777777" w:rsidR="003E3302" w:rsidRPr="007A62D2" w:rsidRDefault="003E3302" w:rsidP="00835246">
            <w:pPr>
              <w:pStyle w:val="TAL"/>
              <w:rPr>
                <w:b/>
                <w:bCs/>
                <w:i/>
                <w:noProof/>
                <w:lang w:eastAsia="en-GB"/>
              </w:rPr>
            </w:pPr>
            <w:r w:rsidRPr="007A62D2">
              <w:rPr>
                <w:lang w:eastAsia="en-GB"/>
              </w:rPr>
              <w:t xml:space="preserve">Includes the NR bands supported by the UE in (NG)EN-DC. The field is included in case the parameter </w:t>
            </w:r>
            <w:r w:rsidRPr="007A62D2">
              <w:rPr>
                <w:i/>
              </w:rPr>
              <w:t>en-DC</w:t>
            </w:r>
            <w:r w:rsidRPr="007A62D2">
              <w:t xml:space="preserve"> or </w:t>
            </w:r>
            <w:r w:rsidRPr="007A62D2">
              <w:rPr>
                <w:i/>
              </w:rPr>
              <w:t>ng-EN-DC</w:t>
            </w:r>
            <w:r w:rsidRPr="007A62D2">
              <w:t xml:space="preserve"> is present and set to </w:t>
            </w:r>
            <w:r w:rsidRPr="007A62D2">
              <w:rPr>
                <w:i/>
              </w:rPr>
              <w:t xml:space="preserve">supported </w:t>
            </w:r>
            <w:r w:rsidRPr="007A62D2">
              <w:t>and not otherwise</w:t>
            </w:r>
            <w:r w:rsidRPr="007A62D2">
              <w:rPr>
                <w:lang w:eastAsia="en-GB"/>
              </w:rPr>
              <w:t>.</w:t>
            </w:r>
            <w:r w:rsidRPr="007A62D2">
              <w:rPr>
                <w:lang w:eastAsia="zh-CN"/>
              </w:rPr>
              <w:t xml:space="preserve"> The presence of this field also indicates that the UE can perform both NR SS-RSRP and SS-RSRQ </w:t>
            </w:r>
            <w:r w:rsidRPr="007A62D2">
              <w:rPr>
                <w:lang w:eastAsia="en-GB"/>
              </w:rPr>
              <w:t>measurement in the included NR band(s) as</w:t>
            </w:r>
            <w:r w:rsidRPr="007A62D2">
              <w:rPr>
                <w:lang w:eastAsia="zh-CN"/>
              </w:rPr>
              <w:t xml:space="preserve"> specified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769228C6"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4D432EB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A336B1" w14:textId="77777777" w:rsidR="003E3302" w:rsidRPr="007A62D2" w:rsidRDefault="003E3302" w:rsidP="00835246">
            <w:pPr>
              <w:pStyle w:val="TAL"/>
              <w:rPr>
                <w:b/>
                <w:i/>
                <w:lang w:eastAsia="en-GB"/>
              </w:rPr>
            </w:pPr>
            <w:r w:rsidRPr="007A62D2">
              <w:rPr>
                <w:b/>
                <w:i/>
                <w:lang w:eastAsia="en-GB"/>
              </w:rPr>
              <w:t>supportedBandListWLAN</w:t>
            </w:r>
          </w:p>
          <w:p w14:paraId="5E75DEE5" w14:textId="77777777" w:rsidR="003E3302" w:rsidRPr="007A62D2" w:rsidRDefault="003E3302" w:rsidP="00835246">
            <w:pPr>
              <w:pStyle w:val="TAL"/>
              <w:rPr>
                <w:b/>
                <w:bCs/>
                <w:i/>
                <w:noProof/>
                <w:lang w:eastAsia="en-GB"/>
              </w:rPr>
            </w:pPr>
            <w:r w:rsidRPr="007A62D2">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6AF4D2A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FBD195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64ADC0" w14:textId="77777777" w:rsidR="003E3302" w:rsidRPr="007A62D2" w:rsidRDefault="003E3302" w:rsidP="00835246">
            <w:pPr>
              <w:pStyle w:val="TAL"/>
              <w:rPr>
                <w:b/>
                <w:bCs/>
                <w:i/>
                <w:noProof/>
                <w:lang w:eastAsia="en-GB"/>
              </w:rPr>
            </w:pPr>
            <w:r w:rsidRPr="007A62D2">
              <w:rPr>
                <w:b/>
                <w:bCs/>
                <w:i/>
                <w:noProof/>
                <w:lang w:eastAsia="zh-TW"/>
              </w:rPr>
              <w:lastRenderedPageBreak/>
              <w:t>SupportedB</w:t>
            </w:r>
            <w:r w:rsidRPr="007A62D2">
              <w:rPr>
                <w:b/>
                <w:bCs/>
                <w:i/>
                <w:noProof/>
                <w:lang w:eastAsia="en-GB"/>
              </w:rPr>
              <w:t>andUTRA-FDD</w:t>
            </w:r>
          </w:p>
          <w:p w14:paraId="226A7538" w14:textId="77777777" w:rsidR="003E3302" w:rsidRPr="007A62D2" w:rsidRDefault="003E3302" w:rsidP="00835246">
            <w:pPr>
              <w:pStyle w:val="TAL"/>
              <w:rPr>
                <w:lang w:eastAsia="en-GB"/>
              </w:rPr>
            </w:pPr>
            <w:r w:rsidRPr="007A62D2">
              <w:rPr>
                <w:lang w:eastAsia="en-GB"/>
              </w:rPr>
              <w:t>UTRA band as defined in TS 25.101 [17]</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1FB058"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5047221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82756E" w14:textId="77777777" w:rsidR="003E3302" w:rsidRPr="007A62D2" w:rsidRDefault="003E3302" w:rsidP="00835246">
            <w:pPr>
              <w:pStyle w:val="TAL"/>
              <w:rPr>
                <w:b/>
                <w:bCs/>
                <w:i/>
                <w:noProof/>
                <w:lang w:eastAsia="en-GB"/>
              </w:rPr>
            </w:pPr>
            <w:r w:rsidRPr="007A62D2">
              <w:rPr>
                <w:b/>
                <w:bCs/>
                <w:i/>
                <w:noProof/>
                <w:lang w:eastAsia="zh-TW"/>
              </w:rPr>
              <w:t>SupportedB</w:t>
            </w:r>
            <w:r w:rsidRPr="007A62D2">
              <w:rPr>
                <w:b/>
                <w:bCs/>
                <w:i/>
                <w:noProof/>
                <w:lang w:eastAsia="en-GB"/>
              </w:rPr>
              <w:t>andUTRA-TDD128</w:t>
            </w:r>
          </w:p>
          <w:p w14:paraId="6BDFA771" w14:textId="77777777" w:rsidR="003E3302" w:rsidRPr="007A62D2" w:rsidRDefault="003E3302" w:rsidP="00835246">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2799E0"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3D0A2F9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F35545" w14:textId="77777777" w:rsidR="003E3302" w:rsidRPr="007A62D2" w:rsidRDefault="003E3302" w:rsidP="00835246">
            <w:pPr>
              <w:pStyle w:val="TAL"/>
              <w:rPr>
                <w:b/>
                <w:bCs/>
                <w:i/>
                <w:noProof/>
                <w:lang w:eastAsia="en-GB"/>
              </w:rPr>
            </w:pPr>
            <w:r w:rsidRPr="007A62D2">
              <w:rPr>
                <w:b/>
                <w:bCs/>
                <w:i/>
                <w:noProof/>
                <w:lang w:eastAsia="zh-TW"/>
              </w:rPr>
              <w:t>SupportedB</w:t>
            </w:r>
            <w:r w:rsidRPr="007A62D2">
              <w:rPr>
                <w:b/>
                <w:bCs/>
                <w:i/>
                <w:noProof/>
                <w:lang w:eastAsia="en-GB"/>
              </w:rPr>
              <w:t>andUTRA-TDD384</w:t>
            </w:r>
          </w:p>
          <w:p w14:paraId="391B2982" w14:textId="77777777" w:rsidR="003E3302" w:rsidRPr="007A62D2" w:rsidRDefault="003E3302" w:rsidP="00835246">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143A37"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5E14B88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D08501" w14:textId="77777777" w:rsidR="003E3302" w:rsidRPr="007A62D2" w:rsidRDefault="003E3302" w:rsidP="00835246">
            <w:pPr>
              <w:pStyle w:val="TAL"/>
              <w:rPr>
                <w:b/>
                <w:bCs/>
                <w:i/>
                <w:noProof/>
                <w:lang w:eastAsia="en-GB"/>
              </w:rPr>
            </w:pPr>
            <w:r w:rsidRPr="007A62D2">
              <w:rPr>
                <w:b/>
                <w:bCs/>
                <w:i/>
                <w:noProof/>
                <w:lang w:eastAsia="zh-TW"/>
              </w:rPr>
              <w:t>SupportedB</w:t>
            </w:r>
            <w:r w:rsidRPr="007A62D2">
              <w:rPr>
                <w:b/>
                <w:bCs/>
                <w:i/>
                <w:noProof/>
                <w:lang w:eastAsia="en-GB"/>
              </w:rPr>
              <w:t>andUTRA-TDD768</w:t>
            </w:r>
          </w:p>
          <w:p w14:paraId="3C8B4657" w14:textId="77777777" w:rsidR="003E3302" w:rsidRPr="007A62D2" w:rsidRDefault="003E3302" w:rsidP="00835246">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163C51"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398ED0B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BF90437" w14:textId="77777777" w:rsidR="003E3302" w:rsidRPr="007A62D2" w:rsidRDefault="003E3302" w:rsidP="00835246">
            <w:pPr>
              <w:pStyle w:val="TAL"/>
              <w:rPr>
                <w:b/>
                <w:i/>
                <w:iCs/>
              </w:rPr>
            </w:pPr>
            <w:r w:rsidRPr="007A62D2">
              <w:rPr>
                <w:b/>
                <w:i/>
                <w:iCs/>
              </w:rPr>
              <w:t>supportedBandwidthCombinationSet</w:t>
            </w:r>
          </w:p>
          <w:p w14:paraId="7B2389A5" w14:textId="77777777" w:rsidR="003E3302" w:rsidRPr="007A62D2" w:rsidRDefault="003E3302" w:rsidP="00835246">
            <w:pPr>
              <w:pStyle w:val="TAL"/>
              <w:rPr>
                <w:kern w:val="2"/>
                <w:lang w:eastAsia="zh-CN"/>
              </w:rPr>
            </w:pPr>
            <w:r w:rsidRPr="007A62D2">
              <w:rPr>
                <w:kern w:val="2"/>
                <w:lang w:eastAsia="zh-CN"/>
              </w:rPr>
              <w:t xml:space="preserve">The </w:t>
            </w:r>
            <w:r w:rsidRPr="007A62D2">
              <w:rPr>
                <w:i/>
                <w:kern w:val="2"/>
                <w:lang w:eastAsia="zh-CN"/>
              </w:rPr>
              <w:t>supportedBandwidthCombinationSet</w:t>
            </w:r>
            <w:r w:rsidRPr="007A62D2">
              <w:rPr>
                <w:kern w:val="2"/>
                <w:lang w:eastAsia="zh-CN"/>
              </w:rPr>
              <w:t xml:space="preserve"> indicated for a band combination is applicable to all bandwidth classes indicated by the UE in this band combination.</w:t>
            </w:r>
          </w:p>
          <w:p w14:paraId="1D646CB7" w14:textId="77777777" w:rsidR="003E3302" w:rsidRPr="007A62D2" w:rsidRDefault="003E3302" w:rsidP="00835246">
            <w:pPr>
              <w:pStyle w:val="TAL"/>
              <w:rPr>
                <w:lang w:eastAsia="en-GB"/>
              </w:rPr>
            </w:pPr>
            <w:r w:rsidRPr="007A62D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30AB6001"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462DCD5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E8F755" w14:textId="77777777" w:rsidR="003E3302" w:rsidRPr="007A62D2" w:rsidRDefault="003E3302" w:rsidP="00835246">
            <w:pPr>
              <w:pStyle w:val="TAL"/>
              <w:rPr>
                <w:b/>
                <w:i/>
                <w:lang w:eastAsia="zh-CN"/>
              </w:rPr>
            </w:pPr>
            <w:r w:rsidRPr="007A62D2">
              <w:rPr>
                <w:b/>
                <w:i/>
                <w:lang w:eastAsia="zh-CN"/>
              </w:rPr>
              <w:t>supportedCellGrouping</w:t>
            </w:r>
          </w:p>
          <w:p w14:paraId="22655A56" w14:textId="77777777" w:rsidR="003E3302" w:rsidRPr="007A62D2" w:rsidRDefault="003E3302" w:rsidP="00835246">
            <w:pPr>
              <w:pStyle w:val="TAL"/>
              <w:rPr>
                <w:lang w:eastAsia="zh-CN"/>
              </w:rPr>
            </w:pPr>
            <w:r w:rsidRPr="007A62D2">
              <w:rPr>
                <w:lang w:eastAsia="zh-CN"/>
              </w:rPr>
              <w:t>This field indicates for which mapping of serving cells to cell groups (</w:t>
            </w:r>
            <w:r w:rsidRPr="007A62D2">
              <w:rPr>
                <w:lang w:eastAsia="en-GB"/>
              </w:rPr>
              <w:t>i.e. MCG or SCG)</w:t>
            </w:r>
            <w:r w:rsidRPr="007A62D2">
              <w:rPr>
                <w:lang w:eastAsia="ko-KR"/>
              </w:rPr>
              <w:t xml:space="preserve"> </w:t>
            </w:r>
            <w:r w:rsidRPr="007A62D2">
              <w:rPr>
                <w:lang w:eastAsia="zh-CN"/>
              </w:rPr>
              <w:t xml:space="preserve">the UE supports asynchronous DC. This field is only present for a band combination with more than two </w:t>
            </w:r>
            <w:r w:rsidRPr="007A62D2">
              <w:rPr>
                <w:lang w:eastAsia="en-GB"/>
              </w:rPr>
              <w:t xml:space="preserve">but less than six </w:t>
            </w:r>
            <w:r w:rsidRPr="007A62D2">
              <w:rPr>
                <w:lang w:eastAsia="zh-CN"/>
              </w:rPr>
              <w:t>band entries where the UE supports asynchronous DC. If this field is not present but asynchronous operation is supported, the UE supports all possible mappings of serving cells to cell groups</w:t>
            </w:r>
            <w:r w:rsidRPr="007A62D2">
              <w:rPr>
                <w:lang w:eastAsia="en-GB"/>
              </w:rPr>
              <w:t xml:space="preserve"> </w:t>
            </w:r>
            <w:r w:rsidRPr="007A62D2">
              <w:rPr>
                <w:lang w:eastAsia="zh-CN"/>
              </w:rPr>
              <w:t xml:space="preserve">for the band combination. The bitmap size is selected based on the number of entries in the combinations, i.e., in case of three entries, the bitmap corresponding to </w:t>
            </w:r>
            <w:r w:rsidRPr="007A62D2">
              <w:rPr>
                <w:i/>
                <w:lang w:eastAsia="zh-CN"/>
              </w:rPr>
              <w:t>threeEntries</w:t>
            </w:r>
            <w:r w:rsidRPr="007A62D2">
              <w:rPr>
                <w:lang w:eastAsia="zh-CN"/>
              </w:rPr>
              <w:t xml:space="preserve"> is selected and so on.</w:t>
            </w:r>
          </w:p>
          <w:p w14:paraId="254762A5" w14:textId="77777777" w:rsidR="003E3302" w:rsidRPr="007A62D2" w:rsidRDefault="003E3302" w:rsidP="00835246">
            <w:pPr>
              <w:pStyle w:val="TAL"/>
              <w:rPr>
                <w:lang w:eastAsia="zh-CN"/>
              </w:rPr>
            </w:pPr>
            <w:r w:rsidRPr="007A62D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A62D2">
              <w:rPr>
                <w:lang w:eastAsia="en-GB"/>
              </w:rPr>
              <w:t xml:space="preserve"> </w:t>
            </w:r>
            <w:r w:rsidRPr="007A62D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EA01FC5" w14:textId="77777777" w:rsidR="003E3302" w:rsidRPr="007A62D2" w:rsidRDefault="003E3302" w:rsidP="00835246">
            <w:pPr>
              <w:pStyle w:val="TAL"/>
              <w:rPr>
                <w:lang w:eastAsia="zh-CN"/>
              </w:rPr>
            </w:pPr>
            <w:r w:rsidRPr="007A62D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1FEF9B84" w14:textId="77777777" w:rsidR="003E3302" w:rsidRPr="007A62D2" w:rsidRDefault="003E3302" w:rsidP="00835246">
            <w:pPr>
              <w:pStyle w:val="TAL"/>
              <w:jc w:val="center"/>
              <w:rPr>
                <w:lang w:eastAsia="zh-CN"/>
              </w:rPr>
            </w:pPr>
            <w:r w:rsidRPr="007A62D2">
              <w:rPr>
                <w:lang w:eastAsia="zh-CN"/>
              </w:rPr>
              <w:t>-</w:t>
            </w:r>
          </w:p>
        </w:tc>
      </w:tr>
      <w:tr w:rsidR="003E3302" w:rsidRPr="007A62D2" w14:paraId="2F69A3E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2BCA96" w14:textId="77777777" w:rsidR="003E3302" w:rsidRPr="007A62D2" w:rsidRDefault="003E3302" w:rsidP="00835246">
            <w:pPr>
              <w:pStyle w:val="TAL"/>
              <w:rPr>
                <w:b/>
                <w:i/>
                <w:iCs/>
              </w:rPr>
            </w:pPr>
            <w:r w:rsidRPr="007A62D2">
              <w:rPr>
                <w:b/>
                <w:i/>
                <w:iCs/>
              </w:rPr>
              <w:t>supportedCSI-Proc, sTTI-SupportedCSI-Proc</w:t>
            </w:r>
          </w:p>
          <w:p w14:paraId="3907D4FA" w14:textId="77777777" w:rsidR="003E3302" w:rsidRPr="007A62D2" w:rsidRDefault="003E3302" w:rsidP="00835246">
            <w:pPr>
              <w:pStyle w:val="TAL"/>
              <w:rPr>
                <w:b/>
                <w:bCs/>
              </w:rPr>
            </w:pPr>
            <w:r w:rsidRPr="007A62D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A62D2">
              <w:rPr>
                <w:i/>
                <w:lang w:eastAsia="en-GB"/>
              </w:rPr>
              <w:t>BandParameters/STTI-SPT-BandParameters</w:t>
            </w:r>
            <w:r w:rsidRPr="007A62D2">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7C8257A7"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22A19D2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C15658" w14:textId="77777777" w:rsidR="003E3302" w:rsidRPr="007A62D2" w:rsidRDefault="003E3302" w:rsidP="00835246">
            <w:pPr>
              <w:keepNext/>
              <w:keepLines/>
              <w:spacing w:after="0"/>
              <w:rPr>
                <w:rFonts w:ascii="Arial" w:hAnsi="Arial"/>
                <w:b/>
                <w:i/>
                <w:iCs/>
                <w:sz w:val="18"/>
              </w:rPr>
            </w:pPr>
            <w:r w:rsidRPr="007A62D2">
              <w:rPr>
                <w:rFonts w:ascii="Arial" w:hAnsi="Arial"/>
                <w:b/>
                <w:i/>
                <w:iCs/>
                <w:sz w:val="18"/>
              </w:rPr>
              <w:t>supportedCSI-Proc (in FeatureSetDL-PerCC)</w:t>
            </w:r>
          </w:p>
          <w:p w14:paraId="4E1A32C1" w14:textId="77777777" w:rsidR="003E3302" w:rsidRPr="007A62D2" w:rsidRDefault="003E3302" w:rsidP="00835246">
            <w:pPr>
              <w:pStyle w:val="TAL"/>
              <w:rPr>
                <w:b/>
                <w:i/>
                <w:iCs/>
              </w:rPr>
            </w:pPr>
            <w:r w:rsidRPr="007A62D2">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5E19E636"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4262965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15C9F7" w14:textId="77777777" w:rsidR="003E3302" w:rsidRPr="007A62D2" w:rsidRDefault="003E3302" w:rsidP="00835246">
            <w:pPr>
              <w:keepNext/>
              <w:keepLines/>
              <w:spacing w:after="0"/>
              <w:rPr>
                <w:rFonts w:ascii="Arial" w:hAnsi="Arial"/>
                <w:b/>
                <w:i/>
                <w:iCs/>
                <w:sz w:val="18"/>
              </w:rPr>
            </w:pPr>
            <w:r w:rsidRPr="007A62D2">
              <w:rPr>
                <w:rFonts w:ascii="Arial" w:hAnsi="Arial"/>
                <w:b/>
                <w:i/>
                <w:iCs/>
                <w:sz w:val="18"/>
              </w:rPr>
              <w:t>supportedMIMO-CapabilityDL-MRDC (in FeatureSetDL-PerCC)</w:t>
            </w:r>
          </w:p>
          <w:p w14:paraId="37F1CD71" w14:textId="77777777" w:rsidR="003E3302" w:rsidRPr="007A62D2" w:rsidRDefault="003E3302" w:rsidP="00835246">
            <w:pPr>
              <w:pStyle w:val="TAL"/>
              <w:rPr>
                <w:b/>
                <w:i/>
                <w:iCs/>
              </w:rPr>
            </w:pPr>
            <w:r w:rsidRPr="007A62D2">
              <w:rPr>
                <w:iCs/>
              </w:rPr>
              <w:t xml:space="preserve">In </w:t>
            </w:r>
            <w:r w:rsidRPr="007A62D2">
              <w:rPr>
                <w:lang w:eastAsia="en-GB"/>
              </w:rPr>
              <w:t>MR</w:t>
            </w:r>
            <w:r w:rsidRPr="007A62D2">
              <w:rPr>
                <w:iCs/>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5263312E"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116E551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2E5F45" w14:textId="77777777" w:rsidR="003E3302" w:rsidRPr="007A62D2" w:rsidRDefault="003E3302" w:rsidP="00835246">
            <w:pPr>
              <w:pStyle w:val="TAL"/>
              <w:rPr>
                <w:b/>
                <w:i/>
                <w:lang w:eastAsia="en-GB"/>
              </w:rPr>
            </w:pPr>
            <w:r w:rsidRPr="007A62D2">
              <w:rPr>
                <w:b/>
                <w:i/>
                <w:lang w:eastAsia="en-GB"/>
              </w:rPr>
              <w:t>supportedNAICS-2CRS-AP</w:t>
            </w:r>
          </w:p>
          <w:p w14:paraId="1D09C7D7" w14:textId="77777777" w:rsidR="003E3302" w:rsidRPr="007A62D2" w:rsidRDefault="003E3302" w:rsidP="00835246">
            <w:pPr>
              <w:pStyle w:val="TAL"/>
              <w:rPr>
                <w:lang w:eastAsia="en-GB"/>
              </w:rPr>
            </w:pPr>
            <w:r w:rsidRPr="007A62D2">
              <w:rPr>
                <w:lang w:eastAsia="en-GB"/>
              </w:rPr>
              <w:t xml:space="preserve">If included, the UE supports NAICS for the band combination. The UE shall include a bitmap of the same length, and in the same order, as in </w:t>
            </w:r>
            <w:r w:rsidRPr="007A62D2">
              <w:rPr>
                <w:i/>
                <w:lang w:eastAsia="en-GB"/>
              </w:rPr>
              <w:t xml:space="preserve">naics-Capability-List, </w:t>
            </w:r>
            <w:r w:rsidRPr="007A62D2">
              <w:rPr>
                <w:lang w:eastAsia="en-GB"/>
              </w:rPr>
              <w:t>to indicate 2 CRS AP NAICS capability of the band combination. The first/ leftmost bit points to the first entry of</w:t>
            </w:r>
            <w:r w:rsidRPr="007A62D2">
              <w:rPr>
                <w:i/>
                <w:lang w:eastAsia="en-GB"/>
              </w:rPr>
              <w:t xml:space="preserve"> naics-Capability-List</w:t>
            </w:r>
            <w:r w:rsidRPr="007A62D2">
              <w:rPr>
                <w:lang w:eastAsia="en-GB"/>
              </w:rPr>
              <w:t>, the second bit points to the second entry of</w:t>
            </w:r>
            <w:r w:rsidRPr="007A62D2">
              <w:rPr>
                <w:i/>
                <w:lang w:eastAsia="en-GB"/>
              </w:rPr>
              <w:t xml:space="preserve"> naics-Capability-List</w:t>
            </w:r>
            <w:r w:rsidRPr="007A62D2">
              <w:rPr>
                <w:lang w:eastAsia="en-GB"/>
              </w:rPr>
              <w:t>, and so on.</w:t>
            </w:r>
          </w:p>
          <w:p w14:paraId="1B443A8E" w14:textId="77777777" w:rsidR="003E3302" w:rsidRPr="007A62D2" w:rsidRDefault="003E3302" w:rsidP="00835246">
            <w:pPr>
              <w:pStyle w:val="TAL"/>
              <w:rPr>
                <w:rFonts w:eastAsia="SimSun"/>
                <w:b/>
                <w:bCs/>
                <w:lang w:eastAsia="zh-CN"/>
              </w:rPr>
            </w:pPr>
            <w:r w:rsidRPr="007A62D2">
              <w:rPr>
                <w:lang w:eastAsia="en-GB"/>
              </w:rPr>
              <w:t>For band combinations with a single component carrier, UE is only allowed to indicate {</w:t>
            </w:r>
            <w:r w:rsidRPr="007A62D2">
              <w:rPr>
                <w:rFonts w:eastAsia="SimSun"/>
                <w:i/>
                <w:lang w:eastAsia="zh-CN"/>
              </w:rPr>
              <w:t>numberOfNAICS-CapableCC</w:t>
            </w:r>
            <w:r w:rsidRPr="007A62D2">
              <w:rPr>
                <w:rFonts w:eastAsia="SimSun"/>
                <w:lang w:eastAsia="zh-CN"/>
              </w:rPr>
              <w:t xml:space="preserve">, </w:t>
            </w:r>
            <w:r w:rsidRPr="007A62D2">
              <w:rPr>
                <w:i/>
                <w:lang w:eastAsia="en-GB"/>
              </w:rPr>
              <w:t>numberOfAggregatedPRB</w:t>
            </w:r>
            <w:r w:rsidRPr="007A62D2">
              <w:rPr>
                <w:lang w:eastAsia="en-GB"/>
              </w:rPr>
              <w:t>}</w:t>
            </w:r>
            <w:r w:rsidRPr="007A62D2">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3871CF3"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548A34F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C24F42" w14:textId="77777777" w:rsidR="003E3302" w:rsidRPr="007A62D2" w:rsidRDefault="003E3302" w:rsidP="00835246">
            <w:pPr>
              <w:pStyle w:val="TAL"/>
              <w:rPr>
                <w:b/>
                <w:i/>
                <w:lang w:eastAsia="zh-CN"/>
              </w:rPr>
            </w:pPr>
            <w:r w:rsidRPr="007A62D2">
              <w:rPr>
                <w:b/>
                <w:i/>
                <w:lang w:eastAsia="zh-CN"/>
              </w:rPr>
              <w:t>supportedOperatorDic</w:t>
            </w:r>
          </w:p>
          <w:p w14:paraId="496767E6" w14:textId="77777777" w:rsidR="003E3302" w:rsidRPr="007A62D2" w:rsidRDefault="003E3302" w:rsidP="00835246">
            <w:pPr>
              <w:pStyle w:val="TAL"/>
              <w:rPr>
                <w:b/>
                <w:i/>
                <w:lang w:eastAsia="en-GB"/>
              </w:rPr>
            </w:pPr>
            <w:r w:rsidRPr="007A62D2">
              <w:rPr>
                <w:lang w:eastAsia="zh-CN"/>
              </w:rPr>
              <w:t xml:space="preserve">Indicates whether the UE supports operator defined dictionary. If UE supports operator defined dictionary, the UE shall report </w:t>
            </w:r>
            <w:r w:rsidRPr="007A62D2">
              <w:rPr>
                <w:i/>
                <w:lang w:eastAsia="zh-CN"/>
              </w:rPr>
              <w:t xml:space="preserve">versionOfDictionary </w:t>
            </w:r>
            <w:r w:rsidRPr="007A62D2">
              <w:rPr>
                <w:lang w:eastAsia="zh-CN"/>
              </w:rPr>
              <w:t xml:space="preserve">and </w:t>
            </w:r>
            <w:r w:rsidRPr="007A62D2">
              <w:rPr>
                <w:i/>
                <w:lang w:eastAsia="zh-CN"/>
              </w:rPr>
              <w:t>associatedPLMN-ID</w:t>
            </w:r>
            <w:r w:rsidRPr="007A62D2">
              <w:rPr>
                <w:lang w:eastAsia="zh-CN"/>
              </w:rPr>
              <w:t xml:space="preserve"> of the stored operator defined dictionary. This parameter is not required to be present if the UE is in VPLMN. In this release of the specification, UE can only support one operator defined dictionary. The </w:t>
            </w:r>
            <w:r w:rsidRPr="007A62D2">
              <w:rPr>
                <w:i/>
                <w:lang w:eastAsia="zh-CN"/>
              </w:rPr>
              <w:t>associatedPLMN-ID</w:t>
            </w:r>
            <w:r w:rsidRPr="007A62D2">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1F09C2FD" w14:textId="77777777" w:rsidR="003E3302" w:rsidRPr="007A62D2" w:rsidRDefault="003E3302" w:rsidP="00835246">
            <w:pPr>
              <w:pStyle w:val="TAL"/>
              <w:jc w:val="center"/>
              <w:rPr>
                <w:bCs/>
                <w:noProof/>
                <w:lang w:eastAsia="zh-TW"/>
              </w:rPr>
            </w:pPr>
            <w:r w:rsidRPr="007A62D2">
              <w:rPr>
                <w:bCs/>
                <w:noProof/>
                <w:lang w:eastAsia="zh-CN"/>
              </w:rPr>
              <w:t>-</w:t>
            </w:r>
          </w:p>
        </w:tc>
      </w:tr>
      <w:tr w:rsidR="003E3302" w:rsidRPr="007A62D2" w14:paraId="54868A4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1F6F8D" w14:textId="77777777" w:rsidR="003E3302" w:rsidRPr="007A62D2" w:rsidRDefault="003E3302" w:rsidP="00835246">
            <w:pPr>
              <w:pStyle w:val="TAL"/>
              <w:rPr>
                <w:b/>
                <w:i/>
                <w:iCs/>
              </w:rPr>
            </w:pPr>
            <w:r w:rsidRPr="007A62D2">
              <w:rPr>
                <w:b/>
                <w:i/>
                <w:iCs/>
              </w:rPr>
              <w:lastRenderedPageBreak/>
              <w:t>supportRohcContextContinue</w:t>
            </w:r>
          </w:p>
          <w:p w14:paraId="3207636B" w14:textId="77777777" w:rsidR="003E3302" w:rsidRPr="007A62D2" w:rsidRDefault="003E3302" w:rsidP="00835246">
            <w:pPr>
              <w:pStyle w:val="TAL"/>
              <w:rPr>
                <w:i/>
                <w:iCs/>
              </w:rPr>
            </w:pPr>
            <w:r w:rsidRPr="007A62D2">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607DC8A0"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526093D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738BB3" w14:textId="77777777" w:rsidR="003E3302" w:rsidRPr="007A62D2" w:rsidRDefault="003E3302" w:rsidP="00835246">
            <w:pPr>
              <w:pStyle w:val="TAL"/>
              <w:rPr>
                <w:b/>
                <w:i/>
                <w:lang w:eastAsia="en-GB"/>
              </w:rPr>
            </w:pPr>
            <w:r w:rsidRPr="007A62D2">
              <w:rPr>
                <w:b/>
                <w:i/>
                <w:lang w:eastAsia="en-GB"/>
              </w:rPr>
              <w:t>supportedROHC-Profiles</w:t>
            </w:r>
          </w:p>
          <w:p w14:paraId="13C33DED" w14:textId="77777777" w:rsidR="003E3302" w:rsidRPr="007A62D2" w:rsidRDefault="003E3302" w:rsidP="00835246">
            <w:pPr>
              <w:pStyle w:val="TAL"/>
              <w:rPr>
                <w:b/>
                <w:i/>
                <w:lang w:eastAsia="en-GB"/>
              </w:rPr>
            </w:pPr>
            <w:r w:rsidRPr="007A62D2">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442B7627"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3E65962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1407CD" w14:textId="77777777" w:rsidR="003E3302" w:rsidRPr="007A62D2" w:rsidRDefault="003E3302" w:rsidP="00835246">
            <w:pPr>
              <w:pStyle w:val="TAL"/>
              <w:rPr>
                <w:b/>
                <w:i/>
                <w:lang w:eastAsia="en-GB"/>
              </w:rPr>
            </w:pPr>
            <w:r w:rsidRPr="007A62D2">
              <w:rPr>
                <w:b/>
                <w:i/>
                <w:lang w:eastAsia="en-GB"/>
              </w:rPr>
              <w:t>supportedUplinkOnlyROHC-Profiles</w:t>
            </w:r>
          </w:p>
          <w:p w14:paraId="417C30DE" w14:textId="77777777" w:rsidR="003E3302" w:rsidRPr="007A62D2" w:rsidRDefault="003E3302" w:rsidP="00835246">
            <w:pPr>
              <w:pStyle w:val="TAL"/>
              <w:rPr>
                <w:b/>
                <w:i/>
                <w:lang w:eastAsia="en-GB"/>
              </w:rPr>
            </w:pPr>
            <w:r w:rsidRPr="007A62D2">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46B95FB"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5F7ACD5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3E1315" w14:textId="77777777" w:rsidR="003E3302" w:rsidRPr="007A62D2" w:rsidRDefault="003E3302" w:rsidP="00835246">
            <w:pPr>
              <w:pStyle w:val="TAL"/>
              <w:rPr>
                <w:b/>
                <w:i/>
                <w:lang w:eastAsia="zh-CN"/>
              </w:rPr>
            </w:pPr>
            <w:r w:rsidRPr="007A62D2">
              <w:rPr>
                <w:b/>
                <w:i/>
                <w:lang w:eastAsia="zh-CN"/>
              </w:rPr>
              <w:t>supportedStandardDic</w:t>
            </w:r>
          </w:p>
          <w:p w14:paraId="1A6F0052" w14:textId="77777777" w:rsidR="003E3302" w:rsidRPr="007A62D2" w:rsidRDefault="003E3302" w:rsidP="00835246">
            <w:pPr>
              <w:pStyle w:val="TAL"/>
              <w:rPr>
                <w:b/>
                <w:i/>
                <w:lang w:eastAsia="en-GB"/>
              </w:rPr>
            </w:pPr>
            <w:r w:rsidRPr="007A62D2">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F6C0EA6"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1737FF4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2591E7" w14:textId="77777777" w:rsidR="003E3302" w:rsidRPr="007A62D2" w:rsidRDefault="003E3302" w:rsidP="00835246">
            <w:pPr>
              <w:pStyle w:val="TAL"/>
              <w:rPr>
                <w:b/>
                <w:i/>
                <w:lang w:eastAsia="zh-CN"/>
              </w:rPr>
            </w:pPr>
            <w:r w:rsidRPr="007A62D2">
              <w:rPr>
                <w:b/>
                <w:i/>
                <w:lang w:eastAsia="zh-CN"/>
              </w:rPr>
              <w:t>supportedUDC</w:t>
            </w:r>
          </w:p>
          <w:p w14:paraId="0D5AFCF9" w14:textId="77777777" w:rsidR="003E3302" w:rsidRPr="007A62D2" w:rsidRDefault="003E3302" w:rsidP="00835246">
            <w:pPr>
              <w:pStyle w:val="TAL"/>
              <w:rPr>
                <w:b/>
                <w:i/>
                <w:lang w:eastAsia="zh-CN"/>
              </w:rPr>
            </w:pPr>
            <w:r w:rsidRPr="007A62D2">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76A79CD1"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72EF4D9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4827DE" w14:textId="77777777" w:rsidR="003E3302" w:rsidRPr="007A62D2" w:rsidRDefault="003E3302" w:rsidP="00835246">
            <w:pPr>
              <w:pStyle w:val="TAL"/>
              <w:rPr>
                <w:b/>
                <w:i/>
                <w:iCs/>
              </w:rPr>
            </w:pPr>
            <w:r w:rsidRPr="007A62D2">
              <w:rPr>
                <w:b/>
                <w:i/>
                <w:iCs/>
              </w:rPr>
              <w:t>tdd-SpecialSubframe</w:t>
            </w:r>
          </w:p>
          <w:p w14:paraId="1D2E65E3" w14:textId="77777777" w:rsidR="003E3302" w:rsidRPr="007A62D2" w:rsidRDefault="003E3302" w:rsidP="00835246">
            <w:pPr>
              <w:pStyle w:val="TAL"/>
              <w:rPr>
                <w:i/>
                <w:iCs/>
              </w:rPr>
            </w:pPr>
            <w:r w:rsidRPr="007A62D2">
              <w:rPr>
                <w:lang w:eastAsia="en-GB"/>
              </w:rPr>
              <w:t xml:space="preserve">Indicates whether the UE supports TDD special subframe defined in TS 36.211 [21]. A UE shall indicate </w:t>
            </w:r>
            <w:r w:rsidRPr="007A62D2">
              <w:rPr>
                <w:i/>
                <w:lang w:eastAsia="en-GB"/>
              </w:rPr>
              <w:t>tdd-SpecialSubframe-r11</w:t>
            </w:r>
            <w:r w:rsidRPr="007A62D2">
              <w:rPr>
                <w:lang w:eastAsia="en-GB"/>
              </w:rPr>
              <w:t xml:space="preserve"> if it supports the TDD special subframes ssp7 and ssp9. A UE shall indicate </w:t>
            </w:r>
            <w:r w:rsidRPr="007A62D2">
              <w:rPr>
                <w:i/>
                <w:lang w:eastAsia="en-GB"/>
              </w:rPr>
              <w:t>tdd-SpecialSubframe-r14</w:t>
            </w:r>
            <w:r w:rsidRPr="007A62D2">
              <w:rPr>
                <w:lang w:eastAsia="en-GB"/>
              </w:rPr>
              <w:t xml:space="preserve"> if it supports the TDD special subframe ssp10,</w:t>
            </w:r>
            <w:r w:rsidRPr="007A62D2">
              <w:t xml:space="preserve"> except when </w:t>
            </w:r>
            <w:r w:rsidRPr="007A62D2">
              <w:rPr>
                <w:i/>
              </w:rPr>
              <w:t>ssp10-TDD-Only-r14</w:t>
            </w:r>
            <w:r w:rsidRPr="007A62D2">
              <w:t xml:space="preserve"> is included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078112" w14:textId="77777777" w:rsidR="003E3302" w:rsidRPr="007A62D2" w:rsidRDefault="003E3302" w:rsidP="00835246">
            <w:pPr>
              <w:pStyle w:val="TAL"/>
              <w:jc w:val="center"/>
              <w:rPr>
                <w:bCs/>
                <w:noProof/>
                <w:lang w:eastAsia="zh-TW"/>
              </w:rPr>
            </w:pPr>
            <w:r w:rsidRPr="007A62D2">
              <w:rPr>
                <w:bCs/>
                <w:noProof/>
                <w:lang w:eastAsia="zh-TW"/>
              </w:rPr>
              <w:t>Yes</w:t>
            </w:r>
          </w:p>
        </w:tc>
      </w:tr>
      <w:tr w:rsidR="003E3302" w:rsidRPr="007A62D2" w14:paraId="10FDA9E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800FE3" w14:textId="77777777" w:rsidR="003E3302" w:rsidRPr="007A62D2" w:rsidRDefault="003E3302" w:rsidP="00835246">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tdd-FDD-CA-PCellDuplex</w:t>
            </w:r>
          </w:p>
          <w:p w14:paraId="08EE71AD" w14:textId="77777777" w:rsidR="003E3302" w:rsidRPr="007A62D2" w:rsidRDefault="003E3302" w:rsidP="00835246">
            <w:pPr>
              <w:pStyle w:val="TAL"/>
              <w:rPr>
                <w:i/>
                <w:iCs/>
              </w:rPr>
            </w:pPr>
            <w:r w:rsidRPr="007A62D2">
              <w:rPr>
                <w:bCs/>
                <w:noProof/>
                <w:lang w:eastAsia="zh-CN"/>
              </w:rPr>
              <w:t xml:space="preserve">The presence of this field </w:t>
            </w:r>
            <w:r w:rsidRPr="007A62D2">
              <w:rPr>
                <w:noProof/>
                <w:lang w:eastAsia="zh-CN"/>
              </w:rPr>
              <w:t>i</w:t>
            </w:r>
            <w:r w:rsidRPr="007A62D2">
              <w:rPr>
                <w:bCs/>
                <w:noProof/>
                <w:lang w:eastAsia="zh-CN"/>
              </w:rPr>
              <w:t xml:space="preserve">ndicates </w:t>
            </w:r>
            <w:r w:rsidRPr="007A62D2">
              <w:rPr>
                <w:noProof/>
                <w:lang w:eastAsia="zh-CN"/>
              </w:rPr>
              <w:t>that</w:t>
            </w:r>
            <w:r w:rsidRPr="007A62D2">
              <w:rPr>
                <w:bCs/>
                <w:noProof/>
                <w:lang w:eastAsia="zh-CN"/>
              </w:rPr>
              <w:t xml:space="preserve"> the UE supports TDD/FDD CA in any supported band combination including at least one FDD band </w:t>
            </w:r>
            <w:r w:rsidRPr="007A62D2">
              <w:rPr>
                <w:noProof/>
                <w:lang w:eastAsia="zh-CN"/>
              </w:rPr>
              <w:t xml:space="preserve">with </w:t>
            </w:r>
            <w:r w:rsidRPr="007A62D2">
              <w:rPr>
                <w:i/>
                <w:noProof/>
                <w:lang w:eastAsia="zh-CN"/>
              </w:rPr>
              <w:t>bandParametersUL</w:t>
            </w:r>
            <w:r w:rsidRPr="007A62D2">
              <w:rPr>
                <w:bCs/>
                <w:noProof/>
                <w:lang w:eastAsia="zh-CN"/>
              </w:rPr>
              <w:t xml:space="preserve"> and at least one TDD band</w:t>
            </w:r>
            <w:r w:rsidRPr="007A62D2">
              <w:rPr>
                <w:noProof/>
                <w:lang w:eastAsia="zh-CN"/>
              </w:rPr>
              <w:t xml:space="preserve"> with </w:t>
            </w:r>
            <w:r w:rsidRPr="007A62D2">
              <w:rPr>
                <w:i/>
                <w:noProof/>
                <w:lang w:eastAsia="zh-CN"/>
              </w:rPr>
              <w:t>bandParametersUL</w:t>
            </w:r>
            <w:r w:rsidRPr="007A62D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A62D2">
              <w:rPr>
                <w:lang w:eastAsia="en-GB"/>
              </w:rPr>
              <w:t xml:space="preserve">with </w:t>
            </w:r>
            <w:r w:rsidRPr="007A62D2">
              <w:rPr>
                <w:i/>
                <w:lang w:eastAsia="en-GB"/>
              </w:rPr>
              <w:t>bandParametersUL</w:t>
            </w:r>
            <w:r w:rsidRPr="007A62D2">
              <w:rPr>
                <w:noProof/>
                <w:lang w:eastAsia="zh-CN"/>
              </w:rPr>
              <w:t xml:space="preserve"> </w:t>
            </w:r>
            <w:r w:rsidRPr="007A62D2">
              <w:rPr>
                <w:bCs/>
                <w:noProof/>
                <w:lang w:eastAsia="zh-CN"/>
              </w:rPr>
              <w:t>and at least one TDD band</w:t>
            </w:r>
            <w:r w:rsidRPr="007A62D2">
              <w:rPr>
                <w:lang w:eastAsia="en-GB"/>
              </w:rPr>
              <w:t xml:space="preserve"> with </w:t>
            </w:r>
            <w:r w:rsidRPr="007A62D2">
              <w:rPr>
                <w:i/>
                <w:lang w:eastAsia="en-GB"/>
              </w:rPr>
              <w:t>bandParametersUL</w:t>
            </w:r>
            <w:r w:rsidRPr="007A62D2">
              <w:rPr>
                <w:bCs/>
                <w:noProof/>
                <w:lang w:eastAsia="zh-CN"/>
              </w:rPr>
              <w:t xml:space="preserve">. If this field is included, the UE shall set at least one of the bits as "1". </w:t>
            </w:r>
            <w:r w:rsidRPr="007A62D2">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E8BB724" w14:textId="77777777" w:rsidR="003E3302" w:rsidRPr="007A62D2" w:rsidRDefault="003E3302" w:rsidP="00835246">
            <w:pPr>
              <w:pStyle w:val="TAL"/>
              <w:jc w:val="center"/>
              <w:rPr>
                <w:bCs/>
                <w:noProof/>
                <w:lang w:eastAsia="zh-TW"/>
              </w:rPr>
            </w:pPr>
            <w:r w:rsidRPr="007A62D2">
              <w:rPr>
                <w:bCs/>
                <w:noProof/>
                <w:lang w:eastAsia="zh-TW"/>
              </w:rPr>
              <w:t>No</w:t>
            </w:r>
          </w:p>
        </w:tc>
      </w:tr>
      <w:tr w:rsidR="003E3302" w:rsidRPr="007A62D2" w14:paraId="45B57B7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6B19B7" w14:textId="77777777" w:rsidR="003E3302" w:rsidRPr="007A62D2" w:rsidRDefault="003E3302" w:rsidP="00835246">
            <w:pPr>
              <w:pStyle w:val="TAL"/>
              <w:rPr>
                <w:noProof/>
              </w:rPr>
            </w:pPr>
            <w:r w:rsidRPr="007A62D2">
              <w:rPr>
                <w:b/>
                <w:i/>
                <w:noProof/>
              </w:rPr>
              <w:t>tdd-TTI-Bundling</w:t>
            </w:r>
          </w:p>
          <w:p w14:paraId="1DC680C9" w14:textId="77777777" w:rsidR="003E3302" w:rsidRPr="007A62D2" w:rsidRDefault="003E3302" w:rsidP="00835246">
            <w:pPr>
              <w:pStyle w:val="TAL"/>
              <w:rPr>
                <w:noProof/>
              </w:rPr>
            </w:pPr>
            <w:r w:rsidRPr="007A62D2">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A62D2">
              <w:rPr>
                <w:i/>
                <w:noProof/>
              </w:rPr>
              <w:t>tdd-SpecialSubframe-r14</w:t>
            </w:r>
            <w:r w:rsidRPr="007A62D2">
              <w:rPr>
                <w:noProof/>
              </w:rPr>
              <w:t xml:space="preserve"> or </w:t>
            </w:r>
            <w:r w:rsidRPr="007A62D2">
              <w:rPr>
                <w:i/>
              </w:rPr>
              <w:t>ssp10-TDD-Only-r14</w:t>
            </w:r>
            <w:r w:rsidRPr="007A62D2">
              <w:t xml:space="preserve"> </w:t>
            </w:r>
            <w:r w:rsidRPr="007A62D2">
              <w:rPr>
                <w:noProof/>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634769DF" w14:textId="77777777" w:rsidR="003E3302" w:rsidRPr="007A62D2" w:rsidRDefault="003E3302" w:rsidP="00835246">
            <w:pPr>
              <w:pStyle w:val="TAL"/>
              <w:jc w:val="center"/>
              <w:rPr>
                <w:noProof/>
              </w:rPr>
            </w:pPr>
            <w:r w:rsidRPr="007A62D2">
              <w:rPr>
                <w:noProof/>
              </w:rPr>
              <w:t>Yes</w:t>
            </w:r>
          </w:p>
        </w:tc>
      </w:tr>
      <w:tr w:rsidR="003E3302" w:rsidRPr="007A62D2" w14:paraId="34EC2377" w14:textId="77777777" w:rsidTr="00835246">
        <w:trPr>
          <w:cantSplit/>
        </w:trPr>
        <w:tc>
          <w:tcPr>
            <w:tcW w:w="7789" w:type="dxa"/>
            <w:gridSpan w:val="2"/>
          </w:tcPr>
          <w:p w14:paraId="5E4E2379" w14:textId="77777777" w:rsidR="003E3302" w:rsidRPr="007A62D2" w:rsidRDefault="003E3302" w:rsidP="00835246">
            <w:pPr>
              <w:pStyle w:val="TAL"/>
              <w:rPr>
                <w:b/>
                <w:bCs/>
                <w:i/>
                <w:noProof/>
                <w:lang w:eastAsia="en-GB"/>
              </w:rPr>
            </w:pPr>
            <w:r w:rsidRPr="007A62D2">
              <w:rPr>
                <w:b/>
                <w:bCs/>
                <w:i/>
                <w:noProof/>
                <w:lang w:eastAsia="en-GB"/>
              </w:rPr>
              <w:t>timeReferenceProvision</w:t>
            </w:r>
          </w:p>
          <w:p w14:paraId="76B3CF57" w14:textId="77777777" w:rsidR="003E3302" w:rsidRPr="007A62D2" w:rsidRDefault="003E3302" w:rsidP="00835246">
            <w:pPr>
              <w:pStyle w:val="TAL"/>
              <w:rPr>
                <w:b/>
                <w:bCs/>
                <w:i/>
                <w:noProof/>
                <w:lang w:eastAsia="zh-CN"/>
              </w:rPr>
            </w:pPr>
            <w:r w:rsidRPr="007A62D2">
              <w:rPr>
                <w:bCs/>
                <w:noProof/>
                <w:lang w:eastAsia="zh-CN"/>
              </w:rPr>
              <w:t xml:space="preserve">Indicates whether the UE supports provision of time reference in </w:t>
            </w:r>
            <w:r w:rsidRPr="007A62D2">
              <w:rPr>
                <w:i/>
                <w:lang w:eastAsia="en-GB"/>
              </w:rPr>
              <w:t>DLInformationTransfer</w:t>
            </w:r>
            <w:r w:rsidRPr="007A62D2">
              <w:rPr>
                <w:bCs/>
                <w:noProof/>
                <w:lang w:eastAsia="zh-CN"/>
              </w:rPr>
              <w:t xml:space="preserve"> message.</w:t>
            </w:r>
          </w:p>
        </w:tc>
        <w:tc>
          <w:tcPr>
            <w:tcW w:w="861" w:type="dxa"/>
            <w:gridSpan w:val="2"/>
          </w:tcPr>
          <w:p w14:paraId="6B263C81"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7070609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1956C8" w14:textId="77777777" w:rsidR="003E3302" w:rsidRPr="007A62D2" w:rsidRDefault="003E3302" w:rsidP="00835246">
            <w:pPr>
              <w:pStyle w:val="TAL"/>
              <w:rPr>
                <w:b/>
                <w:i/>
                <w:iCs/>
                <w:lang w:eastAsia="zh-CN"/>
              </w:rPr>
            </w:pPr>
            <w:r w:rsidRPr="007A62D2">
              <w:rPr>
                <w:b/>
                <w:i/>
                <w:iCs/>
              </w:rPr>
              <w:t>timerT312</w:t>
            </w:r>
          </w:p>
          <w:p w14:paraId="01232C99" w14:textId="77777777" w:rsidR="003E3302" w:rsidRPr="007A62D2" w:rsidRDefault="003E3302" w:rsidP="00835246">
            <w:pPr>
              <w:pStyle w:val="TAL"/>
              <w:rPr>
                <w:b/>
                <w:bCs/>
                <w:i/>
                <w:noProof/>
                <w:lang w:eastAsia="en-GB"/>
              </w:rPr>
            </w:pPr>
            <w:r w:rsidRPr="007A62D2">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3D729950" w14:textId="77777777" w:rsidR="003E3302" w:rsidRPr="007A62D2" w:rsidRDefault="003E3302" w:rsidP="00835246">
            <w:pPr>
              <w:pStyle w:val="TAL"/>
              <w:jc w:val="center"/>
              <w:rPr>
                <w:bCs/>
                <w:noProof/>
                <w:lang w:eastAsia="zh-TW"/>
              </w:rPr>
            </w:pPr>
            <w:r w:rsidRPr="007A62D2">
              <w:rPr>
                <w:bCs/>
                <w:noProof/>
                <w:lang w:eastAsia="zh-TW"/>
              </w:rPr>
              <w:t>No</w:t>
            </w:r>
          </w:p>
        </w:tc>
      </w:tr>
      <w:tr w:rsidR="003E3302" w:rsidRPr="007A62D2" w14:paraId="4FA33D98" w14:textId="77777777" w:rsidTr="00835246">
        <w:tc>
          <w:tcPr>
            <w:tcW w:w="7774" w:type="dxa"/>
            <w:tcBorders>
              <w:top w:val="single" w:sz="4" w:space="0" w:color="808080"/>
              <w:left w:val="single" w:sz="4" w:space="0" w:color="808080"/>
              <w:bottom w:val="single" w:sz="4" w:space="0" w:color="808080"/>
              <w:right w:val="single" w:sz="4" w:space="0" w:color="808080"/>
            </w:tcBorders>
          </w:tcPr>
          <w:p w14:paraId="22364D96" w14:textId="77777777" w:rsidR="003E3302" w:rsidRPr="007A62D2" w:rsidRDefault="003E3302" w:rsidP="00835246">
            <w:pPr>
              <w:pStyle w:val="TAL"/>
              <w:rPr>
                <w:b/>
                <w:i/>
                <w:lang w:eastAsia="zh-CN"/>
              </w:rPr>
            </w:pPr>
            <w:r w:rsidRPr="007A62D2">
              <w:rPr>
                <w:b/>
                <w:i/>
                <w:lang w:eastAsia="zh-CN"/>
              </w:rPr>
              <w:t>tm5-FDD</w:t>
            </w:r>
          </w:p>
          <w:p w14:paraId="184B26F8" w14:textId="77777777" w:rsidR="003E3302" w:rsidRPr="007A62D2" w:rsidRDefault="003E3302" w:rsidP="00835246">
            <w:pPr>
              <w:pStyle w:val="TAL"/>
              <w:rPr>
                <w:iCs/>
                <w:lang w:eastAsia="en-GB"/>
              </w:rPr>
            </w:pPr>
            <w:r w:rsidRPr="007A62D2">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1622C9C5"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9AB5676" w14:textId="77777777" w:rsidTr="00835246">
        <w:tc>
          <w:tcPr>
            <w:tcW w:w="7774" w:type="dxa"/>
            <w:tcBorders>
              <w:top w:val="single" w:sz="4" w:space="0" w:color="808080"/>
              <w:left w:val="single" w:sz="4" w:space="0" w:color="808080"/>
              <w:bottom w:val="single" w:sz="4" w:space="0" w:color="808080"/>
              <w:right w:val="single" w:sz="4" w:space="0" w:color="808080"/>
            </w:tcBorders>
          </w:tcPr>
          <w:p w14:paraId="447EBE72" w14:textId="77777777" w:rsidR="003E3302" w:rsidRPr="007A62D2" w:rsidRDefault="003E3302" w:rsidP="00835246">
            <w:pPr>
              <w:pStyle w:val="TAL"/>
              <w:rPr>
                <w:b/>
                <w:i/>
                <w:lang w:eastAsia="zh-CN"/>
              </w:rPr>
            </w:pPr>
            <w:r w:rsidRPr="007A62D2">
              <w:rPr>
                <w:b/>
                <w:i/>
                <w:lang w:eastAsia="zh-CN"/>
              </w:rPr>
              <w:t>tm5-TDD</w:t>
            </w:r>
          </w:p>
          <w:p w14:paraId="4D5CE72B" w14:textId="77777777" w:rsidR="003E3302" w:rsidRPr="007A62D2" w:rsidRDefault="003E3302" w:rsidP="00835246">
            <w:pPr>
              <w:pStyle w:val="TAL"/>
              <w:rPr>
                <w:iCs/>
                <w:lang w:eastAsia="en-GB"/>
              </w:rPr>
            </w:pPr>
            <w:r w:rsidRPr="007A62D2">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001D289A"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4983199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20E7C0" w14:textId="77777777" w:rsidR="003E3302" w:rsidRPr="007A62D2" w:rsidRDefault="003E3302" w:rsidP="00835246">
            <w:pPr>
              <w:pStyle w:val="TAL"/>
              <w:rPr>
                <w:b/>
                <w:bCs/>
                <w:i/>
                <w:noProof/>
                <w:lang w:eastAsia="zh-TW"/>
              </w:rPr>
            </w:pPr>
            <w:r w:rsidRPr="007A62D2">
              <w:rPr>
                <w:b/>
                <w:bCs/>
                <w:i/>
                <w:noProof/>
                <w:lang w:eastAsia="zh-TW"/>
              </w:rPr>
              <w:t>tm6-CE-ModeA</w:t>
            </w:r>
          </w:p>
          <w:p w14:paraId="326794C8" w14:textId="77777777" w:rsidR="003E3302" w:rsidRPr="007A62D2" w:rsidRDefault="003E3302" w:rsidP="00835246">
            <w:pPr>
              <w:pStyle w:val="TAL"/>
              <w:rPr>
                <w:b/>
                <w:bCs/>
                <w:i/>
                <w:noProof/>
                <w:lang w:eastAsia="zh-TW"/>
              </w:rPr>
            </w:pPr>
            <w:r w:rsidRPr="007A62D2">
              <w:rPr>
                <w:lang w:eastAsia="en-GB"/>
              </w:rPr>
              <w:t xml:space="preserve">Indicates whether the UE supports tm6 operation </w:t>
            </w:r>
            <w:r w:rsidRPr="007A62D2">
              <w:t>in CE mode A, see TS 36.213 [23], clause 7.2.3</w:t>
            </w:r>
            <w:r w:rsidRPr="007A62D2">
              <w:rPr>
                <w:lang w:eastAsia="en-GB"/>
              </w:rPr>
              <w:t>.</w:t>
            </w:r>
            <w:r w:rsidRPr="007A62D2">
              <w:rPr>
                <w:rFonts w:eastAsia="SimSun"/>
                <w:lang w:eastAsia="en-GB"/>
              </w:rPr>
              <w:t xml:space="preserve"> This field can be included only if </w:t>
            </w:r>
            <w:r w:rsidRPr="007A62D2">
              <w:rPr>
                <w:i/>
                <w:iCs/>
              </w:rPr>
              <w:t>ce-ModeA</w:t>
            </w:r>
            <w:r w:rsidRPr="007A62D2">
              <w:rPr>
                <w:iCs/>
              </w:rPr>
              <w:t xml:space="preserve"> </w:t>
            </w:r>
            <w:r w:rsidRPr="007A62D2">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AC382F0" w14:textId="77777777" w:rsidR="003E3302" w:rsidRPr="007A62D2" w:rsidRDefault="003E3302" w:rsidP="00835246">
            <w:pPr>
              <w:pStyle w:val="TAL"/>
              <w:jc w:val="center"/>
              <w:rPr>
                <w:bCs/>
                <w:noProof/>
                <w:lang w:eastAsia="zh-TW"/>
              </w:rPr>
            </w:pPr>
            <w:r w:rsidRPr="007A62D2">
              <w:rPr>
                <w:bCs/>
                <w:noProof/>
                <w:lang w:eastAsia="zh-TW"/>
              </w:rPr>
              <w:t>Yes</w:t>
            </w:r>
          </w:p>
        </w:tc>
      </w:tr>
      <w:tr w:rsidR="003E3302" w:rsidRPr="007A62D2" w14:paraId="700355FF"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788420" w14:textId="77777777" w:rsidR="003E3302" w:rsidRPr="007A62D2" w:rsidRDefault="003E3302" w:rsidP="00835246">
            <w:pPr>
              <w:pStyle w:val="TAL"/>
              <w:rPr>
                <w:b/>
                <w:i/>
                <w:lang w:eastAsia="zh-CN"/>
              </w:rPr>
            </w:pPr>
            <w:bookmarkStart w:id="26" w:name="_Hlk523748062"/>
            <w:r w:rsidRPr="007A62D2">
              <w:rPr>
                <w:b/>
                <w:i/>
                <w:lang w:eastAsia="zh-CN"/>
              </w:rPr>
              <w:t>tm8-slotPDSCH</w:t>
            </w:r>
            <w:bookmarkEnd w:id="26"/>
          </w:p>
          <w:p w14:paraId="3B719F29" w14:textId="77777777" w:rsidR="003E3302" w:rsidRPr="007A62D2" w:rsidRDefault="003E3302" w:rsidP="00835246">
            <w:pPr>
              <w:pStyle w:val="TAL"/>
              <w:rPr>
                <w:b/>
                <w:bCs/>
                <w:i/>
                <w:noProof/>
                <w:lang w:eastAsia="zh-TW"/>
              </w:rPr>
            </w:pPr>
            <w:r w:rsidRPr="007A62D2">
              <w:rPr>
                <w:iCs/>
                <w:lang w:eastAsia="zh-CN"/>
              </w:rPr>
              <w:t xml:space="preserve">Indicates whether the UE supports </w:t>
            </w:r>
            <w:bookmarkStart w:id="27" w:name="_Hlk523748078"/>
            <w:r w:rsidRPr="007A62D2">
              <w:rPr>
                <w:iCs/>
                <w:lang w:eastAsia="zh-CN"/>
              </w:rPr>
              <w:t>configuration and decoding of TM8 for slot PDSCH in TDD</w:t>
            </w:r>
            <w:bookmarkEnd w:id="27"/>
            <w:r w:rsidRPr="007A62D2">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F3B214"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5F97C09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070256" w14:textId="77777777" w:rsidR="003E3302" w:rsidRPr="007A62D2" w:rsidRDefault="003E3302" w:rsidP="00835246">
            <w:pPr>
              <w:pStyle w:val="TAL"/>
              <w:rPr>
                <w:b/>
                <w:bCs/>
                <w:i/>
                <w:noProof/>
                <w:lang w:eastAsia="zh-TW"/>
              </w:rPr>
            </w:pPr>
            <w:r w:rsidRPr="007A62D2">
              <w:rPr>
                <w:b/>
                <w:bCs/>
                <w:i/>
                <w:noProof/>
                <w:lang w:eastAsia="zh-TW"/>
              </w:rPr>
              <w:t>tm9-CE-ModeA</w:t>
            </w:r>
          </w:p>
          <w:p w14:paraId="66F169E4" w14:textId="77777777" w:rsidR="003E3302" w:rsidRPr="007A62D2" w:rsidRDefault="003E3302" w:rsidP="00835246">
            <w:pPr>
              <w:pStyle w:val="TAL"/>
              <w:rPr>
                <w:b/>
                <w:bCs/>
                <w:i/>
                <w:noProof/>
                <w:lang w:eastAsia="zh-TW"/>
              </w:rPr>
            </w:pPr>
            <w:r w:rsidRPr="007A62D2">
              <w:rPr>
                <w:lang w:eastAsia="en-GB"/>
              </w:rPr>
              <w:t xml:space="preserve">Indicates whether the UE supports tm9 operation </w:t>
            </w:r>
            <w:r w:rsidRPr="007A62D2">
              <w:t>in CE mode A, see TS 36.213 [23], clause 7.2.3</w:t>
            </w:r>
            <w:r w:rsidRPr="007A62D2">
              <w:rPr>
                <w:lang w:eastAsia="en-GB"/>
              </w:rPr>
              <w:t>.</w:t>
            </w:r>
            <w:r w:rsidRPr="007A62D2">
              <w:rPr>
                <w:rFonts w:eastAsia="SimSun"/>
                <w:lang w:eastAsia="en-GB"/>
              </w:rPr>
              <w:t xml:space="preserve"> This field can be included only if </w:t>
            </w:r>
            <w:r w:rsidRPr="007A62D2">
              <w:rPr>
                <w:i/>
                <w:iCs/>
              </w:rPr>
              <w:t>ce-ModeA</w:t>
            </w:r>
            <w:r w:rsidRPr="007A62D2">
              <w:rPr>
                <w:iCs/>
              </w:rPr>
              <w:t xml:space="preserve"> </w:t>
            </w:r>
            <w:r w:rsidRPr="007A62D2">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6784910" w14:textId="77777777" w:rsidR="003E3302" w:rsidRPr="007A62D2" w:rsidRDefault="003E3302" w:rsidP="00835246">
            <w:pPr>
              <w:pStyle w:val="TAL"/>
              <w:jc w:val="center"/>
              <w:rPr>
                <w:bCs/>
                <w:noProof/>
                <w:lang w:eastAsia="zh-TW"/>
              </w:rPr>
            </w:pPr>
            <w:r w:rsidRPr="007A62D2">
              <w:rPr>
                <w:bCs/>
                <w:noProof/>
                <w:lang w:eastAsia="zh-TW"/>
              </w:rPr>
              <w:t>Yes</w:t>
            </w:r>
          </w:p>
        </w:tc>
      </w:tr>
      <w:tr w:rsidR="003E3302" w:rsidRPr="007A62D2" w14:paraId="65CD9E1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C4D352" w14:textId="77777777" w:rsidR="003E3302" w:rsidRPr="007A62D2" w:rsidRDefault="003E3302" w:rsidP="00835246">
            <w:pPr>
              <w:pStyle w:val="TAL"/>
              <w:rPr>
                <w:b/>
                <w:bCs/>
                <w:i/>
                <w:noProof/>
                <w:lang w:eastAsia="zh-TW"/>
              </w:rPr>
            </w:pPr>
            <w:r w:rsidRPr="007A62D2">
              <w:rPr>
                <w:b/>
                <w:bCs/>
                <w:i/>
                <w:noProof/>
                <w:lang w:eastAsia="zh-TW"/>
              </w:rPr>
              <w:t>tm9-CE-ModeB</w:t>
            </w:r>
          </w:p>
          <w:p w14:paraId="28EBE8E7" w14:textId="77777777" w:rsidR="003E3302" w:rsidRPr="007A62D2" w:rsidRDefault="003E3302" w:rsidP="00835246">
            <w:pPr>
              <w:pStyle w:val="TAL"/>
              <w:rPr>
                <w:b/>
                <w:bCs/>
                <w:i/>
                <w:noProof/>
                <w:lang w:eastAsia="zh-TW"/>
              </w:rPr>
            </w:pPr>
            <w:r w:rsidRPr="007A62D2">
              <w:rPr>
                <w:lang w:eastAsia="en-GB"/>
              </w:rPr>
              <w:t xml:space="preserve">Indicates whether the UE supports tm9 operation </w:t>
            </w:r>
            <w:r w:rsidRPr="007A62D2">
              <w:t>in CE mode B, see TS 36.213 [23], clause 7.2.3</w:t>
            </w:r>
            <w:r w:rsidRPr="007A62D2">
              <w:rPr>
                <w:lang w:eastAsia="en-GB"/>
              </w:rPr>
              <w:t>.</w:t>
            </w:r>
            <w:r w:rsidRPr="007A62D2">
              <w:rPr>
                <w:rFonts w:eastAsia="SimSun"/>
                <w:lang w:eastAsia="en-GB"/>
              </w:rPr>
              <w:t xml:space="preserve"> This field can be included only if </w:t>
            </w:r>
            <w:r w:rsidRPr="007A62D2">
              <w:rPr>
                <w:i/>
                <w:iCs/>
              </w:rPr>
              <w:t>ce-ModeB</w:t>
            </w:r>
            <w:r w:rsidRPr="007A62D2">
              <w:rPr>
                <w:iCs/>
              </w:rPr>
              <w:t xml:space="preserve"> </w:t>
            </w:r>
            <w:r w:rsidRPr="007A62D2">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D529FE9" w14:textId="77777777" w:rsidR="003E3302" w:rsidRPr="007A62D2" w:rsidRDefault="003E3302" w:rsidP="00835246">
            <w:pPr>
              <w:pStyle w:val="TAL"/>
              <w:jc w:val="center"/>
              <w:rPr>
                <w:bCs/>
                <w:noProof/>
                <w:lang w:eastAsia="zh-TW"/>
              </w:rPr>
            </w:pPr>
            <w:r w:rsidRPr="007A62D2">
              <w:rPr>
                <w:bCs/>
                <w:noProof/>
                <w:lang w:eastAsia="zh-TW"/>
              </w:rPr>
              <w:t>Yes</w:t>
            </w:r>
          </w:p>
        </w:tc>
      </w:tr>
      <w:tr w:rsidR="003E3302" w:rsidRPr="007A62D2" w14:paraId="112D309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378ABD" w14:textId="77777777" w:rsidR="003E3302" w:rsidRPr="007A62D2" w:rsidRDefault="003E3302" w:rsidP="00835246">
            <w:pPr>
              <w:pStyle w:val="TAL"/>
              <w:rPr>
                <w:b/>
                <w:bCs/>
                <w:i/>
                <w:noProof/>
                <w:lang w:eastAsia="zh-TW"/>
              </w:rPr>
            </w:pPr>
            <w:r w:rsidRPr="007A62D2">
              <w:rPr>
                <w:b/>
                <w:bCs/>
                <w:i/>
                <w:noProof/>
                <w:lang w:eastAsia="zh-TW"/>
              </w:rPr>
              <w:t>tm9-LAA</w:t>
            </w:r>
          </w:p>
          <w:p w14:paraId="19D24416" w14:textId="77777777" w:rsidR="003E3302" w:rsidRPr="007A62D2" w:rsidRDefault="003E3302" w:rsidP="00835246">
            <w:pPr>
              <w:pStyle w:val="TAL"/>
              <w:rPr>
                <w:b/>
                <w:bCs/>
                <w:i/>
                <w:noProof/>
                <w:lang w:eastAsia="zh-TW"/>
              </w:rPr>
            </w:pPr>
            <w:r w:rsidRPr="007A62D2">
              <w:rPr>
                <w:lang w:eastAsia="en-GB"/>
              </w:rPr>
              <w:t>Indicates whether the UE supports tm9 operation on LAA cell(s).</w:t>
            </w:r>
            <w:r w:rsidRPr="007A62D2">
              <w:rPr>
                <w:rFonts w:eastAsia="SimSun"/>
                <w:lang w:eastAsia="en-GB"/>
              </w:rPr>
              <w:t xml:space="preserve"> This field can be included only if </w:t>
            </w:r>
            <w:r w:rsidRPr="007A62D2">
              <w:rPr>
                <w:rFonts w:eastAsia="SimSun"/>
                <w:i/>
                <w:lang w:eastAsia="en-GB"/>
              </w:rPr>
              <w:t>downlinkLAA</w:t>
            </w:r>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28AC826"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05605D4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AD37EB" w14:textId="77777777" w:rsidR="003E3302" w:rsidRPr="007A62D2" w:rsidRDefault="003E3302" w:rsidP="00835246">
            <w:pPr>
              <w:pStyle w:val="TAL"/>
              <w:rPr>
                <w:b/>
                <w:i/>
                <w:lang w:eastAsia="zh-CN"/>
              </w:rPr>
            </w:pPr>
            <w:r w:rsidRPr="007A62D2">
              <w:rPr>
                <w:b/>
                <w:i/>
                <w:lang w:eastAsia="zh-CN"/>
              </w:rPr>
              <w:t>tm9-slotSubslot</w:t>
            </w:r>
          </w:p>
          <w:p w14:paraId="4946F4E8" w14:textId="77777777" w:rsidR="003E3302" w:rsidRPr="007A62D2" w:rsidRDefault="003E3302" w:rsidP="00835246">
            <w:pPr>
              <w:pStyle w:val="TAL"/>
              <w:rPr>
                <w:b/>
                <w:bCs/>
                <w:i/>
                <w:noProof/>
                <w:lang w:eastAsia="zh-TW"/>
              </w:rPr>
            </w:pPr>
            <w:r w:rsidRPr="007A62D2">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22E4D82"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6787A97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E73998" w14:textId="77777777" w:rsidR="003E3302" w:rsidRPr="007A62D2" w:rsidRDefault="003E3302" w:rsidP="00835246">
            <w:pPr>
              <w:pStyle w:val="TAL"/>
              <w:rPr>
                <w:b/>
                <w:i/>
                <w:lang w:eastAsia="zh-CN"/>
              </w:rPr>
            </w:pPr>
            <w:r w:rsidRPr="007A62D2">
              <w:rPr>
                <w:b/>
                <w:i/>
                <w:lang w:eastAsia="zh-CN"/>
              </w:rPr>
              <w:t>tm9-slotSubslotMBSFN</w:t>
            </w:r>
          </w:p>
          <w:p w14:paraId="2D995D07" w14:textId="77777777" w:rsidR="003E3302" w:rsidRPr="007A62D2" w:rsidRDefault="003E3302" w:rsidP="00835246">
            <w:pPr>
              <w:pStyle w:val="TAL"/>
              <w:rPr>
                <w:b/>
                <w:bCs/>
                <w:i/>
                <w:noProof/>
                <w:lang w:eastAsia="zh-TW"/>
              </w:rPr>
            </w:pPr>
            <w:r w:rsidRPr="007A62D2">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6F92A317"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1CA60E7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7DC4E6" w14:textId="77777777" w:rsidR="003E3302" w:rsidRPr="007A62D2" w:rsidRDefault="003E3302" w:rsidP="00835246">
            <w:pPr>
              <w:pStyle w:val="TAL"/>
              <w:rPr>
                <w:b/>
                <w:bCs/>
                <w:i/>
                <w:noProof/>
                <w:lang w:eastAsia="zh-TW"/>
              </w:rPr>
            </w:pPr>
            <w:r w:rsidRPr="007A62D2">
              <w:rPr>
                <w:b/>
                <w:bCs/>
                <w:i/>
                <w:noProof/>
                <w:lang w:eastAsia="zh-TW"/>
              </w:rPr>
              <w:lastRenderedPageBreak/>
              <w:t>tm9-With-8Tx-FDD</w:t>
            </w:r>
          </w:p>
          <w:p w14:paraId="25F79701" w14:textId="77777777" w:rsidR="003E3302" w:rsidRPr="007A62D2" w:rsidRDefault="003E3302" w:rsidP="00835246">
            <w:pPr>
              <w:pStyle w:val="TAL"/>
              <w:rPr>
                <w:bCs/>
                <w:noProof/>
                <w:lang w:eastAsia="zh-TW"/>
              </w:rPr>
            </w:pPr>
            <w:r w:rsidRPr="007A62D2">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668C6F9" w14:textId="77777777" w:rsidR="003E3302" w:rsidRPr="007A62D2" w:rsidRDefault="003E3302" w:rsidP="00835246">
            <w:pPr>
              <w:pStyle w:val="TAL"/>
              <w:jc w:val="center"/>
              <w:rPr>
                <w:bCs/>
                <w:noProof/>
                <w:lang w:eastAsia="zh-TW"/>
              </w:rPr>
            </w:pPr>
            <w:r w:rsidRPr="007A62D2">
              <w:rPr>
                <w:bCs/>
                <w:noProof/>
                <w:lang w:eastAsia="zh-TW"/>
              </w:rPr>
              <w:t>Yes</w:t>
            </w:r>
          </w:p>
        </w:tc>
      </w:tr>
      <w:tr w:rsidR="003E3302" w:rsidRPr="007A62D2" w14:paraId="42E6836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865E39" w14:textId="77777777" w:rsidR="003E3302" w:rsidRPr="007A62D2" w:rsidRDefault="003E3302" w:rsidP="00835246">
            <w:pPr>
              <w:pStyle w:val="TAL"/>
              <w:rPr>
                <w:b/>
                <w:bCs/>
                <w:i/>
                <w:noProof/>
                <w:lang w:eastAsia="zh-TW"/>
              </w:rPr>
            </w:pPr>
            <w:r w:rsidRPr="007A62D2">
              <w:rPr>
                <w:b/>
                <w:bCs/>
                <w:i/>
                <w:noProof/>
                <w:lang w:eastAsia="zh-TW"/>
              </w:rPr>
              <w:t>tm10-LAA</w:t>
            </w:r>
          </w:p>
          <w:p w14:paraId="22D98CDF" w14:textId="77777777" w:rsidR="003E3302" w:rsidRPr="007A62D2" w:rsidRDefault="003E3302" w:rsidP="00835246">
            <w:pPr>
              <w:pStyle w:val="TAL"/>
              <w:rPr>
                <w:b/>
                <w:bCs/>
                <w:i/>
                <w:noProof/>
                <w:lang w:eastAsia="zh-TW"/>
              </w:rPr>
            </w:pPr>
            <w:r w:rsidRPr="007A62D2">
              <w:rPr>
                <w:lang w:eastAsia="en-GB"/>
              </w:rPr>
              <w:t>Indicates whether the UE supports tm10 operation on LAA cell(s).</w:t>
            </w:r>
            <w:r w:rsidRPr="007A62D2">
              <w:rPr>
                <w:rFonts w:eastAsia="SimSun"/>
                <w:lang w:eastAsia="en-GB"/>
              </w:rPr>
              <w:t xml:space="preserve"> This field can be included only if </w:t>
            </w:r>
            <w:r w:rsidRPr="007A62D2">
              <w:rPr>
                <w:rFonts w:eastAsia="SimSun"/>
                <w:i/>
                <w:lang w:eastAsia="en-GB"/>
              </w:rPr>
              <w:t>downlinkLAA</w:t>
            </w:r>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FE0A87"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45E294B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4C069F" w14:textId="77777777" w:rsidR="003E3302" w:rsidRPr="007A62D2" w:rsidRDefault="003E3302" w:rsidP="00835246">
            <w:pPr>
              <w:pStyle w:val="TAL"/>
              <w:rPr>
                <w:b/>
                <w:i/>
                <w:lang w:eastAsia="zh-CN"/>
              </w:rPr>
            </w:pPr>
            <w:r w:rsidRPr="007A62D2">
              <w:rPr>
                <w:b/>
                <w:i/>
                <w:lang w:eastAsia="zh-CN"/>
              </w:rPr>
              <w:t>tm10-slotSubslot</w:t>
            </w:r>
          </w:p>
          <w:p w14:paraId="1FA6D370" w14:textId="77777777" w:rsidR="003E3302" w:rsidRPr="007A62D2" w:rsidRDefault="003E3302" w:rsidP="00835246">
            <w:pPr>
              <w:pStyle w:val="TAL"/>
              <w:rPr>
                <w:b/>
                <w:bCs/>
                <w:i/>
                <w:noProof/>
                <w:lang w:eastAsia="zh-TW"/>
              </w:rPr>
            </w:pPr>
            <w:r w:rsidRPr="007A62D2">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E0A22B6"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3CB7C98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6FAF82" w14:textId="77777777" w:rsidR="003E3302" w:rsidRPr="007A62D2" w:rsidRDefault="003E3302" w:rsidP="00835246">
            <w:pPr>
              <w:pStyle w:val="TAL"/>
              <w:rPr>
                <w:b/>
                <w:i/>
                <w:lang w:eastAsia="zh-CN"/>
              </w:rPr>
            </w:pPr>
            <w:r w:rsidRPr="007A62D2">
              <w:rPr>
                <w:b/>
                <w:i/>
                <w:lang w:eastAsia="zh-CN"/>
              </w:rPr>
              <w:t>tm10-slotSubslotMBSFN</w:t>
            </w:r>
          </w:p>
          <w:p w14:paraId="77ACDA33" w14:textId="77777777" w:rsidR="003E3302" w:rsidRPr="007A62D2" w:rsidRDefault="003E3302" w:rsidP="00835246">
            <w:pPr>
              <w:pStyle w:val="TAL"/>
              <w:rPr>
                <w:b/>
                <w:bCs/>
                <w:i/>
                <w:noProof/>
                <w:lang w:eastAsia="zh-TW"/>
              </w:rPr>
            </w:pPr>
            <w:r w:rsidRPr="007A62D2">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D3BDDC6"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09BD5C9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BAF64A" w14:textId="77777777" w:rsidR="003E3302" w:rsidRPr="007A62D2" w:rsidRDefault="003E3302" w:rsidP="00835246">
            <w:pPr>
              <w:pStyle w:val="TAL"/>
              <w:rPr>
                <w:rFonts w:cs="Arial"/>
                <w:b/>
                <w:bCs/>
                <w:i/>
                <w:noProof/>
                <w:szCs w:val="18"/>
                <w:lang w:eastAsia="zh-CN"/>
              </w:rPr>
            </w:pPr>
            <w:r w:rsidRPr="007A62D2">
              <w:rPr>
                <w:rFonts w:cs="Arial"/>
                <w:b/>
                <w:bCs/>
                <w:i/>
                <w:noProof/>
                <w:szCs w:val="18"/>
                <w:lang w:eastAsia="zh-CN"/>
              </w:rPr>
              <w:t>totalWeightedLayers</w:t>
            </w:r>
          </w:p>
          <w:p w14:paraId="2C876234" w14:textId="77777777" w:rsidR="003E3302" w:rsidRPr="007A62D2" w:rsidRDefault="003E3302" w:rsidP="00835246">
            <w:pPr>
              <w:pStyle w:val="TAL"/>
              <w:rPr>
                <w:b/>
                <w:i/>
                <w:lang w:eastAsia="zh-CN"/>
              </w:rPr>
            </w:pPr>
            <w:r w:rsidRPr="007A62D2">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60CF3F54"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7DAA7D5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952BD3" w14:textId="77777777" w:rsidR="003E3302" w:rsidRPr="007A62D2" w:rsidRDefault="003E3302" w:rsidP="00835246">
            <w:pPr>
              <w:pStyle w:val="TAL"/>
              <w:rPr>
                <w:b/>
                <w:bCs/>
                <w:i/>
                <w:noProof/>
                <w:lang w:eastAsia="zh-TW"/>
              </w:rPr>
            </w:pPr>
            <w:r w:rsidRPr="007A62D2">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35BF0EE0" w14:textId="77777777" w:rsidR="003E3302" w:rsidRPr="007A62D2" w:rsidRDefault="003E3302" w:rsidP="00835246">
            <w:pPr>
              <w:pStyle w:val="TAL"/>
              <w:jc w:val="center"/>
              <w:rPr>
                <w:bCs/>
                <w:noProof/>
                <w:lang w:eastAsia="zh-TW"/>
              </w:rPr>
            </w:pPr>
            <w:r w:rsidRPr="007A62D2">
              <w:rPr>
                <w:bCs/>
                <w:noProof/>
                <w:lang w:eastAsia="zh-TW"/>
              </w:rPr>
              <w:t>No</w:t>
            </w:r>
          </w:p>
        </w:tc>
      </w:tr>
      <w:tr w:rsidR="003E3302" w:rsidRPr="007A62D2" w14:paraId="59A0D11A"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967361" w14:textId="77777777" w:rsidR="003E3302" w:rsidRPr="007A62D2" w:rsidRDefault="003E3302" w:rsidP="00835246">
            <w:pPr>
              <w:pStyle w:val="TAL"/>
              <w:rPr>
                <w:b/>
                <w:i/>
                <w:lang w:eastAsia="zh-CN"/>
              </w:rPr>
            </w:pPr>
            <w:r w:rsidRPr="007A62D2">
              <w:rPr>
                <w:b/>
                <w:i/>
                <w:lang w:eastAsia="zh-CN"/>
              </w:rPr>
              <w:t>twoStepSchedulingTimingInfo</w:t>
            </w:r>
          </w:p>
          <w:p w14:paraId="76D519E4" w14:textId="77777777" w:rsidR="003E3302" w:rsidRPr="007A62D2" w:rsidRDefault="003E3302" w:rsidP="00835246">
            <w:pPr>
              <w:pStyle w:val="TAL"/>
              <w:rPr>
                <w:noProof/>
              </w:rPr>
            </w:pPr>
            <w:r w:rsidRPr="007A62D2">
              <w:rPr>
                <w:lang w:eastAsia="zh-CN"/>
              </w:rPr>
              <w:t xml:space="preserve">Presence of this field indicates that </w:t>
            </w:r>
            <w:r w:rsidRPr="007A62D2">
              <w:rPr>
                <w:noProof/>
              </w:rPr>
              <w:t>the UE supports uplink scheduling using PUSCH trigger A and PUSCH trigger B (as defined in TS 36.213 [23]).</w:t>
            </w:r>
          </w:p>
          <w:p w14:paraId="684F2EDF" w14:textId="77777777" w:rsidR="003E3302" w:rsidRPr="007A62D2" w:rsidRDefault="003E3302" w:rsidP="00835246">
            <w:pPr>
              <w:pStyle w:val="TAL"/>
              <w:rPr>
                <w:noProof/>
                <w:lang w:eastAsia="zh-CN"/>
              </w:rPr>
            </w:pPr>
            <w:r w:rsidRPr="007A62D2">
              <w:rPr>
                <w:noProof/>
              </w:rPr>
              <w:t xml:space="preserve">This field also </w:t>
            </w:r>
            <w:r w:rsidRPr="007A62D2">
              <w:rPr>
                <w:noProof/>
                <w:lang w:eastAsia="zh-CN"/>
              </w:rPr>
              <w:t xml:space="preserve">indicates the timing between the PUSCH trigger B and the earliest time the UE supports performing the associated UL transmission. For reception of PUSCH trigger B in subframe N, value </w:t>
            </w:r>
            <w:r w:rsidRPr="007A62D2">
              <w:rPr>
                <w:i/>
                <w:noProof/>
                <w:lang w:eastAsia="zh-CN"/>
              </w:rPr>
              <w:t>nPlus1</w:t>
            </w:r>
            <w:r w:rsidRPr="007A62D2">
              <w:rPr>
                <w:noProof/>
                <w:lang w:eastAsia="zh-CN"/>
              </w:rPr>
              <w:t xml:space="preserve"> indicates that the UE supports performing the UL transmission in subframe N+1, value </w:t>
            </w:r>
            <w:r w:rsidRPr="007A62D2">
              <w:rPr>
                <w:i/>
                <w:noProof/>
                <w:lang w:eastAsia="zh-CN"/>
              </w:rPr>
              <w:t>nPlus2</w:t>
            </w:r>
            <w:r w:rsidRPr="007A62D2">
              <w:rPr>
                <w:noProof/>
                <w:lang w:eastAsia="zh-CN"/>
              </w:rPr>
              <w:t xml:space="preserve"> indicates that the UE supports performing the UL transmission in subframe N+2, and so on.</w:t>
            </w:r>
          </w:p>
          <w:p w14:paraId="40C60258" w14:textId="77777777" w:rsidR="003E3302" w:rsidRPr="007A62D2" w:rsidRDefault="003E3302" w:rsidP="00835246">
            <w:pPr>
              <w:pStyle w:val="TAL"/>
              <w:rPr>
                <w:b/>
                <w:bCs/>
                <w:i/>
                <w:noProof/>
                <w:lang w:eastAsia="zh-TW"/>
              </w:rPr>
            </w:pPr>
            <w:r w:rsidRPr="007A62D2">
              <w:rPr>
                <w:rFonts w:eastAsia="SimSun"/>
                <w:lang w:eastAsia="en-GB"/>
              </w:rPr>
              <w:t xml:space="preserve">This field can be included only if </w:t>
            </w:r>
            <w:r w:rsidRPr="007A62D2">
              <w:rPr>
                <w:rFonts w:eastAsia="SimSun"/>
                <w:i/>
                <w:lang w:eastAsia="en-GB"/>
              </w:rPr>
              <w:t>uplinkLAA</w:t>
            </w:r>
            <w:r w:rsidRPr="007A62D2">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754C1F0"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591380E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82C623" w14:textId="77777777" w:rsidR="003E3302" w:rsidRPr="007A62D2" w:rsidRDefault="003E3302" w:rsidP="00835246">
            <w:pPr>
              <w:pStyle w:val="TAL"/>
              <w:rPr>
                <w:b/>
                <w:bCs/>
                <w:i/>
                <w:noProof/>
                <w:lang w:eastAsia="zh-TW"/>
              </w:rPr>
            </w:pPr>
            <w:r w:rsidRPr="007A62D2">
              <w:rPr>
                <w:b/>
                <w:bCs/>
                <w:i/>
                <w:noProof/>
                <w:lang w:eastAsia="zh-TW"/>
              </w:rPr>
              <w:t>txAntennaSwitchDL, txAntennaSwitchUL</w:t>
            </w:r>
          </w:p>
          <w:p w14:paraId="78F7F192" w14:textId="77777777" w:rsidR="003E3302" w:rsidRPr="007A62D2" w:rsidRDefault="003E3302" w:rsidP="00835246">
            <w:pPr>
              <w:pStyle w:val="TAL"/>
            </w:pPr>
            <w:r w:rsidRPr="007A62D2">
              <w:t xml:space="preserve">The presence of </w:t>
            </w:r>
            <w:r w:rsidRPr="007A62D2">
              <w:rPr>
                <w:i/>
              </w:rPr>
              <w:t>txAntennaSwitchUL</w:t>
            </w:r>
            <w:r w:rsidRPr="007A62D2">
              <w:t xml:space="preserve"> indicates the UE supports transmit antenna selection for this UL band in the band combination as described in TS 36.213 [23], clauses 8.2 and 8.7.</w:t>
            </w:r>
          </w:p>
          <w:p w14:paraId="5AFB6B78" w14:textId="77777777" w:rsidR="003E3302" w:rsidRPr="007A62D2" w:rsidRDefault="003E3302" w:rsidP="00835246">
            <w:pPr>
              <w:pStyle w:val="TAL"/>
              <w:rPr>
                <w:bCs/>
                <w:noProof/>
                <w:lang w:eastAsia="zh-TW"/>
              </w:rPr>
            </w:pPr>
            <w:bookmarkStart w:id="28" w:name="_Hlk499614695"/>
            <w:r w:rsidRPr="007A62D2">
              <w:rPr>
                <w:lang w:eastAsia="zh-CN"/>
              </w:rPr>
              <w:t xml:space="preserve">The field </w:t>
            </w:r>
            <w:r w:rsidRPr="007A62D2">
              <w:rPr>
                <w:i/>
                <w:lang w:eastAsia="zh-CN"/>
              </w:rPr>
              <w:t>txAntennaSwitchDL</w:t>
            </w:r>
            <w:r w:rsidRPr="007A62D2">
              <w:rPr>
                <w:lang w:eastAsia="zh-CN"/>
              </w:rPr>
              <w:t xml:space="preserve"> indicates the entry number of the first-listed band with UL in the band combination that affects this DL. The field </w:t>
            </w:r>
            <w:r w:rsidRPr="007A62D2">
              <w:rPr>
                <w:i/>
                <w:lang w:eastAsia="zh-CN"/>
              </w:rPr>
              <w:t>txAntennaSwitchUL</w:t>
            </w:r>
            <w:r w:rsidRPr="007A62D2">
              <w:rPr>
                <w:lang w:eastAsia="zh-CN"/>
              </w:rPr>
              <w:t xml:space="preserve"> indicates the entry number of the first-listed band with UL in the band combination that switches together with this UL.</w:t>
            </w:r>
            <w:bookmarkEnd w:id="28"/>
            <w:r w:rsidRPr="007A62D2">
              <w:rPr>
                <w:lang w:eastAsia="zh-CN"/>
              </w:rPr>
              <w:t xml:space="preserve"> </w:t>
            </w:r>
            <w:bookmarkStart w:id="29" w:name="_Hlk499614750"/>
            <w:r w:rsidRPr="007A62D2">
              <w:rPr>
                <w:lang w:eastAsia="zh-CN"/>
              </w:rPr>
              <w:t xml:space="preserve">Value 1 means first </w:t>
            </w:r>
            <w:bookmarkEnd w:id="29"/>
            <w:r w:rsidRPr="007A62D2">
              <w:rPr>
                <w:lang w:eastAsia="zh-CN"/>
              </w:rPr>
              <w:t>entry, value 2 means second entry and so on. All DL and UL that switch together indicate the same entry number.</w:t>
            </w:r>
          </w:p>
          <w:p w14:paraId="7A56B721" w14:textId="77777777" w:rsidR="003E3302" w:rsidRPr="007A62D2" w:rsidRDefault="003E3302" w:rsidP="00835246">
            <w:pPr>
              <w:pStyle w:val="TAL"/>
              <w:rPr>
                <w:bCs/>
                <w:noProof/>
                <w:lang w:eastAsia="zh-TW"/>
              </w:rPr>
            </w:pPr>
            <w:r w:rsidRPr="007A62D2">
              <w:rPr>
                <w:bCs/>
                <w:noProof/>
                <w:lang w:eastAsia="zh-TW"/>
              </w:rPr>
              <w:t>For the case of carrier switching, the antenna switching capability for the target carrier configuration is indicated as follows:</w:t>
            </w:r>
          </w:p>
          <w:p w14:paraId="6BBC5357" w14:textId="59D0A3D6" w:rsidR="003E3302" w:rsidRPr="007A62D2" w:rsidRDefault="003E3302" w:rsidP="00835246">
            <w:pPr>
              <w:pStyle w:val="TAL"/>
              <w:rPr>
                <w:b/>
                <w:bCs/>
                <w:i/>
                <w:noProof/>
                <w:lang w:eastAsia="zh-TW"/>
              </w:rPr>
            </w:pPr>
            <w:r w:rsidRPr="007A62D2">
              <w:t>For UE configured with a set of component carriers belonging to a band combination C</w:t>
            </w:r>
            <w:r w:rsidRPr="007A62D2">
              <w:rPr>
                <w:vertAlign w:val="subscript"/>
              </w:rPr>
              <w:t>baseline</w:t>
            </w:r>
            <w:r w:rsidRPr="007A62D2">
              <w:t xml:space="preserve"> = {b</w:t>
            </w:r>
            <w:r w:rsidRPr="007A62D2">
              <w:rPr>
                <w:vertAlign w:val="subscript"/>
              </w:rPr>
              <w:t>1</w:t>
            </w:r>
            <w:r w:rsidRPr="007A62D2">
              <w:t>(1),…,b</w:t>
            </w:r>
            <w:r w:rsidRPr="007A62D2">
              <w:rPr>
                <w:vertAlign w:val="subscript"/>
              </w:rPr>
              <w:t>x</w:t>
            </w:r>
            <w:r w:rsidRPr="007A62D2">
              <w:t>(1),…,b</w:t>
            </w:r>
            <w:r w:rsidRPr="007A62D2">
              <w:rPr>
                <w:vertAlign w:val="subscript"/>
              </w:rPr>
              <w:t>y</w:t>
            </w:r>
            <w:r w:rsidRPr="007A62D2">
              <w:t>(0),…}, where "1/0" denotes whether the corresponding band has an uplink, if a component carrier in b</w:t>
            </w:r>
            <w:r w:rsidRPr="007A62D2">
              <w:rPr>
                <w:vertAlign w:val="subscript"/>
              </w:rPr>
              <w:t>x</w:t>
            </w:r>
            <w:r w:rsidRPr="007A62D2">
              <w:t xml:space="preserve"> is to be switched to a component carrier in b</w:t>
            </w:r>
            <w:r w:rsidRPr="007A62D2">
              <w:rPr>
                <w:vertAlign w:val="subscript"/>
              </w:rPr>
              <w:t xml:space="preserve">y </w:t>
            </w:r>
            <w:r w:rsidRPr="007A62D2">
              <w:t xml:space="preserve">(according to </w:t>
            </w:r>
            <w:r w:rsidRPr="007A62D2">
              <w:rPr>
                <w:bCs/>
                <w:i/>
                <w:noProof/>
              </w:rPr>
              <w:t>srs-SwitchFromServCellIndex</w:t>
            </w:r>
            <w:r w:rsidRPr="007A62D2">
              <w:rPr>
                <w:bCs/>
                <w:noProof/>
              </w:rPr>
              <w:t>)</w:t>
            </w:r>
            <w:r w:rsidRPr="007A62D2">
              <w:t>, the antenna switching capability is derived based on band combination C</w:t>
            </w:r>
            <w:r w:rsidRPr="007A62D2">
              <w:rPr>
                <w:vertAlign w:val="subscript"/>
              </w:rPr>
              <w:t xml:space="preserve">target </w:t>
            </w:r>
            <w:r w:rsidRPr="007A62D2">
              <w:t>= {b</w:t>
            </w:r>
            <w:r w:rsidRPr="007A62D2">
              <w:rPr>
                <w:vertAlign w:val="subscript"/>
              </w:rPr>
              <w:t>1</w:t>
            </w:r>
            <w:r w:rsidRPr="007A62D2">
              <w:t>(1),…,b</w:t>
            </w:r>
            <w:r w:rsidRPr="007A62D2">
              <w:rPr>
                <w:vertAlign w:val="subscript"/>
              </w:rPr>
              <w:t>x</w:t>
            </w:r>
            <w:r w:rsidRPr="007A62D2">
              <w:t>(0),…,b</w:t>
            </w:r>
            <w:r w:rsidRPr="007A62D2">
              <w:rPr>
                <w:vertAlign w:val="subscript"/>
              </w:rPr>
              <w:t>y</w:t>
            </w:r>
            <w:r w:rsidRPr="007A62D2">
              <w:t>(1),…}</w:t>
            </w:r>
            <w:ins w:id="30" w:author="Qualcomm (Masato)" w:date="2020-05-19T14:26:00Z">
              <w:r w:rsidRPr="003E3302">
                <w:rPr>
                  <w:rFonts w:cs="Arial"/>
                  <w:szCs w:val="18"/>
                </w:rPr>
                <w:t xml:space="preserve">, where the band combination specific and band specific UE capabilities of </w:t>
              </w:r>
              <w:r w:rsidRPr="003E3302">
                <w:rPr>
                  <w:rFonts w:cs="Arial"/>
                  <w:szCs w:val="18"/>
                  <w:lang w:val="en-US"/>
                </w:rPr>
                <w:t>C</w:t>
              </w:r>
              <w:r w:rsidRPr="003E3302">
                <w:rPr>
                  <w:rFonts w:cs="Arial"/>
                  <w:szCs w:val="18"/>
                  <w:vertAlign w:val="subscript"/>
                  <w:lang w:val="en-US"/>
                </w:rPr>
                <w:t>target</w:t>
              </w:r>
              <w:r w:rsidRPr="003E3302">
                <w:rPr>
                  <w:rFonts w:cs="Arial"/>
                  <w:szCs w:val="18"/>
                </w:rPr>
                <w:t xml:space="preserve"> except for the switched uplink carriers are the same as those of </w:t>
              </w:r>
              <w:r w:rsidRPr="003E3302">
                <w:rPr>
                  <w:rFonts w:cs="Arial"/>
                  <w:szCs w:val="18"/>
                  <w:lang w:val="en-US"/>
                </w:rPr>
                <w:t>C</w:t>
              </w:r>
              <w:r w:rsidRPr="003E3302">
                <w:rPr>
                  <w:rFonts w:cs="Arial"/>
                  <w:szCs w:val="18"/>
                  <w:vertAlign w:val="subscript"/>
                  <w:lang w:val="en-US"/>
                </w:rPr>
                <w:t>baseline</w:t>
              </w:r>
            </w:ins>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14:paraId="32D60F3E" w14:textId="77777777" w:rsidR="003E3302" w:rsidRPr="007A62D2" w:rsidRDefault="003E3302" w:rsidP="00835246">
            <w:pPr>
              <w:pStyle w:val="TAL"/>
              <w:jc w:val="center"/>
              <w:rPr>
                <w:bCs/>
                <w:noProof/>
                <w:lang w:eastAsia="zh-TW"/>
              </w:rPr>
            </w:pPr>
            <w:r w:rsidRPr="007A62D2">
              <w:rPr>
                <w:bCs/>
                <w:noProof/>
                <w:lang w:eastAsia="zh-TW"/>
              </w:rPr>
              <w:t>-</w:t>
            </w:r>
          </w:p>
        </w:tc>
      </w:tr>
      <w:tr w:rsidR="003E3302" w:rsidRPr="007A62D2" w14:paraId="48DCE9E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444341" w14:textId="77777777" w:rsidR="003E3302" w:rsidRPr="007A62D2" w:rsidRDefault="003E3302" w:rsidP="00835246">
            <w:pPr>
              <w:pStyle w:val="TAL"/>
              <w:rPr>
                <w:b/>
                <w:bCs/>
                <w:i/>
                <w:noProof/>
                <w:lang w:eastAsia="zh-TW"/>
              </w:rPr>
            </w:pPr>
            <w:r w:rsidRPr="007A62D2">
              <w:rPr>
                <w:b/>
                <w:bCs/>
                <w:i/>
                <w:noProof/>
                <w:lang w:eastAsia="zh-TW"/>
              </w:rPr>
              <w:t>txDiv-PUCCH1b-ChSelect</w:t>
            </w:r>
          </w:p>
          <w:p w14:paraId="41D4F6B2" w14:textId="77777777" w:rsidR="003E3302" w:rsidRPr="007A62D2" w:rsidRDefault="003E3302" w:rsidP="00835246">
            <w:pPr>
              <w:pStyle w:val="TAL"/>
              <w:rPr>
                <w:b/>
                <w:bCs/>
                <w:i/>
                <w:noProof/>
                <w:lang w:eastAsia="zh-TW"/>
              </w:rPr>
            </w:pPr>
            <w:r w:rsidRPr="007A62D2">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2208DB97" w14:textId="77777777" w:rsidR="003E3302" w:rsidRPr="007A62D2" w:rsidRDefault="003E3302" w:rsidP="00835246">
            <w:pPr>
              <w:pStyle w:val="TAL"/>
              <w:jc w:val="center"/>
              <w:rPr>
                <w:bCs/>
                <w:noProof/>
                <w:lang w:eastAsia="zh-TW"/>
              </w:rPr>
            </w:pPr>
            <w:r w:rsidRPr="007A62D2">
              <w:rPr>
                <w:bCs/>
                <w:noProof/>
                <w:lang w:eastAsia="zh-TW"/>
              </w:rPr>
              <w:t>Yes</w:t>
            </w:r>
          </w:p>
        </w:tc>
      </w:tr>
      <w:tr w:rsidR="003E3302" w:rsidRPr="007A62D2" w14:paraId="508B229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06FA2B" w14:textId="77777777" w:rsidR="003E3302" w:rsidRPr="007A62D2" w:rsidRDefault="003E3302" w:rsidP="00835246">
            <w:pPr>
              <w:pStyle w:val="TAL"/>
              <w:rPr>
                <w:b/>
                <w:bCs/>
                <w:i/>
                <w:noProof/>
                <w:lang w:eastAsia="zh-TW"/>
              </w:rPr>
            </w:pPr>
            <w:r w:rsidRPr="007A62D2">
              <w:rPr>
                <w:b/>
                <w:bCs/>
                <w:i/>
                <w:noProof/>
                <w:lang w:eastAsia="zh-TW"/>
              </w:rPr>
              <w:t>txDiv-SPUCCH</w:t>
            </w:r>
          </w:p>
          <w:p w14:paraId="4CB831FD" w14:textId="77777777" w:rsidR="003E3302" w:rsidRPr="007A62D2" w:rsidRDefault="003E3302" w:rsidP="00835246">
            <w:pPr>
              <w:keepNext/>
              <w:keepLines/>
              <w:spacing w:after="0"/>
              <w:rPr>
                <w:rFonts w:ascii="Arial" w:hAnsi="Arial" w:cs="Arial"/>
                <w:b/>
                <w:bCs/>
                <w:i/>
                <w:noProof/>
                <w:sz w:val="18"/>
                <w:szCs w:val="18"/>
                <w:lang w:eastAsia="zh-TW"/>
              </w:rPr>
            </w:pPr>
            <w:r w:rsidRPr="007A62D2">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5162A61A" w14:textId="77777777" w:rsidR="003E3302" w:rsidRPr="007A62D2" w:rsidRDefault="003E3302" w:rsidP="00835246">
            <w:pPr>
              <w:keepNext/>
              <w:keepLines/>
              <w:spacing w:after="0"/>
              <w:jc w:val="center"/>
              <w:rPr>
                <w:rFonts w:ascii="Arial" w:hAnsi="Arial"/>
                <w:bCs/>
                <w:noProof/>
                <w:sz w:val="18"/>
                <w:lang w:eastAsia="zh-TW"/>
              </w:rPr>
            </w:pPr>
            <w:r w:rsidRPr="007A62D2">
              <w:rPr>
                <w:bCs/>
                <w:noProof/>
                <w:lang w:eastAsia="zh-TW"/>
              </w:rPr>
              <w:t>-</w:t>
            </w:r>
          </w:p>
        </w:tc>
      </w:tr>
      <w:tr w:rsidR="003E3302" w:rsidRPr="007A62D2" w14:paraId="5441731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B9D677" w14:textId="77777777" w:rsidR="003E3302" w:rsidRPr="007A62D2" w:rsidRDefault="003E3302" w:rsidP="00835246">
            <w:pPr>
              <w:keepNext/>
              <w:keepLines/>
              <w:spacing w:after="0"/>
              <w:rPr>
                <w:rFonts w:ascii="Arial" w:hAnsi="Arial"/>
                <w:b/>
                <w:bCs/>
                <w:i/>
                <w:noProof/>
                <w:sz w:val="18"/>
                <w:lang w:eastAsia="zh-TW"/>
              </w:rPr>
            </w:pPr>
            <w:r w:rsidRPr="007A62D2">
              <w:rPr>
                <w:rFonts w:ascii="Arial" w:hAnsi="Arial"/>
                <w:b/>
                <w:bCs/>
                <w:i/>
                <w:noProof/>
                <w:sz w:val="18"/>
                <w:lang w:eastAsia="zh-TW"/>
              </w:rPr>
              <w:t>uci-PUSCH-Ext</w:t>
            </w:r>
          </w:p>
          <w:p w14:paraId="68655923" w14:textId="77777777" w:rsidR="003E3302" w:rsidRPr="007A62D2" w:rsidRDefault="003E3302" w:rsidP="00835246">
            <w:pPr>
              <w:keepNext/>
              <w:keepLines/>
              <w:spacing w:after="0"/>
              <w:rPr>
                <w:rFonts w:ascii="Arial" w:hAnsi="Arial"/>
                <w:b/>
                <w:bCs/>
                <w:i/>
                <w:noProof/>
                <w:sz w:val="18"/>
                <w:lang w:eastAsia="zh-TW"/>
              </w:rPr>
            </w:pPr>
            <w:r w:rsidRPr="007A62D2">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13197F9D" w14:textId="77777777" w:rsidR="003E3302" w:rsidRPr="007A62D2" w:rsidRDefault="003E3302" w:rsidP="00835246">
            <w:pPr>
              <w:keepNext/>
              <w:keepLines/>
              <w:spacing w:after="0"/>
              <w:jc w:val="center"/>
              <w:rPr>
                <w:rFonts w:ascii="Arial" w:hAnsi="Arial"/>
                <w:bCs/>
                <w:noProof/>
                <w:sz w:val="18"/>
                <w:lang w:eastAsia="zh-TW"/>
              </w:rPr>
            </w:pPr>
            <w:r w:rsidRPr="007A62D2">
              <w:rPr>
                <w:rFonts w:ascii="Arial" w:hAnsi="Arial"/>
                <w:bCs/>
                <w:noProof/>
                <w:sz w:val="18"/>
                <w:lang w:eastAsia="zh-TW"/>
              </w:rPr>
              <w:t>No</w:t>
            </w:r>
          </w:p>
        </w:tc>
      </w:tr>
      <w:tr w:rsidR="003E3302" w:rsidRPr="007A62D2" w14:paraId="652685C9" w14:textId="77777777" w:rsidTr="00835246">
        <w:trPr>
          <w:cantSplit/>
        </w:trPr>
        <w:tc>
          <w:tcPr>
            <w:tcW w:w="7789" w:type="dxa"/>
            <w:gridSpan w:val="2"/>
          </w:tcPr>
          <w:p w14:paraId="6DE91703" w14:textId="77777777" w:rsidR="003E3302" w:rsidRPr="007A62D2" w:rsidRDefault="003E3302" w:rsidP="00835246">
            <w:pPr>
              <w:pStyle w:val="TAL"/>
              <w:rPr>
                <w:b/>
                <w:i/>
                <w:lang w:eastAsia="en-GB"/>
              </w:rPr>
            </w:pPr>
            <w:r w:rsidRPr="007A62D2">
              <w:rPr>
                <w:b/>
                <w:i/>
                <w:lang w:eastAsia="ko-KR"/>
              </w:rPr>
              <w:t>u</w:t>
            </w:r>
            <w:r w:rsidRPr="007A62D2">
              <w:rPr>
                <w:b/>
                <w:i/>
                <w:lang w:eastAsia="en-GB"/>
              </w:rPr>
              <w:t>e-AutonomousWithFullSensing</w:t>
            </w:r>
          </w:p>
          <w:p w14:paraId="2224D03E" w14:textId="77777777" w:rsidR="003E3302" w:rsidRPr="007A62D2" w:rsidRDefault="003E3302" w:rsidP="00835246">
            <w:pPr>
              <w:pStyle w:val="TAL"/>
              <w:rPr>
                <w:b/>
                <w:bCs/>
                <w:i/>
                <w:noProof/>
                <w:lang w:eastAsia="en-GB"/>
              </w:rPr>
            </w:pPr>
            <w:r w:rsidRPr="007A62D2">
              <w:t xml:space="preserve">Indicates </w:t>
            </w:r>
            <w:r w:rsidRPr="007A62D2">
              <w:rPr>
                <w:lang w:eastAsia="ko-KR"/>
              </w:rPr>
              <w:t xml:space="preserve">whether the UE supports transmitting PSCCH/PSSCH using UE autonomous resource selection mode with full sensing (i.e., continuous channel monitoring) for V2X sidelink communication and </w:t>
            </w:r>
            <w:r w:rsidRPr="007A62D2">
              <w:t xml:space="preserve">the UE supports maximum transmit power </w:t>
            </w:r>
            <w:r w:rsidRPr="007A62D2">
              <w:rPr>
                <w:lang w:eastAsia="ko-KR"/>
              </w:rPr>
              <w:t xml:space="preserve">associated with Power class 3 V2X UE, see </w:t>
            </w:r>
            <w:r w:rsidRPr="007A62D2">
              <w:rPr>
                <w:lang w:eastAsia="en-GB"/>
              </w:rPr>
              <w:t>TS 36.101 [42]</w:t>
            </w:r>
            <w:r w:rsidRPr="007A62D2">
              <w:rPr>
                <w:lang w:eastAsia="ko-KR"/>
              </w:rPr>
              <w:t>.</w:t>
            </w:r>
          </w:p>
        </w:tc>
        <w:tc>
          <w:tcPr>
            <w:tcW w:w="861" w:type="dxa"/>
            <w:gridSpan w:val="2"/>
          </w:tcPr>
          <w:p w14:paraId="7955A1A1" w14:textId="77777777" w:rsidR="003E3302" w:rsidRPr="007A62D2" w:rsidRDefault="003E3302" w:rsidP="00835246">
            <w:pPr>
              <w:pStyle w:val="TAL"/>
              <w:jc w:val="center"/>
              <w:rPr>
                <w:bCs/>
                <w:noProof/>
                <w:lang w:eastAsia="en-GB"/>
              </w:rPr>
            </w:pPr>
            <w:r w:rsidRPr="007A62D2">
              <w:rPr>
                <w:bCs/>
                <w:noProof/>
                <w:lang w:eastAsia="ko-KR"/>
              </w:rPr>
              <w:t>-</w:t>
            </w:r>
          </w:p>
        </w:tc>
      </w:tr>
      <w:tr w:rsidR="003E3302" w:rsidRPr="007A62D2" w14:paraId="2280E492" w14:textId="77777777" w:rsidTr="00835246">
        <w:trPr>
          <w:cantSplit/>
        </w:trPr>
        <w:tc>
          <w:tcPr>
            <w:tcW w:w="7789" w:type="dxa"/>
            <w:gridSpan w:val="2"/>
          </w:tcPr>
          <w:p w14:paraId="11E76A3B" w14:textId="77777777" w:rsidR="003E3302" w:rsidRPr="007A62D2" w:rsidRDefault="003E3302" w:rsidP="00835246">
            <w:pPr>
              <w:pStyle w:val="TAL"/>
              <w:rPr>
                <w:b/>
                <w:i/>
                <w:lang w:eastAsia="en-GB"/>
              </w:rPr>
            </w:pPr>
            <w:r w:rsidRPr="007A62D2">
              <w:rPr>
                <w:b/>
                <w:i/>
                <w:lang w:eastAsia="en-GB"/>
              </w:rPr>
              <w:t>ue-AutonomousWithPartialSensing</w:t>
            </w:r>
          </w:p>
          <w:p w14:paraId="75E316B9" w14:textId="77777777" w:rsidR="003E3302" w:rsidRPr="007A62D2" w:rsidRDefault="003E3302" w:rsidP="00835246">
            <w:pPr>
              <w:pStyle w:val="TAL"/>
              <w:rPr>
                <w:b/>
                <w:i/>
                <w:lang w:eastAsia="ko-KR"/>
              </w:rPr>
            </w:pPr>
            <w:r w:rsidRPr="007A62D2">
              <w:t xml:space="preserve">Indicates </w:t>
            </w:r>
            <w:r w:rsidRPr="007A62D2">
              <w:rPr>
                <w:lang w:eastAsia="ko-KR"/>
              </w:rPr>
              <w:t xml:space="preserve">whether the UE supports transmitting PSCCH/PSSCH using UE autonomous resource selection mode with partial sensing (i.e., channel monitoring in a limited set of subframes) for V2X sidelink communication and </w:t>
            </w:r>
            <w:r w:rsidRPr="007A62D2">
              <w:t xml:space="preserve">the UE supports maximum transmit power </w:t>
            </w:r>
            <w:r w:rsidRPr="007A62D2">
              <w:rPr>
                <w:lang w:eastAsia="ko-KR"/>
              </w:rPr>
              <w:t xml:space="preserve">associated with Power class 3 V2X UE, see </w:t>
            </w:r>
            <w:r w:rsidRPr="007A62D2">
              <w:rPr>
                <w:lang w:eastAsia="en-GB"/>
              </w:rPr>
              <w:t>TS 36.101 [42].</w:t>
            </w:r>
          </w:p>
        </w:tc>
        <w:tc>
          <w:tcPr>
            <w:tcW w:w="861" w:type="dxa"/>
            <w:gridSpan w:val="2"/>
          </w:tcPr>
          <w:p w14:paraId="23EBA760" w14:textId="77777777" w:rsidR="003E3302" w:rsidRPr="007A62D2" w:rsidRDefault="003E3302" w:rsidP="00835246">
            <w:pPr>
              <w:pStyle w:val="TAL"/>
              <w:jc w:val="center"/>
              <w:rPr>
                <w:bCs/>
                <w:noProof/>
                <w:lang w:eastAsia="ko-KR"/>
              </w:rPr>
            </w:pPr>
            <w:r w:rsidRPr="007A62D2">
              <w:rPr>
                <w:bCs/>
                <w:noProof/>
                <w:lang w:eastAsia="ko-KR"/>
              </w:rPr>
              <w:t>-</w:t>
            </w:r>
          </w:p>
        </w:tc>
      </w:tr>
      <w:tr w:rsidR="003E3302" w:rsidRPr="007A62D2" w14:paraId="0CC8C6C1" w14:textId="77777777" w:rsidTr="00835246">
        <w:trPr>
          <w:cantSplit/>
        </w:trPr>
        <w:tc>
          <w:tcPr>
            <w:tcW w:w="7789" w:type="dxa"/>
            <w:gridSpan w:val="2"/>
          </w:tcPr>
          <w:p w14:paraId="45CD6E95" w14:textId="77777777" w:rsidR="003E3302" w:rsidRPr="007A62D2" w:rsidRDefault="003E3302" w:rsidP="00835246">
            <w:pPr>
              <w:pStyle w:val="TAL"/>
              <w:rPr>
                <w:b/>
                <w:bCs/>
                <w:i/>
                <w:noProof/>
                <w:lang w:eastAsia="en-GB"/>
              </w:rPr>
            </w:pPr>
            <w:r w:rsidRPr="007A62D2">
              <w:rPr>
                <w:b/>
                <w:bCs/>
                <w:i/>
                <w:noProof/>
                <w:lang w:eastAsia="en-GB"/>
              </w:rPr>
              <w:t>ue-Category</w:t>
            </w:r>
          </w:p>
          <w:p w14:paraId="75183726" w14:textId="77777777" w:rsidR="003E3302" w:rsidRPr="007A62D2" w:rsidRDefault="003E3302" w:rsidP="00835246">
            <w:pPr>
              <w:pStyle w:val="TAL"/>
              <w:rPr>
                <w:lang w:eastAsia="en-GB"/>
              </w:rPr>
            </w:pPr>
            <w:r w:rsidRPr="007A62D2">
              <w:rPr>
                <w:lang w:eastAsia="en-GB"/>
              </w:rPr>
              <w:t>UE category as defined in TS 36.306 [5]. Set to values 1 to 12 in this version of the specification.</w:t>
            </w:r>
          </w:p>
        </w:tc>
        <w:tc>
          <w:tcPr>
            <w:tcW w:w="861" w:type="dxa"/>
            <w:gridSpan w:val="2"/>
          </w:tcPr>
          <w:p w14:paraId="3D0891A9"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A41E1BF" w14:textId="77777777" w:rsidTr="00835246">
        <w:trPr>
          <w:cantSplit/>
        </w:trPr>
        <w:tc>
          <w:tcPr>
            <w:tcW w:w="7789" w:type="dxa"/>
            <w:gridSpan w:val="2"/>
          </w:tcPr>
          <w:p w14:paraId="0D7DA319" w14:textId="77777777" w:rsidR="003E3302" w:rsidRPr="007A62D2" w:rsidRDefault="003E3302" w:rsidP="00835246">
            <w:pPr>
              <w:pStyle w:val="TAL"/>
              <w:rPr>
                <w:b/>
                <w:bCs/>
                <w:i/>
                <w:noProof/>
                <w:lang w:eastAsia="zh-CN"/>
              </w:rPr>
            </w:pPr>
            <w:r w:rsidRPr="007A62D2">
              <w:rPr>
                <w:b/>
                <w:bCs/>
                <w:i/>
                <w:noProof/>
                <w:lang w:eastAsia="en-GB"/>
              </w:rPr>
              <w:lastRenderedPageBreak/>
              <w:t>ue-Category</w:t>
            </w:r>
            <w:r w:rsidRPr="007A62D2">
              <w:rPr>
                <w:b/>
                <w:bCs/>
                <w:i/>
                <w:noProof/>
                <w:lang w:eastAsia="zh-CN"/>
              </w:rPr>
              <w:t>DL</w:t>
            </w:r>
          </w:p>
          <w:p w14:paraId="27E6A66A" w14:textId="77777777" w:rsidR="003E3302" w:rsidRPr="007A62D2" w:rsidRDefault="003E3302" w:rsidP="00835246">
            <w:pPr>
              <w:pStyle w:val="TAL"/>
              <w:rPr>
                <w:b/>
                <w:bCs/>
                <w:i/>
                <w:noProof/>
                <w:lang w:eastAsia="en-GB"/>
              </w:rPr>
            </w:pPr>
            <w:r w:rsidRPr="007A62D2">
              <w:rPr>
                <w:lang w:eastAsia="en-GB"/>
              </w:rPr>
              <w:t xml:space="preserve">UE </w:t>
            </w:r>
            <w:r w:rsidRPr="007A62D2">
              <w:rPr>
                <w:lang w:eastAsia="zh-CN"/>
              </w:rPr>
              <w:t xml:space="preserve">DL </w:t>
            </w:r>
            <w:r w:rsidRPr="007A62D2">
              <w:rPr>
                <w:lang w:eastAsia="en-GB"/>
              </w:rPr>
              <w:t xml:space="preserve">category as defined in TS 36.306 [5]. Value </w:t>
            </w:r>
            <w:r w:rsidRPr="007A62D2">
              <w:rPr>
                <w:i/>
                <w:lang w:eastAsia="en-GB"/>
              </w:rPr>
              <w:t>n17</w:t>
            </w:r>
            <w:r w:rsidRPr="007A62D2">
              <w:rPr>
                <w:lang w:eastAsia="en-GB"/>
              </w:rPr>
              <w:t xml:space="preserve"> corresponds to UE category 17, value </w:t>
            </w:r>
            <w:r w:rsidRPr="007A62D2">
              <w:rPr>
                <w:i/>
                <w:lang w:eastAsia="en-GB"/>
              </w:rPr>
              <w:t>m1</w:t>
            </w:r>
            <w:r w:rsidRPr="007A62D2">
              <w:rPr>
                <w:lang w:eastAsia="en-GB"/>
              </w:rPr>
              <w:t xml:space="preserve"> corresponds to UE category M1, value </w:t>
            </w:r>
            <w:r w:rsidRPr="007A62D2">
              <w:rPr>
                <w:i/>
                <w:lang w:eastAsia="en-GB"/>
              </w:rPr>
              <w:t>oneBis</w:t>
            </w:r>
            <w:r w:rsidRPr="007A62D2">
              <w:rPr>
                <w:lang w:eastAsia="en-GB"/>
              </w:rPr>
              <w:t xml:space="preserve"> corresponds to UE category 1bis, value m2 corresponds to UE category M2. For ASN.1 compatibility, a UE indicating </w:t>
            </w:r>
            <w:r w:rsidRPr="007A62D2">
              <w:rPr>
                <w:lang w:eastAsia="zh-CN"/>
              </w:rPr>
              <w:t xml:space="preserve">DL </w:t>
            </w:r>
            <w:r w:rsidRPr="007A62D2">
              <w:rPr>
                <w:lang w:eastAsia="en-GB"/>
              </w:rPr>
              <w:t xml:space="preserve">category 0, m1 or m2 shall also indicate any of the categories (1..5) in </w:t>
            </w:r>
            <w:r w:rsidRPr="007A62D2">
              <w:rPr>
                <w:i/>
                <w:iCs/>
                <w:lang w:eastAsia="en-GB"/>
              </w:rPr>
              <w:t>ue-Category</w:t>
            </w:r>
            <w:r w:rsidRPr="007A62D2">
              <w:rPr>
                <w:iCs/>
                <w:lang w:eastAsia="en-GB"/>
              </w:rPr>
              <w:t xml:space="preserve"> (without suffix)</w:t>
            </w:r>
            <w:r w:rsidRPr="007A62D2">
              <w:rPr>
                <w:lang w:eastAsia="en-GB"/>
              </w:rPr>
              <w:t>, which is ignored by the eNB,</w:t>
            </w:r>
            <w:r w:rsidRPr="007A62D2">
              <w:rPr>
                <w:lang w:eastAsia="zh-CN"/>
              </w:rPr>
              <w:t xml:space="preserve"> </w:t>
            </w:r>
            <w:r w:rsidRPr="007A62D2">
              <w:rPr>
                <w:lang w:eastAsia="en-GB"/>
              </w:rPr>
              <w:t xml:space="preserve">a UE indicating UE category oneBis shall also indicate UE category 1 in </w:t>
            </w:r>
            <w:r w:rsidRPr="007A62D2">
              <w:rPr>
                <w:i/>
                <w:lang w:eastAsia="en-GB"/>
              </w:rPr>
              <w:t>ue-Category</w:t>
            </w:r>
            <w:r w:rsidRPr="007A62D2">
              <w:rPr>
                <w:lang w:eastAsia="en-GB"/>
              </w:rPr>
              <w:t xml:space="preserve"> (without suffix), and a UE indicating UE category m2 shall also indicate UE category m1. The field </w:t>
            </w:r>
            <w:r w:rsidRPr="007A62D2">
              <w:rPr>
                <w:i/>
                <w:lang w:eastAsia="en-GB"/>
              </w:rPr>
              <w:t>ue-Category</w:t>
            </w:r>
            <w:r w:rsidRPr="007A62D2">
              <w:rPr>
                <w:i/>
                <w:lang w:eastAsia="zh-CN"/>
              </w:rPr>
              <w:t xml:space="preserve">DL </w:t>
            </w:r>
            <w:r w:rsidRPr="007A62D2">
              <w:rPr>
                <w:lang w:eastAsia="en-GB"/>
              </w:rPr>
              <w:t>is set to values 0</w:t>
            </w:r>
            <w:r w:rsidRPr="007A62D2">
              <w:rPr>
                <w:lang w:eastAsia="zh-CN"/>
              </w:rPr>
              <w:t xml:space="preserve">, m1, oneBis, m2, 4, 6, 7, 9 to 16, n17, 18, </w:t>
            </w:r>
            <w:r w:rsidRPr="007A62D2">
              <w:rPr>
                <w:lang w:eastAsia="en-GB"/>
              </w:rPr>
              <w:t>1</w:t>
            </w:r>
            <w:r w:rsidRPr="007A62D2">
              <w:rPr>
                <w:lang w:eastAsia="zh-CN"/>
              </w:rPr>
              <w:t>9, 20, 21, 22, 23, 24, 25, 26</w:t>
            </w:r>
            <w:r w:rsidRPr="007A62D2">
              <w:rPr>
                <w:lang w:eastAsia="en-GB"/>
              </w:rPr>
              <w:t xml:space="preserve"> in this version of the specification.</w:t>
            </w:r>
          </w:p>
        </w:tc>
        <w:tc>
          <w:tcPr>
            <w:tcW w:w="861" w:type="dxa"/>
            <w:gridSpan w:val="2"/>
          </w:tcPr>
          <w:p w14:paraId="568AEA0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550140B9" w14:textId="77777777" w:rsidTr="00835246">
        <w:trPr>
          <w:cantSplit/>
        </w:trPr>
        <w:tc>
          <w:tcPr>
            <w:tcW w:w="7809" w:type="dxa"/>
            <w:gridSpan w:val="3"/>
          </w:tcPr>
          <w:p w14:paraId="3C7E1AE1" w14:textId="77777777" w:rsidR="003E3302" w:rsidRPr="007A62D2" w:rsidRDefault="003E3302" w:rsidP="00835246">
            <w:pPr>
              <w:pStyle w:val="TAL"/>
              <w:rPr>
                <w:b/>
                <w:i/>
                <w:noProof/>
              </w:rPr>
            </w:pPr>
            <w:r w:rsidRPr="007A62D2">
              <w:rPr>
                <w:b/>
                <w:i/>
                <w:noProof/>
              </w:rPr>
              <w:t>ue-CategorySL-C-TX</w:t>
            </w:r>
          </w:p>
          <w:p w14:paraId="4CD9EFF2" w14:textId="77777777" w:rsidR="003E3302" w:rsidRPr="007A62D2" w:rsidRDefault="003E3302" w:rsidP="00835246">
            <w:pPr>
              <w:pStyle w:val="TAL"/>
              <w:rPr>
                <w:rFonts w:cs="Arial"/>
                <w:noProof/>
              </w:rPr>
            </w:pPr>
            <w:r w:rsidRPr="007A62D2">
              <w:rPr>
                <w:rFonts w:cs="Arial"/>
              </w:rPr>
              <w:t xml:space="preserve">UE </w:t>
            </w:r>
            <w:r w:rsidRPr="007A62D2">
              <w:rPr>
                <w:rFonts w:cs="Arial"/>
                <w:lang w:eastAsia="zh-CN"/>
              </w:rPr>
              <w:t xml:space="preserve">SL </w:t>
            </w:r>
            <w:r w:rsidRPr="007A62D2">
              <w:rPr>
                <w:rFonts w:cs="Arial"/>
              </w:rPr>
              <w:t>category for V2X transmission as defined in TS 36.306 [5]. Set to values 1 to 5 in this version of the specification.</w:t>
            </w:r>
          </w:p>
        </w:tc>
        <w:tc>
          <w:tcPr>
            <w:tcW w:w="841" w:type="dxa"/>
          </w:tcPr>
          <w:p w14:paraId="5FD6F852" w14:textId="77777777" w:rsidR="003E3302" w:rsidRPr="007A62D2" w:rsidRDefault="003E3302" w:rsidP="00835246">
            <w:pPr>
              <w:pStyle w:val="TAL"/>
              <w:jc w:val="center"/>
              <w:rPr>
                <w:noProof/>
                <w:lang w:eastAsia="zh-CN"/>
              </w:rPr>
            </w:pPr>
            <w:r w:rsidRPr="007A62D2">
              <w:rPr>
                <w:noProof/>
                <w:lang w:eastAsia="zh-CN"/>
              </w:rPr>
              <w:t>-</w:t>
            </w:r>
          </w:p>
        </w:tc>
      </w:tr>
      <w:tr w:rsidR="003E3302" w:rsidRPr="007A62D2" w14:paraId="24ACF93C" w14:textId="77777777" w:rsidTr="00835246">
        <w:trPr>
          <w:cantSplit/>
        </w:trPr>
        <w:tc>
          <w:tcPr>
            <w:tcW w:w="7809" w:type="dxa"/>
            <w:gridSpan w:val="3"/>
          </w:tcPr>
          <w:p w14:paraId="2C1CD85E" w14:textId="77777777" w:rsidR="003E3302" w:rsidRPr="007A62D2" w:rsidRDefault="003E3302" w:rsidP="00835246">
            <w:pPr>
              <w:pStyle w:val="TAL"/>
              <w:rPr>
                <w:b/>
                <w:i/>
                <w:noProof/>
              </w:rPr>
            </w:pPr>
            <w:r w:rsidRPr="007A62D2">
              <w:rPr>
                <w:b/>
                <w:i/>
                <w:noProof/>
              </w:rPr>
              <w:t>ue-CategorySL-C-RX</w:t>
            </w:r>
          </w:p>
          <w:p w14:paraId="69A55BD9" w14:textId="77777777" w:rsidR="003E3302" w:rsidRPr="007A62D2" w:rsidRDefault="003E3302" w:rsidP="00835246">
            <w:pPr>
              <w:pStyle w:val="TAL"/>
              <w:rPr>
                <w:noProof/>
              </w:rPr>
            </w:pPr>
            <w:r w:rsidRPr="007A62D2">
              <w:rPr>
                <w:rFonts w:cs="Arial"/>
              </w:rPr>
              <w:t>UE SL category for V2X reception as defined in TS 36.306 [5]. Set to values 1 to 4 in this version of the specification.</w:t>
            </w:r>
          </w:p>
        </w:tc>
        <w:tc>
          <w:tcPr>
            <w:tcW w:w="841" w:type="dxa"/>
          </w:tcPr>
          <w:p w14:paraId="07C17B89" w14:textId="77777777" w:rsidR="003E3302" w:rsidRPr="007A62D2" w:rsidRDefault="003E3302" w:rsidP="00835246">
            <w:pPr>
              <w:pStyle w:val="TAL"/>
              <w:jc w:val="center"/>
              <w:rPr>
                <w:noProof/>
                <w:lang w:eastAsia="zh-CN"/>
              </w:rPr>
            </w:pPr>
            <w:r w:rsidRPr="007A62D2">
              <w:rPr>
                <w:noProof/>
                <w:lang w:eastAsia="zh-CN"/>
              </w:rPr>
              <w:t>-</w:t>
            </w:r>
          </w:p>
        </w:tc>
      </w:tr>
      <w:tr w:rsidR="003E3302" w:rsidRPr="007A62D2" w14:paraId="20C726EF" w14:textId="77777777" w:rsidTr="00835246">
        <w:trPr>
          <w:cantSplit/>
        </w:trPr>
        <w:tc>
          <w:tcPr>
            <w:tcW w:w="7789" w:type="dxa"/>
            <w:gridSpan w:val="2"/>
          </w:tcPr>
          <w:p w14:paraId="1AE22AB2" w14:textId="77777777" w:rsidR="003E3302" w:rsidRPr="007A62D2" w:rsidRDefault="003E3302" w:rsidP="00835246">
            <w:pPr>
              <w:pStyle w:val="TAL"/>
              <w:rPr>
                <w:b/>
                <w:bCs/>
                <w:i/>
                <w:noProof/>
                <w:lang w:eastAsia="zh-CN"/>
              </w:rPr>
            </w:pPr>
            <w:r w:rsidRPr="007A62D2">
              <w:rPr>
                <w:b/>
                <w:bCs/>
                <w:i/>
                <w:noProof/>
                <w:lang w:eastAsia="en-GB"/>
              </w:rPr>
              <w:t>ue-Category</w:t>
            </w:r>
            <w:r w:rsidRPr="007A62D2">
              <w:rPr>
                <w:b/>
                <w:bCs/>
                <w:i/>
                <w:noProof/>
                <w:lang w:eastAsia="zh-CN"/>
              </w:rPr>
              <w:t>UL</w:t>
            </w:r>
          </w:p>
          <w:p w14:paraId="718CB578" w14:textId="77777777" w:rsidR="003E3302" w:rsidRPr="007A62D2" w:rsidRDefault="003E3302" w:rsidP="00835246">
            <w:pPr>
              <w:pStyle w:val="TAL"/>
              <w:rPr>
                <w:b/>
                <w:bCs/>
                <w:i/>
                <w:noProof/>
                <w:lang w:eastAsia="en-GB"/>
              </w:rPr>
            </w:pPr>
            <w:r w:rsidRPr="007A62D2">
              <w:rPr>
                <w:lang w:eastAsia="en-GB"/>
              </w:rPr>
              <w:t xml:space="preserve">UE </w:t>
            </w:r>
            <w:r w:rsidRPr="007A62D2">
              <w:rPr>
                <w:lang w:eastAsia="zh-CN"/>
              </w:rPr>
              <w:t xml:space="preserve">UL </w:t>
            </w:r>
            <w:r w:rsidRPr="007A62D2">
              <w:rPr>
                <w:lang w:eastAsia="en-GB"/>
              </w:rPr>
              <w:t xml:space="preserve">category as defined in TS 36.306 [5]. Value </w:t>
            </w:r>
            <w:r w:rsidRPr="007A62D2">
              <w:rPr>
                <w:i/>
                <w:lang w:eastAsia="en-GB"/>
              </w:rPr>
              <w:t>n14</w:t>
            </w:r>
            <w:r w:rsidRPr="007A62D2">
              <w:rPr>
                <w:lang w:eastAsia="en-GB"/>
              </w:rPr>
              <w:t xml:space="preserve"> corresponds to UE category 14, value </w:t>
            </w:r>
            <w:r w:rsidRPr="007A62D2">
              <w:rPr>
                <w:i/>
                <w:lang w:eastAsia="en-GB"/>
              </w:rPr>
              <w:t>n16</w:t>
            </w:r>
            <w:r w:rsidRPr="007A62D2">
              <w:rPr>
                <w:lang w:eastAsia="en-GB"/>
              </w:rPr>
              <w:t xml:space="preserve"> corresponds to UE category 16 and so on. Value </w:t>
            </w:r>
            <w:r w:rsidRPr="007A62D2">
              <w:rPr>
                <w:i/>
                <w:lang w:eastAsia="en-GB"/>
              </w:rPr>
              <w:t>m1</w:t>
            </w:r>
            <w:r w:rsidRPr="007A62D2">
              <w:rPr>
                <w:lang w:eastAsia="en-GB"/>
              </w:rPr>
              <w:t xml:space="preserve"> corresponds to UE category M1, value </w:t>
            </w:r>
            <w:r w:rsidRPr="007A62D2">
              <w:rPr>
                <w:i/>
                <w:lang w:eastAsia="en-GB"/>
              </w:rPr>
              <w:t>m2</w:t>
            </w:r>
            <w:r w:rsidRPr="007A62D2">
              <w:rPr>
                <w:lang w:eastAsia="en-GB"/>
              </w:rPr>
              <w:t xml:space="preserve"> corresponds to UE category M2, value </w:t>
            </w:r>
            <w:r w:rsidRPr="007A62D2">
              <w:rPr>
                <w:i/>
                <w:lang w:eastAsia="en-GB"/>
              </w:rPr>
              <w:t>oneBis</w:t>
            </w:r>
            <w:r w:rsidRPr="007A62D2">
              <w:rPr>
                <w:lang w:eastAsia="en-GB"/>
              </w:rPr>
              <w:t xml:space="preserve"> corresponds to UE category 1bis. The field </w:t>
            </w:r>
            <w:r w:rsidRPr="007A62D2">
              <w:rPr>
                <w:i/>
                <w:lang w:eastAsia="en-GB"/>
              </w:rPr>
              <w:t>ue-Category</w:t>
            </w:r>
            <w:r w:rsidRPr="007A62D2">
              <w:rPr>
                <w:i/>
                <w:lang w:eastAsia="zh-CN"/>
              </w:rPr>
              <w:t>UL</w:t>
            </w:r>
            <w:r w:rsidRPr="007A62D2">
              <w:rPr>
                <w:lang w:eastAsia="en-GB"/>
              </w:rPr>
              <w:t xml:space="preserve"> is set to values m1, m2, 0</w:t>
            </w:r>
            <w:r w:rsidRPr="007A62D2">
              <w:rPr>
                <w:lang w:eastAsia="zh-CN"/>
              </w:rPr>
              <w:t>, oneBis, 3, 5, 7, 8</w:t>
            </w:r>
            <w:r w:rsidRPr="007A62D2">
              <w:rPr>
                <w:lang w:eastAsia="en-GB"/>
              </w:rPr>
              <w:t>, 13, n14,</w:t>
            </w:r>
            <w:r w:rsidRPr="007A62D2">
              <w:rPr>
                <w:lang w:eastAsia="zh-CN"/>
              </w:rPr>
              <w:t xml:space="preserve"> </w:t>
            </w:r>
            <w:r w:rsidRPr="007A62D2">
              <w:rPr>
                <w:lang w:eastAsia="en-GB"/>
              </w:rPr>
              <w:t>15, n16</w:t>
            </w:r>
            <w:r w:rsidRPr="007A62D2">
              <w:rPr>
                <w:lang w:eastAsia="zh-CN"/>
              </w:rPr>
              <w:t xml:space="preserve"> to n21 or 22 to 26 </w:t>
            </w:r>
            <w:r w:rsidRPr="007A62D2">
              <w:rPr>
                <w:lang w:eastAsia="en-GB"/>
              </w:rPr>
              <w:t>in this version of the specification.</w:t>
            </w:r>
          </w:p>
        </w:tc>
        <w:tc>
          <w:tcPr>
            <w:tcW w:w="861" w:type="dxa"/>
            <w:gridSpan w:val="2"/>
          </w:tcPr>
          <w:p w14:paraId="3E1AAF62"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DE9C59C" w14:textId="77777777" w:rsidTr="00835246">
        <w:trPr>
          <w:cantSplit/>
        </w:trPr>
        <w:tc>
          <w:tcPr>
            <w:tcW w:w="7789" w:type="dxa"/>
            <w:gridSpan w:val="2"/>
          </w:tcPr>
          <w:p w14:paraId="132D5A9F" w14:textId="77777777" w:rsidR="003E3302" w:rsidRPr="007A62D2" w:rsidRDefault="003E3302" w:rsidP="00835246">
            <w:pPr>
              <w:pStyle w:val="TAL"/>
              <w:rPr>
                <w:b/>
                <w:bCs/>
                <w:i/>
                <w:noProof/>
                <w:lang w:eastAsia="en-GB"/>
              </w:rPr>
            </w:pPr>
            <w:r w:rsidRPr="007A62D2">
              <w:rPr>
                <w:b/>
                <w:bCs/>
                <w:i/>
                <w:noProof/>
                <w:lang w:eastAsia="en-GB"/>
              </w:rPr>
              <w:t>ue-CA-PowerClass-N</w:t>
            </w:r>
          </w:p>
          <w:p w14:paraId="4DFA374A" w14:textId="77777777" w:rsidR="003E3302" w:rsidRPr="007A62D2" w:rsidRDefault="003E3302" w:rsidP="00835246">
            <w:pPr>
              <w:pStyle w:val="TAL"/>
              <w:rPr>
                <w:b/>
                <w:bCs/>
                <w:i/>
                <w:noProof/>
                <w:lang w:eastAsia="en-GB"/>
              </w:rPr>
            </w:pPr>
            <w:r w:rsidRPr="007A62D2">
              <w:rPr>
                <w:lang w:eastAsia="en-GB"/>
              </w:rPr>
              <w:t xml:space="preserve">Indicates whether the UE supports UE power class N in the E-UTRA band combination, see TS 36.101 [42] and </w:t>
            </w:r>
            <w:r w:rsidRPr="007A62D2">
              <w:rPr>
                <w:rFonts w:eastAsia="SimSun"/>
                <w:lang w:eastAsia="en-GB"/>
              </w:rPr>
              <w:t>TS 36.307 [78]</w:t>
            </w:r>
            <w:r w:rsidRPr="007A62D2">
              <w:rPr>
                <w:lang w:eastAsia="en-GB"/>
              </w:rPr>
              <w:t xml:space="preserve">. If </w:t>
            </w:r>
            <w:r w:rsidRPr="007A62D2">
              <w:rPr>
                <w:i/>
                <w:lang w:eastAsia="en-GB"/>
              </w:rPr>
              <w:t>ue-CA-PowerClass-N</w:t>
            </w:r>
            <w:r w:rsidRPr="007A62D2">
              <w:rPr>
                <w:lang w:eastAsia="en-GB"/>
              </w:rPr>
              <w:t xml:space="preserve"> is not included, UE supports the default UE power class in the E-UTRA band combination, see TS 36.101 [42].</w:t>
            </w:r>
          </w:p>
        </w:tc>
        <w:tc>
          <w:tcPr>
            <w:tcW w:w="861" w:type="dxa"/>
            <w:gridSpan w:val="2"/>
          </w:tcPr>
          <w:p w14:paraId="1327EE33"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4CE67EF8" w14:textId="77777777" w:rsidTr="00835246">
        <w:trPr>
          <w:cantSplit/>
        </w:trPr>
        <w:tc>
          <w:tcPr>
            <w:tcW w:w="7789" w:type="dxa"/>
            <w:gridSpan w:val="2"/>
          </w:tcPr>
          <w:p w14:paraId="0C4EDC86" w14:textId="77777777" w:rsidR="003E3302" w:rsidRPr="007A62D2" w:rsidRDefault="003E3302" w:rsidP="00835246">
            <w:pPr>
              <w:pStyle w:val="TAL"/>
              <w:rPr>
                <w:b/>
                <w:bCs/>
                <w:i/>
                <w:noProof/>
                <w:lang w:eastAsia="en-GB"/>
              </w:rPr>
            </w:pPr>
            <w:r w:rsidRPr="007A62D2">
              <w:rPr>
                <w:b/>
                <w:bCs/>
                <w:i/>
                <w:noProof/>
                <w:lang w:eastAsia="en-GB"/>
              </w:rPr>
              <w:t>ue-CE-NeedULGaps</w:t>
            </w:r>
          </w:p>
          <w:p w14:paraId="486EB50E" w14:textId="77777777" w:rsidR="003E3302" w:rsidRPr="007A62D2" w:rsidRDefault="003E3302" w:rsidP="00835246">
            <w:pPr>
              <w:pStyle w:val="TAL"/>
              <w:rPr>
                <w:b/>
                <w:bCs/>
                <w:i/>
                <w:noProof/>
                <w:lang w:eastAsia="en-GB"/>
              </w:rPr>
            </w:pPr>
            <w:r w:rsidRPr="007A62D2">
              <w:rPr>
                <w:iCs/>
                <w:noProof/>
                <w:lang w:eastAsia="en-GB"/>
              </w:rPr>
              <w:t xml:space="preserve">Indicates whether the UE needs uplink gaps during continuous uplink transmission </w:t>
            </w:r>
            <w:r w:rsidRPr="007A62D2">
              <w:rPr>
                <w:lang w:eastAsia="en-GB"/>
              </w:rPr>
              <w:t>in FDD as specified in TS 36.211 [21] and TS 36.306 [5]</w:t>
            </w:r>
            <w:r w:rsidRPr="007A62D2">
              <w:t>.</w:t>
            </w:r>
          </w:p>
        </w:tc>
        <w:tc>
          <w:tcPr>
            <w:tcW w:w="861" w:type="dxa"/>
            <w:gridSpan w:val="2"/>
          </w:tcPr>
          <w:p w14:paraId="5A24B2A6"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EC42227" w14:textId="77777777" w:rsidTr="00835246">
        <w:trPr>
          <w:cantSplit/>
        </w:trPr>
        <w:tc>
          <w:tcPr>
            <w:tcW w:w="7789" w:type="dxa"/>
            <w:gridSpan w:val="2"/>
          </w:tcPr>
          <w:p w14:paraId="41A1C2D1" w14:textId="77777777" w:rsidR="003E3302" w:rsidRPr="007A62D2" w:rsidRDefault="003E3302" w:rsidP="00835246">
            <w:pPr>
              <w:pStyle w:val="TAL"/>
              <w:rPr>
                <w:b/>
                <w:bCs/>
                <w:i/>
                <w:noProof/>
                <w:lang w:eastAsia="en-GB"/>
              </w:rPr>
            </w:pPr>
            <w:r w:rsidRPr="007A62D2">
              <w:rPr>
                <w:b/>
                <w:bCs/>
                <w:i/>
                <w:noProof/>
                <w:lang w:eastAsia="en-GB"/>
              </w:rPr>
              <w:t>ue-PowerClass-N, ue-PowerClass-5</w:t>
            </w:r>
          </w:p>
          <w:p w14:paraId="75BB93C7" w14:textId="77777777" w:rsidR="003E3302" w:rsidRPr="007A62D2" w:rsidRDefault="003E3302" w:rsidP="00835246">
            <w:pPr>
              <w:pStyle w:val="TAL"/>
              <w:rPr>
                <w:b/>
                <w:bCs/>
                <w:i/>
                <w:noProof/>
                <w:lang w:eastAsia="en-GB"/>
              </w:rPr>
            </w:pPr>
            <w:r w:rsidRPr="007A62D2">
              <w:rPr>
                <w:lang w:eastAsia="en-GB"/>
              </w:rPr>
              <w:t xml:space="preserve">Indicates whether the UE supports UE power class 1, 2, 4 or 5 in the E-UTRA band, see TS 36.101 [42] and </w:t>
            </w:r>
            <w:r w:rsidRPr="007A62D2">
              <w:rPr>
                <w:rFonts w:eastAsia="SimSun"/>
                <w:lang w:eastAsia="en-GB"/>
              </w:rPr>
              <w:t>TS 36.307 [79]</w:t>
            </w:r>
            <w:r w:rsidRPr="007A62D2">
              <w:rPr>
                <w:lang w:eastAsia="en-GB"/>
              </w:rPr>
              <w:t xml:space="preserve">. UE includes either </w:t>
            </w:r>
            <w:r w:rsidRPr="007A62D2">
              <w:rPr>
                <w:i/>
                <w:lang w:eastAsia="en-GB"/>
              </w:rPr>
              <w:t>ue-PowerClass-N</w:t>
            </w:r>
            <w:r w:rsidRPr="007A62D2">
              <w:rPr>
                <w:lang w:eastAsia="en-GB"/>
              </w:rPr>
              <w:t xml:space="preserve"> or</w:t>
            </w:r>
            <w:r w:rsidRPr="007A62D2">
              <w:rPr>
                <w:i/>
                <w:lang w:eastAsia="en-GB"/>
              </w:rPr>
              <w:t xml:space="preserve"> ue-PowerClass-5</w:t>
            </w:r>
            <w:r w:rsidRPr="007A62D2">
              <w:rPr>
                <w:lang w:eastAsia="en-GB"/>
              </w:rPr>
              <w:t xml:space="preserve">. If neither </w:t>
            </w:r>
            <w:r w:rsidRPr="007A62D2">
              <w:rPr>
                <w:i/>
                <w:lang w:eastAsia="en-GB"/>
              </w:rPr>
              <w:t>ue-PowerClass-N</w:t>
            </w:r>
            <w:r w:rsidRPr="007A62D2">
              <w:rPr>
                <w:lang w:eastAsia="en-GB"/>
              </w:rPr>
              <w:t xml:space="preserve"> nor</w:t>
            </w:r>
            <w:r w:rsidRPr="007A62D2">
              <w:rPr>
                <w:i/>
                <w:lang w:eastAsia="en-GB"/>
              </w:rPr>
              <w:t xml:space="preserve"> ue-PowerClass-5</w:t>
            </w:r>
            <w:r w:rsidRPr="007A62D2">
              <w:rPr>
                <w:lang w:eastAsia="en-GB"/>
              </w:rPr>
              <w:t xml:space="preserve"> is included, UE supports the default UE power class in the E-UTRA band, see TS 36.101 [42].</w:t>
            </w:r>
          </w:p>
        </w:tc>
        <w:tc>
          <w:tcPr>
            <w:tcW w:w="861" w:type="dxa"/>
            <w:gridSpan w:val="2"/>
          </w:tcPr>
          <w:p w14:paraId="382140EA"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706B5B4" w14:textId="77777777" w:rsidTr="00835246">
        <w:trPr>
          <w:cantSplit/>
        </w:trPr>
        <w:tc>
          <w:tcPr>
            <w:tcW w:w="7789" w:type="dxa"/>
            <w:gridSpan w:val="2"/>
          </w:tcPr>
          <w:p w14:paraId="755F2781" w14:textId="77777777" w:rsidR="003E3302" w:rsidRPr="007A62D2" w:rsidRDefault="003E3302" w:rsidP="00835246">
            <w:pPr>
              <w:pStyle w:val="TAL"/>
              <w:rPr>
                <w:b/>
                <w:bCs/>
                <w:i/>
                <w:noProof/>
                <w:lang w:eastAsia="en-GB"/>
              </w:rPr>
            </w:pPr>
            <w:r w:rsidRPr="007A62D2">
              <w:rPr>
                <w:b/>
                <w:bCs/>
                <w:i/>
                <w:noProof/>
                <w:lang w:eastAsia="en-GB"/>
              </w:rPr>
              <w:t>ue-Rx-TxTimeDiffMeasurements</w:t>
            </w:r>
          </w:p>
          <w:p w14:paraId="5E7B6B16" w14:textId="77777777" w:rsidR="003E3302" w:rsidRPr="007A62D2" w:rsidRDefault="003E3302" w:rsidP="00835246">
            <w:pPr>
              <w:pStyle w:val="TAL"/>
              <w:rPr>
                <w:b/>
                <w:bCs/>
                <w:i/>
                <w:noProof/>
                <w:lang w:eastAsia="en-GB"/>
              </w:rPr>
            </w:pPr>
            <w:r w:rsidRPr="007A62D2">
              <w:rPr>
                <w:lang w:eastAsia="en-GB"/>
              </w:rPr>
              <w:t>Indicates whether the UE supports Rx - Tx time difference measurements.</w:t>
            </w:r>
          </w:p>
        </w:tc>
        <w:tc>
          <w:tcPr>
            <w:tcW w:w="861" w:type="dxa"/>
            <w:gridSpan w:val="2"/>
          </w:tcPr>
          <w:p w14:paraId="3FC80222"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3B168A2E" w14:textId="77777777" w:rsidTr="00835246">
        <w:trPr>
          <w:cantSplit/>
        </w:trPr>
        <w:tc>
          <w:tcPr>
            <w:tcW w:w="7789" w:type="dxa"/>
            <w:gridSpan w:val="2"/>
          </w:tcPr>
          <w:p w14:paraId="5775B50C" w14:textId="77777777" w:rsidR="003E3302" w:rsidRPr="007A62D2" w:rsidRDefault="003E3302" w:rsidP="00835246">
            <w:pPr>
              <w:pStyle w:val="TAL"/>
              <w:rPr>
                <w:b/>
                <w:bCs/>
                <w:i/>
                <w:noProof/>
                <w:lang w:eastAsia="en-GB"/>
              </w:rPr>
            </w:pPr>
            <w:r w:rsidRPr="007A62D2">
              <w:rPr>
                <w:b/>
                <w:bCs/>
                <w:i/>
                <w:noProof/>
                <w:lang w:eastAsia="en-GB"/>
              </w:rPr>
              <w:t>ue-SpecificRefSigsSupported</w:t>
            </w:r>
          </w:p>
        </w:tc>
        <w:tc>
          <w:tcPr>
            <w:tcW w:w="861" w:type="dxa"/>
            <w:gridSpan w:val="2"/>
          </w:tcPr>
          <w:p w14:paraId="59AF7489" w14:textId="77777777" w:rsidR="003E3302" w:rsidRPr="007A62D2" w:rsidRDefault="003E3302" w:rsidP="00835246">
            <w:pPr>
              <w:pStyle w:val="TAL"/>
              <w:jc w:val="center"/>
              <w:rPr>
                <w:bCs/>
                <w:noProof/>
                <w:lang w:eastAsia="en-GB"/>
              </w:rPr>
            </w:pPr>
            <w:r w:rsidRPr="007A62D2">
              <w:rPr>
                <w:bCs/>
                <w:noProof/>
                <w:lang w:eastAsia="en-GB"/>
              </w:rPr>
              <w:t>No</w:t>
            </w:r>
          </w:p>
        </w:tc>
      </w:tr>
      <w:tr w:rsidR="003E3302" w:rsidRPr="007A62D2" w14:paraId="234C7891" w14:textId="77777777" w:rsidTr="00835246">
        <w:trPr>
          <w:cantSplit/>
        </w:trPr>
        <w:tc>
          <w:tcPr>
            <w:tcW w:w="7789" w:type="dxa"/>
            <w:gridSpan w:val="2"/>
          </w:tcPr>
          <w:p w14:paraId="6ABFDB74" w14:textId="77777777" w:rsidR="003E3302" w:rsidRPr="007A62D2" w:rsidRDefault="003E3302" w:rsidP="00835246">
            <w:pPr>
              <w:keepNext/>
              <w:keepLines/>
              <w:spacing w:after="0"/>
              <w:rPr>
                <w:rFonts w:ascii="Arial" w:hAnsi="Arial"/>
                <w:b/>
                <w:bCs/>
                <w:i/>
                <w:noProof/>
                <w:sz w:val="18"/>
              </w:rPr>
            </w:pPr>
            <w:r w:rsidRPr="007A62D2">
              <w:rPr>
                <w:rFonts w:ascii="Arial" w:hAnsi="Arial"/>
                <w:b/>
                <w:bCs/>
                <w:i/>
                <w:noProof/>
                <w:sz w:val="18"/>
              </w:rPr>
              <w:t>ue-SSTD-Meas</w:t>
            </w:r>
          </w:p>
          <w:p w14:paraId="5D52DBB0" w14:textId="77777777" w:rsidR="003E3302" w:rsidRPr="007A62D2" w:rsidRDefault="003E3302" w:rsidP="00835246">
            <w:pPr>
              <w:keepNext/>
              <w:keepLines/>
              <w:spacing w:after="0"/>
              <w:rPr>
                <w:rFonts w:ascii="Arial" w:hAnsi="Arial"/>
                <w:b/>
                <w:i/>
                <w:noProof/>
                <w:sz w:val="18"/>
              </w:rPr>
            </w:pPr>
            <w:r w:rsidRPr="007A62D2">
              <w:rPr>
                <w:rFonts w:ascii="Arial" w:hAnsi="Arial"/>
                <w:sz w:val="18"/>
              </w:rPr>
              <w:t>Indicates whether the UE supports SSTD measurements between the PCell and the PSCell as specified in TS 36.214 [48] and TS 36.133 [16].</w:t>
            </w:r>
          </w:p>
        </w:tc>
        <w:tc>
          <w:tcPr>
            <w:tcW w:w="861" w:type="dxa"/>
            <w:gridSpan w:val="2"/>
          </w:tcPr>
          <w:p w14:paraId="4EC2D404" w14:textId="77777777" w:rsidR="003E3302" w:rsidRPr="007A62D2" w:rsidRDefault="003E3302" w:rsidP="00835246">
            <w:pPr>
              <w:keepNext/>
              <w:keepLines/>
              <w:spacing w:after="0"/>
              <w:jc w:val="center"/>
              <w:rPr>
                <w:rFonts w:ascii="Arial" w:hAnsi="Arial"/>
                <w:noProof/>
                <w:sz w:val="18"/>
              </w:rPr>
            </w:pPr>
            <w:r w:rsidRPr="007A62D2">
              <w:rPr>
                <w:rFonts w:ascii="Arial" w:hAnsi="Arial"/>
                <w:noProof/>
                <w:sz w:val="18"/>
              </w:rPr>
              <w:t>-</w:t>
            </w:r>
          </w:p>
        </w:tc>
      </w:tr>
      <w:tr w:rsidR="003E3302" w:rsidRPr="007A62D2" w14:paraId="3D4F2D34" w14:textId="77777777" w:rsidTr="00835246">
        <w:trPr>
          <w:cantSplit/>
        </w:trPr>
        <w:tc>
          <w:tcPr>
            <w:tcW w:w="7789" w:type="dxa"/>
            <w:gridSpan w:val="2"/>
          </w:tcPr>
          <w:p w14:paraId="47BA27B8" w14:textId="77777777" w:rsidR="003E3302" w:rsidRPr="007A62D2" w:rsidRDefault="003E3302" w:rsidP="00835246">
            <w:pPr>
              <w:pStyle w:val="TAL"/>
              <w:rPr>
                <w:b/>
                <w:i/>
                <w:noProof/>
                <w:lang w:eastAsia="en-GB"/>
              </w:rPr>
            </w:pPr>
            <w:r w:rsidRPr="007A62D2">
              <w:rPr>
                <w:b/>
                <w:i/>
                <w:noProof/>
                <w:lang w:eastAsia="en-GB"/>
              </w:rPr>
              <w:t>ue-TxAntennaSelectionSupported</w:t>
            </w:r>
          </w:p>
          <w:p w14:paraId="4B929DE7" w14:textId="77777777" w:rsidR="003E3302" w:rsidRPr="007A62D2" w:rsidRDefault="003E3302" w:rsidP="00835246">
            <w:pPr>
              <w:pStyle w:val="TAL"/>
              <w:rPr>
                <w:b/>
                <w:bCs/>
                <w:i/>
                <w:noProof/>
                <w:lang w:eastAsia="en-GB"/>
              </w:rPr>
            </w:pPr>
            <w:r w:rsidRPr="007A62D2">
              <w:rPr>
                <w:lang w:eastAsia="en-GB"/>
              </w:rPr>
              <w:t xml:space="preserve">Except for the supported band combinations for which </w:t>
            </w:r>
            <w:r w:rsidRPr="007A62D2">
              <w:rPr>
                <w:i/>
                <w:lang w:eastAsia="en-GB"/>
              </w:rPr>
              <w:t>bandParameterList-v1380</w:t>
            </w:r>
            <w:r w:rsidRPr="007A62D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A62D2">
              <w:rPr>
                <w:i/>
                <w:lang w:eastAsia="en-GB"/>
              </w:rPr>
              <w:t>bandParameterList-v1380</w:t>
            </w:r>
            <w:r w:rsidRPr="007A62D2">
              <w:rPr>
                <w:lang w:eastAsia="en-GB"/>
              </w:rPr>
              <w:t xml:space="preserve"> is included.</w:t>
            </w:r>
          </w:p>
        </w:tc>
        <w:tc>
          <w:tcPr>
            <w:tcW w:w="861" w:type="dxa"/>
            <w:gridSpan w:val="2"/>
          </w:tcPr>
          <w:p w14:paraId="52C07B83" w14:textId="77777777" w:rsidR="003E3302" w:rsidRPr="007A62D2" w:rsidRDefault="003E3302" w:rsidP="00835246">
            <w:pPr>
              <w:pStyle w:val="TAL"/>
              <w:jc w:val="center"/>
              <w:rPr>
                <w:noProof/>
                <w:lang w:eastAsia="en-GB"/>
              </w:rPr>
            </w:pPr>
            <w:r w:rsidRPr="007A62D2">
              <w:rPr>
                <w:noProof/>
                <w:lang w:eastAsia="en-GB"/>
              </w:rPr>
              <w:t>Y</w:t>
            </w:r>
            <w:r w:rsidRPr="007A62D2">
              <w:rPr>
                <w:lang w:eastAsia="en-GB"/>
              </w:rPr>
              <w:t>es</w:t>
            </w:r>
          </w:p>
        </w:tc>
      </w:tr>
      <w:tr w:rsidR="003E3302" w:rsidRPr="007A62D2" w14:paraId="52075528" w14:textId="77777777" w:rsidTr="00835246">
        <w:trPr>
          <w:cantSplit/>
        </w:trPr>
        <w:tc>
          <w:tcPr>
            <w:tcW w:w="7789" w:type="dxa"/>
            <w:gridSpan w:val="2"/>
          </w:tcPr>
          <w:p w14:paraId="2185EADA" w14:textId="77777777" w:rsidR="003E3302" w:rsidRPr="007A62D2" w:rsidRDefault="003E3302" w:rsidP="00835246">
            <w:pPr>
              <w:pStyle w:val="TAL"/>
              <w:rPr>
                <w:b/>
                <w:i/>
                <w:noProof/>
                <w:lang w:eastAsia="en-GB"/>
              </w:rPr>
            </w:pPr>
            <w:r w:rsidRPr="007A62D2">
              <w:rPr>
                <w:b/>
                <w:i/>
                <w:noProof/>
                <w:lang w:eastAsia="en-GB"/>
              </w:rPr>
              <w:t>ue-TxAntennaSelection-SRS-1T4R</w:t>
            </w:r>
          </w:p>
          <w:p w14:paraId="298F6132" w14:textId="77777777" w:rsidR="003E3302" w:rsidRPr="007A62D2" w:rsidRDefault="003E3302" w:rsidP="00835246">
            <w:pPr>
              <w:pStyle w:val="TAL"/>
              <w:rPr>
                <w:b/>
                <w:i/>
                <w:noProof/>
                <w:lang w:eastAsia="en-GB"/>
              </w:rPr>
            </w:pPr>
            <w:r w:rsidRPr="007A62D2">
              <w:rPr>
                <w:lang w:eastAsia="en-GB"/>
              </w:rPr>
              <w:t xml:space="preserve">Indicates whether the UE supports selecting one antenna among four antennas to transmit SRS </w:t>
            </w:r>
            <w:r w:rsidRPr="007A62D2">
              <w:rPr>
                <w:rFonts w:eastAsia="SimSun"/>
                <w:lang w:eastAsia="zh-CN"/>
              </w:rPr>
              <w:t xml:space="preserve">for the corresponding band of the band combination </w:t>
            </w:r>
            <w:r w:rsidRPr="007A62D2">
              <w:rPr>
                <w:lang w:eastAsia="en-GB"/>
              </w:rPr>
              <w:t>as described in TS 36.213 [23].</w:t>
            </w:r>
          </w:p>
        </w:tc>
        <w:tc>
          <w:tcPr>
            <w:tcW w:w="861" w:type="dxa"/>
            <w:gridSpan w:val="2"/>
          </w:tcPr>
          <w:p w14:paraId="7C90973F" w14:textId="77777777" w:rsidR="003E3302" w:rsidRPr="007A62D2" w:rsidRDefault="003E3302" w:rsidP="00835246">
            <w:pPr>
              <w:pStyle w:val="TAL"/>
              <w:jc w:val="center"/>
              <w:rPr>
                <w:noProof/>
                <w:lang w:eastAsia="en-GB"/>
              </w:rPr>
            </w:pPr>
            <w:r w:rsidRPr="007A62D2">
              <w:rPr>
                <w:lang w:eastAsia="zh-CN"/>
              </w:rPr>
              <w:t>-</w:t>
            </w:r>
          </w:p>
        </w:tc>
      </w:tr>
      <w:tr w:rsidR="003E3302" w:rsidRPr="007A62D2" w14:paraId="605239F0" w14:textId="77777777" w:rsidTr="00835246">
        <w:trPr>
          <w:cantSplit/>
        </w:trPr>
        <w:tc>
          <w:tcPr>
            <w:tcW w:w="7789" w:type="dxa"/>
            <w:gridSpan w:val="2"/>
          </w:tcPr>
          <w:p w14:paraId="7E5AB060" w14:textId="77777777" w:rsidR="003E3302" w:rsidRPr="007A62D2" w:rsidRDefault="003E3302" w:rsidP="00835246">
            <w:pPr>
              <w:pStyle w:val="TAL"/>
              <w:rPr>
                <w:rFonts w:eastAsia="SimSun"/>
                <w:b/>
                <w:i/>
                <w:noProof/>
                <w:lang w:eastAsia="zh-CN"/>
              </w:rPr>
            </w:pPr>
            <w:r w:rsidRPr="007A62D2">
              <w:rPr>
                <w:b/>
                <w:i/>
                <w:noProof/>
                <w:lang w:eastAsia="en-GB"/>
              </w:rPr>
              <w:t>ue-TxAntennaSelection-SRS-2T4R</w:t>
            </w:r>
            <w:r w:rsidRPr="007A62D2">
              <w:rPr>
                <w:rFonts w:eastAsia="SimSun"/>
                <w:b/>
                <w:i/>
                <w:noProof/>
                <w:lang w:eastAsia="zh-CN"/>
              </w:rPr>
              <w:t>-2Pairs</w:t>
            </w:r>
          </w:p>
          <w:p w14:paraId="782D52B3" w14:textId="77777777" w:rsidR="003E3302" w:rsidRPr="007A62D2" w:rsidRDefault="003E3302" w:rsidP="00835246">
            <w:pPr>
              <w:pStyle w:val="TAL"/>
              <w:rPr>
                <w:b/>
                <w:i/>
                <w:noProof/>
                <w:lang w:eastAsia="en-GB"/>
              </w:rPr>
            </w:pPr>
            <w:r w:rsidRPr="007A62D2">
              <w:rPr>
                <w:lang w:eastAsia="en-GB"/>
              </w:rPr>
              <w:t>Indicates whether the UE supports selecting</w:t>
            </w:r>
            <w:r w:rsidRPr="007A62D2">
              <w:rPr>
                <w:rFonts w:eastAsia="SimSun"/>
                <w:lang w:eastAsia="zh-CN"/>
              </w:rPr>
              <w:t xml:space="preserve"> one antenna pair between two antenna pairs to </w:t>
            </w:r>
            <w:r w:rsidRPr="007A62D2">
              <w:rPr>
                <w:lang w:eastAsia="en-GB"/>
              </w:rPr>
              <w:t xml:space="preserve">transmit SRS simultaneously </w:t>
            </w:r>
            <w:r w:rsidRPr="007A62D2">
              <w:rPr>
                <w:lang w:eastAsia="ko-KR"/>
              </w:rPr>
              <w:t xml:space="preserve">for </w:t>
            </w:r>
            <w:r w:rsidRPr="007A62D2">
              <w:rPr>
                <w:rFonts w:eastAsia="SimSun"/>
                <w:lang w:eastAsia="zh-CN"/>
              </w:rPr>
              <w:t>the corresponding band of the band combination</w:t>
            </w:r>
            <w:r w:rsidRPr="007A62D2">
              <w:rPr>
                <w:lang w:eastAsia="en-GB"/>
              </w:rPr>
              <w:t xml:space="preserve"> as described in TS 36.213 [23</w:t>
            </w:r>
            <w:r w:rsidRPr="007A62D2">
              <w:rPr>
                <w:rFonts w:eastAsia="SimSun"/>
                <w:lang w:eastAsia="zh-CN"/>
              </w:rPr>
              <w:t>].</w:t>
            </w:r>
          </w:p>
        </w:tc>
        <w:tc>
          <w:tcPr>
            <w:tcW w:w="861" w:type="dxa"/>
            <w:gridSpan w:val="2"/>
          </w:tcPr>
          <w:p w14:paraId="7DCA98BB" w14:textId="77777777" w:rsidR="003E3302" w:rsidRPr="007A62D2" w:rsidRDefault="003E3302" w:rsidP="00835246">
            <w:pPr>
              <w:pStyle w:val="TAL"/>
              <w:jc w:val="center"/>
              <w:rPr>
                <w:noProof/>
                <w:lang w:eastAsia="en-GB"/>
              </w:rPr>
            </w:pPr>
            <w:r w:rsidRPr="007A62D2">
              <w:rPr>
                <w:lang w:eastAsia="zh-CN"/>
              </w:rPr>
              <w:t>-</w:t>
            </w:r>
          </w:p>
        </w:tc>
      </w:tr>
      <w:tr w:rsidR="003E3302" w:rsidRPr="007A62D2" w14:paraId="087651D1" w14:textId="77777777" w:rsidTr="00835246">
        <w:trPr>
          <w:cantSplit/>
        </w:trPr>
        <w:tc>
          <w:tcPr>
            <w:tcW w:w="7789" w:type="dxa"/>
            <w:gridSpan w:val="2"/>
          </w:tcPr>
          <w:p w14:paraId="4D859DB4" w14:textId="77777777" w:rsidR="003E3302" w:rsidRPr="007A62D2" w:rsidRDefault="003E3302" w:rsidP="00835246">
            <w:pPr>
              <w:pStyle w:val="TAL"/>
              <w:rPr>
                <w:rFonts w:eastAsia="SimSun"/>
                <w:b/>
                <w:i/>
                <w:noProof/>
                <w:lang w:eastAsia="zh-CN"/>
              </w:rPr>
            </w:pPr>
            <w:r w:rsidRPr="007A62D2">
              <w:rPr>
                <w:b/>
                <w:i/>
                <w:noProof/>
                <w:lang w:eastAsia="en-GB"/>
              </w:rPr>
              <w:t>ue-TxAntennaSelection-SRS-2T4R</w:t>
            </w:r>
            <w:r w:rsidRPr="007A62D2">
              <w:rPr>
                <w:rFonts w:eastAsia="SimSun"/>
                <w:b/>
                <w:i/>
                <w:noProof/>
                <w:lang w:eastAsia="zh-CN"/>
              </w:rPr>
              <w:t>-3Pairs</w:t>
            </w:r>
          </w:p>
          <w:p w14:paraId="19FFE35A" w14:textId="77777777" w:rsidR="003E3302" w:rsidRPr="007A62D2" w:rsidRDefault="003E3302" w:rsidP="00835246">
            <w:pPr>
              <w:pStyle w:val="TAL"/>
              <w:rPr>
                <w:b/>
                <w:i/>
                <w:noProof/>
                <w:lang w:eastAsia="en-GB"/>
              </w:rPr>
            </w:pPr>
            <w:r w:rsidRPr="007A62D2">
              <w:rPr>
                <w:lang w:eastAsia="en-GB"/>
              </w:rPr>
              <w:t>Indicates whether the UE supports selecting</w:t>
            </w:r>
            <w:r w:rsidRPr="007A62D2">
              <w:rPr>
                <w:rFonts w:eastAsia="SimSun"/>
                <w:lang w:eastAsia="zh-CN"/>
              </w:rPr>
              <w:t xml:space="preserve"> one antenna pair among three antenna pairs to </w:t>
            </w:r>
            <w:r w:rsidRPr="007A62D2">
              <w:rPr>
                <w:lang w:eastAsia="en-GB"/>
              </w:rPr>
              <w:t xml:space="preserve">transmit SRS simultaneously </w:t>
            </w:r>
            <w:r w:rsidRPr="007A62D2">
              <w:rPr>
                <w:lang w:eastAsia="ko-KR"/>
              </w:rPr>
              <w:t xml:space="preserve">for </w:t>
            </w:r>
            <w:r w:rsidRPr="007A62D2">
              <w:rPr>
                <w:rFonts w:eastAsia="SimSun"/>
                <w:lang w:eastAsia="zh-CN"/>
              </w:rPr>
              <w:t>the corresponding band of the band combination</w:t>
            </w:r>
            <w:r w:rsidRPr="007A62D2">
              <w:rPr>
                <w:lang w:eastAsia="en-GB"/>
              </w:rPr>
              <w:t xml:space="preserve"> as described in TS 36.213 [23</w:t>
            </w:r>
            <w:r w:rsidRPr="007A62D2">
              <w:rPr>
                <w:rFonts w:eastAsia="SimSun"/>
                <w:lang w:eastAsia="zh-CN"/>
              </w:rPr>
              <w:t>].</w:t>
            </w:r>
          </w:p>
        </w:tc>
        <w:tc>
          <w:tcPr>
            <w:tcW w:w="861" w:type="dxa"/>
            <w:gridSpan w:val="2"/>
          </w:tcPr>
          <w:p w14:paraId="08C1A8D3" w14:textId="77777777" w:rsidR="003E3302" w:rsidRPr="007A62D2" w:rsidRDefault="003E3302" w:rsidP="00835246">
            <w:pPr>
              <w:pStyle w:val="TAL"/>
              <w:jc w:val="center"/>
              <w:rPr>
                <w:noProof/>
                <w:lang w:eastAsia="en-GB"/>
              </w:rPr>
            </w:pPr>
            <w:r w:rsidRPr="007A62D2">
              <w:rPr>
                <w:lang w:eastAsia="zh-CN"/>
              </w:rPr>
              <w:t>-</w:t>
            </w:r>
          </w:p>
        </w:tc>
      </w:tr>
      <w:tr w:rsidR="003E3302" w:rsidRPr="007A62D2" w14:paraId="3419C8C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2D6404" w14:textId="77777777" w:rsidR="003E3302" w:rsidRPr="007A62D2" w:rsidRDefault="003E3302" w:rsidP="00835246">
            <w:pPr>
              <w:pStyle w:val="TAL"/>
              <w:rPr>
                <w:b/>
                <w:i/>
                <w:lang w:eastAsia="zh-CN"/>
              </w:rPr>
            </w:pPr>
            <w:r w:rsidRPr="007A62D2">
              <w:rPr>
                <w:b/>
                <w:i/>
                <w:lang w:eastAsia="zh-CN"/>
              </w:rPr>
              <w:t>ul-64QAM</w:t>
            </w:r>
          </w:p>
          <w:p w14:paraId="6E62C3EB" w14:textId="77777777" w:rsidR="003E3302" w:rsidRPr="007A62D2" w:rsidRDefault="003E3302" w:rsidP="00835246">
            <w:pPr>
              <w:pStyle w:val="TAL"/>
              <w:rPr>
                <w:b/>
                <w:i/>
                <w:lang w:eastAsia="zh-CN"/>
              </w:rPr>
            </w:pPr>
            <w:r w:rsidRPr="007A62D2">
              <w:rPr>
                <w:lang w:eastAsia="en-GB"/>
              </w:rPr>
              <w:t>Indicates whether the UE supports 64QAM in UL</w:t>
            </w:r>
            <w:r w:rsidRPr="007A62D2">
              <w:rPr>
                <w:lang w:eastAsia="zh-CN"/>
              </w:rPr>
              <w:t xml:space="preserve"> on the </w:t>
            </w:r>
            <w:r w:rsidRPr="007A62D2">
              <w:rPr>
                <w:lang w:eastAsia="en-GB"/>
              </w:rPr>
              <w:t>band. This field is only present when the field ue</w:t>
            </w:r>
            <w:r w:rsidRPr="007A62D2">
              <w:rPr>
                <w:i/>
                <w:iCs/>
                <w:lang w:eastAsia="en-GB"/>
              </w:rPr>
              <w:t>-CategoryUL</w:t>
            </w:r>
            <w:r w:rsidRPr="007A62D2">
              <w:rPr>
                <w:iCs/>
                <w:lang w:eastAsia="en-GB"/>
              </w:rPr>
              <w:t xml:space="preserve"> indicates UL UE category that supports UL 64QAM, see TS 36.306 [5], Table 4.1A-2</w:t>
            </w:r>
            <w:r w:rsidRPr="007A62D2">
              <w:rPr>
                <w:lang w:eastAsia="en-GB"/>
              </w:rPr>
              <w:t>.</w:t>
            </w:r>
            <w:r w:rsidRPr="007A62D2">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E02FFBC" w14:textId="77777777" w:rsidR="003E3302" w:rsidRPr="007A62D2" w:rsidRDefault="003E3302" w:rsidP="00835246">
            <w:pPr>
              <w:pStyle w:val="TAL"/>
              <w:jc w:val="center"/>
              <w:rPr>
                <w:lang w:eastAsia="zh-CN"/>
              </w:rPr>
            </w:pPr>
            <w:r w:rsidRPr="007A62D2">
              <w:rPr>
                <w:lang w:eastAsia="zh-CN"/>
              </w:rPr>
              <w:t>-</w:t>
            </w:r>
          </w:p>
        </w:tc>
      </w:tr>
      <w:tr w:rsidR="003E3302" w:rsidRPr="007A62D2" w14:paraId="67577EF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377ECF" w14:textId="77777777" w:rsidR="003E3302" w:rsidRPr="007A62D2" w:rsidRDefault="003E3302" w:rsidP="00835246">
            <w:pPr>
              <w:pStyle w:val="TAL"/>
              <w:rPr>
                <w:b/>
                <w:i/>
                <w:lang w:eastAsia="zh-CN"/>
              </w:rPr>
            </w:pPr>
            <w:r w:rsidRPr="007A62D2">
              <w:rPr>
                <w:b/>
                <w:i/>
                <w:lang w:eastAsia="zh-CN"/>
              </w:rPr>
              <w:lastRenderedPageBreak/>
              <w:t>ul-256QAM</w:t>
            </w:r>
          </w:p>
          <w:p w14:paraId="5808BE37" w14:textId="77777777" w:rsidR="003E3302" w:rsidRPr="007A62D2" w:rsidRDefault="003E3302" w:rsidP="00835246">
            <w:pPr>
              <w:pStyle w:val="TAL"/>
              <w:rPr>
                <w:b/>
                <w:i/>
                <w:lang w:eastAsia="zh-CN"/>
              </w:rPr>
            </w:pPr>
            <w:r w:rsidRPr="007A62D2">
              <w:rPr>
                <w:lang w:eastAsia="en-GB"/>
              </w:rPr>
              <w:t>Indicates whether the UE supports 256QAM in UL</w:t>
            </w:r>
            <w:r w:rsidRPr="007A62D2">
              <w:rPr>
                <w:lang w:eastAsia="zh-CN"/>
              </w:rPr>
              <w:t xml:space="preserve"> on the </w:t>
            </w:r>
            <w:r w:rsidRPr="007A62D2">
              <w:rPr>
                <w:lang w:eastAsia="en-GB"/>
              </w:rPr>
              <w:t>band in the band combination. This field is only present when the field ue</w:t>
            </w:r>
            <w:r w:rsidRPr="007A62D2">
              <w:rPr>
                <w:i/>
                <w:iCs/>
                <w:lang w:eastAsia="en-GB"/>
              </w:rPr>
              <w:t>-CategoryUL</w:t>
            </w:r>
            <w:r w:rsidRPr="007A62D2">
              <w:rPr>
                <w:lang w:eastAsia="en-GB"/>
              </w:rPr>
              <w:t xml:space="preserve"> indicates UL UE category that supports 256QAM in UL, see TS 36.306 [5], Table 4.1A-2. The UE includes this field only if the field </w:t>
            </w:r>
            <w:r w:rsidRPr="007A62D2">
              <w:rPr>
                <w:i/>
                <w:lang w:eastAsia="en-GB"/>
              </w:rPr>
              <w:t>ul-256QAM-perCC-InfoLis</w:t>
            </w:r>
            <w:r w:rsidRPr="007A62D2">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27616D9" w14:textId="77777777" w:rsidR="003E3302" w:rsidRPr="007A62D2" w:rsidRDefault="003E3302" w:rsidP="00835246">
            <w:pPr>
              <w:pStyle w:val="TAL"/>
              <w:jc w:val="center"/>
              <w:rPr>
                <w:lang w:eastAsia="zh-CN"/>
              </w:rPr>
            </w:pPr>
            <w:r w:rsidRPr="007A62D2">
              <w:rPr>
                <w:lang w:eastAsia="zh-CN"/>
              </w:rPr>
              <w:t>-</w:t>
            </w:r>
          </w:p>
        </w:tc>
      </w:tr>
      <w:tr w:rsidR="003E3302" w:rsidRPr="007A62D2" w14:paraId="0C317A2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AF88ED" w14:textId="77777777" w:rsidR="003E3302" w:rsidRPr="007A62D2" w:rsidRDefault="003E3302" w:rsidP="00835246">
            <w:pPr>
              <w:pStyle w:val="TAL"/>
              <w:rPr>
                <w:b/>
                <w:i/>
                <w:lang w:eastAsia="zh-CN"/>
              </w:rPr>
            </w:pPr>
            <w:r w:rsidRPr="007A62D2">
              <w:rPr>
                <w:b/>
                <w:i/>
                <w:lang w:eastAsia="zh-CN"/>
              </w:rPr>
              <w:t>ul-256QAM-perCC-InfoList</w:t>
            </w:r>
          </w:p>
          <w:p w14:paraId="4324BDD8" w14:textId="77777777" w:rsidR="003E3302" w:rsidRPr="007A62D2" w:rsidRDefault="003E3302" w:rsidP="00835246">
            <w:pPr>
              <w:pStyle w:val="TAL"/>
              <w:rPr>
                <w:lang w:eastAsia="zh-CN"/>
              </w:rPr>
            </w:pPr>
            <w:r w:rsidRPr="007A62D2">
              <w:t>Indicates</w:t>
            </w:r>
            <w:r w:rsidRPr="007A62D2">
              <w:rPr>
                <w:lang w:eastAsia="ko-KR"/>
              </w:rPr>
              <w:t>,</w:t>
            </w:r>
            <w:r w:rsidRPr="007A62D2">
              <w:rPr>
                <w:rFonts w:cs="Arial"/>
                <w:szCs w:val="18"/>
              </w:rPr>
              <w:t xml:space="preserve"> per serving carrier of which the corresponding bandwidth class includes multiple serving carriers (i.e. bandwidth class B, C, D and so on)</w:t>
            </w:r>
            <w:r w:rsidRPr="007A62D2">
              <w:rPr>
                <w:rFonts w:cs="Arial"/>
                <w:szCs w:val="18"/>
                <w:lang w:eastAsia="ko-KR"/>
              </w:rPr>
              <w:t xml:space="preserve">, </w:t>
            </w:r>
            <w:r w:rsidRPr="007A62D2">
              <w:rPr>
                <w:lang w:eastAsia="en-GB"/>
              </w:rPr>
              <w:t xml:space="preserve">whether the UE supports 256QAM in the band combination. </w:t>
            </w:r>
            <w:r w:rsidRPr="007A62D2">
              <w:rPr>
                <w:lang w:eastAsia="ko-KR"/>
              </w:rPr>
              <w:t xml:space="preserve">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list. This field is only present when the field </w:t>
            </w:r>
            <w:r w:rsidRPr="007A62D2">
              <w:rPr>
                <w:rFonts w:cs="Arial"/>
                <w:i/>
                <w:szCs w:val="18"/>
                <w:lang w:eastAsia="ko-KR"/>
              </w:rPr>
              <w:t>ue-CategoryUL</w:t>
            </w:r>
            <w:r w:rsidRPr="007A62D2">
              <w:rPr>
                <w:rFonts w:cs="Arial"/>
                <w:szCs w:val="18"/>
                <w:lang w:eastAsia="ko-KR"/>
              </w:rPr>
              <w:t xml:space="preserve"> indicates UL UE category that supports 256QAM in UL, see TS 36.306 [5], Table 4.1A-2. The UE includes this field only if the field </w:t>
            </w:r>
            <w:r w:rsidRPr="007A62D2">
              <w:rPr>
                <w:rFonts w:cs="Arial"/>
                <w:i/>
                <w:szCs w:val="18"/>
                <w:lang w:eastAsia="ko-KR"/>
              </w:rPr>
              <w:t>ul-256QAM</w:t>
            </w:r>
            <w:r w:rsidRPr="007A62D2">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393E7D3" w14:textId="77777777" w:rsidR="003E3302" w:rsidRPr="007A62D2" w:rsidRDefault="003E3302" w:rsidP="00835246">
            <w:pPr>
              <w:pStyle w:val="TAL"/>
              <w:jc w:val="center"/>
              <w:rPr>
                <w:lang w:eastAsia="zh-CN"/>
              </w:rPr>
            </w:pPr>
            <w:r w:rsidRPr="007A62D2">
              <w:rPr>
                <w:lang w:eastAsia="zh-CN"/>
              </w:rPr>
              <w:t>-</w:t>
            </w:r>
          </w:p>
        </w:tc>
      </w:tr>
      <w:tr w:rsidR="003E3302" w:rsidRPr="007A62D2" w14:paraId="47789C3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26C376" w14:textId="77777777" w:rsidR="003E3302" w:rsidRPr="007A62D2" w:rsidRDefault="003E3302" w:rsidP="00835246">
            <w:pPr>
              <w:pStyle w:val="TAL"/>
              <w:rPr>
                <w:b/>
                <w:i/>
                <w:lang w:eastAsia="zh-CN"/>
              </w:rPr>
            </w:pPr>
            <w:r w:rsidRPr="007A62D2">
              <w:rPr>
                <w:b/>
                <w:i/>
                <w:lang w:eastAsia="zh-CN"/>
              </w:rPr>
              <w:t>ul-256QAM-Slot</w:t>
            </w:r>
          </w:p>
          <w:p w14:paraId="27257BA8" w14:textId="77777777" w:rsidR="003E3302" w:rsidRPr="007A62D2" w:rsidRDefault="003E3302" w:rsidP="00835246">
            <w:pPr>
              <w:pStyle w:val="TAL"/>
              <w:rPr>
                <w:b/>
                <w:i/>
                <w:lang w:eastAsia="zh-CN"/>
              </w:rPr>
            </w:pPr>
            <w:r w:rsidRPr="007A62D2">
              <w:rPr>
                <w:lang w:eastAsia="en-GB"/>
              </w:rPr>
              <w:t>Indicates whether the UE supports 256QAM in UL</w:t>
            </w:r>
            <w:r w:rsidRPr="007A62D2">
              <w:rPr>
                <w:lang w:eastAsia="zh-CN"/>
              </w:rPr>
              <w:t xml:space="preserve"> for 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6405A42F" w14:textId="77777777" w:rsidR="003E3302" w:rsidRPr="007A62D2" w:rsidRDefault="003E3302" w:rsidP="00835246">
            <w:pPr>
              <w:pStyle w:val="TAL"/>
              <w:jc w:val="center"/>
              <w:rPr>
                <w:lang w:eastAsia="zh-CN"/>
              </w:rPr>
            </w:pPr>
            <w:r w:rsidRPr="007A62D2">
              <w:rPr>
                <w:lang w:eastAsia="zh-CN"/>
              </w:rPr>
              <w:t>-</w:t>
            </w:r>
          </w:p>
        </w:tc>
      </w:tr>
      <w:tr w:rsidR="003E3302" w:rsidRPr="007A62D2" w14:paraId="26816A8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0D5DC4" w14:textId="77777777" w:rsidR="003E3302" w:rsidRPr="007A62D2" w:rsidRDefault="003E3302" w:rsidP="00835246">
            <w:pPr>
              <w:pStyle w:val="TAL"/>
              <w:rPr>
                <w:b/>
                <w:i/>
                <w:lang w:eastAsia="zh-CN"/>
              </w:rPr>
            </w:pPr>
            <w:r w:rsidRPr="007A62D2">
              <w:rPr>
                <w:b/>
                <w:i/>
                <w:lang w:eastAsia="zh-CN"/>
              </w:rPr>
              <w:t>ul-256QAM-Subslot</w:t>
            </w:r>
          </w:p>
          <w:p w14:paraId="10D3111B" w14:textId="77777777" w:rsidR="003E3302" w:rsidRPr="007A62D2" w:rsidRDefault="003E3302" w:rsidP="00835246">
            <w:pPr>
              <w:pStyle w:val="TAL"/>
              <w:rPr>
                <w:b/>
                <w:i/>
                <w:lang w:eastAsia="zh-CN"/>
              </w:rPr>
            </w:pPr>
            <w:r w:rsidRPr="007A62D2">
              <w:rPr>
                <w:lang w:eastAsia="en-GB"/>
              </w:rPr>
              <w:t>Indicates whether the UE supports 256QAM in UL</w:t>
            </w:r>
            <w:r w:rsidRPr="007A62D2">
              <w:rPr>
                <w:lang w:eastAsia="zh-CN"/>
              </w:rPr>
              <w:t xml:space="preserve"> for subslot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0C43F7AD" w14:textId="77777777" w:rsidR="003E3302" w:rsidRPr="007A62D2" w:rsidRDefault="003E3302" w:rsidP="00835246">
            <w:pPr>
              <w:pStyle w:val="TAL"/>
              <w:jc w:val="center"/>
              <w:rPr>
                <w:lang w:eastAsia="zh-CN"/>
              </w:rPr>
            </w:pPr>
            <w:r w:rsidRPr="007A62D2">
              <w:rPr>
                <w:lang w:eastAsia="zh-CN"/>
              </w:rPr>
              <w:t>-</w:t>
            </w:r>
          </w:p>
        </w:tc>
      </w:tr>
      <w:tr w:rsidR="003E3302" w:rsidRPr="007A62D2" w14:paraId="39190A5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E0D692" w14:textId="77777777" w:rsidR="003E3302" w:rsidRPr="007A62D2" w:rsidRDefault="003E3302" w:rsidP="00835246">
            <w:pPr>
              <w:pStyle w:val="TAL"/>
              <w:rPr>
                <w:b/>
                <w:i/>
                <w:lang w:eastAsia="zh-CN"/>
              </w:rPr>
            </w:pPr>
            <w:bookmarkStart w:id="31" w:name="_Hlk523748107"/>
            <w:r w:rsidRPr="007A62D2">
              <w:rPr>
                <w:b/>
                <w:i/>
                <w:lang w:eastAsia="zh-CN"/>
              </w:rPr>
              <w:t>ul-AsyncHarqSharingDiff-TTI-Lengths</w:t>
            </w:r>
            <w:bookmarkEnd w:id="31"/>
          </w:p>
          <w:p w14:paraId="45947FD9" w14:textId="77777777" w:rsidR="003E3302" w:rsidRPr="007A62D2" w:rsidRDefault="003E3302" w:rsidP="00835246">
            <w:pPr>
              <w:pStyle w:val="TAL"/>
              <w:rPr>
                <w:b/>
                <w:i/>
                <w:lang w:eastAsia="zh-CN"/>
              </w:rPr>
            </w:pPr>
            <w:r w:rsidRPr="007A62D2">
              <w:rPr>
                <w:lang w:eastAsia="zh-CN"/>
              </w:rPr>
              <w:t xml:space="preserve">Indicates whether the UE supports </w:t>
            </w:r>
            <w:bookmarkStart w:id="32" w:name="_Hlk523748122"/>
            <w:r w:rsidRPr="007A62D2">
              <w:rPr>
                <w:lang w:eastAsia="zh-CN"/>
              </w:rPr>
              <w:t>UL asynchronous HARQ sharing between different TTI lengths for an UL serving cell</w:t>
            </w:r>
            <w:bookmarkEnd w:id="32"/>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F97561" w14:textId="77777777" w:rsidR="003E3302" w:rsidRPr="007A62D2" w:rsidRDefault="003E3302" w:rsidP="00835246">
            <w:pPr>
              <w:pStyle w:val="TAL"/>
              <w:jc w:val="center"/>
              <w:rPr>
                <w:lang w:eastAsia="zh-CN"/>
              </w:rPr>
            </w:pPr>
            <w:r w:rsidRPr="007A62D2">
              <w:rPr>
                <w:lang w:eastAsia="zh-CN"/>
              </w:rPr>
              <w:t>-</w:t>
            </w:r>
          </w:p>
        </w:tc>
      </w:tr>
      <w:tr w:rsidR="003E3302" w:rsidRPr="007A62D2" w14:paraId="6F9114FC"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AF8301" w14:textId="77777777" w:rsidR="003E3302" w:rsidRPr="007A62D2" w:rsidRDefault="003E3302" w:rsidP="00835246">
            <w:pPr>
              <w:pStyle w:val="TAL"/>
              <w:rPr>
                <w:b/>
                <w:i/>
                <w:lang w:eastAsia="zh-CN"/>
              </w:rPr>
            </w:pPr>
            <w:r w:rsidRPr="007A62D2">
              <w:rPr>
                <w:b/>
                <w:i/>
                <w:lang w:eastAsia="zh-CN"/>
              </w:rPr>
              <w:t>ul-CoMP</w:t>
            </w:r>
          </w:p>
          <w:p w14:paraId="38418273" w14:textId="77777777" w:rsidR="003E3302" w:rsidRPr="007A62D2" w:rsidRDefault="003E3302" w:rsidP="00835246">
            <w:pPr>
              <w:pStyle w:val="TAL"/>
              <w:rPr>
                <w:b/>
                <w:i/>
                <w:lang w:eastAsia="zh-CN"/>
              </w:rPr>
            </w:pPr>
            <w:r w:rsidRPr="007A62D2">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4363B63" w14:textId="77777777" w:rsidR="003E3302" w:rsidRPr="007A62D2" w:rsidRDefault="003E3302" w:rsidP="00835246">
            <w:pPr>
              <w:pStyle w:val="TAL"/>
              <w:jc w:val="center"/>
              <w:rPr>
                <w:lang w:eastAsia="zh-CN"/>
              </w:rPr>
            </w:pPr>
            <w:r w:rsidRPr="007A62D2">
              <w:rPr>
                <w:lang w:eastAsia="zh-CN"/>
              </w:rPr>
              <w:t>No</w:t>
            </w:r>
          </w:p>
        </w:tc>
      </w:tr>
      <w:tr w:rsidR="003E3302" w:rsidRPr="007A62D2" w14:paraId="33EB8B6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DF0773" w14:textId="77777777" w:rsidR="003E3302" w:rsidRPr="007A62D2" w:rsidRDefault="003E3302" w:rsidP="00835246">
            <w:pPr>
              <w:pStyle w:val="TAL"/>
              <w:rPr>
                <w:b/>
                <w:i/>
              </w:rPr>
            </w:pPr>
            <w:r w:rsidRPr="007A62D2">
              <w:rPr>
                <w:b/>
                <w:i/>
              </w:rPr>
              <w:t>ul-dmrs-Enhancements</w:t>
            </w:r>
          </w:p>
          <w:p w14:paraId="262DA304" w14:textId="77777777" w:rsidR="003E3302" w:rsidRPr="007A62D2" w:rsidRDefault="003E3302" w:rsidP="00835246">
            <w:pPr>
              <w:pStyle w:val="TAL"/>
              <w:rPr>
                <w:b/>
                <w:i/>
                <w:lang w:eastAsia="zh-CN"/>
              </w:rPr>
            </w:pPr>
            <w:r w:rsidRPr="007A62D2">
              <w:rPr>
                <w:lang w:eastAsia="zh-CN"/>
              </w:rPr>
              <w:t xml:space="preserve">Indicates whether the UE supports UL DMRS enhancements </w:t>
            </w:r>
            <w:r w:rsidRPr="007A62D2">
              <w:t>as defined in TS 36.211 [21], clause 6.10.3A</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FD39AEF" w14:textId="77777777" w:rsidR="003E3302" w:rsidRPr="007A62D2" w:rsidRDefault="003E3302" w:rsidP="00835246">
            <w:pPr>
              <w:pStyle w:val="TAL"/>
              <w:jc w:val="center"/>
              <w:rPr>
                <w:lang w:eastAsia="zh-CN"/>
              </w:rPr>
            </w:pPr>
            <w:r w:rsidRPr="007A62D2">
              <w:rPr>
                <w:lang w:eastAsia="zh-CN"/>
              </w:rPr>
              <w:t>FFS</w:t>
            </w:r>
          </w:p>
        </w:tc>
      </w:tr>
      <w:tr w:rsidR="003E3302" w:rsidRPr="007A62D2" w14:paraId="3578FC7D" w14:textId="77777777" w:rsidTr="00835246">
        <w:tc>
          <w:tcPr>
            <w:tcW w:w="7789" w:type="dxa"/>
            <w:gridSpan w:val="2"/>
            <w:tcBorders>
              <w:top w:val="single" w:sz="4" w:space="0" w:color="808080"/>
              <w:left w:val="single" w:sz="4" w:space="0" w:color="808080"/>
              <w:bottom w:val="single" w:sz="4" w:space="0" w:color="808080"/>
              <w:right w:val="single" w:sz="4" w:space="0" w:color="808080"/>
            </w:tcBorders>
          </w:tcPr>
          <w:p w14:paraId="6E50D52C" w14:textId="77777777" w:rsidR="003E3302" w:rsidRPr="007A62D2" w:rsidRDefault="003E3302" w:rsidP="00835246">
            <w:pPr>
              <w:pStyle w:val="TAL"/>
              <w:rPr>
                <w:b/>
                <w:i/>
                <w:lang w:eastAsia="zh-CN"/>
              </w:rPr>
            </w:pPr>
            <w:r w:rsidRPr="007A62D2">
              <w:rPr>
                <w:b/>
                <w:i/>
                <w:lang w:eastAsia="zh-CN"/>
              </w:rPr>
              <w:t>ul-PDCP-Delay</w:t>
            </w:r>
          </w:p>
          <w:p w14:paraId="2E0EED80" w14:textId="77777777" w:rsidR="003E3302" w:rsidRPr="007A62D2" w:rsidRDefault="003E3302" w:rsidP="00835246">
            <w:pPr>
              <w:pStyle w:val="TAL"/>
              <w:rPr>
                <w:lang w:eastAsia="zh-CN"/>
              </w:rPr>
            </w:pPr>
            <w:r w:rsidRPr="007A62D2">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0DBA0C5D" w14:textId="77777777" w:rsidR="003E3302" w:rsidRPr="007A62D2" w:rsidRDefault="003E3302" w:rsidP="00835246">
            <w:pPr>
              <w:pStyle w:val="TAL"/>
              <w:jc w:val="center"/>
              <w:rPr>
                <w:lang w:eastAsia="zh-CN"/>
              </w:rPr>
            </w:pPr>
            <w:r w:rsidRPr="007A62D2">
              <w:rPr>
                <w:lang w:eastAsia="zh-CN"/>
              </w:rPr>
              <w:t>-</w:t>
            </w:r>
          </w:p>
        </w:tc>
      </w:tr>
      <w:tr w:rsidR="003E3302" w:rsidRPr="007A62D2" w14:paraId="537188D1" w14:textId="77777777" w:rsidTr="00835246">
        <w:tc>
          <w:tcPr>
            <w:tcW w:w="7789" w:type="dxa"/>
            <w:gridSpan w:val="2"/>
            <w:tcBorders>
              <w:top w:val="single" w:sz="4" w:space="0" w:color="808080"/>
              <w:left w:val="single" w:sz="4" w:space="0" w:color="808080"/>
              <w:bottom w:val="single" w:sz="4" w:space="0" w:color="808080"/>
              <w:right w:val="single" w:sz="4" w:space="0" w:color="808080"/>
            </w:tcBorders>
          </w:tcPr>
          <w:p w14:paraId="7D7B23CB" w14:textId="77777777" w:rsidR="003E3302" w:rsidRPr="007A62D2" w:rsidRDefault="003E3302" w:rsidP="00835246">
            <w:pPr>
              <w:pStyle w:val="TAL"/>
              <w:rPr>
                <w:b/>
                <w:i/>
                <w:lang w:eastAsia="zh-CN"/>
              </w:rPr>
            </w:pPr>
            <w:r w:rsidRPr="007A62D2">
              <w:rPr>
                <w:b/>
                <w:i/>
                <w:lang w:eastAsia="zh-CN"/>
              </w:rPr>
              <w:t>ul-powerControlEnhancements</w:t>
            </w:r>
          </w:p>
          <w:p w14:paraId="78192186" w14:textId="77777777" w:rsidR="003E3302" w:rsidRPr="007A62D2" w:rsidRDefault="003E3302" w:rsidP="00835246">
            <w:pPr>
              <w:pStyle w:val="TAL"/>
              <w:rPr>
                <w:lang w:eastAsia="zh-CN"/>
              </w:rPr>
            </w:pPr>
            <w:r w:rsidRPr="007A62D2">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7727F867" w14:textId="77777777" w:rsidR="003E3302" w:rsidRPr="007A62D2" w:rsidRDefault="003E3302" w:rsidP="00835246">
            <w:pPr>
              <w:pStyle w:val="TAL"/>
              <w:jc w:val="center"/>
              <w:rPr>
                <w:lang w:eastAsia="zh-CN"/>
              </w:rPr>
            </w:pPr>
            <w:r w:rsidRPr="007A62D2">
              <w:rPr>
                <w:lang w:eastAsia="zh-CN"/>
              </w:rPr>
              <w:t>-</w:t>
            </w:r>
          </w:p>
        </w:tc>
      </w:tr>
      <w:tr w:rsidR="003E3302" w:rsidRPr="007A62D2" w14:paraId="064EC69E" w14:textId="77777777" w:rsidTr="00835246">
        <w:tc>
          <w:tcPr>
            <w:tcW w:w="7789" w:type="dxa"/>
            <w:gridSpan w:val="2"/>
            <w:tcBorders>
              <w:top w:val="single" w:sz="4" w:space="0" w:color="808080"/>
              <w:left w:val="single" w:sz="4" w:space="0" w:color="808080"/>
              <w:bottom w:val="single" w:sz="4" w:space="0" w:color="808080"/>
              <w:right w:val="single" w:sz="4" w:space="0" w:color="808080"/>
            </w:tcBorders>
          </w:tcPr>
          <w:p w14:paraId="459AAE70" w14:textId="77777777" w:rsidR="003E3302" w:rsidRPr="007A62D2" w:rsidRDefault="003E3302" w:rsidP="00835246">
            <w:pPr>
              <w:pStyle w:val="TAL"/>
              <w:rPr>
                <w:b/>
                <w:i/>
                <w:lang w:eastAsia="en-GB"/>
              </w:rPr>
            </w:pPr>
            <w:r w:rsidRPr="007A62D2">
              <w:rPr>
                <w:b/>
                <w:i/>
                <w:lang w:eastAsia="zh-CN"/>
              </w:rPr>
              <w:t>up</w:t>
            </w:r>
            <w:r w:rsidRPr="007A62D2">
              <w:rPr>
                <w:b/>
                <w:i/>
                <w:lang w:eastAsia="en-GB"/>
              </w:rPr>
              <w:t>linkLAA</w:t>
            </w:r>
          </w:p>
          <w:p w14:paraId="5A22E9D5" w14:textId="77777777" w:rsidR="003E3302" w:rsidRPr="007A62D2" w:rsidRDefault="003E3302" w:rsidP="00835246">
            <w:pPr>
              <w:pStyle w:val="TAL"/>
              <w:rPr>
                <w:b/>
                <w:i/>
                <w:lang w:eastAsia="zh-CN"/>
              </w:rPr>
            </w:pPr>
            <w:r w:rsidRPr="007A62D2">
              <w:rPr>
                <w:lang w:eastAsia="en-GB"/>
              </w:rPr>
              <w:t xml:space="preserve">Presence of the field indicates that the UE supports </w:t>
            </w:r>
            <w:r w:rsidRPr="007A62D2">
              <w:rPr>
                <w:lang w:eastAsia="zh-CN"/>
              </w:rPr>
              <w:t>uplink</w:t>
            </w:r>
            <w:r w:rsidRPr="007A62D2">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7186D8" w14:textId="77777777" w:rsidR="003E3302" w:rsidRPr="007A62D2" w:rsidRDefault="003E3302" w:rsidP="00835246">
            <w:pPr>
              <w:pStyle w:val="TAL"/>
              <w:jc w:val="center"/>
              <w:rPr>
                <w:lang w:eastAsia="zh-CN"/>
              </w:rPr>
            </w:pPr>
            <w:r w:rsidRPr="007A62D2">
              <w:rPr>
                <w:lang w:eastAsia="zh-CN"/>
              </w:rPr>
              <w:t>-</w:t>
            </w:r>
          </w:p>
        </w:tc>
      </w:tr>
      <w:tr w:rsidR="003E3302" w:rsidRPr="007A62D2" w14:paraId="6B04411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64D14" w14:textId="77777777" w:rsidR="003E3302" w:rsidRPr="007A62D2" w:rsidRDefault="003E3302" w:rsidP="00835246">
            <w:pPr>
              <w:pStyle w:val="TAL"/>
              <w:rPr>
                <w:b/>
                <w:i/>
                <w:lang w:eastAsia="zh-CN"/>
              </w:rPr>
            </w:pPr>
            <w:r w:rsidRPr="007A62D2">
              <w:rPr>
                <w:b/>
                <w:i/>
                <w:lang w:eastAsia="zh-CN"/>
              </w:rPr>
              <w:t>uss-BlindDecodingAdjustment</w:t>
            </w:r>
          </w:p>
          <w:p w14:paraId="3367BC27" w14:textId="77777777" w:rsidR="003E3302" w:rsidRPr="007A62D2" w:rsidRDefault="003E3302" w:rsidP="00835246">
            <w:pPr>
              <w:pStyle w:val="TAL"/>
              <w:rPr>
                <w:b/>
                <w:lang w:eastAsia="zh-CN"/>
              </w:rPr>
            </w:pPr>
            <w:r w:rsidRPr="007A62D2">
              <w:rPr>
                <w:lang w:eastAsia="en-GB"/>
              </w:rPr>
              <w:t>Indicates whether the UE</w:t>
            </w:r>
            <w:r w:rsidRPr="007A62D2">
              <w:rPr>
                <w:b/>
                <w:lang w:eastAsia="zh-CN"/>
              </w:rPr>
              <w:t xml:space="preserve"> </w:t>
            </w:r>
            <w:r w:rsidRPr="007A62D2">
              <w:rPr>
                <w:lang w:eastAsia="zh-CN"/>
              </w:rPr>
              <w:t>supports</w:t>
            </w:r>
            <w:r w:rsidRPr="007A62D2">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DA9ED60" w14:textId="77777777" w:rsidR="003E3302" w:rsidRPr="007A62D2" w:rsidRDefault="003E3302" w:rsidP="00835246">
            <w:pPr>
              <w:pStyle w:val="TAL"/>
              <w:jc w:val="center"/>
              <w:rPr>
                <w:lang w:eastAsia="zh-CN"/>
              </w:rPr>
            </w:pPr>
            <w:r w:rsidRPr="007A62D2">
              <w:rPr>
                <w:lang w:eastAsia="zh-CN"/>
              </w:rPr>
              <w:t>-</w:t>
            </w:r>
          </w:p>
        </w:tc>
      </w:tr>
      <w:tr w:rsidR="003E3302" w:rsidRPr="007A62D2" w14:paraId="4739F984"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42A2B8" w14:textId="77777777" w:rsidR="003E3302" w:rsidRPr="007A62D2" w:rsidRDefault="003E3302" w:rsidP="00835246">
            <w:pPr>
              <w:pStyle w:val="TAL"/>
              <w:rPr>
                <w:lang w:eastAsia="en-GB"/>
              </w:rPr>
            </w:pPr>
            <w:r w:rsidRPr="007A62D2">
              <w:rPr>
                <w:b/>
                <w:i/>
                <w:lang w:eastAsia="zh-CN"/>
              </w:rPr>
              <w:t>uss-BlindDecodingReduction</w:t>
            </w:r>
          </w:p>
          <w:p w14:paraId="206934B4" w14:textId="77777777" w:rsidR="003E3302" w:rsidRPr="007A62D2" w:rsidRDefault="003E3302" w:rsidP="00835246">
            <w:pPr>
              <w:pStyle w:val="TAL"/>
              <w:rPr>
                <w:b/>
                <w:lang w:eastAsia="zh-CN"/>
              </w:rPr>
            </w:pPr>
            <w:r w:rsidRPr="007A62D2">
              <w:rPr>
                <w:lang w:eastAsia="en-GB"/>
              </w:rPr>
              <w:t xml:space="preserve">Indicates </w:t>
            </w:r>
            <w:r w:rsidRPr="007A62D2">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F179848" w14:textId="77777777" w:rsidR="003E3302" w:rsidRPr="007A62D2" w:rsidRDefault="003E3302" w:rsidP="00835246">
            <w:pPr>
              <w:pStyle w:val="TAL"/>
              <w:jc w:val="center"/>
              <w:rPr>
                <w:lang w:eastAsia="zh-CN"/>
              </w:rPr>
            </w:pPr>
            <w:r w:rsidRPr="007A62D2">
              <w:rPr>
                <w:lang w:eastAsia="zh-CN"/>
              </w:rPr>
              <w:t>-</w:t>
            </w:r>
          </w:p>
        </w:tc>
      </w:tr>
      <w:tr w:rsidR="003E3302" w:rsidRPr="007A62D2" w14:paraId="2C4C4A7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26246F" w14:textId="77777777" w:rsidR="003E3302" w:rsidRPr="007A62D2" w:rsidRDefault="003E3302" w:rsidP="00835246">
            <w:pPr>
              <w:pStyle w:val="TAL"/>
              <w:rPr>
                <w:b/>
                <w:i/>
              </w:rPr>
            </w:pPr>
            <w:r w:rsidRPr="007A62D2">
              <w:rPr>
                <w:b/>
                <w:i/>
              </w:rPr>
              <w:t>unicastFrequencyHopping</w:t>
            </w:r>
          </w:p>
          <w:p w14:paraId="505063E1" w14:textId="77777777" w:rsidR="003E3302" w:rsidRPr="007A62D2" w:rsidRDefault="003E3302" w:rsidP="00835246">
            <w:pPr>
              <w:pStyle w:val="TAL"/>
              <w:rPr>
                <w:b/>
                <w:i/>
                <w:lang w:eastAsia="zh-CN"/>
              </w:rPr>
            </w:pPr>
            <w:r w:rsidRPr="007A62D2">
              <w:t xml:space="preserve">Indicates whether the UE supports frequency hopping for unicast </w:t>
            </w:r>
            <w:r w:rsidRPr="007A62D2">
              <w:rPr>
                <w:noProof/>
              </w:rPr>
              <w:t xml:space="preserve">MPDCCH/PDSCH (configured by </w:t>
            </w:r>
            <w:r w:rsidRPr="007A62D2">
              <w:rPr>
                <w:i/>
                <w:noProof/>
              </w:rPr>
              <w:t>mpdcch-pdsch-HoppingConfig</w:t>
            </w:r>
            <w:r w:rsidRPr="007A62D2">
              <w:rPr>
                <w:noProof/>
              </w:rPr>
              <w:t xml:space="preserve">) and </w:t>
            </w:r>
            <w:r w:rsidRPr="007A62D2">
              <w:rPr>
                <w:lang w:eastAsia="en-GB"/>
              </w:rPr>
              <w:t xml:space="preserve">unicast PUSCH (configured by </w:t>
            </w:r>
            <w:r w:rsidRPr="007A62D2">
              <w:rPr>
                <w:i/>
                <w:lang w:eastAsia="en-GB"/>
              </w:rPr>
              <w:t>pusch-HoppingConfig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14995D" w14:textId="77777777" w:rsidR="003E3302" w:rsidRPr="007A62D2" w:rsidRDefault="003E3302" w:rsidP="00835246">
            <w:pPr>
              <w:pStyle w:val="TAL"/>
              <w:jc w:val="center"/>
              <w:rPr>
                <w:lang w:eastAsia="zh-CN"/>
              </w:rPr>
            </w:pPr>
            <w:r w:rsidRPr="007A62D2">
              <w:rPr>
                <w:lang w:eastAsia="zh-CN"/>
              </w:rPr>
              <w:t>-</w:t>
            </w:r>
          </w:p>
        </w:tc>
      </w:tr>
      <w:tr w:rsidR="003E3302" w:rsidRPr="007A62D2" w14:paraId="31BDA110"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D1B497" w14:textId="77777777" w:rsidR="003E3302" w:rsidRPr="007A62D2" w:rsidRDefault="003E3302" w:rsidP="00835246">
            <w:pPr>
              <w:pStyle w:val="TAL"/>
              <w:rPr>
                <w:b/>
                <w:i/>
              </w:rPr>
            </w:pPr>
            <w:r w:rsidRPr="007A62D2">
              <w:rPr>
                <w:b/>
                <w:i/>
              </w:rPr>
              <w:t>unicast-fembmsMixedSCell</w:t>
            </w:r>
          </w:p>
          <w:p w14:paraId="5909B3E9" w14:textId="77777777" w:rsidR="003E3302" w:rsidRPr="007A62D2" w:rsidRDefault="003E3302" w:rsidP="00835246">
            <w:pPr>
              <w:pStyle w:val="TAL"/>
              <w:rPr>
                <w:b/>
                <w:i/>
              </w:rPr>
            </w:pPr>
            <w:r w:rsidRPr="007A62D2">
              <w:t>Indicates whether the UE supports unicast reception from FeMBMS/Unicast mixed cell. Thi</w:t>
            </w:r>
            <w:r w:rsidRPr="007A62D2">
              <w:rPr>
                <w:iCs/>
                <w:noProof/>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47CE2E" w14:textId="77777777" w:rsidR="003E3302" w:rsidRPr="007A62D2" w:rsidRDefault="003E3302" w:rsidP="00835246">
            <w:pPr>
              <w:pStyle w:val="TAL"/>
              <w:jc w:val="center"/>
              <w:rPr>
                <w:lang w:eastAsia="zh-CN"/>
              </w:rPr>
            </w:pPr>
            <w:r w:rsidRPr="007A62D2">
              <w:rPr>
                <w:lang w:eastAsia="zh-CN"/>
              </w:rPr>
              <w:t>No</w:t>
            </w:r>
          </w:p>
        </w:tc>
      </w:tr>
      <w:tr w:rsidR="003E3302" w:rsidRPr="007A62D2" w14:paraId="65EBCF6E" w14:textId="77777777" w:rsidTr="00835246">
        <w:tc>
          <w:tcPr>
            <w:tcW w:w="7809" w:type="dxa"/>
            <w:gridSpan w:val="3"/>
            <w:tcBorders>
              <w:top w:val="single" w:sz="4" w:space="0" w:color="808080"/>
              <w:left w:val="single" w:sz="4" w:space="0" w:color="808080"/>
              <w:bottom w:val="single" w:sz="4" w:space="0" w:color="808080"/>
              <w:right w:val="single" w:sz="4" w:space="0" w:color="808080"/>
            </w:tcBorders>
          </w:tcPr>
          <w:p w14:paraId="52D8C14C" w14:textId="77777777" w:rsidR="003E3302" w:rsidRPr="007A62D2" w:rsidRDefault="003E3302" w:rsidP="00835246">
            <w:pPr>
              <w:pStyle w:val="TAL"/>
              <w:rPr>
                <w:b/>
                <w:i/>
                <w:lang w:eastAsia="zh-CN"/>
              </w:rPr>
            </w:pPr>
            <w:r w:rsidRPr="007A62D2">
              <w:rPr>
                <w:b/>
                <w:i/>
                <w:lang w:eastAsia="zh-CN"/>
              </w:rPr>
              <w:t>utra-GERAN-CGI-Reporting-ENDC</w:t>
            </w:r>
          </w:p>
          <w:p w14:paraId="607C5C52" w14:textId="77777777" w:rsidR="003E3302" w:rsidRPr="007A62D2" w:rsidRDefault="003E3302" w:rsidP="00835246">
            <w:pPr>
              <w:pStyle w:val="TAL"/>
              <w:rPr>
                <w:b/>
                <w:i/>
                <w:lang w:eastAsia="zh-CN"/>
              </w:rPr>
            </w:pPr>
            <w:r w:rsidRPr="007A62D2">
              <w:rPr>
                <w:lang w:eastAsia="zh-CN"/>
              </w:rPr>
              <w:t xml:space="preserve">Indicates </w:t>
            </w:r>
            <w:r w:rsidRPr="007A62D2">
              <w:rPr>
                <w:lang w:eastAsia="en-GB"/>
              </w:rPr>
              <w:t xml:space="preserve">whether the UE supports </w:t>
            </w:r>
            <w:r w:rsidRPr="007A62D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1DEE9C38" w14:textId="77777777" w:rsidR="003E3302" w:rsidRPr="007A62D2" w:rsidRDefault="003E3302" w:rsidP="00835246">
            <w:pPr>
              <w:pStyle w:val="TAL"/>
              <w:jc w:val="center"/>
              <w:rPr>
                <w:bCs/>
                <w:noProof/>
                <w:lang w:eastAsia="zh-CN"/>
              </w:rPr>
            </w:pPr>
            <w:r w:rsidRPr="007A62D2">
              <w:rPr>
                <w:bCs/>
                <w:noProof/>
                <w:lang w:eastAsia="zh-CN"/>
              </w:rPr>
              <w:t>Yes</w:t>
            </w:r>
          </w:p>
        </w:tc>
      </w:tr>
      <w:tr w:rsidR="003E3302" w:rsidRPr="007A62D2" w14:paraId="483B115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81ACEB" w14:textId="77777777" w:rsidR="003E3302" w:rsidRPr="007A62D2" w:rsidRDefault="003E3302" w:rsidP="00835246">
            <w:pPr>
              <w:pStyle w:val="TAL"/>
              <w:rPr>
                <w:b/>
                <w:i/>
                <w:lang w:eastAsia="zh-CN"/>
              </w:rPr>
            </w:pPr>
            <w:r w:rsidRPr="007A62D2">
              <w:rPr>
                <w:b/>
                <w:i/>
                <w:lang w:eastAsia="zh-CN"/>
              </w:rPr>
              <w:t>utran-ProximityIndication</w:t>
            </w:r>
          </w:p>
          <w:p w14:paraId="63D373CF" w14:textId="77777777" w:rsidR="003E3302" w:rsidRPr="007A62D2" w:rsidRDefault="003E3302" w:rsidP="00835246">
            <w:pPr>
              <w:pStyle w:val="TAL"/>
              <w:rPr>
                <w:b/>
                <w:i/>
                <w:lang w:eastAsia="zh-CN"/>
              </w:rPr>
            </w:pPr>
            <w:r w:rsidRPr="007A62D2">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20EAE21" w14:textId="77777777" w:rsidR="003E3302" w:rsidRPr="007A62D2" w:rsidRDefault="003E3302" w:rsidP="00835246">
            <w:pPr>
              <w:pStyle w:val="TAL"/>
              <w:jc w:val="center"/>
              <w:rPr>
                <w:lang w:eastAsia="zh-CN"/>
              </w:rPr>
            </w:pPr>
            <w:r w:rsidRPr="007A62D2">
              <w:rPr>
                <w:lang w:eastAsia="zh-CN"/>
              </w:rPr>
              <w:t>-</w:t>
            </w:r>
          </w:p>
        </w:tc>
      </w:tr>
      <w:tr w:rsidR="003E3302" w:rsidRPr="007A62D2" w14:paraId="36CB3E2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14F8EB" w14:textId="77777777" w:rsidR="003E3302" w:rsidRPr="007A62D2" w:rsidRDefault="003E3302" w:rsidP="00835246">
            <w:pPr>
              <w:pStyle w:val="TAL"/>
              <w:rPr>
                <w:b/>
                <w:i/>
                <w:lang w:eastAsia="zh-CN"/>
              </w:rPr>
            </w:pPr>
            <w:r w:rsidRPr="007A62D2">
              <w:rPr>
                <w:b/>
                <w:i/>
                <w:lang w:eastAsia="zh-CN"/>
              </w:rPr>
              <w:t>utran-SI-AcquisitionForHO</w:t>
            </w:r>
          </w:p>
          <w:p w14:paraId="489E1FB2" w14:textId="77777777" w:rsidR="003E3302" w:rsidRPr="007A62D2" w:rsidRDefault="003E3302" w:rsidP="00835246">
            <w:pPr>
              <w:pStyle w:val="TAL"/>
              <w:rPr>
                <w:b/>
                <w:i/>
                <w:lang w:eastAsia="zh-CN"/>
              </w:rPr>
            </w:pPr>
            <w:r w:rsidRPr="007A62D2">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7532BEB6" w14:textId="77777777" w:rsidR="003E3302" w:rsidRPr="007A62D2" w:rsidRDefault="003E3302" w:rsidP="00835246">
            <w:pPr>
              <w:pStyle w:val="TAL"/>
              <w:jc w:val="center"/>
              <w:rPr>
                <w:lang w:eastAsia="zh-CN"/>
              </w:rPr>
            </w:pPr>
            <w:r w:rsidRPr="007A62D2">
              <w:rPr>
                <w:lang w:eastAsia="zh-CN"/>
              </w:rPr>
              <w:t>Y</w:t>
            </w:r>
            <w:r w:rsidRPr="007A62D2">
              <w:rPr>
                <w:lang w:eastAsia="en-GB"/>
              </w:rPr>
              <w:t>es</w:t>
            </w:r>
          </w:p>
        </w:tc>
      </w:tr>
      <w:tr w:rsidR="003E3302" w:rsidRPr="007A62D2" w14:paraId="2F1C1E57"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1C700E" w14:textId="77777777" w:rsidR="003E3302" w:rsidRPr="007A62D2" w:rsidRDefault="003E3302" w:rsidP="00835246">
            <w:pPr>
              <w:pStyle w:val="TAL"/>
              <w:rPr>
                <w:b/>
                <w:i/>
                <w:lang w:eastAsia="en-GB"/>
              </w:rPr>
            </w:pPr>
            <w:r w:rsidRPr="007A62D2">
              <w:rPr>
                <w:b/>
                <w:i/>
                <w:lang w:eastAsia="en-GB"/>
              </w:rPr>
              <w:t>v2x-BandwidthClassTxSL, v2x-BandwidthClassRxSL</w:t>
            </w:r>
          </w:p>
          <w:p w14:paraId="140395AA" w14:textId="77777777" w:rsidR="003E3302" w:rsidRPr="007A62D2" w:rsidRDefault="003E3302" w:rsidP="00835246">
            <w:pPr>
              <w:pStyle w:val="TAL"/>
              <w:rPr>
                <w:iCs/>
                <w:noProof/>
                <w:kern w:val="2"/>
                <w:lang w:eastAsia="zh-CN"/>
              </w:rPr>
            </w:pPr>
            <w:r w:rsidRPr="007A62D2">
              <w:rPr>
                <w:iCs/>
                <w:noProof/>
                <w:lang w:eastAsia="en-GB"/>
              </w:rPr>
              <w:t xml:space="preserve">The bandwidth class </w:t>
            </w:r>
            <w:r w:rsidRPr="007A62D2">
              <w:rPr>
                <w:iCs/>
                <w:noProof/>
                <w:lang w:eastAsia="zh-CN"/>
              </w:rPr>
              <w:t xml:space="preserve">for V2X sidelink transmission and reception </w:t>
            </w:r>
            <w:r w:rsidRPr="007A62D2">
              <w:rPr>
                <w:iCs/>
                <w:noProof/>
                <w:lang w:eastAsia="en-GB"/>
              </w:rPr>
              <w:t>supported by the UE as defined in TS 36.101 [42], Table 5.6</w:t>
            </w:r>
            <w:r w:rsidRPr="007A62D2">
              <w:rPr>
                <w:iCs/>
                <w:noProof/>
                <w:lang w:eastAsia="zh-CN"/>
              </w:rPr>
              <w:t>G.1</w:t>
            </w:r>
            <w:r w:rsidRPr="007A62D2">
              <w:rPr>
                <w:iCs/>
                <w:noProof/>
                <w:lang w:eastAsia="en-GB"/>
              </w:rPr>
              <w:t>-</w:t>
            </w:r>
            <w:r w:rsidRPr="007A62D2">
              <w:rPr>
                <w:iCs/>
                <w:noProof/>
                <w:lang w:eastAsia="zh-CN"/>
              </w:rPr>
              <w:t>3</w:t>
            </w:r>
            <w:r w:rsidRPr="007A62D2">
              <w:rPr>
                <w:iCs/>
                <w:noProof/>
                <w:lang w:eastAsia="en-GB"/>
              </w:rPr>
              <w:t>.</w:t>
            </w:r>
          </w:p>
          <w:p w14:paraId="689166A8" w14:textId="77777777" w:rsidR="003E3302" w:rsidRPr="007A62D2" w:rsidRDefault="003E3302" w:rsidP="00835246">
            <w:pPr>
              <w:pStyle w:val="TAL"/>
              <w:rPr>
                <w:b/>
                <w:i/>
                <w:lang w:eastAsia="en-GB"/>
              </w:rPr>
            </w:pPr>
            <w:r w:rsidRPr="007A62D2">
              <w:rPr>
                <w:iCs/>
                <w:noProof/>
                <w:kern w:val="2"/>
                <w:lang w:eastAsia="zh-CN"/>
              </w:rPr>
              <w:t xml:space="preserve">The UE explicitly includes all the supported bandwidth class combinations </w:t>
            </w:r>
            <w:r w:rsidRPr="007A62D2">
              <w:rPr>
                <w:iCs/>
                <w:noProof/>
                <w:lang w:eastAsia="zh-CN"/>
              </w:rPr>
              <w:t>for V2X sidelink transmission or reception</w:t>
            </w:r>
            <w:r w:rsidRPr="007A62D2">
              <w:rPr>
                <w:iCs/>
                <w:noProof/>
                <w:kern w:val="2"/>
                <w:lang w:eastAsia="zh-CN"/>
              </w:rPr>
              <w:t xml:space="preserve"> in the band combination signalling. Support for one bandwidth class does not implicitly indicate support for another bandwidth class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1C3B4F"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232D1E7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C4C4DF" w14:textId="77777777" w:rsidR="003E3302" w:rsidRPr="007A62D2" w:rsidRDefault="003E3302" w:rsidP="00835246">
            <w:pPr>
              <w:pStyle w:val="TAL"/>
              <w:rPr>
                <w:b/>
                <w:i/>
                <w:lang w:eastAsia="en-GB"/>
              </w:rPr>
            </w:pPr>
            <w:r w:rsidRPr="007A62D2">
              <w:rPr>
                <w:b/>
                <w:i/>
                <w:lang w:eastAsia="en-GB"/>
              </w:rPr>
              <w:lastRenderedPageBreak/>
              <w:t>v2x-eNB-Scheduled</w:t>
            </w:r>
          </w:p>
          <w:p w14:paraId="6BC193F9" w14:textId="77777777" w:rsidR="003E3302" w:rsidRPr="007A62D2" w:rsidRDefault="003E3302" w:rsidP="00835246">
            <w:pPr>
              <w:pStyle w:val="TAL"/>
              <w:rPr>
                <w:b/>
                <w:i/>
                <w:lang w:eastAsia="en-GB"/>
              </w:rPr>
            </w:pPr>
            <w:r w:rsidRPr="007A62D2">
              <w:t xml:space="preserve">Indicates whether the UE supports transmitting PSCCH/PSSCH using dynamic scheduling, SPS in eNB scheduled mode for V2X sidelink communication, reporting SPS assistance information and the UE supports maximum transmit power </w:t>
            </w:r>
            <w:r w:rsidRPr="007A62D2">
              <w:rPr>
                <w:lang w:eastAsia="ko-KR"/>
              </w:rPr>
              <w:t xml:space="preserve">associated with Power class 3 V2X UE, see </w:t>
            </w:r>
            <w:r w:rsidRPr="007A62D2">
              <w:rPr>
                <w:lang w:eastAsia="en-GB"/>
              </w:rPr>
              <w:t>TS 36.101 [42]</w:t>
            </w:r>
            <w:r w:rsidRPr="007A62D2">
              <w:t xml:space="preserve"> in a band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56A60C" w14:textId="77777777" w:rsidR="003E3302" w:rsidRPr="007A62D2" w:rsidRDefault="003E3302" w:rsidP="00835246">
            <w:pPr>
              <w:pStyle w:val="TAL"/>
              <w:jc w:val="center"/>
              <w:rPr>
                <w:bCs/>
                <w:noProof/>
                <w:lang w:eastAsia="ko-KR"/>
              </w:rPr>
            </w:pPr>
            <w:r w:rsidRPr="007A62D2">
              <w:rPr>
                <w:bCs/>
                <w:noProof/>
                <w:lang w:eastAsia="ko-KR"/>
              </w:rPr>
              <w:t>-</w:t>
            </w:r>
          </w:p>
        </w:tc>
      </w:tr>
      <w:tr w:rsidR="003E3302" w:rsidRPr="007A62D2" w14:paraId="73CEFDA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4F65156" w14:textId="77777777" w:rsidR="003E3302" w:rsidRPr="007A62D2" w:rsidRDefault="003E3302" w:rsidP="00835246">
            <w:pPr>
              <w:pStyle w:val="TAL"/>
              <w:rPr>
                <w:b/>
                <w:i/>
              </w:rPr>
            </w:pPr>
            <w:r w:rsidRPr="007A62D2">
              <w:rPr>
                <w:b/>
                <w:i/>
              </w:rPr>
              <w:t>v2x-EnhancedHighReception</w:t>
            </w:r>
          </w:p>
          <w:p w14:paraId="489B1A1F" w14:textId="77777777" w:rsidR="003E3302" w:rsidRPr="007A62D2" w:rsidRDefault="003E3302" w:rsidP="00835246">
            <w:pPr>
              <w:pStyle w:val="TAL"/>
              <w:rPr>
                <w:rFonts w:cs="Arial"/>
                <w:szCs w:val="18"/>
              </w:rPr>
            </w:pPr>
            <w:r w:rsidRPr="007A62D2">
              <w:rPr>
                <w:rFonts w:cs="Arial"/>
                <w:szCs w:val="18"/>
              </w:rPr>
              <w:t>Indicates whether the UE supports reception of 30 PSCCH in a subframe and decoding of 204 RBs per subframe counting both PSCCH and PSSCH in a band for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0145F4DA" w14:textId="77777777" w:rsidR="003E3302" w:rsidRPr="007A62D2" w:rsidRDefault="003E3302" w:rsidP="00835246">
            <w:pPr>
              <w:pStyle w:val="TAL"/>
              <w:jc w:val="center"/>
              <w:rPr>
                <w:bCs/>
                <w:noProof/>
                <w:lang w:eastAsia="zh-CN"/>
              </w:rPr>
            </w:pPr>
            <w:r w:rsidRPr="007A62D2">
              <w:rPr>
                <w:bCs/>
                <w:noProof/>
                <w:lang w:eastAsia="zh-CN"/>
              </w:rPr>
              <w:t>-</w:t>
            </w:r>
          </w:p>
        </w:tc>
      </w:tr>
      <w:tr w:rsidR="003E3302" w:rsidRPr="007A62D2" w14:paraId="4A72707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5BAD2" w14:textId="77777777" w:rsidR="003E3302" w:rsidRPr="007A62D2" w:rsidRDefault="003E3302" w:rsidP="00835246">
            <w:pPr>
              <w:pStyle w:val="TAL"/>
              <w:rPr>
                <w:b/>
                <w:i/>
                <w:lang w:eastAsia="en-GB"/>
              </w:rPr>
            </w:pPr>
            <w:r w:rsidRPr="007A62D2">
              <w:rPr>
                <w:b/>
                <w:i/>
                <w:lang w:eastAsia="en-GB"/>
              </w:rPr>
              <w:t>v2x-HighPower</w:t>
            </w:r>
          </w:p>
          <w:p w14:paraId="163CF6DD" w14:textId="77777777" w:rsidR="003E3302" w:rsidRPr="007A62D2" w:rsidRDefault="003E3302" w:rsidP="00835246">
            <w:pPr>
              <w:pStyle w:val="TAL"/>
              <w:rPr>
                <w:b/>
                <w:i/>
                <w:lang w:eastAsia="en-GB"/>
              </w:rPr>
            </w:pPr>
            <w:r w:rsidRPr="007A62D2">
              <w:t xml:space="preserve">Indicates whether the UE supports </w:t>
            </w:r>
            <w:r w:rsidRPr="007A62D2">
              <w:rPr>
                <w:lang w:eastAsia="ko-KR"/>
              </w:rPr>
              <w:t xml:space="preserve">maximum transmit power associated with Power class 2 V2X UE for V2X sidelink transmission in a band, </w:t>
            </w:r>
            <w:r w:rsidRPr="007A62D2">
              <w:rPr>
                <w:lang w:eastAsia="en-GB"/>
              </w:rPr>
              <w:t>see TS 36.101 [42]</w:t>
            </w:r>
            <w:r w:rsidRPr="007A62D2">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D73754" w14:textId="77777777" w:rsidR="003E3302" w:rsidRPr="007A62D2" w:rsidRDefault="003E3302" w:rsidP="00835246">
            <w:pPr>
              <w:pStyle w:val="TAL"/>
              <w:jc w:val="center"/>
              <w:rPr>
                <w:bCs/>
                <w:noProof/>
                <w:lang w:eastAsia="ko-KR"/>
              </w:rPr>
            </w:pPr>
            <w:r w:rsidRPr="007A62D2">
              <w:rPr>
                <w:bCs/>
                <w:noProof/>
                <w:lang w:eastAsia="ko-KR"/>
              </w:rPr>
              <w:t>-</w:t>
            </w:r>
          </w:p>
        </w:tc>
      </w:tr>
      <w:tr w:rsidR="003E3302" w:rsidRPr="007A62D2" w14:paraId="5488C61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50CAF0" w14:textId="77777777" w:rsidR="003E3302" w:rsidRPr="007A62D2" w:rsidRDefault="003E3302" w:rsidP="00835246">
            <w:pPr>
              <w:pStyle w:val="TAL"/>
              <w:rPr>
                <w:b/>
                <w:i/>
                <w:lang w:eastAsia="en-GB"/>
              </w:rPr>
            </w:pPr>
            <w:r w:rsidRPr="007A62D2">
              <w:rPr>
                <w:b/>
                <w:i/>
                <w:lang w:eastAsia="en-GB"/>
              </w:rPr>
              <w:t>v2x-HighReception</w:t>
            </w:r>
          </w:p>
          <w:p w14:paraId="6D8626E3" w14:textId="77777777" w:rsidR="003E3302" w:rsidRPr="007A62D2" w:rsidRDefault="003E3302" w:rsidP="00835246">
            <w:pPr>
              <w:pStyle w:val="TAL"/>
              <w:rPr>
                <w:b/>
                <w:bCs/>
                <w:i/>
                <w:noProof/>
                <w:lang w:eastAsia="en-GB"/>
              </w:rPr>
            </w:pPr>
            <w:r w:rsidRPr="007A62D2">
              <w:t>Indicates whether the UE supports reception of 20 PSCCH in a subframe and decoding of 136 RBs per subframe counting both PSCCH and PSSCH in a band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8EBA2A" w14:textId="77777777" w:rsidR="003E3302" w:rsidRPr="007A62D2" w:rsidRDefault="003E3302" w:rsidP="00835246">
            <w:pPr>
              <w:pStyle w:val="TAL"/>
              <w:jc w:val="center"/>
              <w:rPr>
                <w:bCs/>
                <w:noProof/>
                <w:lang w:eastAsia="en-GB"/>
              </w:rPr>
            </w:pPr>
            <w:r w:rsidRPr="007A62D2">
              <w:rPr>
                <w:bCs/>
                <w:noProof/>
                <w:lang w:eastAsia="ko-KR"/>
              </w:rPr>
              <w:t>-</w:t>
            </w:r>
          </w:p>
        </w:tc>
      </w:tr>
      <w:tr w:rsidR="003E3302" w:rsidRPr="007A62D2" w14:paraId="1AE51AE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23F1E4" w14:textId="77777777" w:rsidR="003E3302" w:rsidRPr="007A62D2" w:rsidRDefault="003E3302" w:rsidP="00835246">
            <w:pPr>
              <w:pStyle w:val="TAL"/>
              <w:rPr>
                <w:b/>
                <w:i/>
                <w:lang w:eastAsia="en-GB"/>
              </w:rPr>
            </w:pPr>
            <w:r w:rsidRPr="007A62D2">
              <w:rPr>
                <w:b/>
                <w:i/>
                <w:lang w:eastAsia="en-GB"/>
              </w:rPr>
              <w:t>v2x-nonAdjacentPSCCH-PSSCH</w:t>
            </w:r>
          </w:p>
          <w:p w14:paraId="64037EA2" w14:textId="77777777" w:rsidR="003E3302" w:rsidRPr="007A62D2" w:rsidRDefault="003E3302" w:rsidP="00835246">
            <w:pPr>
              <w:pStyle w:val="TAL"/>
              <w:rPr>
                <w:b/>
                <w:i/>
                <w:lang w:eastAsia="en-GB"/>
              </w:rPr>
            </w:pPr>
            <w:r w:rsidRPr="007A62D2">
              <w:t>Indicates whether the UE supports transmission and reception in the configuration of non-adjacent PSCCH and PSSCH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1DFFA4" w14:textId="77777777" w:rsidR="003E3302" w:rsidRPr="007A62D2" w:rsidRDefault="003E3302" w:rsidP="00835246">
            <w:pPr>
              <w:pStyle w:val="TAL"/>
              <w:jc w:val="center"/>
              <w:rPr>
                <w:bCs/>
                <w:noProof/>
                <w:lang w:eastAsia="ko-KR"/>
              </w:rPr>
            </w:pPr>
            <w:r w:rsidRPr="007A62D2">
              <w:rPr>
                <w:bCs/>
                <w:noProof/>
                <w:lang w:eastAsia="ko-KR"/>
              </w:rPr>
              <w:t>-</w:t>
            </w:r>
          </w:p>
        </w:tc>
      </w:tr>
      <w:tr w:rsidR="003E3302" w:rsidRPr="007A62D2" w14:paraId="2D13DAEB"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461883" w14:textId="77777777" w:rsidR="003E3302" w:rsidRPr="007A62D2" w:rsidRDefault="003E3302" w:rsidP="00835246">
            <w:pPr>
              <w:pStyle w:val="TAL"/>
              <w:rPr>
                <w:b/>
                <w:i/>
                <w:lang w:eastAsia="en-GB"/>
              </w:rPr>
            </w:pPr>
            <w:r w:rsidRPr="007A62D2">
              <w:rPr>
                <w:b/>
                <w:i/>
                <w:lang w:eastAsia="en-GB"/>
              </w:rPr>
              <w:t>v2x-numberTxRxTiming</w:t>
            </w:r>
          </w:p>
          <w:p w14:paraId="36273873" w14:textId="77777777" w:rsidR="003E3302" w:rsidRPr="007A62D2" w:rsidRDefault="003E3302" w:rsidP="00835246">
            <w:pPr>
              <w:pStyle w:val="TAL"/>
              <w:rPr>
                <w:b/>
                <w:i/>
                <w:lang w:eastAsia="en-GB"/>
              </w:rPr>
            </w:pPr>
            <w:r w:rsidRPr="007A62D2">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9AD6BF8" w14:textId="77777777" w:rsidR="003E3302" w:rsidRPr="007A62D2" w:rsidRDefault="003E3302" w:rsidP="00835246">
            <w:pPr>
              <w:pStyle w:val="TAL"/>
              <w:jc w:val="center"/>
              <w:rPr>
                <w:bCs/>
                <w:noProof/>
                <w:lang w:eastAsia="ko-KR"/>
              </w:rPr>
            </w:pPr>
            <w:r w:rsidRPr="007A62D2">
              <w:rPr>
                <w:bCs/>
                <w:noProof/>
                <w:lang w:eastAsia="ko-KR"/>
              </w:rPr>
              <w:t>-</w:t>
            </w:r>
          </w:p>
        </w:tc>
      </w:tr>
      <w:tr w:rsidR="003E3302" w:rsidRPr="007A62D2" w14:paraId="660A7813"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C22A55" w14:textId="77777777" w:rsidR="003E3302" w:rsidRPr="007A62D2" w:rsidRDefault="003E3302" w:rsidP="00835246">
            <w:pPr>
              <w:pStyle w:val="TAL"/>
              <w:rPr>
                <w:b/>
                <w:i/>
                <w:lang w:eastAsia="en-US"/>
              </w:rPr>
            </w:pPr>
            <w:r w:rsidRPr="007A62D2">
              <w:rPr>
                <w:b/>
                <w:i/>
              </w:rPr>
              <w:t>v2x-SensingReportingMode3</w:t>
            </w:r>
          </w:p>
          <w:p w14:paraId="4CDEEB3A" w14:textId="77777777" w:rsidR="003E3302" w:rsidRPr="007A62D2" w:rsidRDefault="003E3302" w:rsidP="00835246">
            <w:pPr>
              <w:pStyle w:val="TAL"/>
              <w:rPr>
                <w:b/>
                <w:i/>
                <w:lang w:eastAsia="en-GB"/>
              </w:rPr>
            </w:pPr>
            <w:r w:rsidRPr="007A62D2">
              <w:rPr>
                <w:rFonts w:cs="Arial"/>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F2DCB9" w14:textId="77777777" w:rsidR="003E3302" w:rsidRPr="007A62D2" w:rsidRDefault="003E3302" w:rsidP="00835246">
            <w:pPr>
              <w:pStyle w:val="TAL"/>
              <w:jc w:val="center"/>
              <w:rPr>
                <w:bCs/>
                <w:noProof/>
                <w:lang w:eastAsia="ko-KR"/>
              </w:rPr>
            </w:pPr>
            <w:r w:rsidRPr="007A62D2">
              <w:rPr>
                <w:rFonts w:cs="Arial"/>
                <w:bCs/>
                <w:noProof/>
                <w:lang w:eastAsia="zh-CN"/>
              </w:rPr>
              <w:t>-</w:t>
            </w:r>
          </w:p>
        </w:tc>
      </w:tr>
      <w:tr w:rsidR="003E3302" w:rsidRPr="007A62D2" w14:paraId="47159E2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AD6D0F" w14:textId="77777777" w:rsidR="003E3302" w:rsidRPr="007A62D2" w:rsidRDefault="003E3302" w:rsidP="00835246">
            <w:pPr>
              <w:pStyle w:val="TAL"/>
              <w:rPr>
                <w:b/>
                <w:i/>
                <w:lang w:eastAsia="en-GB"/>
              </w:rPr>
            </w:pPr>
            <w:r w:rsidRPr="007A62D2">
              <w:rPr>
                <w:b/>
                <w:i/>
                <w:lang w:eastAsia="en-GB"/>
              </w:rPr>
              <w:t>v2x-SupportedBandCombinationList</w:t>
            </w:r>
          </w:p>
          <w:p w14:paraId="2A3DB177" w14:textId="77777777" w:rsidR="003E3302" w:rsidRPr="007A62D2" w:rsidRDefault="003E3302" w:rsidP="00835246">
            <w:pPr>
              <w:pStyle w:val="TAL"/>
              <w:rPr>
                <w:b/>
                <w:i/>
                <w:lang w:eastAsia="en-GB"/>
              </w:rPr>
            </w:pPr>
            <w:r w:rsidRPr="007A62D2">
              <w:rPr>
                <w:lang w:eastAsia="ko-KR"/>
              </w:rPr>
              <w:t xml:space="preserve">Indicates the supported band combination list </w:t>
            </w:r>
            <w:r w:rsidRPr="007A62D2">
              <w:t xml:space="preserve">on which the UE supports simultaneous transmission and/or reception of V2X </w:t>
            </w:r>
            <w:r w:rsidRPr="007A62D2">
              <w:rPr>
                <w:rFonts w:eastAsia="SimSun"/>
                <w:lang w:eastAsia="zh-CN"/>
              </w:rPr>
              <w:t>sidelink</w:t>
            </w:r>
            <w:r w:rsidRPr="007A62D2">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BCDF3FB" w14:textId="77777777" w:rsidR="003E3302" w:rsidRPr="007A62D2" w:rsidRDefault="003E3302" w:rsidP="00835246">
            <w:pPr>
              <w:pStyle w:val="TAL"/>
              <w:jc w:val="center"/>
              <w:rPr>
                <w:bCs/>
                <w:noProof/>
                <w:lang w:eastAsia="ko-KR"/>
              </w:rPr>
            </w:pPr>
          </w:p>
        </w:tc>
      </w:tr>
      <w:tr w:rsidR="003E3302" w:rsidRPr="007A62D2" w14:paraId="3B434FC6"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6214D1" w14:textId="77777777" w:rsidR="003E3302" w:rsidRPr="007A62D2" w:rsidRDefault="003E3302" w:rsidP="00835246">
            <w:pPr>
              <w:pStyle w:val="TAL"/>
              <w:rPr>
                <w:b/>
                <w:i/>
                <w:lang w:eastAsia="en-GB"/>
              </w:rPr>
            </w:pPr>
            <w:r w:rsidRPr="007A62D2">
              <w:rPr>
                <w:b/>
                <w:i/>
                <w:lang w:eastAsia="en-GB"/>
              </w:rPr>
              <w:t>v2x-SupportedTxBandCombListPerBC, v2x-SupportedRxBandCombListPerBC</w:t>
            </w:r>
          </w:p>
          <w:p w14:paraId="04C5620F" w14:textId="77777777" w:rsidR="003E3302" w:rsidRPr="007A62D2" w:rsidRDefault="003E3302" w:rsidP="00835246">
            <w:pPr>
              <w:pStyle w:val="TAL"/>
              <w:rPr>
                <w:b/>
                <w:i/>
                <w:lang w:eastAsia="en-GB"/>
              </w:rPr>
            </w:pPr>
            <w:r w:rsidRPr="007A62D2">
              <w:t xml:space="preserve">Indicates, for a particular band combination of EUTRA, the supported band combination list among </w:t>
            </w:r>
            <w:r w:rsidRPr="007A62D2">
              <w:rPr>
                <w:i/>
              </w:rPr>
              <w:t>v2x-SupportedBandCombinationList</w:t>
            </w:r>
            <w:r w:rsidRPr="007A62D2">
              <w:t xml:space="preserve"> on which the UE supports simultaneous transmission or reception of EUTRA and V2X </w:t>
            </w:r>
            <w:r w:rsidRPr="007A62D2">
              <w:rPr>
                <w:rFonts w:eastAsia="SimSun"/>
                <w:lang w:eastAsia="zh-CN"/>
              </w:rPr>
              <w:t>sidelink</w:t>
            </w:r>
            <w:r w:rsidRPr="007A62D2">
              <w:t xml:space="preserve"> communication respectively. The first bit refers to the first entry of </w:t>
            </w:r>
            <w:r w:rsidRPr="007A62D2">
              <w:rPr>
                <w:i/>
              </w:rPr>
              <w:t>v2x-SupportedBandCombinationList</w:t>
            </w:r>
            <w:r w:rsidRPr="007A62D2">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34F7B8B" w14:textId="77777777" w:rsidR="003E3302" w:rsidRPr="007A62D2" w:rsidRDefault="003E3302" w:rsidP="00835246">
            <w:pPr>
              <w:pStyle w:val="TAL"/>
              <w:jc w:val="center"/>
              <w:rPr>
                <w:bCs/>
                <w:noProof/>
                <w:lang w:eastAsia="ko-KR"/>
              </w:rPr>
            </w:pPr>
            <w:r w:rsidRPr="007A62D2">
              <w:rPr>
                <w:bCs/>
                <w:noProof/>
                <w:lang w:eastAsia="ko-KR"/>
              </w:rPr>
              <w:t>-</w:t>
            </w:r>
          </w:p>
        </w:tc>
      </w:tr>
      <w:tr w:rsidR="003E3302" w:rsidRPr="007A62D2" w14:paraId="52E8D632"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583553" w14:textId="77777777" w:rsidR="003E3302" w:rsidRPr="007A62D2" w:rsidRDefault="003E3302" w:rsidP="00835246">
            <w:pPr>
              <w:pStyle w:val="TAL"/>
              <w:rPr>
                <w:b/>
                <w:i/>
                <w:lang w:eastAsia="en-GB"/>
              </w:rPr>
            </w:pPr>
            <w:r w:rsidRPr="007A62D2">
              <w:rPr>
                <w:b/>
                <w:i/>
                <w:lang w:eastAsia="en-GB"/>
              </w:rPr>
              <w:t>v2x-TxWithShortResvInterval</w:t>
            </w:r>
          </w:p>
          <w:p w14:paraId="7302752F" w14:textId="77777777" w:rsidR="003E3302" w:rsidRPr="007A62D2" w:rsidRDefault="003E3302" w:rsidP="00835246">
            <w:pPr>
              <w:pStyle w:val="TAL"/>
              <w:rPr>
                <w:b/>
                <w:i/>
                <w:lang w:eastAsia="en-GB"/>
              </w:rPr>
            </w:pPr>
            <w:r w:rsidRPr="007A62D2">
              <w:t xml:space="preserve">Indicates whether the UE supports 20 ms and 50 ms resource reservation periods for </w:t>
            </w:r>
            <w:r w:rsidRPr="007A62D2">
              <w:rPr>
                <w:lang w:eastAsia="ko-KR"/>
              </w:rPr>
              <w:t>UE autonomous resource selection and eNB scheduled resource allocation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568994" w14:textId="77777777" w:rsidR="003E3302" w:rsidRPr="007A62D2" w:rsidRDefault="003E3302" w:rsidP="00835246">
            <w:pPr>
              <w:pStyle w:val="TAL"/>
              <w:jc w:val="center"/>
              <w:rPr>
                <w:bCs/>
                <w:noProof/>
                <w:lang w:eastAsia="ko-KR"/>
              </w:rPr>
            </w:pPr>
            <w:r w:rsidRPr="007A62D2">
              <w:rPr>
                <w:bCs/>
                <w:noProof/>
                <w:lang w:eastAsia="ko-KR"/>
              </w:rPr>
              <w:t>-</w:t>
            </w:r>
          </w:p>
        </w:tc>
      </w:tr>
      <w:tr w:rsidR="003E3302" w:rsidRPr="007A62D2" w14:paraId="3401657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6E176D" w14:textId="77777777" w:rsidR="003E3302" w:rsidRPr="007A62D2" w:rsidRDefault="003E3302" w:rsidP="00835246">
            <w:pPr>
              <w:pStyle w:val="TAL"/>
              <w:rPr>
                <w:b/>
                <w:bCs/>
                <w:i/>
                <w:noProof/>
                <w:lang w:eastAsia="en-GB"/>
              </w:rPr>
            </w:pPr>
            <w:r w:rsidRPr="007A62D2">
              <w:rPr>
                <w:b/>
                <w:bCs/>
                <w:i/>
                <w:noProof/>
                <w:lang w:eastAsia="en-GB"/>
              </w:rPr>
              <w:t>voiceOverPS-HS-UTRA-FDD</w:t>
            </w:r>
          </w:p>
          <w:p w14:paraId="1F859395" w14:textId="77777777" w:rsidR="003E3302" w:rsidRPr="007A62D2" w:rsidRDefault="003E3302" w:rsidP="00835246">
            <w:pPr>
              <w:pStyle w:val="TAL"/>
              <w:rPr>
                <w:b/>
                <w:i/>
                <w:lang w:eastAsia="zh-CN"/>
              </w:rPr>
            </w:pPr>
            <w:r w:rsidRPr="007A62D2">
              <w:rPr>
                <w:lang w:eastAsia="en-GB"/>
              </w:rPr>
              <w:t>Indicates whether UE supports IMS voice according to GSMA IR.58 profile in UTRA FDD</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7B6C94" w14:textId="77777777" w:rsidR="003E3302" w:rsidRPr="007A62D2" w:rsidRDefault="003E3302" w:rsidP="00835246">
            <w:pPr>
              <w:pStyle w:val="TAL"/>
              <w:jc w:val="center"/>
              <w:rPr>
                <w:lang w:eastAsia="zh-CN"/>
              </w:rPr>
            </w:pPr>
            <w:r w:rsidRPr="007A62D2">
              <w:rPr>
                <w:bCs/>
                <w:noProof/>
                <w:lang w:eastAsia="en-GB"/>
              </w:rPr>
              <w:t>-</w:t>
            </w:r>
          </w:p>
        </w:tc>
      </w:tr>
      <w:tr w:rsidR="003E3302" w:rsidRPr="007A62D2" w14:paraId="146C2008"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9EA887" w14:textId="77777777" w:rsidR="003E3302" w:rsidRPr="007A62D2" w:rsidRDefault="003E3302" w:rsidP="00835246">
            <w:pPr>
              <w:pStyle w:val="TAL"/>
              <w:rPr>
                <w:b/>
                <w:bCs/>
                <w:i/>
                <w:noProof/>
                <w:lang w:eastAsia="en-GB"/>
              </w:rPr>
            </w:pPr>
            <w:r w:rsidRPr="007A62D2">
              <w:rPr>
                <w:b/>
                <w:bCs/>
                <w:i/>
                <w:noProof/>
                <w:lang w:eastAsia="en-GB"/>
              </w:rPr>
              <w:t>voiceOverPS-HS-UTRA-TDD128</w:t>
            </w:r>
          </w:p>
          <w:p w14:paraId="45B40727" w14:textId="77777777" w:rsidR="003E3302" w:rsidRPr="007A62D2" w:rsidRDefault="003E3302" w:rsidP="00835246">
            <w:pPr>
              <w:pStyle w:val="TAL"/>
              <w:rPr>
                <w:b/>
                <w:i/>
                <w:lang w:eastAsia="zh-CN"/>
              </w:rPr>
            </w:pPr>
            <w:r w:rsidRPr="007A62D2">
              <w:rPr>
                <w:lang w:eastAsia="en-GB"/>
              </w:rPr>
              <w:t>Indicates whether UE supports IMS voice in UTRA TDD 1.28Mcps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834148" w14:textId="77777777" w:rsidR="003E3302" w:rsidRPr="007A62D2" w:rsidRDefault="003E3302" w:rsidP="00835246">
            <w:pPr>
              <w:pStyle w:val="TAL"/>
              <w:jc w:val="center"/>
              <w:rPr>
                <w:lang w:eastAsia="zh-CN"/>
              </w:rPr>
            </w:pPr>
            <w:r w:rsidRPr="007A62D2">
              <w:rPr>
                <w:bCs/>
                <w:noProof/>
                <w:lang w:eastAsia="en-GB"/>
              </w:rPr>
              <w:t>-</w:t>
            </w:r>
          </w:p>
        </w:tc>
      </w:tr>
      <w:tr w:rsidR="003E3302" w:rsidRPr="007A62D2" w14:paraId="7DC9CD8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158137" w14:textId="77777777" w:rsidR="003E3302" w:rsidRPr="007A62D2" w:rsidRDefault="003E3302" w:rsidP="00835246">
            <w:pPr>
              <w:pStyle w:val="TAL"/>
              <w:rPr>
                <w:b/>
                <w:bCs/>
                <w:i/>
                <w:noProof/>
                <w:lang w:eastAsia="en-GB"/>
              </w:rPr>
            </w:pPr>
            <w:r w:rsidRPr="007A62D2">
              <w:rPr>
                <w:b/>
                <w:bCs/>
                <w:i/>
                <w:noProof/>
                <w:lang w:eastAsia="en-GB"/>
              </w:rPr>
              <w:t>ims-VoiceOverNR-PDCP-MCG-Bearer</w:t>
            </w:r>
          </w:p>
          <w:p w14:paraId="3B0AD833" w14:textId="77777777" w:rsidR="003E3302" w:rsidRPr="007A62D2" w:rsidRDefault="003E3302" w:rsidP="00835246">
            <w:pPr>
              <w:pStyle w:val="TAL"/>
              <w:rPr>
                <w:b/>
                <w:bCs/>
                <w:i/>
                <w:noProof/>
                <w:lang w:eastAsia="en-GB"/>
              </w:rPr>
            </w:pPr>
            <w:r w:rsidRPr="007A62D2">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A14DF5D"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137FA98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DE663F" w14:textId="77777777" w:rsidR="003E3302" w:rsidRPr="007A62D2" w:rsidRDefault="003E3302" w:rsidP="00835246">
            <w:pPr>
              <w:pStyle w:val="TAL"/>
              <w:rPr>
                <w:b/>
                <w:bCs/>
                <w:i/>
                <w:noProof/>
                <w:lang w:eastAsia="en-GB"/>
              </w:rPr>
            </w:pPr>
            <w:r w:rsidRPr="007A62D2">
              <w:rPr>
                <w:b/>
                <w:bCs/>
                <w:i/>
                <w:noProof/>
                <w:lang w:eastAsia="en-GB"/>
              </w:rPr>
              <w:t>ims-VoiceOverNR-PDCP-SCG-Bearer</w:t>
            </w:r>
          </w:p>
          <w:p w14:paraId="0C054D57" w14:textId="77777777" w:rsidR="003E3302" w:rsidRPr="007A62D2" w:rsidRDefault="003E3302" w:rsidP="00835246">
            <w:pPr>
              <w:pStyle w:val="TAL"/>
              <w:rPr>
                <w:b/>
                <w:bCs/>
                <w:i/>
                <w:noProof/>
                <w:lang w:eastAsia="en-GB"/>
              </w:rPr>
            </w:pPr>
            <w:r w:rsidRPr="007A62D2">
              <w:t>Indicates whether the UE supports IMS voice over NR PDCP with only SCG RLC bearer</w:t>
            </w:r>
            <w:r w:rsidRPr="007A62D2">
              <w:rPr>
                <w:rFonts w:cs="Arial"/>
                <w:szCs w:val="18"/>
              </w:rPr>
              <w:t xml:space="preserve"> </w:t>
            </w:r>
            <w:r w:rsidRPr="007A62D2">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4274BCE6"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6CBFBAE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97A86A" w14:textId="77777777" w:rsidR="003E3302" w:rsidRPr="007A62D2" w:rsidRDefault="003E3302" w:rsidP="00835246">
            <w:pPr>
              <w:pStyle w:val="TAL"/>
              <w:rPr>
                <w:b/>
                <w:bCs/>
                <w:i/>
                <w:noProof/>
                <w:lang w:eastAsia="en-GB"/>
              </w:rPr>
            </w:pPr>
            <w:r w:rsidRPr="007A62D2">
              <w:rPr>
                <w:b/>
                <w:bCs/>
                <w:i/>
                <w:noProof/>
                <w:lang w:eastAsia="en-GB"/>
              </w:rPr>
              <w:t>ims-VoNR-PDCP-SCG-NGENDC</w:t>
            </w:r>
          </w:p>
          <w:p w14:paraId="0C24B477" w14:textId="77777777" w:rsidR="003E3302" w:rsidRPr="007A62D2" w:rsidRDefault="003E3302" w:rsidP="00835246">
            <w:pPr>
              <w:pStyle w:val="TAL"/>
              <w:rPr>
                <w:b/>
                <w:bCs/>
                <w:i/>
                <w:noProof/>
                <w:lang w:eastAsia="en-GB"/>
              </w:rPr>
            </w:pPr>
            <w:r w:rsidRPr="007A62D2">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772BF76B" w14:textId="77777777" w:rsidR="003E3302" w:rsidRPr="007A62D2" w:rsidRDefault="003E3302" w:rsidP="00835246">
            <w:pPr>
              <w:pStyle w:val="TAL"/>
              <w:jc w:val="center"/>
              <w:rPr>
                <w:bCs/>
                <w:noProof/>
                <w:lang w:eastAsia="en-GB"/>
              </w:rPr>
            </w:pPr>
            <w:r w:rsidRPr="007A62D2">
              <w:rPr>
                <w:bCs/>
                <w:noProof/>
                <w:lang w:eastAsia="en-GB"/>
              </w:rPr>
              <w:t>Yes</w:t>
            </w:r>
          </w:p>
        </w:tc>
      </w:tr>
      <w:tr w:rsidR="003E3302" w:rsidRPr="007A62D2" w14:paraId="2D931E49"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732E6E" w14:textId="77777777" w:rsidR="003E3302" w:rsidRPr="007A62D2" w:rsidRDefault="003E3302" w:rsidP="00835246">
            <w:pPr>
              <w:pStyle w:val="TAL"/>
              <w:rPr>
                <w:b/>
                <w:i/>
                <w:lang w:eastAsia="en-GB"/>
              </w:rPr>
            </w:pPr>
            <w:r w:rsidRPr="007A62D2">
              <w:rPr>
                <w:b/>
                <w:i/>
                <w:lang w:eastAsia="en-GB"/>
              </w:rPr>
              <w:t>whiteCellList</w:t>
            </w:r>
          </w:p>
          <w:p w14:paraId="67C8F013" w14:textId="77777777" w:rsidR="003E3302" w:rsidRPr="007A62D2" w:rsidRDefault="003E3302" w:rsidP="00835246">
            <w:pPr>
              <w:pStyle w:val="TAL"/>
              <w:rPr>
                <w:b/>
                <w:i/>
                <w:lang w:eastAsia="en-GB"/>
              </w:rPr>
            </w:pPr>
            <w:r w:rsidRPr="007A62D2">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2AEF8FF" w14:textId="77777777" w:rsidR="003E3302" w:rsidRPr="007A62D2" w:rsidRDefault="003E3302" w:rsidP="00835246">
            <w:pPr>
              <w:pStyle w:val="TAL"/>
              <w:jc w:val="center"/>
              <w:rPr>
                <w:lang w:eastAsia="en-GB"/>
              </w:rPr>
            </w:pPr>
            <w:r w:rsidRPr="007A62D2">
              <w:rPr>
                <w:lang w:eastAsia="en-GB"/>
              </w:rPr>
              <w:t>-</w:t>
            </w:r>
          </w:p>
        </w:tc>
      </w:tr>
      <w:tr w:rsidR="003E3302" w:rsidRPr="007A62D2" w14:paraId="4191E5F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FDB394" w14:textId="77777777" w:rsidR="003E3302" w:rsidRPr="007A62D2" w:rsidRDefault="003E3302" w:rsidP="00835246">
            <w:pPr>
              <w:pStyle w:val="TAL"/>
              <w:rPr>
                <w:b/>
                <w:i/>
                <w:lang w:eastAsia="en-GB"/>
              </w:rPr>
            </w:pPr>
            <w:r w:rsidRPr="007A62D2">
              <w:rPr>
                <w:b/>
                <w:i/>
                <w:lang w:eastAsia="en-GB"/>
              </w:rPr>
              <w:t>wlan-IW-RAN-Rules</w:t>
            </w:r>
          </w:p>
          <w:p w14:paraId="42DF2588" w14:textId="77777777" w:rsidR="003E3302" w:rsidRPr="007A62D2" w:rsidRDefault="003E3302" w:rsidP="00835246">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access network selection and traffic steering rules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AFBA7C"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7134578D"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30E491" w14:textId="77777777" w:rsidR="003E3302" w:rsidRPr="007A62D2" w:rsidRDefault="003E3302" w:rsidP="00835246">
            <w:pPr>
              <w:pStyle w:val="TAL"/>
              <w:rPr>
                <w:b/>
                <w:i/>
                <w:lang w:eastAsia="en-GB"/>
              </w:rPr>
            </w:pPr>
            <w:r w:rsidRPr="007A62D2">
              <w:rPr>
                <w:b/>
                <w:i/>
                <w:lang w:eastAsia="en-GB"/>
              </w:rPr>
              <w:t>wlan-IW-ANDSF-Policies</w:t>
            </w:r>
          </w:p>
          <w:p w14:paraId="0FBD575C" w14:textId="77777777" w:rsidR="003E3302" w:rsidRPr="007A62D2" w:rsidRDefault="003E3302" w:rsidP="00835246">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ANDSF policies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CD1F3D"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6B881171"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0FA7C0" w14:textId="77777777" w:rsidR="003E3302" w:rsidRPr="007A62D2" w:rsidRDefault="003E3302" w:rsidP="00835246">
            <w:pPr>
              <w:pStyle w:val="TAL"/>
              <w:rPr>
                <w:b/>
                <w:i/>
                <w:lang w:eastAsia="en-GB"/>
              </w:rPr>
            </w:pPr>
            <w:r w:rsidRPr="007A62D2">
              <w:rPr>
                <w:b/>
                <w:i/>
                <w:lang w:eastAsia="en-GB"/>
              </w:rPr>
              <w:t>wlan-MAC-Address</w:t>
            </w:r>
          </w:p>
          <w:p w14:paraId="73A31709" w14:textId="77777777" w:rsidR="003E3302" w:rsidRPr="007A62D2" w:rsidRDefault="003E3302" w:rsidP="00835246">
            <w:pPr>
              <w:pStyle w:val="TAL"/>
              <w:rPr>
                <w:b/>
                <w:i/>
                <w:lang w:eastAsia="en-GB"/>
              </w:rPr>
            </w:pPr>
            <w:r w:rsidRPr="007A62D2">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52B7AD81"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3A962C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120540" w14:textId="77777777" w:rsidR="003E3302" w:rsidRPr="007A62D2" w:rsidRDefault="003E3302" w:rsidP="00835246">
            <w:pPr>
              <w:pStyle w:val="TAL"/>
              <w:rPr>
                <w:b/>
                <w:i/>
                <w:lang w:eastAsia="en-GB"/>
              </w:rPr>
            </w:pPr>
            <w:r w:rsidRPr="007A62D2">
              <w:rPr>
                <w:b/>
                <w:i/>
                <w:lang w:eastAsia="en-GB"/>
              </w:rPr>
              <w:t>wlan-PeriodicMeas</w:t>
            </w:r>
          </w:p>
          <w:p w14:paraId="746042FC" w14:textId="77777777" w:rsidR="003E3302" w:rsidRPr="007A62D2" w:rsidRDefault="003E3302" w:rsidP="00835246">
            <w:pPr>
              <w:pStyle w:val="TAL"/>
              <w:rPr>
                <w:lang w:eastAsia="en-GB"/>
              </w:rPr>
            </w:pPr>
            <w:r w:rsidRPr="007A62D2">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BF6BC7A"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3B19DD1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3F003A" w14:textId="77777777" w:rsidR="003E3302" w:rsidRPr="007A62D2" w:rsidRDefault="003E3302" w:rsidP="00835246">
            <w:pPr>
              <w:pStyle w:val="TAL"/>
              <w:rPr>
                <w:b/>
                <w:i/>
                <w:lang w:eastAsia="en-GB"/>
              </w:rPr>
            </w:pPr>
            <w:r w:rsidRPr="007A62D2">
              <w:rPr>
                <w:b/>
                <w:i/>
                <w:lang w:eastAsia="en-GB"/>
              </w:rPr>
              <w:lastRenderedPageBreak/>
              <w:t>wlan-ReportAnyWLAN</w:t>
            </w:r>
          </w:p>
          <w:p w14:paraId="7FF870AE" w14:textId="77777777" w:rsidR="003E3302" w:rsidRPr="007A62D2" w:rsidRDefault="003E3302" w:rsidP="00835246">
            <w:pPr>
              <w:pStyle w:val="TAL"/>
              <w:rPr>
                <w:lang w:eastAsia="en-GB"/>
              </w:rPr>
            </w:pPr>
            <w:r w:rsidRPr="007A62D2">
              <w:rPr>
                <w:lang w:eastAsia="en-GB"/>
              </w:rPr>
              <w:t xml:space="preserve">Indicates whether the UE supports reporting of WLANs not listed in the </w:t>
            </w:r>
            <w:r w:rsidRPr="007A62D2">
              <w:rPr>
                <w:i/>
                <w:lang w:eastAsia="en-GB"/>
              </w:rPr>
              <w:t>measObjectWLAN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07CB94"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2FF08325"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435341" w14:textId="77777777" w:rsidR="003E3302" w:rsidRPr="007A62D2" w:rsidRDefault="003E3302" w:rsidP="00835246">
            <w:pPr>
              <w:pStyle w:val="TAL"/>
              <w:rPr>
                <w:b/>
                <w:i/>
                <w:lang w:eastAsia="en-GB"/>
              </w:rPr>
            </w:pPr>
            <w:r w:rsidRPr="007A62D2">
              <w:rPr>
                <w:b/>
                <w:i/>
                <w:lang w:eastAsia="en-GB"/>
              </w:rPr>
              <w:t>wlan-SupportedDataRate</w:t>
            </w:r>
          </w:p>
          <w:p w14:paraId="33DDE2A5" w14:textId="77777777" w:rsidR="003E3302" w:rsidRPr="007A62D2" w:rsidRDefault="003E3302" w:rsidP="00835246">
            <w:pPr>
              <w:pStyle w:val="TAL"/>
              <w:rPr>
                <w:lang w:eastAsia="en-GB"/>
              </w:rPr>
            </w:pPr>
            <w:r w:rsidRPr="007A62D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624C9B59" w14:textId="77777777" w:rsidR="003E3302" w:rsidRPr="007A62D2" w:rsidRDefault="003E3302" w:rsidP="00835246">
            <w:pPr>
              <w:pStyle w:val="TAL"/>
              <w:jc w:val="center"/>
              <w:rPr>
                <w:bCs/>
                <w:noProof/>
                <w:lang w:eastAsia="en-GB"/>
              </w:rPr>
            </w:pPr>
            <w:r w:rsidRPr="007A62D2">
              <w:rPr>
                <w:bCs/>
                <w:noProof/>
                <w:lang w:eastAsia="en-GB"/>
              </w:rPr>
              <w:t>-</w:t>
            </w:r>
          </w:p>
        </w:tc>
      </w:tr>
      <w:tr w:rsidR="003E3302" w:rsidRPr="007A62D2" w14:paraId="01A36C2E" w14:textId="77777777" w:rsidTr="0083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E3E5CD" w14:textId="77777777" w:rsidR="003E3302" w:rsidRPr="007A62D2" w:rsidRDefault="003E3302" w:rsidP="00835246">
            <w:pPr>
              <w:pStyle w:val="TAL"/>
              <w:rPr>
                <w:b/>
                <w:i/>
              </w:rPr>
            </w:pPr>
            <w:r w:rsidRPr="007A62D2">
              <w:rPr>
                <w:b/>
                <w:i/>
              </w:rPr>
              <w:t>zp-CSI-RS-AperiodicInfo</w:t>
            </w:r>
          </w:p>
          <w:p w14:paraId="19F3CEA1" w14:textId="77777777" w:rsidR="003E3302" w:rsidRPr="007A62D2" w:rsidRDefault="003E3302" w:rsidP="00835246">
            <w:pPr>
              <w:pStyle w:val="TAL"/>
              <w:rPr>
                <w:b/>
                <w:i/>
                <w:lang w:eastAsia="en-GB"/>
              </w:rPr>
            </w:pPr>
            <w:r w:rsidRPr="007A62D2">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394AB235" w14:textId="77777777" w:rsidR="003E3302" w:rsidRPr="007A62D2" w:rsidRDefault="003E3302" w:rsidP="00835246">
            <w:pPr>
              <w:pStyle w:val="TAL"/>
              <w:jc w:val="center"/>
              <w:rPr>
                <w:bCs/>
                <w:noProof/>
                <w:lang w:eastAsia="en-GB"/>
              </w:rPr>
            </w:pPr>
            <w:r w:rsidRPr="007A62D2">
              <w:rPr>
                <w:bCs/>
                <w:noProof/>
                <w:lang w:eastAsia="en-GB"/>
              </w:rPr>
              <w:t>FFS</w:t>
            </w:r>
          </w:p>
        </w:tc>
      </w:tr>
    </w:tbl>
    <w:p w14:paraId="7579DAC7" w14:textId="77777777" w:rsidR="003E3302" w:rsidRPr="007A62D2" w:rsidRDefault="003E3302" w:rsidP="003E3302"/>
    <w:p w14:paraId="5ECAFBBA" w14:textId="77777777" w:rsidR="003E3302" w:rsidRPr="007A62D2" w:rsidRDefault="003E3302" w:rsidP="003E3302">
      <w:pPr>
        <w:pStyle w:val="NO"/>
        <w:rPr>
          <w:lang w:val="en-GB"/>
        </w:rPr>
      </w:pPr>
      <w:r w:rsidRPr="007A62D2">
        <w:rPr>
          <w:lang w:val="en-GB"/>
        </w:rPr>
        <w:t>NOTE 1:</w:t>
      </w:r>
      <w:r w:rsidRPr="007A62D2">
        <w:rPr>
          <w:lang w:val="en-GB"/>
        </w:rPr>
        <w:tab/>
        <w:t xml:space="preserve">The IE </w:t>
      </w:r>
      <w:r w:rsidRPr="007A62D2">
        <w:rPr>
          <w:i/>
          <w:noProof/>
          <w:lang w:val="en-GB"/>
        </w:rPr>
        <w:t>UE-EUTRA-Capability</w:t>
      </w:r>
      <w:r w:rsidRPr="007A62D2">
        <w:rPr>
          <w:lang w:val="en-GB"/>
        </w:rPr>
        <w:t xml:space="preserve"> does not include AS security capability information, since these are the same as the security capabilities that are signalled by NAS. Consequently, AS need not provide "man-in-the-middle" protection for the security capabilities.</w:t>
      </w:r>
    </w:p>
    <w:p w14:paraId="2C28087B" w14:textId="77777777" w:rsidR="003E3302" w:rsidRPr="007A62D2" w:rsidRDefault="003E3302" w:rsidP="003E3302">
      <w:pPr>
        <w:pStyle w:val="NO"/>
        <w:rPr>
          <w:noProof/>
          <w:lang w:val="en-GB" w:eastAsia="ko-KR"/>
        </w:rPr>
      </w:pPr>
      <w:r w:rsidRPr="007A62D2">
        <w:rPr>
          <w:noProof/>
          <w:lang w:val="en-GB" w:eastAsia="ko-KR"/>
        </w:rPr>
        <w:t>NOTE 2:</w:t>
      </w:r>
      <w:r w:rsidRPr="007A62D2">
        <w:rPr>
          <w:noProof/>
          <w:lang w:val="en-GB" w:eastAsia="ko-KR"/>
        </w:rPr>
        <w:tab/>
        <w:t xml:space="preserve">The column FDD/ TDD diff indicates if the UE is allowed to signal, as part of the additional capabilities for an XDD mode i.e. within </w:t>
      </w:r>
      <w:r w:rsidRPr="007A62D2">
        <w:rPr>
          <w:i/>
          <w:noProof/>
          <w:lang w:val="en-GB" w:eastAsia="ko-KR"/>
        </w:rPr>
        <w:t>UE-EUTRA-CapabilityAddXDD-Mode-xNM</w:t>
      </w:r>
      <w:r w:rsidRPr="007A62D2">
        <w:rPr>
          <w:noProof/>
          <w:lang w:val="en-GB" w:eastAsia="ko-KR"/>
        </w:rPr>
        <w:t xml:space="preserve">, a different value compared to the value signalled elsewhere within </w:t>
      </w:r>
      <w:r w:rsidRPr="007A62D2">
        <w:rPr>
          <w:i/>
          <w:noProof/>
          <w:lang w:val="en-GB" w:eastAsia="ko-KR"/>
        </w:rPr>
        <w:t>UE-EUTRA-Capability</w:t>
      </w:r>
      <w:r w:rsidRPr="007A62D2">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6DA1E78" w14:textId="77777777" w:rsidR="003E3302" w:rsidRPr="007A62D2" w:rsidRDefault="003E3302" w:rsidP="003E3302">
      <w:pPr>
        <w:pStyle w:val="NO"/>
        <w:rPr>
          <w:noProof/>
          <w:lang w:val="en-GB" w:eastAsia="ko-KR"/>
        </w:rPr>
      </w:pPr>
      <w:r w:rsidRPr="007A62D2">
        <w:rPr>
          <w:noProof/>
          <w:lang w:val="en-GB" w:eastAsia="ko-KR"/>
        </w:rPr>
        <w:t>NOTE 2a:</w:t>
      </w:r>
      <w:r w:rsidRPr="007A62D2">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7A62D2">
        <w:rPr>
          <w:noProof/>
          <w:lang w:val="en-GB" w:eastAsia="zh-CN"/>
        </w:rPr>
        <w:t>.</w:t>
      </w:r>
    </w:p>
    <w:p w14:paraId="48CF9585" w14:textId="77777777" w:rsidR="003E3302" w:rsidRPr="007A62D2" w:rsidRDefault="003E3302" w:rsidP="003E3302">
      <w:pPr>
        <w:pStyle w:val="NO"/>
        <w:rPr>
          <w:iCs/>
          <w:noProof/>
          <w:lang w:val="en-GB" w:eastAsia="ko-KR"/>
        </w:rPr>
      </w:pPr>
      <w:r w:rsidRPr="007A62D2">
        <w:rPr>
          <w:noProof/>
          <w:lang w:val="en-GB" w:eastAsia="ko-KR"/>
        </w:rPr>
        <w:t>NOTE 3:</w:t>
      </w:r>
      <w:r w:rsidRPr="007A62D2">
        <w:rPr>
          <w:noProof/>
          <w:lang w:val="en-GB" w:eastAsia="ko-KR"/>
        </w:rPr>
        <w:tab/>
        <w:t xml:space="preserve">The </w:t>
      </w:r>
      <w:r w:rsidRPr="007A62D2">
        <w:rPr>
          <w:i/>
          <w:iCs/>
          <w:noProof/>
          <w:lang w:val="en-GB" w:eastAsia="ko-KR"/>
        </w:rPr>
        <w:t xml:space="preserve">BandCombinationParameters </w:t>
      </w:r>
      <w:r w:rsidRPr="007A62D2">
        <w:rPr>
          <w:iCs/>
          <w:noProof/>
          <w:lang w:val="en-GB" w:eastAsia="ko-KR"/>
        </w:rPr>
        <w:t>for the same band combination can be included more than once.</w:t>
      </w:r>
    </w:p>
    <w:p w14:paraId="5EA7E46F" w14:textId="77777777" w:rsidR="003E3302" w:rsidRPr="007A62D2" w:rsidRDefault="003E3302" w:rsidP="003E3302">
      <w:pPr>
        <w:pStyle w:val="NO"/>
        <w:rPr>
          <w:noProof/>
          <w:lang w:val="en-GB" w:eastAsia="ko-KR"/>
        </w:rPr>
      </w:pPr>
      <w:r w:rsidRPr="007A62D2">
        <w:rPr>
          <w:noProof/>
          <w:lang w:val="en-GB" w:eastAsia="ko-KR"/>
        </w:rPr>
        <w:t>NOTE 4:</w:t>
      </w:r>
      <w:r w:rsidRPr="007A62D2">
        <w:rPr>
          <w:noProof/>
          <w:lang w:val="en-GB" w:eastAsia="ko-KR"/>
        </w:rPr>
        <w:tab/>
        <w:t>UE CA and measurement capabilities indicate the combinations of frequencies that can be configured as serving frequencies.</w:t>
      </w:r>
    </w:p>
    <w:p w14:paraId="69F35D59" w14:textId="77777777" w:rsidR="003E3302" w:rsidRPr="007A62D2" w:rsidRDefault="003E3302" w:rsidP="003E3302">
      <w:pPr>
        <w:pStyle w:val="NO"/>
        <w:rPr>
          <w:noProof/>
          <w:lang w:val="en-GB" w:eastAsia="ko-KR"/>
        </w:rPr>
      </w:pPr>
      <w:r w:rsidRPr="007A62D2">
        <w:rPr>
          <w:noProof/>
          <w:lang w:val="en-GB" w:eastAsia="ko-KR"/>
        </w:rPr>
        <w:t>NOTE 5:</w:t>
      </w:r>
      <w:r w:rsidRPr="007A62D2">
        <w:rPr>
          <w:noProof/>
          <w:lang w:val="en-GB" w:eastAsia="ko-KR"/>
        </w:rPr>
        <w:tab/>
        <w:t xml:space="preserve">The grouping of the cells to the first and second cell group, as indicated by </w:t>
      </w:r>
      <w:r w:rsidRPr="007A62D2">
        <w:rPr>
          <w:i/>
          <w:noProof/>
          <w:lang w:val="en-GB" w:eastAsia="ko-KR"/>
        </w:rPr>
        <w:t>supportedCellGrouping</w:t>
      </w:r>
      <w:r w:rsidRPr="007A62D2">
        <w:rPr>
          <w:noProof/>
          <w:lang w:val="en-GB" w:eastAsia="ko-KR"/>
        </w:rPr>
        <w:t>, is shown in the table below.</w:t>
      </w:r>
      <w:r w:rsidRPr="007A62D2">
        <w:rPr>
          <w:noProof/>
          <w:lang w:val="en-GB" w:eastAsia="zh-CN"/>
        </w:rPr>
        <w:t xml:space="preserve"> The leading / leftmost bit of </w:t>
      </w:r>
      <w:r w:rsidRPr="007A62D2">
        <w:rPr>
          <w:i/>
          <w:noProof/>
          <w:lang w:val="en-GB" w:eastAsia="ko-KR"/>
        </w:rPr>
        <w:t>supportedCellGrouping</w:t>
      </w:r>
      <w:r w:rsidRPr="007A62D2">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E3302" w:rsidRPr="007A62D2" w14:paraId="0F56036D" w14:textId="77777777" w:rsidTr="0083524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851162B" w14:textId="77777777" w:rsidR="003E3302" w:rsidRPr="007A62D2" w:rsidRDefault="003E3302" w:rsidP="00835246">
            <w:pPr>
              <w:pStyle w:val="TAH"/>
              <w:rPr>
                <w:lang w:eastAsia="en-GB"/>
              </w:rPr>
            </w:pPr>
            <w:r w:rsidRPr="007A62D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9CC4C9C" w14:textId="77777777" w:rsidR="003E3302" w:rsidRPr="007A62D2" w:rsidRDefault="003E3302" w:rsidP="00835246">
            <w:pPr>
              <w:pStyle w:val="TAL"/>
              <w:rPr>
                <w:lang w:eastAsia="en-GB"/>
              </w:rPr>
            </w:pPr>
            <w:r w:rsidRPr="007A62D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DA3C01B" w14:textId="77777777" w:rsidR="003E3302" w:rsidRPr="007A62D2" w:rsidRDefault="003E3302" w:rsidP="00835246">
            <w:pPr>
              <w:pStyle w:val="TAL"/>
              <w:rPr>
                <w:lang w:eastAsia="en-GB"/>
              </w:rPr>
            </w:pPr>
            <w:r w:rsidRPr="007A62D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E0DB7EF" w14:textId="77777777" w:rsidR="003E3302" w:rsidRPr="007A62D2" w:rsidRDefault="003E3302" w:rsidP="00835246">
            <w:pPr>
              <w:pStyle w:val="TAL"/>
              <w:rPr>
                <w:lang w:eastAsia="en-GB"/>
              </w:rPr>
            </w:pPr>
            <w:r w:rsidRPr="007A62D2">
              <w:rPr>
                <w:lang w:eastAsia="en-GB"/>
              </w:rPr>
              <w:t>3</w:t>
            </w:r>
          </w:p>
        </w:tc>
      </w:tr>
      <w:tr w:rsidR="003E3302" w:rsidRPr="007A62D2" w14:paraId="58C43B25" w14:textId="77777777" w:rsidTr="0083524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1CE1787" w14:textId="77777777" w:rsidR="003E3302" w:rsidRPr="007A62D2" w:rsidRDefault="003E3302" w:rsidP="00835246">
            <w:pPr>
              <w:pStyle w:val="TAH"/>
              <w:rPr>
                <w:lang w:eastAsia="en-GB"/>
              </w:rPr>
            </w:pPr>
            <w:r w:rsidRPr="007A62D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A699952" w14:textId="77777777" w:rsidR="003E3302" w:rsidRPr="007A62D2" w:rsidRDefault="003E3302" w:rsidP="00835246">
            <w:pPr>
              <w:pStyle w:val="TAL"/>
              <w:rPr>
                <w:lang w:eastAsia="en-GB"/>
              </w:rPr>
            </w:pPr>
            <w:r w:rsidRPr="007A62D2">
              <w:rPr>
                <w:lang w:eastAsia="en-GB"/>
              </w:rPr>
              <w:t>15</w:t>
            </w:r>
          </w:p>
        </w:tc>
        <w:tc>
          <w:tcPr>
            <w:tcW w:w="960" w:type="dxa"/>
            <w:tcBorders>
              <w:top w:val="nil"/>
              <w:left w:val="nil"/>
              <w:bottom w:val="single" w:sz="8" w:space="0" w:color="auto"/>
              <w:right w:val="nil"/>
            </w:tcBorders>
            <w:shd w:val="clear" w:color="auto" w:fill="auto"/>
            <w:noWrap/>
            <w:vAlign w:val="bottom"/>
            <w:hideMark/>
          </w:tcPr>
          <w:p w14:paraId="102B9B42" w14:textId="77777777" w:rsidR="003E3302" w:rsidRPr="007A62D2" w:rsidRDefault="003E3302" w:rsidP="00835246">
            <w:pPr>
              <w:pStyle w:val="TAL"/>
              <w:rPr>
                <w:lang w:eastAsia="en-GB"/>
              </w:rPr>
            </w:pPr>
            <w:r w:rsidRPr="007A62D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3EFFCDA" w14:textId="77777777" w:rsidR="003E3302" w:rsidRPr="007A62D2" w:rsidRDefault="003E3302" w:rsidP="00835246">
            <w:pPr>
              <w:pStyle w:val="TAL"/>
              <w:rPr>
                <w:lang w:eastAsia="en-GB"/>
              </w:rPr>
            </w:pPr>
            <w:r w:rsidRPr="007A62D2">
              <w:rPr>
                <w:lang w:eastAsia="en-GB"/>
              </w:rPr>
              <w:t>3</w:t>
            </w:r>
          </w:p>
        </w:tc>
      </w:tr>
      <w:tr w:rsidR="003E3302" w:rsidRPr="007A62D2" w14:paraId="618A149F" w14:textId="77777777" w:rsidTr="0083524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B1DCF55" w14:textId="77777777" w:rsidR="003E3302" w:rsidRPr="007A62D2" w:rsidRDefault="003E3302" w:rsidP="00835246">
            <w:pPr>
              <w:pStyle w:val="TAH"/>
              <w:rPr>
                <w:lang w:eastAsia="en-GB"/>
              </w:rPr>
            </w:pPr>
            <w:r w:rsidRPr="007A62D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1A7E85D" w14:textId="77777777" w:rsidR="003E3302" w:rsidRPr="007A62D2" w:rsidRDefault="003E3302" w:rsidP="00835246">
            <w:pPr>
              <w:pStyle w:val="TAH"/>
              <w:rPr>
                <w:lang w:eastAsia="en-GB"/>
              </w:rPr>
            </w:pPr>
            <w:r w:rsidRPr="007A62D2">
              <w:rPr>
                <w:lang w:eastAsia="en-GB"/>
              </w:rPr>
              <w:t>Cell grouping option (0= first cell group, 1= second cell group)</w:t>
            </w:r>
          </w:p>
        </w:tc>
      </w:tr>
      <w:tr w:rsidR="003E3302" w:rsidRPr="007A62D2" w14:paraId="79DA3A62"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45F3A1" w14:textId="77777777" w:rsidR="003E3302" w:rsidRPr="007A62D2" w:rsidRDefault="003E3302" w:rsidP="00835246">
            <w:pPr>
              <w:pStyle w:val="TAL"/>
              <w:rPr>
                <w:lang w:eastAsia="en-GB"/>
              </w:rPr>
            </w:pPr>
            <w:r w:rsidRPr="007A62D2">
              <w:rPr>
                <w:lang w:eastAsia="en-GB"/>
              </w:rPr>
              <w:t>1</w:t>
            </w:r>
          </w:p>
        </w:tc>
        <w:tc>
          <w:tcPr>
            <w:tcW w:w="960" w:type="dxa"/>
            <w:tcBorders>
              <w:top w:val="nil"/>
              <w:left w:val="nil"/>
              <w:bottom w:val="nil"/>
              <w:right w:val="single" w:sz="8" w:space="0" w:color="auto"/>
            </w:tcBorders>
            <w:shd w:val="clear" w:color="auto" w:fill="auto"/>
            <w:noWrap/>
            <w:vAlign w:val="bottom"/>
            <w:hideMark/>
          </w:tcPr>
          <w:p w14:paraId="5BA00F20" w14:textId="77777777" w:rsidR="003E3302" w:rsidRPr="007A62D2" w:rsidRDefault="003E3302" w:rsidP="00835246">
            <w:pPr>
              <w:pStyle w:val="TAL"/>
              <w:rPr>
                <w:lang w:eastAsia="en-GB"/>
              </w:rPr>
            </w:pPr>
            <w:r w:rsidRPr="007A62D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6711BD6" w14:textId="77777777" w:rsidR="003E3302" w:rsidRPr="007A62D2" w:rsidRDefault="003E3302" w:rsidP="00835246">
            <w:pPr>
              <w:pStyle w:val="TAL"/>
              <w:rPr>
                <w:lang w:eastAsia="en-GB"/>
              </w:rPr>
            </w:pPr>
            <w:r w:rsidRPr="007A62D2">
              <w:rPr>
                <w:lang w:eastAsia="en-GB"/>
              </w:rPr>
              <w:t>0001</w:t>
            </w:r>
          </w:p>
        </w:tc>
        <w:tc>
          <w:tcPr>
            <w:tcW w:w="960" w:type="dxa"/>
            <w:tcBorders>
              <w:top w:val="nil"/>
              <w:left w:val="nil"/>
              <w:bottom w:val="nil"/>
              <w:right w:val="single" w:sz="8" w:space="0" w:color="auto"/>
            </w:tcBorders>
            <w:shd w:val="clear" w:color="auto" w:fill="auto"/>
            <w:noWrap/>
            <w:vAlign w:val="bottom"/>
            <w:hideMark/>
          </w:tcPr>
          <w:p w14:paraId="5C45B915" w14:textId="77777777" w:rsidR="003E3302" w:rsidRPr="007A62D2" w:rsidRDefault="003E3302" w:rsidP="00835246">
            <w:pPr>
              <w:pStyle w:val="TAL"/>
              <w:rPr>
                <w:lang w:eastAsia="en-GB"/>
              </w:rPr>
            </w:pPr>
            <w:r w:rsidRPr="007A62D2">
              <w:rPr>
                <w:lang w:eastAsia="en-GB"/>
              </w:rPr>
              <w:t>001</w:t>
            </w:r>
          </w:p>
        </w:tc>
      </w:tr>
      <w:tr w:rsidR="003E3302" w:rsidRPr="007A62D2" w14:paraId="67519DE8"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FEC70D" w14:textId="77777777" w:rsidR="003E3302" w:rsidRPr="007A62D2" w:rsidRDefault="003E3302" w:rsidP="00835246">
            <w:pPr>
              <w:pStyle w:val="TAL"/>
              <w:rPr>
                <w:lang w:eastAsia="en-GB"/>
              </w:rPr>
            </w:pPr>
            <w:r w:rsidRPr="007A62D2">
              <w:rPr>
                <w:lang w:eastAsia="en-GB"/>
              </w:rPr>
              <w:t>2</w:t>
            </w:r>
          </w:p>
        </w:tc>
        <w:tc>
          <w:tcPr>
            <w:tcW w:w="960" w:type="dxa"/>
            <w:tcBorders>
              <w:top w:val="nil"/>
              <w:left w:val="nil"/>
              <w:bottom w:val="nil"/>
              <w:right w:val="single" w:sz="8" w:space="0" w:color="auto"/>
            </w:tcBorders>
            <w:shd w:val="clear" w:color="auto" w:fill="auto"/>
            <w:noWrap/>
            <w:vAlign w:val="bottom"/>
            <w:hideMark/>
          </w:tcPr>
          <w:p w14:paraId="20270488" w14:textId="77777777" w:rsidR="003E3302" w:rsidRPr="007A62D2" w:rsidRDefault="003E3302" w:rsidP="00835246">
            <w:pPr>
              <w:pStyle w:val="TAL"/>
              <w:rPr>
                <w:lang w:eastAsia="en-GB"/>
              </w:rPr>
            </w:pPr>
            <w:r w:rsidRPr="007A62D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3E5A1D6" w14:textId="77777777" w:rsidR="003E3302" w:rsidRPr="007A62D2" w:rsidRDefault="003E3302" w:rsidP="00835246">
            <w:pPr>
              <w:pStyle w:val="TAL"/>
              <w:rPr>
                <w:lang w:eastAsia="en-GB"/>
              </w:rPr>
            </w:pPr>
            <w:r w:rsidRPr="007A62D2">
              <w:rPr>
                <w:lang w:eastAsia="en-GB"/>
              </w:rPr>
              <w:t>0010</w:t>
            </w:r>
          </w:p>
        </w:tc>
        <w:tc>
          <w:tcPr>
            <w:tcW w:w="960" w:type="dxa"/>
            <w:tcBorders>
              <w:top w:val="nil"/>
              <w:left w:val="nil"/>
              <w:bottom w:val="nil"/>
              <w:right w:val="single" w:sz="8" w:space="0" w:color="auto"/>
            </w:tcBorders>
            <w:shd w:val="clear" w:color="auto" w:fill="auto"/>
            <w:noWrap/>
            <w:vAlign w:val="bottom"/>
            <w:hideMark/>
          </w:tcPr>
          <w:p w14:paraId="6B7E4CB5" w14:textId="77777777" w:rsidR="003E3302" w:rsidRPr="007A62D2" w:rsidRDefault="003E3302" w:rsidP="00835246">
            <w:pPr>
              <w:pStyle w:val="TAL"/>
              <w:rPr>
                <w:lang w:eastAsia="en-GB"/>
              </w:rPr>
            </w:pPr>
            <w:r w:rsidRPr="007A62D2">
              <w:rPr>
                <w:lang w:eastAsia="en-GB"/>
              </w:rPr>
              <w:t>010</w:t>
            </w:r>
          </w:p>
        </w:tc>
      </w:tr>
      <w:tr w:rsidR="003E3302" w:rsidRPr="007A62D2" w14:paraId="24A7C414" w14:textId="77777777" w:rsidTr="0083524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123CBAF" w14:textId="77777777" w:rsidR="003E3302" w:rsidRPr="007A62D2" w:rsidRDefault="003E3302" w:rsidP="00835246">
            <w:pPr>
              <w:pStyle w:val="TAL"/>
              <w:rPr>
                <w:lang w:eastAsia="en-GB"/>
              </w:rPr>
            </w:pPr>
            <w:r w:rsidRPr="007A62D2">
              <w:rPr>
                <w:lang w:eastAsia="en-GB"/>
              </w:rPr>
              <w:t>3</w:t>
            </w:r>
          </w:p>
        </w:tc>
        <w:tc>
          <w:tcPr>
            <w:tcW w:w="960" w:type="dxa"/>
            <w:tcBorders>
              <w:top w:val="nil"/>
              <w:left w:val="nil"/>
              <w:bottom w:val="nil"/>
              <w:right w:val="single" w:sz="8" w:space="0" w:color="auto"/>
            </w:tcBorders>
            <w:shd w:val="clear" w:color="auto" w:fill="auto"/>
            <w:noWrap/>
            <w:vAlign w:val="bottom"/>
            <w:hideMark/>
          </w:tcPr>
          <w:p w14:paraId="1549E2D3" w14:textId="77777777" w:rsidR="003E3302" w:rsidRPr="007A62D2" w:rsidRDefault="003E3302" w:rsidP="00835246">
            <w:pPr>
              <w:pStyle w:val="TAL"/>
              <w:rPr>
                <w:lang w:eastAsia="en-GB"/>
              </w:rPr>
            </w:pPr>
            <w:r w:rsidRPr="007A62D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E8F81DB" w14:textId="77777777" w:rsidR="003E3302" w:rsidRPr="007A62D2" w:rsidRDefault="003E3302" w:rsidP="00835246">
            <w:pPr>
              <w:pStyle w:val="TAL"/>
              <w:rPr>
                <w:lang w:eastAsia="en-GB"/>
              </w:rPr>
            </w:pPr>
            <w:r w:rsidRPr="007A62D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2759A27" w14:textId="77777777" w:rsidR="003E3302" w:rsidRPr="007A62D2" w:rsidRDefault="003E3302" w:rsidP="00835246">
            <w:pPr>
              <w:pStyle w:val="TAL"/>
              <w:rPr>
                <w:lang w:eastAsia="en-GB"/>
              </w:rPr>
            </w:pPr>
            <w:r w:rsidRPr="007A62D2">
              <w:rPr>
                <w:lang w:eastAsia="en-GB"/>
              </w:rPr>
              <w:t>011</w:t>
            </w:r>
          </w:p>
        </w:tc>
      </w:tr>
      <w:tr w:rsidR="003E3302" w:rsidRPr="007A62D2" w14:paraId="75F4F62E"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19FB1F" w14:textId="77777777" w:rsidR="003E3302" w:rsidRPr="007A62D2" w:rsidRDefault="003E3302" w:rsidP="00835246">
            <w:pPr>
              <w:pStyle w:val="TAL"/>
              <w:rPr>
                <w:lang w:eastAsia="en-GB"/>
              </w:rPr>
            </w:pPr>
            <w:r w:rsidRPr="007A62D2">
              <w:rPr>
                <w:lang w:eastAsia="en-GB"/>
              </w:rPr>
              <w:t>4</w:t>
            </w:r>
          </w:p>
        </w:tc>
        <w:tc>
          <w:tcPr>
            <w:tcW w:w="960" w:type="dxa"/>
            <w:tcBorders>
              <w:top w:val="nil"/>
              <w:left w:val="nil"/>
              <w:bottom w:val="nil"/>
              <w:right w:val="single" w:sz="8" w:space="0" w:color="auto"/>
            </w:tcBorders>
            <w:shd w:val="clear" w:color="auto" w:fill="auto"/>
            <w:noWrap/>
            <w:vAlign w:val="bottom"/>
            <w:hideMark/>
          </w:tcPr>
          <w:p w14:paraId="26C3B585" w14:textId="77777777" w:rsidR="003E3302" w:rsidRPr="007A62D2" w:rsidRDefault="003E3302" w:rsidP="00835246">
            <w:pPr>
              <w:pStyle w:val="TAL"/>
              <w:rPr>
                <w:lang w:eastAsia="en-GB"/>
              </w:rPr>
            </w:pPr>
            <w:r w:rsidRPr="007A62D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D178050" w14:textId="77777777" w:rsidR="003E3302" w:rsidRPr="007A62D2" w:rsidRDefault="003E3302" w:rsidP="00835246">
            <w:pPr>
              <w:pStyle w:val="TAL"/>
              <w:rPr>
                <w:lang w:eastAsia="en-GB"/>
              </w:rPr>
            </w:pPr>
            <w:r w:rsidRPr="007A62D2">
              <w:rPr>
                <w:lang w:eastAsia="en-GB"/>
              </w:rPr>
              <w:t>0100</w:t>
            </w:r>
          </w:p>
        </w:tc>
        <w:tc>
          <w:tcPr>
            <w:tcW w:w="960" w:type="dxa"/>
            <w:tcBorders>
              <w:top w:val="nil"/>
              <w:left w:val="nil"/>
              <w:bottom w:val="nil"/>
              <w:right w:val="nil"/>
            </w:tcBorders>
            <w:shd w:val="clear" w:color="auto" w:fill="auto"/>
            <w:noWrap/>
            <w:vAlign w:val="bottom"/>
            <w:hideMark/>
          </w:tcPr>
          <w:p w14:paraId="49A26477" w14:textId="77777777" w:rsidR="003E3302" w:rsidRPr="007A62D2" w:rsidRDefault="003E3302" w:rsidP="00835246">
            <w:pPr>
              <w:pStyle w:val="TAL"/>
              <w:rPr>
                <w:lang w:eastAsia="en-GB"/>
              </w:rPr>
            </w:pPr>
          </w:p>
        </w:tc>
      </w:tr>
      <w:tr w:rsidR="003E3302" w:rsidRPr="007A62D2" w14:paraId="0990B12C"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953174" w14:textId="77777777" w:rsidR="003E3302" w:rsidRPr="007A62D2" w:rsidRDefault="003E3302" w:rsidP="00835246">
            <w:pPr>
              <w:pStyle w:val="TAL"/>
              <w:rPr>
                <w:lang w:eastAsia="en-GB"/>
              </w:rPr>
            </w:pPr>
            <w:r w:rsidRPr="007A62D2">
              <w:rPr>
                <w:lang w:eastAsia="en-GB"/>
              </w:rPr>
              <w:t>5</w:t>
            </w:r>
          </w:p>
        </w:tc>
        <w:tc>
          <w:tcPr>
            <w:tcW w:w="960" w:type="dxa"/>
            <w:tcBorders>
              <w:top w:val="nil"/>
              <w:left w:val="nil"/>
              <w:bottom w:val="nil"/>
              <w:right w:val="single" w:sz="8" w:space="0" w:color="auto"/>
            </w:tcBorders>
            <w:shd w:val="clear" w:color="auto" w:fill="auto"/>
            <w:noWrap/>
            <w:vAlign w:val="bottom"/>
            <w:hideMark/>
          </w:tcPr>
          <w:p w14:paraId="63971AF6" w14:textId="77777777" w:rsidR="003E3302" w:rsidRPr="007A62D2" w:rsidRDefault="003E3302" w:rsidP="00835246">
            <w:pPr>
              <w:pStyle w:val="TAL"/>
              <w:rPr>
                <w:lang w:eastAsia="en-GB"/>
              </w:rPr>
            </w:pPr>
            <w:r w:rsidRPr="007A62D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6F237D1" w14:textId="77777777" w:rsidR="003E3302" w:rsidRPr="007A62D2" w:rsidRDefault="003E3302" w:rsidP="00835246">
            <w:pPr>
              <w:pStyle w:val="TAL"/>
              <w:rPr>
                <w:lang w:eastAsia="en-GB"/>
              </w:rPr>
            </w:pPr>
            <w:r w:rsidRPr="007A62D2">
              <w:rPr>
                <w:lang w:eastAsia="en-GB"/>
              </w:rPr>
              <w:t>0101</w:t>
            </w:r>
          </w:p>
        </w:tc>
        <w:tc>
          <w:tcPr>
            <w:tcW w:w="960" w:type="dxa"/>
            <w:tcBorders>
              <w:top w:val="nil"/>
              <w:left w:val="nil"/>
              <w:bottom w:val="nil"/>
              <w:right w:val="nil"/>
            </w:tcBorders>
            <w:shd w:val="clear" w:color="auto" w:fill="auto"/>
            <w:noWrap/>
            <w:vAlign w:val="bottom"/>
            <w:hideMark/>
          </w:tcPr>
          <w:p w14:paraId="05542EB6" w14:textId="77777777" w:rsidR="003E3302" w:rsidRPr="007A62D2" w:rsidRDefault="003E3302" w:rsidP="00835246">
            <w:pPr>
              <w:pStyle w:val="TAL"/>
              <w:rPr>
                <w:lang w:eastAsia="en-GB"/>
              </w:rPr>
            </w:pPr>
          </w:p>
        </w:tc>
      </w:tr>
      <w:tr w:rsidR="003E3302" w:rsidRPr="007A62D2" w14:paraId="5AF5A1C2"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E9892E" w14:textId="77777777" w:rsidR="003E3302" w:rsidRPr="007A62D2" w:rsidRDefault="003E3302" w:rsidP="00835246">
            <w:pPr>
              <w:pStyle w:val="TAL"/>
              <w:rPr>
                <w:lang w:eastAsia="en-GB"/>
              </w:rPr>
            </w:pPr>
            <w:r w:rsidRPr="007A62D2">
              <w:rPr>
                <w:lang w:eastAsia="en-GB"/>
              </w:rPr>
              <w:t>6</w:t>
            </w:r>
          </w:p>
        </w:tc>
        <w:tc>
          <w:tcPr>
            <w:tcW w:w="960" w:type="dxa"/>
            <w:tcBorders>
              <w:top w:val="nil"/>
              <w:left w:val="nil"/>
              <w:bottom w:val="nil"/>
              <w:right w:val="single" w:sz="8" w:space="0" w:color="auto"/>
            </w:tcBorders>
            <w:shd w:val="clear" w:color="auto" w:fill="auto"/>
            <w:noWrap/>
            <w:vAlign w:val="bottom"/>
            <w:hideMark/>
          </w:tcPr>
          <w:p w14:paraId="304052EC" w14:textId="77777777" w:rsidR="003E3302" w:rsidRPr="007A62D2" w:rsidRDefault="003E3302" w:rsidP="00835246">
            <w:pPr>
              <w:pStyle w:val="TAL"/>
              <w:rPr>
                <w:lang w:eastAsia="en-GB"/>
              </w:rPr>
            </w:pPr>
            <w:r w:rsidRPr="007A62D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EB9FDD4" w14:textId="77777777" w:rsidR="003E3302" w:rsidRPr="007A62D2" w:rsidRDefault="003E3302" w:rsidP="00835246">
            <w:pPr>
              <w:pStyle w:val="TAL"/>
              <w:rPr>
                <w:lang w:eastAsia="en-GB"/>
              </w:rPr>
            </w:pPr>
            <w:r w:rsidRPr="007A62D2">
              <w:rPr>
                <w:lang w:eastAsia="en-GB"/>
              </w:rPr>
              <w:t>0110</w:t>
            </w:r>
          </w:p>
        </w:tc>
        <w:tc>
          <w:tcPr>
            <w:tcW w:w="960" w:type="dxa"/>
            <w:tcBorders>
              <w:top w:val="nil"/>
              <w:left w:val="nil"/>
              <w:bottom w:val="nil"/>
              <w:right w:val="nil"/>
            </w:tcBorders>
            <w:shd w:val="clear" w:color="auto" w:fill="auto"/>
            <w:noWrap/>
            <w:vAlign w:val="bottom"/>
            <w:hideMark/>
          </w:tcPr>
          <w:p w14:paraId="304B7C8B" w14:textId="77777777" w:rsidR="003E3302" w:rsidRPr="007A62D2" w:rsidRDefault="003E3302" w:rsidP="00835246">
            <w:pPr>
              <w:pStyle w:val="TAL"/>
              <w:rPr>
                <w:lang w:eastAsia="en-GB"/>
              </w:rPr>
            </w:pPr>
          </w:p>
        </w:tc>
      </w:tr>
      <w:tr w:rsidR="003E3302" w:rsidRPr="007A62D2" w14:paraId="411EE562" w14:textId="77777777" w:rsidTr="0083524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C4B7156" w14:textId="77777777" w:rsidR="003E3302" w:rsidRPr="007A62D2" w:rsidRDefault="003E3302" w:rsidP="00835246">
            <w:pPr>
              <w:pStyle w:val="TAL"/>
              <w:rPr>
                <w:lang w:eastAsia="en-GB"/>
              </w:rPr>
            </w:pPr>
            <w:r w:rsidRPr="007A62D2">
              <w:rPr>
                <w:lang w:eastAsia="en-GB"/>
              </w:rPr>
              <w:t>7</w:t>
            </w:r>
          </w:p>
        </w:tc>
        <w:tc>
          <w:tcPr>
            <w:tcW w:w="960" w:type="dxa"/>
            <w:tcBorders>
              <w:top w:val="nil"/>
              <w:left w:val="nil"/>
              <w:bottom w:val="nil"/>
              <w:right w:val="single" w:sz="8" w:space="0" w:color="auto"/>
            </w:tcBorders>
            <w:shd w:val="clear" w:color="auto" w:fill="auto"/>
            <w:noWrap/>
            <w:vAlign w:val="bottom"/>
            <w:hideMark/>
          </w:tcPr>
          <w:p w14:paraId="1547AC43" w14:textId="77777777" w:rsidR="003E3302" w:rsidRPr="007A62D2" w:rsidRDefault="003E3302" w:rsidP="00835246">
            <w:pPr>
              <w:pStyle w:val="TAL"/>
              <w:rPr>
                <w:lang w:eastAsia="en-GB"/>
              </w:rPr>
            </w:pPr>
            <w:r w:rsidRPr="007A62D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9A84CC5" w14:textId="77777777" w:rsidR="003E3302" w:rsidRPr="007A62D2" w:rsidRDefault="003E3302" w:rsidP="00835246">
            <w:pPr>
              <w:pStyle w:val="TAL"/>
              <w:rPr>
                <w:lang w:eastAsia="en-GB"/>
              </w:rPr>
            </w:pPr>
            <w:r w:rsidRPr="007A62D2">
              <w:rPr>
                <w:lang w:eastAsia="en-GB"/>
              </w:rPr>
              <w:t>0111</w:t>
            </w:r>
          </w:p>
        </w:tc>
        <w:tc>
          <w:tcPr>
            <w:tcW w:w="960" w:type="dxa"/>
            <w:tcBorders>
              <w:top w:val="nil"/>
              <w:left w:val="nil"/>
              <w:bottom w:val="nil"/>
              <w:right w:val="nil"/>
            </w:tcBorders>
            <w:shd w:val="clear" w:color="auto" w:fill="auto"/>
            <w:noWrap/>
            <w:vAlign w:val="bottom"/>
            <w:hideMark/>
          </w:tcPr>
          <w:p w14:paraId="489617E1" w14:textId="77777777" w:rsidR="003E3302" w:rsidRPr="007A62D2" w:rsidRDefault="003E3302" w:rsidP="00835246">
            <w:pPr>
              <w:pStyle w:val="TAL"/>
              <w:rPr>
                <w:lang w:eastAsia="en-GB"/>
              </w:rPr>
            </w:pPr>
          </w:p>
        </w:tc>
      </w:tr>
      <w:tr w:rsidR="003E3302" w:rsidRPr="007A62D2" w14:paraId="16F89314"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52C7DA" w14:textId="77777777" w:rsidR="003E3302" w:rsidRPr="007A62D2" w:rsidRDefault="003E3302" w:rsidP="00835246">
            <w:pPr>
              <w:pStyle w:val="TAL"/>
              <w:rPr>
                <w:lang w:eastAsia="en-GB"/>
              </w:rPr>
            </w:pPr>
            <w:r w:rsidRPr="007A62D2">
              <w:rPr>
                <w:lang w:eastAsia="en-GB"/>
              </w:rPr>
              <w:t>8</w:t>
            </w:r>
          </w:p>
        </w:tc>
        <w:tc>
          <w:tcPr>
            <w:tcW w:w="960" w:type="dxa"/>
            <w:tcBorders>
              <w:top w:val="nil"/>
              <w:left w:val="nil"/>
              <w:bottom w:val="nil"/>
              <w:right w:val="single" w:sz="8" w:space="0" w:color="auto"/>
            </w:tcBorders>
            <w:shd w:val="clear" w:color="auto" w:fill="auto"/>
            <w:noWrap/>
            <w:vAlign w:val="bottom"/>
            <w:hideMark/>
          </w:tcPr>
          <w:p w14:paraId="57C9DB92" w14:textId="77777777" w:rsidR="003E3302" w:rsidRPr="007A62D2" w:rsidRDefault="003E3302" w:rsidP="00835246">
            <w:pPr>
              <w:pStyle w:val="TAL"/>
              <w:rPr>
                <w:lang w:eastAsia="en-GB"/>
              </w:rPr>
            </w:pPr>
            <w:r w:rsidRPr="007A62D2">
              <w:rPr>
                <w:lang w:eastAsia="en-GB"/>
              </w:rPr>
              <w:t>01000</w:t>
            </w:r>
          </w:p>
        </w:tc>
        <w:tc>
          <w:tcPr>
            <w:tcW w:w="960" w:type="dxa"/>
            <w:tcBorders>
              <w:top w:val="nil"/>
              <w:left w:val="nil"/>
              <w:bottom w:val="nil"/>
              <w:right w:val="nil"/>
            </w:tcBorders>
            <w:shd w:val="clear" w:color="auto" w:fill="auto"/>
            <w:noWrap/>
            <w:vAlign w:val="bottom"/>
            <w:hideMark/>
          </w:tcPr>
          <w:p w14:paraId="75F96706" w14:textId="77777777" w:rsidR="003E3302" w:rsidRPr="007A62D2" w:rsidRDefault="003E3302" w:rsidP="00835246">
            <w:pPr>
              <w:pStyle w:val="TAL"/>
              <w:rPr>
                <w:lang w:eastAsia="en-GB"/>
              </w:rPr>
            </w:pPr>
          </w:p>
        </w:tc>
        <w:tc>
          <w:tcPr>
            <w:tcW w:w="960" w:type="dxa"/>
            <w:tcBorders>
              <w:top w:val="nil"/>
              <w:left w:val="nil"/>
              <w:bottom w:val="nil"/>
              <w:right w:val="nil"/>
            </w:tcBorders>
            <w:shd w:val="clear" w:color="auto" w:fill="auto"/>
            <w:noWrap/>
            <w:vAlign w:val="bottom"/>
            <w:hideMark/>
          </w:tcPr>
          <w:p w14:paraId="7BF23C19" w14:textId="77777777" w:rsidR="003E3302" w:rsidRPr="007A62D2" w:rsidRDefault="003E3302" w:rsidP="00835246">
            <w:pPr>
              <w:pStyle w:val="TAL"/>
              <w:rPr>
                <w:lang w:eastAsia="en-GB"/>
              </w:rPr>
            </w:pPr>
          </w:p>
        </w:tc>
      </w:tr>
      <w:tr w:rsidR="003E3302" w:rsidRPr="007A62D2" w14:paraId="4C88A04E"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2F33D1" w14:textId="77777777" w:rsidR="003E3302" w:rsidRPr="007A62D2" w:rsidRDefault="003E3302" w:rsidP="00835246">
            <w:pPr>
              <w:pStyle w:val="TAL"/>
              <w:rPr>
                <w:lang w:eastAsia="en-GB"/>
              </w:rPr>
            </w:pPr>
            <w:r w:rsidRPr="007A62D2">
              <w:rPr>
                <w:lang w:eastAsia="en-GB"/>
              </w:rPr>
              <w:t>9</w:t>
            </w:r>
          </w:p>
        </w:tc>
        <w:tc>
          <w:tcPr>
            <w:tcW w:w="960" w:type="dxa"/>
            <w:tcBorders>
              <w:top w:val="nil"/>
              <w:left w:val="nil"/>
              <w:bottom w:val="nil"/>
              <w:right w:val="single" w:sz="8" w:space="0" w:color="auto"/>
            </w:tcBorders>
            <w:shd w:val="clear" w:color="auto" w:fill="auto"/>
            <w:noWrap/>
            <w:vAlign w:val="bottom"/>
            <w:hideMark/>
          </w:tcPr>
          <w:p w14:paraId="02E3B2B2" w14:textId="77777777" w:rsidR="003E3302" w:rsidRPr="007A62D2" w:rsidRDefault="003E3302" w:rsidP="00835246">
            <w:pPr>
              <w:pStyle w:val="TAL"/>
              <w:rPr>
                <w:lang w:eastAsia="en-GB"/>
              </w:rPr>
            </w:pPr>
            <w:r w:rsidRPr="007A62D2">
              <w:rPr>
                <w:lang w:eastAsia="en-GB"/>
              </w:rPr>
              <w:t>01001</w:t>
            </w:r>
          </w:p>
        </w:tc>
        <w:tc>
          <w:tcPr>
            <w:tcW w:w="960" w:type="dxa"/>
            <w:tcBorders>
              <w:top w:val="nil"/>
              <w:left w:val="nil"/>
              <w:bottom w:val="nil"/>
              <w:right w:val="nil"/>
            </w:tcBorders>
            <w:shd w:val="clear" w:color="auto" w:fill="auto"/>
            <w:noWrap/>
            <w:vAlign w:val="bottom"/>
            <w:hideMark/>
          </w:tcPr>
          <w:p w14:paraId="744AFB00" w14:textId="77777777" w:rsidR="003E3302" w:rsidRPr="007A62D2" w:rsidRDefault="003E3302" w:rsidP="00835246">
            <w:pPr>
              <w:pStyle w:val="TAL"/>
              <w:rPr>
                <w:lang w:eastAsia="en-GB"/>
              </w:rPr>
            </w:pPr>
          </w:p>
        </w:tc>
        <w:tc>
          <w:tcPr>
            <w:tcW w:w="960" w:type="dxa"/>
            <w:tcBorders>
              <w:top w:val="nil"/>
              <w:left w:val="nil"/>
              <w:bottom w:val="nil"/>
              <w:right w:val="nil"/>
            </w:tcBorders>
            <w:shd w:val="clear" w:color="auto" w:fill="auto"/>
            <w:noWrap/>
            <w:vAlign w:val="bottom"/>
            <w:hideMark/>
          </w:tcPr>
          <w:p w14:paraId="7B8C32DF" w14:textId="77777777" w:rsidR="003E3302" w:rsidRPr="007A62D2" w:rsidRDefault="003E3302" w:rsidP="00835246">
            <w:pPr>
              <w:pStyle w:val="TAL"/>
              <w:rPr>
                <w:lang w:eastAsia="en-GB"/>
              </w:rPr>
            </w:pPr>
          </w:p>
        </w:tc>
      </w:tr>
      <w:tr w:rsidR="003E3302" w:rsidRPr="007A62D2" w14:paraId="4986E264"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7A9D97" w14:textId="77777777" w:rsidR="003E3302" w:rsidRPr="007A62D2" w:rsidRDefault="003E3302" w:rsidP="00835246">
            <w:pPr>
              <w:pStyle w:val="TAL"/>
              <w:rPr>
                <w:lang w:eastAsia="en-GB"/>
              </w:rPr>
            </w:pPr>
            <w:r w:rsidRPr="007A62D2">
              <w:rPr>
                <w:lang w:eastAsia="en-GB"/>
              </w:rPr>
              <w:t>10</w:t>
            </w:r>
          </w:p>
        </w:tc>
        <w:tc>
          <w:tcPr>
            <w:tcW w:w="960" w:type="dxa"/>
            <w:tcBorders>
              <w:top w:val="nil"/>
              <w:left w:val="nil"/>
              <w:bottom w:val="nil"/>
              <w:right w:val="single" w:sz="8" w:space="0" w:color="auto"/>
            </w:tcBorders>
            <w:shd w:val="clear" w:color="auto" w:fill="auto"/>
            <w:noWrap/>
            <w:vAlign w:val="bottom"/>
            <w:hideMark/>
          </w:tcPr>
          <w:p w14:paraId="6AFC67BE" w14:textId="77777777" w:rsidR="003E3302" w:rsidRPr="007A62D2" w:rsidRDefault="003E3302" w:rsidP="00835246">
            <w:pPr>
              <w:pStyle w:val="TAL"/>
              <w:rPr>
                <w:lang w:eastAsia="en-GB"/>
              </w:rPr>
            </w:pPr>
            <w:r w:rsidRPr="007A62D2">
              <w:rPr>
                <w:lang w:eastAsia="en-GB"/>
              </w:rPr>
              <w:t>01010</w:t>
            </w:r>
          </w:p>
        </w:tc>
        <w:tc>
          <w:tcPr>
            <w:tcW w:w="960" w:type="dxa"/>
            <w:tcBorders>
              <w:top w:val="nil"/>
              <w:left w:val="nil"/>
              <w:bottom w:val="nil"/>
              <w:right w:val="nil"/>
            </w:tcBorders>
            <w:shd w:val="clear" w:color="auto" w:fill="auto"/>
            <w:noWrap/>
            <w:vAlign w:val="bottom"/>
            <w:hideMark/>
          </w:tcPr>
          <w:p w14:paraId="7024E592" w14:textId="77777777" w:rsidR="003E3302" w:rsidRPr="007A62D2" w:rsidRDefault="003E3302" w:rsidP="00835246">
            <w:pPr>
              <w:pStyle w:val="TAL"/>
              <w:rPr>
                <w:lang w:eastAsia="en-GB"/>
              </w:rPr>
            </w:pPr>
          </w:p>
        </w:tc>
        <w:tc>
          <w:tcPr>
            <w:tcW w:w="960" w:type="dxa"/>
            <w:tcBorders>
              <w:top w:val="nil"/>
              <w:left w:val="nil"/>
              <w:bottom w:val="nil"/>
              <w:right w:val="nil"/>
            </w:tcBorders>
            <w:shd w:val="clear" w:color="auto" w:fill="auto"/>
            <w:noWrap/>
            <w:vAlign w:val="bottom"/>
            <w:hideMark/>
          </w:tcPr>
          <w:p w14:paraId="5288147D" w14:textId="77777777" w:rsidR="003E3302" w:rsidRPr="007A62D2" w:rsidRDefault="003E3302" w:rsidP="00835246">
            <w:pPr>
              <w:pStyle w:val="TAL"/>
              <w:rPr>
                <w:lang w:eastAsia="en-GB"/>
              </w:rPr>
            </w:pPr>
          </w:p>
        </w:tc>
      </w:tr>
      <w:tr w:rsidR="003E3302" w:rsidRPr="007A62D2" w14:paraId="60F9F7D7"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A7EE25" w14:textId="77777777" w:rsidR="003E3302" w:rsidRPr="007A62D2" w:rsidRDefault="003E3302" w:rsidP="00835246">
            <w:pPr>
              <w:pStyle w:val="TAL"/>
              <w:rPr>
                <w:lang w:eastAsia="en-GB"/>
              </w:rPr>
            </w:pPr>
            <w:r w:rsidRPr="007A62D2">
              <w:rPr>
                <w:lang w:eastAsia="en-GB"/>
              </w:rPr>
              <w:t>11</w:t>
            </w:r>
          </w:p>
        </w:tc>
        <w:tc>
          <w:tcPr>
            <w:tcW w:w="960" w:type="dxa"/>
            <w:tcBorders>
              <w:top w:val="nil"/>
              <w:left w:val="nil"/>
              <w:bottom w:val="nil"/>
              <w:right w:val="single" w:sz="8" w:space="0" w:color="auto"/>
            </w:tcBorders>
            <w:shd w:val="clear" w:color="auto" w:fill="auto"/>
            <w:noWrap/>
            <w:vAlign w:val="bottom"/>
            <w:hideMark/>
          </w:tcPr>
          <w:p w14:paraId="0367D6CA" w14:textId="77777777" w:rsidR="003E3302" w:rsidRPr="007A62D2" w:rsidRDefault="003E3302" w:rsidP="00835246">
            <w:pPr>
              <w:pStyle w:val="TAL"/>
              <w:rPr>
                <w:lang w:eastAsia="en-GB"/>
              </w:rPr>
            </w:pPr>
            <w:r w:rsidRPr="007A62D2">
              <w:rPr>
                <w:lang w:eastAsia="en-GB"/>
              </w:rPr>
              <w:t>01011</w:t>
            </w:r>
          </w:p>
        </w:tc>
        <w:tc>
          <w:tcPr>
            <w:tcW w:w="960" w:type="dxa"/>
            <w:tcBorders>
              <w:top w:val="nil"/>
              <w:left w:val="nil"/>
              <w:bottom w:val="nil"/>
              <w:right w:val="nil"/>
            </w:tcBorders>
            <w:shd w:val="clear" w:color="auto" w:fill="auto"/>
            <w:noWrap/>
            <w:vAlign w:val="bottom"/>
            <w:hideMark/>
          </w:tcPr>
          <w:p w14:paraId="41A7B296" w14:textId="77777777" w:rsidR="003E3302" w:rsidRPr="007A62D2" w:rsidRDefault="003E3302" w:rsidP="00835246">
            <w:pPr>
              <w:pStyle w:val="TAL"/>
              <w:rPr>
                <w:lang w:eastAsia="en-GB"/>
              </w:rPr>
            </w:pPr>
          </w:p>
        </w:tc>
        <w:tc>
          <w:tcPr>
            <w:tcW w:w="960" w:type="dxa"/>
            <w:tcBorders>
              <w:top w:val="nil"/>
              <w:left w:val="nil"/>
              <w:bottom w:val="nil"/>
              <w:right w:val="nil"/>
            </w:tcBorders>
            <w:shd w:val="clear" w:color="auto" w:fill="auto"/>
            <w:noWrap/>
            <w:vAlign w:val="bottom"/>
            <w:hideMark/>
          </w:tcPr>
          <w:p w14:paraId="597B0EF7" w14:textId="77777777" w:rsidR="003E3302" w:rsidRPr="007A62D2" w:rsidRDefault="003E3302" w:rsidP="00835246">
            <w:pPr>
              <w:pStyle w:val="TAL"/>
              <w:rPr>
                <w:lang w:eastAsia="en-GB"/>
              </w:rPr>
            </w:pPr>
          </w:p>
        </w:tc>
      </w:tr>
      <w:tr w:rsidR="003E3302" w:rsidRPr="007A62D2" w14:paraId="4E2F649E"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A5D256" w14:textId="77777777" w:rsidR="003E3302" w:rsidRPr="007A62D2" w:rsidRDefault="003E3302" w:rsidP="00835246">
            <w:pPr>
              <w:pStyle w:val="TAL"/>
              <w:rPr>
                <w:lang w:eastAsia="en-GB"/>
              </w:rPr>
            </w:pPr>
            <w:r w:rsidRPr="007A62D2">
              <w:rPr>
                <w:lang w:eastAsia="en-GB"/>
              </w:rPr>
              <w:t>12</w:t>
            </w:r>
          </w:p>
        </w:tc>
        <w:tc>
          <w:tcPr>
            <w:tcW w:w="960" w:type="dxa"/>
            <w:tcBorders>
              <w:top w:val="nil"/>
              <w:left w:val="nil"/>
              <w:bottom w:val="nil"/>
              <w:right w:val="single" w:sz="8" w:space="0" w:color="auto"/>
            </w:tcBorders>
            <w:shd w:val="clear" w:color="auto" w:fill="auto"/>
            <w:noWrap/>
            <w:vAlign w:val="bottom"/>
            <w:hideMark/>
          </w:tcPr>
          <w:p w14:paraId="24832847" w14:textId="77777777" w:rsidR="003E3302" w:rsidRPr="007A62D2" w:rsidRDefault="003E3302" w:rsidP="00835246">
            <w:pPr>
              <w:pStyle w:val="TAL"/>
              <w:rPr>
                <w:lang w:eastAsia="en-GB"/>
              </w:rPr>
            </w:pPr>
            <w:r w:rsidRPr="007A62D2">
              <w:rPr>
                <w:lang w:eastAsia="en-GB"/>
              </w:rPr>
              <w:t>01100</w:t>
            </w:r>
          </w:p>
        </w:tc>
        <w:tc>
          <w:tcPr>
            <w:tcW w:w="960" w:type="dxa"/>
            <w:tcBorders>
              <w:top w:val="nil"/>
              <w:left w:val="nil"/>
              <w:bottom w:val="nil"/>
              <w:right w:val="nil"/>
            </w:tcBorders>
            <w:shd w:val="clear" w:color="auto" w:fill="auto"/>
            <w:noWrap/>
            <w:vAlign w:val="bottom"/>
            <w:hideMark/>
          </w:tcPr>
          <w:p w14:paraId="56ACE928" w14:textId="77777777" w:rsidR="003E3302" w:rsidRPr="007A62D2" w:rsidRDefault="003E3302" w:rsidP="00835246">
            <w:pPr>
              <w:pStyle w:val="TAL"/>
              <w:rPr>
                <w:lang w:eastAsia="en-GB"/>
              </w:rPr>
            </w:pPr>
          </w:p>
        </w:tc>
        <w:tc>
          <w:tcPr>
            <w:tcW w:w="960" w:type="dxa"/>
            <w:tcBorders>
              <w:top w:val="nil"/>
              <w:left w:val="nil"/>
              <w:bottom w:val="nil"/>
              <w:right w:val="nil"/>
            </w:tcBorders>
            <w:shd w:val="clear" w:color="auto" w:fill="auto"/>
            <w:noWrap/>
            <w:vAlign w:val="bottom"/>
            <w:hideMark/>
          </w:tcPr>
          <w:p w14:paraId="42799AAB" w14:textId="77777777" w:rsidR="003E3302" w:rsidRPr="007A62D2" w:rsidRDefault="003E3302" w:rsidP="00835246">
            <w:pPr>
              <w:pStyle w:val="TAL"/>
              <w:rPr>
                <w:lang w:eastAsia="en-GB"/>
              </w:rPr>
            </w:pPr>
          </w:p>
        </w:tc>
      </w:tr>
      <w:tr w:rsidR="003E3302" w:rsidRPr="007A62D2" w14:paraId="3299F2EB"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33DAB7" w14:textId="77777777" w:rsidR="003E3302" w:rsidRPr="007A62D2" w:rsidRDefault="003E3302" w:rsidP="00835246">
            <w:pPr>
              <w:pStyle w:val="TAL"/>
              <w:rPr>
                <w:lang w:eastAsia="en-GB"/>
              </w:rPr>
            </w:pPr>
            <w:r w:rsidRPr="007A62D2">
              <w:rPr>
                <w:lang w:eastAsia="en-GB"/>
              </w:rPr>
              <w:t>13</w:t>
            </w:r>
          </w:p>
        </w:tc>
        <w:tc>
          <w:tcPr>
            <w:tcW w:w="960" w:type="dxa"/>
            <w:tcBorders>
              <w:top w:val="nil"/>
              <w:left w:val="nil"/>
              <w:bottom w:val="nil"/>
              <w:right w:val="single" w:sz="8" w:space="0" w:color="auto"/>
            </w:tcBorders>
            <w:shd w:val="clear" w:color="auto" w:fill="auto"/>
            <w:noWrap/>
            <w:vAlign w:val="bottom"/>
            <w:hideMark/>
          </w:tcPr>
          <w:p w14:paraId="5F5A65BC" w14:textId="77777777" w:rsidR="003E3302" w:rsidRPr="007A62D2" w:rsidRDefault="003E3302" w:rsidP="00835246">
            <w:pPr>
              <w:pStyle w:val="TAL"/>
              <w:rPr>
                <w:lang w:eastAsia="en-GB"/>
              </w:rPr>
            </w:pPr>
            <w:r w:rsidRPr="007A62D2">
              <w:rPr>
                <w:lang w:eastAsia="en-GB"/>
              </w:rPr>
              <w:t>01101</w:t>
            </w:r>
          </w:p>
        </w:tc>
        <w:tc>
          <w:tcPr>
            <w:tcW w:w="960" w:type="dxa"/>
            <w:tcBorders>
              <w:top w:val="nil"/>
              <w:left w:val="nil"/>
              <w:bottom w:val="nil"/>
              <w:right w:val="nil"/>
            </w:tcBorders>
            <w:shd w:val="clear" w:color="auto" w:fill="auto"/>
            <w:noWrap/>
            <w:vAlign w:val="bottom"/>
            <w:hideMark/>
          </w:tcPr>
          <w:p w14:paraId="29FDD389" w14:textId="77777777" w:rsidR="003E3302" w:rsidRPr="007A62D2" w:rsidRDefault="003E3302" w:rsidP="00835246">
            <w:pPr>
              <w:pStyle w:val="TAL"/>
              <w:rPr>
                <w:lang w:eastAsia="en-GB"/>
              </w:rPr>
            </w:pPr>
          </w:p>
        </w:tc>
        <w:tc>
          <w:tcPr>
            <w:tcW w:w="960" w:type="dxa"/>
            <w:tcBorders>
              <w:top w:val="nil"/>
              <w:left w:val="nil"/>
              <w:bottom w:val="nil"/>
              <w:right w:val="nil"/>
            </w:tcBorders>
            <w:shd w:val="clear" w:color="auto" w:fill="auto"/>
            <w:noWrap/>
            <w:vAlign w:val="bottom"/>
            <w:hideMark/>
          </w:tcPr>
          <w:p w14:paraId="09A8FA60" w14:textId="77777777" w:rsidR="003E3302" w:rsidRPr="007A62D2" w:rsidRDefault="003E3302" w:rsidP="00835246">
            <w:pPr>
              <w:pStyle w:val="TAL"/>
              <w:rPr>
                <w:lang w:eastAsia="en-GB"/>
              </w:rPr>
            </w:pPr>
          </w:p>
        </w:tc>
      </w:tr>
      <w:tr w:rsidR="003E3302" w:rsidRPr="007A62D2" w14:paraId="63F90222" w14:textId="77777777" w:rsidTr="0083524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08E422" w14:textId="77777777" w:rsidR="003E3302" w:rsidRPr="007A62D2" w:rsidRDefault="003E3302" w:rsidP="00835246">
            <w:pPr>
              <w:pStyle w:val="TAL"/>
              <w:rPr>
                <w:lang w:eastAsia="en-GB"/>
              </w:rPr>
            </w:pPr>
            <w:r w:rsidRPr="007A62D2">
              <w:rPr>
                <w:lang w:eastAsia="en-GB"/>
              </w:rPr>
              <w:t>14</w:t>
            </w:r>
          </w:p>
        </w:tc>
        <w:tc>
          <w:tcPr>
            <w:tcW w:w="960" w:type="dxa"/>
            <w:tcBorders>
              <w:top w:val="nil"/>
              <w:left w:val="nil"/>
              <w:bottom w:val="nil"/>
              <w:right w:val="single" w:sz="8" w:space="0" w:color="auto"/>
            </w:tcBorders>
            <w:shd w:val="clear" w:color="auto" w:fill="auto"/>
            <w:noWrap/>
            <w:vAlign w:val="bottom"/>
            <w:hideMark/>
          </w:tcPr>
          <w:p w14:paraId="0B24C020" w14:textId="77777777" w:rsidR="003E3302" w:rsidRPr="007A62D2" w:rsidRDefault="003E3302" w:rsidP="00835246">
            <w:pPr>
              <w:pStyle w:val="TAL"/>
              <w:rPr>
                <w:lang w:eastAsia="en-GB"/>
              </w:rPr>
            </w:pPr>
            <w:r w:rsidRPr="007A62D2">
              <w:rPr>
                <w:lang w:eastAsia="en-GB"/>
              </w:rPr>
              <w:t>01110</w:t>
            </w:r>
          </w:p>
        </w:tc>
        <w:tc>
          <w:tcPr>
            <w:tcW w:w="960" w:type="dxa"/>
            <w:tcBorders>
              <w:top w:val="nil"/>
              <w:left w:val="nil"/>
              <w:bottom w:val="nil"/>
              <w:right w:val="nil"/>
            </w:tcBorders>
            <w:shd w:val="clear" w:color="auto" w:fill="auto"/>
            <w:noWrap/>
            <w:vAlign w:val="bottom"/>
            <w:hideMark/>
          </w:tcPr>
          <w:p w14:paraId="1BEB41F3" w14:textId="77777777" w:rsidR="003E3302" w:rsidRPr="007A62D2" w:rsidRDefault="003E3302" w:rsidP="00835246">
            <w:pPr>
              <w:pStyle w:val="TAL"/>
              <w:rPr>
                <w:lang w:eastAsia="en-GB"/>
              </w:rPr>
            </w:pPr>
          </w:p>
        </w:tc>
        <w:tc>
          <w:tcPr>
            <w:tcW w:w="960" w:type="dxa"/>
            <w:tcBorders>
              <w:top w:val="nil"/>
              <w:left w:val="nil"/>
              <w:bottom w:val="nil"/>
              <w:right w:val="nil"/>
            </w:tcBorders>
            <w:shd w:val="clear" w:color="auto" w:fill="auto"/>
            <w:noWrap/>
            <w:vAlign w:val="bottom"/>
            <w:hideMark/>
          </w:tcPr>
          <w:p w14:paraId="2B4DD534" w14:textId="77777777" w:rsidR="003E3302" w:rsidRPr="007A62D2" w:rsidRDefault="003E3302" w:rsidP="00835246">
            <w:pPr>
              <w:pStyle w:val="TAL"/>
              <w:rPr>
                <w:lang w:eastAsia="en-GB"/>
              </w:rPr>
            </w:pPr>
          </w:p>
        </w:tc>
      </w:tr>
      <w:tr w:rsidR="003E3302" w:rsidRPr="007A62D2" w14:paraId="18090B9F" w14:textId="77777777" w:rsidTr="0083524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2D3AED0" w14:textId="77777777" w:rsidR="003E3302" w:rsidRPr="007A62D2" w:rsidRDefault="003E3302" w:rsidP="00835246">
            <w:pPr>
              <w:pStyle w:val="TAL"/>
              <w:rPr>
                <w:lang w:eastAsia="en-GB"/>
              </w:rPr>
            </w:pPr>
            <w:r w:rsidRPr="007A62D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DE640F2" w14:textId="77777777" w:rsidR="003E3302" w:rsidRPr="007A62D2" w:rsidRDefault="003E3302" w:rsidP="00835246">
            <w:pPr>
              <w:pStyle w:val="TAL"/>
              <w:rPr>
                <w:lang w:eastAsia="en-GB"/>
              </w:rPr>
            </w:pPr>
            <w:r w:rsidRPr="007A62D2">
              <w:rPr>
                <w:lang w:eastAsia="en-GB"/>
              </w:rPr>
              <w:t>01111</w:t>
            </w:r>
          </w:p>
        </w:tc>
        <w:tc>
          <w:tcPr>
            <w:tcW w:w="960" w:type="dxa"/>
            <w:tcBorders>
              <w:top w:val="nil"/>
              <w:left w:val="nil"/>
              <w:bottom w:val="nil"/>
              <w:right w:val="nil"/>
            </w:tcBorders>
            <w:shd w:val="clear" w:color="auto" w:fill="auto"/>
            <w:noWrap/>
            <w:vAlign w:val="bottom"/>
            <w:hideMark/>
          </w:tcPr>
          <w:p w14:paraId="35566685" w14:textId="77777777" w:rsidR="003E3302" w:rsidRPr="007A62D2" w:rsidRDefault="003E3302" w:rsidP="00835246">
            <w:pPr>
              <w:pStyle w:val="TAL"/>
              <w:rPr>
                <w:lang w:eastAsia="en-GB"/>
              </w:rPr>
            </w:pPr>
          </w:p>
        </w:tc>
        <w:tc>
          <w:tcPr>
            <w:tcW w:w="960" w:type="dxa"/>
            <w:tcBorders>
              <w:top w:val="nil"/>
              <w:left w:val="nil"/>
              <w:bottom w:val="nil"/>
              <w:right w:val="nil"/>
            </w:tcBorders>
            <w:shd w:val="clear" w:color="auto" w:fill="auto"/>
            <w:noWrap/>
            <w:vAlign w:val="bottom"/>
            <w:hideMark/>
          </w:tcPr>
          <w:p w14:paraId="4EA7D7A7" w14:textId="77777777" w:rsidR="003E3302" w:rsidRPr="007A62D2" w:rsidRDefault="003E3302" w:rsidP="00835246">
            <w:pPr>
              <w:pStyle w:val="TAL"/>
              <w:rPr>
                <w:lang w:eastAsia="en-GB"/>
              </w:rPr>
            </w:pPr>
          </w:p>
        </w:tc>
      </w:tr>
    </w:tbl>
    <w:p w14:paraId="2E0F8018" w14:textId="77777777" w:rsidR="003E3302" w:rsidRPr="007A62D2" w:rsidRDefault="003E3302" w:rsidP="003E3302">
      <w:pPr>
        <w:rPr>
          <w:noProof/>
        </w:rPr>
      </w:pPr>
    </w:p>
    <w:p w14:paraId="23B1EE70" w14:textId="77777777" w:rsidR="003E3302" w:rsidRPr="007A62D2" w:rsidRDefault="003E3302" w:rsidP="003E3302">
      <w:pPr>
        <w:pStyle w:val="NO"/>
        <w:rPr>
          <w:noProof/>
          <w:lang w:val="en-GB"/>
        </w:rPr>
      </w:pPr>
      <w:r w:rsidRPr="007A62D2">
        <w:rPr>
          <w:noProof/>
          <w:lang w:val="en-GB"/>
        </w:rPr>
        <w:t>NOTE 6:</w:t>
      </w:r>
      <w:r w:rsidRPr="007A62D2">
        <w:rPr>
          <w:noProof/>
          <w:lang w:val="en-GB"/>
        </w:rPr>
        <w:tab/>
        <w:t xml:space="preserve">UE includes the </w:t>
      </w:r>
      <w:r w:rsidRPr="007A62D2">
        <w:rPr>
          <w:i/>
          <w:noProof/>
          <w:lang w:val="en-GB"/>
        </w:rPr>
        <w:t>intraBandContiguousCC-InfoList-r12</w:t>
      </w:r>
      <w:r w:rsidRPr="007A62D2">
        <w:rPr>
          <w:noProof/>
          <w:lang w:val="en-GB"/>
        </w:rPr>
        <w:t xml:space="preserve"> also for bandwidth class A because of the presence conditions in </w:t>
      </w:r>
      <w:r w:rsidRPr="007A62D2">
        <w:rPr>
          <w:i/>
          <w:noProof/>
          <w:lang w:val="en-GB"/>
        </w:rPr>
        <w:t>BandCombinationParameters-v1270</w:t>
      </w:r>
      <w:r w:rsidRPr="007A62D2">
        <w:rPr>
          <w:noProof/>
          <w:lang w:val="en-GB"/>
        </w:rPr>
        <w:t xml:space="preserve">. For example, if UE supports CA_1A_41D band combination, if UE includes the field </w:t>
      </w:r>
      <w:r w:rsidRPr="007A62D2">
        <w:rPr>
          <w:i/>
          <w:noProof/>
          <w:lang w:val="en-GB"/>
        </w:rPr>
        <w:t>intraBandContiguousCC-InfoList-r12</w:t>
      </w:r>
      <w:r w:rsidRPr="007A62D2">
        <w:rPr>
          <w:noProof/>
          <w:lang w:val="en-GB"/>
        </w:rPr>
        <w:t xml:space="preserve"> for band 41, the UE includes </w:t>
      </w:r>
      <w:r w:rsidRPr="007A62D2">
        <w:rPr>
          <w:i/>
          <w:noProof/>
          <w:lang w:val="en-GB"/>
        </w:rPr>
        <w:t>intraBandContiguousCC-InfoList-r12</w:t>
      </w:r>
      <w:r w:rsidRPr="007A62D2">
        <w:rPr>
          <w:noProof/>
          <w:lang w:val="en-GB"/>
        </w:rPr>
        <w:t xml:space="preserve"> also for band 1.</w:t>
      </w:r>
    </w:p>
    <w:p w14:paraId="7C1510BB" w14:textId="77777777" w:rsidR="003E3302" w:rsidRPr="007A62D2" w:rsidRDefault="003E3302" w:rsidP="003E3302">
      <w:pPr>
        <w:pStyle w:val="NO"/>
        <w:rPr>
          <w:noProof/>
          <w:lang w:val="en-GB" w:eastAsia="ko-KR"/>
        </w:rPr>
      </w:pPr>
      <w:r w:rsidRPr="007A62D2">
        <w:rPr>
          <w:noProof/>
          <w:lang w:val="en-GB" w:eastAsia="ko-KR"/>
        </w:rPr>
        <w:t>NOTE 7:</w:t>
      </w:r>
      <w:r w:rsidRPr="007A62D2">
        <w:rPr>
          <w:noProof/>
          <w:lang w:val="en-GB" w:eastAsia="ko-KR"/>
        </w:rPr>
        <w:tab/>
        <w:t xml:space="preserve">For a UE that indicates release X in field </w:t>
      </w:r>
      <w:r w:rsidRPr="007A62D2">
        <w:rPr>
          <w:i/>
          <w:noProof/>
          <w:lang w:val="en-GB" w:eastAsia="ko-KR"/>
        </w:rPr>
        <w:t>accessStratumRelease</w:t>
      </w:r>
      <w:r w:rsidRPr="007A62D2">
        <w:rPr>
          <w:noProof/>
          <w:lang w:val="en-GB" w:eastAsia="ko-KR"/>
        </w:rPr>
        <w:t xml:space="preserve"> but supports a feature specified in release X+ N (i.e. early UE implementation), the ASN.1 comprehension requirement are specified in Annex F.</w:t>
      </w:r>
      <w:r w:rsidRPr="007A62D2">
        <w:rPr>
          <w:lang w:val="en-GB" w:eastAsia="ko-KR"/>
        </w:rPr>
        <w:t xml:space="preserve"> </w:t>
      </w:r>
    </w:p>
    <w:p w14:paraId="4F2FD22A" w14:textId="77777777" w:rsidR="003E3302" w:rsidRPr="007A62D2" w:rsidRDefault="003E3302" w:rsidP="003E3302">
      <w:pPr>
        <w:pStyle w:val="NO"/>
        <w:rPr>
          <w:noProof/>
          <w:lang w:val="en-GB"/>
        </w:rPr>
      </w:pPr>
      <w:bookmarkStart w:id="33" w:name="_Hlk6668875"/>
      <w:r w:rsidRPr="007A62D2">
        <w:rPr>
          <w:lang w:val="en-GB"/>
        </w:rPr>
        <w:t>NOTE 8:</w:t>
      </w:r>
      <w:r w:rsidRPr="007A62D2">
        <w:rPr>
          <w:lang w:val="en-GB"/>
        </w:rPr>
        <w:tab/>
        <w:t xml:space="preserve">For a UE that does not include </w:t>
      </w:r>
      <w:r w:rsidRPr="007A62D2">
        <w:rPr>
          <w:i/>
          <w:lang w:val="en-GB"/>
        </w:rPr>
        <w:t>mimo-WeightedLayersCapabilities-r13</w:t>
      </w:r>
      <w:r w:rsidRPr="007A62D2">
        <w:rPr>
          <w:lang w:val="en-GB"/>
        </w:rPr>
        <w:t xml:space="preserve">, or for the case with no CC configured with FD-MIMO, the </w:t>
      </w:r>
      <w:r w:rsidRPr="007A62D2">
        <w:rPr>
          <w:lang w:val="en-GB" w:eastAsia="en-GB"/>
        </w:rPr>
        <w:t>FD-MIMO processing capability</w:t>
      </w:r>
      <w:r w:rsidRPr="007A62D2">
        <w:rPr>
          <w:lang w:val="en-GB"/>
        </w:rPr>
        <w:t xml:space="preserve"> condition is not applicable (i.e. considered as satisfied). For a UE that includes </w:t>
      </w:r>
      <w:r w:rsidRPr="007A62D2">
        <w:rPr>
          <w:i/>
          <w:lang w:val="en-GB"/>
        </w:rPr>
        <w:t>mimo-WeightedLayersCapabilities-r13</w:t>
      </w:r>
      <w:r w:rsidRPr="007A62D2">
        <w:rPr>
          <w:lang w:val="en-GB"/>
        </w:rPr>
        <w:t xml:space="preserve">, the </w:t>
      </w:r>
      <w:r w:rsidRPr="007A62D2">
        <w:rPr>
          <w:lang w:val="en-GB" w:eastAsia="en-GB"/>
        </w:rPr>
        <w:t>FD-MIMO processing capability</w:t>
      </w:r>
      <w:r w:rsidRPr="007A62D2">
        <w:rPr>
          <w:lang w:val="en-GB"/>
        </w:rPr>
        <w:t xml:space="preserve"> condition is satisfied if the </w:t>
      </w:r>
      <w:r w:rsidRPr="007A62D2">
        <w:rPr>
          <w:noProof/>
          <w:lang w:val="en-GB"/>
        </w:rPr>
        <w:t>equation 4.3.28.13-1 in TS 36.306 [5] is satisfied.</w:t>
      </w:r>
      <w:bookmarkEnd w:id="33"/>
    </w:p>
    <w:bookmarkEnd w:id="5"/>
    <w:bookmarkEnd w:id="6"/>
    <w:bookmarkEnd w:id="7"/>
    <w:p w14:paraId="31A5C12D" w14:textId="77777777" w:rsidR="003E3302" w:rsidRPr="003E3302" w:rsidRDefault="003E3302" w:rsidP="003E3302">
      <w:pPr>
        <w:rPr>
          <w:rFonts w:eastAsiaTheme="minorEastAsia" w:hint="eastAsia"/>
        </w:rPr>
      </w:pPr>
    </w:p>
    <w:sectPr w:rsidR="003E3302" w:rsidRPr="003E3302" w:rsidSect="00EF7A6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C5DB3" w14:textId="77777777" w:rsidR="00B80210" w:rsidRDefault="00B80210">
      <w:r>
        <w:separator/>
      </w:r>
    </w:p>
  </w:endnote>
  <w:endnote w:type="continuationSeparator" w:id="0">
    <w:p w14:paraId="0A05DBAA" w14:textId="77777777" w:rsidR="00B80210" w:rsidRDefault="00B8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D5130" w14:textId="77777777" w:rsidR="00B80210" w:rsidRDefault="00B80210">
      <w:r>
        <w:separator/>
      </w:r>
    </w:p>
  </w:footnote>
  <w:footnote w:type="continuationSeparator" w:id="0">
    <w:p w14:paraId="27029789" w14:textId="77777777" w:rsidR="00B80210" w:rsidRDefault="00B80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8"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DA83934"/>
    <w:multiLevelType w:val="hybridMultilevel"/>
    <w:tmpl w:val="CF3A8974"/>
    <w:lvl w:ilvl="0" w:tplc="36941FB6">
      <w:start w:val="2020"/>
      <w:numFmt w:val="bullet"/>
      <w:lvlText w:val="-"/>
      <w:lvlJc w:val="left"/>
      <w:pPr>
        <w:ind w:left="454" w:hanging="360"/>
      </w:pPr>
      <w:rPr>
        <w:rFonts w:ascii="Arial" w:eastAsia="游明朝"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15"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0"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1"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20"/>
  </w:num>
  <w:num w:numId="2">
    <w:abstractNumId w:val="24"/>
  </w:num>
  <w:num w:numId="3">
    <w:abstractNumId w:val="4"/>
  </w:num>
  <w:num w:numId="4">
    <w:abstractNumId w:val="5"/>
  </w:num>
  <w:num w:numId="5">
    <w:abstractNumId w:val="8"/>
  </w:num>
  <w:num w:numId="6">
    <w:abstractNumId w:val="12"/>
  </w:num>
  <w:num w:numId="7">
    <w:abstractNumId w:val="2"/>
  </w:num>
  <w:num w:numId="8">
    <w:abstractNumId w:val="18"/>
  </w:num>
  <w:num w:numId="9">
    <w:abstractNumId w:val="13"/>
  </w:num>
  <w:num w:numId="10">
    <w:abstractNumId w:val="22"/>
  </w:num>
  <w:num w:numId="11">
    <w:abstractNumId w:val="15"/>
  </w:num>
  <w:num w:numId="12">
    <w:abstractNumId w:val="25"/>
  </w:num>
  <w:num w:numId="13">
    <w:abstractNumId w:val="21"/>
  </w:num>
  <w:num w:numId="14">
    <w:abstractNumId w:val="17"/>
  </w:num>
  <w:num w:numId="15">
    <w:abstractNumId w:val="19"/>
  </w:num>
  <w:num w:numId="16">
    <w:abstractNumId w:val="7"/>
  </w:num>
  <w:num w:numId="17">
    <w:abstractNumId w:val="14"/>
  </w:num>
  <w:num w:numId="18">
    <w:abstractNumId w:val="16"/>
  </w:num>
  <w:num w:numId="19">
    <w:abstractNumId w:val="10"/>
  </w:num>
  <w:num w:numId="20">
    <w:abstractNumId w:val="6"/>
  </w:num>
  <w:num w:numId="21">
    <w:abstractNumId w:val="0"/>
  </w:num>
  <w:num w:numId="22">
    <w:abstractNumId w:val="11"/>
  </w:num>
  <w:num w:numId="23">
    <w:abstractNumId w:val="1"/>
  </w:num>
  <w:num w:numId="24">
    <w:abstractNumId w:val="9"/>
  </w:num>
  <w:num w:numId="25">
    <w:abstractNumId w:val="3"/>
  </w:num>
  <w:num w:numId="2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4277"/>
    <w:rsid w:val="00024EEE"/>
    <w:rsid w:val="00025911"/>
    <w:rsid w:val="00026165"/>
    <w:rsid w:val="00027505"/>
    <w:rsid w:val="00031051"/>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429F"/>
    <w:rsid w:val="000F47E5"/>
    <w:rsid w:val="000F5E2D"/>
    <w:rsid w:val="000F7440"/>
    <w:rsid w:val="00104235"/>
    <w:rsid w:val="00105301"/>
    <w:rsid w:val="00105504"/>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5178"/>
    <w:rsid w:val="00137765"/>
    <w:rsid w:val="00142D72"/>
    <w:rsid w:val="00147DF9"/>
    <w:rsid w:val="0015184E"/>
    <w:rsid w:val="001526CA"/>
    <w:rsid w:val="00152B11"/>
    <w:rsid w:val="00152E07"/>
    <w:rsid w:val="0015417B"/>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78DC"/>
    <w:rsid w:val="001E008A"/>
    <w:rsid w:val="001E0ABD"/>
    <w:rsid w:val="001E127E"/>
    <w:rsid w:val="001E2B69"/>
    <w:rsid w:val="001E2B9E"/>
    <w:rsid w:val="001E4FBD"/>
    <w:rsid w:val="001E501E"/>
    <w:rsid w:val="001E6A36"/>
    <w:rsid w:val="001E6DD7"/>
    <w:rsid w:val="001F0B00"/>
    <w:rsid w:val="001F168B"/>
    <w:rsid w:val="001F26BD"/>
    <w:rsid w:val="001F4C43"/>
    <w:rsid w:val="001F5636"/>
    <w:rsid w:val="001F6F4F"/>
    <w:rsid w:val="002017C2"/>
    <w:rsid w:val="00202EDC"/>
    <w:rsid w:val="00204033"/>
    <w:rsid w:val="00206E4C"/>
    <w:rsid w:val="002074CD"/>
    <w:rsid w:val="00212F5E"/>
    <w:rsid w:val="0021438B"/>
    <w:rsid w:val="00214530"/>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793A"/>
    <w:rsid w:val="00270DAE"/>
    <w:rsid w:val="002720D1"/>
    <w:rsid w:val="00273CC9"/>
    <w:rsid w:val="00275099"/>
    <w:rsid w:val="00275DFC"/>
    <w:rsid w:val="00276900"/>
    <w:rsid w:val="0028123B"/>
    <w:rsid w:val="00281E22"/>
    <w:rsid w:val="00281E51"/>
    <w:rsid w:val="0028214E"/>
    <w:rsid w:val="00282C07"/>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20B6"/>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38B6"/>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3302"/>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26B8"/>
    <w:rsid w:val="0049343D"/>
    <w:rsid w:val="00493DF8"/>
    <w:rsid w:val="00495725"/>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6FF3"/>
    <w:rsid w:val="005A7B73"/>
    <w:rsid w:val="005B351E"/>
    <w:rsid w:val="005B3EFB"/>
    <w:rsid w:val="005B5B89"/>
    <w:rsid w:val="005B62C4"/>
    <w:rsid w:val="005C130F"/>
    <w:rsid w:val="005C1325"/>
    <w:rsid w:val="005C244C"/>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A692E"/>
    <w:rsid w:val="006B104E"/>
    <w:rsid w:val="006B182C"/>
    <w:rsid w:val="006B3FF8"/>
    <w:rsid w:val="006B451B"/>
    <w:rsid w:val="006B4F6B"/>
    <w:rsid w:val="006B5020"/>
    <w:rsid w:val="006C02EF"/>
    <w:rsid w:val="006C0796"/>
    <w:rsid w:val="006C127F"/>
    <w:rsid w:val="006D2D73"/>
    <w:rsid w:val="006D2EF9"/>
    <w:rsid w:val="006D5348"/>
    <w:rsid w:val="006D7233"/>
    <w:rsid w:val="006D72D5"/>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2497B"/>
    <w:rsid w:val="00734A5B"/>
    <w:rsid w:val="00734AC6"/>
    <w:rsid w:val="007372F7"/>
    <w:rsid w:val="00737D42"/>
    <w:rsid w:val="007400A4"/>
    <w:rsid w:val="007400D0"/>
    <w:rsid w:val="007407EB"/>
    <w:rsid w:val="00740F37"/>
    <w:rsid w:val="00742BF9"/>
    <w:rsid w:val="0074411D"/>
    <w:rsid w:val="00744E76"/>
    <w:rsid w:val="00745ED6"/>
    <w:rsid w:val="00745F34"/>
    <w:rsid w:val="00747366"/>
    <w:rsid w:val="00750921"/>
    <w:rsid w:val="0075174A"/>
    <w:rsid w:val="00752766"/>
    <w:rsid w:val="00753EDD"/>
    <w:rsid w:val="00755157"/>
    <w:rsid w:val="0075624A"/>
    <w:rsid w:val="00756DEA"/>
    <w:rsid w:val="00762595"/>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0761"/>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098D"/>
    <w:rsid w:val="009C1234"/>
    <w:rsid w:val="009C1BEE"/>
    <w:rsid w:val="009C2939"/>
    <w:rsid w:val="009C37BC"/>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E5"/>
    <w:rsid w:val="00A2462A"/>
    <w:rsid w:val="00A250D2"/>
    <w:rsid w:val="00A26E5C"/>
    <w:rsid w:val="00A274A4"/>
    <w:rsid w:val="00A30D82"/>
    <w:rsid w:val="00A3116A"/>
    <w:rsid w:val="00A32ABA"/>
    <w:rsid w:val="00A33C87"/>
    <w:rsid w:val="00A4189D"/>
    <w:rsid w:val="00A445A7"/>
    <w:rsid w:val="00A45614"/>
    <w:rsid w:val="00A46B93"/>
    <w:rsid w:val="00A47016"/>
    <w:rsid w:val="00A510CD"/>
    <w:rsid w:val="00A521E5"/>
    <w:rsid w:val="00A53724"/>
    <w:rsid w:val="00A54FE6"/>
    <w:rsid w:val="00A5741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4CBF"/>
    <w:rsid w:val="00B56102"/>
    <w:rsid w:val="00B56A63"/>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5904"/>
    <w:rsid w:val="00B77C3F"/>
    <w:rsid w:val="00B80210"/>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69FC"/>
    <w:rsid w:val="00C87D24"/>
    <w:rsid w:val="00C87F11"/>
    <w:rsid w:val="00C93BA3"/>
    <w:rsid w:val="00C93F40"/>
    <w:rsid w:val="00C94509"/>
    <w:rsid w:val="00C94732"/>
    <w:rsid w:val="00C95978"/>
    <w:rsid w:val="00CA2522"/>
    <w:rsid w:val="00CA3D0C"/>
    <w:rsid w:val="00CA47D1"/>
    <w:rsid w:val="00CA6401"/>
    <w:rsid w:val="00CB1708"/>
    <w:rsid w:val="00CB1ECA"/>
    <w:rsid w:val="00CB41E4"/>
    <w:rsid w:val="00CB456E"/>
    <w:rsid w:val="00CB5EB4"/>
    <w:rsid w:val="00CB6CDA"/>
    <w:rsid w:val="00CB6CF5"/>
    <w:rsid w:val="00CC0E87"/>
    <w:rsid w:val="00CC3584"/>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612D7"/>
    <w:rsid w:val="00D61B38"/>
    <w:rsid w:val="00D62941"/>
    <w:rsid w:val="00D629B4"/>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4916"/>
    <w:rsid w:val="00EA4C68"/>
    <w:rsid w:val="00EA77BE"/>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D213C"/>
    <w:rsid w:val="00EE1275"/>
    <w:rsid w:val="00EE1421"/>
    <w:rsid w:val="00EE3B6B"/>
    <w:rsid w:val="00EE4425"/>
    <w:rsid w:val="00EE6589"/>
    <w:rsid w:val="00EF02BB"/>
    <w:rsid w:val="00EF0847"/>
    <w:rsid w:val="00EF1263"/>
    <w:rsid w:val="00EF29E5"/>
    <w:rsid w:val="00EF2C1A"/>
    <w:rsid w:val="00EF2FAD"/>
    <w:rsid w:val="00EF7035"/>
    <w:rsid w:val="00EF7A60"/>
    <w:rsid w:val="00F025A2"/>
    <w:rsid w:val="00F03500"/>
    <w:rsid w:val="00F03514"/>
    <w:rsid w:val="00F04712"/>
    <w:rsid w:val="00F05699"/>
    <w:rsid w:val="00F05A78"/>
    <w:rsid w:val="00F06230"/>
    <w:rsid w:val="00F100E8"/>
    <w:rsid w:val="00F10615"/>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86923"/>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2F0"/>
    <w:rsid w:val="00FB1C40"/>
    <w:rsid w:val="00FB43A1"/>
    <w:rsid w:val="00FB6361"/>
    <w:rsid w:val="00FB694E"/>
    <w:rsid w:val="00FC1192"/>
    <w:rsid w:val="00FC23DA"/>
    <w:rsid w:val="00FC2EBA"/>
    <w:rsid w:val="00FC4413"/>
    <w:rsid w:val="00FC5F89"/>
    <w:rsid w:val="00FC7F25"/>
    <w:rsid w:val="00FC7F42"/>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99019CE2-3B1D-4551-BEF9-1E002A24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qFormat/>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qFormat/>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uiPriority w:val="99"/>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qFormat/>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uiPriority w:val="99"/>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aliases w:val="- Bullets,목록 단락,リスト段落,列出段落"/>
    <w:basedOn w:val="Normal"/>
    <w:link w:val="ListParagraphChar"/>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qFormat/>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qFormat/>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qFormat/>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 w:type="character" w:customStyle="1" w:styleId="CharChar9">
    <w:name w:val="Char Char9"/>
    <w:rsid w:val="003E3302"/>
    <w:rPr>
      <w:rFonts w:ascii="Arial" w:hAnsi="Arial"/>
      <w:b/>
      <w:i/>
      <w:noProof/>
      <w:sz w:val="18"/>
      <w:lang w:val="en-GB" w:eastAsia="ja-JP" w:bidi="ar-SA"/>
    </w:rPr>
  </w:style>
  <w:style w:type="table" w:styleId="TableGrid">
    <w:name w:val="Table Grid"/>
    <w:basedOn w:val="TableNormal"/>
    <w:uiPriority w:val="39"/>
    <w:rsid w:val="003E3302"/>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E3302"/>
    <w:pPr>
      <w:overflowPunct w:val="0"/>
      <w:autoSpaceDE w:val="0"/>
      <w:autoSpaceDN w:val="0"/>
      <w:adjustRightInd w:val="0"/>
      <w:textAlignment w:val="baseline"/>
    </w:pPr>
    <w:rPr>
      <w:rFonts w:eastAsia="Times New Roman"/>
      <w:lang w:val="en-GB"/>
    </w:rPr>
  </w:style>
  <w:style w:type="paragraph" w:customStyle="1" w:styleId="wordsection1">
    <w:name w:val="wordsection1"/>
    <w:basedOn w:val="Normal"/>
    <w:rsid w:val="003E330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3E3302"/>
    <w:rPr>
      <w:rFonts w:eastAsia="Times New Roman"/>
    </w:rPr>
  </w:style>
  <w:style w:type="character" w:styleId="UnresolvedMention">
    <w:name w:val="Unresolved Mention"/>
    <w:uiPriority w:val="99"/>
    <w:semiHidden/>
    <w:unhideWhenUsed/>
    <w:rsid w:val="003E3302"/>
    <w:rPr>
      <w:color w:val="605E5C"/>
      <w:shd w:val="clear" w:color="auto" w:fill="E1DFDD"/>
    </w:rPr>
  </w:style>
  <w:style w:type="paragraph" w:customStyle="1" w:styleId="tdoc-header">
    <w:name w:val="tdoc-header"/>
    <w:rsid w:val="003E3302"/>
    <w:rPr>
      <w:rFonts w:ascii="Arial" w:eastAsia="ＭＳ 明朝"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59122947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A9392-15C3-4B71-A096-B9CB236D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63</Pages>
  <Words>30932</Words>
  <Characters>176315</Characters>
  <Application>Microsoft Office Word</Application>
  <DocSecurity>0</DocSecurity>
  <Lines>1469</Lines>
  <Paragraphs>413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206834</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13</cp:revision>
  <dcterms:created xsi:type="dcterms:W3CDTF">2020-04-03T06:57:00Z</dcterms:created>
  <dcterms:modified xsi:type="dcterms:W3CDTF">2020-05-19T05:26:00Z</dcterms:modified>
</cp:coreProperties>
</file>