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955CD5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D67DD8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TSG-RAN2 109bis-e</w:t>
      </w:r>
      <w:r w:rsidR="001A3339" w:rsidRPr="00D67DD8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8328A3" w:rsidRPr="00D67DD8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</w:t>
      </w:r>
      <w:r w:rsidR="008328A3" w:rsidRPr="00D67DD8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</w:t>
      </w:r>
      <w:r w:rsidRPr="00D67DD8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2</w:t>
      </w:r>
      <w:r w:rsidR="00D67DD8" w:rsidRPr="00D67DD8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003756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</w:t>
      </w:r>
    </w:p>
    <w:p w:rsidR="001A3339" w:rsidRPr="001A3339" w:rsidRDefault="00955CD5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Electronic, 20 April – 30 April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D67D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D67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D67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7DD8"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7C217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7C2177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8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D67DD8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585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A3339" w:rsidRPr="001A3339" w:rsidRDefault="00C27A06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</w:t>
            </w:r>
            <w:r w:rsidR="001A3339"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E0604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</w:t>
            </w:r>
            <w:r w:rsidR="00955CD5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6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E0604A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D67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D67D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8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D67DD8"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955CD5"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946C25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955CD5"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946C25" w:rsidP="00E2221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Correction on cell reselection for V2X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1A3339" w:rsidRDefault="00946C25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955CD5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</w:t>
            </w:r>
            <w:r w:rsidR="00955CD5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</w:t>
            </w: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1F1320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04</w:t>
            </w: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1F1320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10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955CD5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Rel-16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955CD5"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6C25" w:rsidRPr="001A3339" w:rsidRDefault="00EC3B30" w:rsidP="00946C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In the current RRC specification, </w:t>
            </w:r>
            <w:r w:rsidR="00946C25">
              <w:rPr>
                <w:rFonts w:ascii="Arial" w:eastAsia="맑은 고딕" w:hAnsi="Arial" w:cs="Times New Roman"/>
                <w:kern w:val="0"/>
                <w:lang w:val="en-GB"/>
              </w:rPr>
              <w:t xml:space="preserve">the UE in coverage may use pre-configuration if the current serving cell does not provide the frequency used for NR V2X sidelink communication, which is not intended UE behaviour.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1CB5" w:rsidRDefault="00946C25" w:rsidP="0070189F">
            <w:pPr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>The UE is not allowed to use pre-configuration if the UE is in coverage on the frequency used for NR V2X sidelink communication.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EE074D" w:rsidRPr="00673151" w:rsidRDefault="00EE074D" w:rsidP="00EE074D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673151">
              <w:rPr>
                <w:u w:val="single"/>
                <w:lang w:eastAsia="zh-TW"/>
              </w:rPr>
              <w:t>Impacted 5G a</w:t>
            </w:r>
            <w:r w:rsidR="00946C25">
              <w:rPr>
                <w:u w:val="single"/>
                <w:lang w:eastAsia="zh-TW"/>
              </w:rPr>
              <w:t>rchitecture options: SA</w:t>
            </w:r>
          </w:p>
          <w:p w:rsidR="00EE074D" w:rsidRPr="00EE074D" w:rsidRDefault="00EE074D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Default="0045089B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Cell reselection </w:t>
            </w:r>
          </w:p>
          <w:p w:rsidR="00E60972" w:rsidRPr="00823FD7" w:rsidRDefault="00E60972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E47B87" w:rsidRDefault="00E47B87" w:rsidP="00E6097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1.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>If the network is implemented accordi</w:t>
            </w:r>
            <w:r w:rsidR="00946C25">
              <w:rPr>
                <w:rFonts w:ascii="Arial" w:eastAsia="맑은 고딕" w:hAnsi="Arial" w:cs="Times New Roman"/>
                <w:kern w:val="0"/>
                <w:lang w:val="en-GB"/>
              </w:rPr>
              <w:t>ng to the CR and the UE is not, there is no inter-operability issue but it can incur uncontrollable interference to other UEs using U</w:t>
            </w:r>
            <w:r w:rsidR="008A70A1">
              <w:rPr>
                <w:rFonts w:ascii="Arial" w:eastAsia="맑은 고딕" w:hAnsi="Arial" w:cs="Times New Roman"/>
                <w:kern w:val="0"/>
                <w:lang w:val="en-GB"/>
              </w:rPr>
              <w:t>u controlled SL configuration.</w:t>
            </w:r>
            <w:r w:rsidR="003B0B37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946C25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  <w:p w:rsidR="001A3339" w:rsidRPr="001A3339" w:rsidRDefault="00E47B87" w:rsidP="00946C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>2. If the UE is implemented according to the CR a</w:t>
            </w:r>
            <w:r w:rsidR="00946C25">
              <w:rPr>
                <w:rFonts w:ascii="Arial" w:eastAsia="맑은 고딕" w:hAnsi="Arial" w:cs="Times New Roman"/>
                <w:kern w:val="0"/>
                <w:lang w:val="en-GB"/>
              </w:rPr>
              <w:t xml:space="preserve">nd the network is not, there is no inter-operability issue.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166" w:rsidRPr="001A3339" w:rsidRDefault="00946C25" w:rsidP="003B0B3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UE may use pre-configuration </w:t>
            </w:r>
            <w:r w:rsidR="003B0B37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even if</w:t>
            </w: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 the UE is in coverage, which incurs </w:t>
            </w:r>
            <w:r w:rsidR="003B0B37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uncontrollable interference to other UEs </w:t>
            </w:r>
            <w:r w:rsidR="003B0B37">
              <w:rPr>
                <w:rFonts w:ascii="Arial" w:eastAsia="맑은 고딕" w:hAnsi="Arial" w:cs="Times New Roman"/>
                <w:kern w:val="0"/>
                <w:lang w:val="en-GB"/>
              </w:rPr>
              <w:t>using Uu controlled SL configuration.</w:t>
            </w:r>
          </w:p>
        </w:tc>
      </w:tr>
      <w:tr w:rsidR="001A3339" w:rsidRPr="001A3339" w:rsidTr="00955CD5"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58787F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8A70A1" w:rsidP="008A70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5.8.8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F05FBF" w:rsidRPr="00F05FBF" w:rsidRDefault="00F05FBF" w:rsidP="00F05FBF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</w:pPr>
      <w:bookmarkStart w:id="3" w:name="_Toc36756931"/>
      <w:bookmarkStart w:id="4" w:name="_Toc36836472"/>
      <w:bookmarkStart w:id="5" w:name="_Toc36843449"/>
      <w:bookmarkStart w:id="6" w:name="_Toc37067738"/>
      <w:r w:rsidRPr="00F05FBF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5.8.8</w:t>
      </w:r>
      <w:r w:rsidRPr="00F05FBF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Sidelink communication transmission</w:t>
      </w:r>
      <w:bookmarkEnd w:id="3"/>
      <w:bookmarkEnd w:id="4"/>
      <w:bookmarkEnd w:id="5"/>
      <w:bookmarkEnd w:id="6"/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A UE capable of NR sidelink communication that is configured by upper layers to transmit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NR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sidelink communication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and has related data to be transmitted shall:</w:t>
      </w:r>
      <w:r w:rsidRPr="00F05FBF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 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1&gt;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>if the conditions for NR sidelink communication operation as defined in 5.8.2 are met: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ins w:id="7" w:author="Samsung (Sangyeob)" w:date="2020-04-10T10:20:00Z"/>
          <w:rFonts w:ascii="Times New Roman" w:eastAsia="맑은 고딕" w:hAnsi="Times New Roman" w:cs="Times New Roman"/>
          <w:kern w:val="0"/>
          <w:szCs w:val="20"/>
          <w:lang w:val="en-GB"/>
        </w:rPr>
      </w:pPr>
      <w:ins w:id="8" w:author="Samsung (Sangyeob)" w:date="2020-04-10T10:20:00Z">
        <w:r w:rsidRPr="00F05FB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2&gt;</w:t>
        </w:r>
        <w:r w:rsidRPr="00F05FB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ab/>
        </w:r>
        <w:r w:rsidRPr="00F05FB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if in coverage on the frequency used for NR sidelink communication as defined in TS 38.304 [20], clause </w:t>
        </w:r>
      </w:ins>
      <w:ins w:id="9" w:author="Samsung (Sangyeob)" w:date="2020-04-10T10:26:00Z">
        <w:r w:rsidRPr="00F05FB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8.2; or</w:t>
        </w:r>
      </w:ins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2&gt;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the frequency used for NR sidelink communication is included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sl-FreqInfoToAddModList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sl-ConfigDedicatedNR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within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 xml:space="preserve"> RRCReconfiguration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message or included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 xml:space="preserve">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sl-ConfigCommonNR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within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SIB12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3&gt;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the UE is in RRC_CONNECTED and uses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the frequency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included in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 xml:space="preserve"> sl-ConfigDedicatedNR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within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RRCReconfiguration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message: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4&gt;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the UE is configured with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sl-ScheduledConfig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70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5&gt;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T310 for MCG or T311 is running; and if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sl-TxPoolExceptional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is included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sl-FreqInfoList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for the concerned frequency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SIB12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or included in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RRCReconfiguration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; or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70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5&gt;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T301 is running and the cell on which the UE initiated RRC connection re-establishment provides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SIB12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including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sl-TxPoolExceptional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for the concerned frequency; or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70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5&gt;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T304 for MCG is running and the UE is configured with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sl-TxPoolExceptional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included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sl-ConfigDedicatedNR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for the concerned frequency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RRCReconfiguration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6&gt;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configure lower layers to transmit the sidelink control information and the corresponding data based on random selection using the pool of resources indicated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sl-TxPoolExceptional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as defined in TS 38.321 [3];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5&gt;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>else: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6&gt;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>configure lower layers to request the network to assign transmission resources for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NR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/>
        </w:rPr>
        <w:t>sidelink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communication;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70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5&gt;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T310 for MCG expires, configure the lower layers to release the resources indicated by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 xml:space="preserve">rrc-ConfiguredSidelinkGrant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(if any);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4&gt;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>if the UE is configured with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 xml:space="preserve">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sl-UE-SelectedConfig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5&gt;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a result of sensing on the resources configured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sl-TxPoolSelectedNormal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F05FBF">
        <w:rPr>
          <w:rFonts w:ascii="Times New Roman" w:eastAsia="Times New Roman" w:hAnsi="Times New Roman" w:cs="Courier New"/>
          <w:kern w:val="0"/>
          <w:szCs w:val="20"/>
          <w:lang w:val="en-GB" w:eastAsia="zh-CN"/>
        </w:rPr>
        <w:t>for the concerned frequency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included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sl-ConfigDedicatedNR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within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RRCReconfiguration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is not available in accordance with TS 38.213 [13];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6&gt;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 xml:space="preserve">sl-TxPoolExceptional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for the concerned frequency is included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RRCReconfiguration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; or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6&gt;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the PCell provides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SIB12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including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sl-TxPoolExceptional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in for the concerned frequency: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22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7&gt;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configure lower layers to transmit the sidelink control information and the corresponding data based on random selection using the pool of resources indicated by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sl-TxPoolExceptional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as defined in TS 38.321 [3];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5&gt;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else, if the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sl-TxPoolSelectedNormal </w:t>
      </w:r>
      <w:r w:rsidRPr="00F05FBF">
        <w:rPr>
          <w:rFonts w:ascii="Times New Roman" w:eastAsia="Times New Roman" w:hAnsi="Times New Roman" w:cs="Courier New"/>
          <w:kern w:val="0"/>
          <w:szCs w:val="20"/>
          <w:lang w:val="en-GB" w:eastAsia="zh-CN"/>
        </w:rPr>
        <w:t xml:space="preserve">for the concerned frequency is included in the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sl-ConfigDedicatedNR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within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RRCReconfiguration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6&gt;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configure lower layers to transmit the sidelink control information and the corresponding data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based on sensing (as defined in TS 38.321 [3] and TS 38.213 [13])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using the resource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pools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indicated by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sl-TxPoolSelectedNormal </w:t>
      </w:r>
      <w:r w:rsidRPr="00F05FBF">
        <w:rPr>
          <w:rFonts w:ascii="Times New Roman" w:eastAsia="Times New Roman" w:hAnsi="Times New Roman" w:cs="Courier New"/>
          <w:kern w:val="0"/>
          <w:szCs w:val="20"/>
          <w:lang w:val="en-GB" w:eastAsia="zh-CN"/>
        </w:rPr>
        <w:t>for the concerned frequency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;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3&gt;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>else: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4&gt;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the cell chosen for NR sidelink communication transmission provides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SIB12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5&gt;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if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SIB12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in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cludes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sl-TxPoolSelectedNormal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for the concerned frequency,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 xml:space="preserve">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and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a result of sensing on the resources configured in the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sl-TxPoolSelectedNormal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is available in accordance with TS 38.213 [13]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6&gt;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configure lower layers to transmit the sidelink control information and the corresponding data based on sensing using the pool of resources indicated by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Selected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Normal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for the concerned frequency as defined in TS 38.321 [3];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5&gt;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else if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SIB12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in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cludes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sl-TxPoolExceptional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for the concerned frequency: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6&gt;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from the moment the UE initiates connection establishment or connection resume, until receiving an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RRCReconfiguration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including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sl-ConfigDedicatedNR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, or receiving an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RRCRelease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or an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RRCReject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; or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6&gt;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a result of sensing on the resources configured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sl-TxPoolSelectedNormal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for the concerned frequency 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SIB12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is not available in accordance with TS 38.213 [13]: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22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7&gt;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configure lower layers to transmit the sidelink control information and the corresponding data based on random selection (as defined in TS 38.321 [3] and TS 38.213 [13]) using one of the resource pools indicated by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sl-TxPoolExceptional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for the concerned frequency;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2&gt;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>else:</w:t>
      </w:r>
    </w:p>
    <w:p w:rsidR="00F05FBF" w:rsidRPr="00F05FBF" w:rsidRDefault="00F05FBF" w:rsidP="00F05FBF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3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&gt;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configure lower layers to transmit the sidelink control information and the corresponding data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based on sensing (as defined in TS 38.321 [3] and TS 38.213 [13])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using the resource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pool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indicated by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sl-TxPoolSelectedNormal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in </w:t>
      </w:r>
      <w:r w:rsidRPr="00F05FBF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sl-PreconfigurationNR 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for</w:t>
      </w:r>
      <w:r w:rsidRPr="00F05FBF">
        <w:rPr>
          <w:rFonts w:ascii="Times New Roman" w:eastAsia="Times New Roman" w:hAnsi="Times New Roman" w:cs="Courier New"/>
          <w:kern w:val="0"/>
          <w:szCs w:val="20"/>
          <w:lang w:val="en-GB" w:eastAsia="zh-CN"/>
        </w:rPr>
        <w:t xml:space="preserve"> the concerned frequency</w:t>
      </w:r>
      <w:r w:rsidRPr="00F05FBF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.</w:t>
      </w:r>
    </w:p>
    <w:p w:rsidR="00955CD5" w:rsidRDefault="00955CD5" w:rsidP="00955CD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r w:rsidR="00A746E2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955CD5" w:rsidRPr="00955CD5" w:rsidRDefault="00955CD5" w:rsidP="0070189F">
      <w:pPr>
        <w:widowControl/>
        <w:wordWrap/>
        <w:autoSpaceDE/>
        <w:autoSpaceDN/>
        <w:spacing w:after="180" w:line="240" w:lineRule="auto"/>
        <w:jc w:val="left"/>
        <w:rPr>
          <w:lang w:val="en-GB"/>
        </w:rPr>
      </w:pPr>
    </w:p>
    <w:sectPr w:rsidR="00955CD5" w:rsidRPr="00955CD5" w:rsidSect="00955CD5">
      <w:head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A17" w:rsidRDefault="00F80A17">
      <w:pPr>
        <w:spacing w:after="0" w:line="240" w:lineRule="auto"/>
      </w:pPr>
      <w:r>
        <w:separator/>
      </w:r>
    </w:p>
  </w:endnote>
  <w:endnote w:type="continuationSeparator" w:id="0">
    <w:p w:rsidR="00F80A17" w:rsidRDefault="00F80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A17" w:rsidRDefault="00F80A17">
      <w:pPr>
        <w:spacing w:after="0" w:line="240" w:lineRule="auto"/>
      </w:pPr>
      <w:r>
        <w:separator/>
      </w:r>
    </w:p>
  </w:footnote>
  <w:footnote w:type="continuationSeparator" w:id="0">
    <w:p w:rsidR="00F80A17" w:rsidRDefault="00F80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77" w:rsidRDefault="007C21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77" w:rsidRDefault="007C217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0C4"/>
    <w:multiLevelType w:val="hybridMultilevel"/>
    <w:tmpl w:val="9582493C"/>
    <w:lvl w:ilvl="0" w:tplc="DDBE6992">
      <w:start w:val="20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0E5D53"/>
    <w:rsid w:val="001045E4"/>
    <w:rsid w:val="00111C3B"/>
    <w:rsid w:val="00143C04"/>
    <w:rsid w:val="0015154A"/>
    <w:rsid w:val="00171CB5"/>
    <w:rsid w:val="001740F5"/>
    <w:rsid w:val="0018631B"/>
    <w:rsid w:val="001A3339"/>
    <w:rsid w:val="001F1320"/>
    <w:rsid w:val="00237BE8"/>
    <w:rsid w:val="00263582"/>
    <w:rsid w:val="00272118"/>
    <w:rsid w:val="002A54E9"/>
    <w:rsid w:val="002B775E"/>
    <w:rsid w:val="00305918"/>
    <w:rsid w:val="003440B3"/>
    <w:rsid w:val="00386352"/>
    <w:rsid w:val="003B0B37"/>
    <w:rsid w:val="003F1166"/>
    <w:rsid w:val="003F1282"/>
    <w:rsid w:val="0040486B"/>
    <w:rsid w:val="00435FBA"/>
    <w:rsid w:val="00444CA4"/>
    <w:rsid w:val="0045089B"/>
    <w:rsid w:val="00483627"/>
    <w:rsid w:val="004B4168"/>
    <w:rsid w:val="0051578A"/>
    <w:rsid w:val="00532C9A"/>
    <w:rsid w:val="00532E6C"/>
    <w:rsid w:val="0058787F"/>
    <w:rsid w:val="00587AC5"/>
    <w:rsid w:val="00676D96"/>
    <w:rsid w:val="006A0D66"/>
    <w:rsid w:val="0070189F"/>
    <w:rsid w:val="0077238E"/>
    <w:rsid w:val="00780240"/>
    <w:rsid w:val="00783E8F"/>
    <w:rsid w:val="007C2177"/>
    <w:rsid w:val="007E1FC4"/>
    <w:rsid w:val="00821C50"/>
    <w:rsid w:val="00823FD7"/>
    <w:rsid w:val="00832799"/>
    <w:rsid w:val="008328A3"/>
    <w:rsid w:val="0087466A"/>
    <w:rsid w:val="008A70A1"/>
    <w:rsid w:val="008B4E0E"/>
    <w:rsid w:val="008E0EBE"/>
    <w:rsid w:val="008F3B4D"/>
    <w:rsid w:val="00946C25"/>
    <w:rsid w:val="0095349E"/>
    <w:rsid w:val="00955CD5"/>
    <w:rsid w:val="00990134"/>
    <w:rsid w:val="009B68E8"/>
    <w:rsid w:val="009C3964"/>
    <w:rsid w:val="009E4828"/>
    <w:rsid w:val="00A23E52"/>
    <w:rsid w:val="00A23E87"/>
    <w:rsid w:val="00A24F04"/>
    <w:rsid w:val="00A67225"/>
    <w:rsid w:val="00A746E2"/>
    <w:rsid w:val="00AC547A"/>
    <w:rsid w:val="00B7043E"/>
    <w:rsid w:val="00BA01A9"/>
    <w:rsid w:val="00C27A06"/>
    <w:rsid w:val="00C35D76"/>
    <w:rsid w:val="00C673CF"/>
    <w:rsid w:val="00C75539"/>
    <w:rsid w:val="00C962E7"/>
    <w:rsid w:val="00CB5DAD"/>
    <w:rsid w:val="00D035BE"/>
    <w:rsid w:val="00D144BA"/>
    <w:rsid w:val="00D14A7A"/>
    <w:rsid w:val="00D40999"/>
    <w:rsid w:val="00D67DD8"/>
    <w:rsid w:val="00D90B36"/>
    <w:rsid w:val="00DC08A7"/>
    <w:rsid w:val="00DE61E3"/>
    <w:rsid w:val="00E0604A"/>
    <w:rsid w:val="00E22214"/>
    <w:rsid w:val="00E47B87"/>
    <w:rsid w:val="00E52CF4"/>
    <w:rsid w:val="00E60972"/>
    <w:rsid w:val="00E65DB5"/>
    <w:rsid w:val="00E77C8F"/>
    <w:rsid w:val="00EC3B30"/>
    <w:rsid w:val="00EE074D"/>
    <w:rsid w:val="00F05FBF"/>
    <w:rsid w:val="00F1731C"/>
    <w:rsid w:val="00F40E4A"/>
    <w:rsid w:val="00F8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6D2AE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  <w:style w:type="paragraph" w:customStyle="1" w:styleId="B1">
    <w:name w:val="B1"/>
    <w:basedOn w:val="List"/>
    <w:link w:val="B1Char1"/>
    <w:qFormat/>
    <w:rsid w:val="0070189F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70189F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70189F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955CD5"/>
    <w:pPr>
      <w:ind w:leftChars="400" w:left="800"/>
    </w:pPr>
  </w:style>
  <w:style w:type="paragraph" w:customStyle="1" w:styleId="CRCoverPage">
    <w:name w:val="CR Cover Page"/>
    <w:link w:val="CRCoverPageZchn"/>
    <w:rsid w:val="00EE074D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EE074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E222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E2221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Samsung (Sangyeob)</cp:lastModifiedBy>
  <cp:revision>7</cp:revision>
  <dcterms:created xsi:type="dcterms:W3CDTF">2020-04-09T23:50:00Z</dcterms:created>
  <dcterms:modified xsi:type="dcterms:W3CDTF">2020-04-10T06:52:00Z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8C1AAF5D7CE4036CC60B3855544331C527B53525B2038B4E2CB0593248FFB8E6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