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339" w:rsidRPr="001A3339" w:rsidRDefault="00955CD5" w:rsidP="001A3339">
      <w:pPr>
        <w:widowControl/>
        <w:tabs>
          <w:tab w:val="left" w:pos="1701"/>
          <w:tab w:val="right" w:pos="9639"/>
        </w:tabs>
        <w:wordWrap/>
        <w:overflowPunct w:val="0"/>
        <w:adjustRightInd w:val="0"/>
        <w:spacing w:after="0" w:line="240" w:lineRule="auto"/>
        <w:jc w:val="left"/>
        <w:rPr>
          <w:rFonts w:ascii="Arial" w:eastAsia="맑은 고딕" w:hAnsi="Arial" w:cs="Times New Roman"/>
          <w:b/>
          <w:kern w:val="0"/>
          <w:sz w:val="24"/>
          <w:szCs w:val="20"/>
          <w:lang w:val="en-GB"/>
        </w:rPr>
      </w:pPr>
      <w:r w:rsidRPr="009B50EA">
        <w:rPr>
          <w:rFonts w:ascii="Arial" w:eastAsia="Times New Roman" w:hAnsi="Arial" w:cs="Times New Roman"/>
          <w:b/>
          <w:kern w:val="0"/>
          <w:sz w:val="24"/>
          <w:szCs w:val="20"/>
          <w:lang w:val="en-GB" w:eastAsia="zh-CN"/>
        </w:rPr>
        <w:t>3GPP TSG-RAN2 109bis-e</w:t>
      </w:r>
      <w:r w:rsidR="001A3339" w:rsidRPr="009B50EA">
        <w:rPr>
          <w:rFonts w:ascii="Arial" w:eastAsia="맑은 고딕" w:hAnsi="Arial" w:cs="Times New Roman"/>
          <w:b/>
          <w:kern w:val="0"/>
          <w:sz w:val="24"/>
          <w:szCs w:val="20"/>
          <w:lang w:val="en-GB"/>
        </w:rPr>
        <w:t xml:space="preserve">  </w:t>
      </w:r>
      <w:r w:rsidR="008328A3" w:rsidRPr="009B50EA">
        <w:rPr>
          <w:rFonts w:ascii="Arial" w:eastAsia="맑은 고딕" w:hAnsi="Arial" w:cs="Times New Roman"/>
          <w:b/>
          <w:kern w:val="0"/>
          <w:sz w:val="24"/>
          <w:szCs w:val="20"/>
          <w:lang w:val="en-GB"/>
        </w:rPr>
        <w:t xml:space="preserve">                                          </w:t>
      </w:r>
      <w:r w:rsidR="008328A3" w:rsidRPr="009B50EA">
        <w:rPr>
          <w:rFonts w:ascii="Arial" w:eastAsia="Times New Roman" w:hAnsi="Arial" w:cs="Times New Roman"/>
          <w:b/>
          <w:kern w:val="0"/>
          <w:sz w:val="24"/>
          <w:szCs w:val="20"/>
          <w:lang w:val="en-GB" w:eastAsia="zh-CN"/>
        </w:rPr>
        <w:t>R2-</w:t>
      </w:r>
      <w:r w:rsidRPr="009B50EA">
        <w:rPr>
          <w:rFonts w:ascii="Arial" w:eastAsia="Times New Roman" w:hAnsi="Arial" w:cs="Times New Roman"/>
          <w:b/>
          <w:kern w:val="0"/>
          <w:sz w:val="24"/>
          <w:szCs w:val="20"/>
          <w:lang w:val="en-GB" w:eastAsia="zh-CN"/>
        </w:rPr>
        <w:t>2</w:t>
      </w:r>
      <w:r w:rsidR="009B50EA" w:rsidRPr="009B50EA">
        <w:rPr>
          <w:rFonts w:ascii="Arial" w:eastAsia="Times New Roman" w:hAnsi="Arial" w:cs="Times New Roman"/>
          <w:b/>
          <w:kern w:val="0"/>
          <w:sz w:val="24"/>
          <w:szCs w:val="20"/>
          <w:lang w:val="en-GB" w:eastAsia="zh-CN"/>
        </w:rPr>
        <w:t>003733</w:t>
      </w:r>
      <w:r w:rsidR="001A3339" w:rsidRPr="001A3339">
        <w:rPr>
          <w:rFonts w:ascii="Arial" w:eastAsia="맑은 고딕" w:hAnsi="Arial" w:cs="Times New Roman"/>
          <w:b/>
          <w:kern w:val="0"/>
          <w:sz w:val="24"/>
          <w:szCs w:val="20"/>
          <w:lang w:val="en-GB"/>
        </w:rPr>
        <w:t xml:space="preserve">                                         </w:t>
      </w:r>
      <w:r w:rsidR="008328A3">
        <w:rPr>
          <w:rFonts w:ascii="Arial" w:eastAsia="맑은 고딕" w:hAnsi="Arial" w:cs="Times New Roman"/>
          <w:b/>
          <w:kern w:val="0"/>
          <w:sz w:val="24"/>
          <w:szCs w:val="20"/>
          <w:lang w:val="en-GB"/>
        </w:rPr>
        <w:t xml:space="preserve">                               </w:t>
      </w:r>
    </w:p>
    <w:p w:rsidR="001A3339" w:rsidRPr="001A3339" w:rsidRDefault="00955CD5" w:rsidP="001A3339">
      <w:pPr>
        <w:tabs>
          <w:tab w:val="right" w:pos="9639"/>
        </w:tabs>
        <w:wordWrap/>
        <w:autoSpaceDE/>
        <w:autoSpaceDN/>
        <w:spacing w:after="0" w:line="240" w:lineRule="auto"/>
        <w:jc w:val="left"/>
        <w:rPr>
          <w:rFonts w:ascii="Arial" w:eastAsia="맑은 고딕" w:hAnsi="Arial" w:cs="Times New Roman"/>
          <w:b/>
          <w:kern w:val="0"/>
          <w:sz w:val="24"/>
          <w:szCs w:val="20"/>
          <w:lang w:val="en-GB" w:eastAsia="zh-CN"/>
        </w:rPr>
      </w:pPr>
      <w:r>
        <w:rPr>
          <w:rFonts w:ascii="Arial" w:eastAsia="맑은 고딕" w:hAnsi="Arial" w:cs="Times New Roman"/>
          <w:b/>
          <w:kern w:val="0"/>
          <w:sz w:val="24"/>
          <w:szCs w:val="20"/>
          <w:lang w:val="en-GB" w:eastAsia="zh-CN"/>
        </w:rPr>
        <w:t>Electronic, 20 April – 30 April 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A3339" w:rsidRPr="001A3339" w:rsidTr="00955CD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CR-Form-v11.2</w:t>
            </w:r>
          </w:p>
        </w:tc>
      </w:tr>
      <w:tr w:rsidR="001A3339" w:rsidRPr="001A3339" w:rsidTr="00955C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1A3339" w:rsidRPr="001A3339" w:rsidTr="00955C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955CD5">
        <w:tc>
          <w:tcPr>
            <w:tcW w:w="142" w:type="dxa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2126" w:type="dxa"/>
            <w:shd w:val="pct30" w:color="FFFF00" w:fill="auto"/>
          </w:tcPr>
          <w:p w:rsidR="001A3339" w:rsidRPr="001A3339" w:rsidRDefault="001A3339" w:rsidP="00E22214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3</w:t>
            </w:r>
            <w:r w:rsidR="00E22214">
              <w:rPr>
                <w:rFonts w:ascii="Arial" w:eastAsia="맑은 고딕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6</w:t>
            </w:r>
            <w:r w:rsidRPr="001A3339">
              <w:rPr>
                <w:rFonts w:ascii="Arial" w:eastAsia="맑은 고딕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.331</w:t>
            </w:r>
          </w:p>
        </w:tc>
        <w:tc>
          <w:tcPr>
            <w:tcW w:w="709" w:type="dxa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A3339" w:rsidRPr="001A3339" w:rsidRDefault="009B50EA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 w:hint="eastAsia"/>
                <w:noProof/>
                <w:kern w:val="0"/>
                <w:szCs w:val="20"/>
                <w:lang w:val="en-GB"/>
              </w:rPr>
            </w:pPr>
            <w:r>
              <w:rPr>
                <w:rFonts w:ascii="Arial" w:eastAsia="맑은 고딕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4284</w:t>
            </w:r>
          </w:p>
        </w:tc>
        <w:tc>
          <w:tcPr>
            <w:tcW w:w="709" w:type="dxa"/>
          </w:tcPr>
          <w:p w:rsidR="001A3339" w:rsidRPr="001A3339" w:rsidRDefault="00C27A06" w:rsidP="001A3339">
            <w:pPr>
              <w:widowControl/>
              <w:tabs>
                <w:tab w:val="right" w:pos="625"/>
              </w:tabs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bCs/>
                <w:noProof/>
                <w:kern w:val="0"/>
                <w:sz w:val="28"/>
                <w:szCs w:val="20"/>
                <w:lang w:val="en-GB" w:eastAsia="en-US"/>
              </w:rPr>
              <w:t>R</w:t>
            </w:r>
            <w:r w:rsidR="001A3339" w:rsidRPr="001A3339">
              <w:rPr>
                <w:rFonts w:ascii="Arial" w:eastAsia="맑은 고딕" w:hAnsi="Arial" w:cs="Times New Roman"/>
                <w:b/>
                <w:bCs/>
                <w:noProof/>
                <w:kern w:val="0"/>
                <w:sz w:val="28"/>
                <w:szCs w:val="20"/>
                <w:lang w:val="en-GB" w:eastAsia="en-US"/>
              </w:rPr>
              <w:t>ev</w:t>
            </w:r>
          </w:p>
        </w:tc>
        <w:tc>
          <w:tcPr>
            <w:tcW w:w="425" w:type="dxa"/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2693" w:type="dxa"/>
          </w:tcPr>
          <w:p w:rsidR="001A3339" w:rsidRPr="001A3339" w:rsidRDefault="001A3339" w:rsidP="001A3339">
            <w:pPr>
              <w:widowControl/>
              <w:tabs>
                <w:tab w:val="right" w:pos="1825"/>
              </w:tabs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noProof/>
                <w:kern w:val="0"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A3339" w:rsidRPr="001A3339" w:rsidRDefault="001A3339" w:rsidP="00E0604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1</w:t>
            </w:r>
            <w:r w:rsidR="00955CD5">
              <w:rPr>
                <w:rFonts w:ascii="Arial" w:eastAsia="맑은 고딕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6</w:t>
            </w:r>
            <w:r w:rsidRPr="001A3339">
              <w:rPr>
                <w:rFonts w:ascii="Arial" w:eastAsia="맑은 고딕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.</w:t>
            </w:r>
            <w:r w:rsidR="00E0604A">
              <w:rPr>
                <w:rFonts w:ascii="Arial" w:eastAsia="맑은 고딕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0</w:t>
            </w:r>
            <w:r w:rsidRPr="001A3339">
              <w:rPr>
                <w:rFonts w:ascii="Arial" w:eastAsia="맑은 고딕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.</w:t>
            </w:r>
            <w:r w:rsidR="00483627">
              <w:rPr>
                <w:rFonts w:ascii="Arial" w:eastAsia="맑은 고딕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</w:tr>
      <w:tr w:rsidR="001A3339" w:rsidRPr="001A3339" w:rsidTr="00955C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</w:tr>
      <w:tr w:rsidR="001A3339" w:rsidRPr="001A3339" w:rsidTr="00955CD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Arial"/>
                <w:i/>
                <w:noProof/>
                <w:kern w:val="0"/>
                <w:szCs w:val="20"/>
                <w:lang w:val="en-GB" w:eastAsia="en-US"/>
              </w:rPr>
              <w:t xml:space="preserve">For </w:t>
            </w:r>
            <w:hyperlink r:id="rId7" w:anchor="_blank" w:history="1">
              <w:r w:rsidRPr="001A3339">
                <w:rPr>
                  <w:rFonts w:ascii="Arial" w:eastAsia="맑은 고딕" w:hAnsi="Arial" w:cs="Arial"/>
                  <w:b/>
                  <w:i/>
                  <w:noProof/>
                  <w:color w:val="FF0000"/>
                  <w:kern w:val="0"/>
                  <w:szCs w:val="20"/>
                  <w:u w:val="single"/>
                  <w:lang w:val="en-GB" w:eastAsia="en-US"/>
                </w:rPr>
                <w:t>HE</w:t>
              </w:r>
              <w:bookmarkStart w:id="0" w:name="_Hlt497126619"/>
              <w:r w:rsidRPr="001A3339">
                <w:rPr>
                  <w:rFonts w:ascii="Arial" w:eastAsia="맑은 고딕" w:hAnsi="Arial" w:cs="Arial"/>
                  <w:b/>
                  <w:i/>
                  <w:noProof/>
                  <w:color w:val="FF0000"/>
                  <w:kern w:val="0"/>
                  <w:szCs w:val="20"/>
                  <w:u w:val="single"/>
                  <w:lang w:val="en-GB" w:eastAsia="en-US"/>
                </w:rPr>
                <w:t>L</w:t>
              </w:r>
              <w:bookmarkEnd w:id="0"/>
              <w:r w:rsidRPr="001A3339">
                <w:rPr>
                  <w:rFonts w:ascii="Arial" w:eastAsia="맑은 고딕" w:hAnsi="Arial" w:cs="Arial"/>
                  <w:b/>
                  <w:i/>
                  <w:noProof/>
                  <w:color w:val="FF0000"/>
                  <w:kern w:val="0"/>
                  <w:szCs w:val="20"/>
                  <w:u w:val="single"/>
                  <w:lang w:val="en-GB" w:eastAsia="en-US"/>
                </w:rPr>
                <w:t>P</w:t>
              </w:r>
            </w:hyperlink>
            <w:r w:rsidRPr="001A3339">
              <w:rPr>
                <w:rFonts w:ascii="Arial" w:eastAsia="맑은 고딕" w:hAnsi="Arial" w:cs="Arial"/>
                <w:b/>
                <w:i/>
                <w:noProof/>
                <w:color w:val="FF0000"/>
                <w:kern w:val="0"/>
                <w:szCs w:val="20"/>
                <w:lang w:val="en-GB" w:eastAsia="en-US"/>
              </w:rPr>
              <w:t xml:space="preserve"> </w:t>
            </w:r>
            <w:r w:rsidRPr="001A3339">
              <w:rPr>
                <w:rFonts w:ascii="Arial" w:eastAsia="맑은 고딕" w:hAnsi="Arial" w:cs="Arial"/>
                <w:i/>
                <w:noProof/>
                <w:kern w:val="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1A3339">
              <w:rPr>
                <w:rFonts w:ascii="Arial" w:eastAsia="맑은 고딕" w:hAnsi="Arial" w:cs="Arial"/>
                <w:i/>
                <w:noProof/>
                <w:kern w:val="0"/>
                <w:szCs w:val="20"/>
                <w:lang w:val="en-GB" w:eastAsia="en-US"/>
              </w:rPr>
              <w:br/>
            </w:r>
            <w:hyperlink r:id="rId8" w:history="1">
              <w:r w:rsidRPr="001A3339">
                <w:rPr>
                  <w:rFonts w:ascii="Arial" w:eastAsia="맑은 고딕" w:hAnsi="Arial" w:cs="Arial"/>
                  <w:i/>
                  <w:noProof/>
                  <w:color w:val="0000FF"/>
                  <w:kern w:val="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1A3339">
              <w:rPr>
                <w:rFonts w:ascii="Arial" w:eastAsia="맑은 고딕" w:hAnsi="Arial" w:cs="Arial"/>
                <w:i/>
                <w:noProof/>
                <w:kern w:val="0"/>
                <w:szCs w:val="20"/>
                <w:lang w:val="en-GB" w:eastAsia="en-US"/>
              </w:rPr>
              <w:t>.</w:t>
            </w:r>
          </w:p>
        </w:tc>
      </w:tr>
      <w:tr w:rsidR="001A3339" w:rsidRPr="001A3339" w:rsidTr="00955CD5">
        <w:tc>
          <w:tcPr>
            <w:tcW w:w="9641" w:type="dxa"/>
            <w:gridSpan w:val="9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3339" w:rsidRPr="001A3339" w:rsidTr="00955CD5">
        <w:tc>
          <w:tcPr>
            <w:tcW w:w="2835" w:type="dxa"/>
          </w:tcPr>
          <w:p w:rsidR="001A3339" w:rsidRPr="001A3339" w:rsidRDefault="001A3339" w:rsidP="001A3339">
            <w:pPr>
              <w:widowControl/>
              <w:tabs>
                <w:tab w:val="right" w:pos="2751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noProof/>
                <w:kern w:val="0"/>
                <w:szCs w:val="20"/>
                <w:u w:val="single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X</w:t>
            </w:r>
          </w:p>
        </w:tc>
        <w:tc>
          <w:tcPr>
            <w:tcW w:w="2126" w:type="dxa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noProof/>
                <w:kern w:val="0"/>
                <w:szCs w:val="20"/>
                <w:u w:val="single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A3339" w:rsidRPr="001A3339" w:rsidRDefault="00E47B87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bCs/>
                <w:caps/>
                <w:noProof/>
                <w:kern w:val="0"/>
                <w:szCs w:val="20"/>
                <w:lang w:val="en-GB" w:eastAsia="en-US"/>
              </w:rPr>
            </w:pPr>
          </w:p>
        </w:tc>
      </w:tr>
    </w:tbl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A3339" w:rsidRPr="001A3339" w:rsidTr="00955CD5">
        <w:tc>
          <w:tcPr>
            <w:tcW w:w="9641" w:type="dxa"/>
            <w:gridSpan w:val="11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955CD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1759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Title:</w:t>
            </w: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3339" w:rsidRPr="001A3339" w:rsidRDefault="009B50EA" w:rsidP="00E22214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CR</w:t>
            </w:r>
            <w:r w:rsidR="00955CD5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 xml:space="preserve"> on </w:t>
            </w:r>
            <w:r w:rsidR="00E22214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separate cell reselection pr</w:t>
            </w:r>
            <w:r w:rsidR="00DC08A7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iority in EN-DC</w:t>
            </w:r>
            <w:r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 xml:space="preserve"> cell reselection in 36.331</w:t>
            </w:r>
          </w:p>
        </w:tc>
      </w:tr>
      <w:tr w:rsidR="001A3339" w:rsidRPr="001A3339" w:rsidTr="00955CD5">
        <w:tc>
          <w:tcPr>
            <w:tcW w:w="1843" w:type="dxa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955CD5">
        <w:tc>
          <w:tcPr>
            <w:tcW w:w="1843" w:type="dxa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1759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Samsung Electronics</w:t>
            </w:r>
          </w:p>
        </w:tc>
      </w:tr>
      <w:tr w:rsidR="001A3339" w:rsidRPr="001A3339" w:rsidTr="00955CD5">
        <w:tc>
          <w:tcPr>
            <w:tcW w:w="1843" w:type="dxa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1759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R2</w:t>
            </w:r>
          </w:p>
        </w:tc>
      </w:tr>
      <w:tr w:rsidR="001A3339" w:rsidRPr="001A3339" w:rsidTr="00955CD5">
        <w:tc>
          <w:tcPr>
            <w:tcW w:w="1843" w:type="dxa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955CD5">
        <w:tc>
          <w:tcPr>
            <w:tcW w:w="1843" w:type="dxa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1759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A3339" w:rsidRPr="001A3339" w:rsidRDefault="001F1320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>
              <w:rPr>
                <w:rFonts w:ascii="Arial" w:eastAsia="맑은 고딕" w:hAnsi="Arial" w:cs="Times New Roman" w:hint="eastAsia"/>
                <w:noProof/>
                <w:kern w:val="0"/>
                <w:szCs w:val="20"/>
                <w:lang w:val="en-GB"/>
              </w:rPr>
              <w:t>TEI16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ind w:right="100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955CD5">
            <w:pPr>
              <w:widowControl/>
              <w:wordWrap/>
              <w:autoSpaceDE/>
              <w:autoSpaceDN/>
              <w:spacing w:after="0" w:line="240" w:lineRule="auto"/>
              <w:ind w:left="100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F1320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20</w:t>
            </w:r>
            <w:r w:rsidR="00955CD5" w:rsidRPr="001F1320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20</w:t>
            </w:r>
            <w:r w:rsidRPr="001F1320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-</w:t>
            </w:r>
            <w:r w:rsidR="001F1320" w:rsidRPr="001F1320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04</w:t>
            </w:r>
            <w:r w:rsidRPr="001F1320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-</w:t>
            </w:r>
            <w:r w:rsidR="001F1320" w:rsidRPr="001F1320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10</w:t>
            </w:r>
          </w:p>
        </w:tc>
      </w:tr>
      <w:tr w:rsidR="001A3339" w:rsidRPr="001A3339" w:rsidTr="00955CD5">
        <w:tc>
          <w:tcPr>
            <w:tcW w:w="1843" w:type="dxa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560" w:type="dxa"/>
            <w:gridSpan w:val="4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694" w:type="dxa"/>
            <w:gridSpan w:val="3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2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955CD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1759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ind w:left="100"/>
              <w:jc w:val="left"/>
              <w:rPr>
                <w:rFonts w:ascii="Arial" w:eastAsia="맑은 고딕" w:hAnsi="Arial" w:cs="Times New Roman"/>
                <w:b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noProof/>
                <w:kern w:val="0"/>
                <w:szCs w:val="20"/>
                <w:lang w:val="en-GB" w:eastAsia="en-US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A3339" w:rsidRPr="001A3339" w:rsidRDefault="00955CD5" w:rsidP="001A3339">
            <w:pPr>
              <w:widowControl/>
              <w:wordWrap/>
              <w:autoSpaceDE/>
              <w:autoSpaceDN/>
              <w:spacing w:after="0" w:line="240" w:lineRule="auto"/>
              <w:ind w:left="100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F1320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Rel-16</w:t>
            </w:r>
          </w:p>
        </w:tc>
      </w:tr>
      <w:tr w:rsidR="001A3339" w:rsidRPr="001A3339" w:rsidTr="00955CD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ind w:left="383" w:hanging="383"/>
              <w:jc w:val="left"/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F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A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 release)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B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C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D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:rsidR="001A3339" w:rsidRPr="001A3339" w:rsidRDefault="001A3339" w:rsidP="001A3339">
            <w:pPr>
              <w:widowControl/>
              <w:wordWrap/>
              <w:autoSpaceDE/>
              <w:autoSpaceDN/>
              <w:spacing w:after="12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1A3339">
              <w:rPr>
                <w:rFonts w:ascii="Arial" w:eastAsia="맑은 고딕" w:hAnsi="Arial" w:cs="Times New Roman"/>
                <w:noProof/>
                <w:kern w:val="0"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9" w:history="1">
              <w:r w:rsidRPr="001A3339">
                <w:rPr>
                  <w:rFonts w:ascii="Arial" w:eastAsia="맑은 고딕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1A3339">
              <w:rPr>
                <w:rFonts w:ascii="Arial" w:eastAsia="맑은 고딕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left" w:pos="950"/>
              </w:tabs>
              <w:wordWrap/>
              <w:autoSpaceDE/>
              <w:autoSpaceDN/>
              <w:spacing w:after="0" w:line="240" w:lineRule="auto"/>
              <w:ind w:left="241" w:hanging="241"/>
              <w:jc w:val="left"/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Rel-8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8)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Rel-9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9)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Rel-10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10)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Rel-11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11)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Rel-12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12)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bookmarkStart w:id="1" w:name="OLE_LINK1"/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Rel-13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13)</w:t>
            </w:r>
            <w:bookmarkEnd w:id="1"/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Rel-14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14)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Rel-15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15)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Rel-16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16)</w:t>
            </w:r>
          </w:p>
        </w:tc>
      </w:tr>
      <w:tr w:rsidR="001A3339" w:rsidRPr="001A3339" w:rsidTr="00955CD5">
        <w:tc>
          <w:tcPr>
            <w:tcW w:w="1843" w:type="dxa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8" w:type="dxa"/>
            <w:gridSpan w:val="10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955CD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1CB5" w:rsidRPr="001A3339" w:rsidRDefault="00EC3B30" w:rsidP="001863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lang w:val="en-GB"/>
              </w:rPr>
            </w:pPr>
            <w:r>
              <w:rPr>
                <w:rFonts w:ascii="Arial" w:eastAsia="맑은 고딕" w:hAnsi="Arial" w:cs="Times New Roman" w:hint="eastAsia"/>
                <w:kern w:val="0"/>
                <w:lang w:val="en-GB"/>
              </w:rPr>
              <w:t xml:space="preserve">In the current RRC specification, single cell reselection priority </w:t>
            </w:r>
            <w:r w:rsidR="000E5D53">
              <w:rPr>
                <w:rFonts w:ascii="Arial" w:eastAsia="맑은 고딕" w:hAnsi="Arial" w:cs="Times New Roman"/>
                <w:kern w:val="0"/>
                <w:lang w:val="en-GB"/>
              </w:rPr>
              <w:t xml:space="preserve">per E-UTRA frequency </w:t>
            </w:r>
            <w:r>
              <w:rPr>
                <w:rFonts w:ascii="Arial" w:eastAsia="맑은 고딕" w:hAnsi="Arial" w:cs="Times New Roman" w:hint="eastAsia"/>
                <w:kern w:val="0"/>
                <w:lang w:val="en-GB"/>
              </w:rPr>
              <w:t xml:space="preserve">is </w:t>
            </w:r>
            <w:r>
              <w:rPr>
                <w:rFonts w:ascii="Arial" w:eastAsia="맑은 고딕" w:hAnsi="Arial" w:cs="Times New Roman"/>
                <w:kern w:val="0"/>
                <w:lang w:val="en-GB"/>
              </w:rPr>
              <w:t xml:space="preserve">provided in the system information. </w:t>
            </w:r>
            <w:r w:rsidR="00E47B87">
              <w:rPr>
                <w:rFonts w:ascii="Arial" w:eastAsia="맑은 고딕" w:hAnsi="Arial" w:cs="Times New Roman"/>
                <w:kern w:val="0"/>
                <w:lang w:val="en-GB"/>
              </w:rPr>
              <w:t xml:space="preserve">It is not allowed to apply different cell reselection priority per E-UTRA frequency between EN-DC capable UEs and non EN-DC capable UEs. </w:t>
            </w:r>
            <w:r w:rsidR="0045089B">
              <w:rPr>
                <w:rFonts w:ascii="Arial" w:eastAsia="맑은 고딕" w:hAnsi="Arial" w:cs="Times New Roman"/>
                <w:kern w:val="0"/>
                <w:lang w:val="en-GB"/>
              </w:rPr>
              <w:t xml:space="preserve">In order to enable fast EN-DC setup, separate cell reselection priority per E-UTRA frequency applicable for EN-DC capable UEs can be provided in the system information.   </w:t>
            </w:r>
          </w:p>
        </w:tc>
      </w:tr>
      <w:tr w:rsidR="001A3339" w:rsidRPr="001A3339" w:rsidTr="00955CD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955CD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71CB5" w:rsidRDefault="0045089B" w:rsidP="0070189F">
            <w:pPr>
              <w:rPr>
                <w:rFonts w:ascii="Arial" w:eastAsia="맑은 고딕" w:hAnsi="Arial" w:cs="Times New Roman"/>
                <w:kern w:val="0"/>
                <w:lang w:val="en-GB"/>
              </w:rPr>
            </w:pPr>
            <w:r>
              <w:rPr>
                <w:rFonts w:ascii="Arial" w:eastAsia="맑은 고딕" w:hAnsi="Arial" w:cs="Times New Roman" w:hint="eastAsia"/>
                <w:kern w:val="0"/>
                <w:lang w:val="en-GB"/>
              </w:rPr>
              <w:t xml:space="preserve">Separate cell reselection priority per E-UTRA frequency </w:t>
            </w:r>
            <w:r>
              <w:rPr>
                <w:rFonts w:ascii="Arial" w:eastAsia="맑은 고딕" w:hAnsi="Arial" w:cs="Times New Roman"/>
                <w:kern w:val="0"/>
                <w:lang w:val="en-GB"/>
              </w:rPr>
              <w:t xml:space="preserve">applicable for EN-DC capable UEs </w:t>
            </w:r>
            <w:r>
              <w:rPr>
                <w:rFonts w:ascii="Arial" w:eastAsia="맑은 고딕" w:hAnsi="Arial" w:cs="Times New Roman" w:hint="eastAsia"/>
                <w:kern w:val="0"/>
                <w:lang w:val="en-GB"/>
              </w:rPr>
              <w:t>is added in SIB3 and SIB5.</w:t>
            </w:r>
            <w:r w:rsidR="00171CB5">
              <w:rPr>
                <w:rFonts w:ascii="Arial" w:eastAsia="맑은 고딕" w:hAnsi="Arial" w:cs="Times New Roman"/>
                <w:kern w:val="0"/>
                <w:lang w:val="en-GB"/>
              </w:rPr>
              <w:t xml:space="preserve"> </w:t>
            </w:r>
          </w:p>
          <w:p w:rsidR="001A3339" w:rsidRPr="001A3339" w:rsidRDefault="001A3339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kern w:val="0"/>
                <w:lang w:val="en-GB"/>
              </w:rPr>
            </w:pPr>
            <w:r w:rsidRPr="001A3339">
              <w:rPr>
                <w:rFonts w:ascii="Arial" w:eastAsia="맑은 고딕" w:hAnsi="Arial" w:cs="Times New Roman"/>
                <w:b/>
                <w:kern w:val="0"/>
                <w:lang w:val="en-GB"/>
              </w:rPr>
              <w:t>Impact analysis</w:t>
            </w:r>
          </w:p>
          <w:p w:rsidR="00EE074D" w:rsidRPr="00673151" w:rsidRDefault="00EE074D" w:rsidP="00EE074D">
            <w:pPr>
              <w:pStyle w:val="CRCoverPage"/>
              <w:spacing w:after="0"/>
              <w:rPr>
                <w:u w:val="single"/>
                <w:lang w:eastAsia="zh-TW"/>
              </w:rPr>
            </w:pPr>
            <w:r w:rsidRPr="00673151">
              <w:rPr>
                <w:u w:val="single"/>
                <w:lang w:eastAsia="zh-TW"/>
              </w:rPr>
              <w:t>Impacted 5G a</w:t>
            </w:r>
            <w:r>
              <w:rPr>
                <w:u w:val="single"/>
                <w:lang w:eastAsia="zh-TW"/>
              </w:rPr>
              <w:t>rchitecture options: EN-DC</w:t>
            </w:r>
          </w:p>
          <w:p w:rsidR="00EE074D" w:rsidRPr="00EE074D" w:rsidRDefault="00EE074D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u w:val="single"/>
                <w:lang w:val="en-GB"/>
              </w:rPr>
            </w:pPr>
          </w:p>
          <w:p w:rsidR="001A3339" w:rsidRPr="001A3339" w:rsidRDefault="001A3339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u w:val="single"/>
                <w:lang w:val="en-GB"/>
              </w:rPr>
            </w:pPr>
            <w:r w:rsidRPr="001A3339">
              <w:rPr>
                <w:rFonts w:ascii="Arial" w:eastAsia="맑은 고딕" w:hAnsi="Arial" w:cs="Times New Roman"/>
                <w:kern w:val="0"/>
                <w:u w:val="single"/>
                <w:lang w:val="en-GB"/>
              </w:rPr>
              <w:t>Impacted functionality:</w:t>
            </w:r>
          </w:p>
          <w:p w:rsidR="001A3339" w:rsidRDefault="0045089B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lang w:val="en-GB"/>
              </w:rPr>
            </w:pPr>
            <w:r>
              <w:rPr>
                <w:rFonts w:ascii="Arial" w:eastAsia="맑은 고딕" w:hAnsi="Arial" w:cs="Times New Roman"/>
                <w:kern w:val="0"/>
                <w:lang w:val="en-GB"/>
              </w:rPr>
              <w:t xml:space="preserve">Cell reselection </w:t>
            </w:r>
          </w:p>
          <w:p w:rsidR="00E60972" w:rsidRPr="00823FD7" w:rsidRDefault="00E60972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lang w:val="en-GB"/>
              </w:rPr>
            </w:pPr>
          </w:p>
          <w:p w:rsidR="001A3339" w:rsidRPr="001A3339" w:rsidRDefault="001A3339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u w:val="single"/>
                <w:lang w:val="en-GB"/>
              </w:rPr>
            </w:pPr>
            <w:r w:rsidRPr="001A3339">
              <w:rPr>
                <w:rFonts w:ascii="Arial" w:eastAsia="맑은 고딕" w:hAnsi="Arial" w:cs="Times New Roman"/>
                <w:kern w:val="0"/>
                <w:u w:val="single"/>
                <w:lang w:val="en-GB"/>
              </w:rPr>
              <w:t>Inter-operability:</w:t>
            </w:r>
          </w:p>
          <w:p w:rsidR="00E47B87" w:rsidRDefault="00E47B87" w:rsidP="00E6097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lang w:val="en-GB"/>
              </w:rPr>
            </w:pPr>
            <w:r>
              <w:rPr>
                <w:rFonts w:ascii="Arial" w:eastAsia="맑은 고딕" w:hAnsi="Arial" w:cs="Times New Roman" w:hint="eastAsia"/>
                <w:kern w:val="0"/>
                <w:lang w:val="en-GB"/>
              </w:rPr>
              <w:t xml:space="preserve">1. </w:t>
            </w:r>
            <w:r>
              <w:rPr>
                <w:rFonts w:ascii="Arial" w:eastAsia="맑은 고딕" w:hAnsi="Arial" w:cs="Times New Roman"/>
                <w:kern w:val="0"/>
                <w:lang w:val="en-GB"/>
              </w:rPr>
              <w:t xml:space="preserve">If the network is implemented according to the CR and the UE is not, no inter-operability issue is foreseen but EN-DC capable UEs will not perform cell reselection by apply separate cell reselection priority per E-UTRA frequency in the system information. </w:t>
            </w:r>
          </w:p>
          <w:p w:rsidR="001A3339" w:rsidRPr="001A3339" w:rsidRDefault="00E47B87" w:rsidP="00E6097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lang w:val="en-GB"/>
              </w:rPr>
            </w:pPr>
            <w:r>
              <w:rPr>
                <w:rFonts w:ascii="Arial" w:eastAsia="맑은 고딕" w:hAnsi="Arial" w:cs="Times New Roman"/>
                <w:kern w:val="0"/>
                <w:lang w:val="en-GB"/>
              </w:rPr>
              <w:t>2. If the UE is implemented according to the CR and the network is not, no inter-operability issue is foreseen but EN-DC capable UEs will not perform cell reselection by apply separate cell reselection priority per E-UTRA frequency in the system information.</w:t>
            </w:r>
          </w:p>
        </w:tc>
      </w:tr>
      <w:tr w:rsidR="001A3339" w:rsidRPr="001A3339" w:rsidTr="00955CD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955CD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1166" w:rsidRPr="001A3339" w:rsidRDefault="00E47B87" w:rsidP="00E47B8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/>
              </w:rPr>
            </w:pPr>
            <w:r>
              <w:rPr>
                <w:rFonts w:ascii="Arial" w:eastAsia="맑은 고딕" w:hAnsi="Arial" w:cs="Times New Roman"/>
                <w:noProof/>
                <w:kern w:val="0"/>
                <w:szCs w:val="20"/>
                <w:lang w:val="en-GB"/>
              </w:rPr>
              <w:t>EN-DC capable UEs will not apply separate cell reselection priority per E-UTRA frequency in the system information.</w:t>
            </w:r>
          </w:p>
        </w:tc>
      </w:tr>
      <w:tr w:rsidR="001A3339" w:rsidRPr="001A3339" w:rsidTr="00955CD5">
        <w:tc>
          <w:tcPr>
            <w:tcW w:w="2268" w:type="dxa"/>
            <w:gridSpan w:val="2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</w:tcPr>
          <w:p w:rsidR="001A3339" w:rsidRPr="0058787F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955CD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3339" w:rsidRPr="001A3339" w:rsidRDefault="00E47B87" w:rsidP="00A746E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6.3.1</w:t>
            </w:r>
          </w:p>
        </w:tc>
      </w:tr>
      <w:tr w:rsidR="001A3339" w:rsidRPr="001A3339" w:rsidTr="00955CD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955CD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3"/>
          </w:tcPr>
          <w:p w:rsidR="001A3339" w:rsidRPr="001A3339" w:rsidRDefault="001A3339" w:rsidP="001A3339">
            <w:pPr>
              <w:widowControl/>
              <w:tabs>
                <w:tab w:val="right" w:pos="2893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ind w:left="99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</w:tr>
      <w:tr w:rsidR="001A3339" w:rsidRPr="001A3339" w:rsidTr="00955CD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1A3339" w:rsidRPr="001A3339" w:rsidRDefault="001A3339" w:rsidP="001A3339">
            <w:pPr>
              <w:widowControl/>
              <w:tabs>
                <w:tab w:val="right" w:pos="2893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 xml:space="preserve"> Other core specifications</w:t>
            </w: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ind w:left="99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 xml:space="preserve">TS/TR ... CR ... </w:t>
            </w:r>
          </w:p>
        </w:tc>
      </w:tr>
      <w:tr w:rsidR="001A3339" w:rsidRPr="001A3339" w:rsidTr="00955CD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ind w:left="99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 xml:space="preserve">TS/TR ... CR ... </w:t>
            </w:r>
          </w:p>
        </w:tc>
      </w:tr>
      <w:tr w:rsidR="001A3339" w:rsidRPr="001A3339" w:rsidTr="00955CD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ind w:left="99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 xml:space="preserve">TS/TR ... CR ... </w:t>
            </w:r>
          </w:p>
        </w:tc>
      </w:tr>
      <w:tr w:rsidR="001A3339" w:rsidRPr="001A3339" w:rsidTr="00955CD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</w:tr>
      <w:tr w:rsidR="001A3339" w:rsidRPr="001A3339" w:rsidTr="00955CD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ind w:left="100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None</w:t>
            </w:r>
          </w:p>
        </w:tc>
      </w:tr>
    </w:tbl>
    <w:p w:rsidR="001A3339" w:rsidRPr="001A3339" w:rsidRDefault="001A3339" w:rsidP="001A3339">
      <w:pPr>
        <w:widowControl/>
        <w:wordWrap/>
        <w:autoSpaceDE/>
        <w:autoSpaceDN/>
        <w:spacing w:after="0" w:line="240" w:lineRule="auto"/>
        <w:jc w:val="left"/>
        <w:rPr>
          <w:rFonts w:ascii="Arial" w:eastAsia="맑은 고딕" w:hAnsi="Arial" w:cs="Times New Roman"/>
          <w:noProof/>
          <w:kern w:val="0"/>
          <w:sz w:val="8"/>
          <w:szCs w:val="8"/>
          <w:lang w:val="en-GB" w:eastAsia="en-US"/>
        </w:rPr>
      </w:pP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noProof/>
          <w:kern w:val="0"/>
          <w:szCs w:val="20"/>
          <w:lang w:val="en-GB" w:eastAsia="en-US"/>
        </w:rPr>
        <w:sectPr w:rsidR="001A3339" w:rsidRPr="001A3339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</w:pP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lastRenderedPageBreak/>
        <w:t>&lt;Start of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modi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fication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1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&gt;</w:t>
      </w:r>
    </w:p>
    <w:p w:rsidR="00C75539" w:rsidRPr="00C75539" w:rsidRDefault="00C75539" w:rsidP="00C75539">
      <w:pPr>
        <w:keepNext/>
        <w:keepLines/>
        <w:widowControl/>
        <w:wordWrap/>
        <w:overflowPunct w:val="0"/>
        <w:adjustRightInd w:val="0"/>
        <w:spacing w:before="120" w:after="180" w:line="240" w:lineRule="auto"/>
        <w:ind w:left="1418" w:hanging="1418"/>
        <w:jc w:val="left"/>
        <w:textAlignment w:val="baseline"/>
        <w:outlineLvl w:val="3"/>
        <w:rPr>
          <w:rFonts w:ascii="Arial" w:eastAsia="Times New Roman" w:hAnsi="Arial" w:cs="Times New Roman"/>
          <w:i/>
          <w:noProof/>
          <w:kern w:val="0"/>
          <w:sz w:val="24"/>
          <w:szCs w:val="20"/>
          <w:lang w:val="en-GB" w:eastAsia="ja-JP"/>
        </w:rPr>
      </w:pPr>
      <w:bookmarkStart w:id="2" w:name="_Toc20487245"/>
      <w:bookmarkStart w:id="3" w:name="_Toc29342540"/>
      <w:bookmarkStart w:id="4" w:name="_Toc29343679"/>
      <w:bookmarkStart w:id="5" w:name="_Toc36566941"/>
      <w:bookmarkStart w:id="6" w:name="_Toc36810379"/>
      <w:bookmarkStart w:id="7" w:name="_Toc36846743"/>
      <w:bookmarkStart w:id="8" w:name="_Toc36939396"/>
      <w:bookmarkStart w:id="9" w:name="_Toc37082376"/>
      <w:r w:rsidRPr="00C75539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>–</w:t>
      </w:r>
      <w:r w:rsidRPr="00C75539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ab/>
      </w:r>
      <w:r w:rsidRPr="00C75539">
        <w:rPr>
          <w:rFonts w:ascii="Arial" w:eastAsia="Times New Roman" w:hAnsi="Arial" w:cs="Times New Roman"/>
          <w:i/>
          <w:noProof/>
          <w:kern w:val="0"/>
          <w:sz w:val="24"/>
          <w:szCs w:val="20"/>
          <w:lang w:val="en-GB" w:eastAsia="ja-JP"/>
        </w:rPr>
        <w:t>SystemInformationBlockType3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C75539" w:rsidRPr="00C75539" w:rsidRDefault="00C75539" w:rsidP="00C75539">
      <w:pPr>
        <w:widowControl/>
        <w:wordWrap/>
        <w:overflowPunct w:val="0"/>
        <w:adjustRightInd w:val="0"/>
        <w:spacing w:after="180" w:line="240" w:lineRule="auto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</w:pPr>
      <w:r w:rsidRPr="00C75539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 xml:space="preserve">The IE </w:t>
      </w:r>
      <w:r w:rsidRPr="00C75539">
        <w:rPr>
          <w:rFonts w:ascii="Times New Roman" w:eastAsia="Times New Roman" w:hAnsi="Times New Roman" w:cs="Times New Roman"/>
          <w:i/>
          <w:noProof/>
          <w:kern w:val="0"/>
          <w:szCs w:val="20"/>
          <w:lang w:val="en-GB" w:eastAsia="ja-JP"/>
        </w:rPr>
        <w:t>SystemInformationBlockType3</w:t>
      </w:r>
      <w:r w:rsidRPr="00C75539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 xml:space="preserve"> contains cell re-selection information common for intra-frequency, inter-frequency and/ or inter-RAT cell re-selection (i.e. applicable for more than one type of cell re-selection but not necessarily all) as well as intra-frequency cell re-selection information other than neighbouring cell related.</w:t>
      </w:r>
    </w:p>
    <w:p w:rsidR="00C75539" w:rsidRPr="00C75539" w:rsidRDefault="00C75539" w:rsidP="00C75539">
      <w:pPr>
        <w:keepNext/>
        <w:keepLines/>
        <w:widowControl/>
        <w:wordWrap/>
        <w:overflowPunct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bCs/>
          <w:i/>
          <w:iCs/>
          <w:kern w:val="0"/>
          <w:szCs w:val="20"/>
          <w:lang w:val="en-GB" w:eastAsia="ja-JP"/>
        </w:rPr>
      </w:pPr>
      <w:r w:rsidRPr="00C75539">
        <w:rPr>
          <w:rFonts w:ascii="Arial" w:eastAsia="Times New Roman" w:hAnsi="Arial" w:cs="Times New Roman"/>
          <w:b/>
          <w:bCs/>
          <w:i/>
          <w:iCs/>
          <w:noProof/>
          <w:kern w:val="0"/>
          <w:szCs w:val="20"/>
          <w:lang w:val="en-GB" w:eastAsia="ja-JP"/>
        </w:rPr>
        <w:t xml:space="preserve">SystemInformationBlockType3 </w:t>
      </w:r>
      <w:r w:rsidRPr="00C75539">
        <w:rPr>
          <w:rFonts w:ascii="Arial" w:eastAsia="Times New Roman" w:hAnsi="Arial" w:cs="Times New Roman"/>
          <w:b/>
          <w:bCs/>
          <w:iCs/>
          <w:noProof/>
          <w:kern w:val="0"/>
          <w:szCs w:val="20"/>
          <w:lang w:val="en-GB" w:eastAsia="ja-JP"/>
        </w:rPr>
        <w:t>information element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>-- ASN1START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>SystemInformationBlockType3 ::=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SEQUENCE {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cellReselectionInfoCommon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SEQUENCE {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q-Hyst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ENUMERATED {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dB0, dB1, dB2, dB3, dB4, dB5, dB6, dB8, dB10,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dB12, dB14, dB16, dB18, dB20, dB22, dB24},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speedStateReselectionPars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SEQUENCE {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mobilityStateParameters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MobilityStateParameters,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q-HystSF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SEQUENCE {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sf-Medium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ENUMERATED {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dB-6, dB-4, dB-2, dB0},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sf-High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ENUMERATED {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dB-6, dB-4, dB-2, dB0}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}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}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OPTIONAL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-- Need OP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},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cellReselectionServingFreqInfo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SEQUENCE {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s-NonIntraSearch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ReselectionThreshold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OPTIONAL,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-- Need OP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threshServingLow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ReselectionThreshold,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cellReselectionPriority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CellReselectionPriority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},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intraFreqCellReselectionInfo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SEQUENCE {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q-RxLevMin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Q-RxLevMin,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p-Max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P-Max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OPTIONAL,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-- Need OP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s-IntraSearch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ReselectionThreshold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OPTIONAL,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-- Need OP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allowedMeasBandwidth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AllowedMeasBandwidth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OPTIONAL,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 xml:space="preserve">-- </w:t>
      </w:r>
      <w:bookmarkStart w:id="10" w:name="OLE_LINK42"/>
      <w:bookmarkStart w:id="11" w:name="OLE_LINK48"/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>Need OP</w:t>
      </w:r>
      <w:bookmarkEnd w:id="10"/>
      <w:bookmarkEnd w:id="11"/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presenceAntennaPort1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PresenceAntennaPort1,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neighCellConfig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NeighCellConfig,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t-ReselectionEUTRA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T-Reselection,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t-ReselectionEUTRA-SF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SpeedStateScaleFactors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OPTIONAL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-- Need OP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},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...,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lateNonCriticalExtension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OCTET STRING (CONTAINING SystemInformationBlockType3-v10j0-IEs)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OPTIONAL,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[[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s-IntraSearch-v920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SEQUENCE {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s-IntraSearchP-r9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ReselectionThreshold,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s-IntraSearchQ-r9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ReselectionThresholdQ-r9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}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OPTIONAL,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-- Need OP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s-NonIntraSearch-v920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SEQUENCE {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s-NonIntraSearchP-r9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ReselectionThreshold,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s-NonIntraSearchQ-r9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ReselectionThresholdQ-r9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}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OPTIONAL,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-- Need OP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lastRenderedPageBreak/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q-QualMin-r9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Q-QualMin-r9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OPTIONAL,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-- Need OP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threshServingLowQ-r9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ReselectionThresholdQ-r9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OPTIONAL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-- Need OP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]],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[[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q-QualMinWB-r11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Q-QualMin-r9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OPTIONAL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-- Cond WB-RSRQ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]],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365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[[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q-QualMinRSRQ-OnAllSymbols-r12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Q-QualMin-r9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OPTIONAL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-- Cond RSRQ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]],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[[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cellReselectionServingFreqInfo-v1310 CellReselectionServingFreqInfo-v1310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OPTIONAL,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-- Need OP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redistributionServingInfo-r13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RedistributionServingInfo-r13 OPTIONAL,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--Need OR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cellSelectionInfoCE-r13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CellSelectionInfoCE-r13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OPTIONAL,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-- Need OP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b/>
          <w:bCs/>
          <w:iCs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bCs/>
          <w:iCs/>
          <w:noProof/>
          <w:kern w:val="0"/>
          <w:sz w:val="16"/>
          <w:szCs w:val="20"/>
          <w:lang w:val="en-GB" w:eastAsia="ja-JP"/>
        </w:rPr>
        <w:t>t-ReselectionEUTRA-CE-r13</w:t>
      </w:r>
      <w:r w:rsidRPr="00C75539">
        <w:rPr>
          <w:rFonts w:ascii="Courier New" w:eastAsia="Times New Roman" w:hAnsi="Courier New" w:cs="Times New Roman"/>
          <w:bCs/>
          <w:iCs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bCs/>
          <w:iCs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bCs/>
          <w:iCs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bCs/>
          <w:iCs/>
          <w:noProof/>
          <w:kern w:val="0"/>
          <w:sz w:val="16"/>
          <w:szCs w:val="20"/>
          <w:lang w:val="en-GB" w:eastAsia="ja-JP"/>
        </w:rPr>
        <w:tab/>
        <w:t>T-ReselectionEUTRA-CE-r13</w:t>
      </w:r>
      <w:r w:rsidRPr="00C75539">
        <w:rPr>
          <w:rFonts w:ascii="Courier New" w:eastAsia="Times New Roman" w:hAnsi="Courier New" w:cs="Times New Roman"/>
          <w:bCs/>
          <w:iCs/>
          <w:noProof/>
          <w:kern w:val="0"/>
          <w:sz w:val="16"/>
          <w:szCs w:val="20"/>
          <w:lang w:val="en-GB" w:eastAsia="ja-JP"/>
        </w:rPr>
        <w:tab/>
        <w:t>OPTIONAL</w:t>
      </w:r>
      <w:r w:rsidRPr="00C75539">
        <w:rPr>
          <w:rFonts w:ascii="Courier New" w:eastAsia="Times New Roman" w:hAnsi="Courier New" w:cs="Times New Roman"/>
          <w:b/>
          <w:bCs/>
          <w:iCs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b/>
          <w:bCs/>
          <w:iCs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bCs/>
          <w:iCs/>
          <w:noProof/>
          <w:kern w:val="0"/>
          <w:sz w:val="16"/>
          <w:szCs w:val="20"/>
          <w:lang w:val="en-GB" w:eastAsia="ja-JP"/>
        </w:rPr>
        <w:t>-- Need OP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]],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[[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cellSelectionInfoCE1-r13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CellSelectionInfoCE1-r13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OPTIONAL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-- Need OP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]],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[[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cellSelectionInfoCE1-v1360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CellSelectionInfoCE1-v1360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OPTIONAL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-- Cond QrxlevminCE1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]],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[[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cellReselectionInfoCommon-v1460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CellReselectionInfoCommon-v1460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OPTIONAL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-- Need OR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]],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[[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cellReselectionInfoHSDN-r15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CellReselectionInfoHSDN-r15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OPTIONAL,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-- Need OR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cellSelectionInfoCE-v1530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CellSelectionInfoCE-v1530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OPTIONAL,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-- Need OP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crs-IntfMitigNeighCellsCE-r15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ENUMERATED {enabled}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OPTIONAL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-- Need OP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ins w:id="12" w:author="Samsung (Sangyeob)" w:date="2020-04-09T21:09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ins w:id="13" w:author="Samsung (Sangyeob)" w:date="2020-04-09T21:09:00Z">
        <w:r w:rsidRPr="00C75539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ja-JP"/>
          </w:rPr>
          <w:tab/>
        </w:r>
      </w:ins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>]]</w:t>
      </w:r>
      <w:ins w:id="14" w:author="Samsung (Sangyeob)" w:date="2020-04-09T21:09:00Z">
        <w:r w:rsidRPr="00C75539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ja-JP"/>
          </w:rPr>
          <w:t>,</w:t>
        </w:r>
      </w:ins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ins w:id="15" w:author="Samsung (Sangyeob)" w:date="2020-04-09T21:09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ins w:id="16" w:author="Samsung (Sangyeob)" w:date="2020-04-09T21:09:00Z">
        <w:r w:rsidRPr="00C75539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ja-JP"/>
          </w:rPr>
          <w:tab/>
          <w:t>[[</w:t>
        </w:r>
        <w:r w:rsidRPr="00C75539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ja-JP"/>
          </w:rPr>
          <w:tab/>
          <w:t>cellReselectionServingFreqInfo-</w:t>
        </w:r>
        <w:r w:rsidR="00181190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ja-JP"/>
          </w:rPr>
          <w:t>v16xy</w:t>
        </w:r>
        <w:r w:rsidRPr="00C75539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ja-JP"/>
          </w:rPr>
          <w:tab/>
        </w:r>
      </w:ins>
      <w:ins w:id="17" w:author="Samsung (Sangyeob)" w:date="2020-04-10T14:53:00Z">
        <w:r w:rsidR="00181190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ja-JP"/>
          </w:rPr>
          <w:tab/>
        </w:r>
      </w:ins>
      <w:ins w:id="18" w:author="Samsung (Sangyeob)" w:date="2020-04-09T21:09:00Z">
        <w:r w:rsidRPr="00C75539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ja-JP"/>
          </w:rPr>
          <w:t>Ce</w:t>
        </w:r>
        <w:r w:rsidR="00181190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ja-JP"/>
          </w:rPr>
          <w:t>llReselectionServingFreqInfo</w:t>
        </w:r>
        <w:r w:rsidRPr="00C75539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ja-JP"/>
          </w:rPr>
          <w:t>-</w:t>
        </w:r>
      </w:ins>
      <w:ins w:id="19" w:author="Samsung (Sangyeob)" w:date="2020-04-10T14:53:00Z">
        <w:r w:rsidR="00181190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ja-JP"/>
          </w:rPr>
          <w:t>v</w:t>
        </w:r>
      </w:ins>
      <w:ins w:id="20" w:author="Samsung (Sangyeob)" w:date="2020-04-09T21:09:00Z">
        <w:r w:rsidRPr="00C75539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ja-JP"/>
          </w:rPr>
          <w:t>16</w:t>
        </w:r>
      </w:ins>
      <w:ins w:id="21" w:author="Samsung (Sangyeob)" w:date="2020-04-10T14:53:00Z">
        <w:r w:rsidR="00181190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ja-JP"/>
          </w:rPr>
          <w:t>xy</w:t>
        </w:r>
        <w:r w:rsidR="00181190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ja-JP"/>
          </w:rPr>
          <w:tab/>
        </w:r>
      </w:ins>
      <w:ins w:id="22" w:author="Samsung (Sangyeob)" w:date="2020-04-09T21:09:00Z">
        <w:r w:rsidRPr="00C75539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ja-JP"/>
          </w:rPr>
          <w:tab/>
          <w:t>OPTIONAL</w:t>
        </w:r>
        <w:r w:rsidRPr="00C75539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ja-JP"/>
          </w:rPr>
          <w:tab/>
          <w:t>-- Need O</w:t>
        </w:r>
      </w:ins>
      <w:ins w:id="23" w:author="Samsung (Sangyeob)" w:date="2020-04-10T15:29:00Z">
        <w:r w:rsidR="009B50EA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ja-JP"/>
          </w:rPr>
          <w:t>R</w:t>
        </w:r>
      </w:ins>
      <w:bookmarkStart w:id="24" w:name="_GoBack"/>
      <w:bookmarkEnd w:id="24"/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]]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>}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>RedistributionServingInfo-r13 ::=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SEQUENCE {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redistributionFactorServing-r13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INTEGER(0..10),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redistributionFactorCell-r13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ENUMERATED{true}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OPTIONAL,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--Need OP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t360-r13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ENUMERATED {min4, min8, min16, min32,infinity,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spare3,spare2,spare1},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redistrOnPagingOnly-r13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ENUMERATED {true}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OPTIONAL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--Need OP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>}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>CellReselectionServingFreqInfo-v1310 ::=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SEQUENCE {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cellReselectionSubPriority-r13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CellReselectionSubPriority-r13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>}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>-- Late non critical extensions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>SystemInformationBlockType3-v10j0-IEs ::= SEQUENCE {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freqBandInfo-r10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NS-PmaxList-r10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OPTIONAL,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-- Need OR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multiBandInfoList-v10j0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MultiBandInfoList-v10j0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OPTIONAL,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-- Need OR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nonCriticalExtension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SystemInformationBlockType3-v10l0-IEs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OPTIONAL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>}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>SystemInformationBlockType3-v10l0-IEs ::= SEQUENCE {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freqBandInfo-v10l0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NS-PmaxList-v10l0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OPTIONAL,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-- Need OR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multiBandInfoList-v10l0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MultiBandInfoList-v10l0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OPTIONAL,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-- Need OR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nonCriticalExtension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SEQUENCE {}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OPTIONAL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>}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>CellReselectionInfoCommon-v1460 ::=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SEQUENCE {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lastRenderedPageBreak/>
        <w:tab/>
        <w:t>s-SearchDeltaP-r14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ENUMERATED {dB6, dB9, dB12, dB15}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>}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>CellReselectionInfoHSDN-r15 ::= SEQUENCE {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cellEquivalentSize-r15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INTEGER(2..16)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>}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ins w:id="25" w:author="Samsung (Sangyeob)" w:date="2020-04-09T21:10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ins w:id="26" w:author="Samsung (Sangyeob)" w:date="2020-04-09T21:10:00Z">
        <w:r w:rsidRPr="00C75539">
          <w:rPr>
            <w:rFonts w:ascii="Courier New" w:eastAsia="맑은 고딕" w:hAnsi="Courier New" w:cs="Times New Roman" w:hint="eastAsia"/>
            <w:noProof/>
            <w:kern w:val="0"/>
            <w:sz w:val="16"/>
            <w:szCs w:val="20"/>
            <w:lang w:val="en-GB"/>
          </w:rPr>
          <w:t>Ce</w:t>
        </w:r>
        <w:r w:rsidR="00181190">
          <w:rPr>
            <w:rFonts w:ascii="Courier New" w:eastAsia="맑은 고딕" w:hAnsi="Courier New" w:cs="Times New Roman" w:hint="eastAsia"/>
            <w:noProof/>
            <w:kern w:val="0"/>
            <w:sz w:val="16"/>
            <w:szCs w:val="20"/>
            <w:lang w:val="en-GB"/>
          </w:rPr>
          <w:t>llReselectionServingFreqInfo-v</w:t>
        </w:r>
        <w:r w:rsidRPr="00C75539">
          <w:rPr>
            <w:rFonts w:ascii="Courier New" w:eastAsia="맑은 고딕" w:hAnsi="Courier New" w:cs="Times New Roman" w:hint="eastAsia"/>
            <w:noProof/>
            <w:kern w:val="0"/>
            <w:sz w:val="16"/>
            <w:szCs w:val="20"/>
            <w:lang w:val="en-GB"/>
          </w:rPr>
          <w:t>16</w:t>
        </w:r>
      </w:ins>
      <w:ins w:id="27" w:author="Samsung (Sangyeob)" w:date="2020-04-10T14:54:00Z">
        <w:r w:rsidR="00181190">
          <w:rPr>
            <w:rFonts w:ascii="Courier New" w:eastAsia="맑은 고딕" w:hAnsi="Courier New" w:cs="Times New Roman"/>
            <w:noProof/>
            <w:kern w:val="0"/>
            <w:sz w:val="16"/>
            <w:szCs w:val="20"/>
            <w:lang w:val="en-GB"/>
          </w:rPr>
          <w:t>xy</w:t>
        </w:r>
      </w:ins>
      <w:ins w:id="28" w:author="Samsung (Sangyeob)" w:date="2020-04-09T21:10:00Z">
        <w:r w:rsidRPr="00C75539">
          <w:rPr>
            <w:rFonts w:ascii="Courier New" w:eastAsia="맑은 고딕" w:hAnsi="Courier New" w:cs="Times New Roman"/>
            <w:noProof/>
            <w:kern w:val="0"/>
            <w:sz w:val="16"/>
            <w:szCs w:val="20"/>
            <w:lang w:val="en-GB"/>
          </w:rPr>
          <w:tab/>
        </w:r>
      </w:ins>
      <w:ins w:id="29" w:author="Samsung (Sangyeob)" w:date="2020-04-10T14:54:00Z">
        <w:r w:rsidR="00181190">
          <w:rPr>
            <w:rFonts w:ascii="Courier New" w:eastAsia="맑은 고딕" w:hAnsi="Courier New" w:cs="Times New Roman"/>
            <w:noProof/>
            <w:kern w:val="0"/>
            <w:sz w:val="16"/>
            <w:szCs w:val="20"/>
            <w:lang w:val="en-GB"/>
          </w:rPr>
          <w:tab/>
        </w:r>
      </w:ins>
      <w:ins w:id="30" w:author="Samsung (Sangyeob)" w:date="2020-04-09T21:10:00Z">
        <w:r w:rsidRPr="00C75539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ja-JP"/>
          </w:rPr>
          <w:t>::= SEQUENCE {</w:t>
        </w:r>
      </w:ins>
    </w:p>
    <w:p w:rsidR="00C75539" w:rsidRPr="00C75539" w:rsidRDefault="00C75539" w:rsidP="00F21EA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815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ins w:id="31" w:author="Samsung (Sangyeob)" w:date="2020-04-09T21:10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ins w:id="32" w:author="Samsung (Sangyeob)" w:date="2020-04-09T21:10:00Z">
        <w:r w:rsidRPr="00C75539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ja-JP"/>
          </w:rPr>
          <w:tab/>
        </w:r>
        <w:r w:rsidR="00181190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ja-JP"/>
          </w:rPr>
          <w:t>CellReselectionPriority-</w:t>
        </w:r>
      </w:ins>
      <w:ins w:id="33" w:author="Samsung (Sangyeob)" w:date="2020-04-10T14:54:00Z">
        <w:r w:rsidR="00181190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ja-JP"/>
          </w:rPr>
          <w:t>ENDC-r16</w:t>
        </w:r>
      </w:ins>
      <w:ins w:id="34" w:author="Samsung (Sangyeob)" w:date="2020-04-09T21:10:00Z">
        <w:r w:rsidR="00181190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ja-JP"/>
          </w:rPr>
          <w:tab/>
        </w:r>
        <w:r w:rsidR="00181190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ja-JP"/>
          </w:rPr>
          <w:tab/>
        </w:r>
        <w:r w:rsidR="00181190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ja-JP"/>
          </w:rPr>
          <w:tab/>
        </w:r>
        <w:r w:rsidR="00181190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ja-JP"/>
          </w:rPr>
          <w:tab/>
          <w:t>CellReselectionPriority</w:t>
        </w:r>
      </w:ins>
      <w:ins w:id="35" w:author="Samsung (Sangyeob)" w:date="2020-04-10T15:09:00Z">
        <w:r w:rsidR="00F21EAA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ja-JP"/>
          </w:rPr>
          <w:t>,</w:t>
        </w:r>
      </w:ins>
      <w:ins w:id="36" w:author="Samsung (Sangyeob)" w:date="2020-04-09T21:10:00Z">
        <w:r w:rsidR="00181190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ja-JP"/>
          </w:rPr>
          <w:tab/>
        </w:r>
        <w:r w:rsidR="00181190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ja-JP"/>
          </w:rPr>
          <w:tab/>
        </w:r>
        <w:r w:rsidR="00181190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ja-JP"/>
          </w:rPr>
          <w:tab/>
        </w:r>
      </w:ins>
      <w:ins w:id="37" w:author="Samsung (Sangyeob)" w:date="2020-04-10T15:02:00Z">
        <w:r w:rsidR="00181190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ja-JP"/>
          </w:rPr>
          <w:t>OPTIONAL</w:t>
        </w:r>
      </w:ins>
      <w:ins w:id="38" w:author="Samsung (Sangyeob)" w:date="2020-04-10T15:03:00Z">
        <w:r w:rsidR="00181190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ja-JP"/>
          </w:rPr>
          <w:t xml:space="preserve">, </w:t>
        </w:r>
        <w:r w:rsidR="00181190" w:rsidRPr="00C75539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ja-JP"/>
          </w:rPr>
          <w:t>-- Need OR</w:t>
        </w:r>
      </w:ins>
    </w:p>
    <w:p w:rsidR="00C75539" w:rsidRPr="00C75539" w:rsidRDefault="00C75539" w:rsidP="00F21EA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690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ins w:id="39" w:author="Samsung (Sangyeob)" w:date="2020-04-09T21:11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ins w:id="40" w:author="Samsung (Sangyeob)" w:date="2020-04-09T21:11:00Z">
        <w:r w:rsidRPr="00C75539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ja-JP"/>
          </w:rPr>
          <w:tab/>
        </w:r>
      </w:ins>
      <w:ins w:id="41" w:author="Samsung (Sangyeob)" w:date="2020-04-09T21:10:00Z">
        <w:r w:rsidRPr="00C75539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ja-JP"/>
          </w:rPr>
          <w:t>cellReselectionSubPriority</w:t>
        </w:r>
      </w:ins>
      <w:ins w:id="42" w:author="Samsung (Sangyeob)" w:date="2020-04-10T14:55:00Z">
        <w:r w:rsidR="00181190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ja-JP"/>
          </w:rPr>
          <w:t>-ENDC-16</w:t>
        </w:r>
      </w:ins>
      <w:ins w:id="43" w:author="Samsung (Sangyeob)" w:date="2020-04-09T21:10:00Z">
        <w:r w:rsidR="00181190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ja-JP"/>
          </w:rPr>
          <w:tab/>
        </w:r>
        <w:r w:rsidR="00181190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ja-JP"/>
          </w:rPr>
          <w:tab/>
        </w:r>
        <w:r w:rsidR="00181190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ja-JP"/>
          </w:rPr>
          <w:tab/>
        </w:r>
        <w:r w:rsidRPr="00C75539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ja-JP"/>
          </w:rPr>
          <w:t>CellReselectionSubPriority-r13</w:t>
        </w:r>
        <w:r w:rsidRPr="00C75539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ja-JP"/>
          </w:rPr>
          <w:tab/>
          <w:t>OPTIONAL</w:t>
        </w:r>
      </w:ins>
      <w:ins w:id="44" w:author="Samsung (Sangyeob)" w:date="2020-04-09T21:11:00Z">
        <w:r w:rsidRPr="00C75539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ja-JP"/>
          </w:rPr>
          <w:t xml:space="preserve"> </w:t>
        </w:r>
      </w:ins>
      <w:ins w:id="45" w:author="Samsung (Sangyeob)" w:date="2020-04-09T21:10:00Z">
        <w:r w:rsidRPr="00C75539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ja-JP"/>
          </w:rPr>
          <w:t>-- Need OR</w:t>
        </w:r>
      </w:ins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ins w:id="46" w:author="Samsung (Sangyeob)" w:date="2020-04-09T21:43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ins w:id="47" w:author="Samsung (Sangyeob)" w:date="2020-04-09T21:43:00Z">
        <w:r w:rsidRPr="00C75539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ja-JP"/>
          </w:rPr>
          <w:t>}</w:t>
        </w:r>
      </w:ins>
    </w:p>
    <w:p w:rsidR="00C75539" w:rsidRPr="00E47B87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/>
        </w:rPr>
      </w:pP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>-- ASN1STOP</w:t>
      </w:r>
    </w:p>
    <w:p w:rsidR="00C75539" w:rsidRPr="00C75539" w:rsidRDefault="00C75539" w:rsidP="00C75539">
      <w:pPr>
        <w:widowControl/>
        <w:wordWrap/>
        <w:overflowPunct w:val="0"/>
        <w:adjustRightInd w:val="0"/>
        <w:spacing w:after="180" w:line="240" w:lineRule="auto"/>
        <w:jc w:val="left"/>
        <w:textAlignment w:val="baseline"/>
        <w:rPr>
          <w:rFonts w:ascii="Times New Roman" w:eastAsia="Times New Roman" w:hAnsi="Times New Roman" w:cs="Times New Roman"/>
          <w:iCs/>
          <w:kern w:val="0"/>
          <w:szCs w:val="20"/>
          <w:lang w:val="en-GB" w:eastAsia="ja-JP"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  <w:gridCol w:w="6"/>
      </w:tblGrid>
      <w:tr w:rsidR="00C75539" w:rsidRPr="00C75539" w:rsidTr="00181190">
        <w:trPr>
          <w:gridAfter w:val="1"/>
          <w:wAfter w:w="6" w:type="dxa"/>
          <w:cantSplit/>
          <w:tblHeader/>
        </w:trPr>
        <w:tc>
          <w:tcPr>
            <w:tcW w:w="9639" w:type="dxa"/>
          </w:tcPr>
          <w:p w:rsidR="00C75539" w:rsidRPr="00C75539" w:rsidRDefault="00C75539" w:rsidP="00C75539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</w:rPr>
            </w:pPr>
            <w:r w:rsidRPr="00C75539">
              <w:rPr>
                <w:rFonts w:ascii="Arial" w:eastAsia="Times New Roman" w:hAnsi="Arial" w:cs="Times New Roman"/>
                <w:b/>
                <w:i/>
                <w:noProof/>
                <w:kern w:val="0"/>
                <w:sz w:val="18"/>
                <w:szCs w:val="20"/>
                <w:lang w:val="en-GB" w:eastAsia="en-GB"/>
              </w:rPr>
              <w:lastRenderedPageBreak/>
              <w:t>SystemInformationBlockType3</w:t>
            </w:r>
            <w:r w:rsidRPr="00C75539">
              <w:rPr>
                <w:rFonts w:ascii="Arial" w:eastAsia="Times New Roman" w:hAnsi="Arial" w:cs="Times New Roman"/>
                <w:b/>
                <w:iCs/>
                <w:noProof/>
                <w:kern w:val="0"/>
                <w:sz w:val="18"/>
                <w:szCs w:val="20"/>
                <w:lang w:val="en-GB" w:eastAsia="en-GB"/>
              </w:rPr>
              <w:t xml:space="preserve"> field descriptions</w:t>
            </w:r>
          </w:p>
        </w:tc>
      </w:tr>
      <w:tr w:rsidR="00C75539" w:rsidRPr="00C75539" w:rsidTr="00181190">
        <w:trPr>
          <w:gridAfter w:val="1"/>
          <w:wAfter w:w="6" w:type="dxa"/>
          <w:cantSplit/>
        </w:trPr>
        <w:tc>
          <w:tcPr>
            <w:tcW w:w="9639" w:type="dxa"/>
          </w:tcPr>
          <w:p w:rsidR="00C75539" w:rsidRPr="00C75539" w:rsidRDefault="00C75539" w:rsidP="00C75539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</w:pPr>
            <w:r w:rsidRPr="00C75539"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  <w:t>allowedMeasBandwidth</w:t>
            </w:r>
          </w:p>
          <w:p w:rsidR="00C75539" w:rsidRPr="00C75539" w:rsidRDefault="00C75539" w:rsidP="00C75539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en-GB"/>
              </w:rPr>
            </w:pP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If absent, the value corresponding to the downlink bandwidth indicated by the </w:t>
            </w:r>
            <w:r w:rsidRPr="00C75539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en-GB"/>
              </w:rPr>
              <w:t>dl-Bandwidth</w:t>
            </w: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 included in </w:t>
            </w:r>
            <w:proofErr w:type="spellStart"/>
            <w:r w:rsidRPr="00C75539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en-GB"/>
              </w:rPr>
              <w:t>MasterInformationBlock</w:t>
            </w:r>
            <w:proofErr w:type="spellEnd"/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 applies.</w:t>
            </w:r>
          </w:p>
        </w:tc>
      </w:tr>
      <w:tr w:rsidR="00C75539" w:rsidRPr="00C75539" w:rsidTr="00181190">
        <w:trPr>
          <w:gridAfter w:val="1"/>
          <w:wAfter w:w="6" w:type="dxa"/>
          <w:cantSplit/>
        </w:trPr>
        <w:tc>
          <w:tcPr>
            <w:tcW w:w="9639" w:type="dxa"/>
          </w:tcPr>
          <w:p w:rsidR="00C75539" w:rsidRPr="00C75539" w:rsidRDefault="00C75539" w:rsidP="00C75539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</w:pPr>
            <w:r w:rsidRPr="00C75539"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  <w:t>cellEquivalentSize</w:t>
            </w:r>
          </w:p>
          <w:p w:rsidR="00C75539" w:rsidRPr="00C75539" w:rsidRDefault="00C75539" w:rsidP="00C75539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ja-JP"/>
              </w:rPr>
            </w:pP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The number of cell count used for</w:t>
            </w: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  <w:t xml:space="preserve"> mobility</w:t>
            </w: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 state estimation for this cell</w:t>
            </w: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  <w:t xml:space="preserve"> as specified in TS 36.304 [4]</w:t>
            </w: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.</w:t>
            </w: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</w:t>
            </w:r>
          </w:p>
        </w:tc>
      </w:tr>
      <w:tr w:rsidR="00C75539" w:rsidRPr="00C75539" w:rsidTr="00181190">
        <w:trPr>
          <w:gridAfter w:val="1"/>
          <w:wAfter w:w="6" w:type="dxa"/>
          <w:cantSplit/>
        </w:trPr>
        <w:tc>
          <w:tcPr>
            <w:tcW w:w="9639" w:type="dxa"/>
          </w:tcPr>
          <w:p w:rsidR="00C75539" w:rsidRPr="00C75539" w:rsidRDefault="00C75539" w:rsidP="00C75539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ja-JP"/>
              </w:rPr>
            </w:pPr>
            <w:proofErr w:type="spellStart"/>
            <w:r w:rsidRPr="00C75539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ja-JP"/>
              </w:rPr>
              <w:t>cellSelectionInfoCE</w:t>
            </w:r>
            <w:proofErr w:type="spellEnd"/>
          </w:p>
          <w:p w:rsidR="00C75539" w:rsidRPr="00C75539" w:rsidRDefault="00C75539" w:rsidP="00C75539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</w:pP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  <w:t>Parameters included in coverage enhancement S criteria for BL UEs and UEs in CE, applicable for intra-frequency neighbour cells. If absent, coverage enhancement S criteria is not applicable.</w:t>
            </w:r>
          </w:p>
        </w:tc>
      </w:tr>
      <w:tr w:rsidR="00C75539" w:rsidRPr="00C75539" w:rsidTr="00181190">
        <w:trPr>
          <w:cantSplit/>
        </w:trPr>
        <w:tc>
          <w:tcPr>
            <w:tcW w:w="964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75539" w:rsidRPr="00C75539" w:rsidRDefault="00C75539" w:rsidP="00C75539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ja-JP"/>
              </w:rPr>
            </w:pPr>
            <w:r w:rsidRPr="00C75539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ja-JP"/>
              </w:rPr>
              <w:t>cellSelectionInfoCE1</w:t>
            </w:r>
          </w:p>
          <w:p w:rsidR="00C75539" w:rsidRPr="00C75539" w:rsidRDefault="00C75539" w:rsidP="00C75539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ja-JP"/>
              </w:rPr>
            </w:pP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  <w:t xml:space="preserve">Parameters included in coverage enhancement S criteria for BL UEs and UEs in CE supporting CE Mode B, applicable for intra-frequency neighbour cells. E-UTRAN includes </w:t>
            </w: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this IE only if </w:t>
            </w:r>
            <w:proofErr w:type="spellStart"/>
            <w:r w:rsidRPr="00C75539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cellSelectionInfoCE</w:t>
            </w:r>
            <w:proofErr w:type="spellEnd"/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in SIB3 is present.</w:t>
            </w:r>
          </w:p>
        </w:tc>
      </w:tr>
      <w:tr w:rsidR="00C75539" w:rsidRPr="00C75539" w:rsidTr="00181190">
        <w:trPr>
          <w:gridAfter w:val="1"/>
          <w:wAfter w:w="6" w:type="dxa"/>
          <w:cantSplit/>
        </w:trPr>
        <w:tc>
          <w:tcPr>
            <w:tcW w:w="9639" w:type="dxa"/>
          </w:tcPr>
          <w:p w:rsidR="00C75539" w:rsidRPr="00C75539" w:rsidRDefault="00C75539" w:rsidP="00C75539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</w:pPr>
            <w:r w:rsidRPr="00C75539"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  <w:t>cellReselectionInfoCommon</w:t>
            </w:r>
          </w:p>
          <w:p w:rsidR="00C75539" w:rsidRPr="00C75539" w:rsidRDefault="00C75539" w:rsidP="00C75539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Cell re-selection information common for cells.</w:t>
            </w:r>
          </w:p>
        </w:tc>
      </w:tr>
      <w:tr w:rsidR="00C75539" w:rsidRPr="00C75539" w:rsidTr="00181190">
        <w:trPr>
          <w:gridAfter w:val="1"/>
          <w:wAfter w:w="6" w:type="dxa"/>
          <w:cantSplit/>
        </w:trPr>
        <w:tc>
          <w:tcPr>
            <w:tcW w:w="9639" w:type="dxa"/>
          </w:tcPr>
          <w:p w:rsidR="00C75539" w:rsidRPr="00C75539" w:rsidRDefault="00C75539" w:rsidP="00C75539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</w:pPr>
            <w:r w:rsidRPr="00C75539"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  <w:t>cellReselectionServingFreqInfo</w:t>
            </w:r>
          </w:p>
          <w:p w:rsidR="00C75539" w:rsidRPr="00C75539" w:rsidRDefault="00C75539" w:rsidP="00C75539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Information common for Cell re-selection to inter-frequency and inter-RAT cells.</w:t>
            </w:r>
          </w:p>
        </w:tc>
      </w:tr>
      <w:tr w:rsidR="00F21EAA" w:rsidRPr="00C75539" w:rsidTr="00181190">
        <w:trPr>
          <w:gridAfter w:val="1"/>
          <w:wAfter w:w="6" w:type="dxa"/>
          <w:cantSplit/>
          <w:ins w:id="48" w:author="Samsung (Sangyeob)" w:date="2020-04-10T15:10:00Z"/>
        </w:trPr>
        <w:tc>
          <w:tcPr>
            <w:tcW w:w="9639" w:type="dxa"/>
          </w:tcPr>
          <w:p w:rsidR="00F21EAA" w:rsidRPr="00C75539" w:rsidRDefault="00F21EAA" w:rsidP="00F21EA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ins w:id="49" w:author="Samsung (Sangyeob)" w:date="2020-04-10T15:10:00Z"/>
                <w:rFonts w:ascii="Arial" w:eastAsia="맑은 고딕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/>
              </w:rPr>
            </w:pPr>
            <w:ins w:id="50" w:author="Samsung (Sangyeob)" w:date="2020-04-10T15:10:00Z">
              <w:r w:rsidRPr="00C75539">
                <w:rPr>
                  <w:rFonts w:ascii="Arial" w:eastAsia="맑은 고딕" w:hAnsi="Arial" w:cs="Times New Roman" w:hint="eastAsia"/>
                  <w:b/>
                  <w:bCs/>
                  <w:i/>
                  <w:noProof/>
                  <w:kern w:val="0"/>
                  <w:sz w:val="18"/>
                  <w:szCs w:val="20"/>
                  <w:lang w:val="en-GB"/>
                </w:rPr>
                <w:t>ce</w:t>
              </w:r>
              <w:r>
                <w:rPr>
                  <w:rFonts w:ascii="Arial" w:eastAsia="맑은 고딕" w:hAnsi="Arial" w:cs="Times New Roman" w:hint="eastAsia"/>
                  <w:b/>
                  <w:bCs/>
                  <w:i/>
                  <w:noProof/>
                  <w:kern w:val="0"/>
                  <w:sz w:val="18"/>
                  <w:szCs w:val="20"/>
                  <w:lang w:val="en-GB"/>
                </w:rPr>
                <w:t>llReselectionPriority-ENDC</w:t>
              </w:r>
            </w:ins>
          </w:p>
          <w:p w:rsidR="00F21EAA" w:rsidRPr="00C75539" w:rsidRDefault="00F21EAA" w:rsidP="00F21EA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ins w:id="51" w:author="Samsung (Sangyeob)" w:date="2020-04-10T15:10:00Z"/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</w:pPr>
            <w:ins w:id="52" w:author="Samsung (Sangyeob)" w:date="2020-04-10T15:10:00Z">
              <w:r w:rsidRPr="00C75539">
                <w:rPr>
                  <w:rFonts w:ascii="Arial" w:eastAsia="맑은 고딕" w:hAnsi="Arial" w:cs="Times New Roman"/>
                  <w:kern w:val="0"/>
                  <w:sz w:val="18"/>
                  <w:szCs w:val="20"/>
                  <w:lang w:val="en-GB"/>
                </w:rPr>
                <w:t>Cell re-selection priority information for UEs supporting EN-DC.</w:t>
              </w:r>
            </w:ins>
          </w:p>
        </w:tc>
      </w:tr>
      <w:tr w:rsidR="00F21EAA" w:rsidRPr="00C75539" w:rsidTr="00181190">
        <w:trPr>
          <w:gridAfter w:val="1"/>
          <w:wAfter w:w="6" w:type="dxa"/>
          <w:cantSplit/>
          <w:ins w:id="53" w:author="Samsung (Sangyeob)" w:date="2020-04-10T15:10:00Z"/>
        </w:trPr>
        <w:tc>
          <w:tcPr>
            <w:tcW w:w="9639" w:type="dxa"/>
          </w:tcPr>
          <w:p w:rsidR="00F21EAA" w:rsidRPr="00C75539" w:rsidRDefault="00F21EAA" w:rsidP="00F21EA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ins w:id="54" w:author="Samsung (Sangyeob)" w:date="2020-04-10T15:10:00Z"/>
                <w:rFonts w:ascii="Arial" w:eastAsia="맑은 고딕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/>
              </w:rPr>
            </w:pPr>
            <w:ins w:id="55" w:author="Samsung (Sangyeob)" w:date="2020-04-10T15:10:00Z">
              <w:r w:rsidRPr="00C75539">
                <w:rPr>
                  <w:rFonts w:ascii="Arial" w:eastAsia="맑은 고딕" w:hAnsi="Arial" w:cs="Times New Roman" w:hint="eastAsia"/>
                  <w:b/>
                  <w:bCs/>
                  <w:i/>
                  <w:noProof/>
                  <w:kern w:val="0"/>
                  <w:sz w:val="18"/>
                  <w:szCs w:val="20"/>
                  <w:lang w:val="en-GB"/>
                </w:rPr>
                <w:t>ce</w:t>
              </w:r>
              <w:r>
                <w:rPr>
                  <w:rFonts w:ascii="Arial" w:eastAsia="맑은 고딕" w:hAnsi="Arial" w:cs="Times New Roman" w:hint="eastAsia"/>
                  <w:b/>
                  <w:bCs/>
                  <w:i/>
                  <w:noProof/>
                  <w:kern w:val="0"/>
                  <w:sz w:val="18"/>
                  <w:szCs w:val="20"/>
                  <w:lang w:val="en-GB"/>
                </w:rPr>
                <w:t>llReselection</w:t>
              </w:r>
              <w:r>
                <w:rPr>
                  <w:rFonts w:ascii="Arial" w:eastAsia="맑은 고딕" w:hAnsi="Arial" w:cs="Times New Roman"/>
                  <w:b/>
                  <w:bCs/>
                  <w:i/>
                  <w:noProof/>
                  <w:kern w:val="0"/>
                  <w:sz w:val="18"/>
                  <w:szCs w:val="20"/>
                  <w:lang w:val="en-GB"/>
                </w:rPr>
                <w:t>Sub</w:t>
              </w:r>
              <w:r>
                <w:rPr>
                  <w:rFonts w:ascii="Arial" w:eastAsia="맑은 고딕" w:hAnsi="Arial" w:cs="Times New Roman" w:hint="eastAsia"/>
                  <w:b/>
                  <w:bCs/>
                  <w:i/>
                  <w:noProof/>
                  <w:kern w:val="0"/>
                  <w:sz w:val="18"/>
                  <w:szCs w:val="20"/>
                  <w:lang w:val="en-GB"/>
                </w:rPr>
                <w:t>Priority-ENDC</w:t>
              </w:r>
            </w:ins>
          </w:p>
          <w:p w:rsidR="00F21EAA" w:rsidRPr="00C75539" w:rsidRDefault="00F21EAA" w:rsidP="00F21EA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ins w:id="56" w:author="Samsung (Sangyeob)" w:date="2020-04-10T15:10:00Z"/>
                <w:rFonts w:ascii="Arial" w:eastAsia="맑은 고딕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/>
              </w:rPr>
            </w:pPr>
            <w:ins w:id="57" w:author="Samsung (Sangyeob)" w:date="2020-04-10T15:10:00Z">
              <w:r w:rsidRPr="00C75539">
                <w:rPr>
                  <w:rFonts w:ascii="Arial" w:eastAsia="맑은 고딕" w:hAnsi="Arial" w:cs="Times New Roman"/>
                  <w:kern w:val="0"/>
                  <w:sz w:val="18"/>
                  <w:szCs w:val="20"/>
                  <w:lang w:val="en-GB"/>
                </w:rPr>
                <w:t>Cell re-selection priority information for UEs supporting EN-DC.</w:t>
              </w:r>
            </w:ins>
          </w:p>
        </w:tc>
      </w:tr>
      <w:tr w:rsidR="00C75539" w:rsidRPr="00C75539" w:rsidTr="00181190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75539" w:rsidRPr="00C75539" w:rsidRDefault="00C75539" w:rsidP="00C75539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kern w:val="0"/>
                <w:sz w:val="18"/>
                <w:szCs w:val="20"/>
                <w:lang w:val="en-GB" w:eastAsia="ja-JP"/>
              </w:rPr>
            </w:pPr>
            <w:proofErr w:type="spellStart"/>
            <w:r w:rsidRPr="00C75539">
              <w:rPr>
                <w:rFonts w:ascii="Arial" w:eastAsia="Times New Roman" w:hAnsi="Arial" w:cs="Times New Roman"/>
                <w:b/>
                <w:bCs/>
                <w:i/>
                <w:kern w:val="0"/>
                <w:sz w:val="18"/>
                <w:szCs w:val="20"/>
                <w:lang w:val="en-GB" w:eastAsia="ja-JP"/>
              </w:rPr>
              <w:t>crs-IntfMitigNeighCellsCE</w:t>
            </w:r>
            <w:proofErr w:type="spellEnd"/>
          </w:p>
          <w:p w:rsidR="00C75539" w:rsidRPr="00C75539" w:rsidRDefault="00C75539" w:rsidP="00C75539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ja-JP"/>
              </w:rPr>
            </w:pPr>
            <w:r w:rsidRPr="00C75539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ja-JP"/>
              </w:rPr>
              <w:t xml:space="preserve">For BL UEs or UEs in CE supporting </w:t>
            </w:r>
            <w:proofErr w:type="spellStart"/>
            <w:r w:rsidRPr="00C75539">
              <w:rPr>
                <w:rFonts w:ascii="Arial" w:eastAsia="Times New Roman" w:hAnsi="Arial" w:cs="Times New Roman"/>
                <w:bCs/>
                <w:i/>
                <w:kern w:val="0"/>
                <w:sz w:val="18"/>
                <w:szCs w:val="20"/>
                <w:lang w:val="en-GB" w:eastAsia="ja-JP"/>
              </w:rPr>
              <w:t>ce</w:t>
            </w:r>
            <w:proofErr w:type="spellEnd"/>
            <w:r w:rsidRPr="00C75539">
              <w:rPr>
                <w:rFonts w:ascii="Arial" w:eastAsia="Times New Roman" w:hAnsi="Arial" w:cs="Times New Roman"/>
                <w:bCs/>
                <w:i/>
                <w:kern w:val="0"/>
                <w:sz w:val="18"/>
                <w:szCs w:val="20"/>
                <w:lang w:val="en-GB" w:eastAsia="ja-JP"/>
              </w:rPr>
              <w:t>-CRS-</w:t>
            </w:r>
            <w:proofErr w:type="spellStart"/>
            <w:r w:rsidRPr="00C75539">
              <w:rPr>
                <w:rFonts w:ascii="Arial" w:eastAsia="Times New Roman" w:hAnsi="Arial" w:cs="Times New Roman"/>
                <w:bCs/>
                <w:i/>
                <w:kern w:val="0"/>
                <w:sz w:val="18"/>
                <w:szCs w:val="20"/>
                <w:lang w:val="en-GB" w:eastAsia="ja-JP"/>
              </w:rPr>
              <w:t>IntfMitig</w:t>
            </w:r>
            <w:proofErr w:type="spellEnd"/>
            <w:r w:rsidRPr="00C75539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ja-JP"/>
              </w:rPr>
              <w:t xml:space="preserve">, this field indicates CRS interference mitigation, as specified in TS 36.133 [16], clause 3.6.1.2 and 3.6.1.3, is enabled in any of the intra-frequency </w:t>
            </w:r>
            <w:proofErr w:type="spellStart"/>
            <w:r w:rsidRPr="00C75539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ja-JP"/>
              </w:rPr>
              <w:t>neibhour</w:t>
            </w:r>
            <w:proofErr w:type="spellEnd"/>
            <w:r w:rsidRPr="00C75539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ja-JP"/>
              </w:rPr>
              <w:t xml:space="preserve"> cells, and the UE shall perform intra-frequency neighbour cell RRM measurements in the </w:t>
            </w:r>
            <w:proofErr w:type="spellStart"/>
            <w:r w:rsidRPr="00C75539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ja-JP"/>
              </w:rPr>
              <w:t>center</w:t>
            </w:r>
            <w:proofErr w:type="spellEnd"/>
            <w:r w:rsidRPr="00C75539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ja-JP"/>
              </w:rPr>
              <w:t xml:space="preserve"> 6 PRBs.</w:t>
            </w:r>
          </w:p>
        </w:tc>
      </w:tr>
      <w:tr w:rsidR="00C75539" w:rsidRPr="00C75539" w:rsidTr="00181190">
        <w:trPr>
          <w:gridAfter w:val="1"/>
          <w:wAfter w:w="6" w:type="dxa"/>
          <w:cantSplit/>
        </w:trPr>
        <w:tc>
          <w:tcPr>
            <w:tcW w:w="9639" w:type="dxa"/>
          </w:tcPr>
          <w:p w:rsidR="00C75539" w:rsidRPr="00C75539" w:rsidRDefault="00C75539" w:rsidP="00C75539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kern w:val="0"/>
                <w:sz w:val="18"/>
                <w:szCs w:val="20"/>
                <w:lang w:val="en-GB" w:eastAsia="ja-JP"/>
              </w:rPr>
            </w:pPr>
            <w:proofErr w:type="spellStart"/>
            <w:r w:rsidRPr="00C75539">
              <w:rPr>
                <w:rFonts w:ascii="Arial" w:eastAsia="Times New Roman" w:hAnsi="Arial" w:cs="Times New Roman"/>
                <w:b/>
                <w:bCs/>
                <w:i/>
                <w:kern w:val="0"/>
                <w:sz w:val="18"/>
                <w:szCs w:val="20"/>
                <w:lang w:val="en-GB" w:eastAsia="ja-JP"/>
              </w:rPr>
              <w:t>freqBandInfo</w:t>
            </w:r>
            <w:proofErr w:type="spellEnd"/>
          </w:p>
          <w:p w:rsidR="00C75539" w:rsidRPr="00C75539" w:rsidRDefault="00C75539" w:rsidP="00C75539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</w:pPr>
            <w:r w:rsidRPr="00C75539">
              <w:rPr>
                <w:rFonts w:ascii="Arial" w:eastAsia="Times New Roman" w:hAnsi="Arial" w:cs="Times New Roman"/>
                <w:iCs/>
                <w:noProof/>
                <w:kern w:val="0"/>
                <w:sz w:val="18"/>
                <w:szCs w:val="20"/>
                <w:lang w:val="en-GB" w:eastAsia="en-GB"/>
              </w:rPr>
              <w:t xml:space="preserve">A list of </w:t>
            </w:r>
            <w:r w:rsidRPr="00C75539">
              <w:rPr>
                <w:rFonts w:ascii="Arial" w:eastAsia="Times New Roman" w:hAnsi="Arial" w:cs="Times New Roman"/>
                <w:i/>
                <w:iCs/>
                <w:noProof/>
                <w:kern w:val="0"/>
                <w:sz w:val="18"/>
                <w:szCs w:val="20"/>
                <w:lang w:val="en-GB" w:eastAsia="ja-JP"/>
              </w:rPr>
              <w:t>additionalPmax</w:t>
            </w:r>
            <w:r w:rsidRPr="00C75539">
              <w:rPr>
                <w:rFonts w:ascii="Arial" w:eastAsia="Times New Roman" w:hAnsi="Arial" w:cs="Times New Roman"/>
                <w:iCs/>
                <w:noProof/>
                <w:kern w:val="0"/>
                <w:sz w:val="18"/>
                <w:szCs w:val="20"/>
                <w:lang w:val="en-GB" w:eastAsia="ja-JP"/>
              </w:rPr>
              <w:t xml:space="preserve"> and </w:t>
            </w:r>
            <w:r w:rsidRPr="00C75539">
              <w:rPr>
                <w:rFonts w:ascii="Arial" w:eastAsia="Times New Roman" w:hAnsi="Arial" w:cs="Times New Roman"/>
                <w:i/>
                <w:iCs/>
                <w:noProof/>
                <w:kern w:val="0"/>
                <w:sz w:val="18"/>
                <w:szCs w:val="20"/>
                <w:lang w:val="en-GB" w:eastAsia="ja-JP"/>
              </w:rPr>
              <w:t>additionalSpectrumEmission</w:t>
            </w:r>
            <w:r w:rsidRPr="00C75539">
              <w:rPr>
                <w:rFonts w:ascii="Arial" w:eastAsia="Times New Roman" w:hAnsi="Arial" w:cs="Times New Roman"/>
                <w:iCs/>
                <w:noProof/>
                <w:kern w:val="0"/>
                <w:sz w:val="18"/>
                <w:szCs w:val="20"/>
                <w:lang w:val="en-GB" w:eastAsia="en-GB"/>
              </w:rPr>
              <w:t xml:space="preserve"> </w:t>
            </w:r>
            <w:r w:rsidRPr="00C75539">
              <w:rPr>
                <w:rFonts w:ascii="Arial" w:eastAsia="Times New Roman" w:hAnsi="Arial" w:cs="Times New Roman"/>
                <w:iCs/>
                <w:noProof/>
                <w:kern w:val="0"/>
                <w:sz w:val="18"/>
                <w:szCs w:val="20"/>
                <w:lang w:val="en-GB" w:eastAsia="ja-JP"/>
              </w:rPr>
              <w:t xml:space="preserve">values, </w:t>
            </w:r>
            <w:r w:rsidRPr="00C75539">
              <w:rPr>
                <w:rFonts w:ascii="Arial" w:eastAsia="Times New Roman" w:hAnsi="Arial" w:cs="Times New Roman"/>
                <w:iCs/>
                <w:noProof/>
                <w:kern w:val="0"/>
                <w:sz w:val="18"/>
                <w:szCs w:val="20"/>
                <w:lang w:val="en-GB" w:eastAsia="en-GB"/>
              </w:rPr>
              <w:t xml:space="preserve">as defined in </w:t>
            </w:r>
            <w:r w:rsidRPr="00C75539">
              <w:rPr>
                <w:rFonts w:ascii="Arial" w:eastAsia="Times New Roman" w:hAnsi="Arial" w:cs="Times New Roman"/>
                <w:iCs/>
                <w:kern w:val="0"/>
                <w:sz w:val="18"/>
                <w:szCs w:val="20"/>
                <w:lang w:val="en-GB" w:eastAsia="en-GB"/>
              </w:rPr>
              <w:t xml:space="preserve">TS 36.101 [42], table </w:t>
            </w:r>
            <w:r w:rsidRPr="00C75539">
              <w:rPr>
                <w:rFonts w:ascii="Arial" w:eastAsia="Times New Roman" w:hAnsi="Arial" w:cs="Times New Roman"/>
                <w:iCs/>
                <w:kern w:val="0"/>
                <w:sz w:val="18"/>
                <w:szCs w:val="20"/>
                <w:lang w:val="en-GB" w:eastAsia="ja-JP"/>
              </w:rPr>
              <w:t>6.2.4-1</w:t>
            </w:r>
            <w:r w:rsidRPr="00C75539">
              <w:rPr>
                <w:rFonts w:ascii="Arial" w:eastAsia="Times New Roman" w:hAnsi="Arial" w:cs="Times New Roman"/>
                <w:iCs/>
                <w:kern w:val="0"/>
                <w:sz w:val="18"/>
                <w:szCs w:val="20"/>
                <w:lang w:val="en-GB" w:eastAsia="en-GB"/>
              </w:rPr>
              <w:t>, for UEs neither in CE nor BL UEs and TS 36.101 [42], table 6.2.4E-1, for UEs in CE or BL UEs,</w:t>
            </w:r>
            <w:r w:rsidRPr="00C75539">
              <w:rPr>
                <w:rFonts w:ascii="Arial" w:eastAsia="Times New Roman" w:hAnsi="Arial" w:cs="Times New Roman"/>
                <w:iCs/>
                <w:kern w:val="0"/>
                <w:sz w:val="18"/>
                <w:szCs w:val="20"/>
                <w:lang w:val="en-GB" w:eastAsia="ja-JP"/>
              </w:rPr>
              <w:t xml:space="preserve"> applicable for the intra-frequency </w:t>
            </w:r>
            <w:proofErr w:type="spellStart"/>
            <w:r w:rsidRPr="00C75539">
              <w:rPr>
                <w:rFonts w:ascii="Arial" w:eastAsia="Times New Roman" w:hAnsi="Arial" w:cs="Times New Roman"/>
                <w:iCs/>
                <w:kern w:val="0"/>
                <w:sz w:val="18"/>
                <w:szCs w:val="20"/>
                <w:lang w:val="en-GB" w:eastAsia="ja-JP"/>
              </w:rPr>
              <w:t>neighouring</w:t>
            </w:r>
            <w:proofErr w:type="spellEnd"/>
            <w:r w:rsidRPr="00C75539">
              <w:rPr>
                <w:rFonts w:ascii="Arial" w:eastAsia="Times New Roman" w:hAnsi="Arial" w:cs="Times New Roman"/>
                <w:iCs/>
                <w:kern w:val="0"/>
                <w:sz w:val="18"/>
                <w:szCs w:val="20"/>
                <w:lang w:val="en-GB" w:eastAsia="ja-JP"/>
              </w:rPr>
              <w:t xml:space="preserve"> E-UTRA cells if the UE selects the frequency band</w:t>
            </w:r>
            <w:r w:rsidRPr="00C75539">
              <w:rPr>
                <w:rFonts w:ascii="Arial" w:eastAsia="Times New Roman" w:hAnsi="Arial" w:cs="Times New Roman"/>
                <w:iCs/>
                <w:kern w:val="0"/>
                <w:sz w:val="18"/>
                <w:szCs w:val="20"/>
                <w:lang w:val="en-GB" w:eastAsia="en-GB"/>
              </w:rPr>
              <w:t xml:space="preserve"> </w:t>
            </w:r>
            <w:r w:rsidRPr="00C75539">
              <w:rPr>
                <w:rFonts w:ascii="Arial" w:eastAsia="Times New Roman" w:hAnsi="Arial" w:cs="Times New Roman"/>
                <w:iCs/>
                <w:kern w:val="0"/>
                <w:sz w:val="18"/>
                <w:szCs w:val="20"/>
                <w:lang w:val="en-GB" w:eastAsia="ja-JP"/>
              </w:rPr>
              <w:t xml:space="preserve">from </w:t>
            </w:r>
            <w:proofErr w:type="spellStart"/>
            <w:r w:rsidRPr="00C75539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ja-JP"/>
              </w:rPr>
              <w:t>freqBandIndicator</w:t>
            </w:r>
            <w:proofErr w:type="spellEnd"/>
            <w:r w:rsidRPr="00C75539">
              <w:rPr>
                <w:rFonts w:ascii="Arial" w:eastAsia="Times New Roman" w:hAnsi="Arial" w:cs="Times New Roman"/>
                <w:iCs/>
                <w:kern w:val="0"/>
                <w:sz w:val="18"/>
                <w:szCs w:val="20"/>
                <w:lang w:val="en-GB" w:eastAsia="ja-JP"/>
              </w:rPr>
              <w:t xml:space="preserve"> in </w:t>
            </w:r>
            <w:r w:rsidRPr="00C75539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ja-JP"/>
              </w:rPr>
              <w:t>SystemInformationBlockType1</w:t>
            </w:r>
            <w:r w:rsidRPr="00C75539">
              <w:rPr>
                <w:rFonts w:ascii="Arial" w:eastAsia="Times New Roman" w:hAnsi="Arial" w:cs="Times New Roman"/>
                <w:iCs/>
                <w:kern w:val="0"/>
                <w:sz w:val="18"/>
                <w:szCs w:val="20"/>
                <w:lang w:val="en-GB" w:eastAsia="en-GB"/>
              </w:rPr>
              <w:t>. If E-UTRAN includes</w:t>
            </w:r>
            <w:r w:rsidRPr="00C75539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en-GB"/>
              </w:rPr>
              <w:t xml:space="preserve"> freqBandInfo-v10l0</w:t>
            </w:r>
            <w:r w:rsidRPr="00C75539">
              <w:rPr>
                <w:rFonts w:ascii="Arial" w:eastAsia="Times New Roman" w:hAnsi="Arial" w:cs="Times New Roman"/>
                <w:iCs/>
                <w:kern w:val="0"/>
                <w:sz w:val="18"/>
                <w:szCs w:val="20"/>
                <w:lang w:val="en-GB" w:eastAsia="en-GB"/>
              </w:rPr>
              <w:t xml:space="preserve"> it includes the same number of entries, and listed in the same order, as in </w:t>
            </w:r>
            <w:r w:rsidRPr="00C75539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en-GB"/>
              </w:rPr>
              <w:t>freqBandInfo-r10</w:t>
            </w:r>
            <w:r w:rsidRPr="00C75539">
              <w:rPr>
                <w:rFonts w:ascii="Arial" w:eastAsia="Times New Roman" w:hAnsi="Arial" w:cs="Times New Roman"/>
                <w:iCs/>
                <w:kern w:val="0"/>
                <w:sz w:val="18"/>
                <w:szCs w:val="20"/>
                <w:lang w:val="en-GB" w:eastAsia="en-GB"/>
              </w:rPr>
              <w:t>.</w:t>
            </w:r>
          </w:p>
        </w:tc>
      </w:tr>
      <w:tr w:rsidR="00C75539" w:rsidRPr="00C75539" w:rsidTr="00181190">
        <w:trPr>
          <w:gridAfter w:val="1"/>
          <w:wAfter w:w="6" w:type="dxa"/>
          <w:cantSplit/>
        </w:trPr>
        <w:tc>
          <w:tcPr>
            <w:tcW w:w="9639" w:type="dxa"/>
          </w:tcPr>
          <w:p w:rsidR="00C75539" w:rsidRPr="00C75539" w:rsidRDefault="00C75539" w:rsidP="00C75539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</w:pPr>
            <w:r w:rsidRPr="00C75539"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  <w:t>intraFreqcellReselectionInfo</w:t>
            </w:r>
          </w:p>
          <w:p w:rsidR="00C75539" w:rsidRPr="00C75539" w:rsidRDefault="00C75539" w:rsidP="00C75539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Cell re-selection information common for intra-frequency cells.</w:t>
            </w:r>
          </w:p>
        </w:tc>
      </w:tr>
      <w:tr w:rsidR="00C75539" w:rsidRPr="00C75539" w:rsidTr="00181190">
        <w:trPr>
          <w:gridAfter w:val="1"/>
          <w:wAfter w:w="6" w:type="dxa"/>
          <w:cantSplit/>
        </w:trPr>
        <w:tc>
          <w:tcPr>
            <w:tcW w:w="9639" w:type="dxa"/>
          </w:tcPr>
          <w:p w:rsidR="00C75539" w:rsidRPr="00C75539" w:rsidRDefault="00C75539" w:rsidP="00C75539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kern w:val="0"/>
                <w:sz w:val="18"/>
                <w:szCs w:val="20"/>
                <w:lang w:val="en-GB" w:eastAsia="ja-JP"/>
              </w:rPr>
            </w:pPr>
            <w:r w:rsidRPr="00C75539">
              <w:rPr>
                <w:rFonts w:ascii="Arial" w:eastAsia="Times New Roman" w:hAnsi="Arial" w:cs="Times New Roman"/>
                <w:b/>
                <w:bCs/>
                <w:i/>
                <w:kern w:val="0"/>
                <w:sz w:val="18"/>
                <w:szCs w:val="20"/>
                <w:lang w:val="en-GB" w:eastAsia="ja-JP"/>
              </w:rPr>
              <w:t>multiBandInfoList-v10j0</w:t>
            </w:r>
          </w:p>
          <w:p w:rsidR="00C75539" w:rsidRPr="00C75539" w:rsidRDefault="00C75539" w:rsidP="00C75539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</w:pPr>
            <w:r w:rsidRPr="00C75539">
              <w:rPr>
                <w:rFonts w:ascii="Arial" w:eastAsia="Times New Roman" w:hAnsi="Arial" w:cs="Times New Roman"/>
                <w:iCs/>
                <w:noProof/>
                <w:kern w:val="0"/>
                <w:sz w:val="18"/>
                <w:szCs w:val="20"/>
                <w:lang w:val="en-GB" w:eastAsia="en-GB"/>
              </w:rPr>
              <w:t xml:space="preserve">A list of </w:t>
            </w:r>
            <w:r w:rsidRPr="00C75539">
              <w:rPr>
                <w:rFonts w:ascii="Arial" w:eastAsia="Times New Roman" w:hAnsi="Arial" w:cs="Times New Roman"/>
                <w:i/>
                <w:iCs/>
                <w:noProof/>
                <w:kern w:val="0"/>
                <w:sz w:val="18"/>
                <w:szCs w:val="20"/>
                <w:lang w:val="en-GB" w:eastAsia="ja-JP"/>
              </w:rPr>
              <w:t>additionalPmax</w:t>
            </w:r>
            <w:r w:rsidRPr="00C75539">
              <w:rPr>
                <w:rFonts w:ascii="Arial" w:eastAsia="Times New Roman" w:hAnsi="Arial" w:cs="Times New Roman"/>
                <w:iCs/>
                <w:noProof/>
                <w:kern w:val="0"/>
                <w:sz w:val="18"/>
                <w:szCs w:val="20"/>
                <w:lang w:val="en-GB" w:eastAsia="ja-JP"/>
              </w:rPr>
              <w:t xml:space="preserve"> and </w:t>
            </w:r>
            <w:r w:rsidRPr="00C75539">
              <w:rPr>
                <w:rFonts w:ascii="Arial" w:eastAsia="Times New Roman" w:hAnsi="Arial" w:cs="Times New Roman"/>
                <w:i/>
                <w:iCs/>
                <w:noProof/>
                <w:kern w:val="0"/>
                <w:sz w:val="18"/>
                <w:szCs w:val="20"/>
                <w:lang w:val="en-GB" w:eastAsia="ja-JP"/>
              </w:rPr>
              <w:t>additionalSpectrumEmission</w:t>
            </w:r>
            <w:r w:rsidRPr="00C75539">
              <w:rPr>
                <w:rFonts w:ascii="Arial" w:eastAsia="Times New Roman" w:hAnsi="Arial" w:cs="Times New Roman"/>
                <w:iCs/>
                <w:noProof/>
                <w:kern w:val="0"/>
                <w:sz w:val="18"/>
                <w:szCs w:val="20"/>
                <w:lang w:val="en-GB" w:eastAsia="en-GB"/>
              </w:rPr>
              <w:t xml:space="preserve"> </w:t>
            </w:r>
            <w:r w:rsidRPr="00C75539">
              <w:rPr>
                <w:rFonts w:ascii="Arial" w:eastAsia="Times New Roman" w:hAnsi="Arial" w:cs="Times New Roman"/>
                <w:iCs/>
                <w:noProof/>
                <w:kern w:val="0"/>
                <w:sz w:val="18"/>
                <w:szCs w:val="20"/>
                <w:lang w:val="en-GB" w:eastAsia="ja-JP"/>
              </w:rPr>
              <w:t xml:space="preserve">values, </w:t>
            </w:r>
            <w:r w:rsidRPr="00C75539">
              <w:rPr>
                <w:rFonts w:ascii="Arial" w:eastAsia="Times New Roman" w:hAnsi="Arial" w:cs="Times New Roman"/>
                <w:iCs/>
                <w:noProof/>
                <w:kern w:val="0"/>
                <w:sz w:val="18"/>
                <w:szCs w:val="20"/>
                <w:lang w:val="en-GB" w:eastAsia="en-GB"/>
              </w:rPr>
              <w:t xml:space="preserve">as defined in </w:t>
            </w:r>
            <w:r w:rsidRPr="00C75539">
              <w:rPr>
                <w:rFonts w:ascii="Arial" w:eastAsia="Times New Roman" w:hAnsi="Arial" w:cs="Times New Roman"/>
                <w:iCs/>
                <w:kern w:val="0"/>
                <w:sz w:val="18"/>
                <w:szCs w:val="20"/>
                <w:lang w:val="en-GB" w:eastAsia="en-GB"/>
              </w:rPr>
              <w:t xml:space="preserve">TS 36.101 [42], table </w:t>
            </w:r>
            <w:r w:rsidRPr="00C75539">
              <w:rPr>
                <w:rFonts w:ascii="Arial" w:eastAsia="Times New Roman" w:hAnsi="Arial" w:cs="Times New Roman"/>
                <w:iCs/>
                <w:kern w:val="0"/>
                <w:sz w:val="18"/>
                <w:szCs w:val="20"/>
                <w:lang w:val="en-GB" w:eastAsia="ja-JP"/>
              </w:rPr>
              <w:t>6.2.4-1</w:t>
            </w:r>
            <w:r w:rsidRPr="00C75539">
              <w:rPr>
                <w:rFonts w:ascii="Arial" w:eastAsia="Times New Roman" w:hAnsi="Arial" w:cs="Times New Roman"/>
                <w:iCs/>
                <w:kern w:val="0"/>
                <w:sz w:val="18"/>
                <w:szCs w:val="20"/>
                <w:lang w:val="en-GB" w:eastAsia="en-GB"/>
              </w:rPr>
              <w:t>,</w:t>
            </w:r>
            <w:r w:rsidRPr="00C75539">
              <w:rPr>
                <w:rFonts w:ascii="Arial" w:eastAsia="Times New Roman" w:hAnsi="Arial" w:cs="Times New Roman"/>
                <w:iCs/>
                <w:kern w:val="0"/>
                <w:sz w:val="18"/>
                <w:szCs w:val="20"/>
                <w:lang w:val="en-GB" w:eastAsia="ja-JP"/>
              </w:rPr>
              <w:t xml:space="preserve"> for UEs neither in CE nor BL UEs and TS 36.101 [42], table 6.2.4E-1, for UEs in CE or BL UEs, applicable for the intra-frequency </w:t>
            </w:r>
            <w:proofErr w:type="spellStart"/>
            <w:r w:rsidRPr="00C75539">
              <w:rPr>
                <w:rFonts w:ascii="Arial" w:eastAsia="Times New Roman" w:hAnsi="Arial" w:cs="Times New Roman"/>
                <w:iCs/>
                <w:kern w:val="0"/>
                <w:sz w:val="18"/>
                <w:szCs w:val="20"/>
                <w:lang w:val="en-GB" w:eastAsia="ja-JP"/>
              </w:rPr>
              <w:t>neighouring</w:t>
            </w:r>
            <w:proofErr w:type="spellEnd"/>
            <w:r w:rsidRPr="00C75539">
              <w:rPr>
                <w:rFonts w:ascii="Arial" w:eastAsia="Times New Roman" w:hAnsi="Arial" w:cs="Times New Roman"/>
                <w:iCs/>
                <w:kern w:val="0"/>
                <w:sz w:val="18"/>
                <w:szCs w:val="20"/>
                <w:lang w:val="en-GB" w:eastAsia="ja-JP"/>
              </w:rPr>
              <w:t xml:space="preserve"> E-UTRA cells if the UE selects the frequency bands</w:t>
            </w:r>
            <w:r w:rsidRPr="00C75539">
              <w:rPr>
                <w:rFonts w:ascii="Arial" w:eastAsia="Times New Roman" w:hAnsi="Arial" w:cs="Times New Roman"/>
                <w:iCs/>
                <w:kern w:val="0"/>
                <w:sz w:val="18"/>
                <w:szCs w:val="20"/>
                <w:lang w:val="en-GB" w:eastAsia="en-GB"/>
              </w:rPr>
              <w:t xml:space="preserve"> </w:t>
            </w:r>
            <w:r w:rsidRPr="00C75539">
              <w:rPr>
                <w:rFonts w:ascii="Arial" w:eastAsia="Times New Roman" w:hAnsi="Arial" w:cs="Times New Roman"/>
                <w:iCs/>
                <w:kern w:val="0"/>
                <w:sz w:val="18"/>
                <w:szCs w:val="20"/>
                <w:lang w:val="en-GB" w:eastAsia="ja-JP"/>
              </w:rPr>
              <w:t xml:space="preserve">in </w:t>
            </w:r>
            <w:proofErr w:type="spellStart"/>
            <w:r w:rsidRPr="00C75539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ja-JP"/>
              </w:rPr>
              <w:t>multiBandInfoList</w:t>
            </w:r>
            <w:proofErr w:type="spellEnd"/>
            <w:r w:rsidRPr="00C75539">
              <w:rPr>
                <w:rFonts w:ascii="Arial" w:eastAsia="Times New Roman" w:hAnsi="Arial" w:cs="Times New Roman"/>
                <w:iCs/>
                <w:kern w:val="0"/>
                <w:sz w:val="18"/>
                <w:szCs w:val="20"/>
                <w:lang w:val="en-GB" w:eastAsia="ja-JP"/>
              </w:rPr>
              <w:t xml:space="preserve"> (i.e. without suffix) or </w:t>
            </w:r>
            <w:r w:rsidRPr="00C75539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ja-JP"/>
              </w:rPr>
              <w:t>multiBandInfoList-v9e0</w:t>
            </w:r>
            <w:r w:rsidRPr="00C75539">
              <w:rPr>
                <w:rFonts w:ascii="Arial" w:eastAsia="Times New Roman" w:hAnsi="Arial" w:cs="Times New Roman"/>
                <w:iCs/>
                <w:kern w:val="0"/>
                <w:sz w:val="18"/>
                <w:szCs w:val="20"/>
                <w:lang w:val="en-GB" w:eastAsia="en-GB"/>
              </w:rPr>
              <w:t xml:space="preserve">. </w:t>
            </w:r>
            <w:r w:rsidRPr="00C75539">
              <w:rPr>
                <w:rFonts w:ascii="Arial" w:eastAsia="Times New Roman" w:hAnsi="Arial" w:cs="Times New Roman"/>
                <w:iCs/>
                <w:kern w:val="0"/>
                <w:sz w:val="18"/>
                <w:szCs w:val="20"/>
                <w:lang w:val="en-GB" w:eastAsia="ja-JP"/>
              </w:rPr>
              <w:t xml:space="preserve">If E-UTRAN includes </w:t>
            </w:r>
            <w:r w:rsidRPr="00C75539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ja-JP"/>
              </w:rPr>
              <w:t>multiBandInfoList-v10j0</w:t>
            </w:r>
            <w:r w:rsidRPr="00C75539">
              <w:rPr>
                <w:rFonts w:ascii="Arial" w:eastAsia="Times New Roman" w:hAnsi="Arial" w:cs="Times New Roman"/>
                <w:iCs/>
                <w:kern w:val="0"/>
                <w:sz w:val="18"/>
                <w:szCs w:val="20"/>
                <w:lang w:val="en-GB" w:eastAsia="ja-JP"/>
              </w:rPr>
              <w:t xml:space="preserve">, it includes the same number of entries, and listed in the same order, as in </w:t>
            </w:r>
            <w:proofErr w:type="spellStart"/>
            <w:r w:rsidRPr="00C75539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ja-JP"/>
              </w:rPr>
              <w:t>multiBandInfoList</w:t>
            </w:r>
            <w:proofErr w:type="spellEnd"/>
            <w:r w:rsidRPr="00C75539">
              <w:rPr>
                <w:rFonts w:ascii="Arial" w:eastAsia="Times New Roman" w:hAnsi="Arial" w:cs="Times New Roman"/>
                <w:iCs/>
                <w:kern w:val="0"/>
                <w:sz w:val="18"/>
                <w:szCs w:val="20"/>
                <w:lang w:val="en-GB" w:eastAsia="ja-JP"/>
              </w:rPr>
              <w:t xml:space="preserve"> (i.e. without suffix). If E-UTRAN includes </w:t>
            </w:r>
            <w:r w:rsidRPr="00C75539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ja-JP"/>
              </w:rPr>
              <w:t>multiBandInfoList-v10l0</w:t>
            </w:r>
            <w:r w:rsidRPr="00C75539">
              <w:rPr>
                <w:rFonts w:ascii="Arial" w:eastAsia="Times New Roman" w:hAnsi="Arial" w:cs="Times New Roman"/>
                <w:iCs/>
                <w:kern w:val="0"/>
                <w:sz w:val="18"/>
                <w:szCs w:val="20"/>
                <w:lang w:val="en-GB" w:eastAsia="ja-JP"/>
              </w:rPr>
              <w:t xml:space="preserve"> it includes the same number of entries, and listed in the same order, as in </w:t>
            </w:r>
            <w:r w:rsidRPr="00C75539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ja-JP"/>
              </w:rPr>
              <w:t>multiBandInfoList-v10j0</w:t>
            </w:r>
            <w:r w:rsidRPr="00C75539">
              <w:rPr>
                <w:rFonts w:ascii="Arial" w:eastAsia="Times New Roman" w:hAnsi="Arial" w:cs="Times New Roman"/>
                <w:iCs/>
                <w:kern w:val="0"/>
                <w:sz w:val="18"/>
                <w:szCs w:val="20"/>
                <w:lang w:val="en-GB" w:eastAsia="ja-JP"/>
              </w:rPr>
              <w:t>.</w:t>
            </w:r>
          </w:p>
        </w:tc>
      </w:tr>
      <w:tr w:rsidR="00C75539" w:rsidRPr="00C75539" w:rsidTr="00181190">
        <w:trPr>
          <w:gridAfter w:val="1"/>
          <w:wAfter w:w="6" w:type="dxa"/>
          <w:cantSplit/>
        </w:trPr>
        <w:tc>
          <w:tcPr>
            <w:tcW w:w="9639" w:type="dxa"/>
          </w:tcPr>
          <w:p w:rsidR="00C75539" w:rsidRPr="00C75539" w:rsidRDefault="00C75539" w:rsidP="00C75539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</w:pPr>
            <w:r w:rsidRPr="00C75539"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  <w:t>p-Max</w:t>
            </w:r>
          </w:p>
          <w:p w:rsidR="00C75539" w:rsidRPr="00C75539" w:rsidRDefault="00C75539" w:rsidP="00C75539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iCs/>
                <w:kern w:val="0"/>
                <w:sz w:val="18"/>
                <w:szCs w:val="20"/>
                <w:lang w:val="en-GB" w:eastAsia="en-GB"/>
              </w:rPr>
            </w:pPr>
            <w:r w:rsidRPr="00C75539">
              <w:rPr>
                <w:rFonts w:ascii="Arial" w:eastAsia="Times New Roman" w:hAnsi="Arial" w:cs="Times New Roman"/>
                <w:iCs/>
                <w:kern w:val="0"/>
                <w:sz w:val="18"/>
                <w:szCs w:val="20"/>
                <w:lang w:val="en-GB" w:eastAsia="en-GB"/>
              </w:rPr>
              <w:t>Value applicable for the intra-frequency neighbouring E-UTRA cells. If absent the UE applies the maximum power according to its capability as specified in TS 36.101 [42], clause 6.2.2.</w:t>
            </w:r>
          </w:p>
        </w:tc>
      </w:tr>
      <w:tr w:rsidR="00C75539" w:rsidRPr="00C75539" w:rsidTr="00181190">
        <w:trPr>
          <w:gridAfter w:val="1"/>
          <w:wAfter w:w="6" w:type="dxa"/>
          <w:cantSplit/>
        </w:trPr>
        <w:tc>
          <w:tcPr>
            <w:tcW w:w="9639" w:type="dxa"/>
          </w:tcPr>
          <w:p w:rsidR="00C75539" w:rsidRPr="00C75539" w:rsidRDefault="00C75539" w:rsidP="00C75539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en-GB"/>
              </w:rPr>
            </w:pPr>
            <w:proofErr w:type="spellStart"/>
            <w:r w:rsidRPr="00C75539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en-GB"/>
              </w:rPr>
              <w:t>redistrOnPagingOnly</w:t>
            </w:r>
            <w:proofErr w:type="spellEnd"/>
          </w:p>
          <w:p w:rsidR="00C75539" w:rsidRPr="00C75539" w:rsidRDefault="00C75539" w:rsidP="00C75539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</w:pP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If this field is present and the UE is redistribution capable, the UE shall only wait for the paging message to trigger E-UTRAN inter-frequency redistribution procedure as specified in clause 5.2.4.</w:t>
            </w:r>
            <w:r w:rsidRPr="00C75539">
              <w:rPr>
                <w:rFonts w:ascii="Arial" w:eastAsia="Times New Roman" w:hAnsi="Arial" w:cs="Times New Roman"/>
                <w:bCs/>
                <w:noProof/>
                <w:kern w:val="0"/>
                <w:sz w:val="18"/>
                <w:szCs w:val="20"/>
                <w:lang w:val="en-GB" w:eastAsia="zh-CN"/>
              </w:rPr>
              <w:t>10</w:t>
            </w: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 of TS 36.304 [4].</w:t>
            </w:r>
          </w:p>
        </w:tc>
      </w:tr>
      <w:tr w:rsidR="00C75539" w:rsidRPr="00C75539" w:rsidTr="00181190">
        <w:trPr>
          <w:gridAfter w:val="1"/>
          <w:wAfter w:w="6" w:type="dxa"/>
          <w:cantSplit/>
        </w:trPr>
        <w:tc>
          <w:tcPr>
            <w:tcW w:w="9639" w:type="dxa"/>
          </w:tcPr>
          <w:p w:rsidR="00C75539" w:rsidRPr="00C75539" w:rsidRDefault="00C75539" w:rsidP="00C75539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</w:pPr>
            <w:r w:rsidRPr="00C75539"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  <w:lastRenderedPageBreak/>
              <w:t>q-Hyst</w:t>
            </w:r>
          </w:p>
          <w:p w:rsidR="00C75539" w:rsidRPr="00C75539" w:rsidRDefault="00C75539" w:rsidP="00C75539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Parameter </w:t>
            </w:r>
            <w:r w:rsidRPr="00C7553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en-GB"/>
              </w:rPr>
              <w:t>Q</w:t>
            </w:r>
            <w:r w:rsidRPr="00C7553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vertAlign w:val="subscript"/>
                <w:lang w:val="en-GB" w:eastAsia="en-GB"/>
              </w:rPr>
              <w:t>hyst</w:t>
            </w: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 in TS 36.304 [4], Value in </w:t>
            </w:r>
            <w:proofErr w:type="spellStart"/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dB.</w:t>
            </w:r>
            <w:proofErr w:type="spellEnd"/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 Value dB1 corresponds to 1 dB, dB2 corresponds to 2 dB and so on.</w:t>
            </w:r>
          </w:p>
        </w:tc>
      </w:tr>
      <w:tr w:rsidR="00C75539" w:rsidRPr="00C75539" w:rsidTr="00181190">
        <w:trPr>
          <w:gridAfter w:val="1"/>
          <w:wAfter w:w="6" w:type="dxa"/>
          <w:cantSplit/>
        </w:trPr>
        <w:tc>
          <w:tcPr>
            <w:tcW w:w="9639" w:type="dxa"/>
          </w:tcPr>
          <w:p w:rsidR="00C75539" w:rsidRPr="00C75539" w:rsidRDefault="00C75539" w:rsidP="00C75539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</w:pPr>
            <w:r w:rsidRPr="00C75539"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  <w:t>q-HystSF</w:t>
            </w:r>
          </w:p>
          <w:p w:rsidR="00C75539" w:rsidRPr="00C75539" w:rsidRDefault="00C75539" w:rsidP="00C75539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</w:pP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Parameter "Speed dependent </w:t>
            </w:r>
            <w:proofErr w:type="spellStart"/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ScalingFactor</w:t>
            </w:r>
            <w:proofErr w:type="spellEnd"/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 for </w:t>
            </w:r>
            <w:r w:rsidRPr="00C7553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en-GB"/>
              </w:rPr>
              <w:t>Q</w:t>
            </w:r>
            <w:r w:rsidRPr="00C7553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vertAlign w:val="subscript"/>
                <w:lang w:val="en-GB" w:eastAsia="en-GB"/>
              </w:rPr>
              <w:t>hyst</w:t>
            </w: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" in TS 36.304 [4]. The sf-Medium and sf-High concern the a</w:t>
            </w:r>
            <w:r w:rsidRPr="00C75539">
              <w:rPr>
                <w:rFonts w:ascii="Arial" w:eastAsia="Times New Roman" w:hAnsi="Arial" w:cs="Times New Roman"/>
                <w:iCs/>
                <w:noProof/>
                <w:kern w:val="0"/>
                <w:sz w:val="18"/>
                <w:szCs w:val="20"/>
                <w:lang w:val="en-GB" w:eastAsia="en-GB"/>
              </w:rPr>
              <w:t xml:space="preserve">dditional hysteresis to be applied, in Medium and High Mobility state respectively, to </w:t>
            </w:r>
            <w:r w:rsidRPr="00C7553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en-GB"/>
              </w:rPr>
              <w:t>Q</w:t>
            </w:r>
            <w:r w:rsidRPr="00C7553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vertAlign w:val="subscript"/>
                <w:lang w:val="en-GB" w:eastAsia="en-GB"/>
              </w:rPr>
              <w:t>hyst</w:t>
            </w:r>
            <w:r w:rsidRPr="00C7553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en-GB"/>
              </w:rPr>
              <w:t xml:space="preserve"> </w:t>
            </w:r>
            <w:r w:rsidRPr="00C75539">
              <w:rPr>
                <w:rFonts w:ascii="Arial" w:eastAsia="Times New Roman" w:hAnsi="Arial" w:cs="Times New Roman"/>
                <w:iCs/>
                <w:noProof/>
                <w:kern w:val="0"/>
                <w:sz w:val="18"/>
                <w:szCs w:val="20"/>
                <w:lang w:val="en-GB" w:eastAsia="en-GB"/>
              </w:rPr>
              <w:t xml:space="preserve">as defined in </w:t>
            </w: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TS 36.304</w:t>
            </w:r>
            <w:r w:rsidRPr="00C75539">
              <w:rPr>
                <w:rFonts w:ascii="Arial" w:eastAsia="Times New Roman" w:hAnsi="Arial" w:cs="Times New Roman"/>
                <w:iCs/>
                <w:noProof/>
                <w:kern w:val="0"/>
                <w:sz w:val="18"/>
                <w:szCs w:val="20"/>
                <w:lang w:val="en-GB" w:eastAsia="en-GB"/>
              </w:rPr>
              <w:t xml:space="preserve"> [4]. In dB. Value dB-6 corresponds to -6dB, dB-4 corresponds to -4dB and so on.</w:t>
            </w:r>
          </w:p>
        </w:tc>
      </w:tr>
      <w:tr w:rsidR="00C75539" w:rsidRPr="00C75539" w:rsidTr="00181190">
        <w:trPr>
          <w:gridAfter w:val="1"/>
          <w:wAfter w:w="6" w:type="dxa"/>
          <w:cantSplit/>
        </w:trPr>
        <w:tc>
          <w:tcPr>
            <w:tcW w:w="9639" w:type="dxa"/>
          </w:tcPr>
          <w:p w:rsidR="00C75539" w:rsidRPr="00C75539" w:rsidRDefault="00C75539" w:rsidP="00C75539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</w:pPr>
            <w:r w:rsidRPr="00C75539"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  <w:t>q-QualMin</w:t>
            </w:r>
          </w:p>
          <w:p w:rsidR="00C75539" w:rsidRPr="00C75539" w:rsidRDefault="00C75539" w:rsidP="00C75539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</w:pP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Parameter "</w:t>
            </w:r>
            <w:proofErr w:type="spellStart"/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Q</w:t>
            </w: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  <w:lang w:val="en-GB" w:eastAsia="en-GB"/>
              </w:rPr>
              <w:t>qualmin</w:t>
            </w:r>
            <w:proofErr w:type="spellEnd"/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" in TS 36.304 [4], applicable for intra-frequency neighbour cells. If the field is not present, the UE applies the (default) value of negative infinity for </w:t>
            </w:r>
            <w:proofErr w:type="spellStart"/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Q</w:t>
            </w: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  <w:lang w:val="en-GB" w:eastAsia="en-GB"/>
              </w:rPr>
              <w:t>qualmin</w:t>
            </w:r>
            <w:proofErr w:type="spellEnd"/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. NOTE 1.</w:t>
            </w:r>
          </w:p>
        </w:tc>
      </w:tr>
      <w:tr w:rsidR="00C75539" w:rsidRPr="00C75539" w:rsidTr="00181190">
        <w:trPr>
          <w:gridAfter w:val="1"/>
          <w:wAfter w:w="6" w:type="dxa"/>
          <w:cantSplit/>
        </w:trPr>
        <w:tc>
          <w:tcPr>
            <w:tcW w:w="9639" w:type="dxa"/>
          </w:tcPr>
          <w:p w:rsidR="00C75539" w:rsidRPr="00C75539" w:rsidRDefault="00C75539" w:rsidP="00C75539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zh-CN"/>
              </w:rPr>
            </w:pPr>
            <w:r w:rsidRPr="00C75539"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  <w:t>q-QualMin</w:t>
            </w:r>
            <w:r w:rsidRPr="00C75539"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zh-CN"/>
              </w:rPr>
              <w:t>RSRQ-OnAllSymbols</w:t>
            </w:r>
          </w:p>
          <w:p w:rsidR="00C75539" w:rsidRPr="00C75539" w:rsidRDefault="00C75539" w:rsidP="00C75539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</w:pP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If this field is present</w:t>
            </w: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  <w:t xml:space="preserve"> and supported by the UE</w:t>
            </w: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, the UE shall, when performing RSRQ measurements, </w:t>
            </w: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  <w:t xml:space="preserve">perform RSRQ measurement on all OFDM symbols </w:t>
            </w: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in accordance with TS 36.</w:t>
            </w: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  <w:t>214</w:t>
            </w: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 [</w:t>
            </w: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  <w:t>48</w:t>
            </w: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]. NOTE 1.</w:t>
            </w:r>
          </w:p>
        </w:tc>
      </w:tr>
      <w:tr w:rsidR="00C75539" w:rsidRPr="00C75539" w:rsidTr="00181190">
        <w:trPr>
          <w:gridAfter w:val="1"/>
          <w:wAfter w:w="6" w:type="dxa"/>
          <w:cantSplit/>
        </w:trPr>
        <w:tc>
          <w:tcPr>
            <w:tcW w:w="9639" w:type="dxa"/>
          </w:tcPr>
          <w:p w:rsidR="00C75539" w:rsidRPr="00C75539" w:rsidRDefault="00C75539" w:rsidP="00C75539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Arial"/>
                <w:b/>
                <w:bCs/>
                <w:i/>
                <w:noProof/>
                <w:kern w:val="0"/>
                <w:sz w:val="18"/>
                <w:szCs w:val="18"/>
                <w:lang w:val="en-GB" w:eastAsia="ja-JP"/>
              </w:rPr>
            </w:pPr>
            <w:r w:rsidRPr="00C75539">
              <w:rPr>
                <w:rFonts w:ascii="Arial" w:eastAsia="Times New Roman" w:hAnsi="Arial" w:cs="Arial"/>
                <w:b/>
                <w:bCs/>
                <w:i/>
                <w:noProof/>
                <w:kern w:val="0"/>
                <w:sz w:val="18"/>
                <w:szCs w:val="18"/>
                <w:lang w:val="en-GB" w:eastAsia="ja-JP"/>
              </w:rPr>
              <w:t>q-QualMinWB</w:t>
            </w:r>
          </w:p>
          <w:p w:rsidR="00C75539" w:rsidRPr="00C75539" w:rsidRDefault="00C75539" w:rsidP="00C75539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Arial"/>
                <w:b/>
                <w:bCs/>
                <w:i/>
                <w:noProof/>
                <w:kern w:val="0"/>
                <w:sz w:val="18"/>
                <w:szCs w:val="18"/>
                <w:lang w:val="en-GB" w:eastAsia="ja-JP"/>
              </w:rPr>
            </w:pPr>
            <w:r w:rsidRPr="00C75539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If this field is present</w:t>
            </w:r>
            <w:r w:rsidRPr="00C75539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zh-CN"/>
              </w:rPr>
              <w:t xml:space="preserve"> </w:t>
            </w:r>
            <w:r w:rsidRPr="00C75539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and supported by the UE, the UE shall, when performing RSRQ measurements, use a wider bandwidth in accordance with TS 36.133 [16]. NOTE 1.</w:t>
            </w:r>
          </w:p>
        </w:tc>
      </w:tr>
      <w:tr w:rsidR="00C75539" w:rsidRPr="00C75539" w:rsidTr="00181190">
        <w:trPr>
          <w:gridAfter w:val="1"/>
          <w:wAfter w:w="6" w:type="dxa"/>
          <w:cantSplit/>
          <w:trHeight w:val="50"/>
        </w:trPr>
        <w:tc>
          <w:tcPr>
            <w:tcW w:w="9639" w:type="dxa"/>
            <w:tcBorders>
              <w:top w:val="single" w:sz="4" w:space="0" w:color="808080"/>
            </w:tcBorders>
          </w:tcPr>
          <w:p w:rsidR="00C75539" w:rsidRPr="00C75539" w:rsidRDefault="00C75539" w:rsidP="00C75539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</w:pPr>
            <w:r w:rsidRPr="00C75539"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  <w:t>q-RxLevMin</w:t>
            </w:r>
          </w:p>
          <w:p w:rsidR="00C75539" w:rsidRPr="00C75539" w:rsidRDefault="00C75539" w:rsidP="00C75539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</w:pP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Parameter "</w:t>
            </w:r>
            <w:proofErr w:type="spellStart"/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Q</w:t>
            </w: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  <w:lang w:val="en-GB" w:eastAsia="en-GB"/>
              </w:rPr>
              <w:t>rxlevmin</w:t>
            </w:r>
            <w:proofErr w:type="spellEnd"/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" in TS 36.304 [4], applicable for intra-frequency neighbour cells.</w:t>
            </w:r>
          </w:p>
        </w:tc>
      </w:tr>
      <w:tr w:rsidR="00C75539" w:rsidRPr="00C75539" w:rsidTr="00181190">
        <w:trPr>
          <w:gridAfter w:val="1"/>
          <w:wAfter w:w="6" w:type="dxa"/>
          <w:cantSplit/>
          <w:trHeight w:val="50"/>
        </w:trPr>
        <w:tc>
          <w:tcPr>
            <w:tcW w:w="9639" w:type="dxa"/>
            <w:tcBorders>
              <w:top w:val="single" w:sz="4" w:space="0" w:color="808080"/>
            </w:tcBorders>
          </w:tcPr>
          <w:p w:rsidR="00C75539" w:rsidRPr="00C75539" w:rsidRDefault="00C75539" w:rsidP="00C75539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en-GB"/>
              </w:rPr>
            </w:pPr>
            <w:proofErr w:type="spellStart"/>
            <w:r w:rsidRPr="00C75539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en-GB"/>
              </w:rPr>
              <w:t>redistributionFactorCell</w:t>
            </w:r>
            <w:proofErr w:type="spellEnd"/>
          </w:p>
          <w:p w:rsidR="00C75539" w:rsidRPr="00C75539" w:rsidRDefault="00C75539" w:rsidP="00C75539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en-GB"/>
              </w:rPr>
            </w:pP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If </w:t>
            </w:r>
            <w:proofErr w:type="spellStart"/>
            <w:r w:rsidRPr="00C75539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en-GB"/>
              </w:rPr>
              <w:t>redistributionFactorCell</w:t>
            </w:r>
            <w:proofErr w:type="spellEnd"/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 is present, </w:t>
            </w:r>
            <w:proofErr w:type="spellStart"/>
            <w:r w:rsidRPr="00C75539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en-GB"/>
              </w:rPr>
              <w:t>redistributionFactorServing</w:t>
            </w:r>
            <w:proofErr w:type="spellEnd"/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 is only applicable for the serving cell otherwise it is applicable for serving frequency</w:t>
            </w:r>
          </w:p>
        </w:tc>
      </w:tr>
      <w:tr w:rsidR="00C75539" w:rsidRPr="00C75539" w:rsidTr="00181190">
        <w:trPr>
          <w:gridAfter w:val="1"/>
          <w:wAfter w:w="6" w:type="dxa"/>
          <w:cantSplit/>
          <w:trHeight w:val="50"/>
        </w:trPr>
        <w:tc>
          <w:tcPr>
            <w:tcW w:w="9639" w:type="dxa"/>
            <w:tcBorders>
              <w:top w:val="single" w:sz="4" w:space="0" w:color="808080"/>
            </w:tcBorders>
          </w:tcPr>
          <w:p w:rsidR="00C75539" w:rsidRPr="00C75539" w:rsidRDefault="00C75539" w:rsidP="00C75539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en-GB"/>
              </w:rPr>
            </w:pPr>
            <w:proofErr w:type="spellStart"/>
            <w:r w:rsidRPr="00C75539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en-GB"/>
              </w:rPr>
              <w:t>redistributionFactorServing</w:t>
            </w:r>
            <w:proofErr w:type="spellEnd"/>
          </w:p>
          <w:p w:rsidR="00C75539" w:rsidRPr="00C75539" w:rsidRDefault="00C75539" w:rsidP="00C75539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Parameter </w:t>
            </w:r>
            <w:proofErr w:type="spellStart"/>
            <w:r w:rsidRPr="00C75539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en-GB"/>
              </w:rPr>
              <w:t>redistributionFactorServing</w:t>
            </w:r>
            <w:proofErr w:type="spellEnd"/>
            <w:r w:rsidRPr="00C75539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en-GB"/>
              </w:rPr>
              <w:t xml:space="preserve"> </w:t>
            </w: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in TS 36.304</w:t>
            </w:r>
            <w:r w:rsidRPr="00C75539">
              <w:rPr>
                <w:rFonts w:ascii="Arial" w:eastAsia="Times New Roman" w:hAnsi="Arial" w:cs="Times New Roman"/>
                <w:bCs/>
                <w:noProof/>
                <w:kern w:val="0"/>
                <w:sz w:val="18"/>
                <w:szCs w:val="20"/>
                <w:lang w:val="en-GB" w:eastAsia="zh-CN"/>
              </w:rPr>
              <w:t xml:space="preserve"> </w:t>
            </w: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[4].</w:t>
            </w:r>
          </w:p>
        </w:tc>
      </w:tr>
      <w:tr w:rsidR="00C75539" w:rsidRPr="00C75539" w:rsidTr="00181190">
        <w:trPr>
          <w:gridAfter w:val="1"/>
          <w:wAfter w:w="6" w:type="dxa"/>
          <w:cantSplit/>
        </w:trPr>
        <w:tc>
          <w:tcPr>
            <w:tcW w:w="9639" w:type="dxa"/>
          </w:tcPr>
          <w:p w:rsidR="00C75539" w:rsidRPr="00C75539" w:rsidRDefault="00C75539" w:rsidP="00C75539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</w:pPr>
            <w:r w:rsidRPr="00C75539"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  <w:t>s-IntraSearch</w:t>
            </w:r>
          </w:p>
          <w:p w:rsidR="00C75539" w:rsidRPr="00C75539" w:rsidRDefault="00C75539" w:rsidP="00C75539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iCs/>
                <w:kern w:val="0"/>
                <w:sz w:val="18"/>
                <w:szCs w:val="20"/>
                <w:lang w:val="en-GB" w:eastAsia="en-GB"/>
              </w:rPr>
            </w:pP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Parameter "</w:t>
            </w:r>
            <w:proofErr w:type="spellStart"/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S</w:t>
            </w: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  <w:lang w:val="en-GB" w:eastAsia="en-GB"/>
              </w:rPr>
              <w:t>IntraSearchP</w:t>
            </w:r>
            <w:proofErr w:type="spellEnd"/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" in TS 36.304 [4]. </w:t>
            </w:r>
            <w:r w:rsidRPr="00C75539">
              <w:rPr>
                <w:rFonts w:ascii="Arial" w:eastAsia="Times New Roman" w:hAnsi="Arial" w:cs="Times New Roman"/>
                <w:iCs/>
                <w:noProof/>
                <w:kern w:val="0"/>
                <w:sz w:val="18"/>
                <w:szCs w:val="20"/>
                <w:lang w:val="en-GB" w:eastAsia="en-GB"/>
              </w:rPr>
              <w:t xml:space="preserve">If the field </w:t>
            </w:r>
            <w:r w:rsidRPr="00C7553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en-GB"/>
              </w:rPr>
              <w:t>s-IntraSearchP</w:t>
            </w:r>
            <w:r w:rsidRPr="00C75539">
              <w:rPr>
                <w:rFonts w:ascii="Arial" w:eastAsia="Times New Roman" w:hAnsi="Arial" w:cs="Times New Roman"/>
                <w:iCs/>
                <w:noProof/>
                <w:kern w:val="0"/>
                <w:sz w:val="18"/>
                <w:szCs w:val="20"/>
                <w:lang w:val="en-GB" w:eastAsia="en-GB"/>
              </w:rPr>
              <w:t xml:space="preserve"> is present, the UE applies the value of </w:t>
            </w:r>
            <w:r w:rsidRPr="00C7553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en-GB"/>
              </w:rPr>
              <w:t>s-IntraSearchP</w:t>
            </w:r>
            <w:r w:rsidRPr="00C75539">
              <w:rPr>
                <w:rFonts w:ascii="Arial" w:eastAsia="Times New Roman" w:hAnsi="Arial" w:cs="Times New Roman"/>
                <w:iCs/>
                <w:noProof/>
                <w:kern w:val="0"/>
                <w:sz w:val="18"/>
                <w:szCs w:val="20"/>
                <w:lang w:val="en-GB" w:eastAsia="en-GB"/>
              </w:rPr>
              <w:t xml:space="preserve"> instead. Otherwise if neither </w:t>
            </w:r>
            <w:r w:rsidRPr="00C7553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en-GB"/>
              </w:rPr>
              <w:t>s-IntraSearch</w:t>
            </w:r>
            <w:r w:rsidRPr="00C75539">
              <w:rPr>
                <w:rFonts w:ascii="Arial" w:eastAsia="Times New Roman" w:hAnsi="Arial" w:cs="Times New Roman"/>
                <w:iCs/>
                <w:noProof/>
                <w:kern w:val="0"/>
                <w:sz w:val="18"/>
                <w:szCs w:val="20"/>
                <w:lang w:val="en-GB" w:eastAsia="en-GB"/>
              </w:rPr>
              <w:t xml:space="preserve"> nor </w:t>
            </w:r>
            <w:r w:rsidRPr="00C7553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en-GB"/>
              </w:rPr>
              <w:t>s-IntraSearchP</w:t>
            </w:r>
            <w:r w:rsidRPr="00C75539">
              <w:rPr>
                <w:rFonts w:ascii="Arial" w:eastAsia="Times New Roman" w:hAnsi="Arial" w:cs="Times New Roman"/>
                <w:iCs/>
                <w:noProof/>
                <w:kern w:val="0"/>
                <w:sz w:val="18"/>
                <w:szCs w:val="20"/>
                <w:lang w:val="en-GB" w:eastAsia="en-GB"/>
              </w:rPr>
              <w:t xml:space="preserve"> is present, the UE applies the (default) value of infinity for </w:t>
            </w:r>
            <w:proofErr w:type="spellStart"/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S</w:t>
            </w: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  <w:lang w:val="en-GB" w:eastAsia="en-GB"/>
              </w:rPr>
              <w:t>IntraSearchP</w:t>
            </w:r>
            <w:proofErr w:type="spellEnd"/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.</w:t>
            </w:r>
          </w:p>
        </w:tc>
      </w:tr>
      <w:tr w:rsidR="00C75539" w:rsidRPr="00C75539" w:rsidTr="00181190">
        <w:trPr>
          <w:gridAfter w:val="1"/>
          <w:wAfter w:w="6" w:type="dxa"/>
          <w:cantSplit/>
        </w:trPr>
        <w:tc>
          <w:tcPr>
            <w:tcW w:w="9639" w:type="dxa"/>
          </w:tcPr>
          <w:p w:rsidR="00C75539" w:rsidRPr="00C75539" w:rsidRDefault="00C75539" w:rsidP="00C75539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</w:pPr>
            <w:r w:rsidRPr="00C75539"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  <w:t>s-IntraSearchP</w:t>
            </w:r>
          </w:p>
          <w:p w:rsidR="00C75539" w:rsidRPr="00C75539" w:rsidRDefault="00C75539" w:rsidP="00C75539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</w:pP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Parameter "</w:t>
            </w:r>
            <w:proofErr w:type="spellStart"/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S</w:t>
            </w: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  <w:lang w:val="en-GB" w:eastAsia="en-GB"/>
              </w:rPr>
              <w:t>IntraSearchP</w:t>
            </w:r>
            <w:proofErr w:type="spellEnd"/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" in TS 36.304 [4]. </w:t>
            </w:r>
            <w:r w:rsidRPr="00C75539">
              <w:rPr>
                <w:rFonts w:ascii="Arial" w:eastAsia="Times New Roman" w:hAnsi="Arial" w:cs="Times New Roman"/>
                <w:iCs/>
                <w:noProof/>
                <w:kern w:val="0"/>
                <w:sz w:val="18"/>
                <w:szCs w:val="20"/>
                <w:lang w:val="en-GB" w:eastAsia="en-GB"/>
              </w:rPr>
              <w:t xml:space="preserve">See descriptions under </w:t>
            </w:r>
            <w:r w:rsidRPr="00C7553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en-GB"/>
              </w:rPr>
              <w:t>s-IntraSearch</w:t>
            </w:r>
            <w:r w:rsidRPr="00C75539">
              <w:rPr>
                <w:rFonts w:ascii="Arial" w:eastAsia="Times New Roman" w:hAnsi="Arial" w:cs="Times New Roman"/>
                <w:iCs/>
                <w:noProof/>
                <w:kern w:val="0"/>
                <w:sz w:val="18"/>
                <w:szCs w:val="20"/>
                <w:lang w:val="en-GB" w:eastAsia="en-GB"/>
              </w:rPr>
              <w:t>.</w:t>
            </w:r>
          </w:p>
        </w:tc>
      </w:tr>
      <w:tr w:rsidR="00C75539" w:rsidRPr="00C75539" w:rsidTr="00181190">
        <w:trPr>
          <w:gridAfter w:val="1"/>
          <w:wAfter w:w="6" w:type="dxa"/>
          <w:cantSplit/>
        </w:trPr>
        <w:tc>
          <w:tcPr>
            <w:tcW w:w="9639" w:type="dxa"/>
          </w:tcPr>
          <w:p w:rsidR="00C75539" w:rsidRPr="00C75539" w:rsidRDefault="00C75539" w:rsidP="00C75539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</w:pPr>
            <w:r w:rsidRPr="00C75539"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  <w:t>s-IntraSearchQ</w:t>
            </w:r>
          </w:p>
          <w:p w:rsidR="00C75539" w:rsidRPr="00C75539" w:rsidRDefault="00C75539" w:rsidP="00C75539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</w:pP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Parameter "</w:t>
            </w:r>
            <w:proofErr w:type="spellStart"/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S</w:t>
            </w: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  <w:lang w:val="en-GB" w:eastAsia="en-GB"/>
              </w:rPr>
              <w:t>IntraSearchQ</w:t>
            </w:r>
            <w:proofErr w:type="spellEnd"/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" in TS 36.304 [4]. </w:t>
            </w:r>
            <w:r w:rsidRPr="00C75539">
              <w:rPr>
                <w:rFonts w:ascii="Arial" w:eastAsia="Times New Roman" w:hAnsi="Arial" w:cs="Times New Roman"/>
                <w:iCs/>
                <w:noProof/>
                <w:kern w:val="0"/>
                <w:sz w:val="18"/>
                <w:szCs w:val="20"/>
                <w:lang w:val="en-GB" w:eastAsia="en-GB"/>
              </w:rPr>
              <w:t xml:space="preserve">If the </w:t>
            </w: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field</w:t>
            </w:r>
            <w:r w:rsidRPr="00C75539">
              <w:rPr>
                <w:rFonts w:ascii="Arial" w:eastAsia="Times New Roman" w:hAnsi="Arial" w:cs="Times New Roman"/>
                <w:iCs/>
                <w:noProof/>
                <w:kern w:val="0"/>
                <w:sz w:val="18"/>
                <w:szCs w:val="20"/>
                <w:lang w:val="en-GB" w:eastAsia="en-GB"/>
              </w:rPr>
              <w:t xml:space="preserve"> is not present, the UE applies the (default) value of 0 dB for S</w:t>
            </w:r>
            <w:r w:rsidRPr="00C75539">
              <w:rPr>
                <w:rFonts w:ascii="Arial" w:eastAsia="Times New Roman" w:hAnsi="Arial" w:cs="Times New Roman"/>
                <w:iCs/>
                <w:noProof/>
                <w:kern w:val="0"/>
                <w:sz w:val="18"/>
                <w:szCs w:val="20"/>
                <w:vertAlign w:val="subscript"/>
                <w:lang w:val="en-GB" w:eastAsia="en-GB"/>
              </w:rPr>
              <w:t>IntraSearchQ</w:t>
            </w:r>
            <w:r w:rsidRPr="00C75539">
              <w:rPr>
                <w:rFonts w:ascii="Arial" w:eastAsia="Times New Roman" w:hAnsi="Arial" w:cs="Times New Roman"/>
                <w:iCs/>
                <w:noProof/>
                <w:kern w:val="0"/>
                <w:sz w:val="18"/>
                <w:szCs w:val="20"/>
                <w:lang w:val="en-GB" w:eastAsia="en-GB"/>
              </w:rPr>
              <w:t>.</w:t>
            </w:r>
          </w:p>
        </w:tc>
      </w:tr>
      <w:tr w:rsidR="00C75539" w:rsidRPr="00C75539" w:rsidTr="00181190">
        <w:trPr>
          <w:gridAfter w:val="1"/>
          <w:wAfter w:w="6" w:type="dxa"/>
          <w:cantSplit/>
        </w:trPr>
        <w:tc>
          <w:tcPr>
            <w:tcW w:w="9639" w:type="dxa"/>
          </w:tcPr>
          <w:p w:rsidR="00C75539" w:rsidRPr="00C75539" w:rsidRDefault="00C75539" w:rsidP="00C75539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</w:pPr>
            <w:r w:rsidRPr="00C75539"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  <w:t>s-NonIntraSearch</w:t>
            </w:r>
          </w:p>
          <w:p w:rsidR="00C75539" w:rsidRPr="00C75539" w:rsidRDefault="00C75539" w:rsidP="00C75539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Parameter "</w:t>
            </w:r>
            <w:proofErr w:type="spellStart"/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S</w:t>
            </w: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  <w:lang w:val="en-GB" w:eastAsia="en-GB"/>
              </w:rPr>
              <w:t>nonIntraSearchP</w:t>
            </w:r>
            <w:proofErr w:type="spellEnd"/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" in TS 36.304 [4]. </w:t>
            </w:r>
            <w:r w:rsidRPr="00C75539">
              <w:rPr>
                <w:rFonts w:ascii="Arial" w:eastAsia="Times New Roman" w:hAnsi="Arial" w:cs="Times New Roman"/>
                <w:iCs/>
                <w:noProof/>
                <w:kern w:val="0"/>
                <w:sz w:val="18"/>
                <w:szCs w:val="20"/>
                <w:lang w:val="en-GB" w:eastAsia="en-GB"/>
              </w:rPr>
              <w:t xml:space="preserve">If the field </w:t>
            </w:r>
            <w:r w:rsidRPr="00C7553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en-GB"/>
              </w:rPr>
              <w:t>s-NonIntraSearchP</w:t>
            </w:r>
            <w:r w:rsidRPr="00C75539">
              <w:rPr>
                <w:rFonts w:ascii="Arial" w:eastAsia="Times New Roman" w:hAnsi="Arial" w:cs="Times New Roman"/>
                <w:iCs/>
                <w:noProof/>
                <w:kern w:val="0"/>
                <w:sz w:val="18"/>
                <w:szCs w:val="20"/>
                <w:lang w:val="en-GB" w:eastAsia="en-GB"/>
              </w:rPr>
              <w:t xml:space="preserve"> is present, the UE applies the value of </w:t>
            </w:r>
            <w:r w:rsidRPr="00C7553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en-GB"/>
              </w:rPr>
              <w:t>s-NonIntraSearchP</w:t>
            </w:r>
            <w:r w:rsidRPr="00C75539">
              <w:rPr>
                <w:rFonts w:ascii="Arial" w:eastAsia="Times New Roman" w:hAnsi="Arial" w:cs="Times New Roman"/>
                <w:iCs/>
                <w:noProof/>
                <w:kern w:val="0"/>
                <w:sz w:val="18"/>
                <w:szCs w:val="20"/>
                <w:lang w:val="en-GB" w:eastAsia="en-GB"/>
              </w:rPr>
              <w:t xml:space="preserve"> instead. Otherwise if neither </w:t>
            </w:r>
            <w:r w:rsidRPr="00C7553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en-GB"/>
              </w:rPr>
              <w:t>s-NonIntraSearch</w:t>
            </w:r>
            <w:r w:rsidRPr="00C75539">
              <w:rPr>
                <w:rFonts w:ascii="Arial" w:eastAsia="Times New Roman" w:hAnsi="Arial" w:cs="Times New Roman"/>
                <w:iCs/>
                <w:noProof/>
                <w:kern w:val="0"/>
                <w:sz w:val="18"/>
                <w:szCs w:val="20"/>
                <w:lang w:val="en-GB" w:eastAsia="en-GB"/>
              </w:rPr>
              <w:t xml:space="preserve"> nor </w:t>
            </w:r>
            <w:r w:rsidRPr="00C7553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en-GB"/>
              </w:rPr>
              <w:t>s-NonIntraSearchP</w:t>
            </w:r>
            <w:r w:rsidRPr="00C75539">
              <w:rPr>
                <w:rFonts w:ascii="Arial" w:eastAsia="Times New Roman" w:hAnsi="Arial" w:cs="Times New Roman"/>
                <w:iCs/>
                <w:noProof/>
                <w:kern w:val="0"/>
                <w:sz w:val="18"/>
                <w:szCs w:val="20"/>
                <w:lang w:val="en-GB" w:eastAsia="en-GB"/>
              </w:rPr>
              <w:t xml:space="preserve"> is present, the UE applies the (default) value of infinity for </w:t>
            </w:r>
            <w:proofErr w:type="spellStart"/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S</w:t>
            </w: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  <w:lang w:val="en-GB" w:eastAsia="en-GB"/>
              </w:rPr>
              <w:t>nonIntraSearchP</w:t>
            </w:r>
            <w:proofErr w:type="spellEnd"/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.</w:t>
            </w:r>
          </w:p>
        </w:tc>
      </w:tr>
      <w:tr w:rsidR="00C75539" w:rsidRPr="00C75539" w:rsidTr="00181190">
        <w:trPr>
          <w:gridAfter w:val="1"/>
          <w:wAfter w:w="6" w:type="dxa"/>
          <w:cantSplit/>
        </w:trPr>
        <w:tc>
          <w:tcPr>
            <w:tcW w:w="9639" w:type="dxa"/>
          </w:tcPr>
          <w:p w:rsidR="00C75539" w:rsidRPr="00C75539" w:rsidRDefault="00C75539" w:rsidP="00C75539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</w:pPr>
            <w:r w:rsidRPr="00C75539"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  <w:t>s-NonIntraSearchP</w:t>
            </w:r>
          </w:p>
          <w:p w:rsidR="00C75539" w:rsidRPr="00C75539" w:rsidRDefault="00C75539" w:rsidP="00C75539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</w:pP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Parameter "</w:t>
            </w:r>
            <w:proofErr w:type="spellStart"/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S</w:t>
            </w: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  <w:lang w:val="en-GB" w:eastAsia="en-GB"/>
              </w:rPr>
              <w:t>nonIntraSearchP</w:t>
            </w:r>
            <w:proofErr w:type="spellEnd"/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" in TS 36.304 [4]. </w:t>
            </w:r>
            <w:r w:rsidRPr="00C75539">
              <w:rPr>
                <w:rFonts w:ascii="Arial" w:eastAsia="Times New Roman" w:hAnsi="Arial" w:cs="Times New Roman"/>
                <w:iCs/>
                <w:noProof/>
                <w:kern w:val="0"/>
                <w:sz w:val="18"/>
                <w:szCs w:val="20"/>
                <w:lang w:val="en-GB" w:eastAsia="en-GB"/>
              </w:rPr>
              <w:t xml:space="preserve">See descriptions under </w:t>
            </w:r>
            <w:r w:rsidRPr="00C7553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en-GB"/>
              </w:rPr>
              <w:t>s-NonIntraSearch</w:t>
            </w:r>
            <w:r w:rsidRPr="00C75539">
              <w:rPr>
                <w:rFonts w:ascii="Arial" w:eastAsia="Times New Roman" w:hAnsi="Arial" w:cs="Times New Roman"/>
                <w:iCs/>
                <w:noProof/>
                <w:kern w:val="0"/>
                <w:sz w:val="18"/>
                <w:szCs w:val="20"/>
                <w:lang w:val="en-GB" w:eastAsia="en-GB"/>
              </w:rPr>
              <w:t>.</w:t>
            </w:r>
          </w:p>
        </w:tc>
      </w:tr>
      <w:tr w:rsidR="00C75539" w:rsidRPr="00C75539" w:rsidTr="00181190">
        <w:trPr>
          <w:gridAfter w:val="1"/>
          <w:wAfter w:w="6" w:type="dxa"/>
          <w:cantSplit/>
        </w:trPr>
        <w:tc>
          <w:tcPr>
            <w:tcW w:w="9639" w:type="dxa"/>
          </w:tcPr>
          <w:p w:rsidR="00C75539" w:rsidRPr="00C75539" w:rsidRDefault="00C75539" w:rsidP="00C75539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</w:pPr>
            <w:r w:rsidRPr="00C75539"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  <w:t>s-NonIntraSearchQ</w:t>
            </w:r>
          </w:p>
          <w:p w:rsidR="00C75539" w:rsidRPr="00C75539" w:rsidRDefault="00C75539" w:rsidP="00C75539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iCs/>
                <w:noProof/>
                <w:kern w:val="0"/>
                <w:sz w:val="18"/>
                <w:szCs w:val="20"/>
                <w:lang w:val="en-GB" w:eastAsia="en-GB"/>
              </w:rPr>
            </w:pP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Parameter "</w:t>
            </w:r>
            <w:proofErr w:type="spellStart"/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S</w:t>
            </w: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  <w:lang w:val="en-GB" w:eastAsia="en-GB"/>
              </w:rPr>
              <w:t>nonIntraSearchQ</w:t>
            </w:r>
            <w:proofErr w:type="spellEnd"/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" in TS 36.304 [4]. </w:t>
            </w:r>
            <w:r w:rsidRPr="00C75539">
              <w:rPr>
                <w:rFonts w:ascii="Arial" w:eastAsia="Times New Roman" w:hAnsi="Arial" w:cs="Times New Roman"/>
                <w:iCs/>
                <w:noProof/>
                <w:kern w:val="0"/>
                <w:sz w:val="18"/>
                <w:szCs w:val="20"/>
                <w:lang w:val="en-GB" w:eastAsia="en-GB"/>
              </w:rPr>
              <w:t xml:space="preserve">If the </w:t>
            </w: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field</w:t>
            </w:r>
            <w:r w:rsidRPr="00C75539">
              <w:rPr>
                <w:rFonts w:ascii="Arial" w:eastAsia="Times New Roman" w:hAnsi="Arial" w:cs="Times New Roman"/>
                <w:iCs/>
                <w:noProof/>
                <w:kern w:val="0"/>
                <w:sz w:val="18"/>
                <w:szCs w:val="20"/>
                <w:lang w:val="en-GB" w:eastAsia="en-GB"/>
              </w:rPr>
              <w:t xml:space="preserve"> is not present, the UE applies the (default) value of 0 dB for S</w:t>
            </w:r>
            <w:r w:rsidRPr="00C75539">
              <w:rPr>
                <w:rFonts w:ascii="Arial" w:eastAsia="Times New Roman" w:hAnsi="Arial" w:cs="Times New Roman"/>
                <w:iCs/>
                <w:noProof/>
                <w:kern w:val="0"/>
                <w:sz w:val="18"/>
                <w:szCs w:val="20"/>
                <w:vertAlign w:val="subscript"/>
                <w:lang w:val="en-GB" w:eastAsia="en-GB"/>
              </w:rPr>
              <w:t>nonIntraSearchQ</w:t>
            </w:r>
            <w:r w:rsidRPr="00C75539">
              <w:rPr>
                <w:rFonts w:ascii="Arial" w:eastAsia="Times New Roman" w:hAnsi="Arial" w:cs="Times New Roman"/>
                <w:iCs/>
                <w:noProof/>
                <w:kern w:val="0"/>
                <w:sz w:val="18"/>
                <w:szCs w:val="20"/>
                <w:lang w:val="en-GB" w:eastAsia="en-GB"/>
              </w:rPr>
              <w:t>.</w:t>
            </w:r>
          </w:p>
        </w:tc>
      </w:tr>
      <w:tr w:rsidR="00C75539" w:rsidRPr="00C75539" w:rsidTr="00181190">
        <w:trPr>
          <w:gridAfter w:val="1"/>
          <w:wAfter w:w="6" w:type="dxa"/>
          <w:cantSplit/>
        </w:trPr>
        <w:tc>
          <w:tcPr>
            <w:tcW w:w="9639" w:type="dxa"/>
          </w:tcPr>
          <w:p w:rsidR="00C75539" w:rsidRPr="00C75539" w:rsidRDefault="00C75539" w:rsidP="00C75539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</w:pPr>
            <w:r w:rsidRPr="00C75539"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  <w:t>s-SearchDeltaP</w:t>
            </w:r>
          </w:p>
          <w:p w:rsidR="00C75539" w:rsidRPr="00C75539" w:rsidRDefault="00C75539" w:rsidP="00C75539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</w:pP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Parameter "</w:t>
            </w:r>
            <w:proofErr w:type="spellStart"/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S</w:t>
            </w: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  <w:lang w:val="en-GB" w:eastAsia="en-GB"/>
              </w:rPr>
              <w:t>SearchDeltaP</w:t>
            </w:r>
            <w:proofErr w:type="spellEnd"/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" in TS 36.304 [4]. </w:t>
            </w: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  <w:t xml:space="preserve">This parameter is only applicable </w:t>
            </w: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for UEs supporting relaxed monitoring</w:t>
            </w:r>
            <w:r w:rsidRPr="00C75539">
              <w:rPr>
                <w:rFonts w:ascii="Arial" w:eastAsia="Times New Roman" w:hAnsi="Arial" w:cs="Times New Roman"/>
                <w:iCs/>
                <w:noProof/>
                <w:kern w:val="0"/>
                <w:sz w:val="18"/>
                <w:szCs w:val="20"/>
                <w:lang w:val="en-GB" w:eastAsia="en-GB"/>
              </w:rPr>
              <w:t xml:space="preserve"> as specified in </w:t>
            </w: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TS 36.306 [5]. Value dB6 corresponds to 6 dB, dB9 corresponds to 9 dB and so on.</w:t>
            </w:r>
          </w:p>
        </w:tc>
      </w:tr>
      <w:tr w:rsidR="00C75539" w:rsidRPr="00C75539" w:rsidTr="00181190">
        <w:trPr>
          <w:gridAfter w:val="1"/>
          <w:wAfter w:w="6" w:type="dxa"/>
          <w:cantSplit/>
        </w:trPr>
        <w:tc>
          <w:tcPr>
            <w:tcW w:w="9639" w:type="dxa"/>
          </w:tcPr>
          <w:p w:rsidR="00C75539" w:rsidRPr="00C75539" w:rsidRDefault="00C75539" w:rsidP="00C75539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en-GB"/>
              </w:rPr>
            </w:pPr>
            <w:proofErr w:type="spellStart"/>
            <w:r w:rsidRPr="00C75539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en-GB"/>
              </w:rPr>
              <w:lastRenderedPageBreak/>
              <w:t>speedStateReselectionPars</w:t>
            </w:r>
            <w:proofErr w:type="spellEnd"/>
          </w:p>
          <w:p w:rsidR="00C75539" w:rsidRPr="00C75539" w:rsidRDefault="00C75539" w:rsidP="00C75539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 w:eastAsia="en-GB"/>
              </w:rPr>
            </w:pP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Speed dependent reselection parameters, see TS 36.304 [4]. If this field is absent, </w:t>
            </w:r>
            <w:proofErr w:type="spellStart"/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i.e</w:t>
            </w:r>
            <w:proofErr w:type="spellEnd"/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, </w:t>
            </w:r>
            <w:proofErr w:type="spellStart"/>
            <w:r w:rsidRPr="00C75539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en-GB"/>
              </w:rPr>
              <w:t>mobilityStateParameters</w:t>
            </w:r>
            <w:proofErr w:type="spellEnd"/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 is also not present, UE behaviour is specified in TS 36.304 [4].</w:t>
            </w:r>
          </w:p>
        </w:tc>
      </w:tr>
      <w:tr w:rsidR="00C75539" w:rsidRPr="00C75539" w:rsidTr="00181190">
        <w:trPr>
          <w:gridAfter w:val="1"/>
          <w:wAfter w:w="6" w:type="dxa"/>
          <w:cantSplit/>
          <w:trHeight w:val="50"/>
        </w:trPr>
        <w:tc>
          <w:tcPr>
            <w:tcW w:w="9639" w:type="dxa"/>
            <w:tcBorders>
              <w:top w:val="single" w:sz="4" w:space="0" w:color="808080"/>
            </w:tcBorders>
          </w:tcPr>
          <w:p w:rsidR="00C75539" w:rsidRPr="00C75539" w:rsidRDefault="00C75539" w:rsidP="00C75539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zh-CN"/>
              </w:rPr>
            </w:pPr>
            <w:r w:rsidRPr="00C75539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zh-CN"/>
              </w:rPr>
              <w:t>t360</w:t>
            </w:r>
          </w:p>
          <w:p w:rsidR="00C75539" w:rsidRPr="00C75539" w:rsidRDefault="00C75539" w:rsidP="00C75539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zh-CN"/>
              </w:rPr>
            </w:pP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Parameter "T360" in TS 36.304 [4]. Value </w:t>
            </w:r>
            <w:r w:rsidRPr="00C75539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en-GB"/>
              </w:rPr>
              <w:t>min4</w:t>
            </w: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 corresponds to 4 minutes, value </w:t>
            </w:r>
            <w:r w:rsidRPr="00C75539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en-GB"/>
              </w:rPr>
              <w:t>min8</w:t>
            </w: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 corresponds to 8 minutes, and so on.</w:t>
            </w:r>
          </w:p>
        </w:tc>
      </w:tr>
      <w:tr w:rsidR="00C75539" w:rsidRPr="00C75539" w:rsidTr="00181190">
        <w:trPr>
          <w:gridAfter w:val="1"/>
          <w:wAfter w:w="6" w:type="dxa"/>
          <w:cantSplit/>
        </w:trPr>
        <w:tc>
          <w:tcPr>
            <w:tcW w:w="9639" w:type="dxa"/>
          </w:tcPr>
          <w:p w:rsidR="00C75539" w:rsidRPr="00C75539" w:rsidRDefault="00C75539" w:rsidP="00C75539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</w:pPr>
            <w:r w:rsidRPr="00C75539"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  <w:t>threshServingLow</w:t>
            </w:r>
          </w:p>
          <w:p w:rsidR="00C75539" w:rsidRPr="00C75539" w:rsidRDefault="00C75539" w:rsidP="00C75539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</w:pP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Parameter "</w:t>
            </w:r>
            <w:proofErr w:type="spellStart"/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Thresh</w:t>
            </w: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  <w:lang w:val="en-GB" w:eastAsia="en-GB"/>
              </w:rPr>
              <w:t>Serving</w:t>
            </w:r>
            <w:proofErr w:type="spellEnd"/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  <w:lang w:val="en-GB" w:eastAsia="en-GB"/>
              </w:rPr>
              <w:t xml:space="preserve">, </w:t>
            </w:r>
            <w:proofErr w:type="spellStart"/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  <w:lang w:val="en-GB" w:eastAsia="en-GB"/>
              </w:rPr>
              <w:t>LowP</w:t>
            </w:r>
            <w:proofErr w:type="spellEnd"/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" in</w:t>
            </w:r>
            <w:r w:rsidRPr="00C75539">
              <w:rPr>
                <w:rFonts w:ascii="Arial" w:eastAsia="Times New Roman" w:hAnsi="Arial" w:cs="Times New Roman"/>
                <w:iCs/>
                <w:noProof/>
                <w:kern w:val="0"/>
                <w:sz w:val="18"/>
                <w:szCs w:val="20"/>
                <w:lang w:val="en-GB" w:eastAsia="en-GB"/>
              </w:rPr>
              <w:t xml:space="preserve"> </w:t>
            </w: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TS 36.304</w:t>
            </w:r>
            <w:r w:rsidRPr="00C75539">
              <w:rPr>
                <w:rFonts w:ascii="Arial" w:eastAsia="Times New Roman" w:hAnsi="Arial" w:cs="Times New Roman"/>
                <w:iCs/>
                <w:noProof/>
                <w:kern w:val="0"/>
                <w:sz w:val="18"/>
                <w:szCs w:val="20"/>
                <w:lang w:val="en-GB" w:eastAsia="en-GB"/>
              </w:rPr>
              <w:t xml:space="preserve"> [4].</w:t>
            </w:r>
          </w:p>
        </w:tc>
      </w:tr>
      <w:tr w:rsidR="00C75539" w:rsidRPr="00C75539" w:rsidTr="00181190">
        <w:trPr>
          <w:gridAfter w:val="1"/>
          <w:wAfter w:w="6" w:type="dxa"/>
          <w:cantSplit/>
          <w:trHeight w:val="50"/>
        </w:trPr>
        <w:tc>
          <w:tcPr>
            <w:tcW w:w="9639" w:type="dxa"/>
            <w:tcBorders>
              <w:bottom w:val="single" w:sz="4" w:space="0" w:color="808080"/>
            </w:tcBorders>
          </w:tcPr>
          <w:p w:rsidR="00C75539" w:rsidRPr="00C75539" w:rsidRDefault="00C75539" w:rsidP="00C75539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</w:pPr>
            <w:r w:rsidRPr="00C75539"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  <w:t>threshServingLowQ</w:t>
            </w:r>
          </w:p>
          <w:p w:rsidR="00C75539" w:rsidRPr="00C75539" w:rsidRDefault="00C75539" w:rsidP="00C75539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</w:pP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Parameter "</w:t>
            </w:r>
            <w:proofErr w:type="spellStart"/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Thresh</w:t>
            </w: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  <w:lang w:val="en-GB" w:eastAsia="en-GB"/>
              </w:rPr>
              <w:t>Serving</w:t>
            </w:r>
            <w:proofErr w:type="spellEnd"/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  <w:lang w:val="en-GB" w:eastAsia="en-GB"/>
              </w:rPr>
              <w:t xml:space="preserve">, </w:t>
            </w:r>
            <w:proofErr w:type="spellStart"/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  <w:lang w:val="en-GB" w:eastAsia="en-GB"/>
              </w:rPr>
              <w:t>LowQ</w:t>
            </w:r>
            <w:proofErr w:type="spellEnd"/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" in</w:t>
            </w:r>
            <w:r w:rsidRPr="00C75539">
              <w:rPr>
                <w:rFonts w:ascii="Arial" w:eastAsia="Times New Roman" w:hAnsi="Arial" w:cs="Times New Roman"/>
                <w:iCs/>
                <w:noProof/>
                <w:kern w:val="0"/>
                <w:sz w:val="18"/>
                <w:szCs w:val="20"/>
                <w:lang w:val="en-GB" w:eastAsia="en-GB"/>
              </w:rPr>
              <w:t xml:space="preserve"> </w:t>
            </w: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TS 36.304</w:t>
            </w:r>
            <w:r w:rsidRPr="00C75539">
              <w:rPr>
                <w:rFonts w:ascii="Arial" w:eastAsia="Times New Roman" w:hAnsi="Arial" w:cs="Times New Roman"/>
                <w:iCs/>
                <w:noProof/>
                <w:kern w:val="0"/>
                <w:sz w:val="18"/>
                <w:szCs w:val="20"/>
                <w:lang w:val="en-GB" w:eastAsia="en-GB"/>
              </w:rPr>
              <w:t xml:space="preserve"> [4].</w:t>
            </w:r>
          </w:p>
        </w:tc>
      </w:tr>
      <w:tr w:rsidR="00C75539" w:rsidRPr="00C75539" w:rsidTr="00181190">
        <w:trPr>
          <w:gridAfter w:val="1"/>
          <w:wAfter w:w="6" w:type="dxa"/>
          <w:cantSplit/>
        </w:trPr>
        <w:tc>
          <w:tcPr>
            <w:tcW w:w="9639" w:type="dxa"/>
          </w:tcPr>
          <w:p w:rsidR="00C75539" w:rsidRPr="00C75539" w:rsidRDefault="00C75539" w:rsidP="00C75539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</w:pPr>
            <w:r w:rsidRPr="00C75539"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  <w:t>t-ReselectionEUTRA</w:t>
            </w:r>
          </w:p>
          <w:p w:rsidR="00C75539" w:rsidRPr="00C75539" w:rsidRDefault="00C75539" w:rsidP="00C75539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Parameter "</w:t>
            </w:r>
            <w:proofErr w:type="spellStart"/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Treselection</w:t>
            </w: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  <w:lang w:val="en-GB" w:eastAsia="en-GB"/>
              </w:rPr>
              <w:t>EUTRA</w:t>
            </w:r>
            <w:proofErr w:type="spellEnd"/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" in TS 36.304 [4].</w:t>
            </w:r>
          </w:p>
        </w:tc>
      </w:tr>
      <w:tr w:rsidR="00C75539" w:rsidRPr="00C75539" w:rsidTr="00181190">
        <w:trPr>
          <w:gridAfter w:val="1"/>
          <w:wAfter w:w="6" w:type="dxa"/>
          <w:cantSplit/>
        </w:trPr>
        <w:tc>
          <w:tcPr>
            <w:tcW w:w="9639" w:type="dxa"/>
          </w:tcPr>
          <w:p w:rsidR="00C75539" w:rsidRPr="00C75539" w:rsidRDefault="00C75539" w:rsidP="00C75539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</w:pPr>
            <w:r w:rsidRPr="00C75539"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  <w:t>t-ReselectionEUTRA-SF</w:t>
            </w:r>
          </w:p>
          <w:p w:rsidR="00C75539" w:rsidRPr="00C75539" w:rsidRDefault="00C75539" w:rsidP="00C75539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Cs/>
                <w:noProof/>
                <w:kern w:val="0"/>
                <w:sz w:val="18"/>
                <w:szCs w:val="20"/>
                <w:lang w:val="en-GB" w:eastAsia="en-GB"/>
              </w:rPr>
            </w:pP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Parameter "Speed dependent </w:t>
            </w:r>
            <w:proofErr w:type="spellStart"/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ScalingFactor</w:t>
            </w:r>
            <w:proofErr w:type="spellEnd"/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 for </w:t>
            </w:r>
            <w:proofErr w:type="spellStart"/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Treselection</w:t>
            </w: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  <w:lang w:val="en-GB" w:eastAsia="en-GB"/>
              </w:rPr>
              <w:t>EUTRA</w:t>
            </w:r>
            <w:proofErr w:type="spellEnd"/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" in </w:t>
            </w:r>
            <w:r w:rsidRPr="00C75539">
              <w:rPr>
                <w:rFonts w:ascii="Arial" w:eastAsia="Times New Roman" w:hAnsi="Arial" w:cs="Times New Roman"/>
                <w:bCs/>
                <w:noProof/>
                <w:kern w:val="0"/>
                <w:sz w:val="18"/>
                <w:szCs w:val="20"/>
                <w:lang w:val="en-GB" w:eastAsia="en-GB"/>
              </w:rPr>
              <w:t>TS 36.304 [4]. If the field is not present, the UE behaviour is specified in TS 36.304 [4].</w:t>
            </w:r>
          </w:p>
        </w:tc>
      </w:tr>
    </w:tbl>
    <w:p w:rsidR="00C75539" w:rsidRPr="00C75539" w:rsidRDefault="00C75539" w:rsidP="0070189F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kern w:val="0"/>
          <w:sz w:val="22"/>
          <w:szCs w:val="20"/>
          <w:highlight w:val="yellow"/>
          <w:lang w:val="en-GB" w:eastAsia="zh-CN"/>
        </w:rPr>
      </w:pPr>
    </w:p>
    <w:p w:rsidR="00435FBA" w:rsidRDefault="001A3339" w:rsidP="0070189F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lang w:val="en-GB" w:eastAsia="zh-CN"/>
        </w:rPr>
      </w:pP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&lt;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>End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 xml:space="preserve"> of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modi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fication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1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&gt;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</w:t>
      </w:r>
    </w:p>
    <w:p w:rsidR="00955CD5" w:rsidRPr="001F1320" w:rsidRDefault="00955CD5" w:rsidP="0070189F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DengXian" w:hAnsi="Times New Roman" w:cs="Times New Roman"/>
          <w:i/>
          <w:kern w:val="0"/>
          <w:sz w:val="22"/>
          <w:szCs w:val="20"/>
          <w:lang w:val="en-GB" w:eastAsia="zh-CN"/>
        </w:rPr>
      </w:pPr>
    </w:p>
    <w:p w:rsidR="00955CD5" w:rsidRPr="001A3339" w:rsidRDefault="00955CD5" w:rsidP="00955CD5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</w:pP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&lt;Start of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modi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fication</w:t>
      </w:r>
      <w:r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2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&gt;</w:t>
      </w:r>
    </w:p>
    <w:p w:rsidR="00C75539" w:rsidRPr="00C75539" w:rsidRDefault="00C75539" w:rsidP="00C75539">
      <w:pPr>
        <w:keepNext/>
        <w:keepLines/>
        <w:widowControl/>
        <w:wordWrap/>
        <w:overflowPunct w:val="0"/>
        <w:adjustRightInd w:val="0"/>
        <w:spacing w:before="120" w:after="180" w:line="240" w:lineRule="auto"/>
        <w:ind w:left="1418" w:hanging="1418"/>
        <w:jc w:val="left"/>
        <w:textAlignment w:val="baseline"/>
        <w:outlineLvl w:val="3"/>
        <w:rPr>
          <w:rFonts w:ascii="Arial" w:eastAsia="Times New Roman" w:hAnsi="Arial" w:cs="Times New Roman"/>
          <w:i/>
          <w:noProof/>
          <w:kern w:val="0"/>
          <w:sz w:val="24"/>
          <w:szCs w:val="20"/>
          <w:lang w:val="en-GB" w:eastAsia="ja-JP"/>
        </w:rPr>
      </w:pPr>
      <w:bookmarkStart w:id="58" w:name="_Toc20487247"/>
      <w:bookmarkStart w:id="59" w:name="_Toc29342542"/>
      <w:bookmarkStart w:id="60" w:name="_Toc29343681"/>
      <w:bookmarkStart w:id="61" w:name="_Toc36566943"/>
      <w:bookmarkStart w:id="62" w:name="_Toc36810381"/>
      <w:bookmarkStart w:id="63" w:name="_Toc36846745"/>
      <w:bookmarkStart w:id="64" w:name="_Toc36939398"/>
      <w:bookmarkStart w:id="65" w:name="_Toc37082378"/>
      <w:r w:rsidRPr="00C75539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>–</w:t>
      </w:r>
      <w:r w:rsidRPr="00C75539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ab/>
      </w:r>
      <w:r w:rsidRPr="00C75539">
        <w:rPr>
          <w:rFonts w:ascii="Arial" w:eastAsia="Times New Roman" w:hAnsi="Arial" w:cs="Times New Roman"/>
          <w:i/>
          <w:noProof/>
          <w:kern w:val="0"/>
          <w:sz w:val="24"/>
          <w:szCs w:val="20"/>
          <w:lang w:val="en-GB" w:eastAsia="ja-JP"/>
        </w:rPr>
        <w:t>SystemInformationBlockType5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:rsidR="00C75539" w:rsidRPr="00C75539" w:rsidRDefault="00C75539" w:rsidP="00C75539">
      <w:pPr>
        <w:widowControl/>
        <w:wordWrap/>
        <w:overflowPunct w:val="0"/>
        <w:adjustRightInd w:val="0"/>
        <w:spacing w:after="180" w:line="240" w:lineRule="auto"/>
        <w:jc w:val="left"/>
        <w:textAlignment w:val="baseline"/>
        <w:rPr>
          <w:rFonts w:ascii="Times New Roman" w:eastAsia="Times New Roman" w:hAnsi="Times New Roman" w:cs="Times New Roman"/>
          <w:iCs/>
          <w:kern w:val="0"/>
          <w:szCs w:val="20"/>
          <w:lang w:val="en-GB" w:eastAsia="ja-JP"/>
        </w:rPr>
      </w:pPr>
      <w:r w:rsidRPr="00C75539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 xml:space="preserve">The IE </w:t>
      </w:r>
      <w:r w:rsidRPr="00C75539">
        <w:rPr>
          <w:rFonts w:ascii="Times New Roman" w:eastAsia="Times New Roman" w:hAnsi="Times New Roman" w:cs="Times New Roman"/>
          <w:i/>
          <w:noProof/>
          <w:kern w:val="0"/>
          <w:szCs w:val="20"/>
          <w:lang w:val="en-GB" w:eastAsia="ja-JP"/>
        </w:rPr>
        <w:t>SystemInformationBlockType5</w:t>
      </w:r>
      <w:r w:rsidRPr="00C75539">
        <w:rPr>
          <w:rFonts w:ascii="Times New Roman" w:eastAsia="Times New Roman" w:hAnsi="Times New Roman" w:cs="Times New Roman"/>
          <w:iCs/>
          <w:kern w:val="0"/>
          <w:szCs w:val="20"/>
          <w:lang w:val="en-GB" w:eastAsia="ja-JP"/>
        </w:rPr>
        <w:t xml:space="preserve"> contains information relevant only for inter-frequency cell re-selection i.e. information about </w:t>
      </w:r>
      <w:r w:rsidRPr="00C75539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>other E</w:t>
      </w:r>
      <w:r w:rsidRPr="00C75539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noBreakHyphen/>
        <w:t>UTRA frequencies and inter-frequency neighbouring cells relevant for cell re-selection. The IE includes cell re-selection parameters common for a frequency as well as cell specific re-selection parameters.</w:t>
      </w:r>
    </w:p>
    <w:p w:rsidR="00C75539" w:rsidRPr="00C75539" w:rsidRDefault="00C75539" w:rsidP="00C75539">
      <w:pPr>
        <w:keepNext/>
        <w:keepLines/>
        <w:widowControl/>
        <w:wordWrap/>
        <w:overflowPunct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bCs/>
          <w:i/>
          <w:iCs/>
          <w:kern w:val="0"/>
          <w:szCs w:val="20"/>
          <w:lang w:val="en-GB" w:eastAsia="ja-JP"/>
        </w:rPr>
      </w:pPr>
      <w:r w:rsidRPr="00C75539">
        <w:rPr>
          <w:rFonts w:ascii="Arial" w:eastAsia="Times New Roman" w:hAnsi="Arial" w:cs="Times New Roman"/>
          <w:b/>
          <w:bCs/>
          <w:i/>
          <w:iCs/>
          <w:noProof/>
          <w:kern w:val="0"/>
          <w:szCs w:val="20"/>
          <w:lang w:val="en-GB" w:eastAsia="ja-JP"/>
        </w:rPr>
        <w:t xml:space="preserve">SystemInformationBlockType5 </w:t>
      </w:r>
      <w:r w:rsidRPr="00C75539">
        <w:rPr>
          <w:rFonts w:ascii="Arial" w:eastAsia="Times New Roman" w:hAnsi="Arial" w:cs="Times New Roman"/>
          <w:b/>
          <w:bCs/>
          <w:iCs/>
          <w:noProof/>
          <w:kern w:val="0"/>
          <w:szCs w:val="20"/>
          <w:lang w:val="en-GB" w:eastAsia="ja-JP"/>
        </w:rPr>
        <w:t>information element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>-- ASN1START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>SystemInformationBlockType5 ::=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SEQUENCE {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interFreqCarrierFreqList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InterFreqCarrierFreqList,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...,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lateNonCriticalExtension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OCTET STRING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(CONTAINING SystemInformationBlockType5-v8h0-IEs)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OPTIONAL,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[[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interFreqCarrierFreqList-v1250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InterFreqCarrierFreqList-v1250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OPTIONAL,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-- Need OR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interFreqCarrierFreqListExt-r12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InterFreqCarrierFreqListExt-r12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OPTIONAL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-- Need OR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]],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[[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interFreqCarrierFreqListExt-v1280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InterFreqCarrierFreqListExt-v1280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OPTIONAL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-- Need OR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]],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[[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interFreqCarrierFreqList-v1310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InterFreqCarrierFreqList-v1310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OPTIONAL,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-- Need OR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interFreqCarrierFreqListExt-v1310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InterFreqCarrierFreqListExt-v1310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OPTIONAL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-- Need OR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]],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[[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interFreqCarrierFreqList-v1350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InterFreqCarrierFreqList-v1350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OPTIONAL,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-- Need OR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lastRenderedPageBreak/>
        <w:tab/>
        <w:t>interFreqCarrierFreqListExt-v1350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InterFreqCarrierFreqListExt-v1350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OPTIONAL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-- Need OR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]],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[[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interFreqCarrierFreqListExt-v1360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InterFreqCarrierFreqListExt-v1360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OPTIONAL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-- Need OR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]],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[[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scptm-FreqOffset-r14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INTEGER (1..8)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OPTIONAL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-- Need OP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]],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[[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interFreqCarrierFreqList-v1530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InterFreqCarrierFreqList-v1530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OPTIONAL,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-- Need OR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interFreqCarrierFreqListExt-v1530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InterFreqCarrierFreqListExt-v1530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OPTIONAL,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-- Need OR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measIdleConfigSIB-r15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MeasIdleConfigSIB-r15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OPTIONAL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-- Need OR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ins w:id="66" w:author="Samsung (Sangyeob)" w:date="2020-04-09T21:44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ins w:id="67" w:author="Samsung (Sangyeob)" w:date="2020-04-09T21:44:00Z">
        <w:r w:rsidRPr="00C75539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ja-JP"/>
          </w:rPr>
          <w:tab/>
        </w:r>
      </w:ins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>]]</w:t>
      </w:r>
      <w:ins w:id="68" w:author="Samsung (Sangyeob)" w:date="2020-04-09T21:44:00Z">
        <w:r w:rsidRPr="00C75539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ja-JP"/>
          </w:rPr>
          <w:t>,</w:t>
        </w:r>
      </w:ins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ins w:id="69" w:author="Samsung (Sangyeob)" w:date="2020-04-09T21:45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ins w:id="70" w:author="Samsung (Sangyeob)" w:date="2020-04-09T21:45:00Z">
        <w:r w:rsidRPr="00C75539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ja-JP"/>
          </w:rPr>
          <w:tab/>
        </w:r>
      </w:ins>
      <w:ins w:id="71" w:author="Samsung (Sangyeob)" w:date="2020-04-09T21:44:00Z">
        <w:r w:rsidR="00F21EAA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ja-JP"/>
          </w:rPr>
          <w:t>[[</w:t>
        </w:r>
        <w:r w:rsidR="00F21EAA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ja-JP"/>
          </w:rPr>
          <w:tab/>
          <w:t>interFreqCarrierFreqList-v</w:t>
        </w:r>
        <w:r w:rsidRPr="00C75539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ja-JP"/>
          </w:rPr>
          <w:t>16</w:t>
        </w:r>
      </w:ins>
      <w:ins w:id="72" w:author="Samsung (Sangyeob)" w:date="2020-04-10T15:04:00Z">
        <w:r w:rsidR="00F21EAA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ja-JP"/>
          </w:rPr>
          <w:t>xy</w:t>
        </w:r>
      </w:ins>
      <w:ins w:id="73" w:author="Samsung (Sangyeob)" w:date="2020-04-09T21:44:00Z">
        <w:r w:rsidRPr="00C75539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ja-JP"/>
          </w:rPr>
          <w:tab/>
        </w:r>
      </w:ins>
      <w:ins w:id="74" w:author="Samsung (Sangyeob)" w:date="2020-04-09T21:45:00Z">
        <w:r w:rsidRPr="00C75539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ja-JP"/>
          </w:rPr>
          <w:t>InterFreqCarrierFreqList</w:t>
        </w:r>
        <w:r w:rsidR="00F21EAA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ja-JP"/>
          </w:rPr>
          <w:t>-v</w:t>
        </w:r>
        <w:r w:rsidRPr="00C75539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ja-JP"/>
          </w:rPr>
          <w:t>16</w:t>
        </w:r>
      </w:ins>
      <w:ins w:id="75" w:author="Samsung (Sangyeob)" w:date="2020-04-10T15:04:00Z">
        <w:r w:rsidR="00F21EAA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ja-JP"/>
          </w:rPr>
          <w:t>xy</w:t>
        </w:r>
        <w:r w:rsidR="00F21EAA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ja-JP"/>
          </w:rPr>
          <w:tab/>
        </w:r>
      </w:ins>
      <w:ins w:id="76" w:author="Samsung (Sangyeob)" w:date="2020-04-09T21:45:00Z">
        <w:r w:rsidRPr="00C75539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ja-JP"/>
          </w:rPr>
          <w:tab/>
          <w:t>OPTIONAL – Need O</w:t>
        </w:r>
      </w:ins>
      <w:ins w:id="77" w:author="Samsung (Sangyeob)" w:date="2020-04-10T15:28:00Z">
        <w:r w:rsidR="009B50EA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ja-JP"/>
          </w:rPr>
          <w:t>R</w:t>
        </w:r>
      </w:ins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ins w:id="78" w:author="Samsung (Sangyeob)" w:date="2020-04-09T21:45:00Z">
        <w:r w:rsidRPr="00C75539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ja-JP"/>
          </w:rPr>
          <w:t>]]</w:t>
        </w:r>
      </w:ins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>}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>-- Late non critical extensions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>SystemInformationBlockType5-v8h0-IEs ::=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SEQUENCE {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interFreqCarrierFreqList-v8h0 SEQUENCE (SIZE (1..maxFreq)) OF InterFreqCarrierFreqInfo-v8h0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OPTIONAL,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-- Need OP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nonCriticalExtension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SystemInformationBlockType5-v9e0-IEs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OPTIONAL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>}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>SystemInformationBlockType5-v9e0-IEs ::=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SEQUENCE {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interFreqCarrierFreqList-v9e0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SEQUENCE (SIZE (1..maxFreq)) OF InterFreqCarrierFreqInfo-v9e0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OPTIONAL,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-- Need OR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nonCriticalExtension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SystemInformationBlockType5-v10j0-IEs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OPTIONAL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>}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>SystemInformationBlockType5-v10j0-IEs ::=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SEQUENCE {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interFreqCarrierFreqList-v10j0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SEQUENCE (SIZE (1..maxFreq)) OF InterFreqCarrierFreqInfo-v10j0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OPTIONAL,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-- Need OR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nonCriticalExtension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SystemInformationBlockType5-v10l0-IEs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OPTIONAL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>}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>SystemInformationBlockType5-v10l0-IEs ::=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SEQUENCE {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interFreqCarrierFreqList-v10l0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SEQUENCE (SIZE (1..maxFreq)) OF InterFreqCarrierFreqInfo-v10l0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OPTIONAL,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-- Need OR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nonCriticalExtension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SystemInformationBlockType5-v13a0-IEs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OPTIONAL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>}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>SystemInformationBlockType5-v13a0-IEs ::=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SEQUENCE {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-- Late non critical extensions from REL-10 upto REL-12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lateNonCriticalExtension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OCTET STRING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OPTIONAL,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-- Need OR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interFreqCarrierFreqList-v13a0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InterFreqCarrierFreqList-v13a0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OPTIONAL,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-- Need OR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-- Late non critical extensions from REL-13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nonCriticalExtension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SEQUENCE {}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OPTIONAL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>}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>InterFreqCarrierFreqList ::=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SEQUENCE (SIZE (1..maxFreq)) OF InterFreqCarrierFreqInfo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ind w:left="852" w:hanging="852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>InterFreqCarrierFreqList-v1250 ::=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SEQUENCE (SIZE (1.. maxFreq)) OF InterFreqCarrierFreqInfo-v1250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ind w:left="852" w:hanging="852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>InterFreqCarrierFreqList-v1310 ::=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SEQUENCE (SIZE (1.. maxFreq)) OF InterFreqCarrierFreqInfo-v1310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ind w:left="852" w:hanging="852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lastRenderedPageBreak/>
        <w:t>InterFreqCarrierFreqList-v1350 ::=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SEQUENCE (SIZE (1.. maxFreq)) OF InterFreqCarrierFreqInfo-v1350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</w:p>
    <w:p w:rsidR="00C75539" w:rsidRPr="00C75539" w:rsidRDefault="00C75539" w:rsidP="00C75539">
      <w:pPr>
        <w:widowControl/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>InterFreqCarrierFreqList-v13a0 ::=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SEQUENCE (SIZE (1.. maxFreq)) OF InterFreqCarrierFreqInfo-v1360</w:t>
      </w:r>
    </w:p>
    <w:p w:rsidR="00C75539" w:rsidRPr="00C75539" w:rsidRDefault="00C75539" w:rsidP="00C75539">
      <w:pPr>
        <w:widowControl/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</w:p>
    <w:p w:rsidR="00C75539" w:rsidRPr="00C75539" w:rsidRDefault="00C75539" w:rsidP="00C75539">
      <w:pPr>
        <w:widowControl/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ind w:left="851" w:hanging="851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>InterFreqCarrierFreqList-v1530 ::=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SEQUENCE (SIZE (1.. maxFreq)) OF InterFreqCarrierFreqInfo-v1530</w:t>
      </w:r>
    </w:p>
    <w:p w:rsidR="00C75539" w:rsidRPr="00C75539" w:rsidRDefault="00C75539" w:rsidP="00C75539">
      <w:pPr>
        <w:widowControl/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ind w:left="852" w:hanging="852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>InterFreqCarrierFreqListExt-r12 ::=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SEQUENCE (SIZE (1.. maxFreq)) OF InterFreqCarrierFreqInfo-r12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ind w:left="852" w:hanging="852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>InterFreqCarrierFreqListExt-v1280 ::=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SEQUENCE (SIZE (1.. maxFreq)) OF InterFreqCarrierFreqInfo-v10j0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ind w:left="852" w:hanging="852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>InterFreqCarrierFreqListExt-v1310 ::=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SEQUENCE (SIZE (1.. maxFreq)) OF InterFreqCarrierFreqInfo-v1310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ind w:left="852" w:hanging="852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>InterFreqCarrierFreqListExt-v1350 ::=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SEQUENCE (SIZE (1.. maxFreq)) OF InterFreqCarrierFreqInfo-v1350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>InterFreqCarrierFreqListExt-v1360 ::=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SEQUENCE (SIZE (1..maxFreq)) OF InterFreqCarrierFreqInfo-v1360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ind w:left="851" w:hanging="851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>InterFreqCarrierFreqListExt-v1530 ::=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SEQUENCE (SIZE (1..maxFreq)) OF InterFreqCarrierFreqInfo-v1530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ins w:id="79" w:author="Samsung (Sangyeob)" w:date="2020-04-09T21:46:00Z"/>
          <w:rFonts w:ascii="Courier New" w:eastAsia="Yu Mincho" w:hAnsi="Courier New" w:cs="Times New Roman"/>
          <w:noProof/>
          <w:kern w:val="0"/>
          <w:sz w:val="16"/>
          <w:szCs w:val="20"/>
          <w:lang w:val="en-GB" w:eastAsia="ja-JP"/>
        </w:rPr>
      </w:pPr>
    </w:p>
    <w:p w:rsidR="00C75539" w:rsidRPr="00C75539" w:rsidRDefault="00F21EAA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ind w:left="851" w:hanging="851"/>
        <w:jc w:val="left"/>
        <w:textAlignment w:val="baseline"/>
        <w:rPr>
          <w:ins w:id="80" w:author="Samsung (Sangyeob)" w:date="2020-04-09T21:47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ins w:id="81" w:author="Samsung (Sangyeob)" w:date="2020-04-09T21:47:00Z">
        <w:r>
          <w:rPr>
            <w:rFonts w:ascii="Courier New" w:eastAsia="맑은 고딕" w:hAnsi="Courier New" w:cs="Times New Roman" w:hint="eastAsia"/>
            <w:noProof/>
            <w:kern w:val="0"/>
            <w:sz w:val="16"/>
            <w:szCs w:val="20"/>
            <w:lang w:val="en-GB"/>
          </w:rPr>
          <w:t>InterFreqCarrierFreqList-v</w:t>
        </w:r>
        <w:r w:rsidR="00C75539" w:rsidRPr="00C75539">
          <w:rPr>
            <w:rFonts w:ascii="Courier New" w:eastAsia="맑은 고딕" w:hAnsi="Courier New" w:cs="Times New Roman" w:hint="eastAsia"/>
            <w:noProof/>
            <w:kern w:val="0"/>
            <w:sz w:val="16"/>
            <w:szCs w:val="20"/>
            <w:lang w:val="en-GB"/>
          </w:rPr>
          <w:t>16</w:t>
        </w:r>
      </w:ins>
      <w:ins w:id="82" w:author="Samsung (Sangyeob)" w:date="2020-04-10T15:04:00Z">
        <w:r>
          <w:rPr>
            <w:rFonts w:ascii="Courier New" w:eastAsia="맑은 고딕" w:hAnsi="Courier New" w:cs="Times New Roman"/>
            <w:noProof/>
            <w:kern w:val="0"/>
            <w:sz w:val="16"/>
            <w:szCs w:val="20"/>
            <w:lang w:val="en-GB"/>
          </w:rPr>
          <w:t>xy</w:t>
        </w:r>
      </w:ins>
      <w:ins w:id="83" w:author="Samsung (Sangyeob)" w:date="2020-04-09T21:46:00Z">
        <w:r w:rsidR="00C75539" w:rsidRPr="00C75539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ja-JP"/>
          </w:rPr>
          <w:t xml:space="preserve"> </w:t>
        </w:r>
      </w:ins>
      <w:ins w:id="84" w:author="Samsung (Sangyeob)" w:date="2020-04-09T21:47:00Z">
        <w:r w:rsidR="00C75539" w:rsidRPr="00C75539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ja-JP"/>
          </w:rPr>
          <w:t>::=</w:t>
        </w:r>
        <w:r w:rsidR="00C75539" w:rsidRPr="00C75539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ja-JP"/>
          </w:rPr>
          <w:tab/>
          <w:t>SEQUENCE (SIZE (1..maxFreq)) OF InterFreqCarrierFreqInfo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ja-JP"/>
          </w:rPr>
          <w:t>-v</w:t>
        </w:r>
        <w:r w:rsidR="00C75539" w:rsidRPr="00C75539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ja-JP"/>
          </w:rPr>
          <w:t>16</w:t>
        </w:r>
      </w:ins>
      <w:ins w:id="85" w:author="Samsung (Sangyeob)" w:date="2020-04-10T15:05:00Z"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ja-JP"/>
          </w:rPr>
          <w:t>xy</w:t>
        </w:r>
      </w:ins>
    </w:p>
    <w:p w:rsidR="00C75539" w:rsidRPr="00E47B87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ins w:id="86" w:author="Samsung (Sangyeob)" w:date="2020-04-09T21:46:00Z"/>
          <w:rFonts w:ascii="Courier New" w:eastAsia="맑은 고딕" w:hAnsi="Courier New" w:cs="Times New Roman"/>
          <w:noProof/>
          <w:kern w:val="0"/>
          <w:sz w:val="16"/>
          <w:szCs w:val="20"/>
          <w:lang w:val="en-GB"/>
        </w:rPr>
      </w:pPr>
    </w:p>
    <w:p w:rsidR="00C75539" w:rsidRPr="00E47B87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Yu Mincho" w:hAnsi="Courier New" w:cs="Times New Roman"/>
          <w:noProof/>
          <w:kern w:val="0"/>
          <w:sz w:val="16"/>
          <w:szCs w:val="20"/>
          <w:lang w:val="en-GB" w:eastAsia="ja-JP"/>
        </w:rPr>
      </w:pP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>InterFreqCarrierFreqInfo ::=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SEQUENCE {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dl-CarrierFreq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ARFCN-ValueEUTRA,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q-RxLevMin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Q-RxLevMin,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p-Max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P-Max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OPTIONAL,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-- Need OP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t-ReselectionEUTRA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T-Reselection,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t-ReselectionEUTRA-SF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SpeedStateScaleFactors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OPTIONAL,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-- Need OP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threshX-High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ReselectionThreshold,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threshX-Low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ReselectionThreshold,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allowedMeasBandwidth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AllowedMeasBandwidth,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presenceAntennaPort1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PresenceAntennaPort1,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cellReselectionPriority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CellReselectionPriority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OPTIONAL,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-- Need OP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neighCellConfig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NeighCellConfig,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q-OffsetFreq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Q-OffsetRange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DEFAULT dB0,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interFreqNeighCellList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InterFreqNeighCellList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OPTIONAL,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-- Need OR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interFreqBlackCellList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InterFreqBlackCellList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OPTIONAL,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-- Need OR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...,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[[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q-QualMin-r9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Q-QualMin-r9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OPTIONAL,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-- Need OP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threshX-Q-r9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SEQUENCE {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threshX-HighQ-r9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ReselectionThresholdQ-r9,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threshX-LowQ-r9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ReselectionThresholdQ-r9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}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OPTIONAL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-- Cond RSRQ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]],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[[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q-QualMinWB-r11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Q-QualMin-r9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OPTIONAL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-- Cond WB-RSRQ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]]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>}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>InterFreqCarrierFreqInfo-v8h0 ::=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SEQUENCE {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multiBandInfoList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MultiBandInfoList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OPTIONAL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-- Need OR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>}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>InterFreqCarrierFreqInfo-v9e0 ::=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SEQUENCE {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lastRenderedPageBreak/>
        <w:tab/>
        <w:t>dl-CarrierFreq-v9e0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ARFCN-ValueEUTRA-v9e0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OPTIONAL,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-- Cond dl-FreqMax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multiBandInfoList-v9e0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MultiBandInfoList-v9e0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OPTIONAL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-- Need OR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>}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>InterFreqCarrierFreqInfo-v10j0 ::=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SEQUENCE {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freqBandInfo-r10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NS-PmaxList-r10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OPTIONAL,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-- Need OR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multiBandInfoList-v10j0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MultiBandInfoList-v10j0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OPTIONAL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-- Need OR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>}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>InterFreqCarrierFreqInfo-v10l0 ::=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SEQUENCE {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freqBandInfo-v10l0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NS-PmaxList-v10l0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OPTIONAL,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-- Need OR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multiBandInfoList-v10l0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MultiBandInfoList-v10l0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OPTIONAL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-- Need OR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>}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>InterFreqCarrierFreqInfo-v1250 ::=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SEQUENCE {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reducedMeasPerformance-r12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ENUMERATED {true}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OPTIONAL,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-- Need OP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q-QualMinRSRQ-OnAllSymbols-r12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Q-QualMin-r9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OPTIONAL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-- Cond RSRQ2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>}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>InterFreqCarrierFreqInfo-r12 ::=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SEQUENCE {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dl-CarrierFreq-r12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ARFCN-ValueEUTRA-r9,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q-RxLevMin-r12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Q-RxLevMin,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p-Max-r12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P-Max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OPTIONAL,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-- Need OP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t-ReselectionEUTRA-r12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T-Reselection,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t-ReselectionEUTRA-SF-r12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SpeedStateScaleFactors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OPTIONAL,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-- Need OP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threshX-High-r12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ReselectionThreshold,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threshX-Low-r12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ReselectionThreshold,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allowedMeasBandwidth-r12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AllowedMeasBandwidth,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presenceAntennaPort1-r12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PresenceAntennaPort1,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cellReselectionPriority-r12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CellReselectionPriority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OPTIONAL,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-- Need OP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neighCellConfig-r12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NeighCellConfig,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q-OffsetFreq-r12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Q-OffsetRange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DEFAULT dB0,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interFreqNeighCellList-r12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InterFreqNeighCellList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OPTIONAL,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-- Need OR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interFreqBlackCellList-r12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InterFreqBlackCellList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OPTIONAL,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-- Need OR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q-QualMin-r12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Q-QualMin-r9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OPTIONAL,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-- Need OP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threshX-Q-r12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SEQUENCE {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threshX-HighQ-r12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ReselectionThresholdQ-r9,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threshX-LowQ-r12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ReselectionThresholdQ-r9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}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OPTIONAL,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-- Cond RSRQ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q-QualMinWB-r12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Q-QualMin-r9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OPTIONAL,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-- Cond WB-RSRQ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multiBandInfoList-r12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MultiBandInfoList-r11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OPTIONAL,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-- Need OR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reducedMeasPerformance-r12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ENUMERATED {true}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OPTIONAL,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-- Need OP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q-QualMinRSRQ-OnAllSymbols-r12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Q-QualMin-r9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OPTIONAL,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-- Cond RSRQ2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>...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>}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>InterFreqCarrierFreqInfo-v1310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::=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SEQUENCE {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cellReselectionSubPriority-r13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CellReselectionSubPriority-r13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OPTIONAL,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-- Need OP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redistributionInterFreqInfo-r13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RedistributionInterFreqInfo-r13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OPTIONAL, --Need OP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cellSelectionInfoCE-r13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CellSelectionInfoCE-r13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OPTIONAL,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-- Need OP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bCs/>
          <w:iCs/>
          <w:noProof/>
          <w:kern w:val="0"/>
          <w:sz w:val="16"/>
          <w:szCs w:val="20"/>
          <w:lang w:val="en-GB" w:eastAsia="ja-JP"/>
        </w:rPr>
        <w:t>t-ReselectionEUTRA-CE-r13</w:t>
      </w:r>
      <w:r w:rsidRPr="00C75539">
        <w:rPr>
          <w:rFonts w:ascii="Courier New" w:eastAsia="Times New Roman" w:hAnsi="Courier New" w:cs="Times New Roman"/>
          <w:bCs/>
          <w:iCs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bCs/>
          <w:iCs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bCs/>
          <w:iCs/>
          <w:noProof/>
          <w:kern w:val="0"/>
          <w:sz w:val="16"/>
          <w:szCs w:val="20"/>
          <w:lang w:val="en-GB" w:eastAsia="ja-JP"/>
        </w:rPr>
        <w:tab/>
        <w:t>T-ReselectionEUTRA-CE-r13</w:t>
      </w:r>
      <w:r w:rsidRPr="00C75539">
        <w:rPr>
          <w:rFonts w:ascii="Courier New" w:eastAsia="Times New Roman" w:hAnsi="Courier New" w:cs="Times New Roman"/>
          <w:bCs/>
          <w:iCs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bCs/>
          <w:iCs/>
          <w:noProof/>
          <w:kern w:val="0"/>
          <w:sz w:val="16"/>
          <w:szCs w:val="20"/>
          <w:lang w:val="en-GB" w:eastAsia="ja-JP"/>
        </w:rPr>
        <w:tab/>
        <w:t>OPTIONAL</w:t>
      </w:r>
      <w:r w:rsidRPr="00C75539">
        <w:rPr>
          <w:rFonts w:ascii="Courier New" w:eastAsia="Times New Roman" w:hAnsi="Courier New" w:cs="Times New Roman"/>
          <w:bCs/>
          <w:iCs/>
          <w:noProof/>
          <w:kern w:val="0"/>
          <w:sz w:val="16"/>
          <w:szCs w:val="20"/>
          <w:lang w:val="en-GB" w:eastAsia="ja-JP"/>
        </w:rPr>
        <w:tab/>
        <w:t>-- Need OP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>}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>InterFreqCarrierFreqInfo-v1350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::= SEQUENCE {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cellSelectionInfoCE1-r13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CellSelectionInfoCE1-r13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OPTIONAL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-- Need OP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>}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>InterFreqCarrierFreqInfo-v1360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::= SEQUENCE {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cellSelectionInfoCE1-v1360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CellSelectionInfoCE1-v1360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OPTIONAL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-- Cond QrxlevminCE1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>}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>InterFreqCarrierFreqInfo-v1530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::= SEQUENCE {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hsdn-Indication-r15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BOOLEAN,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interFreqNeighHSDN-CellList-r15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InterFreqNeighHSDN-CellList-r15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OPTIONAL,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-- Need OR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cellSelectionInfoCE-v1530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CellSelectionInfoCE-v1530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OPTIONAL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-- Need OP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>}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ins w:id="87" w:author="Samsung (Sangyeob)" w:date="2020-04-09T21:48:00Z"/>
          <w:rFonts w:ascii="Courier New" w:eastAsia="Yu Mincho" w:hAnsi="Courier New" w:cs="Times New Roman"/>
          <w:noProof/>
          <w:kern w:val="0"/>
          <w:sz w:val="16"/>
          <w:szCs w:val="20"/>
          <w:lang w:val="en-GB" w:eastAsia="ja-JP"/>
        </w:rPr>
      </w:pPr>
    </w:p>
    <w:p w:rsidR="00C75539" w:rsidRPr="00C75539" w:rsidRDefault="00F21EAA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ins w:id="88" w:author="Samsung (Sangyeob)" w:date="2020-04-09T21:48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ins w:id="89" w:author="Samsung (Sangyeob)" w:date="2020-04-09T21:48:00Z">
        <w:r>
          <w:rPr>
            <w:rFonts w:ascii="Courier New" w:eastAsia="맑은 고딕" w:hAnsi="Courier New" w:cs="Times New Roman" w:hint="eastAsia"/>
            <w:noProof/>
            <w:kern w:val="0"/>
            <w:sz w:val="16"/>
            <w:szCs w:val="20"/>
            <w:lang w:val="en-GB"/>
          </w:rPr>
          <w:t>InterFreqCarrierFreqInfo-v</w:t>
        </w:r>
        <w:r w:rsidR="00C75539" w:rsidRPr="00C75539">
          <w:rPr>
            <w:rFonts w:ascii="Courier New" w:eastAsia="맑은 고딕" w:hAnsi="Courier New" w:cs="Times New Roman" w:hint="eastAsia"/>
            <w:noProof/>
            <w:kern w:val="0"/>
            <w:sz w:val="16"/>
            <w:szCs w:val="20"/>
            <w:lang w:val="en-GB"/>
          </w:rPr>
          <w:t>16</w:t>
        </w:r>
      </w:ins>
      <w:ins w:id="90" w:author="Samsung (Sangyeob)" w:date="2020-04-10T15:05:00Z">
        <w:r>
          <w:rPr>
            <w:rFonts w:ascii="Courier New" w:eastAsia="맑은 고딕" w:hAnsi="Courier New" w:cs="Times New Roman"/>
            <w:noProof/>
            <w:kern w:val="0"/>
            <w:sz w:val="16"/>
            <w:szCs w:val="20"/>
            <w:lang w:val="en-GB"/>
          </w:rPr>
          <w:t>xy</w:t>
        </w:r>
      </w:ins>
      <w:ins w:id="91" w:author="Samsung (Sangyeob)" w:date="2020-04-09T21:48:00Z">
        <w:r w:rsidR="00C75539" w:rsidRPr="00C75539">
          <w:rPr>
            <w:rFonts w:ascii="Courier New" w:eastAsia="맑은 고딕" w:hAnsi="Courier New" w:cs="Times New Roman"/>
            <w:noProof/>
            <w:kern w:val="0"/>
            <w:sz w:val="16"/>
            <w:szCs w:val="20"/>
            <w:lang w:val="en-GB"/>
          </w:rPr>
          <w:tab/>
        </w:r>
        <w:r w:rsidR="00C75539" w:rsidRPr="00C75539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ja-JP"/>
          </w:rPr>
          <w:t>::= SEQUENCE {</w:t>
        </w:r>
      </w:ins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ins w:id="92" w:author="Samsung (Sangyeob)" w:date="2020-04-09T21:48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ins w:id="93" w:author="Samsung (Sangyeob)" w:date="2020-04-09T21:48:00Z">
        <w:r w:rsidRPr="00C75539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ja-JP"/>
          </w:rPr>
          <w:tab/>
          <w:t>cellReselectionPriority</w:t>
        </w:r>
      </w:ins>
      <w:ins w:id="94" w:author="Samsung (Sangyeob)" w:date="2020-04-10T15:05:00Z">
        <w:r w:rsidR="00F21EAA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ja-JP"/>
          </w:rPr>
          <w:t>-ENDC</w:t>
        </w:r>
      </w:ins>
      <w:ins w:id="95" w:author="Samsung (Sangyeob)" w:date="2020-04-09T21:48:00Z">
        <w:r w:rsidRPr="00C75539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ja-JP"/>
          </w:rPr>
          <w:t>-r16</w:t>
        </w:r>
        <w:r w:rsidRPr="00C75539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ja-JP"/>
          </w:rPr>
          <w:tab/>
        </w:r>
        <w:r w:rsidRPr="00C75539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ja-JP"/>
          </w:rPr>
          <w:tab/>
        </w:r>
        <w:r w:rsidRPr="00C75539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ja-JP"/>
          </w:rPr>
          <w:tab/>
          <w:t>CellReselectionPriority,</w:t>
        </w:r>
      </w:ins>
      <w:ins w:id="96" w:author="Samsung (Sangyeob)" w:date="2020-04-10T15:05:00Z">
        <w:r w:rsidR="00F21EAA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ja-JP"/>
          </w:rPr>
          <w:t xml:space="preserve">         OPTIONAL,  -- Need OP</w:t>
        </w:r>
      </w:ins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ins w:id="97" w:author="Samsung (Sangyeob)" w:date="2020-04-09T21:48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ins w:id="98" w:author="Samsung (Sangyeob)" w:date="2020-04-09T21:48:00Z">
        <w:r w:rsidRPr="00C75539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ja-JP"/>
          </w:rPr>
          <w:tab/>
          <w:t>cellReselectionSubPriority</w:t>
        </w:r>
      </w:ins>
      <w:ins w:id="99" w:author="Samsung (Sangyeob)" w:date="2020-04-10T15:05:00Z">
        <w:r w:rsidR="00F21EAA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ja-JP"/>
          </w:rPr>
          <w:t>-ENDC</w:t>
        </w:r>
      </w:ins>
      <w:ins w:id="100" w:author="Samsung (Sangyeob)" w:date="2020-04-09T21:48:00Z">
        <w:r w:rsidRPr="00C75539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ja-JP"/>
          </w:rPr>
          <w:t>-r16</w:t>
        </w:r>
        <w:r w:rsidRPr="00C75539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ja-JP"/>
          </w:rPr>
          <w:tab/>
        </w:r>
        <w:r w:rsidRPr="00C75539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ja-JP"/>
          </w:rPr>
          <w:tab/>
        </w:r>
        <w:r w:rsidRPr="00C75539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ja-JP"/>
          </w:rPr>
          <w:tab/>
        </w:r>
      </w:ins>
      <w:ins w:id="101" w:author="Samsung (Sangyeob)" w:date="2020-04-09T21:49:00Z">
        <w:r w:rsidRPr="00C75539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ja-JP"/>
          </w:rPr>
          <w:t>CellReselectionSubPriority-r13</w:t>
        </w:r>
      </w:ins>
      <w:ins w:id="102" w:author="Samsung (Sangyeob)" w:date="2020-04-09T21:48:00Z">
        <w:r w:rsidRPr="00C75539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ja-JP"/>
          </w:rPr>
          <w:tab/>
          <w:t xml:space="preserve"> OPTIONAL,</w:t>
        </w:r>
        <w:r w:rsidRPr="00C75539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ja-JP"/>
          </w:rPr>
          <w:tab/>
          <w:t>-- Need OP</w:t>
        </w:r>
      </w:ins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ins w:id="103" w:author="Samsung (Sangyeob)" w:date="2020-04-09T21:48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ins w:id="104" w:author="Samsung (Sangyeob)" w:date="2020-04-09T21:48:00Z">
        <w:r w:rsidRPr="00C75539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ja-JP"/>
          </w:rPr>
          <w:t>}</w:t>
        </w:r>
      </w:ins>
    </w:p>
    <w:p w:rsidR="00C75539" w:rsidRPr="00E47B87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ins w:id="105" w:author="Samsung (Sangyeob)" w:date="2020-04-09T21:48:00Z"/>
          <w:rFonts w:ascii="Courier New" w:eastAsia="맑은 고딕" w:hAnsi="Courier New" w:cs="Times New Roman"/>
          <w:noProof/>
          <w:kern w:val="0"/>
          <w:sz w:val="16"/>
          <w:szCs w:val="20"/>
          <w:lang w:val="en-GB"/>
        </w:rPr>
      </w:pPr>
    </w:p>
    <w:p w:rsidR="00C75539" w:rsidRPr="00E47B87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Yu Mincho" w:hAnsi="Courier New" w:cs="Times New Roman"/>
          <w:noProof/>
          <w:kern w:val="0"/>
          <w:sz w:val="16"/>
          <w:szCs w:val="20"/>
          <w:lang w:val="en-GB" w:eastAsia="ja-JP"/>
        </w:rPr>
      </w:pP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>InterFreqNeighCellList ::=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SEQUENCE (SIZE (1..maxCellInter)) OF InterFreqNeighCellInfo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>InterFreqNeighHSDN-CellList-r15 ::= SEQUENCE (SIZE (1..maxCellInter)) OF PhysCellIdRange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>InterFreqNeighCellInfo ::=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SEQUENCE {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physCellId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PhysCellId,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q-OffsetCell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Q-OffsetRange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>}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>InterFreqBlackCellList ::=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SEQUENCE (SIZE (1..maxCellBlack)) OF PhysCellIdRange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>RedistributionInterFreqInfo-r13 ::=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SEQUENCE {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redistributionFactorFreq-r13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RedistributionFactor-r13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OPTIONAL,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--Need OP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redistributionNeighCellList-r13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RedistributionNeighCellList-r13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OPTIONAL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--Need OP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>}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ind w:left="3408" w:hanging="3408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>RedistributionNeighCellList-r13 ::=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SEQUENCE (SIZE (1..maxCellInter)) OF RedistributionNeighCell-r13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>RedistributionNeighCell-r13 ::=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SEQUENCE {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physCellId-r13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PhysCellId,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redistributionFactorCell-r13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RedistributionFactor-r13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>}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>RedistributionFactor-r13 ::=</w:t>
      </w: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INTEGER(1..10)</w:t>
      </w: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</w:p>
    <w:p w:rsidR="00C75539" w:rsidRPr="00C75539" w:rsidRDefault="00C75539" w:rsidP="00C755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C7553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>-- ASN1STOP</w:t>
      </w:r>
    </w:p>
    <w:p w:rsidR="00C75539" w:rsidRPr="00C75539" w:rsidRDefault="00C75539" w:rsidP="00C75539">
      <w:pPr>
        <w:widowControl/>
        <w:wordWrap/>
        <w:overflowPunct w:val="0"/>
        <w:adjustRightInd w:val="0"/>
        <w:spacing w:after="180" w:line="240" w:lineRule="auto"/>
        <w:jc w:val="left"/>
        <w:textAlignment w:val="baseline"/>
        <w:rPr>
          <w:rFonts w:ascii="Times New Roman" w:eastAsia="Times New Roman" w:hAnsi="Times New Roman" w:cs="Times New Roman"/>
          <w:iCs/>
          <w:kern w:val="0"/>
          <w:szCs w:val="20"/>
          <w:lang w:val="en-GB" w:eastAsia="ja-JP"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  <w:gridCol w:w="6"/>
      </w:tblGrid>
      <w:tr w:rsidR="00C75539" w:rsidRPr="00C75539" w:rsidTr="00F21EAA">
        <w:trPr>
          <w:gridAfter w:val="1"/>
          <w:wAfter w:w="6" w:type="dxa"/>
          <w:cantSplit/>
          <w:tblHeader/>
        </w:trPr>
        <w:tc>
          <w:tcPr>
            <w:tcW w:w="9639" w:type="dxa"/>
          </w:tcPr>
          <w:p w:rsidR="00C75539" w:rsidRPr="00C75539" w:rsidRDefault="00C75539" w:rsidP="00C75539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</w:rPr>
            </w:pPr>
            <w:r w:rsidRPr="00C75539">
              <w:rPr>
                <w:rFonts w:ascii="Arial" w:eastAsia="Times New Roman" w:hAnsi="Arial" w:cs="Times New Roman"/>
                <w:b/>
                <w:i/>
                <w:noProof/>
                <w:kern w:val="0"/>
                <w:sz w:val="18"/>
                <w:szCs w:val="20"/>
                <w:lang w:val="en-GB" w:eastAsia="en-GB"/>
              </w:rPr>
              <w:lastRenderedPageBreak/>
              <w:t>SystemInformationBlockType5</w:t>
            </w:r>
            <w:r w:rsidRPr="00C75539">
              <w:rPr>
                <w:rFonts w:ascii="Arial" w:eastAsia="Times New Roman" w:hAnsi="Arial" w:cs="Times New Roman"/>
                <w:b/>
                <w:iCs/>
                <w:noProof/>
                <w:kern w:val="0"/>
                <w:sz w:val="18"/>
                <w:szCs w:val="20"/>
                <w:lang w:val="en-GB" w:eastAsia="en-GB"/>
              </w:rPr>
              <w:t xml:space="preserve"> field descriptions</w:t>
            </w:r>
          </w:p>
        </w:tc>
      </w:tr>
      <w:tr w:rsidR="00C75539" w:rsidRPr="00C75539" w:rsidTr="00F21EAA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C75539" w:rsidRPr="00C75539" w:rsidRDefault="00C75539" w:rsidP="00C75539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ja-JP"/>
              </w:rPr>
            </w:pPr>
            <w:proofErr w:type="spellStart"/>
            <w:r w:rsidRPr="00C75539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ja-JP"/>
              </w:rPr>
              <w:t>cellSelectionInfoCE</w:t>
            </w:r>
            <w:proofErr w:type="spellEnd"/>
          </w:p>
          <w:p w:rsidR="00C75539" w:rsidRPr="00C75539" w:rsidRDefault="00C75539" w:rsidP="00C75539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</w:pP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  <w:t>Parameters included in coverage enhancement S criteria</w:t>
            </w: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for BL UEs and UEs in CE</w:t>
            </w: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  <w:t>,</w:t>
            </w: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</w:t>
            </w: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  <w:t xml:space="preserve">applicable for inter-frequency neighbour cells. </w:t>
            </w:r>
            <w:r w:rsidRPr="00C75539">
              <w:rPr>
                <w:rFonts w:ascii="Arial" w:eastAsia="Times New Roman" w:hAnsi="Arial" w:cs="Times New Roman"/>
                <w:bCs/>
                <w:noProof/>
                <w:kern w:val="0"/>
                <w:sz w:val="18"/>
                <w:szCs w:val="20"/>
                <w:lang w:val="en-GB" w:eastAsia="en-GB"/>
              </w:rPr>
              <w:t xml:space="preserve">If absent, </w:t>
            </w: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  <w:t>coverage enhancement S criteria</w:t>
            </w:r>
            <w:r w:rsidRPr="00C75539">
              <w:rPr>
                <w:rFonts w:ascii="Arial" w:eastAsia="Times New Roman" w:hAnsi="Arial" w:cs="Times New Roman"/>
                <w:bCs/>
                <w:noProof/>
                <w:kern w:val="0"/>
                <w:sz w:val="18"/>
                <w:szCs w:val="20"/>
                <w:lang w:val="en-GB" w:eastAsia="en-GB"/>
              </w:rPr>
              <w:t xml:space="preserve"> is not applicable.</w:t>
            </w:r>
          </w:p>
        </w:tc>
      </w:tr>
      <w:tr w:rsidR="00C75539" w:rsidRPr="00C75539" w:rsidTr="00F21EAA">
        <w:trPr>
          <w:cantSplit/>
        </w:trPr>
        <w:tc>
          <w:tcPr>
            <w:tcW w:w="964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75539" w:rsidRPr="00C75539" w:rsidRDefault="00C75539" w:rsidP="00C75539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ja-JP"/>
              </w:rPr>
            </w:pPr>
            <w:r w:rsidRPr="00C75539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ja-JP"/>
              </w:rPr>
              <w:t>cellSelectionInfoCE1</w:t>
            </w:r>
          </w:p>
          <w:p w:rsidR="00C75539" w:rsidRPr="00C75539" w:rsidRDefault="00C75539" w:rsidP="00C75539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ja-JP"/>
              </w:rPr>
            </w:pPr>
            <w:r w:rsidRPr="00C75539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zh-CN"/>
              </w:rPr>
              <w:t>Parameters included in coverage enhancement S criteria for BL UEs and UEs in CE supporting CE Mode B. E-UTRAN includes</w:t>
            </w:r>
            <w:r w:rsidRPr="00C75539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 xml:space="preserve"> this IE only in an entry of </w:t>
            </w:r>
            <w:r w:rsidRPr="00C75539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  <w:t>InterFreqCarrierFreqList</w:t>
            </w:r>
            <w:r w:rsidRPr="00C75539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zh-CN"/>
              </w:rPr>
              <w:t>-v1350</w:t>
            </w:r>
            <w:r w:rsidRPr="00C75539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zh-CN"/>
              </w:rPr>
              <w:t xml:space="preserve"> or </w:t>
            </w:r>
            <w:r w:rsidRPr="00C75539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  <w:t>InterFreqCarrierFreqListExt</w:t>
            </w:r>
            <w:r w:rsidRPr="00C75539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zh-CN"/>
              </w:rPr>
              <w:t>-v1350</w:t>
            </w:r>
            <w:r w:rsidRPr="00C75539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 xml:space="preserve"> if </w:t>
            </w:r>
            <w:proofErr w:type="spellStart"/>
            <w:r w:rsidRPr="00C75539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  <w:t>cellSelectionInfoCE</w:t>
            </w:r>
            <w:proofErr w:type="spellEnd"/>
            <w:r w:rsidRPr="00C75539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 xml:space="preserve"> is present in the corresponding entry of </w:t>
            </w:r>
            <w:r w:rsidRPr="00C75539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  <w:t>InterFreqCarrierFreqList</w:t>
            </w:r>
            <w:r w:rsidRPr="00C75539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zh-CN"/>
              </w:rPr>
              <w:t>-v1310</w:t>
            </w:r>
            <w:r w:rsidRPr="00C75539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zh-CN"/>
              </w:rPr>
              <w:t xml:space="preserve"> or </w:t>
            </w:r>
            <w:r w:rsidRPr="00C75539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  <w:t>InterFreqCarrierFreqListExt</w:t>
            </w:r>
            <w:r w:rsidRPr="00C75539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zh-CN"/>
              </w:rPr>
              <w:t>-v1310</w:t>
            </w:r>
            <w:r w:rsidRPr="00C75539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 xml:space="preserve"> is present.</w:t>
            </w:r>
          </w:p>
        </w:tc>
      </w:tr>
      <w:tr w:rsidR="00F21EAA" w:rsidRPr="00C75539" w:rsidTr="00F21EAA">
        <w:trPr>
          <w:cantSplit/>
          <w:ins w:id="106" w:author="Samsung (Sangyeob)" w:date="2020-04-10T15:06:00Z"/>
        </w:trPr>
        <w:tc>
          <w:tcPr>
            <w:tcW w:w="964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21EAA" w:rsidRPr="00C75539" w:rsidRDefault="00F21EAA" w:rsidP="00F21EA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ins w:id="107" w:author="Samsung (Sangyeob)" w:date="2020-04-10T15:06:00Z"/>
                <w:rFonts w:ascii="Arial" w:eastAsia="맑은 고딕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/>
              </w:rPr>
            </w:pPr>
            <w:ins w:id="108" w:author="Samsung (Sangyeob)" w:date="2020-04-10T15:06:00Z">
              <w:r w:rsidRPr="00C75539">
                <w:rPr>
                  <w:rFonts w:ascii="Arial" w:eastAsia="맑은 고딕" w:hAnsi="Arial" w:cs="Times New Roman" w:hint="eastAsia"/>
                  <w:b/>
                  <w:bCs/>
                  <w:i/>
                  <w:noProof/>
                  <w:kern w:val="0"/>
                  <w:sz w:val="18"/>
                  <w:szCs w:val="20"/>
                  <w:lang w:val="en-GB"/>
                </w:rPr>
                <w:t>ce</w:t>
              </w:r>
              <w:r>
                <w:rPr>
                  <w:rFonts w:ascii="Arial" w:eastAsia="맑은 고딕" w:hAnsi="Arial" w:cs="Times New Roman" w:hint="eastAsia"/>
                  <w:b/>
                  <w:bCs/>
                  <w:i/>
                  <w:noProof/>
                  <w:kern w:val="0"/>
                  <w:sz w:val="18"/>
                  <w:szCs w:val="20"/>
                  <w:lang w:val="en-GB"/>
                </w:rPr>
                <w:t>llReselectionPriority-ENDC</w:t>
              </w:r>
            </w:ins>
          </w:p>
          <w:p w:rsidR="00F21EAA" w:rsidRPr="00C75539" w:rsidRDefault="00F21EAA" w:rsidP="00F21EA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ins w:id="109" w:author="Samsung (Sangyeob)" w:date="2020-04-10T15:06:00Z"/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ja-JP"/>
              </w:rPr>
            </w:pPr>
            <w:ins w:id="110" w:author="Samsung (Sangyeob)" w:date="2020-04-10T15:06:00Z">
              <w:r w:rsidRPr="00C75539">
                <w:rPr>
                  <w:rFonts w:ascii="Arial" w:eastAsia="맑은 고딕" w:hAnsi="Arial" w:cs="Times New Roman"/>
                  <w:kern w:val="0"/>
                  <w:sz w:val="18"/>
                  <w:szCs w:val="20"/>
                  <w:lang w:val="en-GB"/>
                </w:rPr>
                <w:t xml:space="preserve">Cell re-selection priority information for UEs supporting EN-DC. </w:t>
              </w:r>
            </w:ins>
          </w:p>
        </w:tc>
      </w:tr>
      <w:tr w:rsidR="00F21EAA" w:rsidRPr="00C75539" w:rsidTr="00F21EAA">
        <w:trPr>
          <w:cantSplit/>
          <w:ins w:id="111" w:author="Samsung (Sangyeob)" w:date="2020-04-10T15:09:00Z"/>
        </w:trPr>
        <w:tc>
          <w:tcPr>
            <w:tcW w:w="964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21EAA" w:rsidRPr="00C75539" w:rsidRDefault="00F21EAA" w:rsidP="00F21EA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ins w:id="112" w:author="Samsung (Sangyeob)" w:date="2020-04-10T15:09:00Z"/>
                <w:rFonts w:ascii="Arial" w:eastAsia="맑은 고딕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/>
              </w:rPr>
            </w:pPr>
            <w:ins w:id="113" w:author="Samsung (Sangyeob)" w:date="2020-04-10T15:09:00Z">
              <w:r w:rsidRPr="00C75539">
                <w:rPr>
                  <w:rFonts w:ascii="Arial" w:eastAsia="맑은 고딕" w:hAnsi="Arial" w:cs="Times New Roman" w:hint="eastAsia"/>
                  <w:b/>
                  <w:bCs/>
                  <w:i/>
                  <w:noProof/>
                  <w:kern w:val="0"/>
                  <w:sz w:val="18"/>
                  <w:szCs w:val="20"/>
                  <w:lang w:val="en-GB"/>
                </w:rPr>
                <w:t>ce</w:t>
              </w:r>
              <w:r>
                <w:rPr>
                  <w:rFonts w:ascii="Arial" w:eastAsia="맑은 고딕" w:hAnsi="Arial" w:cs="Times New Roman" w:hint="eastAsia"/>
                  <w:b/>
                  <w:bCs/>
                  <w:i/>
                  <w:noProof/>
                  <w:kern w:val="0"/>
                  <w:sz w:val="18"/>
                  <w:szCs w:val="20"/>
                  <w:lang w:val="en-GB"/>
                </w:rPr>
                <w:t>llReselection</w:t>
              </w:r>
              <w:r>
                <w:rPr>
                  <w:rFonts w:ascii="Arial" w:eastAsia="맑은 고딕" w:hAnsi="Arial" w:cs="Times New Roman"/>
                  <w:b/>
                  <w:bCs/>
                  <w:i/>
                  <w:noProof/>
                  <w:kern w:val="0"/>
                  <w:sz w:val="18"/>
                  <w:szCs w:val="20"/>
                  <w:lang w:val="en-GB"/>
                </w:rPr>
                <w:t>Sub</w:t>
              </w:r>
              <w:r>
                <w:rPr>
                  <w:rFonts w:ascii="Arial" w:eastAsia="맑은 고딕" w:hAnsi="Arial" w:cs="Times New Roman" w:hint="eastAsia"/>
                  <w:b/>
                  <w:bCs/>
                  <w:i/>
                  <w:noProof/>
                  <w:kern w:val="0"/>
                  <w:sz w:val="18"/>
                  <w:szCs w:val="20"/>
                  <w:lang w:val="en-GB"/>
                </w:rPr>
                <w:t>Priority-ENDC</w:t>
              </w:r>
            </w:ins>
          </w:p>
          <w:p w:rsidR="00F21EAA" w:rsidRPr="00C75539" w:rsidRDefault="00F21EAA" w:rsidP="00F21EA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ins w:id="114" w:author="Samsung (Sangyeob)" w:date="2020-04-10T15:09:00Z"/>
                <w:rFonts w:ascii="Arial" w:eastAsia="맑은 고딕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/>
              </w:rPr>
            </w:pPr>
            <w:ins w:id="115" w:author="Samsung (Sangyeob)" w:date="2020-04-10T15:09:00Z">
              <w:r w:rsidRPr="00C75539">
                <w:rPr>
                  <w:rFonts w:ascii="Arial" w:eastAsia="맑은 고딕" w:hAnsi="Arial" w:cs="Times New Roman"/>
                  <w:kern w:val="0"/>
                  <w:sz w:val="18"/>
                  <w:szCs w:val="20"/>
                  <w:lang w:val="en-GB"/>
                </w:rPr>
                <w:t>Cell re-selection priority information for UEs supporting EN-DC.</w:t>
              </w:r>
            </w:ins>
          </w:p>
        </w:tc>
      </w:tr>
      <w:tr w:rsidR="00F21EAA" w:rsidRPr="00C75539" w:rsidTr="00F21EAA">
        <w:trPr>
          <w:gridAfter w:val="1"/>
          <w:wAfter w:w="6" w:type="dxa"/>
          <w:cantSplit/>
        </w:trPr>
        <w:tc>
          <w:tcPr>
            <w:tcW w:w="9639" w:type="dxa"/>
          </w:tcPr>
          <w:p w:rsidR="00F21EAA" w:rsidRPr="00C75539" w:rsidRDefault="00F21EAA" w:rsidP="00F21EA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ja-JP"/>
              </w:rPr>
            </w:pPr>
            <w:proofErr w:type="spellStart"/>
            <w:r w:rsidRPr="00C75539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ja-JP"/>
              </w:rPr>
              <w:t>hsdn</w:t>
            </w:r>
            <w:proofErr w:type="spellEnd"/>
            <w:r w:rsidRPr="00C75539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ja-JP"/>
              </w:rPr>
              <w:t>-Indication</w:t>
            </w:r>
          </w:p>
          <w:p w:rsidR="00F21EAA" w:rsidRPr="00C75539" w:rsidRDefault="00F21EAA" w:rsidP="00F21EA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  <w:t xml:space="preserve">Indicates whether there are deployed HSDN cells or not on the </w:t>
            </w:r>
            <w:proofErr w:type="spellStart"/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  <w:t>the</w:t>
            </w:r>
            <w:proofErr w:type="spellEnd"/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  <w:t xml:space="preserve"> DL carrier frequency indicated by </w:t>
            </w:r>
            <w:r w:rsidRPr="00C75539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zh-CN"/>
              </w:rPr>
              <w:t>dl-CarrierFreq-r12</w:t>
            </w: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  <w:t>.</w:t>
            </w: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</w:t>
            </w:r>
          </w:p>
        </w:tc>
      </w:tr>
      <w:tr w:rsidR="00F21EAA" w:rsidRPr="00C75539" w:rsidTr="00F21EAA">
        <w:trPr>
          <w:gridAfter w:val="1"/>
          <w:wAfter w:w="6" w:type="dxa"/>
          <w:cantSplit/>
        </w:trPr>
        <w:tc>
          <w:tcPr>
            <w:tcW w:w="9639" w:type="dxa"/>
          </w:tcPr>
          <w:p w:rsidR="00F21EAA" w:rsidRPr="00C75539" w:rsidRDefault="00F21EAA" w:rsidP="00F21EA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</w:pPr>
            <w:r w:rsidRPr="00C75539"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  <w:t>interFreqBlackCellList</w:t>
            </w:r>
          </w:p>
          <w:p w:rsidR="00F21EAA" w:rsidRPr="00C75539" w:rsidRDefault="00F21EAA" w:rsidP="00F21EA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List of blacklisted inter-frequency neighbouring cells.</w:t>
            </w:r>
          </w:p>
        </w:tc>
      </w:tr>
      <w:tr w:rsidR="00F21EAA" w:rsidRPr="00C75539" w:rsidTr="00F21EAA">
        <w:trPr>
          <w:gridAfter w:val="1"/>
          <w:wAfter w:w="6" w:type="dxa"/>
          <w:cantSplit/>
        </w:trPr>
        <w:tc>
          <w:tcPr>
            <w:tcW w:w="9639" w:type="dxa"/>
          </w:tcPr>
          <w:p w:rsidR="00F21EAA" w:rsidRPr="00C75539" w:rsidRDefault="00F21EAA" w:rsidP="00F21EA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Arial"/>
                <w:b/>
                <w:bCs/>
                <w:i/>
                <w:noProof/>
                <w:kern w:val="0"/>
                <w:sz w:val="18"/>
                <w:szCs w:val="18"/>
                <w:lang w:val="en-GB"/>
              </w:rPr>
            </w:pPr>
            <w:r w:rsidRPr="00C75539">
              <w:rPr>
                <w:rFonts w:ascii="Arial" w:eastAsia="Times New Roman" w:hAnsi="Arial" w:cs="Arial"/>
                <w:b/>
                <w:bCs/>
                <w:i/>
                <w:noProof/>
                <w:kern w:val="0"/>
                <w:sz w:val="18"/>
                <w:szCs w:val="18"/>
                <w:lang w:val="en-GB"/>
              </w:rPr>
              <w:t>interFreqCarrierFreqList</w:t>
            </w:r>
          </w:p>
          <w:p w:rsidR="00F21EAA" w:rsidRPr="00C75539" w:rsidRDefault="00F21EAA" w:rsidP="00F21EA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Arial"/>
                <w:b/>
                <w:bCs/>
                <w:i/>
                <w:noProof/>
                <w:kern w:val="0"/>
                <w:sz w:val="18"/>
                <w:szCs w:val="18"/>
                <w:lang w:val="en-GB" w:eastAsia="ja-JP"/>
              </w:rPr>
            </w:pPr>
            <w:r w:rsidRPr="00C75539">
              <w:rPr>
                <w:rFonts w:ascii="Arial" w:eastAsia="Times New Roman" w:hAnsi="Arial" w:cs="Arial"/>
                <w:bCs/>
                <w:noProof/>
                <w:kern w:val="0"/>
                <w:sz w:val="18"/>
                <w:szCs w:val="18"/>
                <w:lang w:val="en-GB"/>
              </w:rPr>
              <w:t>List of neighbouring inter-frequencies. E-UTRAN does not configure more than one entry for the same physical frequency regardless of the E-ARFCN used to indicate this.</w:t>
            </w:r>
            <w:r w:rsidRPr="00C75539">
              <w:rPr>
                <w:rFonts w:ascii="Times New Roman" w:eastAsia="Times New Roman" w:hAnsi="Times New Roman" w:cs="Times New Roman"/>
                <w:kern w:val="0"/>
                <w:szCs w:val="20"/>
                <w:lang w:val="en-GB" w:eastAsia="ja-JP"/>
              </w:rPr>
              <w:t xml:space="preserve"> </w:t>
            </w:r>
            <w:r w:rsidRPr="00C75539">
              <w:rPr>
                <w:rFonts w:ascii="Arial" w:eastAsia="Times New Roman" w:hAnsi="Arial" w:cs="Arial"/>
                <w:bCs/>
                <w:noProof/>
                <w:kern w:val="0"/>
                <w:sz w:val="18"/>
                <w:szCs w:val="18"/>
                <w:lang w:val="en-GB"/>
              </w:rPr>
              <w:t xml:space="preserve">If E-UTRAN includes </w:t>
            </w:r>
            <w:r w:rsidRPr="00C75539">
              <w:rPr>
                <w:rFonts w:ascii="Arial" w:eastAsia="Times New Roman" w:hAnsi="Arial" w:cs="Arial"/>
                <w:bCs/>
                <w:i/>
                <w:noProof/>
                <w:kern w:val="0"/>
                <w:sz w:val="18"/>
                <w:szCs w:val="18"/>
                <w:lang w:val="en-GB"/>
              </w:rPr>
              <w:t>interFreqCarrierFreqList-v8h0</w:t>
            </w:r>
            <w:r w:rsidRPr="00C75539">
              <w:rPr>
                <w:rFonts w:ascii="Arial" w:eastAsia="Times New Roman" w:hAnsi="Arial" w:cs="Arial"/>
                <w:bCs/>
                <w:noProof/>
                <w:kern w:val="0"/>
                <w:sz w:val="18"/>
                <w:szCs w:val="18"/>
                <w:lang w:val="en-GB" w:eastAsia="zh-CN"/>
              </w:rPr>
              <w:t xml:space="preserve">, </w:t>
            </w:r>
            <w:r w:rsidRPr="00C75539">
              <w:rPr>
                <w:rFonts w:ascii="Arial" w:eastAsia="Times New Roman" w:hAnsi="Arial" w:cs="Arial"/>
                <w:bCs/>
                <w:i/>
                <w:noProof/>
                <w:kern w:val="0"/>
                <w:sz w:val="18"/>
                <w:szCs w:val="18"/>
                <w:lang w:val="en-GB"/>
              </w:rPr>
              <w:t>interFreqCarrierFreqList-v9e0</w:t>
            </w:r>
            <w:r w:rsidRPr="00C75539">
              <w:rPr>
                <w:rFonts w:ascii="Arial" w:eastAsia="Times New Roman" w:hAnsi="Arial" w:cs="Arial"/>
                <w:bCs/>
                <w:noProof/>
                <w:kern w:val="0"/>
                <w:sz w:val="18"/>
                <w:szCs w:val="18"/>
                <w:lang w:val="en-GB"/>
              </w:rPr>
              <w:t>,</w:t>
            </w:r>
            <w:r w:rsidRPr="00C75539">
              <w:rPr>
                <w:rFonts w:ascii="Arial" w:eastAsia="Times New Roman" w:hAnsi="Arial" w:cs="Arial"/>
                <w:bCs/>
                <w:i/>
                <w:noProof/>
                <w:kern w:val="0"/>
                <w:sz w:val="18"/>
                <w:szCs w:val="18"/>
                <w:lang w:val="en-GB"/>
              </w:rPr>
              <w:t xml:space="preserve"> </w:t>
            </w:r>
            <w:r w:rsidRPr="00C75539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  <w:t>InterFreqCarrierFreqList-v1250,</w:t>
            </w:r>
            <w:r w:rsidRPr="00C75539">
              <w:rPr>
                <w:rFonts w:ascii="Arial" w:eastAsia="Times New Roman" w:hAnsi="Arial" w:cs="Arial"/>
                <w:i/>
                <w:iCs/>
                <w:kern w:val="0"/>
                <w:sz w:val="18"/>
                <w:szCs w:val="18"/>
                <w:lang w:val="en-GB"/>
              </w:rPr>
              <w:t xml:space="preserve"> </w:t>
            </w:r>
            <w:r w:rsidRPr="00C75539">
              <w:rPr>
                <w:rFonts w:ascii="Arial" w:eastAsia="Times New Roman" w:hAnsi="Arial" w:cs="Arial"/>
                <w:i/>
                <w:iCs/>
                <w:kern w:val="0"/>
                <w:sz w:val="18"/>
                <w:szCs w:val="18"/>
                <w:lang w:val="en-GB" w:eastAsia="ja-JP"/>
              </w:rPr>
              <w:t>InterFreqCarrierFreqList-v1310, InterFreqCarrierFreqList-v1350,</w:t>
            </w:r>
            <w:r w:rsidRPr="00C75539">
              <w:rPr>
                <w:rFonts w:ascii="Arial" w:eastAsia="Times New Roman" w:hAnsi="Arial" w:cs="Arial"/>
                <w:iCs/>
                <w:kern w:val="0"/>
                <w:sz w:val="18"/>
                <w:szCs w:val="18"/>
                <w:lang w:val="en-GB" w:eastAsia="ja-JP"/>
              </w:rPr>
              <w:t xml:space="preserve"> </w:t>
            </w:r>
            <w:r w:rsidRPr="00C75539">
              <w:rPr>
                <w:rFonts w:ascii="Arial" w:eastAsia="Times New Roman" w:hAnsi="Arial" w:cs="Arial"/>
                <w:i/>
                <w:iCs/>
                <w:kern w:val="0"/>
                <w:sz w:val="18"/>
                <w:szCs w:val="18"/>
                <w:lang w:val="en-GB" w:eastAsia="ja-JP"/>
              </w:rPr>
              <w:t xml:space="preserve">InterFreqCarrierFreqList-v13a0 </w:t>
            </w:r>
            <w:r w:rsidRPr="00C75539">
              <w:rPr>
                <w:rFonts w:ascii="Arial" w:eastAsia="Times New Roman" w:hAnsi="Arial" w:cs="Arial"/>
                <w:iCs/>
                <w:kern w:val="0"/>
                <w:sz w:val="18"/>
                <w:szCs w:val="18"/>
                <w:lang w:val="en-GB" w:eastAsia="ja-JP"/>
              </w:rPr>
              <w:t>and/or</w:t>
            </w:r>
            <w:r w:rsidRPr="00C75539">
              <w:rPr>
                <w:rFonts w:ascii="Arial" w:eastAsia="Times New Roman" w:hAnsi="Arial" w:cs="Arial"/>
                <w:i/>
                <w:iCs/>
                <w:kern w:val="0"/>
                <w:sz w:val="18"/>
                <w:szCs w:val="18"/>
                <w:lang w:val="en-GB" w:eastAsia="ja-JP"/>
              </w:rPr>
              <w:t xml:space="preserve"> InterFreqCarrierFreqList-v1530</w:t>
            </w:r>
            <w:r w:rsidRPr="00C75539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,</w:t>
            </w:r>
            <w:r w:rsidRPr="00C75539">
              <w:rPr>
                <w:rFonts w:ascii="Arial" w:eastAsia="Times New Roman" w:hAnsi="Arial" w:cs="Arial"/>
                <w:bCs/>
                <w:noProof/>
                <w:kern w:val="0"/>
                <w:sz w:val="18"/>
                <w:szCs w:val="18"/>
                <w:lang w:val="en-GB"/>
              </w:rPr>
              <w:t xml:space="preserve"> it includes the same number of entries, and listed in the same order, as in </w:t>
            </w:r>
            <w:r w:rsidRPr="00C75539">
              <w:rPr>
                <w:rFonts w:ascii="Arial" w:eastAsia="Times New Roman" w:hAnsi="Arial" w:cs="Arial"/>
                <w:bCs/>
                <w:i/>
                <w:noProof/>
                <w:kern w:val="0"/>
                <w:sz w:val="18"/>
                <w:szCs w:val="18"/>
                <w:lang w:val="en-GB"/>
              </w:rPr>
              <w:t>interFreqCarrierFreqList</w:t>
            </w:r>
            <w:r w:rsidRPr="00C75539">
              <w:rPr>
                <w:rFonts w:ascii="Arial" w:eastAsia="Times New Roman" w:hAnsi="Arial" w:cs="Arial"/>
                <w:bCs/>
                <w:noProof/>
                <w:kern w:val="0"/>
                <w:sz w:val="18"/>
                <w:szCs w:val="18"/>
                <w:lang w:val="en-GB"/>
              </w:rPr>
              <w:t xml:space="preserve"> (i.e. without suffix). See Annex D for more descriptions.</w:t>
            </w:r>
          </w:p>
        </w:tc>
      </w:tr>
      <w:tr w:rsidR="00F21EAA" w:rsidRPr="00C75539" w:rsidTr="00F21EAA">
        <w:trPr>
          <w:gridAfter w:val="1"/>
          <w:wAfter w:w="6" w:type="dxa"/>
          <w:cantSplit/>
        </w:trPr>
        <w:tc>
          <w:tcPr>
            <w:tcW w:w="9639" w:type="dxa"/>
          </w:tcPr>
          <w:p w:rsidR="00F21EAA" w:rsidRPr="00C75539" w:rsidRDefault="00F21EAA" w:rsidP="00F21EA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</w:pPr>
            <w:r w:rsidRPr="00C75539"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  <w:t>interFreqCarrierFreqListExt</w:t>
            </w:r>
          </w:p>
          <w:p w:rsidR="00F21EAA" w:rsidRPr="00C75539" w:rsidRDefault="00F21EAA" w:rsidP="00F21EA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Arial"/>
                <w:b/>
                <w:bCs/>
                <w:i/>
                <w:noProof/>
                <w:kern w:val="0"/>
                <w:sz w:val="18"/>
                <w:szCs w:val="18"/>
                <w:lang w:val="en-GB"/>
              </w:rPr>
            </w:pPr>
            <w:r w:rsidRPr="00C75539">
              <w:rPr>
                <w:rFonts w:ascii="Arial" w:eastAsia="Times New Roman" w:hAnsi="Arial" w:cs="Arial"/>
                <w:bCs/>
                <w:noProof/>
                <w:kern w:val="0"/>
                <w:sz w:val="18"/>
                <w:szCs w:val="18"/>
                <w:lang w:val="en-GB"/>
              </w:rPr>
              <w:t xml:space="preserve">List of additional neighbouring inter-frequencies, i.e. extending the size of the inter-frequency carrier list using the general principles specified in 5.1.2. E-UTRAN does not configure more than one entry for the same physical frequency regardless of the E-ARFCN used to indicate this. </w:t>
            </w:r>
            <w:r w:rsidRPr="00C75539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EUTRAN may include</w:t>
            </w:r>
            <w:r w:rsidRPr="00C75539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 xml:space="preserve"> </w:t>
            </w:r>
            <w:proofErr w:type="spellStart"/>
            <w:r w:rsidRPr="00C75539">
              <w:rPr>
                <w:rFonts w:ascii="Arial" w:eastAsia="Times New Roman" w:hAnsi="Arial" w:cs="Arial"/>
                <w:i/>
                <w:sz w:val="18"/>
                <w:szCs w:val="18"/>
                <w:lang w:val="en-GB" w:eastAsia="ja-JP"/>
              </w:rPr>
              <w:t>interFreqCarrierFreqListExt</w:t>
            </w:r>
            <w:proofErr w:type="spellEnd"/>
            <w:r w:rsidRPr="00C75539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 xml:space="preserve"> even if </w:t>
            </w:r>
            <w:proofErr w:type="spellStart"/>
            <w:r w:rsidRPr="00C75539">
              <w:rPr>
                <w:rFonts w:ascii="Arial" w:eastAsia="Times New Roman" w:hAnsi="Arial" w:cs="Arial"/>
                <w:i/>
                <w:sz w:val="18"/>
                <w:szCs w:val="18"/>
                <w:lang w:val="en-GB" w:eastAsia="ja-JP"/>
              </w:rPr>
              <w:t>interFreqCarrierFreqList</w:t>
            </w:r>
            <w:proofErr w:type="spellEnd"/>
            <w:r w:rsidRPr="00C75539">
              <w:rPr>
                <w:rFonts w:ascii="Arial" w:eastAsia="Times New Roman" w:hAnsi="Arial" w:cs="Arial"/>
                <w:i/>
                <w:sz w:val="18"/>
                <w:szCs w:val="18"/>
                <w:lang w:val="en-GB" w:eastAsia="ja-JP"/>
              </w:rPr>
              <w:t xml:space="preserve"> </w:t>
            </w:r>
            <w:r w:rsidRPr="00C75539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(</w:t>
            </w:r>
            <w:proofErr w:type="spellStart"/>
            <w:r w:rsidRPr="00C75539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i.e</w:t>
            </w:r>
            <w:proofErr w:type="spellEnd"/>
            <w:r w:rsidRPr="00C75539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 xml:space="preserve"> without suffix) does not include </w:t>
            </w:r>
            <w:proofErr w:type="spellStart"/>
            <w:r w:rsidRPr="00C75539">
              <w:rPr>
                <w:rFonts w:ascii="Arial" w:eastAsia="Times New Roman" w:hAnsi="Arial" w:cs="Arial"/>
                <w:i/>
                <w:sz w:val="18"/>
                <w:szCs w:val="18"/>
                <w:lang w:val="en-GB" w:eastAsia="ja-JP"/>
              </w:rPr>
              <w:t>maxFreq</w:t>
            </w:r>
            <w:proofErr w:type="spellEnd"/>
            <w:r w:rsidRPr="00C75539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 xml:space="preserve"> entries.</w:t>
            </w:r>
            <w:r w:rsidRPr="00C75539">
              <w:rPr>
                <w:rFonts w:ascii="Arial" w:eastAsia="Times New Roman" w:hAnsi="Arial" w:cs="Arial"/>
                <w:bCs/>
                <w:noProof/>
                <w:kern w:val="0"/>
                <w:sz w:val="18"/>
                <w:szCs w:val="18"/>
                <w:lang w:val="en-GB"/>
              </w:rPr>
              <w:t xml:space="preserve"> </w:t>
            </w:r>
            <w:r w:rsidRPr="00C75539"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</w:rPr>
              <w:t xml:space="preserve">If E-UTRAN includes </w:t>
            </w:r>
            <w:r w:rsidRPr="00C75539">
              <w:rPr>
                <w:rFonts w:ascii="Arial" w:eastAsia="Times New Roman" w:hAnsi="Arial" w:cs="Arial"/>
                <w:i/>
                <w:iCs/>
                <w:kern w:val="0"/>
                <w:sz w:val="18"/>
                <w:szCs w:val="18"/>
                <w:lang w:val="en-GB" w:eastAsia="ja-JP"/>
              </w:rPr>
              <w:t>InterFreqCarrierFreqListExt-v1310, InterFreqCarrierFreqListExt-v1350,</w:t>
            </w:r>
            <w:r w:rsidRPr="00C75539">
              <w:rPr>
                <w:rFonts w:ascii="Arial" w:eastAsia="Times New Roman" w:hAnsi="Arial" w:cs="Arial"/>
                <w:iCs/>
                <w:kern w:val="0"/>
                <w:sz w:val="18"/>
                <w:szCs w:val="18"/>
                <w:lang w:val="en-GB" w:eastAsia="ja-JP"/>
              </w:rPr>
              <w:t xml:space="preserve"> </w:t>
            </w:r>
            <w:r w:rsidRPr="00C75539">
              <w:rPr>
                <w:rFonts w:ascii="Arial" w:eastAsia="Times New Roman" w:hAnsi="Arial" w:cs="Arial"/>
                <w:i/>
                <w:iCs/>
                <w:kern w:val="0"/>
                <w:sz w:val="18"/>
                <w:szCs w:val="18"/>
                <w:lang w:val="en-GB" w:eastAsia="ja-JP"/>
              </w:rPr>
              <w:t xml:space="preserve">InterFreqCarrierFreqListExt-v1360 </w:t>
            </w:r>
            <w:r w:rsidRPr="00C75539">
              <w:rPr>
                <w:rFonts w:ascii="Arial" w:eastAsia="Times New Roman" w:hAnsi="Arial" w:cs="Arial"/>
                <w:iCs/>
                <w:kern w:val="0"/>
                <w:sz w:val="18"/>
                <w:szCs w:val="18"/>
                <w:lang w:val="en-GB" w:eastAsia="ja-JP"/>
              </w:rPr>
              <w:t xml:space="preserve">and/or </w:t>
            </w:r>
            <w:r w:rsidRPr="00C75539">
              <w:rPr>
                <w:rFonts w:ascii="Arial" w:eastAsia="Times New Roman" w:hAnsi="Arial" w:cs="Arial"/>
                <w:i/>
                <w:iCs/>
                <w:kern w:val="0"/>
                <w:sz w:val="18"/>
                <w:szCs w:val="18"/>
                <w:lang w:val="en-GB" w:eastAsia="ja-JP"/>
              </w:rPr>
              <w:t xml:space="preserve">InterFreqCarrierFreqListExt-v1530, </w:t>
            </w:r>
            <w:r w:rsidRPr="00C75539"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</w:rPr>
              <w:t xml:space="preserve">it includes the same number of entries, and listed in the same order, as in </w:t>
            </w:r>
            <w:r w:rsidRPr="00C75539">
              <w:rPr>
                <w:rFonts w:ascii="Arial" w:eastAsia="Times New Roman" w:hAnsi="Arial" w:cs="Arial"/>
                <w:i/>
                <w:iCs/>
                <w:kern w:val="0"/>
                <w:sz w:val="18"/>
                <w:szCs w:val="18"/>
                <w:lang w:val="en-GB"/>
              </w:rPr>
              <w:t>interFreqCarrierFreqListExt-r12.</w:t>
            </w:r>
          </w:p>
        </w:tc>
      </w:tr>
      <w:tr w:rsidR="00F21EAA" w:rsidRPr="00C75539" w:rsidTr="00F21EAA">
        <w:trPr>
          <w:gridAfter w:val="1"/>
          <w:wAfter w:w="6" w:type="dxa"/>
          <w:cantSplit/>
        </w:trPr>
        <w:tc>
          <w:tcPr>
            <w:tcW w:w="9639" w:type="dxa"/>
          </w:tcPr>
          <w:p w:rsidR="00F21EAA" w:rsidRPr="00C75539" w:rsidRDefault="00F21EAA" w:rsidP="00F21EA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</w:pPr>
            <w:r w:rsidRPr="00C75539"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  <w:t>interFreqNeighCellList</w:t>
            </w:r>
          </w:p>
          <w:p w:rsidR="00F21EAA" w:rsidRPr="00C75539" w:rsidRDefault="00F21EAA" w:rsidP="00F21EA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List of inter-frequency neighbouring cells with specific cell re-selection parameters.</w:t>
            </w:r>
          </w:p>
        </w:tc>
      </w:tr>
      <w:tr w:rsidR="00F21EAA" w:rsidRPr="00C75539" w:rsidTr="00F21EAA">
        <w:trPr>
          <w:gridAfter w:val="1"/>
          <w:wAfter w:w="6" w:type="dxa"/>
          <w:cantSplit/>
        </w:trPr>
        <w:tc>
          <w:tcPr>
            <w:tcW w:w="9639" w:type="dxa"/>
          </w:tcPr>
          <w:p w:rsidR="00F21EAA" w:rsidRPr="00C75539" w:rsidRDefault="00F21EAA" w:rsidP="00F21EA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noProof/>
                <w:kern w:val="0"/>
                <w:sz w:val="18"/>
                <w:szCs w:val="20"/>
                <w:lang w:val="en-GB" w:eastAsia="ja-JP"/>
              </w:rPr>
            </w:pPr>
            <w:r w:rsidRPr="00C75539">
              <w:rPr>
                <w:rFonts w:ascii="Arial" w:eastAsia="Times New Roman" w:hAnsi="Arial" w:cs="Times New Roman"/>
                <w:b/>
                <w:i/>
                <w:noProof/>
                <w:kern w:val="0"/>
                <w:sz w:val="18"/>
                <w:szCs w:val="20"/>
                <w:lang w:val="en-GB" w:eastAsia="zh-CN"/>
              </w:rPr>
              <w:t>i</w:t>
            </w:r>
            <w:r w:rsidRPr="00C75539">
              <w:rPr>
                <w:rFonts w:ascii="Arial" w:eastAsia="Times New Roman" w:hAnsi="Arial" w:cs="Times New Roman"/>
                <w:b/>
                <w:i/>
                <w:noProof/>
                <w:kern w:val="0"/>
                <w:sz w:val="18"/>
                <w:szCs w:val="20"/>
                <w:lang w:val="en-GB" w:eastAsia="ja-JP"/>
              </w:rPr>
              <w:t>nterFreq</w:t>
            </w:r>
            <w:r w:rsidRPr="00C75539">
              <w:rPr>
                <w:rFonts w:ascii="Arial" w:eastAsia="Times New Roman" w:hAnsi="Arial" w:cs="Times New Roman"/>
                <w:b/>
                <w:i/>
                <w:noProof/>
                <w:kern w:val="0"/>
                <w:sz w:val="18"/>
                <w:szCs w:val="20"/>
                <w:lang w:val="en-GB" w:eastAsia="zh-CN"/>
              </w:rPr>
              <w:t>NeighHSDN-</w:t>
            </w:r>
            <w:r w:rsidRPr="00C75539">
              <w:rPr>
                <w:rFonts w:ascii="Arial" w:eastAsia="Times New Roman" w:hAnsi="Arial" w:cs="Times New Roman"/>
                <w:b/>
                <w:i/>
                <w:noProof/>
                <w:kern w:val="0"/>
                <w:sz w:val="18"/>
                <w:szCs w:val="20"/>
                <w:lang w:val="en-GB" w:eastAsia="ja-JP"/>
              </w:rPr>
              <w:t>CellList</w:t>
            </w:r>
          </w:p>
          <w:p w:rsidR="00F21EAA" w:rsidRPr="00C75539" w:rsidRDefault="00F21EAA" w:rsidP="00F21EA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List of inter-frequency </w:t>
            </w: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  <w:t>neighbouring HSDN</w:t>
            </w: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cells as specified in TS 36.304 [4].</w:t>
            </w:r>
          </w:p>
        </w:tc>
      </w:tr>
      <w:tr w:rsidR="00F21EAA" w:rsidRPr="00C75539" w:rsidTr="00F21EAA">
        <w:trPr>
          <w:gridAfter w:val="1"/>
          <w:wAfter w:w="6" w:type="dxa"/>
          <w:cantSplit/>
        </w:trPr>
        <w:tc>
          <w:tcPr>
            <w:tcW w:w="9639" w:type="dxa"/>
          </w:tcPr>
          <w:p w:rsidR="00F21EAA" w:rsidRPr="00C75539" w:rsidRDefault="00F21EAA" w:rsidP="00F21EA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kern w:val="0"/>
                <w:sz w:val="18"/>
                <w:szCs w:val="20"/>
                <w:lang w:val="en-GB" w:eastAsia="en-GB"/>
              </w:rPr>
            </w:pPr>
            <w:proofErr w:type="spellStart"/>
            <w:r w:rsidRPr="00C75539">
              <w:rPr>
                <w:rFonts w:ascii="Arial" w:eastAsia="Times New Roman" w:hAnsi="Arial" w:cs="Times New Roman"/>
                <w:b/>
                <w:bCs/>
                <w:i/>
                <w:kern w:val="0"/>
                <w:sz w:val="18"/>
                <w:szCs w:val="20"/>
                <w:lang w:val="en-GB" w:eastAsia="en-GB"/>
              </w:rPr>
              <w:t>multiBandInfoList</w:t>
            </w:r>
            <w:proofErr w:type="spellEnd"/>
          </w:p>
          <w:p w:rsidR="00F21EAA" w:rsidRPr="00C75539" w:rsidRDefault="00F21EAA" w:rsidP="00F21EA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 w:eastAsia="en-GB"/>
              </w:rPr>
            </w:pPr>
            <w:r w:rsidRPr="00C75539">
              <w:rPr>
                <w:rFonts w:ascii="Arial" w:eastAsia="Times New Roman" w:hAnsi="Arial" w:cs="Times New Roman"/>
                <w:iCs/>
                <w:noProof/>
                <w:kern w:val="0"/>
                <w:sz w:val="18"/>
                <w:szCs w:val="20"/>
                <w:lang w:val="en-GB" w:eastAsia="en-GB"/>
              </w:rPr>
              <w:t>Indicates the list of</w:t>
            </w:r>
            <w:r w:rsidRPr="00C75539">
              <w:rPr>
                <w:rFonts w:ascii="Arial" w:eastAsia="Times New Roman" w:hAnsi="Arial" w:cs="Times New Roman"/>
                <w:iCs/>
                <w:kern w:val="0"/>
                <w:sz w:val="18"/>
                <w:szCs w:val="20"/>
                <w:lang w:val="en-GB" w:eastAsia="en-GB"/>
              </w:rPr>
              <w:t xml:space="preserve"> frequency bands in addition to the band represented</w:t>
            </w:r>
            <w:r w:rsidRPr="00C75539">
              <w:rPr>
                <w:rFonts w:ascii="Arial" w:eastAsia="Times New Roman" w:hAnsi="Arial" w:cs="Times New Roman"/>
                <w:iCs/>
                <w:noProof/>
                <w:kern w:val="0"/>
                <w:sz w:val="18"/>
                <w:szCs w:val="20"/>
                <w:lang w:val="en-GB" w:eastAsia="en-GB"/>
              </w:rPr>
              <w:t xml:space="preserve"> by </w:t>
            </w:r>
            <w:r w:rsidRPr="00C75539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 w:eastAsia="en-GB"/>
              </w:rPr>
              <w:t>dl-CarrierFreq</w:t>
            </w:r>
            <w:r w:rsidRPr="00C75539">
              <w:rPr>
                <w:rFonts w:ascii="Arial" w:eastAsia="Times New Roman" w:hAnsi="Arial" w:cs="Times New Roman"/>
                <w:iCs/>
                <w:kern w:val="0"/>
                <w:sz w:val="18"/>
                <w:szCs w:val="20"/>
                <w:lang w:val="en-GB" w:eastAsia="en-GB"/>
              </w:rPr>
              <w:t xml:space="preserve"> for which cell reselection parameters are common</w:t>
            </w:r>
            <w:r w:rsidRPr="00C75539" w:rsidDel="00B548AA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 w:eastAsia="en-GB"/>
              </w:rPr>
              <w:t>.</w:t>
            </w:r>
            <w:r w:rsidRPr="00C75539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 w:eastAsia="en-GB"/>
              </w:rPr>
              <w:t xml:space="preserve"> E-UTRAN indicates at most </w:t>
            </w:r>
            <w:r w:rsidRPr="00C75539">
              <w:rPr>
                <w:rFonts w:ascii="Arial" w:eastAsia="Times New Roman" w:hAnsi="Arial" w:cs="Times New Roman"/>
                <w:i/>
                <w:iCs/>
                <w:noProof/>
                <w:kern w:val="0"/>
                <w:sz w:val="18"/>
                <w:szCs w:val="20"/>
                <w:lang w:val="en-GB" w:eastAsia="en-GB"/>
              </w:rPr>
              <w:t>maxMultiBands</w:t>
            </w:r>
            <w:r w:rsidRPr="00C75539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 w:eastAsia="en-GB"/>
              </w:rPr>
              <w:t xml:space="preserve"> frequency bands (i.e. the total number of entries across both </w:t>
            </w:r>
            <w:r w:rsidRPr="00C75539">
              <w:rPr>
                <w:rFonts w:ascii="Arial" w:eastAsia="Times New Roman" w:hAnsi="Arial" w:cs="Times New Roman"/>
                <w:i/>
                <w:iCs/>
                <w:noProof/>
                <w:kern w:val="0"/>
                <w:sz w:val="18"/>
                <w:szCs w:val="20"/>
                <w:lang w:val="en-GB" w:eastAsia="en-GB"/>
              </w:rPr>
              <w:t>multiBandInfoList</w:t>
            </w:r>
            <w:r w:rsidRPr="00C75539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 w:eastAsia="en-GB"/>
              </w:rPr>
              <w:t xml:space="preserve"> and </w:t>
            </w:r>
            <w:r w:rsidRPr="00C75539">
              <w:rPr>
                <w:rFonts w:ascii="Arial" w:eastAsia="Times New Roman" w:hAnsi="Arial" w:cs="Times New Roman"/>
                <w:i/>
                <w:iCs/>
                <w:noProof/>
                <w:kern w:val="0"/>
                <w:sz w:val="18"/>
                <w:szCs w:val="20"/>
                <w:lang w:val="en-GB" w:eastAsia="en-GB"/>
              </w:rPr>
              <w:t>multiBandInfoList-v9e0</w:t>
            </w:r>
            <w:r w:rsidRPr="00C75539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 w:eastAsia="en-GB"/>
              </w:rPr>
              <w:t xml:space="preserve"> is below this limit).</w:t>
            </w:r>
          </w:p>
        </w:tc>
      </w:tr>
      <w:tr w:rsidR="00F21EAA" w:rsidRPr="00C75539" w:rsidTr="00F21EAA">
        <w:trPr>
          <w:gridAfter w:val="1"/>
          <w:wAfter w:w="6" w:type="dxa"/>
          <w:cantSplit/>
        </w:trPr>
        <w:tc>
          <w:tcPr>
            <w:tcW w:w="9639" w:type="dxa"/>
          </w:tcPr>
          <w:p w:rsidR="00F21EAA" w:rsidRPr="00C75539" w:rsidRDefault="00F21EAA" w:rsidP="00F21EA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kern w:val="0"/>
                <w:sz w:val="18"/>
                <w:szCs w:val="20"/>
                <w:lang w:val="en-GB" w:eastAsia="ja-JP"/>
              </w:rPr>
            </w:pPr>
            <w:r w:rsidRPr="00C75539">
              <w:rPr>
                <w:rFonts w:ascii="Arial" w:eastAsia="Times New Roman" w:hAnsi="Arial" w:cs="Times New Roman"/>
                <w:b/>
                <w:bCs/>
                <w:i/>
                <w:kern w:val="0"/>
                <w:sz w:val="18"/>
                <w:szCs w:val="20"/>
                <w:lang w:val="en-GB" w:eastAsia="ja-JP"/>
              </w:rPr>
              <w:lastRenderedPageBreak/>
              <w:t>multiBandInfoList-v10j0</w:t>
            </w:r>
          </w:p>
          <w:p w:rsidR="00F21EAA" w:rsidRPr="00C75539" w:rsidRDefault="00F21EAA" w:rsidP="00F21EA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kern w:val="0"/>
                <w:sz w:val="18"/>
                <w:szCs w:val="20"/>
                <w:lang w:val="en-GB" w:eastAsia="en-GB"/>
              </w:rPr>
            </w:pPr>
            <w:r w:rsidRPr="00C75539">
              <w:rPr>
                <w:rFonts w:ascii="Arial" w:eastAsia="Times New Roman" w:hAnsi="Arial" w:cs="Times New Roman"/>
                <w:iCs/>
                <w:noProof/>
                <w:kern w:val="0"/>
                <w:sz w:val="18"/>
                <w:szCs w:val="20"/>
                <w:lang w:val="en-GB" w:eastAsia="en-GB"/>
              </w:rPr>
              <w:t xml:space="preserve">A list of </w:t>
            </w:r>
            <w:r w:rsidRPr="00C75539">
              <w:rPr>
                <w:rFonts w:ascii="Arial" w:eastAsia="Times New Roman" w:hAnsi="Arial" w:cs="Times New Roman"/>
                <w:i/>
                <w:iCs/>
                <w:noProof/>
                <w:kern w:val="0"/>
                <w:sz w:val="18"/>
                <w:szCs w:val="20"/>
                <w:lang w:val="en-GB" w:eastAsia="ja-JP"/>
              </w:rPr>
              <w:t>additionalPmax</w:t>
            </w:r>
            <w:r w:rsidRPr="00C75539">
              <w:rPr>
                <w:rFonts w:ascii="Arial" w:eastAsia="Times New Roman" w:hAnsi="Arial" w:cs="Times New Roman"/>
                <w:iCs/>
                <w:noProof/>
                <w:kern w:val="0"/>
                <w:sz w:val="18"/>
                <w:szCs w:val="20"/>
                <w:lang w:val="en-GB" w:eastAsia="ja-JP"/>
              </w:rPr>
              <w:t xml:space="preserve"> and </w:t>
            </w:r>
            <w:r w:rsidRPr="00C75539">
              <w:rPr>
                <w:rFonts w:ascii="Arial" w:eastAsia="Times New Roman" w:hAnsi="Arial" w:cs="Times New Roman"/>
                <w:i/>
                <w:iCs/>
                <w:noProof/>
                <w:kern w:val="0"/>
                <w:sz w:val="18"/>
                <w:szCs w:val="20"/>
                <w:lang w:val="en-GB" w:eastAsia="ja-JP"/>
              </w:rPr>
              <w:t>additionalSpectrumEmission</w:t>
            </w:r>
            <w:r w:rsidRPr="00C75539">
              <w:rPr>
                <w:rFonts w:ascii="Arial" w:eastAsia="Times New Roman" w:hAnsi="Arial" w:cs="Times New Roman"/>
                <w:iCs/>
                <w:noProof/>
                <w:kern w:val="0"/>
                <w:sz w:val="18"/>
                <w:szCs w:val="20"/>
                <w:lang w:val="en-GB" w:eastAsia="en-GB"/>
              </w:rPr>
              <w:t xml:space="preserve"> </w:t>
            </w:r>
            <w:r w:rsidRPr="00C75539">
              <w:rPr>
                <w:rFonts w:ascii="Arial" w:eastAsia="Times New Roman" w:hAnsi="Arial" w:cs="Times New Roman"/>
                <w:iCs/>
                <w:noProof/>
                <w:kern w:val="0"/>
                <w:sz w:val="18"/>
                <w:szCs w:val="20"/>
                <w:lang w:val="en-GB" w:eastAsia="ja-JP"/>
              </w:rPr>
              <w:t xml:space="preserve">values, </w:t>
            </w:r>
            <w:r w:rsidRPr="00C75539">
              <w:rPr>
                <w:rFonts w:ascii="Arial" w:eastAsia="Times New Roman" w:hAnsi="Arial" w:cs="Times New Roman"/>
                <w:iCs/>
                <w:noProof/>
                <w:kern w:val="0"/>
                <w:sz w:val="18"/>
                <w:szCs w:val="20"/>
                <w:lang w:val="en-GB" w:eastAsia="en-GB"/>
              </w:rPr>
              <w:t xml:space="preserve">as defined in </w:t>
            </w:r>
            <w:r w:rsidRPr="00C75539">
              <w:rPr>
                <w:rFonts w:ascii="Arial" w:eastAsia="Times New Roman" w:hAnsi="Arial" w:cs="Times New Roman"/>
                <w:iCs/>
                <w:kern w:val="0"/>
                <w:sz w:val="18"/>
                <w:szCs w:val="20"/>
                <w:lang w:val="en-GB" w:eastAsia="en-GB"/>
              </w:rPr>
              <w:t xml:space="preserve">TS 36.101 [42], table </w:t>
            </w:r>
            <w:r w:rsidRPr="00C75539">
              <w:rPr>
                <w:rFonts w:ascii="Arial" w:eastAsia="Times New Roman" w:hAnsi="Arial" w:cs="Times New Roman"/>
                <w:iCs/>
                <w:kern w:val="0"/>
                <w:sz w:val="18"/>
                <w:szCs w:val="20"/>
                <w:lang w:val="en-GB" w:eastAsia="ja-JP"/>
              </w:rPr>
              <w:t>6.2.4-1</w:t>
            </w:r>
            <w:r w:rsidRPr="00C75539">
              <w:rPr>
                <w:rFonts w:ascii="Arial" w:eastAsia="Times New Roman" w:hAnsi="Arial" w:cs="Times New Roman"/>
                <w:iCs/>
                <w:kern w:val="0"/>
                <w:sz w:val="18"/>
                <w:szCs w:val="20"/>
                <w:lang w:val="en-GB" w:eastAsia="en-GB"/>
              </w:rPr>
              <w:t>,</w:t>
            </w:r>
            <w:r w:rsidRPr="00C75539">
              <w:rPr>
                <w:rFonts w:ascii="Arial" w:eastAsia="Times New Roman" w:hAnsi="Arial" w:cs="Times New Roman"/>
                <w:iCs/>
                <w:kern w:val="0"/>
                <w:sz w:val="18"/>
                <w:szCs w:val="20"/>
                <w:lang w:val="en-GB" w:eastAsia="ja-JP"/>
              </w:rPr>
              <w:t xml:space="preserve"> for UEs neither in CE nor BL UEs and TS 36.101 [42], table 6.2.4E-1, for UEs in CE or BL UEs, for the frequency bands</w:t>
            </w:r>
            <w:r w:rsidRPr="00C75539">
              <w:rPr>
                <w:rFonts w:ascii="Arial" w:eastAsia="Times New Roman" w:hAnsi="Arial" w:cs="Times New Roman"/>
                <w:iCs/>
                <w:kern w:val="0"/>
                <w:sz w:val="18"/>
                <w:szCs w:val="20"/>
                <w:lang w:val="en-GB" w:eastAsia="en-GB"/>
              </w:rPr>
              <w:t xml:space="preserve"> </w:t>
            </w:r>
            <w:r w:rsidRPr="00C75539">
              <w:rPr>
                <w:rFonts w:ascii="Arial" w:eastAsia="Times New Roman" w:hAnsi="Arial" w:cs="Times New Roman"/>
                <w:iCs/>
                <w:kern w:val="0"/>
                <w:sz w:val="18"/>
                <w:szCs w:val="20"/>
                <w:lang w:val="en-GB" w:eastAsia="ja-JP"/>
              </w:rPr>
              <w:t xml:space="preserve">in </w:t>
            </w:r>
            <w:proofErr w:type="spellStart"/>
            <w:r w:rsidRPr="00C75539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ja-JP"/>
              </w:rPr>
              <w:t>multiBandInfoList</w:t>
            </w:r>
            <w:proofErr w:type="spellEnd"/>
            <w:r w:rsidRPr="00C75539">
              <w:rPr>
                <w:rFonts w:ascii="Arial" w:eastAsia="Times New Roman" w:hAnsi="Arial" w:cs="Times New Roman"/>
                <w:iCs/>
                <w:kern w:val="0"/>
                <w:sz w:val="18"/>
                <w:szCs w:val="20"/>
                <w:lang w:val="en-GB" w:eastAsia="ja-JP"/>
              </w:rPr>
              <w:t xml:space="preserve"> (i.e. without suffix) and </w:t>
            </w:r>
            <w:r w:rsidRPr="00C75539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ja-JP"/>
              </w:rPr>
              <w:t>multiBandInfoList-v9e0</w:t>
            </w:r>
            <w:r w:rsidRPr="00C75539">
              <w:rPr>
                <w:rFonts w:ascii="Arial" w:eastAsia="Times New Roman" w:hAnsi="Arial" w:cs="Times New Roman"/>
                <w:iCs/>
                <w:kern w:val="0"/>
                <w:sz w:val="18"/>
                <w:szCs w:val="20"/>
                <w:lang w:val="en-GB" w:eastAsia="en-GB"/>
              </w:rPr>
              <w:t xml:space="preserve">. </w:t>
            </w:r>
            <w:r w:rsidRPr="00C75539">
              <w:rPr>
                <w:rFonts w:ascii="Arial" w:eastAsia="Times New Roman" w:hAnsi="Arial" w:cs="Times New Roman"/>
                <w:iCs/>
                <w:kern w:val="0"/>
                <w:sz w:val="18"/>
                <w:szCs w:val="20"/>
                <w:lang w:val="en-GB" w:eastAsia="ja-JP"/>
              </w:rPr>
              <w:t xml:space="preserve">If E-UTRAN includes </w:t>
            </w:r>
            <w:r w:rsidRPr="00C75539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ja-JP"/>
              </w:rPr>
              <w:t>multiBandInfoList-v10j0</w:t>
            </w:r>
            <w:r w:rsidRPr="00C75539">
              <w:rPr>
                <w:rFonts w:ascii="Arial" w:eastAsia="Times New Roman" w:hAnsi="Arial" w:cs="Times New Roman"/>
                <w:iCs/>
                <w:kern w:val="0"/>
                <w:sz w:val="18"/>
                <w:szCs w:val="20"/>
                <w:lang w:val="en-GB" w:eastAsia="ja-JP"/>
              </w:rPr>
              <w:t xml:space="preserve">, it includes the same number of entries, and listed in the same order, as in </w:t>
            </w:r>
            <w:proofErr w:type="spellStart"/>
            <w:r w:rsidRPr="00C75539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ja-JP"/>
              </w:rPr>
              <w:t>multiBandInfoList</w:t>
            </w:r>
            <w:proofErr w:type="spellEnd"/>
            <w:r w:rsidRPr="00C75539">
              <w:rPr>
                <w:rFonts w:ascii="Arial" w:eastAsia="Times New Roman" w:hAnsi="Arial" w:cs="Times New Roman"/>
                <w:iCs/>
                <w:kern w:val="0"/>
                <w:sz w:val="18"/>
                <w:szCs w:val="20"/>
                <w:lang w:val="en-GB" w:eastAsia="ja-JP"/>
              </w:rPr>
              <w:t xml:space="preserve"> (i.e. without suffix). If E-UTRAN includes </w:t>
            </w:r>
            <w:r w:rsidRPr="00C75539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ja-JP"/>
              </w:rPr>
              <w:t>multiBandInfoList-v10l0</w:t>
            </w:r>
            <w:r w:rsidRPr="00C75539">
              <w:rPr>
                <w:rFonts w:ascii="Arial" w:eastAsia="Times New Roman" w:hAnsi="Arial" w:cs="Times New Roman"/>
                <w:iCs/>
                <w:kern w:val="0"/>
                <w:sz w:val="18"/>
                <w:szCs w:val="20"/>
                <w:lang w:val="en-GB" w:eastAsia="ja-JP"/>
              </w:rPr>
              <w:t xml:space="preserve"> it includes the same number of entries, and listed in the same order, as in </w:t>
            </w:r>
            <w:r w:rsidRPr="00C75539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ja-JP"/>
              </w:rPr>
              <w:t>multiBandInfoList-v10j0.</w:t>
            </w:r>
          </w:p>
        </w:tc>
      </w:tr>
      <w:tr w:rsidR="00F21EAA" w:rsidRPr="00C75539" w:rsidTr="00F21EAA">
        <w:trPr>
          <w:gridAfter w:val="1"/>
          <w:wAfter w:w="6" w:type="dxa"/>
          <w:cantSplit/>
        </w:trPr>
        <w:tc>
          <w:tcPr>
            <w:tcW w:w="9639" w:type="dxa"/>
          </w:tcPr>
          <w:p w:rsidR="00F21EAA" w:rsidRPr="00C75539" w:rsidRDefault="00F21EAA" w:rsidP="00F21EA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</w:pPr>
            <w:r w:rsidRPr="00C75539"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  <w:t>p-Max</w:t>
            </w:r>
          </w:p>
          <w:p w:rsidR="00F21EAA" w:rsidRPr="00C75539" w:rsidRDefault="00F21EAA" w:rsidP="00F21EA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C75539">
              <w:rPr>
                <w:rFonts w:ascii="Arial" w:eastAsia="Times New Roman" w:hAnsi="Arial" w:cs="Times New Roman"/>
                <w:iCs/>
                <w:kern w:val="0"/>
                <w:sz w:val="18"/>
                <w:szCs w:val="20"/>
                <w:lang w:val="en-GB" w:eastAsia="en-GB"/>
              </w:rPr>
              <w:t xml:space="preserve">Value applicable for the </w:t>
            </w: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neighbouring E-UTRA cells on this carrier frequency. If absent the UE applies</w:t>
            </w: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</w:t>
            </w: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the maximum power according to its capability as specified in TS 36.101 [42], clause 6.2.2.</w:t>
            </w:r>
          </w:p>
        </w:tc>
      </w:tr>
      <w:tr w:rsidR="00F21EAA" w:rsidRPr="00C75539" w:rsidTr="00F21EAA">
        <w:trPr>
          <w:gridAfter w:val="1"/>
          <w:wAfter w:w="6" w:type="dxa"/>
          <w:cantSplit/>
        </w:trPr>
        <w:tc>
          <w:tcPr>
            <w:tcW w:w="9639" w:type="dxa"/>
          </w:tcPr>
          <w:p w:rsidR="00F21EAA" w:rsidRPr="00C75539" w:rsidRDefault="00F21EAA" w:rsidP="00F21EA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</w:pPr>
            <w:r w:rsidRPr="00C75539"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  <w:t>q-OffsetCell</w:t>
            </w:r>
          </w:p>
          <w:p w:rsidR="00F21EAA" w:rsidRPr="00C75539" w:rsidRDefault="00F21EAA" w:rsidP="00F21EA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Parameter "</w:t>
            </w:r>
            <w:proofErr w:type="spellStart"/>
            <w:r w:rsidRPr="00C75539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en-GB"/>
              </w:rPr>
              <w:t>Qoffset</w:t>
            </w:r>
            <w:r w:rsidRPr="00C75539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vertAlign w:val="subscript"/>
                <w:lang w:val="en-GB" w:eastAsia="en-GB"/>
              </w:rPr>
              <w:t>s,n</w:t>
            </w:r>
            <w:proofErr w:type="spellEnd"/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" in TS 36.304 [4].</w:t>
            </w:r>
          </w:p>
        </w:tc>
      </w:tr>
      <w:tr w:rsidR="00F21EAA" w:rsidRPr="00C75539" w:rsidTr="00F21EAA">
        <w:trPr>
          <w:gridAfter w:val="1"/>
          <w:wAfter w:w="6" w:type="dxa"/>
          <w:cantSplit/>
        </w:trPr>
        <w:tc>
          <w:tcPr>
            <w:tcW w:w="9639" w:type="dxa"/>
          </w:tcPr>
          <w:p w:rsidR="00F21EAA" w:rsidRPr="00C75539" w:rsidRDefault="00F21EAA" w:rsidP="00F21EA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</w:pPr>
            <w:r w:rsidRPr="00C75539"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  <w:t>q-OffsetFreq</w:t>
            </w:r>
          </w:p>
          <w:p w:rsidR="00F21EAA" w:rsidRPr="00C75539" w:rsidRDefault="00F21EAA" w:rsidP="00F21EA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 w:eastAsia="en-GB"/>
              </w:rPr>
            </w:pP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Parameter "</w:t>
            </w:r>
            <w:proofErr w:type="spellStart"/>
            <w:r w:rsidRPr="00C75539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en-GB"/>
              </w:rPr>
              <w:t>Qoffset</w:t>
            </w:r>
            <w:r w:rsidRPr="00C75539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vertAlign w:val="subscript"/>
                <w:lang w:val="en-GB" w:eastAsia="en-GB"/>
              </w:rPr>
              <w:t>frequency</w:t>
            </w:r>
            <w:proofErr w:type="spellEnd"/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" in TS 36.304 [4].</w:t>
            </w:r>
          </w:p>
        </w:tc>
      </w:tr>
      <w:tr w:rsidR="00F21EAA" w:rsidRPr="00C75539" w:rsidTr="00F21EAA">
        <w:trPr>
          <w:gridAfter w:val="1"/>
          <w:wAfter w:w="6" w:type="dxa"/>
          <w:cantSplit/>
        </w:trPr>
        <w:tc>
          <w:tcPr>
            <w:tcW w:w="9639" w:type="dxa"/>
          </w:tcPr>
          <w:p w:rsidR="00F21EAA" w:rsidRPr="00C75539" w:rsidRDefault="00F21EAA" w:rsidP="00F21EA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</w:pPr>
            <w:r w:rsidRPr="00C75539"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  <w:t>q-QualMin</w:t>
            </w:r>
          </w:p>
          <w:p w:rsidR="00F21EAA" w:rsidRPr="00C75539" w:rsidRDefault="00F21EAA" w:rsidP="00F21EA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</w:pP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Parameter "</w:t>
            </w:r>
            <w:proofErr w:type="spellStart"/>
            <w:r w:rsidRPr="00C75539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en-GB"/>
              </w:rPr>
              <w:t>Q</w:t>
            </w:r>
            <w:r w:rsidRPr="00C75539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vertAlign w:val="subscript"/>
                <w:lang w:val="en-GB" w:eastAsia="en-GB"/>
              </w:rPr>
              <w:t>qualmin</w:t>
            </w:r>
            <w:proofErr w:type="spellEnd"/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" in TS 36.304 [4]. If the field is not present, the UE applies the (default) value of negative infinity for </w:t>
            </w:r>
            <w:proofErr w:type="spellStart"/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Q</w:t>
            </w: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  <w:lang w:val="en-GB" w:eastAsia="en-GB"/>
              </w:rPr>
              <w:t>qualmin</w:t>
            </w:r>
            <w:proofErr w:type="spellEnd"/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. NOTE 1.</w:t>
            </w:r>
          </w:p>
        </w:tc>
      </w:tr>
      <w:tr w:rsidR="00F21EAA" w:rsidRPr="00C75539" w:rsidTr="00F21EAA">
        <w:trPr>
          <w:gridAfter w:val="1"/>
          <w:wAfter w:w="6" w:type="dxa"/>
          <w:cantSplit/>
        </w:trPr>
        <w:tc>
          <w:tcPr>
            <w:tcW w:w="9639" w:type="dxa"/>
          </w:tcPr>
          <w:p w:rsidR="00F21EAA" w:rsidRPr="00C75539" w:rsidRDefault="00F21EAA" w:rsidP="00F21EA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zh-CN"/>
              </w:rPr>
            </w:pPr>
            <w:r w:rsidRPr="00C75539"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  <w:t>q-QualMin</w:t>
            </w:r>
            <w:r w:rsidRPr="00C75539"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zh-CN"/>
              </w:rPr>
              <w:t>RSRQ-OnAllSymbols</w:t>
            </w:r>
          </w:p>
          <w:p w:rsidR="00F21EAA" w:rsidRPr="00C75539" w:rsidRDefault="00F21EAA" w:rsidP="00F21EA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</w:pP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If this field is present</w:t>
            </w: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  <w:t xml:space="preserve"> and supported by the UE</w:t>
            </w: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, the UE shall, when performing RSRQ measurements, </w:t>
            </w: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  <w:t xml:space="preserve">perform RSRQ measurement on all OFDM symbols </w:t>
            </w: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in accordance with TS 36.</w:t>
            </w: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  <w:t>214</w:t>
            </w: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 [</w:t>
            </w: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  <w:t>48</w:t>
            </w: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]. NOTE 1.</w:t>
            </w:r>
          </w:p>
        </w:tc>
      </w:tr>
      <w:tr w:rsidR="00F21EAA" w:rsidRPr="00C75539" w:rsidTr="00F21EAA">
        <w:trPr>
          <w:gridAfter w:val="1"/>
          <w:wAfter w:w="6" w:type="dxa"/>
          <w:cantSplit/>
        </w:trPr>
        <w:tc>
          <w:tcPr>
            <w:tcW w:w="9639" w:type="dxa"/>
          </w:tcPr>
          <w:p w:rsidR="00F21EAA" w:rsidRPr="00C75539" w:rsidRDefault="00F21EAA" w:rsidP="00F21EA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Arial"/>
                <w:b/>
                <w:bCs/>
                <w:i/>
                <w:noProof/>
                <w:kern w:val="0"/>
                <w:sz w:val="18"/>
                <w:szCs w:val="18"/>
                <w:lang w:val="en-GB" w:eastAsia="ja-JP"/>
              </w:rPr>
            </w:pPr>
            <w:r w:rsidRPr="00C75539">
              <w:rPr>
                <w:rFonts w:ascii="Arial" w:eastAsia="Times New Roman" w:hAnsi="Arial" w:cs="Arial"/>
                <w:b/>
                <w:bCs/>
                <w:i/>
                <w:noProof/>
                <w:kern w:val="0"/>
                <w:sz w:val="18"/>
                <w:szCs w:val="18"/>
                <w:lang w:val="en-GB" w:eastAsia="ja-JP"/>
              </w:rPr>
              <w:t>q-QualMinWB</w:t>
            </w:r>
          </w:p>
          <w:p w:rsidR="00F21EAA" w:rsidRPr="00C75539" w:rsidRDefault="00F21EAA" w:rsidP="00F21EA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</w:pP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If this field is present</w:t>
            </w: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  <w:t xml:space="preserve"> </w:t>
            </w: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and </w:t>
            </w:r>
            <w:r w:rsidRPr="00C75539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en-GB"/>
              </w:rPr>
              <w:t>supported by the UE</w:t>
            </w: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, the UE shall, when performing RSRQ measurements, use a wider bandwidth in accordance with TS 36.133 [16].</w:t>
            </w:r>
            <w:r w:rsidRPr="00C75539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en-GB"/>
              </w:rPr>
              <w:t xml:space="preserve"> NOTE 1.</w:t>
            </w:r>
          </w:p>
        </w:tc>
      </w:tr>
      <w:tr w:rsidR="00F21EAA" w:rsidRPr="00C75539" w:rsidTr="00F21EAA">
        <w:trPr>
          <w:gridAfter w:val="1"/>
          <w:wAfter w:w="6" w:type="dxa"/>
          <w:cantSplit/>
        </w:trPr>
        <w:tc>
          <w:tcPr>
            <w:tcW w:w="9639" w:type="dxa"/>
          </w:tcPr>
          <w:p w:rsidR="00F21EAA" w:rsidRPr="00C75539" w:rsidRDefault="00F21EAA" w:rsidP="00F21EA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en-GB"/>
              </w:rPr>
            </w:pPr>
            <w:proofErr w:type="spellStart"/>
            <w:r w:rsidRPr="00C75539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en-GB"/>
              </w:rPr>
              <w:t>redistributionFactorFreq</w:t>
            </w:r>
            <w:proofErr w:type="spellEnd"/>
          </w:p>
          <w:p w:rsidR="00F21EAA" w:rsidRPr="00C75539" w:rsidRDefault="00F21EAA" w:rsidP="00F21EA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en-GB"/>
              </w:rPr>
            </w:pP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Parameter </w:t>
            </w:r>
            <w:proofErr w:type="spellStart"/>
            <w:r w:rsidRPr="00C75539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en-GB"/>
              </w:rPr>
              <w:t>redistributionFactorFreq</w:t>
            </w:r>
            <w:proofErr w:type="spellEnd"/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 in TS 36.304 [4].</w:t>
            </w:r>
          </w:p>
        </w:tc>
      </w:tr>
      <w:tr w:rsidR="00F21EAA" w:rsidRPr="00C75539" w:rsidTr="00F21EAA">
        <w:trPr>
          <w:gridAfter w:val="1"/>
          <w:wAfter w:w="6" w:type="dxa"/>
          <w:cantSplit/>
        </w:trPr>
        <w:tc>
          <w:tcPr>
            <w:tcW w:w="9639" w:type="dxa"/>
          </w:tcPr>
          <w:p w:rsidR="00F21EAA" w:rsidRPr="00C75539" w:rsidRDefault="00F21EAA" w:rsidP="00F21EA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en-GB"/>
              </w:rPr>
            </w:pPr>
            <w:proofErr w:type="spellStart"/>
            <w:r w:rsidRPr="00C75539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en-GB"/>
              </w:rPr>
              <w:t>redistributionFactorCell</w:t>
            </w:r>
            <w:proofErr w:type="spellEnd"/>
          </w:p>
          <w:p w:rsidR="00F21EAA" w:rsidRPr="00C75539" w:rsidRDefault="00F21EAA" w:rsidP="00F21EA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</w:pP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Parameter </w:t>
            </w:r>
            <w:proofErr w:type="spellStart"/>
            <w:r w:rsidRPr="00C75539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en-GB"/>
              </w:rPr>
              <w:t>redistributionFactorCell</w:t>
            </w:r>
            <w:proofErr w:type="spellEnd"/>
            <w:r w:rsidRPr="00C75539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en-GB"/>
              </w:rPr>
              <w:t xml:space="preserve"> </w:t>
            </w: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in TS 36.304</w:t>
            </w:r>
            <w:r w:rsidRPr="00C75539">
              <w:rPr>
                <w:rFonts w:ascii="Arial" w:eastAsia="Times New Roman" w:hAnsi="Arial" w:cs="Times New Roman"/>
                <w:bCs/>
                <w:noProof/>
                <w:kern w:val="0"/>
                <w:sz w:val="18"/>
                <w:szCs w:val="20"/>
                <w:lang w:val="en-GB" w:eastAsia="zh-CN"/>
              </w:rPr>
              <w:t xml:space="preserve"> </w:t>
            </w: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[4].</w:t>
            </w:r>
          </w:p>
        </w:tc>
      </w:tr>
      <w:tr w:rsidR="00F21EAA" w:rsidRPr="00C75539" w:rsidTr="00F21EAA">
        <w:trPr>
          <w:gridAfter w:val="1"/>
          <w:wAfter w:w="6" w:type="dxa"/>
          <w:cantSplit/>
        </w:trPr>
        <w:tc>
          <w:tcPr>
            <w:tcW w:w="9639" w:type="dxa"/>
          </w:tcPr>
          <w:p w:rsidR="00F21EAA" w:rsidRPr="00C75539" w:rsidRDefault="00F21EAA" w:rsidP="00F21EA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C75539"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szCs w:val="20"/>
                <w:lang w:val="en-GB" w:eastAsia="en-GB"/>
              </w:rPr>
              <w:t>reducedMeasPerformance</w:t>
            </w:r>
          </w:p>
          <w:p w:rsidR="00F21EAA" w:rsidRPr="00C75539" w:rsidRDefault="00F21EAA" w:rsidP="00F21EA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</w:pPr>
            <w:r w:rsidRPr="00C75539">
              <w:rPr>
                <w:rFonts w:ascii="Arial" w:eastAsia="Times New Roman" w:hAnsi="Arial" w:cs="Times New Roman"/>
                <w:bCs/>
                <w:iCs/>
                <w:kern w:val="0"/>
                <w:sz w:val="18"/>
                <w:szCs w:val="20"/>
                <w:lang w:val="en-GB" w:eastAsia="en-GB"/>
              </w:rPr>
              <w:t xml:space="preserve">Value </w:t>
            </w:r>
            <w:r w:rsidRPr="00C75539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en-GB"/>
              </w:rPr>
              <w:t>TRUE</w:t>
            </w:r>
            <w:r w:rsidRPr="00C75539">
              <w:rPr>
                <w:rFonts w:ascii="Arial" w:eastAsia="Times New Roman" w:hAnsi="Arial" w:cs="Times New Roman"/>
                <w:bCs/>
                <w:iCs/>
                <w:kern w:val="0"/>
                <w:sz w:val="18"/>
                <w:szCs w:val="20"/>
                <w:lang w:val="en-GB" w:eastAsia="en-GB"/>
              </w:rPr>
              <w:t xml:space="preserve"> indicates that the neighbouring inter-</w:t>
            </w: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frequency is configured for reduced measurement performance, see TS 36.133 [16]. If the field is not included, </w:t>
            </w:r>
            <w:r w:rsidRPr="00C75539">
              <w:rPr>
                <w:rFonts w:ascii="Arial" w:eastAsia="Times New Roman" w:hAnsi="Arial" w:cs="Times New Roman"/>
                <w:bCs/>
                <w:iCs/>
                <w:kern w:val="0"/>
                <w:sz w:val="18"/>
                <w:szCs w:val="20"/>
                <w:lang w:val="en-GB" w:eastAsia="en-GB"/>
              </w:rPr>
              <w:t>the neighbouring inter-</w:t>
            </w: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frequency is configured for normal measurement performance, see TS 36.133 [16]. </w:t>
            </w:r>
          </w:p>
        </w:tc>
      </w:tr>
      <w:tr w:rsidR="00F21EAA" w:rsidRPr="00C75539" w:rsidTr="00F21EAA">
        <w:trPr>
          <w:gridAfter w:val="1"/>
          <w:wAfter w:w="6" w:type="dxa"/>
          <w:cantSplit/>
        </w:trPr>
        <w:tc>
          <w:tcPr>
            <w:tcW w:w="9639" w:type="dxa"/>
          </w:tcPr>
          <w:p w:rsidR="00F21EAA" w:rsidRPr="00C75539" w:rsidRDefault="00F21EAA" w:rsidP="00F21EA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en-GB"/>
              </w:rPr>
            </w:pPr>
            <w:proofErr w:type="spellStart"/>
            <w:r w:rsidRPr="00C75539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ja-JP"/>
              </w:rPr>
              <w:t>scptm-FreqOffset</w:t>
            </w:r>
            <w:proofErr w:type="spellEnd"/>
          </w:p>
          <w:p w:rsidR="00F21EAA" w:rsidRPr="00C75539" w:rsidRDefault="00F21EAA" w:rsidP="00F21EA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Parameter </w:t>
            </w:r>
            <w:proofErr w:type="spellStart"/>
            <w:r w:rsidRPr="00C75539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en-GB"/>
              </w:rPr>
              <w:t>Qoffset</w:t>
            </w:r>
            <w:r w:rsidRPr="00C75539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vertAlign w:val="subscript"/>
                <w:lang w:val="en-GB" w:eastAsia="en-GB"/>
              </w:rPr>
              <w:t>SCPTM</w:t>
            </w:r>
            <w:proofErr w:type="spellEnd"/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 in TS 36.304 [4]. Actual value </w:t>
            </w:r>
            <w:proofErr w:type="spellStart"/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Qoffset</w:t>
            </w: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  <w:lang w:val="en-GB" w:eastAsia="en-GB"/>
              </w:rPr>
              <w:t>SCPTM</w:t>
            </w:r>
            <w:proofErr w:type="spellEnd"/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 = field value * 2 [dB]. </w:t>
            </w: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If the field is not present, the UE uses infinite dBs for the SC-PTM frequency offset with cell ranking as specified in TS 36.304 [4].</w:t>
            </w:r>
          </w:p>
        </w:tc>
      </w:tr>
      <w:tr w:rsidR="00F21EAA" w:rsidRPr="00C75539" w:rsidTr="00F21EAA">
        <w:trPr>
          <w:gridAfter w:val="1"/>
          <w:wAfter w:w="6" w:type="dxa"/>
          <w:cantSplit/>
        </w:trPr>
        <w:tc>
          <w:tcPr>
            <w:tcW w:w="9639" w:type="dxa"/>
          </w:tcPr>
          <w:p w:rsidR="00F21EAA" w:rsidRPr="00C75539" w:rsidRDefault="00F21EAA" w:rsidP="00F21EA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</w:pPr>
            <w:r w:rsidRPr="00C75539"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  <w:t>threshX-High</w:t>
            </w:r>
          </w:p>
          <w:p w:rsidR="00F21EAA" w:rsidRPr="00C75539" w:rsidRDefault="00F21EAA" w:rsidP="00F21EA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Parameter "</w:t>
            </w:r>
            <w:proofErr w:type="spellStart"/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Thresh</w:t>
            </w: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  <w:lang w:val="en-GB" w:eastAsia="en-GB"/>
              </w:rPr>
              <w:t>X</w:t>
            </w:r>
            <w:proofErr w:type="spellEnd"/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  <w:lang w:val="en-GB" w:eastAsia="en-GB"/>
              </w:rPr>
              <w:t xml:space="preserve">, </w:t>
            </w:r>
            <w:proofErr w:type="spellStart"/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  <w:lang w:val="en-GB" w:eastAsia="en-GB"/>
              </w:rPr>
              <w:t>HighP</w:t>
            </w:r>
            <w:proofErr w:type="spellEnd"/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" in TS 36.304 [4].</w:t>
            </w:r>
          </w:p>
        </w:tc>
      </w:tr>
      <w:tr w:rsidR="00F21EAA" w:rsidRPr="00C75539" w:rsidTr="00F21EAA">
        <w:trPr>
          <w:gridAfter w:val="1"/>
          <w:wAfter w:w="6" w:type="dxa"/>
          <w:cantSplit/>
        </w:trPr>
        <w:tc>
          <w:tcPr>
            <w:tcW w:w="9639" w:type="dxa"/>
          </w:tcPr>
          <w:p w:rsidR="00F21EAA" w:rsidRPr="00C75539" w:rsidRDefault="00F21EAA" w:rsidP="00F21EA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</w:pPr>
            <w:r w:rsidRPr="00C75539"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  <w:t>threshX-HighQ</w:t>
            </w:r>
          </w:p>
          <w:p w:rsidR="00F21EAA" w:rsidRPr="00C75539" w:rsidRDefault="00F21EAA" w:rsidP="00F21EA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</w:pP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Parameter "</w:t>
            </w:r>
            <w:proofErr w:type="spellStart"/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Thresh</w:t>
            </w: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  <w:lang w:val="en-GB" w:eastAsia="en-GB"/>
              </w:rPr>
              <w:t>X</w:t>
            </w:r>
            <w:proofErr w:type="spellEnd"/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  <w:lang w:val="en-GB" w:eastAsia="en-GB"/>
              </w:rPr>
              <w:t>, HighQ</w:t>
            </w: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" in TS 36.304 [4].</w:t>
            </w:r>
          </w:p>
        </w:tc>
      </w:tr>
      <w:tr w:rsidR="00F21EAA" w:rsidRPr="00C75539" w:rsidTr="00F21EAA">
        <w:trPr>
          <w:gridAfter w:val="1"/>
          <w:wAfter w:w="6" w:type="dxa"/>
          <w:cantSplit/>
        </w:trPr>
        <w:tc>
          <w:tcPr>
            <w:tcW w:w="9639" w:type="dxa"/>
          </w:tcPr>
          <w:p w:rsidR="00F21EAA" w:rsidRPr="00C75539" w:rsidRDefault="00F21EAA" w:rsidP="00F21EA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</w:pPr>
            <w:r w:rsidRPr="00C75539"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  <w:t>threshX-Low</w:t>
            </w:r>
          </w:p>
          <w:p w:rsidR="00F21EAA" w:rsidRPr="00C75539" w:rsidRDefault="00F21EAA" w:rsidP="00F21EA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 w:eastAsia="en-GB"/>
              </w:rPr>
            </w:pP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Parameter "</w:t>
            </w:r>
            <w:proofErr w:type="spellStart"/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Thresh</w:t>
            </w: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  <w:lang w:val="en-GB" w:eastAsia="en-GB"/>
              </w:rPr>
              <w:t>X</w:t>
            </w:r>
            <w:proofErr w:type="spellEnd"/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  <w:lang w:val="en-GB" w:eastAsia="en-GB"/>
              </w:rPr>
              <w:t xml:space="preserve">, </w:t>
            </w:r>
            <w:proofErr w:type="spellStart"/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  <w:lang w:val="en-GB" w:eastAsia="en-GB"/>
              </w:rPr>
              <w:t>LowP</w:t>
            </w:r>
            <w:proofErr w:type="spellEnd"/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" in TS 36.304 [4].</w:t>
            </w:r>
          </w:p>
        </w:tc>
      </w:tr>
      <w:tr w:rsidR="00F21EAA" w:rsidRPr="00C75539" w:rsidTr="00F21EAA">
        <w:trPr>
          <w:gridAfter w:val="1"/>
          <w:wAfter w:w="6" w:type="dxa"/>
          <w:cantSplit/>
        </w:trPr>
        <w:tc>
          <w:tcPr>
            <w:tcW w:w="9639" w:type="dxa"/>
          </w:tcPr>
          <w:p w:rsidR="00F21EAA" w:rsidRPr="00C75539" w:rsidRDefault="00F21EAA" w:rsidP="00F21EA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</w:pPr>
            <w:r w:rsidRPr="00C75539"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  <w:t>threshX-LowQ</w:t>
            </w:r>
          </w:p>
          <w:p w:rsidR="00F21EAA" w:rsidRPr="00C75539" w:rsidRDefault="00F21EAA" w:rsidP="00F21EA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</w:pP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Parameter "</w:t>
            </w:r>
            <w:proofErr w:type="spellStart"/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Thresh</w:t>
            </w: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  <w:lang w:val="en-GB" w:eastAsia="en-GB"/>
              </w:rPr>
              <w:t>X</w:t>
            </w:r>
            <w:proofErr w:type="spellEnd"/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  <w:lang w:val="en-GB" w:eastAsia="en-GB"/>
              </w:rPr>
              <w:t xml:space="preserve">, </w:t>
            </w:r>
            <w:proofErr w:type="spellStart"/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  <w:lang w:val="en-GB" w:eastAsia="en-GB"/>
              </w:rPr>
              <w:t>LowQ</w:t>
            </w:r>
            <w:proofErr w:type="spellEnd"/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" in TS 36.304 [4].</w:t>
            </w:r>
          </w:p>
        </w:tc>
      </w:tr>
      <w:tr w:rsidR="00F21EAA" w:rsidRPr="00C75539" w:rsidTr="00F21EAA">
        <w:trPr>
          <w:gridAfter w:val="1"/>
          <w:wAfter w:w="6" w:type="dxa"/>
          <w:cantSplit/>
        </w:trPr>
        <w:tc>
          <w:tcPr>
            <w:tcW w:w="9639" w:type="dxa"/>
          </w:tcPr>
          <w:p w:rsidR="00F21EAA" w:rsidRPr="00C75539" w:rsidRDefault="00F21EAA" w:rsidP="00F21EA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</w:pPr>
            <w:r w:rsidRPr="00C75539"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  <w:t>t-ReselectionEUTRA</w:t>
            </w:r>
          </w:p>
          <w:p w:rsidR="00F21EAA" w:rsidRPr="00C75539" w:rsidRDefault="00F21EAA" w:rsidP="00F21EA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</w:pP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Parameter "</w:t>
            </w:r>
            <w:proofErr w:type="spellStart"/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Treselection</w:t>
            </w: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  <w:lang w:val="en-GB" w:eastAsia="en-GB"/>
              </w:rPr>
              <w:t>EUTRA</w:t>
            </w:r>
            <w:proofErr w:type="spellEnd"/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" in TS 36.304 [4].</w:t>
            </w:r>
          </w:p>
        </w:tc>
      </w:tr>
      <w:tr w:rsidR="00F21EAA" w:rsidRPr="00C75539" w:rsidTr="00F21EAA">
        <w:trPr>
          <w:gridAfter w:val="1"/>
          <w:wAfter w:w="6" w:type="dxa"/>
          <w:cantSplit/>
        </w:trPr>
        <w:tc>
          <w:tcPr>
            <w:tcW w:w="9639" w:type="dxa"/>
          </w:tcPr>
          <w:p w:rsidR="00F21EAA" w:rsidRPr="00C75539" w:rsidRDefault="00F21EAA" w:rsidP="00F21EA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</w:pPr>
            <w:r w:rsidRPr="00C75539"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  <w:lastRenderedPageBreak/>
              <w:t>t-ReselectionEUTRA-SF</w:t>
            </w:r>
          </w:p>
          <w:p w:rsidR="00F21EAA" w:rsidRPr="00C75539" w:rsidRDefault="00F21EAA" w:rsidP="00F21EA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Cs/>
                <w:noProof/>
                <w:kern w:val="0"/>
                <w:sz w:val="18"/>
                <w:szCs w:val="20"/>
                <w:lang w:val="en-GB" w:eastAsia="en-GB"/>
              </w:rPr>
            </w:pP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Parameter "Speed dependent </w:t>
            </w:r>
            <w:proofErr w:type="spellStart"/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ScalingFactor</w:t>
            </w:r>
            <w:proofErr w:type="spellEnd"/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 for </w:t>
            </w:r>
            <w:proofErr w:type="spellStart"/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Treselection</w:t>
            </w:r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  <w:lang w:val="en-GB" w:eastAsia="en-GB"/>
              </w:rPr>
              <w:t>EUTRA</w:t>
            </w:r>
            <w:proofErr w:type="spellEnd"/>
            <w:r w:rsidRPr="00C7553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" in </w:t>
            </w:r>
            <w:r w:rsidRPr="00C75539">
              <w:rPr>
                <w:rFonts w:ascii="Arial" w:eastAsia="Times New Roman" w:hAnsi="Arial" w:cs="Times New Roman"/>
                <w:bCs/>
                <w:noProof/>
                <w:kern w:val="0"/>
                <w:sz w:val="18"/>
                <w:szCs w:val="20"/>
                <w:lang w:val="en-GB" w:eastAsia="en-GB"/>
              </w:rPr>
              <w:t>TS 36.304 [4]. If the field is not present, the UE behaviour is specified in TS 36.304 [4].</w:t>
            </w:r>
          </w:p>
        </w:tc>
      </w:tr>
    </w:tbl>
    <w:p w:rsidR="00C673CF" w:rsidRPr="00C673CF" w:rsidRDefault="00C673CF" w:rsidP="00955CD5">
      <w:pPr>
        <w:widowControl/>
        <w:wordWrap/>
        <w:autoSpaceDE/>
        <w:autoSpaceDN/>
        <w:spacing w:after="180" w:line="240" w:lineRule="auto"/>
        <w:jc w:val="left"/>
        <w:rPr>
          <w:rFonts w:ascii="Arial" w:eastAsia="MS Mincho" w:hAnsi="Arial" w:cs="Times New Roman"/>
          <w:kern w:val="0"/>
          <w:sz w:val="24"/>
          <w:szCs w:val="20"/>
          <w:lang w:val="en-GB" w:eastAsia="ja-JP"/>
        </w:rPr>
      </w:pPr>
    </w:p>
    <w:p w:rsidR="00955CD5" w:rsidRDefault="00955CD5" w:rsidP="00955CD5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lang w:val="en-GB" w:eastAsia="zh-CN"/>
        </w:rPr>
      </w:pP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&lt;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>End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 xml:space="preserve"> of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modi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fication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</w:t>
      </w:r>
      <w:r w:rsidR="00A746E2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>2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&gt;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</w:t>
      </w:r>
    </w:p>
    <w:p w:rsidR="00955CD5" w:rsidRPr="00955CD5" w:rsidRDefault="00955CD5" w:rsidP="0070189F">
      <w:pPr>
        <w:widowControl/>
        <w:wordWrap/>
        <w:autoSpaceDE/>
        <w:autoSpaceDN/>
        <w:spacing w:after="180" w:line="240" w:lineRule="auto"/>
        <w:jc w:val="left"/>
        <w:rPr>
          <w:lang w:val="en-GB"/>
        </w:rPr>
      </w:pPr>
    </w:p>
    <w:sectPr w:rsidR="00955CD5" w:rsidRPr="00955CD5" w:rsidSect="00955CD5">
      <w:headerReference w:type="default" r:id="rId11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0585" w:rsidRDefault="00660585">
      <w:pPr>
        <w:spacing w:after="0" w:line="240" w:lineRule="auto"/>
      </w:pPr>
      <w:r>
        <w:separator/>
      </w:r>
    </w:p>
  </w:endnote>
  <w:endnote w:type="continuationSeparator" w:id="0">
    <w:p w:rsidR="00660585" w:rsidRDefault="00660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0585" w:rsidRDefault="00660585">
      <w:pPr>
        <w:spacing w:after="0" w:line="240" w:lineRule="auto"/>
      </w:pPr>
      <w:r>
        <w:separator/>
      </w:r>
    </w:p>
  </w:footnote>
  <w:footnote w:type="continuationSeparator" w:id="0">
    <w:p w:rsidR="00660585" w:rsidRDefault="006605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1190" w:rsidRDefault="001811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1190" w:rsidRDefault="0018119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410C4"/>
    <w:multiLevelType w:val="hybridMultilevel"/>
    <w:tmpl w:val="9582493C"/>
    <w:lvl w:ilvl="0" w:tplc="DDBE6992">
      <w:start w:val="20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Sangyeob)">
    <w15:presenceInfo w15:providerId="None" w15:userId="Samsung (Sangyeob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5"/>
  <w:bordersDoNotSurroundHeader/>
  <w:bordersDoNotSurroundFooter/>
  <w:proofState w:spelling="clean" w:grammar="clean"/>
  <w:trackRevisions/>
  <w:defaultTabStop w:val="800"/>
  <w:displayHorizontalDrawingGridEvery w:val="0"/>
  <w:displayVerticalDrawingGridEvery w:val="2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339"/>
    <w:rsid w:val="000E5D53"/>
    <w:rsid w:val="001045E4"/>
    <w:rsid w:val="00111C3B"/>
    <w:rsid w:val="00143C04"/>
    <w:rsid w:val="0015154A"/>
    <w:rsid w:val="00171CB5"/>
    <w:rsid w:val="001740F5"/>
    <w:rsid w:val="00181190"/>
    <w:rsid w:val="0018631B"/>
    <w:rsid w:val="001A3339"/>
    <w:rsid w:val="001F1320"/>
    <w:rsid w:val="00237BE8"/>
    <w:rsid w:val="00263582"/>
    <w:rsid w:val="00272118"/>
    <w:rsid w:val="002B775E"/>
    <w:rsid w:val="00305918"/>
    <w:rsid w:val="003440B3"/>
    <w:rsid w:val="00386352"/>
    <w:rsid w:val="003F1166"/>
    <w:rsid w:val="003F1282"/>
    <w:rsid w:val="0040486B"/>
    <w:rsid w:val="00435FBA"/>
    <w:rsid w:val="00444CA4"/>
    <w:rsid w:val="0045089B"/>
    <w:rsid w:val="00483627"/>
    <w:rsid w:val="004B4168"/>
    <w:rsid w:val="0051578A"/>
    <w:rsid w:val="00532C9A"/>
    <w:rsid w:val="00532E6C"/>
    <w:rsid w:val="0058787F"/>
    <w:rsid w:val="00587AC5"/>
    <w:rsid w:val="00660585"/>
    <w:rsid w:val="006A0D66"/>
    <w:rsid w:val="0070189F"/>
    <w:rsid w:val="007501B3"/>
    <w:rsid w:val="0077238E"/>
    <w:rsid w:val="00780240"/>
    <w:rsid w:val="00783E8F"/>
    <w:rsid w:val="007E1FC4"/>
    <w:rsid w:val="00821C50"/>
    <w:rsid w:val="00823FD7"/>
    <w:rsid w:val="00832799"/>
    <w:rsid w:val="008328A3"/>
    <w:rsid w:val="008B4E0E"/>
    <w:rsid w:val="008E0EBE"/>
    <w:rsid w:val="008F3B4D"/>
    <w:rsid w:val="0095349E"/>
    <w:rsid w:val="00955CD5"/>
    <w:rsid w:val="00990134"/>
    <w:rsid w:val="009B50EA"/>
    <w:rsid w:val="009B68E8"/>
    <w:rsid w:val="009E4828"/>
    <w:rsid w:val="00A23E52"/>
    <w:rsid w:val="00A23E87"/>
    <w:rsid w:val="00A24F04"/>
    <w:rsid w:val="00A67225"/>
    <w:rsid w:val="00A746E2"/>
    <w:rsid w:val="00AC547A"/>
    <w:rsid w:val="00B7043E"/>
    <w:rsid w:val="00BA01A9"/>
    <w:rsid w:val="00C27A06"/>
    <w:rsid w:val="00C35D76"/>
    <w:rsid w:val="00C673CF"/>
    <w:rsid w:val="00C75539"/>
    <w:rsid w:val="00C962E7"/>
    <w:rsid w:val="00CB5DAD"/>
    <w:rsid w:val="00D035BE"/>
    <w:rsid w:val="00D144BA"/>
    <w:rsid w:val="00D14A7A"/>
    <w:rsid w:val="00D40999"/>
    <w:rsid w:val="00D90B36"/>
    <w:rsid w:val="00DC08A7"/>
    <w:rsid w:val="00DE61E3"/>
    <w:rsid w:val="00E0604A"/>
    <w:rsid w:val="00E22214"/>
    <w:rsid w:val="00E47B87"/>
    <w:rsid w:val="00E52CF4"/>
    <w:rsid w:val="00E60972"/>
    <w:rsid w:val="00E65DB5"/>
    <w:rsid w:val="00E77C8F"/>
    <w:rsid w:val="00EC3B30"/>
    <w:rsid w:val="00EE074D"/>
    <w:rsid w:val="00F21EAA"/>
    <w:rsid w:val="00F40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F7D3D9"/>
  <w15:chartTrackingRefBased/>
  <w15:docId w15:val="{5C7DC0E5-BD76-4242-A4D5-A177CB847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A3339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A3339"/>
  </w:style>
  <w:style w:type="paragraph" w:styleId="BalloonText">
    <w:name w:val="Balloon Text"/>
    <w:basedOn w:val="Normal"/>
    <w:link w:val="BalloonTextChar"/>
    <w:uiPriority w:val="99"/>
    <w:semiHidden/>
    <w:unhideWhenUsed/>
    <w:rsid w:val="001A3339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3339"/>
    <w:rPr>
      <w:rFonts w:asciiTheme="majorHAnsi" w:eastAsiaTheme="majorEastAsia" w:hAnsiTheme="majorHAnsi" w:cstheme="majorBidi"/>
      <w:sz w:val="18"/>
      <w:szCs w:val="18"/>
    </w:rPr>
  </w:style>
  <w:style w:type="paragraph" w:customStyle="1" w:styleId="B1">
    <w:name w:val="B1"/>
    <w:basedOn w:val="List"/>
    <w:link w:val="B1Char1"/>
    <w:qFormat/>
    <w:rsid w:val="0070189F"/>
    <w:pPr>
      <w:widowControl/>
      <w:wordWrap/>
      <w:overflowPunct w:val="0"/>
      <w:adjustRightInd w:val="0"/>
      <w:spacing w:after="180" w:line="240" w:lineRule="auto"/>
      <w:ind w:leftChars="0"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x-none" w:eastAsia="x-none"/>
    </w:rPr>
  </w:style>
  <w:style w:type="character" w:customStyle="1" w:styleId="B1Char1">
    <w:name w:val="B1 Char1"/>
    <w:link w:val="B1"/>
    <w:qFormat/>
    <w:rsid w:val="0070189F"/>
    <w:rPr>
      <w:rFonts w:ascii="Times New Roman" w:eastAsia="Times New Roman" w:hAnsi="Times New Roman" w:cs="Times New Roman"/>
      <w:kern w:val="0"/>
      <w:szCs w:val="20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70189F"/>
    <w:pPr>
      <w:ind w:leftChars="200" w:left="100" w:hangingChars="200" w:hanging="200"/>
      <w:contextualSpacing/>
    </w:pPr>
  </w:style>
  <w:style w:type="paragraph" w:styleId="ListParagraph">
    <w:name w:val="List Paragraph"/>
    <w:basedOn w:val="Normal"/>
    <w:uiPriority w:val="34"/>
    <w:qFormat/>
    <w:rsid w:val="00955CD5"/>
    <w:pPr>
      <w:ind w:leftChars="400" w:left="800"/>
    </w:pPr>
  </w:style>
  <w:style w:type="paragraph" w:customStyle="1" w:styleId="CRCoverPage">
    <w:name w:val="CR Cover Page"/>
    <w:link w:val="CRCoverPageZchn"/>
    <w:rsid w:val="00EE074D"/>
    <w:pPr>
      <w:spacing w:after="120" w:line="240" w:lineRule="auto"/>
      <w:jc w:val="left"/>
    </w:pPr>
    <w:rPr>
      <w:rFonts w:ascii="Arial" w:eastAsia="SimSun" w:hAnsi="Arial" w:cs="Times New Roman"/>
      <w:kern w:val="0"/>
      <w:szCs w:val="20"/>
      <w:lang w:val="en-GB" w:eastAsia="en-US"/>
    </w:rPr>
  </w:style>
  <w:style w:type="character" w:customStyle="1" w:styleId="CRCoverPageZchn">
    <w:name w:val="CR Cover Page Zchn"/>
    <w:link w:val="CRCoverPage"/>
    <w:locked/>
    <w:rsid w:val="00EE074D"/>
    <w:rPr>
      <w:rFonts w:ascii="Arial" w:eastAsia="SimSun" w:hAnsi="Arial" w:cs="Times New Roman"/>
      <w:kern w:val="0"/>
      <w:szCs w:val="20"/>
      <w:lang w:val="en-GB" w:eastAsia="en-US"/>
    </w:rPr>
  </w:style>
  <w:style w:type="paragraph" w:customStyle="1" w:styleId="PL">
    <w:name w:val="PL"/>
    <w:link w:val="PLChar"/>
    <w:qFormat/>
    <w:rsid w:val="00E2221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ja-JP"/>
    </w:rPr>
  </w:style>
  <w:style w:type="character" w:customStyle="1" w:styleId="PLChar">
    <w:name w:val="PL Char"/>
    <w:link w:val="PL"/>
    <w:qFormat/>
    <w:rsid w:val="00E22214"/>
    <w:rPr>
      <w:rFonts w:ascii="Courier New" w:eastAsia="Times New Roman" w:hAnsi="Courier New" w:cs="Times New Roman"/>
      <w:noProof/>
      <w:kern w:val="0"/>
      <w:sz w:val="16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652</TotalTime>
  <Pages>15</Pages>
  <Words>4469</Words>
  <Characters>25474</Characters>
  <Application>Microsoft Office Word</Application>
  <DocSecurity>0</DocSecurity>
  <Lines>212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정상엽/기술표준1그룹(SR)/Senior Engineer/삼성전자</dc:creator>
  <cp:keywords/>
  <dc:description/>
  <cp:lastModifiedBy>Samsung (Sangyeob)</cp:lastModifiedBy>
  <cp:revision>7</cp:revision>
  <dcterms:created xsi:type="dcterms:W3CDTF">2020-04-09T12:05:00Z</dcterms:created>
  <dcterms:modified xsi:type="dcterms:W3CDTF">2020-04-10T06:29:00Z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8C1AAF5D7CE4036CC60B3855544331C527B53525B2038B4E2CB0593248FFB8E6</vt:lpwstr>
  </property>
  <property fmtid="{D5CDD505-2E9C-101B-9397-08002B2CF9AE}" pid="2" name="NSCPROP">
    <vt:lpwstr>NSCCustomProperty</vt:lpwstr>
  </property>
  <property fmtid="{D5CDD505-2E9C-101B-9397-08002B2CF9AE}" pid="3" name="NSCPROP_SA">
    <vt:lpwstr>D:\NR RAN2\RAN2 회의\RAN2_103bis\SY_Contribution\오리\R2-1815124_Correction to missing field descriptions of PLMN identity.docx</vt:lpwstr>
  </property>
</Properties>
</file>