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EDBC8" w14:textId="454D2F03" w:rsidR="00FF2841" w:rsidRDefault="00FF2841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9bis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R2-2003</w:t>
      </w:r>
      <w:r w:rsidR="00412B54">
        <w:rPr>
          <w:b/>
          <w:bCs/>
          <w:i/>
          <w:iCs/>
          <w:noProof/>
          <w:sz w:val="28"/>
          <w:szCs w:val="28"/>
          <w:lang w:eastAsia="zh-TW"/>
        </w:rPr>
        <w:t>684</w:t>
      </w:r>
    </w:p>
    <w:p w14:paraId="43E6B1DB" w14:textId="158280F8" w:rsidR="00FD069A" w:rsidRPr="00314C98" w:rsidRDefault="00FF2841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noProof/>
          <w:sz w:val="24"/>
          <w:lang w:eastAsia="zh-TW"/>
        </w:rPr>
        <w:t>E-Meeting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20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 xml:space="preserve">April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– </w:t>
      </w:r>
      <w:r>
        <w:rPr>
          <w:b/>
          <w:bCs/>
          <w:noProof/>
          <w:sz w:val="24"/>
          <w:szCs w:val="24"/>
          <w:lang w:val="sv-SE" w:eastAsia="zh-TW"/>
        </w:rPr>
        <w:t>30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April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</w:t>
      </w:r>
      <w:r>
        <w:rPr>
          <w:b/>
          <w:bCs/>
          <w:noProof/>
          <w:sz w:val="24"/>
          <w:szCs w:val="24"/>
          <w:lang w:val="sv-SE" w:eastAsia="zh-TW"/>
        </w:rPr>
        <w:t>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0151F567" w:rsidR="00FD069A" w:rsidRPr="005C4C21" w:rsidRDefault="00D16E66" w:rsidP="00B22948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1776F708" w:rsidR="00FD069A" w:rsidRPr="005C4C21" w:rsidRDefault="00412B54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4281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4866AA6" w:rsidR="00FD069A" w:rsidRPr="005C4C21" w:rsidRDefault="008C65DB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156CD2F0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A143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9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739D663A" w:rsidR="00FD069A" w:rsidRPr="005C4C21" w:rsidRDefault="00290DA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3DCB50D6" w:rsidR="00FD069A" w:rsidRPr="005C4C21" w:rsidRDefault="00A856E8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36FA7193" w:rsidR="00FD069A" w:rsidRPr="005C4C21" w:rsidRDefault="002A5268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UE measurement </w:t>
            </w:r>
            <w:r w:rsidR="003C472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capability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requirement</w:t>
            </w:r>
            <w:r w:rsidR="007C0CDE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s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for NR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20EA1C4C" w:rsidR="00FD069A" w:rsidRPr="00CF10B9" w:rsidRDefault="00A06FD7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F64D66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09E4A691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="00D369E4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D369E4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A06FD7"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D369E4">
              <w:rPr>
                <w:noProof/>
                <w:kern w:val="0"/>
                <w:sz w:val="20"/>
                <w:szCs w:val="20"/>
              </w:rPr>
              <w:t>1</w:t>
            </w:r>
            <w:r w:rsidR="00A06FD7">
              <w:rPr>
                <w:noProof/>
                <w:kern w:val="0"/>
                <w:sz w:val="20"/>
                <w:szCs w:val="20"/>
              </w:rPr>
              <w:t>0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BCF3" w14:textId="5CF9D12B" w:rsidR="00FD069A" w:rsidRPr="00580BE4" w:rsidRDefault="00AE422F" w:rsidP="00855359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UE </w:t>
            </w:r>
            <w:r w:rsidR="002A526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measurement</w:t>
            </w:r>
            <w:r w:rsidR="003C472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capability</w:t>
            </w:r>
            <w:r w:rsidR="002E526C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requirement</w:t>
            </w:r>
            <w:r w:rsidR="007C0CDE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s</w:t>
            </w:r>
            <w:r w:rsidR="000F24F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for NR</w:t>
            </w:r>
            <w:r w:rsidR="00E0567E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is missing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1E289" w14:textId="70E836AB" w:rsidR="008116D0" w:rsidRPr="00CE09C9" w:rsidRDefault="008A5AAB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Add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UE measurement capability requirements</w:t>
            </w:r>
          </w:p>
          <w:p w14:paraId="11C1C70C" w14:textId="77777777" w:rsidR="00A2195C" w:rsidRPr="005D1779" w:rsidRDefault="00A2195C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1EAE75E7" w14:textId="77777777" w:rsidR="00684F87" w:rsidRPr="008819C6" w:rsidRDefault="00684F87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25EDD9F7" w14:textId="77777777" w:rsidR="00684F87" w:rsidRPr="008819C6" w:rsidRDefault="00684F87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30CF914D" w14:textId="66E1D04D" w:rsidR="00684F87" w:rsidRPr="008819C6" w:rsidRDefault="00684F87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NR SA, </w:t>
            </w:r>
            <w:r w:rsidRPr="008819C6">
              <w:rPr>
                <w:noProof/>
                <w:sz w:val="20"/>
                <w:szCs w:val="20"/>
                <w:lang w:eastAsia="zh-TW"/>
              </w:rPr>
              <w:t>E</w:t>
            </w:r>
            <w:r>
              <w:rPr>
                <w:noProof/>
                <w:sz w:val="20"/>
                <w:szCs w:val="20"/>
                <w:lang w:eastAsia="zh-TW"/>
              </w:rPr>
              <w:t>N</w:t>
            </w:r>
            <w:r w:rsidRPr="008819C6">
              <w:rPr>
                <w:noProof/>
                <w:sz w:val="20"/>
                <w:szCs w:val="20"/>
                <w:lang w:eastAsia="zh-TW"/>
              </w:rPr>
              <w:t>-DC</w:t>
            </w:r>
            <w:r>
              <w:rPr>
                <w:noProof/>
                <w:sz w:val="20"/>
                <w:szCs w:val="20"/>
                <w:lang w:eastAsia="zh-TW"/>
              </w:rPr>
              <w:t>, NGEN-DC</w:t>
            </w:r>
          </w:p>
          <w:p w14:paraId="26061622" w14:textId="77777777" w:rsidR="00684F87" w:rsidRPr="008819C6" w:rsidRDefault="00684F87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528BE40D" w14:textId="77777777" w:rsidR="00684F87" w:rsidRPr="008819C6" w:rsidRDefault="00684F87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5BB8AE6C" w14:textId="1277B5CF" w:rsidR="00684F87" w:rsidRPr="008819C6" w:rsidRDefault="00684F87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NR measurement</w:t>
            </w:r>
          </w:p>
          <w:p w14:paraId="57084E0F" w14:textId="77777777" w:rsidR="00684F87" w:rsidRPr="008819C6" w:rsidRDefault="00684F87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74A773B5" w14:textId="77777777" w:rsidR="00684F87" w:rsidRPr="008819C6" w:rsidRDefault="00684F87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8819C6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1BF454B7" w14:textId="4506B6CD" w:rsidR="00FD069A" w:rsidRPr="002C6E0C" w:rsidRDefault="00684F87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8819C6">
              <w:rPr>
                <w:noProof/>
                <w:sz w:val="20"/>
                <w:szCs w:val="20"/>
                <w:lang w:eastAsia="zh-CN"/>
              </w:rPr>
              <w:t xml:space="preserve">If </w:t>
            </w:r>
            <w:r w:rsidR="004F0D5B">
              <w:rPr>
                <w:noProof/>
                <w:sz w:val="20"/>
                <w:szCs w:val="20"/>
                <w:lang w:eastAsia="zh-CN"/>
              </w:rPr>
              <w:t xml:space="preserve">one of </w:t>
            </w:r>
            <w:r w:rsidRPr="008819C6">
              <w:rPr>
                <w:noProof/>
                <w:sz w:val="20"/>
                <w:szCs w:val="20"/>
                <w:lang w:eastAsia="zh-CN"/>
              </w:rPr>
              <w:t>the UE</w:t>
            </w:r>
            <w:r w:rsidR="004F0D5B">
              <w:rPr>
                <w:noProof/>
                <w:sz w:val="20"/>
                <w:szCs w:val="20"/>
                <w:lang w:eastAsia="zh-CN"/>
              </w:rPr>
              <w:t xml:space="preserve"> and the network</w:t>
            </w:r>
            <w:r w:rsidRPr="008819C6">
              <w:rPr>
                <w:noProof/>
                <w:sz w:val="20"/>
                <w:szCs w:val="20"/>
                <w:lang w:eastAsia="zh-CN"/>
              </w:rPr>
              <w:t xml:space="preserve"> is implemented according to the CR but the </w:t>
            </w:r>
            <w:r w:rsidR="004F0D5B">
              <w:rPr>
                <w:noProof/>
                <w:sz w:val="20"/>
                <w:szCs w:val="20"/>
                <w:lang w:eastAsia="zh-CN"/>
              </w:rPr>
              <w:t>other</w:t>
            </w:r>
            <w:r w:rsidRPr="008819C6">
              <w:rPr>
                <w:noProof/>
                <w:sz w:val="20"/>
                <w:szCs w:val="20"/>
                <w:lang w:eastAsia="zh-CN"/>
              </w:rPr>
              <w:t xml:space="preserve"> is not, </w:t>
            </w:r>
            <w:r w:rsidR="004F0D5B">
              <w:rPr>
                <w:noProof/>
                <w:sz w:val="20"/>
                <w:szCs w:val="20"/>
                <w:lang w:eastAsia="zh-CN"/>
              </w:rPr>
              <w:t>thre is no inter-operability issue</w:t>
            </w:r>
            <w:r w:rsidR="00966469">
              <w:rPr>
                <w:noProof/>
                <w:sz w:val="20"/>
                <w:szCs w:val="20"/>
                <w:lang w:eastAsia="zh-CN"/>
              </w:rPr>
              <w:t>.</w:t>
            </w:r>
            <w:r w:rsidR="004F0D5B">
              <w:rPr>
                <w:noProof/>
                <w:sz w:val="20"/>
                <w:szCs w:val="20"/>
                <w:lang w:eastAsia="zh-CN"/>
              </w:rPr>
              <w:t xml:space="preserve"> However</w:t>
            </w:r>
            <w:r w:rsidRPr="008819C6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4F0D5B">
              <w:rPr>
                <w:noProof/>
                <w:sz w:val="20"/>
                <w:szCs w:val="20"/>
                <w:lang w:eastAsia="zh-CN"/>
              </w:rPr>
              <w:t>t</w:t>
            </w:r>
            <w:r w:rsidR="004F0D5B" w:rsidRPr="004F0D5B">
              <w:rPr>
                <w:noProof/>
                <w:sz w:val="20"/>
                <w:szCs w:val="20"/>
                <w:lang w:eastAsia="zh-CN"/>
              </w:rPr>
              <w:t xml:space="preserve">he minimum number of neighbour cells that a UE </w:t>
            </w:r>
            <w:r w:rsidR="004F0D5B">
              <w:rPr>
                <w:noProof/>
                <w:sz w:val="20"/>
                <w:szCs w:val="20"/>
                <w:lang w:eastAsia="zh-CN"/>
              </w:rPr>
              <w:t xml:space="preserve">can </w:t>
            </w:r>
            <w:r w:rsidR="004F0D5B" w:rsidRPr="004F0D5B">
              <w:rPr>
                <w:noProof/>
                <w:sz w:val="20"/>
                <w:szCs w:val="20"/>
                <w:lang w:eastAsia="zh-CN"/>
              </w:rPr>
              <w:t>store within a MeasObjectNR</w:t>
            </w:r>
            <w:r w:rsidR="004F0D5B">
              <w:rPr>
                <w:noProof/>
                <w:sz w:val="20"/>
                <w:szCs w:val="20"/>
                <w:lang w:eastAsia="zh-CN"/>
              </w:rPr>
              <w:t xml:space="preserve"> is unknown</w:t>
            </w:r>
            <w:r w:rsidR="004F0D5B" w:rsidRPr="004F0D5B">
              <w:rPr>
                <w:noProof/>
                <w:sz w:val="20"/>
                <w:szCs w:val="20"/>
                <w:lang w:eastAsia="zh-CN"/>
              </w:rPr>
              <w:t>.</w:t>
            </w:r>
            <w:r w:rsidR="004F0D5B">
              <w:rPr>
                <w:noProof/>
                <w:sz w:val="20"/>
                <w:szCs w:val="20"/>
                <w:lang w:eastAsia="zh-CN"/>
              </w:rPr>
              <w:t xml:space="preserve">  The nubmer of neighnour cells that the UE stores may be less than the network expects.</w:t>
            </w: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49C6F048" w:rsidR="00FD069A" w:rsidRPr="003C1665" w:rsidRDefault="004F0D5B" w:rsidP="004F0D5B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UE measurement capability requirements for NR is missing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. 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78F7949C" w:rsidR="00FD069A" w:rsidRPr="001F6A32" w:rsidRDefault="00AB1835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11.1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D0971" w14:textId="77777777" w:rsidR="008C65DB" w:rsidRPr="00B60231" w:rsidRDefault="008C65DB" w:rsidP="008C65DB">
      <w:pPr>
        <w:pStyle w:val="Heading1"/>
      </w:pPr>
      <w:bookmarkStart w:id="3" w:name="_Toc20487755"/>
      <w:r w:rsidRPr="00B60231">
        <w:lastRenderedPageBreak/>
        <w:t>11</w:t>
      </w:r>
      <w:r w:rsidRPr="00B60231">
        <w:tab/>
        <w:t>UE capability related constraints and performance requirements</w:t>
      </w:r>
      <w:bookmarkEnd w:id="3"/>
    </w:p>
    <w:p w14:paraId="12F8DAF7" w14:textId="77777777" w:rsidR="0069609B" w:rsidRPr="007A62D2" w:rsidRDefault="0069609B" w:rsidP="0069609B">
      <w:pPr>
        <w:pStyle w:val="Heading2"/>
      </w:pPr>
      <w:bookmarkStart w:id="4" w:name="_Toc20487756"/>
      <w:bookmarkStart w:id="5" w:name="_Toc29343063"/>
      <w:bookmarkStart w:id="6" w:name="_Toc29344202"/>
      <w:bookmarkStart w:id="7" w:name="_Toc36547826"/>
      <w:bookmarkStart w:id="8" w:name="_Toc36549218"/>
      <w:r w:rsidRPr="007A62D2">
        <w:t>11.1</w:t>
      </w:r>
      <w:r w:rsidRPr="007A62D2">
        <w:tab/>
        <w:t>UE capability related constraints</w:t>
      </w:r>
      <w:bookmarkEnd w:id="5"/>
      <w:bookmarkEnd w:id="6"/>
      <w:bookmarkEnd w:id="7"/>
      <w:bookmarkEnd w:id="8"/>
    </w:p>
    <w:p w14:paraId="6FF4F052" w14:textId="77777777" w:rsidR="0069609B" w:rsidRPr="007A62D2" w:rsidRDefault="0069609B" w:rsidP="0069609B">
      <w:r w:rsidRPr="007A62D2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69609B" w:rsidRPr="007A62D2" w14:paraId="369FF6DA" w14:textId="77777777" w:rsidTr="003860EB">
        <w:trPr>
          <w:cantSplit/>
          <w:tblHeader/>
          <w:jc w:val="center"/>
        </w:trPr>
        <w:tc>
          <w:tcPr>
            <w:tcW w:w="2142" w:type="dxa"/>
          </w:tcPr>
          <w:p w14:paraId="22B47BA4" w14:textId="77777777" w:rsidR="0069609B" w:rsidRPr="007A62D2" w:rsidRDefault="0069609B" w:rsidP="003860EB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00F8142E" w14:textId="77777777" w:rsidR="0069609B" w:rsidRPr="007A62D2" w:rsidRDefault="0069609B" w:rsidP="003860EB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482AD4C5" w14:textId="77777777" w:rsidR="0069609B" w:rsidRPr="007A62D2" w:rsidRDefault="0069609B" w:rsidP="003860EB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2E315BEA" w14:textId="77777777" w:rsidR="0069609B" w:rsidRPr="007A62D2" w:rsidRDefault="0069609B" w:rsidP="003860EB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NB-IoT</w:t>
            </w:r>
          </w:p>
        </w:tc>
      </w:tr>
      <w:tr w:rsidR="0069609B" w:rsidRPr="007A62D2" w14:paraId="7AF49820" w14:textId="77777777" w:rsidTr="003860EB">
        <w:trPr>
          <w:cantSplit/>
          <w:jc w:val="center"/>
        </w:trPr>
        <w:tc>
          <w:tcPr>
            <w:tcW w:w="2142" w:type="dxa"/>
          </w:tcPr>
          <w:p w14:paraId="31CDD0AE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3FCB61A0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786D1CBA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8, 15</w:t>
            </w:r>
          </w:p>
        </w:tc>
        <w:tc>
          <w:tcPr>
            <w:tcW w:w="910" w:type="dxa"/>
          </w:tcPr>
          <w:p w14:paraId="0CF3F11A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(0, 1, 2)</w:t>
            </w:r>
          </w:p>
          <w:p w14:paraId="05752AB8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NOTE1</w:t>
            </w:r>
          </w:p>
        </w:tc>
      </w:tr>
      <w:tr w:rsidR="0069609B" w:rsidRPr="007A62D2" w14:paraId="7FCC3036" w14:textId="77777777" w:rsidTr="003860EB">
        <w:trPr>
          <w:cantSplit/>
          <w:jc w:val="center"/>
        </w:trPr>
        <w:tc>
          <w:tcPr>
            <w:tcW w:w="2142" w:type="dxa"/>
          </w:tcPr>
          <w:p w14:paraId="147D082D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1BAF6644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32F2EFDB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2CE88465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(2, 3)</w:t>
            </w:r>
          </w:p>
          <w:p w14:paraId="6F2BD661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NOTE1</w:t>
            </w:r>
          </w:p>
        </w:tc>
      </w:tr>
      <w:tr w:rsidR="0069609B" w:rsidRPr="007A62D2" w14:paraId="4FD73731" w14:textId="77777777" w:rsidTr="003860EB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3E3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#minCellperMeasObjectEUTRA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B76F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(excluding black list cells) that a UE shall be able to store within a MeasObjectEUTRA</w:t>
            </w:r>
            <w:r w:rsidRPr="007A62D2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3B7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6A8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69609B" w:rsidRPr="007A62D2" w14:paraId="255FC5B5" w14:textId="77777777" w:rsidTr="003860EB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3CAE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#minBlackCellRangesperMeasObjectEUTRA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594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blacklist cell PCI ranges that a UE shall be able to store within a MeasObjectEUTRA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23D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632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69609B" w:rsidRPr="007A62D2" w14:paraId="0083F44F" w14:textId="77777777" w:rsidTr="003860EB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68D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#minCellperMeasObjectUTRA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918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that a UE shall be able to store within a MeasObjectUTRA</w:t>
            </w:r>
            <w:r w:rsidRPr="007A62D2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A0D0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F09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69609B" w:rsidRPr="007A62D2" w14:paraId="2CBE597F" w14:textId="77777777" w:rsidTr="003860EB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2DB9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#minCellperMeasObjectGERAN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6CB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that a UE shall be able to store within a measObjectGERAN</w:t>
            </w:r>
            <w:r w:rsidRPr="007A62D2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9753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3579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69609B" w:rsidRPr="007A62D2" w14:paraId="7B07D5C4" w14:textId="77777777" w:rsidTr="003860EB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E67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10E9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that a UE shall be able to store within a measObjectCDMA2000</w:t>
            </w:r>
            <w:r w:rsidRPr="007A62D2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9D06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DBFA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69609B" w:rsidRPr="007A62D2" w14:paraId="019B6C42" w14:textId="77777777" w:rsidTr="003860EB">
        <w:trPr>
          <w:cantSplit/>
          <w:jc w:val="center"/>
          <w:ins w:id="9" w:author="Google (Frank Wu)" w:date="2020-04-10T13:39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311" w14:textId="6CCB626C" w:rsidR="0069609B" w:rsidRPr="007A62D2" w:rsidRDefault="0069609B" w:rsidP="0069609B">
            <w:pPr>
              <w:rPr>
                <w:ins w:id="10" w:author="Google (Frank Wu)" w:date="2020-04-10T13:39:00Z"/>
                <w:lang w:eastAsia="en-GB"/>
              </w:rPr>
            </w:pPr>
            <w:ins w:id="11" w:author="Google (Frank Wu)" w:date="2020-04-10T13:39:00Z">
              <w:r w:rsidRPr="00B60231">
                <w:rPr>
                  <w:lang w:eastAsia="en-GB"/>
                </w:rPr>
                <w:t>#minCellperMeasObject</w:t>
              </w:r>
              <w:r>
                <w:rPr>
                  <w:lang w:eastAsia="en-GB"/>
                </w:rPr>
                <w:t>NR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6F2" w14:textId="40127433" w:rsidR="0069609B" w:rsidRPr="007A62D2" w:rsidRDefault="0069609B" w:rsidP="0069609B">
            <w:pPr>
              <w:rPr>
                <w:ins w:id="12" w:author="Google (Frank Wu)" w:date="2020-04-10T13:39:00Z"/>
                <w:lang w:eastAsia="en-GB"/>
              </w:rPr>
            </w:pPr>
            <w:ins w:id="13" w:author="Google (Frank Wu)" w:date="2020-04-10T13:39:00Z">
              <w:r w:rsidRPr="00B60231">
                <w:rPr>
                  <w:lang w:eastAsia="en-GB"/>
                </w:rPr>
                <w:t>The minimum number of neighbour cells that a UE shall be able to store within a MeasObject</w:t>
              </w:r>
              <w:r>
                <w:rPr>
                  <w:lang w:eastAsia="en-GB"/>
                </w:rPr>
                <w:t>NR</w:t>
              </w:r>
              <w:r w:rsidRPr="00B60231">
                <w:rPr>
                  <w:lang w:eastAsia="zh-CN"/>
                </w:rPr>
                <w:t>.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E9A" w14:textId="1F009C00" w:rsidR="0069609B" w:rsidRPr="007A62D2" w:rsidRDefault="0069609B" w:rsidP="0069609B">
            <w:pPr>
              <w:rPr>
                <w:ins w:id="14" w:author="Google (Frank Wu)" w:date="2020-04-10T13:39:00Z"/>
                <w:lang w:eastAsia="en-GB"/>
              </w:rPr>
            </w:pPr>
            <w:ins w:id="15" w:author="Google (Frank Wu)" w:date="2020-04-10T13:39:00Z">
              <w:r w:rsidRPr="00B60231">
                <w:rPr>
                  <w:lang w:eastAsia="en-GB"/>
                </w:rPr>
                <w:t>32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7E0" w14:textId="756D6CCF" w:rsidR="0069609B" w:rsidRPr="007A62D2" w:rsidRDefault="0069609B" w:rsidP="0069609B">
            <w:pPr>
              <w:rPr>
                <w:ins w:id="16" w:author="Google (Frank Wu)" w:date="2020-04-10T13:39:00Z"/>
                <w:lang w:eastAsia="en-GB"/>
              </w:rPr>
            </w:pPr>
            <w:ins w:id="17" w:author="Google (Frank Wu)" w:date="2020-04-10T13:39:00Z">
              <w:r w:rsidRPr="00B60231">
                <w:rPr>
                  <w:lang w:eastAsia="en-GB"/>
                </w:rPr>
                <w:t>N/A</w:t>
              </w:r>
            </w:ins>
          </w:p>
        </w:tc>
      </w:tr>
      <w:tr w:rsidR="0069609B" w:rsidRPr="007A62D2" w14:paraId="53D53E79" w14:textId="77777777" w:rsidTr="003860EB">
        <w:trPr>
          <w:cantSplit/>
          <w:jc w:val="center"/>
          <w:ins w:id="18" w:author="Google (Frank Wu)" w:date="2020-04-10T13:39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3B2" w14:textId="01F445FA" w:rsidR="0069609B" w:rsidRPr="007A62D2" w:rsidRDefault="0069609B" w:rsidP="0069609B">
            <w:pPr>
              <w:rPr>
                <w:ins w:id="19" w:author="Google (Frank Wu)" w:date="2020-04-10T13:39:00Z"/>
                <w:lang w:eastAsia="en-GB"/>
              </w:rPr>
            </w:pPr>
            <w:ins w:id="20" w:author="Google (Frank Wu)" w:date="2020-04-10T13:39:00Z">
              <w:r w:rsidRPr="00B60231">
                <w:rPr>
                  <w:lang w:eastAsia="en-GB"/>
                </w:rPr>
                <w:t>#minBlackCellRangesperMeasObject</w:t>
              </w:r>
              <w:r>
                <w:rPr>
                  <w:lang w:eastAsia="en-GB"/>
                </w:rPr>
                <w:t>NR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D1F6" w14:textId="132D3634" w:rsidR="0069609B" w:rsidRPr="007A62D2" w:rsidRDefault="0069609B" w:rsidP="0069609B">
            <w:pPr>
              <w:rPr>
                <w:ins w:id="21" w:author="Google (Frank Wu)" w:date="2020-04-10T13:39:00Z"/>
                <w:lang w:eastAsia="en-GB"/>
              </w:rPr>
            </w:pPr>
            <w:ins w:id="22" w:author="Google (Frank Wu)" w:date="2020-04-10T13:39:00Z">
              <w:r w:rsidRPr="00B60231">
                <w:rPr>
                  <w:lang w:eastAsia="en-GB"/>
                </w:rPr>
                <w:t>The minimum number of blacklist cell PCI ranges that a UE shall be able to store within a MeasObject</w:t>
              </w:r>
              <w:r>
                <w:rPr>
                  <w:lang w:eastAsia="en-GB"/>
                </w:rPr>
                <w:t>NR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8C3A" w14:textId="48852D14" w:rsidR="0069609B" w:rsidRPr="007A62D2" w:rsidRDefault="0069609B" w:rsidP="0069609B">
            <w:pPr>
              <w:rPr>
                <w:ins w:id="23" w:author="Google (Frank Wu)" w:date="2020-04-10T13:39:00Z"/>
                <w:lang w:eastAsia="en-GB"/>
              </w:rPr>
            </w:pPr>
            <w:ins w:id="24" w:author="Google (Frank Wu)" w:date="2020-04-10T13:39:00Z">
              <w:r w:rsidRPr="00B60231">
                <w:rPr>
                  <w:lang w:eastAsia="en-GB"/>
                </w:rPr>
                <w:t>32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050" w14:textId="381F2DFC" w:rsidR="0069609B" w:rsidRPr="007A62D2" w:rsidRDefault="0069609B" w:rsidP="0069609B">
            <w:pPr>
              <w:rPr>
                <w:ins w:id="25" w:author="Google (Frank Wu)" w:date="2020-04-10T13:39:00Z"/>
                <w:lang w:eastAsia="en-GB"/>
              </w:rPr>
            </w:pPr>
            <w:ins w:id="26" w:author="Google (Frank Wu)" w:date="2020-04-10T13:39:00Z">
              <w:r w:rsidRPr="00B60231">
                <w:rPr>
                  <w:lang w:eastAsia="en-GB"/>
                </w:rPr>
                <w:t>N/A</w:t>
              </w:r>
            </w:ins>
          </w:p>
        </w:tc>
      </w:tr>
      <w:tr w:rsidR="0069609B" w:rsidRPr="007A62D2" w14:paraId="19E8AB43" w14:textId="77777777" w:rsidTr="003860EB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B922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#minCellTotal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5427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06F3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8D9D" w14:textId="77777777" w:rsidR="0069609B" w:rsidRPr="007A62D2" w:rsidRDefault="0069609B" w:rsidP="003860EB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69609B" w:rsidRPr="007A62D2" w14:paraId="04FFB463" w14:textId="77777777" w:rsidTr="003860EB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A0C" w14:textId="77777777" w:rsidR="0069609B" w:rsidRPr="007A62D2" w:rsidRDefault="0069609B" w:rsidP="003860EB">
            <w:pPr>
              <w:pStyle w:val="TAN"/>
              <w:rPr>
                <w:lang w:eastAsia="en-GB"/>
              </w:rPr>
            </w:pPr>
            <w:r w:rsidRPr="007A62D2">
              <w:rPr>
                <w:lang w:eastAsia="en-GB"/>
              </w:rPr>
              <w:t>NOTE:</w:t>
            </w:r>
            <w:r w:rsidRPr="007A62D2">
              <w:rPr>
                <w:lang w:eastAsia="en-GB"/>
              </w:rPr>
              <w:tab/>
              <w:t>In case of CGI reporting, the limit regarding the cells E-UTRAN can configure includes the cell for which the UE is requested to report CGI i.e. the amount of neighbour cells that can be included is at most (# minCellperMeasObjectRAT - 1), where RAT represents EUTRA/UTRA/GERAN/CDMA2000 respectively.</w:t>
            </w:r>
          </w:p>
        </w:tc>
      </w:tr>
      <w:tr w:rsidR="0069609B" w:rsidRPr="007A62D2" w14:paraId="0AE63C2F" w14:textId="77777777" w:rsidTr="003860EB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EC04" w14:textId="77777777" w:rsidR="0069609B" w:rsidRPr="007A62D2" w:rsidRDefault="0069609B" w:rsidP="003860EB">
            <w:pPr>
              <w:pStyle w:val="TAN"/>
              <w:rPr>
                <w:lang w:eastAsia="en-GB"/>
              </w:rPr>
            </w:pPr>
            <w:r w:rsidRPr="007A62D2">
              <w:rPr>
                <w:lang w:eastAsia="en-GB"/>
              </w:rPr>
              <w:t>NOTE1:</w:t>
            </w:r>
            <w:r w:rsidRPr="007A62D2">
              <w:rPr>
                <w:lang w:eastAsia="en-GB"/>
              </w:rPr>
              <w:tab/>
              <w:t>#DRBs based on UE capability, #RLC-AM =#DRBs + 2.</w:t>
            </w:r>
          </w:p>
        </w:tc>
      </w:tr>
      <w:bookmarkEnd w:id="4"/>
    </w:tbl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40119" w14:textId="77777777" w:rsidR="005D10E9" w:rsidRDefault="005D10E9">
      <w:r>
        <w:separator/>
      </w:r>
    </w:p>
  </w:endnote>
  <w:endnote w:type="continuationSeparator" w:id="0">
    <w:p w14:paraId="1A619E5C" w14:textId="77777777" w:rsidR="005D10E9" w:rsidRDefault="005D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D2F4B" w14:textId="77777777" w:rsidR="005D10E9" w:rsidRDefault="005D10E9">
      <w:r>
        <w:separator/>
      </w:r>
    </w:p>
  </w:footnote>
  <w:footnote w:type="continuationSeparator" w:id="0">
    <w:p w14:paraId="5981FB45" w14:textId="77777777" w:rsidR="005D10E9" w:rsidRDefault="005D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B46480" w:rsidRDefault="00B46480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7A65"/>
    <w:rsid w:val="001C1ADB"/>
    <w:rsid w:val="001C2EC3"/>
    <w:rsid w:val="001E41F3"/>
    <w:rsid w:val="001F6A32"/>
    <w:rsid w:val="001F73D2"/>
    <w:rsid w:val="00200167"/>
    <w:rsid w:val="002244B8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6E0C"/>
    <w:rsid w:val="002E526C"/>
    <w:rsid w:val="002F5A10"/>
    <w:rsid w:val="00304F4C"/>
    <w:rsid w:val="00305409"/>
    <w:rsid w:val="00307FAF"/>
    <w:rsid w:val="00314C98"/>
    <w:rsid w:val="00351DDB"/>
    <w:rsid w:val="003556AF"/>
    <w:rsid w:val="003609EF"/>
    <w:rsid w:val="0036231A"/>
    <w:rsid w:val="00367938"/>
    <w:rsid w:val="00374DD4"/>
    <w:rsid w:val="00376A6F"/>
    <w:rsid w:val="003A2B94"/>
    <w:rsid w:val="003A67A0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61527"/>
    <w:rsid w:val="00471B93"/>
    <w:rsid w:val="00471F6D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580D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C4C21"/>
    <w:rsid w:val="005D10E9"/>
    <w:rsid w:val="005D1779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842B3"/>
    <w:rsid w:val="00684F87"/>
    <w:rsid w:val="00695808"/>
    <w:rsid w:val="0069609B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70643E"/>
    <w:rsid w:val="00707C37"/>
    <w:rsid w:val="00727A74"/>
    <w:rsid w:val="00752D9A"/>
    <w:rsid w:val="007801A5"/>
    <w:rsid w:val="007911C2"/>
    <w:rsid w:val="00792342"/>
    <w:rsid w:val="007977A8"/>
    <w:rsid w:val="007B0459"/>
    <w:rsid w:val="007B512A"/>
    <w:rsid w:val="007C0CDE"/>
    <w:rsid w:val="007C2097"/>
    <w:rsid w:val="007C4D24"/>
    <w:rsid w:val="007D53FB"/>
    <w:rsid w:val="007D6A07"/>
    <w:rsid w:val="007E107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731B"/>
    <w:rsid w:val="008A45A6"/>
    <w:rsid w:val="008A5AAB"/>
    <w:rsid w:val="008B25BD"/>
    <w:rsid w:val="008C090C"/>
    <w:rsid w:val="008C65DB"/>
    <w:rsid w:val="008F686C"/>
    <w:rsid w:val="00910065"/>
    <w:rsid w:val="009148DE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91B88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6FD7"/>
    <w:rsid w:val="00A2195C"/>
    <w:rsid w:val="00A246B6"/>
    <w:rsid w:val="00A30437"/>
    <w:rsid w:val="00A31FD0"/>
    <w:rsid w:val="00A41087"/>
    <w:rsid w:val="00A42723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54E4"/>
    <w:rsid w:val="00AB693C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40A01"/>
    <w:rsid w:val="00B46480"/>
    <w:rsid w:val="00B5029D"/>
    <w:rsid w:val="00B60231"/>
    <w:rsid w:val="00B62394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76EB5"/>
    <w:rsid w:val="00DA31FF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51CF6"/>
    <w:rsid w:val="00E52BA1"/>
    <w:rsid w:val="00E674DA"/>
    <w:rsid w:val="00E8086F"/>
    <w:rsid w:val="00EA31D1"/>
    <w:rsid w:val="00EB09B7"/>
    <w:rsid w:val="00EB1A34"/>
    <w:rsid w:val="00EC2B11"/>
    <w:rsid w:val="00EC45AB"/>
    <w:rsid w:val="00ED06A8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7078"/>
    <w:rsid w:val="00F50274"/>
    <w:rsid w:val="00F6352A"/>
    <w:rsid w:val="00F83C6D"/>
    <w:rsid w:val="00F93831"/>
    <w:rsid w:val="00F9440F"/>
    <w:rsid w:val="00F96391"/>
    <w:rsid w:val="00F97E22"/>
    <w:rsid w:val="00FA143E"/>
    <w:rsid w:val="00FA1B27"/>
    <w:rsid w:val="00FB5514"/>
    <w:rsid w:val="00FB6386"/>
    <w:rsid w:val="00FB6A55"/>
    <w:rsid w:val="00FD069A"/>
    <w:rsid w:val="00FD2D6C"/>
    <w:rsid w:val="00FD4223"/>
    <w:rsid w:val="00FE48BF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iPriority="0" w:unhideWhenUsed="1" w:qFormat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 w:qFormat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semiHidden/>
    <w:rsid w:val="000B7FED"/>
    <w:pPr>
      <w:ind w:left="284"/>
    </w:pPr>
  </w:style>
  <w:style w:type="paragraph" w:styleId="Index1">
    <w:name w:val="index 1"/>
    <w:basedOn w:val="Normal"/>
    <w:autoRedefine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qFormat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2EC0"/>
    <w:rPr>
      <w:rFonts w:cs="CG Times (WN)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rsid w:val="00F22EC0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22EC0"/>
    <w:rPr>
      <w:rFonts w:ascii="Times New Roman" w:eastAsia="MS Mincho" w:hAnsi="Times New Roman"/>
      <w:lang w:val="x-none" w:eastAsia="x-none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22EC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2EC0"/>
    <w:rPr>
      <w:rFonts w:ascii="Times New Roman" w:hAnsi="Times New Roman"/>
      <w:lang w:val="en-GB" w:eastAsia="en-US"/>
    </w:rPr>
  </w:style>
  <w:style w:type="character" w:customStyle="1" w:styleId="B2Car">
    <w:name w:val="B2 Car"/>
    <w:rsid w:val="00F22EC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22EC0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locked/>
    <w:rsid w:val="00F22EC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F22EC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en-US"/>
    </w:rPr>
  </w:style>
  <w:style w:type="character" w:customStyle="1" w:styleId="CharChar9">
    <w:name w:val="Char Char9"/>
    <w:rsid w:val="00F22EC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22EC0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22EC0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2EC0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22EC0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F22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D9715C-0167-884B-BFA3-5D5BFFD5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194</cp:revision>
  <dcterms:created xsi:type="dcterms:W3CDTF">2018-11-05T09:14:00Z</dcterms:created>
  <dcterms:modified xsi:type="dcterms:W3CDTF">2020-04-10T05:44:00Z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