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2E45EDEA"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E92894" w:rsidRPr="00E92894">
        <w:rPr>
          <w:b/>
          <w:noProof/>
          <w:sz w:val="24"/>
        </w:rPr>
        <w:t>R2-2003540</w:t>
      </w:r>
    </w:p>
    <w:p w14:paraId="72D60863" w14:textId="180CC1B1" w:rsidR="00870DCA" w:rsidRDefault="00870DCA" w:rsidP="00870DCA">
      <w:pPr>
        <w:pStyle w:val="CRCoverPage"/>
        <w:outlineLvl w:val="0"/>
        <w:rPr>
          <w:b/>
          <w:noProof/>
          <w:sz w:val="24"/>
        </w:rPr>
      </w:pPr>
      <w:r w:rsidRPr="00562375">
        <w:rPr>
          <w:rFonts w:cs="Arial"/>
          <w:b/>
          <w:sz w:val="24"/>
          <w:szCs w:val="24"/>
        </w:rPr>
        <w:t>2</w:t>
      </w:r>
      <w:r>
        <w:rPr>
          <w:rFonts w:cs="Arial"/>
          <w:b/>
          <w:sz w:val="24"/>
          <w:szCs w:val="24"/>
        </w:rPr>
        <w:t>0</w:t>
      </w:r>
      <w:r w:rsidRPr="00562375">
        <w:rPr>
          <w:rFonts w:cs="黑体"/>
          <w:b/>
          <w:sz w:val="24"/>
          <w:szCs w:val="24"/>
          <w:vertAlign w:val="superscript"/>
        </w:rPr>
        <w:t>th</w:t>
      </w:r>
      <w:r w:rsidRPr="00562375">
        <w:rPr>
          <w:rFonts w:cs="Arial"/>
          <w:b/>
          <w:sz w:val="24"/>
          <w:szCs w:val="24"/>
        </w:rPr>
        <w:t xml:space="preserve"> – </w:t>
      </w:r>
      <w:r>
        <w:rPr>
          <w:rFonts w:cs="Arial"/>
          <w:b/>
          <w:sz w:val="24"/>
          <w:szCs w:val="24"/>
        </w:rPr>
        <w:t>30</w:t>
      </w:r>
      <w:r w:rsidRPr="00562375">
        <w:rPr>
          <w:rFonts w:cs="黑体"/>
          <w:b/>
          <w:sz w:val="24"/>
          <w:szCs w:val="24"/>
          <w:vertAlign w:val="superscript"/>
        </w:rPr>
        <w:t>th</w:t>
      </w:r>
      <w:r w:rsidRPr="00562375">
        <w:rPr>
          <w:rFonts w:cs="Arial"/>
          <w:b/>
          <w:sz w:val="24"/>
          <w:szCs w:val="24"/>
        </w:rPr>
        <w:t xml:space="preserve"> </w:t>
      </w:r>
      <w:r w:rsidRPr="00E04C2D">
        <w:rPr>
          <w:rFonts w:cs="Arial"/>
          <w:b/>
          <w:sz w:val="24"/>
          <w:szCs w:val="24"/>
        </w:rPr>
        <w:t>April</w:t>
      </w:r>
      <w:r w:rsidRPr="00562375">
        <w:rPr>
          <w:rFonts w:cs="Arial"/>
          <w:b/>
          <w:sz w:val="24"/>
          <w:szCs w:val="24"/>
        </w:rPr>
        <w:t>,</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BE2DEED" w:rsidR="001E41F3" w:rsidRPr="00410371" w:rsidRDefault="00B7683B" w:rsidP="00B7683B">
            <w:pPr>
              <w:pStyle w:val="CRCoverPage"/>
              <w:spacing w:after="0"/>
              <w:jc w:val="right"/>
              <w:rPr>
                <w:rFonts w:hint="eastAsia"/>
                <w:noProof/>
                <w:lang w:eastAsia="zh-CN"/>
              </w:rPr>
            </w:pPr>
            <w:r w:rsidRPr="00B7683B">
              <w:rPr>
                <w:rFonts w:hint="eastAsia"/>
                <w:b/>
                <w:noProof/>
                <w:sz w:val="28"/>
              </w:rPr>
              <w:t>0</w:t>
            </w:r>
            <w:r w:rsidRPr="00B7683B">
              <w:rPr>
                <w:b/>
                <w:noProof/>
                <w:sz w:val="28"/>
              </w:rPr>
              <w:t>19</w:t>
            </w:r>
            <w:bookmarkStart w:id="2" w:name="_GoBack"/>
            <w:bookmarkEnd w:id="2"/>
            <w:r w:rsidRPr="00B7683B">
              <w:rPr>
                <w:b/>
                <w:noProof/>
                <w:sz w:val="28"/>
              </w:rPr>
              <w:t>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6735BA8"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1F514BC" w:rsidR="001E41F3" w:rsidRPr="00410371" w:rsidRDefault="003B7F57" w:rsidP="00482738">
            <w:pPr>
              <w:pStyle w:val="CRCoverPage"/>
              <w:spacing w:after="0"/>
              <w:jc w:val="center"/>
              <w:rPr>
                <w:noProof/>
                <w:sz w:val="28"/>
              </w:rPr>
            </w:pPr>
            <w:r>
              <w:rPr>
                <w:b/>
                <w:noProof/>
                <w:sz w:val="28"/>
              </w:rPr>
              <w:t>1</w:t>
            </w:r>
            <w:r w:rsidR="00482738">
              <w:rPr>
                <w:b/>
                <w:noProof/>
                <w:sz w:val="28"/>
              </w:rPr>
              <w:t>6</w:t>
            </w:r>
            <w:r w:rsidR="00AE701D">
              <w:rPr>
                <w:b/>
                <w:noProof/>
                <w:sz w:val="28"/>
              </w:rPr>
              <w:t>.</w:t>
            </w:r>
            <w:r w:rsidR="00482738">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447C997" w:rsidR="001E41F3" w:rsidRPr="002448B1" w:rsidRDefault="00735D16" w:rsidP="002448B1">
            <w:pPr>
              <w:pStyle w:val="CRCoverPage"/>
              <w:spacing w:after="0"/>
              <w:ind w:left="100"/>
              <w:rPr>
                <w:noProof/>
              </w:rPr>
            </w:pPr>
            <w:r w:rsidRPr="00735D16">
              <w:rPr>
                <w:noProof/>
              </w:rPr>
              <w:t>Correction on MAC description in TS 37.340</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A38B6FC" w:rsidR="001E41F3" w:rsidRDefault="00097306" w:rsidP="00755B80">
            <w:pPr>
              <w:pStyle w:val="CRCoverPage"/>
              <w:spacing w:after="0"/>
              <w:ind w:left="100"/>
              <w:rPr>
                <w:noProof/>
              </w:rPr>
            </w:pPr>
            <w:r>
              <w:rPr>
                <w:noProof/>
              </w:rPr>
              <w:t>2020-04-</w:t>
            </w:r>
            <w:r w:rsidR="00755B80">
              <w:rPr>
                <w:noProof/>
              </w:rPr>
              <w:t>2</w:t>
            </w:r>
            <w:r>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6DF2323" w:rsidR="001E41F3" w:rsidRDefault="00482738"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D1245FE" w:rsidR="001E41F3" w:rsidRDefault="00E6660E" w:rsidP="00482738">
            <w:pPr>
              <w:pStyle w:val="CRCoverPage"/>
              <w:spacing w:after="0"/>
              <w:ind w:left="100"/>
              <w:rPr>
                <w:noProof/>
              </w:rPr>
            </w:pPr>
            <w:r w:rsidRPr="00E6660E">
              <w:rPr>
                <w:noProof/>
              </w:rPr>
              <w:t>Rel-1</w:t>
            </w:r>
            <w:r w:rsidR="00482738">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9E03EFC" w14:textId="77777777" w:rsidR="00BC6482" w:rsidRPr="00BC6482" w:rsidRDefault="00735D16" w:rsidP="00BC6482">
            <w:pPr>
              <w:pStyle w:val="CRCoverPage"/>
              <w:spacing w:after="0"/>
              <w:ind w:left="100"/>
              <w:rPr>
                <w:noProof/>
                <w:lang w:eastAsia="zh-CN"/>
              </w:rPr>
            </w:pPr>
            <w:r>
              <w:rPr>
                <w:rFonts w:cs="Arial" w:hint="eastAsia"/>
                <w:iCs/>
                <w:lang w:val="en-US" w:eastAsia="zh-CN"/>
              </w:rPr>
              <w:t>I</w:t>
            </w:r>
            <w:r w:rsidRPr="00BC6482">
              <w:rPr>
                <w:noProof/>
                <w:lang w:eastAsia="zh-CN"/>
              </w:rPr>
              <w:t>n TS 37.340, there is a description for MAC sublayer: “In MR-DC, semi-persistent scheduling (SPS) resources can be configured on both PCell and PSCell.”</w:t>
            </w:r>
            <w:r w:rsidR="00BC6482" w:rsidRPr="00BC6482">
              <w:rPr>
                <w:noProof/>
                <w:lang w:eastAsia="zh-CN"/>
              </w:rPr>
              <w:t xml:space="preserve"> </w:t>
            </w:r>
          </w:p>
          <w:p w14:paraId="574C28FE" w14:textId="605A9D5B" w:rsidR="00BC6482" w:rsidRDefault="00BC6482" w:rsidP="00BC6482">
            <w:pPr>
              <w:pStyle w:val="CRCoverPage"/>
              <w:spacing w:after="0"/>
              <w:ind w:left="100"/>
              <w:rPr>
                <w:noProof/>
                <w:lang w:eastAsia="zh-CN"/>
              </w:rPr>
            </w:pPr>
            <w:r w:rsidRPr="00BC6482">
              <w:rPr>
                <w:noProof/>
                <w:lang w:eastAsia="zh-CN"/>
              </w:rPr>
              <w:t>There are two issues related to this description:</w:t>
            </w:r>
          </w:p>
          <w:p w14:paraId="0F538454" w14:textId="10817DAC" w:rsidR="00BC6482" w:rsidRDefault="00BC6482" w:rsidP="00BC6482">
            <w:pPr>
              <w:pStyle w:val="CRCoverPage"/>
              <w:numPr>
                <w:ilvl w:val="0"/>
                <w:numId w:val="9"/>
              </w:numPr>
              <w:spacing w:after="0"/>
              <w:rPr>
                <w:noProof/>
                <w:lang w:eastAsia="zh-CN"/>
              </w:rPr>
            </w:pPr>
            <w:r>
              <w:rPr>
                <w:noProof/>
                <w:lang w:eastAsia="zh-CN"/>
              </w:rPr>
              <w:t>In LTE</w:t>
            </w:r>
            <w:r w:rsidR="007F7480">
              <w:rPr>
                <w:noProof/>
                <w:lang w:eastAsia="zh-CN"/>
              </w:rPr>
              <w:t>, the terminology of SPS is for both DL and UL, but for NR, SPS is only for DL and for UL the terminology of configured grant (CG) is used.</w:t>
            </w:r>
          </w:p>
          <w:p w14:paraId="232AD0CE" w14:textId="6CEB67CC" w:rsidR="007F7480" w:rsidRPr="00BC6482" w:rsidRDefault="007F7480" w:rsidP="00BC6482">
            <w:pPr>
              <w:pStyle w:val="CRCoverPage"/>
              <w:numPr>
                <w:ilvl w:val="0"/>
                <w:numId w:val="9"/>
              </w:numPr>
              <w:spacing w:after="0"/>
              <w:rPr>
                <w:noProof/>
                <w:lang w:eastAsia="zh-CN"/>
              </w:rPr>
            </w:pPr>
            <w:r>
              <w:rPr>
                <w:noProof/>
                <w:lang w:eastAsia="zh-CN"/>
              </w:rPr>
              <w:t>In LTE and NR, SPS and configured grant can be configured on SpCell as well as other serving cells on MCG/SCG, i.e. SCells. There is no other restriction for MR-DC in terms of configuration of SPS and configured grants.</w:t>
            </w:r>
          </w:p>
          <w:p w14:paraId="548609B4" w14:textId="5965CDFB" w:rsidR="00BC6482" w:rsidRPr="007F7480" w:rsidRDefault="00BC6482" w:rsidP="00BC6482">
            <w:pPr>
              <w:spacing w:after="240"/>
              <w:jc w:val="both"/>
              <w:rPr>
                <w:rFonts w:ascii="Arial" w:hAnsi="Arial" w:cs="Arial"/>
                <w:iCs/>
                <w:lang w:eastAsia="zh-CN"/>
              </w:rPr>
            </w:pP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69F71FDF" w:rsidR="00FC0186" w:rsidRDefault="00D3742B">
            <w:pPr>
              <w:pStyle w:val="CRCoverPage"/>
              <w:spacing w:after="0"/>
              <w:ind w:left="100"/>
              <w:rPr>
                <w:noProof/>
                <w:lang w:eastAsia="zh-CN"/>
              </w:rPr>
            </w:pPr>
            <w:r>
              <w:rPr>
                <w:noProof/>
                <w:lang w:eastAsia="zh-CN"/>
              </w:rPr>
              <w:t xml:space="preserve">Clarify that </w:t>
            </w:r>
            <w:r>
              <w:t>in MR-DC, semi-persistent scheduling (SPS) resources and configured grant (CG) resources can be configured on serving cells in both MCG and SCG</w:t>
            </w:r>
            <w:r w:rsidR="00922410">
              <w:rPr>
                <w:noProof/>
                <w:lang w:eastAsia="zh-CN"/>
              </w:rPr>
              <w:t>.</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0A7A6F6B" w:rsidR="007961EB" w:rsidRPr="00546312" w:rsidRDefault="00D3742B" w:rsidP="007961EB">
            <w:pPr>
              <w:pStyle w:val="CRCoverPage"/>
              <w:spacing w:after="0"/>
              <w:ind w:left="100"/>
              <w:rPr>
                <w:noProof/>
                <w:lang w:val="en-US" w:eastAsia="zh-CN"/>
              </w:rPr>
            </w:pPr>
            <w:r>
              <w:t xml:space="preserve">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A8C6862" w:rsidR="007961EB" w:rsidRDefault="00D3742B" w:rsidP="007961EB">
            <w:pPr>
              <w:pStyle w:val="CRCoverPage"/>
              <w:spacing w:after="0"/>
              <w:ind w:left="100"/>
              <w:rPr>
                <w:noProof/>
              </w:rPr>
            </w:pPr>
            <w:r>
              <w:rPr>
                <w:kern w:val="2"/>
                <w:lang w:eastAsia="zh-CN"/>
              </w:rPr>
              <w:t>SPS and configured grant</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F662D76" w14:textId="64F45E84" w:rsidR="000922CE" w:rsidRDefault="00D3742B" w:rsidP="00D3742B">
            <w:pPr>
              <w:pStyle w:val="CRCoverPage"/>
              <w:spacing w:after="0"/>
              <w:ind w:firstLineChars="50" w:firstLine="100"/>
              <w:rPr>
                <w:lang w:eastAsia="zh-CN"/>
              </w:rPr>
            </w:pPr>
            <w:r>
              <w:rPr>
                <w:lang w:eastAsia="zh-CN"/>
              </w:rPr>
              <w:t>There is no inter-operability problem forseen</w:t>
            </w:r>
            <w:r w:rsidR="00293E8A" w:rsidRPr="000E51E7">
              <w:rPr>
                <w:lang w:eastAsia="zh-CN"/>
              </w:rPr>
              <w:t>.</w:t>
            </w:r>
          </w:p>
          <w:p w14:paraId="4B628A75" w14:textId="588BFA4E" w:rsidR="007961EB" w:rsidRPr="00D3742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4F41D385" w:rsidR="001E41F3" w:rsidRDefault="00D3742B" w:rsidP="00D3742B">
            <w:pPr>
              <w:pStyle w:val="CRCoverPage"/>
              <w:ind w:left="100"/>
              <w:rPr>
                <w:noProof/>
              </w:rPr>
            </w:pPr>
            <w:r>
              <w:rPr>
                <w:lang w:eastAsia="zh-CN"/>
              </w:rPr>
              <w:t>The description of SPS and configured grant in MR-DC is misleading, which may have unexpected impacts to implementation</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87AC1C" w14:textId="6426E7A3" w:rsidR="001E41F3" w:rsidRDefault="0051526D" w:rsidP="00D3742B">
            <w:pPr>
              <w:pStyle w:val="CRCoverPage"/>
              <w:spacing w:after="0"/>
              <w:ind w:left="100"/>
              <w:rPr>
                <w:noProof/>
              </w:rPr>
            </w:pPr>
            <w:r>
              <w:rPr>
                <w:noProof/>
              </w:rPr>
              <w:t>6.</w:t>
            </w:r>
            <w:r w:rsidR="00D3742B">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5E01785" w14:textId="77777777" w:rsidR="007F7480" w:rsidRPr="007F7480" w:rsidRDefault="007F7480" w:rsidP="007F7480">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6" w:name="_Toc29248335"/>
      <w:bookmarkEnd w:id="5"/>
      <w:r w:rsidRPr="007F7480">
        <w:rPr>
          <w:rFonts w:ascii="Arial" w:eastAsia="Times New Roman" w:hAnsi="Arial"/>
          <w:sz w:val="32"/>
          <w:lang w:eastAsia="ja-JP"/>
        </w:rPr>
        <w:t>6.1</w:t>
      </w:r>
      <w:r w:rsidRPr="007F7480">
        <w:rPr>
          <w:rFonts w:ascii="Arial" w:eastAsia="Times New Roman" w:hAnsi="Arial"/>
          <w:sz w:val="32"/>
          <w:lang w:eastAsia="ja-JP"/>
        </w:rPr>
        <w:tab/>
        <w:t>MAC Sublayer</w:t>
      </w:r>
      <w:bookmarkEnd w:id="6"/>
    </w:p>
    <w:p w14:paraId="50F3136B" w14:textId="77777777" w:rsidR="007F7480" w:rsidRPr="007F7480" w:rsidRDefault="007F7480" w:rsidP="007F7480">
      <w:pPr>
        <w:overflowPunct w:val="0"/>
        <w:autoSpaceDE w:val="0"/>
        <w:autoSpaceDN w:val="0"/>
        <w:adjustRightInd w:val="0"/>
        <w:rPr>
          <w:rFonts w:eastAsia="Times New Roman"/>
          <w:lang w:eastAsia="zh-CN"/>
        </w:rPr>
      </w:pPr>
      <w:r w:rsidRPr="007F7480">
        <w:rPr>
          <w:rFonts w:eastAsia="Times New Roman"/>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183CE25D" w14:textId="597BD2A3" w:rsidR="007F7480" w:rsidRPr="007F7480" w:rsidRDefault="007F7480" w:rsidP="007F7480">
      <w:pPr>
        <w:overflowPunct w:val="0"/>
        <w:autoSpaceDE w:val="0"/>
        <w:autoSpaceDN w:val="0"/>
        <w:adjustRightInd w:val="0"/>
        <w:rPr>
          <w:rFonts w:eastAsia="Times New Roman"/>
          <w:lang w:eastAsia="ja-JP"/>
        </w:rPr>
      </w:pPr>
      <w:r w:rsidRPr="007F7480">
        <w:rPr>
          <w:rFonts w:eastAsia="Times New Roman"/>
          <w:lang w:eastAsia="ja-JP"/>
        </w:rPr>
        <w:t>In MR-DC, semi-persistent scheduling (SPS) resources</w:t>
      </w:r>
      <w:ins w:id="7" w:author="Caozhenzhen (Zhenzhen, Huawei Wireless)" w:date="2020-04-07T20:05:00Z">
        <w:r>
          <w:rPr>
            <w:rFonts w:eastAsia="Times New Roman"/>
            <w:lang w:eastAsia="ja-JP"/>
          </w:rPr>
          <w:t xml:space="preserve"> and configured grant (</w:t>
        </w:r>
      </w:ins>
      <w:ins w:id="8" w:author="Caozhenzhen (Zhenzhen, Huawei Wireless)" w:date="2020-04-07T20:06:00Z">
        <w:r>
          <w:rPr>
            <w:rFonts w:eastAsia="Times New Roman"/>
            <w:lang w:eastAsia="ja-JP"/>
          </w:rPr>
          <w:t>CG</w:t>
        </w:r>
      </w:ins>
      <w:ins w:id="9" w:author="Caozhenzhen (Zhenzhen, Huawei Wireless)" w:date="2020-04-07T20:05:00Z">
        <w:r>
          <w:rPr>
            <w:rFonts w:eastAsia="Times New Roman"/>
            <w:lang w:eastAsia="ja-JP"/>
          </w:rPr>
          <w:t>) resources</w:t>
        </w:r>
      </w:ins>
      <w:r w:rsidRPr="007F7480">
        <w:rPr>
          <w:rFonts w:eastAsia="Times New Roman"/>
          <w:lang w:eastAsia="ja-JP"/>
        </w:rPr>
        <w:t xml:space="preserve"> can be configured on </w:t>
      </w:r>
      <w:ins w:id="10" w:author="Caozhenzhen (Zhenzhen, Huawei Wireless)" w:date="2020-04-07T20:10:00Z">
        <w:r w:rsidR="00D3742B">
          <w:rPr>
            <w:rFonts w:eastAsia="Times New Roman"/>
            <w:lang w:eastAsia="ja-JP"/>
          </w:rPr>
          <w:t xml:space="preserve">serving cells in </w:t>
        </w:r>
      </w:ins>
      <w:r w:rsidRPr="007F7480">
        <w:rPr>
          <w:rFonts w:eastAsia="Times New Roman"/>
          <w:lang w:eastAsia="ja-JP"/>
        </w:rPr>
        <w:t xml:space="preserve">both </w:t>
      </w:r>
      <w:del w:id="11" w:author="Caozhenzhen (Zhenzhen, Huawei Wireless)" w:date="2020-04-07T20:10:00Z">
        <w:r w:rsidRPr="007F7480" w:rsidDel="00D3742B">
          <w:rPr>
            <w:rFonts w:eastAsia="Times New Roman"/>
            <w:lang w:eastAsia="ja-JP"/>
          </w:rPr>
          <w:delText xml:space="preserve">PCell </w:delText>
        </w:r>
      </w:del>
      <w:ins w:id="12" w:author="Caozhenzhen (Zhenzhen, Huawei Wireless)" w:date="2020-04-07T20:10:00Z">
        <w:r w:rsidR="00D3742B">
          <w:rPr>
            <w:rFonts w:eastAsia="Times New Roman"/>
            <w:lang w:eastAsia="ja-JP"/>
          </w:rPr>
          <w:t>MCG</w:t>
        </w:r>
        <w:r w:rsidR="00D3742B" w:rsidRPr="007F7480">
          <w:rPr>
            <w:rFonts w:eastAsia="Times New Roman"/>
            <w:lang w:eastAsia="ja-JP"/>
          </w:rPr>
          <w:t xml:space="preserve"> </w:t>
        </w:r>
      </w:ins>
      <w:r w:rsidRPr="007F7480">
        <w:rPr>
          <w:rFonts w:eastAsia="Times New Roman"/>
          <w:lang w:eastAsia="ja-JP"/>
        </w:rPr>
        <w:t xml:space="preserve">and </w:t>
      </w:r>
      <w:del w:id="13" w:author="Caozhenzhen (Zhenzhen, Huawei Wireless)" w:date="2020-04-07T20:10:00Z">
        <w:r w:rsidRPr="007F7480" w:rsidDel="00D3742B">
          <w:rPr>
            <w:rFonts w:eastAsia="Times New Roman"/>
            <w:lang w:eastAsia="ja-JP"/>
          </w:rPr>
          <w:delText>PSCell</w:delText>
        </w:r>
      </w:del>
      <w:ins w:id="14" w:author="Caozhenzhen (Zhenzhen, Huawei Wireless)" w:date="2020-04-07T20:10:00Z">
        <w:r w:rsidR="00D3742B">
          <w:rPr>
            <w:rFonts w:eastAsia="Times New Roman"/>
            <w:lang w:eastAsia="ja-JP"/>
          </w:rPr>
          <w:t>SCG</w:t>
        </w:r>
      </w:ins>
      <w:r w:rsidRPr="007F7480">
        <w:rPr>
          <w:rFonts w:eastAsia="Times New Roman"/>
          <w:lang w:eastAsia="ja-JP"/>
        </w:rPr>
        <w:t>.</w:t>
      </w:r>
    </w:p>
    <w:p w14:paraId="72C4D23D" w14:textId="77777777" w:rsidR="007F7480" w:rsidRPr="007F7480" w:rsidRDefault="007F7480" w:rsidP="007F7480">
      <w:pPr>
        <w:overflowPunct w:val="0"/>
        <w:autoSpaceDE w:val="0"/>
        <w:autoSpaceDN w:val="0"/>
        <w:adjustRightInd w:val="0"/>
        <w:rPr>
          <w:rFonts w:eastAsia="Times New Roman"/>
          <w:lang w:eastAsia="ja-JP"/>
        </w:rPr>
      </w:pPr>
      <w:r w:rsidRPr="007F7480">
        <w:rPr>
          <w:rFonts w:eastAsia="Times New Roman"/>
          <w:lang w:eastAsia="ja-JP"/>
        </w:rPr>
        <w:t>In MR-DC, both contention based random access (CBRA) and contention free random access (CFRA) procedure are supported on PSCell as on PCell.</w:t>
      </w:r>
    </w:p>
    <w:p w14:paraId="03C260CE" w14:textId="77777777" w:rsidR="007F7480" w:rsidRPr="007F7480" w:rsidRDefault="007F7480" w:rsidP="007F7480">
      <w:pPr>
        <w:overflowPunct w:val="0"/>
        <w:autoSpaceDE w:val="0"/>
        <w:autoSpaceDN w:val="0"/>
        <w:adjustRightInd w:val="0"/>
        <w:rPr>
          <w:rFonts w:eastAsia="Times New Roman"/>
          <w:lang w:eastAsia="ja-JP"/>
        </w:rPr>
      </w:pPr>
      <w:r w:rsidRPr="007F7480">
        <w:rPr>
          <w:rFonts w:eastAsia="Times New Roman"/>
          <w:lang w:eastAsia="ja-JP"/>
        </w:rPr>
        <w:t>In MR-DC, the BSR configuration, triggering and reporting are independently performed per cell group. For split bearers, the PDCP data is considered in BSR in the cell group(s) configured by RRC.</w:t>
      </w:r>
    </w:p>
    <w:p w14:paraId="53086F04" w14:textId="77777777" w:rsidR="007F7480" w:rsidRPr="007F7480" w:rsidRDefault="007F7480" w:rsidP="007F7480">
      <w:pPr>
        <w:overflowPunct w:val="0"/>
        <w:autoSpaceDE w:val="0"/>
        <w:autoSpaceDN w:val="0"/>
        <w:adjustRightInd w:val="0"/>
        <w:rPr>
          <w:rFonts w:eastAsia="Times New Roman"/>
          <w:lang w:eastAsia="ja-JP"/>
        </w:rPr>
      </w:pPr>
      <w:r w:rsidRPr="007F7480">
        <w:rPr>
          <w:rFonts w:eastAsia="Times New Roman"/>
          <w:lang w:eastAsia="ja-JP"/>
        </w:rPr>
        <w:t>In MR-DC, separate DRX configurations are provided for MCG and SCG.</w:t>
      </w: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8702E" w14:textId="77777777" w:rsidR="00CF1D4B" w:rsidRDefault="00CF1D4B">
      <w:r>
        <w:separator/>
      </w:r>
    </w:p>
  </w:endnote>
  <w:endnote w:type="continuationSeparator" w:id="0">
    <w:p w14:paraId="0E19A04E" w14:textId="77777777" w:rsidR="00CF1D4B" w:rsidRDefault="00CF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7DC6B" w14:textId="77777777" w:rsidR="00CF1D4B" w:rsidRDefault="00CF1D4B">
      <w:r>
        <w:separator/>
      </w:r>
    </w:p>
  </w:footnote>
  <w:footnote w:type="continuationSeparator" w:id="0">
    <w:p w14:paraId="00B26E33" w14:textId="77777777" w:rsidR="00CF1D4B" w:rsidRDefault="00CF1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8"/>
  </w:num>
  <w:num w:numId="5">
    <w:abstractNumId w:val="5"/>
  </w:num>
  <w:num w:numId="6">
    <w:abstractNumId w:val="4"/>
  </w:num>
  <w:num w:numId="7">
    <w:abstractNumId w:val="1"/>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35D16"/>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7F7480"/>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7683B"/>
    <w:rsid w:val="00B812D1"/>
    <w:rsid w:val="00B835D8"/>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48CC"/>
    <w:rsid w:val="00BF5F2A"/>
    <w:rsid w:val="00BF7314"/>
    <w:rsid w:val="00C00353"/>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1D4B"/>
    <w:rsid w:val="00CF6390"/>
    <w:rsid w:val="00D005DC"/>
    <w:rsid w:val="00D01A95"/>
    <w:rsid w:val="00D03F9A"/>
    <w:rsid w:val="00D06D51"/>
    <w:rsid w:val="00D07746"/>
    <w:rsid w:val="00D14D9A"/>
    <w:rsid w:val="00D24483"/>
    <w:rsid w:val="00D24991"/>
    <w:rsid w:val="00D350D9"/>
    <w:rsid w:val="00D35871"/>
    <w:rsid w:val="00D372D4"/>
    <w:rsid w:val="00D3742B"/>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92894"/>
    <w:rsid w:val="00EA360F"/>
    <w:rsid w:val="00EB09B7"/>
    <w:rsid w:val="00EB1689"/>
    <w:rsid w:val="00EB20B0"/>
    <w:rsid w:val="00EB32D6"/>
    <w:rsid w:val="00EC2D95"/>
    <w:rsid w:val="00EC5440"/>
    <w:rsid w:val="00EE74F9"/>
    <w:rsid w:val="00EE7D7C"/>
    <w:rsid w:val="00EF76B4"/>
    <w:rsid w:val="00F14732"/>
    <w:rsid w:val="00F15226"/>
    <w:rsid w:val="00F15A82"/>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582A1-534A-4DDB-A042-CFB88BB1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2020-04-10T02:28:00Z</dcterms:created>
  <dcterms:modified xsi:type="dcterms:W3CDTF">2020-04-10T02:29:00Z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(3)kg90b2Q2IFlP0vTFUrVbfLn5rnfxJjL69KZEJzZxwjZ4mpwYydlqkRSs1C7rspAfNU6hWGkf
zPA/8gG2msXZQoz/m3weR2fSitm5nAXMbfZ7ITKEJ4DuoSL8nMveqeg5yJ11Mpmv3xDae5wq
vJVo4H9ijfHVvwffF2hV2t/oIRYR1dIIwt/tcRwJxyw1n111WKJxbTKaF9mTltKVzT13HTXD
F6FvgNKVxVV1c7cbrn</vt:lpwstr>
  </property>
  <property fmtid="{D5CDD505-2E9C-101B-9397-08002B2CF9AE}" pid="22" name="_2015_ms_pID_7253431">
    <vt:lpwstr>6/dN1s38LHwadmEFHgPePKHOX2XmltvrIuIxlrJxcwDEDX/QwQzjGu
TsJhAak+SZnI80asD+AyLVAU8OlTzQRscoDNdVpj3f+dM+Wz3lxcfzIXAvZFHWIhYYlItH9f
5MP2TUM02jaNoW+NMjaXACVQs8q0+KFKdWcn7eJoPh34v11KI0BnWCOnOJyAQtCIzjfUrRma
AsjcZzydg4tKD3vtZWYCKvhhDlAz+NcrIdDC</vt:lpwstr>
  </property>
  <property fmtid="{D5CDD505-2E9C-101B-9397-08002B2CF9AE}" pid="23" name="_2015_ms_pID_7253432">
    <vt:lpwstr>RMowHNze293VNN4uQVWr+HQ=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