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751" w:rsidRPr="00E90F13" w:rsidRDefault="00E90F13" w:rsidP="00A61751">
      <w:pPr>
        <w:pStyle w:val="a9"/>
        <w:spacing w:line="300" w:lineRule="auto"/>
        <w:rPr>
          <w:rFonts w:eastAsia="宋体" w:cs="Arial"/>
          <w:sz w:val="22"/>
          <w:szCs w:val="22"/>
          <w:lang w:eastAsia="zh-CN"/>
        </w:rPr>
      </w:pPr>
      <w:r w:rsidRPr="00E90F13">
        <w:rPr>
          <w:rFonts w:eastAsia="宋体" w:cs="Arial"/>
          <w:sz w:val="22"/>
          <w:szCs w:val="22"/>
          <w:lang w:eastAsia="zh-CN"/>
        </w:rPr>
        <w:t>3GPP T</w:t>
      </w:r>
      <w:bookmarkStart w:id="0" w:name="_Ref452454252"/>
      <w:bookmarkEnd w:id="0"/>
      <w:r w:rsidRPr="00E90F13">
        <w:rPr>
          <w:rFonts w:eastAsia="宋体" w:cs="Arial"/>
          <w:sz w:val="22"/>
          <w:szCs w:val="22"/>
          <w:lang w:eastAsia="zh-CN"/>
        </w:rPr>
        <w:t>SG-RAN WG2 Meeting #109</w:t>
      </w:r>
      <w:r w:rsidRPr="00E90F13">
        <w:rPr>
          <w:rFonts w:eastAsia="宋体" w:cs="Arial" w:hint="eastAsia"/>
          <w:sz w:val="22"/>
          <w:szCs w:val="22"/>
          <w:lang w:eastAsia="zh-CN"/>
        </w:rPr>
        <w:t>bis-</w:t>
      </w:r>
      <w:r w:rsidRPr="00E90F13">
        <w:rPr>
          <w:rFonts w:eastAsia="宋体" w:cs="Arial"/>
          <w:sz w:val="22"/>
          <w:szCs w:val="22"/>
          <w:lang w:eastAsia="zh-CN"/>
        </w:rPr>
        <w:t>e</w:t>
      </w:r>
      <w:r w:rsidR="00A61751" w:rsidRPr="00E90F13">
        <w:rPr>
          <w:rFonts w:eastAsia="宋体" w:cs="Arial"/>
          <w:sz w:val="22"/>
          <w:szCs w:val="22"/>
          <w:lang w:eastAsia="zh-CN"/>
        </w:rPr>
        <w:t>                                                         </w:t>
      </w:r>
      <w:r w:rsidR="005B71D8">
        <w:rPr>
          <w:rFonts w:eastAsia="宋体" w:cs="Arial" w:hint="eastAsia"/>
          <w:sz w:val="22"/>
          <w:szCs w:val="22"/>
          <w:lang w:eastAsia="zh-CN"/>
        </w:rPr>
        <w:t xml:space="preserve">      </w:t>
      </w:r>
      <w:bookmarkStart w:id="1" w:name="_GoBack"/>
      <w:bookmarkEnd w:id="1"/>
      <w:r w:rsidR="005B71D8" w:rsidRPr="005B71D8">
        <w:rPr>
          <w:rFonts w:eastAsia="宋体" w:cs="Arial"/>
          <w:sz w:val="22"/>
          <w:szCs w:val="22"/>
          <w:lang w:eastAsia="zh-CN"/>
        </w:rPr>
        <w:t>R2-2003531</w:t>
      </w:r>
    </w:p>
    <w:p w:rsidR="000C2861" w:rsidRPr="00E90F13" w:rsidRDefault="00E90F13" w:rsidP="00A61751">
      <w:pPr>
        <w:pStyle w:val="a9"/>
        <w:spacing w:line="300" w:lineRule="auto"/>
        <w:rPr>
          <w:rFonts w:eastAsia="宋体" w:cs="Arial"/>
          <w:sz w:val="22"/>
          <w:szCs w:val="22"/>
          <w:lang w:eastAsia="zh-CN"/>
        </w:rPr>
      </w:pPr>
      <w:r w:rsidRPr="00E90F13">
        <w:rPr>
          <w:rFonts w:eastAsia="宋体" w:cs="Arial"/>
          <w:sz w:val="22"/>
          <w:szCs w:val="22"/>
          <w:lang w:eastAsia="zh-CN"/>
        </w:rPr>
        <w:t xml:space="preserve">Elbonia, </w:t>
      </w:r>
      <w:r w:rsidRPr="00E90F13">
        <w:rPr>
          <w:rFonts w:eastAsia="宋体" w:cs="Arial" w:hint="eastAsia"/>
          <w:sz w:val="22"/>
          <w:szCs w:val="22"/>
          <w:lang w:eastAsia="zh-CN"/>
        </w:rPr>
        <w:t>20</w:t>
      </w:r>
      <w:r w:rsidRPr="00E90F13">
        <w:rPr>
          <w:rFonts w:eastAsia="宋体" w:cs="Arial"/>
          <w:sz w:val="22"/>
          <w:szCs w:val="22"/>
          <w:lang w:eastAsia="zh-CN"/>
        </w:rPr>
        <w:t xml:space="preserve"> April</w:t>
      </w:r>
      <w:r w:rsidRPr="00E90F13">
        <w:rPr>
          <w:rFonts w:eastAsia="宋体" w:cs="Arial" w:hint="eastAsia"/>
          <w:sz w:val="22"/>
          <w:szCs w:val="22"/>
          <w:lang w:eastAsia="zh-CN"/>
        </w:rPr>
        <w:t xml:space="preserve"> </w:t>
      </w:r>
      <w:r w:rsidRPr="00E90F13">
        <w:rPr>
          <w:rFonts w:eastAsia="宋体" w:cs="Arial"/>
          <w:sz w:val="22"/>
          <w:szCs w:val="22"/>
          <w:lang w:eastAsia="zh-CN"/>
        </w:rPr>
        <w:t xml:space="preserve">– </w:t>
      </w:r>
      <w:r w:rsidRPr="00E90F13">
        <w:rPr>
          <w:rFonts w:eastAsia="宋体" w:cs="Arial" w:hint="eastAsia"/>
          <w:sz w:val="22"/>
          <w:szCs w:val="22"/>
          <w:lang w:eastAsia="zh-CN"/>
        </w:rPr>
        <w:t>30</w:t>
      </w:r>
      <w:r w:rsidRPr="00E90F13">
        <w:rPr>
          <w:rFonts w:eastAsia="宋体" w:cs="Arial"/>
          <w:sz w:val="22"/>
          <w:szCs w:val="22"/>
          <w:lang w:eastAsia="zh-CN"/>
        </w:rPr>
        <w:t xml:space="preserve"> </w:t>
      </w:r>
      <w:r w:rsidRPr="00E90F13">
        <w:rPr>
          <w:rFonts w:eastAsia="宋体" w:cs="Arial" w:hint="eastAsia"/>
          <w:sz w:val="22"/>
          <w:szCs w:val="22"/>
          <w:lang w:eastAsia="zh-CN"/>
        </w:rPr>
        <w:t>April</w:t>
      </w:r>
      <w:r w:rsidRPr="00E90F13">
        <w:rPr>
          <w:rFonts w:eastAsia="宋体" w:cs="Arial"/>
          <w:sz w:val="22"/>
          <w:szCs w:val="22"/>
          <w:lang w:eastAsia="zh-CN"/>
        </w:rPr>
        <w:t xml:space="preserve">, 2020                            </w:t>
      </w:r>
      <w:r>
        <w:rPr>
          <w:rFonts w:eastAsia="宋体" w:cs="Arial" w:hint="eastAsia"/>
          <w:sz w:val="22"/>
          <w:szCs w:val="22"/>
          <w:lang w:eastAsia="zh-CN"/>
        </w:rPr>
        <w:tab/>
        <w:t xml:space="preserve">   </w:t>
      </w:r>
      <w:r w:rsidR="00A61751" w:rsidRPr="00E90F13">
        <w:rPr>
          <w:rFonts w:eastAsia="宋体" w:cs="Arial"/>
          <w:i/>
          <w:sz w:val="22"/>
          <w:szCs w:val="22"/>
          <w:lang w:eastAsia="zh-CN"/>
        </w:rPr>
        <w:t xml:space="preserve">Revision of </w:t>
      </w:r>
      <w:r w:rsidRPr="00E90F13">
        <w:rPr>
          <w:rFonts w:eastAsia="宋体" w:cs="Arial"/>
          <w:i/>
          <w:sz w:val="22"/>
          <w:szCs w:val="22"/>
          <w:lang w:eastAsia="zh-CN"/>
        </w:rPr>
        <w:t>R2-1</w:t>
      </w:r>
      <w:r w:rsidRPr="00E90F13">
        <w:rPr>
          <w:rFonts w:eastAsia="宋体" w:cs="Arial" w:hint="eastAsia"/>
          <w:i/>
          <w:sz w:val="22"/>
          <w:szCs w:val="22"/>
          <w:lang w:eastAsia="zh-CN"/>
        </w:rPr>
        <w:t>9</w:t>
      </w:r>
      <w:r w:rsidRPr="00E90F13">
        <w:rPr>
          <w:rFonts w:eastAsia="宋体" w:cs="Arial"/>
          <w:i/>
          <w:sz w:val="22"/>
          <w:szCs w:val="22"/>
          <w:lang w:eastAsia="zh-CN"/>
        </w:rPr>
        <w:t>14532</w:t>
      </w:r>
    </w:p>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2" w:name="Title"/>
      <w:bookmarkEnd w:id="2"/>
      <w:r w:rsidRPr="00076E3A">
        <w:rPr>
          <w:rFonts w:cs="Arial"/>
          <w:sz w:val="22"/>
          <w:szCs w:val="22"/>
        </w:rPr>
        <w:tab/>
      </w:r>
      <w:r w:rsidR="00A40D08">
        <w:rPr>
          <w:rFonts w:cs="Arial"/>
          <w:sz w:val="22"/>
          <w:szCs w:val="22"/>
        </w:rPr>
        <w:t>Signalling enhnacement for Inactive state</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A61751">
        <w:rPr>
          <w:rFonts w:cs="Arial"/>
          <w:sz w:val="22"/>
          <w:szCs w:val="22"/>
          <w:lang w:eastAsia="zh-CN"/>
        </w:rPr>
        <w:t>6.20.1</w:t>
      </w:r>
      <w:r w:rsidR="00E90F13">
        <w:rPr>
          <w:rFonts w:cs="Arial" w:hint="eastAsia"/>
          <w:sz w:val="22"/>
          <w:szCs w:val="22"/>
          <w:lang w:eastAsia="zh-CN"/>
        </w:rPr>
        <w:t>.3</w:t>
      </w:r>
    </w:p>
    <w:p w:rsidR="000C1712" w:rsidRPr="00B81B31" w:rsidRDefault="000C1712" w:rsidP="000C1712">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0461EC" w:rsidRDefault="00C74868" w:rsidP="009435AA">
      <w:pPr>
        <w:spacing w:after="120"/>
        <w:jc w:val="both"/>
        <w:rPr>
          <w:lang w:eastAsia="zh-CN"/>
        </w:rPr>
      </w:pPr>
      <w:bookmarkStart w:id="5" w:name="_Ref178064866"/>
      <w:r>
        <w:rPr>
          <w:lang w:eastAsia="zh-CN"/>
        </w:rPr>
        <w:t>C</w:t>
      </w:r>
      <w:r w:rsidR="000461EC">
        <w:rPr>
          <w:lang w:eastAsia="zh-CN"/>
        </w:rPr>
        <w:t>oexistence of LTE and NR and inter-RAT mobility were taken into account in enhancement under discussion</w:t>
      </w:r>
      <w:r w:rsidR="00A63EA3">
        <w:rPr>
          <w:lang w:eastAsia="zh-CN"/>
        </w:rPr>
        <w:t xml:space="preserve"> for Idle and connected mode</w:t>
      </w:r>
      <w:r>
        <w:rPr>
          <w:lang w:eastAsia="zh-CN"/>
        </w:rPr>
        <w:t>.</w:t>
      </w:r>
      <w:r w:rsidR="00A61751">
        <w:rPr>
          <w:lang w:eastAsia="zh-CN"/>
        </w:rPr>
        <w:t xml:space="preserve"> </w:t>
      </w:r>
      <w:r w:rsidR="0006781B">
        <w:rPr>
          <w:lang w:eastAsia="zh-CN"/>
        </w:rPr>
        <w:t>Paper</w:t>
      </w:r>
      <w:r w:rsidR="00BA622F">
        <w:rPr>
          <w:lang w:eastAsia="zh-CN"/>
        </w:rPr>
        <w:t>s</w:t>
      </w:r>
      <w:r w:rsidR="0006781B">
        <w:rPr>
          <w:lang w:eastAsia="zh-CN"/>
        </w:rPr>
        <w:t xml:space="preserve"> </w:t>
      </w:r>
      <w:r w:rsidR="00BA622F">
        <w:rPr>
          <w:lang w:eastAsia="zh-CN"/>
        </w:rPr>
        <w:t>submitted to last meeting [1-2] have</w:t>
      </w:r>
      <w:r w:rsidR="0006781B">
        <w:rPr>
          <w:lang w:eastAsia="zh-CN"/>
        </w:rPr>
        <w:t xml:space="preserve"> highlighted the necessity of inter-RAT mobility in Inactive state. </w:t>
      </w:r>
      <w:r w:rsidR="000461EC">
        <w:rPr>
          <w:lang w:eastAsia="zh-CN"/>
        </w:rPr>
        <w:t xml:space="preserve">In this contribution, we </w:t>
      </w:r>
      <w:r>
        <w:rPr>
          <w:lang w:eastAsia="zh-CN"/>
        </w:rPr>
        <w:t xml:space="preserve">discuss </w:t>
      </w:r>
      <w:r w:rsidR="0006781B">
        <w:rPr>
          <w:lang w:eastAsia="zh-CN"/>
        </w:rPr>
        <w:t xml:space="preserve">a </w:t>
      </w:r>
      <w:r w:rsidR="00BA622F">
        <w:rPr>
          <w:lang w:eastAsia="zh-CN"/>
        </w:rPr>
        <w:t xml:space="preserve">simple solution to support </w:t>
      </w:r>
      <w:r>
        <w:rPr>
          <w:lang w:eastAsia="zh-CN"/>
        </w:rPr>
        <w:t xml:space="preserve">inter-RAT mobility in Inactive mode. </w:t>
      </w:r>
      <w:r w:rsidR="000461EC">
        <w:rPr>
          <w:lang w:eastAsia="zh-CN"/>
        </w:rPr>
        <w:t xml:space="preserve"> </w:t>
      </w:r>
    </w:p>
    <w:p w:rsidR="004000E8" w:rsidRPr="00CE0424" w:rsidRDefault="00B4765A" w:rsidP="00B4765A">
      <w:pPr>
        <w:pStyle w:val="1"/>
      </w:pPr>
      <w:r>
        <w:t xml:space="preserve">2. </w:t>
      </w:r>
      <w:r w:rsidR="004000E8" w:rsidRPr="00CE0424">
        <w:t>Discussion</w:t>
      </w:r>
      <w:bookmarkEnd w:id="5"/>
    </w:p>
    <w:p w:rsidR="00F63AF3" w:rsidRDefault="00F63AF3" w:rsidP="00B579F8">
      <w:pPr>
        <w:spacing w:after="120"/>
        <w:jc w:val="both"/>
        <w:rPr>
          <w:lang w:eastAsia="zh-CN"/>
        </w:rPr>
      </w:pPr>
      <w:r>
        <w:rPr>
          <w:lang w:eastAsia="zh-CN"/>
        </w:rPr>
        <w:t>RRC_INACTIVE was introduced to allow for fast connection con</w:t>
      </w:r>
      <w:r w:rsidR="00BA622F">
        <w:rPr>
          <w:lang w:eastAsia="zh-CN"/>
        </w:rPr>
        <w:t>figuration while maintaining</w:t>
      </w:r>
      <w:r>
        <w:rPr>
          <w:lang w:eastAsia="zh-CN"/>
        </w:rPr>
        <w:t xml:space="preserve"> UE power saving. It is likely that many UEs would be in RRC_INACTIVE state in the NR system. The initial NR </w:t>
      </w:r>
      <w:r w:rsidR="00A63EA3">
        <w:rPr>
          <w:lang w:eastAsia="zh-CN"/>
        </w:rPr>
        <w:t xml:space="preserve">network is to be deployed as </w:t>
      </w:r>
      <w:r>
        <w:rPr>
          <w:lang w:eastAsia="zh-CN"/>
        </w:rPr>
        <w:t xml:space="preserve">a capacity boost. Thus the NR network may see some coverage whole. The UE is likely to be moved in and out of </w:t>
      </w:r>
      <w:r w:rsidR="00A63EA3">
        <w:rPr>
          <w:lang w:eastAsia="zh-CN"/>
        </w:rPr>
        <w:t>NR</w:t>
      </w:r>
      <w:r>
        <w:rPr>
          <w:lang w:eastAsia="zh-CN"/>
        </w:rPr>
        <w:t xml:space="preserve"> cell while in NR INACTIVE state </w:t>
      </w:r>
      <w:r w:rsidR="00701C3E">
        <w:rPr>
          <w:lang w:eastAsia="zh-CN"/>
        </w:rPr>
        <w:t>especially</w:t>
      </w:r>
      <w:r>
        <w:rPr>
          <w:lang w:eastAsia="zh-CN"/>
        </w:rPr>
        <w:t xml:space="preserve"> in the initial NR deployment. </w:t>
      </w:r>
    </w:p>
    <w:p w:rsidR="00141022" w:rsidRPr="00F63AF3" w:rsidRDefault="00141022" w:rsidP="00B579F8">
      <w:pPr>
        <w:spacing w:after="120"/>
        <w:jc w:val="both"/>
        <w:rPr>
          <w:b/>
          <w:lang w:eastAsia="zh-CN"/>
        </w:rPr>
      </w:pPr>
      <w:r w:rsidRPr="00F63AF3">
        <w:rPr>
          <w:b/>
          <w:lang w:eastAsia="zh-CN"/>
        </w:rPr>
        <w:t xml:space="preserve">Observation 1: </w:t>
      </w:r>
      <w:r w:rsidR="00F63AF3">
        <w:rPr>
          <w:b/>
          <w:lang w:eastAsia="zh-CN"/>
        </w:rPr>
        <w:t>T</w:t>
      </w:r>
      <w:r w:rsidR="00F63AF3" w:rsidRPr="00F63AF3">
        <w:rPr>
          <w:b/>
          <w:lang w:eastAsia="zh-CN"/>
        </w:rPr>
        <w:t>he UE is likely to move in</w:t>
      </w:r>
      <w:r w:rsidR="00A63EA3">
        <w:rPr>
          <w:b/>
          <w:lang w:eastAsia="zh-CN"/>
        </w:rPr>
        <w:t xml:space="preserve"> and out of NR</w:t>
      </w:r>
      <w:r w:rsidR="00F63AF3" w:rsidRPr="00F63AF3">
        <w:rPr>
          <w:b/>
          <w:lang w:eastAsia="zh-CN"/>
        </w:rPr>
        <w:t xml:space="preserve"> coverage </w:t>
      </w:r>
      <w:r w:rsidR="00A63EA3">
        <w:rPr>
          <w:b/>
          <w:lang w:eastAsia="zh-CN"/>
        </w:rPr>
        <w:t xml:space="preserve">while in </w:t>
      </w:r>
      <w:r w:rsidR="00F63AF3" w:rsidRPr="00F63AF3">
        <w:rPr>
          <w:b/>
          <w:lang w:eastAsia="zh-CN"/>
        </w:rPr>
        <w:t xml:space="preserve">RRC_INACTIVE. </w:t>
      </w:r>
    </w:p>
    <w:p w:rsidR="00141022" w:rsidRDefault="00141022" w:rsidP="00B579F8">
      <w:pPr>
        <w:spacing w:after="120"/>
        <w:jc w:val="both"/>
        <w:rPr>
          <w:lang w:eastAsia="zh-CN"/>
        </w:rPr>
      </w:pPr>
    </w:p>
    <w:p w:rsidR="00863AD4" w:rsidRDefault="008E0160" w:rsidP="00B579F8">
      <w:pPr>
        <w:spacing w:after="120"/>
        <w:jc w:val="both"/>
        <w:rPr>
          <w:lang w:eastAsia="zh-CN"/>
        </w:rPr>
      </w:pPr>
      <w:r>
        <w:rPr>
          <w:lang w:eastAsia="zh-CN"/>
        </w:rPr>
        <w:t xml:space="preserve">According to the current specification (TS 38.331), the UE performs the actions upon going to RRC_IDLE (with release cause other) if the UE in INACTIVE reselects to an inter-RAT cell. The UE will leave RRC_INACTIVE, discard the cell reselection priority information, discard the UE Inactive AS context, release radio resources and indicate the release of the RRC connection to upper layer. </w:t>
      </w:r>
      <w:r w:rsidR="00FE5F15">
        <w:rPr>
          <w:lang w:eastAsia="zh-CN"/>
        </w:rPr>
        <w:t xml:space="preserve">Considering that TA of the selected inter-RAT is not within the TA-list of the UE, the UE will trigger RRC connection for TAU in the selected RAT. The new RAT will again send the UE back to Inactive state. If the UE finds a NR cell, the UE performs the actions upon going to </w:t>
      </w:r>
      <w:proofErr w:type="spellStart"/>
      <w:r w:rsidR="00FE5F15">
        <w:rPr>
          <w:lang w:eastAsia="zh-CN"/>
        </w:rPr>
        <w:t>RRC_Idle</w:t>
      </w:r>
      <w:proofErr w:type="spellEnd"/>
      <w:r w:rsidR="00FE5F15">
        <w:rPr>
          <w:lang w:eastAsia="zh-CN"/>
        </w:rPr>
        <w:t xml:space="preserve"> in the new RAT. The procedures according to current specification result in </w:t>
      </w:r>
      <w:r w:rsidR="00645A6F">
        <w:rPr>
          <w:lang w:eastAsia="zh-CN"/>
        </w:rPr>
        <w:t>a lot of</w:t>
      </w:r>
      <w:r w:rsidR="00FE5F15">
        <w:rPr>
          <w:lang w:eastAsia="zh-CN"/>
        </w:rPr>
        <w:t xml:space="preserve"> </w:t>
      </w:r>
      <w:r w:rsidR="00645A6F">
        <w:rPr>
          <w:lang w:eastAsia="zh-CN"/>
        </w:rPr>
        <w:t>signalling, which could have avoided if the UE kept i</w:t>
      </w:r>
      <w:r w:rsidR="008E7235">
        <w:rPr>
          <w:lang w:eastAsia="zh-CN"/>
        </w:rPr>
        <w:t>n Inactive state after Inter-RAT</w:t>
      </w:r>
      <w:r w:rsidR="00645A6F">
        <w:rPr>
          <w:lang w:eastAsia="zh-CN"/>
        </w:rPr>
        <w:t xml:space="preserve"> reselection. </w:t>
      </w:r>
      <w:r w:rsidR="00670CD9">
        <w:rPr>
          <w:lang w:eastAsia="zh-CN"/>
        </w:rPr>
        <w:t>Moreover</w:t>
      </w:r>
      <w:r w:rsidR="00645A6F">
        <w:rPr>
          <w:lang w:eastAsia="zh-CN"/>
        </w:rPr>
        <w:t xml:space="preserve">, the </w:t>
      </w:r>
      <w:r w:rsidR="00863AD4">
        <w:rPr>
          <w:lang w:eastAsia="zh-CN"/>
        </w:rPr>
        <w:t xml:space="preserve">UE releases any stored information upon reselecting to another RAT according to the current specification. If the Inactive AS context is kept, the UE can use the stored information </w:t>
      </w:r>
      <w:r w:rsidR="00980C01">
        <w:rPr>
          <w:lang w:eastAsia="zh-CN"/>
        </w:rPr>
        <w:t>to speed up the</w:t>
      </w:r>
      <w:r w:rsidR="00863AD4">
        <w:rPr>
          <w:lang w:eastAsia="zh-CN"/>
        </w:rPr>
        <w:t xml:space="preserve"> configuration when resume in the NR network. </w:t>
      </w:r>
    </w:p>
    <w:p w:rsidR="00951440" w:rsidRDefault="00863AD4" w:rsidP="00863AD4">
      <w:pPr>
        <w:spacing w:after="120"/>
        <w:jc w:val="both"/>
        <w:rPr>
          <w:b/>
          <w:lang w:eastAsia="zh-CN"/>
        </w:rPr>
      </w:pPr>
      <w:r w:rsidRPr="00F63AF3">
        <w:rPr>
          <w:b/>
          <w:lang w:eastAsia="zh-CN"/>
        </w:rPr>
        <w:t xml:space="preserve">Observation </w:t>
      </w:r>
      <w:r>
        <w:rPr>
          <w:b/>
          <w:lang w:eastAsia="zh-CN"/>
        </w:rPr>
        <w:t>2</w:t>
      </w:r>
      <w:r w:rsidRPr="00F63AF3">
        <w:rPr>
          <w:b/>
          <w:lang w:eastAsia="zh-CN"/>
        </w:rPr>
        <w:t xml:space="preserve">: </w:t>
      </w:r>
      <w:r w:rsidR="00951440">
        <w:rPr>
          <w:b/>
          <w:lang w:eastAsia="zh-CN"/>
        </w:rPr>
        <w:t>A</w:t>
      </w:r>
      <w:r>
        <w:rPr>
          <w:b/>
          <w:lang w:eastAsia="zh-CN"/>
        </w:rPr>
        <w:t xml:space="preserve">ccording to the current specification, upon reselect to another RAT from Inactive results in </w:t>
      </w:r>
    </w:p>
    <w:p w:rsidR="00951440" w:rsidRDefault="00863AD4" w:rsidP="00863AD4">
      <w:pPr>
        <w:spacing w:after="120"/>
        <w:jc w:val="both"/>
        <w:rPr>
          <w:b/>
          <w:lang w:eastAsia="zh-CN"/>
        </w:rPr>
      </w:pPr>
      <w:proofErr w:type="gramStart"/>
      <w:r>
        <w:rPr>
          <w:b/>
          <w:lang w:eastAsia="zh-CN"/>
        </w:rPr>
        <w:t>a</w:t>
      </w:r>
      <w:proofErr w:type="gramEnd"/>
      <w:r>
        <w:rPr>
          <w:b/>
          <w:lang w:eastAsia="zh-CN"/>
        </w:rPr>
        <w:t>)</w:t>
      </w:r>
      <w:r w:rsidR="00951440">
        <w:rPr>
          <w:b/>
          <w:lang w:eastAsia="zh-CN"/>
        </w:rPr>
        <w:t>.</w:t>
      </w:r>
      <w:r>
        <w:rPr>
          <w:b/>
          <w:lang w:eastAsia="zh-CN"/>
        </w:rPr>
        <w:t xml:space="preserve"> a lot of signalling</w:t>
      </w:r>
      <w:r w:rsidR="00951440">
        <w:rPr>
          <w:b/>
          <w:lang w:eastAsia="zh-CN"/>
        </w:rPr>
        <w:t xml:space="preserve"> due to TAU</w:t>
      </w:r>
      <w:r>
        <w:rPr>
          <w:b/>
          <w:lang w:eastAsia="zh-CN"/>
        </w:rPr>
        <w:t xml:space="preserve">, which could have avoided if </w:t>
      </w:r>
      <w:r w:rsidR="006F38E0">
        <w:rPr>
          <w:b/>
          <w:lang w:eastAsia="zh-CN"/>
        </w:rPr>
        <w:t xml:space="preserve">the UE </w:t>
      </w:r>
      <w:r w:rsidR="003A2DC9">
        <w:rPr>
          <w:b/>
          <w:lang w:eastAsia="zh-CN"/>
        </w:rPr>
        <w:t xml:space="preserve">is </w:t>
      </w:r>
      <w:r>
        <w:rPr>
          <w:b/>
          <w:lang w:eastAsia="zh-CN"/>
        </w:rPr>
        <w:t xml:space="preserve">kept in Inactive </w:t>
      </w:r>
    </w:p>
    <w:p w:rsidR="00863AD4" w:rsidRPr="00F63AF3" w:rsidRDefault="00863AD4" w:rsidP="00863AD4">
      <w:pPr>
        <w:spacing w:after="120"/>
        <w:jc w:val="both"/>
        <w:rPr>
          <w:b/>
          <w:lang w:eastAsia="zh-CN"/>
        </w:rPr>
      </w:pPr>
      <w:r>
        <w:rPr>
          <w:b/>
          <w:lang w:eastAsia="zh-CN"/>
        </w:rPr>
        <w:t>b). release of inactive AS context, which could have kept and use</w:t>
      </w:r>
      <w:r w:rsidR="00820C04">
        <w:rPr>
          <w:b/>
          <w:lang w:eastAsia="zh-CN"/>
        </w:rPr>
        <w:t>d</w:t>
      </w:r>
      <w:r>
        <w:rPr>
          <w:b/>
          <w:lang w:eastAsia="zh-CN"/>
        </w:rPr>
        <w:t xml:space="preserve"> for fast resume when </w:t>
      </w:r>
      <w:r w:rsidR="00820C04">
        <w:rPr>
          <w:b/>
          <w:lang w:eastAsia="zh-CN"/>
        </w:rPr>
        <w:t xml:space="preserve">the UE is </w:t>
      </w:r>
      <w:r>
        <w:rPr>
          <w:b/>
          <w:lang w:eastAsia="zh-CN"/>
        </w:rPr>
        <w:t xml:space="preserve">back to NR network. </w:t>
      </w:r>
      <w:r w:rsidRPr="00F63AF3">
        <w:rPr>
          <w:b/>
          <w:lang w:eastAsia="zh-CN"/>
        </w:rPr>
        <w:t xml:space="preserve"> </w:t>
      </w:r>
    </w:p>
    <w:p w:rsidR="008E0160" w:rsidRDefault="008E0160" w:rsidP="00B579F8">
      <w:pPr>
        <w:spacing w:after="120"/>
        <w:jc w:val="both"/>
        <w:rPr>
          <w:lang w:eastAsia="zh-CN"/>
        </w:rPr>
      </w:pPr>
    </w:p>
    <w:p w:rsidR="00980C01" w:rsidRDefault="00980C01" w:rsidP="00B579F8">
      <w:pPr>
        <w:spacing w:after="120"/>
        <w:jc w:val="both"/>
        <w:rPr>
          <w:lang w:eastAsia="zh-CN"/>
        </w:rPr>
      </w:pPr>
      <w:r>
        <w:rPr>
          <w:lang w:eastAsia="zh-CN"/>
        </w:rPr>
        <w:t>As per Observation 2, allowing the inter-RAT mobility in Inactive state can save signalling and speed up the configuration when resuming</w:t>
      </w:r>
      <w:r w:rsidR="00951440">
        <w:rPr>
          <w:lang w:eastAsia="zh-CN"/>
        </w:rPr>
        <w:t xml:space="preserve"> in NR</w:t>
      </w:r>
      <w:r>
        <w:rPr>
          <w:lang w:eastAsia="zh-CN"/>
        </w:rPr>
        <w:t xml:space="preserve">. One possible way to allow the inter-RAT mobility in Inactive state is to configure RNA </w:t>
      </w:r>
      <w:r w:rsidR="00D36163">
        <w:rPr>
          <w:lang w:eastAsia="zh-CN"/>
        </w:rPr>
        <w:t>to be consisted</w:t>
      </w:r>
      <w:r>
        <w:rPr>
          <w:lang w:eastAsia="zh-CN"/>
        </w:rPr>
        <w:t xml:space="preserve"> of cells from NR and LTE. This </w:t>
      </w:r>
      <w:r w:rsidR="00D36163">
        <w:rPr>
          <w:lang w:eastAsia="zh-CN"/>
        </w:rPr>
        <w:t>can be configured</w:t>
      </w:r>
      <w:r>
        <w:rPr>
          <w:lang w:eastAsia="zh-CN"/>
        </w:rPr>
        <w:t xml:space="preserve"> at RAN level </w:t>
      </w:r>
      <w:r w:rsidR="00D36163">
        <w:rPr>
          <w:lang w:eastAsia="zh-CN"/>
        </w:rPr>
        <w:t>integration</w:t>
      </w:r>
      <w:r>
        <w:rPr>
          <w:lang w:eastAsia="zh-CN"/>
        </w:rPr>
        <w:t xml:space="preserve"> or at TAU level.</w:t>
      </w:r>
      <w:r w:rsidR="002F7997">
        <w:rPr>
          <w:lang w:eastAsia="zh-CN"/>
        </w:rPr>
        <w:t xml:space="preserve"> The UE should be able to be reached in </w:t>
      </w:r>
      <w:proofErr w:type="gramStart"/>
      <w:r w:rsidR="002F7997">
        <w:rPr>
          <w:lang w:eastAsia="zh-CN"/>
        </w:rPr>
        <w:t>either LTE and</w:t>
      </w:r>
      <w:proofErr w:type="gramEnd"/>
      <w:r w:rsidR="002F7997">
        <w:rPr>
          <w:lang w:eastAsia="zh-CN"/>
        </w:rPr>
        <w:t xml:space="preserve"> NR network. </w:t>
      </w:r>
    </w:p>
    <w:p w:rsidR="002F7997" w:rsidRDefault="002F7997" w:rsidP="002F7997">
      <w:pPr>
        <w:spacing w:after="120"/>
        <w:jc w:val="both"/>
        <w:rPr>
          <w:b/>
          <w:lang w:eastAsia="zh-CN"/>
        </w:rPr>
      </w:pPr>
      <w:r>
        <w:rPr>
          <w:b/>
          <w:lang w:eastAsia="zh-CN"/>
        </w:rPr>
        <w:t>Proposal 1</w:t>
      </w:r>
      <w:r w:rsidRPr="00F63AF3">
        <w:rPr>
          <w:b/>
          <w:lang w:eastAsia="zh-CN"/>
        </w:rPr>
        <w:t xml:space="preserve">: </w:t>
      </w:r>
      <w:r>
        <w:rPr>
          <w:b/>
          <w:lang w:eastAsia="zh-CN"/>
        </w:rPr>
        <w:t>RAN2 is requested to consider the inter-RAT mobility in Inact</w:t>
      </w:r>
      <w:r w:rsidR="00EA2D77">
        <w:rPr>
          <w:b/>
          <w:lang w:eastAsia="zh-CN"/>
        </w:rPr>
        <w:t>ive state in order to save sign</w:t>
      </w:r>
      <w:r>
        <w:rPr>
          <w:b/>
          <w:lang w:eastAsia="zh-CN"/>
        </w:rPr>
        <w:t>alling and speed up the configuration when resuming.</w:t>
      </w:r>
    </w:p>
    <w:p w:rsidR="00820C04" w:rsidRDefault="00820C04" w:rsidP="00820C04">
      <w:pPr>
        <w:spacing w:after="120"/>
        <w:jc w:val="both"/>
        <w:rPr>
          <w:lang w:eastAsia="zh-CN"/>
        </w:rPr>
      </w:pPr>
      <w:r>
        <w:rPr>
          <w:lang w:eastAsia="zh-CN"/>
        </w:rPr>
        <w:t>We discuss a simple way to enable int</w:t>
      </w:r>
      <w:r w:rsidR="003A2DC9">
        <w:rPr>
          <w:lang w:eastAsia="zh-CN"/>
        </w:rPr>
        <w:t>er-RAT mobility in Inactive state</w:t>
      </w:r>
      <w:r>
        <w:rPr>
          <w:lang w:eastAsia="zh-CN"/>
        </w:rPr>
        <w:t xml:space="preserve"> below. </w:t>
      </w:r>
    </w:p>
    <w:p w:rsidR="002F7997" w:rsidRDefault="00212D8F" w:rsidP="00B579F8">
      <w:pPr>
        <w:spacing w:after="120"/>
        <w:jc w:val="both"/>
        <w:rPr>
          <w:lang w:eastAsia="zh-CN"/>
        </w:rPr>
      </w:pPr>
      <w:r>
        <w:rPr>
          <w:lang w:eastAsia="zh-CN"/>
        </w:rPr>
        <w:t>In NR, RAN-Notification Area can be configured as either list of cell or TA</w:t>
      </w:r>
      <w:r w:rsidR="00036B2B">
        <w:rPr>
          <w:lang w:eastAsia="zh-CN"/>
        </w:rPr>
        <w:t>/RNA</w:t>
      </w:r>
      <w:r>
        <w:rPr>
          <w:lang w:eastAsia="zh-CN"/>
        </w:rPr>
        <w:t xml:space="preserve">s. </w:t>
      </w:r>
      <w:r w:rsidR="008E7235">
        <w:rPr>
          <w:lang w:eastAsia="zh-CN"/>
        </w:rPr>
        <w:t>T</w:t>
      </w:r>
      <w:r w:rsidR="00A62765">
        <w:rPr>
          <w:lang w:eastAsia="zh-CN"/>
        </w:rPr>
        <w:t xml:space="preserve">he UE can be paged via NG-RAN paging or by CN paging which triggers </w:t>
      </w:r>
      <w:proofErr w:type="spellStart"/>
      <w:r w:rsidR="00A62765">
        <w:rPr>
          <w:lang w:eastAsia="zh-CN"/>
        </w:rPr>
        <w:t>RRCResume</w:t>
      </w:r>
      <w:proofErr w:type="spellEnd"/>
      <w:r w:rsidR="00A62765">
        <w:rPr>
          <w:lang w:eastAsia="zh-CN"/>
        </w:rPr>
        <w:t xml:space="preserve"> </w:t>
      </w:r>
      <w:r w:rsidR="003A2DC9">
        <w:rPr>
          <w:lang w:eastAsia="zh-CN"/>
        </w:rPr>
        <w:t xml:space="preserve">or RRC Connection establishment </w:t>
      </w:r>
      <w:r w:rsidR="00820C04">
        <w:rPr>
          <w:lang w:eastAsia="zh-CN"/>
        </w:rPr>
        <w:t>procedure accordingly</w:t>
      </w:r>
      <w:r w:rsidR="00A62765">
        <w:rPr>
          <w:lang w:eastAsia="zh-CN"/>
        </w:rPr>
        <w:t>.</w:t>
      </w:r>
    </w:p>
    <w:p w:rsidR="00A62765" w:rsidRDefault="00A62765" w:rsidP="00B579F8">
      <w:pPr>
        <w:spacing w:after="120"/>
        <w:jc w:val="both"/>
        <w:rPr>
          <w:lang w:eastAsia="zh-CN"/>
        </w:rPr>
      </w:pPr>
      <w:r>
        <w:rPr>
          <w:lang w:eastAsia="zh-CN"/>
        </w:rPr>
        <w:t xml:space="preserve">In order to allow for inter-RAT mobility while in Inactive mode, </w:t>
      </w:r>
      <w:r w:rsidR="003A2DC9">
        <w:rPr>
          <w:lang w:eastAsia="zh-CN"/>
        </w:rPr>
        <w:t xml:space="preserve">and to be able to reach the UE, </w:t>
      </w:r>
      <w:r w:rsidR="00036B2B">
        <w:rPr>
          <w:lang w:eastAsia="zh-CN"/>
        </w:rPr>
        <w:t xml:space="preserve">the UE should be provided with notification Area </w:t>
      </w:r>
      <w:r>
        <w:rPr>
          <w:lang w:eastAsia="zh-CN"/>
        </w:rPr>
        <w:t xml:space="preserve">consisted of both NR and LTE cells. </w:t>
      </w:r>
      <w:r w:rsidR="00685368">
        <w:rPr>
          <w:lang w:eastAsia="zh-CN"/>
        </w:rPr>
        <w:t>F</w:t>
      </w:r>
      <w:r>
        <w:rPr>
          <w:lang w:eastAsia="zh-CN"/>
        </w:rPr>
        <w:t>or NR, the cell list or TA</w:t>
      </w:r>
      <w:r w:rsidR="00036B2B">
        <w:rPr>
          <w:lang w:eastAsia="zh-CN"/>
        </w:rPr>
        <w:t>/RNA</w:t>
      </w:r>
      <w:r>
        <w:rPr>
          <w:lang w:eastAsia="zh-CN"/>
        </w:rPr>
        <w:t xml:space="preserve"> list can be provided. For LTE, it is sufficient to provide the TA list. If the UE has moved to LTE network while in Inactive, the UE can be reached by CN paging. RNA configuration </w:t>
      </w:r>
      <w:r w:rsidR="00685368">
        <w:rPr>
          <w:lang w:eastAsia="zh-CN"/>
        </w:rPr>
        <w:t>is illustrated in F</w:t>
      </w:r>
      <w:r>
        <w:rPr>
          <w:lang w:eastAsia="zh-CN"/>
        </w:rPr>
        <w:t xml:space="preserve">igure 1. </w:t>
      </w:r>
    </w:p>
    <w:p w:rsidR="00A61751" w:rsidRDefault="00A61751" w:rsidP="00B579F8">
      <w:pPr>
        <w:spacing w:after="120"/>
        <w:jc w:val="both"/>
        <w:rPr>
          <w:lang w:eastAsia="zh-CN"/>
        </w:rPr>
      </w:pPr>
    </w:p>
    <w:p w:rsidR="00A62765" w:rsidRDefault="00A61751" w:rsidP="00B579F8">
      <w:pPr>
        <w:spacing w:after="120"/>
        <w:jc w:val="both"/>
        <w:rPr>
          <w:lang w:eastAsia="zh-CN"/>
        </w:rPr>
      </w:pPr>
      <w:r>
        <w:rPr>
          <w:noProof/>
          <w:lang w:val="en-US" w:eastAsia="zh-CN"/>
        </w:rPr>
        <w:lastRenderedPageBreak/>
        <mc:AlternateContent>
          <mc:Choice Requires="wps">
            <w:drawing>
              <wp:anchor distT="0" distB="0" distL="114300" distR="114300" simplePos="0" relativeHeight="251659264" behindDoc="0" locked="0" layoutInCell="1" allowOverlap="1">
                <wp:simplePos x="0" y="0"/>
                <wp:positionH relativeFrom="column">
                  <wp:posOffset>1256665</wp:posOffset>
                </wp:positionH>
                <wp:positionV relativeFrom="paragraph">
                  <wp:posOffset>31115</wp:posOffset>
                </wp:positionV>
                <wp:extent cx="2811780" cy="972185"/>
                <wp:effectExtent l="0" t="0" r="26670" b="1841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1780" cy="97218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F761E9" w:rsidRDefault="00F761E9" w:rsidP="002D112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left:0;text-align:left;margin-left:98.95pt;margin-top:2.45pt;width:221.4pt;height:7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" filled="f" strokecolor="#1f3763 [1604]" strokeweight="1pt">
                <v:stroke joinstyle="miter"/>
                <v:path arrowok="t"/>
                <v:textbox>
                  <w:txbxContent>
                    <w:p w:rsidR="00F761E9" w:rsidRDefault="00F761E9" w:rsidP="002D112A">
                      <w:pPr>
                        <w:jc w:val="center"/>
                      </w:pPr>
                    </w:p>
                  </w:txbxContent>
                </v:textbox>
              </v:oval>
            </w:pict>
          </mc:Fallback>
        </mc:AlternateContent>
      </w:r>
    </w:p>
    <w:p w:rsidR="00A62765" w:rsidRDefault="00A61751" w:rsidP="00B579F8">
      <w:pPr>
        <w:spacing w:after="120"/>
        <w:jc w:val="both"/>
        <w:rPr>
          <w:lang w:eastAsia="zh-CN"/>
        </w:rPr>
      </w:pPr>
      <w:r>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1426845</wp:posOffset>
                </wp:positionH>
                <wp:positionV relativeFrom="paragraph">
                  <wp:posOffset>74930</wp:posOffset>
                </wp:positionV>
                <wp:extent cx="824230" cy="414655"/>
                <wp:effectExtent l="0" t="0" r="0"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4230" cy="414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761E9" w:rsidRDefault="00F761E9">
                            <w:r>
                              <w:t>LTE TA List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12.35pt;margin-top:5.9pt;width:64.9pt;height:3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" filled="f" stroked="f" strokeweight=".5pt">
                <v:path arrowok="t"/>
                <v:textbox>
                  <w:txbxContent>
                    <w:p w:rsidR="00F761E9" w:rsidRDefault="00F761E9">
                      <w:r>
                        <w:t>LTE TA List</w:t>
                      </w:r>
                    </w:p>
                  </w:txbxContent>
                </v:textbox>
              </v:shape>
            </w:pict>
          </mc:Fallback>
        </mc:AlternateContent>
      </w: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80010</wp:posOffset>
                </wp:positionV>
                <wp:extent cx="1036320" cy="414655"/>
                <wp:effectExtent l="0" t="0" r="11430" b="234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6320" cy="41465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761E9" w:rsidRDefault="00F761E9" w:rsidP="002D112A">
                            <w:pPr>
                              <w:jc w:val="center"/>
                            </w:pPr>
                            <w:r>
                              <w:t>NR RNA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Oval 2" o:spid="_x0000_s1028" style="position:absolute;left:0;text-align:left;margin-left:228.35pt;margin-top:6.3pt;width:81.6pt;height:3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" fillcolor="#4472c4 [3204]" strokecolor="#1f3763 [1604]" strokeweight="1pt">
                <v:stroke joinstyle="miter"/>
                <v:path arrowok="t"/>
                <v:textbox>
                  <w:txbxContent>
                    <w:p w:rsidR="00F761E9" w:rsidRDefault="00F761E9" w:rsidP="002D112A">
                      <w:pPr>
                        <w:jc w:val="center"/>
                      </w:pPr>
                      <w:r>
                        <w:t>NR RNA</w:t>
                      </w:r>
                    </w:p>
                  </w:txbxContent>
                </v:textbox>
              </v:oval>
            </w:pict>
          </mc:Fallback>
        </mc:AlternateContent>
      </w:r>
    </w:p>
    <w:p w:rsidR="002D112A" w:rsidRDefault="002D112A" w:rsidP="00B579F8">
      <w:pPr>
        <w:spacing w:after="120"/>
        <w:jc w:val="both"/>
        <w:rPr>
          <w:lang w:eastAsia="zh-CN"/>
        </w:rPr>
      </w:pPr>
    </w:p>
    <w:p w:rsidR="002D112A" w:rsidRDefault="002D112A" w:rsidP="00B579F8">
      <w:pPr>
        <w:spacing w:after="120"/>
        <w:jc w:val="both"/>
        <w:rPr>
          <w:lang w:eastAsia="zh-CN"/>
        </w:rPr>
      </w:pPr>
    </w:p>
    <w:p w:rsidR="002D112A" w:rsidRDefault="002D112A" w:rsidP="00B579F8">
      <w:pPr>
        <w:spacing w:after="120"/>
        <w:jc w:val="both"/>
        <w:rPr>
          <w:lang w:eastAsia="zh-CN"/>
        </w:rPr>
      </w:pPr>
    </w:p>
    <w:p w:rsidR="002D112A" w:rsidRDefault="002D112A" w:rsidP="00B579F8">
      <w:pPr>
        <w:spacing w:after="120"/>
        <w:jc w:val="both"/>
        <w:rPr>
          <w:lang w:eastAsia="zh-CN"/>
        </w:rPr>
      </w:pPr>
    </w:p>
    <w:p w:rsidR="00A62765" w:rsidRPr="002D112A" w:rsidRDefault="00685368" w:rsidP="00B579F8">
      <w:pPr>
        <w:spacing w:after="120"/>
        <w:jc w:val="both"/>
        <w:rPr>
          <w:b/>
          <w:lang w:eastAsia="zh-CN"/>
        </w:rPr>
      </w:pPr>
      <w:r w:rsidRPr="002D112A">
        <w:rPr>
          <w:b/>
          <w:lang w:eastAsia="zh-CN"/>
        </w:rPr>
        <w:t>Figure 1:</w:t>
      </w:r>
      <w:r w:rsidR="002D112A" w:rsidRPr="002D112A">
        <w:rPr>
          <w:b/>
          <w:lang w:eastAsia="zh-CN"/>
        </w:rPr>
        <w:t xml:space="preserve"> The UE is provided with LTE TA list and NR RNA when releasing to NR INACTIVE</w:t>
      </w:r>
    </w:p>
    <w:p w:rsidR="00685368" w:rsidRDefault="00685368" w:rsidP="00B579F8">
      <w:pPr>
        <w:spacing w:after="120"/>
        <w:jc w:val="both"/>
        <w:rPr>
          <w:lang w:eastAsia="zh-CN"/>
        </w:rPr>
      </w:pPr>
    </w:p>
    <w:p w:rsidR="00685368" w:rsidRDefault="00685368" w:rsidP="00B579F8">
      <w:pPr>
        <w:spacing w:after="120"/>
        <w:jc w:val="both"/>
        <w:rPr>
          <w:lang w:eastAsia="zh-CN"/>
        </w:rPr>
      </w:pPr>
      <w:r>
        <w:rPr>
          <w:lang w:eastAsia="zh-CN"/>
        </w:rPr>
        <w:t xml:space="preserve">Upon the NR-Inactive UE moved to </w:t>
      </w:r>
      <w:r w:rsidR="002D112A">
        <w:rPr>
          <w:lang w:eastAsia="zh-CN"/>
        </w:rPr>
        <w:t xml:space="preserve">a </w:t>
      </w:r>
      <w:r>
        <w:rPr>
          <w:lang w:eastAsia="zh-CN"/>
        </w:rPr>
        <w:t xml:space="preserve">LTE cell, the UE doesn’t perform the TAU unless it is out of </w:t>
      </w:r>
      <w:r w:rsidR="00F761E9">
        <w:rPr>
          <w:lang w:eastAsia="zh-CN"/>
        </w:rPr>
        <w:t>LTE-TA lists</w:t>
      </w:r>
      <w:r>
        <w:rPr>
          <w:lang w:eastAsia="zh-CN"/>
        </w:rPr>
        <w:t>. The U</w:t>
      </w:r>
      <w:r w:rsidR="002D112A">
        <w:rPr>
          <w:lang w:eastAsia="zh-CN"/>
        </w:rPr>
        <w:t>E</w:t>
      </w:r>
      <w:r>
        <w:rPr>
          <w:lang w:eastAsia="zh-CN"/>
        </w:rPr>
        <w:t xml:space="preserve"> </w:t>
      </w:r>
      <w:r w:rsidR="00067F1F">
        <w:rPr>
          <w:lang w:eastAsia="zh-CN"/>
        </w:rPr>
        <w:t xml:space="preserve">stores the NR Inactive AS context and </w:t>
      </w:r>
      <w:r>
        <w:rPr>
          <w:lang w:eastAsia="zh-CN"/>
        </w:rPr>
        <w:t>monitors CN paging while camping in LTE network. If the UE is required to establish a connec</w:t>
      </w:r>
      <w:r w:rsidR="00036B2B">
        <w:rPr>
          <w:lang w:eastAsia="zh-CN"/>
        </w:rPr>
        <w:t>tion with the LTE network (</w:t>
      </w:r>
      <w:proofErr w:type="spellStart"/>
      <w:r w:rsidR="00036B2B">
        <w:rPr>
          <w:lang w:eastAsia="zh-CN"/>
        </w:rPr>
        <w:t>eg</w:t>
      </w:r>
      <w:proofErr w:type="spellEnd"/>
      <w:r w:rsidR="00036B2B">
        <w:rPr>
          <w:lang w:eastAsia="zh-CN"/>
        </w:rPr>
        <w:t>. i</w:t>
      </w:r>
      <w:r>
        <w:rPr>
          <w:lang w:eastAsia="zh-CN"/>
        </w:rPr>
        <w:t>n response to paging or mobile originated call), the UE</w:t>
      </w:r>
      <w:r w:rsidR="00067F1F">
        <w:rPr>
          <w:lang w:eastAsia="zh-CN"/>
        </w:rPr>
        <w:t xml:space="preserve"> releases the store</w:t>
      </w:r>
      <w:r w:rsidR="002D112A">
        <w:rPr>
          <w:lang w:eastAsia="zh-CN"/>
        </w:rPr>
        <w:t>d</w:t>
      </w:r>
      <w:r w:rsidR="00067F1F">
        <w:rPr>
          <w:lang w:eastAsia="zh-CN"/>
        </w:rPr>
        <w:t xml:space="preserve"> AS context and </w:t>
      </w:r>
      <w:r>
        <w:rPr>
          <w:lang w:eastAsia="zh-CN"/>
        </w:rPr>
        <w:t>performs the connection establishment pro</w:t>
      </w:r>
      <w:r w:rsidR="002D112A">
        <w:rPr>
          <w:lang w:eastAsia="zh-CN"/>
        </w:rPr>
        <w:t>cedure. Similarly if the UE</w:t>
      </w:r>
      <w:r>
        <w:rPr>
          <w:lang w:eastAsia="zh-CN"/>
        </w:rPr>
        <w:t xml:space="preserve"> moves out of </w:t>
      </w:r>
      <w:r w:rsidR="00F761E9">
        <w:rPr>
          <w:lang w:eastAsia="zh-CN"/>
        </w:rPr>
        <w:t>LTE-</w:t>
      </w:r>
      <w:r>
        <w:rPr>
          <w:lang w:eastAsia="zh-CN"/>
        </w:rPr>
        <w:t xml:space="preserve">TA, the UE performs TAU procedure.   </w:t>
      </w:r>
    </w:p>
    <w:p w:rsidR="007134F9" w:rsidRDefault="00685368" w:rsidP="00B579F8">
      <w:pPr>
        <w:spacing w:after="120"/>
        <w:jc w:val="both"/>
        <w:rPr>
          <w:lang w:eastAsia="zh-CN"/>
        </w:rPr>
      </w:pPr>
      <w:r>
        <w:rPr>
          <w:lang w:eastAsia="zh-CN"/>
        </w:rPr>
        <w:t xml:space="preserve">If the UE </w:t>
      </w:r>
      <w:r w:rsidR="00067F1F">
        <w:rPr>
          <w:lang w:eastAsia="zh-CN"/>
        </w:rPr>
        <w:t>doesn’t</w:t>
      </w:r>
      <w:r>
        <w:rPr>
          <w:lang w:eastAsia="zh-CN"/>
        </w:rPr>
        <w:t xml:space="preserve"> require to establish a connection with LTE network</w:t>
      </w:r>
      <w:r w:rsidR="00067F1F">
        <w:rPr>
          <w:lang w:eastAsia="zh-CN"/>
        </w:rPr>
        <w:t xml:space="preserve"> and the UE reselects back to a NR cell, the UE has the stored inactive AS context which is used to resume the connection in NR network. </w:t>
      </w:r>
      <w:r w:rsidR="007134F9">
        <w:rPr>
          <w:lang w:eastAsia="zh-CN"/>
        </w:rPr>
        <w:t xml:space="preserve">The UE behaviour with different </w:t>
      </w:r>
      <w:r w:rsidR="002D38E1">
        <w:rPr>
          <w:lang w:eastAsia="zh-CN"/>
        </w:rPr>
        <w:t>scenarios</w:t>
      </w:r>
      <w:r w:rsidR="007134F9">
        <w:rPr>
          <w:lang w:eastAsia="zh-CN"/>
        </w:rPr>
        <w:t xml:space="preserve"> are summarised as:</w:t>
      </w:r>
    </w:p>
    <w:p w:rsidR="007134F9" w:rsidRDefault="00862808" w:rsidP="00B579F8">
      <w:pPr>
        <w:spacing w:after="120"/>
        <w:jc w:val="both"/>
        <w:rPr>
          <w:lang w:eastAsia="zh-CN"/>
        </w:rPr>
      </w:pPr>
      <w:r>
        <w:rPr>
          <w:lang w:eastAsia="zh-CN"/>
        </w:rPr>
        <w:t>A</w:t>
      </w:r>
      <w:r w:rsidR="005A736D">
        <w:rPr>
          <w:lang w:eastAsia="zh-CN"/>
        </w:rPr>
        <w:t>: T</w:t>
      </w:r>
      <w:r w:rsidR="007134F9">
        <w:rPr>
          <w:lang w:eastAsia="zh-CN"/>
        </w:rPr>
        <w:t xml:space="preserve">he UE camps on NR cells while in Inactive state: </w:t>
      </w:r>
      <w:r w:rsidR="00441BA4">
        <w:rPr>
          <w:lang w:eastAsia="zh-CN"/>
        </w:rPr>
        <w:t>same as the legacy behaviour</w:t>
      </w:r>
      <w:r w:rsidR="007134F9">
        <w:rPr>
          <w:lang w:eastAsia="zh-CN"/>
        </w:rPr>
        <w:t>.</w:t>
      </w:r>
    </w:p>
    <w:p w:rsidR="007134F9" w:rsidRDefault="00862808" w:rsidP="00B579F8">
      <w:pPr>
        <w:spacing w:after="120"/>
        <w:jc w:val="both"/>
        <w:rPr>
          <w:lang w:eastAsia="zh-CN"/>
        </w:rPr>
      </w:pPr>
      <w:r>
        <w:rPr>
          <w:lang w:eastAsia="zh-CN"/>
        </w:rPr>
        <w:t>B</w:t>
      </w:r>
      <w:r w:rsidR="005A736D">
        <w:rPr>
          <w:lang w:eastAsia="zh-CN"/>
        </w:rPr>
        <w:t>: T</w:t>
      </w:r>
      <w:r w:rsidR="007134F9">
        <w:rPr>
          <w:lang w:eastAsia="zh-CN"/>
        </w:rPr>
        <w:t>he UE camps on LTE cell belongs to TA list provided: the U</w:t>
      </w:r>
      <w:r w:rsidR="002D112A">
        <w:rPr>
          <w:lang w:eastAsia="zh-CN"/>
        </w:rPr>
        <w:t>E</w:t>
      </w:r>
      <w:r w:rsidR="007134F9">
        <w:rPr>
          <w:lang w:eastAsia="zh-CN"/>
        </w:rPr>
        <w:t xml:space="preserve"> stores </w:t>
      </w:r>
      <w:r w:rsidR="00F761E9">
        <w:rPr>
          <w:lang w:eastAsia="zh-CN"/>
        </w:rPr>
        <w:t xml:space="preserve">NR </w:t>
      </w:r>
      <w:r w:rsidR="007134F9">
        <w:rPr>
          <w:lang w:eastAsia="zh-CN"/>
        </w:rPr>
        <w:t>Inactive AS context and monitors CN paging</w:t>
      </w:r>
      <w:r w:rsidR="00F761E9">
        <w:rPr>
          <w:lang w:eastAsia="zh-CN"/>
        </w:rPr>
        <w:t xml:space="preserve"> in LTE network</w:t>
      </w:r>
      <w:r w:rsidR="007134F9">
        <w:rPr>
          <w:lang w:eastAsia="zh-CN"/>
        </w:rPr>
        <w:t>.</w:t>
      </w:r>
    </w:p>
    <w:p w:rsidR="007134F9" w:rsidRDefault="00862808" w:rsidP="00B579F8">
      <w:pPr>
        <w:spacing w:after="120"/>
        <w:jc w:val="both"/>
        <w:rPr>
          <w:lang w:eastAsia="zh-CN"/>
        </w:rPr>
      </w:pPr>
      <w:r>
        <w:rPr>
          <w:lang w:eastAsia="zh-CN"/>
        </w:rPr>
        <w:t>C</w:t>
      </w:r>
      <w:r w:rsidR="005A736D">
        <w:rPr>
          <w:lang w:eastAsia="zh-CN"/>
        </w:rPr>
        <w:t>: T</w:t>
      </w:r>
      <w:r w:rsidR="002D112A">
        <w:rPr>
          <w:lang w:eastAsia="zh-CN"/>
        </w:rPr>
        <w:t>he UE</w:t>
      </w:r>
      <w:r w:rsidR="007134F9">
        <w:rPr>
          <w:lang w:eastAsia="zh-CN"/>
        </w:rPr>
        <w:t xml:space="preserve"> reselects a NR cell: the UE is considered to be in NR Inactive and has stored </w:t>
      </w:r>
      <w:r w:rsidR="00F761E9">
        <w:rPr>
          <w:lang w:eastAsia="zh-CN"/>
        </w:rPr>
        <w:t xml:space="preserve">NR Inactive </w:t>
      </w:r>
      <w:r w:rsidR="007134F9">
        <w:rPr>
          <w:lang w:eastAsia="zh-CN"/>
        </w:rPr>
        <w:t>AS context. If the selected cell is out of RNA, the UE performs RNA update.</w:t>
      </w:r>
      <w:r>
        <w:rPr>
          <w:lang w:eastAsia="zh-CN"/>
        </w:rPr>
        <w:t xml:space="preserve"> </w:t>
      </w:r>
      <w:proofErr w:type="gramStart"/>
      <w:r w:rsidR="00441BA4">
        <w:rPr>
          <w:lang w:eastAsia="zh-CN"/>
        </w:rPr>
        <w:t>Same as the legacy behaviour</w:t>
      </w:r>
      <w:r w:rsidR="007134F9">
        <w:rPr>
          <w:lang w:eastAsia="zh-CN"/>
        </w:rPr>
        <w:t>.</w:t>
      </w:r>
      <w:proofErr w:type="gramEnd"/>
    </w:p>
    <w:p w:rsidR="007134F9" w:rsidRDefault="00862808" w:rsidP="00B579F8">
      <w:pPr>
        <w:spacing w:after="120"/>
        <w:jc w:val="both"/>
        <w:rPr>
          <w:lang w:eastAsia="zh-CN"/>
        </w:rPr>
      </w:pPr>
      <w:r>
        <w:rPr>
          <w:lang w:eastAsia="zh-CN"/>
        </w:rPr>
        <w:t>D</w:t>
      </w:r>
      <w:r w:rsidR="005A736D">
        <w:rPr>
          <w:lang w:eastAsia="zh-CN"/>
        </w:rPr>
        <w:t>: T</w:t>
      </w:r>
      <w:r w:rsidR="007134F9">
        <w:rPr>
          <w:lang w:eastAsia="zh-CN"/>
        </w:rPr>
        <w:t>he UE camps on LTE cell and requires a connection establishment (</w:t>
      </w:r>
      <w:proofErr w:type="spellStart"/>
      <w:r w:rsidR="007134F9">
        <w:rPr>
          <w:lang w:eastAsia="zh-CN"/>
        </w:rPr>
        <w:t>eg</w:t>
      </w:r>
      <w:proofErr w:type="spellEnd"/>
      <w:r w:rsidR="002D112A">
        <w:rPr>
          <w:lang w:eastAsia="zh-CN"/>
        </w:rPr>
        <w:t>. MO call, MT call, TAU): the UE</w:t>
      </w:r>
      <w:r w:rsidR="007134F9">
        <w:rPr>
          <w:lang w:eastAsia="zh-CN"/>
        </w:rPr>
        <w:t xml:space="preserve"> performs connection establishment from Idle (</w:t>
      </w:r>
      <w:proofErr w:type="spellStart"/>
      <w:r w:rsidR="007134F9">
        <w:rPr>
          <w:lang w:eastAsia="zh-CN"/>
        </w:rPr>
        <w:t>eg</w:t>
      </w:r>
      <w:proofErr w:type="spellEnd"/>
      <w:r w:rsidR="007134F9">
        <w:rPr>
          <w:lang w:eastAsia="zh-CN"/>
        </w:rPr>
        <w:t>: releases stored AS context</w:t>
      </w:r>
      <w:r w:rsidR="00F761E9">
        <w:rPr>
          <w:lang w:eastAsia="zh-CN"/>
        </w:rPr>
        <w:t>, if any</w:t>
      </w:r>
      <w:r w:rsidR="007134F9">
        <w:rPr>
          <w:lang w:eastAsia="zh-CN"/>
        </w:rPr>
        <w:t xml:space="preserve">). </w:t>
      </w:r>
      <w:proofErr w:type="gramStart"/>
      <w:r w:rsidR="00441BA4">
        <w:rPr>
          <w:lang w:eastAsia="zh-CN"/>
        </w:rPr>
        <w:t>Same as the legacy behaviour</w:t>
      </w:r>
      <w:r w:rsidR="007134F9">
        <w:rPr>
          <w:lang w:eastAsia="zh-CN"/>
        </w:rPr>
        <w:t>.</w:t>
      </w:r>
      <w:proofErr w:type="gramEnd"/>
    </w:p>
    <w:p w:rsidR="00862808" w:rsidRDefault="002D112A" w:rsidP="00B579F8">
      <w:pPr>
        <w:spacing w:after="120"/>
        <w:jc w:val="both"/>
        <w:rPr>
          <w:lang w:eastAsia="zh-CN"/>
        </w:rPr>
      </w:pPr>
      <w:r>
        <w:rPr>
          <w:lang w:eastAsia="zh-CN"/>
        </w:rPr>
        <w:t>The UE</w:t>
      </w:r>
      <w:r w:rsidR="00862808">
        <w:rPr>
          <w:lang w:eastAsia="zh-CN"/>
        </w:rPr>
        <w:t xml:space="preserve"> behaviour A to D can be achieved with providing the LTE TA list when the UE is released to Inactive in NR network. The advantage of this procedure is a) to avoid unnecessary signalling for TAU in LTE network b). </w:t>
      </w:r>
      <w:proofErr w:type="gramStart"/>
      <w:r w:rsidR="00862808">
        <w:rPr>
          <w:lang w:eastAsia="zh-CN"/>
        </w:rPr>
        <w:t>Fast connection resumption when the UE moved back to the NR network.</w:t>
      </w:r>
      <w:proofErr w:type="gramEnd"/>
    </w:p>
    <w:p w:rsidR="00957BAE" w:rsidRPr="00F365CB" w:rsidRDefault="00862808" w:rsidP="00B579F8">
      <w:pPr>
        <w:spacing w:after="120"/>
        <w:jc w:val="both"/>
        <w:rPr>
          <w:b/>
          <w:lang w:eastAsia="zh-CN"/>
        </w:rPr>
      </w:pPr>
      <w:r w:rsidRPr="00F365CB">
        <w:rPr>
          <w:b/>
          <w:lang w:eastAsia="zh-CN"/>
        </w:rPr>
        <w:t xml:space="preserve">Proposal 2: The UE should be provided with LTE TA list </w:t>
      </w:r>
      <w:r w:rsidR="00814319" w:rsidRPr="00F365CB">
        <w:rPr>
          <w:b/>
          <w:lang w:eastAsia="zh-CN"/>
        </w:rPr>
        <w:t xml:space="preserve">as well as </w:t>
      </w:r>
      <w:r w:rsidR="002D112A" w:rsidRPr="00F365CB">
        <w:rPr>
          <w:b/>
          <w:lang w:eastAsia="zh-CN"/>
        </w:rPr>
        <w:t xml:space="preserve">NR </w:t>
      </w:r>
      <w:r w:rsidR="00814319" w:rsidRPr="00F365CB">
        <w:rPr>
          <w:b/>
          <w:lang w:eastAsia="zh-CN"/>
        </w:rPr>
        <w:t xml:space="preserve">RNA </w:t>
      </w:r>
      <w:r w:rsidR="00F761E9" w:rsidRPr="00F365CB">
        <w:rPr>
          <w:b/>
          <w:lang w:eastAsia="zh-CN"/>
        </w:rPr>
        <w:t xml:space="preserve">in order to support inter-RAT mobility in NR Inactive sate, i.e. The UE can be reached in NR or LTE network. </w:t>
      </w:r>
      <w:r w:rsidRPr="00F365CB">
        <w:rPr>
          <w:b/>
          <w:lang w:eastAsia="zh-CN"/>
        </w:rPr>
        <w:t xml:space="preserve"> </w:t>
      </w:r>
    </w:p>
    <w:p w:rsidR="00ED0995" w:rsidRPr="00F365CB" w:rsidRDefault="00ED0995" w:rsidP="00ED0995">
      <w:pPr>
        <w:spacing w:after="120"/>
        <w:jc w:val="both"/>
        <w:rPr>
          <w:b/>
          <w:lang w:eastAsia="zh-CN"/>
        </w:rPr>
      </w:pPr>
      <w:r w:rsidRPr="00F365CB">
        <w:rPr>
          <w:b/>
          <w:lang w:eastAsia="zh-CN"/>
        </w:rPr>
        <w:t xml:space="preserve">Proposal 3: The UE should maintain the NR inactive AS context while camping in a LTE cell belong to the provided LTE TA list. </w:t>
      </w:r>
    </w:p>
    <w:p w:rsidR="005A736D" w:rsidRPr="00F365CB" w:rsidRDefault="005A736D" w:rsidP="00B579F8">
      <w:pPr>
        <w:spacing w:after="120"/>
        <w:jc w:val="both"/>
        <w:rPr>
          <w:b/>
          <w:lang w:eastAsia="zh-CN"/>
        </w:rPr>
      </w:pPr>
      <w:r w:rsidRPr="00F365CB">
        <w:rPr>
          <w:b/>
          <w:lang w:eastAsia="zh-CN"/>
        </w:rPr>
        <w:t xml:space="preserve">Proposal </w:t>
      </w:r>
      <w:r w:rsidR="00ED0995" w:rsidRPr="00F365CB">
        <w:rPr>
          <w:b/>
          <w:lang w:eastAsia="zh-CN"/>
        </w:rPr>
        <w:t>4</w:t>
      </w:r>
      <w:r w:rsidRPr="00F365CB">
        <w:rPr>
          <w:b/>
          <w:lang w:eastAsia="zh-CN"/>
        </w:rPr>
        <w:t>: The UE procedure while in NR or camped in LTE network as follows:</w:t>
      </w:r>
    </w:p>
    <w:p w:rsidR="00862808" w:rsidRPr="00F365CB" w:rsidRDefault="005A736D" w:rsidP="00957BAE">
      <w:pPr>
        <w:pStyle w:val="af7"/>
        <w:numPr>
          <w:ilvl w:val="0"/>
          <w:numId w:val="37"/>
        </w:numPr>
        <w:spacing w:after="120"/>
        <w:jc w:val="both"/>
        <w:rPr>
          <w:rFonts w:ascii="Times New Roman" w:hAnsi="Times New Roman"/>
          <w:b/>
          <w:sz w:val="20"/>
          <w:szCs w:val="20"/>
          <w:lang w:eastAsia="zh-CN"/>
        </w:rPr>
      </w:pPr>
      <w:r w:rsidRPr="00F365CB">
        <w:rPr>
          <w:rFonts w:ascii="Times New Roman" w:hAnsi="Times New Roman"/>
          <w:b/>
          <w:sz w:val="20"/>
          <w:szCs w:val="20"/>
          <w:lang w:val="en-US" w:eastAsia="zh-CN"/>
        </w:rPr>
        <w:t>I</w:t>
      </w:r>
      <w:r w:rsidR="00957BAE" w:rsidRPr="00F365CB">
        <w:rPr>
          <w:rFonts w:ascii="Times New Roman" w:hAnsi="Times New Roman"/>
          <w:b/>
          <w:sz w:val="20"/>
          <w:szCs w:val="20"/>
          <w:lang w:val="en-US" w:eastAsia="zh-CN"/>
        </w:rPr>
        <w:t>f t</w:t>
      </w:r>
      <w:r w:rsidR="00862808" w:rsidRPr="00F365CB">
        <w:rPr>
          <w:rFonts w:ascii="Times New Roman" w:hAnsi="Times New Roman"/>
          <w:b/>
          <w:sz w:val="20"/>
          <w:szCs w:val="20"/>
          <w:lang w:eastAsia="zh-CN"/>
        </w:rPr>
        <w:t>he UE</w:t>
      </w:r>
      <w:r w:rsidR="00957BAE" w:rsidRPr="00F365CB">
        <w:rPr>
          <w:rFonts w:ascii="Times New Roman" w:hAnsi="Times New Roman"/>
          <w:b/>
          <w:sz w:val="20"/>
          <w:szCs w:val="20"/>
          <w:lang w:val="en-US" w:eastAsia="zh-CN"/>
        </w:rPr>
        <w:t xml:space="preserve"> camps in LTE cell belongs to the TA list provided, the UE</w:t>
      </w:r>
      <w:r w:rsidR="00957BAE" w:rsidRPr="00F365CB">
        <w:rPr>
          <w:rFonts w:ascii="Times New Roman" w:hAnsi="Times New Roman"/>
          <w:b/>
          <w:sz w:val="20"/>
          <w:szCs w:val="20"/>
          <w:lang w:eastAsia="zh-CN"/>
        </w:rPr>
        <w:t xml:space="preserve"> </w:t>
      </w:r>
      <w:proofErr w:type="spellStart"/>
      <w:r w:rsidR="00957BAE" w:rsidRPr="00F365CB">
        <w:rPr>
          <w:rFonts w:ascii="Times New Roman" w:hAnsi="Times New Roman"/>
          <w:b/>
          <w:sz w:val="20"/>
          <w:szCs w:val="20"/>
          <w:lang w:eastAsia="zh-CN"/>
        </w:rPr>
        <w:t>stor</w:t>
      </w:r>
      <w:r w:rsidR="00957BAE" w:rsidRPr="00F365CB">
        <w:rPr>
          <w:rFonts w:ascii="Times New Roman" w:hAnsi="Times New Roman"/>
          <w:b/>
          <w:sz w:val="20"/>
          <w:szCs w:val="20"/>
          <w:lang w:val="en-US" w:eastAsia="zh-CN"/>
        </w:rPr>
        <w:t>es</w:t>
      </w:r>
      <w:proofErr w:type="spellEnd"/>
      <w:r w:rsidR="00862808" w:rsidRPr="00F365CB">
        <w:rPr>
          <w:rFonts w:ascii="Times New Roman" w:hAnsi="Times New Roman"/>
          <w:b/>
          <w:sz w:val="20"/>
          <w:szCs w:val="20"/>
          <w:lang w:eastAsia="zh-CN"/>
        </w:rPr>
        <w:t xml:space="preserve"> NR Inactive AS</w:t>
      </w:r>
      <w:r w:rsidR="00957BAE" w:rsidRPr="00F365CB">
        <w:rPr>
          <w:rFonts w:ascii="Times New Roman" w:hAnsi="Times New Roman"/>
          <w:b/>
          <w:sz w:val="20"/>
          <w:szCs w:val="20"/>
          <w:lang w:eastAsia="zh-CN"/>
        </w:rPr>
        <w:t xml:space="preserve"> context </w:t>
      </w:r>
      <w:r w:rsidR="00957BAE" w:rsidRPr="00F365CB">
        <w:rPr>
          <w:rFonts w:ascii="Times New Roman" w:hAnsi="Times New Roman"/>
          <w:b/>
          <w:sz w:val="20"/>
          <w:szCs w:val="20"/>
          <w:lang w:val="en-US" w:eastAsia="zh-CN"/>
        </w:rPr>
        <w:t>and monitors CN paging</w:t>
      </w:r>
      <w:r w:rsidR="00862808" w:rsidRPr="00F365CB">
        <w:rPr>
          <w:rFonts w:ascii="Times New Roman" w:hAnsi="Times New Roman"/>
          <w:b/>
          <w:sz w:val="20"/>
          <w:szCs w:val="20"/>
          <w:lang w:eastAsia="zh-CN"/>
        </w:rPr>
        <w:t>.</w:t>
      </w:r>
    </w:p>
    <w:p w:rsidR="00957BAE" w:rsidRPr="00F365CB" w:rsidRDefault="00957BAE" w:rsidP="00957BAE">
      <w:pPr>
        <w:pStyle w:val="af7"/>
        <w:numPr>
          <w:ilvl w:val="0"/>
          <w:numId w:val="37"/>
        </w:numPr>
        <w:spacing w:after="120"/>
        <w:jc w:val="both"/>
        <w:rPr>
          <w:rFonts w:ascii="Times New Roman" w:hAnsi="Times New Roman"/>
          <w:b/>
          <w:sz w:val="20"/>
          <w:szCs w:val="20"/>
          <w:lang w:eastAsia="zh-CN"/>
        </w:rPr>
      </w:pPr>
      <w:r w:rsidRPr="00F365CB">
        <w:rPr>
          <w:rFonts w:ascii="Times New Roman" w:hAnsi="Times New Roman"/>
          <w:b/>
          <w:sz w:val="20"/>
          <w:szCs w:val="20"/>
          <w:lang w:val="en-US" w:eastAsia="zh-CN"/>
        </w:rPr>
        <w:t>If the UE camps on LTE cell and requires a connection establishment (</w:t>
      </w:r>
      <w:proofErr w:type="spellStart"/>
      <w:r w:rsidRPr="00F365CB">
        <w:rPr>
          <w:rFonts w:ascii="Times New Roman" w:hAnsi="Times New Roman"/>
          <w:b/>
          <w:sz w:val="20"/>
          <w:szCs w:val="20"/>
          <w:lang w:val="en-US" w:eastAsia="zh-CN"/>
        </w:rPr>
        <w:t>eg</w:t>
      </w:r>
      <w:proofErr w:type="spellEnd"/>
      <w:r w:rsidRPr="00F365CB">
        <w:rPr>
          <w:rFonts w:ascii="Times New Roman" w:hAnsi="Times New Roman"/>
          <w:b/>
          <w:sz w:val="20"/>
          <w:szCs w:val="20"/>
          <w:lang w:val="en-US" w:eastAsia="zh-CN"/>
        </w:rPr>
        <w:t>. MO call, MT call, TAU), the UE performs connection establishment from Idle (</w:t>
      </w:r>
      <w:proofErr w:type="spellStart"/>
      <w:r w:rsidRPr="00F365CB">
        <w:rPr>
          <w:rFonts w:ascii="Times New Roman" w:hAnsi="Times New Roman"/>
          <w:b/>
          <w:sz w:val="20"/>
          <w:szCs w:val="20"/>
          <w:lang w:val="en-US" w:eastAsia="zh-CN"/>
        </w:rPr>
        <w:t>eg</w:t>
      </w:r>
      <w:proofErr w:type="spellEnd"/>
      <w:r w:rsidRPr="00F365CB">
        <w:rPr>
          <w:rFonts w:ascii="Times New Roman" w:hAnsi="Times New Roman"/>
          <w:b/>
          <w:sz w:val="20"/>
          <w:szCs w:val="20"/>
          <w:lang w:val="en-US" w:eastAsia="zh-CN"/>
        </w:rPr>
        <w:t>. Releases stored AS context).</w:t>
      </w:r>
    </w:p>
    <w:p w:rsidR="00957BAE" w:rsidRPr="00F365CB" w:rsidRDefault="00957BAE" w:rsidP="00957BAE">
      <w:pPr>
        <w:pStyle w:val="af7"/>
        <w:numPr>
          <w:ilvl w:val="0"/>
          <w:numId w:val="37"/>
        </w:numPr>
        <w:spacing w:after="120"/>
        <w:jc w:val="both"/>
        <w:rPr>
          <w:rFonts w:ascii="Times New Roman" w:hAnsi="Times New Roman"/>
          <w:b/>
          <w:sz w:val="20"/>
          <w:szCs w:val="20"/>
          <w:lang w:eastAsia="zh-CN"/>
        </w:rPr>
      </w:pPr>
      <w:r w:rsidRPr="00F365CB">
        <w:rPr>
          <w:rFonts w:ascii="Times New Roman" w:hAnsi="Times New Roman"/>
          <w:b/>
          <w:sz w:val="20"/>
          <w:szCs w:val="20"/>
          <w:lang w:val="en-US" w:eastAsia="zh-CN"/>
        </w:rPr>
        <w:t>If the UE resel</w:t>
      </w:r>
      <w:r w:rsidR="002D112A" w:rsidRPr="00F365CB">
        <w:rPr>
          <w:rFonts w:ascii="Times New Roman" w:hAnsi="Times New Roman"/>
          <w:b/>
          <w:sz w:val="20"/>
          <w:szCs w:val="20"/>
          <w:lang w:val="en-US" w:eastAsia="zh-CN"/>
        </w:rPr>
        <w:t>ects to NR cell, the UE is in NR</w:t>
      </w:r>
      <w:r w:rsidRPr="00F365CB">
        <w:rPr>
          <w:rFonts w:ascii="Times New Roman" w:hAnsi="Times New Roman"/>
          <w:b/>
          <w:sz w:val="20"/>
          <w:szCs w:val="20"/>
          <w:lang w:val="en-US" w:eastAsia="zh-CN"/>
        </w:rPr>
        <w:t xml:space="preserve"> Inactive state and performs RRC resume using the stored inactive AS context.</w:t>
      </w:r>
    </w:p>
    <w:p w:rsidR="00862808" w:rsidRDefault="00862808" w:rsidP="00B579F8">
      <w:pPr>
        <w:spacing w:after="120"/>
        <w:jc w:val="both"/>
        <w:rPr>
          <w:lang w:eastAsia="zh-CN"/>
        </w:rPr>
      </w:pPr>
    </w:p>
    <w:p w:rsidR="00F761E9" w:rsidRDefault="00814319" w:rsidP="00B579F8">
      <w:pPr>
        <w:spacing w:after="120"/>
        <w:jc w:val="both"/>
        <w:rPr>
          <w:lang w:eastAsia="zh-CN"/>
        </w:rPr>
      </w:pPr>
      <w:r>
        <w:rPr>
          <w:lang w:eastAsia="zh-CN"/>
        </w:rPr>
        <w:t>If the UE is provided with LTE TA list and NR RNA as per proposal 2, th</w:t>
      </w:r>
      <w:r w:rsidR="005A736D">
        <w:rPr>
          <w:lang w:eastAsia="zh-CN"/>
        </w:rPr>
        <w:t xml:space="preserve">e UE </w:t>
      </w:r>
      <w:r w:rsidR="00F761E9">
        <w:rPr>
          <w:lang w:eastAsia="zh-CN"/>
        </w:rPr>
        <w:t>can</w:t>
      </w:r>
      <w:r w:rsidR="005A736D">
        <w:rPr>
          <w:lang w:eastAsia="zh-CN"/>
        </w:rPr>
        <w:t xml:space="preserve"> be paged with </w:t>
      </w:r>
      <w:r w:rsidR="00F761E9">
        <w:rPr>
          <w:lang w:eastAsia="zh-CN"/>
        </w:rPr>
        <w:t xml:space="preserve">either </w:t>
      </w:r>
      <w:r w:rsidR="005A736D">
        <w:rPr>
          <w:lang w:eastAsia="zh-CN"/>
        </w:rPr>
        <w:t>NR RAN</w:t>
      </w:r>
      <w:r w:rsidR="00F761E9">
        <w:rPr>
          <w:lang w:eastAsia="zh-CN"/>
        </w:rPr>
        <w:t>/CN or</w:t>
      </w:r>
      <w:r>
        <w:rPr>
          <w:lang w:eastAsia="zh-CN"/>
        </w:rPr>
        <w:t xml:space="preserve"> LTE CN paging. This would allow the network to reach the UE even if the UE has camped on LTE</w:t>
      </w:r>
      <w:r w:rsidR="00ED0995">
        <w:rPr>
          <w:lang w:eastAsia="zh-CN"/>
        </w:rPr>
        <w:t xml:space="preserve"> or </w:t>
      </w:r>
      <w:proofErr w:type="spellStart"/>
      <w:r w:rsidR="00ED0995">
        <w:rPr>
          <w:lang w:eastAsia="zh-CN"/>
        </w:rPr>
        <w:t>eLTE</w:t>
      </w:r>
      <w:proofErr w:type="spellEnd"/>
      <w:r>
        <w:rPr>
          <w:lang w:eastAsia="zh-CN"/>
        </w:rPr>
        <w:t xml:space="preserve"> cell while in NR Inactive state. </w:t>
      </w:r>
    </w:p>
    <w:p w:rsidR="00ED0995" w:rsidRDefault="00ED0995" w:rsidP="00ED0995">
      <w:pPr>
        <w:spacing w:after="120"/>
        <w:jc w:val="both"/>
        <w:rPr>
          <w:lang w:eastAsia="zh-CN"/>
        </w:rPr>
      </w:pPr>
      <w:r>
        <w:rPr>
          <w:lang w:eastAsia="zh-CN"/>
        </w:rPr>
        <w:t>In order to realise this solution, LTE TA-list should be provided to the UE by the network when the UE is in Inactive state.</w:t>
      </w:r>
    </w:p>
    <w:p w:rsidR="00ED0995" w:rsidRDefault="00ED0995" w:rsidP="00ED0995">
      <w:pPr>
        <w:spacing w:after="120"/>
        <w:jc w:val="both"/>
        <w:rPr>
          <w:lang w:eastAsia="zh-CN"/>
        </w:rPr>
      </w:pPr>
      <w:r>
        <w:rPr>
          <w:lang w:eastAsia="zh-CN"/>
        </w:rPr>
        <w:t xml:space="preserve">For LTE connected to 5GC, both NR and LTE are connected to the same CN. AMF </w:t>
      </w:r>
      <w:proofErr w:type="spellStart"/>
      <w:r>
        <w:rPr>
          <w:lang w:eastAsia="zh-CN"/>
        </w:rPr>
        <w:t>allocats</w:t>
      </w:r>
      <w:proofErr w:type="spellEnd"/>
      <w:r>
        <w:rPr>
          <w:lang w:eastAsia="zh-CN"/>
        </w:rPr>
        <w:t xml:space="preserve"> a registration area using a single TAI list which included tracking areas of any NG-RAN nodes in the registration area for a UE (TS23.501, 5.3.2.3). Therefore, a UE connected to 5GC has the LA list consists of </w:t>
      </w:r>
      <w:proofErr w:type="spellStart"/>
      <w:r>
        <w:rPr>
          <w:lang w:eastAsia="zh-CN"/>
        </w:rPr>
        <w:t>eLTE</w:t>
      </w:r>
      <w:proofErr w:type="spellEnd"/>
      <w:r>
        <w:rPr>
          <w:lang w:eastAsia="zh-CN"/>
        </w:rPr>
        <w:t xml:space="preserve"> and NR cells. According to RAN paging procedure, the </w:t>
      </w:r>
      <w:proofErr w:type="spellStart"/>
      <w:r>
        <w:rPr>
          <w:lang w:eastAsia="zh-CN"/>
        </w:rPr>
        <w:t>gNB</w:t>
      </w:r>
      <w:proofErr w:type="spellEnd"/>
      <w:r>
        <w:rPr>
          <w:lang w:eastAsia="zh-CN"/>
        </w:rPr>
        <w:t xml:space="preserve"> tries RAN paging to reach the inactive UE in the NR RAN. If RAN paging is not successful, </w:t>
      </w:r>
      <w:proofErr w:type="spellStart"/>
      <w:r>
        <w:rPr>
          <w:lang w:eastAsia="zh-CN"/>
        </w:rPr>
        <w:t>gNB</w:t>
      </w:r>
      <w:proofErr w:type="spellEnd"/>
      <w:r>
        <w:rPr>
          <w:lang w:eastAsia="zh-CN"/>
        </w:rPr>
        <w:t xml:space="preserve"> informs the AMF of the unsuccessful RAN paging which triggers CN paging in the TA list which consists of both NR </w:t>
      </w:r>
      <w:r>
        <w:rPr>
          <w:lang w:eastAsia="zh-CN"/>
        </w:rPr>
        <w:lastRenderedPageBreak/>
        <w:t xml:space="preserve">and </w:t>
      </w:r>
      <w:proofErr w:type="spellStart"/>
      <w:r>
        <w:rPr>
          <w:lang w:eastAsia="zh-CN"/>
        </w:rPr>
        <w:t>eLTE</w:t>
      </w:r>
      <w:proofErr w:type="spellEnd"/>
      <w:r>
        <w:rPr>
          <w:lang w:eastAsia="zh-CN"/>
        </w:rPr>
        <w:t xml:space="preserve"> cells. This means that the solution in proposal 2 to 4 can be realised without any impact to CN specification for the UE connected to 5G system. </w:t>
      </w:r>
    </w:p>
    <w:p w:rsidR="00ED0995" w:rsidRPr="00511C15" w:rsidRDefault="00ED0995" w:rsidP="00ED0995">
      <w:pPr>
        <w:spacing w:after="120"/>
        <w:jc w:val="both"/>
        <w:rPr>
          <w:b/>
          <w:sz w:val="22"/>
          <w:szCs w:val="22"/>
          <w:lang w:eastAsia="zh-CN"/>
        </w:rPr>
      </w:pPr>
      <w:r>
        <w:rPr>
          <w:b/>
          <w:sz w:val="22"/>
          <w:szCs w:val="22"/>
          <w:lang w:eastAsia="zh-CN"/>
        </w:rPr>
        <w:t>Observation 3</w:t>
      </w:r>
      <w:r w:rsidRPr="00511C15">
        <w:rPr>
          <w:b/>
          <w:sz w:val="22"/>
          <w:szCs w:val="22"/>
          <w:lang w:eastAsia="zh-CN"/>
        </w:rPr>
        <w:t xml:space="preserve">: </w:t>
      </w:r>
      <w:r w:rsidRPr="00511C15">
        <w:rPr>
          <w:b/>
          <w:lang w:eastAsia="zh-CN"/>
        </w:rPr>
        <w:t xml:space="preserve">The </w:t>
      </w:r>
      <w:r>
        <w:rPr>
          <w:b/>
          <w:lang w:eastAsia="zh-CN"/>
        </w:rPr>
        <w:t>solution in proposal 2 to</w:t>
      </w:r>
      <w:r w:rsidRPr="00511C15">
        <w:rPr>
          <w:b/>
          <w:lang w:eastAsia="zh-CN"/>
        </w:rPr>
        <w:t xml:space="preserve"> </w:t>
      </w:r>
      <w:r>
        <w:rPr>
          <w:b/>
          <w:lang w:eastAsia="zh-CN"/>
        </w:rPr>
        <w:t>4</w:t>
      </w:r>
      <w:r w:rsidRPr="00511C15">
        <w:rPr>
          <w:b/>
          <w:lang w:eastAsia="zh-CN"/>
        </w:rPr>
        <w:t xml:space="preserve"> can be realised without any impact to CN specification for the UE connected to 5G system (</w:t>
      </w:r>
      <w:proofErr w:type="spellStart"/>
      <w:r w:rsidRPr="00511C15">
        <w:rPr>
          <w:b/>
          <w:lang w:eastAsia="zh-CN"/>
        </w:rPr>
        <w:t>eLTE</w:t>
      </w:r>
      <w:proofErr w:type="spellEnd"/>
      <w:r w:rsidRPr="00511C15">
        <w:rPr>
          <w:b/>
          <w:lang w:eastAsia="zh-CN"/>
        </w:rPr>
        <w:t xml:space="preserve">/NR). </w:t>
      </w:r>
      <w:r w:rsidRPr="00511C15">
        <w:rPr>
          <w:b/>
          <w:sz w:val="22"/>
          <w:szCs w:val="22"/>
          <w:lang w:eastAsia="zh-CN"/>
        </w:rPr>
        <w:t xml:space="preserve"> </w:t>
      </w:r>
    </w:p>
    <w:p w:rsidR="00ED0995" w:rsidRDefault="00ED0995" w:rsidP="00ED0995">
      <w:pPr>
        <w:spacing w:after="120"/>
        <w:jc w:val="both"/>
        <w:rPr>
          <w:lang w:eastAsia="zh-CN"/>
        </w:rPr>
      </w:pPr>
      <w:r>
        <w:rPr>
          <w:lang w:eastAsia="zh-CN"/>
        </w:rPr>
        <w:t>A dual registration capable UE is provided with NR TA list and LTE TA list by AMF and MME receptively. Paging procedure for dual registration UE is specified such the network routes paging via either EPC or the 5GC. In absence of UE response, the network attempts routing the paging message via the other system (TS 23.501, 5.17.2.3.3). This means that the solution in proposal 2 to 4 can be realised without any impact to CN specification for dual registration capable UEs (NR-5GC/ LTE-EPC).</w:t>
      </w:r>
    </w:p>
    <w:p w:rsidR="00ED0995" w:rsidRPr="006F38E0" w:rsidRDefault="00ED0995" w:rsidP="00ED0995">
      <w:pPr>
        <w:spacing w:after="120"/>
        <w:jc w:val="both"/>
        <w:rPr>
          <w:b/>
          <w:sz w:val="22"/>
          <w:szCs w:val="22"/>
          <w:lang w:eastAsia="zh-CN"/>
        </w:rPr>
      </w:pPr>
      <w:r>
        <w:rPr>
          <w:b/>
          <w:sz w:val="22"/>
          <w:szCs w:val="22"/>
          <w:lang w:eastAsia="zh-CN"/>
        </w:rPr>
        <w:t>Observation 4</w:t>
      </w:r>
      <w:r w:rsidRPr="006F38E0">
        <w:rPr>
          <w:b/>
          <w:sz w:val="22"/>
          <w:szCs w:val="22"/>
          <w:lang w:eastAsia="zh-CN"/>
        </w:rPr>
        <w:t xml:space="preserve">: </w:t>
      </w:r>
      <w:r w:rsidRPr="00511C15">
        <w:rPr>
          <w:b/>
          <w:lang w:eastAsia="zh-CN"/>
        </w:rPr>
        <w:t xml:space="preserve">The </w:t>
      </w:r>
      <w:r>
        <w:rPr>
          <w:b/>
          <w:lang w:eastAsia="zh-CN"/>
        </w:rPr>
        <w:t>solution in proposal 2 to 4</w:t>
      </w:r>
      <w:r w:rsidRPr="00511C15">
        <w:rPr>
          <w:b/>
          <w:lang w:eastAsia="zh-CN"/>
        </w:rPr>
        <w:t xml:space="preserve"> can be realised without any impact to CN specification for </w:t>
      </w:r>
      <w:r>
        <w:rPr>
          <w:b/>
          <w:lang w:eastAsia="zh-CN"/>
        </w:rPr>
        <w:t>dual registration capable UEs (NR-5GC/LTE-EPC)</w:t>
      </w:r>
      <w:r w:rsidRPr="00511C15">
        <w:rPr>
          <w:b/>
          <w:lang w:eastAsia="zh-CN"/>
        </w:rPr>
        <w:t xml:space="preserve">. </w:t>
      </w:r>
      <w:r w:rsidRPr="00511C15">
        <w:rPr>
          <w:b/>
          <w:sz w:val="22"/>
          <w:szCs w:val="22"/>
          <w:lang w:eastAsia="zh-CN"/>
        </w:rPr>
        <w:t xml:space="preserve"> </w:t>
      </w:r>
      <w:r w:rsidRPr="006F38E0">
        <w:rPr>
          <w:b/>
          <w:sz w:val="22"/>
          <w:szCs w:val="22"/>
          <w:lang w:eastAsia="zh-CN"/>
        </w:rPr>
        <w:t xml:space="preserve"> </w:t>
      </w:r>
    </w:p>
    <w:p w:rsidR="00ED0995" w:rsidRDefault="00ED0995" w:rsidP="00B579F8">
      <w:pPr>
        <w:spacing w:after="120"/>
        <w:jc w:val="both"/>
        <w:rPr>
          <w:lang w:eastAsia="zh-CN"/>
        </w:rPr>
      </w:pPr>
    </w:p>
    <w:p w:rsidR="00A97832" w:rsidRDefault="00814319" w:rsidP="00B579F8">
      <w:pPr>
        <w:spacing w:after="120"/>
        <w:jc w:val="both"/>
        <w:rPr>
          <w:lang w:eastAsia="zh-CN"/>
        </w:rPr>
      </w:pPr>
      <w:r>
        <w:rPr>
          <w:lang w:eastAsia="zh-CN"/>
        </w:rPr>
        <w:t xml:space="preserve">RAN specification </w:t>
      </w:r>
      <w:r w:rsidR="005A736D">
        <w:rPr>
          <w:lang w:eastAsia="zh-CN"/>
        </w:rPr>
        <w:t>impacts introduced by Proposal 2</w:t>
      </w:r>
      <w:r w:rsidR="00ED0995">
        <w:rPr>
          <w:lang w:eastAsia="zh-CN"/>
        </w:rPr>
        <w:t xml:space="preserve"> to 4</w:t>
      </w:r>
      <w:r>
        <w:rPr>
          <w:lang w:eastAsia="zh-CN"/>
        </w:rPr>
        <w:t xml:space="preserve"> are not significant. </w:t>
      </w:r>
      <w:r w:rsidR="004F46EF">
        <w:rPr>
          <w:lang w:eastAsia="zh-CN"/>
        </w:rPr>
        <w:t xml:space="preserve">Note that there is no RAN level interaction between the </w:t>
      </w:r>
      <w:proofErr w:type="spellStart"/>
      <w:r w:rsidR="00BA622F">
        <w:rPr>
          <w:lang w:eastAsia="zh-CN"/>
        </w:rPr>
        <w:t>e</w:t>
      </w:r>
      <w:r w:rsidR="004F46EF">
        <w:rPr>
          <w:lang w:eastAsia="zh-CN"/>
        </w:rPr>
        <w:t>NB</w:t>
      </w:r>
      <w:proofErr w:type="spellEnd"/>
      <w:r w:rsidR="004F46EF">
        <w:rPr>
          <w:lang w:eastAsia="zh-CN"/>
        </w:rPr>
        <w:t xml:space="preserve"> and </w:t>
      </w:r>
      <w:proofErr w:type="spellStart"/>
      <w:r w:rsidR="004F46EF">
        <w:rPr>
          <w:lang w:eastAsia="zh-CN"/>
        </w:rPr>
        <w:t>gNB</w:t>
      </w:r>
      <w:proofErr w:type="spellEnd"/>
      <w:r w:rsidR="004F46EF">
        <w:rPr>
          <w:lang w:eastAsia="zh-CN"/>
        </w:rPr>
        <w:t xml:space="preserve">. There is no data forwarding between the </w:t>
      </w:r>
      <w:proofErr w:type="spellStart"/>
      <w:r w:rsidR="004F46EF">
        <w:rPr>
          <w:lang w:eastAsia="zh-CN"/>
        </w:rPr>
        <w:t>gNB</w:t>
      </w:r>
      <w:proofErr w:type="spellEnd"/>
      <w:r w:rsidR="004F46EF">
        <w:rPr>
          <w:lang w:eastAsia="zh-CN"/>
        </w:rPr>
        <w:t xml:space="preserve"> and </w:t>
      </w:r>
      <w:proofErr w:type="spellStart"/>
      <w:r w:rsidR="00BA622F">
        <w:rPr>
          <w:lang w:eastAsia="zh-CN"/>
        </w:rPr>
        <w:t>e</w:t>
      </w:r>
      <w:r w:rsidR="004F46EF">
        <w:rPr>
          <w:lang w:eastAsia="zh-CN"/>
        </w:rPr>
        <w:t>NB</w:t>
      </w:r>
      <w:proofErr w:type="spellEnd"/>
      <w:r w:rsidR="004F46EF">
        <w:rPr>
          <w:lang w:eastAsia="zh-CN"/>
        </w:rPr>
        <w:t>. There is no need for UE context transfer</w:t>
      </w:r>
      <w:r w:rsidR="00A97832">
        <w:rPr>
          <w:lang w:eastAsia="zh-CN"/>
        </w:rPr>
        <w:t>/fetch</w:t>
      </w:r>
      <w:r w:rsidR="004F46EF">
        <w:rPr>
          <w:lang w:eastAsia="zh-CN"/>
        </w:rPr>
        <w:t xml:space="preserve"> between the </w:t>
      </w:r>
      <w:proofErr w:type="spellStart"/>
      <w:r w:rsidR="004F46EF">
        <w:rPr>
          <w:lang w:eastAsia="zh-CN"/>
        </w:rPr>
        <w:t>gNB</w:t>
      </w:r>
      <w:proofErr w:type="spellEnd"/>
      <w:r w:rsidR="004F46EF">
        <w:rPr>
          <w:lang w:eastAsia="zh-CN"/>
        </w:rPr>
        <w:t xml:space="preserve"> and the </w:t>
      </w:r>
      <w:proofErr w:type="spellStart"/>
      <w:r w:rsidR="00BA622F">
        <w:rPr>
          <w:lang w:eastAsia="zh-CN"/>
        </w:rPr>
        <w:t>e</w:t>
      </w:r>
      <w:r w:rsidR="004F46EF">
        <w:rPr>
          <w:lang w:eastAsia="zh-CN"/>
        </w:rPr>
        <w:t>NB</w:t>
      </w:r>
      <w:proofErr w:type="spellEnd"/>
      <w:r w:rsidR="004F46EF">
        <w:rPr>
          <w:lang w:eastAsia="zh-CN"/>
        </w:rPr>
        <w:t>.</w:t>
      </w:r>
      <w:r w:rsidR="00A97832">
        <w:rPr>
          <w:lang w:eastAsia="zh-CN"/>
        </w:rPr>
        <w:t xml:space="preserve"> The </w:t>
      </w:r>
      <w:r w:rsidR="00BA622F">
        <w:rPr>
          <w:lang w:eastAsia="zh-CN"/>
        </w:rPr>
        <w:t>UE</w:t>
      </w:r>
      <w:r w:rsidR="00A97832">
        <w:rPr>
          <w:lang w:eastAsia="zh-CN"/>
        </w:rPr>
        <w:t xml:space="preserve"> behaviour while camping in NR cells is not changed by the introduction of this solution. </w:t>
      </w:r>
      <w:r w:rsidR="005250A7">
        <w:rPr>
          <w:lang w:eastAsia="zh-CN"/>
        </w:rPr>
        <w:t xml:space="preserve">Not releasing NR AS context while </w:t>
      </w:r>
      <w:r w:rsidR="00ED0995">
        <w:rPr>
          <w:lang w:eastAsia="zh-CN"/>
        </w:rPr>
        <w:t>reselecting</w:t>
      </w:r>
      <w:r w:rsidR="005250A7">
        <w:rPr>
          <w:lang w:eastAsia="zh-CN"/>
        </w:rPr>
        <w:t xml:space="preserve"> to a LTE cell due to inter-RAT </w:t>
      </w:r>
      <w:r w:rsidR="00ED0995">
        <w:rPr>
          <w:lang w:eastAsia="zh-CN"/>
        </w:rPr>
        <w:t>mobility is</w:t>
      </w:r>
      <w:r w:rsidR="005250A7">
        <w:rPr>
          <w:lang w:eastAsia="zh-CN"/>
        </w:rPr>
        <w:t xml:space="preserve"> the only change required in NR specification to realise the solution. </w:t>
      </w:r>
      <w:r w:rsidR="00A97832">
        <w:rPr>
          <w:lang w:eastAsia="zh-CN"/>
        </w:rPr>
        <w:t>NR specification impact introduced by the solution is minimal</w:t>
      </w:r>
      <w:r w:rsidR="005250A7">
        <w:rPr>
          <w:lang w:eastAsia="zh-CN"/>
        </w:rPr>
        <w:t xml:space="preserve"> as shown in Annex</w:t>
      </w:r>
      <w:r w:rsidR="00A97832">
        <w:rPr>
          <w:lang w:eastAsia="zh-CN"/>
        </w:rPr>
        <w:t>.</w:t>
      </w:r>
    </w:p>
    <w:p w:rsidR="00A97832" w:rsidRDefault="00A97832" w:rsidP="00B579F8">
      <w:pPr>
        <w:spacing w:after="120"/>
        <w:jc w:val="both"/>
        <w:rPr>
          <w:lang w:eastAsia="zh-CN"/>
        </w:rPr>
      </w:pPr>
      <w:r>
        <w:rPr>
          <w:lang w:eastAsia="zh-CN"/>
        </w:rPr>
        <w:t>While camping in LTE cell, the UE stores the NR AS context and monitors the CN paging.</w:t>
      </w:r>
      <w:r w:rsidR="005250A7">
        <w:rPr>
          <w:lang w:eastAsia="zh-CN"/>
        </w:rPr>
        <w:t xml:space="preserve"> </w:t>
      </w:r>
      <w:proofErr w:type="gramStart"/>
      <w:r w:rsidR="005250A7">
        <w:rPr>
          <w:lang w:eastAsia="zh-CN"/>
        </w:rPr>
        <w:t>If the UE makes RRC connection request (</w:t>
      </w:r>
      <w:proofErr w:type="spellStart"/>
      <w:r w:rsidR="005250A7">
        <w:rPr>
          <w:lang w:eastAsia="zh-CN"/>
        </w:rPr>
        <w:t>eg</w:t>
      </w:r>
      <w:proofErr w:type="spellEnd"/>
      <w:r w:rsidR="005250A7">
        <w:rPr>
          <w:lang w:eastAsia="zh-CN"/>
        </w:rPr>
        <w:t>.</w:t>
      </w:r>
      <w:proofErr w:type="gramEnd"/>
      <w:r w:rsidR="005250A7">
        <w:rPr>
          <w:lang w:eastAsia="zh-CN"/>
        </w:rPr>
        <w:t xml:space="preserve"> Due to MO call, TAU), the </w:t>
      </w:r>
      <w:proofErr w:type="spellStart"/>
      <w:r w:rsidR="005250A7">
        <w:rPr>
          <w:lang w:eastAsia="zh-CN"/>
        </w:rPr>
        <w:t>ue</w:t>
      </w:r>
      <w:proofErr w:type="spellEnd"/>
      <w:r w:rsidR="005250A7">
        <w:rPr>
          <w:lang w:eastAsia="zh-CN"/>
        </w:rPr>
        <w:t xml:space="preserve"> releases the stored UE AS context including NR AS context. LTE RRC already specifies the release of UE AS context prior to the connection </w:t>
      </w:r>
      <w:r w:rsidR="00ED0995">
        <w:rPr>
          <w:lang w:eastAsia="zh-CN"/>
        </w:rPr>
        <w:t>establishment</w:t>
      </w:r>
      <w:r w:rsidR="005250A7">
        <w:rPr>
          <w:lang w:eastAsia="zh-CN"/>
        </w:rPr>
        <w:t xml:space="preserve">. Therefore, at most a note can be added to clarify that AS UE context also refers to NR UE AS context in LTE RRC specification as shown in Annex. The specification impact on LTE is not significant either. </w:t>
      </w:r>
      <w:r>
        <w:rPr>
          <w:lang w:eastAsia="zh-CN"/>
        </w:rPr>
        <w:t xml:space="preserve"> </w:t>
      </w:r>
    </w:p>
    <w:p w:rsidR="00A97832" w:rsidRDefault="00ED0995" w:rsidP="00A97832">
      <w:pPr>
        <w:spacing w:after="120"/>
        <w:jc w:val="both"/>
        <w:rPr>
          <w:b/>
          <w:sz w:val="22"/>
          <w:szCs w:val="22"/>
          <w:lang w:eastAsia="zh-CN"/>
        </w:rPr>
      </w:pPr>
      <w:r>
        <w:rPr>
          <w:b/>
          <w:sz w:val="22"/>
          <w:szCs w:val="22"/>
          <w:lang w:eastAsia="zh-CN"/>
        </w:rPr>
        <w:t>Observation 5</w:t>
      </w:r>
      <w:r w:rsidR="00A97832" w:rsidRPr="00A97832">
        <w:rPr>
          <w:b/>
          <w:sz w:val="22"/>
          <w:szCs w:val="22"/>
          <w:lang w:eastAsia="zh-CN"/>
        </w:rPr>
        <w:t xml:space="preserve">: </w:t>
      </w:r>
      <w:r w:rsidR="00A97832" w:rsidRPr="00A97832">
        <w:rPr>
          <w:b/>
          <w:lang w:eastAsia="zh-CN"/>
        </w:rPr>
        <w:t>RAN specification impacts</w:t>
      </w:r>
      <w:r w:rsidR="005250A7">
        <w:rPr>
          <w:b/>
          <w:lang w:eastAsia="zh-CN"/>
        </w:rPr>
        <w:t xml:space="preserve"> (in NR and LTE)</w:t>
      </w:r>
      <w:r>
        <w:rPr>
          <w:b/>
          <w:lang w:eastAsia="zh-CN"/>
        </w:rPr>
        <w:t xml:space="preserve"> introduced by Proposal 2 to 4</w:t>
      </w:r>
      <w:r w:rsidR="00A97832" w:rsidRPr="00A97832">
        <w:rPr>
          <w:b/>
          <w:lang w:eastAsia="zh-CN"/>
        </w:rPr>
        <w:t xml:space="preserve"> are not significant.</w:t>
      </w:r>
      <w:r w:rsidR="00A97832" w:rsidRPr="00A97832">
        <w:rPr>
          <w:b/>
          <w:sz w:val="22"/>
          <w:szCs w:val="22"/>
          <w:lang w:eastAsia="zh-CN"/>
        </w:rPr>
        <w:t xml:space="preserve"> </w:t>
      </w:r>
    </w:p>
    <w:p w:rsidR="00A40524" w:rsidRPr="00A40524" w:rsidRDefault="00A40524" w:rsidP="00ED0995">
      <w:pPr>
        <w:spacing w:after="120"/>
        <w:jc w:val="both"/>
        <w:rPr>
          <w:b/>
          <w:sz w:val="22"/>
          <w:szCs w:val="22"/>
          <w:lang w:eastAsia="zh-CN"/>
        </w:rPr>
      </w:pPr>
      <w:r w:rsidRPr="00A40524">
        <w:rPr>
          <w:sz w:val="22"/>
          <w:szCs w:val="22"/>
          <w:lang w:eastAsia="zh-CN"/>
        </w:rPr>
        <w:t xml:space="preserve">As </w:t>
      </w:r>
      <w:r>
        <w:rPr>
          <w:sz w:val="22"/>
          <w:szCs w:val="22"/>
          <w:lang w:eastAsia="zh-CN"/>
        </w:rPr>
        <w:t>per observation 3</w:t>
      </w:r>
      <w:proofErr w:type="gramStart"/>
      <w:r>
        <w:rPr>
          <w:sz w:val="22"/>
          <w:szCs w:val="22"/>
          <w:lang w:eastAsia="zh-CN"/>
        </w:rPr>
        <w:t>,4</w:t>
      </w:r>
      <w:proofErr w:type="gramEnd"/>
      <w:r>
        <w:rPr>
          <w:sz w:val="22"/>
          <w:szCs w:val="22"/>
          <w:lang w:eastAsia="zh-CN"/>
        </w:rPr>
        <w:t xml:space="preserve"> and 5, inter-RAT mobility in inactive state can be supported with minimal RAN specification change for dual registration capable UEs (connected to LTE-EPC / NR-5GC) and the UEs connected to 5G system (</w:t>
      </w:r>
      <w:proofErr w:type="spellStart"/>
      <w:r>
        <w:rPr>
          <w:sz w:val="22"/>
          <w:szCs w:val="22"/>
          <w:lang w:eastAsia="zh-CN"/>
        </w:rPr>
        <w:t>eLTE</w:t>
      </w:r>
      <w:proofErr w:type="spellEnd"/>
      <w:r>
        <w:rPr>
          <w:sz w:val="22"/>
          <w:szCs w:val="22"/>
          <w:lang w:eastAsia="zh-CN"/>
        </w:rPr>
        <w:t xml:space="preserve">/NR). Support of inter-RAT mobility in inactive has the benefits of reduced signalling and fast connection to the network. Therefore we propose to introduce the inter-RAT mobility in Rel-16 for the UEs connected to 5G system and for the dual registration capable UEs </w:t>
      </w:r>
      <w:proofErr w:type="gramStart"/>
      <w:r>
        <w:rPr>
          <w:sz w:val="22"/>
          <w:szCs w:val="22"/>
          <w:lang w:eastAsia="zh-CN"/>
        </w:rPr>
        <w:t>( LTE</w:t>
      </w:r>
      <w:proofErr w:type="gramEnd"/>
      <w:r>
        <w:rPr>
          <w:sz w:val="22"/>
          <w:szCs w:val="22"/>
          <w:lang w:eastAsia="zh-CN"/>
        </w:rPr>
        <w:t xml:space="preserve">-EPC/ NR-5GC). TPs to 38.331 and 36.331 are provided in Annex. </w:t>
      </w:r>
      <w:r w:rsidRPr="00A40524">
        <w:rPr>
          <w:b/>
          <w:sz w:val="22"/>
          <w:szCs w:val="22"/>
          <w:lang w:eastAsia="zh-CN"/>
        </w:rPr>
        <w:t xml:space="preserve"> </w:t>
      </w:r>
    </w:p>
    <w:p w:rsidR="00ED0995" w:rsidRPr="00A40524" w:rsidRDefault="00ED0995" w:rsidP="00ED0995">
      <w:pPr>
        <w:spacing w:after="120"/>
        <w:jc w:val="both"/>
        <w:rPr>
          <w:b/>
          <w:sz w:val="22"/>
          <w:szCs w:val="22"/>
          <w:lang w:eastAsia="zh-CN"/>
        </w:rPr>
      </w:pPr>
      <w:r w:rsidRPr="00A40524">
        <w:rPr>
          <w:b/>
          <w:sz w:val="22"/>
          <w:szCs w:val="22"/>
          <w:lang w:eastAsia="zh-CN"/>
        </w:rPr>
        <w:t xml:space="preserve">Proposal 5: </w:t>
      </w:r>
      <w:r w:rsidR="00A40524" w:rsidRPr="00A40524">
        <w:rPr>
          <w:b/>
          <w:sz w:val="22"/>
          <w:szCs w:val="22"/>
          <w:lang w:eastAsia="zh-CN"/>
        </w:rPr>
        <w:t>R</w:t>
      </w:r>
      <w:r w:rsidR="00F365CB">
        <w:rPr>
          <w:b/>
          <w:sz w:val="22"/>
          <w:szCs w:val="22"/>
          <w:lang w:eastAsia="zh-CN"/>
        </w:rPr>
        <w:t>AN</w:t>
      </w:r>
      <w:r w:rsidR="00A40524" w:rsidRPr="00A40524">
        <w:rPr>
          <w:b/>
          <w:sz w:val="22"/>
          <w:szCs w:val="22"/>
          <w:lang w:eastAsia="zh-CN"/>
        </w:rPr>
        <w:t xml:space="preserve">2 is requested to support inter-RAT mobility in Rel-16 for the UEs connected to 5G system and for the dual registration capable UEs </w:t>
      </w:r>
      <w:r w:rsidR="00A40524">
        <w:rPr>
          <w:b/>
          <w:sz w:val="22"/>
          <w:szCs w:val="22"/>
          <w:lang w:eastAsia="zh-CN"/>
        </w:rPr>
        <w:t>(</w:t>
      </w:r>
      <w:r w:rsidR="00A40524" w:rsidRPr="00A40524">
        <w:rPr>
          <w:b/>
          <w:sz w:val="22"/>
          <w:szCs w:val="22"/>
          <w:lang w:eastAsia="zh-CN"/>
        </w:rPr>
        <w:t xml:space="preserve">LTE-EPC/ NR-5GC).   </w:t>
      </w:r>
    </w:p>
    <w:p w:rsidR="00ED0995" w:rsidRPr="00A97832" w:rsidRDefault="00ED0995" w:rsidP="00A97832">
      <w:pPr>
        <w:spacing w:after="120"/>
        <w:jc w:val="both"/>
        <w:rPr>
          <w:b/>
          <w:sz w:val="22"/>
          <w:szCs w:val="22"/>
          <w:lang w:eastAsia="zh-CN"/>
        </w:rPr>
      </w:pPr>
    </w:p>
    <w:p w:rsidR="00C01F33" w:rsidRPr="00CE0424" w:rsidRDefault="00B409E0" w:rsidP="00CE0424">
      <w:pPr>
        <w:pStyle w:val="1"/>
      </w:pPr>
      <w:bookmarkStart w:id="6" w:name="_Ref189046994"/>
      <w:r>
        <w:t>3</w:t>
      </w:r>
      <w:r>
        <w:tab/>
      </w:r>
      <w:bookmarkEnd w:id="6"/>
      <w:r w:rsidR="00C01F33" w:rsidRPr="00CE0424">
        <w:t>Conclusion</w:t>
      </w:r>
    </w:p>
    <w:p w:rsidR="0028306B" w:rsidRDefault="00B27996" w:rsidP="00965783">
      <w:pPr>
        <w:pStyle w:val="a8"/>
        <w:rPr>
          <w:rFonts w:ascii="Times New Roman" w:hAnsi="Times New Roman"/>
          <w:bCs/>
        </w:rPr>
      </w:pPr>
      <w:r w:rsidRPr="00B27996">
        <w:rPr>
          <w:rFonts w:ascii="Times New Roman" w:hAnsi="Times New Roman"/>
          <w:bCs/>
        </w:rPr>
        <w:t xml:space="preserve">In this contribution, we have discussed </w:t>
      </w:r>
      <w:r w:rsidR="00957BAE">
        <w:rPr>
          <w:rFonts w:ascii="Times New Roman" w:hAnsi="Times New Roman"/>
          <w:bCs/>
        </w:rPr>
        <w:t>the necessity for</w:t>
      </w:r>
      <w:r w:rsidR="0028306B">
        <w:rPr>
          <w:rFonts w:ascii="Times New Roman" w:hAnsi="Times New Roman"/>
          <w:bCs/>
        </w:rPr>
        <w:t xml:space="preserve"> </w:t>
      </w:r>
      <w:r w:rsidR="00957BAE">
        <w:rPr>
          <w:rFonts w:ascii="Times New Roman" w:hAnsi="Times New Roman"/>
          <w:bCs/>
        </w:rPr>
        <w:t xml:space="preserve">support of inter-RAT mobility in Inactive state for reduce signalling and fast connection setup. </w:t>
      </w:r>
      <w:r w:rsidR="0028306B">
        <w:rPr>
          <w:rFonts w:ascii="Times New Roman" w:hAnsi="Times New Roman"/>
          <w:bCs/>
        </w:rPr>
        <w:t xml:space="preserve">The following </w:t>
      </w:r>
      <w:r w:rsidR="00957BAE">
        <w:rPr>
          <w:rFonts w:ascii="Times New Roman" w:hAnsi="Times New Roman"/>
          <w:bCs/>
        </w:rPr>
        <w:t xml:space="preserve">observations and </w:t>
      </w:r>
      <w:r w:rsidR="0028306B">
        <w:rPr>
          <w:rFonts w:ascii="Times New Roman" w:hAnsi="Times New Roman"/>
          <w:bCs/>
        </w:rPr>
        <w:t>proposals were made.</w:t>
      </w:r>
    </w:p>
    <w:p w:rsidR="00A40524" w:rsidRPr="00F63AF3" w:rsidRDefault="00A40524" w:rsidP="00A40524">
      <w:pPr>
        <w:spacing w:after="120"/>
        <w:jc w:val="both"/>
        <w:rPr>
          <w:b/>
          <w:lang w:eastAsia="zh-CN"/>
        </w:rPr>
      </w:pPr>
      <w:r w:rsidRPr="00F63AF3">
        <w:rPr>
          <w:b/>
          <w:lang w:eastAsia="zh-CN"/>
        </w:rPr>
        <w:t xml:space="preserve">Observation 1: </w:t>
      </w:r>
      <w:r>
        <w:rPr>
          <w:b/>
          <w:lang w:eastAsia="zh-CN"/>
        </w:rPr>
        <w:t>T</w:t>
      </w:r>
      <w:r w:rsidRPr="00F63AF3">
        <w:rPr>
          <w:b/>
          <w:lang w:eastAsia="zh-CN"/>
        </w:rPr>
        <w:t>he UE is likely to move in</w:t>
      </w:r>
      <w:r>
        <w:rPr>
          <w:b/>
          <w:lang w:eastAsia="zh-CN"/>
        </w:rPr>
        <w:t xml:space="preserve"> and out of NR</w:t>
      </w:r>
      <w:r w:rsidRPr="00F63AF3">
        <w:rPr>
          <w:b/>
          <w:lang w:eastAsia="zh-CN"/>
        </w:rPr>
        <w:t xml:space="preserve"> coverage </w:t>
      </w:r>
      <w:r>
        <w:rPr>
          <w:b/>
          <w:lang w:eastAsia="zh-CN"/>
        </w:rPr>
        <w:t xml:space="preserve">while in </w:t>
      </w:r>
      <w:r w:rsidRPr="00F63AF3">
        <w:rPr>
          <w:b/>
          <w:lang w:eastAsia="zh-CN"/>
        </w:rPr>
        <w:t xml:space="preserve">RRC_INACTIVE. </w:t>
      </w:r>
    </w:p>
    <w:p w:rsidR="00A40524" w:rsidRDefault="00A40524" w:rsidP="00A40524">
      <w:pPr>
        <w:spacing w:after="120"/>
        <w:jc w:val="both"/>
        <w:rPr>
          <w:b/>
          <w:lang w:eastAsia="zh-CN"/>
        </w:rPr>
      </w:pPr>
      <w:r w:rsidRPr="00F63AF3">
        <w:rPr>
          <w:b/>
          <w:lang w:eastAsia="zh-CN"/>
        </w:rPr>
        <w:t xml:space="preserve">Observation </w:t>
      </w:r>
      <w:r>
        <w:rPr>
          <w:b/>
          <w:lang w:eastAsia="zh-CN"/>
        </w:rPr>
        <w:t>2</w:t>
      </w:r>
      <w:r w:rsidRPr="00F63AF3">
        <w:rPr>
          <w:b/>
          <w:lang w:eastAsia="zh-CN"/>
        </w:rPr>
        <w:t xml:space="preserve">: </w:t>
      </w:r>
      <w:r>
        <w:rPr>
          <w:b/>
          <w:lang w:eastAsia="zh-CN"/>
        </w:rPr>
        <w:t xml:space="preserve">According to the current specification, upon reselect to another RAT from Inactive results in </w:t>
      </w:r>
    </w:p>
    <w:p w:rsidR="00A40524" w:rsidRDefault="00A40524" w:rsidP="00A40524">
      <w:pPr>
        <w:spacing w:after="120"/>
        <w:jc w:val="both"/>
        <w:rPr>
          <w:b/>
          <w:lang w:eastAsia="zh-CN"/>
        </w:rPr>
      </w:pPr>
      <w:proofErr w:type="gramStart"/>
      <w:r>
        <w:rPr>
          <w:b/>
          <w:lang w:eastAsia="zh-CN"/>
        </w:rPr>
        <w:t>a</w:t>
      </w:r>
      <w:proofErr w:type="gramEnd"/>
      <w:r>
        <w:rPr>
          <w:b/>
          <w:lang w:eastAsia="zh-CN"/>
        </w:rPr>
        <w:t xml:space="preserve">). a lot of signalling due to TAU, which could have avoided if the UE is kept in Inactive </w:t>
      </w:r>
    </w:p>
    <w:p w:rsidR="00A40524" w:rsidRPr="00F63AF3" w:rsidRDefault="00A40524" w:rsidP="00A40524">
      <w:pPr>
        <w:spacing w:after="120"/>
        <w:jc w:val="both"/>
        <w:rPr>
          <w:b/>
          <w:lang w:eastAsia="zh-CN"/>
        </w:rPr>
      </w:pPr>
      <w:r>
        <w:rPr>
          <w:b/>
          <w:lang w:eastAsia="zh-CN"/>
        </w:rPr>
        <w:t xml:space="preserve">b). release of inactive AS context, which could have kept and used for fast resume when the UE is back to NR network. </w:t>
      </w:r>
      <w:r w:rsidRPr="00F63AF3">
        <w:rPr>
          <w:b/>
          <w:lang w:eastAsia="zh-CN"/>
        </w:rPr>
        <w:t xml:space="preserve"> </w:t>
      </w:r>
    </w:p>
    <w:p w:rsidR="00A40524" w:rsidRDefault="00A40524" w:rsidP="00A40524">
      <w:pPr>
        <w:spacing w:after="120"/>
        <w:jc w:val="both"/>
        <w:rPr>
          <w:b/>
          <w:lang w:eastAsia="zh-CN"/>
        </w:rPr>
      </w:pPr>
      <w:r>
        <w:rPr>
          <w:b/>
          <w:lang w:eastAsia="zh-CN"/>
        </w:rPr>
        <w:t>Proposal 1</w:t>
      </w:r>
      <w:r w:rsidRPr="00F63AF3">
        <w:rPr>
          <w:b/>
          <w:lang w:eastAsia="zh-CN"/>
        </w:rPr>
        <w:t xml:space="preserve">: </w:t>
      </w:r>
      <w:r>
        <w:rPr>
          <w:b/>
          <w:lang w:eastAsia="zh-CN"/>
        </w:rPr>
        <w:t>RAN2 is requested to consider the inter-RAT mobility in Inactive state in order to save signalling and speed up the configuration when resuming.</w:t>
      </w:r>
    </w:p>
    <w:p w:rsidR="00A40524" w:rsidRDefault="00A40524" w:rsidP="00A40524">
      <w:pPr>
        <w:spacing w:after="120"/>
        <w:jc w:val="both"/>
        <w:rPr>
          <w:b/>
          <w:sz w:val="22"/>
          <w:szCs w:val="22"/>
          <w:lang w:eastAsia="zh-CN"/>
        </w:rPr>
      </w:pPr>
      <w:r w:rsidRPr="00B80A5E">
        <w:rPr>
          <w:b/>
          <w:sz w:val="22"/>
          <w:szCs w:val="22"/>
          <w:lang w:eastAsia="zh-CN"/>
        </w:rPr>
        <w:t xml:space="preserve">Proposal 2: The UE should be provided with LTE TA list as well as </w:t>
      </w:r>
      <w:r>
        <w:rPr>
          <w:b/>
          <w:sz w:val="22"/>
          <w:szCs w:val="22"/>
          <w:lang w:eastAsia="zh-CN"/>
        </w:rPr>
        <w:t xml:space="preserve">NR </w:t>
      </w:r>
      <w:r w:rsidRPr="00B80A5E">
        <w:rPr>
          <w:b/>
          <w:sz w:val="22"/>
          <w:szCs w:val="22"/>
          <w:lang w:eastAsia="zh-CN"/>
        </w:rPr>
        <w:t xml:space="preserve">RNA </w:t>
      </w:r>
      <w:r>
        <w:rPr>
          <w:b/>
          <w:sz w:val="22"/>
          <w:szCs w:val="22"/>
          <w:lang w:eastAsia="zh-CN"/>
        </w:rPr>
        <w:t xml:space="preserve">in order to support inter-RAT mobility in NR Inactive sate, i.e. The UE can be reached in NR or LTE network. </w:t>
      </w:r>
      <w:r w:rsidRPr="00B80A5E">
        <w:rPr>
          <w:b/>
          <w:sz w:val="22"/>
          <w:szCs w:val="22"/>
          <w:lang w:eastAsia="zh-CN"/>
        </w:rPr>
        <w:t xml:space="preserve"> </w:t>
      </w:r>
    </w:p>
    <w:p w:rsidR="00A40524" w:rsidRDefault="00A40524" w:rsidP="00A40524">
      <w:pPr>
        <w:spacing w:after="120"/>
        <w:jc w:val="both"/>
        <w:rPr>
          <w:b/>
          <w:sz w:val="22"/>
          <w:szCs w:val="22"/>
          <w:lang w:eastAsia="zh-CN"/>
        </w:rPr>
      </w:pPr>
      <w:r w:rsidRPr="00B80A5E">
        <w:rPr>
          <w:b/>
          <w:sz w:val="22"/>
          <w:szCs w:val="22"/>
          <w:lang w:eastAsia="zh-CN"/>
        </w:rPr>
        <w:t xml:space="preserve">Proposal </w:t>
      </w:r>
      <w:r>
        <w:rPr>
          <w:b/>
          <w:sz w:val="22"/>
          <w:szCs w:val="22"/>
          <w:lang w:eastAsia="zh-CN"/>
        </w:rPr>
        <w:t>3</w:t>
      </w:r>
      <w:r w:rsidRPr="00B80A5E">
        <w:rPr>
          <w:b/>
          <w:sz w:val="22"/>
          <w:szCs w:val="22"/>
          <w:lang w:eastAsia="zh-CN"/>
        </w:rPr>
        <w:t xml:space="preserve">: The UE should </w:t>
      </w:r>
      <w:r>
        <w:rPr>
          <w:b/>
          <w:sz w:val="22"/>
          <w:szCs w:val="22"/>
          <w:lang w:eastAsia="zh-CN"/>
        </w:rPr>
        <w:t xml:space="preserve">maintain the NR inactive AS context while camping in a LTE cell belong to the provided LTE TA list. </w:t>
      </w:r>
    </w:p>
    <w:p w:rsidR="00A40524" w:rsidRPr="00B80A5E" w:rsidRDefault="00A40524" w:rsidP="00A40524">
      <w:pPr>
        <w:spacing w:after="120"/>
        <w:jc w:val="both"/>
        <w:rPr>
          <w:b/>
          <w:sz w:val="22"/>
          <w:szCs w:val="22"/>
          <w:lang w:eastAsia="zh-CN"/>
        </w:rPr>
      </w:pPr>
      <w:r>
        <w:rPr>
          <w:b/>
          <w:sz w:val="22"/>
          <w:szCs w:val="22"/>
          <w:lang w:eastAsia="zh-CN"/>
        </w:rPr>
        <w:t>Proposal 4: The UE procedure while in NR or camped in LTE network as follows:</w:t>
      </w:r>
    </w:p>
    <w:p w:rsidR="00A40524" w:rsidRPr="00B80A5E" w:rsidRDefault="00A40524" w:rsidP="00A40524">
      <w:pPr>
        <w:pStyle w:val="af7"/>
        <w:numPr>
          <w:ilvl w:val="0"/>
          <w:numId w:val="37"/>
        </w:numPr>
        <w:spacing w:after="120"/>
        <w:jc w:val="both"/>
        <w:rPr>
          <w:rFonts w:ascii="Times New Roman" w:hAnsi="Times New Roman"/>
          <w:b/>
          <w:lang w:eastAsia="zh-CN"/>
        </w:rPr>
      </w:pPr>
      <w:r>
        <w:rPr>
          <w:rFonts w:ascii="Times New Roman" w:hAnsi="Times New Roman"/>
          <w:b/>
          <w:lang w:val="en-US" w:eastAsia="zh-CN"/>
        </w:rPr>
        <w:lastRenderedPageBreak/>
        <w:t>I</w:t>
      </w:r>
      <w:r w:rsidRPr="00B80A5E">
        <w:rPr>
          <w:rFonts w:ascii="Times New Roman" w:hAnsi="Times New Roman"/>
          <w:b/>
          <w:lang w:val="en-US" w:eastAsia="zh-CN"/>
        </w:rPr>
        <w:t>f t</w:t>
      </w:r>
      <w:r w:rsidRPr="00B80A5E">
        <w:rPr>
          <w:rFonts w:ascii="Times New Roman" w:hAnsi="Times New Roman"/>
          <w:b/>
          <w:lang w:eastAsia="zh-CN"/>
        </w:rPr>
        <w:t>he UE</w:t>
      </w:r>
      <w:r w:rsidRPr="00B80A5E">
        <w:rPr>
          <w:rFonts w:ascii="Times New Roman" w:hAnsi="Times New Roman"/>
          <w:b/>
          <w:lang w:val="en-US" w:eastAsia="zh-CN"/>
        </w:rPr>
        <w:t xml:space="preserve"> camps in LTE cell belongs to the TA list provided, the UE</w:t>
      </w:r>
      <w:r w:rsidRPr="00B80A5E">
        <w:rPr>
          <w:rFonts w:ascii="Times New Roman" w:hAnsi="Times New Roman"/>
          <w:b/>
          <w:lang w:eastAsia="zh-CN"/>
        </w:rPr>
        <w:t xml:space="preserve"> </w:t>
      </w:r>
      <w:proofErr w:type="spellStart"/>
      <w:r w:rsidRPr="00B80A5E">
        <w:rPr>
          <w:rFonts w:ascii="Times New Roman" w:hAnsi="Times New Roman"/>
          <w:b/>
          <w:lang w:eastAsia="zh-CN"/>
        </w:rPr>
        <w:t>stor</w:t>
      </w:r>
      <w:r w:rsidRPr="00B80A5E">
        <w:rPr>
          <w:rFonts w:ascii="Times New Roman" w:hAnsi="Times New Roman"/>
          <w:b/>
          <w:lang w:val="en-US" w:eastAsia="zh-CN"/>
        </w:rPr>
        <w:t>es</w:t>
      </w:r>
      <w:proofErr w:type="spellEnd"/>
      <w:r w:rsidRPr="00B80A5E">
        <w:rPr>
          <w:rFonts w:ascii="Times New Roman" w:hAnsi="Times New Roman"/>
          <w:b/>
          <w:lang w:eastAsia="zh-CN"/>
        </w:rPr>
        <w:t xml:space="preserve"> NR Inactive AS context </w:t>
      </w:r>
      <w:r w:rsidRPr="00B80A5E">
        <w:rPr>
          <w:rFonts w:ascii="Times New Roman" w:hAnsi="Times New Roman"/>
          <w:b/>
          <w:lang w:val="en-US" w:eastAsia="zh-CN"/>
        </w:rPr>
        <w:t>and monitors CN paging</w:t>
      </w:r>
      <w:r w:rsidRPr="00B80A5E">
        <w:rPr>
          <w:rFonts w:ascii="Times New Roman" w:hAnsi="Times New Roman"/>
          <w:b/>
          <w:lang w:eastAsia="zh-CN"/>
        </w:rPr>
        <w:t>.</w:t>
      </w:r>
    </w:p>
    <w:p w:rsidR="00A40524" w:rsidRPr="00B80A5E" w:rsidRDefault="00A40524" w:rsidP="00A40524">
      <w:pPr>
        <w:pStyle w:val="af7"/>
        <w:numPr>
          <w:ilvl w:val="0"/>
          <w:numId w:val="37"/>
        </w:numPr>
        <w:spacing w:after="120"/>
        <w:jc w:val="both"/>
        <w:rPr>
          <w:rFonts w:ascii="Times New Roman" w:hAnsi="Times New Roman"/>
          <w:b/>
          <w:lang w:eastAsia="zh-CN"/>
        </w:rPr>
      </w:pPr>
      <w:r w:rsidRPr="00B80A5E">
        <w:rPr>
          <w:rFonts w:ascii="Times New Roman" w:hAnsi="Times New Roman"/>
          <w:b/>
          <w:lang w:val="en-US" w:eastAsia="zh-CN"/>
        </w:rPr>
        <w:t>If the UE camps on LTE cell and requires a connection establishment (</w:t>
      </w:r>
      <w:proofErr w:type="spellStart"/>
      <w:r w:rsidRPr="00B80A5E">
        <w:rPr>
          <w:rFonts w:ascii="Times New Roman" w:hAnsi="Times New Roman"/>
          <w:b/>
          <w:lang w:val="en-US" w:eastAsia="zh-CN"/>
        </w:rPr>
        <w:t>eg</w:t>
      </w:r>
      <w:proofErr w:type="spellEnd"/>
      <w:r w:rsidRPr="00B80A5E">
        <w:rPr>
          <w:rFonts w:ascii="Times New Roman" w:hAnsi="Times New Roman"/>
          <w:b/>
          <w:lang w:val="en-US" w:eastAsia="zh-CN"/>
        </w:rPr>
        <w:t>. MO call, MT call, TAU), the UE performs connection establishment from Idle (</w:t>
      </w:r>
      <w:proofErr w:type="spellStart"/>
      <w:r w:rsidRPr="00B80A5E">
        <w:rPr>
          <w:rFonts w:ascii="Times New Roman" w:hAnsi="Times New Roman"/>
          <w:b/>
          <w:lang w:val="en-US" w:eastAsia="zh-CN"/>
        </w:rPr>
        <w:t>eg</w:t>
      </w:r>
      <w:proofErr w:type="spellEnd"/>
      <w:r w:rsidRPr="00B80A5E">
        <w:rPr>
          <w:rFonts w:ascii="Times New Roman" w:hAnsi="Times New Roman"/>
          <w:b/>
          <w:lang w:val="en-US" w:eastAsia="zh-CN"/>
        </w:rPr>
        <w:t>. Releases stored AS context).</w:t>
      </w:r>
    </w:p>
    <w:p w:rsidR="00A40524" w:rsidRPr="00B80A5E" w:rsidRDefault="00A40524" w:rsidP="00A40524">
      <w:pPr>
        <w:pStyle w:val="af7"/>
        <w:numPr>
          <w:ilvl w:val="0"/>
          <w:numId w:val="37"/>
        </w:numPr>
        <w:spacing w:after="120"/>
        <w:jc w:val="both"/>
        <w:rPr>
          <w:rFonts w:ascii="Times New Roman" w:hAnsi="Times New Roman"/>
          <w:b/>
          <w:lang w:eastAsia="zh-CN"/>
        </w:rPr>
      </w:pPr>
      <w:r w:rsidRPr="00B80A5E">
        <w:rPr>
          <w:rFonts w:ascii="Times New Roman" w:hAnsi="Times New Roman"/>
          <w:b/>
          <w:lang w:val="en-US" w:eastAsia="zh-CN"/>
        </w:rPr>
        <w:t>If the UE resel</w:t>
      </w:r>
      <w:r>
        <w:rPr>
          <w:rFonts w:ascii="Times New Roman" w:hAnsi="Times New Roman"/>
          <w:b/>
          <w:lang w:val="en-US" w:eastAsia="zh-CN"/>
        </w:rPr>
        <w:t>ects to NR cell, the UE is in NR</w:t>
      </w:r>
      <w:r w:rsidRPr="00B80A5E">
        <w:rPr>
          <w:rFonts w:ascii="Times New Roman" w:hAnsi="Times New Roman"/>
          <w:b/>
          <w:lang w:val="en-US" w:eastAsia="zh-CN"/>
        </w:rPr>
        <w:t xml:space="preserve"> Inactive state and performs RRC resume using the stored inactive AS context.</w:t>
      </w:r>
    </w:p>
    <w:p w:rsidR="00A40524" w:rsidRDefault="00A40524" w:rsidP="00A40524">
      <w:pPr>
        <w:spacing w:after="120"/>
        <w:jc w:val="both"/>
        <w:rPr>
          <w:lang w:eastAsia="zh-CN"/>
        </w:rPr>
      </w:pPr>
    </w:p>
    <w:p w:rsidR="00F365CB" w:rsidRPr="00511C15" w:rsidRDefault="00F365CB" w:rsidP="00F365CB">
      <w:pPr>
        <w:spacing w:after="120"/>
        <w:jc w:val="both"/>
        <w:rPr>
          <w:b/>
          <w:sz w:val="22"/>
          <w:szCs w:val="22"/>
          <w:lang w:eastAsia="zh-CN"/>
        </w:rPr>
      </w:pPr>
      <w:r>
        <w:rPr>
          <w:b/>
          <w:sz w:val="22"/>
          <w:szCs w:val="22"/>
          <w:lang w:eastAsia="zh-CN"/>
        </w:rPr>
        <w:t>Observation 3</w:t>
      </w:r>
      <w:r w:rsidRPr="00511C15">
        <w:rPr>
          <w:b/>
          <w:sz w:val="22"/>
          <w:szCs w:val="22"/>
          <w:lang w:eastAsia="zh-CN"/>
        </w:rPr>
        <w:t xml:space="preserve">: </w:t>
      </w:r>
      <w:r w:rsidRPr="00511C15">
        <w:rPr>
          <w:b/>
          <w:lang w:eastAsia="zh-CN"/>
        </w:rPr>
        <w:t xml:space="preserve">The </w:t>
      </w:r>
      <w:r>
        <w:rPr>
          <w:b/>
          <w:lang w:eastAsia="zh-CN"/>
        </w:rPr>
        <w:t>solution in proposal 2 to</w:t>
      </w:r>
      <w:r w:rsidRPr="00511C15">
        <w:rPr>
          <w:b/>
          <w:lang w:eastAsia="zh-CN"/>
        </w:rPr>
        <w:t xml:space="preserve"> </w:t>
      </w:r>
      <w:r>
        <w:rPr>
          <w:b/>
          <w:lang w:eastAsia="zh-CN"/>
        </w:rPr>
        <w:t>4</w:t>
      </w:r>
      <w:r w:rsidRPr="00511C15">
        <w:rPr>
          <w:b/>
          <w:lang w:eastAsia="zh-CN"/>
        </w:rPr>
        <w:t xml:space="preserve"> can be realised without any impact to CN specification for the UE connected to 5G system (</w:t>
      </w:r>
      <w:proofErr w:type="spellStart"/>
      <w:r w:rsidRPr="00511C15">
        <w:rPr>
          <w:b/>
          <w:lang w:eastAsia="zh-CN"/>
        </w:rPr>
        <w:t>eLTE</w:t>
      </w:r>
      <w:proofErr w:type="spellEnd"/>
      <w:r w:rsidRPr="00511C15">
        <w:rPr>
          <w:b/>
          <w:lang w:eastAsia="zh-CN"/>
        </w:rPr>
        <w:t xml:space="preserve">/NR). </w:t>
      </w:r>
      <w:r w:rsidRPr="00511C15">
        <w:rPr>
          <w:b/>
          <w:sz w:val="22"/>
          <w:szCs w:val="22"/>
          <w:lang w:eastAsia="zh-CN"/>
        </w:rPr>
        <w:t xml:space="preserve"> </w:t>
      </w:r>
    </w:p>
    <w:p w:rsidR="00F365CB" w:rsidRPr="006F38E0" w:rsidRDefault="00F365CB" w:rsidP="00F365CB">
      <w:pPr>
        <w:spacing w:after="120"/>
        <w:jc w:val="both"/>
        <w:rPr>
          <w:b/>
          <w:sz w:val="22"/>
          <w:szCs w:val="22"/>
          <w:lang w:eastAsia="zh-CN"/>
        </w:rPr>
      </w:pPr>
      <w:r>
        <w:rPr>
          <w:b/>
          <w:sz w:val="22"/>
          <w:szCs w:val="22"/>
          <w:lang w:eastAsia="zh-CN"/>
        </w:rPr>
        <w:t>Observation 4</w:t>
      </w:r>
      <w:r w:rsidRPr="006F38E0">
        <w:rPr>
          <w:b/>
          <w:sz w:val="22"/>
          <w:szCs w:val="22"/>
          <w:lang w:eastAsia="zh-CN"/>
        </w:rPr>
        <w:t xml:space="preserve">: </w:t>
      </w:r>
      <w:r w:rsidRPr="00511C15">
        <w:rPr>
          <w:b/>
          <w:lang w:eastAsia="zh-CN"/>
        </w:rPr>
        <w:t xml:space="preserve">The </w:t>
      </w:r>
      <w:r>
        <w:rPr>
          <w:b/>
          <w:lang w:eastAsia="zh-CN"/>
        </w:rPr>
        <w:t>solution in proposal 2 to 4</w:t>
      </w:r>
      <w:r w:rsidRPr="00511C15">
        <w:rPr>
          <w:b/>
          <w:lang w:eastAsia="zh-CN"/>
        </w:rPr>
        <w:t xml:space="preserve"> can be realised without any impact to CN specification for </w:t>
      </w:r>
      <w:r>
        <w:rPr>
          <w:b/>
          <w:lang w:eastAsia="zh-CN"/>
        </w:rPr>
        <w:t>dual registration capable UEs (NR-5GC/LTE-EPC)</w:t>
      </w:r>
      <w:r w:rsidRPr="00511C15">
        <w:rPr>
          <w:b/>
          <w:lang w:eastAsia="zh-CN"/>
        </w:rPr>
        <w:t xml:space="preserve">. </w:t>
      </w:r>
      <w:r w:rsidRPr="00511C15">
        <w:rPr>
          <w:b/>
          <w:sz w:val="22"/>
          <w:szCs w:val="22"/>
          <w:lang w:eastAsia="zh-CN"/>
        </w:rPr>
        <w:t xml:space="preserve"> </w:t>
      </w:r>
      <w:r w:rsidRPr="006F38E0">
        <w:rPr>
          <w:b/>
          <w:sz w:val="22"/>
          <w:szCs w:val="22"/>
          <w:lang w:eastAsia="zh-CN"/>
        </w:rPr>
        <w:t xml:space="preserve"> </w:t>
      </w:r>
    </w:p>
    <w:p w:rsidR="00F365CB" w:rsidRDefault="00F365CB" w:rsidP="00F365CB">
      <w:pPr>
        <w:spacing w:after="120"/>
        <w:jc w:val="both"/>
        <w:rPr>
          <w:b/>
          <w:sz w:val="22"/>
          <w:szCs w:val="22"/>
          <w:lang w:eastAsia="zh-CN"/>
        </w:rPr>
      </w:pPr>
      <w:r>
        <w:rPr>
          <w:b/>
          <w:sz w:val="22"/>
          <w:szCs w:val="22"/>
          <w:lang w:eastAsia="zh-CN"/>
        </w:rPr>
        <w:t>Observation 5</w:t>
      </w:r>
      <w:r w:rsidRPr="00A97832">
        <w:rPr>
          <w:b/>
          <w:sz w:val="22"/>
          <w:szCs w:val="22"/>
          <w:lang w:eastAsia="zh-CN"/>
        </w:rPr>
        <w:t xml:space="preserve">: </w:t>
      </w:r>
      <w:r w:rsidRPr="00A97832">
        <w:rPr>
          <w:b/>
          <w:lang w:eastAsia="zh-CN"/>
        </w:rPr>
        <w:t>RAN specification impacts</w:t>
      </w:r>
      <w:r>
        <w:rPr>
          <w:b/>
          <w:lang w:eastAsia="zh-CN"/>
        </w:rPr>
        <w:t xml:space="preserve"> (in NR and LTE) introduced by Proposal 2 to 4</w:t>
      </w:r>
      <w:r w:rsidRPr="00A97832">
        <w:rPr>
          <w:b/>
          <w:lang w:eastAsia="zh-CN"/>
        </w:rPr>
        <w:t xml:space="preserve"> are not significant.</w:t>
      </w:r>
      <w:r w:rsidRPr="00A97832">
        <w:rPr>
          <w:b/>
          <w:sz w:val="22"/>
          <w:szCs w:val="22"/>
          <w:lang w:eastAsia="zh-CN"/>
        </w:rPr>
        <w:t xml:space="preserve"> </w:t>
      </w:r>
    </w:p>
    <w:p w:rsidR="00F365CB" w:rsidRPr="00A40524" w:rsidRDefault="00F365CB" w:rsidP="00F365CB">
      <w:pPr>
        <w:spacing w:after="120"/>
        <w:jc w:val="both"/>
        <w:rPr>
          <w:b/>
          <w:sz w:val="22"/>
          <w:szCs w:val="22"/>
          <w:lang w:eastAsia="zh-CN"/>
        </w:rPr>
      </w:pPr>
      <w:r w:rsidRPr="00A40524">
        <w:rPr>
          <w:b/>
          <w:sz w:val="22"/>
          <w:szCs w:val="22"/>
          <w:lang w:eastAsia="zh-CN"/>
        </w:rPr>
        <w:t>Proposal 5: R</w:t>
      </w:r>
      <w:r>
        <w:rPr>
          <w:b/>
          <w:sz w:val="22"/>
          <w:szCs w:val="22"/>
          <w:lang w:eastAsia="zh-CN"/>
        </w:rPr>
        <w:t>AN</w:t>
      </w:r>
      <w:r w:rsidRPr="00A40524">
        <w:rPr>
          <w:b/>
          <w:sz w:val="22"/>
          <w:szCs w:val="22"/>
          <w:lang w:eastAsia="zh-CN"/>
        </w:rPr>
        <w:t xml:space="preserve">2 is requested to support inter-RAT mobility in Rel-16 for the UEs connected to 5G system and for the dual registration capable UEs </w:t>
      </w:r>
      <w:r>
        <w:rPr>
          <w:b/>
          <w:sz w:val="22"/>
          <w:szCs w:val="22"/>
          <w:lang w:eastAsia="zh-CN"/>
        </w:rPr>
        <w:t>(</w:t>
      </w:r>
      <w:r w:rsidRPr="00A40524">
        <w:rPr>
          <w:b/>
          <w:sz w:val="22"/>
          <w:szCs w:val="22"/>
          <w:lang w:eastAsia="zh-CN"/>
        </w:rPr>
        <w:t xml:space="preserve">LTE-EPC/ NR-5GC).   </w:t>
      </w:r>
    </w:p>
    <w:p w:rsidR="00AF461C" w:rsidRDefault="00AF461C" w:rsidP="00957BAE">
      <w:pPr>
        <w:spacing w:after="120"/>
        <w:jc w:val="both"/>
        <w:rPr>
          <w:b/>
          <w:lang w:eastAsia="zh-CN"/>
        </w:rPr>
      </w:pPr>
    </w:p>
    <w:p w:rsidR="0006781B" w:rsidRDefault="0006781B" w:rsidP="0006781B">
      <w:pPr>
        <w:pStyle w:val="1"/>
      </w:pPr>
      <w:r>
        <w:t>4</w:t>
      </w:r>
      <w:r>
        <w:tab/>
        <w:t xml:space="preserve">Reference </w:t>
      </w:r>
    </w:p>
    <w:p w:rsidR="0006781B" w:rsidRPr="000306EC" w:rsidRDefault="0006781B" w:rsidP="0006781B">
      <w:pPr>
        <w:pStyle w:val="Doc-title"/>
      </w:pPr>
      <w:r>
        <w:t>[1]</w:t>
      </w:r>
      <w:r w:rsidRPr="0006781B">
        <w:t xml:space="preserve"> </w:t>
      </w:r>
      <w:r w:rsidRPr="000306EC">
        <w:t>R2-1910690</w:t>
      </w:r>
      <w:r w:rsidRPr="000306EC">
        <w:tab/>
        <w:t>Enhanced inter-system mobility in RRC_INACTIVE in spotty NR coverage</w:t>
      </w:r>
      <w:r w:rsidRPr="000306EC">
        <w:tab/>
        <w:t>Ericsson</w:t>
      </w:r>
      <w:r w:rsidRPr="000306EC">
        <w:tab/>
        <w:t>discussion</w:t>
      </w:r>
      <w:r w:rsidRPr="000306EC">
        <w:tab/>
        <w:t>Rel-16</w:t>
      </w:r>
      <w:r w:rsidRPr="000306EC">
        <w:tab/>
        <w:t>NR_Mob_enh-Core</w:t>
      </w:r>
    </w:p>
    <w:p w:rsidR="001E362E" w:rsidRPr="000306EC" w:rsidRDefault="0006781B" w:rsidP="001E362E">
      <w:pPr>
        <w:pStyle w:val="Doc-title"/>
      </w:pPr>
      <w:r>
        <w:t>[2]</w:t>
      </w:r>
      <w:r w:rsidR="001E362E" w:rsidRPr="001E362E">
        <w:t xml:space="preserve"> </w:t>
      </w:r>
      <w:r w:rsidR="001E362E" w:rsidRPr="000306EC">
        <w:t>R2-1908902</w:t>
      </w:r>
      <w:r w:rsidR="001E362E" w:rsidRPr="000306EC">
        <w:tab/>
        <w:t>Signalling enhancement for Inactive state</w:t>
      </w:r>
      <w:r w:rsidR="001E362E" w:rsidRPr="000306EC">
        <w:tab/>
        <w:t>CATT</w:t>
      </w:r>
      <w:r w:rsidR="001E362E" w:rsidRPr="000306EC">
        <w:tab/>
        <w:t>discussion</w:t>
      </w:r>
      <w:r w:rsidR="001E362E" w:rsidRPr="000306EC">
        <w:tab/>
        <w:t>Rel-16</w:t>
      </w:r>
      <w:r w:rsidR="001E362E" w:rsidRPr="000306EC">
        <w:tab/>
        <w:t>LTE_NR_DC_CA_enh-Core</w:t>
      </w:r>
    </w:p>
    <w:p w:rsidR="0006781B" w:rsidRDefault="0006781B" w:rsidP="0006781B"/>
    <w:p w:rsidR="0006781B" w:rsidRPr="0006781B" w:rsidRDefault="0006781B" w:rsidP="0006781B"/>
    <w:p w:rsidR="00F365CB" w:rsidRDefault="00F365CB" w:rsidP="00F365CB">
      <w:pPr>
        <w:pStyle w:val="1"/>
      </w:pPr>
      <w:r>
        <w:t>5</w:t>
      </w:r>
      <w:r>
        <w:tab/>
        <w:t xml:space="preserve">Annex </w:t>
      </w:r>
    </w:p>
    <w:p w:rsidR="00DC7A6B" w:rsidRDefault="00DC7A6B" w:rsidP="00DC7A6B">
      <w:r>
        <w:t>----------------------------TP to TS38.331-------------------------------------------------------------------</w:t>
      </w:r>
    </w:p>
    <w:p w:rsidR="00DC7A6B" w:rsidRPr="00A047D1" w:rsidRDefault="00DC7A6B" w:rsidP="00DC7A6B">
      <w:pPr>
        <w:pStyle w:val="31"/>
        <w:rPr>
          <w:rFonts w:eastAsia="MS Mincho"/>
        </w:rPr>
      </w:pPr>
      <w:bookmarkStart w:id="7" w:name="_Toc12718045"/>
      <w:r w:rsidRPr="00A047D1">
        <w:rPr>
          <w:rFonts w:eastAsia="MS Mincho"/>
        </w:rPr>
        <w:t>5.3.11</w:t>
      </w:r>
      <w:r w:rsidRPr="00A047D1">
        <w:rPr>
          <w:rFonts w:eastAsia="MS Mincho"/>
        </w:rPr>
        <w:tab/>
        <w:t>UE actions upon going to RRC_IDLE</w:t>
      </w:r>
      <w:bookmarkEnd w:id="7"/>
    </w:p>
    <w:p w:rsidR="00DC7A6B" w:rsidRPr="00A047D1" w:rsidRDefault="00DC7A6B" w:rsidP="00DC7A6B">
      <w:r w:rsidRPr="00A047D1">
        <w:t>The UE shall:</w:t>
      </w:r>
    </w:p>
    <w:p w:rsidR="00DC7A6B" w:rsidRPr="00A047D1" w:rsidRDefault="00DC7A6B" w:rsidP="00DC7A6B">
      <w:pPr>
        <w:pStyle w:val="B1"/>
      </w:pPr>
      <w:r w:rsidRPr="00A047D1">
        <w:t>1&gt;</w:t>
      </w:r>
      <w:r w:rsidRPr="00A047D1">
        <w:tab/>
        <w:t>reset MAC;</w:t>
      </w:r>
    </w:p>
    <w:p w:rsidR="00DC7A6B" w:rsidRPr="00A047D1" w:rsidRDefault="00DC7A6B" w:rsidP="00DC7A6B">
      <w:pPr>
        <w:pStyle w:val="B1"/>
      </w:pPr>
      <w:r w:rsidRPr="00A047D1">
        <w:t>1&gt;</w:t>
      </w:r>
      <w:r w:rsidRPr="00A047D1">
        <w:tab/>
        <w:t xml:space="preserve">if going to RRC_IDLE was triggered by reception of the </w:t>
      </w:r>
      <w:proofErr w:type="spellStart"/>
      <w:r w:rsidRPr="00A047D1">
        <w:rPr>
          <w:i/>
        </w:rPr>
        <w:t>RRCRelease</w:t>
      </w:r>
      <w:proofErr w:type="spellEnd"/>
      <w:r w:rsidRPr="00A047D1">
        <w:t xml:space="preserve"> message including a </w:t>
      </w:r>
      <w:proofErr w:type="spellStart"/>
      <w:r w:rsidRPr="00A047D1">
        <w:rPr>
          <w:i/>
        </w:rPr>
        <w:t>waitTime</w:t>
      </w:r>
      <w:proofErr w:type="spellEnd"/>
      <w:r w:rsidRPr="00A047D1">
        <w:t>:</w:t>
      </w:r>
    </w:p>
    <w:p w:rsidR="00DC7A6B" w:rsidRPr="00A047D1" w:rsidRDefault="00DC7A6B" w:rsidP="00DC7A6B">
      <w:pPr>
        <w:pStyle w:val="B2"/>
      </w:pPr>
      <w:r w:rsidRPr="00A047D1">
        <w:t>2&gt;</w:t>
      </w:r>
      <w:r w:rsidRPr="00A047D1">
        <w:tab/>
        <w:t>if T302 is running:</w:t>
      </w:r>
    </w:p>
    <w:p w:rsidR="00DC7A6B" w:rsidRPr="00A047D1" w:rsidRDefault="00DC7A6B" w:rsidP="00DC7A6B">
      <w:pPr>
        <w:pStyle w:val="B3"/>
      </w:pPr>
      <w:r w:rsidRPr="00A047D1">
        <w:t>3&gt;</w:t>
      </w:r>
      <w:r w:rsidRPr="00A047D1">
        <w:tab/>
        <w:t>stop timer T302;</w:t>
      </w:r>
    </w:p>
    <w:p w:rsidR="00DC7A6B" w:rsidRPr="00A047D1" w:rsidRDefault="00DC7A6B" w:rsidP="00DC7A6B">
      <w:pPr>
        <w:pStyle w:val="B2"/>
      </w:pPr>
      <w:r w:rsidRPr="00A047D1">
        <w:t>2&gt;</w:t>
      </w:r>
      <w:r w:rsidRPr="00A047D1">
        <w:tab/>
        <w:t xml:space="preserve">start timer T302 with the value set to the </w:t>
      </w:r>
      <w:proofErr w:type="spellStart"/>
      <w:r w:rsidRPr="00A047D1">
        <w:rPr>
          <w:i/>
        </w:rPr>
        <w:t>waitTime</w:t>
      </w:r>
      <w:proofErr w:type="spellEnd"/>
      <w:r w:rsidRPr="00A047D1">
        <w:t>;</w:t>
      </w:r>
    </w:p>
    <w:p w:rsidR="00DC7A6B" w:rsidRPr="00A047D1" w:rsidRDefault="00DC7A6B" w:rsidP="00DC7A6B">
      <w:pPr>
        <w:pStyle w:val="B2"/>
      </w:pPr>
      <w:r w:rsidRPr="00A047D1">
        <w:t>2&gt;</w:t>
      </w:r>
      <w:r w:rsidRPr="00A047D1">
        <w:tab/>
        <w:t>inform upper layers that access barring is applicable for all access categories except categories '0' and '2'.</w:t>
      </w:r>
    </w:p>
    <w:p w:rsidR="00DC7A6B" w:rsidRPr="00A047D1" w:rsidRDefault="00DC7A6B" w:rsidP="00DC7A6B">
      <w:pPr>
        <w:pStyle w:val="B1"/>
      </w:pPr>
      <w:r w:rsidRPr="00A047D1">
        <w:t>1&gt;</w:t>
      </w:r>
      <w:r w:rsidRPr="00A047D1">
        <w:tab/>
        <w:t>else:</w:t>
      </w:r>
    </w:p>
    <w:p w:rsidR="00DC7A6B" w:rsidRPr="00A047D1" w:rsidRDefault="00DC7A6B" w:rsidP="00DC7A6B">
      <w:pPr>
        <w:pStyle w:val="B2"/>
      </w:pPr>
      <w:r w:rsidRPr="00A047D1">
        <w:t>2&gt;</w:t>
      </w:r>
      <w:r w:rsidRPr="00A047D1">
        <w:tab/>
        <w:t>if T302 is running:</w:t>
      </w:r>
    </w:p>
    <w:p w:rsidR="00DC7A6B" w:rsidRPr="00A047D1" w:rsidRDefault="00DC7A6B" w:rsidP="00DC7A6B">
      <w:pPr>
        <w:pStyle w:val="B3"/>
      </w:pPr>
      <w:r w:rsidRPr="00A047D1">
        <w:t>3&gt;</w:t>
      </w:r>
      <w:r w:rsidRPr="00A047D1">
        <w:tab/>
        <w:t>stop timer T302;</w:t>
      </w:r>
    </w:p>
    <w:p w:rsidR="00DC7A6B" w:rsidRPr="00A047D1" w:rsidRDefault="00DC7A6B" w:rsidP="00DC7A6B">
      <w:pPr>
        <w:pStyle w:val="B3"/>
      </w:pPr>
      <w:r w:rsidRPr="00A047D1">
        <w:t>3&gt;</w:t>
      </w:r>
      <w:r w:rsidRPr="00A047D1">
        <w:tab/>
        <w:t>perform the actions as specified in 5.3.14.4;</w:t>
      </w:r>
    </w:p>
    <w:p w:rsidR="00DC7A6B" w:rsidRPr="00A047D1" w:rsidRDefault="00DC7A6B" w:rsidP="00DC7A6B">
      <w:pPr>
        <w:pStyle w:val="B1"/>
      </w:pPr>
      <w:r w:rsidRPr="00A047D1">
        <w:t>1&gt;</w:t>
      </w:r>
      <w:r w:rsidRPr="00A047D1">
        <w:tab/>
        <w:t>if T390 is running:</w:t>
      </w:r>
    </w:p>
    <w:p w:rsidR="00DC7A6B" w:rsidRPr="00A047D1" w:rsidRDefault="00DC7A6B" w:rsidP="00DC7A6B">
      <w:pPr>
        <w:pStyle w:val="B2"/>
      </w:pPr>
      <w:r w:rsidRPr="00A047D1">
        <w:t>2&gt;</w:t>
      </w:r>
      <w:r w:rsidRPr="00A047D1">
        <w:tab/>
        <w:t>stop timer T390 for all access categories;</w:t>
      </w:r>
    </w:p>
    <w:p w:rsidR="00DC7A6B" w:rsidRPr="00A047D1" w:rsidRDefault="00DC7A6B" w:rsidP="00DC7A6B">
      <w:pPr>
        <w:pStyle w:val="B2"/>
      </w:pPr>
      <w:r w:rsidRPr="00A047D1">
        <w:t>2&gt;</w:t>
      </w:r>
      <w:r w:rsidRPr="00A047D1">
        <w:tab/>
        <w:t>perform the actions as specified in 5.3.14.4;</w:t>
      </w:r>
    </w:p>
    <w:p w:rsidR="00DC7A6B" w:rsidRPr="00A047D1" w:rsidRDefault="00DC7A6B" w:rsidP="00DC7A6B">
      <w:pPr>
        <w:pStyle w:val="B1"/>
      </w:pPr>
      <w:r w:rsidRPr="00A047D1">
        <w:t>1&gt;</w:t>
      </w:r>
      <w:r w:rsidRPr="00A047D1">
        <w:tab/>
        <w:t>if the UE is leaving RRC_INACTIVE:</w:t>
      </w:r>
    </w:p>
    <w:p w:rsidR="00DC7A6B" w:rsidRPr="00A047D1" w:rsidRDefault="00DC7A6B" w:rsidP="00DC7A6B">
      <w:pPr>
        <w:pStyle w:val="B2"/>
      </w:pPr>
      <w:r w:rsidRPr="00A047D1">
        <w:lastRenderedPageBreak/>
        <w:t>2&gt;</w:t>
      </w:r>
      <w:r w:rsidRPr="00A047D1">
        <w:tab/>
        <w:t xml:space="preserve">if going to RRC_IDLE was not triggered by reception of the </w:t>
      </w:r>
      <w:proofErr w:type="spellStart"/>
      <w:r w:rsidRPr="00A047D1">
        <w:rPr>
          <w:i/>
        </w:rPr>
        <w:t>RRCRelease</w:t>
      </w:r>
      <w:proofErr w:type="spellEnd"/>
      <w:r w:rsidRPr="00A047D1">
        <w:rPr>
          <w:i/>
        </w:rPr>
        <w:t xml:space="preserve"> message</w:t>
      </w:r>
      <w:r w:rsidRPr="00A047D1">
        <w:t>:</w:t>
      </w:r>
    </w:p>
    <w:p w:rsidR="00DC7A6B" w:rsidRPr="00A047D1" w:rsidRDefault="00DC7A6B" w:rsidP="00DC7A6B">
      <w:pPr>
        <w:pStyle w:val="B3"/>
      </w:pPr>
      <w:r w:rsidRPr="00A047D1">
        <w:t>3&gt;</w:t>
      </w:r>
      <w:r w:rsidRPr="00A047D1">
        <w:tab/>
        <w:t xml:space="preserve">if stored, discard the cell reselection priority information provided by the </w:t>
      </w:r>
      <w:proofErr w:type="spellStart"/>
      <w:r w:rsidRPr="00A047D1">
        <w:rPr>
          <w:i/>
        </w:rPr>
        <w:t>cellReselectionPriorities</w:t>
      </w:r>
      <w:proofErr w:type="spellEnd"/>
      <w:r w:rsidRPr="00A047D1">
        <w:t>;</w:t>
      </w:r>
    </w:p>
    <w:p w:rsidR="00DC7A6B" w:rsidRPr="00A047D1" w:rsidRDefault="00DC7A6B" w:rsidP="00DC7A6B">
      <w:pPr>
        <w:pStyle w:val="B3"/>
      </w:pPr>
      <w:r w:rsidRPr="00A047D1">
        <w:t>3&gt;</w:t>
      </w:r>
      <w:r w:rsidRPr="00A047D1">
        <w:tab/>
        <w:t>stop the timer T320, if running;</w:t>
      </w:r>
    </w:p>
    <w:p w:rsidR="00DC7A6B" w:rsidRPr="00A047D1" w:rsidRDefault="00DC7A6B" w:rsidP="00DC7A6B">
      <w:pPr>
        <w:pStyle w:val="B1"/>
      </w:pPr>
      <w:r w:rsidRPr="00A047D1">
        <w:t>1&gt;</w:t>
      </w:r>
      <w:r w:rsidRPr="00A047D1">
        <w:tab/>
        <w:t>stop all timers that are running except T302, T320 and T325;</w:t>
      </w:r>
    </w:p>
    <w:p w:rsidR="00DC7A6B" w:rsidRPr="00DC7A6B" w:rsidRDefault="00DC7A6B" w:rsidP="00DC7A6B">
      <w:pPr>
        <w:pStyle w:val="B1"/>
      </w:pPr>
      <w:r w:rsidRPr="00DC7A6B">
        <w:t>1&gt;</w:t>
      </w:r>
      <w:r w:rsidRPr="00DC7A6B">
        <w:tab/>
        <w:t>discard the UE Inactive AS context, if any</w:t>
      </w:r>
      <w:ins w:id="8" w:author="CATT-cw" w:date="2019-09-27T10:45:00Z">
        <w:r w:rsidRPr="00DC7A6B">
          <w:t>, except if going to RRC_IDLE was triggered by inter-RAT cell reselection while the UE is in RRC_INACTIVE</w:t>
        </w:r>
      </w:ins>
      <w:r w:rsidRPr="00DC7A6B">
        <w:t>;</w:t>
      </w:r>
    </w:p>
    <w:p w:rsidR="00DC7A6B" w:rsidRPr="00A047D1" w:rsidRDefault="00DC7A6B" w:rsidP="00DC7A6B">
      <w:pPr>
        <w:pStyle w:val="B1"/>
      </w:pPr>
      <w:r w:rsidRPr="00DC7A6B">
        <w:t>1&gt;</w:t>
      </w:r>
      <w:r w:rsidRPr="00DC7A6B">
        <w:tab/>
        <w:t xml:space="preserve">release the </w:t>
      </w:r>
      <w:proofErr w:type="spellStart"/>
      <w:r w:rsidRPr="00DC7A6B">
        <w:rPr>
          <w:i/>
        </w:rPr>
        <w:t>suspendConfig</w:t>
      </w:r>
      <w:proofErr w:type="spellEnd"/>
      <w:r w:rsidRPr="00DC7A6B">
        <w:t>, if configured</w:t>
      </w:r>
      <w:ins w:id="9" w:author="CATT-cw" w:date="2019-09-27T10:45:00Z">
        <w:r w:rsidRPr="00DC7A6B">
          <w:t xml:space="preserve"> except if going to RRC_IDLE was triggered by inter-RAT cell reselection while the UE is in RRC_INACTIVE</w:t>
        </w:r>
      </w:ins>
      <w:r w:rsidRPr="00DC7A6B">
        <w:t>;</w:t>
      </w:r>
    </w:p>
    <w:p w:rsidR="00DC7A6B" w:rsidRPr="00A047D1" w:rsidRDefault="00DC7A6B" w:rsidP="00DC7A6B">
      <w:pPr>
        <w:pStyle w:val="B1"/>
      </w:pPr>
      <w:r w:rsidRPr="00A047D1">
        <w:t>1&gt;</w:t>
      </w:r>
      <w:r w:rsidRPr="00A047D1">
        <w:tab/>
        <w:t xml:space="preserve">set the variable </w:t>
      </w:r>
      <w:proofErr w:type="spellStart"/>
      <w:r w:rsidRPr="00A047D1">
        <w:rPr>
          <w:i/>
        </w:rPr>
        <w:t>pendingRnaUpdate</w:t>
      </w:r>
      <w:proofErr w:type="spellEnd"/>
      <w:r w:rsidRPr="00A047D1">
        <w:t xml:space="preserve"> to </w:t>
      </w:r>
      <w:r w:rsidRPr="00A047D1">
        <w:rPr>
          <w:i/>
        </w:rPr>
        <w:t>false</w:t>
      </w:r>
      <w:r w:rsidRPr="00A047D1">
        <w:t xml:space="preserve">, if that is set to </w:t>
      </w:r>
      <w:r w:rsidRPr="00A047D1">
        <w:rPr>
          <w:i/>
        </w:rPr>
        <w:t>true</w:t>
      </w:r>
      <w:r w:rsidRPr="00A047D1">
        <w:t>;</w:t>
      </w:r>
    </w:p>
    <w:p w:rsidR="00DC7A6B" w:rsidRPr="00A047D1" w:rsidRDefault="00DC7A6B" w:rsidP="00DC7A6B">
      <w:pPr>
        <w:pStyle w:val="B1"/>
      </w:pPr>
      <w:r w:rsidRPr="00A047D1">
        <w:t>1&gt;</w:t>
      </w:r>
      <w:r w:rsidRPr="00A047D1">
        <w:tab/>
        <w:t xml:space="preserve">discard the </w:t>
      </w:r>
      <w:proofErr w:type="spellStart"/>
      <w:r w:rsidRPr="00A047D1">
        <w:t>K</w:t>
      </w:r>
      <w:r w:rsidRPr="00A047D1">
        <w:rPr>
          <w:vertAlign w:val="subscript"/>
        </w:rPr>
        <w:t>gNB</w:t>
      </w:r>
      <w:proofErr w:type="spellEnd"/>
      <w:r w:rsidRPr="00A047D1">
        <w:t xml:space="preserve"> key, the S-</w:t>
      </w:r>
      <w:proofErr w:type="spellStart"/>
      <w:r w:rsidRPr="00A047D1">
        <w:t>K</w:t>
      </w:r>
      <w:r w:rsidRPr="00A047D1">
        <w:rPr>
          <w:vertAlign w:val="subscript"/>
        </w:rPr>
        <w:t>gNB</w:t>
      </w:r>
      <w:proofErr w:type="spellEnd"/>
      <w:r w:rsidRPr="00A047D1">
        <w:t xml:space="preserve"> key, the S-</w:t>
      </w:r>
      <w:proofErr w:type="spellStart"/>
      <w:r w:rsidRPr="00A047D1">
        <w:t>K</w:t>
      </w:r>
      <w:r w:rsidRPr="00A047D1">
        <w:rPr>
          <w:vertAlign w:val="subscript"/>
        </w:rPr>
        <w:t>eNB</w:t>
      </w:r>
      <w:proofErr w:type="spellEnd"/>
      <w:r w:rsidRPr="00A047D1">
        <w:t xml:space="preserve"> key, the </w:t>
      </w:r>
      <w:proofErr w:type="spellStart"/>
      <w:r w:rsidRPr="00A047D1">
        <w:t>K</w:t>
      </w:r>
      <w:r w:rsidRPr="00A047D1">
        <w:rPr>
          <w:vertAlign w:val="subscript"/>
        </w:rPr>
        <w:t>RRCenc</w:t>
      </w:r>
      <w:proofErr w:type="spellEnd"/>
      <w:r w:rsidRPr="00A047D1">
        <w:t xml:space="preserve"> key, the </w:t>
      </w:r>
      <w:proofErr w:type="spellStart"/>
      <w:r w:rsidRPr="00A047D1">
        <w:t>K</w:t>
      </w:r>
      <w:r w:rsidRPr="00A047D1">
        <w:rPr>
          <w:vertAlign w:val="subscript"/>
        </w:rPr>
        <w:t>RRCint</w:t>
      </w:r>
      <w:proofErr w:type="spellEnd"/>
      <w:r w:rsidRPr="00A047D1">
        <w:t xml:space="preserve"> key, the </w:t>
      </w:r>
      <w:proofErr w:type="spellStart"/>
      <w:r w:rsidRPr="00A047D1">
        <w:t>K</w:t>
      </w:r>
      <w:r w:rsidRPr="00A047D1">
        <w:rPr>
          <w:vertAlign w:val="subscript"/>
        </w:rPr>
        <w:t>UPint</w:t>
      </w:r>
      <w:proofErr w:type="spellEnd"/>
      <w:r w:rsidRPr="00A047D1">
        <w:t xml:space="preserve"> key and the </w:t>
      </w:r>
      <w:proofErr w:type="spellStart"/>
      <w:r w:rsidRPr="00A047D1">
        <w:t>K</w:t>
      </w:r>
      <w:r w:rsidRPr="00A047D1">
        <w:rPr>
          <w:vertAlign w:val="subscript"/>
        </w:rPr>
        <w:t>UPenc</w:t>
      </w:r>
      <w:proofErr w:type="spellEnd"/>
      <w:r w:rsidRPr="00A047D1">
        <w:t xml:space="preserve"> key, if any;</w:t>
      </w:r>
    </w:p>
    <w:p w:rsidR="00DC7A6B" w:rsidRPr="00A047D1" w:rsidRDefault="00DC7A6B" w:rsidP="00DC7A6B">
      <w:pPr>
        <w:pStyle w:val="B1"/>
      </w:pPr>
      <w:r w:rsidRPr="00A047D1">
        <w:t>1&gt;</w:t>
      </w:r>
      <w:r w:rsidRPr="00A047D1">
        <w:tab/>
        <w:t>release all radio resources, including release of the RLC entity, the MAC configuration and the associated PDCP entity and SDAP for all established RBs;</w:t>
      </w:r>
    </w:p>
    <w:p w:rsidR="00DC7A6B" w:rsidRPr="00A047D1" w:rsidRDefault="00DC7A6B" w:rsidP="00DC7A6B">
      <w:pPr>
        <w:pStyle w:val="B1"/>
      </w:pPr>
      <w:r w:rsidRPr="00A047D1">
        <w:t>1&gt;</w:t>
      </w:r>
      <w:r w:rsidRPr="00A047D1">
        <w:tab/>
        <w:t>indicate the release of the RRC connection to upper layers together with the release cause;</w:t>
      </w:r>
    </w:p>
    <w:p w:rsidR="00DC7A6B" w:rsidRPr="00A047D1" w:rsidRDefault="00DC7A6B" w:rsidP="00DC7A6B">
      <w:pPr>
        <w:pStyle w:val="B1"/>
      </w:pPr>
      <w:r w:rsidRPr="00DC7A6B">
        <w:t>1&gt;</w:t>
      </w:r>
      <w:r w:rsidRPr="00DC7A6B">
        <w:tab/>
        <w:t>enter RRC_IDLE and perform cell selection as specified in TS 38.304 [20], except if going to RRC_IDLE was triggered by inter-RAT cell reselection while the UE is in RRC_INACTIVE or when selecting an inter-RAT cell while T311 was running;</w:t>
      </w:r>
    </w:p>
    <w:p w:rsidR="00DC7A6B" w:rsidRDefault="00DC7A6B" w:rsidP="00DC7A6B"/>
    <w:p w:rsidR="0006781B" w:rsidRDefault="0006781B" w:rsidP="00957BAE">
      <w:pPr>
        <w:spacing w:after="120"/>
        <w:jc w:val="both"/>
        <w:rPr>
          <w:b/>
          <w:lang w:eastAsia="zh-CN"/>
        </w:rPr>
      </w:pPr>
    </w:p>
    <w:p w:rsidR="0018236E" w:rsidRDefault="0018236E" w:rsidP="00957BAE">
      <w:pPr>
        <w:spacing w:after="120"/>
        <w:jc w:val="both"/>
        <w:rPr>
          <w:b/>
          <w:lang w:eastAsia="zh-CN"/>
        </w:rPr>
      </w:pPr>
      <w:r>
        <w:rPr>
          <w:b/>
          <w:lang w:eastAsia="zh-CN"/>
        </w:rPr>
        <w:t>---------TP to TS36.331--------------------------------------------</w:t>
      </w:r>
    </w:p>
    <w:p w:rsidR="0018236E" w:rsidRPr="00867590" w:rsidRDefault="0018236E" w:rsidP="0018236E">
      <w:pPr>
        <w:pStyle w:val="31"/>
      </w:pPr>
      <w:bookmarkStart w:id="10" w:name="_Toc12745320"/>
      <w:r w:rsidRPr="00867590">
        <w:t>5.3.3</w:t>
      </w:r>
      <w:r w:rsidRPr="00867590">
        <w:tab/>
        <w:t>RRC connection establishment</w:t>
      </w:r>
      <w:bookmarkEnd w:id="10"/>
    </w:p>
    <w:p w:rsidR="0018236E" w:rsidRPr="00867590" w:rsidRDefault="0018236E" w:rsidP="0018236E">
      <w:pPr>
        <w:pStyle w:val="40"/>
      </w:pPr>
      <w:bookmarkStart w:id="11" w:name="_Toc12745324"/>
      <w:r w:rsidRPr="00867590">
        <w:t>5.3.3.2</w:t>
      </w:r>
      <w:r w:rsidRPr="00867590">
        <w:tab/>
        <w:t>Initiation</w:t>
      </w:r>
      <w:bookmarkEnd w:id="11"/>
    </w:p>
    <w:p w:rsidR="0018236E" w:rsidRPr="00867590" w:rsidRDefault="0018236E" w:rsidP="0018236E">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rsidR="0018236E" w:rsidRPr="00867590" w:rsidRDefault="0018236E" w:rsidP="0018236E">
      <w:r w:rsidRPr="00867590">
        <w:t>Except for NB-</w:t>
      </w:r>
      <w:proofErr w:type="spellStart"/>
      <w:r w:rsidRPr="00867590">
        <w:t>IoT</w:t>
      </w:r>
      <w:proofErr w:type="spellEnd"/>
      <w:r w:rsidRPr="00867590">
        <w:t>, upon initiation of the procedure, if the UE is connected to EPC, the UE shall:</w:t>
      </w:r>
    </w:p>
    <w:p w:rsidR="0018236E" w:rsidRPr="00867590" w:rsidRDefault="0018236E" w:rsidP="0018236E">
      <w:pPr>
        <w:pStyle w:val="B1"/>
      </w:pPr>
      <w:r w:rsidRPr="00867590">
        <w:t>1&gt;</w:t>
      </w:r>
      <w:r w:rsidRPr="00867590">
        <w:tab/>
        <w:t xml:space="preserve">if </w:t>
      </w:r>
      <w:r w:rsidRPr="00867590">
        <w:rPr>
          <w:i/>
          <w:iCs/>
        </w:rPr>
        <w:t>SystemInformationBlockType2</w:t>
      </w:r>
      <w:r w:rsidRPr="00867590">
        <w:t xml:space="preserve"> includes </w:t>
      </w:r>
      <w:r w:rsidRPr="00867590">
        <w:rPr>
          <w:i/>
        </w:rPr>
        <w:t>ac-</w:t>
      </w:r>
      <w:proofErr w:type="spellStart"/>
      <w:r w:rsidRPr="00867590">
        <w:rPr>
          <w:i/>
        </w:rPr>
        <w:t>BarringPerPLMN</w:t>
      </w:r>
      <w:proofErr w:type="spellEnd"/>
      <w:r w:rsidRPr="00867590">
        <w:rPr>
          <w:i/>
        </w:rPr>
        <w:t>-List</w:t>
      </w:r>
      <w:r w:rsidRPr="00867590">
        <w:t xml:space="preserve"> and the </w:t>
      </w:r>
      <w:r w:rsidRPr="00867590">
        <w:rPr>
          <w:i/>
        </w:rPr>
        <w:t>ac-</w:t>
      </w:r>
      <w:proofErr w:type="spellStart"/>
      <w:r w:rsidRPr="00867590">
        <w:rPr>
          <w:i/>
        </w:rPr>
        <w:t>BarringPerPLMN</w:t>
      </w:r>
      <w:proofErr w:type="spellEnd"/>
      <w:r w:rsidRPr="00867590">
        <w:rPr>
          <w:i/>
        </w:rPr>
        <w:t>-List</w:t>
      </w:r>
      <w:r w:rsidRPr="00867590">
        <w:t xml:space="preserve"> contains an </w:t>
      </w:r>
      <w:r w:rsidRPr="00867590">
        <w:rPr>
          <w:i/>
        </w:rPr>
        <w:t>AC-</w:t>
      </w:r>
      <w:proofErr w:type="spellStart"/>
      <w:r w:rsidRPr="00867590">
        <w:rPr>
          <w:i/>
        </w:rPr>
        <w:t>BarringPerPLMN</w:t>
      </w:r>
      <w:proofErr w:type="spellEnd"/>
      <w:r w:rsidRPr="00867590">
        <w:t xml:space="preserve"> entry with the </w:t>
      </w:r>
      <w:proofErr w:type="spellStart"/>
      <w:r w:rsidRPr="00867590">
        <w:rPr>
          <w:i/>
        </w:rPr>
        <w:t>plmn-IdentityIndex</w:t>
      </w:r>
      <w:proofErr w:type="spellEnd"/>
      <w:r w:rsidRPr="00867590">
        <w:t xml:space="preserve"> corresponding to the PLMN selected by upper layers (see TS 23.122 [11], TS 24.301 [35]):</w:t>
      </w:r>
    </w:p>
    <w:p w:rsidR="0018236E" w:rsidRPr="00867590" w:rsidRDefault="0018236E" w:rsidP="0018236E">
      <w:pPr>
        <w:pStyle w:val="B2"/>
      </w:pPr>
      <w:r w:rsidRPr="00867590">
        <w:t>2&gt;</w:t>
      </w:r>
      <w:r w:rsidRPr="00867590">
        <w:tab/>
        <w:t xml:space="preserve">select the </w:t>
      </w:r>
      <w:r w:rsidRPr="00867590">
        <w:rPr>
          <w:i/>
        </w:rPr>
        <w:t>AC-</w:t>
      </w:r>
      <w:proofErr w:type="spellStart"/>
      <w:r w:rsidRPr="00867590">
        <w:rPr>
          <w:i/>
        </w:rPr>
        <w:t>BarringPerPLMN</w:t>
      </w:r>
      <w:proofErr w:type="spellEnd"/>
      <w:r w:rsidRPr="00867590">
        <w:t xml:space="preserve"> entry with the </w:t>
      </w:r>
      <w:proofErr w:type="spellStart"/>
      <w:r w:rsidRPr="00867590">
        <w:rPr>
          <w:i/>
        </w:rPr>
        <w:t>plmn-IdentityIndex</w:t>
      </w:r>
      <w:proofErr w:type="spellEnd"/>
      <w:r w:rsidRPr="00867590">
        <w:t xml:space="preserve"> corresponding to the PLMN selected by upper layers;</w:t>
      </w:r>
    </w:p>
    <w:p w:rsidR="0018236E" w:rsidRPr="00867590" w:rsidRDefault="0018236E" w:rsidP="0018236E">
      <w:pPr>
        <w:pStyle w:val="B2"/>
        <w:rPr>
          <w:i/>
        </w:rPr>
      </w:pPr>
      <w:r w:rsidRPr="00867590">
        <w:t>2&gt;</w:t>
      </w:r>
      <w:r w:rsidRPr="00867590">
        <w:tab/>
        <w:t xml:space="preserve">in the remainder of this procedure, use the selected </w:t>
      </w:r>
      <w:r w:rsidRPr="00867590">
        <w:rPr>
          <w:i/>
        </w:rPr>
        <w:t>AC-</w:t>
      </w:r>
      <w:proofErr w:type="spellStart"/>
      <w:r w:rsidRPr="00867590">
        <w:rPr>
          <w:i/>
        </w:rPr>
        <w:t>BarringPerPLMN</w:t>
      </w:r>
      <w:proofErr w:type="spellEnd"/>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rsidR="0018236E" w:rsidRPr="00867590" w:rsidRDefault="0018236E" w:rsidP="0018236E">
      <w:pPr>
        <w:pStyle w:val="B1"/>
      </w:pPr>
      <w:r w:rsidRPr="00867590">
        <w:t>1&gt;</w:t>
      </w:r>
      <w:r w:rsidRPr="00867590">
        <w:tab/>
        <w:t>else</w:t>
      </w:r>
    </w:p>
    <w:p w:rsidR="0018236E" w:rsidRPr="00867590" w:rsidRDefault="0018236E" w:rsidP="0018236E">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rsidR="0018236E" w:rsidRPr="00867590" w:rsidRDefault="0018236E" w:rsidP="0018236E">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proofErr w:type="spellStart"/>
      <w:r w:rsidRPr="00867590">
        <w:rPr>
          <w:i/>
          <w:lang w:eastAsia="ko-KR"/>
        </w:rPr>
        <w:t>acdc</w:t>
      </w:r>
      <w:proofErr w:type="spellEnd"/>
      <w:r w:rsidRPr="00867590">
        <w:rPr>
          <w:i/>
          <w:lang w:eastAsia="ko-KR"/>
        </w:rPr>
        <w:t>-</w:t>
      </w:r>
      <w:proofErr w:type="spellStart"/>
      <w:r w:rsidRPr="00867590">
        <w:rPr>
          <w:i/>
          <w:lang w:eastAsia="ko-KR"/>
        </w:rPr>
        <w:t>BarringPerPLMN</w:t>
      </w:r>
      <w:proofErr w:type="spellEnd"/>
      <w:r w:rsidRPr="00867590">
        <w:rPr>
          <w:i/>
          <w:lang w:eastAsia="ko-KR"/>
        </w:rPr>
        <w:t>-List</w:t>
      </w:r>
      <w:r w:rsidRPr="00867590">
        <w:rPr>
          <w:lang w:eastAsia="ko-KR"/>
        </w:rPr>
        <w:t xml:space="preserve"> and the </w:t>
      </w:r>
      <w:proofErr w:type="spellStart"/>
      <w:r w:rsidRPr="00867590">
        <w:rPr>
          <w:i/>
          <w:lang w:eastAsia="ko-KR"/>
        </w:rPr>
        <w:t>acdc</w:t>
      </w:r>
      <w:proofErr w:type="spellEnd"/>
      <w:r w:rsidRPr="00867590">
        <w:rPr>
          <w:i/>
          <w:lang w:eastAsia="ko-KR"/>
        </w:rPr>
        <w:t>-</w:t>
      </w:r>
      <w:proofErr w:type="spellStart"/>
      <w:r w:rsidRPr="00867590">
        <w:rPr>
          <w:i/>
          <w:lang w:eastAsia="ko-KR"/>
        </w:rPr>
        <w:t>BarringPerPLMN</w:t>
      </w:r>
      <w:proofErr w:type="spellEnd"/>
      <w:r w:rsidRPr="00867590">
        <w:rPr>
          <w:i/>
          <w:lang w:eastAsia="ko-KR"/>
        </w:rPr>
        <w:t>-List</w:t>
      </w:r>
      <w:r w:rsidRPr="00867590">
        <w:rPr>
          <w:lang w:eastAsia="ko-KR"/>
        </w:rPr>
        <w:t xml:space="preserve"> contains an </w:t>
      </w:r>
      <w:r w:rsidRPr="00867590">
        <w:rPr>
          <w:i/>
          <w:lang w:eastAsia="ko-KR"/>
        </w:rPr>
        <w:t>ACDC-</w:t>
      </w:r>
      <w:proofErr w:type="spellStart"/>
      <w:r w:rsidRPr="00867590">
        <w:rPr>
          <w:i/>
          <w:lang w:eastAsia="ko-KR"/>
        </w:rPr>
        <w:t>BarringPerPLMN</w:t>
      </w:r>
      <w:proofErr w:type="spellEnd"/>
      <w:r w:rsidRPr="00867590">
        <w:rPr>
          <w:lang w:eastAsia="ko-KR"/>
        </w:rPr>
        <w:t xml:space="preserve"> entry with </w:t>
      </w:r>
      <w:r w:rsidRPr="00867590">
        <w:t xml:space="preserve">the </w:t>
      </w:r>
      <w:proofErr w:type="spellStart"/>
      <w:r w:rsidRPr="00867590">
        <w:rPr>
          <w:i/>
        </w:rPr>
        <w:t>plmn-IdentityIndex</w:t>
      </w:r>
      <w:proofErr w:type="spellEnd"/>
      <w:r w:rsidRPr="00867590">
        <w:t xml:space="preserve"> corresponding to the PLMN selected by upper layers (see TS 23.122 [11], TS 24.301 [35]):</w:t>
      </w:r>
    </w:p>
    <w:p w:rsidR="0018236E" w:rsidRPr="00867590" w:rsidRDefault="0018236E" w:rsidP="0018236E">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w:t>
      </w:r>
      <w:proofErr w:type="spellStart"/>
      <w:r w:rsidRPr="00867590">
        <w:rPr>
          <w:i/>
          <w:lang w:eastAsia="ko-KR"/>
        </w:rPr>
        <w:t>BarringPerPLMN</w:t>
      </w:r>
      <w:proofErr w:type="spellEnd"/>
      <w:r w:rsidRPr="00867590">
        <w:rPr>
          <w:lang w:eastAsia="ko-KR"/>
        </w:rPr>
        <w:t xml:space="preserve"> </w:t>
      </w:r>
      <w:r w:rsidRPr="00867590">
        <w:t xml:space="preserve">entry with the </w:t>
      </w:r>
      <w:proofErr w:type="spellStart"/>
      <w:r w:rsidRPr="00867590">
        <w:rPr>
          <w:i/>
        </w:rPr>
        <w:t>plmn-IdentityIndex</w:t>
      </w:r>
      <w:proofErr w:type="spellEnd"/>
      <w:r w:rsidRPr="00867590">
        <w:t xml:space="preserve"> corresponding to the PLMN selected by upper layers;</w:t>
      </w:r>
    </w:p>
    <w:p w:rsidR="0018236E" w:rsidRPr="00867590" w:rsidRDefault="0018236E" w:rsidP="0018236E">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w:t>
      </w:r>
      <w:proofErr w:type="spellStart"/>
      <w:r w:rsidRPr="00867590">
        <w:rPr>
          <w:i/>
          <w:lang w:eastAsia="ko-KR"/>
        </w:rPr>
        <w:t>BarringPerPLMN</w:t>
      </w:r>
      <w:proofErr w:type="spellEnd"/>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proofErr w:type="spellStart"/>
      <w:r w:rsidRPr="00867590">
        <w:rPr>
          <w:i/>
        </w:rPr>
        <w:t>acdc-BarringForCommon</w:t>
      </w:r>
      <w:proofErr w:type="spellEnd"/>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rsidR="0018236E" w:rsidRPr="00867590" w:rsidRDefault="0018236E" w:rsidP="0018236E">
      <w:pPr>
        <w:pStyle w:val="B1"/>
        <w:rPr>
          <w:lang w:eastAsia="ko-KR"/>
        </w:rPr>
      </w:pPr>
      <w:r w:rsidRPr="00867590">
        <w:rPr>
          <w:lang w:eastAsia="ko-KR"/>
        </w:rPr>
        <w:t>1&gt;</w:t>
      </w:r>
      <w:r w:rsidRPr="00867590">
        <w:tab/>
        <w:t>else</w:t>
      </w:r>
      <w:r w:rsidRPr="00867590">
        <w:rPr>
          <w:lang w:eastAsia="ko-KR"/>
        </w:rPr>
        <w:t>:</w:t>
      </w:r>
    </w:p>
    <w:p w:rsidR="0018236E" w:rsidRPr="00867590" w:rsidRDefault="0018236E" w:rsidP="0018236E">
      <w:pPr>
        <w:pStyle w:val="B2"/>
        <w:rPr>
          <w:lang w:eastAsia="ko-KR"/>
        </w:rPr>
      </w:pPr>
      <w:r w:rsidRPr="00867590">
        <w:lastRenderedPageBreak/>
        <w:t>2&gt;</w:t>
      </w:r>
      <w:r w:rsidRPr="00867590">
        <w:tab/>
        <w:t xml:space="preserve">in the remainder of this procedure use the </w:t>
      </w:r>
      <w:proofErr w:type="spellStart"/>
      <w:r w:rsidRPr="00867590">
        <w:rPr>
          <w:i/>
        </w:rPr>
        <w:t>acdc-BarringForCommon</w:t>
      </w:r>
      <w:proofErr w:type="spellEnd"/>
      <w:r w:rsidRPr="00867590">
        <w:t xml:space="preserve"> (i.e. presence or absence of these parameters) included in </w:t>
      </w:r>
      <w:r w:rsidRPr="00867590">
        <w:rPr>
          <w:i/>
        </w:rPr>
        <w:t>SystemInformationBlockType2</w:t>
      </w:r>
      <w:r w:rsidRPr="00867590">
        <w:rPr>
          <w:lang w:eastAsia="ko-KR"/>
        </w:rPr>
        <w:t xml:space="preserve"> for ACDC barring check;</w:t>
      </w:r>
    </w:p>
    <w:p w:rsidR="0018236E" w:rsidRPr="00867590" w:rsidRDefault="0018236E" w:rsidP="0018236E">
      <w:pPr>
        <w:pStyle w:val="B1"/>
      </w:pPr>
      <w:r w:rsidRPr="00867590">
        <w:t>1&gt;</w:t>
      </w:r>
      <w:r w:rsidRPr="00867590">
        <w:tab/>
        <w:t>if upper layers indicate that the RRC connection is subject to EAB (see TS 24.301 [35]):</w:t>
      </w:r>
    </w:p>
    <w:p w:rsidR="0018236E" w:rsidRPr="00867590" w:rsidRDefault="0018236E" w:rsidP="0018236E">
      <w:pPr>
        <w:pStyle w:val="B2"/>
      </w:pPr>
      <w:r w:rsidRPr="00867590">
        <w:t>2&gt;</w:t>
      </w:r>
      <w:r w:rsidRPr="00867590">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867590">
          <w:t>5.3.3</w:t>
        </w:r>
      </w:smartTag>
      <w:r w:rsidRPr="00867590">
        <w:t>.1</w:t>
      </w:r>
      <w:r w:rsidRPr="00867590">
        <w:rPr>
          <w:lang w:eastAsia="zh-CN"/>
        </w:rPr>
        <w:t>2,</w:t>
      </w:r>
      <w:r w:rsidRPr="00867590">
        <w:t xml:space="preserve"> is that access to the cell is barred:</w:t>
      </w:r>
    </w:p>
    <w:p w:rsidR="0018236E" w:rsidRPr="00867590" w:rsidRDefault="0018236E" w:rsidP="0018236E">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rsidR="0018236E" w:rsidRPr="00867590" w:rsidRDefault="0018236E" w:rsidP="0018236E">
      <w:pPr>
        <w:pStyle w:val="B1"/>
        <w:rPr>
          <w:lang w:eastAsia="ko-KR"/>
        </w:rPr>
      </w:pPr>
      <w:r w:rsidRPr="00867590">
        <w:t>1&gt;</w:t>
      </w:r>
      <w:r w:rsidRPr="00867590">
        <w:tab/>
        <w:t xml:space="preserve">if upper layers indicate that the RRC connection is subject to </w:t>
      </w:r>
      <w:r w:rsidRPr="00867590">
        <w:rPr>
          <w:lang w:eastAsia="ko-KR"/>
        </w:rPr>
        <w:t>ACDC</w:t>
      </w:r>
      <w:r w:rsidRPr="00867590">
        <w:t xml:space="preserve"> (see TS 24.301 [35])</w:t>
      </w:r>
      <w:r w:rsidRPr="00867590">
        <w:rPr>
          <w:lang w:eastAsia="ko-KR"/>
        </w:rPr>
        <w:t xml:space="preserve">, </w:t>
      </w:r>
      <w:r w:rsidRPr="00867590">
        <w:rPr>
          <w:i/>
          <w:iCs/>
        </w:rPr>
        <w:t>SystemInformationBlockType2</w:t>
      </w:r>
      <w:r w:rsidRPr="00867590">
        <w:t xml:space="preserve"> contains </w:t>
      </w:r>
      <w:proofErr w:type="spellStart"/>
      <w:r w:rsidRPr="00867590">
        <w:rPr>
          <w:i/>
        </w:rPr>
        <w:t>BarringPerACDC-CategoryList</w:t>
      </w:r>
      <w:proofErr w:type="spellEnd"/>
      <w:r w:rsidRPr="00867590">
        <w:rPr>
          <w:lang w:eastAsia="ko-KR"/>
        </w:rPr>
        <w:t xml:space="preserve">, and </w:t>
      </w:r>
      <w:proofErr w:type="spellStart"/>
      <w:r w:rsidRPr="00867590">
        <w:rPr>
          <w:i/>
        </w:rPr>
        <w:t>acdc-HPLMNonly</w:t>
      </w:r>
      <w:proofErr w:type="spellEnd"/>
      <w:r w:rsidRPr="00867590">
        <w:rPr>
          <w:lang w:eastAsia="ko-KR"/>
        </w:rPr>
        <w:t xml:space="preserve"> indicates that ACDC is applicable for the UE:</w:t>
      </w:r>
    </w:p>
    <w:p w:rsidR="0018236E" w:rsidRPr="00867590" w:rsidRDefault="0018236E" w:rsidP="0018236E">
      <w:pPr>
        <w:pStyle w:val="B2"/>
        <w:rPr>
          <w:lang w:eastAsia="ko-KR"/>
        </w:rPr>
      </w:pPr>
      <w:r w:rsidRPr="00867590">
        <w:rPr>
          <w:lang w:eastAsia="ko-KR"/>
        </w:rPr>
        <w:t>2&gt;</w:t>
      </w:r>
      <w:r w:rsidRPr="00867590">
        <w:tab/>
        <w:t>if</w:t>
      </w:r>
      <w:r w:rsidRPr="00867590">
        <w:rPr>
          <w:lang w:eastAsia="ko-KR"/>
        </w:rPr>
        <w:t xml:space="preserve"> the</w:t>
      </w:r>
      <w:r w:rsidRPr="00867590">
        <w:t xml:space="preserve"> </w:t>
      </w:r>
      <w:proofErr w:type="spellStart"/>
      <w:r w:rsidRPr="00867590">
        <w:rPr>
          <w:i/>
        </w:rPr>
        <w:t>BarringPerACDC-CategoryList</w:t>
      </w:r>
      <w:proofErr w:type="spellEnd"/>
      <w:r w:rsidRPr="00867590">
        <w:t xml:space="preserve"> contains a </w:t>
      </w:r>
      <w:proofErr w:type="spellStart"/>
      <w:r w:rsidRPr="00867590">
        <w:rPr>
          <w:i/>
        </w:rPr>
        <w:t>BarringPerACDC</w:t>
      </w:r>
      <w:proofErr w:type="spellEnd"/>
      <w:r w:rsidRPr="00867590">
        <w:rPr>
          <w:i/>
        </w:rPr>
        <w:t xml:space="preserve">-Category </w:t>
      </w:r>
      <w:r w:rsidRPr="00867590">
        <w:t xml:space="preserve">entry corresponding to the </w:t>
      </w:r>
      <w:r w:rsidRPr="00867590">
        <w:rPr>
          <w:lang w:eastAsia="ko-KR"/>
        </w:rPr>
        <w:t>ACDC category</w:t>
      </w:r>
      <w:r w:rsidRPr="00867590">
        <w:t xml:space="preserve"> selected by upper layers:</w:t>
      </w:r>
    </w:p>
    <w:p w:rsidR="0018236E" w:rsidRPr="00867590" w:rsidRDefault="0018236E" w:rsidP="0018236E">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proofErr w:type="spellStart"/>
      <w:r w:rsidRPr="00867590">
        <w:rPr>
          <w:i/>
        </w:rPr>
        <w:t>BarringPerACDC</w:t>
      </w:r>
      <w:proofErr w:type="spellEnd"/>
      <w:r w:rsidRPr="00867590">
        <w:rPr>
          <w:i/>
        </w:rPr>
        <w:t xml:space="preserve">-Category </w:t>
      </w:r>
      <w:r w:rsidRPr="00867590">
        <w:t xml:space="preserve">entry corresponding to the </w:t>
      </w:r>
      <w:r w:rsidRPr="00867590">
        <w:rPr>
          <w:lang w:eastAsia="ko-KR"/>
        </w:rPr>
        <w:t>ACDC category</w:t>
      </w:r>
      <w:r w:rsidRPr="00867590">
        <w:t xml:space="preserve"> selected by upper layers;</w:t>
      </w:r>
    </w:p>
    <w:p w:rsidR="0018236E" w:rsidRPr="00867590" w:rsidRDefault="0018236E" w:rsidP="0018236E">
      <w:pPr>
        <w:pStyle w:val="B2"/>
        <w:rPr>
          <w:lang w:eastAsia="ko-KR"/>
        </w:rPr>
      </w:pPr>
      <w:r w:rsidRPr="00867590">
        <w:rPr>
          <w:lang w:eastAsia="ko-KR"/>
        </w:rPr>
        <w:t>2&gt;</w:t>
      </w:r>
      <w:r w:rsidRPr="00867590">
        <w:tab/>
      </w:r>
      <w:r w:rsidRPr="00867590">
        <w:rPr>
          <w:lang w:eastAsia="ko-KR"/>
        </w:rPr>
        <w:t>else:</w:t>
      </w:r>
    </w:p>
    <w:p w:rsidR="0018236E" w:rsidRPr="00867590" w:rsidRDefault="0018236E" w:rsidP="0018236E">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proofErr w:type="spellStart"/>
      <w:r w:rsidRPr="00867590">
        <w:rPr>
          <w:i/>
        </w:rPr>
        <w:t>BarringPerACDC</w:t>
      </w:r>
      <w:proofErr w:type="spellEnd"/>
      <w:r w:rsidRPr="00867590">
        <w:rPr>
          <w:i/>
        </w:rPr>
        <w:t xml:space="preserve">-Category </w:t>
      </w:r>
      <w:r w:rsidRPr="00867590">
        <w:t xml:space="preserve">entry </w:t>
      </w:r>
      <w:r w:rsidRPr="00867590">
        <w:rPr>
          <w:lang w:eastAsia="ko-KR"/>
        </w:rPr>
        <w:t>in the</w:t>
      </w:r>
      <w:r w:rsidRPr="00867590">
        <w:t xml:space="preserve"> </w:t>
      </w:r>
      <w:proofErr w:type="spellStart"/>
      <w:r w:rsidRPr="00867590">
        <w:rPr>
          <w:i/>
        </w:rPr>
        <w:t>BarringPerACDC-CategoryList</w:t>
      </w:r>
      <w:proofErr w:type="spellEnd"/>
      <w:r w:rsidRPr="00867590">
        <w:rPr>
          <w:rFonts w:eastAsia="PMingLiU"/>
          <w:lang w:eastAsia="zh-TW"/>
        </w:rPr>
        <w:t>;</w:t>
      </w:r>
    </w:p>
    <w:p w:rsidR="0018236E" w:rsidRPr="00867590" w:rsidRDefault="0018236E" w:rsidP="0018236E">
      <w:pPr>
        <w:pStyle w:val="B2"/>
        <w:rPr>
          <w:lang w:eastAsia="ko-KR"/>
        </w:rPr>
      </w:pPr>
      <w:r w:rsidRPr="00867590">
        <w:rPr>
          <w:lang w:eastAsia="ko-KR"/>
        </w:rPr>
        <w:t>2</w:t>
      </w:r>
      <w:r w:rsidRPr="00867590">
        <w:t>&gt;</w:t>
      </w:r>
      <w:r w:rsidRPr="00867590">
        <w:tab/>
      </w:r>
      <w:r w:rsidRPr="00867590">
        <w:rPr>
          <w:lang w:eastAsia="ko-KR"/>
        </w:rPr>
        <w:t>stop timer T308, if running;</w:t>
      </w:r>
    </w:p>
    <w:p w:rsidR="0018236E" w:rsidRPr="00867590" w:rsidRDefault="0018236E" w:rsidP="0018236E">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w:t>
      </w:r>
      <w:proofErr w:type="spellStart"/>
      <w:r w:rsidRPr="00867590">
        <w:t>Tbarring</w:t>
      </w:r>
      <w:proofErr w:type="spellEnd"/>
      <w:r w:rsidRPr="00867590">
        <w:t>" and</w:t>
      </w:r>
      <w:r w:rsidRPr="00867590">
        <w:rPr>
          <w:lang w:eastAsia="ko-KR"/>
        </w:rPr>
        <w:t xml:space="preserve"> </w:t>
      </w:r>
      <w:proofErr w:type="spellStart"/>
      <w:r w:rsidRPr="00867590">
        <w:rPr>
          <w:i/>
        </w:rPr>
        <w:t>acdc-BarringConfig</w:t>
      </w:r>
      <w:proofErr w:type="spellEnd"/>
      <w:r w:rsidRPr="00867590">
        <w:rPr>
          <w:lang w:eastAsia="ko-KR"/>
        </w:rPr>
        <w:t xml:space="preserve"> in the </w:t>
      </w:r>
      <w:proofErr w:type="spellStart"/>
      <w:r w:rsidRPr="00867590">
        <w:rPr>
          <w:i/>
        </w:rPr>
        <w:t>BarringPerACDC</w:t>
      </w:r>
      <w:proofErr w:type="spellEnd"/>
      <w:r w:rsidRPr="00867590">
        <w:rPr>
          <w:i/>
        </w:rPr>
        <w:t xml:space="preserve">-Category </w:t>
      </w:r>
      <w:r w:rsidRPr="00867590">
        <w:t>as "AC</w:t>
      </w:r>
      <w:r w:rsidRPr="00867590">
        <w:rPr>
          <w:lang w:eastAsia="ko-KR"/>
        </w:rPr>
        <w:t>DC</w:t>
      </w:r>
      <w:r w:rsidRPr="00867590">
        <w:t xml:space="preserve"> barring parameter";</w:t>
      </w:r>
    </w:p>
    <w:p w:rsidR="0018236E" w:rsidRPr="00867590" w:rsidRDefault="0018236E" w:rsidP="0018236E">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rsidR="0018236E" w:rsidRPr="00867590" w:rsidRDefault="0018236E" w:rsidP="0018236E">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rsidR="0018236E" w:rsidRPr="00867590" w:rsidRDefault="0018236E" w:rsidP="0018236E">
      <w:pPr>
        <w:pStyle w:val="B1"/>
      </w:pPr>
      <w:r w:rsidRPr="00867590">
        <w:t>1&gt;</w:t>
      </w:r>
      <w:r w:rsidRPr="00867590">
        <w:tab/>
      </w:r>
      <w:r w:rsidRPr="00867590">
        <w:rPr>
          <w:lang w:eastAsia="ko-KR"/>
        </w:rPr>
        <w:t>else</w:t>
      </w:r>
      <w:r w:rsidRPr="00867590">
        <w:t xml:space="preserve"> if the UE is establishing the RRC connection for mobile terminating calls:</w:t>
      </w:r>
    </w:p>
    <w:p w:rsidR="0018236E" w:rsidRPr="00867590" w:rsidRDefault="0018236E" w:rsidP="0018236E">
      <w:pPr>
        <w:pStyle w:val="B2"/>
      </w:pPr>
      <w:r w:rsidRPr="00867590">
        <w:t>2&gt;</w:t>
      </w:r>
      <w:r w:rsidRPr="00867590">
        <w:tab/>
        <w:t>if timer T302 is running:</w:t>
      </w:r>
    </w:p>
    <w:p w:rsidR="0018236E" w:rsidRPr="00867590" w:rsidRDefault="0018236E" w:rsidP="0018236E">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rsidR="0018236E" w:rsidRPr="00867590" w:rsidRDefault="0018236E" w:rsidP="0018236E">
      <w:pPr>
        <w:pStyle w:val="B1"/>
      </w:pPr>
      <w:r w:rsidRPr="00867590">
        <w:t>1&gt;</w:t>
      </w:r>
      <w:r w:rsidRPr="00867590">
        <w:tab/>
        <w:t>else if the UE is establishing the RRC connection for emergency calls:</w:t>
      </w:r>
    </w:p>
    <w:p w:rsidR="0018236E" w:rsidRPr="00867590" w:rsidRDefault="0018236E" w:rsidP="0018236E">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w:t>
      </w:r>
      <w:proofErr w:type="spellStart"/>
      <w:r w:rsidRPr="00867590">
        <w:rPr>
          <w:i/>
          <w:iCs/>
        </w:rPr>
        <w:t>BarringInfo</w:t>
      </w:r>
      <w:proofErr w:type="spellEnd"/>
      <w:r w:rsidRPr="00867590">
        <w:rPr>
          <w:iCs/>
        </w:rPr>
        <w:t>:</w:t>
      </w:r>
    </w:p>
    <w:p w:rsidR="0018236E" w:rsidRPr="00867590" w:rsidRDefault="0018236E" w:rsidP="0018236E">
      <w:pPr>
        <w:pStyle w:val="B3"/>
      </w:pPr>
      <w:r w:rsidRPr="00867590">
        <w:t>3&gt;</w:t>
      </w:r>
      <w:r w:rsidRPr="00867590">
        <w:tab/>
        <w:t xml:space="preserve">if the </w:t>
      </w:r>
      <w:r w:rsidRPr="00867590">
        <w:rPr>
          <w:i/>
        </w:rPr>
        <w:t>ac-</w:t>
      </w:r>
      <w:proofErr w:type="spellStart"/>
      <w:r w:rsidRPr="00867590">
        <w:rPr>
          <w:i/>
        </w:rPr>
        <w:t>BarringForEmergency</w:t>
      </w:r>
      <w:proofErr w:type="spellEnd"/>
      <w:r w:rsidRPr="00867590">
        <w:t xml:space="preserve"> is set to </w:t>
      </w:r>
      <w:r w:rsidRPr="00867590">
        <w:rPr>
          <w:i/>
        </w:rPr>
        <w:t>TRUE</w:t>
      </w:r>
      <w:r w:rsidRPr="00867590">
        <w:t>:</w:t>
      </w:r>
    </w:p>
    <w:p w:rsidR="0018236E" w:rsidRPr="00867590" w:rsidRDefault="0018236E" w:rsidP="0018236E">
      <w:pPr>
        <w:pStyle w:val="B4"/>
      </w:pPr>
      <w:r w:rsidRPr="00867590">
        <w:t>4&gt;</w:t>
      </w:r>
      <w:r w:rsidRPr="00867590">
        <w:tab/>
        <w:t>if the UE has one or more Access Classes, as stored on the USIM, with a value in the range 11..15, which is valid for the UE to use according to TS 22.011 [10] and TS 23.122 [11]:</w:t>
      </w:r>
    </w:p>
    <w:p w:rsidR="0018236E" w:rsidRPr="00867590" w:rsidRDefault="0018236E" w:rsidP="0018236E">
      <w:pPr>
        <w:pStyle w:val="NO"/>
      </w:pPr>
      <w:r w:rsidRPr="00867590">
        <w:t>NOTE 1:</w:t>
      </w:r>
      <w:r w:rsidRPr="00867590">
        <w:tab/>
        <w:t>ACs 12, 13, 14 are only valid for use in the home country and ACs 11, 15 are only valid for use in the HPLMN/ EHPLMN.</w:t>
      </w:r>
    </w:p>
    <w:p w:rsidR="0018236E" w:rsidRPr="00867590" w:rsidRDefault="0018236E" w:rsidP="0018236E">
      <w:pPr>
        <w:pStyle w:val="B5"/>
      </w:pPr>
      <w:r w:rsidRPr="00867590">
        <w:t>5&gt;</w:t>
      </w:r>
      <w:r w:rsidRPr="00867590">
        <w:tab/>
        <w:t xml:space="preserve">if the </w:t>
      </w:r>
      <w:r w:rsidRPr="00867590">
        <w:rPr>
          <w:i/>
          <w:iCs/>
        </w:rPr>
        <w:t>ac-</w:t>
      </w:r>
      <w:proofErr w:type="spellStart"/>
      <w:r w:rsidRPr="00867590">
        <w:rPr>
          <w:i/>
          <w:iCs/>
        </w:rPr>
        <w:t>BarringInfo</w:t>
      </w:r>
      <w:proofErr w:type="spellEnd"/>
      <w:r w:rsidRPr="00867590">
        <w:t xml:space="preserve"> includes </w:t>
      </w:r>
      <w:r w:rsidRPr="00867590">
        <w:rPr>
          <w:i/>
          <w:iCs/>
        </w:rPr>
        <w:t>ac-</w:t>
      </w:r>
      <w:proofErr w:type="spellStart"/>
      <w:r w:rsidRPr="00867590">
        <w:rPr>
          <w:i/>
          <w:iCs/>
        </w:rPr>
        <w:t>BarringForMO</w:t>
      </w:r>
      <w:proofErr w:type="spellEnd"/>
      <w:r w:rsidRPr="00867590">
        <w:rPr>
          <w:i/>
          <w:iCs/>
        </w:rPr>
        <w:t>-Data</w:t>
      </w:r>
      <w:r w:rsidRPr="00867590">
        <w:t xml:space="preserve">, and for all of these valid Access Classes for the UE, the corresponding bit in the </w:t>
      </w:r>
      <w:r w:rsidRPr="00867590">
        <w:rPr>
          <w:i/>
          <w:iCs/>
        </w:rPr>
        <w:t>ac-</w:t>
      </w:r>
      <w:proofErr w:type="spellStart"/>
      <w:r w:rsidRPr="00867590">
        <w:rPr>
          <w:i/>
          <w:iCs/>
        </w:rPr>
        <w:t>BarringForSpecialAC</w:t>
      </w:r>
      <w:proofErr w:type="spellEnd"/>
      <w:r w:rsidRPr="00867590">
        <w:t xml:space="preserve"> contained in </w:t>
      </w:r>
      <w:r w:rsidRPr="00867590">
        <w:rPr>
          <w:i/>
          <w:iCs/>
        </w:rPr>
        <w:t>ac-</w:t>
      </w:r>
      <w:proofErr w:type="spellStart"/>
      <w:r w:rsidRPr="00867590">
        <w:rPr>
          <w:i/>
          <w:iCs/>
        </w:rPr>
        <w:t>BarringForMO</w:t>
      </w:r>
      <w:proofErr w:type="spellEnd"/>
      <w:r w:rsidRPr="00867590">
        <w:rPr>
          <w:i/>
          <w:iCs/>
        </w:rPr>
        <w:t>-Data</w:t>
      </w:r>
      <w:r w:rsidRPr="00867590">
        <w:t xml:space="preserve"> is set to </w:t>
      </w:r>
      <w:r w:rsidRPr="00867590">
        <w:rPr>
          <w:i/>
        </w:rPr>
        <w:t>one</w:t>
      </w:r>
      <w:r w:rsidRPr="00867590">
        <w:t>:</w:t>
      </w:r>
    </w:p>
    <w:p w:rsidR="0018236E" w:rsidRPr="00867590" w:rsidRDefault="0018236E" w:rsidP="0018236E">
      <w:pPr>
        <w:pStyle w:val="B6"/>
      </w:pPr>
      <w:r w:rsidRPr="00867590">
        <w:t>6&gt;</w:t>
      </w:r>
      <w:r w:rsidRPr="00867590">
        <w:tab/>
        <w:t>consider access to the cell as barred;</w:t>
      </w:r>
    </w:p>
    <w:p w:rsidR="0018236E" w:rsidRPr="00867590" w:rsidRDefault="0018236E" w:rsidP="0018236E">
      <w:pPr>
        <w:pStyle w:val="B4"/>
      </w:pPr>
      <w:r w:rsidRPr="00867590">
        <w:t>4&gt;</w:t>
      </w:r>
      <w:r w:rsidRPr="00867590">
        <w:tab/>
        <w:t>else:</w:t>
      </w:r>
    </w:p>
    <w:p w:rsidR="0018236E" w:rsidRPr="00867590" w:rsidRDefault="0018236E" w:rsidP="0018236E">
      <w:pPr>
        <w:pStyle w:val="B5"/>
      </w:pPr>
      <w:r w:rsidRPr="00867590">
        <w:t>5&gt;</w:t>
      </w:r>
      <w:r w:rsidRPr="00867590">
        <w:tab/>
        <w:t>consider access to the cell as barred;</w:t>
      </w:r>
    </w:p>
    <w:p w:rsidR="0018236E" w:rsidRPr="00867590" w:rsidRDefault="0018236E" w:rsidP="0018236E">
      <w:pPr>
        <w:pStyle w:val="B2"/>
      </w:pPr>
      <w:r w:rsidRPr="00867590">
        <w:t>2&gt;</w:t>
      </w:r>
      <w:r w:rsidRPr="00867590">
        <w:tab/>
        <w:t>if access to the cell is barred:</w:t>
      </w:r>
    </w:p>
    <w:p w:rsidR="0018236E" w:rsidRPr="00867590" w:rsidRDefault="0018236E" w:rsidP="0018236E">
      <w:pPr>
        <w:pStyle w:val="B3"/>
      </w:pPr>
      <w:r w:rsidRPr="00867590">
        <w:t>3&gt;</w:t>
      </w:r>
      <w:r w:rsidRPr="00867590">
        <w:tab/>
        <w:t>inform upper layers about the failure to establish the RRC connection or failure to resume the RRC connection with suspend indication, upon which the procedure ends;</w:t>
      </w:r>
    </w:p>
    <w:p w:rsidR="0018236E" w:rsidRPr="00867590" w:rsidRDefault="0018236E" w:rsidP="0018236E">
      <w:pPr>
        <w:pStyle w:val="B1"/>
      </w:pPr>
      <w:r w:rsidRPr="00867590">
        <w:t>1&gt;</w:t>
      </w:r>
      <w:r w:rsidRPr="00867590">
        <w:tab/>
        <w:t>else if the UE is establishing the RRC connection for mobile originating calls:</w:t>
      </w:r>
    </w:p>
    <w:p w:rsidR="0018236E" w:rsidRPr="00867590" w:rsidRDefault="0018236E" w:rsidP="0018236E">
      <w:pPr>
        <w:pStyle w:val="B2"/>
      </w:pPr>
      <w:r w:rsidRPr="00867590">
        <w:t>2&gt;</w:t>
      </w:r>
      <w:r w:rsidRPr="00867590">
        <w:tab/>
        <w:t>perform access barring check as specified in 5.3.3.11, using T303 as "</w:t>
      </w:r>
      <w:proofErr w:type="spellStart"/>
      <w:r w:rsidRPr="00867590">
        <w:t>Tbarring</w:t>
      </w:r>
      <w:proofErr w:type="spellEnd"/>
      <w:r w:rsidRPr="00867590">
        <w:t xml:space="preserve">" and </w:t>
      </w:r>
      <w:r w:rsidRPr="00867590">
        <w:rPr>
          <w:i/>
        </w:rPr>
        <w:t>ac-</w:t>
      </w:r>
      <w:proofErr w:type="spellStart"/>
      <w:r w:rsidRPr="00867590">
        <w:rPr>
          <w:i/>
        </w:rPr>
        <w:t>BarringForMO</w:t>
      </w:r>
      <w:proofErr w:type="spellEnd"/>
      <w:r w:rsidRPr="00867590">
        <w:rPr>
          <w:i/>
        </w:rPr>
        <w:t>-Data</w:t>
      </w:r>
      <w:r w:rsidRPr="00867590">
        <w:t xml:space="preserve"> as "AC barring parameter";</w:t>
      </w:r>
    </w:p>
    <w:p w:rsidR="0018236E" w:rsidRPr="00867590" w:rsidRDefault="0018236E" w:rsidP="0018236E">
      <w:pPr>
        <w:pStyle w:val="B2"/>
      </w:pPr>
      <w:r w:rsidRPr="00867590">
        <w:lastRenderedPageBreak/>
        <w:t>2&gt;</w:t>
      </w:r>
      <w:r w:rsidRPr="00867590">
        <w:tab/>
        <w:t>if access to the cell is barred:</w:t>
      </w:r>
    </w:p>
    <w:p w:rsidR="0018236E" w:rsidRPr="00867590" w:rsidRDefault="0018236E" w:rsidP="0018236E">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w:t>
      </w:r>
      <w:proofErr w:type="spellStart"/>
      <w:r w:rsidRPr="00867590">
        <w:rPr>
          <w:i/>
          <w:iCs/>
        </w:rPr>
        <w:t>BarringForCSFB</w:t>
      </w:r>
      <w:proofErr w:type="spellEnd"/>
      <w:r w:rsidRPr="00867590">
        <w:t xml:space="preserve"> or the UE does not support CS </w:t>
      </w:r>
      <w:proofErr w:type="spellStart"/>
      <w:r w:rsidRPr="00867590">
        <w:t>fallback</w:t>
      </w:r>
      <w:proofErr w:type="spellEnd"/>
      <w:r w:rsidRPr="00867590">
        <w:t>:</w:t>
      </w:r>
    </w:p>
    <w:p w:rsidR="0018236E" w:rsidRPr="00867590" w:rsidRDefault="0018236E" w:rsidP="0018236E">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rsidR="0018236E" w:rsidRPr="00867590" w:rsidRDefault="0018236E" w:rsidP="0018236E">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w:t>
      </w:r>
      <w:proofErr w:type="spellStart"/>
      <w:r w:rsidRPr="00867590">
        <w:rPr>
          <w:i/>
        </w:rPr>
        <w:t>BarringForCSFB</w:t>
      </w:r>
      <w:proofErr w:type="spellEnd"/>
      <w:r w:rsidRPr="00867590">
        <w:t xml:space="preserve"> and the UE supports CS </w:t>
      </w:r>
      <w:proofErr w:type="spellStart"/>
      <w:r w:rsidRPr="00867590">
        <w:t>fallback</w:t>
      </w:r>
      <w:proofErr w:type="spellEnd"/>
      <w:r w:rsidRPr="00867590">
        <w:t>):</w:t>
      </w:r>
    </w:p>
    <w:p w:rsidR="0018236E" w:rsidRPr="00867590" w:rsidRDefault="0018236E" w:rsidP="0018236E">
      <w:pPr>
        <w:pStyle w:val="B4"/>
      </w:pPr>
      <w:r w:rsidRPr="00867590">
        <w:t>4&gt;</w:t>
      </w:r>
      <w:r w:rsidRPr="00867590">
        <w:tab/>
        <w:t>if timer T306 is not running, start T306 with the timer value of T303;</w:t>
      </w:r>
    </w:p>
    <w:p w:rsidR="0018236E" w:rsidRPr="00867590" w:rsidRDefault="0018236E" w:rsidP="0018236E">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w:t>
      </w:r>
      <w:proofErr w:type="spellStart"/>
      <w:r w:rsidRPr="00867590">
        <w:t>fallback</w:t>
      </w:r>
      <w:proofErr w:type="spellEnd"/>
      <w:r w:rsidRPr="00867590">
        <w:t xml:space="preserve"> </w:t>
      </w:r>
      <w:r w:rsidRPr="00867590">
        <w:rPr>
          <w:rFonts w:eastAsia="PMingLiU"/>
          <w:lang w:eastAsia="zh-TW"/>
        </w:rPr>
        <w:t>is applicable, upon which the procedure ends;</w:t>
      </w:r>
    </w:p>
    <w:p w:rsidR="0018236E" w:rsidRPr="00867590" w:rsidRDefault="0018236E" w:rsidP="0018236E">
      <w:pPr>
        <w:pStyle w:val="B1"/>
      </w:pPr>
      <w:r w:rsidRPr="00867590">
        <w:t>1&gt;</w:t>
      </w:r>
      <w:r w:rsidRPr="00867590">
        <w:tab/>
        <w:t>else if the UE is establishing the RRC connection for mobile originating signalling:</w:t>
      </w:r>
    </w:p>
    <w:p w:rsidR="0018236E" w:rsidRPr="00867590" w:rsidRDefault="0018236E" w:rsidP="0018236E">
      <w:pPr>
        <w:pStyle w:val="B2"/>
      </w:pPr>
      <w:r w:rsidRPr="00867590">
        <w:t>2&gt;</w:t>
      </w:r>
      <w:r w:rsidRPr="00867590">
        <w:tab/>
        <w:t>perform access barring check as specified in 5.3.3.11, using T305 as "</w:t>
      </w:r>
      <w:proofErr w:type="spellStart"/>
      <w:r w:rsidRPr="00867590">
        <w:t>Tbarring</w:t>
      </w:r>
      <w:proofErr w:type="spellEnd"/>
      <w:r w:rsidRPr="00867590">
        <w:t xml:space="preserve">" and </w:t>
      </w:r>
      <w:r w:rsidRPr="00867590">
        <w:rPr>
          <w:i/>
        </w:rPr>
        <w:t>ac-</w:t>
      </w:r>
      <w:proofErr w:type="spellStart"/>
      <w:r w:rsidRPr="00867590">
        <w:rPr>
          <w:i/>
        </w:rPr>
        <w:t>BarringForMO</w:t>
      </w:r>
      <w:proofErr w:type="spellEnd"/>
      <w:r w:rsidRPr="00867590">
        <w:rPr>
          <w:i/>
        </w:rPr>
        <w:t>-Signalling</w:t>
      </w:r>
      <w:r w:rsidRPr="00867590">
        <w:t xml:space="preserve"> as "AC barring parameter";</w:t>
      </w:r>
    </w:p>
    <w:p w:rsidR="0018236E" w:rsidRPr="00867590" w:rsidRDefault="0018236E" w:rsidP="0018236E">
      <w:pPr>
        <w:pStyle w:val="B2"/>
      </w:pPr>
      <w:r w:rsidRPr="00867590">
        <w:t>2&gt;</w:t>
      </w:r>
      <w:r w:rsidRPr="00867590">
        <w:tab/>
        <w:t>if access to the cell is barred:</w:t>
      </w:r>
    </w:p>
    <w:p w:rsidR="0018236E" w:rsidRPr="00867590" w:rsidRDefault="0018236E" w:rsidP="0018236E">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rsidR="0018236E" w:rsidRPr="00867590" w:rsidRDefault="0018236E" w:rsidP="0018236E">
      <w:pPr>
        <w:pStyle w:val="B1"/>
        <w:ind w:left="540" w:hanging="360"/>
      </w:pPr>
      <w:r w:rsidRPr="00867590">
        <w:t>1&gt;</w:t>
      </w:r>
      <w:r w:rsidRPr="00867590">
        <w:tab/>
        <w:t xml:space="preserve">else if the UE is establishing the RRC connection for mobile originating CS </w:t>
      </w:r>
      <w:proofErr w:type="spellStart"/>
      <w:r w:rsidRPr="00867590">
        <w:t>fallback</w:t>
      </w:r>
      <w:proofErr w:type="spellEnd"/>
      <w:r w:rsidRPr="00867590">
        <w:t>:</w:t>
      </w:r>
    </w:p>
    <w:p w:rsidR="0018236E" w:rsidRPr="00867590" w:rsidRDefault="0018236E" w:rsidP="0018236E">
      <w:pPr>
        <w:pStyle w:val="B2"/>
      </w:pPr>
      <w:r w:rsidRPr="00867590">
        <w:t>2&gt;</w:t>
      </w:r>
      <w:r w:rsidRPr="00867590">
        <w:tab/>
        <w:t xml:space="preserve">if </w:t>
      </w:r>
      <w:r w:rsidRPr="00867590">
        <w:rPr>
          <w:i/>
        </w:rPr>
        <w:t>SystemInformationBlockType2</w:t>
      </w:r>
      <w:r w:rsidRPr="00867590">
        <w:t xml:space="preserve"> includes </w:t>
      </w:r>
      <w:r w:rsidRPr="00867590">
        <w:rPr>
          <w:i/>
        </w:rPr>
        <w:t>ac-</w:t>
      </w:r>
      <w:proofErr w:type="spellStart"/>
      <w:r w:rsidRPr="00867590">
        <w:rPr>
          <w:i/>
        </w:rPr>
        <w:t>BarringForCSFB</w:t>
      </w:r>
      <w:proofErr w:type="spellEnd"/>
      <w:r w:rsidRPr="00867590">
        <w:t>:</w:t>
      </w:r>
    </w:p>
    <w:p w:rsidR="0018236E" w:rsidRPr="00867590" w:rsidRDefault="0018236E" w:rsidP="0018236E">
      <w:pPr>
        <w:pStyle w:val="B3"/>
      </w:pPr>
      <w:r w:rsidRPr="00867590">
        <w:t>3&gt;</w:t>
      </w:r>
      <w:r w:rsidRPr="00867590">
        <w:tab/>
        <w:t>perform access barring check as specified in 5.3.3.11, using T306 as "</w:t>
      </w:r>
      <w:proofErr w:type="spellStart"/>
      <w:r w:rsidRPr="00867590">
        <w:t>Tbarring</w:t>
      </w:r>
      <w:proofErr w:type="spellEnd"/>
      <w:r w:rsidRPr="00867590">
        <w:t xml:space="preserve">" and </w:t>
      </w:r>
      <w:r w:rsidRPr="00867590">
        <w:rPr>
          <w:i/>
        </w:rPr>
        <w:t>ac-</w:t>
      </w:r>
      <w:proofErr w:type="spellStart"/>
      <w:r w:rsidRPr="00867590">
        <w:rPr>
          <w:i/>
        </w:rPr>
        <w:t>BarringForCSFB</w:t>
      </w:r>
      <w:proofErr w:type="spellEnd"/>
      <w:r w:rsidRPr="00867590">
        <w:t xml:space="preserve"> as "AC barring parameter";</w:t>
      </w:r>
    </w:p>
    <w:p w:rsidR="0018236E" w:rsidRPr="00867590" w:rsidRDefault="0018236E" w:rsidP="0018236E">
      <w:pPr>
        <w:pStyle w:val="B3"/>
      </w:pPr>
      <w:r w:rsidRPr="00867590">
        <w:t>3&gt;</w:t>
      </w:r>
      <w:r w:rsidRPr="00867590">
        <w:tab/>
        <w:t>if access to the cell is barred:</w:t>
      </w:r>
    </w:p>
    <w:p w:rsidR="0018236E" w:rsidRPr="00867590" w:rsidRDefault="0018236E" w:rsidP="0018236E">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w:t>
      </w:r>
      <w:proofErr w:type="spellStart"/>
      <w:r w:rsidRPr="00867590">
        <w:t>fallback</w:t>
      </w:r>
      <w:proofErr w:type="spellEnd"/>
      <w:r w:rsidRPr="00867590">
        <w:t xml:space="preserve"> </w:t>
      </w:r>
      <w:r w:rsidRPr="00867590">
        <w:rPr>
          <w:rFonts w:eastAsia="PMingLiU"/>
          <w:lang w:eastAsia="zh-TW"/>
        </w:rPr>
        <w:t xml:space="preserve">is applicable, </w:t>
      </w:r>
      <w:r w:rsidRPr="00867590">
        <w:t xml:space="preserve">due to </w:t>
      </w:r>
      <w:r w:rsidRPr="00867590">
        <w:rPr>
          <w:i/>
        </w:rPr>
        <w:t>ac-</w:t>
      </w:r>
      <w:proofErr w:type="spellStart"/>
      <w:r w:rsidRPr="00867590">
        <w:rPr>
          <w:i/>
        </w:rPr>
        <w:t>BarringForCSFB</w:t>
      </w:r>
      <w:proofErr w:type="spellEnd"/>
      <w:r w:rsidRPr="00867590">
        <w:t xml:space="preserve">, </w:t>
      </w:r>
      <w:r w:rsidRPr="00867590">
        <w:rPr>
          <w:rFonts w:eastAsia="PMingLiU"/>
          <w:lang w:eastAsia="zh-TW"/>
        </w:rPr>
        <w:t>upon which the procedure ends;</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perform access barring check as specified in 5.3.3.11, using T306 as "</w:t>
      </w:r>
      <w:proofErr w:type="spellStart"/>
      <w:r w:rsidRPr="00867590">
        <w:t>Tbarring</w:t>
      </w:r>
      <w:proofErr w:type="spellEnd"/>
      <w:r w:rsidRPr="00867590">
        <w:t xml:space="preserve">" and </w:t>
      </w:r>
      <w:r w:rsidRPr="00867590">
        <w:rPr>
          <w:i/>
        </w:rPr>
        <w:t>ac-</w:t>
      </w:r>
      <w:proofErr w:type="spellStart"/>
      <w:r w:rsidRPr="00867590">
        <w:rPr>
          <w:i/>
        </w:rPr>
        <w:t>BarringForMO</w:t>
      </w:r>
      <w:proofErr w:type="spellEnd"/>
      <w:r w:rsidRPr="00867590">
        <w:rPr>
          <w:i/>
        </w:rPr>
        <w:t>-Data</w:t>
      </w:r>
      <w:r w:rsidRPr="00867590">
        <w:t xml:space="preserve"> as "AC barring parameter";</w:t>
      </w:r>
    </w:p>
    <w:p w:rsidR="0018236E" w:rsidRPr="00867590" w:rsidRDefault="0018236E" w:rsidP="0018236E">
      <w:pPr>
        <w:pStyle w:val="B3"/>
      </w:pPr>
      <w:r w:rsidRPr="00867590">
        <w:t>3&gt;</w:t>
      </w:r>
      <w:r w:rsidRPr="00867590">
        <w:tab/>
        <w:t>if access to the cell is barred:</w:t>
      </w:r>
    </w:p>
    <w:p w:rsidR="0018236E" w:rsidRPr="00867590" w:rsidRDefault="0018236E" w:rsidP="0018236E">
      <w:pPr>
        <w:pStyle w:val="B4"/>
      </w:pPr>
      <w:r w:rsidRPr="00867590">
        <w:t>4&gt;</w:t>
      </w:r>
      <w:r w:rsidRPr="00867590">
        <w:tab/>
        <w:t>if timer T303 is not running, start T303 with the timer value of T306;</w:t>
      </w:r>
    </w:p>
    <w:p w:rsidR="0018236E" w:rsidRPr="00867590" w:rsidRDefault="0018236E" w:rsidP="0018236E">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w:t>
      </w:r>
      <w:proofErr w:type="spellStart"/>
      <w:r w:rsidRPr="00867590">
        <w:t>fallback</w:t>
      </w:r>
      <w:proofErr w:type="spellEnd"/>
      <w:r w:rsidRPr="00867590">
        <w:t xml:space="preserve"> and mobile originating calls </w:t>
      </w:r>
      <w:r w:rsidRPr="00867590">
        <w:rPr>
          <w:rFonts w:eastAsia="PMingLiU"/>
          <w:lang w:eastAsia="zh-TW"/>
        </w:rPr>
        <w:t xml:space="preserve">is applicable, </w:t>
      </w:r>
      <w:r w:rsidRPr="00867590">
        <w:t xml:space="preserve">due to </w:t>
      </w:r>
      <w:r w:rsidRPr="00867590">
        <w:rPr>
          <w:i/>
        </w:rPr>
        <w:t>ac-</w:t>
      </w:r>
      <w:proofErr w:type="spellStart"/>
      <w:r w:rsidRPr="00867590">
        <w:rPr>
          <w:i/>
        </w:rPr>
        <w:t>BarringForMO</w:t>
      </w:r>
      <w:proofErr w:type="spellEnd"/>
      <w:r w:rsidRPr="00867590">
        <w:rPr>
          <w:i/>
        </w:rPr>
        <w:t>-Data</w:t>
      </w:r>
      <w:r w:rsidRPr="00867590">
        <w:t xml:space="preserve">, </w:t>
      </w:r>
      <w:r w:rsidRPr="00867590">
        <w:rPr>
          <w:rFonts w:eastAsia="PMingLiU"/>
          <w:lang w:eastAsia="zh-TW"/>
        </w:rPr>
        <w:t>upon which the procedure ends;</w:t>
      </w:r>
    </w:p>
    <w:p w:rsidR="0018236E" w:rsidRPr="00867590" w:rsidRDefault="0018236E" w:rsidP="0018236E">
      <w:pPr>
        <w:pStyle w:val="B1"/>
      </w:pPr>
      <w:r w:rsidRPr="00867590">
        <w:t>1&gt;</w:t>
      </w:r>
      <w:r w:rsidRPr="00867590">
        <w:tab/>
        <w:t xml:space="preserve">else if the UE is establishing the RRC connection for mobile originating MMTEL voice, mobile originating MMTEL video, mobile originating </w:t>
      </w:r>
      <w:proofErr w:type="spellStart"/>
      <w:r w:rsidRPr="00867590">
        <w:t>SMSoIP</w:t>
      </w:r>
      <w:proofErr w:type="spellEnd"/>
      <w:r w:rsidRPr="00867590">
        <w:t xml:space="preserve"> or mobile originating SMS:</w:t>
      </w:r>
    </w:p>
    <w:p w:rsidR="0018236E" w:rsidRPr="00867590" w:rsidRDefault="0018236E" w:rsidP="0018236E">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w:t>
      </w:r>
      <w:proofErr w:type="spellStart"/>
      <w:r w:rsidRPr="00867590">
        <w:rPr>
          <w:i/>
        </w:rPr>
        <w:t>BarringSkipForMMTELVoice</w:t>
      </w:r>
      <w:proofErr w:type="spellEnd"/>
      <w:r w:rsidRPr="00867590">
        <w:rPr>
          <w:rFonts w:eastAsia="Malgun Gothic"/>
          <w:lang w:eastAsia="ko-KR"/>
        </w:rPr>
        <w:t>; or</w:t>
      </w:r>
    </w:p>
    <w:p w:rsidR="0018236E" w:rsidRPr="00867590" w:rsidRDefault="0018236E" w:rsidP="0018236E">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w:t>
      </w:r>
      <w:proofErr w:type="spellStart"/>
      <w:r w:rsidRPr="00867590">
        <w:rPr>
          <w:i/>
        </w:rPr>
        <w:t>BarringSkipForMMTELVideo</w:t>
      </w:r>
      <w:proofErr w:type="spellEnd"/>
      <w:r w:rsidRPr="00867590">
        <w:rPr>
          <w:rFonts w:eastAsia="Malgun Gothic"/>
          <w:lang w:eastAsia="ko-KR"/>
        </w:rPr>
        <w:t>; or</w:t>
      </w:r>
    </w:p>
    <w:p w:rsidR="0018236E" w:rsidRPr="00867590" w:rsidRDefault="0018236E" w:rsidP="0018236E">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w:t>
      </w:r>
      <w:proofErr w:type="spellStart"/>
      <w:r w:rsidRPr="00867590">
        <w:t>SMSoIP</w:t>
      </w:r>
      <w:proofErr w:type="spellEnd"/>
      <w:r w:rsidRPr="00867590">
        <w:t xml:space="preserve"> or SMS and </w:t>
      </w:r>
      <w:r w:rsidRPr="00867590">
        <w:rPr>
          <w:i/>
        </w:rPr>
        <w:t>SystemInformationBlockType2</w:t>
      </w:r>
      <w:r w:rsidRPr="00867590">
        <w:t xml:space="preserve"> includes </w:t>
      </w:r>
      <w:r w:rsidRPr="00867590">
        <w:rPr>
          <w:i/>
        </w:rPr>
        <w:t>ac-</w:t>
      </w:r>
      <w:proofErr w:type="spellStart"/>
      <w:r w:rsidRPr="00867590">
        <w:rPr>
          <w:i/>
        </w:rPr>
        <w:t>BarringSkipForSMS</w:t>
      </w:r>
      <w:proofErr w:type="spellEnd"/>
      <w:r w:rsidRPr="00867590">
        <w:t>:</w:t>
      </w:r>
    </w:p>
    <w:p w:rsidR="0018236E" w:rsidRPr="00867590" w:rsidRDefault="0018236E" w:rsidP="0018236E">
      <w:pPr>
        <w:pStyle w:val="B3"/>
      </w:pPr>
      <w:r w:rsidRPr="00867590">
        <w:rPr>
          <w:rFonts w:eastAsia="Malgun Gothic"/>
          <w:lang w:eastAsia="ko-KR"/>
        </w:rPr>
        <w:t>3</w:t>
      </w:r>
      <w:r w:rsidRPr="00867590">
        <w:t>&gt;</w:t>
      </w:r>
      <w:r w:rsidRPr="00867590">
        <w:tab/>
        <w:t>consider access to the cell as not barred;</w:t>
      </w:r>
    </w:p>
    <w:p w:rsidR="0018236E" w:rsidRPr="00867590" w:rsidRDefault="0018236E" w:rsidP="0018236E">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rsidR="0018236E" w:rsidRPr="00867590" w:rsidRDefault="0018236E" w:rsidP="0018236E">
      <w:pPr>
        <w:pStyle w:val="B3"/>
        <w:rPr>
          <w:i/>
        </w:rPr>
      </w:pPr>
      <w:r w:rsidRPr="00867590">
        <w:rPr>
          <w:rFonts w:eastAsia="Malgun Gothic"/>
          <w:lang w:eastAsia="ko-KR"/>
        </w:rPr>
        <w:t>3</w:t>
      </w:r>
      <w:r w:rsidRPr="00867590">
        <w:t>&gt;</w:t>
      </w:r>
      <w:r w:rsidRPr="00867590">
        <w:tab/>
        <w:t xml:space="preserve">if </w:t>
      </w:r>
      <w:proofErr w:type="spellStart"/>
      <w:r w:rsidRPr="00867590">
        <w:rPr>
          <w:i/>
        </w:rPr>
        <w:t>establishmentCause</w:t>
      </w:r>
      <w:proofErr w:type="spellEnd"/>
      <w:r w:rsidRPr="00867590">
        <w:t xml:space="preserve"> received from higher layers is </w:t>
      </w:r>
      <w:r w:rsidRPr="00867590">
        <w:rPr>
          <w:rFonts w:eastAsia="Malgun Gothic"/>
          <w:lang w:eastAsia="ko-KR"/>
        </w:rPr>
        <w:t xml:space="preserve">set to </w:t>
      </w:r>
      <w:proofErr w:type="spellStart"/>
      <w:r w:rsidRPr="00867590">
        <w:rPr>
          <w:i/>
        </w:rPr>
        <w:t>mo</w:t>
      </w:r>
      <w:proofErr w:type="spellEnd"/>
      <w:r w:rsidRPr="00867590">
        <w:rPr>
          <w:i/>
        </w:rPr>
        <w:t>-Signalling</w:t>
      </w:r>
      <w:r w:rsidRPr="00867590">
        <w:t xml:space="preserve"> (including the case that </w:t>
      </w:r>
      <w:proofErr w:type="spellStart"/>
      <w:r w:rsidRPr="00867590">
        <w:rPr>
          <w:i/>
        </w:rPr>
        <w:t>mo</w:t>
      </w:r>
      <w:proofErr w:type="spellEnd"/>
      <w:r w:rsidRPr="00867590">
        <w:rPr>
          <w:i/>
        </w:rPr>
        <w:t>-Signalling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proofErr w:type="spellStart"/>
      <w:r w:rsidRPr="00867590">
        <w:rPr>
          <w:i/>
        </w:rPr>
        <w:t>mo-VoiceCall</w:t>
      </w:r>
      <w:proofErr w:type="spellEnd"/>
      <w:r w:rsidRPr="00867590">
        <w:rPr>
          <w:i/>
        </w:rPr>
        <w:t xml:space="preserve"> </w:t>
      </w:r>
      <w:r w:rsidRPr="00867590">
        <w:t xml:space="preserve">according to the </w:t>
      </w:r>
      <w:proofErr w:type="spellStart"/>
      <w:r w:rsidRPr="00867590">
        <w:t>subclause</w:t>
      </w:r>
      <w:proofErr w:type="spellEnd"/>
      <w:r w:rsidRPr="00867590">
        <w:t xml:space="preserve"> 5.3.3.3)</w:t>
      </w:r>
      <w:r w:rsidRPr="00867590">
        <w:rPr>
          <w:i/>
        </w:rPr>
        <w:t>:</w:t>
      </w:r>
    </w:p>
    <w:p w:rsidR="0018236E" w:rsidRPr="00867590" w:rsidRDefault="0018236E" w:rsidP="0018236E">
      <w:pPr>
        <w:pStyle w:val="B4"/>
      </w:pPr>
      <w:r w:rsidRPr="00867590">
        <w:lastRenderedPageBreak/>
        <w:t>4&gt;</w:t>
      </w:r>
      <w:r w:rsidRPr="00867590">
        <w:tab/>
        <w:t>perform access barring check as specified in 5.3.3.11, using T305 as "</w:t>
      </w:r>
      <w:proofErr w:type="spellStart"/>
      <w:r w:rsidRPr="00867590">
        <w:t>Tbarring</w:t>
      </w:r>
      <w:proofErr w:type="spellEnd"/>
      <w:r w:rsidRPr="00867590">
        <w:t xml:space="preserve">" and </w:t>
      </w:r>
      <w:r w:rsidRPr="00867590">
        <w:rPr>
          <w:i/>
        </w:rPr>
        <w:t>ac-</w:t>
      </w:r>
      <w:proofErr w:type="spellStart"/>
      <w:r w:rsidRPr="00867590">
        <w:rPr>
          <w:i/>
        </w:rPr>
        <w:t>BarringForMO</w:t>
      </w:r>
      <w:proofErr w:type="spellEnd"/>
      <w:r w:rsidRPr="00867590">
        <w:rPr>
          <w:i/>
        </w:rPr>
        <w:t>-Signalling</w:t>
      </w:r>
      <w:r w:rsidRPr="00867590">
        <w:t xml:space="preserve"> as "AC barring parameter";</w:t>
      </w:r>
    </w:p>
    <w:p w:rsidR="0018236E" w:rsidRPr="00867590" w:rsidRDefault="0018236E" w:rsidP="0018236E">
      <w:pPr>
        <w:pStyle w:val="B4"/>
      </w:pPr>
      <w:r w:rsidRPr="00867590">
        <w:rPr>
          <w:rFonts w:eastAsia="PMingLiU"/>
          <w:lang w:eastAsia="zh-TW"/>
        </w:rPr>
        <w:t>4&gt;</w:t>
      </w:r>
      <w:r w:rsidRPr="00867590">
        <w:rPr>
          <w:rFonts w:eastAsia="PMingLiU"/>
          <w:lang w:eastAsia="zh-TW"/>
        </w:rPr>
        <w:tab/>
      </w:r>
      <w:r w:rsidRPr="00867590">
        <w:t>if access to the cell is barred:</w:t>
      </w:r>
    </w:p>
    <w:p w:rsidR="0018236E" w:rsidRPr="00867590" w:rsidRDefault="0018236E" w:rsidP="0018236E">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rsidR="0018236E" w:rsidRPr="00867590" w:rsidRDefault="0018236E" w:rsidP="0018236E">
      <w:pPr>
        <w:pStyle w:val="B3"/>
        <w:rPr>
          <w:i/>
        </w:rPr>
      </w:pPr>
      <w:r w:rsidRPr="00867590">
        <w:t>3&gt;</w:t>
      </w:r>
      <w:r w:rsidRPr="00867590">
        <w:tab/>
        <w:t xml:space="preserve">if </w:t>
      </w:r>
      <w:proofErr w:type="spellStart"/>
      <w:r w:rsidRPr="00867590">
        <w:rPr>
          <w:i/>
        </w:rPr>
        <w:t>establishmentCause</w:t>
      </w:r>
      <w:proofErr w:type="spellEnd"/>
      <w:r w:rsidRPr="00867590">
        <w:t xml:space="preserve"> received from higher layers is </w:t>
      </w:r>
      <w:r w:rsidRPr="00867590">
        <w:rPr>
          <w:rFonts w:eastAsia="Malgun Gothic"/>
          <w:lang w:eastAsia="ko-KR"/>
        </w:rPr>
        <w:t xml:space="preserve">set to </w:t>
      </w:r>
      <w:proofErr w:type="spellStart"/>
      <w:r w:rsidRPr="00867590">
        <w:rPr>
          <w:i/>
        </w:rPr>
        <w:t>mo</w:t>
      </w:r>
      <w:proofErr w:type="spellEnd"/>
      <w:r w:rsidRPr="00867590">
        <w:rPr>
          <w:i/>
        </w:rPr>
        <w:t xml:space="preserve">-Data </w:t>
      </w:r>
      <w:r w:rsidRPr="00867590">
        <w:t xml:space="preserve">(including the case that </w:t>
      </w:r>
      <w:proofErr w:type="spellStart"/>
      <w:r w:rsidRPr="00867590">
        <w:rPr>
          <w:i/>
        </w:rPr>
        <w:t>mo</w:t>
      </w:r>
      <w:proofErr w:type="spellEnd"/>
      <w:r w:rsidRPr="00867590">
        <w:rPr>
          <w:i/>
        </w:rPr>
        <w:t>-Data</w:t>
      </w:r>
      <w:r w:rsidRPr="00867590">
        <w:t xml:space="preserve"> is replaced by </w:t>
      </w:r>
      <w:r w:rsidRPr="00867590">
        <w:rPr>
          <w:i/>
          <w:noProof/>
        </w:rPr>
        <w:t>highPriorityAccess</w:t>
      </w:r>
      <w:r w:rsidRPr="00867590">
        <w:t xml:space="preserve"> according to TS 24.301 [35] or by </w:t>
      </w:r>
      <w:proofErr w:type="spellStart"/>
      <w:r w:rsidRPr="00867590">
        <w:rPr>
          <w:i/>
        </w:rPr>
        <w:t>mo-VoiceCall</w:t>
      </w:r>
      <w:proofErr w:type="spellEnd"/>
      <w:r w:rsidRPr="00867590">
        <w:rPr>
          <w:i/>
        </w:rPr>
        <w:t xml:space="preserve"> </w:t>
      </w:r>
      <w:r w:rsidRPr="00867590">
        <w:t xml:space="preserve">according to the </w:t>
      </w:r>
      <w:proofErr w:type="spellStart"/>
      <w:r w:rsidRPr="00867590">
        <w:t>subclause</w:t>
      </w:r>
      <w:proofErr w:type="spellEnd"/>
      <w:r w:rsidRPr="00867590">
        <w:t xml:space="preserve"> 5.3.3.3):</w:t>
      </w:r>
    </w:p>
    <w:p w:rsidR="0018236E" w:rsidRPr="00867590" w:rsidRDefault="0018236E" w:rsidP="0018236E">
      <w:pPr>
        <w:pStyle w:val="B4"/>
      </w:pPr>
      <w:r w:rsidRPr="00867590">
        <w:t>4&gt;</w:t>
      </w:r>
      <w:r w:rsidRPr="00867590">
        <w:tab/>
        <w:t>perform access barring check as specified in 5.3.3.11, using T303 as "</w:t>
      </w:r>
      <w:proofErr w:type="spellStart"/>
      <w:r w:rsidRPr="00867590">
        <w:t>Tbarring</w:t>
      </w:r>
      <w:proofErr w:type="spellEnd"/>
      <w:r w:rsidRPr="00867590">
        <w:t xml:space="preserve">" and </w:t>
      </w:r>
      <w:r w:rsidRPr="00867590">
        <w:rPr>
          <w:i/>
        </w:rPr>
        <w:t>ac-</w:t>
      </w:r>
      <w:proofErr w:type="spellStart"/>
      <w:r w:rsidRPr="00867590">
        <w:rPr>
          <w:i/>
        </w:rPr>
        <w:t>BarringForMO</w:t>
      </w:r>
      <w:proofErr w:type="spellEnd"/>
      <w:r w:rsidRPr="00867590">
        <w:rPr>
          <w:i/>
        </w:rPr>
        <w:t>-Data</w:t>
      </w:r>
      <w:r w:rsidRPr="00867590">
        <w:t xml:space="preserve"> as "AC barring parameter";</w:t>
      </w:r>
    </w:p>
    <w:p w:rsidR="0018236E" w:rsidRPr="00867590" w:rsidRDefault="0018236E" w:rsidP="0018236E">
      <w:pPr>
        <w:pStyle w:val="B4"/>
      </w:pPr>
      <w:r w:rsidRPr="00867590">
        <w:rPr>
          <w:rFonts w:eastAsia="PMingLiU"/>
          <w:lang w:eastAsia="zh-TW"/>
        </w:rPr>
        <w:t>4&gt;</w:t>
      </w:r>
      <w:r w:rsidRPr="00867590">
        <w:rPr>
          <w:rFonts w:eastAsia="PMingLiU"/>
          <w:lang w:eastAsia="zh-TW"/>
        </w:rPr>
        <w:tab/>
      </w:r>
      <w:r w:rsidRPr="00867590">
        <w:t>if access to the cell is barred:</w:t>
      </w:r>
    </w:p>
    <w:p w:rsidR="0018236E" w:rsidRPr="00867590" w:rsidRDefault="0018236E" w:rsidP="0018236E">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w:t>
      </w:r>
      <w:proofErr w:type="spellStart"/>
      <w:r w:rsidRPr="00867590">
        <w:rPr>
          <w:i/>
          <w:iCs/>
        </w:rPr>
        <w:t>BarringForCSFB</w:t>
      </w:r>
      <w:proofErr w:type="spellEnd"/>
      <w:r w:rsidRPr="00867590">
        <w:t xml:space="preserve"> or the UE does not support CS </w:t>
      </w:r>
      <w:proofErr w:type="spellStart"/>
      <w:r w:rsidRPr="00867590">
        <w:t>fallback</w:t>
      </w:r>
      <w:proofErr w:type="spellEnd"/>
      <w:r w:rsidRPr="00867590">
        <w:t>:</w:t>
      </w:r>
    </w:p>
    <w:p w:rsidR="0018236E" w:rsidRPr="00867590" w:rsidRDefault="0018236E" w:rsidP="0018236E">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rsidR="0018236E" w:rsidRPr="00867590" w:rsidRDefault="0018236E" w:rsidP="0018236E">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w:t>
      </w:r>
      <w:proofErr w:type="spellStart"/>
      <w:r w:rsidRPr="00867590">
        <w:rPr>
          <w:i/>
        </w:rPr>
        <w:t>BarringForCSFB</w:t>
      </w:r>
      <w:proofErr w:type="spellEnd"/>
      <w:r w:rsidRPr="00867590">
        <w:t xml:space="preserve"> and the UE supports CS </w:t>
      </w:r>
      <w:proofErr w:type="spellStart"/>
      <w:r w:rsidRPr="00867590">
        <w:t>fallback</w:t>
      </w:r>
      <w:proofErr w:type="spellEnd"/>
      <w:r w:rsidRPr="00867590">
        <w:t>):</w:t>
      </w:r>
    </w:p>
    <w:p w:rsidR="0018236E" w:rsidRPr="00867590" w:rsidRDefault="0018236E" w:rsidP="0018236E">
      <w:pPr>
        <w:pStyle w:val="B6"/>
      </w:pPr>
      <w:r w:rsidRPr="00867590">
        <w:t>6&gt;</w:t>
      </w:r>
      <w:r w:rsidRPr="00867590">
        <w:tab/>
        <w:t>if timer T306 is not running, start T306 with the timer value of T303;</w:t>
      </w:r>
    </w:p>
    <w:p w:rsidR="0018236E" w:rsidRPr="00867590" w:rsidRDefault="0018236E" w:rsidP="0018236E">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w:t>
      </w:r>
      <w:proofErr w:type="spellStart"/>
      <w:r w:rsidRPr="00867590">
        <w:t>fallback</w:t>
      </w:r>
      <w:proofErr w:type="spellEnd"/>
      <w:r w:rsidRPr="00867590">
        <w:t xml:space="preserve"> </w:t>
      </w:r>
      <w:r w:rsidRPr="00867590">
        <w:rPr>
          <w:rFonts w:eastAsia="PMingLiU"/>
          <w:lang w:eastAsia="zh-TW"/>
        </w:rPr>
        <w:t>is applicable, upon which the procedure ends;</w:t>
      </w:r>
    </w:p>
    <w:p w:rsidR="0018236E" w:rsidRPr="00867590" w:rsidRDefault="0018236E" w:rsidP="0018236E">
      <w:pPr>
        <w:pStyle w:val="B1"/>
      </w:pPr>
      <w:r w:rsidRPr="00867590">
        <w:t>Upon initiation of the procedure, if the UE is connected to 5GC, the UE shall:</w:t>
      </w:r>
    </w:p>
    <w:p w:rsidR="0018236E" w:rsidRPr="00867590" w:rsidRDefault="0018236E" w:rsidP="0018236E">
      <w:pPr>
        <w:pStyle w:val="B1"/>
      </w:pPr>
      <w:r w:rsidRPr="00867590">
        <w:t>1&gt;</w:t>
      </w:r>
      <w:r w:rsidRPr="00867590">
        <w:tab/>
        <w:t>if the upper layers provide an Access Category and one or more Access Identities upon requesting establishment of an RRC connection:</w:t>
      </w:r>
    </w:p>
    <w:p w:rsidR="0018236E" w:rsidRPr="00867590" w:rsidRDefault="0018236E" w:rsidP="0018236E">
      <w:pPr>
        <w:pStyle w:val="B2"/>
      </w:pPr>
      <w:r w:rsidRPr="00867590">
        <w:t>2&gt;</w:t>
      </w:r>
      <w:r w:rsidRPr="00867590">
        <w:tab/>
        <w:t>perform the unified access control procedure as specified in 5.3.16 using the Access Category and Access Identities provided by upper layers;</w:t>
      </w:r>
    </w:p>
    <w:p w:rsidR="0018236E" w:rsidRPr="00867590" w:rsidRDefault="0018236E" w:rsidP="0018236E">
      <w:pPr>
        <w:pStyle w:val="B3"/>
      </w:pPr>
      <w:r w:rsidRPr="00867590">
        <w:t>3&gt;</w:t>
      </w:r>
      <w:r w:rsidRPr="00867590">
        <w:tab/>
        <w:t>if the access attempt is barred, the procedure ends;</w:t>
      </w:r>
    </w:p>
    <w:p w:rsidR="0018236E" w:rsidRPr="00867590" w:rsidRDefault="0018236E" w:rsidP="0018236E">
      <w:pPr>
        <w:pStyle w:val="B1"/>
      </w:pPr>
      <w:r w:rsidRPr="00867590">
        <w:t>1&gt;</w:t>
      </w:r>
      <w:r w:rsidRPr="00867590">
        <w:tab/>
        <w:t>if the resumption of the RRC connection is triggered by response to NG-RAN paging:</w:t>
      </w:r>
    </w:p>
    <w:p w:rsidR="0018236E" w:rsidRPr="00867590" w:rsidRDefault="0018236E" w:rsidP="0018236E">
      <w:pPr>
        <w:pStyle w:val="B2"/>
      </w:pPr>
      <w:r w:rsidRPr="00867590">
        <w:t>2&gt;</w:t>
      </w:r>
      <w:r w:rsidRPr="00867590">
        <w:tab/>
        <w:t>select '0' as the Access Category;</w:t>
      </w:r>
    </w:p>
    <w:p w:rsidR="0018236E" w:rsidRPr="00867590" w:rsidRDefault="0018236E" w:rsidP="0018236E">
      <w:pPr>
        <w:pStyle w:val="B2"/>
      </w:pPr>
      <w:r w:rsidRPr="00867590">
        <w:t>2&gt;</w:t>
      </w:r>
      <w:r w:rsidRPr="00867590">
        <w:tab/>
        <w:t>perform the unified access control procedure as specified in 5.3.16 using the selected Access Category and one or more Access Identities provided by upper layers;</w:t>
      </w:r>
    </w:p>
    <w:p w:rsidR="0018236E" w:rsidRPr="00867590" w:rsidRDefault="0018236E" w:rsidP="0018236E">
      <w:pPr>
        <w:pStyle w:val="B3"/>
      </w:pPr>
      <w:r w:rsidRPr="00867590">
        <w:t>3&gt;</w:t>
      </w:r>
      <w:r w:rsidRPr="00867590">
        <w:tab/>
        <w:t>if the access attempt is barred, the procedure ends;</w:t>
      </w:r>
    </w:p>
    <w:p w:rsidR="0018236E" w:rsidRPr="00867590" w:rsidRDefault="0018236E" w:rsidP="0018236E">
      <w:pPr>
        <w:pStyle w:val="B1"/>
      </w:pPr>
      <w:r w:rsidRPr="00867590">
        <w:t>1&gt;</w:t>
      </w:r>
      <w:r w:rsidRPr="00867590">
        <w:tab/>
        <w:t>else if the resumption of the RRC connection is triggered by upper layers:</w:t>
      </w:r>
    </w:p>
    <w:p w:rsidR="0018236E" w:rsidRPr="00867590" w:rsidRDefault="0018236E" w:rsidP="0018236E">
      <w:pPr>
        <w:pStyle w:val="B2"/>
      </w:pPr>
      <w:r w:rsidRPr="00867590">
        <w:t>2&gt;</w:t>
      </w:r>
      <w:r w:rsidRPr="00867590">
        <w:tab/>
        <w:t>if the upper layers provide an Access Category and one or more Access Identities:</w:t>
      </w:r>
    </w:p>
    <w:p w:rsidR="0018236E" w:rsidRPr="00867590" w:rsidRDefault="0018236E" w:rsidP="0018236E">
      <w:pPr>
        <w:pStyle w:val="B3"/>
      </w:pPr>
      <w:r w:rsidRPr="00867590">
        <w:t>3&gt;</w:t>
      </w:r>
      <w:r w:rsidRPr="00867590">
        <w:tab/>
        <w:t>perform the unified access control procedure as specified in 5.3.16 using the Access Category and Access Identities provided by upper layers;</w:t>
      </w:r>
    </w:p>
    <w:p w:rsidR="0018236E" w:rsidRPr="00867590" w:rsidRDefault="0018236E" w:rsidP="0018236E">
      <w:pPr>
        <w:pStyle w:val="B4"/>
      </w:pPr>
      <w:r w:rsidRPr="00867590">
        <w:t>4&gt;</w:t>
      </w:r>
      <w:r w:rsidRPr="00867590">
        <w:tab/>
        <w:t>if the access attempt is barred, the procedure ends;</w:t>
      </w:r>
    </w:p>
    <w:p w:rsidR="0018236E" w:rsidRPr="00867590" w:rsidRDefault="0018236E" w:rsidP="0018236E">
      <w:pPr>
        <w:pStyle w:val="B2"/>
      </w:pPr>
      <w:r w:rsidRPr="00867590">
        <w:t>2&gt;</w:t>
      </w:r>
      <w:r w:rsidRPr="00867590">
        <w:tab/>
        <w:t xml:space="preserve">set the </w:t>
      </w:r>
      <w:proofErr w:type="spellStart"/>
      <w:r w:rsidRPr="00867590">
        <w:rPr>
          <w:i/>
        </w:rPr>
        <w:t>resumeCause</w:t>
      </w:r>
      <w:proofErr w:type="spellEnd"/>
      <w:r w:rsidRPr="00867590">
        <w:t xml:space="preserve"> in accordance with the information received from upper layers;</w:t>
      </w:r>
    </w:p>
    <w:p w:rsidR="0018236E" w:rsidRPr="00867590" w:rsidRDefault="0018236E" w:rsidP="0018236E">
      <w:pPr>
        <w:pStyle w:val="B1"/>
      </w:pPr>
      <w:r w:rsidRPr="00867590">
        <w:t>1&gt;</w:t>
      </w:r>
      <w:r w:rsidRPr="00867590">
        <w:tab/>
        <w:t>else if the resumption of the RRC connection is triggered due to an RNAU:</w:t>
      </w:r>
    </w:p>
    <w:p w:rsidR="0018236E" w:rsidRPr="00867590" w:rsidRDefault="0018236E" w:rsidP="0018236E">
      <w:pPr>
        <w:pStyle w:val="B2"/>
      </w:pPr>
      <w:r w:rsidRPr="00867590">
        <w:t>2&gt;</w:t>
      </w:r>
      <w:r w:rsidRPr="00867590">
        <w:tab/>
        <w:t xml:space="preserve">if an emergency service is </w:t>
      </w:r>
      <w:proofErr w:type="spellStart"/>
      <w:r w:rsidRPr="00867590">
        <w:t>ongoing</w:t>
      </w:r>
      <w:proofErr w:type="spellEnd"/>
      <w:r w:rsidRPr="00867590">
        <w:t>:</w:t>
      </w:r>
    </w:p>
    <w:p w:rsidR="0018236E" w:rsidRPr="00867590" w:rsidRDefault="0018236E" w:rsidP="0018236E">
      <w:pPr>
        <w:pStyle w:val="B3"/>
      </w:pPr>
      <w:r w:rsidRPr="00867590">
        <w:t>3&gt;</w:t>
      </w:r>
      <w:r w:rsidRPr="00867590">
        <w:tab/>
        <w:t>select '2' as the Access Category;</w:t>
      </w:r>
    </w:p>
    <w:p w:rsidR="0018236E" w:rsidRPr="00867590" w:rsidRDefault="0018236E" w:rsidP="0018236E">
      <w:pPr>
        <w:pStyle w:val="B3"/>
      </w:pPr>
      <w:r w:rsidRPr="00867590">
        <w:t>3&gt;</w:t>
      </w:r>
      <w:r w:rsidRPr="00867590">
        <w:tab/>
        <w:t xml:space="preserve">set the </w:t>
      </w:r>
      <w:proofErr w:type="spellStart"/>
      <w:r w:rsidRPr="00867590">
        <w:rPr>
          <w:i/>
          <w:iCs/>
        </w:rPr>
        <w:t>resumeCause</w:t>
      </w:r>
      <w:proofErr w:type="spellEnd"/>
      <w:r w:rsidRPr="00867590">
        <w:rPr>
          <w:lang w:eastAsia="zh-TW"/>
        </w:rPr>
        <w:t xml:space="preserve"> to </w:t>
      </w:r>
      <w:r w:rsidRPr="00867590">
        <w:rPr>
          <w:i/>
          <w:iCs/>
          <w:lang w:eastAsia="zh-TW"/>
        </w:rPr>
        <w:t>emergency</w:t>
      </w:r>
      <w:r w:rsidRPr="00867590">
        <w:rPr>
          <w:lang w:eastAsia="zh-TW"/>
        </w:rPr>
        <w:t>;</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select '8' as the Access Category;</w:t>
      </w:r>
    </w:p>
    <w:p w:rsidR="0018236E" w:rsidRPr="00867590" w:rsidRDefault="0018236E" w:rsidP="0018236E">
      <w:pPr>
        <w:pStyle w:val="B2"/>
      </w:pPr>
      <w:r w:rsidRPr="00867590">
        <w:lastRenderedPageBreak/>
        <w:t>2&gt;</w:t>
      </w:r>
      <w:r w:rsidRPr="00867590">
        <w:tab/>
        <w:t>perform the unified access control procedure as specified in 5.3.16 using the selected Access Category and one or more Access Identities to be applied as specified in TS 24.501 [95];</w:t>
      </w:r>
    </w:p>
    <w:p w:rsidR="0018236E" w:rsidRPr="00867590" w:rsidRDefault="0018236E" w:rsidP="0018236E">
      <w:pPr>
        <w:pStyle w:val="B3"/>
      </w:pPr>
      <w:r w:rsidRPr="00867590">
        <w:t>3&gt;</w:t>
      </w:r>
      <w:r w:rsidRPr="00867590">
        <w:tab/>
        <w:t>if the access attempt is barred:</w:t>
      </w:r>
    </w:p>
    <w:p w:rsidR="0018236E" w:rsidRPr="00867590" w:rsidRDefault="0018236E" w:rsidP="0018236E">
      <w:pPr>
        <w:pStyle w:val="B4"/>
      </w:pPr>
      <w:r w:rsidRPr="00867590">
        <w:t>4&gt;</w:t>
      </w:r>
      <w:r w:rsidRPr="00867590">
        <w:tab/>
        <w:t xml:space="preserve">set the variable </w:t>
      </w:r>
      <w:bookmarkStart w:id="12" w:name="_Hlk517014742"/>
      <w:proofErr w:type="spellStart"/>
      <w:r w:rsidRPr="00867590">
        <w:rPr>
          <w:i/>
        </w:rPr>
        <w:t>pendingRnaUpdate</w:t>
      </w:r>
      <w:proofErr w:type="spellEnd"/>
      <w:r w:rsidRPr="00867590">
        <w:rPr>
          <w:i/>
        </w:rPr>
        <w:t xml:space="preserve"> </w:t>
      </w:r>
      <w:bookmarkEnd w:id="12"/>
      <w:r w:rsidRPr="00867590">
        <w:t>to 'TRUE';</w:t>
      </w:r>
    </w:p>
    <w:p w:rsidR="0018236E" w:rsidRPr="00867590" w:rsidRDefault="0018236E" w:rsidP="0018236E">
      <w:pPr>
        <w:pStyle w:val="B4"/>
      </w:pPr>
      <w:r w:rsidRPr="00867590">
        <w:t>4&gt;</w:t>
      </w:r>
      <w:r w:rsidRPr="00867590">
        <w:tab/>
        <w:t>the procedure ends;</w:t>
      </w:r>
    </w:p>
    <w:p w:rsidR="0018236E" w:rsidRPr="00867590" w:rsidRDefault="0018236E" w:rsidP="0018236E">
      <w:r w:rsidRPr="00867590">
        <w:t>Except for NB-</w:t>
      </w:r>
      <w:proofErr w:type="spellStart"/>
      <w:r w:rsidRPr="00867590">
        <w:t>IoT</w:t>
      </w:r>
      <w:proofErr w:type="spellEnd"/>
      <w:r w:rsidRPr="00867590">
        <w:t>, upon initiating the procedure, if connected to EPC or 5GC, the UE shall:</w:t>
      </w:r>
    </w:p>
    <w:p w:rsidR="0018236E" w:rsidRPr="00867590" w:rsidRDefault="0018236E" w:rsidP="0018236E">
      <w:pPr>
        <w:pStyle w:val="B1"/>
      </w:pPr>
      <w:r w:rsidRPr="00867590">
        <w:t>1&gt;</w:t>
      </w:r>
      <w:r w:rsidRPr="00867590">
        <w:tab/>
        <w:t>if the UE is resuming an RRC connection from a suspended RRC connection or from RRC_INACTIVE:</w:t>
      </w:r>
    </w:p>
    <w:p w:rsidR="0018236E" w:rsidRPr="00867590" w:rsidRDefault="0018236E" w:rsidP="0018236E">
      <w:pPr>
        <w:pStyle w:val="B2"/>
      </w:pPr>
      <w:r w:rsidRPr="00867590">
        <w:t>2&gt;</w:t>
      </w:r>
      <w:r w:rsidRPr="00867590">
        <w:tab/>
        <w:t>if the UE was configured with (NG)EN-DC:</w:t>
      </w:r>
    </w:p>
    <w:p w:rsidR="0018236E" w:rsidRPr="00867590" w:rsidRDefault="0018236E" w:rsidP="0018236E">
      <w:pPr>
        <w:pStyle w:val="B3"/>
      </w:pPr>
      <w:r w:rsidRPr="00867590">
        <w:t>3&gt;</w:t>
      </w:r>
      <w:r w:rsidRPr="00867590">
        <w:tab/>
        <w:t>perform MR</w:t>
      </w:r>
      <w:r w:rsidRPr="00867590">
        <w:rPr>
          <w:rFonts w:eastAsia="宋体"/>
          <w:lang w:eastAsia="zh-CN"/>
        </w:rPr>
        <w:t>-</w:t>
      </w:r>
      <w:r w:rsidRPr="00867590">
        <w:t>DC release, as specified in TS 38.331 [82], clause 5.3.5.10;</w:t>
      </w:r>
    </w:p>
    <w:p w:rsidR="0018236E" w:rsidRPr="00867590" w:rsidRDefault="0018236E" w:rsidP="0018236E">
      <w:pPr>
        <w:pStyle w:val="B2"/>
      </w:pPr>
      <w:r w:rsidRPr="00867590">
        <w:t>2&gt;</w:t>
      </w:r>
      <w:r w:rsidRPr="00867590">
        <w:tab/>
        <w:t xml:space="preserve">release the MCG </w:t>
      </w:r>
      <w:proofErr w:type="spellStart"/>
      <w:r w:rsidRPr="00867590">
        <w:t>SCell</w:t>
      </w:r>
      <w:proofErr w:type="spellEnd"/>
      <w:r w:rsidRPr="00867590">
        <w:t>(s), if configured, in accordance with 5.3.10.3a;</w:t>
      </w:r>
    </w:p>
    <w:p w:rsidR="0018236E" w:rsidRPr="00867590" w:rsidRDefault="0018236E" w:rsidP="0018236E">
      <w:pPr>
        <w:pStyle w:val="B2"/>
      </w:pPr>
      <w:r w:rsidRPr="00867590">
        <w:t>2&gt;</w:t>
      </w:r>
      <w:r w:rsidRPr="00867590">
        <w:tab/>
        <w:t xml:space="preserve">release </w:t>
      </w:r>
      <w:proofErr w:type="spellStart"/>
      <w:r w:rsidRPr="00867590">
        <w:rPr>
          <w:i/>
        </w:rPr>
        <w:t>powerPrefIndicationConfig</w:t>
      </w:r>
      <w:proofErr w:type="spellEnd"/>
      <w:r w:rsidRPr="00867590">
        <w:t>, if configured and stop timer T340, if running;</w:t>
      </w:r>
    </w:p>
    <w:p w:rsidR="0018236E" w:rsidRPr="00867590" w:rsidRDefault="0018236E" w:rsidP="0018236E">
      <w:pPr>
        <w:pStyle w:val="B2"/>
      </w:pPr>
      <w:r w:rsidRPr="00867590">
        <w:t>2&gt;</w:t>
      </w:r>
      <w:r w:rsidRPr="00867590">
        <w:tab/>
        <w:t xml:space="preserve">release </w:t>
      </w:r>
      <w:proofErr w:type="spellStart"/>
      <w:r w:rsidRPr="00867590">
        <w:rPr>
          <w:i/>
        </w:rPr>
        <w:t>reportProximityConfig</w:t>
      </w:r>
      <w:proofErr w:type="spellEnd"/>
      <w:r w:rsidRPr="00867590">
        <w:t xml:space="preserve"> and clear any associated proximity status reporting timer;</w:t>
      </w:r>
    </w:p>
    <w:p w:rsidR="0018236E" w:rsidRPr="00867590" w:rsidRDefault="0018236E" w:rsidP="0018236E">
      <w:pPr>
        <w:pStyle w:val="B2"/>
      </w:pPr>
      <w:r w:rsidRPr="00867590">
        <w:t>2&gt;</w:t>
      </w:r>
      <w:r w:rsidRPr="00867590">
        <w:tab/>
        <w:t xml:space="preserve">release </w:t>
      </w:r>
      <w:proofErr w:type="spellStart"/>
      <w:r w:rsidRPr="00867590">
        <w:rPr>
          <w:i/>
        </w:rPr>
        <w:t>obtainLocationConfig</w:t>
      </w:r>
      <w:proofErr w:type="spellEnd"/>
      <w:r w:rsidRPr="00867590">
        <w:t>, if configured;</w:t>
      </w:r>
    </w:p>
    <w:p w:rsidR="0018236E" w:rsidRPr="00867590" w:rsidRDefault="0018236E" w:rsidP="0018236E">
      <w:pPr>
        <w:pStyle w:val="B2"/>
      </w:pPr>
      <w:r w:rsidRPr="00867590">
        <w:t>2&gt;</w:t>
      </w:r>
      <w:r w:rsidRPr="00867590">
        <w:tab/>
        <w:t xml:space="preserve">release </w:t>
      </w:r>
      <w:proofErr w:type="spellStart"/>
      <w:r w:rsidRPr="00867590">
        <w:rPr>
          <w:i/>
          <w:iCs/>
        </w:rPr>
        <w:t>idc-Config</w:t>
      </w:r>
      <w:proofErr w:type="spellEnd"/>
      <w:r w:rsidRPr="00867590">
        <w:t>, if configured;</w:t>
      </w:r>
    </w:p>
    <w:p w:rsidR="0018236E" w:rsidRPr="00867590" w:rsidRDefault="0018236E" w:rsidP="0018236E">
      <w:pPr>
        <w:pStyle w:val="B2"/>
      </w:pPr>
      <w:r w:rsidRPr="00867590">
        <w:t>2&gt;</w:t>
      </w:r>
      <w:r w:rsidRPr="00867590">
        <w:tab/>
        <w:t xml:space="preserve">release </w:t>
      </w:r>
      <w:proofErr w:type="spellStart"/>
      <w:r w:rsidRPr="00867590">
        <w:rPr>
          <w:i/>
        </w:rPr>
        <w:t>sps-AssistanceInfoReport</w:t>
      </w:r>
      <w:proofErr w:type="spellEnd"/>
      <w:r w:rsidRPr="00867590">
        <w:t>, if configured;</w:t>
      </w:r>
    </w:p>
    <w:p w:rsidR="0018236E" w:rsidRPr="00867590" w:rsidRDefault="0018236E" w:rsidP="0018236E">
      <w:pPr>
        <w:pStyle w:val="B2"/>
      </w:pPr>
      <w:r w:rsidRPr="00867590">
        <w:t>2&gt;</w:t>
      </w:r>
      <w:r w:rsidRPr="00867590">
        <w:tab/>
        <w:t xml:space="preserve">release </w:t>
      </w:r>
      <w:proofErr w:type="spellStart"/>
      <w:r w:rsidRPr="00867590">
        <w:rPr>
          <w:i/>
        </w:rPr>
        <w:t>measSubframePatternPCell</w:t>
      </w:r>
      <w:proofErr w:type="spellEnd"/>
      <w:r w:rsidRPr="00867590">
        <w:t>, if configured;</w:t>
      </w:r>
    </w:p>
    <w:p w:rsidR="0018236E" w:rsidRPr="00867590" w:rsidRDefault="0018236E" w:rsidP="0018236E">
      <w:pPr>
        <w:pStyle w:val="B2"/>
      </w:pPr>
      <w:r w:rsidRPr="00867590">
        <w:t>2&gt;</w:t>
      </w:r>
      <w:r w:rsidRPr="00867590">
        <w:tab/>
        <w:t xml:space="preserve">release the entire SCG configuration, if configured, except for the DRB configuration (as configured by </w:t>
      </w:r>
      <w:proofErr w:type="spellStart"/>
      <w:r w:rsidRPr="00867590">
        <w:rPr>
          <w:i/>
        </w:rPr>
        <w:t>drb-ToAddModListSCG</w:t>
      </w:r>
      <w:proofErr w:type="spellEnd"/>
      <w:r w:rsidRPr="00867590">
        <w:t>);</w:t>
      </w:r>
    </w:p>
    <w:p w:rsidR="0018236E" w:rsidRPr="00867590" w:rsidRDefault="0018236E" w:rsidP="0018236E">
      <w:pPr>
        <w:pStyle w:val="B2"/>
      </w:pPr>
      <w:r w:rsidRPr="00867590">
        <w:t>2&gt;</w:t>
      </w:r>
      <w:r w:rsidRPr="00867590">
        <w:tab/>
        <w:t xml:space="preserve">release </w:t>
      </w:r>
      <w:proofErr w:type="spellStart"/>
      <w:r w:rsidRPr="00867590">
        <w:rPr>
          <w:i/>
        </w:rPr>
        <w:t>naics</w:t>
      </w:r>
      <w:proofErr w:type="spellEnd"/>
      <w:r w:rsidRPr="00867590">
        <w:rPr>
          <w:i/>
        </w:rPr>
        <w:t>-Info</w:t>
      </w:r>
      <w:r w:rsidRPr="00867590">
        <w:t xml:space="preserve"> for the </w:t>
      </w:r>
      <w:proofErr w:type="spellStart"/>
      <w:r w:rsidRPr="00867590">
        <w:t>PCell</w:t>
      </w:r>
      <w:proofErr w:type="spellEnd"/>
      <w:r w:rsidRPr="00867590">
        <w:t>, if configured;</w:t>
      </w:r>
    </w:p>
    <w:p w:rsidR="0018236E" w:rsidRPr="00867590" w:rsidRDefault="0018236E" w:rsidP="0018236E">
      <w:pPr>
        <w:pStyle w:val="B2"/>
      </w:pPr>
      <w:r w:rsidRPr="00867590">
        <w:t>2&gt;</w:t>
      </w:r>
      <w:r w:rsidRPr="00867590">
        <w:tab/>
        <w:t>release the LWA configuration, if configured, as described in 5.6.14.3;</w:t>
      </w:r>
    </w:p>
    <w:p w:rsidR="0018236E" w:rsidRPr="00867590" w:rsidRDefault="0018236E" w:rsidP="0018236E">
      <w:pPr>
        <w:pStyle w:val="B2"/>
      </w:pPr>
      <w:r w:rsidRPr="00867590">
        <w:t>2&gt;</w:t>
      </w:r>
      <w:r w:rsidRPr="00867590">
        <w:tab/>
        <w:t>release the LWIP configuration, if configured, as described in 5.6.17.3;</w:t>
      </w:r>
    </w:p>
    <w:p w:rsidR="0018236E" w:rsidRPr="00867590" w:rsidRDefault="0018236E" w:rsidP="0018236E">
      <w:pPr>
        <w:pStyle w:val="B2"/>
      </w:pPr>
      <w:r w:rsidRPr="00867590">
        <w:t>2&gt;</w:t>
      </w:r>
      <w:r w:rsidRPr="00867590">
        <w:tab/>
        <w:t xml:space="preserve">release </w:t>
      </w:r>
      <w:proofErr w:type="spellStart"/>
      <w:r w:rsidRPr="00867590">
        <w:rPr>
          <w:i/>
        </w:rPr>
        <w:t>bw-PreferenceIndicationTimer</w:t>
      </w:r>
      <w:proofErr w:type="spellEnd"/>
      <w:r w:rsidRPr="00867590">
        <w:t>, if configured and stop timer T341, if running;</w:t>
      </w:r>
    </w:p>
    <w:p w:rsidR="0018236E" w:rsidRPr="00867590" w:rsidRDefault="0018236E" w:rsidP="0018236E">
      <w:pPr>
        <w:pStyle w:val="B2"/>
      </w:pPr>
      <w:r w:rsidRPr="00867590">
        <w:t>2&gt;</w:t>
      </w:r>
      <w:r w:rsidRPr="00867590">
        <w:tab/>
        <w:t xml:space="preserve">release </w:t>
      </w:r>
      <w:proofErr w:type="spellStart"/>
      <w:r w:rsidRPr="00867590">
        <w:rPr>
          <w:i/>
        </w:rPr>
        <w:t>delayBudgetReportingConfig</w:t>
      </w:r>
      <w:proofErr w:type="spellEnd"/>
      <w:r w:rsidRPr="00867590">
        <w:t>, if configured and stop timer T342, if running;</w:t>
      </w:r>
    </w:p>
    <w:p w:rsidR="0018236E" w:rsidRPr="00867590" w:rsidRDefault="0018236E" w:rsidP="0018236E">
      <w:pPr>
        <w:pStyle w:val="B2"/>
      </w:pPr>
      <w:r w:rsidRPr="00867590">
        <w:t>2&gt;</w:t>
      </w:r>
      <w:r w:rsidRPr="00867590">
        <w:tab/>
        <w:t xml:space="preserve">release </w:t>
      </w:r>
      <w:proofErr w:type="spellStart"/>
      <w:r w:rsidRPr="00867590">
        <w:rPr>
          <w:i/>
        </w:rPr>
        <w:t>ailc-BitConfig</w:t>
      </w:r>
      <w:proofErr w:type="spellEnd"/>
      <w:r w:rsidRPr="00867590">
        <w:t>, if configured;</w:t>
      </w:r>
    </w:p>
    <w:p w:rsidR="0018236E" w:rsidRPr="00867590" w:rsidRDefault="0018236E" w:rsidP="0018236E">
      <w:pPr>
        <w:pStyle w:val="B2"/>
      </w:pPr>
      <w:r w:rsidRPr="00867590">
        <w:t>2&gt;</w:t>
      </w:r>
      <w:r w:rsidRPr="00867590">
        <w:tab/>
        <w:t xml:space="preserve">release </w:t>
      </w:r>
      <w:proofErr w:type="spellStart"/>
      <w:r w:rsidRPr="00867590">
        <w:rPr>
          <w:i/>
          <w:iCs/>
        </w:rPr>
        <w:t>uplinkDataCompression</w:t>
      </w:r>
      <w:proofErr w:type="spellEnd"/>
      <w:r w:rsidRPr="00867590">
        <w:rPr>
          <w:iCs/>
        </w:rPr>
        <w:t>,</w:t>
      </w:r>
      <w:r w:rsidRPr="00867590">
        <w:t xml:space="preserve"> if configured;</w:t>
      </w:r>
    </w:p>
    <w:p w:rsidR="0018236E" w:rsidRPr="00867590" w:rsidRDefault="0018236E" w:rsidP="0018236E">
      <w:pPr>
        <w:pStyle w:val="NO"/>
      </w:pPr>
      <w:r w:rsidRPr="0046163B">
        <w:t>NOTE 1a:</w:t>
      </w:r>
      <w:r w:rsidRPr="0046163B">
        <w:tab/>
        <w:t>The parameters and configurations are released from the UE Inactive AS context if the UE is resuming an RRC connection from RRC_INACTIVE.</w:t>
      </w:r>
    </w:p>
    <w:p w:rsidR="0018236E" w:rsidRPr="00867590" w:rsidRDefault="0018236E" w:rsidP="0018236E">
      <w:pPr>
        <w:pStyle w:val="B1"/>
      </w:pPr>
      <w:r w:rsidRPr="00867590">
        <w:t>1&gt;</w:t>
      </w:r>
      <w:r w:rsidRPr="00867590">
        <w:tab/>
        <w:t>apply the default physical channel configuration as specified in 9.2.4;</w:t>
      </w:r>
    </w:p>
    <w:p w:rsidR="0018236E" w:rsidRPr="00867590" w:rsidRDefault="0018236E" w:rsidP="0018236E">
      <w:pPr>
        <w:pStyle w:val="B1"/>
      </w:pPr>
      <w:r w:rsidRPr="00867590">
        <w:t>1&gt;</w:t>
      </w:r>
      <w:r w:rsidRPr="00867590">
        <w:tab/>
        <w:t>apply the default semi-persistent scheduling configuration as specified in 9.2.3;</w:t>
      </w:r>
    </w:p>
    <w:p w:rsidR="0018236E" w:rsidRPr="00867590" w:rsidRDefault="0018236E" w:rsidP="0018236E">
      <w:pPr>
        <w:pStyle w:val="B1"/>
      </w:pPr>
      <w:r w:rsidRPr="00867590">
        <w:t>1&gt;</w:t>
      </w:r>
      <w:r w:rsidRPr="00867590">
        <w:tab/>
        <w:t>apply the default MAC main configuration as specified in 9.2.2;</w:t>
      </w:r>
    </w:p>
    <w:p w:rsidR="0018236E" w:rsidRPr="00867590" w:rsidRDefault="0018236E" w:rsidP="0018236E">
      <w:pPr>
        <w:pStyle w:val="B1"/>
      </w:pPr>
      <w:r w:rsidRPr="00867590">
        <w:t>1&gt;</w:t>
      </w:r>
      <w:r w:rsidRPr="00867590">
        <w:tab/>
        <w:t>apply the CCCH configuration as specified in 9.1.1.2;</w:t>
      </w:r>
    </w:p>
    <w:p w:rsidR="0018236E" w:rsidRPr="00867590" w:rsidRDefault="0018236E" w:rsidP="0018236E">
      <w:pPr>
        <w:pStyle w:val="B1"/>
      </w:pPr>
      <w:r w:rsidRPr="00867590">
        <w:t>1&gt;</w:t>
      </w:r>
      <w:r w:rsidRPr="00867590">
        <w:tab/>
        <w:t xml:space="preserve">apply the </w:t>
      </w:r>
      <w:proofErr w:type="spellStart"/>
      <w:r w:rsidRPr="00867590">
        <w:rPr>
          <w:i/>
        </w:rPr>
        <w:t>timeAlignmentTimerCommon</w:t>
      </w:r>
      <w:proofErr w:type="spellEnd"/>
      <w:r w:rsidRPr="00867590">
        <w:t xml:space="preserve"> included in </w:t>
      </w:r>
      <w:r w:rsidRPr="00867590">
        <w:rPr>
          <w:i/>
        </w:rPr>
        <w:t>SystemInformationBlockType2</w:t>
      </w:r>
      <w:r w:rsidRPr="00867590">
        <w:t>;</w:t>
      </w:r>
    </w:p>
    <w:p w:rsidR="0018236E" w:rsidRPr="00867590" w:rsidRDefault="0018236E" w:rsidP="0018236E">
      <w:pPr>
        <w:pStyle w:val="B1"/>
      </w:pPr>
      <w:r w:rsidRPr="00867590">
        <w:t>1&gt;</w:t>
      </w:r>
      <w:r w:rsidRPr="00867590">
        <w:tab/>
        <w:t>start timer T300;</w:t>
      </w:r>
    </w:p>
    <w:p w:rsidR="0018236E" w:rsidRPr="00867590" w:rsidRDefault="0018236E" w:rsidP="0018236E">
      <w:pPr>
        <w:pStyle w:val="B1"/>
      </w:pPr>
      <w:r w:rsidRPr="00867590">
        <w:t>1&gt;</w:t>
      </w:r>
      <w:r w:rsidRPr="00867590">
        <w:tab/>
        <w:t>if the UE is resuming an RRC connection from a suspended RRC connection:</w:t>
      </w:r>
    </w:p>
    <w:p w:rsidR="0018236E" w:rsidRPr="00867590" w:rsidRDefault="0018236E" w:rsidP="0018236E">
      <w:pPr>
        <w:pStyle w:val="B2"/>
      </w:pPr>
      <w:r w:rsidRPr="00867590">
        <w:t>2&gt;</w:t>
      </w:r>
      <w:r w:rsidRPr="00867590">
        <w:tab/>
        <w:t xml:space="preserve">initiate transmission of the </w:t>
      </w:r>
      <w:proofErr w:type="spellStart"/>
      <w:r w:rsidRPr="00867590">
        <w:rPr>
          <w:i/>
        </w:rPr>
        <w:t>RRCConnectionResumeRequest</w:t>
      </w:r>
      <w:proofErr w:type="spellEnd"/>
      <w:r w:rsidRPr="00867590">
        <w:t xml:space="preserve"> message in accordance with 5.3.3.3a;</w:t>
      </w:r>
    </w:p>
    <w:p w:rsidR="0018236E" w:rsidRPr="00867590" w:rsidRDefault="0018236E" w:rsidP="0018236E">
      <w:pPr>
        <w:pStyle w:val="B1"/>
      </w:pPr>
      <w:r w:rsidRPr="00867590">
        <w:t>1&gt;</w:t>
      </w:r>
      <w:r w:rsidRPr="00867590">
        <w:tab/>
        <w:t>else if the UE is resuming an RRC connection from RRC_INACTIVE:</w:t>
      </w:r>
    </w:p>
    <w:p w:rsidR="0018236E" w:rsidRPr="00867590" w:rsidRDefault="0018236E" w:rsidP="0018236E">
      <w:pPr>
        <w:pStyle w:val="B2"/>
      </w:pPr>
      <w:r w:rsidRPr="00867590">
        <w:t>2&gt;</w:t>
      </w:r>
      <w:r w:rsidRPr="00867590">
        <w:tab/>
        <w:t>stop T380, if running;</w:t>
      </w:r>
    </w:p>
    <w:p w:rsidR="0018236E" w:rsidRPr="00867590" w:rsidRDefault="0018236E" w:rsidP="0018236E">
      <w:pPr>
        <w:pStyle w:val="B2"/>
      </w:pPr>
      <w:r w:rsidRPr="00867590">
        <w:t>2&gt;</w:t>
      </w:r>
      <w:r w:rsidRPr="00867590">
        <w:tab/>
        <w:t xml:space="preserve">set the variable </w:t>
      </w:r>
      <w:proofErr w:type="spellStart"/>
      <w:r w:rsidRPr="00867590">
        <w:rPr>
          <w:i/>
        </w:rPr>
        <w:t>pendingRnaUpdate</w:t>
      </w:r>
      <w:proofErr w:type="spellEnd"/>
      <w:r w:rsidRPr="00867590">
        <w:t xml:space="preserve"> to 'FALSE';</w:t>
      </w:r>
    </w:p>
    <w:p w:rsidR="0018236E" w:rsidRPr="00867590" w:rsidRDefault="0018236E" w:rsidP="0018236E">
      <w:pPr>
        <w:pStyle w:val="B2"/>
      </w:pPr>
      <w:r w:rsidRPr="00867590">
        <w:t>2&gt;</w:t>
      </w:r>
      <w:r w:rsidRPr="00867590">
        <w:tab/>
        <w:t xml:space="preserve">initiate transmission of the </w:t>
      </w:r>
      <w:proofErr w:type="spellStart"/>
      <w:r w:rsidRPr="00867590">
        <w:rPr>
          <w:i/>
        </w:rPr>
        <w:t>RRCConnectionResumeRequest</w:t>
      </w:r>
      <w:proofErr w:type="spellEnd"/>
      <w:r w:rsidRPr="00867590">
        <w:t xml:space="preserve"> message in accordance with 5.3.3.3a;</w:t>
      </w:r>
    </w:p>
    <w:p w:rsidR="0018236E" w:rsidRPr="00867590" w:rsidRDefault="0018236E" w:rsidP="0018236E">
      <w:pPr>
        <w:pStyle w:val="B1"/>
      </w:pPr>
      <w:r w:rsidRPr="00867590">
        <w:t>1&gt;</w:t>
      </w:r>
      <w:r w:rsidRPr="00867590">
        <w:tab/>
        <w:t>else:</w:t>
      </w:r>
    </w:p>
    <w:p w:rsidR="0018236E" w:rsidRDefault="0018236E" w:rsidP="0018236E">
      <w:pPr>
        <w:pStyle w:val="B2"/>
        <w:rPr>
          <w:ins w:id="13" w:author="CATT-cw" w:date="2019-09-27T10:50:00Z"/>
        </w:rPr>
      </w:pPr>
      <w:r w:rsidRPr="0046163B">
        <w:t>2&gt;</w:t>
      </w:r>
      <w:r w:rsidRPr="0046163B">
        <w:tab/>
        <w:t xml:space="preserve">if stored, discard the UE AS context and </w:t>
      </w:r>
      <w:proofErr w:type="spellStart"/>
      <w:r w:rsidRPr="0046163B">
        <w:rPr>
          <w:i/>
        </w:rPr>
        <w:t>resumeIdentity</w:t>
      </w:r>
      <w:proofErr w:type="spellEnd"/>
      <w:r w:rsidRPr="0046163B">
        <w:t>;</w:t>
      </w:r>
    </w:p>
    <w:p w:rsidR="0046163B" w:rsidRPr="00DC7A6B" w:rsidRDefault="0046163B" w:rsidP="0046163B">
      <w:pPr>
        <w:pStyle w:val="B1"/>
        <w:rPr>
          <w:ins w:id="14" w:author="CATT-cw" w:date="2019-09-27T10:54:00Z"/>
        </w:rPr>
      </w:pPr>
      <w:ins w:id="15" w:author="CATT-cw" w:date="2019-09-27T10:50:00Z">
        <w:r w:rsidRPr="0046163B">
          <w:lastRenderedPageBreak/>
          <w:t>NOTE 1</w:t>
        </w:r>
        <w:r>
          <w:t>b</w:t>
        </w:r>
        <w:r w:rsidRPr="0046163B">
          <w:t>:</w:t>
        </w:r>
        <w:r w:rsidRPr="0046163B">
          <w:tab/>
          <w:t xml:space="preserve">The </w:t>
        </w:r>
      </w:ins>
      <w:ins w:id="16" w:author="CATT-cw" w:date="2019-09-27T10:53:00Z">
        <w:r>
          <w:t>UE AS context includes</w:t>
        </w:r>
      </w:ins>
      <w:ins w:id="17" w:author="CATT-cw" w:date="2019-09-27T10:50:00Z">
        <w:r w:rsidRPr="0046163B">
          <w:t xml:space="preserve"> the UE Inactive AS context if the UE is </w:t>
        </w:r>
        <w:r>
          <w:t xml:space="preserve">establishing </w:t>
        </w:r>
        <w:r w:rsidRPr="0046163B">
          <w:t xml:space="preserve">an RRC connection </w:t>
        </w:r>
      </w:ins>
      <w:ins w:id="18" w:author="CATT-cw" w:date="2019-09-27T10:52:00Z">
        <w:r>
          <w:t xml:space="preserve">after Inter-RAT </w:t>
        </w:r>
      </w:ins>
      <w:ins w:id="19" w:author="CATT-cw" w:date="2019-09-27T10:54:00Z">
        <w:r>
          <w:t>cell reselection</w:t>
        </w:r>
        <w:r w:rsidRPr="00DC7A6B">
          <w:t>;</w:t>
        </w:r>
      </w:ins>
    </w:p>
    <w:p w:rsidR="0046163B" w:rsidRPr="00867590" w:rsidDel="0046163B" w:rsidRDefault="0046163B" w:rsidP="0018236E">
      <w:pPr>
        <w:pStyle w:val="B2"/>
        <w:rPr>
          <w:del w:id="20" w:author="CATT-cw" w:date="2019-09-27T10:56:00Z"/>
        </w:rPr>
      </w:pPr>
    </w:p>
    <w:p w:rsidR="0018236E" w:rsidRPr="00867590" w:rsidRDefault="0018236E" w:rsidP="0018236E">
      <w:pPr>
        <w:pStyle w:val="B2"/>
      </w:pPr>
      <w:r w:rsidRPr="00867590">
        <w:t>2&gt;</w:t>
      </w:r>
      <w:r w:rsidRPr="00867590">
        <w:tab/>
        <w:t>if the UE is initiating CP-EDT in accordance with conditions in 5.3.3.1b:</w:t>
      </w:r>
    </w:p>
    <w:p w:rsidR="0018236E" w:rsidRPr="00867590" w:rsidRDefault="0018236E" w:rsidP="0018236E">
      <w:pPr>
        <w:pStyle w:val="B3"/>
      </w:pPr>
      <w:r w:rsidRPr="00867590">
        <w:t>3&gt;</w:t>
      </w:r>
      <w:r w:rsidRPr="00867590">
        <w:tab/>
        <w:t xml:space="preserve">initiate transmission of the </w:t>
      </w:r>
      <w:proofErr w:type="spellStart"/>
      <w:r w:rsidRPr="00867590">
        <w:rPr>
          <w:i/>
        </w:rPr>
        <w:t>RRCEarlyDataRequest</w:t>
      </w:r>
      <w:proofErr w:type="spellEnd"/>
      <w:r w:rsidRPr="00867590">
        <w:rPr>
          <w:i/>
        </w:rPr>
        <w:t xml:space="preserve"> </w:t>
      </w:r>
      <w:r w:rsidRPr="00867590">
        <w:t>message in accordance with 5.3.3.3b;</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 xml:space="preserve">initiate transmission of the </w:t>
      </w:r>
      <w:proofErr w:type="spellStart"/>
      <w:r w:rsidRPr="00867590">
        <w:rPr>
          <w:i/>
        </w:rPr>
        <w:t>RRCConnectionRequest</w:t>
      </w:r>
      <w:proofErr w:type="spellEnd"/>
      <w:r w:rsidRPr="00867590">
        <w:t xml:space="preserve"> message in accordance with 5.3.3.3;</w:t>
      </w:r>
    </w:p>
    <w:p w:rsidR="0018236E" w:rsidRPr="00867590" w:rsidRDefault="0018236E" w:rsidP="0018236E">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rsidR="0018236E" w:rsidRPr="00867590" w:rsidRDefault="0018236E" w:rsidP="0018236E">
      <w:r w:rsidRPr="00867590">
        <w:t>For NB-</w:t>
      </w:r>
      <w:proofErr w:type="spellStart"/>
      <w:r w:rsidRPr="00867590">
        <w:t>IoT</w:t>
      </w:r>
      <w:proofErr w:type="spellEnd"/>
      <w:r w:rsidRPr="00867590">
        <w:t>, upon initiation of the procedure, the UE shall:</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rsidR="0018236E" w:rsidRPr="00867590" w:rsidRDefault="0018236E" w:rsidP="0018236E">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rsidR="0018236E" w:rsidRPr="00867590" w:rsidRDefault="0018236E" w:rsidP="0018236E">
      <w:pPr>
        <w:pStyle w:val="B2"/>
      </w:pPr>
      <w:r w:rsidRPr="00867590">
        <w:t>2&gt;</w:t>
      </w:r>
      <w:r w:rsidRPr="00867590">
        <w:tab/>
        <w:t>perform access barring check as specified in 5.3.3.14;</w:t>
      </w:r>
    </w:p>
    <w:p w:rsidR="0018236E" w:rsidRPr="00867590" w:rsidRDefault="0018236E" w:rsidP="0018236E">
      <w:pPr>
        <w:pStyle w:val="B2"/>
      </w:pPr>
      <w:r w:rsidRPr="00867590">
        <w:rPr>
          <w:rFonts w:eastAsia="PMingLiU"/>
          <w:lang w:eastAsia="zh-TW"/>
        </w:rPr>
        <w:t>2&gt;</w:t>
      </w:r>
      <w:r w:rsidRPr="00867590">
        <w:rPr>
          <w:rFonts w:eastAsia="PMingLiU"/>
          <w:lang w:eastAsia="zh-TW"/>
        </w:rPr>
        <w:tab/>
      </w:r>
      <w:r w:rsidRPr="00867590">
        <w:t>if access to the cell is barred:</w:t>
      </w:r>
    </w:p>
    <w:p w:rsidR="0018236E" w:rsidRPr="00867590" w:rsidRDefault="0018236E" w:rsidP="0018236E">
      <w:pPr>
        <w:pStyle w:val="B3"/>
        <w:rPr>
          <w:lang w:eastAsia="zh-TW"/>
        </w:rPr>
      </w:pPr>
      <w:r w:rsidRPr="00867590">
        <w:rPr>
          <w:lang w:eastAsia="zh-TW"/>
        </w:rPr>
        <w:t>3&gt;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rsidR="0018236E" w:rsidRPr="00867590" w:rsidRDefault="0018236E" w:rsidP="0018236E">
      <w:pPr>
        <w:pStyle w:val="B1"/>
      </w:pPr>
      <w:r w:rsidRPr="00867590">
        <w:t>1&gt;</w:t>
      </w:r>
      <w:r w:rsidRPr="00867590">
        <w:tab/>
        <w:t>apply the default physical channel configuration as specified in 9.2.4;</w:t>
      </w:r>
    </w:p>
    <w:p w:rsidR="0018236E" w:rsidRPr="00867590" w:rsidRDefault="0018236E" w:rsidP="0018236E">
      <w:pPr>
        <w:pStyle w:val="B1"/>
      </w:pPr>
      <w:r w:rsidRPr="00867590">
        <w:t>1&gt;</w:t>
      </w:r>
      <w:r w:rsidRPr="00867590">
        <w:tab/>
        <w:t>apply the default MAC main configuration as specified in 9.2.2;</w:t>
      </w:r>
    </w:p>
    <w:p w:rsidR="0018236E" w:rsidRPr="00867590" w:rsidRDefault="0018236E" w:rsidP="0018236E">
      <w:pPr>
        <w:pStyle w:val="B1"/>
      </w:pPr>
      <w:r w:rsidRPr="00867590">
        <w:t>1&gt;</w:t>
      </w:r>
      <w:r w:rsidRPr="00867590">
        <w:tab/>
        <w:t>apply the CCCH configuration as specified in 9.1.1.2;</w:t>
      </w:r>
    </w:p>
    <w:p w:rsidR="0018236E" w:rsidRPr="00867590" w:rsidRDefault="0018236E" w:rsidP="0018236E">
      <w:pPr>
        <w:pStyle w:val="B1"/>
      </w:pPr>
      <w:r w:rsidRPr="00867590">
        <w:t>1&gt;</w:t>
      </w:r>
      <w:r w:rsidRPr="00867590">
        <w:tab/>
        <w:t>start timer T300;</w:t>
      </w:r>
    </w:p>
    <w:p w:rsidR="0018236E" w:rsidRPr="00867590" w:rsidRDefault="0018236E" w:rsidP="0018236E">
      <w:pPr>
        <w:pStyle w:val="B1"/>
      </w:pPr>
      <w:r w:rsidRPr="00867590">
        <w:t>1&gt;</w:t>
      </w:r>
      <w:r w:rsidRPr="00867590">
        <w:tab/>
        <w:t>if the UE is establishing an RRC connection:</w:t>
      </w:r>
    </w:p>
    <w:p w:rsidR="0018236E" w:rsidRPr="00867590" w:rsidRDefault="0018236E" w:rsidP="0018236E">
      <w:pPr>
        <w:pStyle w:val="B2"/>
        <w:rPr>
          <w:rFonts w:eastAsia="宋体"/>
        </w:rPr>
      </w:pPr>
      <w:r w:rsidRPr="00867590">
        <w:rPr>
          <w:rFonts w:eastAsia="宋体"/>
        </w:rPr>
        <w:t>2&gt;</w:t>
      </w:r>
      <w:r w:rsidRPr="00867590">
        <w:rPr>
          <w:rFonts w:eastAsia="宋体"/>
        </w:rPr>
        <w:tab/>
        <w:t xml:space="preserve">if stored, discard the UE AS context and </w:t>
      </w:r>
      <w:proofErr w:type="spellStart"/>
      <w:r w:rsidRPr="00867590">
        <w:rPr>
          <w:rFonts w:eastAsia="宋体"/>
          <w:i/>
        </w:rPr>
        <w:t>resumeIdentity</w:t>
      </w:r>
      <w:proofErr w:type="spellEnd"/>
      <w:r w:rsidRPr="00867590">
        <w:rPr>
          <w:rFonts w:eastAsia="宋体"/>
        </w:rPr>
        <w:t>;</w:t>
      </w:r>
    </w:p>
    <w:p w:rsidR="0018236E" w:rsidRPr="00867590" w:rsidRDefault="0018236E" w:rsidP="0018236E">
      <w:pPr>
        <w:pStyle w:val="B2"/>
      </w:pPr>
      <w:r w:rsidRPr="00867590">
        <w:t>2&gt;</w:t>
      </w:r>
      <w:r w:rsidRPr="00867590">
        <w:tab/>
        <w:t>if the UE is initiating CP-EDT in accordance with conditions in 5.3.3.1b:</w:t>
      </w:r>
    </w:p>
    <w:p w:rsidR="0018236E" w:rsidRPr="00867590" w:rsidRDefault="0018236E" w:rsidP="0018236E">
      <w:pPr>
        <w:pStyle w:val="B3"/>
      </w:pPr>
      <w:r w:rsidRPr="00867590">
        <w:t>3&gt;</w:t>
      </w:r>
      <w:r w:rsidRPr="00867590">
        <w:tab/>
        <w:t xml:space="preserve">initiate transmission of the </w:t>
      </w:r>
      <w:proofErr w:type="spellStart"/>
      <w:r w:rsidRPr="00867590">
        <w:rPr>
          <w:i/>
        </w:rPr>
        <w:t>RRCEarlyDataRequest</w:t>
      </w:r>
      <w:proofErr w:type="spellEnd"/>
      <w:r w:rsidRPr="00867590">
        <w:rPr>
          <w:i/>
        </w:rPr>
        <w:t xml:space="preserve"> </w:t>
      </w:r>
      <w:r w:rsidRPr="00867590">
        <w:t>message in accordance with 5.3.3.3b;</w:t>
      </w:r>
    </w:p>
    <w:p w:rsidR="0018236E" w:rsidRPr="00867590" w:rsidRDefault="0018236E" w:rsidP="0018236E">
      <w:pPr>
        <w:pStyle w:val="B2"/>
      </w:pPr>
      <w:r w:rsidRPr="00867590">
        <w:t>2&gt;</w:t>
      </w:r>
      <w:r w:rsidRPr="00867590">
        <w:tab/>
        <w:t>else:</w:t>
      </w:r>
    </w:p>
    <w:p w:rsidR="0018236E" w:rsidRPr="00867590" w:rsidRDefault="0018236E" w:rsidP="0018236E">
      <w:pPr>
        <w:pStyle w:val="B3"/>
      </w:pPr>
      <w:r w:rsidRPr="00867590">
        <w:t>3&gt;</w:t>
      </w:r>
      <w:r w:rsidRPr="00867590">
        <w:tab/>
        <w:t xml:space="preserve">initiate transmission of the </w:t>
      </w:r>
      <w:proofErr w:type="spellStart"/>
      <w:r w:rsidRPr="00867590">
        <w:rPr>
          <w:rStyle w:val="B1Char1"/>
          <w:i/>
          <w:iCs/>
        </w:rPr>
        <w:t>RRCConnectionRequest</w:t>
      </w:r>
      <w:proofErr w:type="spellEnd"/>
      <w:r w:rsidRPr="00867590">
        <w:t xml:space="preserve"> message in accordance with 5.3.3.3;</w:t>
      </w:r>
    </w:p>
    <w:p w:rsidR="0018236E" w:rsidRPr="00867590" w:rsidRDefault="0018236E" w:rsidP="0018236E">
      <w:pPr>
        <w:pStyle w:val="B1"/>
      </w:pPr>
      <w:r w:rsidRPr="00867590">
        <w:t>1&gt;</w:t>
      </w:r>
      <w:r w:rsidRPr="00867590">
        <w:tab/>
        <w:t>else if the UE is resuming an RRC connection:</w:t>
      </w:r>
    </w:p>
    <w:p w:rsidR="0018236E" w:rsidRPr="00867590" w:rsidRDefault="0018236E" w:rsidP="0018236E">
      <w:pPr>
        <w:pStyle w:val="B2"/>
      </w:pPr>
      <w:r w:rsidRPr="00867590">
        <w:t>2&gt;</w:t>
      </w:r>
      <w:r w:rsidRPr="00867590">
        <w:tab/>
        <w:t xml:space="preserve">release </w:t>
      </w:r>
      <w:proofErr w:type="spellStart"/>
      <w:r w:rsidRPr="00867590">
        <w:rPr>
          <w:i/>
        </w:rPr>
        <w:t>schedulingRequestConfig</w:t>
      </w:r>
      <w:proofErr w:type="spellEnd"/>
      <w:r w:rsidRPr="00867590">
        <w:t>, if configured;</w:t>
      </w:r>
    </w:p>
    <w:p w:rsidR="0018236E" w:rsidRPr="00867590" w:rsidRDefault="0018236E" w:rsidP="0018236E">
      <w:pPr>
        <w:pStyle w:val="B2"/>
      </w:pPr>
      <w:r w:rsidRPr="00867590">
        <w:t>2&gt;</w:t>
      </w:r>
      <w:r w:rsidRPr="00867590">
        <w:tab/>
        <w:t xml:space="preserve">initiate transmission of the </w:t>
      </w:r>
      <w:proofErr w:type="spellStart"/>
      <w:r w:rsidRPr="00867590">
        <w:rPr>
          <w:i/>
        </w:rPr>
        <w:t>RRCConnectionResumeRequest</w:t>
      </w:r>
      <w:proofErr w:type="spellEnd"/>
      <w:r w:rsidRPr="00867590">
        <w:t xml:space="preserve"> message in accordance with 5.3.3.3a;</w:t>
      </w:r>
    </w:p>
    <w:p w:rsidR="0018236E" w:rsidRPr="00867590" w:rsidRDefault="0018236E" w:rsidP="0018236E">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rsidR="0018236E" w:rsidRPr="00867590" w:rsidRDefault="0018236E" w:rsidP="0018236E">
      <w:pPr>
        <w:pStyle w:val="NO"/>
      </w:pPr>
      <w:r w:rsidRPr="00867590">
        <w:t>NOTE 4:</w:t>
      </w:r>
      <w:r w:rsidRPr="00867590">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rsidR="0018236E" w:rsidRDefault="0018236E" w:rsidP="00957BAE">
      <w:pPr>
        <w:spacing w:after="120"/>
        <w:jc w:val="both"/>
        <w:rPr>
          <w:b/>
          <w:lang w:eastAsia="zh-CN"/>
        </w:rPr>
      </w:pPr>
    </w:p>
    <w:sectPr w:rsidR="0018236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ADF" w:rsidRDefault="00B54ADF">
      <w:r>
        <w:separator/>
      </w:r>
    </w:p>
  </w:endnote>
  <w:endnote w:type="continuationSeparator" w:id="0">
    <w:p w:rsidR="00B54ADF" w:rsidRDefault="00B54ADF">
      <w:r>
        <w:continuationSeparator/>
      </w:r>
    </w:p>
  </w:endnote>
  <w:endnote w:type="continuationNotice" w:id="1">
    <w:p w:rsidR="00B54ADF" w:rsidRDefault="00B54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MS PMincho"/>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1E9" w:rsidRDefault="00F761E9" w:rsidP="00313FD6">
    <w:pPr>
      <w:pStyle w:val="ac"/>
      <w:tabs>
        <w:tab w:val="center" w:pos="4820"/>
        <w:tab w:val="right" w:pos="9639"/>
      </w:tabs>
      <w:jc w:val="left"/>
    </w:pPr>
    <w:r>
      <w:tab/>
    </w:r>
    <w:r w:rsidR="001B1174">
      <w:rPr>
        <w:rStyle w:val="ae"/>
      </w:rPr>
      <w:fldChar w:fldCharType="begin"/>
    </w:r>
    <w:r>
      <w:rPr>
        <w:rStyle w:val="ae"/>
      </w:rPr>
      <w:instrText xml:space="preserve"> PAGE </w:instrText>
    </w:r>
    <w:r w:rsidR="001B1174">
      <w:rPr>
        <w:rStyle w:val="ae"/>
      </w:rPr>
      <w:fldChar w:fldCharType="separate"/>
    </w:r>
    <w:r w:rsidR="005B71D8">
      <w:rPr>
        <w:rStyle w:val="ae"/>
      </w:rPr>
      <w:t>1</w:t>
    </w:r>
    <w:r w:rsidR="001B1174">
      <w:rPr>
        <w:rStyle w:val="ae"/>
      </w:rPr>
      <w:fldChar w:fldCharType="end"/>
    </w:r>
    <w:r>
      <w:rPr>
        <w:rStyle w:val="ae"/>
      </w:rPr>
      <w:t>/</w:t>
    </w:r>
    <w:r w:rsidR="001B1174">
      <w:rPr>
        <w:rStyle w:val="ae"/>
      </w:rPr>
      <w:fldChar w:fldCharType="begin"/>
    </w:r>
    <w:r>
      <w:rPr>
        <w:rStyle w:val="ae"/>
      </w:rPr>
      <w:instrText xml:space="preserve"> NUMPAGES </w:instrText>
    </w:r>
    <w:r w:rsidR="001B1174">
      <w:rPr>
        <w:rStyle w:val="ae"/>
      </w:rPr>
      <w:fldChar w:fldCharType="separate"/>
    </w:r>
    <w:r w:rsidR="005B71D8">
      <w:rPr>
        <w:rStyle w:val="ae"/>
      </w:rPr>
      <w:t>10</w:t>
    </w:r>
    <w:r w:rsidR="001B1174">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ADF" w:rsidRDefault="00B54ADF">
      <w:r>
        <w:separator/>
      </w:r>
    </w:p>
  </w:footnote>
  <w:footnote w:type="continuationSeparator" w:id="0">
    <w:p w:rsidR="00B54ADF" w:rsidRDefault="00B54ADF">
      <w:r>
        <w:continuationSeparator/>
      </w:r>
    </w:p>
  </w:footnote>
  <w:footnote w:type="continuationNotice" w:id="1">
    <w:p w:rsidR="00B54ADF" w:rsidRDefault="00B54A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1E9" w:rsidRDefault="00F761E9">
    <w:r>
      <w:t xml:space="preserve">Page </w:t>
    </w:r>
    <w:r w:rsidR="001B1174">
      <w:fldChar w:fldCharType="begin"/>
    </w:r>
    <w:r>
      <w:instrText>PAGE</w:instrText>
    </w:r>
    <w:r w:rsidR="001B1174">
      <w:fldChar w:fldCharType="separate"/>
    </w:r>
    <w:r>
      <w:t>4</w:t>
    </w:r>
    <w:r w:rsidR="001B1174">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9"/>
  </w:num>
  <w:num w:numId="18">
    <w:abstractNumId w:val="10"/>
  </w:num>
  <w:num w:numId="19">
    <w:abstractNumId w:val="6"/>
  </w:num>
  <w:num w:numId="20">
    <w:abstractNumId w:val="32"/>
  </w:num>
  <w:num w:numId="21">
    <w:abstractNumId w:val="14"/>
  </w:num>
  <w:num w:numId="22">
    <w:abstractNumId w:val="31"/>
  </w:num>
  <w:num w:numId="23">
    <w:abstractNumId w:val="24"/>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2"/>
    <w:lvlOverride w:ilvl="0">
      <w:startOverride w:val="1"/>
    </w:lvlOverride>
  </w:num>
  <w:num w:numId="29">
    <w:abstractNumId w:val="30"/>
  </w:num>
  <w:num w:numId="30">
    <w:abstractNumId w:val="22"/>
    <w:lvlOverride w:ilvl="0">
      <w:startOverride w:val="1"/>
    </w:lvlOverride>
  </w:num>
  <w:num w:numId="31">
    <w:abstractNumId w:val="4"/>
  </w:num>
  <w:num w:numId="32">
    <w:abstractNumId w:val="33"/>
  </w:num>
  <w:num w:numId="33">
    <w:abstractNumId w:val="8"/>
  </w:num>
  <w:num w:numId="34">
    <w:abstractNumId w:val="5"/>
  </w:num>
  <w:num w:numId="35">
    <w:abstractNumId w:val="27"/>
  </w:num>
  <w:num w:numId="36">
    <w:abstractNumId w:val="29"/>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1617E"/>
    <w:rsid w:val="00016CD8"/>
    <w:rsid w:val="000253DB"/>
    <w:rsid w:val="0002564D"/>
    <w:rsid w:val="00025ECA"/>
    <w:rsid w:val="000325B8"/>
    <w:rsid w:val="00034C15"/>
    <w:rsid w:val="00036B2B"/>
    <w:rsid w:val="00036BA1"/>
    <w:rsid w:val="000422E2"/>
    <w:rsid w:val="00042F22"/>
    <w:rsid w:val="000444EF"/>
    <w:rsid w:val="000461EC"/>
    <w:rsid w:val="00047DCE"/>
    <w:rsid w:val="00050C8B"/>
    <w:rsid w:val="00052A07"/>
    <w:rsid w:val="000534E3"/>
    <w:rsid w:val="0005606A"/>
    <w:rsid w:val="00057117"/>
    <w:rsid w:val="000616E7"/>
    <w:rsid w:val="0006487E"/>
    <w:rsid w:val="00065E1A"/>
    <w:rsid w:val="0006781B"/>
    <w:rsid w:val="00067F1F"/>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17438"/>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41022"/>
    <w:rsid w:val="0015083D"/>
    <w:rsid w:val="00151E23"/>
    <w:rsid w:val="001526E0"/>
    <w:rsid w:val="001551B5"/>
    <w:rsid w:val="0015766B"/>
    <w:rsid w:val="001659C1"/>
    <w:rsid w:val="00173A8E"/>
    <w:rsid w:val="0017502C"/>
    <w:rsid w:val="001766C9"/>
    <w:rsid w:val="0018143F"/>
    <w:rsid w:val="00181FF8"/>
    <w:rsid w:val="0018236E"/>
    <w:rsid w:val="00190AC1"/>
    <w:rsid w:val="00191099"/>
    <w:rsid w:val="0019341A"/>
    <w:rsid w:val="00197DF9"/>
    <w:rsid w:val="001A1987"/>
    <w:rsid w:val="001A2564"/>
    <w:rsid w:val="001A56EF"/>
    <w:rsid w:val="001A6173"/>
    <w:rsid w:val="001A6CBA"/>
    <w:rsid w:val="001B0D97"/>
    <w:rsid w:val="001B1174"/>
    <w:rsid w:val="001B2BCA"/>
    <w:rsid w:val="001B5A5D"/>
    <w:rsid w:val="001C1CE5"/>
    <w:rsid w:val="001C3D2A"/>
    <w:rsid w:val="001C4D3C"/>
    <w:rsid w:val="001D51BA"/>
    <w:rsid w:val="001D53E7"/>
    <w:rsid w:val="001D5AA8"/>
    <w:rsid w:val="001D6342"/>
    <w:rsid w:val="001D6D53"/>
    <w:rsid w:val="001E362E"/>
    <w:rsid w:val="001E4CC7"/>
    <w:rsid w:val="001E58E2"/>
    <w:rsid w:val="001E7AED"/>
    <w:rsid w:val="001F1D83"/>
    <w:rsid w:val="001F3916"/>
    <w:rsid w:val="001F54C5"/>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B24D6"/>
    <w:rsid w:val="002B6A0C"/>
    <w:rsid w:val="002C25C9"/>
    <w:rsid w:val="002C41E6"/>
    <w:rsid w:val="002D071A"/>
    <w:rsid w:val="002D110F"/>
    <w:rsid w:val="002D112A"/>
    <w:rsid w:val="002D1D98"/>
    <w:rsid w:val="002D26E4"/>
    <w:rsid w:val="002D34B2"/>
    <w:rsid w:val="002D38E1"/>
    <w:rsid w:val="002D48B0"/>
    <w:rsid w:val="002D5B37"/>
    <w:rsid w:val="002D7637"/>
    <w:rsid w:val="002E17F2"/>
    <w:rsid w:val="002E32B1"/>
    <w:rsid w:val="002E41BD"/>
    <w:rsid w:val="002E5F56"/>
    <w:rsid w:val="002E70A5"/>
    <w:rsid w:val="002E7CAE"/>
    <w:rsid w:val="002F2771"/>
    <w:rsid w:val="002F37A9"/>
    <w:rsid w:val="002F5375"/>
    <w:rsid w:val="002F63B6"/>
    <w:rsid w:val="002F7997"/>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B94"/>
    <w:rsid w:val="00346DB5"/>
    <w:rsid w:val="003477B1"/>
    <w:rsid w:val="0035484B"/>
    <w:rsid w:val="00356EE7"/>
    <w:rsid w:val="00357380"/>
    <w:rsid w:val="003602D9"/>
    <w:rsid w:val="003604CE"/>
    <w:rsid w:val="00370E47"/>
    <w:rsid w:val="003742AC"/>
    <w:rsid w:val="00377CE1"/>
    <w:rsid w:val="0038241C"/>
    <w:rsid w:val="00384974"/>
    <w:rsid w:val="003849DB"/>
    <w:rsid w:val="00385BF0"/>
    <w:rsid w:val="003939FF"/>
    <w:rsid w:val="0039516C"/>
    <w:rsid w:val="003A2223"/>
    <w:rsid w:val="003A2A0F"/>
    <w:rsid w:val="003A2DC9"/>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0947"/>
    <w:rsid w:val="003F2CD4"/>
    <w:rsid w:val="003F6BBE"/>
    <w:rsid w:val="004000E8"/>
    <w:rsid w:val="00400617"/>
    <w:rsid w:val="00400748"/>
    <w:rsid w:val="00402E2B"/>
    <w:rsid w:val="004043B7"/>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7248"/>
    <w:rsid w:val="00436044"/>
    <w:rsid w:val="00437447"/>
    <w:rsid w:val="00441A92"/>
    <w:rsid w:val="00441BA4"/>
    <w:rsid w:val="004431DC"/>
    <w:rsid w:val="00444456"/>
    <w:rsid w:val="00444F56"/>
    <w:rsid w:val="00446488"/>
    <w:rsid w:val="004517AA"/>
    <w:rsid w:val="00452CAC"/>
    <w:rsid w:val="004537CF"/>
    <w:rsid w:val="0045508E"/>
    <w:rsid w:val="00457565"/>
    <w:rsid w:val="00457B71"/>
    <w:rsid w:val="0046163B"/>
    <w:rsid w:val="0046551C"/>
    <w:rsid w:val="004669E2"/>
    <w:rsid w:val="00470C31"/>
    <w:rsid w:val="00471DE0"/>
    <w:rsid w:val="004734D0"/>
    <w:rsid w:val="00474E74"/>
    <w:rsid w:val="0047556B"/>
    <w:rsid w:val="00475BB7"/>
    <w:rsid w:val="00477768"/>
    <w:rsid w:val="00487B5B"/>
    <w:rsid w:val="00492BC5"/>
    <w:rsid w:val="004964F1"/>
    <w:rsid w:val="004A16BC"/>
    <w:rsid w:val="004A2B94"/>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6EF"/>
    <w:rsid w:val="004F4DA3"/>
    <w:rsid w:val="00500DC6"/>
    <w:rsid w:val="005037E6"/>
    <w:rsid w:val="00504871"/>
    <w:rsid w:val="00506557"/>
    <w:rsid w:val="0050677A"/>
    <w:rsid w:val="005108D8"/>
    <w:rsid w:val="005116F9"/>
    <w:rsid w:val="00511C15"/>
    <w:rsid w:val="005153A7"/>
    <w:rsid w:val="005219CF"/>
    <w:rsid w:val="00523B08"/>
    <w:rsid w:val="005250A7"/>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72505"/>
    <w:rsid w:val="00582579"/>
    <w:rsid w:val="00582809"/>
    <w:rsid w:val="00586915"/>
    <w:rsid w:val="0058798C"/>
    <w:rsid w:val="005900FA"/>
    <w:rsid w:val="005935A4"/>
    <w:rsid w:val="005948C2"/>
    <w:rsid w:val="00594C98"/>
    <w:rsid w:val="00595DCA"/>
    <w:rsid w:val="0059779B"/>
    <w:rsid w:val="005A209A"/>
    <w:rsid w:val="005A46ED"/>
    <w:rsid w:val="005A662D"/>
    <w:rsid w:val="005A736D"/>
    <w:rsid w:val="005B1409"/>
    <w:rsid w:val="005B157D"/>
    <w:rsid w:val="005B35D7"/>
    <w:rsid w:val="005B392A"/>
    <w:rsid w:val="005B3AA3"/>
    <w:rsid w:val="005B6F83"/>
    <w:rsid w:val="005B71D8"/>
    <w:rsid w:val="005C74FB"/>
    <w:rsid w:val="005D1602"/>
    <w:rsid w:val="005D31A3"/>
    <w:rsid w:val="005D675B"/>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95FC2"/>
    <w:rsid w:val="006965DD"/>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E7DBA"/>
    <w:rsid w:val="006F1B70"/>
    <w:rsid w:val="006F1BBC"/>
    <w:rsid w:val="006F341D"/>
    <w:rsid w:val="006F38E0"/>
    <w:rsid w:val="006F3CDE"/>
    <w:rsid w:val="006F58D4"/>
    <w:rsid w:val="006F6582"/>
    <w:rsid w:val="00701C3E"/>
    <w:rsid w:val="0070346E"/>
    <w:rsid w:val="00704EDB"/>
    <w:rsid w:val="00706101"/>
    <w:rsid w:val="00707072"/>
    <w:rsid w:val="00707D61"/>
    <w:rsid w:val="00711B94"/>
    <w:rsid w:val="00712287"/>
    <w:rsid w:val="00712772"/>
    <w:rsid w:val="007134F9"/>
    <w:rsid w:val="007148D3"/>
    <w:rsid w:val="00715B9A"/>
    <w:rsid w:val="00722C72"/>
    <w:rsid w:val="0072494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CD8"/>
    <w:rsid w:val="00794FFB"/>
    <w:rsid w:val="00795C92"/>
    <w:rsid w:val="00796231"/>
    <w:rsid w:val="007A1CB3"/>
    <w:rsid w:val="007A306F"/>
    <w:rsid w:val="007A43A6"/>
    <w:rsid w:val="007A58A6"/>
    <w:rsid w:val="007A7698"/>
    <w:rsid w:val="007B3D2D"/>
    <w:rsid w:val="007B50AE"/>
    <w:rsid w:val="007B51DF"/>
    <w:rsid w:val="007C05DD"/>
    <w:rsid w:val="007C3D18"/>
    <w:rsid w:val="007C60BF"/>
    <w:rsid w:val="007C6A07"/>
    <w:rsid w:val="007C75A1"/>
    <w:rsid w:val="007C77A5"/>
    <w:rsid w:val="007D04E5"/>
    <w:rsid w:val="007D4280"/>
    <w:rsid w:val="007D5901"/>
    <w:rsid w:val="007D7526"/>
    <w:rsid w:val="007E4610"/>
    <w:rsid w:val="007E4715"/>
    <w:rsid w:val="007E4FF5"/>
    <w:rsid w:val="007E505B"/>
    <w:rsid w:val="007E7091"/>
    <w:rsid w:val="007F560C"/>
    <w:rsid w:val="00803FAE"/>
    <w:rsid w:val="0080605F"/>
    <w:rsid w:val="0080772C"/>
    <w:rsid w:val="00807786"/>
    <w:rsid w:val="00811FCB"/>
    <w:rsid w:val="00812351"/>
    <w:rsid w:val="00814319"/>
    <w:rsid w:val="008158D6"/>
    <w:rsid w:val="00816081"/>
    <w:rsid w:val="00817196"/>
    <w:rsid w:val="00820C04"/>
    <w:rsid w:val="008235DB"/>
    <w:rsid w:val="00824AB4"/>
    <w:rsid w:val="00825C42"/>
    <w:rsid w:val="00825D25"/>
    <w:rsid w:val="008263D5"/>
    <w:rsid w:val="00827D6F"/>
    <w:rsid w:val="008376AC"/>
    <w:rsid w:val="008444E8"/>
    <w:rsid w:val="00844E80"/>
    <w:rsid w:val="00846FE7"/>
    <w:rsid w:val="00856911"/>
    <w:rsid w:val="00862808"/>
    <w:rsid w:val="00863AD4"/>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160"/>
    <w:rsid w:val="008E065E"/>
    <w:rsid w:val="008E0927"/>
    <w:rsid w:val="008E1909"/>
    <w:rsid w:val="008E566B"/>
    <w:rsid w:val="008E7235"/>
    <w:rsid w:val="008F1EAB"/>
    <w:rsid w:val="008F238F"/>
    <w:rsid w:val="008F33DC"/>
    <w:rsid w:val="008F477F"/>
    <w:rsid w:val="00900F74"/>
    <w:rsid w:val="00902350"/>
    <w:rsid w:val="00902F0E"/>
    <w:rsid w:val="0090336B"/>
    <w:rsid w:val="009053AA"/>
    <w:rsid w:val="00906939"/>
    <w:rsid w:val="00906B47"/>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5C05"/>
    <w:rsid w:val="00946945"/>
    <w:rsid w:val="00947713"/>
    <w:rsid w:val="00950DE7"/>
    <w:rsid w:val="00951440"/>
    <w:rsid w:val="00953920"/>
    <w:rsid w:val="00953D47"/>
    <w:rsid w:val="0095681E"/>
    <w:rsid w:val="009572D4"/>
    <w:rsid w:val="00957681"/>
    <w:rsid w:val="00957BAE"/>
    <w:rsid w:val="00960E34"/>
    <w:rsid w:val="00961921"/>
    <w:rsid w:val="0096430A"/>
    <w:rsid w:val="0096554B"/>
    <w:rsid w:val="00965783"/>
    <w:rsid w:val="0096584A"/>
    <w:rsid w:val="009674D2"/>
    <w:rsid w:val="00971F08"/>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6867"/>
    <w:rsid w:val="009F08F3"/>
    <w:rsid w:val="009F344F"/>
    <w:rsid w:val="00A031D8"/>
    <w:rsid w:val="00A048A8"/>
    <w:rsid w:val="00A04F49"/>
    <w:rsid w:val="00A07271"/>
    <w:rsid w:val="00A13E54"/>
    <w:rsid w:val="00A144F5"/>
    <w:rsid w:val="00A17F63"/>
    <w:rsid w:val="00A2193B"/>
    <w:rsid w:val="00A2351A"/>
    <w:rsid w:val="00A264A9"/>
    <w:rsid w:val="00A26DCF"/>
    <w:rsid w:val="00A27785"/>
    <w:rsid w:val="00A30187"/>
    <w:rsid w:val="00A3448A"/>
    <w:rsid w:val="00A36297"/>
    <w:rsid w:val="00A40524"/>
    <w:rsid w:val="00A40D08"/>
    <w:rsid w:val="00A41E2B"/>
    <w:rsid w:val="00A45A11"/>
    <w:rsid w:val="00A45B74"/>
    <w:rsid w:val="00A52E1D"/>
    <w:rsid w:val="00A565A8"/>
    <w:rsid w:val="00A57274"/>
    <w:rsid w:val="00A57AAF"/>
    <w:rsid w:val="00A61499"/>
    <w:rsid w:val="00A61751"/>
    <w:rsid w:val="00A62765"/>
    <w:rsid w:val="00A62A77"/>
    <w:rsid w:val="00A63483"/>
    <w:rsid w:val="00A6367D"/>
    <w:rsid w:val="00A63EA3"/>
    <w:rsid w:val="00A657D7"/>
    <w:rsid w:val="00A660AC"/>
    <w:rsid w:val="00A67E6C"/>
    <w:rsid w:val="00A70BF5"/>
    <w:rsid w:val="00A71B99"/>
    <w:rsid w:val="00A739D0"/>
    <w:rsid w:val="00A761D4"/>
    <w:rsid w:val="00A77EC4"/>
    <w:rsid w:val="00A87796"/>
    <w:rsid w:val="00A92879"/>
    <w:rsid w:val="00A933E3"/>
    <w:rsid w:val="00A9442A"/>
    <w:rsid w:val="00A97832"/>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0346"/>
    <w:rsid w:val="00AE0941"/>
    <w:rsid w:val="00AE27AC"/>
    <w:rsid w:val="00AE40E0"/>
    <w:rsid w:val="00AE4DBA"/>
    <w:rsid w:val="00AE4F07"/>
    <w:rsid w:val="00AE78F0"/>
    <w:rsid w:val="00AF1C5D"/>
    <w:rsid w:val="00AF42D7"/>
    <w:rsid w:val="00AF461C"/>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4ADF"/>
    <w:rsid w:val="00B55A95"/>
    <w:rsid w:val="00B579F8"/>
    <w:rsid w:val="00B62F98"/>
    <w:rsid w:val="00B664C7"/>
    <w:rsid w:val="00B7268E"/>
    <w:rsid w:val="00B73825"/>
    <w:rsid w:val="00B739F6"/>
    <w:rsid w:val="00B80A5E"/>
    <w:rsid w:val="00B81A6C"/>
    <w:rsid w:val="00B85DE5"/>
    <w:rsid w:val="00B90F73"/>
    <w:rsid w:val="00B93B59"/>
    <w:rsid w:val="00B9406A"/>
    <w:rsid w:val="00B9664D"/>
    <w:rsid w:val="00BA0580"/>
    <w:rsid w:val="00BA2280"/>
    <w:rsid w:val="00BA2A08"/>
    <w:rsid w:val="00BA56D2"/>
    <w:rsid w:val="00BA622F"/>
    <w:rsid w:val="00BA76E0"/>
    <w:rsid w:val="00BB06B6"/>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6F15"/>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0DAD"/>
    <w:rsid w:val="00C24C79"/>
    <w:rsid w:val="00C279B5"/>
    <w:rsid w:val="00C27C45"/>
    <w:rsid w:val="00C3719D"/>
    <w:rsid w:val="00C37CB2"/>
    <w:rsid w:val="00C45383"/>
    <w:rsid w:val="00C46AA3"/>
    <w:rsid w:val="00C46CB4"/>
    <w:rsid w:val="00C473A5"/>
    <w:rsid w:val="00C479AD"/>
    <w:rsid w:val="00C5305E"/>
    <w:rsid w:val="00C54995"/>
    <w:rsid w:val="00C54D41"/>
    <w:rsid w:val="00C60783"/>
    <w:rsid w:val="00C63122"/>
    <w:rsid w:val="00C64672"/>
    <w:rsid w:val="00C70697"/>
    <w:rsid w:val="00C72093"/>
    <w:rsid w:val="00C72EF4"/>
    <w:rsid w:val="00C73059"/>
    <w:rsid w:val="00C744FE"/>
    <w:rsid w:val="00C74868"/>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7A91"/>
    <w:rsid w:val="00CB1F63"/>
    <w:rsid w:val="00CB7170"/>
    <w:rsid w:val="00CC040E"/>
    <w:rsid w:val="00CC111F"/>
    <w:rsid w:val="00CC17CE"/>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28"/>
    <w:rsid w:val="00D115C3"/>
    <w:rsid w:val="00D11897"/>
    <w:rsid w:val="00D13135"/>
    <w:rsid w:val="00D13E4E"/>
    <w:rsid w:val="00D1408C"/>
    <w:rsid w:val="00D14846"/>
    <w:rsid w:val="00D239A7"/>
    <w:rsid w:val="00D23F47"/>
    <w:rsid w:val="00D263D3"/>
    <w:rsid w:val="00D27F1A"/>
    <w:rsid w:val="00D36163"/>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C7A6B"/>
    <w:rsid w:val="00DD1546"/>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69C0"/>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0F13"/>
    <w:rsid w:val="00E917F9"/>
    <w:rsid w:val="00E9291C"/>
    <w:rsid w:val="00E93FFE"/>
    <w:rsid w:val="00E94F8A"/>
    <w:rsid w:val="00E950AE"/>
    <w:rsid w:val="00EA2968"/>
    <w:rsid w:val="00EA2D77"/>
    <w:rsid w:val="00EA4589"/>
    <w:rsid w:val="00EA7A41"/>
    <w:rsid w:val="00EB077B"/>
    <w:rsid w:val="00EB4EA2"/>
    <w:rsid w:val="00EC24D5"/>
    <w:rsid w:val="00EC27C6"/>
    <w:rsid w:val="00EC4207"/>
    <w:rsid w:val="00EC5653"/>
    <w:rsid w:val="00EC71CE"/>
    <w:rsid w:val="00ED0995"/>
    <w:rsid w:val="00ED1006"/>
    <w:rsid w:val="00EE1116"/>
    <w:rsid w:val="00EE543C"/>
    <w:rsid w:val="00EE639B"/>
    <w:rsid w:val="00EF18FE"/>
    <w:rsid w:val="00EF5787"/>
    <w:rsid w:val="00EF60D0"/>
    <w:rsid w:val="00F051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65CB"/>
    <w:rsid w:val="00F3747C"/>
    <w:rsid w:val="00F40B75"/>
    <w:rsid w:val="00F40F0C"/>
    <w:rsid w:val="00F4766C"/>
    <w:rsid w:val="00F5060E"/>
    <w:rsid w:val="00F507D1"/>
    <w:rsid w:val="00F519CE"/>
    <w:rsid w:val="00F51ADA"/>
    <w:rsid w:val="00F60203"/>
    <w:rsid w:val="00F607C5"/>
    <w:rsid w:val="00F60DEA"/>
    <w:rsid w:val="00F6302A"/>
    <w:rsid w:val="00F63950"/>
    <w:rsid w:val="00F63AF3"/>
    <w:rsid w:val="00F64C2B"/>
    <w:rsid w:val="00F64CF9"/>
    <w:rsid w:val="00F651BE"/>
    <w:rsid w:val="00F67F53"/>
    <w:rsid w:val="00F703BE"/>
    <w:rsid w:val="00F71F69"/>
    <w:rsid w:val="00F72B72"/>
    <w:rsid w:val="00F73947"/>
    <w:rsid w:val="00F74BB9"/>
    <w:rsid w:val="00F75582"/>
    <w:rsid w:val="00F761E9"/>
    <w:rsid w:val="00F76EFA"/>
    <w:rsid w:val="00F804BE"/>
    <w:rsid w:val="00F817CE"/>
    <w:rsid w:val="00F8456C"/>
    <w:rsid w:val="00F859D8"/>
    <w:rsid w:val="00F868F5"/>
    <w:rsid w:val="00F9056A"/>
    <w:rsid w:val="00F90F8D"/>
    <w:rsid w:val="00F92782"/>
    <w:rsid w:val="00F93AA9"/>
    <w:rsid w:val="00F96985"/>
    <w:rsid w:val="00F97838"/>
    <w:rsid w:val="00FA10A1"/>
    <w:rsid w:val="00FA2BB3"/>
    <w:rsid w:val="00FB4C80"/>
    <w:rsid w:val="00FB50E9"/>
    <w:rsid w:val="00FB6A6A"/>
    <w:rsid w:val="00FB7AF2"/>
    <w:rsid w:val="00FC7429"/>
    <w:rsid w:val="00FD07F6"/>
    <w:rsid w:val="00FD1EC8"/>
    <w:rsid w:val="00FD273F"/>
    <w:rsid w:val="00FD47ED"/>
    <w:rsid w:val="00FD74DB"/>
    <w:rsid w:val="00FD7660"/>
    <w:rsid w:val="00FE0655"/>
    <w:rsid w:val="00FE2365"/>
    <w:rsid w:val="00FE37D7"/>
    <w:rsid w:val="00FE4546"/>
    <w:rsid w:val="00FE4C1F"/>
    <w:rsid w:val="00FE4C7B"/>
    <w:rsid w:val="00FE5F15"/>
    <w:rsid w:val="00FE7336"/>
    <w:rsid w:val="00FE7874"/>
    <w:rsid w:val="00FE787C"/>
    <w:rsid w:val="00FF017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qFormat/>
    <w:rsid w:val="00290F48"/>
    <w:rPr>
      <w:rFonts w:ascii="Times New Roman" w:hAnsi="Times New Roman"/>
    </w:rPr>
  </w:style>
  <w:style w:type="paragraph" w:customStyle="1" w:styleId="B4">
    <w:name w:val="B4"/>
    <w:basedOn w:val="42"/>
    <w:link w:val="B4Char"/>
    <w:qFormat/>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qFormat/>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qFormat/>
    <w:rsid w:val="00290F48"/>
    <w:pPr>
      <w:keepNext/>
      <w:keepLines/>
      <w:spacing w:before="60"/>
      <w:jc w:val="center"/>
    </w:pPr>
    <w:rPr>
      <w:rFonts w:ascii="Arial" w:hAnsi="Arial"/>
      <w:b/>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290F48"/>
    <w:rPr>
      <w:rFonts w:ascii="Arial" w:eastAsia="MS Mincho" w:hAnsi="Arial"/>
      <w:szCs w:val="24"/>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uiPriority w:val="99"/>
    <w:qFormat/>
    <w:rsid w:val="00290F48"/>
    <w:rPr>
      <w:rFonts w:ascii="Arial" w:hAnsi="Arial"/>
      <w:b/>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a1"/>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qFormat/>
    <w:rsid w:val="00290F48"/>
    <w:rPr>
      <w:rFonts w:ascii="Times New Roman" w:hAnsi="Times New Roman"/>
    </w:rPr>
  </w:style>
  <w:style w:type="paragraph" w:customStyle="1" w:styleId="B4">
    <w:name w:val="B4"/>
    <w:basedOn w:val="42"/>
    <w:link w:val="B4Char"/>
    <w:qFormat/>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qFormat/>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qFormat/>
    <w:rsid w:val="00290F48"/>
    <w:pPr>
      <w:keepNext/>
      <w:keepLines/>
      <w:spacing w:before="60"/>
      <w:jc w:val="center"/>
    </w:pPr>
    <w:rPr>
      <w:rFonts w:ascii="Arial" w:hAnsi="Arial"/>
      <w:b/>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290F48"/>
    <w:rPr>
      <w:rFonts w:ascii="Arial" w:eastAsia="MS Mincho" w:hAnsi="Arial"/>
      <w:szCs w:val="24"/>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rPr>
  </w:style>
  <w:style w:type="character" w:customStyle="1" w:styleId="TAHCar">
    <w:name w:val="TAH Car"/>
    <w:link w:val="TAH"/>
    <w:locked/>
    <w:rsid w:val="00290F48"/>
    <w:rPr>
      <w:rFonts w:ascii="Arial" w:hAnsi="Arial"/>
      <w:b/>
      <w:sz w:val="18"/>
    </w:rPr>
  </w:style>
  <w:style w:type="character" w:customStyle="1" w:styleId="THChar">
    <w:name w:val="TH Char"/>
    <w:link w:val="TH"/>
    <w:qFormat/>
    <w:rsid w:val="00290F48"/>
    <w:rPr>
      <w:rFonts w:ascii="Arial" w:hAnsi="Arial"/>
      <w:b/>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rPr>
  </w:style>
  <w:style w:type="character" w:customStyle="1" w:styleId="TALCharCharChar">
    <w:name w:val="TAL Char Char Char"/>
    <w:link w:val="TALCharChar"/>
    <w:rsid w:val="00290F48"/>
    <w:rPr>
      <w:rFonts w:ascii="Arial" w:eastAsia="Malgun Gothic" w:hAnsi="Arial"/>
      <w:sz w:val="18"/>
    </w:rPr>
  </w:style>
  <w:style w:type="character" w:customStyle="1" w:styleId="TFChar">
    <w:name w:val="TF Char"/>
    <w:link w:val="TF"/>
    <w:uiPriority w:val="99"/>
    <w:qFormat/>
    <w:rsid w:val="00290F48"/>
    <w:rPr>
      <w:rFonts w:ascii="Arial" w:hAnsi="Arial"/>
      <w:b/>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a1"/>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327D26-6C33-45B3-BD75-C26BA2B7F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10</Pages>
  <Words>4768</Words>
  <Characters>27178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31883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2008-01-31T07:09:00Z</cp:lastPrinted>
  <dcterms:created xsi:type="dcterms:W3CDTF">2019-11-06T20:13:00Z</dcterms:created>
  <dcterms:modified xsi:type="dcterms:W3CDTF">2020-04-10T01:56:00Z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