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28336" w14:textId="130C27ED" w:rsidR="00C6342C" w:rsidRPr="00CE0424" w:rsidRDefault="00C6342C" w:rsidP="00C6342C">
      <w:pPr>
        <w:pStyle w:val="3GPPHeader"/>
        <w:spacing w:after="60"/>
        <w:rPr>
          <w:sz w:val="32"/>
          <w:szCs w:val="32"/>
          <w:highlight w:val="yellow"/>
        </w:rPr>
      </w:pPr>
      <w:r w:rsidRPr="00A6392F">
        <w:t>3GPP TSG-RAN WG2 Meeting #109 electronic</w:t>
      </w:r>
      <w:r w:rsidRPr="00CE0424">
        <w:tab/>
      </w:r>
      <w:proofErr w:type="spellStart"/>
      <w:r w:rsidRPr="00CE0424">
        <w:rPr>
          <w:sz w:val="32"/>
          <w:szCs w:val="32"/>
        </w:rPr>
        <w:t>Tdoc</w:t>
      </w:r>
      <w:proofErr w:type="spellEnd"/>
      <w:r w:rsidRPr="00CE0424">
        <w:rPr>
          <w:sz w:val="32"/>
          <w:szCs w:val="32"/>
        </w:rPr>
        <w:t xml:space="preserve"> </w:t>
      </w:r>
      <w:r w:rsidR="006A1FC0" w:rsidRPr="006A1FC0">
        <w:rPr>
          <w:sz w:val="32"/>
          <w:szCs w:val="32"/>
        </w:rPr>
        <w:t>R2-2001104</w:t>
      </w:r>
      <w:bookmarkStart w:id="0" w:name="_GoBack"/>
      <w:bookmarkEnd w:id="0"/>
    </w:p>
    <w:p w14:paraId="7890957E" w14:textId="77777777" w:rsidR="00C6342C" w:rsidRDefault="00C6342C" w:rsidP="00C6342C">
      <w:pPr>
        <w:pStyle w:val="3GPPHeader"/>
        <w:spacing w:after="60"/>
      </w:pPr>
      <w:proofErr w:type="spellStart"/>
      <w:r w:rsidRPr="002436AE">
        <w:t>Elbonia</w:t>
      </w:r>
      <w:proofErr w:type="spellEnd"/>
      <w:r w:rsidRPr="002436AE">
        <w:t>, 24 Feb – 6 Mar 2020</w:t>
      </w:r>
    </w:p>
    <w:p w14:paraId="234F19B7" w14:textId="77777777" w:rsidR="000536F4" w:rsidRDefault="00CA3B94">
      <w:pPr>
        <w:pStyle w:val="CRCoverPage"/>
        <w:ind w:left="1988" w:hanging="1988"/>
        <w:rPr>
          <w:b/>
          <w:sz w:val="24"/>
        </w:rPr>
      </w:pPr>
      <w:r>
        <w:rPr>
          <w:b/>
          <w:sz w:val="24"/>
        </w:rPr>
        <w:tab/>
      </w:r>
    </w:p>
    <w:p w14:paraId="2C9A5002" w14:textId="77777777" w:rsidR="000536F4" w:rsidRDefault="00CA3B94">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36FC1DFD" w14:textId="77777777" w:rsidR="000536F4" w:rsidRDefault="00CA3B94">
      <w:pPr>
        <w:pStyle w:val="CRCoverPage"/>
        <w:ind w:left="1988" w:hanging="1988"/>
        <w:rPr>
          <w:b/>
          <w:sz w:val="24"/>
        </w:rPr>
      </w:pPr>
      <w:r>
        <w:rPr>
          <w:b/>
          <w:sz w:val="24"/>
        </w:rPr>
        <w:t>Title:</w:t>
      </w:r>
      <w:r>
        <w:rPr>
          <w:b/>
          <w:sz w:val="24"/>
        </w:rPr>
        <w:tab/>
      </w:r>
      <w:bookmarkStart w:id="1" w:name="OLE_LINK2"/>
      <w:bookmarkStart w:id="2" w:name="OLE_LINK1"/>
      <w:r>
        <w:rPr>
          <w:rFonts w:eastAsia="MS Mincho" w:cs="Arial"/>
          <w:b/>
          <w:sz w:val="24"/>
        </w:rPr>
        <w:t>Proposals for</w:t>
      </w:r>
      <w:r>
        <w:rPr>
          <w:rFonts w:eastAsia="MS Mincho" w:cs="Arial" w:hint="eastAsia"/>
          <w:b/>
          <w:sz w:val="24"/>
        </w:rPr>
        <w:t xml:space="preserve"> </w:t>
      </w:r>
      <w:r>
        <w:rPr>
          <w:rFonts w:eastAsia="MS Mincho" w:cs="Arial"/>
          <w:b/>
          <w:sz w:val="24"/>
        </w:rPr>
        <w:t>[108#</w:t>
      </w:r>
      <w:proofErr w:type="gramStart"/>
      <w:r>
        <w:rPr>
          <w:rFonts w:eastAsia="MS Mincho" w:cs="Arial"/>
          <w:b/>
          <w:sz w:val="24"/>
        </w:rPr>
        <w:t>36][</w:t>
      </w:r>
      <w:proofErr w:type="gramEnd"/>
      <w:r>
        <w:rPr>
          <w:rFonts w:eastAsia="MS Mincho" w:cs="Arial"/>
          <w:b/>
          <w:sz w:val="24"/>
        </w:rPr>
        <w:t xml:space="preserve">NR </w:t>
      </w:r>
      <w:proofErr w:type="spellStart"/>
      <w:r>
        <w:rPr>
          <w:rFonts w:eastAsia="MS Mincho" w:cs="Arial"/>
          <w:b/>
          <w:sz w:val="24"/>
        </w:rPr>
        <w:t>eMIMO</w:t>
      </w:r>
      <w:proofErr w:type="spellEnd"/>
      <w:r>
        <w:rPr>
          <w:rFonts w:eastAsia="MS Mincho" w:cs="Arial"/>
          <w:b/>
          <w:sz w:val="24"/>
        </w:rPr>
        <w:t>] Running RRC CR (Ericsson)</w:t>
      </w:r>
    </w:p>
    <w:bookmarkEnd w:id="1"/>
    <w:bookmarkEnd w:id="2"/>
    <w:p w14:paraId="011754C5" w14:textId="0A0290C1" w:rsidR="000536F4" w:rsidRDefault="00CA3B94">
      <w:pPr>
        <w:pStyle w:val="CRCoverPage"/>
        <w:rPr>
          <w:b/>
          <w:sz w:val="24"/>
          <w:lang w:val="sv-SE"/>
        </w:rPr>
      </w:pPr>
      <w:r>
        <w:rPr>
          <w:b/>
          <w:sz w:val="24"/>
          <w:lang w:val="sv-SE"/>
        </w:rPr>
        <w:t xml:space="preserve">Agenda Item:       </w:t>
      </w:r>
      <w:r w:rsidR="006729B2" w:rsidRPr="006729B2">
        <w:rPr>
          <w:b/>
          <w:sz w:val="24"/>
          <w:lang w:val="sv-SE"/>
        </w:rPr>
        <w:t>6.16.</w:t>
      </w:r>
      <w:r w:rsidR="008763B7">
        <w:rPr>
          <w:b/>
          <w:sz w:val="24"/>
          <w:lang w:val="sv-SE"/>
        </w:rPr>
        <w:t>2</w:t>
      </w:r>
    </w:p>
    <w:p w14:paraId="771BC595" w14:textId="77777777" w:rsidR="000536F4" w:rsidRDefault="00CA3B94">
      <w:pPr>
        <w:pStyle w:val="CRCoverPage"/>
        <w:rPr>
          <w:b/>
          <w:sz w:val="24"/>
        </w:rPr>
      </w:pPr>
      <w:r>
        <w:rPr>
          <w:b/>
          <w:sz w:val="24"/>
        </w:rPr>
        <w:t xml:space="preserve">Document for:     Discussion </w:t>
      </w:r>
    </w:p>
    <w:p w14:paraId="7F77D1EC" w14:textId="77777777" w:rsidR="000536F4" w:rsidRDefault="00CA3B94">
      <w:pPr>
        <w:pStyle w:val="Heading1"/>
        <w:pBdr>
          <w:top w:val="single" w:sz="12" w:space="2" w:color="auto"/>
        </w:pBdr>
        <w:rPr>
          <w:lang w:val="en-US" w:eastAsia="ko-KR"/>
        </w:rPr>
      </w:pPr>
      <w:r>
        <w:rPr>
          <w:lang w:val="en-US" w:eastAsia="ko-KR"/>
        </w:rPr>
        <w:t>1 Introduction</w:t>
      </w:r>
    </w:p>
    <w:p w14:paraId="32BD4C96" w14:textId="77777777" w:rsidR="000536F4" w:rsidRDefault="00CA3B94">
      <w:pPr>
        <w:spacing w:before="120" w:after="120"/>
        <w:rPr>
          <w:color w:val="0000FF"/>
          <w:sz w:val="22"/>
          <w:u w:val="single"/>
        </w:rPr>
      </w:pPr>
      <w:r>
        <w:rPr>
          <w:sz w:val="22"/>
          <w:szCs w:val="22"/>
          <w:lang w:eastAsia="ja-JP"/>
        </w:rPr>
        <w:t xml:space="preserve">The running RRC CR in </w:t>
      </w:r>
      <w:hyperlink r:id="rId10" w:tooltip="C:Data3GPPRAN2InboxR2-1916343.zip" w:history="1">
        <w:r>
          <w:rPr>
            <w:rStyle w:val="Hyperlink"/>
            <w:sz w:val="22"/>
          </w:rPr>
          <w:t>R2-1916343</w:t>
        </w:r>
      </w:hyperlink>
      <w:r>
        <w:rPr>
          <w:szCs w:val="22"/>
          <w:lang w:eastAsia="ja-JP"/>
        </w:rPr>
        <w:t xml:space="preserve">, </w:t>
      </w:r>
      <w:r>
        <w:rPr>
          <w:sz w:val="22"/>
          <w:szCs w:val="22"/>
          <w:lang w:eastAsia="ja-JP"/>
        </w:rPr>
        <w:t xml:space="preserve">with NR </w:t>
      </w:r>
      <w:proofErr w:type="spellStart"/>
      <w:r>
        <w:rPr>
          <w:sz w:val="22"/>
          <w:szCs w:val="22"/>
          <w:lang w:eastAsia="ja-JP"/>
        </w:rPr>
        <w:t>eMIMO</w:t>
      </w:r>
      <w:proofErr w:type="spellEnd"/>
      <w:r>
        <w:rPr>
          <w:sz w:val="22"/>
          <w:szCs w:val="22"/>
          <w:lang w:eastAsia="ja-JP"/>
        </w:rPr>
        <w:t xml:space="preserve"> parameters implemented as per R1-1909935 excluding parameters still in parenthesis, was agreed to be baseline for the below email discussion. </w:t>
      </w:r>
    </w:p>
    <w:p w14:paraId="232FE817" w14:textId="77777777" w:rsidR="000536F4" w:rsidRDefault="000536F4">
      <w:pPr>
        <w:pStyle w:val="EmailDiscussion2"/>
      </w:pPr>
    </w:p>
    <w:p w14:paraId="7FE78CC6" w14:textId="77777777" w:rsidR="000536F4" w:rsidRDefault="00CA3B94">
      <w:pPr>
        <w:pStyle w:val="EmailDiscussion"/>
      </w:pPr>
      <w:r>
        <w:t>[108#</w:t>
      </w:r>
      <w:proofErr w:type="gramStart"/>
      <w:r>
        <w:t>36][</w:t>
      </w:r>
      <w:proofErr w:type="gramEnd"/>
      <w:r>
        <w:t xml:space="preserve">NR </w:t>
      </w:r>
      <w:proofErr w:type="spellStart"/>
      <w:r>
        <w:t>eMIMO</w:t>
      </w:r>
      <w:proofErr w:type="spellEnd"/>
      <w:r>
        <w:t xml:space="preserve">] Running RRC CR (Ericsson) </w:t>
      </w:r>
    </w:p>
    <w:p w14:paraId="711080A3" w14:textId="77777777" w:rsidR="000536F4" w:rsidRDefault="00CA3B94">
      <w:pPr>
        <w:pStyle w:val="EmailDiscussion2"/>
      </w:pPr>
      <w:r>
        <w:tab/>
        <w:t>Intended outcome: List of agreeable proposals regarding the issues identified in the previous email discussion (and any newly identified issues) and corresponding updated running CR.</w:t>
      </w:r>
    </w:p>
    <w:p w14:paraId="2123DF08" w14:textId="77777777" w:rsidR="000536F4" w:rsidRDefault="00CA3B94">
      <w:pPr>
        <w:pStyle w:val="EmailDiscussion2"/>
      </w:pPr>
      <w:r>
        <w:tab/>
        <w:t>Deadline:  2020-01-23</w:t>
      </w:r>
    </w:p>
    <w:p w14:paraId="78300C72" w14:textId="77777777" w:rsidR="000536F4" w:rsidRDefault="00CA3B94">
      <w:pPr>
        <w:spacing w:before="120" w:after="120"/>
        <w:jc w:val="both"/>
        <w:rPr>
          <w:sz w:val="22"/>
          <w:szCs w:val="22"/>
          <w:lang w:eastAsia="ja-JP"/>
        </w:rPr>
      </w:pPr>
      <w:r>
        <w:rPr>
          <w:sz w:val="22"/>
          <w:szCs w:val="22"/>
          <w:lang w:eastAsia="ja-JP"/>
        </w:rPr>
        <w:t xml:space="preserve">The accompanied running CR is updated with parameters given in R1-1913674. This document gives overview of the running CR and points out open issues discovered so far. Companies are asked to provide input early and carefully review the running CR for new open issues. </w:t>
      </w:r>
    </w:p>
    <w:p w14:paraId="665A69BF" w14:textId="77777777" w:rsidR="000536F4" w:rsidRDefault="000536F4">
      <w:pPr>
        <w:spacing w:before="120" w:after="120"/>
        <w:jc w:val="both"/>
        <w:rPr>
          <w:sz w:val="22"/>
          <w:szCs w:val="22"/>
          <w:lang w:eastAsia="ja-JP"/>
        </w:rPr>
      </w:pPr>
    </w:p>
    <w:p w14:paraId="3597B9CD" w14:textId="77777777" w:rsidR="000536F4" w:rsidRDefault="00CA3B94">
      <w:pPr>
        <w:spacing w:before="120" w:after="120"/>
        <w:jc w:val="both"/>
        <w:rPr>
          <w:i/>
          <w:sz w:val="22"/>
          <w:szCs w:val="22"/>
          <w:lang w:eastAsia="ja-JP"/>
        </w:rPr>
      </w:pPr>
      <w:r>
        <w:rPr>
          <w:i/>
          <w:sz w:val="22"/>
          <w:szCs w:val="22"/>
          <w:lang w:eastAsia="ja-JP"/>
        </w:rPr>
        <w:t>Straightforward edits like ASN1 fixes, adding references, or modification of field description are asked to do directly in the running CR. If companies would like to propose alternative way for code structure, please give your suggestions in this document (in table or TP in appendix) in order to keep the running CR readable.</w:t>
      </w:r>
    </w:p>
    <w:p w14:paraId="18BFB927" w14:textId="77777777" w:rsidR="000536F4" w:rsidRDefault="000536F4">
      <w:pPr>
        <w:spacing w:before="120" w:after="120"/>
        <w:jc w:val="both"/>
        <w:rPr>
          <w:sz w:val="22"/>
          <w:szCs w:val="22"/>
          <w:lang w:eastAsia="ja-JP"/>
        </w:rPr>
      </w:pPr>
    </w:p>
    <w:p w14:paraId="0E2ED22E" w14:textId="77777777" w:rsidR="000536F4" w:rsidRDefault="00CA3B94">
      <w:pPr>
        <w:pStyle w:val="Heading1"/>
        <w:jc w:val="both"/>
        <w:rPr>
          <w:lang w:val="en-US" w:eastAsia="ko-KR"/>
        </w:rPr>
      </w:pPr>
      <w:r>
        <w:rPr>
          <w:lang w:val="en-US" w:eastAsia="ko-KR"/>
        </w:rPr>
        <w:t>2 Low PAPR RS</w:t>
      </w:r>
    </w:p>
    <w:p w14:paraId="3541ED5A" w14:textId="77777777" w:rsidR="000536F4" w:rsidRDefault="00CA3B94">
      <w:pPr>
        <w:spacing w:before="120" w:after="120"/>
        <w:jc w:val="both"/>
        <w:rPr>
          <w:sz w:val="22"/>
          <w:szCs w:val="22"/>
          <w:lang w:eastAsia="ja-JP"/>
        </w:rPr>
      </w:pPr>
      <w:r>
        <w:rPr>
          <w:sz w:val="22"/>
          <w:szCs w:val="22"/>
          <w:lang w:eastAsia="ja-JP"/>
        </w:rPr>
        <w:t xml:space="preserve">No new parameters in R1-1913674. Companies are asked to review especially </w:t>
      </w:r>
      <w:r>
        <w:rPr>
          <w:i/>
          <w:sz w:val="22"/>
          <w:szCs w:val="22"/>
          <w:lang w:eastAsia="ja-JP"/>
        </w:rPr>
        <w:t>DMRS-</w:t>
      </w:r>
      <w:proofErr w:type="spellStart"/>
      <w:r>
        <w:rPr>
          <w:i/>
          <w:sz w:val="22"/>
          <w:szCs w:val="22"/>
          <w:lang w:eastAsia="ja-JP"/>
        </w:rPr>
        <w:t>UplinkTransformPrecoding</w:t>
      </w:r>
      <w:proofErr w:type="spellEnd"/>
      <w:r>
        <w:rPr>
          <w:sz w:val="22"/>
          <w:szCs w:val="22"/>
          <w:lang w:eastAsia="ja-JP"/>
        </w:rPr>
        <w:t xml:space="preserve"> related parameters.</w:t>
      </w:r>
    </w:p>
    <w:p w14:paraId="3D3B69D7" w14:textId="77777777" w:rsidR="000536F4" w:rsidRDefault="000536F4">
      <w:bookmarkStart w:id="3" w:name="_Toc20076411"/>
    </w:p>
    <w:p w14:paraId="2B583646" w14:textId="77777777" w:rsidR="000536F4" w:rsidRDefault="00CA3B94" w:rsidP="00356A70">
      <w:pPr>
        <w:pStyle w:val="Proposal"/>
        <w:numPr>
          <w:ilvl w:val="0"/>
          <w:numId w:val="7"/>
        </w:numPr>
        <w:textAlignment w:val="auto"/>
        <w:rPr>
          <w:lang w:val="en-US"/>
        </w:rPr>
      </w:pPr>
      <w:bookmarkStart w:id="4" w:name="_Toc16597176"/>
      <w:bookmarkStart w:id="5" w:name="_Toc1074318"/>
      <w:bookmarkStart w:id="6" w:name="_Toc16598072"/>
      <w:bookmarkStart w:id="7" w:name="_Toc4082458"/>
      <w:bookmarkStart w:id="8" w:name="_Toc4545183"/>
      <w:r>
        <w:rPr>
          <w:lang w:val="en-US"/>
        </w:rPr>
        <w:t>Agree the implementation of low PAPR RS parameters in the running CR as input to ASN1 review.</w:t>
      </w:r>
      <w:bookmarkEnd w:id="4"/>
      <w:bookmarkEnd w:id="5"/>
      <w:bookmarkEnd w:id="6"/>
      <w:bookmarkEnd w:id="7"/>
      <w:bookmarkEnd w:id="8"/>
    </w:p>
    <w:p w14:paraId="7226D4BF" w14:textId="77777777" w:rsidR="000536F4" w:rsidRDefault="000536F4">
      <w:pPr>
        <w:spacing w:before="120" w:after="120"/>
        <w:jc w:val="both"/>
        <w:rPr>
          <w:sz w:val="22"/>
          <w:szCs w:val="22"/>
          <w:lang w:eastAsia="ja-JP"/>
        </w:rPr>
      </w:pPr>
    </w:p>
    <w:p w14:paraId="56BCA1DD" w14:textId="77777777" w:rsidR="000536F4" w:rsidRDefault="00CA3B94">
      <w:pPr>
        <w:spacing w:before="120" w:after="120"/>
        <w:jc w:val="both"/>
        <w:rPr>
          <w:i/>
          <w:sz w:val="22"/>
          <w:szCs w:val="22"/>
          <w:lang w:eastAsia="ja-JP"/>
        </w:rPr>
      </w:pPr>
      <w:r>
        <w:rPr>
          <w:i/>
          <w:sz w:val="22"/>
          <w:szCs w:val="22"/>
          <w:lang w:eastAsia="ja-JP"/>
        </w:rPr>
        <w:t>Q1. If there are issues found in the implementation or in general related to low PAPR RS parameters, please indicate here:</w:t>
      </w:r>
    </w:p>
    <w:tbl>
      <w:tblPr>
        <w:tblStyle w:val="TableGrid"/>
        <w:tblW w:w="9350" w:type="dxa"/>
        <w:tblLayout w:type="fixed"/>
        <w:tblLook w:val="04A0" w:firstRow="1" w:lastRow="0" w:firstColumn="1" w:lastColumn="0" w:noHBand="0" w:noVBand="1"/>
      </w:tblPr>
      <w:tblGrid>
        <w:gridCol w:w="3397"/>
        <w:gridCol w:w="5953"/>
      </w:tblGrid>
      <w:tr w:rsidR="000536F4" w14:paraId="054430E4" w14:textId="77777777">
        <w:tc>
          <w:tcPr>
            <w:tcW w:w="3397" w:type="dxa"/>
          </w:tcPr>
          <w:p w14:paraId="1D9A8C81"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4D0CF5F2" w14:textId="77777777" w:rsidR="000536F4" w:rsidRDefault="00CA3B94">
            <w:pPr>
              <w:spacing w:before="120" w:after="120"/>
              <w:jc w:val="both"/>
              <w:rPr>
                <w:sz w:val="22"/>
                <w:szCs w:val="22"/>
                <w:lang w:eastAsia="ja-JP"/>
              </w:rPr>
            </w:pPr>
            <w:r>
              <w:rPr>
                <w:sz w:val="22"/>
                <w:szCs w:val="22"/>
                <w:lang w:eastAsia="ja-JP"/>
              </w:rPr>
              <w:t>Issues found</w:t>
            </w:r>
          </w:p>
        </w:tc>
      </w:tr>
      <w:tr w:rsidR="000536F4" w14:paraId="69FCA88F" w14:textId="77777777">
        <w:tc>
          <w:tcPr>
            <w:tcW w:w="3397" w:type="dxa"/>
          </w:tcPr>
          <w:p w14:paraId="2414447E" w14:textId="77777777" w:rsidR="000536F4" w:rsidRDefault="00CA3B94">
            <w:pPr>
              <w:spacing w:before="120" w:after="120"/>
              <w:jc w:val="both"/>
              <w:rPr>
                <w:sz w:val="22"/>
                <w:szCs w:val="22"/>
                <w:lang w:val="en-US" w:eastAsia="zh-CN"/>
              </w:rPr>
            </w:pPr>
            <w:ins w:id="9" w:author="Nokia, Nokia Shanghai Bell" w:date="2020-01-16T11:12:00Z">
              <w:r>
                <w:rPr>
                  <w:sz w:val="22"/>
                  <w:szCs w:val="22"/>
                  <w:lang w:eastAsia="ja-JP"/>
                </w:rPr>
                <w:lastRenderedPageBreak/>
                <w:t>Nokia, Nokia Shanghai Bell</w:t>
              </w:r>
            </w:ins>
          </w:p>
        </w:tc>
        <w:tc>
          <w:tcPr>
            <w:tcW w:w="5953" w:type="dxa"/>
          </w:tcPr>
          <w:p w14:paraId="389448F3" w14:textId="77777777" w:rsidR="000536F4" w:rsidRDefault="00CA3B94">
            <w:pPr>
              <w:spacing w:before="120" w:after="120"/>
              <w:jc w:val="both"/>
              <w:rPr>
                <w:ins w:id="10" w:author="Nokia, Nokia Shanghai Bell" w:date="2020-01-16T11:13:00Z"/>
                <w:sz w:val="22"/>
                <w:szCs w:val="22"/>
                <w:lang w:eastAsia="ja-JP"/>
              </w:rPr>
            </w:pPr>
            <w:ins w:id="11" w:author="Nokia, Nokia Shanghai Bell" w:date="2020-01-16T11:12:00Z">
              <w:r>
                <w:rPr>
                  <w:sz w:val="22"/>
                  <w:szCs w:val="22"/>
                  <w:lang w:eastAsia="ja-JP"/>
                </w:rPr>
                <w:t xml:space="preserve">The extended </w:t>
              </w:r>
            </w:ins>
            <w:ins w:id="12" w:author="Nokia, Nokia Shanghai Bell" w:date="2020-01-16T11:13:00Z">
              <w:r>
                <w:rPr>
                  <w:sz w:val="22"/>
                  <w:szCs w:val="22"/>
                  <w:lang w:eastAsia="ja-JP"/>
                </w:rPr>
                <w:t xml:space="preserve">size of </w:t>
              </w:r>
            </w:ins>
            <w:ins w:id="13" w:author="Nokia, Nokia Shanghai Bell" w:date="2020-01-16T11:12:00Z">
              <w:r>
                <w:rPr>
                  <w:sz w:val="22"/>
                  <w:szCs w:val="22"/>
                  <w:lang w:eastAsia="ja-JP"/>
                </w:rPr>
                <w:t>UL spatial relation</w:t>
              </w:r>
            </w:ins>
            <w:ins w:id="14" w:author="Nokia, Nokia Shanghai Bell" w:date="2020-01-16T11:13:00Z">
              <w:r>
                <w:rPr>
                  <w:sz w:val="22"/>
                  <w:szCs w:val="22"/>
                  <w:lang w:eastAsia="ja-JP"/>
                </w:rPr>
                <w:t xml:space="preserve">s </w:t>
              </w:r>
            </w:ins>
            <w:ins w:id="15" w:author="Nokia, Nokia Shanghai Bell" w:date="2020-01-16T11:12:00Z">
              <w:r>
                <w:rPr>
                  <w:sz w:val="22"/>
                  <w:szCs w:val="22"/>
                  <w:lang w:eastAsia="ja-JP"/>
                </w:rPr>
                <w:t xml:space="preserve">is not </w:t>
              </w:r>
              <w:proofErr w:type="spellStart"/>
              <w:r>
                <w:rPr>
                  <w:sz w:val="22"/>
                  <w:szCs w:val="22"/>
                  <w:lang w:eastAsia="ja-JP"/>
                </w:rPr>
                <w:t>relateds</w:t>
              </w:r>
              <w:proofErr w:type="spellEnd"/>
              <w:r>
                <w:rPr>
                  <w:sz w:val="22"/>
                  <w:szCs w:val="22"/>
                  <w:lang w:eastAsia="ja-JP"/>
                </w:rPr>
                <w:t xml:space="preserve"> to PI/2 BPSK so should</w:t>
              </w:r>
            </w:ins>
            <w:ins w:id="16" w:author="Nokia, Nokia Shanghai Bell" w:date="2020-01-16T11:13:00Z">
              <w:r>
                <w:rPr>
                  <w:sz w:val="22"/>
                  <w:szCs w:val="22"/>
                  <w:lang w:eastAsia="ja-JP"/>
                </w:rPr>
                <w:t xml:space="preserve">n’t be included under the same IE. </w:t>
              </w:r>
            </w:ins>
          </w:p>
          <w:p w14:paraId="2BBF6E71" w14:textId="77777777" w:rsidR="000536F4" w:rsidRDefault="00CA3B94">
            <w:pPr>
              <w:spacing w:before="120" w:after="120"/>
              <w:jc w:val="both"/>
              <w:rPr>
                <w:sz w:val="22"/>
                <w:szCs w:val="22"/>
                <w:lang w:eastAsia="ja-JP"/>
              </w:rPr>
            </w:pPr>
            <w:ins w:id="17" w:author="Nokia, Nokia Shanghai Bell" w:date="2020-01-16T11:13:00Z">
              <w:r>
                <w:rPr>
                  <w:sz w:val="22"/>
                  <w:szCs w:val="22"/>
                  <w:lang w:eastAsia="ja-JP"/>
                </w:rPr>
                <w:t>See CR for proposal how to fix this.</w:t>
              </w:r>
            </w:ins>
          </w:p>
        </w:tc>
      </w:tr>
      <w:tr w:rsidR="000536F4" w14:paraId="76E73E7B" w14:textId="77777777">
        <w:trPr>
          <w:ins w:id="18" w:author="Samsung (Seungri Jin)" w:date="2020-01-20T14:56:00Z"/>
        </w:trPr>
        <w:tc>
          <w:tcPr>
            <w:tcW w:w="3397" w:type="dxa"/>
          </w:tcPr>
          <w:p w14:paraId="1CDB690B" w14:textId="77777777" w:rsidR="000536F4" w:rsidRDefault="00CA3B94">
            <w:pPr>
              <w:spacing w:before="120" w:after="120"/>
              <w:jc w:val="both"/>
              <w:rPr>
                <w:ins w:id="19" w:author="Samsung (Seungri Jin)" w:date="2020-01-20T14:56:00Z"/>
                <w:sz w:val="22"/>
                <w:szCs w:val="22"/>
                <w:lang w:eastAsia="ko-KR"/>
              </w:rPr>
            </w:pPr>
            <w:ins w:id="20" w:author="Samsung (Seungri Jin)" w:date="2020-01-20T14:56:00Z">
              <w:r>
                <w:rPr>
                  <w:rFonts w:hint="eastAsia"/>
                  <w:sz w:val="22"/>
                  <w:szCs w:val="22"/>
                  <w:lang w:eastAsia="ko-KR"/>
                </w:rPr>
                <w:t>Samsung</w:t>
              </w:r>
            </w:ins>
          </w:p>
        </w:tc>
        <w:tc>
          <w:tcPr>
            <w:tcW w:w="5953" w:type="dxa"/>
          </w:tcPr>
          <w:p w14:paraId="28597E79" w14:textId="77777777" w:rsidR="000536F4" w:rsidRDefault="00CA3B94">
            <w:pPr>
              <w:spacing w:before="120" w:after="120"/>
              <w:jc w:val="both"/>
              <w:rPr>
                <w:ins w:id="21" w:author="Samsung (Seungri Jin)" w:date="2020-01-20T14:57:00Z"/>
                <w:szCs w:val="16"/>
              </w:rPr>
            </w:pPr>
            <w:ins w:id="22" w:author="Samsung (Seungri Jin)" w:date="2020-01-20T14:56:00Z">
              <w:r>
                <w:rPr>
                  <w:rFonts w:hint="eastAsia"/>
                  <w:sz w:val="22"/>
                  <w:szCs w:val="22"/>
                  <w:lang w:eastAsia="ko-KR"/>
                </w:rPr>
                <w:t xml:space="preserve">Agree with </w:t>
              </w:r>
              <w:r>
                <w:rPr>
                  <w:sz w:val="22"/>
                  <w:szCs w:val="22"/>
                  <w:lang w:eastAsia="ko-KR"/>
                </w:rPr>
                <w:t xml:space="preserve">Nokia, but </w:t>
              </w:r>
            </w:ins>
            <w:ins w:id="23" w:author="Samsung (Seungri Jin)" w:date="2020-01-20T14:57:00Z">
              <w:r>
                <w:rPr>
                  <w:sz w:val="22"/>
                  <w:szCs w:val="22"/>
                  <w:lang w:eastAsia="ko-KR"/>
                </w:rPr>
                <w:t xml:space="preserve">we think some discussion is needed how </w:t>
              </w:r>
              <w:r>
                <w:rPr>
                  <w:szCs w:val="16"/>
                </w:rPr>
                <w:t>spatialRelationInfoToAddModList-r16 is signalled between below options:</w:t>
              </w:r>
            </w:ins>
          </w:p>
          <w:p w14:paraId="0C55B9A2" w14:textId="77777777" w:rsidR="000536F4" w:rsidRDefault="00CA3B94" w:rsidP="00356A70">
            <w:pPr>
              <w:pStyle w:val="CommentText"/>
              <w:numPr>
                <w:ilvl w:val="0"/>
                <w:numId w:val="8"/>
              </w:numPr>
              <w:overflowPunct w:val="0"/>
              <w:autoSpaceDE w:val="0"/>
              <w:autoSpaceDN w:val="0"/>
              <w:adjustRightInd w:val="0"/>
              <w:textAlignment w:val="baseline"/>
              <w:rPr>
                <w:ins w:id="24" w:author="Samsung (Seungri Jin)" w:date="2020-01-20T14:58:00Z"/>
                <w:sz w:val="22"/>
                <w:szCs w:val="22"/>
                <w:lang w:eastAsia="ko-KR"/>
              </w:rPr>
            </w:pPr>
            <w:ins w:id="25" w:author="Samsung (Seungri Jin)" w:date="2020-01-20T14:56:00Z">
              <w:r>
                <w:rPr>
                  <w:sz w:val="22"/>
                  <w:szCs w:val="22"/>
                  <w:lang w:eastAsia="ko-KR"/>
                </w:rPr>
                <w:t xml:space="preserve"> </w:t>
              </w:r>
            </w:ins>
            <w:ins w:id="26" w:author="Samsung (Seungri Jin)" w:date="2020-01-20T14:58:00Z">
              <w:r>
                <w:rPr>
                  <w:szCs w:val="16"/>
                </w:rPr>
                <w:t>spatialRelationInfoToAddModList-r16: this signalling is now implemented in this running CR.</w:t>
              </w:r>
            </w:ins>
          </w:p>
          <w:p w14:paraId="4FBF2EE1" w14:textId="77777777" w:rsidR="000536F4" w:rsidRDefault="00CA3B94" w:rsidP="00356A70">
            <w:pPr>
              <w:pStyle w:val="CommentText"/>
              <w:numPr>
                <w:ilvl w:val="0"/>
                <w:numId w:val="8"/>
              </w:numPr>
              <w:overflowPunct w:val="0"/>
              <w:autoSpaceDE w:val="0"/>
              <w:autoSpaceDN w:val="0"/>
              <w:adjustRightInd w:val="0"/>
              <w:textAlignment w:val="baseline"/>
              <w:rPr>
                <w:ins w:id="27" w:author="Samsung (Seungri Jin)" w:date="2020-01-20T14:59:00Z"/>
                <w:sz w:val="22"/>
                <w:szCs w:val="22"/>
                <w:lang w:eastAsia="ko-KR"/>
              </w:rPr>
            </w:pPr>
            <w:ins w:id="28" w:author="Samsung (Seungri Jin)" w:date="2020-01-20T14:58:00Z">
              <w:r>
                <w:rPr>
                  <w:szCs w:val="16"/>
                </w:rPr>
                <w:t xml:space="preserve"> spatialRelationInfoToAddModListExt-r16: If the legacy list can be </w:t>
              </w:r>
              <w:proofErr w:type="gramStart"/>
              <w:r>
                <w:rPr>
                  <w:szCs w:val="16"/>
                </w:rPr>
                <w:t>re-u</w:t>
              </w:r>
            </w:ins>
            <w:ins w:id="29" w:author="Samsung (Seungri Jin)" w:date="2020-01-20T14:59:00Z">
              <w:r>
                <w:rPr>
                  <w:szCs w:val="16"/>
                </w:rPr>
                <w:t>s</w:t>
              </w:r>
            </w:ins>
            <w:ins w:id="30" w:author="Samsung (Seungri Jin)" w:date="2020-01-20T14:58:00Z">
              <w:r>
                <w:rPr>
                  <w:szCs w:val="16"/>
                </w:rPr>
                <w:t>ed</w:t>
              </w:r>
              <w:proofErr w:type="gramEnd"/>
              <w:r>
                <w:rPr>
                  <w:szCs w:val="16"/>
                </w:rPr>
                <w:t xml:space="preserve"> </w:t>
              </w:r>
            </w:ins>
            <w:ins w:id="31" w:author="Samsung (Seungri Jin)" w:date="2020-01-20T14:59:00Z">
              <w:r>
                <w:rPr>
                  <w:szCs w:val="16"/>
                </w:rPr>
                <w:t xml:space="preserve">we will be able to introduce </w:t>
              </w:r>
              <w:proofErr w:type="spellStart"/>
              <w:r>
                <w:rPr>
                  <w:szCs w:val="16"/>
                </w:rPr>
                <w:t>ListExt</w:t>
              </w:r>
              <w:proofErr w:type="spellEnd"/>
              <w:r>
                <w:rPr>
                  <w:szCs w:val="16"/>
                </w:rPr>
                <w:t>.</w:t>
              </w:r>
            </w:ins>
          </w:p>
          <w:p w14:paraId="74763BF6" w14:textId="77777777" w:rsidR="000536F4" w:rsidRDefault="00CA3B94">
            <w:pPr>
              <w:pStyle w:val="CommentText"/>
              <w:overflowPunct w:val="0"/>
              <w:autoSpaceDE w:val="0"/>
              <w:autoSpaceDN w:val="0"/>
              <w:adjustRightInd w:val="0"/>
              <w:textAlignment w:val="baseline"/>
              <w:rPr>
                <w:ins w:id="32" w:author="Samsung (Seungri Jin)" w:date="2020-01-20T14:56:00Z"/>
                <w:sz w:val="22"/>
                <w:szCs w:val="22"/>
                <w:lang w:eastAsia="ko-KR"/>
              </w:rPr>
            </w:pPr>
            <w:ins w:id="33" w:author="Samsung (Seungri Jin)" w:date="2020-01-20T15:00:00Z">
              <w:r>
                <w:rPr>
                  <w:szCs w:val="16"/>
                </w:rPr>
                <w:t>If the second option is accepted, sub-sequential changes are needed i.e. indexing of values and size of fields, etc.</w:t>
              </w:r>
            </w:ins>
          </w:p>
        </w:tc>
      </w:tr>
      <w:tr w:rsidR="000536F4" w14:paraId="53182E18" w14:textId="77777777">
        <w:trPr>
          <w:ins w:id="34" w:author="Huawei" w:date="2020-01-22T16:07:00Z"/>
        </w:trPr>
        <w:tc>
          <w:tcPr>
            <w:tcW w:w="3397" w:type="dxa"/>
          </w:tcPr>
          <w:p w14:paraId="2054E71A" w14:textId="77777777" w:rsidR="000536F4" w:rsidRDefault="00CA3B94">
            <w:pPr>
              <w:spacing w:before="120" w:after="120"/>
              <w:jc w:val="both"/>
              <w:rPr>
                <w:ins w:id="35" w:author="Huawei" w:date="2020-01-22T16:07:00Z"/>
                <w:sz w:val="22"/>
                <w:szCs w:val="22"/>
                <w:lang w:eastAsia="ko-KR"/>
              </w:rPr>
            </w:pPr>
            <w:ins w:id="36" w:author="Huawei" w:date="2020-01-22T16:07:00Z">
              <w:r>
                <w:rPr>
                  <w:sz w:val="22"/>
                  <w:szCs w:val="22"/>
                  <w:lang w:eastAsia="ko-KR"/>
                </w:rPr>
                <w:t xml:space="preserve">Huawei, </w:t>
              </w:r>
              <w:proofErr w:type="spellStart"/>
              <w:r>
                <w:rPr>
                  <w:sz w:val="22"/>
                  <w:szCs w:val="22"/>
                  <w:lang w:eastAsia="ko-KR"/>
                </w:rPr>
                <w:t>HiSilicon</w:t>
              </w:r>
              <w:proofErr w:type="spellEnd"/>
            </w:ins>
          </w:p>
        </w:tc>
        <w:tc>
          <w:tcPr>
            <w:tcW w:w="5953" w:type="dxa"/>
          </w:tcPr>
          <w:p w14:paraId="74329201" w14:textId="77777777" w:rsidR="000536F4" w:rsidRDefault="00CA3B94">
            <w:pPr>
              <w:spacing w:before="120" w:after="120"/>
              <w:jc w:val="both"/>
              <w:rPr>
                <w:ins w:id="37" w:author="Huawei" w:date="2020-01-22T16:07:00Z"/>
                <w:sz w:val="22"/>
                <w:szCs w:val="22"/>
                <w:lang w:eastAsia="ko-KR"/>
              </w:rPr>
            </w:pPr>
            <w:ins w:id="38" w:author="Huawei" w:date="2020-01-22T16:07:00Z">
              <w:r>
                <w:rPr>
                  <w:sz w:val="22"/>
                  <w:szCs w:val="22"/>
                  <w:lang w:eastAsia="ko-KR"/>
                </w:rPr>
                <w:t>See inline comments and suggestions.</w:t>
              </w:r>
            </w:ins>
          </w:p>
        </w:tc>
      </w:tr>
    </w:tbl>
    <w:p w14:paraId="61AD20C3" w14:textId="77777777" w:rsidR="000536F4" w:rsidRDefault="000536F4">
      <w:pPr>
        <w:spacing w:before="120" w:after="120"/>
        <w:jc w:val="both"/>
        <w:rPr>
          <w:sz w:val="22"/>
          <w:szCs w:val="22"/>
          <w:lang w:eastAsia="ja-JP"/>
        </w:rPr>
      </w:pPr>
    </w:p>
    <w:p w14:paraId="49CED512" w14:textId="77777777" w:rsidR="000536F4" w:rsidRDefault="00CA3B94">
      <w:pPr>
        <w:pStyle w:val="Heading1"/>
        <w:jc w:val="both"/>
        <w:rPr>
          <w:lang w:val="en-US" w:eastAsia="ko-KR"/>
        </w:rPr>
      </w:pPr>
      <w:r>
        <w:rPr>
          <w:lang w:val="en-US" w:eastAsia="ko-KR"/>
        </w:rPr>
        <w:t>3 UL full power transmission</w:t>
      </w:r>
    </w:p>
    <w:p w14:paraId="1ED0F386" w14:textId="77777777" w:rsidR="000536F4" w:rsidRDefault="000536F4">
      <w:pPr>
        <w:pStyle w:val="CRCoverPage"/>
        <w:spacing w:after="0"/>
        <w:ind w:left="100"/>
        <w:rPr>
          <w:lang w:val="en-US"/>
        </w:rPr>
      </w:pPr>
    </w:p>
    <w:p w14:paraId="511B294E" w14:textId="77777777" w:rsidR="000536F4" w:rsidRDefault="00CA3B94">
      <w:pPr>
        <w:rPr>
          <w:sz w:val="22"/>
          <w:szCs w:val="22"/>
          <w:lang w:eastAsia="ja-JP"/>
        </w:rPr>
      </w:pPr>
      <w:r>
        <w:rPr>
          <w:sz w:val="22"/>
          <w:szCs w:val="22"/>
          <w:lang w:eastAsia="ja-JP"/>
        </w:rPr>
        <w:t>Instead of only enabling full power transmission, two modes are introduced in R1-1913674. It is proposed that configuring UE with one of the modes also enables full power transmission mode. The change in running CR is with track changes compared to R2-1916343.</w:t>
      </w:r>
    </w:p>
    <w:p w14:paraId="1A0C7612" w14:textId="77777777" w:rsidR="000536F4" w:rsidRDefault="000536F4"/>
    <w:p w14:paraId="6B1A571F" w14:textId="77777777" w:rsidR="000536F4" w:rsidRDefault="00CA3B94" w:rsidP="00356A70">
      <w:pPr>
        <w:pStyle w:val="Proposal"/>
        <w:numPr>
          <w:ilvl w:val="0"/>
          <w:numId w:val="7"/>
        </w:numPr>
        <w:textAlignment w:val="auto"/>
        <w:rPr>
          <w:lang w:val="en-US"/>
        </w:rPr>
      </w:pPr>
      <w:r>
        <w:rPr>
          <w:lang w:val="en-US"/>
        </w:rPr>
        <w:t>Agree the implementation of UL FPTX parameters in the running CR as input to ASN1 review.</w:t>
      </w:r>
    </w:p>
    <w:p w14:paraId="6C8D1E25" w14:textId="77777777" w:rsidR="000536F4" w:rsidRDefault="000536F4">
      <w:pPr>
        <w:pStyle w:val="CRCoverPage"/>
        <w:spacing w:after="0"/>
        <w:ind w:left="100"/>
        <w:rPr>
          <w:lang w:val="en-US"/>
        </w:rPr>
      </w:pPr>
    </w:p>
    <w:p w14:paraId="7CCA6235" w14:textId="77777777" w:rsidR="000536F4" w:rsidRDefault="00CA3B94">
      <w:pPr>
        <w:spacing w:before="120" w:after="120"/>
        <w:jc w:val="both"/>
        <w:rPr>
          <w:i/>
          <w:sz w:val="22"/>
          <w:szCs w:val="22"/>
          <w:lang w:eastAsia="ja-JP"/>
        </w:rPr>
      </w:pPr>
      <w:r>
        <w:rPr>
          <w:i/>
          <w:sz w:val="22"/>
          <w:szCs w:val="22"/>
          <w:lang w:eastAsia="ja-JP"/>
        </w:rPr>
        <w:t>Q2. If there are issues found in the implementation or in general related to UL full power parameters, please indicate here:</w:t>
      </w:r>
    </w:p>
    <w:tbl>
      <w:tblPr>
        <w:tblStyle w:val="TableGrid"/>
        <w:tblW w:w="9350" w:type="dxa"/>
        <w:tblLayout w:type="fixed"/>
        <w:tblLook w:val="04A0" w:firstRow="1" w:lastRow="0" w:firstColumn="1" w:lastColumn="0" w:noHBand="0" w:noVBand="1"/>
      </w:tblPr>
      <w:tblGrid>
        <w:gridCol w:w="3397"/>
        <w:gridCol w:w="5953"/>
      </w:tblGrid>
      <w:tr w:rsidR="000536F4" w14:paraId="1CCA1BE4" w14:textId="77777777">
        <w:tc>
          <w:tcPr>
            <w:tcW w:w="3397" w:type="dxa"/>
          </w:tcPr>
          <w:p w14:paraId="7B267353"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0D2342E6" w14:textId="77777777" w:rsidR="000536F4" w:rsidRDefault="00CA3B94">
            <w:pPr>
              <w:spacing w:before="120" w:after="120"/>
              <w:jc w:val="both"/>
              <w:rPr>
                <w:sz w:val="22"/>
                <w:szCs w:val="22"/>
                <w:lang w:eastAsia="ja-JP"/>
              </w:rPr>
            </w:pPr>
            <w:r>
              <w:rPr>
                <w:sz w:val="22"/>
                <w:szCs w:val="22"/>
                <w:lang w:eastAsia="ja-JP"/>
              </w:rPr>
              <w:t>Issues found</w:t>
            </w:r>
          </w:p>
        </w:tc>
      </w:tr>
      <w:tr w:rsidR="000536F4" w14:paraId="2E9F662B" w14:textId="77777777">
        <w:tc>
          <w:tcPr>
            <w:tcW w:w="3397" w:type="dxa"/>
          </w:tcPr>
          <w:p w14:paraId="109CC55C" w14:textId="77777777" w:rsidR="000536F4" w:rsidRDefault="00CA3B94">
            <w:pPr>
              <w:spacing w:before="120" w:after="120"/>
              <w:jc w:val="both"/>
              <w:rPr>
                <w:sz w:val="22"/>
                <w:szCs w:val="22"/>
                <w:lang w:eastAsia="ja-JP"/>
              </w:rPr>
            </w:pPr>
            <w:ins w:id="39" w:author="Ericsson_RAN2_108" w:date="2020-01-15T17:06:00Z">
              <w:r>
                <w:rPr>
                  <w:sz w:val="22"/>
                  <w:szCs w:val="22"/>
                  <w:lang w:eastAsia="ja-JP"/>
                </w:rPr>
                <w:t>Ericsson</w:t>
              </w:r>
            </w:ins>
          </w:p>
        </w:tc>
        <w:tc>
          <w:tcPr>
            <w:tcW w:w="5953" w:type="dxa"/>
          </w:tcPr>
          <w:p w14:paraId="694C117E" w14:textId="77777777" w:rsidR="000536F4" w:rsidRDefault="00CA3B94">
            <w:pPr>
              <w:rPr>
                <w:ins w:id="40" w:author="Ericsson_RAN2_108" w:date="2020-01-15T17:06:00Z"/>
                <w:rFonts w:eastAsiaTheme="minorHAnsi"/>
                <w:lang w:val="en-US" w:eastAsia="fi-FI"/>
              </w:rPr>
            </w:pPr>
            <w:ins w:id="41" w:author="Ericsson_RAN2_108" w:date="2020-01-15T17:06:00Z">
              <w:r>
                <w:rPr>
                  <w:lang w:val="en-US"/>
                </w:rPr>
                <w:t>while ‘mode 1’ and ‘mode 2’ are defined, we have essentially 3 modes of operation:</w:t>
              </w:r>
            </w:ins>
          </w:p>
          <w:p w14:paraId="2647FC05" w14:textId="77777777" w:rsidR="000536F4" w:rsidRDefault="00CA3B94" w:rsidP="00356A70">
            <w:pPr>
              <w:pStyle w:val="ListParagraph"/>
              <w:numPr>
                <w:ilvl w:val="0"/>
                <w:numId w:val="9"/>
              </w:numPr>
              <w:overflowPunct/>
              <w:autoSpaceDE/>
              <w:autoSpaceDN/>
              <w:adjustRightInd/>
              <w:spacing w:after="0"/>
              <w:contextualSpacing w:val="0"/>
              <w:textAlignment w:val="auto"/>
              <w:rPr>
                <w:ins w:id="42" w:author="Ericsson_RAN2_108" w:date="2020-01-15T17:06:00Z"/>
                <w:rFonts w:eastAsia="Times New Roman"/>
                <w:lang w:val="en-US"/>
              </w:rPr>
            </w:pPr>
            <w:ins w:id="43" w:author="Ericsson_RAN2_108" w:date="2020-01-15T17:06:00Z">
              <w:r>
                <w:rPr>
                  <w:rFonts w:eastAsia="Times New Roman"/>
                  <w:lang w:val="en-US"/>
                </w:rPr>
                <w:t>Where UE has full power PAs on all Tx chains, and transmits full power regardless of which TPMIs are used</w:t>
              </w:r>
            </w:ins>
          </w:p>
          <w:p w14:paraId="329C1F36" w14:textId="77777777" w:rsidR="000536F4" w:rsidRDefault="00CA3B94" w:rsidP="00356A70">
            <w:pPr>
              <w:pStyle w:val="ListParagraph"/>
              <w:numPr>
                <w:ilvl w:val="0"/>
                <w:numId w:val="9"/>
              </w:numPr>
              <w:overflowPunct/>
              <w:autoSpaceDE/>
              <w:autoSpaceDN/>
              <w:adjustRightInd/>
              <w:spacing w:after="0"/>
              <w:contextualSpacing w:val="0"/>
              <w:textAlignment w:val="auto"/>
              <w:rPr>
                <w:ins w:id="44" w:author="Ericsson_RAN2_108" w:date="2020-01-15T17:06:00Z"/>
                <w:rFonts w:eastAsia="Times New Roman"/>
                <w:lang w:val="en-US"/>
              </w:rPr>
            </w:pPr>
            <w:ins w:id="45" w:author="Ericsson_RAN2_108" w:date="2020-01-15T17:06:00Z">
              <w:r>
                <w:rPr>
                  <w:rFonts w:eastAsia="Times New Roman"/>
                  <w:lang w:val="en-US"/>
                </w:rPr>
                <w:t>Mode 1: where the UE uses a new codebook subset to virtualize low power Tx chains to produce full power</w:t>
              </w:r>
            </w:ins>
          </w:p>
          <w:p w14:paraId="2A663AD4" w14:textId="77777777" w:rsidR="000536F4" w:rsidRDefault="00CA3B94" w:rsidP="00356A70">
            <w:pPr>
              <w:pStyle w:val="ListParagraph"/>
              <w:numPr>
                <w:ilvl w:val="0"/>
                <w:numId w:val="9"/>
              </w:numPr>
              <w:overflowPunct/>
              <w:autoSpaceDE/>
              <w:autoSpaceDN/>
              <w:adjustRightInd/>
              <w:spacing w:after="0"/>
              <w:contextualSpacing w:val="0"/>
              <w:textAlignment w:val="auto"/>
              <w:rPr>
                <w:ins w:id="46" w:author="Ericsson_RAN2_108" w:date="2020-01-15T17:06:00Z"/>
                <w:rFonts w:eastAsia="Times New Roman"/>
                <w:lang w:val="en-US"/>
              </w:rPr>
            </w:pPr>
            <w:ins w:id="47" w:author="Ericsson_RAN2_108" w:date="2020-01-15T17:06:00Z">
              <w:r>
                <w:rPr>
                  <w:rFonts w:eastAsia="Times New Roman"/>
                  <w:lang w:val="en-US"/>
                </w:rPr>
                <w:t>Mode 2: where the UE may use different size SRS resources to support virtualization of low power Tx chains and/or indicate that is supports full power with certain ‘selection’ TPMIs (to exploit the use of some Tx chains that can deliver full power).</w:t>
              </w:r>
            </w:ins>
          </w:p>
          <w:p w14:paraId="2EEB932F" w14:textId="77777777" w:rsidR="000536F4" w:rsidRDefault="00CA3B94">
            <w:pPr>
              <w:rPr>
                <w:ins w:id="48" w:author="Ericsson_RAN2_108" w:date="2020-01-15T17:06:00Z"/>
                <w:lang w:val="en-US"/>
              </w:rPr>
            </w:pPr>
            <w:ins w:id="49" w:author="Ericsson_RAN2_108" w:date="2020-01-15T17:06:00Z">
              <w:r>
                <w:rPr>
                  <w:lang w:val="en-US"/>
                </w:rPr>
                <w:t>A related agreement from RAN1#98bis is:</w:t>
              </w:r>
            </w:ins>
          </w:p>
          <w:p w14:paraId="1E7A4672" w14:textId="77777777" w:rsidR="000536F4" w:rsidRDefault="00CA3B94">
            <w:pPr>
              <w:rPr>
                <w:ins w:id="50" w:author="Ericsson_RAN2_108" w:date="2020-01-15T17:06:00Z"/>
                <w:lang w:val="en-US" w:eastAsia="zh-CN"/>
              </w:rPr>
            </w:pPr>
            <w:ins w:id="51" w:author="Ericsson_RAN2_108" w:date="2020-01-15T17:06:00Z">
              <w:r>
                <w:rPr>
                  <w:lang w:val="en-US"/>
                </w:rPr>
                <w:lastRenderedPageBreak/>
                <w:fldChar w:fldCharType="begin"/>
              </w:r>
              <w:r>
                <w:rPr>
                  <w:lang w:val="en-US"/>
                </w:rPr>
                <w:instrText xml:space="preserve"> HYPERLINK "http://www.3gpp.org/ftp/tsg_ran/WG1_RL1/TSGR1_98b/Docs/R1-1910561.zip" </w:instrText>
              </w:r>
              <w:r>
                <w:rPr>
                  <w:lang w:val="en-US"/>
                </w:rPr>
                <w:fldChar w:fldCharType="separate"/>
              </w:r>
              <w:r>
                <w:rPr>
                  <w:rStyle w:val="Hyperlink"/>
                  <w:b/>
                  <w:bCs/>
                  <w:lang w:val="en-US"/>
                </w:rPr>
                <w:t>R1-1910561</w:t>
              </w:r>
              <w:r>
                <w:rPr>
                  <w:lang w:val="en-US"/>
                </w:rPr>
                <w:fldChar w:fldCharType="end"/>
              </w:r>
              <w:r>
                <w:rPr>
                  <w:lang w:val="en-US" w:eastAsia="zh-CN"/>
                </w:rPr>
                <w:t>        Feature lead summary on UL full power TX           vivo</w:t>
              </w:r>
            </w:ins>
          </w:p>
          <w:p w14:paraId="53ED4B1F" w14:textId="77777777" w:rsidR="000536F4" w:rsidRDefault="00CA3B94">
            <w:pPr>
              <w:rPr>
                <w:ins w:id="52" w:author="Ericsson_RAN2_108" w:date="2020-01-15T17:06:00Z"/>
                <w:lang w:val="en-US" w:eastAsia="zh-CN"/>
              </w:rPr>
            </w:pPr>
            <w:ins w:id="53" w:author="Ericsson_RAN2_108" w:date="2020-01-15T17:06:00Z">
              <w:r>
                <w:rPr>
                  <w:lang w:val="en-US"/>
                </w:rPr>
                <w:fldChar w:fldCharType="begin"/>
              </w:r>
              <w:r>
                <w:rPr>
                  <w:lang w:val="en-US"/>
                </w:rPr>
                <w:instrText xml:space="preserve"> HYPERLINK "http://www.3gpp.org/ftp/tsg_ran/WG1_RL1/TSGR1_98b/Docs/R1-1911452.zip" </w:instrText>
              </w:r>
              <w:r>
                <w:rPr>
                  <w:lang w:val="en-US"/>
                </w:rPr>
                <w:fldChar w:fldCharType="separate"/>
              </w:r>
              <w:r>
                <w:rPr>
                  <w:rStyle w:val="Hyperlink"/>
                  <w:b/>
                  <w:bCs/>
                  <w:lang w:val="en-US"/>
                </w:rPr>
                <w:t>R1-1911452</w:t>
              </w:r>
              <w:r>
                <w:rPr>
                  <w:lang w:val="en-US"/>
                </w:rPr>
                <w:fldChar w:fldCharType="end"/>
              </w:r>
              <w:r>
                <w:rPr>
                  <w:lang w:val="en-US" w:eastAsia="zh-CN"/>
                </w:rPr>
                <w:t>        Summary#1 of offline discussion on Full TX Power UL      vivo</w:t>
              </w:r>
            </w:ins>
          </w:p>
          <w:p w14:paraId="5167B795" w14:textId="77777777" w:rsidR="000536F4" w:rsidRDefault="00CA3B94">
            <w:pPr>
              <w:rPr>
                <w:ins w:id="54" w:author="Ericsson_RAN2_108" w:date="2020-01-15T17:06:00Z"/>
                <w:b/>
                <w:bCs/>
                <w:lang w:val="fr-FR" w:eastAsia="fi-FI"/>
              </w:rPr>
            </w:pPr>
            <w:ins w:id="55" w:author="Ericsson_RAN2_108" w:date="2020-01-15T17:06:00Z">
              <w:r>
                <w:rPr>
                  <w:b/>
                  <w:bCs/>
                  <w:highlight w:val="green"/>
                  <w:lang w:val="fr-FR"/>
                </w:rPr>
                <w:t>Agreement</w:t>
              </w:r>
            </w:ins>
          </w:p>
          <w:p w14:paraId="12FAA85F" w14:textId="77777777" w:rsidR="000536F4" w:rsidRDefault="00CA3B94" w:rsidP="00356A70">
            <w:pPr>
              <w:numPr>
                <w:ilvl w:val="0"/>
                <w:numId w:val="10"/>
              </w:numPr>
              <w:spacing w:after="0"/>
              <w:jc w:val="both"/>
              <w:rPr>
                <w:ins w:id="56" w:author="Ericsson_RAN2_108" w:date="2020-01-15T17:06:00Z"/>
                <w:rFonts w:ascii="Times" w:eastAsia="Times New Roman" w:hAnsi="Times" w:cs="Times"/>
                <w:lang w:val="en-US"/>
              </w:rPr>
            </w:pPr>
            <w:ins w:id="57" w:author="Ericsson_RAN2_108" w:date="2020-01-15T17:06:00Z">
              <w:r>
                <w:rPr>
                  <w:rFonts w:ascii="Times" w:eastAsia="Times New Roman" w:hAnsi="Times" w:cs="Times"/>
                  <w:lang w:val="en-US"/>
                </w:rPr>
                <w:t xml:space="preserve">Support RRC configuration to operate in Mode1 or Mode2 subject to UE capability </w:t>
              </w:r>
            </w:ins>
          </w:p>
          <w:p w14:paraId="351A04CD" w14:textId="77777777" w:rsidR="000536F4" w:rsidRDefault="00CA3B94" w:rsidP="00356A70">
            <w:pPr>
              <w:numPr>
                <w:ilvl w:val="1"/>
                <w:numId w:val="10"/>
              </w:numPr>
              <w:spacing w:after="0"/>
              <w:jc w:val="both"/>
              <w:rPr>
                <w:ins w:id="58" w:author="Ericsson_RAN2_108" w:date="2020-01-15T17:06:00Z"/>
                <w:rFonts w:ascii="Times" w:eastAsia="Times New Roman" w:hAnsi="Times" w:cs="Times"/>
                <w:lang w:val="en-US"/>
              </w:rPr>
            </w:pPr>
            <w:ins w:id="59" w:author="Ericsson_RAN2_108" w:date="2020-01-15T17:06:00Z">
              <w:r>
                <w:rPr>
                  <w:rFonts w:ascii="Times" w:eastAsia="Times New Roman" w:hAnsi="Times" w:cs="Times"/>
                  <w:lang w:val="en-US"/>
                </w:rPr>
                <w:t xml:space="preserve">For UE capabilty-2 and-3, </w:t>
              </w:r>
              <w:proofErr w:type="spellStart"/>
              <w:r>
                <w:rPr>
                  <w:rFonts w:ascii="Times" w:eastAsia="Times New Roman" w:hAnsi="Times" w:cs="Times"/>
                  <w:lang w:val="en-US"/>
                </w:rPr>
                <w:t>gNB</w:t>
              </w:r>
              <w:proofErr w:type="spellEnd"/>
              <w:r>
                <w:rPr>
                  <w:rFonts w:ascii="Times" w:eastAsia="Times New Roman" w:hAnsi="Times" w:cs="Times"/>
                  <w:lang w:val="en-US"/>
                </w:rPr>
                <w:t xml:space="preserve"> can configure a UE to operate in Mode 1 or Mode 2 subject to UE capability</w:t>
              </w:r>
            </w:ins>
          </w:p>
          <w:p w14:paraId="42370078" w14:textId="77777777" w:rsidR="000536F4" w:rsidRDefault="00CA3B94" w:rsidP="00356A70">
            <w:pPr>
              <w:numPr>
                <w:ilvl w:val="2"/>
                <w:numId w:val="10"/>
              </w:numPr>
              <w:spacing w:after="0"/>
              <w:jc w:val="both"/>
              <w:rPr>
                <w:ins w:id="60" w:author="Ericsson_RAN2_108" w:date="2020-01-15T17:06:00Z"/>
                <w:rFonts w:ascii="Times" w:eastAsia="Times New Roman" w:hAnsi="Times" w:cs="Times"/>
                <w:lang w:val="en-US"/>
              </w:rPr>
            </w:pPr>
            <w:proofErr w:type="gramStart"/>
            <w:ins w:id="61" w:author="Ericsson_RAN2_108" w:date="2020-01-15T17:06:00Z">
              <w:r>
                <w:rPr>
                  <w:rFonts w:ascii="Times" w:eastAsia="Times New Roman" w:hAnsi="Times" w:cs="Times"/>
                  <w:lang w:val="en-US"/>
                </w:rPr>
                <w:t>Note :</w:t>
              </w:r>
              <w:proofErr w:type="gramEnd"/>
              <w:r>
                <w:rPr>
                  <w:rFonts w:ascii="Times" w:eastAsia="Times New Roman" w:hAnsi="Times" w:cs="Times"/>
                  <w:lang w:val="en-US"/>
                </w:rPr>
                <w:t xml:space="preserve"> if UE only supports Mode 1 </w:t>
              </w:r>
              <w:proofErr w:type="spellStart"/>
              <w:r>
                <w:rPr>
                  <w:rFonts w:ascii="Times" w:eastAsia="Times New Roman" w:hAnsi="Times" w:cs="Times"/>
                  <w:lang w:val="en-US"/>
                </w:rPr>
                <w:t>gNB</w:t>
              </w:r>
              <w:proofErr w:type="spellEnd"/>
              <w:r>
                <w:rPr>
                  <w:rFonts w:ascii="Times" w:eastAsia="Times New Roman" w:hAnsi="Times" w:cs="Times"/>
                  <w:lang w:val="en-US"/>
                </w:rPr>
                <w:t xml:space="preserve"> cannot configure this UE to operate in Mode 2, if UE only supports Mode 2 </w:t>
              </w:r>
              <w:proofErr w:type="spellStart"/>
              <w:r>
                <w:rPr>
                  <w:rFonts w:ascii="Times" w:eastAsia="Times New Roman" w:hAnsi="Times" w:cs="Times"/>
                  <w:lang w:val="en-US"/>
                </w:rPr>
                <w:t>gNB</w:t>
              </w:r>
              <w:proofErr w:type="spellEnd"/>
              <w:r>
                <w:rPr>
                  <w:rFonts w:ascii="Times" w:eastAsia="Times New Roman" w:hAnsi="Times" w:cs="Times"/>
                  <w:lang w:val="en-US"/>
                </w:rPr>
                <w:t xml:space="preserve"> cannot configure this UE to operate in Mode 1</w:t>
              </w:r>
            </w:ins>
          </w:p>
          <w:p w14:paraId="5319C6D2" w14:textId="77777777" w:rsidR="000536F4" w:rsidRDefault="00CA3B94" w:rsidP="00356A70">
            <w:pPr>
              <w:numPr>
                <w:ilvl w:val="1"/>
                <w:numId w:val="10"/>
              </w:numPr>
              <w:spacing w:after="0"/>
              <w:jc w:val="both"/>
              <w:rPr>
                <w:ins w:id="62" w:author="Ericsson_RAN2_108" w:date="2020-01-15T17:06:00Z"/>
                <w:rFonts w:ascii="Times" w:eastAsia="Times New Roman" w:hAnsi="Times" w:cs="Times"/>
                <w:lang w:val="en-US"/>
              </w:rPr>
            </w:pPr>
            <w:ins w:id="63" w:author="Ericsson_RAN2_108" w:date="2020-01-15T17:06:00Z">
              <w:r>
                <w:rPr>
                  <w:rFonts w:ascii="Times" w:eastAsia="Times New Roman" w:hAnsi="Times" w:cs="Times"/>
                  <w:lang w:val="en-US"/>
                </w:rPr>
                <w:t>FFS: UE capability signaling discussion</w:t>
              </w:r>
            </w:ins>
          </w:p>
          <w:p w14:paraId="1EED4E38" w14:textId="77777777" w:rsidR="000536F4" w:rsidRDefault="00CA3B94" w:rsidP="00356A70">
            <w:pPr>
              <w:numPr>
                <w:ilvl w:val="1"/>
                <w:numId w:val="10"/>
              </w:numPr>
              <w:spacing w:after="0"/>
              <w:jc w:val="both"/>
              <w:rPr>
                <w:ins w:id="64" w:author="Ericsson_RAN2_108" w:date="2020-01-15T17:06:00Z"/>
                <w:rFonts w:ascii="Times" w:eastAsia="Times New Roman" w:hAnsi="Times" w:cs="Times"/>
                <w:lang w:val="en-US"/>
              </w:rPr>
            </w:pPr>
            <w:ins w:id="65" w:author="Ericsson_RAN2_108" w:date="2020-01-15T17:06:00Z">
              <w:r>
                <w:rPr>
                  <w:rFonts w:ascii="Times" w:eastAsia="Times New Roman" w:hAnsi="Times" w:cs="Times"/>
                  <w:lang w:val="en-US"/>
                </w:rPr>
                <w:t>Note: capability-1 UE can be configured with RRC parameter “</w:t>
              </w:r>
              <w:proofErr w:type="spellStart"/>
              <w:r>
                <w:rPr>
                  <w:rFonts w:ascii="Times" w:eastAsia="Times New Roman" w:hAnsi="Times" w:cs="Times"/>
                  <w:lang w:val="en-US"/>
                </w:rPr>
                <w:t>ULFPTx</w:t>
              </w:r>
              <w:proofErr w:type="spellEnd"/>
              <w:r>
                <w:rPr>
                  <w:rFonts w:ascii="Times" w:eastAsia="Times New Roman" w:hAnsi="Times" w:cs="Times"/>
                  <w:lang w:val="en-US"/>
                </w:rPr>
                <w:t>” to deliver UL full power has been agreed, exact parameter name is up to RAN2</w:t>
              </w:r>
            </w:ins>
          </w:p>
          <w:p w14:paraId="10DE6B5A" w14:textId="77777777" w:rsidR="000536F4" w:rsidRDefault="00CA3B94" w:rsidP="00356A70">
            <w:pPr>
              <w:numPr>
                <w:ilvl w:val="0"/>
                <w:numId w:val="10"/>
              </w:numPr>
              <w:spacing w:after="0"/>
              <w:jc w:val="both"/>
              <w:rPr>
                <w:ins w:id="66" w:author="Ericsson_RAN2_108" w:date="2020-01-15T17:06:00Z"/>
                <w:rFonts w:ascii="Times" w:eastAsia="Times New Roman" w:hAnsi="Times" w:cs="Times"/>
                <w:lang w:val="en-US"/>
              </w:rPr>
            </w:pPr>
            <w:ins w:id="67" w:author="Ericsson_RAN2_108" w:date="2020-01-15T17:06:00Z">
              <w:r>
                <w:rPr>
                  <w:rFonts w:ascii="Times" w:eastAsia="Times New Roman" w:hAnsi="Times" w:cs="Times"/>
                  <w:lang w:val="en-US"/>
                </w:rPr>
                <w:t xml:space="preserve">If </w:t>
              </w:r>
              <w:proofErr w:type="spellStart"/>
              <w:r>
                <w:rPr>
                  <w:rFonts w:ascii="Times" w:eastAsia="Times New Roman" w:hAnsi="Times" w:cs="Times"/>
                  <w:lang w:val="en-US"/>
                </w:rPr>
                <w:t>gNB</w:t>
              </w:r>
              <w:proofErr w:type="spellEnd"/>
              <w:r>
                <w:rPr>
                  <w:rFonts w:ascii="Times" w:eastAsia="Times New Roman" w:hAnsi="Times" w:cs="Times"/>
                  <w:lang w:val="en-US"/>
                </w:rPr>
                <w:t xml:space="preserve"> does not configure UE for Rel-16 full power UL transmission, Rel-16 UEs operate in Rel-15 behavior</w:t>
              </w:r>
            </w:ins>
          </w:p>
          <w:p w14:paraId="3FC9073B" w14:textId="77777777" w:rsidR="000536F4" w:rsidRDefault="000536F4">
            <w:pPr>
              <w:spacing w:before="120" w:after="120"/>
              <w:jc w:val="both"/>
              <w:rPr>
                <w:ins w:id="68" w:author="Ericsson_RAN2_108" w:date="2020-01-15T17:06:00Z"/>
                <w:lang w:val="en-US"/>
              </w:rPr>
            </w:pPr>
          </w:p>
          <w:p w14:paraId="1E272A5E" w14:textId="77777777" w:rsidR="000536F4" w:rsidRDefault="000536F4">
            <w:pPr>
              <w:spacing w:before="120" w:after="120"/>
              <w:jc w:val="both"/>
              <w:rPr>
                <w:ins w:id="69" w:author="Ericsson_RAN2_108" w:date="2020-01-15T17:06:00Z"/>
                <w:lang w:val="en-US"/>
              </w:rPr>
            </w:pPr>
          </w:p>
          <w:p w14:paraId="5F911A02" w14:textId="77777777" w:rsidR="000536F4" w:rsidRDefault="000536F4">
            <w:pPr>
              <w:spacing w:before="120" w:after="120"/>
              <w:jc w:val="both"/>
              <w:rPr>
                <w:ins w:id="70" w:author="Ericsson_RAN2_108" w:date="2020-01-15T17:06:00Z"/>
                <w:lang w:val="en-US"/>
              </w:rPr>
            </w:pPr>
          </w:p>
          <w:p w14:paraId="5C9FB1F7" w14:textId="77777777" w:rsidR="000536F4" w:rsidRDefault="00CA3B94">
            <w:pPr>
              <w:spacing w:before="120" w:after="120"/>
              <w:jc w:val="both"/>
              <w:rPr>
                <w:ins w:id="71" w:author="Ericsson_RAN2_108" w:date="2020-01-15T17:06:00Z"/>
                <w:lang w:val="en-US"/>
              </w:rPr>
            </w:pPr>
            <w:ins w:id="72" w:author="Ericsson_RAN2_108" w:date="2020-01-15T17:06:00Z">
              <w:r>
                <w:rPr>
                  <w:lang w:val="en-US"/>
                </w:rPr>
                <w:t>Change to:</w:t>
              </w:r>
            </w:ins>
          </w:p>
          <w:p w14:paraId="757B3881" w14:textId="77777777" w:rsidR="000536F4" w:rsidRDefault="00CA3B94">
            <w:pPr>
              <w:spacing w:before="120" w:after="120"/>
              <w:jc w:val="both"/>
              <w:rPr>
                <w:ins w:id="73" w:author="Ericsson_RAN2_108" w:date="2020-01-15T17:04:00Z"/>
                <w:lang w:val="en-US"/>
              </w:rPr>
            </w:pPr>
            <w:proofErr w:type="gramStart"/>
            <w:ins w:id="74" w:author="Ericsson_RAN2_108" w:date="2020-01-15T17:04:00Z">
              <w:r>
                <w:rPr>
                  <w:lang w:val="en-US"/>
                </w:rPr>
                <w:t>ENUMERATE{</w:t>
              </w:r>
              <w:proofErr w:type="spellStart"/>
              <w:proofErr w:type="gramEnd"/>
              <w:r>
                <w:rPr>
                  <w:lang w:val="en-US"/>
                </w:rPr>
                <w:t>fullpower</w:t>
              </w:r>
              <w:proofErr w:type="spellEnd"/>
              <w:r>
                <w:rPr>
                  <w:lang w:val="en-US"/>
                </w:rPr>
                <w:t>, fullpowerM</w:t>
              </w:r>
            </w:ins>
            <w:ins w:id="75" w:author="Ericsson_RAN2_108" w:date="2020-01-15T17:07:00Z">
              <w:r>
                <w:rPr>
                  <w:lang w:val="en-US"/>
                </w:rPr>
                <w:t>o</w:t>
              </w:r>
            </w:ins>
            <w:ins w:id="76" w:author="Ericsson_RAN2_108" w:date="2020-01-15T17:04:00Z">
              <w:r>
                <w:rPr>
                  <w:lang w:val="en-US"/>
                </w:rPr>
                <w:t>de1, fullpoweMode2}</w:t>
              </w:r>
            </w:ins>
          </w:p>
          <w:p w14:paraId="13339CA9" w14:textId="77777777" w:rsidR="000536F4" w:rsidRDefault="00CA3B94">
            <w:pPr>
              <w:spacing w:before="120" w:after="120"/>
              <w:jc w:val="both"/>
              <w:rPr>
                <w:ins w:id="77" w:author="Ericsson_RAN2_108" w:date="2020-01-15T17:05:00Z"/>
              </w:rPr>
            </w:pPr>
            <w:ins w:id="78" w:author="Ericsson_RAN2_108" w:date="2020-01-15T17:23:00Z">
              <w:r>
                <w:t>This is implemented in updated CR</w:t>
              </w:r>
            </w:ins>
          </w:p>
          <w:p w14:paraId="3E0DB32C" w14:textId="77777777" w:rsidR="000536F4" w:rsidRDefault="000536F4">
            <w:pPr>
              <w:spacing w:before="120" w:after="120"/>
              <w:jc w:val="both"/>
              <w:rPr>
                <w:sz w:val="22"/>
                <w:szCs w:val="22"/>
                <w:lang w:eastAsia="ja-JP"/>
              </w:rPr>
            </w:pPr>
          </w:p>
        </w:tc>
      </w:tr>
      <w:tr w:rsidR="000536F4" w14:paraId="1A5E6D3C" w14:textId="77777777">
        <w:trPr>
          <w:ins w:id="79" w:author="Nokia, Nokia Shanghai Bell" w:date="2020-01-16T11:13:00Z"/>
        </w:trPr>
        <w:tc>
          <w:tcPr>
            <w:tcW w:w="3397" w:type="dxa"/>
          </w:tcPr>
          <w:p w14:paraId="341F4887" w14:textId="77777777" w:rsidR="000536F4" w:rsidRDefault="00CA3B94">
            <w:pPr>
              <w:spacing w:before="120" w:after="120"/>
              <w:jc w:val="both"/>
              <w:rPr>
                <w:ins w:id="80" w:author="Nokia, Nokia Shanghai Bell" w:date="2020-01-16T11:13:00Z"/>
                <w:sz w:val="22"/>
                <w:szCs w:val="22"/>
                <w:lang w:eastAsia="ja-JP"/>
              </w:rPr>
            </w:pPr>
            <w:ins w:id="81" w:author="Nokia, Nokia Shanghai Bell" w:date="2020-01-16T11:13:00Z">
              <w:r>
                <w:rPr>
                  <w:sz w:val="22"/>
                  <w:szCs w:val="22"/>
                  <w:lang w:eastAsia="ja-JP"/>
                </w:rPr>
                <w:lastRenderedPageBreak/>
                <w:t>Nokia, Nokia Shanghai Bell</w:t>
              </w:r>
            </w:ins>
          </w:p>
        </w:tc>
        <w:tc>
          <w:tcPr>
            <w:tcW w:w="5953" w:type="dxa"/>
          </w:tcPr>
          <w:p w14:paraId="2F2E32C5" w14:textId="77777777" w:rsidR="000536F4" w:rsidRDefault="00CA3B94">
            <w:pPr>
              <w:rPr>
                <w:ins w:id="82" w:author="Nokia, Nokia Shanghai Bell" w:date="2020-01-16T11:13:00Z"/>
                <w:lang w:val="en-US"/>
              </w:rPr>
            </w:pPr>
            <w:ins w:id="83" w:author="Nokia, Nokia Shanghai Bell" w:date="2020-01-16T11:13:00Z">
              <w:r>
                <w:rPr>
                  <w:sz w:val="22"/>
                  <w:szCs w:val="22"/>
                  <w:lang w:eastAsia="ja-JP"/>
                </w:rPr>
                <w:t>The extended list for PUSCH pathloss reference RSs is missing to be included in PUSCH-Config, and the extension is not taken into use yet. See proposal within the CR for how to do this (via non-critical extension, i.e. extending the existing PUSCH-</w:t>
              </w:r>
              <w:proofErr w:type="spellStart"/>
              <w:r>
                <w:rPr>
                  <w:sz w:val="22"/>
                  <w:szCs w:val="22"/>
                  <w:lang w:eastAsia="ja-JP"/>
                </w:rPr>
                <w:t>PowerControl</w:t>
              </w:r>
              <w:proofErr w:type="spellEnd"/>
              <w:r>
                <w:rPr>
                  <w:sz w:val="22"/>
                  <w:szCs w:val="22"/>
                  <w:lang w:eastAsia="ja-JP"/>
                </w:rPr>
                <w:t xml:space="preserve"> with parallel IE since the R15 </w:t>
              </w:r>
              <w:proofErr w:type="spellStart"/>
              <w:r>
                <w:rPr>
                  <w:sz w:val="22"/>
                  <w:szCs w:val="22"/>
                  <w:lang w:eastAsia="ja-JP"/>
                </w:rPr>
                <w:t>verseion</w:t>
              </w:r>
              <w:proofErr w:type="spellEnd"/>
              <w:r>
                <w:rPr>
                  <w:sz w:val="22"/>
                  <w:szCs w:val="22"/>
                  <w:lang w:eastAsia="ja-JP"/>
                </w:rPr>
                <w:t xml:space="preserve"> is not extendible).</w:t>
              </w:r>
            </w:ins>
          </w:p>
        </w:tc>
      </w:tr>
      <w:tr w:rsidR="000536F4" w14:paraId="7E015E63" w14:textId="77777777">
        <w:trPr>
          <w:ins w:id="84" w:author="Samsung (Seungri Jin)" w:date="2020-01-20T15:07:00Z"/>
        </w:trPr>
        <w:tc>
          <w:tcPr>
            <w:tcW w:w="3397" w:type="dxa"/>
          </w:tcPr>
          <w:p w14:paraId="33915D15" w14:textId="77777777" w:rsidR="000536F4" w:rsidRDefault="00CA3B94">
            <w:pPr>
              <w:spacing w:before="120" w:after="120"/>
              <w:jc w:val="both"/>
              <w:rPr>
                <w:ins w:id="85" w:author="Samsung (Seungri Jin)" w:date="2020-01-20T15:07:00Z"/>
                <w:sz w:val="22"/>
                <w:szCs w:val="22"/>
                <w:lang w:eastAsia="ko-KR"/>
              </w:rPr>
            </w:pPr>
            <w:ins w:id="86" w:author="Samsung (Seungri Jin)" w:date="2020-01-20T15:07:00Z">
              <w:r>
                <w:rPr>
                  <w:rFonts w:hint="eastAsia"/>
                  <w:sz w:val="22"/>
                  <w:szCs w:val="22"/>
                  <w:lang w:eastAsia="ko-KR"/>
                </w:rPr>
                <w:t>Samsung</w:t>
              </w:r>
            </w:ins>
          </w:p>
        </w:tc>
        <w:tc>
          <w:tcPr>
            <w:tcW w:w="5953" w:type="dxa"/>
          </w:tcPr>
          <w:p w14:paraId="6AACB0A3" w14:textId="77777777" w:rsidR="000536F4" w:rsidRDefault="00CA3B94">
            <w:pPr>
              <w:rPr>
                <w:ins w:id="87" w:author="Samsung (Seungri Jin)" w:date="2020-01-20T15:07:00Z"/>
                <w:sz w:val="22"/>
                <w:szCs w:val="22"/>
                <w:lang w:eastAsia="ko-KR"/>
              </w:rPr>
            </w:pPr>
            <w:ins w:id="88" w:author="Samsung (Seungri Jin)" w:date="2020-01-20T15:07:00Z">
              <w:r>
                <w:rPr>
                  <w:rFonts w:hint="eastAsia"/>
                  <w:sz w:val="22"/>
                  <w:szCs w:val="22"/>
                  <w:lang w:eastAsia="ko-KR"/>
                </w:rPr>
                <w:t xml:space="preserve">Agree with </w:t>
              </w:r>
              <w:proofErr w:type="gramStart"/>
              <w:r>
                <w:rPr>
                  <w:rFonts w:hint="eastAsia"/>
                  <w:sz w:val="22"/>
                  <w:szCs w:val="22"/>
                  <w:lang w:eastAsia="ko-KR"/>
                </w:rPr>
                <w:t>Nokia, but</w:t>
              </w:r>
              <w:proofErr w:type="gramEnd"/>
              <w:r>
                <w:rPr>
                  <w:rFonts w:hint="eastAsia"/>
                  <w:sz w:val="22"/>
                  <w:szCs w:val="22"/>
                  <w:lang w:eastAsia="ko-KR"/>
                </w:rPr>
                <w:t xml:space="preserve"> need discussion</w:t>
              </w:r>
            </w:ins>
            <w:ins w:id="89" w:author="Samsung (Seungri Jin)" w:date="2020-01-20T15:08:00Z">
              <w:r>
                <w:rPr>
                  <w:sz w:val="22"/>
                  <w:szCs w:val="22"/>
                  <w:lang w:eastAsia="ko-KR"/>
                </w:rPr>
                <w:t xml:space="preserve"> whether to introduce new Rel-16 list or </w:t>
              </w:r>
              <w:proofErr w:type="spellStart"/>
              <w:r>
                <w:rPr>
                  <w:sz w:val="22"/>
                  <w:szCs w:val="22"/>
                  <w:lang w:eastAsia="ko-KR"/>
                </w:rPr>
                <w:t>ListExt</w:t>
              </w:r>
              <w:proofErr w:type="spellEnd"/>
              <w:r>
                <w:rPr>
                  <w:sz w:val="22"/>
                  <w:szCs w:val="22"/>
                  <w:lang w:eastAsia="ko-KR"/>
                </w:rPr>
                <w:t xml:space="preserve"> for </w:t>
              </w:r>
            </w:ins>
            <w:proofErr w:type="spellStart"/>
            <w:ins w:id="90" w:author="Samsung (Seungri Jin)" w:date="2020-01-20T15:09:00Z">
              <w:r>
                <w:t>pathlossReferenceRSToAddModList</w:t>
              </w:r>
              <w:proofErr w:type="spellEnd"/>
              <w:r>
                <w:t>.</w:t>
              </w:r>
            </w:ins>
          </w:p>
        </w:tc>
      </w:tr>
      <w:tr w:rsidR="000536F4" w14:paraId="0B439933" w14:textId="77777777">
        <w:trPr>
          <w:ins w:id="91" w:author="Huawei" w:date="2020-01-22T16:08:00Z"/>
        </w:trPr>
        <w:tc>
          <w:tcPr>
            <w:tcW w:w="3397" w:type="dxa"/>
          </w:tcPr>
          <w:p w14:paraId="158F01DD" w14:textId="77777777" w:rsidR="000536F4" w:rsidRDefault="00CA3B94">
            <w:pPr>
              <w:spacing w:before="120" w:after="120"/>
              <w:jc w:val="both"/>
              <w:rPr>
                <w:ins w:id="92" w:author="Huawei" w:date="2020-01-22T16:08:00Z"/>
                <w:sz w:val="22"/>
                <w:szCs w:val="22"/>
                <w:lang w:eastAsia="ko-KR"/>
              </w:rPr>
            </w:pPr>
            <w:ins w:id="93" w:author="Huawei" w:date="2020-01-22T16:08:00Z">
              <w:r>
                <w:rPr>
                  <w:sz w:val="22"/>
                  <w:szCs w:val="22"/>
                  <w:lang w:eastAsia="ko-KR"/>
                </w:rPr>
                <w:t xml:space="preserve">Huawei, </w:t>
              </w:r>
              <w:proofErr w:type="spellStart"/>
              <w:r>
                <w:rPr>
                  <w:sz w:val="22"/>
                  <w:szCs w:val="22"/>
                  <w:lang w:eastAsia="ko-KR"/>
                </w:rPr>
                <w:t>HiSilicon</w:t>
              </w:r>
              <w:proofErr w:type="spellEnd"/>
            </w:ins>
          </w:p>
        </w:tc>
        <w:tc>
          <w:tcPr>
            <w:tcW w:w="5953" w:type="dxa"/>
          </w:tcPr>
          <w:p w14:paraId="2A47458A" w14:textId="77777777" w:rsidR="000536F4" w:rsidRDefault="00CA3B94">
            <w:pPr>
              <w:rPr>
                <w:ins w:id="94" w:author="Huawei" w:date="2020-01-22T16:08:00Z"/>
                <w:sz w:val="22"/>
                <w:szCs w:val="22"/>
                <w:lang w:eastAsia="ko-KR"/>
              </w:rPr>
            </w:pPr>
            <w:ins w:id="95" w:author="Huawei" w:date="2020-01-22T16:08:00Z">
              <w:r>
                <w:rPr>
                  <w:sz w:val="22"/>
                  <w:szCs w:val="22"/>
                  <w:lang w:eastAsia="ko-KR"/>
                </w:rPr>
                <w:t>We think the enumerated with 3 values does not match with RAN1 specification, see inline comments.</w:t>
              </w:r>
            </w:ins>
            <w:ins w:id="96" w:author="Huawei" w:date="2020-01-22T16:09:00Z">
              <w:r>
                <w:rPr>
                  <w:sz w:val="22"/>
                  <w:szCs w:val="22"/>
                  <w:lang w:eastAsia="ko-KR"/>
                </w:rPr>
                <w:t xml:space="preserve"> Also, see comments for the extension.</w:t>
              </w:r>
            </w:ins>
          </w:p>
        </w:tc>
      </w:tr>
    </w:tbl>
    <w:p w14:paraId="3B58F9BE" w14:textId="77777777" w:rsidR="000536F4" w:rsidRDefault="000536F4">
      <w:pPr>
        <w:rPr>
          <w:ins w:id="97" w:author="HW merged by Helka" w:date="2020-01-22T19:39:00Z"/>
          <w:highlight w:val="green"/>
        </w:rPr>
      </w:pPr>
    </w:p>
    <w:p w14:paraId="25D73F3C" w14:textId="77777777" w:rsidR="00356A70" w:rsidRPr="00356A70" w:rsidRDefault="00356A70" w:rsidP="00356A70">
      <w:pPr>
        <w:rPr>
          <w:ins w:id="98" w:author="Ericsson_RAN2_108" w:date="2020-01-23T14:37:00Z"/>
          <w:sz w:val="24"/>
          <w:highlight w:val="green"/>
        </w:rPr>
      </w:pPr>
      <w:proofErr w:type="spellStart"/>
      <w:ins w:id="99" w:author="Ericsson_RAN2_108" w:date="2020-01-23T14:37:00Z">
        <w:r w:rsidRPr="00356A70">
          <w:rPr>
            <w:sz w:val="24"/>
            <w:highlight w:val="green"/>
          </w:rPr>
          <w:t>Conlcusions</w:t>
        </w:r>
        <w:proofErr w:type="spellEnd"/>
        <w:r w:rsidRPr="00356A70">
          <w:rPr>
            <w:sz w:val="24"/>
            <w:highlight w:val="green"/>
          </w:rPr>
          <w:t>:</w:t>
        </w:r>
      </w:ins>
    </w:p>
    <w:p w14:paraId="4DA19B17" w14:textId="621F6856" w:rsidR="00356A70" w:rsidRPr="00356A70" w:rsidRDefault="00356A70" w:rsidP="00356A70">
      <w:pPr>
        <w:pStyle w:val="ListParagraph"/>
        <w:numPr>
          <w:ilvl w:val="0"/>
          <w:numId w:val="11"/>
        </w:numPr>
        <w:rPr>
          <w:ins w:id="100" w:author="Ericsson_RAN2_108" w:date="2020-01-23T14:37:00Z"/>
          <w:sz w:val="24"/>
          <w:highlight w:val="green"/>
        </w:rPr>
      </w:pPr>
      <w:ins w:id="101" w:author="Ericsson_RAN2_108" w:date="2020-01-23T14:37:00Z">
        <w:r w:rsidRPr="00356A70">
          <w:rPr>
            <w:sz w:val="24"/>
            <w:highlight w:val="green"/>
          </w:rPr>
          <w:t xml:space="preserve">Keep three </w:t>
        </w:r>
        <w:proofErr w:type="spellStart"/>
        <w:r w:rsidRPr="00356A70">
          <w:rPr>
            <w:sz w:val="24"/>
            <w:highlight w:val="green"/>
          </w:rPr>
          <w:t>fullpower</w:t>
        </w:r>
        <w:proofErr w:type="spellEnd"/>
        <w:r w:rsidRPr="00356A70">
          <w:rPr>
            <w:sz w:val="24"/>
            <w:highlight w:val="green"/>
          </w:rPr>
          <w:t xml:space="preserve"> modes, see comments </w:t>
        </w:r>
      </w:ins>
      <w:ins w:id="102" w:author="Ericsson_RAN2_108" w:date="2020-01-23T14:39:00Z">
        <w:r w:rsidR="00946CEF">
          <w:rPr>
            <w:sz w:val="24"/>
            <w:highlight w:val="green"/>
          </w:rPr>
          <w:t>below</w:t>
        </w:r>
      </w:ins>
    </w:p>
    <w:p w14:paraId="7649CEDB" w14:textId="77777777" w:rsidR="005D56B2" w:rsidRPr="00D7571B" w:rsidRDefault="005D56B2" w:rsidP="00D7571B">
      <w:pPr>
        <w:divId w:val="1142769257"/>
        <w:rPr>
          <w:sz w:val="22"/>
          <w:szCs w:val="22"/>
          <w:lang w:eastAsia="ja-JP"/>
        </w:rPr>
      </w:pPr>
      <w:r w:rsidRPr="00D7571B">
        <w:rPr>
          <w:sz w:val="22"/>
          <w:szCs w:val="22"/>
          <w:lang w:eastAsia="ja-JP"/>
        </w:rPr>
        <w:t xml:space="preserve">HW is right that a change to 38.213 would be needed to align with a 3-mode structure, but that is a consequence of Note 1, where it was left to RAN2 to decide to merge to 1 parameter or not.  </w:t>
      </w:r>
    </w:p>
    <w:p w14:paraId="0891A7FD" w14:textId="77777777" w:rsidR="005D56B2" w:rsidRPr="00D7571B" w:rsidRDefault="005D56B2" w:rsidP="00D7571B">
      <w:pPr>
        <w:divId w:val="1142769257"/>
        <w:rPr>
          <w:sz w:val="22"/>
          <w:szCs w:val="22"/>
          <w:lang w:eastAsia="ja-JP"/>
        </w:rPr>
      </w:pPr>
    </w:p>
    <w:p w14:paraId="5D623964" w14:textId="677F9920" w:rsidR="005D56B2" w:rsidRPr="00D7571B" w:rsidRDefault="00C93704" w:rsidP="00D7571B">
      <w:pPr>
        <w:divId w:val="1142769257"/>
        <w:rPr>
          <w:sz w:val="22"/>
          <w:szCs w:val="22"/>
          <w:lang w:eastAsia="ja-JP"/>
        </w:rPr>
      </w:pPr>
      <w:r>
        <w:rPr>
          <w:sz w:val="22"/>
          <w:szCs w:val="22"/>
          <w:lang w:eastAsia="ja-JP"/>
        </w:rPr>
        <w:t>T</w:t>
      </w:r>
      <w:r w:rsidR="005D56B2" w:rsidRPr="00D7571B">
        <w:rPr>
          <w:sz w:val="22"/>
          <w:szCs w:val="22"/>
          <w:lang w:eastAsia="ja-JP"/>
        </w:rPr>
        <w:t xml:space="preserve">he needed changes to 38.213 </w:t>
      </w:r>
      <w:r>
        <w:rPr>
          <w:sz w:val="22"/>
          <w:szCs w:val="22"/>
          <w:lang w:eastAsia="ja-JP"/>
        </w:rPr>
        <w:t xml:space="preserve">are shown </w:t>
      </w:r>
      <w:r w:rsidR="005D56B2" w:rsidRPr="00D7571B">
        <w:rPr>
          <w:sz w:val="22"/>
          <w:szCs w:val="22"/>
          <w:lang w:eastAsia="ja-JP"/>
        </w:rPr>
        <w:t xml:space="preserve">below.  Looking at 213, </w:t>
      </w:r>
      <w:r>
        <w:rPr>
          <w:sz w:val="22"/>
          <w:szCs w:val="22"/>
          <w:lang w:eastAsia="ja-JP"/>
        </w:rPr>
        <w:t xml:space="preserve">it looks </w:t>
      </w:r>
      <w:proofErr w:type="gramStart"/>
      <w:r w:rsidR="005D56B2" w:rsidRPr="00D7571B">
        <w:rPr>
          <w:sz w:val="22"/>
          <w:szCs w:val="22"/>
          <w:lang w:eastAsia="ja-JP"/>
        </w:rPr>
        <w:t>more clear</w:t>
      </w:r>
      <w:proofErr w:type="gramEnd"/>
      <w:r w:rsidR="005D56B2" w:rsidRPr="00D7571B">
        <w:rPr>
          <w:sz w:val="22"/>
          <w:szCs w:val="22"/>
          <w:lang w:eastAsia="ja-JP"/>
        </w:rPr>
        <w:t xml:space="preserve"> to have 3 modes and one parameter, since there are 3 sub-bullets describing 3 power scaling </w:t>
      </w:r>
      <w:proofErr w:type="spellStart"/>
      <w:r w:rsidR="005D56B2" w:rsidRPr="00D7571B">
        <w:rPr>
          <w:sz w:val="22"/>
          <w:szCs w:val="22"/>
          <w:lang w:eastAsia="ja-JP"/>
        </w:rPr>
        <w:t>behaviors</w:t>
      </w:r>
      <w:proofErr w:type="spellEnd"/>
      <w:r w:rsidR="005D56B2" w:rsidRPr="00D7571B">
        <w:rPr>
          <w:sz w:val="22"/>
          <w:szCs w:val="22"/>
          <w:lang w:eastAsia="ja-JP"/>
        </w:rPr>
        <w:t xml:space="preserve">.  Using two parameters and not providing one of them as a way of indicating the third mode is </w:t>
      </w:r>
      <w:r w:rsidR="00012DA6">
        <w:rPr>
          <w:sz w:val="22"/>
          <w:szCs w:val="22"/>
          <w:lang w:eastAsia="ja-JP"/>
        </w:rPr>
        <w:t>doable</w:t>
      </w:r>
      <w:r w:rsidR="005D56B2" w:rsidRPr="00D7571B">
        <w:rPr>
          <w:sz w:val="22"/>
          <w:szCs w:val="22"/>
          <w:lang w:eastAsia="ja-JP"/>
        </w:rPr>
        <w:t xml:space="preserve">, but somewhat confusing.  This again is why </w:t>
      </w:r>
      <w:r w:rsidR="00012DA6">
        <w:rPr>
          <w:sz w:val="22"/>
          <w:szCs w:val="22"/>
          <w:lang w:eastAsia="ja-JP"/>
        </w:rPr>
        <w:t>there is</w:t>
      </w:r>
      <w:r w:rsidR="005D56B2" w:rsidRPr="00D7571B">
        <w:rPr>
          <w:sz w:val="22"/>
          <w:szCs w:val="22"/>
          <w:lang w:eastAsia="ja-JP"/>
        </w:rPr>
        <w:t xml:space="preserve"> the Note </w:t>
      </w:r>
      <w:proofErr w:type="gramStart"/>
      <w:r w:rsidR="005D56B2" w:rsidRPr="00D7571B">
        <w:rPr>
          <w:sz w:val="22"/>
          <w:szCs w:val="22"/>
          <w:lang w:eastAsia="ja-JP"/>
        </w:rPr>
        <w:t>1, and</w:t>
      </w:r>
      <w:proofErr w:type="gramEnd"/>
      <w:r w:rsidR="005D56B2" w:rsidRPr="00D7571B">
        <w:rPr>
          <w:sz w:val="22"/>
          <w:szCs w:val="22"/>
          <w:lang w:eastAsia="ja-JP"/>
        </w:rPr>
        <w:t xml:space="preserve"> Note 2 saying that there is a third operation mode.</w:t>
      </w:r>
    </w:p>
    <w:p w14:paraId="7618E068" w14:textId="10D6CBC5" w:rsidR="005D56B2" w:rsidRPr="00D7571B" w:rsidRDefault="00D7571B" w:rsidP="00D7571B">
      <w:pPr>
        <w:divId w:val="1142769257"/>
        <w:rPr>
          <w:sz w:val="22"/>
          <w:szCs w:val="22"/>
          <w:lang w:eastAsia="ja-JP"/>
        </w:rPr>
      </w:pPr>
      <w:r>
        <w:rPr>
          <w:sz w:val="22"/>
          <w:szCs w:val="22"/>
          <w:lang w:eastAsia="ja-JP"/>
        </w:rPr>
        <w:t>I</w:t>
      </w:r>
      <w:r w:rsidR="005D56B2" w:rsidRPr="00D7571B">
        <w:rPr>
          <w:sz w:val="22"/>
          <w:szCs w:val="22"/>
          <w:lang w:eastAsia="ja-JP"/>
        </w:rPr>
        <w:t>t is hard to understand why two parameters are needed or beneficial to describe the operation.</w:t>
      </w:r>
    </w:p>
    <w:p w14:paraId="74838459" w14:textId="2933E3C0" w:rsidR="005D56B2" w:rsidRDefault="00946CEF" w:rsidP="00D7571B">
      <w:pPr>
        <w:divId w:val="1142769257"/>
        <w:rPr>
          <w:sz w:val="22"/>
          <w:szCs w:val="22"/>
          <w:lang w:eastAsia="ja-JP"/>
        </w:rPr>
      </w:pPr>
      <w:r w:rsidRPr="00D7571B">
        <w:rPr>
          <w:sz w:val="22"/>
          <w:szCs w:val="22"/>
          <w:lang w:eastAsia="ja-JP"/>
        </w:rPr>
        <w:t>Needed changes to 38213:</w:t>
      </w:r>
    </w:p>
    <w:p w14:paraId="46B511A2" w14:textId="10B366BB" w:rsidR="00760359" w:rsidRDefault="00760359" w:rsidP="00D7571B">
      <w:pPr>
        <w:divId w:val="1142769257"/>
        <w:rPr>
          <w:sz w:val="22"/>
          <w:szCs w:val="22"/>
          <w:lang w:eastAsia="ja-JP"/>
        </w:rPr>
      </w:pPr>
      <w:r>
        <w:rPr>
          <w:sz w:val="22"/>
          <w:szCs w:val="22"/>
          <w:lang w:eastAsia="ja-JP"/>
        </w:rPr>
        <w:t>-----------------------</w:t>
      </w:r>
    </w:p>
    <w:p w14:paraId="4D7493D3" w14:textId="77777777" w:rsidR="00D7571B" w:rsidRPr="00D7571B" w:rsidRDefault="00D7571B" w:rsidP="00D7571B">
      <w:pPr>
        <w:divId w:val="1142769257"/>
        <w:rPr>
          <w:sz w:val="22"/>
          <w:szCs w:val="22"/>
          <w:lang w:eastAsia="ja-JP"/>
        </w:rPr>
      </w:pPr>
    </w:p>
    <w:bookmarkStart w:id="103" w:name="_Toc12021445" w:displacedByCustomXml="next"/>
    <w:bookmarkStart w:id="104" w:name="_Toc20311557" w:displacedByCustomXml="next"/>
    <w:bookmarkStart w:id="105" w:name="_Toc26719382" w:displacedByCustomXml="next"/>
    <w:bookmarkStart w:id="106" w:name="_Toc29894813" w:displacedByCustomXml="next"/>
    <w:bookmarkStart w:id="107" w:name="_Toc29899112" w:displacedByCustomXml="next"/>
    <w:bookmarkStart w:id="108" w:name="_Toc29899530" w:displacedByCustomXml="next"/>
    <w:bookmarkStart w:id="109" w:name="_Toc29917267" w:displacedByCustomXml="next"/>
    <w:sdt>
      <w:sdtPr>
        <w:rPr>
          <w:rFonts w:ascii="Arial" w:eastAsia="SimSun" w:hAnsi="Arial" w:cs="Arial"/>
          <w:sz w:val="32"/>
          <w:szCs w:val="32"/>
          <w:lang w:eastAsia="ja-JP"/>
        </w:rPr>
        <w:id w:val="1189879938"/>
        <w:lock w:val="contentLocked"/>
        <w:group/>
      </w:sdtPr>
      <w:sdtEndPr/>
      <w:sdtContent>
        <w:p w14:paraId="74794330" w14:textId="77777777" w:rsidR="005D56B2" w:rsidRDefault="005D56B2">
          <w:pPr>
            <w:keepNext/>
            <w:spacing w:before="180"/>
            <w:ind w:left="1134" w:hanging="1134"/>
            <w:divId w:val="1142769257"/>
            <w:rPr>
              <w:rFonts w:ascii="Arial" w:hAnsi="Arial" w:cs="Arial"/>
              <w:sz w:val="32"/>
              <w:szCs w:val="32"/>
            </w:rPr>
          </w:pPr>
          <w:r>
            <w:rPr>
              <w:rFonts w:ascii="Arial" w:hAnsi="Arial" w:cs="Arial"/>
              <w:sz w:val="32"/>
              <w:szCs w:val="32"/>
            </w:rPr>
            <w:t>7.1       Physical uplink shared channel</w:t>
          </w:r>
          <w:bookmarkEnd w:id="109"/>
          <w:bookmarkEnd w:id="108"/>
          <w:bookmarkEnd w:id="107"/>
          <w:bookmarkEnd w:id="106"/>
          <w:bookmarkEnd w:id="105"/>
          <w:bookmarkEnd w:id="104"/>
          <w:bookmarkEnd w:id="103"/>
        </w:p>
        <w:p w14:paraId="6B138830" w14:textId="0F459B77" w:rsidR="005D56B2" w:rsidRDefault="005D56B2">
          <w:pPr>
            <w:divId w:val="1142769257"/>
            <w:rPr>
              <w:lang w:val="en-AU" w:eastAsia="zh-CN"/>
            </w:rPr>
          </w:pPr>
          <w:r>
            <w:rPr>
              <w:lang w:eastAsia="zh-CN"/>
            </w:rPr>
            <w:t>For a PUSCH transmission</w:t>
          </w:r>
          <w:r>
            <w:t xml:space="preserve"> on active UL BWP </w:t>
          </w:r>
          <w:r>
            <w:rPr>
              <w:noProof/>
              <w:position w:val="-6"/>
            </w:rPr>
            <w:drawing>
              <wp:inline distT="0" distB="0" distL="0" distR="0" wp14:anchorId="1AEF22B4" wp14:editId="01395384">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as described in Clause 12, of carrier </w:t>
          </w:r>
          <w:r>
            <w:rPr>
              <w:noProof/>
              <w:position w:val="-10"/>
            </w:rPr>
            <w:drawing>
              <wp:inline distT="0" distB="0" distL="0" distR="0" wp14:anchorId="63130A50" wp14:editId="31427E76">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serving cell </w:t>
          </w:r>
          <w:r>
            <w:rPr>
              <w:noProof/>
              <w:position w:val="-6"/>
            </w:rPr>
            <w:drawing>
              <wp:inline distT="0" distB="0" distL="0" distR="0" wp14:anchorId="6C7F7E5E" wp14:editId="6A46A39F">
                <wp:extent cx="12065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0650" cy="158750"/>
                        </a:xfrm>
                        <a:prstGeom prst="rect">
                          <a:avLst/>
                        </a:prstGeom>
                        <a:noFill/>
                        <a:ln>
                          <a:noFill/>
                        </a:ln>
                      </pic:spPr>
                    </pic:pic>
                  </a:graphicData>
                </a:graphic>
              </wp:inline>
            </w:drawing>
          </w:r>
          <w:r>
            <w:t xml:space="preserve">, </w:t>
          </w:r>
          <w:r>
            <w:rPr>
              <w:lang w:eastAsia="zh-CN"/>
            </w:rPr>
            <w:t xml:space="preserve">a UE first </w:t>
          </w:r>
          <w:r>
            <w:t>calculates</w:t>
          </w:r>
          <w:r>
            <w:rPr>
              <w:lang w:eastAsia="zh-CN"/>
            </w:rPr>
            <w:t xml:space="preserve"> a linear value </w:t>
          </w:r>
          <w:r>
            <w:rPr>
              <w:noProof/>
              <w:position w:val="-12"/>
            </w:rPr>
            <w:drawing>
              <wp:inline distT="0" distB="0" distL="0" distR="0" wp14:anchorId="721FDE25" wp14:editId="2E46266D">
                <wp:extent cx="10922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092200" cy="247650"/>
                        </a:xfrm>
                        <a:prstGeom prst="rect">
                          <a:avLst/>
                        </a:prstGeom>
                        <a:noFill/>
                        <a:ln>
                          <a:noFill/>
                        </a:ln>
                      </pic:spPr>
                    </pic:pic>
                  </a:graphicData>
                </a:graphic>
              </wp:inline>
            </w:drawing>
          </w:r>
          <w:r>
            <w:t xml:space="preserve"> of the </w:t>
          </w:r>
          <w:r>
            <w:rPr>
              <w:lang w:eastAsia="zh-CN"/>
            </w:rPr>
            <w:t xml:space="preserve">transmit power </w:t>
          </w:r>
          <w:r>
            <w:rPr>
              <w:noProof/>
              <w:position w:val="-12"/>
            </w:rPr>
            <w:drawing>
              <wp:inline distT="0" distB="0" distL="0" distR="0" wp14:anchorId="4B9A3756" wp14:editId="71C56E02">
                <wp:extent cx="10922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092200" cy="209550"/>
                        </a:xfrm>
                        <a:prstGeom prst="rect">
                          <a:avLst/>
                        </a:prstGeom>
                        <a:noFill/>
                        <a:ln>
                          <a:noFill/>
                        </a:ln>
                      </pic:spPr>
                    </pic:pic>
                  </a:graphicData>
                </a:graphic>
              </wp:inline>
            </w:drawing>
          </w:r>
          <w:r>
            <w:t>, with parameters as defined in Clause 7.1.1. For a</w:t>
          </w:r>
          <w:r>
            <w:rPr>
              <w:lang w:val="en-AU"/>
            </w:rPr>
            <w:t xml:space="preserve"> PUSCH transmission scheduled by a DCI format </w:t>
          </w:r>
          <w:r>
            <w:rPr>
              <w:lang w:val="en-AU" w:eastAsia="zh-CN"/>
            </w:rPr>
            <w:t xml:space="preserve">or </w:t>
          </w:r>
          <w:r>
            <w:t xml:space="preserve">configured by </w:t>
          </w:r>
          <w:r>
            <w:rPr>
              <w:i/>
              <w:iCs/>
            </w:rPr>
            <w:t>ConfiguredGrantConfig</w:t>
          </w:r>
          <w:r>
            <w:t xml:space="preserve"> or</w:t>
          </w:r>
          <w:r>
            <w:rPr>
              <w:i/>
              <w:iCs/>
            </w:rPr>
            <w:t xml:space="preserve"> semiPersistentOnPUSCH</w:t>
          </w:r>
          <w:r>
            <w:t xml:space="preserve">, if </w:t>
          </w:r>
          <w:r>
            <w:rPr>
              <w:i/>
              <w:iCs/>
              <w:lang w:val="en-AU"/>
            </w:rPr>
            <w:t>txConfig</w:t>
          </w:r>
          <w:r>
            <w:rPr>
              <w:lang w:val="en-AU"/>
            </w:rPr>
            <w:t xml:space="preserve"> in </w:t>
          </w:r>
          <w:r>
            <w:rPr>
              <w:i/>
              <w:iCs/>
              <w:lang w:val="en-AU"/>
            </w:rPr>
            <w:t>PUSCH-Config</w:t>
          </w:r>
          <w:r>
            <w:rPr>
              <w:lang w:val="en-AU"/>
            </w:rPr>
            <w:t xml:space="preserve"> is set to 'codebook', </w:t>
          </w:r>
        </w:p>
        <w:p w14:paraId="675C8E19" w14:textId="77777777" w:rsidR="005D56B2" w:rsidRDefault="005D56B2">
          <w:pPr>
            <w:ind w:left="568" w:hanging="284"/>
            <w:divId w:val="1142769257"/>
            <w:rPr>
              <w:lang w:val="x-none" w:eastAsia="fi-FI"/>
            </w:rPr>
          </w:pPr>
          <w:r>
            <w:rPr>
              <w:lang w:val="x-none" w:eastAsia="zh-CN"/>
            </w:rPr>
            <w:t xml:space="preserve">-    if </w:t>
          </w:r>
          <w:ins w:id="110" w:author="Ericsson" w:date="2020-01-22T12:23:00Z">
            <w:r>
              <w:rPr>
                <w:lang w:val="x-none"/>
              </w:rPr>
              <w:t>ul-FullPowerTransmission</w:t>
            </w:r>
          </w:ins>
          <w:del w:id="111" w:author="Ericsson" w:date="2020-01-22T12:23:00Z">
            <w:r>
              <w:rPr>
                <w:lang w:val="x-none"/>
              </w:rPr>
              <w:delText>ULFPTx</w:delText>
            </w:r>
          </w:del>
          <w:r>
            <w:rPr>
              <w:lang w:val="x-none"/>
            </w:rPr>
            <w:t xml:space="preserve"> </w:t>
          </w:r>
          <w:r>
            <w:rPr>
              <w:lang w:val="en-AU"/>
            </w:rPr>
            <w:t xml:space="preserve">in PUSCH-Config </w:t>
          </w:r>
          <w:r>
            <w:rPr>
              <w:lang w:val="x-none"/>
            </w:rPr>
            <w:t xml:space="preserve">is provided and codebookSubset </w:t>
          </w:r>
          <w:r>
            <w:rPr>
              <w:lang w:val="en-AU"/>
            </w:rPr>
            <w:t>in PUSCH-Config is set to</w:t>
          </w:r>
          <w:r>
            <w:rPr>
              <w:lang w:val="x-none"/>
            </w:rPr>
            <w:t xml:space="preserve"> nonCoherent or partialAndNonCoherent, the UE scales </w:t>
          </w:r>
          <m:oMath>
            <m:sSub>
              <m:sSubPr>
                <m:ctrlPr>
                  <w:rPr>
                    <w:rFonts w:ascii="Cambria Math" w:eastAsiaTheme="minorHAnsi" w:hAnsi="Cambria Math" w:cs="Calibri"/>
                    <w:sz w:val="22"/>
                    <w:szCs w:val="22"/>
                    <w:lang w:val="en-US"/>
                  </w:rPr>
                </m:ctrlPr>
              </m:sSubPr>
              <m:e>
                <m:acc>
                  <m:accPr>
                    <m:ctrlPr>
                      <w:rPr>
                        <w:rFonts w:ascii="Cambria Math" w:eastAsiaTheme="minorHAnsi" w:hAnsi="Cambria Math" w:cs="Calibri"/>
                        <w:sz w:val="22"/>
                        <w:szCs w:val="22"/>
                        <w:lang w:val="en-US"/>
                      </w:rPr>
                    </m:ctrlPr>
                  </m:accPr>
                  <m:e>
                    <m:r>
                      <w:rPr>
                        <w:rFonts w:ascii="Cambria Math" w:hAnsi="Cambria Math"/>
                        <w:lang w:val="x-none"/>
                      </w:rPr>
                      <m:t>P</m:t>
                    </m:r>
                  </m:e>
                </m:acc>
              </m:e>
              <m:sub>
                <m:r>
                  <m:rPr>
                    <m:nor/>
                  </m:rPr>
                  <w:rPr>
                    <w:rFonts w:ascii="Cambria Math" w:hAnsi="Cambria Math"/>
                    <w:lang w:val="x-none"/>
                  </w:rPr>
                  <m:t>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sSub>
              <m:sSubPr>
                <m:ctrlPr>
                  <w:rPr>
                    <w:rFonts w:ascii="Cambria Math" w:eastAsiaTheme="minorHAnsi" w:hAnsi="Cambria Math" w:cs="Calibri"/>
                    <w:sz w:val="22"/>
                    <w:szCs w:val="22"/>
                    <w:lang w:val="en-US"/>
                  </w:rPr>
                </m:ctrlPr>
              </m:sSubPr>
              <m:e>
                <m:r>
                  <w:rPr>
                    <w:rFonts w:ascii="Cambria Math" w:hAnsi="Cambria Math"/>
                    <w:lang w:val="x-none"/>
                  </w:rPr>
                  <m:t>q</m:t>
                </m:r>
              </m:e>
              <m:sub>
                <m:r>
                  <w:rPr>
                    <w:rFonts w:ascii="Cambria Math" w:hAnsi="Cambria Math"/>
                    <w:lang w:val="x-none"/>
                  </w:rPr>
                  <m:t>d</m:t>
                </m:r>
              </m:sub>
            </m:sSub>
            <m:r>
              <m:rPr>
                <m:sty m:val="p"/>
              </m:rPr>
              <w:rPr>
                <w:rFonts w:ascii="Cambria Math" w:hAnsi="Cambria Math"/>
                <w:lang w:val="x-none"/>
              </w:rPr>
              <m:t>,</m:t>
            </m:r>
            <m:r>
              <w:rPr>
                <w:rFonts w:ascii="Cambria Math" w:hAnsi="Cambria Math"/>
                <w:lang w:val="x-none"/>
              </w:rPr>
              <m:t>l</m:t>
            </m:r>
            <m:r>
              <m:rPr>
                <m:sty m:val="p"/>
              </m:rPr>
              <w:rPr>
                <w:rFonts w:ascii="Cambria Math" w:hAnsi="Cambria Math"/>
                <w:lang w:val="x-none"/>
              </w:rPr>
              <m:t>)</m:t>
            </m:r>
          </m:oMath>
          <w:r>
            <w:rPr>
              <w:lang w:val="x-none" w:eastAsia="zh-CN"/>
            </w:rPr>
            <w:t xml:space="preserve"> by </w:t>
          </w:r>
          <m:oMath>
            <m:r>
              <w:rPr>
                <w:rFonts w:ascii="Cambria Math" w:hAnsi="Cambria Math"/>
                <w:lang w:val="x-none"/>
              </w:rPr>
              <m:t>s</m:t>
            </m:r>
          </m:oMath>
          <w:r>
            <w:rPr>
              <w:lang w:val="x-none"/>
            </w:rPr>
            <w:t xml:space="preserve"> where:</w:t>
          </w:r>
        </w:p>
        <w:p w14:paraId="64C44E3D" w14:textId="77777777" w:rsidR="005D56B2" w:rsidRDefault="005D56B2">
          <w:pPr>
            <w:ind w:left="851" w:hanging="284"/>
            <w:divId w:val="1142769257"/>
            <w:rPr>
              <w:lang w:val="x-none"/>
            </w:rPr>
          </w:pPr>
          <w:r>
            <w:rPr>
              <w:lang w:val="x-none"/>
            </w:rPr>
            <w:t xml:space="preserve">-     if </w:t>
          </w:r>
          <w:ins w:id="112" w:author="Ericsson" w:date="2020-01-22T12:23:00Z">
            <w:r>
              <w:rPr>
                <w:lang w:val="x-none"/>
              </w:rPr>
              <w:t>ul-FullPowerTransmission</w:t>
            </w:r>
          </w:ins>
          <w:del w:id="113" w:author="Ericsson" w:date="2020-01-22T12:23:00Z">
            <w:r>
              <w:rPr>
                <w:lang w:val="x-none"/>
              </w:rPr>
              <w:delText>ULFPTxModes</w:delText>
            </w:r>
          </w:del>
          <w:r>
            <w:rPr>
              <w:lang w:val="x-none"/>
            </w:rPr>
            <w:t xml:space="preserve"> in PUSCH-Config is set to </w:t>
          </w:r>
          <w:ins w:id="114" w:author="Ericsson" w:date="2020-01-22T12:25:00Z">
            <w:r>
              <w:rPr>
                <w:lang w:val="x-none"/>
              </w:rPr>
              <w:t>fullpowerMode1</w:t>
            </w:r>
          </w:ins>
          <w:del w:id="115" w:author="Ericsson" w:date="2020-01-22T12:25:00Z">
            <w:r>
              <w:rPr>
                <w:lang w:val="x-none"/>
              </w:rPr>
              <w:delText>Mode1</w:delText>
            </w:r>
          </w:del>
          <w:r>
            <w:rPr>
              <w:lang w:val="x-none"/>
            </w:rPr>
            <w:t xml:space="preserve">, and each SRS resource in the SRS-ResourceSet with usage set to 'codebook' has more than one SRS port', </w:t>
          </w:r>
          <m:oMath>
            <m:r>
              <w:rPr>
                <w:rFonts w:ascii="Cambria Math" w:hAnsi="Cambria Math"/>
                <w:lang w:val="x-none"/>
              </w:rPr>
              <m:t>s</m:t>
            </m:r>
          </m:oMath>
          <w:r>
            <w:rPr>
              <w:lang w:val="x-none"/>
            </w:rPr>
            <w:t xml:space="preserve"> is</w:t>
          </w:r>
          <w:r>
            <w:rPr>
              <w:lang w:val="x-none" w:eastAsia="zh-CN"/>
            </w:rPr>
            <w:t xml:space="preserve"> the ratio of a number of antenna ports with non-zero PUSCH transmission power over the maximum number of </w:t>
          </w:r>
          <w:r>
            <w:rPr>
              <w:lang w:val="x-none"/>
            </w:rPr>
            <w:t>SRS ports supported by the UE in one SRS resource</w:t>
          </w:r>
        </w:p>
        <w:p w14:paraId="59FA6F59" w14:textId="77777777" w:rsidR="005D56B2" w:rsidRDefault="005D56B2">
          <w:pPr>
            <w:ind w:left="851" w:hanging="284"/>
            <w:divId w:val="1142769257"/>
            <w:rPr>
              <w:lang w:val="x-none"/>
            </w:rPr>
          </w:pPr>
          <w:r>
            <w:rPr>
              <w:lang w:val="x-none"/>
            </w:rPr>
            <w:t xml:space="preserve">-     if ULFPTxModes in PUSCH-Config is set to </w:t>
          </w:r>
          <w:ins w:id="116" w:author="Ericsson" w:date="2020-01-22T12:27:00Z">
            <w:r>
              <w:rPr>
                <w:lang w:val="x-none"/>
              </w:rPr>
              <w:t>fullpowe</w:t>
            </w:r>
            <w:r>
              <w:rPr>
                <w:lang w:val="en-US"/>
              </w:rPr>
              <w:t>r</w:t>
            </w:r>
            <w:r>
              <w:rPr>
                <w:lang w:val="x-none"/>
              </w:rPr>
              <w:t>Mode2</w:t>
            </w:r>
          </w:ins>
          <w:del w:id="117" w:author="Ericsson" w:date="2020-01-22T12:27:00Z">
            <w:r>
              <w:rPr>
                <w:lang w:val="x-none"/>
              </w:rPr>
              <w:delText>Mode2</w:delText>
            </w:r>
          </w:del>
          <w:r>
            <w:rPr>
              <w:lang w:val="x-none"/>
            </w:rPr>
            <w:t xml:space="preserve">, </w:t>
          </w:r>
          <m:oMath>
            <m:r>
              <w:rPr>
                <w:rFonts w:ascii="Cambria Math" w:hAnsi="Cambria Math"/>
                <w:lang w:val="x-none"/>
              </w:rPr>
              <m:t>s</m:t>
            </m:r>
            <m:r>
              <m:rPr>
                <m:sty m:val="p"/>
              </m:rPr>
              <w:rPr>
                <w:rFonts w:ascii="Cambria Math" w:hAnsi="Cambria Math"/>
                <w:lang w:val="x-none"/>
              </w:rPr>
              <m:t>=1</m:t>
            </m:r>
          </m:oMath>
          <w:r>
            <w:rPr>
              <w:lang w:val="x-none"/>
            </w:rPr>
            <w:t xml:space="preserve"> for full power TPMIs </w:t>
          </w:r>
          <w:r>
            <w:rPr>
              <w:lang w:val="x-none" w:eastAsia="zh-CN"/>
            </w:rPr>
            <w:t xml:space="preserve">reported by the UE [16, TS 38.306], </w:t>
          </w:r>
          <w:r>
            <w:rPr>
              <w:lang w:val="x-none"/>
            </w:rPr>
            <w:t xml:space="preserve">and </w:t>
          </w:r>
          <m:oMath>
            <m:r>
              <w:rPr>
                <w:rFonts w:ascii="Cambria Math" w:hAnsi="Cambria Math"/>
                <w:lang w:val="x-none"/>
              </w:rPr>
              <m:t>s</m:t>
            </m:r>
          </m:oMath>
          <w:r>
            <w:rPr>
              <w:lang w:val="x-none"/>
            </w:rPr>
            <w:t xml:space="preserve"> is </w:t>
          </w:r>
          <w:r>
            <w:rPr>
              <w:lang w:val="x-none" w:eastAsia="zh-CN"/>
            </w:rPr>
            <w:t xml:space="preserve">the ratio of a number of antenna ports with non-zero PUSCH transmission power over a number of </w:t>
          </w:r>
          <w:r>
            <w:rPr>
              <w:lang w:val="x-none"/>
            </w:rPr>
            <w:t xml:space="preserve">SRS ports for remaining TPMIs, where the number of SRS ports is associated with a SRS resource indicated by SRI if more than one SRS resources are configured in the SRS-ResourceSet with usage set to 'codebook', or </w:t>
          </w:r>
          <w:r>
            <w:rPr>
              <w:lang w:val="x-none" w:eastAsia="zh-CN"/>
            </w:rPr>
            <w:t xml:space="preserve">the number of SRS ports </w:t>
          </w:r>
          <w:r>
            <w:rPr>
              <w:lang w:val="x-none"/>
            </w:rPr>
            <w:t>is associated with the SRS resource</w:t>
          </w:r>
          <w:r>
            <w:rPr>
              <w:lang w:val="x-none" w:eastAsia="zh-CN"/>
            </w:rPr>
            <w:t xml:space="preserve"> if only one SRS resource is configured </w:t>
          </w:r>
          <w:r>
            <w:rPr>
              <w:lang w:val="x-none"/>
            </w:rPr>
            <w:t xml:space="preserve">in the SRS-ResourceSet with usage set to 'codebook', and </w:t>
          </w:r>
        </w:p>
        <w:p w14:paraId="778E8677" w14:textId="77777777" w:rsidR="005D56B2" w:rsidRDefault="005D56B2">
          <w:pPr>
            <w:ind w:left="851" w:hanging="284"/>
            <w:divId w:val="1142769257"/>
            <w:rPr>
              <w:lang w:val="x-none"/>
            </w:rPr>
          </w:pPr>
          <w:r>
            <w:rPr>
              <w:lang w:val="x-none"/>
            </w:rPr>
            <w:t xml:space="preserve">-     if ULFPTxModes in PUSCH-Config is </w:t>
          </w:r>
          <w:ins w:id="118" w:author="Ericsson" w:date="2020-01-22T12:25:00Z">
            <w:r>
              <w:rPr>
                <w:lang w:val="en-US"/>
              </w:rPr>
              <w:t xml:space="preserve">set to </w:t>
            </w:r>
          </w:ins>
          <w:ins w:id="119" w:author="Ericsson" w:date="2020-01-22T12:26:00Z">
            <w:r>
              <w:rPr>
                <w:lang w:val="en-US"/>
              </w:rPr>
              <w:t>fullpower</w:t>
            </w:r>
          </w:ins>
          <w:del w:id="120" w:author="Ericsson" w:date="2020-01-22T12:29:00Z">
            <w:r>
              <w:rPr>
                <w:lang w:val="x-none"/>
              </w:rPr>
              <w:delText>not provided</w:delText>
            </w:r>
          </w:del>
          <w:r>
            <w:rPr>
              <w:lang w:val="x-none"/>
            </w:rPr>
            <w:t xml:space="preserve">, </w:t>
          </w:r>
          <m:oMath>
            <m:r>
              <w:rPr>
                <w:rFonts w:ascii="Cambria Math" w:hAnsi="Cambria Math"/>
                <w:lang w:val="x-none"/>
              </w:rPr>
              <m:t>s</m:t>
            </m:r>
            <m:r>
              <m:rPr>
                <m:sty m:val="p"/>
              </m:rPr>
              <w:rPr>
                <w:rFonts w:ascii="Cambria Math" w:hAnsi="Cambria Math"/>
                <w:lang w:val="x-none"/>
              </w:rPr>
              <m:t>=1</m:t>
            </m:r>
          </m:oMath>
        </w:p>
        <w:p w14:paraId="31C97AF8" w14:textId="77777777" w:rsidR="005D56B2" w:rsidRDefault="005D56B2">
          <w:pPr>
            <w:ind w:left="568" w:hanging="284"/>
            <w:divId w:val="1142769257"/>
            <w:rPr>
              <w:lang w:val="x-none" w:eastAsia="zh-CN"/>
            </w:rPr>
          </w:pPr>
          <w:r>
            <w:rPr>
              <w:lang w:val="x-none"/>
            </w:rPr>
            <w:t>-    else, if</w:t>
          </w:r>
          <w:r>
            <w:rPr>
              <w:lang w:val="en-AU" w:eastAsia="zh-CN"/>
            </w:rPr>
            <w:t xml:space="preserve"> each SRS resource in the </w:t>
          </w:r>
          <w:r>
            <w:rPr>
              <w:color w:val="000000"/>
              <w:lang w:val="x-none"/>
            </w:rPr>
            <w:t>SRS-ResourceSet with usage set to 'codebook'</w:t>
          </w:r>
          <w:r>
            <w:rPr>
              <w:color w:val="000000"/>
              <w:lang w:val="x-none" w:eastAsia="zh-CN"/>
            </w:rPr>
            <w:t xml:space="preserve"> </w:t>
          </w:r>
          <w:r>
            <w:rPr>
              <w:lang w:val="en-AU" w:eastAsia="zh-CN"/>
            </w:rPr>
            <w:t>has more than one SRS port</w:t>
          </w:r>
          <w:r>
            <w:rPr>
              <w:lang w:val="x-none"/>
            </w:rPr>
            <w:t xml:space="preserve">, the UE scales the linear value </w:t>
          </w:r>
          <w:r>
            <w:rPr>
              <w:lang w:val="x-none" w:eastAsia="zh-CN"/>
            </w:rPr>
            <w:t xml:space="preserve">by the ratio of the number of antenna ports with a non-zero PUSCH transmission power to the maximum number of </w:t>
          </w:r>
          <w:r>
            <w:rPr>
              <w:lang w:val="en-AU"/>
            </w:rPr>
            <w:t>SRS ports supported by the UE in one SRS resource</w:t>
          </w:r>
          <w:r>
            <w:rPr>
              <w:lang w:val="x-none" w:eastAsia="zh-CN"/>
            </w:rPr>
            <w:t xml:space="preserve">. </w:t>
          </w:r>
        </w:p>
        <w:p w14:paraId="197F39C3" w14:textId="77777777" w:rsidR="005D56B2" w:rsidRDefault="005D56B2" w:rsidP="005D56B2">
          <w:pPr>
            <w:pStyle w:val="ListParagraph"/>
            <w:divId w:val="1142769257"/>
            <w:rPr>
              <w:lang w:eastAsia="zh-CN"/>
            </w:rPr>
          </w:pPr>
          <w:r>
            <w:rPr>
              <w:lang w:eastAsia="zh-CN"/>
            </w:rPr>
            <w:t xml:space="preserve">The UE splits the power equally across the antenna ports on which the UE transmits the PUSCH with non-zero power. </w:t>
          </w:r>
        </w:p>
      </w:sdtContent>
    </w:sdt>
    <w:p w14:paraId="451FC40D" w14:textId="63092061" w:rsidR="00C319D1" w:rsidRDefault="00760359">
      <w:pPr>
        <w:spacing w:before="120" w:after="120"/>
        <w:jc w:val="both"/>
        <w:rPr>
          <w:ins w:id="121" w:author="Ericsson_RAN2_108" w:date="2020-01-23T14:37:00Z"/>
          <w:sz w:val="22"/>
          <w:szCs w:val="22"/>
          <w:lang w:eastAsia="ja-JP"/>
        </w:rPr>
      </w:pPr>
      <w:r>
        <w:rPr>
          <w:sz w:val="22"/>
          <w:szCs w:val="22"/>
          <w:lang w:eastAsia="ja-JP"/>
        </w:rPr>
        <w:t>-------------------------------------------</w:t>
      </w:r>
    </w:p>
    <w:p w14:paraId="1678311C" w14:textId="1C00BB58" w:rsidR="00C319D1" w:rsidRDefault="00C319D1">
      <w:pPr>
        <w:spacing w:before="120" w:after="120"/>
        <w:jc w:val="both"/>
        <w:rPr>
          <w:ins w:id="122" w:author="Ericsson_RAN2_108" w:date="2020-01-23T14:37:00Z"/>
          <w:sz w:val="22"/>
          <w:szCs w:val="22"/>
          <w:lang w:eastAsia="ja-JP"/>
        </w:rPr>
      </w:pPr>
    </w:p>
    <w:p w14:paraId="631FCCF9" w14:textId="77777777" w:rsidR="00C319D1" w:rsidRDefault="00C319D1">
      <w:pPr>
        <w:spacing w:before="120" w:after="120"/>
        <w:jc w:val="both"/>
        <w:rPr>
          <w:sz w:val="22"/>
          <w:szCs w:val="22"/>
          <w:lang w:eastAsia="ja-JP"/>
        </w:rPr>
      </w:pPr>
    </w:p>
    <w:p w14:paraId="08528907" w14:textId="77777777" w:rsidR="000536F4" w:rsidRDefault="000536F4">
      <w:pPr>
        <w:pStyle w:val="CRCoverPage"/>
        <w:spacing w:after="0"/>
        <w:ind w:left="100"/>
        <w:rPr>
          <w:lang w:val="en-US"/>
        </w:rPr>
      </w:pPr>
    </w:p>
    <w:p w14:paraId="615F9799" w14:textId="77777777" w:rsidR="000536F4" w:rsidRDefault="00CA3B94">
      <w:pPr>
        <w:pStyle w:val="Heading1"/>
        <w:jc w:val="both"/>
        <w:rPr>
          <w:lang w:val="en-US" w:eastAsia="ko-KR"/>
        </w:rPr>
      </w:pPr>
      <w:r>
        <w:rPr>
          <w:lang w:val="en-US" w:eastAsia="ko-KR"/>
        </w:rPr>
        <w:lastRenderedPageBreak/>
        <w:t>4 MU CSI</w:t>
      </w:r>
    </w:p>
    <w:p w14:paraId="2B47C26B" w14:textId="77777777" w:rsidR="000536F4" w:rsidRDefault="000536F4">
      <w:pPr>
        <w:pStyle w:val="CRCoverPage"/>
        <w:spacing w:after="0"/>
        <w:ind w:left="100"/>
        <w:rPr>
          <w:lang w:val="en-US"/>
        </w:rPr>
      </w:pPr>
    </w:p>
    <w:p w14:paraId="7AFA43AE" w14:textId="77777777" w:rsidR="000536F4" w:rsidRDefault="00CA3B94">
      <w:pPr>
        <w:spacing w:before="120" w:after="120"/>
        <w:jc w:val="both"/>
        <w:rPr>
          <w:sz w:val="22"/>
          <w:szCs w:val="22"/>
          <w:lang w:eastAsia="ja-JP"/>
        </w:rPr>
      </w:pPr>
      <w:r>
        <w:rPr>
          <w:sz w:val="22"/>
          <w:szCs w:val="22"/>
          <w:lang w:eastAsia="ja-JP"/>
        </w:rPr>
        <w:t xml:space="preserve">No new parameters in R1-1913674. Companies are asked to review IE </w:t>
      </w:r>
      <w:proofErr w:type="spellStart"/>
      <w:r>
        <w:rPr>
          <w:i/>
          <w:sz w:val="22"/>
          <w:szCs w:val="22"/>
          <w:lang w:eastAsia="ja-JP"/>
        </w:rPr>
        <w:t>CodebookConfig</w:t>
      </w:r>
      <w:proofErr w:type="spellEnd"/>
      <w:r>
        <w:rPr>
          <w:sz w:val="22"/>
          <w:szCs w:val="22"/>
          <w:lang w:eastAsia="ja-JP"/>
        </w:rPr>
        <w:t xml:space="preserve"> where these parameters are. Especially the field description for </w:t>
      </w:r>
      <w:proofErr w:type="spellStart"/>
      <w:r>
        <w:rPr>
          <w:i/>
          <w:sz w:val="22"/>
          <w:szCs w:val="22"/>
          <w:lang w:eastAsia="ja-JP"/>
        </w:rPr>
        <w:t>paramCombination</w:t>
      </w:r>
      <w:proofErr w:type="spellEnd"/>
      <w:r>
        <w:rPr>
          <w:sz w:val="22"/>
          <w:szCs w:val="22"/>
          <w:lang w:eastAsia="ja-JP"/>
        </w:rPr>
        <w:t xml:space="preserve"> and whether there is strong need to </w:t>
      </w:r>
      <w:proofErr w:type="gramStart"/>
      <w:r>
        <w:rPr>
          <w:sz w:val="22"/>
          <w:szCs w:val="22"/>
          <w:lang w:eastAsia="ja-JP"/>
        </w:rPr>
        <w:t>remove  “</w:t>
      </w:r>
      <w:proofErr w:type="gramEnd"/>
      <w:r>
        <w:rPr>
          <w:sz w:val="22"/>
          <w:szCs w:val="22"/>
          <w:lang w:eastAsia="ja-JP"/>
        </w:rPr>
        <w:t>Values '6' and '8' are only applicable for Rank &lt;= 2 and 32 CSI-RS ports” or not.</w:t>
      </w:r>
    </w:p>
    <w:p w14:paraId="6E036EFB" w14:textId="77777777" w:rsidR="000536F4" w:rsidRDefault="000536F4"/>
    <w:p w14:paraId="14C58E4B" w14:textId="77777777" w:rsidR="000536F4" w:rsidRDefault="00CA3B94" w:rsidP="004B56D5">
      <w:pPr>
        <w:pStyle w:val="Proposal"/>
        <w:tabs>
          <w:tab w:val="left" w:pos="360"/>
        </w:tabs>
        <w:ind w:left="1304" w:hanging="1304"/>
        <w:textAlignment w:val="auto"/>
        <w:rPr>
          <w:lang w:val="en-US"/>
        </w:rPr>
      </w:pPr>
      <w:r>
        <w:rPr>
          <w:lang w:val="en-US"/>
        </w:rPr>
        <w:t>Agree the implementation of MU CSI parameters in the running CR as input to ASN1 review.</w:t>
      </w:r>
    </w:p>
    <w:p w14:paraId="79F09781" w14:textId="77777777" w:rsidR="000536F4" w:rsidRDefault="000536F4">
      <w:pPr>
        <w:pStyle w:val="CRCoverPage"/>
        <w:spacing w:after="0"/>
        <w:ind w:left="100"/>
        <w:rPr>
          <w:lang w:val="en-US"/>
        </w:rPr>
      </w:pPr>
    </w:p>
    <w:p w14:paraId="1DF11BEA" w14:textId="77777777" w:rsidR="000536F4" w:rsidRDefault="00CA3B94">
      <w:pPr>
        <w:spacing w:before="120" w:after="120"/>
        <w:jc w:val="both"/>
        <w:rPr>
          <w:i/>
          <w:sz w:val="22"/>
          <w:szCs w:val="22"/>
          <w:lang w:eastAsia="ja-JP"/>
        </w:rPr>
      </w:pPr>
      <w:r>
        <w:rPr>
          <w:i/>
          <w:sz w:val="22"/>
          <w:szCs w:val="22"/>
          <w:lang w:eastAsia="ja-JP"/>
        </w:rPr>
        <w:t>Q3. If there are issues found in the implementation or in general related to MU CSI parameters, please indicate here:</w:t>
      </w:r>
    </w:p>
    <w:tbl>
      <w:tblPr>
        <w:tblStyle w:val="TableGrid"/>
        <w:tblW w:w="9350" w:type="dxa"/>
        <w:tblLayout w:type="fixed"/>
        <w:tblLook w:val="04A0" w:firstRow="1" w:lastRow="0" w:firstColumn="1" w:lastColumn="0" w:noHBand="0" w:noVBand="1"/>
      </w:tblPr>
      <w:tblGrid>
        <w:gridCol w:w="3397"/>
        <w:gridCol w:w="5953"/>
      </w:tblGrid>
      <w:tr w:rsidR="000536F4" w14:paraId="28D0012C" w14:textId="77777777">
        <w:tc>
          <w:tcPr>
            <w:tcW w:w="3397" w:type="dxa"/>
          </w:tcPr>
          <w:p w14:paraId="45C890C9"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3A675260" w14:textId="77777777" w:rsidR="000536F4" w:rsidRDefault="00CA3B94">
            <w:pPr>
              <w:spacing w:before="120" w:after="120"/>
              <w:jc w:val="both"/>
              <w:rPr>
                <w:sz w:val="22"/>
                <w:szCs w:val="22"/>
                <w:lang w:eastAsia="ja-JP"/>
              </w:rPr>
            </w:pPr>
            <w:r>
              <w:rPr>
                <w:sz w:val="22"/>
                <w:szCs w:val="22"/>
                <w:lang w:eastAsia="ja-JP"/>
              </w:rPr>
              <w:t>Issues found</w:t>
            </w:r>
          </w:p>
        </w:tc>
      </w:tr>
      <w:tr w:rsidR="000536F4" w14:paraId="091FA293" w14:textId="77777777">
        <w:tc>
          <w:tcPr>
            <w:tcW w:w="3397" w:type="dxa"/>
          </w:tcPr>
          <w:p w14:paraId="4EC9B5B9" w14:textId="77777777" w:rsidR="000536F4" w:rsidRDefault="00CA3B94">
            <w:pPr>
              <w:spacing w:before="120" w:after="120"/>
              <w:jc w:val="both"/>
              <w:rPr>
                <w:sz w:val="22"/>
                <w:szCs w:val="22"/>
                <w:lang w:val="en-US" w:eastAsia="zh-CN"/>
              </w:rPr>
            </w:pPr>
            <w:ins w:id="123" w:author="Apple" w:date="2020-01-15T14:42:00Z">
              <w:r>
                <w:rPr>
                  <w:sz w:val="22"/>
                  <w:szCs w:val="22"/>
                  <w:lang w:val="en-US" w:eastAsia="zh-CN"/>
                </w:rPr>
                <w:t>Apple</w:t>
              </w:r>
            </w:ins>
          </w:p>
        </w:tc>
        <w:tc>
          <w:tcPr>
            <w:tcW w:w="5953" w:type="dxa"/>
          </w:tcPr>
          <w:p w14:paraId="2B4D51A6" w14:textId="77777777" w:rsidR="000536F4" w:rsidRDefault="00CA3B94">
            <w:pPr>
              <w:spacing w:before="120" w:after="120"/>
              <w:jc w:val="both"/>
              <w:rPr>
                <w:ins w:id="124" w:author="Apple" w:date="2020-01-15T14:48:00Z"/>
                <w:sz w:val="22"/>
                <w:szCs w:val="22"/>
                <w:lang w:eastAsia="ja-JP"/>
              </w:rPr>
            </w:pPr>
            <w:ins w:id="125" w:author="Apple" w:date="2020-01-15T14:47:00Z">
              <w:r>
                <w:rPr>
                  <w:sz w:val="22"/>
                  <w:szCs w:val="22"/>
                  <w:lang w:eastAsia="ja-JP"/>
                </w:rPr>
                <w:t xml:space="preserve">We prefer to remove </w:t>
              </w:r>
            </w:ins>
            <w:ins w:id="126" w:author="Apple" w:date="2020-01-15T14:42:00Z">
              <w:r>
                <w:rPr>
                  <w:sz w:val="22"/>
                  <w:szCs w:val="22"/>
                  <w:lang w:eastAsia="ja-JP"/>
                </w:rPr>
                <w:t>“Values '6' and '8' are only applicable for Rank &lt;= 2 and 32 CSI-RS ports” or not</w:t>
              </w:r>
              <w:proofErr w:type="gramStart"/>
              <w:r>
                <w:rPr>
                  <w:sz w:val="22"/>
                  <w:szCs w:val="22"/>
                  <w:lang w:eastAsia="ja-JP"/>
                </w:rPr>
                <w:t>”</w:t>
              </w:r>
            </w:ins>
            <w:ins w:id="127" w:author="Apple" w:date="2020-01-15T14:46:00Z">
              <w:r>
                <w:rPr>
                  <w:sz w:val="22"/>
                  <w:szCs w:val="22"/>
                  <w:lang w:eastAsia="ja-JP"/>
                </w:rPr>
                <w:t xml:space="preserve"> </w:t>
              </w:r>
            </w:ins>
            <w:ins w:id="128" w:author="Apple" w:date="2020-01-15T14:47:00Z">
              <w:r>
                <w:rPr>
                  <w:sz w:val="22"/>
                  <w:szCs w:val="22"/>
                  <w:lang w:eastAsia="ja-JP"/>
                </w:rPr>
                <w:t>,</w:t>
              </w:r>
              <w:proofErr w:type="gramEnd"/>
              <w:r>
                <w:rPr>
                  <w:sz w:val="22"/>
                  <w:szCs w:val="22"/>
                  <w:lang w:eastAsia="ja-JP"/>
                </w:rPr>
                <w:t xml:space="preserve"> since it </w:t>
              </w:r>
            </w:ins>
            <w:ins w:id="129" w:author="Apple" w:date="2020-01-15T14:46:00Z">
              <w:r>
                <w:rPr>
                  <w:sz w:val="22"/>
                  <w:szCs w:val="22"/>
                  <w:lang w:eastAsia="ja-JP"/>
                </w:rPr>
                <w:t>is incomplete and wrong</w:t>
              </w:r>
            </w:ins>
            <w:ins w:id="130" w:author="Apple" w:date="2020-01-15T14:47:00Z">
              <w:r>
                <w:rPr>
                  <w:sz w:val="22"/>
                  <w:szCs w:val="22"/>
                  <w:lang w:eastAsia="ja-JP"/>
                </w:rPr>
                <w:t xml:space="preserve">. </w:t>
              </w:r>
            </w:ins>
          </w:p>
          <w:p w14:paraId="5042262B" w14:textId="77777777" w:rsidR="000536F4" w:rsidRDefault="00CA3B94">
            <w:pPr>
              <w:spacing w:before="120" w:after="120"/>
              <w:jc w:val="both"/>
              <w:rPr>
                <w:ins w:id="131" w:author="Apple" w:date="2020-01-15T14:47:00Z"/>
                <w:sz w:val="22"/>
                <w:szCs w:val="22"/>
                <w:lang w:eastAsia="ja-JP"/>
              </w:rPr>
            </w:pPr>
            <w:ins w:id="132" w:author="Apple" w:date="2020-01-15T14:48:00Z">
              <w:r>
                <w:rPr>
                  <w:sz w:val="22"/>
                  <w:szCs w:val="22"/>
                  <w:lang w:eastAsia="ja-JP"/>
                </w:rPr>
                <w:t>We prefer to update the field description as below:</w:t>
              </w:r>
            </w:ins>
          </w:p>
          <w:p w14:paraId="14BF29CC" w14:textId="77777777" w:rsidR="000536F4" w:rsidRDefault="00CA3B94">
            <w:pPr>
              <w:pStyle w:val="TAL"/>
              <w:rPr>
                <w:ins w:id="133" w:author="Apple" w:date="2020-01-15T14:48:00Z"/>
                <w:b/>
                <w:i/>
                <w:szCs w:val="22"/>
                <w:lang w:val="en-GB" w:eastAsia="ja-JP"/>
              </w:rPr>
            </w:pPr>
            <w:bookmarkStart w:id="134" w:name="_Hlk25283653"/>
            <w:proofErr w:type="spellStart"/>
            <w:ins w:id="135" w:author="Apple" w:date="2020-01-15T14:48:00Z">
              <w:r>
                <w:rPr>
                  <w:b/>
                  <w:i/>
                  <w:szCs w:val="22"/>
                  <w:lang w:val="en-GB" w:eastAsia="ja-JP"/>
                </w:rPr>
                <w:t>paramCombination</w:t>
              </w:r>
              <w:proofErr w:type="spellEnd"/>
            </w:ins>
          </w:p>
          <w:bookmarkEnd w:id="134"/>
          <w:p w14:paraId="04B3395A" w14:textId="77777777" w:rsidR="000536F4" w:rsidRDefault="00CA3B94">
            <w:pPr>
              <w:spacing w:before="120" w:after="120"/>
              <w:jc w:val="both"/>
              <w:rPr>
                <w:ins w:id="136" w:author="Apple" w:date="2020-01-15T14:47:00Z"/>
                <w:sz w:val="22"/>
                <w:szCs w:val="22"/>
                <w:lang w:eastAsia="ja-JP"/>
              </w:rPr>
            </w:pPr>
            <w:ins w:id="137" w:author="Apple" w:date="2020-01-15T14:48:00Z">
              <w:r>
                <w:rPr>
                  <w:szCs w:val="22"/>
                  <w:lang w:eastAsia="ja-JP"/>
                </w:rPr>
                <w:t xml:space="preserve">Field describes supported parameter combination </w:t>
              </w:r>
              <w:commentRangeStart w:id="138"/>
              <w:r>
                <w:rPr>
                  <w:highlight w:val="yellow"/>
                </w:rPr>
                <w:t>(</w:t>
              </w:r>
              <m:oMath>
                <m:r>
                  <w:rPr>
                    <w:rFonts w:ascii="Cambria Math" w:hAnsi="Cambria Math"/>
                    <w:highlight w:val="yellow"/>
                  </w:rPr>
                  <m:t>L,</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v</m:t>
                    </m:r>
                  </m:sub>
                </m:sSub>
                <m:r>
                  <w:rPr>
                    <w:rFonts w:ascii="Cambria Math" w:hAnsi="Cambria Math"/>
                    <w:highlight w:val="yellow"/>
                  </w:rPr>
                  <m:t>,β</m:t>
                </m:r>
              </m:oMath>
              <w:r>
                <w:rPr>
                  <w:highlight w:val="yellow"/>
                </w:rPr>
                <w:t>)</w:t>
              </w:r>
              <w:commentRangeEnd w:id="138"/>
              <w:r>
                <w:rPr>
                  <w:rStyle w:val="CommentReference"/>
                  <w:lang w:eastAsia="ja-JP"/>
                </w:rPr>
                <w:commentReference w:id="138"/>
              </w:r>
              <w:r>
                <w:rPr>
                  <w:szCs w:val="22"/>
                  <w:lang w:eastAsia="ja-JP"/>
                </w:rPr>
                <w:t>as specified in TS 38.214.</w:t>
              </w:r>
            </w:ins>
          </w:p>
          <w:p w14:paraId="1DF98994" w14:textId="77777777" w:rsidR="000536F4" w:rsidRDefault="000536F4">
            <w:pPr>
              <w:spacing w:before="120" w:after="120"/>
              <w:jc w:val="both"/>
              <w:rPr>
                <w:sz w:val="22"/>
                <w:szCs w:val="22"/>
                <w:lang w:eastAsia="ja-JP"/>
              </w:rPr>
            </w:pPr>
          </w:p>
        </w:tc>
      </w:tr>
      <w:tr w:rsidR="000536F4" w14:paraId="092A90E1" w14:textId="77777777">
        <w:trPr>
          <w:ins w:id="139" w:author="Nokia, Nokia Shanghai Bell" w:date="2020-01-16T11:14:00Z"/>
        </w:trPr>
        <w:tc>
          <w:tcPr>
            <w:tcW w:w="3397" w:type="dxa"/>
          </w:tcPr>
          <w:p w14:paraId="1DAC9089" w14:textId="77777777" w:rsidR="000536F4" w:rsidRDefault="00CA3B94">
            <w:pPr>
              <w:spacing w:before="120" w:after="120"/>
              <w:jc w:val="both"/>
              <w:rPr>
                <w:ins w:id="140" w:author="Nokia, Nokia Shanghai Bell" w:date="2020-01-16T11:14:00Z"/>
                <w:sz w:val="22"/>
                <w:szCs w:val="22"/>
                <w:lang w:val="en-US" w:eastAsia="zh-CN"/>
              </w:rPr>
            </w:pPr>
            <w:ins w:id="141" w:author="Nokia, Nokia Shanghai Bell" w:date="2020-01-16T11:14:00Z">
              <w:r>
                <w:rPr>
                  <w:sz w:val="22"/>
                  <w:szCs w:val="22"/>
                  <w:lang w:eastAsia="ja-JP"/>
                </w:rPr>
                <w:t>Nokia, Nokia Shanghai Bell</w:t>
              </w:r>
            </w:ins>
          </w:p>
        </w:tc>
        <w:tc>
          <w:tcPr>
            <w:tcW w:w="5953" w:type="dxa"/>
          </w:tcPr>
          <w:p w14:paraId="003194EA" w14:textId="77777777" w:rsidR="000536F4" w:rsidRDefault="00CA3B94">
            <w:pPr>
              <w:spacing w:before="120" w:after="120"/>
              <w:jc w:val="both"/>
              <w:rPr>
                <w:ins w:id="142" w:author="Nokia, Nokia Shanghai Bell" w:date="2020-01-16T11:14:00Z"/>
                <w:sz w:val="22"/>
                <w:szCs w:val="22"/>
                <w:lang w:eastAsia="ja-JP"/>
              </w:rPr>
            </w:pPr>
            <w:ins w:id="143" w:author="Nokia, Nokia Shanghai Bell" w:date="2020-01-16T11:14:00Z">
              <w:r>
                <w:rPr>
                  <w:sz w:val="22"/>
                  <w:szCs w:val="22"/>
                  <w:lang w:eastAsia="ja-JP"/>
                </w:rPr>
                <w:t xml:space="preserve">Fine to remove the restriction from RRC and just refer to 38.214, e.g. </w:t>
              </w:r>
              <w:proofErr w:type="gramStart"/>
              <w:r>
                <w:rPr>
                  <w:sz w:val="22"/>
                  <w:szCs w:val="22"/>
                  <w:lang w:eastAsia="ja-JP"/>
                </w:rPr>
                <w:t>“..</w:t>
              </w:r>
              <w:proofErr w:type="gramEnd"/>
              <w:r>
                <w:rPr>
                  <w:sz w:val="22"/>
                  <w:szCs w:val="22"/>
                  <w:lang w:eastAsia="ja-JP"/>
                </w:rPr>
                <w:t xml:space="preserve">as specified in TS38.214 [19], Table 5.2.2.2.5-1”. </w:t>
              </w:r>
            </w:ins>
          </w:p>
        </w:tc>
      </w:tr>
      <w:tr w:rsidR="000536F4" w14:paraId="006167E5" w14:textId="77777777">
        <w:trPr>
          <w:ins w:id="144" w:author="Samsung (Seungri Jin)" w:date="2020-01-20T15:16:00Z"/>
        </w:trPr>
        <w:tc>
          <w:tcPr>
            <w:tcW w:w="3397" w:type="dxa"/>
          </w:tcPr>
          <w:p w14:paraId="4104C03C" w14:textId="77777777" w:rsidR="000536F4" w:rsidRDefault="00CA3B94">
            <w:pPr>
              <w:spacing w:before="120" w:after="120"/>
              <w:jc w:val="both"/>
              <w:rPr>
                <w:ins w:id="145" w:author="Samsung (Seungri Jin)" w:date="2020-01-20T15:16:00Z"/>
                <w:sz w:val="22"/>
                <w:szCs w:val="22"/>
                <w:lang w:eastAsia="ko-KR"/>
              </w:rPr>
            </w:pPr>
            <w:ins w:id="146" w:author="Samsung (Seungri Jin)" w:date="2020-01-20T15:16:00Z">
              <w:r>
                <w:rPr>
                  <w:rFonts w:hint="eastAsia"/>
                  <w:sz w:val="22"/>
                  <w:szCs w:val="22"/>
                  <w:lang w:eastAsia="ko-KR"/>
                </w:rPr>
                <w:t>Samsung</w:t>
              </w:r>
            </w:ins>
          </w:p>
        </w:tc>
        <w:tc>
          <w:tcPr>
            <w:tcW w:w="5953" w:type="dxa"/>
          </w:tcPr>
          <w:p w14:paraId="6E4FA45D" w14:textId="77777777" w:rsidR="000536F4" w:rsidRDefault="00CA3B94">
            <w:pPr>
              <w:spacing w:before="120" w:after="120"/>
              <w:jc w:val="both"/>
              <w:rPr>
                <w:ins w:id="147" w:author="Samsung (Seungri Jin)" w:date="2020-01-20T15:16:00Z"/>
                <w:sz w:val="22"/>
                <w:szCs w:val="22"/>
                <w:lang w:eastAsia="ko-KR"/>
              </w:rPr>
            </w:pPr>
            <w:ins w:id="148" w:author="Samsung (Seungri Jin)" w:date="2020-01-20T15:16:00Z">
              <w:r>
                <w:rPr>
                  <w:rFonts w:hint="eastAsia"/>
                  <w:sz w:val="22"/>
                  <w:szCs w:val="22"/>
                  <w:lang w:eastAsia="ko-KR"/>
                </w:rPr>
                <w:t>We also fine to remove the restriction</w:t>
              </w:r>
              <w:r>
                <w:rPr>
                  <w:sz w:val="22"/>
                  <w:szCs w:val="22"/>
                  <w:lang w:eastAsia="ko-KR"/>
                </w:rPr>
                <w:t>.</w:t>
              </w:r>
            </w:ins>
          </w:p>
        </w:tc>
      </w:tr>
      <w:tr w:rsidR="000536F4" w14:paraId="57F009E4" w14:textId="77777777">
        <w:trPr>
          <w:ins w:id="149" w:author="Qualcomm" w:date="2020-01-21T09:19:00Z"/>
        </w:trPr>
        <w:tc>
          <w:tcPr>
            <w:tcW w:w="3397" w:type="dxa"/>
          </w:tcPr>
          <w:p w14:paraId="33DB6315" w14:textId="77777777" w:rsidR="000536F4" w:rsidRDefault="00CA3B94">
            <w:pPr>
              <w:spacing w:before="120" w:after="120"/>
              <w:jc w:val="both"/>
              <w:rPr>
                <w:ins w:id="150" w:author="Qualcomm" w:date="2020-01-21T09:19:00Z"/>
                <w:rFonts w:eastAsiaTheme="minorEastAsia"/>
                <w:sz w:val="22"/>
                <w:szCs w:val="22"/>
                <w:lang w:eastAsia="zh-CN"/>
              </w:rPr>
            </w:pPr>
            <w:ins w:id="151" w:author="Qualcomm" w:date="2020-01-21T09:19:00Z">
              <w:r>
                <w:rPr>
                  <w:sz w:val="22"/>
                  <w:szCs w:val="22"/>
                  <w:lang w:eastAsia="ko-KR"/>
                </w:rPr>
                <w:t>Qualcomm</w:t>
              </w:r>
            </w:ins>
          </w:p>
        </w:tc>
        <w:tc>
          <w:tcPr>
            <w:tcW w:w="5953" w:type="dxa"/>
          </w:tcPr>
          <w:p w14:paraId="0274DA86" w14:textId="77777777" w:rsidR="000536F4" w:rsidRDefault="00CA3B94">
            <w:pPr>
              <w:spacing w:before="120" w:after="120"/>
              <w:jc w:val="both"/>
              <w:rPr>
                <w:ins w:id="152" w:author="Qualcomm" w:date="2020-01-21T09:19:00Z"/>
                <w:sz w:val="22"/>
                <w:szCs w:val="22"/>
                <w:lang w:val="en-US" w:eastAsia="ko-KR"/>
              </w:rPr>
            </w:pPr>
            <w:ins w:id="153" w:author="Qualcomm" w:date="2020-01-21T09:48:00Z">
              <w:r>
                <w:rPr>
                  <w:sz w:val="22"/>
                  <w:szCs w:val="22"/>
                  <w:lang w:val="en-US" w:eastAsia="ko-KR"/>
                </w:rPr>
                <w:t>In our understanding</w:t>
              </w:r>
            </w:ins>
            <w:ins w:id="154" w:author="Qualcomm" w:date="2020-01-21T09:49:00Z">
              <w:r>
                <w:rPr>
                  <w:rFonts w:hint="eastAsia"/>
                  <w:sz w:val="22"/>
                  <w:szCs w:val="22"/>
                  <w:lang w:val="en-US" w:eastAsia="ko-KR"/>
                </w:rPr>
                <w:t>,</w:t>
              </w:r>
              <w:r>
                <w:rPr>
                  <w:sz w:val="22"/>
                  <w:szCs w:val="22"/>
                  <w:lang w:val="en-US" w:eastAsia="ko-KR"/>
                </w:rPr>
                <w:t xml:space="preserve"> the re</w:t>
              </w:r>
            </w:ins>
            <w:ins w:id="155" w:author="Qualcomm" w:date="2020-01-21T09:50:00Z">
              <w:r>
                <w:rPr>
                  <w:sz w:val="22"/>
                  <w:szCs w:val="22"/>
                  <w:lang w:val="en-US" w:eastAsia="ko-KR"/>
                </w:rPr>
                <w:t xml:space="preserve">striction </w:t>
              </w:r>
            </w:ins>
            <w:ins w:id="156" w:author="Qualcomm" w:date="2020-01-21T09:52:00Z">
              <w:r>
                <w:rPr>
                  <w:sz w:val="22"/>
                  <w:szCs w:val="22"/>
                  <w:lang w:val="en-US" w:eastAsia="ko-KR"/>
                </w:rPr>
                <w:t>can be kept here. But it should be corrected to align</w:t>
              </w:r>
            </w:ins>
            <w:ins w:id="157" w:author="Qualcomm" w:date="2020-01-21T10:04:00Z">
              <w:r>
                <w:rPr>
                  <w:sz w:val="22"/>
                  <w:szCs w:val="22"/>
                  <w:lang w:val="en-US" w:eastAsia="ko-KR"/>
                </w:rPr>
                <w:t xml:space="preserve"> with</w:t>
              </w:r>
            </w:ins>
            <w:ins w:id="158" w:author="Qualcomm" w:date="2020-01-21T09:52:00Z">
              <w:r>
                <w:rPr>
                  <w:sz w:val="22"/>
                  <w:szCs w:val="22"/>
                  <w:lang w:val="en-US" w:eastAsia="ko-KR"/>
                </w:rPr>
                <w:t xml:space="preserve"> the RAN1 new comments in R1-19136</w:t>
              </w:r>
            </w:ins>
            <w:ins w:id="159" w:author="Qualcomm" w:date="2020-01-21T09:53:00Z">
              <w:r>
                <w:rPr>
                  <w:sz w:val="22"/>
                  <w:szCs w:val="22"/>
                  <w:lang w:val="en-US" w:eastAsia="ko-KR"/>
                </w:rPr>
                <w:t xml:space="preserve">74. </w:t>
              </w:r>
              <w:r>
                <w:rPr>
                  <w:sz w:val="22"/>
                  <w:szCs w:val="22"/>
                  <w:lang w:eastAsia="ja-JP"/>
                </w:rPr>
                <w:t>“Values '7</w:t>
              </w:r>
              <w:r>
                <w:rPr>
                  <w:strike/>
                  <w:sz w:val="22"/>
                  <w:szCs w:val="22"/>
                  <w:lang w:eastAsia="ja-JP"/>
                </w:rPr>
                <w:t>6</w:t>
              </w:r>
              <w:r>
                <w:rPr>
                  <w:sz w:val="22"/>
                  <w:szCs w:val="22"/>
                  <w:lang w:eastAsia="ja-JP"/>
                </w:rPr>
                <w:t xml:space="preserve">' and '8' are only applicable for Rank &lt;= 2 and 32 CSI-RS ports and when </w:t>
              </w:r>
              <w:proofErr w:type="spellStart"/>
              <w:r>
                <w:rPr>
                  <w:sz w:val="22"/>
                  <w:szCs w:val="22"/>
                  <w:lang w:eastAsia="ja-JP"/>
                </w:rPr>
                <w:t>codebookType</w:t>
              </w:r>
              <w:proofErr w:type="spellEnd"/>
              <w:r>
                <w:rPr>
                  <w:sz w:val="22"/>
                  <w:szCs w:val="22"/>
                  <w:lang w:eastAsia="ja-JP"/>
                </w:rPr>
                <w:t xml:space="preserve"> = typeII-r16”.</w:t>
              </w:r>
            </w:ins>
          </w:p>
        </w:tc>
      </w:tr>
      <w:tr w:rsidR="000536F4" w14:paraId="5050A142" w14:textId="77777777">
        <w:trPr>
          <w:ins w:id="160" w:author="Huawei" w:date="2020-01-22T16:09:00Z"/>
        </w:trPr>
        <w:tc>
          <w:tcPr>
            <w:tcW w:w="3397" w:type="dxa"/>
          </w:tcPr>
          <w:p w14:paraId="2EB8470C" w14:textId="77777777" w:rsidR="000536F4" w:rsidRDefault="00CA3B94">
            <w:pPr>
              <w:spacing w:before="120" w:after="120"/>
              <w:jc w:val="both"/>
              <w:rPr>
                <w:ins w:id="161" w:author="Huawei" w:date="2020-01-22T16:09:00Z"/>
                <w:sz w:val="22"/>
                <w:szCs w:val="22"/>
                <w:lang w:eastAsia="ko-KR"/>
              </w:rPr>
            </w:pPr>
            <w:ins w:id="162" w:author="Huawei" w:date="2020-01-22T16:09:00Z">
              <w:r>
                <w:rPr>
                  <w:sz w:val="22"/>
                  <w:szCs w:val="22"/>
                  <w:lang w:eastAsia="ko-KR"/>
                </w:rPr>
                <w:t xml:space="preserve">Huawei, </w:t>
              </w:r>
              <w:proofErr w:type="spellStart"/>
              <w:r>
                <w:rPr>
                  <w:sz w:val="22"/>
                  <w:szCs w:val="22"/>
                  <w:lang w:eastAsia="ko-KR"/>
                </w:rPr>
                <w:t>HiSilicon</w:t>
              </w:r>
              <w:proofErr w:type="spellEnd"/>
            </w:ins>
          </w:p>
        </w:tc>
        <w:tc>
          <w:tcPr>
            <w:tcW w:w="5953" w:type="dxa"/>
          </w:tcPr>
          <w:p w14:paraId="6E8A7252" w14:textId="77777777" w:rsidR="000536F4" w:rsidRDefault="00CA3B94">
            <w:pPr>
              <w:spacing w:before="120" w:after="120"/>
              <w:jc w:val="both"/>
              <w:rPr>
                <w:ins w:id="163" w:author="Huawei" w:date="2020-01-22T16:09:00Z"/>
                <w:sz w:val="22"/>
                <w:szCs w:val="22"/>
                <w:lang w:val="en-US" w:eastAsia="ko-KR"/>
              </w:rPr>
            </w:pPr>
            <w:ins w:id="164" w:author="Huawei" w:date="2020-01-22T16:09:00Z">
              <w:r>
                <w:rPr>
                  <w:sz w:val="22"/>
                  <w:szCs w:val="22"/>
                  <w:lang w:val="en-US" w:eastAsia="ko-KR"/>
                </w:rPr>
                <w:t>Sorry, could not check that</w:t>
              </w:r>
            </w:ins>
            <w:ins w:id="165" w:author="Huawei" w:date="2020-01-22T16:10:00Z">
              <w:r>
                <w:rPr>
                  <w:sz w:val="22"/>
                  <w:szCs w:val="22"/>
                  <w:lang w:val="en-US" w:eastAsia="ko-KR"/>
                </w:rPr>
                <w:t xml:space="preserve"> yet</w:t>
              </w:r>
            </w:ins>
            <w:ins w:id="166" w:author="Huawei" w:date="2020-01-22T16:09:00Z">
              <w:r>
                <w:rPr>
                  <w:sz w:val="22"/>
                  <w:szCs w:val="22"/>
                  <w:lang w:val="en-US" w:eastAsia="ko-KR"/>
                </w:rPr>
                <w:t>.</w:t>
              </w:r>
            </w:ins>
          </w:p>
        </w:tc>
      </w:tr>
    </w:tbl>
    <w:p w14:paraId="6C7946C2" w14:textId="782776BE" w:rsidR="000536F4" w:rsidRDefault="000536F4">
      <w:pPr>
        <w:spacing w:before="120" w:after="120"/>
        <w:jc w:val="both"/>
        <w:rPr>
          <w:sz w:val="22"/>
          <w:szCs w:val="22"/>
          <w:lang w:eastAsia="ja-JP"/>
        </w:rPr>
      </w:pPr>
    </w:p>
    <w:p w14:paraId="1D034851" w14:textId="21FA177B" w:rsidR="004B56D5" w:rsidRDefault="004B56D5">
      <w:pPr>
        <w:spacing w:before="120" w:after="120"/>
        <w:jc w:val="both"/>
        <w:rPr>
          <w:sz w:val="22"/>
          <w:szCs w:val="22"/>
          <w:lang w:eastAsia="ja-JP"/>
        </w:rPr>
      </w:pPr>
    </w:p>
    <w:p w14:paraId="0FDEE763" w14:textId="77777777" w:rsidR="004B56D5" w:rsidRPr="004B56D5" w:rsidRDefault="004B56D5" w:rsidP="004B56D5">
      <w:pPr>
        <w:rPr>
          <w:ins w:id="167" w:author="Ericsson_RAN2_108" w:date="2020-01-23T14:43:00Z"/>
          <w:sz w:val="24"/>
          <w:highlight w:val="green"/>
        </w:rPr>
      </w:pPr>
      <w:proofErr w:type="spellStart"/>
      <w:ins w:id="168" w:author="Ericsson_RAN2_108" w:date="2020-01-23T14:43:00Z">
        <w:r w:rsidRPr="004B56D5">
          <w:rPr>
            <w:sz w:val="24"/>
            <w:highlight w:val="green"/>
          </w:rPr>
          <w:t>Conlcusions</w:t>
        </w:r>
        <w:proofErr w:type="spellEnd"/>
        <w:r w:rsidRPr="004B56D5">
          <w:rPr>
            <w:sz w:val="24"/>
            <w:highlight w:val="green"/>
          </w:rPr>
          <w:t>:</w:t>
        </w:r>
      </w:ins>
    </w:p>
    <w:p w14:paraId="755F709E" w14:textId="77777777" w:rsidR="004B56D5" w:rsidRPr="004B56D5" w:rsidRDefault="004B56D5" w:rsidP="004B56D5">
      <w:pPr>
        <w:pStyle w:val="ListParagraph"/>
        <w:numPr>
          <w:ilvl w:val="0"/>
          <w:numId w:val="11"/>
        </w:numPr>
        <w:rPr>
          <w:ins w:id="169" w:author="Ericsson_RAN2_108" w:date="2020-01-23T14:43:00Z"/>
          <w:sz w:val="24"/>
          <w:highlight w:val="green"/>
        </w:rPr>
      </w:pPr>
      <w:ins w:id="170" w:author="Ericsson_RAN2_108" w:date="2020-01-23T14:43:00Z">
        <w:r w:rsidRPr="004B56D5">
          <w:rPr>
            <w:sz w:val="24"/>
            <w:highlight w:val="green"/>
          </w:rPr>
          <w:t xml:space="preserve">Keep the corrected field. Can be further debated in ASN1 </w:t>
        </w:r>
        <w:proofErr w:type="spellStart"/>
        <w:r w:rsidRPr="004B56D5">
          <w:rPr>
            <w:sz w:val="24"/>
            <w:highlight w:val="green"/>
          </w:rPr>
          <w:t>rew</w:t>
        </w:r>
        <w:proofErr w:type="spellEnd"/>
        <w:r w:rsidRPr="004B56D5">
          <w:rPr>
            <w:sz w:val="24"/>
            <w:highlight w:val="green"/>
          </w:rPr>
          <w:t xml:space="preserve"> </w:t>
        </w:r>
      </w:ins>
    </w:p>
    <w:p w14:paraId="12638B2D" w14:textId="77777777" w:rsidR="004B56D5" w:rsidRDefault="004B56D5">
      <w:pPr>
        <w:spacing w:before="120" w:after="120"/>
        <w:jc w:val="both"/>
        <w:rPr>
          <w:sz w:val="22"/>
          <w:szCs w:val="22"/>
          <w:lang w:eastAsia="ja-JP"/>
        </w:rPr>
      </w:pPr>
    </w:p>
    <w:p w14:paraId="039C7106" w14:textId="77777777" w:rsidR="000536F4" w:rsidRDefault="00CA3B94">
      <w:pPr>
        <w:pStyle w:val="Heading1"/>
        <w:jc w:val="both"/>
        <w:rPr>
          <w:lang w:val="en-US" w:eastAsia="ko-KR"/>
        </w:rPr>
      </w:pPr>
      <w:r>
        <w:rPr>
          <w:lang w:val="en-US" w:eastAsia="ko-KR"/>
        </w:rPr>
        <w:lastRenderedPageBreak/>
        <w:t>5 M-TRP</w:t>
      </w:r>
    </w:p>
    <w:p w14:paraId="23A8A010" w14:textId="77777777" w:rsidR="000536F4" w:rsidRDefault="00CA3B94">
      <w:pPr>
        <w:pStyle w:val="CRCoverPage"/>
        <w:spacing w:after="0"/>
        <w:rPr>
          <w:sz w:val="24"/>
          <w:lang w:val="en-US"/>
        </w:rPr>
      </w:pPr>
      <w:r>
        <w:rPr>
          <w:rFonts w:ascii="Times New Roman" w:hAnsi="Times New Roman"/>
          <w:sz w:val="28"/>
          <w:szCs w:val="22"/>
          <w:lang w:eastAsia="ja-JP"/>
        </w:rPr>
        <w:t>5.1 Old parameters (parameters already implemented in R2-1916343)</w:t>
      </w:r>
    </w:p>
    <w:p w14:paraId="17115816" w14:textId="77777777" w:rsidR="000536F4" w:rsidRDefault="00CA3B94">
      <w:pPr>
        <w:spacing w:before="120" w:after="120"/>
        <w:jc w:val="both"/>
        <w:rPr>
          <w:sz w:val="22"/>
          <w:szCs w:val="22"/>
          <w:lang w:eastAsia="ja-JP"/>
        </w:rPr>
      </w:pPr>
      <w:r>
        <w:rPr>
          <w:sz w:val="22"/>
          <w:szCs w:val="22"/>
          <w:lang w:eastAsia="ja-JP"/>
        </w:rPr>
        <w:t xml:space="preserve">Whether </w:t>
      </w:r>
      <w:proofErr w:type="spellStart"/>
      <w:r>
        <w:rPr>
          <w:i/>
          <w:sz w:val="22"/>
          <w:szCs w:val="22"/>
          <w:lang w:eastAsia="ja-JP"/>
        </w:rPr>
        <w:t>controlResourceSetToAddModList</w:t>
      </w:r>
      <w:proofErr w:type="spellEnd"/>
      <w:r>
        <w:rPr>
          <w:sz w:val="22"/>
          <w:szCs w:val="22"/>
          <w:lang w:eastAsia="ja-JP"/>
        </w:rPr>
        <w:t xml:space="preserve"> should be implemented CE or NCE manner was brought up in previous discussions. Initial 38.331 rapporteur input is to apply CE. However, it is proposed this is left outside of WI discussion and handled in the planned common RRC discussions</w:t>
      </w:r>
    </w:p>
    <w:p w14:paraId="0F6D0868" w14:textId="77777777" w:rsidR="000536F4" w:rsidRDefault="000536F4"/>
    <w:p w14:paraId="64E82B09" w14:textId="77777777" w:rsidR="000536F4" w:rsidRDefault="00CA3B94" w:rsidP="004B56D5">
      <w:pPr>
        <w:pStyle w:val="Proposal"/>
        <w:tabs>
          <w:tab w:val="left" w:pos="360"/>
        </w:tabs>
        <w:ind w:left="1304" w:hanging="1304"/>
        <w:textAlignment w:val="auto"/>
        <w:rPr>
          <w:lang w:val="en-US"/>
        </w:rPr>
      </w:pPr>
      <w:r>
        <w:rPr>
          <w:lang w:val="en-US"/>
        </w:rPr>
        <w:t xml:space="preserve">Leave the discussion on how to extend </w:t>
      </w:r>
      <w:proofErr w:type="spellStart"/>
      <w:r>
        <w:rPr>
          <w:lang w:val="en-US"/>
        </w:rPr>
        <w:t>toAddMod</w:t>
      </w:r>
      <w:proofErr w:type="spellEnd"/>
      <w:r>
        <w:rPr>
          <w:lang w:val="en-US"/>
        </w:rPr>
        <w:t xml:space="preserve"> lists in the planned RRC discussion concerning all Release 16 </w:t>
      </w:r>
      <w:proofErr w:type="spellStart"/>
      <w:r>
        <w:rPr>
          <w:lang w:val="en-US"/>
        </w:rPr>
        <w:t>WIs.</w:t>
      </w:r>
      <w:proofErr w:type="spellEnd"/>
    </w:p>
    <w:p w14:paraId="39C7ED62" w14:textId="77777777" w:rsidR="000536F4" w:rsidRDefault="000536F4">
      <w:pPr>
        <w:pStyle w:val="CRCoverPage"/>
        <w:spacing w:after="0"/>
        <w:ind w:left="100"/>
        <w:rPr>
          <w:lang w:val="en-US"/>
        </w:rPr>
      </w:pPr>
    </w:p>
    <w:p w14:paraId="45EA9EC5" w14:textId="77777777" w:rsidR="000536F4" w:rsidRDefault="00CA3B94">
      <w:pPr>
        <w:spacing w:before="120" w:after="120"/>
        <w:jc w:val="both"/>
        <w:rPr>
          <w:sz w:val="22"/>
          <w:szCs w:val="22"/>
          <w:lang w:val="en-US" w:eastAsia="ja-JP"/>
        </w:rPr>
      </w:pPr>
      <w:r>
        <w:rPr>
          <w:sz w:val="22"/>
          <w:szCs w:val="22"/>
          <w:lang w:val="en-US" w:eastAsia="ja-JP"/>
        </w:rPr>
        <w:t>For the question on total number of CORESETs, RAN1 provided a reply in R1- 1913463:</w:t>
      </w:r>
    </w:p>
    <w:p w14:paraId="54D9C10F" w14:textId="77777777" w:rsidR="000536F4" w:rsidRDefault="00CA3B94">
      <w:pPr>
        <w:tabs>
          <w:tab w:val="center" w:pos="4153"/>
          <w:tab w:val="right" w:pos="8306"/>
        </w:tabs>
        <w:jc w:val="both"/>
        <w:rPr>
          <w:rFonts w:ascii="Arial" w:hAnsi="Arial" w:cs="Arial"/>
          <w:b/>
          <w:lang w:eastAsia="ko-KR"/>
        </w:rPr>
      </w:pPr>
      <w:r>
        <w:rPr>
          <w:rFonts w:ascii="Arial" w:hAnsi="Arial" w:cs="Arial"/>
          <w:b/>
          <w:lang w:eastAsia="ko-KR"/>
        </w:rPr>
        <w:t>Total number of CORESETs per serving cell</w:t>
      </w:r>
    </w:p>
    <w:p w14:paraId="40D03FF4" w14:textId="77777777" w:rsidR="000536F4" w:rsidRDefault="00CA3B94">
      <w:pPr>
        <w:tabs>
          <w:tab w:val="center" w:pos="4153"/>
          <w:tab w:val="right" w:pos="8306"/>
        </w:tabs>
        <w:jc w:val="both"/>
        <w:rPr>
          <w:rFonts w:ascii="Arial" w:eastAsia="Yu Mincho" w:hAnsi="Arial" w:cs="Arial"/>
          <w:lang w:eastAsia="zh-CN"/>
        </w:rPr>
      </w:pPr>
      <w:r>
        <w:rPr>
          <w:rFonts w:ascii="Arial" w:eastAsia="Yu Mincho" w:hAnsi="Arial" w:cs="Arial"/>
          <w:lang w:eastAsia="zh-CN"/>
        </w:rPr>
        <w:t xml:space="preserve">The LS in </w:t>
      </w:r>
      <w:r>
        <w:rPr>
          <w:rFonts w:ascii="Arial" w:eastAsia="Yu Mincho" w:hAnsi="Arial" w:cs="Arial"/>
          <w:lang w:eastAsia="zh-CN"/>
        </w:rPr>
        <w:fldChar w:fldCharType="begin"/>
      </w:r>
      <w:r>
        <w:rPr>
          <w:rFonts w:ascii="Arial" w:eastAsia="Yu Mincho" w:hAnsi="Arial" w:cs="Arial"/>
          <w:lang w:eastAsia="zh-CN"/>
        </w:rPr>
        <w:instrText xml:space="preserve"> REF _Ref22104329 \r \h  \* MERGEFORMAT </w:instrText>
      </w:r>
      <w:r>
        <w:rPr>
          <w:rFonts w:ascii="Arial" w:eastAsia="Yu Mincho" w:hAnsi="Arial" w:cs="Arial"/>
          <w:lang w:eastAsia="zh-CN"/>
        </w:rPr>
      </w:r>
      <w:r>
        <w:rPr>
          <w:rFonts w:ascii="Arial" w:eastAsia="Yu Mincho" w:hAnsi="Arial" w:cs="Arial"/>
          <w:lang w:eastAsia="zh-CN"/>
        </w:rPr>
        <w:fldChar w:fldCharType="separate"/>
      </w:r>
      <w:r>
        <w:rPr>
          <w:rFonts w:ascii="Arial" w:eastAsia="Yu Mincho" w:hAnsi="Arial" w:cs="Arial"/>
          <w:lang w:eastAsia="zh-CN"/>
        </w:rPr>
        <w:t>[2]</w:t>
      </w:r>
      <w:r>
        <w:rPr>
          <w:rFonts w:ascii="Arial" w:eastAsia="Yu Mincho" w:hAnsi="Arial" w:cs="Arial"/>
          <w:lang w:eastAsia="zh-CN"/>
        </w:rPr>
        <w:fldChar w:fldCharType="end"/>
      </w:r>
      <w:r>
        <w:rPr>
          <w:rFonts w:ascii="Arial" w:eastAsia="Yu Mincho" w:hAnsi="Arial" w:cs="Arial"/>
          <w:lang w:eastAsia="zh-CN"/>
        </w:rPr>
        <w:t xml:space="preserve"> indicates that the number of CORESETs is increased per PDCCH-config from 3 to 5:</w:t>
      </w:r>
    </w:p>
    <w:p w14:paraId="103255E0" w14:textId="77777777" w:rsidR="000536F4" w:rsidRDefault="00CA3B94">
      <w:pPr>
        <w:tabs>
          <w:tab w:val="center" w:pos="4153"/>
          <w:tab w:val="right" w:pos="8306"/>
        </w:tabs>
        <w:jc w:val="both"/>
        <w:rPr>
          <w:rFonts w:ascii="Arial" w:hAnsi="Arial" w:cs="Arial"/>
          <w:lang w:eastAsia="ko-KR"/>
        </w:rPr>
      </w:pPr>
      <w:r>
        <w:rPr>
          <w:rFonts w:ascii="Arial" w:hAnsi="Arial" w:cs="Arial"/>
          <w:b/>
          <w:lang w:eastAsia="ko-KR"/>
        </w:rPr>
        <w:t xml:space="preserve">Question 1. </w:t>
      </w:r>
      <w:r>
        <w:rPr>
          <w:rFonts w:ascii="Arial" w:hAnsi="Arial" w:cs="Arial"/>
          <w:lang w:eastAsia="ko-KR"/>
        </w:rPr>
        <w:t>Does the total number of CORESETs per cell need to be increased from current 12 corresponding to 3 CORESETs per BWP?</w:t>
      </w:r>
    </w:p>
    <w:p w14:paraId="76152ADE" w14:textId="77777777" w:rsidR="000536F4" w:rsidRDefault="00CA3B94">
      <w:pPr>
        <w:jc w:val="both"/>
        <w:rPr>
          <w:rFonts w:ascii="Times" w:eastAsia="Batang" w:hAnsi="Times"/>
          <w:szCs w:val="24"/>
          <w:lang w:eastAsia="zh-CN"/>
        </w:rPr>
      </w:pPr>
      <w:r>
        <w:rPr>
          <w:rFonts w:ascii="Arial" w:hAnsi="Arial" w:cs="Arial"/>
          <w:b/>
          <w:bCs/>
          <w:lang w:eastAsia="zh-CN"/>
        </w:rPr>
        <w:t xml:space="preserve">Answer 1:  </w:t>
      </w:r>
      <w:r>
        <w:rPr>
          <w:rFonts w:ascii="Arial" w:hAnsi="Arial" w:cs="Arial"/>
          <w:bCs/>
          <w:lang w:eastAsia="zh-CN"/>
        </w:rPr>
        <w:t>The maximum total number of configured CORESETs per cell (across BWPs) is 16</w:t>
      </w:r>
    </w:p>
    <w:p w14:paraId="251A8534" w14:textId="77777777" w:rsidR="000536F4" w:rsidRDefault="000536F4">
      <w:pPr>
        <w:spacing w:before="120" w:after="120"/>
        <w:jc w:val="both"/>
        <w:rPr>
          <w:sz w:val="22"/>
          <w:szCs w:val="22"/>
          <w:lang w:eastAsia="ja-JP"/>
        </w:rPr>
      </w:pPr>
    </w:p>
    <w:p w14:paraId="0574EDCB" w14:textId="77777777" w:rsidR="000536F4" w:rsidRDefault="00CA3B94">
      <w:pPr>
        <w:spacing w:before="120" w:after="120"/>
        <w:jc w:val="both"/>
        <w:rPr>
          <w:sz w:val="22"/>
          <w:szCs w:val="22"/>
          <w:lang w:eastAsia="ja-JP"/>
        </w:rPr>
      </w:pPr>
      <w:r>
        <w:rPr>
          <w:sz w:val="22"/>
          <w:szCs w:val="22"/>
          <w:lang w:eastAsia="ja-JP"/>
        </w:rPr>
        <w:t>Running CR is implemented accordingly.</w:t>
      </w:r>
    </w:p>
    <w:p w14:paraId="71D32650" w14:textId="77777777" w:rsidR="000536F4" w:rsidRDefault="00CA3B94">
      <w:pPr>
        <w:spacing w:before="120" w:after="120"/>
        <w:jc w:val="both"/>
        <w:rPr>
          <w:sz w:val="22"/>
          <w:szCs w:val="22"/>
          <w:lang w:eastAsia="ja-JP"/>
        </w:rPr>
      </w:pPr>
      <w:r>
        <w:rPr>
          <w:sz w:val="22"/>
          <w:szCs w:val="22"/>
          <w:lang w:eastAsia="ja-JP"/>
        </w:rPr>
        <w:t xml:space="preserve">Implementation of </w:t>
      </w:r>
      <w:proofErr w:type="spellStart"/>
      <w:r>
        <w:rPr>
          <w:i/>
          <w:sz w:val="22"/>
          <w:szCs w:val="22"/>
          <w:lang w:eastAsia="ja-JP"/>
        </w:rPr>
        <w:t>CORESETPoolIndex</w:t>
      </w:r>
      <w:proofErr w:type="spellEnd"/>
      <w:r>
        <w:rPr>
          <w:sz w:val="22"/>
          <w:szCs w:val="22"/>
          <w:lang w:eastAsia="ja-JP"/>
        </w:rPr>
        <w:t xml:space="preserve"> or </w:t>
      </w:r>
      <w:proofErr w:type="spellStart"/>
      <w:r>
        <w:rPr>
          <w:i/>
          <w:sz w:val="22"/>
          <w:szCs w:val="22"/>
          <w:lang w:eastAsia="ja-JP"/>
        </w:rPr>
        <w:t>AddtionalDataScramblingIdentityPDSCH</w:t>
      </w:r>
      <w:proofErr w:type="spellEnd"/>
      <w:r>
        <w:rPr>
          <w:sz w:val="22"/>
          <w:szCs w:val="22"/>
          <w:lang w:eastAsia="ja-JP"/>
        </w:rPr>
        <w:t xml:space="preserve"> is not changed from R2-1916343.</w:t>
      </w:r>
    </w:p>
    <w:p w14:paraId="4C71B34A" w14:textId="77777777" w:rsidR="000536F4" w:rsidRDefault="000536F4">
      <w:pPr>
        <w:spacing w:before="120" w:after="120"/>
        <w:jc w:val="both"/>
        <w:rPr>
          <w:sz w:val="22"/>
          <w:szCs w:val="22"/>
          <w:lang w:eastAsia="ja-JP"/>
        </w:rPr>
      </w:pPr>
    </w:p>
    <w:p w14:paraId="40F7EAD6" w14:textId="77777777" w:rsidR="000536F4" w:rsidRDefault="00CA3B94">
      <w:pPr>
        <w:spacing w:before="120" w:after="120"/>
        <w:jc w:val="both"/>
        <w:rPr>
          <w:i/>
          <w:sz w:val="22"/>
          <w:szCs w:val="22"/>
          <w:lang w:eastAsia="ja-JP"/>
        </w:rPr>
      </w:pPr>
      <w:r>
        <w:rPr>
          <w:i/>
          <w:sz w:val="22"/>
          <w:szCs w:val="22"/>
          <w:lang w:eastAsia="ja-JP"/>
        </w:rPr>
        <w:t>Q4. If there are issues found in the implementation or in general related to old M-TRP parameters, please indicate here:</w:t>
      </w:r>
    </w:p>
    <w:tbl>
      <w:tblPr>
        <w:tblStyle w:val="TableGrid"/>
        <w:tblW w:w="9350" w:type="dxa"/>
        <w:tblLayout w:type="fixed"/>
        <w:tblLook w:val="04A0" w:firstRow="1" w:lastRow="0" w:firstColumn="1" w:lastColumn="0" w:noHBand="0" w:noVBand="1"/>
      </w:tblPr>
      <w:tblGrid>
        <w:gridCol w:w="3397"/>
        <w:gridCol w:w="5953"/>
      </w:tblGrid>
      <w:tr w:rsidR="000536F4" w14:paraId="76C2B756" w14:textId="77777777">
        <w:tc>
          <w:tcPr>
            <w:tcW w:w="3397" w:type="dxa"/>
          </w:tcPr>
          <w:p w14:paraId="01F8DC21"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43217CEF" w14:textId="77777777" w:rsidR="000536F4" w:rsidRDefault="00CA3B94">
            <w:pPr>
              <w:spacing w:before="120" w:after="120"/>
              <w:jc w:val="both"/>
              <w:rPr>
                <w:sz w:val="22"/>
                <w:szCs w:val="22"/>
                <w:lang w:eastAsia="ja-JP"/>
              </w:rPr>
            </w:pPr>
            <w:r>
              <w:rPr>
                <w:sz w:val="22"/>
                <w:szCs w:val="22"/>
                <w:lang w:eastAsia="ja-JP"/>
              </w:rPr>
              <w:t>Issues found</w:t>
            </w:r>
          </w:p>
        </w:tc>
      </w:tr>
      <w:tr w:rsidR="000536F4" w14:paraId="28F32AEC" w14:textId="77777777">
        <w:tc>
          <w:tcPr>
            <w:tcW w:w="3397" w:type="dxa"/>
          </w:tcPr>
          <w:p w14:paraId="27005F45" w14:textId="77777777" w:rsidR="000536F4" w:rsidRDefault="00CA3B94">
            <w:pPr>
              <w:spacing w:before="120" w:after="120"/>
              <w:jc w:val="both"/>
              <w:rPr>
                <w:sz w:val="22"/>
                <w:szCs w:val="22"/>
                <w:lang w:eastAsia="ja-JP"/>
              </w:rPr>
            </w:pPr>
            <w:ins w:id="171" w:author="Nokia, Nokia Shanghai Bell" w:date="2020-01-16T11:14:00Z">
              <w:r>
                <w:rPr>
                  <w:sz w:val="22"/>
                  <w:szCs w:val="22"/>
                  <w:lang w:eastAsia="ja-JP"/>
                </w:rPr>
                <w:t>Nokia, Nokia Shanghai Bell</w:t>
              </w:r>
            </w:ins>
          </w:p>
        </w:tc>
        <w:tc>
          <w:tcPr>
            <w:tcW w:w="5953" w:type="dxa"/>
          </w:tcPr>
          <w:p w14:paraId="5453ABD0" w14:textId="77777777" w:rsidR="000536F4" w:rsidRDefault="00CA3B94">
            <w:pPr>
              <w:spacing w:before="120" w:after="120"/>
              <w:jc w:val="both"/>
              <w:rPr>
                <w:sz w:val="22"/>
                <w:szCs w:val="22"/>
                <w:lang w:eastAsia="ja-JP"/>
              </w:rPr>
            </w:pPr>
            <w:ins w:id="172" w:author="Nokia, Nokia Shanghai Bell" w:date="2020-01-16T11:14:00Z">
              <w:r>
                <w:rPr>
                  <w:sz w:val="22"/>
                  <w:szCs w:val="22"/>
                  <w:lang w:eastAsia="ja-JP"/>
                </w:rPr>
                <w:t>The handling of multiple CRS rate matching patterns still needs to be solved. We plan to bring a contribution on this to RAN2#109.</w:t>
              </w:r>
            </w:ins>
          </w:p>
        </w:tc>
      </w:tr>
      <w:tr w:rsidR="000536F4" w14:paraId="0B31AB42" w14:textId="77777777">
        <w:trPr>
          <w:ins w:id="173" w:author="Huawei" w:date="2020-01-22T16:10:00Z"/>
        </w:trPr>
        <w:tc>
          <w:tcPr>
            <w:tcW w:w="3397" w:type="dxa"/>
          </w:tcPr>
          <w:p w14:paraId="13C269D7" w14:textId="77777777" w:rsidR="000536F4" w:rsidRDefault="00CA3B94">
            <w:pPr>
              <w:spacing w:before="120" w:after="120"/>
              <w:jc w:val="both"/>
              <w:rPr>
                <w:ins w:id="174" w:author="Huawei" w:date="2020-01-22T16:10:00Z"/>
                <w:sz w:val="22"/>
                <w:szCs w:val="22"/>
                <w:lang w:eastAsia="ja-JP"/>
              </w:rPr>
            </w:pPr>
            <w:ins w:id="175" w:author="Huawei" w:date="2020-01-22T16:10:00Z">
              <w:r>
                <w:rPr>
                  <w:sz w:val="22"/>
                  <w:szCs w:val="22"/>
                  <w:lang w:eastAsia="ja-JP"/>
                </w:rPr>
                <w:t xml:space="preserve">Huawei, </w:t>
              </w:r>
              <w:proofErr w:type="spellStart"/>
              <w:r>
                <w:rPr>
                  <w:sz w:val="22"/>
                  <w:szCs w:val="22"/>
                  <w:lang w:eastAsia="ja-JP"/>
                </w:rPr>
                <w:t>HiSilicon</w:t>
              </w:r>
              <w:proofErr w:type="spellEnd"/>
            </w:ins>
          </w:p>
        </w:tc>
        <w:tc>
          <w:tcPr>
            <w:tcW w:w="5953" w:type="dxa"/>
          </w:tcPr>
          <w:p w14:paraId="2463293C" w14:textId="77777777" w:rsidR="000536F4" w:rsidRDefault="00CA3B94">
            <w:pPr>
              <w:spacing w:before="120" w:after="120"/>
              <w:jc w:val="both"/>
              <w:rPr>
                <w:ins w:id="176" w:author="Huawei" w:date="2020-01-22T16:10:00Z"/>
                <w:sz w:val="22"/>
                <w:szCs w:val="22"/>
                <w:lang w:eastAsia="ja-JP"/>
              </w:rPr>
            </w:pPr>
            <w:ins w:id="177" w:author="Huawei" w:date="2020-01-22T16:10:00Z">
              <w:r>
                <w:rPr>
                  <w:sz w:val="22"/>
                  <w:szCs w:val="22"/>
                  <w:lang w:eastAsia="ja-JP"/>
                </w:rPr>
                <w:t xml:space="preserve">See </w:t>
              </w:r>
              <w:proofErr w:type="gramStart"/>
              <w:r>
                <w:rPr>
                  <w:sz w:val="22"/>
                  <w:szCs w:val="22"/>
                  <w:lang w:eastAsia="ja-JP"/>
                </w:rPr>
                <w:t>a number of</w:t>
              </w:r>
              <w:proofErr w:type="gramEnd"/>
              <w:r>
                <w:rPr>
                  <w:sz w:val="22"/>
                  <w:szCs w:val="22"/>
                  <w:lang w:eastAsia="ja-JP"/>
                </w:rPr>
                <w:t xml:space="preserve"> comments to the implementation.</w:t>
              </w:r>
            </w:ins>
          </w:p>
        </w:tc>
      </w:tr>
    </w:tbl>
    <w:p w14:paraId="0B83A8E5" w14:textId="77777777" w:rsidR="000536F4" w:rsidRDefault="000536F4">
      <w:pPr>
        <w:spacing w:before="120" w:after="120"/>
        <w:jc w:val="both"/>
        <w:rPr>
          <w:sz w:val="22"/>
          <w:szCs w:val="22"/>
          <w:lang w:eastAsia="ja-JP"/>
        </w:rPr>
      </w:pPr>
    </w:p>
    <w:p w14:paraId="54F30938" w14:textId="77777777" w:rsidR="000536F4" w:rsidRDefault="000536F4">
      <w:pPr>
        <w:spacing w:before="120" w:after="120"/>
        <w:jc w:val="both"/>
        <w:rPr>
          <w:sz w:val="22"/>
          <w:szCs w:val="22"/>
          <w:lang w:eastAsia="ja-JP"/>
        </w:rPr>
      </w:pPr>
    </w:p>
    <w:p w14:paraId="0AB593BF" w14:textId="77777777" w:rsidR="000536F4" w:rsidRDefault="00CA3B94">
      <w:pPr>
        <w:pStyle w:val="CRCoverPage"/>
        <w:spacing w:after="0"/>
        <w:rPr>
          <w:rFonts w:ascii="Times New Roman" w:hAnsi="Times New Roman"/>
          <w:sz w:val="28"/>
          <w:szCs w:val="22"/>
          <w:lang w:eastAsia="ja-JP"/>
        </w:rPr>
      </w:pPr>
      <w:r>
        <w:rPr>
          <w:rFonts w:ascii="Times New Roman" w:hAnsi="Times New Roman"/>
          <w:sz w:val="28"/>
          <w:szCs w:val="22"/>
          <w:lang w:eastAsia="ja-JP"/>
        </w:rPr>
        <w:t>5.2 New parameters in R1-1913674:</w:t>
      </w:r>
    </w:p>
    <w:p w14:paraId="72F1B72A" w14:textId="77777777" w:rsidR="000536F4" w:rsidRDefault="00CA3B94">
      <w:pPr>
        <w:spacing w:before="120" w:after="120"/>
        <w:jc w:val="both"/>
        <w:rPr>
          <w:sz w:val="22"/>
          <w:szCs w:val="22"/>
          <w:lang w:eastAsia="ja-JP"/>
        </w:rPr>
      </w:pPr>
      <w:r>
        <w:rPr>
          <w:sz w:val="22"/>
          <w:szCs w:val="22"/>
          <w:lang w:eastAsia="ja-JP"/>
        </w:rPr>
        <w:t xml:space="preserve">The new parameters are mentioned below and are implemented in the running CR. </w:t>
      </w:r>
    </w:p>
    <w:p w14:paraId="3E0CA99D" w14:textId="77777777" w:rsidR="000536F4" w:rsidRDefault="00CA3B94" w:rsidP="00470F92">
      <w:pPr>
        <w:pStyle w:val="ListParagraph"/>
        <w:numPr>
          <w:ilvl w:val="0"/>
          <w:numId w:val="12"/>
        </w:numPr>
        <w:spacing w:before="120" w:after="120"/>
        <w:jc w:val="both"/>
        <w:rPr>
          <w:sz w:val="22"/>
          <w:szCs w:val="22"/>
        </w:rPr>
      </w:pPr>
      <w:r>
        <w:rPr>
          <w:sz w:val="22"/>
          <w:szCs w:val="22"/>
        </w:rPr>
        <w:t>CORESET index associated to CRS patterns</w:t>
      </w:r>
    </w:p>
    <w:p w14:paraId="06D3C07C" w14:textId="77777777" w:rsidR="000536F4" w:rsidRDefault="00CA3B94" w:rsidP="00470F92">
      <w:pPr>
        <w:pStyle w:val="ListParagraph"/>
        <w:numPr>
          <w:ilvl w:val="0"/>
          <w:numId w:val="12"/>
        </w:numPr>
        <w:spacing w:before="120" w:after="120"/>
        <w:jc w:val="both"/>
        <w:rPr>
          <w:sz w:val="22"/>
          <w:szCs w:val="22"/>
        </w:rPr>
      </w:pPr>
      <w:r>
        <w:rPr>
          <w:i/>
          <w:sz w:val="22"/>
          <w:szCs w:val="22"/>
        </w:rPr>
        <w:t>ACK/</w:t>
      </w:r>
      <w:proofErr w:type="spellStart"/>
      <w:r>
        <w:rPr>
          <w:i/>
          <w:sz w:val="22"/>
          <w:szCs w:val="22"/>
        </w:rPr>
        <w:t>NACKFeedbackMode</w:t>
      </w:r>
      <w:proofErr w:type="spellEnd"/>
      <w:r>
        <w:rPr>
          <w:sz w:val="22"/>
          <w:szCs w:val="22"/>
        </w:rPr>
        <w:t xml:space="preserve"> added in IE </w:t>
      </w:r>
      <w:proofErr w:type="spellStart"/>
      <w:r>
        <w:rPr>
          <w:i/>
          <w:sz w:val="22"/>
          <w:szCs w:val="22"/>
        </w:rPr>
        <w:t>physicalCellGroupConfig</w:t>
      </w:r>
      <w:proofErr w:type="spellEnd"/>
    </w:p>
    <w:p w14:paraId="048BFD5D" w14:textId="77777777" w:rsidR="000536F4" w:rsidRDefault="00CA3B94" w:rsidP="00470F92">
      <w:pPr>
        <w:pStyle w:val="ListParagraph"/>
        <w:numPr>
          <w:ilvl w:val="0"/>
          <w:numId w:val="12"/>
        </w:numPr>
        <w:spacing w:before="120" w:after="120"/>
        <w:jc w:val="both"/>
        <w:rPr>
          <w:sz w:val="22"/>
          <w:szCs w:val="22"/>
        </w:rPr>
      </w:pPr>
      <w:proofErr w:type="spellStart"/>
      <w:r>
        <w:rPr>
          <w:i/>
          <w:sz w:val="22"/>
          <w:szCs w:val="22"/>
        </w:rPr>
        <w:t>maxNROPorts</w:t>
      </w:r>
      <w:proofErr w:type="spellEnd"/>
      <w:r>
        <w:rPr>
          <w:sz w:val="22"/>
          <w:szCs w:val="22"/>
        </w:rPr>
        <w:t xml:space="preserve"> in IE </w:t>
      </w:r>
      <w:r>
        <w:rPr>
          <w:i/>
          <w:sz w:val="22"/>
          <w:szCs w:val="22"/>
        </w:rPr>
        <w:t>PTRS-</w:t>
      </w:r>
      <w:proofErr w:type="spellStart"/>
      <w:r>
        <w:rPr>
          <w:i/>
          <w:sz w:val="22"/>
          <w:szCs w:val="22"/>
        </w:rPr>
        <w:t>DownlinkConfig</w:t>
      </w:r>
      <w:proofErr w:type="spellEnd"/>
    </w:p>
    <w:p w14:paraId="098381A0" w14:textId="77777777" w:rsidR="000536F4" w:rsidRDefault="00CA3B94" w:rsidP="00470F92">
      <w:pPr>
        <w:pStyle w:val="ListParagraph"/>
        <w:numPr>
          <w:ilvl w:val="0"/>
          <w:numId w:val="12"/>
        </w:numPr>
        <w:spacing w:before="120" w:after="120"/>
        <w:jc w:val="both"/>
        <w:rPr>
          <w:sz w:val="22"/>
          <w:szCs w:val="22"/>
        </w:rPr>
      </w:pPr>
      <w:proofErr w:type="spellStart"/>
      <w:r>
        <w:rPr>
          <w:i/>
          <w:sz w:val="22"/>
          <w:szCs w:val="22"/>
        </w:rPr>
        <w:lastRenderedPageBreak/>
        <w:t>BDFactorR</w:t>
      </w:r>
      <w:proofErr w:type="spellEnd"/>
      <w:r>
        <w:rPr>
          <w:sz w:val="22"/>
          <w:szCs w:val="22"/>
        </w:rPr>
        <w:t xml:space="preserve"> in IE </w:t>
      </w:r>
      <w:proofErr w:type="spellStart"/>
      <w:r>
        <w:rPr>
          <w:i/>
          <w:sz w:val="22"/>
          <w:szCs w:val="22"/>
        </w:rPr>
        <w:t>ServingCellConfig</w:t>
      </w:r>
      <w:proofErr w:type="spellEnd"/>
      <w:r>
        <w:rPr>
          <w:sz w:val="22"/>
          <w:szCs w:val="22"/>
        </w:rPr>
        <w:t xml:space="preserve"> (value range was [1] and seems not to be fully decided by RAN1, marked FFS for now)</w:t>
      </w:r>
    </w:p>
    <w:p w14:paraId="15108A61" w14:textId="77777777" w:rsidR="000536F4" w:rsidRDefault="00CA3B94" w:rsidP="00470F92">
      <w:pPr>
        <w:pStyle w:val="ListParagraph"/>
        <w:numPr>
          <w:ilvl w:val="0"/>
          <w:numId w:val="12"/>
        </w:numPr>
        <w:spacing w:before="120" w:after="120"/>
        <w:jc w:val="both"/>
        <w:rPr>
          <w:sz w:val="22"/>
          <w:szCs w:val="22"/>
        </w:rPr>
      </w:pPr>
      <w:r>
        <w:rPr>
          <w:sz w:val="22"/>
          <w:szCs w:val="22"/>
        </w:rPr>
        <w:t>Parameters for repetition modes</w:t>
      </w:r>
    </w:p>
    <w:p w14:paraId="36996802" w14:textId="77777777" w:rsidR="000536F4" w:rsidRDefault="000536F4">
      <w:pPr>
        <w:spacing w:before="120" w:after="120"/>
        <w:jc w:val="both"/>
        <w:rPr>
          <w:sz w:val="22"/>
          <w:szCs w:val="22"/>
          <w:lang w:eastAsia="ja-JP"/>
        </w:rPr>
      </w:pPr>
    </w:p>
    <w:p w14:paraId="3637D41E" w14:textId="77777777" w:rsidR="000536F4" w:rsidRDefault="00CA3B94">
      <w:pPr>
        <w:spacing w:before="120" w:after="120"/>
        <w:jc w:val="both"/>
        <w:rPr>
          <w:sz w:val="22"/>
          <w:szCs w:val="22"/>
          <w:lang w:eastAsia="ja-JP"/>
        </w:rPr>
      </w:pPr>
      <w:r>
        <w:rPr>
          <w:sz w:val="22"/>
          <w:szCs w:val="22"/>
          <w:lang w:eastAsia="ja-JP"/>
        </w:rPr>
        <w:t>Three distinct repetition modes are a scheme within a slot (</w:t>
      </w:r>
      <w:proofErr w:type="spellStart"/>
      <w:r>
        <w:rPr>
          <w:i/>
          <w:sz w:val="22"/>
          <w:szCs w:val="22"/>
          <w:lang w:eastAsia="ja-JP"/>
        </w:rPr>
        <w:t>fdmSchemeA</w:t>
      </w:r>
      <w:proofErr w:type="spellEnd"/>
      <w:r>
        <w:rPr>
          <w:sz w:val="22"/>
          <w:szCs w:val="22"/>
          <w:lang w:eastAsia="ja-JP"/>
        </w:rPr>
        <w:t>), in frequency(</w:t>
      </w:r>
      <w:proofErr w:type="spellStart"/>
      <w:r>
        <w:rPr>
          <w:i/>
          <w:sz w:val="22"/>
          <w:szCs w:val="22"/>
          <w:lang w:eastAsia="ja-JP"/>
        </w:rPr>
        <w:t>fdmSchemeB</w:t>
      </w:r>
      <w:proofErr w:type="spellEnd"/>
      <w:r>
        <w:rPr>
          <w:sz w:val="22"/>
          <w:szCs w:val="22"/>
          <w:lang w:eastAsia="ja-JP"/>
        </w:rPr>
        <w:t>) or in time(</w:t>
      </w:r>
      <w:proofErr w:type="spellStart"/>
      <w:r>
        <w:rPr>
          <w:i/>
          <w:sz w:val="22"/>
          <w:szCs w:val="22"/>
          <w:lang w:eastAsia="ja-JP"/>
        </w:rPr>
        <w:t>tdmSchemeA</w:t>
      </w:r>
      <w:proofErr w:type="spellEnd"/>
      <w:r>
        <w:rPr>
          <w:sz w:val="22"/>
          <w:szCs w:val="22"/>
          <w:lang w:eastAsia="ja-JP"/>
        </w:rPr>
        <w:t>). It is also possible to do “</w:t>
      </w:r>
      <w:proofErr w:type="gramStart"/>
      <w:r>
        <w:rPr>
          <w:sz w:val="22"/>
          <w:szCs w:val="22"/>
          <w:lang w:eastAsia="ja-JP"/>
        </w:rPr>
        <w:t>slot based</w:t>
      </w:r>
      <w:proofErr w:type="gramEnd"/>
      <w:r>
        <w:rPr>
          <w:sz w:val="22"/>
          <w:szCs w:val="22"/>
          <w:lang w:eastAsia="ja-JP"/>
        </w:rPr>
        <w:t xml:space="preserve"> repetition”, by </w:t>
      </w:r>
      <w:r>
        <w:rPr>
          <w:i/>
          <w:sz w:val="22"/>
          <w:szCs w:val="22"/>
          <w:lang w:eastAsia="ja-JP"/>
        </w:rPr>
        <w:t>RepNumR16</w:t>
      </w:r>
      <w:r>
        <w:rPr>
          <w:sz w:val="22"/>
          <w:szCs w:val="22"/>
          <w:lang w:eastAsia="ja-JP"/>
        </w:rPr>
        <w:t xml:space="preserve"> parameter. Parameters </w:t>
      </w:r>
      <w:proofErr w:type="spellStart"/>
      <w:r>
        <w:rPr>
          <w:i/>
          <w:sz w:val="22"/>
          <w:szCs w:val="22"/>
          <w:lang w:eastAsia="ja-JP"/>
        </w:rPr>
        <w:t>tciMapping</w:t>
      </w:r>
      <w:proofErr w:type="spellEnd"/>
      <w:r>
        <w:rPr>
          <w:sz w:val="22"/>
          <w:szCs w:val="22"/>
          <w:lang w:eastAsia="ja-JP"/>
        </w:rPr>
        <w:t xml:space="preserve"> and </w:t>
      </w:r>
      <w:proofErr w:type="spellStart"/>
      <w:r>
        <w:rPr>
          <w:i/>
          <w:sz w:val="22"/>
          <w:szCs w:val="22"/>
          <w:lang w:eastAsia="ja-JP"/>
        </w:rPr>
        <w:t>sequenceOffsetforRV</w:t>
      </w:r>
      <w:proofErr w:type="spellEnd"/>
      <w:r>
        <w:rPr>
          <w:sz w:val="22"/>
          <w:szCs w:val="22"/>
          <w:lang w:eastAsia="ja-JP"/>
        </w:rPr>
        <w:t xml:space="preserve"> are mandatory present for “</w:t>
      </w:r>
      <w:proofErr w:type="gramStart"/>
      <w:r>
        <w:rPr>
          <w:sz w:val="22"/>
          <w:szCs w:val="22"/>
          <w:lang w:eastAsia="ja-JP"/>
        </w:rPr>
        <w:t>slot based</w:t>
      </w:r>
      <w:proofErr w:type="gramEnd"/>
      <w:r>
        <w:rPr>
          <w:sz w:val="22"/>
          <w:szCs w:val="22"/>
          <w:lang w:eastAsia="ja-JP"/>
        </w:rPr>
        <w:t xml:space="preserve"> repetition” and optional otherwise. Parameter </w:t>
      </w:r>
      <w:proofErr w:type="spellStart"/>
      <w:r>
        <w:rPr>
          <w:i/>
          <w:sz w:val="22"/>
          <w:szCs w:val="22"/>
          <w:lang w:eastAsia="ja-JP"/>
        </w:rPr>
        <w:t>StartingSymbolOffsetK</w:t>
      </w:r>
      <w:proofErr w:type="spellEnd"/>
      <w:r>
        <w:rPr>
          <w:sz w:val="22"/>
          <w:szCs w:val="22"/>
          <w:lang w:eastAsia="ja-JP"/>
        </w:rPr>
        <w:t xml:space="preserve"> is specific for </w:t>
      </w:r>
      <w:proofErr w:type="spellStart"/>
      <w:r>
        <w:rPr>
          <w:i/>
          <w:sz w:val="22"/>
          <w:szCs w:val="22"/>
          <w:lang w:eastAsia="ja-JP"/>
        </w:rPr>
        <w:t>tdmSchemeA</w:t>
      </w:r>
      <w:proofErr w:type="spellEnd"/>
      <w:r>
        <w:rPr>
          <w:sz w:val="22"/>
          <w:szCs w:val="22"/>
          <w:lang w:eastAsia="ja-JP"/>
        </w:rPr>
        <w:t xml:space="preserve">. Parameter </w:t>
      </w:r>
      <w:r>
        <w:rPr>
          <w:i/>
          <w:sz w:val="22"/>
          <w:szCs w:val="22"/>
          <w:lang w:eastAsia="ja-JP"/>
        </w:rPr>
        <w:t>RepNumR16</w:t>
      </w:r>
      <w:r>
        <w:rPr>
          <w:sz w:val="22"/>
          <w:szCs w:val="22"/>
          <w:lang w:eastAsia="ja-JP"/>
        </w:rPr>
        <w:t xml:space="preserve"> is in </w:t>
      </w:r>
      <w:r>
        <w:rPr>
          <w:i/>
          <w:sz w:val="22"/>
          <w:szCs w:val="22"/>
          <w:lang w:eastAsia="ja-JP"/>
        </w:rPr>
        <w:t>IE PDSCH-</w:t>
      </w:r>
      <w:proofErr w:type="spellStart"/>
      <w:r>
        <w:rPr>
          <w:i/>
          <w:sz w:val="22"/>
          <w:szCs w:val="22"/>
          <w:lang w:eastAsia="ja-JP"/>
        </w:rPr>
        <w:t>TimeDomainResourceAllocationList</w:t>
      </w:r>
      <w:proofErr w:type="spellEnd"/>
      <w:r>
        <w:rPr>
          <w:sz w:val="22"/>
          <w:szCs w:val="22"/>
          <w:lang w:eastAsia="ja-JP"/>
        </w:rPr>
        <w:t xml:space="preserve"> and others are in </w:t>
      </w:r>
      <w:r>
        <w:rPr>
          <w:i/>
          <w:sz w:val="22"/>
          <w:szCs w:val="22"/>
          <w:lang w:eastAsia="ja-JP"/>
        </w:rPr>
        <w:t>IE BWP-</w:t>
      </w:r>
      <w:proofErr w:type="spellStart"/>
      <w:r>
        <w:rPr>
          <w:i/>
          <w:sz w:val="22"/>
          <w:szCs w:val="22"/>
          <w:lang w:eastAsia="ja-JP"/>
        </w:rPr>
        <w:t>DownlinkDedicated</w:t>
      </w:r>
      <w:proofErr w:type="spellEnd"/>
      <w:r>
        <w:rPr>
          <w:i/>
          <w:sz w:val="22"/>
          <w:szCs w:val="22"/>
          <w:lang w:eastAsia="ja-JP"/>
        </w:rPr>
        <w:t>.</w:t>
      </w:r>
    </w:p>
    <w:p w14:paraId="16D15001" w14:textId="77777777" w:rsidR="000536F4" w:rsidRDefault="000536F4">
      <w:pPr>
        <w:spacing w:before="120" w:after="120"/>
        <w:jc w:val="both"/>
        <w:rPr>
          <w:sz w:val="22"/>
          <w:szCs w:val="22"/>
          <w:lang w:eastAsia="ja-JP"/>
        </w:rPr>
      </w:pPr>
    </w:p>
    <w:p w14:paraId="76F6E650" w14:textId="77777777" w:rsidR="000536F4" w:rsidRDefault="00CA3B94">
      <w:pPr>
        <w:spacing w:before="120" w:after="120"/>
        <w:jc w:val="both"/>
        <w:rPr>
          <w:i/>
          <w:sz w:val="22"/>
          <w:szCs w:val="22"/>
          <w:lang w:eastAsia="ja-JP"/>
        </w:rPr>
      </w:pPr>
      <w:r>
        <w:rPr>
          <w:i/>
          <w:sz w:val="22"/>
          <w:szCs w:val="22"/>
          <w:lang w:eastAsia="ja-JP"/>
        </w:rPr>
        <w:t>Q5 If there are issues found in the implementation or in general related to new M-TRP parameters, please indicate here:</w:t>
      </w:r>
    </w:p>
    <w:tbl>
      <w:tblPr>
        <w:tblStyle w:val="TableGrid"/>
        <w:tblW w:w="9350" w:type="dxa"/>
        <w:tblLayout w:type="fixed"/>
        <w:tblLook w:val="04A0" w:firstRow="1" w:lastRow="0" w:firstColumn="1" w:lastColumn="0" w:noHBand="0" w:noVBand="1"/>
      </w:tblPr>
      <w:tblGrid>
        <w:gridCol w:w="1005"/>
        <w:gridCol w:w="8345"/>
      </w:tblGrid>
      <w:tr w:rsidR="000536F4" w14:paraId="44E4EB37" w14:textId="77777777">
        <w:tc>
          <w:tcPr>
            <w:tcW w:w="1005" w:type="dxa"/>
          </w:tcPr>
          <w:p w14:paraId="78EE94DA" w14:textId="77777777" w:rsidR="000536F4" w:rsidRDefault="00CA3B94">
            <w:pPr>
              <w:spacing w:before="120" w:after="120"/>
              <w:jc w:val="both"/>
              <w:rPr>
                <w:sz w:val="22"/>
                <w:szCs w:val="22"/>
                <w:lang w:eastAsia="ja-JP"/>
              </w:rPr>
            </w:pPr>
            <w:r>
              <w:rPr>
                <w:sz w:val="22"/>
                <w:szCs w:val="22"/>
                <w:lang w:eastAsia="ja-JP"/>
              </w:rPr>
              <w:t>Company</w:t>
            </w:r>
          </w:p>
        </w:tc>
        <w:tc>
          <w:tcPr>
            <w:tcW w:w="8345" w:type="dxa"/>
          </w:tcPr>
          <w:p w14:paraId="73D170E5" w14:textId="77777777" w:rsidR="000536F4" w:rsidRDefault="00CA3B94">
            <w:pPr>
              <w:spacing w:before="120" w:after="120"/>
              <w:jc w:val="both"/>
              <w:rPr>
                <w:sz w:val="22"/>
                <w:szCs w:val="22"/>
                <w:lang w:eastAsia="ja-JP"/>
              </w:rPr>
            </w:pPr>
            <w:r>
              <w:rPr>
                <w:sz w:val="22"/>
                <w:szCs w:val="22"/>
                <w:lang w:eastAsia="ja-JP"/>
              </w:rPr>
              <w:t>Issues found</w:t>
            </w:r>
          </w:p>
        </w:tc>
      </w:tr>
      <w:tr w:rsidR="000536F4" w14:paraId="58AA53E7" w14:textId="77777777">
        <w:tc>
          <w:tcPr>
            <w:tcW w:w="1005" w:type="dxa"/>
          </w:tcPr>
          <w:p w14:paraId="1D2077B9" w14:textId="77777777" w:rsidR="000536F4" w:rsidRDefault="00CA3B94">
            <w:pPr>
              <w:spacing w:before="120" w:after="120"/>
              <w:jc w:val="both"/>
              <w:rPr>
                <w:sz w:val="22"/>
                <w:szCs w:val="22"/>
                <w:lang w:eastAsia="ja-JP"/>
              </w:rPr>
            </w:pPr>
            <w:ins w:id="178" w:author="Apple" w:date="2020-01-15T14:57:00Z">
              <w:r>
                <w:rPr>
                  <w:sz w:val="22"/>
                  <w:szCs w:val="22"/>
                  <w:lang w:eastAsia="ja-JP"/>
                </w:rPr>
                <w:t>Apple</w:t>
              </w:r>
            </w:ins>
          </w:p>
        </w:tc>
        <w:tc>
          <w:tcPr>
            <w:tcW w:w="8345" w:type="dxa"/>
          </w:tcPr>
          <w:p w14:paraId="019DA66A" w14:textId="77777777" w:rsidR="000536F4" w:rsidRDefault="00CA3B94">
            <w:pPr>
              <w:spacing w:before="120" w:after="120"/>
              <w:jc w:val="both"/>
              <w:rPr>
                <w:ins w:id="179" w:author="Apple" w:date="2020-01-15T14:57:00Z"/>
                <w:sz w:val="22"/>
                <w:szCs w:val="22"/>
                <w:lang w:eastAsia="ja-JP"/>
              </w:rPr>
            </w:pPr>
            <w:ins w:id="180" w:author="Apple" w:date="2020-01-15T14:57:00Z">
              <w:r>
                <w:rPr>
                  <w:sz w:val="22"/>
                  <w:szCs w:val="22"/>
                  <w:lang w:eastAsia="ja-JP"/>
                </w:rPr>
                <w:t>We have two comments:</w:t>
              </w:r>
            </w:ins>
          </w:p>
          <w:p w14:paraId="1805D873" w14:textId="77777777" w:rsidR="000536F4" w:rsidRDefault="00CA3B94">
            <w:pPr>
              <w:spacing w:before="120" w:after="120"/>
              <w:jc w:val="both"/>
              <w:rPr>
                <w:ins w:id="181" w:author="Ericsson_RAN2_108" w:date="2020-01-15T18:35:00Z"/>
                <w:sz w:val="22"/>
                <w:szCs w:val="22"/>
                <w:lang w:eastAsia="ja-JP"/>
              </w:rPr>
            </w:pPr>
            <w:ins w:id="182" w:author="Apple" w:date="2020-01-15T14:57:00Z">
              <w:r>
                <w:rPr>
                  <w:sz w:val="22"/>
                  <w:szCs w:val="22"/>
                  <w:lang w:eastAsia="ja-JP"/>
                </w:rPr>
                <w:t xml:space="preserve">1)  </w:t>
              </w:r>
            </w:ins>
            <w:ins w:id="183" w:author="Apple" w:date="2020-01-15T14:59:00Z">
              <w:r>
                <w:rPr>
                  <w:sz w:val="22"/>
                  <w:szCs w:val="22"/>
                  <w:lang w:eastAsia="ja-JP"/>
                </w:rPr>
                <w:t>The</w:t>
              </w:r>
            </w:ins>
            <w:ins w:id="184" w:author="Apple" w:date="2020-01-15T14:57:00Z">
              <w:r>
                <w:rPr>
                  <w:sz w:val="22"/>
                  <w:szCs w:val="22"/>
                  <w:lang w:eastAsia="ja-JP"/>
                </w:rPr>
                <w:t xml:space="preserve"> parameters’ name in the running CR should be aligned with the name used </w:t>
              </w:r>
            </w:ins>
            <w:ins w:id="185" w:author="Apple" w:date="2020-01-15T14:58:00Z">
              <w:r>
                <w:rPr>
                  <w:sz w:val="22"/>
                  <w:szCs w:val="22"/>
                  <w:lang w:eastAsia="ja-JP"/>
                </w:rPr>
                <w:t xml:space="preserve">in RAN1 spec. </w:t>
              </w:r>
            </w:ins>
          </w:p>
          <w:p w14:paraId="334D6023" w14:textId="77777777" w:rsidR="000536F4" w:rsidRDefault="000536F4">
            <w:pPr>
              <w:spacing w:before="120" w:after="120"/>
              <w:jc w:val="both"/>
              <w:rPr>
                <w:ins w:id="186" w:author="Ericsson_RAN2_108" w:date="2020-01-15T18:35:00Z"/>
                <w:sz w:val="22"/>
                <w:szCs w:val="22"/>
                <w:lang w:eastAsia="ja-JP"/>
              </w:rPr>
            </w:pPr>
          </w:p>
          <w:p w14:paraId="3A6DF213" w14:textId="77777777" w:rsidR="000536F4" w:rsidRDefault="00CA3B94">
            <w:pPr>
              <w:spacing w:before="120" w:after="120"/>
              <w:jc w:val="both"/>
              <w:rPr>
                <w:ins w:id="187" w:author="Ericsson_RAN2_108" w:date="2020-01-15T18:35:00Z"/>
                <w:i/>
                <w:color w:val="FF0000"/>
                <w:sz w:val="26"/>
                <w:szCs w:val="26"/>
                <w:lang w:eastAsia="sv-SE"/>
              </w:rPr>
            </w:pPr>
            <w:ins w:id="188" w:author="Ericsson_RAN2_108" w:date="2020-01-15T18:35:00Z">
              <w:r>
                <w:rPr>
                  <w:i/>
                  <w:color w:val="FF0000"/>
                  <w:sz w:val="26"/>
                  <w:szCs w:val="26"/>
                  <w:lang w:eastAsia="sv-SE"/>
                </w:rPr>
                <w:t>[Rapporteur comment]</w:t>
              </w:r>
            </w:ins>
          </w:p>
          <w:p w14:paraId="26EC8C72" w14:textId="77777777" w:rsidR="000536F4" w:rsidRDefault="00CA3B94">
            <w:pPr>
              <w:spacing w:before="120" w:after="120"/>
              <w:jc w:val="both"/>
              <w:rPr>
                <w:ins w:id="189" w:author="Apple" w:date="2020-01-15T14:57:00Z"/>
                <w:sz w:val="22"/>
                <w:szCs w:val="22"/>
                <w:lang w:eastAsia="ja-JP"/>
              </w:rPr>
            </w:pPr>
            <w:ins w:id="190" w:author="Ericsson_RAN2_108" w:date="2020-01-15T18:35:00Z">
              <w:r>
                <w:rPr>
                  <w:sz w:val="22"/>
                  <w:szCs w:val="22"/>
                  <w:lang w:eastAsia="ja-JP"/>
                </w:rPr>
                <w:t xml:space="preserve">Prefer to simplify parameters and have </w:t>
              </w:r>
              <w:proofErr w:type="spellStart"/>
              <w:r>
                <w:rPr>
                  <w:sz w:val="22"/>
                  <w:szCs w:val="22"/>
                  <w:lang w:eastAsia="ja-JP"/>
                </w:rPr>
                <w:t>alignement</w:t>
              </w:r>
              <w:proofErr w:type="spellEnd"/>
              <w:r>
                <w:rPr>
                  <w:sz w:val="22"/>
                  <w:szCs w:val="22"/>
                  <w:lang w:eastAsia="ja-JP"/>
                </w:rPr>
                <w:t xml:space="preserve"> in field description as </w:t>
              </w:r>
            </w:ins>
            <w:ins w:id="191" w:author="Ericsson_RAN2_108" w:date="2020-01-15T18:36:00Z">
              <w:r>
                <w:rPr>
                  <w:sz w:val="22"/>
                  <w:szCs w:val="22"/>
                  <w:lang w:eastAsia="ja-JP"/>
                </w:rPr>
                <w:t>anyway their proposals that start with capital letter are not applicable.</w:t>
              </w:r>
            </w:ins>
          </w:p>
          <w:p w14:paraId="5BD4C2C9" w14:textId="77777777" w:rsidR="000536F4" w:rsidRDefault="00CA3B94">
            <w:pPr>
              <w:spacing w:before="120" w:after="120"/>
              <w:jc w:val="both"/>
              <w:rPr>
                <w:ins w:id="192" w:author="Ericsson_RAN2_108" w:date="2020-01-15T18:33:00Z"/>
                <w:i/>
                <w:color w:val="FF0000"/>
                <w:sz w:val="26"/>
                <w:szCs w:val="26"/>
                <w:lang w:eastAsia="sv-SE"/>
              </w:rPr>
            </w:pPr>
            <w:ins w:id="193" w:author="Apple" w:date="2020-01-15T14:57:00Z">
              <w:r>
                <w:rPr>
                  <w:sz w:val="22"/>
                  <w:szCs w:val="22"/>
                  <w:lang w:eastAsia="ja-JP"/>
                </w:rPr>
                <w:t>2</w:t>
              </w:r>
            </w:ins>
            <w:ins w:id="194" w:author="Apple" w:date="2020-01-15T14:58:00Z">
              <w:r>
                <w:rPr>
                  <w:sz w:val="22"/>
                  <w:szCs w:val="22"/>
                  <w:lang w:eastAsia="ja-JP"/>
                </w:rPr>
                <w:t xml:space="preserve">) </w:t>
              </w:r>
            </w:ins>
            <w:ins w:id="195" w:author="Apple" w:date="2020-01-15T14:59:00Z">
              <w:r>
                <w:rPr>
                  <w:sz w:val="22"/>
                  <w:szCs w:val="22"/>
                  <w:lang w:eastAsia="ja-JP"/>
                </w:rPr>
                <w:t>For the RAN1 parameter “</w:t>
              </w:r>
              <w:proofErr w:type="spellStart"/>
              <w:r>
                <w:rPr>
                  <w:sz w:val="22"/>
                  <w:szCs w:val="22"/>
                  <w:lang w:eastAsia="ja-JP"/>
                </w:rPr>
                <w:t>CRSPatternList</w:t>
              </w:r>
              <w:proofErr w:type="spellEnd"/>
              <w:r>
                <w:rPr>
                  <w:sz w:val="22"/>
                  <w:szCs w:val="22"/>
                  <w:lang w:eastAsia="ja-JP"/>
                </w:rPr>
                <w:t xml:space="preserve">- </w:t>
              </w:r>
              <w:proofErr w:type="spellStart"/>
              <w:r>
                <w:rPr>
                  <w:sz w:val="22"/>
                  <w:szCs w:val="22"/>
                  <w:lang w:eastAsia="ja-JP"/>
                </w:rPr>
                <w:t>CORESETPoolIndex</w:t>
              </w:r>
              <w:proofErr w:type="spellEnd"/>
              <w:r>
                <w:rPr>
                  <w:sz w:val="22"/>
                  <w:szCs w:val="22"/>
                  <w:lang w:eastAsia="ja-JP"/>
                </w:rPr>
                <w:t xml:space="preserve">”, we think it should be added in the </w:t>
              </w:r>
            </w:ins>
            <w:ins w:id="196" w:author="Apple" w:date="2020-01-15T15:00:00Z">
              <w:r>
                <w:t xml:space="preserve">structure of </w:t>
              </w:r>
              <w:proofErr w:type="spellStart"/>
              <w:r>
                <w:rPr>
                  <w:rFonts w:eastAsia="Batang"/>
                  <w:i/>
                  <w:color w:val="FF0000"/>
                  <w:sz w:val="22"/>
                  <w:szCs w:val="22"/>
                  <w:lang w:val="en-US" w:eastAsia="sv-SE"/>
                </w:rPr>
                <w:t>RateMatchPatternLTE</w:t>
              </w:r>
              <w:proofErr w:type="spellEnd"/>
              <w:r>
                <w:rPr>
                  <w:rFonts w:eastAsia="Batang"/>
                  <w:i/>
                  <w:color w:val="FF0000"/>
                  <w:sz w:val="22"/>
                  <w:szCs w:val="22"/>
                  <w:lang w:val="en-US" w:eastAsia="sv-SE"/>
                </w:rPr>
                <w:t>-CRS</w:t>
              </w:r>
              <w:r>
                <w:rPr>
                  <w:i/>
                  <w:color w:val="FF0000"/>
                  <w:sz w:val="22"/>
                  <w:szCs w:val="22"/>
                  <w:lang w:eastAsia="sv-SE"/>
                </w:rPr>
                <w:t>,</w:t>
              </w:r>
              <w:r>
                <w:rPr>
                  <w:i/>
                  <w:color w:val="FF0000"/>
                  <w:sz w:val="26"/>
                  <w:szCs w:val="26"/>
                  <w:lang w:eastAsia="sv-SE"/>
                </w:rPr>
                <w:t xml:space="preserve"> </w:t>
              </w:r>
              <w:r>
                <w:rPr>
                  <w:color w:val="FF0000"/>
                  <w:sz w:val="22"/>
                  <w:szCs w:val="22"/>
                  <w:lang w:eastAsia="sv-SE"/>
                </w:rPr>
                <w:t xml:space="preserve">not in the </w:t>
              </w:r>
            </w:ins>
            <w:ins w:id="197" w:author="Apple" w:date="2020-01-15T15:01:00Z">
              <w:r>
                <w:rPr>
                  <w:color w:val="FF0000"/>
                  <w:sz w:val="22"/>
                  <w:szCs w:val="22"/>
                  <w:lang w:eastAsia="sv-SE"/>
                </w:rPr>
                <w:t>“</w:t>
              </w:r>
              <w:proofErr w:type="spellStart"/>
              <w:r>
                <w:rPr>
                  <w:i/>
                  <w:sz w:val="22"/>
                  <w:szCs w:val="22"/>
                </w:rPr>
                <w:t>RateMatchPattern</w:t>
              </w:r>
              <w:proofErr w:type="spellEnd"/>
              <w:r>
                <w:rPr>
                  <w:i/>
                  <w:color w:val="FF0000"/>
                  <w:sz w:val="26"/>
                  <w:szCs w:val="26"/>
                  <w:lang w:eastAsia="sv-SE"/>
                </w:rPr>
                <w:t>”.</w:t>
              </w:r>
            </w:ins>
          </w:p>
          <w:p w14:paraId="0C417CE7" w14:textId="77777777" w:rsidR="000536F4" w:rsidRDefault="00CA3B94">
            <w:pPr>
              <w:spacing w:before="120" w:after="120"/>
              <w:jc w:val="both"/>
              <w:rPr>
                <w:ins w:id="198" w:author="Ericsson_RAN2_108" w:date="2020-01-15T18:33:00Z"/>
                <w:i/>
                <w:color w:val="FF0000"/>
                <w:sz w:val="26"/>
                <w:szCs w:val="26"/>
                <w:lang w:eastAsia="sv-SE"/>
              </w:rPr>
            </w:pPr>
            <w:ins w:id="199" w:author="Ericsson_RAN2_108" w:date="2020-01-15T18:33:00Z">
              <w:r>
                <w:rPr>
                  <w:i/>
                  <w:color w:val="FF0000"/>
                  <w:sz w:val="26"/>
                  <w:szCs w:val="26"/>
                  <w:lang w:eastAsia="sv-SE"/>
                </w:rPr>
                <w:t>[Rapporteur comment]</w:t>
              </w:r>
            </w:ins>
          </w:p>
          <w:p w14:paraId="47616244" w14:textId="77777777" w:rsidR="000536F4" w:rsidRDefault="00CA3B94">
            <w:pPr>
              <w:spacing w:before="120" w:after="120"/>
              <w:jc w:val="both"/>
              <w:rPr>
                <w:ins w:id="200" w:author="Ericsson_RAN2_108" w:date="2020-01-15T18:34:00Z"/>
                <w:i/>
                <w:color w:val="FF0000"/>
                <w:sz w:val="26"/>
                <w:szCs w:val="26"/>
                <w:lang w:eastAsia="sv-SE"/>
              </w:rPr>
            </w:pPr>
            <w:ins w:id="201" w:author="Ericsson_RAN2_108" w:date="2020-01-15T18:33:00Z">
              <w:r>
                <w:rPr>
                  <w:i/>
                  <w:color w:val="FF0000"/>
                  <w:sz w:val="26"/>
                  <w:szCs w:val="26"/>
                  <w:lang w:eastAsia="sv-SE"/>
                </w:rPr>
                <w:t xml:space="preserve">We agree with the issue. </w:t>
              </w:r>
              <w:proofErr w:type="spellStart"/>
              <w:proofErr w:type="gramStart"/>
              <w:r>
                <w:rPr>
                  <w:i/>
                  <w:color w:val="FF0000"/>
                  <w:sz w:val="26"/>
                  <w:szCs w:val="26"/>
                  <w:lang w:eastAsia="sv-SE"/>
                </w:rPr>
                <w:t>Though,</w:t>
              </w:r>
            </w:ins>
            <w:ins w:id="202" w:author="Ericsson_RAN2_108" w:date="2020-01-15T18:34:00Z">
              <w:r>
                <w:rPr>
                  <w:i/>
                  <w:color w:val="FF0000"/>
                  <w:sz w:val="26"/>
                  <w:szCs w:val="26"/>
                  <w:lang w:eastAsia="sv-SE"/>
                </w:rPr>
                <w:t>is</w:t>
              </w:r>
              <w:proofErr w:type="spellEnd"/>
              <w:proofErr w:type="gramEnd"/>
              <w:r>
                <w:rPr>
                  <w:i/>
                  <w:color w:val="FF0000"/>
                  <w:sz w:val="26"/>
                  <w:szCs w:val="26"/>
                  <w:lang w:eastAsia="sv-SE"/>
                </w:rPr>
                <w:t xml:space="preserve"> it not enough to add the below parameter in IE </w:t>
              </w:r>
              <w:proofErr w:type="spellStart"/>
              <w:r>
                <w:rPr>
                  <w:rFonts w:eastAsia="Batang"/>
                  <w:i/>
                  <w:color w:val="FF0000"/>
                  <w:sz w:val="22"/>
                  <w:szCs w:val="22"/>
                  <w:lang w:val="en-US" w:eastAsia="sv-SE"/>
                </w:rPr>
                <w:t>RateMatchPatternLTE</w:t>
              </w:r>
              <w:proofErr w:type="spellEnd"/>
              <w:r>
                <w:rPr>
                  <w:rFonts w:eastAsia="Batang"/>
                  <w:i/>
                  <w:color w:val="FF0000"/>
                  <w:sz w:val="22"/>
                  <w:szCs w:val="22"/>
                  <w:lang w:val="en-US" w:eastAsia="sv-SE"/>
                </w:rPr>
                <w:t>-CRS</w:t>
              </w:r>
            </w:ins>
            <w:ins w:id="203" w:author="Ericsson_RAN2_108" w:date="2020-01-15T18:35:00Z">
              <w:r>
                <w:rPr>
                  <w:i/>
                  <w:color w:val="FF0000"/>
                  <w:sz w:val="22"/>
                  <w:szCs w:val="22"/>
                  <w:lang w:eastAsia="sv-SE"/>
                </w:rPr>
                <w:t xml:space="preserve"> instead of </w:t>
              </w:r>
            </w:ins>
            <w:proofErr w:type="spellStart"/>
            <w:ins w:id="204" w:author="Ericsson_RAN2_108" w:date="2020-01-15T18:34:00Z">
              <w:r>
                <w:rPr>
                  <w:i/>
                  <w:sz w:val="22"/>
                  <w:szCs w:val="22"/>
                </w:rPr>
                <w:t>RateMatchPattern</w:t>
              </w:r>
              <w:proofErr w:type="spellEnd"/>
              <w:r>
                <w:rPr>
                  <w:i/>
                  <w:color w:val="FF0000"/>
                  <w:sz w:val="26"/>
                  <w:szCs w:val="26"/>
                  <w:lang w:eastAsia="sv-SE"/>
                </w:rPr>
                <w:t>:</w:t>
              </w:r>
            </w:ins>
          </w:p>
          <w:p w14:paraId="7E0394F4" w14:textId="77777777" w:rsidR="000536F4" w:rsidRDefault="00CA3B94">
            <w:pPr>
              <w:spacing w:before="120" w:after="120"/>
              <w:jc w:val="both"/>
              <w:rPr>
                <w:ins w:id="205" w:author="Ericsson_RAN2_108" w:date="2020-01-15T18:34:00Z"/>
                <w:szCs w:val="16"/>
              </w:rPr>
            </w:pPr>
            <w:ins w:id="206" w:author="Ericsson_RAN2_108" w:date="2020-01-15T18:34:00Z">
              <w:r>
                <w:rPr>
                  <w:szCs w:val="16"/>
                </w:rPr>
                <w:t>associatedCoresetPoolIndex-r16      INTEGER (</w:t>
              </w:r>
              <w:proofErr w:type="gramStart"/>
              <w:r>
                <w:rPr>
                  <w:szCs w:val="16"/>
                </w:rPr>
                <w:t>1..</w:t>
              </w:r>
              <w:proofErr w:type="gramEnd"/>
              <w:r>
                <w:rPr>
                  <w:szCs w:val="16"/>
                </w:rPr>
                <w:t xml:space="preserve"> </w:t>
              </w:r>
              <w:proofErr w:type="spellStart"/>
              <w:proofErr w:type="gramStart"/>
              <w:r>
                <w:rPr>
                  <w:szCs w:val="16"/>
                </w:rPr>
                <w:t>maxNrofCoresetPools</w:t>
              </w:r>
              <w:proofErr w:type="spellEnd"/>
              <w:r>
                <w:rPr>
                  <w:szCs w:val="16"/>
                </w:rPr>
                <w:t xml:space="preserve">)   </w:t>
              </w:r>
              <w:proofErr w:type="gramEnd"/>
              <w:r>
                <w:rPr>
                  <w:szCs w:val="16"/>
                </w:rPr>
                <w:t xml:space="preserve">   OPTIONAL -- Need R</w:t>
              </w:r>
            </w:ins>
          </w:p>
          <w:p w14:paraId="6A765511" w14:textId="77777777" w:rsidR="000536F4" w:rsidRDefault="000536F4">
            <w:pPr>
              <w:spacing w:before="120" w:after="120"/>
              <w:jc w:val="both"/>
              <w:rPr>
                <w:sz w:val="22"/>
                <w:szCs w:val="22"/>
                <w:lang w:eastAsia="ja-JP"/>
              </w:rPr>
            </w:pPr>
          </w:p>
        </w:tc>
      </w:tr>
      <w:tr w:rsidR="000536F4" w14:paraId="0D6C6FBA" w14:textId="77777777">
        <w:trPr>
          <w:ins w:id="207" w:author="Ericsson_RAN2_108" w:date="2020-01-15T17:21:00Z"/>
        </w:trPr>
        <w:tc>
          <w:tcPr>
            <w:tcW w:w="1005" w:type="dxa"/>
          </w:tcPr>
          <w:p w14:paraId="19619FE2" w14:textId="77777777" w:rsidR="000536F4" w:rsidRDefault="00CA3B94">
            <w:pPr>
              <w:spacing w:before="120" w:after="120"/>
              <w:jc w:val="both"/>
              <w:rPr>
                <w:ins w:id="208" w:author="Ericsson_RAN2_108" w:date="2020-01-15T17:21:00Z"/>
                <w:sz w:val="22"/>
                <w:szCs w:val="22"/>
                <w:lang w:eastAsia="ja-JP"/>
              </w:rPr>
            </w:pPr>
            <w:ins w:id="209" w:author="Ericsson_RAN2_108" w:date="2020-01-15T17:21:00Z">
              <w:r>
                <w:rPr>
                  <w:sz w:val="22"/>
                  <w:szCs w:val="22"/>
                  <w:lang w:eastAsia="ja-JP"/>
                </w:rPr>
                <w:t>Ericsson</w:t>
              </w:r>
            </w:ins>
          </w:p>
        </w:tc>
        <w:tc>
          <w:tcPr>
            <w:tcW w:w="8345" w:type="dxa"/>
          </w:tcPr>
          <w:p w14:paraId="513F6835" w14:textId="77777777" w:rsidR="000536F4" w:rsidRDefault="00CA3B94">
            <w:pPr>
              <w:spacing w:before="120" w:after="120"/>
              <w:jc w:val="both"/>
              <w:rPr>
                <w:ins w:id="210" w:author="Ericsson_RAN2_108" w:date="2020-01-15T17:37:00Z"/>
                <w:sz w:val="22"/>
                <w:szCs w:val="22"/>
                <w:lang w:eastAsia="ja-JP"/>
              </w:rPr>
            </w:pPr>
            <w:ins w:id="211" w:author="Ericsson_RAN2_108" w:date="2020-01-15T17:37:00Z">
              <w:r>
                <w:rPr>
                  <w:sz w:val="22"/>
                  <w:szCs w:val="22"/>
                  <w:lang w:eastAsia="ja-JP"/>
                </w:rPr>
                <w:t>ISSUE1:</w:t>
              </w:r>
            </w:ins>
          </w:p>
          <w:p w14:paraId="088DA18F" w14:textId="77777777" w:rsidR="000536F4" w:rsidRDefault="00CA3B94">
            <w:pPr>
              <w:spacing w:before="120" w:after="120"/>
              <w:jc w:val="both"/>
              <w:rPr>
                <w:ins w:id="212" w:author="Ericsson_RAN2_108" w:date="2020-01-15T17:23:00Z"/>
                <w:sz w:val="22"/>
                <w:szCs w:val="22"/>
                <w:lang w:eastAsia="ja-JP"/>
              </w:rPr>
            </w:pPr>
            <w:ins w:id="213" w:author="Ericsson_RAN2_108" w:date="2020-01-15T17:21:00Z">
              <w:r>
                <w:rPr>
                  <w:sz w:val="22"/>
                  <w:szCs w:val="22"/>
                  <w:lang w:eastAsia="ja-JP"/>
                </w:rPr>
                <w:t>B</w:t>
              </w:r>
            </w:ins>
            <w:ins w:id="214" w:author="Ericsson_RAN2_108" w:date="2020-01-15T17:22:00Z">
              <w:r>
                <w:rPr>
                  <w:sz w:val="22"/>
                  <w:szCs w:val="22"/>
                  <w:lang w:eastAsia="ja-JP"/>
                </w:rPr>
                <w:t xml:space="preserve">ased on internal RAN1 feedback parameter </w:t>
              </w:r>
              <w:proofErr w:type="spellStart"/>
              <w:r>
                <w:rPr>
                  <w:sz w:val="22"/>
                  <w:szCs w:val="22"/>
                  <w:lang w:eastAsia="ja-JP"/>
                </w:rPr>
                <w:t>BDFactor</w:t>
              </w:r>
              <w:proofErr w:type="spellEnd"/>
              <w:r>
                <w:rPr>
                  <w:sz w:val="22"/>
                  <w:szCs w:val="22"/>
                  <w:lang w:eastAsia="ja-JP"/>
                </w:rPr>
                <w:t xml:space="preserve"> does </w:t>
              </w:r>
            </w:ins>
            <w:ins w:id="215" w:author="Ericsson_RAN2_108" w:date="2020-01-15T17:23:00Z">
              <w:r>
                <w:rPr>
                  <w:sz w:val="22"/>
                  <w:szCs w:val="22"/>
                  <w:lang w:eastAsia="ja-JP"/>
                </w:rPr>
                <w:t xml:space="preserve">not </w:t>
              </w:r>
            </w:ins>
            <w:ins w:id="216" w:author="Ericsson_RAN2_108" w:date="2020-01-15T17:22:00Z">
              <w:r>
                <w:rPr>
                  <w:sz w:val="22"/>
                  <w:szCs w:val="22"/>
                  <w:lang w:eastAsia="ja-JP"/>
                </w:rPr>
                <w:t xml:space="preserve">seem appropriate to configure this per serving cell.  </w:t>
              </w:r>
              <w:proofErr w:type="gramStart"/>
              <w:r>
                <w:rPr>
                  <w:sz w:val="22"/>
                  <w:szCs w:val="22"/>
                  <w:lang w:eastAsia="ja-JP"/>
                </w:rPr>
                <w:t>May be</w:t>
              </w:r>
              <w:proofErr w:type="gramEnd"/>
              <w:r>
                <w:rPr>
                  <w:sz w:val="22"/>
                  <w:szCs w:val="22"/>
                  <w:lang w:eastAsia="ja-JP"/>
                </w:rPr>
                <w:t xml:space="preserve"> we can place this under </w:t>
              </w:r>
              <w:proofErr w:type="spellStart"/>
              <w:r>
                <w:rPr>
                  <w:sz w:val="22"/>
                  <w:szCs w:val="22"/>
                  <w:lang w:eastAsia="ja-JP"/>
                </w:rPr>
                <w:t>PhysicalCellGroupConfig</w:t>
              </w:r>
              <w:proofErr w:type="spellEnd"/>
              <w:r>
                <w:rPr>
                  <w:sz w:val="22"/>
                  <w:szCs w:val="22"/>
                  <w:lang w:eastAsia="ja-JP"/>
                </w:rPr>
                <w:t xml:space="preserve"> where </w:t>
              </w:r>
              <w:proofErr w:type="spellStart"/>
              <w:r>
                <w:rPr>
                  <w:sz w:val="22"/>
                  <w:szCs w:val="22"/>
                  <w:lang w:eastAsia="ja-JP"/>
                </w:rPr>
                <w:t>ackNackFeedBackMode</w:t>
              </w:r>
              <w:proofErr w:type="spellEnd"/>
              <w:r>
                <w:rPr>
                  <w:sz w:val="22"/>
                  <w:szCs w:val="22"/>
                  <w:lang w:eastAsia="ja-JP"/>
                </w:rPr>
                <w:t xml:space="preserve"> is also configured?  </w:t>
              </w:r>
            </w:ins>
          </w:p>
          <w:p w14:paraId="3C7B986E" w14:textId="77777777" w:rsidR="000536F4" w:rsidRDefault="000536F4">
            <w:pPr>
              <w:spacing w:before="120" w:after="120"/>
              <w:jc w:val="both"/>
              <w:rPr>
                <w:ins w:id="217" w:author="Ericsson_RAN2_108" w:date="2020-01-15T17:23:00Z"/>
                <w:sz w:val="22"/>
                <w:szCs w:val="22"/>
                <w:lang w:eastAsia="ja-JP"/>
              </w:rPr>
            </w:pPr>
          </w:p>
          <w:p w14:paraId="6C93979D" w14:textId="77777777" w:rsidR="000536F4" w:rsidRDefault="00CA3B94">
            <w:pPr>
              <w:spacing w:before="120" w:after="120"/>
              <w:jc w:val="both"/>
              <w:rPr>
                <w:ins w:id="218" w:author="Ericsson_RAN2_108" w:date="2020-01-15T17:37:00Z"/>
                <w:sz w:val="22"/>
                <w:szCs w:val="22"/>
                <w:lang w:eastAsia="ja-JP"/>
              </w:rPr>
            </w:pPr>
            <w:ins w:id="219" w:author="Ericsson_RAN2_108" w:date="2020-01-15T17:23:00Z">
              <w:r>
                <w:rPr>
                  <w:sz w:val="22"/>
                  <w:szCs w:val="22"/>
                  <w:lang w:eastAsia="ja-JP"/>
                </w:rPr>
                <w:t>This is NOT implemented for now in running CR.</w:t>
              </w:r>
            </w:ins>
          </w:p>
          <w:p w14:paraId="752C5233" w14:textId="77777777" w:rsidR="000536F4" w:rsidRDefault="00CA3B94">
            <w:pPr>
              <w:spacing w:before="120" w:after="120"/>
              <w:jc w:val="both"/>
              <w:rPr>
                <w:ins w:id="220" w:author="Ericsson_RAN2_108" w:date="2020-01-15T17:38:00Z"/>
                <w:sz w:val="22"/>
                <w:szCs w:val="22"/>
                <w:lang w:eastAsia="ja-JP"/>
              </w:rPr>
            </w:pPr>
            <w:ins w:id="221" w:author="Ericsson_RAN2_108" w:date="2020-01-15T17:37:00Z">
              <w:r>
                <w:rPr>
                  <w:sz w:val="22"/>
                  <w:szCs w:val="22"/>
                  <w:lang w:eastAsia="ja-JP"/>
                </w:rPr>
                <w:t>ISSUE2</w:t>
              </w:r>
            </w:ins>
            <w:ins w:id="222" w:author="Ericsson_RAN2_108" w:date="2020-01-15T17:38:00Z">
              <w:r>
                <w:rPr>
                  <w:sz w:val="22"/>
                  <w:szCs w:val="22"/>
                  <w:lang w:eastAsia="ja-JP"/>
                </w:rPr>
                <w:t>:</w:t>
              </w:r>
            </w:ins>
          </w:p>
          <w:p w14:paraId="405A6B95" w14:textId="77777777" w:rsidR="000536F4" w:rsidRDefault="00CA3B94">
            <w:pPr>
              <w:rPr>
                <w:ins w:id="223" w:author="Ericsson_RAN2_108" w:date="2020-01-15T17:39:00Z"/>
                <w:rFonts w:eastAsiaTheme="minorHAnsi"/>
                <w:color w:val="0070C0"/>
                <w:lang w:val="en-US" w:eastAsia="fi-FI"/>
              </w:rPr>
            </w:pPr>
            <w:ins w:id="224" w:author="Ericsson_RAN2_108" w:date="2020-01-15T17:39:00Z">
              <w:r>
                <w:rPr>
                  <w:color w:val="0070C0"/>
                  <w:lang w:val="en-US"/>
                </w:rPr>
                <w:t xml:space="preserve">Only one of the repetition schemes can be configured.  So when a repetition scheme within a slot is </w:t>
              </w:r>
              <w:proofErr w:type="gramStart"/>
              <w:r>
                <w:rPr>
                  <w:color w:val="0070C0"/>
                  <w:lang w:val="en-US"/>
                </w:rPr>
                <w:t>configured,  slot</w:t>
              </w:r>
              <w:proofErr w:type="gramEnd"/>
              <w:r>
                <w:rPr>
                  <w:color w:val="0070C0"/>
                  <w:lang w:val="en-US"/>
                </w:rPr>
                <w:t xml:space="preserve"> based repetition can’t be configured.  See RAN1#99 agreement below, row F and condition 4, where Scheme 2a/2b/3 corresponding to FDM_A/FDM_B/TDM_A:</w:t>
              </w:r>
            </w:ins>
          </w:p>
          <w:p w14:paraId="67DE131C" w14:textId="77777777" w:rsidR="000536F4" w:rsidRDefault="00CA3B94">
            <w:pPr>
              <w:ind w:left="720"/>
              <w:rPr>
                <w:ins w:id="225" w:author="Ericsson_RAN2_108" w:date="2020-01-15T17:39:00Z"/>
                <w:rFonts w:ascii="Times" w:hAnsi="Times" w:cs="Times"/>
                <w:highlight w:val="green"/>
                <w:lang w:val="en-US" w:eastAsia="zh-CN"/>
              </w:rPr>
            </w:pPr>
            <w:ins w:id="226" w:author="Ericsson_RAN2_108" w:date="2020-01-15T17:39:00Z">
              <w:r>
                <w:rPr>
                  <w:highlight w:val="green"/>
                  <w:lang w:val="en-US" w:eastAsia="zh-CN"/>
                </w:rPr>
                <w:lastRenderedPageBreak/>
                <w:t>Agreement</w:t>
              </w:r>
            </w:ins>
          </w:p>
          <w:p w14:paraId="4D900D29" w14:textId="77777777" w:rsidR="000536F4" w:rsidRDefault="00CA3B94">
            <w:pPr>
              <w:spacing w:after="120"/>
              <w:ind w:left="720"/>
              <w:jc w:val="both"/>
              <w:rPr>
                <w:ins w:id="227" w:author="Ericsson_RAN2_108" w:date="2020-01-15T17:39:00Z"/>
                <w:rFonts w:ascii="Calibri" w:hAnsi="Calibri" w:cs="Calibri"/>
                <w:sz w:val="22"/>
                <w:szCs w:val="22"/>
                <w:lang w:val="en-US" w:eastAsia="fi-FI"/>
              </w:rPr>
            </w:pPr>
            <w:ins w:id="228" w:author="Ericsson_RAN2_108" w:date="2020-01-15T17:39:00Z">
              <w:r>
                <w:rPr>
                  <w:lang w:val="en-US"/>
                </w:rPr>
                <w:t>Following TCI state and joint schemes are supported</w:t>
              </w:r>
            </w:ins>
          </w:p>
          <w:p w14:paraId="2A55BEA1" w14:textId="77777777" w:rsidR="000536F4" w:rsidRDefault="00CA3B94">
            <w:pPr>
              <w:spacing w:after="120"/>
              <w:ind w:left="720"/>
              <w:jc w:val="both"/>
              <w:rPr>
                <w:ins w:id="229" w:author="Ericsson_RAN2_108" w:date="2020-01-15T17:39:00Z"/>
                <w:lang w:val="en-US"/>
              </w:rPr>
            </w:pPr>
            <w:ins w:id="230" w:author="Ericsson_RAN2_108" w:date="2020-01-15T17:39:00Z">
              <w:r>
                <w:rPr>
                  <w:noProof/>
                  <w:lang w:eastAsia="zh-CN"/>
                </w:rPr>
                <w:drawing>
                  <wp:inline distT="0" distB="0" distL="0" distR="0" wp14:anchorId="0FBE6511" wp14:editId="16380410">
                    <wp:extent cx="5943600" cy="2199005"/>
                    <wp:effectExtent l="0" t="0" r="0" b="0"/>
                    <wp:docPr id="1" name="Picture 1" descr="cid:image006.png@01D5CB3C.39F60B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6.png@01D5CB3C.39F60B4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5943600" cy="2199005"/>
                            </a:xfrm>
                            <a:prstGeom prst="rect">
                              <a:avLst/>
                            </a:prstGeom>
                            <a:noFill/>
                            <a:ln>
                              <a:noFill/>
                            </a:ln>
                          </pic:spPr>
                        </pic:pic>
                      </a:graphicData>
                    </a:graphic>
                  </wp:inline>
                </w:drawing>
              </w:r>
            </w:ins>
          </w:p>
          <w:p w14:paraId="367EED12" w14:textId="77777777" w:rsidR="000536F4" w:rsidRDefault="00CA3B94">
            <w:pPr>
              <w:ind w:left="720"/>
              <w:rPr>
                <w:ins w:id="231" w:author="Ericsson_RAN2_108" w:date="2020-01-15T17:39:00Z"/>
                <w:rFonts w:ascii="Times" w:hAnsi="Times" w:cs="Times"/>
                <w:color w:val="000000"/>
              </w:rPr>
            </w:pPr>
            <w:ins w:id="232" w:author="Ericsson_RAN2_108" w:date="2020-01-15T17:39:00Z">
              <w:r>
                <w:rPr>
                  <w:color w:val="000000"/>
                  <w:lang w:val="en-US"/>
                </w:rPr>
                <w:t>Note:</w:t>
              </w:r>
            </w:ins>
          </w:p>
          <w:p w14:paraId="3E59A96D" w14:textId="77777777" w:rsidR="000536F4" w:rsidRDefault="00CA3B94" w:rsidP="00470F92">
            <w:pPr>
              <w:pStyle w:val="ListParagraph"/>
              <w:numPr>
                <w:ilvl w:val="0"/>
                <w:numId w:val="13"/>
              </w:numPr>
              <w:overflowPunct/>
              <w:autoSpaceDE/>
              <w:adjustRightInd/>
              <w:spacing w:after="0"/>
              <w:ind w:left="1440"/>
              <w:textAlignment w:val="auto"/>
              <w:rPr>
                <w:ins w:id="233" w:author="Ericsson_RAN2_108" w:date="2020-01-15T17:39:00Z"/>
                <w:rFonts w:ascii="SimSun" w:hAnsi="SimSun" w:cs="Calibri"/>
                <w:color w:val="000000"/>
                <w:sz w:val="22"/>
                <w:szCs w:val="22"/>
                <w:lang w:val="en-US"/>
              </w:rPr>
            </w:pPr>
            <w:ins w:id="234" w:author="Ericsson_RAN2_108" w:date="2020-01-15T17:39:00Z">
              <w:r>
                <w:rPr>
                  <w:rFonts w:hint="eastAsia"/>
                  <w:lang w:val="en-US"/>
                </w:rPr>
                <w:t xml:space="preserve">Condition 1: </w:t>
              </w:r>
              <w:r>
                <w:rPr>
                  <w:rFonts w:hint="eastAsia"/>
                  <w:color w:val="000000"/>
                  <w:lang w:val="en-US"/>
                </w:rPr>
                <w:t xml:space="preserve">indicates </w:t>
              </w:r>
              <w:r>
                <w:rPr>
                  <w:rFonts w:hint="eastAsia"/>
                  <w:strike/>
                  <w:color w:val="FF0000"/>
                  <w:lang w:val="en-US"/>
                </w:rPr>
                <w:t>at least</w:t>
              </w:r>
              <w:r>
                <w:rPr>
                  <w:rFonts w:hint="eastAsia"/>
                  <w:color w:val="000000"/>
                  <w:lang w:val="en-US"/>
                </w:rPr>
                <w:t xml:space="preserve"> one entry in </w:t>
              </w:r>
              <w:proofErr w:type="spellStart"/>
              <w:r>
                <w:rPr>
                  <w:rFonts w:hint="eastAsia"/>
                  <w:i/>
                  <w:iCs/>
                  <w:lang w:val="en-US"/>
                </w:rPr>
                <w:t>pdsch-TimeDomainAllocationList</w:t>
              </w:r>
              <w:proofErr w:type="spellEnd"/>
              <w:r>
                <w:rPr>
                  <w:rFonts w:hint="eastAsia"/>
                  <w:i/>
                  <w:iCs/>
                  <w:lang w:val="en-US"/>
                </w:rPr>
                <w:t xml:space="preserve"> </w:t>
              </w:r>
              <w:r>
                <w:rPr>
                  <w:rFonts w:hint="eastAsia"/>
                  <w:lang w:val="en-US"/>
                </w:rPr>
                <w:t>containing</w:t>
              </w:r>
              <w:r>
                <w:rPr>
                  <w:rFonts w:hint="eastAsia"/>
                  <w:i/>
                  <w:iCs/>
                  <w:lang w:val="en-US"/>
                </w:rPr>
                <w:t xml:space="preserve"> </w:t>
              </w:r>
              <w:proofErr w:type="spellStart"/>
              <w:r>
                <w:rPr>
                  <w:rFonts w:hint="eastAsia"/>
                  <w:i/>
                  <w:iCs/>
                  <w:color w:val="000000"/>
                  <w:lang w:val="en-US"/>
                </w:rPr>
                <w:t>URLLCRepNum</w:t>
              </w:r>
              <w:proofErr w:type="spellEnd"/>
              <w:r>
                <w:rPr>
                  <w:rFonts w:hint="eastAsia"/>
                  <w:color w:val="000000"/>
                  <w:lang w:val="en-US"/>
                </w:rPr>
                <w:t xml:space="preserve"> (&gt;1) in </w:t>
              </w:r>
              <w:r>
                <w:rPr>
                  <w:rFonts w:hint="eastAsia"/>
                  <w:i/>
                  <w:iCs/>
                  <w:color w:val="000000"/>
                  <w:lang w:val="en-US"/>
                </w:rPr>
                <w:t xml:space="preserve">TDRA </w:t>
              </w:r>
              <w:r>
                <w:rPr>
                  <w:rFonts w:hint="eastAsia"/>
                  <w:i/>
                  <w:iCs/>
                  <w:color w:val="FF0000"/>
                  <w:lang w:val="en-US"/>
                </w:rPr>
                <w:t>by DCI</w:t>
              </w:r>
            </w:ins>
          </w:p>
          <w:p w14:paraId="10C584EE" w14:textId="77777777" w:rsidR="000536F4" w:rsidRDefault="00CA3B94" w:rsidP="00470F92">
            <w:pPr>
              <w:pStyle w:val="ListParagraph"/>
              <w:numPr>
                <w:ilvl w:val="0"/>
                <w:numId w:val="13"/>
              </w:numPr>
              <w:overflowPunct/>
              <w:autoSpaceDE/>
              <w:adjustRightInd/>
              <w:spacing w:after="0"/>
              <w:ind w:left="1440"/>
              <w:textAlignment w:val="auto"/>
              <w:rPr>
                <w:ins w:id="235" w:author="Ericsson_RAN2_108" w:date="2020-01-15T17:39:00Z"/>
                <w:color w:val="000000"/>
                <w:lang w:val="en-US"/>
              </w:rPr>
            </w:pPr>
            <w:ins w:id="236" w:author="Ericsson_RAN2_108" w:date="2020-01-15T17:39:00Z">
              <w:r>
                <w:rPr>
                  <w:rFonts w:hint="eastAsia"/>
                  <w:color w:val="000000"/>
                  <w:lang w:val="en-US"/>
                </w:rPr>
                <w:t xml:space="preserve">Condition 2: indicates one entry in </w:t>
              </w:r>
              <w:proofErr w:type="spellStart"/>
              <w:r>
                <w:rPr>
                  <w:rFonts w:hint="eastAsia"/>
                  <w:i/>
                  <w:iCs/>
                  <w:lang w:val="en-US"/>
                </w:rPr>
                <w:t>pdsch-TimeDomainAllocationList</w:t>
              </w:r>
              <w:proofErr w:type="spellEnd"/>
              <w:r>
                <w:rPr>
                  <w:rFonts w:hint="eastAsia"/>
                  <w:i/>
                  <w:iCs/>
                  <w:lang w:val="en-US"/>
                </w:rPr>
                <w:t xml:space="preserve"> </w:t>
              </w:r>
              <w:r>
                <w:rPr>
                  <w:rFonts w:hint="eastAsia"/>
                  <w:lang w:val="en-US"/>
                </w:rPr>
                <w:t>having no</w:t>
              </w:r>
              <w:r>
                <w:rPr>
                  <w:rFonts w:hint="eastAsia"/>
                  <w:i/>
                  <w:iCs/>
                  <w:lang w:val="en-US"/>
                </w:rPr>
                <w:t xml:space="preserve"> </w:t>
              </w:r>
              <w:proofErr w:type="spellStart"/>
              <w:r>
                <w:rPr>
                  <w:rFonts w:hint="eastAsia"/>
                  <w:i/>
                  <w:iCs/>
                  <w:color w:val="000000"/>
                  <w:lang w:val="en-US"/>
                </w:rPr>
                <w:t>URLLCRepNum</w:t>
              </w:r>
              <w:proofErr w:type="spellEnd"/>
              <w:r>
                <w:rPr>
                  <w:rFonts w:hint="eastAsia"/>
                  <w:i/>
                  <w:iCs/>
                  <w:color w:val="000000"/>
                  <w:lang w:val="en-US"/>
                </w:rPr>
                <w:t xml:space="preserve"> </w:t>
              </w:r>
              <w:r>
                <w:rPr>
                  <w:rFonts w:hint="eastAsia"/>
                  <w:i/>
                  <w:iCs/>
                  <w:color w:val="FF0000"/>
                  <w:lang w:val="en-US"/>
                </w:rPr>
                <w:t>by DCI</w:t>
              </w:r>
              <w:r>
                <w:rPr>
                  <w:rFonts w:hint="eastAsia"/>
                  <w:color w:val="000000"/>
                  <w:lang w:val="en-US"/>
                </w:rPr>
                <w:t xml:space="preserve">, but at least one entry having </w:t>
              </w:r>
              <w:proofErr w:type="spellStart"/>
              <w:r>
                <w:rPr>
                  <w:rFonts w:hint="eastAsia"/>
                  <w:color w:val="000000"/>
                  <w:lang w:val="en-US"/>
                </w:rPr>
                <w:t>URLLCRepNum</w:t>
              </w:r>
              <w:proofErr w:type="spellEnd"/>
            </w:ins>
          </w:p>
          <w:p w14:paraId="04895922" w14:textId="77777777" w:rsidR="000536F4" w:rsidRDefault="00CA3B94" w:rsidP="00470F92">
            <w:pPr>
              <w:pStyle w:val="ListParagraph"/>
              <w:numPr>
                <w:ilvl w:val="0"/>
                <w:numId w:val="13"/>
              </w:numPr>
              <w:overflowPunct/>
              <w:autoSpaceDE/>
              <w:adjustRightInd/>
              <w:spacing w:after="0"/>
              <w:ind w:left="1440"/>
              <w:textAlignment w:val="auto"/>
              <w:rPr>
                <w:ins w:id="237" w:author="Ericsson_RAN2_108" w:date="2020-01-15T17:39:00Z"/>
                <w:color w:val="FF0000"/>
                <w:lang w:val="en-US"/>
              </w:rPr>
            </w:pPr>
            <w:ins w:id="238" w:author="Ericsson_RAN2_108" w:date="2020-01-15T17:39:00Z">
              <w:r>
                <w:rPr>
                  <w:rFonts w:hint="eastAsia"/>
                  <w:color w:val="FF0000"/>
                  <w:lang w:val="en-US"/>
                </w:rPr>
                <w:t xml:space="preserve">Condition 4: None of entry in TDRA contains </w:t>
              </w:r>
              <w:proofErr w:type="spellStart"/>
              <w:r>
                <w:rPr>
                  <w:rFonts w:hint="eastAsia"/>
                  <w:i/>
                  <w:iCs/>
                  <w:color w:val="FF0000"/>
                  <w:lang w:val="en-US"/>
                </w:rPr>
                <w:t>URLLCRepNum</w:t>
              </w:r>
              <w:proofErr w:type="spellEnd"/>
            </w:ins>
          </w:p>
          <w:p w14:paraId="242D2972" w14:textId="77777777" w:rsidR="000536F4" w:rsidRDefault="00CA3B94">
            <w:pPr>
              <w:spacing w:before="120" w:after="120"/>
              <w:jc w:val="both"/>
              <w:rPr>
                <w:ins w:id="239" w:author="Ericsson_RAN2_108" w:date="2020-01-15T17:48:00Z"/>
                <w:sz w:val="22"/>
                <w:szCs w:val="22"/>
                <w:lang w:val="en-US" w:eastAsia="ja-JP"/>
              </w:rPr>
            </w:pPr>
            <w:ins w:id="240" w:author="Ericsson_RAN2_108" w:date="2020-01-15T17:46:00Z">
              <w:r>
                <w:rPr>
                  <w:sz w:val="22"/>
                  <w:szCs w:val="22"/>
                  <w:lang w:val="en-US" w:eastAsia="ja-JP"/>
                </w:rPr>
                <w:t xml:space="preserve">Thus, instead of the current </w:t>
              </w:r>
            </w:ins>
            <w:ins w:id="241" w:author="Ericsson_RAN2_108" w:date="2020-01-15T17:47:00Z">
              <w:r>
                <w:rPr>
                  <w:sz w:val="22"/>
                  <w:szCs w:val="22"/>
                  <w:lang w:val="en-US" w:eastAsia="ja-JP"/>
                </w:rPr>
                <w:t xml:space="preserve">structure a CHOICE between the four distinct </w:t>
              </w:r>
              <w:proofErr w:type="gramStart"/>
              <w:r>
                <w:rPr>
                  <w:sz w:val="22"/>
                  <w:szCs w:val="22"/>
                  <w:lang w:val="en-US" w:eastAsia="ja-JP"/>
                </w:rPr>
                <w:t>scheme</w:t>
              </w:r>
              <w:proofErr w:type="gramEnd"/>
              <w:r>
                <w:rPr>
                  <w:sz w:val="22"/>
                  <w:szCs w:val="22"/>
                  <w:lang w:val="en-US" w:eastAsia="ja-JP"/>
                </w:rPr>
                <w:t xml:space="preserve"> could be considered. However, that would mean RRC does not configure parameter </w:t>
              </w:r>
              <w:proofErr w:type="spellStart"/>
              <w:r>
                <w:rPr>
                  <w:sz w:val="22"/>
                  <w:szCs w:val="22"/>
                  <w:lang w:val="en-US" w:eastAsia="ja-JP"/>
                </w:rPr>
                <w:t>RepSchemeEnabler</w:t>
              </w:r>
            </w:ins>
            <w:proofErr w:type="spellEnd"/>
            <w:ins w:id="242" w:author="Ericsson_RAN2_108" w:date="2020-01-15T17:48:00Z">
              <w:r>
                <w:rPr>
                  <w:sz w:val="22"/>
                  <w:szCs w:val="22"/>
                  <w:lang w:val="en-US" w:eastAsia="ja-JP"/>
                </w:rPr>
                <w:t xml:space="preserve">. </w:t>
              </w:r>
            </w:ins>
            <w:proofErr w:type="gramStart"/>
            <w:ins w:id="243" w:author="Ericsson_RAN2_108" w:date="2020-01-15T18:03:00Z">
              <w:r w:rsidRPr="00470F92">
                <w:rPr>
                  <w:sz w:val="22"/>
                  <w:szCs w:val="22"/>
                  <w:lang w:val="en-US" w:eastAsia="ja-JP"/>
                </w:rPr>
                <w:t>Thus</w:t>
              </w:r>
              <w:proofErr w:type="gramEnd"/>
              <w:r w:rsidRPr="00470F92">
                <w:rPr>
                  <w:sz w:val="22"/>
                  <w:szCs w:val="22"/>
                  <w:lang w:val="en-US" w:eastAsia="ja-JP"/>
                </w:rPr>
                <w:t xml:space="preserve"> the below CHOICE is</w:t>
              </w:r>
            </w:ins>
            <w:ins w:id="244" w:author="Ericsson_RAN2_108" w:date="2020-01-15T18:04:00Z">
              <w:r w:rsidRPr="00470F92">
                <w:rPr>
                  <w:sz w:val="22"/>
                  <w:szCs w:val="22"/>
                  <w:lang w:val="en-US" w:eastAsia="ja-JP"/>
                </w:rPr>
                <w:t xml:space="preserve"> proposed:</w:t>
              </w:r>
            </w:ins>
          </w:p>
          <w:p w14:paraId="739BC7D0" w14:textId="77777777" w:rsidR="000536F4" w:rsidRDefault="000536F4">
            <w:pPr>
              <w:spacing w:before="120" w:after="120"/>
              <w:jc w:val="both"/>
              <w:rPr>
                <w:ins w:id="245" w:author="Ericsson_RAN2_108" w:date="2020-01-15T17:48:00Z"/>
                <w:sz w:val="22"/>
                <w:szCs w:val="22"/>
                <w:lang w:val="en-US" w:eastAsia="ja-JP"/>
              </w:rPr>
            </w:pPr>
            <w:commentRangeStart w:id="246"/>
            <w:commentRangeStart w:id="247"/>
          </w:p>
          <w:p w14:paraId="3A4D68C1" w14:textId="77777777" w:rsidR="000536F4" w:rsidRDefault="00CA3B94">
            <w:pPr>
              <w:pStyle w:val="PL"/>
              <w:rPr>
                <w:ins w:id="248" w:author="Ericsson_RAN2_108" w:date="2020-01-15T18:05:00Z"/>
                <w:szCs w:val="16"/>
              </w:rPr>
            </w:pPr>
            <w:ins w:id="249" w:author="Ericsson_RAN2_108" w:date="2020-01-15T18:05:00Z">
              <w:r>
                <w:rPr>
                  <w:szCs w:val="16"/>
                </w:rPr>
                <w:t>RepetitionSchemeConfig-r</w:t>
              </w:r>
              <w:proofErr w:type="gramStart"/>
              <w:r>
                <w:rPr>
                  <w:szCs w:val="16"/>
                </w:rPr>
                <w:t>16 ::=</w:t>
              </w:r>
              <w:proofErr w:type="gramEnd"/>
              <w:r>
                <w:rPr>
                  <w:szCs w:val="16"/>
                </w:rPr>
                <w:t xml:space="preserve">       CHOICE  {</w:t>
              </w:r>
            </w:ins>
          </w:p>
          <w:p w14:paraId="46B8870F" w14:textId="77777777" w:rsidR="000536F4" w:rsidRDefault="00CA3B94">
            <w:pPr>
              <w:pStyle w:val="PL"/>
              <w:rPr>
                <w:ins w:id="250" w:author="Ericsson_RAN2_108" w:date="2020-01-15T18:05:00Z"/>
                <w:szCs w:val="16"/>
              </w:rPr>
            </w:pPr>
            <w:ins w:id="251" w:author="Ericsson_RAN2_108" w:date="2020-01-15T18:05:00Z">
              <w:r>
                <w:rPr>
                  <w:szCs w:val="16"/>
                </w:rPr>
                <w:t xml:space="preserve"> </w:t>
              </w:r>
              <w:proofErr w:type="spellStart"/>
              <w:r>
                <w:rPr>
                  <w:szCs w:val="16"/>
                </w:rPr>
                <w:t>fdm-tdm</w:t>
              </w:r>
              <w:proofErr w:type="spellEnd"/>
              <w:r>
                <w:rPr>
                  <w:szCs w:val="16"/>
                </w:rPr>
                <w:t xml:space="preserve">                        FDM-TDM</w:t>
              </w:r>
            </w:ins>
            <w:ins w:id="252" w:author="Ericsson_RAN2_108" w:date="2020-01-15T18:11:00Z">
              <w:r>
                <w:rPr>
                  <w:szCs w:val="16"/>
                </w:rPr>
                <w:t>,</w:t>
              </w:r>
            </w:ins>
          </w:p>
          <w:p w14:paraId="30222736" w14:textId="77777777" w:rsidR="000536F4" w:rsidRDefault="00CA3B94">
            <w:pPr>
              <w:pStyle w:val="PL"/>
              <w:rPr>
                <w:ins w:id="253" w:author="Ericsson_RAN2_108" w:date="2020-01-15T18:05:00Z"/>
                <w:szCs w:val="16"/>
              </w:rPr>
            </w:pPr>
            <w:proofErr w:type="spellStart"/>
            <w:ins w:id="254" w:author="Ericsson_RAN2_108" w:date="2020-01-15T18:05:00Z">
              <w:r>
                <w:rPr>
                  <w:szCs w:val="16"/>
                </w:rPr>
                <w:t>slotBased</w:t>
              </w:r>
              <w:proofErr w:type="spellEnd"/>
              <w:r>
                <w:rPr>
                  <w:szCs w:val="16"/>
                </w:rPr>
                <w:t xml:space="preserve">                       </w:t>
              </w:r>
              <w:proofErr w:type="spellStart"/>
              <w:r>
                <w:rPr>
                  <w:szCs w:val="16"/>
                </w:rPr>
                <w:t>SlotBased</w:t>
              </w:r>
              <w:proofErr w:type="spellEnd"/>
              <w:r>
                <w:rPr>
                  <w:szCs w:val="16"/>
                </w:rPr>
                <w:t xml:space="preserve">   </w:t>
              </w:r>
            </w:ins>
          </w:p>
          <w:p w14:paraId="29471783" w14:textId="77777777" w:rsidR="000536F4" w:rsidRDefault="000536F4">
            <w:pPr>
              <w:pStyle w:val="PL"/>
              <w:rPr>
                <w:ins w:id="255" w:author="Ericsson_RAN2_108" w:date="2020-01-15T18:05:00Z"/>
                <w:szCs w:val="16"/>
              </w:rPr>
            </w:pPr>
          </w:p>
          <w:p w14:paraId="275DCEB7" w14:textId="77777777" w:rsidR="000536F4" w:rsidRDefault="00CA3B94">
            <w:pPr>
              <w:pStyle w:val="PL"/>
              <w:rPr>
                <w:ins w:id="256" w:author="Ericsson_RAN2_108" w:date="2020-01-15T18:05:00Z"/>
                <w:szCs w:val="16"/>
              </w:rPr>
            </w:pPr>
            <w:ins w:id="257" w:author="Ericsson_RAN2_108" w:date="2020-01-15T18:05:00Z">
              <w:r>
                <w:rPr>
                  <w:szCs w:val="16"/>
                </w:rPr>
                <w:t>}</w:t>
              </w:r>
            </w:ins>
          </w:p>
          <w:p w14:paraId="54CFF8F4" w14:textId="77777777" w:rsidR="000536F4" w:rsidRDefault="000536F4">
            <w:pPr>
              <w:pStyle w:val="PL"/>
              <w:rPr>
                <w:ins w:id="258" w:author="Ericsson_RAN2_108" w:date="2020-01-15T18:05:00Z"/>
                <w:szCs w:val="16"/>
              </w:rPr>
            </w:pPr>
          </w:p>
          <w:p w14:paraId="498E8481" w14:textId="77777777" w:rsidR="000536F4" w:rsidRDefault="00CA3B94">
            <w:pPr>
              <w:pStyle w:val="PL"/>
              <w:rPr>
                <w:ins w:id="259" w:author="Ericsson_RAN2_108" w:date="2020-01-15T18:05:00Z"/>
                <w:szCs w:val="16"/>
              </w:rPr>
            </w:pPr>
            <w:ins w:id="260" w:author="Ericsson_RAN2_108" w:date="2020-01-15T18:05:00Z">
              <w:r>
                <w:rPr>
                  <w:szCs w:val="16"/>
                </w:rPr>
                <w:t>FDM-</w:t>
              </w:r>
              <w:proofErr w:type="gramStart"/>
              <w:r>
                <w:rPr>
                  <w:szCs w:val="16"/>
                </w:rPr>
                <w:t>TDM ::=</w:t>
              </w:r>
              <w:proofErr w:type="gramEnd"/>
              <w:r>
                <w:rPr>
                  <w:szCs w:val="16"/>
                </w:rPr>
                <w:t xml:space="preserve"> SEQUENCE {</w:t>
              </w:r>
            </w:ins>
          </w:p>
          <w:p w14:paraId="7B7E16DC" w14:textId="77777777" w:rsidR="000536F4" w:rsidRDefault="00CA3B94">
            <w:pPr>
              <w:pStyle w:val="PL"/>
              <w:rPr>
                <w:ins w:id="261" w:author="Ericsson_RAN2_108" w:date="2020-01-15T18:05:00Z"/>
                <w:szCs w:val="16"/>
              </w:rPr>
            </w:pPr>
            <w:ins w:id="262" w:author="Ericsson_RAN2_108" w:date="2020-01-15T18:05:00Z">
              <w:r>
                <w:rPr>
                  <w:szCs w:val="16"/>
                </w:rPr>
                <w:t>repetitionScheme-r16            ENUMERATED {</w:t>
              </w:r>
              <w:proofErr w:type="spellStart"/>
              <w:r>
                <w:rPr>
                  <w:szCs w:val="16"/>
                </w:rPr>
                <w:t>fdmSchemeA</w:t>
              </w:r>
              <w:proofErr w:type="spellEnd"/>
              <w:r>
                <w:rPr>
                  <w:szCs w:val="16"/>
                </w:rPr>
                <w:t xml:space="preserve">, </w:t>
              </w:r>
              <w:proofErr w:type="spellStart"/>
              <w:proofErr w:type="gramStart"/>
              <w:r>
                <w:rPr>
                  <w:szCs w:val="16"/>
                </w:rPr>
                <w:t>fdmSchemeB,tdmSchemeA</w:t>
              </w:r>
              <w:proofErr w:type="spellEnd"/>
              <w:proofErr w:type="gramEnd"/>
              <w:r>
                <w:rPr>
                  <w:szCs w:val="16"/>
                </w:rPr>
                <w:t xml:space="preserve"> }</w:t>
              </w:r>
            </w:ins>
          </w:p>
          <w:p w14:paraId="2F3FF97F" w14:textId="77777777" w:rsidR="000536F4" w:rsidRDefault="00CA3B94">
            <w:pPr>
              <w:pStyle w:val="PL"/>
              <w:rPr>
                <w:ins w:id="263" w:author="Ericsson_RAN2_108" w:date="2020-01-15T18:05:00Z"/>
                <w:szCs w:val="16"/>
              </w:rPr>
            </w:pPr>
            <w:ins w:id="264" w:author="Ericsson_RAN2_108" w:date="2020-01-15T18:05:00Z">
              <w:r>
                <w:rPr>
                  <w:szCs w:val="16"/>
                </w:rPr>
                <w:t>startingSymbolOffsetK-r16       INTEGER (</w:t>
              </w:r>
              <w:proofErr w:type="gramStart"/>
              <w:r>
                <w:rPr>
                  <w:szCs w:val="16"/>
                </w:rPr>
                <w:t>0..</w:t>
              </w:r>
              <w:proofErr w:type="gramEnd"/>
              <w:r>
                <w:rPr>
                  <w:szCs w:val="16"/>
                </w:rPr>
                <w:t>7)       OPTIONAL – Need R</w:t>
              </w:r>
            </w:ins>
          </w:p>
          <w:p w14:paraId="4453557A" w14:textId="77777777" w:rsidR="000536F4" w:rsidRDefault="000536F4">
            <w:pPr>
              <w:pStyle w:val="PL"/>
              <w:rPr>
                <w:ins w:id="265" w:author="Ericsson_RAN2_108" w:date="2020-01-15T18:05:00Z"/>
                <w:szCs w:val="16"/>
              </w:rPr>
            </w:pPr>
          </w:p>
          <w:p w14:paraId="4C030914" w14:textId="77777777" w:rsidR="000536F4" w:rsidRDefault="00CA3B94">
            <w:pPr>
              <w:pStyle w:val="PL"/>
              <w:rPr>
                <w:ins w:id="266" w:author="Ericsson_RAN2_108" w:date="2020-01-15T18:05:00Z"/>
                <w:szCs w:val="16"/>
              </w:rPr>
            </w:pPr>
            <w:ins w:id="267" w:author="Ericsson_RAN2_108" w:date="2020-01-15T18:05:00Z">
              <w:r>
                <w:rPr>
                  <w:szCs w:val="16"/>
                </w:rPr>
                <w:t>}</w:t>
              </w:r>
            </w:ins>
          </w:p>
          <w:p w14:paraId="2B80235A" w14:textId="77777777" w:rsidR="000536F4" w:rsidRDefault="000536F4">
            <w:pPr>
              <w:pStyle w:val="PL"/>
              <w:rPr>
                <w:ins w:id="268" w:author="Ericsson_RAN2_108" w:date="2020-01-15T18:05:00Z"/>
                <w:szCs w:val="16"/>
              </w:rPr>
            </w:pPr>
          </w:p>
          <w:p w14:paraId="6DD8FA6D" w14:textId="77777777" w:rsidR="000536F4" w:rsidRDefault="00CA3B94">
            <w:pPr>
              <w:pStyle w:val="PL"/>
              <w:rPr>
                <w:ins w:id="269" w:author="Ericsson_RAN2_108" w:date="2020-01-15T18:05:00Z"/>
                <w:szCs w:val="16"/>
              </w:rPr>
            </w:pPr>
            <w:proofErr w:type="spellStart"/>
            <w:proofErr w:type="gramStart"/>
            <w:ins w:id="270" w:author="Ericsson_RAN2_108" w:date="2020-01-15T18:05:00Z">
              <w:r>
                <w:rPr>
                  <w:szCs w:val="16"/>
                </w:rPr>
                <w:t>SlotBased</w:t>
              </w:r>
              <w:proofErr w:type="spellEnd"/>
              <w:r>
                <w:rPr>
                  <w:szCs w:val="16"/>
                </w:rPr>
                <w:t xml:space="preserve"> ::=</w:t>
              </w:r>
              <w:proofErr w:type="gramEnd"/>
              <w:r>
                <w:rPr>
                  <w:szCs w:val="16"/>
                </w:rPr>
                <w:t xml:space="preserve"> SEQUENCE</w:t>
              </w:r>
            </w:ins>
          </w:p>
          <w:p w14:paraId="380C136C" w14:textId="77777777" w:rsidR="000536F4" w:rsidRDefault="00CA3B94">
            <w:pPr>
              <w:pStyle w:val="PL"/>
              <w:rPr>
                <w:ins w:id="271" w:author="Ericsson_RAN2_108" w:date="2020-01-15T18:05:00Z"/>
                <w:szCs w:val="16"/>
              </w:rPr>
            </w:pPr>
            <w:ins w:id="272" w:author="Ericsson_RAN2_108" w:date="2020-01-15T18:05:00Z">
              <w:r>
                <w:rPr>
                  <w:szCs w:val="16"/>
                </w:rPr>
                <w:t xml:space="preserve">    tciMapping-r16                   ENUMERATED {</w:t>
              </w:r>
              <w:proofErr w:type="spellStart"/>
              <w:r>
                <w:rPr>
                  <w:szCs w:val="16"/>
                </w:rPr>
                <w:t>cyclicMapping</w:t>
              </w:r>
              <w:proofErr w:type="spellEnd"/>
              <w:r>
                <w:rPr>
                  <w:szCs w:val="16"/>
                </w:rPr>
                <w:t xml:space="preserve">, </w:t>
              </w:r>
              <w:proofErr w:type="spellStart"/>
              <w:r>
                <w:rPr>
                  <w:szCs w:val="16"/>
                </w:rPr>
                <w:t>SequenticalMapping</w:t>
              </w:r>
              <w:proofErr w:type="spellEnd"/>
              <w:r>
                <w:rPr>
                  <w:szCs w:val="16"/>
                </w:rPr>
                <w:t xml:space="preserve">}, </w:t>
              </w:r>
            </w:ins>
          </w:p>
          <w:p w14:paraId="4251D865" w14:textId="77777777" w:rsidR="000536F4" w:rsidRDefault="00CA3B94">
            <w:pPr>
              <w:pStyle w:val="PL"/>
              <w:rPr>
                <w:ins w:id="273" w:author="Ericsson_RAN2_108" w:date="2020-01-15T18:05:00Z"/>
                <w:szCs w:val="16"/>
              </w:rPr>
            </w:pPr>
            <w:ins w:id="274" w:author="Ericsson_RAN2_108" w:date="2020-01-15T18:05:00Z">
              <w:r>
                <w:rPr>
                  <w:szCs w:val="16"/>
                </w:rPr>
                <w:t xml:space="preserve">    sequenceOffsetforRV-r16          INTEGER (</w:t>
              </w:r>
              <w:proofErr w:type="gramStart"/>
              <w:r>
                <w:rPr>
                  <w:szCs w:val="16"/>
                </w:rPr>
                <w:t>1..</w:t>
              </w:r>
              <w:proofErr w:type="gramEnd"/>
              <w:r>
                <w:rPr>
                  <w:szCs w:val="16"/>
                </w:rPr>
                <w:t xml:space="preserve">3)                 </w:t>
              </w:r>
            </w:ins>
          </w:p>
          <w:p w14:paraId="58E78371" w14:textId="77777777" w:rsidR="000536F4" w:rsidRDefault="00CA3B94">
            <w:pPr>
              <w:pStyle w:val="PL"/>
              <w:rPr>
                <w:ins w:id="275" w:author="Ericsson_RAN2_108" w:date="2020-01-15T18:05:00Z"/>
                <w:szCs w:val="16"/>
              </w:rPr>
            </w:pPr>
            <w:ins w:id="276" w:author="Ericsson_RAN2_108" w:date="2020-01-15T18:05:00Z">
              <w:r>
                <w:rPr>
                  <w:szCs w:val="16"/>
                </w:rPr>
                <w:t>}</w:t>
              </w:r>
            </w:ins>
          </w:p>
          <w:p w14:paraId="44AA5D58" w14:textId="77777777" w:rsidR="000536F4" w:rsidRDefault="00CA3B94">
            <w:pPr>
              <w:spacing w:before="120" w:after="120"/>
              <w:jc w:val="both"/>
              <w:rPr>
                <w:ins w:id="277" w:author="Ericsson_RAN2_108" w:date="2020-01-15T18:08:00Z"/>
                <w:sz w:val="22"/>
                <w:szCs w:val="22"/>
                <w:lang w:val="en-US" w:eastAsia="ja-JP"/>
              </w:rPr>
            </w:pPr>
            <w:ins w:id="278" w:author="Ericsson_RAN2_108" w:date="2020-01-15T18:07:00Z">
              <w:r>
                <w:rPr>
                  <w:sz w:val="22"/>
                  <w:szCs w:val="22"/>
                  <w:lang w:eastAsia="ja-JP"/>
                </w:rPr>
                <w:t>F</w:t>
              </w:r>
              <w:proofErr w:type="spellStart"/>
              <w:r>
                <w:rPr>
                  <w:sz w:val="22"/>
                  <w:szCs w:val="22"/>
                  <w:lang w:val="en-US" w:eastAsia="ja-JP"/>
                </w:rPr>
                <w:t>ield</w:t>
              </w:r>
              <w:proofErr w:type="spellEnd"/>
              <w:r>
                <w:rPr>
                  <w:sz w:val="22"/>
                  <w:szCs w:val="22"/>
                  <w:lang w:val="en-US" w:eastAsia="ja-JP"/>
                </w:rPr>
                <w:t xml:space="preserve"> descriptions stating at least </w:t>
              </w:r>
            </w:ins>
            <w:commentRangeEnd w:id="246"/>
            <w:ins w:id="279" w:author="Ericsson_RAN2_108" w:date="2020-01-24T17:32:00Z">
              <w:r w:rsidR="009104E3">
                <w:rPr>
                  <w:rStyle w:val="CommentReference"/>
                </w:rPr>
                <w:commentReference w:id="246"/>
              </w:r>
            </w:ins>
            <w:commentRangeEnd w:id="247"/>
            <w:ins w:id="280" w:author="Ericsson_RAN2_108" w:date="2020-01-24T17:33:00Z">
              <w:r w:rsidR="00255DC0">
                <w:rPr>
                  <w:rStyle w:val="CommentReference"/>
                </w:rPr>
                <w:commentReference w:id="247"/>
              </w:r>
            </w:ins>
          </w:p>
          <w:p w14:paraId="56CBC3E5" w14:textId="77777777" w:rsidR="000536F4" w:rsidRDefault="00CA3B94">
            <w:pPr>
              <w:spacing w:before="120" w:after="120"/>
              <w:jc w:val="both"/>
              <w:rPr>
                <w:ins w:id="281" w:author="Ericsson_RAN2_108" w:date="2020-01-15T18:08:00Z"/>
                <w:szCs w:val="16"/>
                <w:lang w:val="en-US"/>
              </w:rPr>
            </w:pPr>
            <w:ins w:id="282" w:author="Ericsson_RAN2_108" w:date="2020-01-15T18:08:00Z">
              <w:r>
                <w:rPr>
                  <w:szCs w:val="16"/>
                  <w:lang w:val="en-US"/>
                </w:rPr>
                <w:t>FDM-TDM</w:t>
              </w:r>
            </w:ins>
          </w:p>
          <w:p w14:paraId="62271A9B" w14:textId="77777777" w:rsidR="000536F4" w:rsidRDefault="00CA3B94">
            <w:pPr>
              <w:spacing w:before="120" w:after="120"/>
              <w:jc w:val="both"/>
              <w:rPr>
                <w:ins w:id="283" w:author="Ericsson_RAN2_108" w:date="2020-01-15T18:09:00Z"/>
                <w:sz w:val="22"/>
                <w:szCs w:val="22"/>
                <w:lang w:val="en-US" w:eastAsia="ja-JP"/>
              </w:rPr>
            </w:pPr>
            <w:proofErr w:type="spellStart"/>
            <w:ins w:id="284" w:author="Ericsson_RAN2_108" w:date="2020-01-15T18:07:00Z">
              <w:r>
                <w:rPr>
                  <w:szCs w:val="16"/>
                </w:rPr>
                <w:t>startingSymbolOffsetK</w:t>
              </w:r>
              <w:proofErr w:type="spellEnd"/>
              <w:r>
                <w:rPr>
                  <w:szCs w:val="16"/>
                </w:rPr>
                <w:t xml:space="preserve"> </w:t>
              </w:r>
              <w:r>
                <w:rPr>
                  <w:sz w:val="22"/>
                  <w:szCs w:val="22"/>
                  <w:lang w:val="en-US" w:eastAsia="ja-JP"/>
                </w:rPr>
                <w:t xml:space="preserve">present for </w:t>
              </w:r>
              <w:proofErr w:type="spellStart"/>
              <w:r>
                <w:rPr>
                  <w:sz w:val="22"/>
                  <w:szCs w:val="22"/>
                  <w:lang w:val="en-US" w:eastAsia="ja-JP"/>
                </w:rPr>
                <w:t>tdmSchemeA</w:t>
              </w:r>
              <w:proofErr w:type="spellEnd"/>
              <w:r>
                <w:rPr>
                  <w:sz w:val="22"/>
                  <w:szCs w:val="22"/>
                  <w:lang w:val="en-US" w:eastAsia="ja-JP"/>
                </w:rPr>
                <w:t xml:space="preserve"> </w:t>
              </w:r>
            </w:ins>
          </w:p>
          <w:p w14:paraId="1134942A" w14:textId="77777777" w:rsidR="000536F4" w:rsidRDefault="000536F4">
            <w:pPr>
              <w:spacing w:before="120" w:after="120"/>
              <w:jc w:val="both"/>
              <w:rPr>
                <w:ins w:id="285" w:author="Ericsson_RAN2_108" w:date="2020-01-15T18:09:00Z"/>
                <w:i/>
                <w:szCs w:val="22"/>
                <w:lang w:val="en-US" w:eastAsia="ja-JP"/>
              </w:rPr>
            </w:pPr>
          </w:p>
          <w:p w14:paraId="2924B94B" w14:textId="77777777" w:rsidR="000536F4" w:rsidRDefault="00CA3B94">
            <w:pPr>
              <w:spacing w:before="120" w:after="120"/>
              <w:jc w:val="both"/>
              <w:rPr>
                <w:ins w:id="286" w:author="Ericsson_RAN2_108" w:date="2020-01-15T18:09:00Z"/>
                <w:i/>
                <w:szCs w:val="22"/>
                <w:lang w:val="en-US" w:eastAsia="ja-JP"/>
              </w:rPr>
            </w:pPr>
            <w:proofErr w:type="spellStart"/>
            <w:ins w:id="287" w:author="Ericsson_RAN2_108" w:date="2020-01-15T18:09:00Z">
              <w:r>
                <w:rPr>
                  <w:szCs w:val="16"/>
                </w:rPr>
                <w:t>SlotBased</w:t>
              </w:r>
              <w:proofErr w:type="spellEnd"/>
            </w:ins>
          </w:p>
          <w:p w14:paraId="00E54845" w14:textId="77777777" w:rsidR="000536F4" w:rsidRPr="000536F4" w:rsidRDefault="00CA3B94">
            <w:pPr>
              <w:spacing w:before="120" w:after="120"/>
              <w:jc w:val="both"/>
              <w:rPr>
                <w:ins w:id="288" w:author="Ericsson_RAN2_108" w:date="2020-01-15T17:37:00Z"/>
                <w:szCs w:val="16"/>
                <w:rPrChange w:id="289" w:author="Ericsson_RAN2_108" w:date="2020-01-15T18:08:00Z">
                  <w:rPr>
                    <w:ins w:id="290" w:author="Ericsson_RAN2_108" w:date="2020-01-15T17:37:00Z"/>
                    <w:sz w:val="22"/>
                    <w:szCs w:val="22"/>
                    <w:lang w:eastAsia="ja-JP"/>
                  </w:rPr>
                </w:rPrChange>
              </w:rPr>
            </w:pPr>
            <w:proofErr w:type="spellStart"/>
            <w:ins w:id="291" w:author="Ericsson_RAN2_108" w:date="2020-01-15T18:08:00Z">
              <w:r>
                <w:rPr>
                  <w:i/>
                </w:rPr>
                <w:t>repetitionNumber</w:t>
              </w:r>
              <w:proofErr w:type="spellEnd"/>
              <w:r>
                <w:rPr>
                  <w:lang w:val="en-US"/>
                </w:rPr>
                <w:t xml:space="preserve"> is present in IE </w:t>
              </w:r>
              <w:r>
                <w:rPr>
                  <w:i/>
                </w:rPr>
                <w:t>PDSCH-</w:t>
              </w:r>
              <w:proofErr w:type="spellStart"/>
              <w:r>
                <w:rPr>
                  <w:i/>
                </w:rPr>
                <w:t>TimeDomainResourceAllocationList</w:t>
              </w:r>
            </w:ins>
            <w:proofErr w:type="spellEnd"/>
          </w:p>
          <w:p w14:paraId="77122042" w14:textId="77777777" w:rsidR="000536F4" w:rsidRDefault="000536F4">
            <w:pPr>
              <w:spacing w:before="120" w:after="120"/>
              <w:jc w:val="both"/>
              <w:rPr>
                <w:ins w:id="292" w:author="Ericsson_RAN2_108" w:date="2020-01-15T17:21:00Z"/>
                <w:sz w:val="22"/>
                <w:szCs w:val="22"/>
                <w:lang w:eastAsia="ja-JP"/>
              </w:rPr>
            </w:pPr>
          </w:p>
        </w:tc>
      </w:tr>
      <w:tr w:rsidR="000536F4" w14:paraId="471AA62A" w14:textId="77777777">
        <w:trPr>
          <w:ins w:id="293" w:author="Nokia, Nokia Shanghai Bell" w:date="2020-01-16T11:14:00Z"/>
        </w:trPr>
        <w:tc>
          <w:tcPr>
            <w:tcW w:w="1005" w:type="dxa"/>
          </w:tcPr>
          <w:p w14:paraId="1406F93B" w14:textId="77777777" w:rsidR="000536F4" w:rsidRDefault="00CA3B94">
            <w:pPr>
              <w:spacing w:before="120" w:after="120"/>
              <w:jc w:val="both"/>
              <w:rPr>
                <w:ins w:id="294" w:author="Nokia, Nokia Shanghai Bell" w:date="2020-01-16T11:14:00Z"/>
                <w:sz w:val="22"/>
                <w:szCs w:val="22"/>
                <w:lang w:eastAsia="ja-JP"/>
              </w:rPr>
            </w:pPr>
            <w:ins w:id="295" w:author="Nokia, Nokia Shanghai Bell" w:date="2020-01-16T11:14:00Z">
              <w:r>
                <w:rPr>
                  <w:sz w:val="22"/>
                  <w:szCs w:val="22"/>
                  <w:lang w:eastAsia="ja-JP"/>
                </w:rPr>
                <w:lastRenderedPageBreak/>
                <w:t>Nokia, Nokia Shanghai Bell</w:t>
              </w:r>
            </w:ins>
          </w:p>
        </w:tc>
        <w:tc>
          <w:tcPr>
            <w:tcW w:w="8345" w:type="dxa"/>
          </w:tcPr>
          <w:p w14:paraId="6A940AEC" w14:textId="77777777" w:rsidR="000536F4" w:rsidRDefault="00CA3B94">
            <w:pPr>
              <w:spacing w:before="120" w:after="120"/>
              <w:jc w:val="both"/>
              <w:rPr>
                <w:ins w:id="296" w:author="Nokia, Nokia Shanghai Bell" w:date="2020-01-16T11:14:00Z"/>
                <w:sz w:val="22"/>
                <w:szCs w:val="22"/>
                <w:lang w:eastAsia="ja-JP"/>
              </w:rPr>
            </w:pPr>
            <w:commentRangeStart w:id="297"/>
            <w:ins w:id="298" w:author="Nokia, Nokia Shanghai Bell" w:date="2020-01-16T11:14:00Z">
              <w:r>
                <w:rPr>
                  <w:sz w:val="22"/>
                  <w:szCs w:val="22"/>
                  <w:lang w:eastAsia="ja-JP"/>
                </w:rPr>
                <w:t xml:space="preserve">1) The CORESET Index for CRS patterns has some issues with how the </w:t>
              </w:r>
              <w:proofErr w:type="spellStart"/>
              <w:r>
                <w:rPr>
                  <w:sz w:val="22"/>
                  <w:szCs w:val="22"/>
                  <w:lang w:eastAsia="ja-JP"/>
                </w:rPr>
                <w:t>poolIndex</w:t>
              </w:r>
              <w:proofErr w:type="spellEnd"/>
              <w:r>
                <w:rPr>
                  <w:sz w:val="22"/>
                  <w:szCs w:val="22"/>
                  <w:lang w:eastAsia="ja-JP"/>
                </w:rPr>
                <w:t xml:space="preserve"> is used in </w:t>
              </w:r>
              <w:proofErr w:type="spellStart"/>
              <w:r>
                <w:rPr>
                  <w:sz w:val="22"/>
                  <w:szCs w:val="22"/>
                  <w:lang w:eastAsia="ja-JP"/>
                </w:rPr>
                <w:t>RateMatchPattern</w:t>
              </w:r>
              <w:proofErr w:type="spellEnd"/>
              <w:r>
                <w:rPr>
                  <w:sz w:val="22"/>
                  <w:szCs w:val="22"/>
                  <w:lang w:eastAsia="ja-JP"/>
                </w:rPr>
                <w:t xml:space="preserve">: it needs to be solved whether the </w:t>
              </w:r>
              <w:proofErr w:type="spellStart"/>
              <w:r>
                <w:rPr>
                  <w:sz w:val="22"/>
                  <w:szCs w:val="22"/>
                  <w:lang w:eastAsia="ja-JP"/>
                </w:rPr>
                <w:t>RateMatchPattern</w:t>
              </w:r>
              <w:proofErr w:type="spellEnd"/>
              <w:r>
                <w:rPr>
                  <w:sz w:val="22"/>
                  <w:szCs w:val="22"/>
                  <w:lang w:eastAsia="ja-JP"/>
                </w:rPr>
                <w:t xml:space="preserve"> can just point to the </w:t>
              </w:r>
              <w:proofErr w:type="spellStart"/>
              <w:r>
                <w:rPr>
                  <w:sz w:val="22"/>
                  <w:szCs w:val="22"/>
                  <w:lang w:eastAsia="ja-JP"/>
                </w:rPr>
                <w:t>poolIndex</w:t>
              </w:r>
              <w:proofErr w:type="spellEnd"/>
              <w:r>
                <w:rPr>
                  <w:sz w:val="22"/>
                  <w:szCs w:val="22"/>
                  <w:lang w:eastAsia="ja-JP"/>
                </w:rPr>
                <w:t xml:space="preserve"> inside the referred CORESET (ID), or whether additional field is needed. In our understanding, RAN1 left this issue for RAN2 to decide so we would propose to just use the referred </w:t>
              </w:r>
              <w:proofErr w:type="spellStart"/>
              <w:r>
                <w:rPr>
                  <w:sz w:val="22"/>
                  <w:szCs w:val="22"/>
                  <w:lang w:eastAsia="ja-JP"/>
                </w:rPr>
                <w:t>poolIndex</w:t>
              </w:r>
              <w:proofErr w:type="spellEnd"/>
              <w:r>
                <w:rPr>
                  <w:sz w:val="22"/>
                  <w:szCs w:val="22"/>
                  <w:lang w:eastAsia="ja-JP"/>
                </w:rPr>
                <w:t xml:space="preserve"> inside CORESET. See proposal within the CR.</w:t>
              </w:r>
            </w:ins>
            <w:commentRangeEnd w:id="297"/>
            <w:r w:rsidR="00BA6F38">
              <w:rPr>
                <w:rStyle w:val="CommentReference"/>
              </w:rPr>
              <w:commentReference w:id="297"/>
            </w:r>
          </w:p>
          <w:p w14:paraId="4C73EC4E" w14:textId="77777777" w:rsidR="000536F4" w:rsidRDefault="00CA3B94">
            <w:pPr>
              <w:spacing w:before="120" w:after="120"/>
              <w:jc w:val="both"/>
              <w:rPr>
                <w:ins w:id="299" w:author="Nokia, Nokia Shanghai Bell" w:date="2020-01-16T11:14:00Z"/>
                <w:sz w:val="22"/>
                <w:szCs w:val="22"/>
                <w:lang w:eastAsia="ja-JP"/>
              </w:rPr>
            </w:pPr>
            <w:ins w:id="300" w:author="Nokia, Nokia Shanghai Bell" w:date="2020-01-16T11:14:00Z">
              <w:r>
                <w:rPr>
                  <w:sz w:val="22"/>
                  <w:szCs w:val="22"/>
                  <w:lang w:eastAsia="ja-JP"/>
                </w:rPr>
                <w:t xml:space="preserve">2) ACK/NACK feedback mode field description is very strange due to the original RAN1 excel having vague description: On our understanding the field toggles which mode is used, and the “switching” refers to </w:t>
              </w:r>
              <w:proofErr w:type="spellStart"/>
              <w:r>
                <w:rPr>
                  <w:sz w:val="22"/>
                  <w:szCs w:val="22"/>
                  <w:lang w:eastAsia="ja-JP"/>
                </w:rPr>
                <w:t>RRCReconfiguration</w:t>
              </w:r>
              <w:proofErr w:type="spellEnd"/>
              <w:r>
                <w:rPr>
                  <w:sz w:val="22"/>
                  <w:szCs w:val="22"/>
                  <w:lang w:eastAsia="ja-JP"/>
                </w:rPr>
                <w:t>. Hence, some wording improvements are needed (see CR).</w:t>
              </w:r>
            </w:ins>
          </w:p>
          <w:p w14:paraId="163D4DBF" w14:textId="77777777" w:rsidR="000536F4" w:rsidRDefault="00CA3B94">
            <w:pPr>
              <w:spacing w:before="120" w:after="120"/>
              <w:jc w:val="both"/>
              <w:rPr>
                <w:ins w:id="301" w:author="Nokia, Nokia Shanghai Bell" w:date="2020-01-16T11:14:00Z"/>
                <w:sz w:val="22"/>
                <w:szCs w:val="22"/>
                <w:lang w:eastAsia="ja-JP"/>
              </w:rPr>
            </w:pPr>
            <w:ins w:id="302" w:author="Nokia, Nokia Shanghai Bell" w:date="2020-01-16T11:14:00Z">
              <w:r>
                <w:rPr>
                  <w:sz w:val="22"/>
                  <w:szCs w:val="22"/>
                  <w:lang w:eastAsia="ja-JP"/>
                </w:rPr>
                <w:t xml:space="preserve">3) </w:t>
              </w:r>
              <w:proofErr w:type="spellStart"/>
              <w:r>
                <w:rPr>
                  <w:sz w:val="22"/>
                  <w:szCs w:val="22"/>
                  <w:lang w:eastAsia="ja-JP"/>
                </w:rPr>
                <w:t>BDFactor</w:t>
              </w:r>
              <w:proofErr w:type="spellEnd"/>
              <w:r>
                <w:rPr>
                  <w:sz w:val="22"/>
                  <w:szCs w:val="22"/>
                  <w:lang w:eastAsia="ja-JP"/>
                </w:rPr>
                <w:t xml:space="preserve"> value range is currently [1], and in our understanding that is the only thing we can do. Hence, we would suggest to just use ENUMERATED {n1} for now to mark what has been communicated to RAN2 so far. See CR for proposal.</w:t>
              </w:r>
            </w:ins>
          </w:p>
          <w:p w14:paraId="48DC50F5" w14:textId="77777777" w:rsidR="000536F4" w:rsidRDefault="00CA3B94">
            <w:pPr>
              <w:spacing w:before="120" w:after="120"/>
              <w:jc w:val="both"/>
              <w:rPr>
                <w:ins w:id="303" w:author="Nokia, Nokia Shanghai Bell" w:date="2020-01-16T11:14:00Z"/>
                <w:sz w:val="22"/>
                <w:szCs w:val="22"/>
                <w:lang w:eastAsia="ja-JP"/>
              </w:rPr>
            </w:pPr>
            <w:ins w:id="304" w:author="Nokia, Nokia Shanghai Bell" w:date="2020-01-16T11:14:00Z">
              <w:r>
                <w:rPr>
                  <w:sz w:val="22"/>
                  <w:szCs w:val="22"/>
                  <w:lang w:eastAsia="ja-JP"/>
                </w:rPr>
                <w:t xml:space="preserve">4) The </w:t>
              </w:r>
              <w:proofErr w:type="spellStart"/>
              <w:r>
                <w:rPr>
                  <w:sz w:val="22"/>
                  <w:szCs w:val="22"/>
                  <w:lang w:eastAsia="ja-JP"/>
                </w:rPr>
                <w:t>repetion</w:t>
              </w:r>
              <w:proofErr w:type="spellEnd"/>
              <w:r>
                <w:rPr>
                  <w:sz w:val="22"/>
                  <w:szCs w:val="22"/>
                  <w:lang w:eastAsia="ja-JP"/>
                </w:rPr>
                <w:t xml:space="preserve"> mode parameters require some clarifications: First, the field </w:t>
              </w:r>
              <w:proofErr w:type="spellStart"/>
              <w:r>
                <w:rPr>
                  <w:i/>
                  <w:sz w:val="22"/>
                  <w:szCs w:val="22"/>
                  <w:lang w:eastAsia="ja-JP"/>
                </w:rPr>
                <w:t>repetitionScheme</w:t>
              </w:r>
              <w:proofErr w:type="spellEnd"/>
              <w:r>
                <w:rPr>
                  <w:sz w:val="22"/>
                  <w:szCs w:val="22"/>
                  <w:lang w:eastAsia="ja-JP"/>
                </w:rPr>
                <w:t xml:space="preserve"> should be mandatory (i.e. it’s always present if the field is signalled, and optionality is taken care by the field using the IE). Then the other parameters all seem to have some conditional presence, but this is only </w:t>
              </w:r>
              <w:proofErr w:type="gramStart"/>
              <w:r>
                <w:rPr>
                  <w:sz w:val="22"/>
                  <w:szCs w:val="22"/>
                  <w:lang w:eastAsia="ja-JP"/>
                </w:rPr>
                <w:t>taken into account</w:t>
              </w:r>
              <w:proofErr w:type="gramEnd"/>
              <w:r>
                <w:rPr>
                  <w:sz w:val="22"/>
                  <w:szCs w:val="22"/>
                  <w:lang w:eastAsia="ja-JP"/>
                </w:rPr>
                <w:t xml:space="preserve"> in field descriptions. Would be better to have proper conditions to make these restrictions clearer – see CR for proposal.</w:t>
              </w:r>
            </w:ins>
          </w:p>
        </w:tc>
      </w:tr>
      <w:tr w:rsidR="000536F4" w14:paraId="0164423F" w14:textId="77777777">
        <w:trPr>
          <w:ins w:id="305" w:author="Qualcomm" w:date="2020-01-21T09:54:00Z"/>
        </w:trPr>
        <w:tc>
          <w:tcPr>
            <w:tcW w:w="1005" w:type="dxa"/>
          </w:tcPr>
          <w:p w14:paraId="646566F5" w14:textId="77777777" w:rsidR="000536F4" w:rsidRDefault="00CA3B94">
            <w:pPr>
              <w:spacing w:before="120" w:after="120"/>
              <w:jc w:val="both"/>
              <w:rPr>
                <w:ins w:id="306" w:author="Qualcomm" w:date="2020-01-21T09:54:00Z"/>
                <w:sz w:val="22"/>
                <w:szCs w:val="22"/>
                <w:lang w:eastAsia="ja-JP"/>
              </w:rPr>
            </w:pPr>
            <w:ins w:id="307" w:author="Qualcomm" w:date="2020-01-21T09:54:00Z">
              <w:r>
                <w:rPr>
                  <w:sz w:val="22"/>
                  <w:szCs w:val="22"/>
                  <w:lang w:eastAsia="ja-JP"/>
                </w:rPr>
                <w:t>Qualcomm</w:t>
              </w:r>
            </w:ins>
          </w:p>
        </w:tc>
        <w:tc>
          <w:tcPr>
            <w:tcW w:w="8345" w:type="dxa"/>
          </w:tcPr>
          <w:p w14:paraId="212BACB5" w14:textId="77777777" w:rsidR="000536F4" w:rsidRDefault="00CA3B94">
            <w:pPr>
              <w:spacing w:before="120" w:after="120"/>
              <w:jc w:val="both"/>
              <w:rPr>
                <w:ins w:id="308" w:author="Qualcomm" w:date="2020-01-21T09:54:00Z"/>
                <w:sz w:val="22"/>
                <w:szCs w:val="22"/>
                <w:lang w:eastAsia="ja-JP"/>
              </w:rPr>
            </w:pPr>
            <w:ins w:id="309" w:author="Qualcomm" w:date="2020-01-21T09:54:00Z">
              <w:r>
                <w:rPr>
                  <w:sz w:val="22"/>
                  <w:szCs w:val="22"/>
                  <w:lang w:eastAsia="ja-JP"/>
                </w:rPr>
                <w:t xml:space="preserve">Agree with Apple. The parameter </w:t>
              </w:r>
              <w:proofErr w:type="spellStart"/>
              <w:r>
                <w:rPr>
                  <w:sz w:val="22"/>
                  <w:szCs w:val="22"/>
                  <w:lang w:eastAsia="ja-JP"/>
                </w:rPr>
                <w:t>CRSPatternList</w:t>
              </w:r>
              <w:proofErr w:type="spellEnd"/>
              <w:r>
                <w:rPr>
                  <w:sz w:val="22"/>
                  <w:szCs w:val="22"/>
                  <w:lang w:eastAsia="ja-JP"/>
                </w:rPr>
                <w:t xml:space="preserve">- </w:t>
              </w:r>
              <w:proofErr w:type="spellStart"/>
              <w:r>
                <w:rPr>
                  <w:sz w:val="22"/>
                  <w:szCs w:val="22"/>
                  <w:lang w:eastAsia="ja-JP"/>
                </w:rPr>
                <w:t>CORESETPoolIndex</w:t>
              </w:r>
              <w:proofErr w:type="spellEnd"/>
              <w:r>
                <w:rPr>
                  <w:sz w:val="22"/>
                  <w:szCs w:val="22"/>
                  <w:lang w:eastAsia="ja-JP"/>
                </w:rPr>
                <w:t xml:space="preserve"> should not be added in the </w:t>
              </w:r>
              <w:proofErr w:type="spellStart"/>
              <w:r>
                <w:rPr>
                  <w:i/>
                  <w:sz w:val="22"/>
                  <w:szCs w:val="22"/>
                </w:rPr>
                <w:t>RateMatchPattern</w:t>
              </w:r>
              <w:proofErr w:type="spellEnd"/>
              <w:r>
                <w:rPr>
                  <w:sz w:val="22"/>
                  <w:szCs w:val="22"/>
                </w:rPr>
                <w:t xml:space="preserve">. </w:t>
              </w:r>
              <w:r>
                <w:rPr>
                  <w:sz w:val="22"/>
                  <w:szCs w:val="22"/>
                  <w:lang w:eastAsia="ja-JP"/>
                </w:rPr>
                <w:t xml:space="preserve">Moreover, the value of this parameter should be </w:t>
              </w:r>
            </w:ins>
            <w:ins w:id="310" w:author="Qualcomm" w:date="2020-01-21T09:55:00Z">
              <w:r>
                <w:rPr>
                  <w:sz w:val="22"/>
                  <w:szCs w:val="22"/>
                  <w:lang w:eastAsia="ja-JP"/>
                </w:rPr>
                <w:t>discussed</w:t>
              </w:r>
            </w:ins>
            <w:ins w:id="311" w:author="Qualcomm" w:date="2020-01-21T09:54:00Z">
              <w:r>
                <w:rPr>
                  <w:sz w:val="22"/>
                  <w:szCs w:val="22"/>
                  <w:lang w:eastAsia="ja-JP"/>
                </w:rPr>
                <w:t xml:space="preserve"> considering the LTE-CRS-PatternList-r16 together.</w:t>
              </w:r>
            </w:ins>
            <w:ins w:id="312" w:author="Qualcomm" w:date="2020-01-21T10:06:00Z">
              <w:r>
                <w:rPr>
                  <w:sz w:val="22"/>
                  <w:szCs w:val="22"/>
                  <w:lang w:eastAsia="ja-JP"/>
                </w:rPr>
                <w:t xml:space="preserve"> </w:t>
              </w:r>
            </w:ins>
            <w:ins w:id="313" w:author="Qualcomm" w:date="2020-01-21T10:16:00Z">
              <w:r>
                <w:rPr>
                  <w:sz w:val="22"/>
                  <w:szCs w:val="22"/>
                  <w:lang w:eastAsia="ja-JP"/>
                </w:rPr>
                <w:t>T</w:t>
              </w:r>
            </w:ins>
            <w:ins w:id="314" w:author="Qualcomm" w:date="2020-01-21T10:07:00Z">
              <w:r>
                <w:rPr>
                  <w:sz w:val="22"/>
                  <w:szCs w:val="22"/>
                  <w:lang w:eastAsia="ja-JP"/>
                </w:rPr>
                <w:t xml:space="preserve">he </w:t>
              </w:r>
              <w:proofErr w:type="spellStart"/>
              <w:r>
                <w:rPr>
                  <w:sz w:val="22"/>
                  <w:szCs w:val="22"/>
                  <w:lang w:eastAsia="ja-JP"/>
                </w:rPr>
                <w:t>CORESETPoolIndex</w:t>
              </w:r>
              <w:proofErr w:type="spellEnd"/>
              <w:r>
                <w:rPr>
                  <w:sz w:val="22"/>
                  <w:szCs w:val="22"/>
                  <w:lang w:eastAsia="ja-JP"/>
                </w:rPr>
                <w:t xml:space="preserve"> is </w:t>
              </w:r>
            </w:ins>
            <w:ins w:id="315" w:author="Qualcomm" w:date="2020-01-21T10:08:00Z">
              <w:r>
                <w:rPr>
                  <w:sz w:val="22"/>
                  <w:szCs w:val="22"/>
                  <w:lang w:eastAsia="ja-JP"/>
                </w:rPr>
                <w:t xml:space="preserve">good to </w:t>
              </w:r>
            </w:ins>
            <w:ins w:id="316" w:author="Qualcomm" w:date="2020-01-21T10:16:00Z">
              <w:r>
                <w:rPr>
                  <w:sz w:val="22"/>
                  <w:szCs w:val="22"/>
                  <w:lang w:eastAsia="ja-JP"/>
                </w:rPr>
                <w:t>refer</w:t>
              </w:r>
            </w:ins>
            <w:ins w:id="317" w:author="Qualcomm" w:date="2020-01-21T10:08:00Z">
              <w:r>
                <w:rPr>
                  <w:sz w:val="22"/>
                  <w:szCs w:val="22"/>
                  <w:lang w:eastAsia="ja-JP"/>
                </w:rPr>
                <w:t xml:space="preserve"> to the </w:t>
              </w:r>
            </w:ins>
            <w:ins w:id="318" w:author="Qualcomm" w:date="2020-01-21T10:16:00Z">
              <w:r>
                <w:rPr>
                  <w:sz w:val="22"/>
                  <w:szCs w:val="22"/>
                  <w:lang w:eastAsia="ja-JP"/>
                </w:rPr>
                <w:t xml:space="preserve">each </w:t>
              </w:r>
            </w:ins>
            <w:proofErr w:type="spellStart"/>
            <w:ins w:id="319" w:author="Qualcomm" w:date="2020-01-21T10:08:00Z">
              <w:r>
                <w:rPr>
                  <w:sz w:val="22"/>
                  <w:szCs w:val="22"/>
                  <w:lang w:eastAsia="ja-JP"/>
                </w:rPr>
                <w:t>RatematchPattern</w:t>
              </w:r>
            </w:ins>
            <w:proofErr w:type="spellEnd"/>
            <w:ins w:id="320" w:author="Qualcomm" w:date="2020-01-21T10:16:00Z">
              <w:r>
                <w:rPr>
                  <w:sz w:val="22"/>
                  <w:szCs w:val="22"/>
                  <w:lang w:eastAsia="ja-JP"/>
                </w:rPr>
                <w:t>, and the length of two vectors sho</w:t>
              </w:r>
            </w:ins>
            <w:ins w:id="321" w:author="Qualcomm" w:date="2020-01-21T10:17:00Z">
              <w:r>
                <w:rPr>
                  <w:sz w:val="22"/>
                  <w:szCs w:val="22"/>
                  <w:lang w:eastAsia="ja-JP"/>
                </w:rPr>
                <w:t>uld be aligned.</w:t>
              </w:r>
            </w:ins>
          </w:p>
          <w:p w14:paraId="238D5E38" w14:textId="77777777" w:rsidR="000536F4" w:rsidRDefault="00CA3B94">
            <w:pPr>
              <w:spacing w:before="120" w:after="120"/>
              <w:jc w:val="both"/>
              <w:rPr>
                <w:ins w:id="322" w:author="Qualcomm" w:date="2020-01-21T09:54:00Z"/>
                <w:sz w:val="22"/>
                <w:szCs w:val="22"/>
                <w:lang w:eastAsia="ja-JP"/>
              </w:rPr>
            </w:pPr>
            <w:ins w:id="323" w:author="Qualcomm" w:date="2020-01-21T09:54:00Z">
              <w:r>
                <w:rPr>
                  <w:sz w:val="22"/>
                  <w:szCs w:val="22"/>
                  <w:lang w:eastAsia="ja-JP"/>
                </w:rPr>
                <w:t>For the issue 1 raised by Ericsson, we share the same view on pu</w:t>
              </w:r>
            </w:ins>
            <w:ins w:id="324" w:author="Qualcomm" w:date="2020-01-21T09:55:00Z">
              <w:r>
                <w:rPr>
                  <w:sz w:val="22"/>
                  <w:szCs w:val="22"/>
                  <w:lang w:eastAsia="ja-JP"/>
                </w:rPr>
                <w:t>t</w:t>
              </w:r>
            </w:ins>
            <w:ins w:id="325" w:author="Qualcomm" w:date="2020-01-21T09:54:00Z">
              <w:r>
                <w:rPr>
                  <w:sz w:val="22"/>
                  <w:szCs w:val="22"/>
                  <w:lang w:eastAsia="ja-JP"/>
                </w:rPr>
                <w:t>t</w:t>
              </w:r>
            </w:ins>
            <w:ins w:id="326" w:author="Qualcomm" w:date="2020-01-21T09:55:00Z">
              <w:r>
                <w:rPr>
                  <w:sz w:val="22"/>
                  <w:szCs w:val="22"/>
                  <w:lang w:eastAsia="ja-JP"/>
                </w:rPr>
                <w:t>ing</w:t>
              </w:r>
            </w:ins>
            <w:ins w:id="327" w:author="Qualcomm" w:date="2020-01-21T09:54:00Z">
              <w:r>
                <w:rPr>
                  <w:sz w:val="22"/>
                  <w:szCs w:val="22"/>
                  <w:lang w:eastAsia="ja-JP"/>
                </w:rPr>
                <w:t xml:space="preserve"> </w:t>
              </w:r>
              <w:proofErr w:type="spellStart"/>
              <w:r>
                <w:rPr>
                  <w:sz w:val="22"/>
                  <w:szCs w:val="22"/>
                  <w:lang w:eastAsia="ja-JP"/>
                </w:rPr>
                <w:t>BDFactor</w:t>
              </w:r>
              <w:proofErr w:type="spellEnd"/>
              <w:r>
                <w:rPr>
                  <w:sz w:val="22"/>
                  <w:szCs w:val="22"/>
                  <w:lang w:eastAsia="ja-JP"/>
                </w:rPr>
                <w:t xml:space="preserve"> in the </w:t>
              </w:r>
              <w:proofErr w:type="spellStart"/>
              <w:r>
                <w:rPr>
                  <w:sz w:val="22"/>
                  <w:szCs w:val="22"/>
                  <w:lang w:eastAsia="ja-JP"/>
                </w:rPr>
                <w:t>PhysicalCellGroupConfig</w:t>
              </w:r>
              <w:proofErr w:type="spellEnd"/>
              <w:r>
                <w:rPr>
                  <w:sz w:val="22"/>
                  <w:szCs w:val="22"/>
                  <w:lang w:eastAsia="ja-JP"/>
                </w:rPr>
                <w:t xml:space="preserve"> which </w:t>
              </w:r>
            </w:ins>
            <w:ins w:id="328" w:author="Qualcomm" w:date="2020-01-21T10:17:00Z">
              <w:r>
                <w:rPr>
                  <w:sz w:val="22"/>
                  <w:szCs w:val="22"/>
                  <w:lang w:eastAsia="ja-JP"/>
                </w:rPr>
                <w:t>is also</w:t>
              </w:r>
            </w:ins>
            <w:ins w:id="329" w:author="Qualcomm" w:date="2020-01-21T09:54:00Z">
              <w:r>
                <w:rPr>
                  <w:sz w:val="22"/>
                  <w:szCs w:val="22"/>
                  <w:lang w:eastAsia="ja-JP"/>
                </w:rPr>
                <w:t xml:space="preserve"> </w:t>
              </w:r>
            </w:ins>
            <w:ins w:id="330" w:author="Qualcomm" w:date="2020-01-21T10:17:00Z">
              <w:r>
                <w:rPr>
                  <w:sz w:val="22"/>
                  <w:szCs w:val="22"/>
                  <w:lang w:eastAsia="ja-JP"/>
                </w:rPr>
                <w:t xml:space="preserve">consistent </w:t>
              </w:r>
            </w:ins>
            <w:ins w:id="331" w:author="Qualcomm" w:date="2020-01-21T09:54:00Z">
              <w:r>
                <w:rPr>
                  <w:sz w:val="22"/>
                  <w:szCs w:val="22"/>
                  <w:lang w:eastAsia="ja-JP"/>
                </w:rPr>
                <w:t xml:space="preserve">with </w:t>
              </w:r>
            </w:ins>
            <w:ins w:id="332" w:author="Qualcomm" w:date="2020-01-21T10:17:00Z">
              <w:r>
                <w:rPr>
                  <w:sz w:val="22"/>
                  <w:szCs w:val="22"/>
                  <w:lang w:eastAsia="ja-JP"/>
                </w:rPr>
                <w:t xml:space="preserve">the latest </w:t>
              </w:r>
            </w:ins>
            <w:ins w:id="333" w:author="Qualcomm" w:date="2020-01-21T09:54:00Z">
              <w:r>
                <w:rPr>
                  <w:sz w:val="22"/>
                  <w:szCs w:val="22"/>
                  <w:lang w:eastAsia="ja-JP"/>
                </w:rPr>
                <w:t>RAN1 spec.</w:t>
              </w:r>
            </w:ins>
          </w:p>
        </w:tc>
      </w:tr>
      <w:tr w:rsidR="000536F4" w14:paraId="3C1B0834" w14:textId="77777777">
        <w:trPr>
          <w:ins w:id="334" w:author="Huawei" w:date="2020-01-22T16:11:00Z"/>
        </w:trPr>
        <w:tc>
          <w:tcPr>
            <w:tcW w:w="1005" w:type="dxa"/>
          </w:tcPr>
          <w:p w14:paraId="7E4E0B54" w14:textId="77777777" w:rsidR="000536F4" w:rsidRDefault="00CA3B94">
            <w:pPr>
              <w:spacing w:before="120" w:after="120"/>
              <w:jc w:val="both"/>
              <w:rPr>
                <w:ins w:id="335" w:author="Huawei" w:date="2020-01-22T16:11:00Z"/>
                <w:sz w:val="22"/>
                <w:szCs w:val="22"/>
                <w:lang w:eastAsia="ja-JP"/>
              </w:rPr>
            </w:pPr>
            <w:ins w:id="336" w:author="Huawei" w:date="2020-01-22T16:11:00Z">
              <w:r>
                <w:rPr>
                  <w:sz w:val="22"/>
                  <w:szCs w:val="22"/>
                  <w:lang w:eastAsia="ja-JP"/>
                </w:rPr>
                <w:t xml:space="preserve">Huawei, </w:t>
              </w:r>
              <w:proofErr w:type="spellStart"/>
              <w:r>
                <w:rPr>
                  <w:sz w:val="22"/>
                  <w:szCs w:val="22"/>
                  <w:lang w:eastAsia="ja-JP"/>
                </w:rPr>
                <w:t>HiSilicon</w:t>
              </w:r>
              <w:proofErr w:type="spellEnd"/>
            </w:ins>
          </w:p>
        </w:tc>
        <w:tc>
          <w:tcPr>
            <w:tcW w:w="8345" w:type="dxa"/>
          </w:tcPr>
          <w:p w14:paraId="1315884F" w14:textId="77777777" w:rsidR="000536F4" w:rsidRDefault="00CA3B94">
            <w:pPr>
              <w:spacing w:before="120" w:after="120"/>
              <w:jc w:val="both"/>
              <w:rPr>
                <w:ins w:id="337" w:author="Huawei" w:date="2020-01-22T16:11:00Z"/>
                <w:sz w:val="22"/>
                <w:szCs w:val="22"/>
                <w:lang w:eastAsia="ja-JP"/>
              </w:rPr>
            </w:pPr>
            <w:ins w:id="338" w:author="Huawei" w:date="2020-01-22T16:12:00Z">
              <w:r>
                <w:rPr>
                  <w:sz w:val="22"/>
                  <w:szCs w:val="22"/>
                  <w:lang w:eastAsia="ja-JP"/>
                </w:rPr>
                <w:t xml:space="preserve">For </w:t>
              </w:r>
              <w:proofErr w:type="spellStart"/>
              <w:r>
                <w:rPr>
                  <w:sz w:val="22"/>
                  <w:szCs w:val="22"/>
                  <w:lang w:eastAsia="ja-JP"/>
                </w:rPr>
                <w:t>BDFactor</w:t>
              </w:r>
              <w:proofErr w:type="spellEnd"/>
              <w:r>
                <w:rPr>
                  <w:sz w:val="22"/>
                  <w:szCs w:val="22"/>
                  <w:lang w:eastAsia="ja-JP"/>
                </w:rPr>
                <w:t xml:space="preserve">, we made the same suggestion as Nokia in the CR. </w:t>
              </w:r>
              <w:commentRangeStart w:id="339"/>
              <w:r>
                <w:rPr>
                  <w:sz w:val="22"/>
                  <w:szCs w:val="22"/>
                  <w:lang w:eastAsia="ja-JP"/>
                </w:rPr>
                <w:t>For ACK/NACK feedback mode, see our proposal.</w:t>
              </w:r>
            </w:ins>
            <w:commentRangeEnd w:id="339"/>
            <w:r w:rsidR="00647500">
              <w:rPr>
                <w:rStyle w:val="CommentReference"/>
              </w:rPr>
              <w:commentReference w:id="339"/>
            </w:r>
            <w:ins w:id="340" w:author="Huawei" w:date="2020-01-22T16:12:00Z">
              <w:r>
                <w:rPr>
                  <w:sz w:val="22"/>
                  <w:szCs w:val="22"/>
                  <w:lang w:eastAsia="ja-JP"/>
                </w:rPr>
                <w:t xml:space="preserve"> Same for repetition mode.</w:t>
              </w:r>
            </w:ins>
          </w:p>
        </w:tc>
      </w:tr>
    </w:tbl>
    <w:p w14:paraId="741693FF" w14:textId="77777777" w:rsidR="000536F4" w:rsidRDefault="000536F4">
      <w:pPr>
        <w:rPr>
          <w:ins w:id="341" w:author="HW merged by Helka" w:date="2020-01-22T19:40:00Z"/>
        </w:rPr>
      </w:pPr>
    </w:p>
    <w:p w14:paraId="744D968B" w14:textId="77777777" w:rsidR="00470F92" w:rsidRDefault="00470F92" w:rsidP="00470F92">
      <w:pPr>
        <w:rPr>
          <w:ins w:id="342" w:author="Ericsson_RAN2_108" w:date="2020-01-23T14:44:00Z"/>
        </w:rPr>
      </w:pPr>
    </w:p>
    <w:p w14:paraId="5F954236" w14:textId="77777777" w:rsidR="00470F92" w:rsidRDefault="00470F92" w:rsidP="00470F92">
      <w:pPr>
        <w:rPr>
          <w:ins w:id="343" w:author="Ericsson_RAN2_108" w:date="2020-01-23T14:44:00Z"/>
          <w:highlight w:val="green"/>
        </w:rPr>
      </w:pPr>
      <w:proofErr w:type="spellStart"/>
      <w:ins w:id="344" w:author="Ericsson_RAN2_108" w:date="2020-01-23T14:44:00Z">
        <w:r>
          <w:rPr>
            <w:highlight w:val="green"/>
          </w:rPr>
          <w:t>Conlcusions</w:t>
        </w:r>
        <w:proofErr w:type="spellEnd"/>
        <w:r>
          <w:rPr>
            <w:highlight w:val="green"/>
          </w:rPr>
          <w:t>:</w:t>
        </w:r>
      </w:ins>
    </w:p>
    <w:p w14:paraId="7C1A0B39" w14:textId="77777777" w:rsidR="00470F92" w:rsidRDefault="00470F92" w:rsidP="00470F92">
      <w:pPr>
        <w:pStyle w:val="ListParagraph"/>
        <w:numPr>
          <w:ilvl w:val="0"/>
          <w:numId w:val="11"/>
        </w:numPr>
        <w:rPr>
          <w:ins w:id="345" w:author="Ericsson_RAN2_108" w:date="2020-01-23T14:44:00Z"/>
          <w:highlight w:val="green"/>
        </w:rPr>
      </w:pPr>
      <w:ins w:id="346" w:author="Ericsson_RAN2_108" w:date="2020-01-23T14:44:00Z">
        <w:r>
          <w:rPr>
            <w:highlight w:val="green"/>
          </w:rPr>
          <w:t>RAN1 parameter names not used necessarily, expect RAN1 to align to RRC</w:t>
        </w:r>
      </w:ins>
    </w:p>
    <w:p w14:paraId="0E2D8258" w14:textId="77777777" w:rsidR="00470F92" w:rsidRDefault="00470F92" w:rsidP="00470F92">
      <w:pPr>
        <w:pStyle w:val="ListParagraph"/>
        <w:numPr>
          <w:ilvl w:val="0"/>
          <w:numId w:val="11"/>
        </w:numPr>
        <w:rPr>
          <w:ins w:id="347" w:author="Ericsson_RAN2_108" w:date="2020-01-23T14:44:00Z"/>
          <w:highlight w:val="green"/>
        </w:rPr>
      </w:pPr>
      <w:ins w:id="348" w:author="Ericsson_RAN2_108" w:date="2020-01-23T14:44:00Z">
        <w:r>
          <w:rPr>
            <w:highlight w:val="green"/>
          </w:rPr>
          <w:t xml:space="preserve">Parameter </w:t>
        </w:r>
        <w:proofErr w:type="spellStart"/>
        <w:r>
          <w:rPr>
            <w:highlight w:val="green"/>
          </w:rPr>
          <w:t>CRSPatternList</w:t>
        </w:r>
        <w:proofErr w:type="spellEnd"/>
        <w:r>
          <w:rPr>
            <w:highlight w:val="green"/>
          </w:rPr>
          <w:t xml:space="preserve">- </w:t>
        </w:r>
        <w:proofErr w:type="spellStart"/>
        <w:r>
          <w:rPr>
            <w:highlight w:val="green"/>
          </w:rPr>
          <w:t>CORESETPoolIndex</w:t>
        </w:r>
        <w:proofErr w:type="spellEnd"/>
        <w:r>
          <w:rPr>
            <w:highlight w:val="green"/>
          </w:rPr>
          <w:t xml:space="preserve"> not implemented, expect Nokia to bring contribution to </w:t>
        </w:r>
        <w:proofErr w:type="spellStart"/>
        <w:r>
          <w:rPr>
            <w:highlight w:val="green"/>
          </w:rPr>
          <w:t>aling</w:t>
        </w:r>
        <w:proofErr w:type="spellEnd"/>
        <w:r>
          <w:rPr>
            <w:highlight w:val="green"/>
          </w:rPr>
          <w:t xml:space="preserve"> TEI16 with </w:t>
        </w:r>
        <w:proofErr w:type="spellStart"/>
        <w:r>
          <w:rPr>
            <w:highlight w:val="green"/>
          </w:rPr>
          <w:t>eMIMO</w:t>
        </w:r>
        <w:proofErr w:type="spellEnd"/>
      </w:ins>
    </w:p>
    <w:p w14:paraId="02EE2E88" w14:textId="77777777" w:rsidR="00470F92" w:rsidRDefault="00470F92" w:rsidP="00470F92">
      <w:pPr>
        <w:pStyle w:val="ListParagraph"/>
        <w:numPr>
          <w:ilvl w:val="0"/>
          <w:numId w:val="11"/>
        </w:numPr>
        <w:rPr>
          <w:ins w:id="349" w:author="Ericsson_RAN2_108" w:date="2020-01-23T14:44:00Z"/>
          <w:highlight w:val="green"/>
        </w:rPr>
      </w:pPr>
      <w:proofErr w:type="spellStart"/>
      <w:ins w:id="350" w:author="Ericsson_RAN2_108" w:date="2020-01-23T14:44:00Z">
        <w:r>
          <w:rPr>
            <w:highlight w:val="green"/>
          </w:rPr>
          <w:t>BDFactor</w:t>
        </w:r>
        <w:proofErr w:type="spellEnd"/>
        <w:r>
          <w:rPr>
            <w:highlight w:val="green"/>
          </w:rPr>
          <w:t xml:space="preserve"> placed under </w:t>
        </w:r>
        <w:proofErr w:type="spellStart"/>
        <w:r>
          <w:rPr>
            <w:sz w:val="22"/>
            <w:szCs w:val="22"/>
            <w:highlight w:val="green"/>
          </w:rPr>
          <w:t>PhysicalCellGroupConfig</w:t>
        </w:r>
        <w:proofErr w:type="spellEnd"/>
        <w:r>
          <w:rPr>
            <w:sz w:val="22"/>
            <w:szCs w:val="22"/>
            <w:highlight w:val="green"/>
          </w:rPr>
          <w:t xml:space="preserve"> with ENUMERATED {n1}</w:t>
        </w:r>
      </w:ins>
    </w:p>
    <w:p w14:paraId="4256AF1F" w14:textId="77777777" w:rsidR="006C6DA4" w:rsidRPr="006C6DA4" w:rsidRDefault="00470F92" w:rsidP="00470F92">
      <w:pPr>
        <w:pStyle w:val="ListParagraph"/>
        <w:numPr>
          <w:ilvl w:val="0"/>
          <w:numId w:val="11"/>
        </w:numPr>
        <w:rPr>
          <w:ins w:id="351" w:author="Ericsson_RAN2_108" w:date="2020-01-24T17:32:00Z"/>
          <w:highlight w:val="green"/>
          <w:rPrChange w:id="352" w:author="Ericsson_RAN2_108" w:date="2020-01-24T17:32:00Z">
            <w:rPr>
              <w:ins w:id="353" w:author="Ericsson_RAN2_108" w:date="2020-01-24T17:32:00Z"/>
              <w:sz w:val="22"/>
              <w:szCs w:val="22"/>
              <w:highlight w:val="green"/>
            </w:rPr>
          </w:rPrChange>
        </w:rPr>
      </w:pPr>
      <w:ins w:id="354" w:author="Ericsson_RAN2_108" w:date="2020-01-23T14:44:00Z">
        <w:r>
          <w:rPr>
            <w:highlight w:val="green"/>
          </w:rPr>
          <w:t xml:space="preserve">Current </w:t>
        </w:r>
        <w:r>
          <w:rPr>
            <w:sz w:val="22"/>
            <w:szCs w:val="22"/>
            <w:highlight w:val="green"/>
          </w:rPr>
          <w:t xml:space="preserve">ACK/NACK feedback mode field description should be </w:t>
        </w:r>
        <w:proofErr w:type="gramStart"/>
        <w:r>
          <w:rPr>
            <w:sz w:val="22"/>
            <w:szCs w:val="22"/>
            <w:highlight w:val="green"/>
          </w:rPr>
          <w:t>ok(</w:t>
        </w:r>
        <w:proofErr w:type="gramEnd"/>
        <w:r>
          <w:rPr>
            <w:sz w:val="22"/>
            <w:szCs w:val="22"/>
            <w:highlight w:val="green"/>
          </w:rPr>
          <w:t>different from RAN1 input).</w:t>
        </w:r>
      </w:ins>
    </w:p>
    <w:p w14:paraId="067BD29A" w14:textId="390C2A45" w:rsidR="00470F92" w:rsidRDefault="006C6DA4" w:rsidP="00470F92">
      <w:pPr>
        <w:pStyle w:val="ListParagraph"/>
        <w:numPr>
          <w:ilvl w:val="0"/>
          <w:numId w:val="11"/>
        </w:numPr>
        <w:rPr>
          <w:ins w:id="355" w:author="Ericsson_RAN2_108" w:date="2020-01-23T14:44:00Z"/>
          <w:highlight w:val="green"/>
        </w:rPr>
      </w:pPr>
      <w:ins w:id="356" w:author="Ericsson_RAN2_108" w:date="2020-01-24T17:32:00Z">
        <w:r>
          <w:rPr>
            <w:highlight w:val="green"/>
          </w:rPr>
          <w:t>Seems repetition related parameters are do not have stable 214 spec</w:t>
        </w:r>
        <w:r w:rsidR="009E35E0">
          <w:rPr>
            <w:highlight w:val="green"/>
          </w:rPr>
          <w:t>, would be</w:t>
        </w:r>
      </w:ins>
      <w:ins w:id="357" w:author="Ericsson_RAN2_108" w:date="2020-01-24T17:33:00Z">
        <w:r w:rsidR="009E35E0">
          <w:rPr>
            <w:highlight w:val="green"/>
          </w:rPr>
          <w:t xml:space="preserve"> better to keep it open how these are coded.</w:t>
        </w:r>
      </w:ins>
      <w:ins w:id="358" w:author="Ericsson_RAN2_108" w:date="2020-01-23T14:44:00Z">
        <w:r w:rsidR="00470F92">
          <w:rPr>
            <w:sz w:val="22"/>
            <w:szCs w:val="22"/>
            <w:highlight w:val="green"/>
          </w:rPr>
          <w:t xml:space="preserve"> </w:t>
        </w:r>
      </w:ins>
    </w:p>
    <w:p w14:paraId="574B2474" w14:textId="77777777" w:rsidR="00470F92" w:rsidRDefault="00470F92" w:rsidP="00470F92">
      <w:pPr>
        <w:rPr>
          <w:ins w:id="359" w:author="Ericsson_RAN2_108" w:date="2020-01-23T14:44:00Z"/>
        </w:rPr>
      </w:pPr>
    </w:p>
    <w:p w14:paraId="3F44C072" w14:textId="77777777" w:rsidR="000536F4" w:rsidRDefault="000536F4"/>
    <w:p w14:paraId="4B97A4EA" w14:textId="77777777" w:rsidR="000536F4" w:rsidRDefault="00CA3B94" w:rsidP="00470F92">
      <w:pPr>
        <w:pStyle w:val="Proposal"/>
        <w:tabs>
          <w:tab w:val="left" w:pos="360"/>
        </w:tabs>
        <w:ind w:left="1304" w:hanging="1304"/>
        <w:textAlignment w:val="auto"/>
        <w:rPr>
          <w:lang w:val="en-US"/>
        </w:rPr>
      </w:pPr>
      <w:r>
        <w:rPr>
          <w:lang w:val="en-US"/>
        </w:rPr>
        <w:t>Agree the implementation of M-TRP parameters in the running CR as input to ASN1 review.</w:t>
      </w:r>
    </w:p>
    <w:p w14:paraId="139E7423" w14:textId="77777777" w:rsidR="000536F4" w:rsidRDefault="000536F4">
      <w:pPr>
        <w:spacing w:before="120" w:after="120"/>
        <w:jc w:val="both"/>
        <w:rPr>
          <w:sz w:val="22"/>
          <w:szCs w:val="22"/>
          <w:lang w:val="en-US" w:eastAsia="ja-JP"/>
        </w:rPr>
      </w:pPr>
    </w:p>
    <w:p w14:paraId="40DA0EFF" w14:textId="77777777" w:rsidR="000536F4" w:rsidRDefault="000536F4">
      <w:pPr>
        <w:spacing w:before="120" w:after="120"/>
        <w:jc w:val="both"/>
        <w:rPr>
          <w:sz w:val="22"/>
          <w:szCs w:val="22"/>
          <w:lang w:eastAsia="ja-JP"/>
        </w:rPr>
      </w:pPr>
    </w:p>
    <w:p w14:paraId="087E33E4" w14:textId="77777777" w:rsidR="000536F4" w:rsidRDefault="00CA3B94">
      <w:pPr>
        <w:pStyle w:val="Heading1"/>
        <w:jc w:val="both"/>
        <w:rPr>
          <w:lang w:val="en-US" w:eastAsia="ko-KR"/>
        </w:rPr>
      </w:pPr>
      <w:r>
        <w:rPr>
          <w:lang w:val="en-US" w:eastAsia="ko-KR"/>
        </w:rPr>
        <w:lastRenderedPageBreak/>
        <w:t>6 MB1+2</w:t>
      </w:r>
    </w:p>
    <w:p w14:paraId="6C9970D7" w14:textId="77777777" w:rsidR="000536F4" w:rsidRDefault="00CA3B94">
      <w:pPr>
        <w:pStyle w:val="CRCoverPage"/>
        <w:spacing w:after="0"/>
        <w:rPr>
          <w:sz w:val="24"/>
          <w:lang w:val="en-US"/>
        </w:rPr>
      </w:pPr>
      <w:r>
        <w:rPr>
          <w:rFonts w:ascii="Times New Roman" w:hAnsi="Times New Roman"/>
          <w:sz w:val="28"/>
          <w:szCs w:val="22"/>
          <w:lang w:eastAsia="ja-JP"/>
        </w:rPr>
        <w:t>6.1 Old parameters (parameters already implemented in R2-1916343)</w:t>
      </w:r>
    </w:p>
    <w:p w14:paraId="558ADF17" w14:textId="77777777" w:rsidR="000536F4" w:rsidRDefault="000536F4">
      <w:pPr>
        <w:rPr>
          <w:lang w:val="en-US"/>
        </w:rPr>
      </w:pPr>
    </w:p>
    <w:p w14:paraId="4B9D6047" w14:textId="77777777" w:rsidR="000536F4" w:rsidRDefault="00CA3B94">
      <w:pPr>
        <w:rPr>
          <w:b/>
          <w:lang w:val="en-US"/>
        </w:rPr>
      </w:pPr>
      <w:proofErr w:type="spellStart"/>
      <w:r>
        <w:rPr>
          <w:b/>
          <w:lang w:val="en-US"/>
        </w:rPr>
        <w:t>rsrp-ThresholdSSB</w:t>
      </w:r>
      <w:proofErr w:type="spellEnd"/>
    </w:p>
    <w:p w14:paraId="6F836559" w14:textId="77777777" w:rsidR="000536F4" w:rsidRDefault="00CA3B94">
      <w:pPr>
        <w:rPr>
          <w:rFonts w:eastAsia="SimSun"/>
          <w:szCs w:val="22"/>
          <w:lang w:val="en-US" w:eastAsia="zh-CN"/>
        </w:rPr>
      </w:pPr>
      <w:r>
        <w:rPr>
          <w:rFonts w:eastAsia="SimSun"/>
          <w:lang w:val="en-US" w:eastAsia="zh-CN"/>
        </w:rPr>
        <w:t>ZTE “</w:t>
      </w:r>
      <w:r>
        <w:rPr>
          <w:rFonts w:eastAsia="SimSun" w:hint="eastAsia"/>
          <w:lang w:val="en-US" w:eastAsia="zh-CN"/>
        </w:rPr>
        <w:t xml:space="preserve">Besides </w:t>
      </w:r>
      <w:r>
        <w:rPr>
          <w:rFonts w:eastAsia="SimSun" w:hint="eastAsia"/>
          <w:i/>
          <w:lang w:val="en-US" w:eastAsia="zh-CN"/>
        </w:rPr>
        <w:t>rsrp-ThresholdSSB-r16</w:t>
      </w:r>
      <w:r>
        <w:rPr>
          <w:rFonts w:eastAsia="SimSun" w:hint="eastAsia"/>
          <w:lang w:val="en-US" w:eastAsia="zh-CN"/>
        </w:rPr>
        <w:t xml:space="preserve">, </w:t>
      </w:r>
      <w:r>
        <w:rPr>
          <w:rFonts w:eastAsia="SimSun"/>
          <w:lang w:val="en-US" w:eastAsia="zh-CN"/>
        </w:rPr>
        <w:t xml:space="preserve">we wonder whether </w:t>
      </w:r>
      <w:r>
        <w:rPr>
          <w:rFonts w:eastAsia="SimSun" w:hint="eastAsia"/>
          <w:i/>
          <w:lang w:val="en-US" w:eastAsia="zh-CN"/>
        </w:rPr>
        <w:t>rsrp-ThresholdCSI-RS-r16</w:t>
      </w:r>
      <w:r>
        <w:rPr>
          <w:rFonts w:eastAsia="SimSun" w:hint="eastAsia"/>
          <w:lang w:val="en-US" w:eastAsia="zh-CN"/>
        </w:rPr>
        <w:t xml:space="preserve"> should be added as well </w:t>
      </w:r>
      <w:r>
        <w:rPr>
          <w:szCs w:val="22"/>
        </w:rPr>
        <w:t xml:space="preserve">for </w:t>
      </w:r>
      <w:r>
        <w:rPr>
          <w:rFonts w:eastAsia="SimSun"/>
          <w:szCs w:val="22"/>
          <w:lang w:val="en-US" w:eastAsia="zh-CN"/>
        </w:rPr>
        <w:t xml:space="preserve">determining whether a candidate </w:t>
      </w:r>
      <w:r>
        <w:rPr>
          <w:rFonts w:eastAsia="SimSun" w:hint="eastAsia"/>
          <w:szCs w:val="22"/>
          <w:lang w:val="en-US" w:eastAsia="zh-CN"/>
        </w:rPr>
        <w:t xml:space="preserve">CSI-RS </w:t>
      </w:r>
      <w:r>
        <w:rPr>
          <w:rFonts w:eastAsia="SimSun"/>
          <w:szCs w:val="22"/>
          <w:lang w:val="en-US" w:eastAsia="zh-CN"/>
        </w:rPr>
        <w:t>beam</w:t>
      </w:r>
      <w:r>
        <w:rPr>
          <w:rFonts w:eastAsia="SimSun" w:hint="eastAsia"/>
          <w:szCs w:val="22"/>
          <w:lang w:val="en-US" w:eastAsia="zh-CN"/>
        </w:rPr>
        <w:t xml:space="preserve"> can be included in the MAC CE as candidate beam for BFR</w:t>
      </w:r>
      <w:r>
        <w:rPr>
          <w:rFonts w:eastAsia="SimSun"/>
          <w:szCs w:val="22"/>
          <w:lang w:val="en-US" w:eastAsia="zh-CN"/>
        </w:rPr>
        <w:t xml:space="preserve"> (Currently, for BFR on </w:t>
      </w:r>
      <w:proofErr w:type="spellStart"/>
      <w:r>
        <w:rPr>
          <w:rFonts w:eastAsia="SimSun"/>
          <w:szCs w:val="22"/>
          <w:lang w:val="en-US" w:eastAsia="zh-CN"/>
        </w:rPr>
        <w:t>Pcell</w:t>
      </w:r>
      <w:proofErr w:type="spellEnd"/>
      <w:r>
        <w:rPr>
          <w:rFonts w:eastAsia="SimSun"/>
          <w:szCs w:val="22"/>
          <w:lang w:val="en-US" w:eastAsia="zh-CN"/>
        </w:rPr>
        <w:t xml:space="preserve">, </w:t>
      </w:r>
      <w:proofErr w:type="spellStart"/>
      <w:r>
        <w:rPr>
          <w:rFonts w:eastAsia="SimSun"/>
          <w:i/>
          <w:szCs w:val="22"/>
          <w:lang w:val="en-US" w:eastAsia="zh-CN"/>
        </w:rPr>
        <w:t>rsrp</w:t>
      </w:r>
      <w:proofErr w:type="spellEnd"/>
      <w:r>
        <w:rPr>
          <w:rFonts w:eastAsia="SimSun"/>
          <w:i/>
          <w:szCs w:val="22"/>
          <w:lang w:val="en-US" w:eastAsia="zh-CN"/>
        </w:rPr>
        <w:t>-</w:t>
      </w:r>
      <w:proofErr w:type="spellStart"/>
      <w:r>
        <w:rPr>
          <w:rFonts w:eastAsia="SimSun"/>
          <w:i/>
          <w:szCs w:val="22"/>
          <w:lang w:val="en-US" w:eastAsia="zh-CN"/>
        </w:rPr>
        <w:t>ThresholdCSI</w:t>
      </w:r>
      <w:proofErr w:type="spellEnd"/>
      <w:r>
        <w:rPr>
          <w:rFonts w:eastAsia="SimSun"/>
          <w:i/>
          <w:szCs w:val="22"/>
          <w:lang w:val="en-US" w:eastAsia="zh-CN"/>
        </w:rPr>
        <w:t>-RS</w:t>
      </w:r>
      <w:r>
        <w:rPr>
          <w:rFonts w:eastAsia="SimSun"/>
          <w:szCs w:val="22"/>
          <w:lang w:val="en-US" w:eastAsia="zh-CN"/>
        </w:rPr>
        <w:t xml:space="preserve"> is equal to </w:t>
      </w:r>
      <w:proofErr w:type="spellStart"/>
      <w:r>
        <w:rPr>
          <w:rFonts w:eastAsia="SimSun"/>
          <w:i/>
          <w:szCs w:val="22"/>
          <w:lang w:val="en-US" w:eastAsia="zh-CN"/>
        </w:rPr>
        <w:t>rsrp-ThresholdSSB</w:t>
      </w:r>
      <w:proofErr w:type="spellEnd"/>
      <w:r>
        <w:rPr>
          <w:rFonts w:eastAsia="SimSun"/>
          <w:szCs w:val="22"/>
          <w:lang w:val="en-US" w:eastAsia="zh-CN"/>
        </w:rPr>
        <w:t xml:space="preserve">, but it's not clear whether the same applies for BFR on </w:t>
      </w:r>
      <w:proofErr w:type="spellStart"/>
      <w:r>
        <w:rPr>
          <w:rFonts w:eastAsia="SimSun"/>
          <w:szCs w:val="22"/>
          <w:lang w:val="en-US" w:eastAsia="zh-CN"/>
        </w:rPr>
        <w:t>Scell</w:t>
      </w:r>
      <w:proofErr w:type="spellEnd"/>
      <w:r>
        <w:rPr>
          <w:rFonts w:eastAsia="SimSun"/>
          <w:szCs w:val="22"/>
          <w:lang w:val="en-US" w:eastAsia="zh-CN"/>
        </w:rPr>
        <w:t xml:space="preserve"> as well).”</w:t>
      </w:r>
    </w:p>
    <w:p w14:paraId="1ED3F435" w14:textId="77777777" w:rsidR="000536F4" w:rsidRDefault="00CA3B94">
      <w:pPr>
        <w:spacing w:before="120" w:after="120"/>
        <w:jc w:val="both"/>
        <w:rPr>
          <w:i/>
          <w:sz w:val="22"/>
          <w:szCs w:val="22"/>
          <w:lang w:eastAsia="ja-JP"/>
        </w:rPr>
      </w:pPr>
      <w:r>
        <w:rPr>
          <w:i/>
          <w:sz w:val="22"/>
          <w:szCs w:val="22"/>
          <w:lang w:eastAsia="ja-JP"/>
        </w:rPr>
        <w:t xml:space="preserve">Q6. What should be assumed for candidate CSI-RS beam threshold for </w:t>
      </w:r>
      <w:proofErr w:type="spellStart"/>
      <w:r>
        <w:rPr>
          <w:i/>
          <w:sz w:val="22"/>
          <w:szCs w:val="22"/>
          <w:lang w:eastAsia="ja-JP"/>
        </w:rPr>
        <w:t>SCell</w:t>
      </w:r>
      <w:proofErr w:type="spellEnd"/>
      <w:r>
        <w:rPr>
          <w:i/>
          <w:sz w:val="22"/>
          <w:szCs w:val="22"/>
          <w:lang w:eastAsia="ja-JP"/>
        </w:rPr>
        <w:t xml:space="preserve"> BFR</w:t>
      </w:r>
      <w:r>
        <w:rPr>
          <w:i/>
          <w:lang w:val="en-US"/>
        </w:rPr>
        <w:t>?</w:t>
      </w:r>
    </w:p>
    <w:tbl>
      <w:tblPr>
        <w:tblStyle w:val="TableGrid"/>
        <w:tblW w:w="9350" w:type="dxa"/>
        <w:tblLayout w:type="fixed"/>
        <w:tblLook w:val="04A0" w:firstRow="1" w:lastRow="0" w:firstColumn="1" w:lastColumn="0" w:noHBand="0" w:noVBand="1"/>
      </w:tblPr>
      <w:tblGrid>
        <w:gridCol w:w="3397"/>
        <w:gridCol w:w="5953"/>
      </w:tblGrid>
      <w:tr w:rsidR="000536F4" w14:paraId="537CFEDA" w14:textId="77777777">
        <w:tc>
          <w:tcPr>
            <w:tcW w:w="3397" w:type="dxa"/>
          </w:tcPr>
          <w:p w14:paraId="444C45E2"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3D21C485" w14:textId="77777777" w:rsidR="000536F4" w:rsidRDefault="00CA3B94">
            <w:pPr>
              <w:spacing w:before="120" w:after="120"/>
              <w:jc w:val="both"/>
              <w:rPr>
                <w:sz w:val="22"/>
                <w:szCs w:val="22"/>
                <w:lang w:eastAsia="ja-JP"/>
              </w:rPr>
            </w:pPr>
            <w:r>
              <w:rPr>
                <w:sz w:val="22"/>
                <w:szCs w:val="22"/>
                <w:lang w:eastAsia="ja-JP"/>
              </w:rPr>
              <w:t>Comments</w:t>
            </w:r>
          </w:p>
        </w:tc>
      </w:tr>
      <w:tr w:rsidR="000536F4" w14:paraId="5A736C82" w14:textId="77777777">
        <w:tc>
          <w:tcPr>
            <w:tcW w:w="3397" w:type="dxa"/>
          </w:tcPr>
          <w:p w14:paraId="7D49D78B" w14:textId="77777777" w:rsidR="000536F4" w:rsidRDefault="00CA3B94">
            <w:pPr>
              <w:spacing w:before="120" w:after="120"/>
              <w:jc w:val="both"/>
              <w:rPr>
                <w:sz w:val="22"/>
                <w:szCs w:val="22"/>
                <w:lang w:eastAsia="ja-JP"/>
              </w:rPr>
            </w:pPr>
            <w:ins w:id="360" w:author="Apple" w:date="2020-01-14T18:19:00Z">
              <w:r>
                <w:rPr>
                  <w:sz w:val="22"/>
                  <w:szCs w:val="22"/>
                  <w:lang w:eastAsia="ja-JP"/>
                </w:rPr>
                <w:t>Apple</w:t>
              </w:r>
            </w:ins>
          </w:p>
        </w:tc>
        <w:tc>
          <w:tcPr>
            <w:tcW w:w="5953" w:type="dxa"/>
          </w:tcPr>
          <w:p w14:paraId="14DEF459" w14:textId="77777777" w:rsidR="000536F4" w:rsidRDefault="00CA3B94">
            <w:pPr>
              <w:spacing w:before="120" w:after="120"/>
              <w:jc w:val="both"/>
              <w:rPr>
                <w:ins w:id="361" w:author="Apple" w:date="2020-01-14T18:22:00Z"/>
                <w:rFonts w:eastAsia="SimSun"/>
                <w:i/>
                <w:sz w:val="22"/>
                <w:szCs w:val="22"/>
                <w:lang w:val="en-US" w:eastAsia="zh-CN"/>
              </w:rPr>
            </w:pPr>
            <w:ins w:id="362" w:author="Apple" w:date="2020-01-14T18:20:00Z">
              <w:r>
                <w:rPr>
                  <w:sz w:val="22"/>
                  <w:szCs w:val="22"/>
                  <w:lang w:eastAsia="ja-JP"/>
                </w:rPr>
                <w:t xml:space="preserve">According to RAN1 agreement, </w:t>
              </w:r>
              <w:proofErr w:type="spellStart"/>
              <w:r>
                <w:rPr>
                  <w:rFonts w:eastAsia="SimSun"/>
                  <w:i/>
                  <w:sz w:val="22"/>
                  <w:szCs w:val="22"/>
                  <w:lang w:val="en-US" w:eastAsia="zh-CN"/>
                </w:rPr>
                <w:t>rsrp</w:t>
              </w:r>
              <w:proofErr w:type="spellEnd"/>
              <w:r>
                <w:rPr>
                  <w:rFonts w:eastAsia="SimSun"/>
                  <w:i/>
                  <w:sz w:val="22"/>
                  <w:szCs w:val="22"/>
                  <w:lang w:val="en-US" w:eastAsia="zh-CN"/>
                </w:rPr>
                <w:t>-</w:t>
              </w:r>
              <w:proofErr w:type="spellStart"/>
              <w:r>
                <w:rPr>
                  <w:rFonts w:eastAsia="SimSun"/>
                  <w:i/>
                  <w:sz w:val="22"/>
                  <w:szCs w:val="22"/>
                  <w:lang w:val="en-US" w:eastAsia="zh-CN"/>
                </w:rPr>
                <w:t>ThresholdCSI</w:t>
              </w:r>
              <w:proofErr w:type="spellEnd"/>
              <w:r>
                <w:rPr>
                  <w:rFonts w:eastAsia="SimSun"/>
                  <w:i/>
                  <w:sz w:val="22"/>
                  <w:szCs w:val="22"/>
                  <w:lang w:val="en-US" w:eastAsia="zh-CN"/>
                </w:rPr>
                <w:t>-RS</w:t>
              </w:r>
              <w:r>
                <w:rPr>
                  <w:rFonts w:eastAsia="SimSun"/>
                  <w:sz w:val="22"/>
                  <w:szCs w:val="22"/>
                  <w:lang w:val="en-US" w:eastAsia="zh-CN"/>
                </w:rPr>
                <w:t xml:space="preserve"> is equal to </w:t>
              </w:r>
              <w:proofErr w:type="spellStart"/>
              <w:r>
                <w:rPr>
                  <w:rFonts w:eastAsia="SimSun"/>
                  <w:i/>
                  <w:sz w:val="22"/>
                  <w:szCs w:val="22"/>
                  <w:lang w:val="en-US" w:eastAsia="zh-CN"/>
                </w:rPr>
                <w:t>rsrp-ThresholdSSB</w:t>
              </w:r>
            </w:ins>
            <w:proofErr w:type="spellEnd"/>
            <w:ins w:id="363" w:author="Apple" w:date="2020-01-14T18:21:00Z">
              <w:r>
                <w:rPr>
                  <w:rFonts w:eastAsia="SimSun"/>
                  <w:i/>
                  <w:sz w:val="22"/>
                  <w:szCs w:val="22"/>
                  <w:lang w:val="en-US" w:eastAsia="zh-CN"/>
                </w:rPr>
                <w:t xml:space="preserve"> </w:t>
              </w:r>
              <w:r>
                <w:rPr>
                  <w:rFonts w:eastAsia="SimSun"/>
                  <w:sz w:val="22"/>
                  <w:szCs w:val="22"/>
                  <w:lang w:val="en-US" w:eastAsia="zh-CN"/>
                </w:rPr>
                <w:t xml:space="preserve">for both </w:t>
              </w:r>
              <w:proofErr w:type="spellStart"/>
              <w:r>
                <w:rPr>
                  <w:rFonts w:eastAsia="SimSun"/>
                  <w:sz w:val="22"/>
                  <w:szCs w:val="22"/>
                  <w:lang w:val="en-US" w:eastAsia="zh-CN"/>
                </w:rPr>
                <w:t>PCell</w:t>
              </w:r>
              <w:proofErr w:type="spellEnd"/>
              <w:r>
                <w:rPr>
                  <w:rFonts w:eastAsia="SimSun"/>
                  <w:sz w:val="22"/>
                  <w:szCs w:val="22"/>
                  <w:lang w:val="en-US" w:eastAsia="zh-CN"/>
                </w:rPr>
                <w:t xml:space="preserve"> and </w:t>
              </w:r>
              <w:proofErr w:type="spellStart"/>
              <w:r>
                <w:rPr>
                  <w:rFonts w:eastAsia="SimSun"/>
                  <w:sz w:val="22"/>
                  <w:szCs w:val="22"/>
                  <w:lang w:val="en-US" w:eastAsia="zh-CN"/>
                </w:rPr>
                <w:t>SCell</w:t>
              </w:r>
            </w:ins>
            <w:proofErr w:type="spellEnd"/>
            <w:ins w:id="364" w:author="Apple" w:date="2020-01-14T18:22:00Z">
              <w:r>
                <w:rPr>
                  <w:rFonts w:eastAsia="SimSun"/>
                  <w:sz w:val="22"/>
                  <w:szCs w:val="22"/>
                  <w:lang w:val="en-US" w:eastAsia="zh-CN"/>
                </w:rPr>
                <w:t xml:space="preserve"> BFR. </w:t>
              </w:r>
            </w:ins>
          </w:p>
          <w:p w14:paraId="4850AFC1" w14:textId="77777777" w:rsidR="000536F4" w:rsidRDefault="00CA3B94">
            <w:pPr>
              <w:spacing w:before="120" w:after="120"/>
              <w:jc w:val="both"/>
              <w:rPr>
                <w:sz w:val="22"/>
                <w:szCs w:val="22"/>
                <w:lang w:eastAsia="ja-JP"/>
              </w:rPr>
            </w:pPr>
            <w:ins w:id="365" w:author="Apple" w:date="2020-01-14T18:21:00Z">
              <w:r>
                <w:rPr>
                  <w:rFonts w:eastAsia="SimSun"/>
                  <w:sz w:val="22"/>
                  <w:szCs w:val="22"/>
                  <w:lang w:val="en-US" w:eastAsia="zh-CN"/>
                </w:rPr>
                <w:t xml:space="preserve">Therefore, </w:t>
              </w:r>
              <w:r>
                <w:rPr>
                  <w:i/>
                  <w:sz w:val="22"/>
                  <w:szCs w:val="22"/>
                  <w:lang w:eastAsia="ja-JP"/>
                </w:rPr>
                <w:t>CSI-RS beam threshold</w:t>
              </w:r>
              <w:r>
                <w:rPr>
                  <w:sz w:val="22"/>
                  <w:szCs w:val="22"/>
                  <w:lang w:eastAsia="ja-JP"/>
                </w:rPr>
                <w:t xml:space="preserve"> for </w:t>
              </w:r>
              <w:proofErr w:type="spellStart"/>
              <w:r>
                <w:rPr>
                  <w:sz w:val="22"/>
                  <w:szCs w:val="22"/>
                  <w:lang w:eastAsia="ja-JP"/>
                </w:rPr>
                <w:t>SCell</w:t>
              </w:r>
              <w:proofErr w:type="spellEnd"/>
              <w:r>
                <w:rPr>
                  <w:sz w:val="22"/>
                  <w:szCs w:val="22"/>
                  <w:lang w:eastAsia="ja-JP"/>
                </w:rPr>
                <w:t xml:space="preserve"> BFR does</w:t>
              </w:r>
            </w:ins>
            <w:ins w:id="366" w:author="Apple" w:date="2020-01-14T18:22:00Z">
              <w:r>
                <w:rPr>
                  <w:sz w:val="22"/>
                  <w:szCs w:val="22"/>
                  <w:lang w:eastAsia="ja-JP"/>
                </w:rPr>
                <w:t xml:space="preserve"> </w:t>
              </w:r>
            </w:ins>
            <w:ins w:id="367" w:author="Apple" w:date="2020-01-14T18:21:00Z">
              <w:r>
                <w:rPr>
                  <w:sz w:val="22"/>
                  <w:szCs w:val="22"/>
                  <w:lang w:eastAsia="ja-JP"/>
                </w:rPr>
                <w:t>not need to be introduced</w:t>
              </w:r>
              <w:r>
                <w:rPr>
                  <w:i/>
                  <w:sz w:val="22"/>
                  <w:szCs w:val="22"/>
                  <w:lang w:eastAsia="ja-JP"/>
                </w:rPr>
                <w:t xml:space="preserve">. </w:t>
              </w:r>
            </w:ins>
          </w:p>
        </w:tc>
      </w:tr>
      <w:tr w:rsidR="000536F4" w14:paraId="55D65D49" w14:textId="77777777">
        <w:trPr>
          <w:ins w:id="368" w:author="Nokia, Nokia Shanghai Bell" w:date="2020-01-16T11:14:00Z"/>
        </w:trPr>
        <w:tc>
          <w:tcPr>
            <w:tcW w:w="3397" w:type="dxa"/>
          </w:tcPr>
          <w:p w14:paraId="19169890" w14:textId="77777777" w:rsidR="000536F4" w:rsidRDefault="00CA3B94">
            <w:pPr>
              <w:spacing w:before="120" w:after="120"/>
              <w:jc w:val="both"/>
              <w:rPr>
                <w:ins w:id="369" w:author="Nokia, Nokia Shanghai Bell" w:date="2020-01-16T11:14:00Z"/>
                <w:sz w:val="22"/>
                <w:szCs w:val="22"/>
                <w:lang w:eastAsia="ja-JP"/>
              </w:rPr>
            </w:pPr>
            <w:ins w:id="370" w:author="Nokia, Nokia Shanghai Bell" w:date="2020-01-16T11:14:00Z">
              <w:r>
                <w:rPr>
                  <w:sz w:val="22"/>
                  <w:szCs w:val="22"/>
                  <w:lang w:eastAsia="ja-JP"/>
                </w:rPr>
                <w:t>Nokia, Nokia Shanghai Bell</w:t>
              </w:r>
            </w:ins>
          </w:p>
        </w:tc>
        <w:tc>
          <w:tcPr>
            <w:tcW w:w="5953" w:type="dxa"/>
          </w:tcPr>
          <w:p w14:paraId="12E77DEB" w14:textId="77777777" w:rsidR="000536F4" w:rsidRDefault="00CA3B94">
            <w:pPr>
              <w:spacing w:before="120" w:after="120"/>
              <w:jc w:val="both"/>
              <w:rPr>
                <w:ins w:id="371" w:author="Nokia, Nokia Shanghai Bell" w:date="2020-01-16T11:14:00Z"/>
                <w:sz w:val="22"/>
                <w:szCs w:val="22"/>
                <w:lang w:eastAsia="ja-JP"/>
              </w:rPr>
            </w:pPr>
            <w:ins w:id="372" w:author="Nokia, Nokia Shanghai Bell" w:date="2020-01-16T11:14:00Z">
              <w:r>
                <w:rPr>
                  <w:sz w:val="22"/>
                  <w:szCs w:val="22"/>
                  <w:lang w:eastAsia="ja-JP"/>
                </w:rPr>
                <w:t xml:space="preserve">We assume the </w:t>
              </w:r>
              <w:proofErr w:type="spellStart"/>
              <w:r>
                <w:rPr>
                  <w:sz w:val="22"/>
                  <w:szCs w:val="22"/>
                  <w:lang w:eastAsia="ja-JP"/>
                </w:rPr>
                <w:t>PCell</w:t>
              </w:r>
              <w:proofErr w:type="spellEnd"/>
              <w:r>
                <w:rPr>
                  <w:sz w:val="22"/>
                  <w:szCs w:val="22"/>
                  <w:lang w:eastAsia="ja-JP"/>
                </w:rPr>
                <w:t xml:space="preserve"> assumption also applies for </w:t>
              </w:r>
              <w:proofErr w:type="spellStart"/>
              <w:r>
                <w:rPr>
                  <w:sz w:val="22"/>
                  <w:szCs w:val="22"/>
                  <w:lang w:eastAsia="ja-JP"/>
                </w:rPr>
                <w:t>SCell</w:t>
              </w:r>
              <w:proofErr w:type="spellEnd"/>
              <w:r>
                <w:rPr>
                  <w:sz w:val="22"/>
                  <w:szCs w:val="22"/>
                  <w:lang w:eastAsia="ja-JP"/>
                </w:rPr>
                <w:t xml:space="preserve"> (given no other input was given). So existing SS-RSRP threshold can be used for CSI-RSRP as well.</w:t>
              </w:r>
            </w:ins>
          </w:p>
        </w:tc>
      </w:tr>
      <w:tr w:rsidR="000536F4" w14:paraId="5C48E063" w14:textId="77777777">
        <w:trPr>
          <w:ins w:id="373" w:author="Samsung (Seungri Jin)" w:date="2020-01-20T15:33:00Z"/>
        </w:trPr>
        <w:tc>
          <w:tcPr>
            <w:tcW w:w="3397" w:type="dxa"/>
          </w:tcPr>
          <w:p w14:paraId="1BC5AD36" w14:textId="77777777" w:rsidR="000536F4" w:rsidRDefault="00CA3B94">
            <w:pPr>
              <w:spacing w:before="120" w:after="120"/>
              <w:jc w:val="both"/>
              <w:rPr>
                <w:ins w:id="374" w:author="Samsung (Seungri Jin)" w:date="2020-01-20T15:33:00Z"/>
                <w:sz w:val="22"/>
                <w:szCs w:val="22"/>
                <w:lang w:eastAsia="ko-KR"/>
              </w:rPr>
            </w:pPr>
            <w:ins w:id="375" w:author="Samsung (Seungri Jin)" w:date="2020-01-20T15:33:00Z">
              <w:r>
                <w:rPr>
                  <w:rFonts w:hint="eastAsia"/>
                  <w:sz w:val="22"/>
                  <w:szCs w:val="22"/>
                  <w:lang w:eastAsia="ko-KR"/>
                </w:rPr>
                <w:t>Samsung</w:t>
              </w:r>
            </w:ins>
          </w:p>
        </w:tc>
        <w:tc>
          <w:tcPr>
            <w:tcW w:w="5953" w:type="dxa"/>
          </w:tcPr>
          <w:p w14:paraId="0992B57B" w14:textId="77777777" w:rsidR="000536F4" w:rsidRDefault="00CA3B94">
            <w:pPr>
              <w:spacing w:before="120" w:after="120"/>
              <w:jc w:val="both"/>
              <w:rPr>
                <w:ins w:id="376" w:author="Samsung (Seungri Jin)" w:date="2020-01-20T15:33:00Z"/>
                <w:sz w:val="22"/>
                <w:szCs w:val="22"/>
                <w:lang w:eastAsia="ko-KR"/>
              </w:rPr>
            </w:pPr>
            <w:ins w:id="377" w:author="Samsung (Seungri Jin)" w:date="2020-01-20T15:36:00Z">
              <w:r>
                <w:rPr>
                  <w:sz w:val="22"/>
                  <w:szCs w:val="22"/>
                  <w:lang w:eastAsia="ko-KR"/>
                </w:rPr>
                <w:t>Agree with above views because there is no other input from RAN1.</w:t>
              </w:r>
            </w:ins>
          </w:p>
        </w:tc>
      </w:tr>
      <w:tr w:rsidR="000536F4" w14:paraId="41D51BE6" w14:textId="77777777">
        <w:trPr>
          <w:ins w:id="378" w:author="Qualcomm" w:date="2020-01-21T09:59:00Z"/>
        </w:trPr>
        <w:tc>
          <w:tcPr>
            <w:tcW w:w="3397" w:type="dxa"/>
          </w:tcPr>
          <w:p w14:paraId="72D51259" w14:textId="77777777" w:rsidR="000536F4" w:rsidRDefault="00CA3B94">
            <w:pPr>
              <w:spacing w:before="120" w:after="120"/>
              <w:jc w:val="both"/>
              <w:rPr>
                <w:ins w:id="379" w:author="Qualcomm" w:date="2020-01-21T09:59:00Z"/>
                <w:sz w:val="22"/>
                <w:szCs w:val="22"/>
                <w:lang w:eastAsia="ko-KR"/>
              </w:rPr>
            </w:pPr>
            <w:ins w:id="380" w:author="Qualcomm" w:date="2020-01-21T09:59:00Z">
              <w:r>
                <w:rPr>
                  <w:sz w:val="22"/>
                  <w:szCs w:val="22"/>
                  <w:lang w:eastAsia="ko-KR"/>
                </w:rPr>
                <w:t>Qualcomm</w:t>
              </w:r>
            </w:ins>
          </w:p>
        </w:tc>
        <w:tc>
          <w:tcPr>
            <w:tcW w:w="5953" w:type="dxa"/>
          </w:tcPr>
          <w:p w14:paraId="732DDF1C" w14:textId="77777777" w:rsidR="000536F4" w:rsidRDefault="00CA3B94">
            <w:pPr>
              <w:spacing w:before="120" w:after="120"/>
              <w:jc w:val="both"/>
              <w:rPr>
                <w:ins w:id="381" w:author="Qualcomm" w:date="2020-01-21T09:59:00Z"/>
                <w:sz w:val="22"/>
                <w:szCs w:val="22"/>
                <w:lang w:eastAsia="ko-KR"/>
              </w:rPr>
            </w:pPr>
            <w:ins w:id="382" w:author="Qualcomm" w:date="2020-01-21T09:59:00Z">
              <w:r>
                <w:rPr>
                  <w:sz w:val="22"/>
                  <w:szCs w:val="22"/>
                  <w:lang w:eastAsia="ja-JP"/>
                </w:rPr>
                <w:t>We don’t see introducing a new CSI-RS threshold is needed.</w:t>
              </w:r>
            </w:ins>
          </w:p>
        </w:tc>
      </w:tr>
      <w:tr w:rsidR="000536F4" w14:paraId="3C162B6D" w14:textId="77777777">
        <w:trPr>
          <w:ins w:id="383" w:author="Huawei" w:date="2020-01-22T16:13:00Z"/>
        </w:trPr>
        <w:tc>
          <w:tcPr>
            <w:tcW w:w="3397" w:type="dxa"/>
          </w:tcPr>
          <w:p w14:paraId="279C2198" w14:textId="77777777" w:rsidR="000536F4" w:rsidRDefault="00CA3B94">
            <w:pPr>
              <w:spacing w:before="120" w:after="120"/>
              <w:jc w:val="both"/>
              <w:rPr>
                <w:ins w:id="384" w:author="Huawei" w:date="2020-01-22T16:13:00Z"/>
                <w:sz w:val="22"/>
                <w:szCs w:val="22"/>
                <w:lang w:eastAsia="ko-KR"/>
              </w:rPr>
            </w:pPr>
            <w:ins w:id="385" w:author="Huawei" w:date="2020-01-22T16:13:00Z">
              <w:r>
                <w:rPr>
                  <w:sz w:val="22"/>
                  <w:szCs w:val="22"/>
                  <w:lang w:eastAsia="ko-KR"/>
                </w:rPr>
                <w:t xml:space="preserve">Huawei, </w:t>
              </w:r>
              <w:proofErr w:type="spellStart"/>
              <w:r>
                <w:rPr>
                  <w:sz w:val="22"/>
                  <w:szCs w:val="22"/>
                  <w:lang w:eastAsia="ko-KR"/>
                </w:rPr>
                <w:t>HiSilicon</w:t>
              </w:r>
              <w:proofErr w:type="spellEnd"/>
            </w:ins>
          </w:p>
        </w:tc>
        <w:tc>
          <w:tcPr>
            <w:tcW w:w="5953" w:type="dxa"/>
          </w:tcPr>
          <w:p w14:paraId="2BC1924C" w14:textId="77777777" w:rsidR="000536F4" w:rsidRDefault="00CA3B94">
            <w:pPr>
              <w:spacing w:before="120" w:after="120"/>
              <w:jc w:val="both"/>
              <w:rPr>
                <w:ins w:id="386" w:author="Huawei" w:date="2020-01-22T16:13:00Z"/>
                <w:sz w:val="22"/>
                <w:szCs w:val="22"/>
                <w:lang w:eastAsia="ja-JP"/>
              </w:rPr>
            </w:pPr>
            <w:ins w:id="387" w:author="Huawei" w:date="2020-01-22T16:13:00Z">
              <w:r>
                <w:rPr>
                  <w:sz w:val="22"/>
                  <w:szCs w:val="22"/>
                  <w:lang w:eastAsia="ja-JP"/>
                </w:rPr>
                <w:t>Could not check this yet.</w:t>
              </w:r>
            </w:ins>
          </w:p>
        </w:tc>
      </w:tr>
      <w:tr w:rsidR="000536F4" w14:paraId="60BA4D03" w14:textId="77777777">
        <w:trPr>
          <w:ins w:id="388" w:author="ZTE DF" w:date="2020-01-23T09:08:00Z"/>
        </w:trPr>
        <w:tc>
          <w:tcPr>
            <w:tcW w:w="3397" w:type="dxa"/>
          </w:tcPr>
          <w:p w14:paraId="398CC8D1" w14:textId="77777777" w:rsidR="000536F4" w:rsidRDefault="00CA3B94">
            <w:pPr>
              <w:spacing w:before="120" w:after="120"/>
              <w:jc w:val="both"/>
              <w:rPr>
                <w:ins w:id="389" w:author="ZTE DF" w:date="2020-01-23T09:08:00Z"/>
                <w:rFonts w:eastAsia="SimSun"/>
                <w:sz w:val="22"/>
                <w:szCs w:val="22"/>
                <w:lang w:val="en-US" w:eastAsia="zh-CN"/>
              </w:rPr>
            </w:pPr>
            <w:ins w:id="390" w:author="ZTE DF" w:date="2020-01-23T09:08:00Z">
              <w:r>
                <w:rPr>
                  <w:rFonts w:eastAsia="SimSun" w:hint="eastAsia"/>
                  <w:sz w:val="22"/>
                  <w:szCs w:val="22"/>
                  <w:lang w:val="en-US" w:eastAsia="zh-CN"/>
                </w:rPr>
                <w:t>ZTE</w:t>
              </w:r>
            </w:ins>
          </w:p>
        </w:tc>
        <w:tc>
          <w:tcPr>
            <w:tcW w:w="5953" w:type="dxa"/>
          </w:tcPr>
          <w:p w14:paraId="78416283" w14:textId="77777777" w:rsidR="000536F4" w:rsidRDefault="00CA3B94">
            <w:pPr>
              <w:spacing w:before="120" w:after="120"/>
              <w:jc w:val="both"/>
              <w:rPr>
                <w:ins w:id="391" w:author="Ericsson_RAN2_108" w:date="2020-01-23T14:32:00Z"/>
                <w:rFonts w:eastAsia="SimSun"/>
                <w:sz w:val="22"/>
                <w:szCs w:val="22"/>
                <w:lang w:val="en-US" w:eastAsia="zh-CN"/>
              </w:rPr>
            </w:pPr>
            <w:ins w:id="392" w:author="ZTE DF" w:date="2020-01-23T09:08:00Z">
              <w:r>
                <w:rPr>
                  <w:rFonts w:eastAsia="SimSun" w:hint="eastAsia"/>
                  <w:sz w:val="22"/>
                  <w:szCs w:val="22"/>
                  <w:lang w:val="en-US" w:eastAsia="zh-CN"/>
                </w:rPr>
                <w:t xml:space="preserve">Even though the value of threshold of SSB will be equal with the threshold of CSI-RS, if one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 is SSB-less cell, it is weird that a </w:t>
              </w:r>
              <w:r>
                <w:rPr>
                  <w:rFonts w:eastAsia="SimSun"/>
                  <w:sz w:val="22"/>
                  <w:szCs w:val="22"/>
                  <w:lang w:val="en-US" w:eastAsia="zh-CN"/>
                </w:rPr>
                <w:t>“</w:t>
              </w:r>
              <w:r>
                <w:rPr>
                  <w:rFonts w:eastAsia="SimSun" w:hint="eastAsia"/>
                  <w:sz w:val="22"/>
                  <w:szCs w:val="22"/>
                  <w:lang w:val="en-US" w:eastAsia="zh-CN"/>
                </w:rPr>
                <w:t>SSB</w:t>
              </w:r>
              <w:r>
                <w:rPr>
                  <w:rFonts w:eastAsia="SimSun"/>
                  <w:sz w:val="22"/>
                  <w:szCs w:val="22"/>
                  <w:lang w:val="en-US" w:eastAsia="zh-CN"/>
                </w:rPr>
                <w:t>”</w:t>
              </w:r>
              <w:r>
                <w:rPr>
                  <w:rFonts w:eastAsia="SimSun" w:hint="eastAsia"/>
                  <w:sz w:val="22"/>
                  <w:szCs w:val="22"/>
                  <w:lang w:val="en-US" w:eastAsia="zh-CN"/>
                </w:rPr>
                <w:t xml:space="preserve"> threshold is configured with a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 without any configured SSB.</w:t>
              </w:r>
            </w:ins>
          </w:p>
          <w:p w14:paraId="1C5F4F49" w14:textId="77777777" w:rsidR="00AF0D28" w:rsidRDefault="00AF0D28">
            <w:pPr>
              <w:spacing w:before="120" w:after="120"/>
              <w:jc w:val="both"/>
              <w:rPr>
                <w:ins w:id="393" w:author="Ericsson_RAN2_108" w:date="2020-01-23T14:32:00Z"/>
                <w:rFonts w:eastAsia="SimSun"/>
                <w:sz w:val="22"/>
                <w:szCs w:val="22"/>
                <w:lang w:val="en-US" w:eastAsia="zh-CN"/>
              </w:rPr>
            </w:pPr>
          </w:p>
          <w:p w14:paraId="5B9B1BD8" w14:textId="77777777" w:rsidR="00AF0D28" w:rsidRPr="007B64E2" w:rsidRDefault="00AF0D28">
            <w:pPr>
              <w:spacing w:before="120" w:after="120"/>
              <w:jc w:val="both"/>
              <w:rPr>
                <w:ins w:id="394" w:author="Ericsson_RAN2_108" w:date="2020-01-23T14:33:00Z"/>
                <w:rFonts w:eastAsia="SimSun"/>
                <w:sz w:val="22"/>
                <w:szCs w:val="22"/>
                <w:highlight w:val="cyan"/>
                <w:lang w:val="en-US" w:eastAsia="zh-CN"/>
              </w:rPr>
            </w:pPr>
            <w:ins w:id="395" w:author="Ericsson_RAN2_108" w:date="2020-01-23T14:32:00Z">
              <w:r w:rsidRPr="007B64E2">
                <w:rPr>
                  <w:rFonts w:eastAsia="SimSun"/>
                  <w:sz w:val="22"/>
                  <w:szCs w:val="22"/>
                  <w:highlight w:val="cyan"/>
                  <w:lang w:val="en-US" w:eastAsia="zh-CN"/>
                </w:rPr>
                <w:t>Rapporteur comment</w:t>
              </w:r>
            </w:ins>
            <w:ins w:id="396" w:author="Ericsson_RAN2_108" w:date="2020-01-23T14:33:00Z">
              <w:r w:rsidRPr="007B64E2">
                <w:rPr>
                  <w:rFonts w:eastAsia="SimSun"/>
                  <w:sz w:val="22"/>
                  <w:szCs w:val="22"/>
                  <w:highlight w:val="cyan"/>
                  <w:lang w:val="en-US" w:eastAsia="zh-CN"/>
                </w:rPr>
                <w:t>:</w:t>
              </w:r>
            </w:ins>
          </w:p>
          <w:p w14:paraId="6900DA0E" w14:textId="43C60816" w:rsidR="00AF0D28" w:rsidRDefault="00AF0D28">
            <w:pPr>
              <w:spacing w:before="120" w:after="120"/>
              <w:jc w:val="both"/>
              <w:rPr>
                <w:ins w:id="397" w:author="ZTE DF" w:date="2020-01-23T09:08:00Z"/>
                <w:sz w:val="22"/>
                <w:szCs w:val="22"/>
                <w:lang w:eastAsia="ja-JP"/>
              </w:rPr>
            </w:pPr>
            <w:ins w:id="398" w:author="Ericsson_RAN2_108" w:date="2020-01-23T14:33:00Z">
              <w:r w:rsidRPr="007B64E2">
                <w:rPr>
                  <w:rFonts w:eastAsia="SimSun"/>
                  <w:sz w:val="22"/>
                  <w:szCs w:val="22"/>
                  <w:highlight w:val="cyan"/>
                  <w:lang w:val="en-US" w:eastAsia="zh-CN"/>
                </w:rPr>
                <w:t>Parameter can be renamed to remove “SSB”</w:t>
              </w:r>
            </w:ins>
          </w:p>
        </w:tc>
      </w:tr>
    </w:tbl>
    <w:p w14:paraId="66294494" w14:textId="77777777" w:rsidR="000536F4" w:rsidRDefault="000536F4"/>
    <w:p w14:paraId="5838CF76" w14:textId="77777777" w:rsidR="000536F4" w:rsidRDefault="000536F4">
      <w:pPr>
        <w:rPr>
          <w:lang w:val="en-US"/>
        </w:rPr>
      </w:pPr>
    </w:p>
    <w:p w14:paraId="167BB8B6" w14:textId="77777777" w:rsidR="000536F4" w:rsidRDefault="00CA3B94">
      <w:pPr>
        <w:pStyle w:val="CommentText"/>
        <w:rPr>
          <w:lang w:val="en-US"/>
        </w:rPr>
      </w:pPr>
      <w:bookmarkStart w:id="399" w:name="_Hlk25282521"/>
      <w:r>
        <w:rPr>
          <w:rFonts w:eastAsia="SimSun"/>
          <w:lang w:val="en-US" w:eastAsia="zh-CN"/>
        </w:rPr>
        <w:t>ZTE: “</w:t>
      </w:r>
      <w:r>
        <w:rPr>
          <w:rFonts w:eastAsia="SimSun" w:hint="eastAsia"/>
          <w:lang w:val="en-US" w:eastAsia="zh-CN"/>
        </w:rPr>
        <w:t xml:space="preserve">In 4-step RACH, we use the </w:t>
      </w:r>
      <w:proofErr w:type="spellStart"/>
      <w:r>
        <w:rPr>
          <w:rFonts w:eastAsia="SimSun" w:hint="eastAsia"/>
          <w:i/>
          <w:lang w:val="en-US" w:eastAsia="zh-CN"/>
        </w:rPr>
        <w:t>rsrp-ThresholdSSB</w:t>
      </w:r>
      <w:proofErr w:type="spellEnd"/>
      <w:r>
        <w:rPr>
          <w:rFonts w:eastAsia="SimSun" w:hint="eastAsia"/>
          <w:lang w:val="en-US" w:eastAsia="zh-CN"/>
        </w:rPr>
        <w:t xml:space="preserve"> to determine whether a candidate beam may be used by the UE to attempt contention free random access to recover from beam failure (i.e. in the preamble resource selection in RA procedure</w:t>
      </w:r>
      <w:proofErr w:type="gramStart"/>
      <w:r>
        <w:rPr>
          <w:rFonts w:eastAsia="SimSun" w:hint="eastAsia"/>
          <w:lang w:val="en-US" w:eastAsia="zh-CN"/>
        </w:rPr>
        <w:t>) .</w:t>
      </w:r>
      <w:proofErr w:type="gramEnd"/>
      <w:r>
        <w:rPr>
          <w:rFonts w:eastAsia="SimSun" w:hint="eastAsia"/>
          <w:lang w:val="en-US" w:eastAsia="zh-CN"/>
        </w:rPr>
        <w:t xml:space="preserve"> However, in BFR on </w:t>
      </w:r>
      <w:proofErr w:type="spellStart"/>
      <w:r>
        <w:rPr>
          <w:rFonts w:eastAsia="SimSun" w:hint="eastAsia"/>
          <w:lang w:val="en-US" w:eastAsia="zh-CN"/>
        </w:rPr>
        <w:t>SCell</w:t>
      </w:r>
      <w:proofErr w:type="spellEnd"/>
      <w:r>
        <w:rPr>
          <w:rFonts w:eastAsia="SimSun" w:hint="eastAsia"/>
          <w:lang w:val="en-US" w:eastAsia="zh-CN"/>
        </w:rPr>
        <w:t>, we don</w:t>
      </w:r>
      <w:r>
        <w:rPr>
          <w:rFonts w:eastAsia="SimSun"/>
          <w:lang w:val="en-US" w:eastAsia="zh-CN"/>
        </w:rPr>
        <w:t>’</w:t>
      </w:r>
      <w:r>
        <w:rPr>
          <w:rFonts w:eastAsia="SimSun" w:hint="eastAsia"/>
          <w:lang w:val="en-US" w:eastAsia="zh-CN"/>
        </w:rPr>
        <w:t xml:space="preserve">t have agreement that we need such a threshold for SR selection (we think the UL will be determined by SRS and such threshold seems not so useful in the SR resource selection, especially considering that the SR resource may be located on </w:t>
      </w:r>
      <w:r>
        <w:rPr>
          <w:rFonts w:eastAsia="SimSun"/>
          <w:lang w:val="en-US" w:eastAsia="zh-CN"/>
        </w:rPr>
        <w:t>an</w:t>
      </w:r>
      <w:r>
        <w:rPr>
          <w:rFonts w:eastAsia="SimSun" w:hint="eastAsia"/>
          <w:lang w:val="en-US" w:eastAsia="zh-CN"/>
        </w:rPr>
        <w:t xml:space="preserve">other serving cell). </w:t>
      </w:r>
      <w:r>
        <w:rPr>
          <w:rFonts w:eastAsia="SimSun"/>
          <w:lang w:val="en-US" w:eastAsia="zh-CN"/>
        </w:rPr>
        <w:t>S</w:t>
      </w:r>
      <w:r>
        <w:rPr>
          <w:rFonts w:eastAsia="SimSun" w:hint="eastAsia"/>
          <w:lang w:val="en-US" w:eastAsia="zh-CN"/>
        </w:rPr>
        <w:t xml:space="preserve">uch </w:t>
      </w:r>
      <w:proofErr w:type="spellStart"/>
      <w:r>
        <w:rPr>
          <w:rFonts w:eastAsia="SimSun" w:hint="eastAsia"/>
          <w:i/>
          <w:lang w:val="en-US" w:eastAsia="zh-CN"/>
        </w:rPr>
        <w:t>rsrp-ThresholdSSB</w:t>
      </w:r>
      <w:proofErr w:type="spellEnd"/>
      <w:r>
        <w:rPr>
          <w:rFonts w:eastAsia="SimSun" w:hint="eastAsia"/>
          <w:lang w:val="en-US" w:eastAsia="zh-CN"/>
        </w:rPr>
        <w:t xml:space="preserve"> can </w:t>
      </w:r>
      <w:r>
        <w:rPr>
          <w:rFonts w:eastAsia="SimSun"/>
          <w:lang w:val="en-US" w:eastAsia="zh-CN"/>
        </w:rPr>
        <w:t xml:space="preserve">still </w:t>
      </w:r>
      <w:r>
        <w:rPr>
          <w:rFonts w:eastAsia="SimSun" w:hint="eastAsia"/>
          <w:lang w:val="en-US" w:eastAsia="zh-CN"/>
        </w:rPr>
        <w:t>be kept, but it should be used to determine whether a beam can be considered as candidate beam and be included in the MAC CE.</w:t>
      </w:r>
      <w:bookmarkEnd w:id="399"/>
      <w:r>
        <w:rPr>
          <w:rFonts w:eastAsia="SimSun"/>
          <w:lang w:val="en-US" w:eastAsia="zh-CN"/>
        </w:rPr>
        <w:t>”</w:t>
      </w:r>
    </w:p>
    <w:p w14:paraId="2369E59A" w14:textId="77777777" w:rsidR="000536F4" w:rsidRDefault="00CA3B94">
      <w:pPr>
        <w:spacing w:before="120" w:after="120"/>
        <w:jc w:val="both"/>
        <w:rPr>
          <w:sz w:val="22"/>
          <w:szCs w:val="22"/>
          <w:lang w:eastAsia="ja-JP"/>
        </w:rPr>
      </w:pPr>
      <w:r>
        <w:rPr>
          <w:sz w:val="22"/>
          <w:szCs w:val="22"/>
          <w:lang w:eastAsia="ja-JP"/>
        </w:rPr>
        <w:lastRenderedPageBreak/>
        <w:t xml:space="preserve">Q7. What should be captured as field description for </w:t>
      </w:r>
      <w:proofErr w:type="spellStart"/>
      <w:r>
        <w:rPr>
          <w:i/>
          <w:sz w:val="22"/>
          <w:szCs w:val="22"/>
          <w:lang w:eastAsia="ja-JP"/>
        </w:rPr>
        <w:t>rsrp-ThresholdSSB</w:t>
      </w:r>
      <w:proofErr w:type="spellEnd"/>
      <w:r>
        <w:rPr>
          <w:sz w:val="22"/>
          <w:szCs w:val="22"/>
          <w:lang w:eastAsia="ja-JP"/>
        </w:rPr>
        <w:t xml:space="preserve"> for </w:t>
      </w:r>
      <w:proofErr w:type="spellStart"/>
      <w:r>
        <w:rPr>
          <w:sz w:val="22"/>
          <w:szCs w:val="22"/>
          <w:lang w:eastAsia="ja-JP"/>
        </w:rPr>
        <w:t>SCell</w:t>
      </w:r>
      <w:proofErr w:type="spellEnd"/>
      <w:r>
        <w:rPr>
          <w:sz w:val="22"/>
          <w:szCs w:val="22"/>
          <w:lang w:eastAsia="ja-JP"/>
        </w:rPr>
        <w:t xml:space="preserve"> BFR</w:t>
      </w:r>
      <w:r>
        <w:rPr>
          <w:lang w:val="en-US"/>
        </w:rPr>
        <w:t>?</w:t>
      </w:r>
    </w:p>
    <w:tbl>
      <w:tblPr>
        <w:tblStyle w:val="TableGrid"/>
        <w:tblW w:w="9350" w:type="dxa"/>
        <w:tblLayout w:type="fixed"/>
        <w:tblLook w:val="04A0" w:firstRow="1" w:lastRow="0" w:firstColumn="1" w:lastColumn="0" w:noHBand="0" w:noVBand="1"/>
      </w:tblPr>
      <w:tblGrid>
        <w:gridCol w:w="3397"/>
        <w:gridCol w:w="5953"/>
      </w:tblGrid>
      <w:tr w:rsidR="000536F4" w14:paraId="03DCB9B6" w14:textId="77777777">
        <w:tc>
          <w:tcPr>
            <w:tcW w:w="3397" w:type="dxa"/>
          </w:tcPr>
          <w:p w14:paraId="309A035D"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1F7FC607" w14:textId="77777777" w:rsidR="000536F4" w:rsidRDefault="00CA3B94">
            <w:pPr>
              <w:spacing w:before="120" w:after="120"/>
              <w:jc w:val="both"/>
              <w:rPr>
                <w:sz w:val="22"/>
                <w:szCs w:val="22"/>
                <w:lang w:eastAsia="ja-JP"/>
              </w:rPr>
            </w:pPr>
            <w:r>
              <w:rPr>
                <w:sz w:val="22"/>
                <w:szCs w:val="22"/>
                <w:lang w:eastAsia="ja-JP"/>
              </w:rPr>
              <w:t>Comments</w:t>
            </w:r>
          </w:p>
        </w:tc>
      </w:tr>
      <w:tr w:rsidR="000536F4" w14:paraId="56A5A158" w14:textId="77777777">
        <w:tc>
          <w:tcPr>
            <w:tcW w:w="3397" w:type="dxa"/>
          </w:tcPr>
          <w:p w14:paraId="45CD3350" w14:textId="77777777" w:rsidR="000536F4" w:rsidRDefault="00CA3B94">
            <w:pPr>
              <w:spacing w:before="120" w:after="120"/>
              <w:jc w:val="both"/>
              <w:rPr>
                <w:sz w:val="22"/>
                <w:szCs w:val="22"/>
                <w:lang w:eastAsia="ja-JP"/>
              </w:rPr>
            </w:pPr>
            <w:ins w:id="400" w:author="Apple" w:date="2020-01-14T18:25:00Z">
              <w:r>
                <w:rPr>
                  <w:sz w:val="22"/>
                  <w:szCs w:val="22"/>
                  <w:lang w:eastAsia="ja-JP"/>
                </w:rPr>
                <w:t>Apple</w:t>
              </w:r>
            </w:ins>
          </w:p>
        </w:tc>
        <w:tc>
          <w:tcPr>
            <w:tcW w:w="5953" w:type="dxa"/>
          </w:tcPr>
          <w:p w14:paraId="6C3666BE" w14:textId="77777777" w:rsidR="000536F4" w:rsidRDefault="00CA3B94">
            <w:pPr>
              <w:spacing w:before="120" w:after="120"/>
              <w:jc w:val="both"/>
              <w:rPr>
                <w:ins w:id="401" w:author="Apple" w:date="2020-01-15T15:02:00Z"/>
                <w:sz w:val="22"/>
                <w:szCs w:val="22"/>
                <w:lang w:val="en-US" w:eastAsia="ja-JP"/>
              </w:rPr>
            </w:pPr>
            <w:ins w:id="402" w:author="Apple" w:date="2020-01-15T15:02:00Z">
              <w:r>
                <w:rPr>
                  <w:sz w:val="22"/>
                  <w:szCs w:val="22"/>
                  <w:lang w:val="en-US" w:eastAsia="ja-JP"/>
                </w:rPr>
                <w:t>According</w:t>
              </w:r>
            </w:ins>
            <w:ins w:id="403" w:author="Apple" w:date="2020-01-14T18:31:00Z">
              <w:r>
                <w:rPr>
                  <w:sz w:val="22"/>
                  <w:szCs w:val="22"/>
                  <w:lang w:val="en-US" w:eastAsia="ja-JP"/>
                </w:rPr>
                <w:t xml:space="preserve"> to RAN</w:t>
              </w:r>
            </w:ins>
            <w:ins w:id="404" w:author="Apple" w:date="2020-01-14T18:32:00Z">
              <w:r>
                <w:rPr>
                  <w:sz w:val="22"/>
                  <w:szCs w:val="22"/>
                  <w:lang w:val="en-US" w:eastAsia="ja-JP"/>
                </w:rPr>
                <w:t xml:space="preserve">1 parameter </w:t>
              </w:r>
              <w:proofErr w:type="gramStart"/>
              <w:r>
                <w:rPr>
                  <w:sz w:val="22"/>
                  <w:szCs w:val="22"/>
                  <w:lang w:val="en-US" w:eastAsia="ja-JP"/>
                </w:rPr>
                <w:t>list,  RAN</w:t>
              </w:r>
              <w:proofErr w:type="gramEnd"/>
              <w:r>
                <w:rPr>
                  <w:sz w:val="22"/>
                  <w:szCs w:val="22"/>
                  <w:lang w:val="en-US" w:eastAsia="ja-JP"/>
                </w:rPr>
                <w:t xml:space="preserve">1 introduces a new parameter </w:t>
              </w:r>
            </w:ins>
            <w:ins w:id="405" w:author="Apple" w:date="2020-01-14T18:31:00Z">
              <w:r>
                <w:rPr>
                  <w:sz w:val="22"/>
                  <w:szCs w:val="22"/>
                  <w:lang w:val="en-US" w:eastAsia="ja-JP"/>
                </w:rPr>
                <w:t>“</w:t>
              </w:r>
              <w:proofErr w:type="spellStart"/>
              <w:r>
                <w:rPr>
                  <w:rFonts w:eastAsia="SimSun"/>
                  <w:i/>
                  <w:sz w:val="22"/>
                  <w:szCs w:val="22"/>
                  <w:lang w:val="en-US" w:eastAsia="zh-CN"/>
                </w:rPr>
                <w:t>rsrp-ThresholdSSBBFR</w:t>
              </w:r>
              <w:proofErr w:type="spellEnd"/>
              <w:r>
                <w:rPr>
                  <w:sz w:val="22"/>
                  <w:szCs w:val="22"/>
                  <w:lang w:val="en-US" w:eastAsia="ja-JP"/>
                </w:rPr>
                <w:t>”</w:t>
              </w:r>
            </w:ins>
            <w:ins w:id="406" w:author="Apple" w:date="2020-01-14T18:32:00Z">
              <w:r>
                <w:rPr>
                  <w:sz w:val="22"/>
                  <w:szCs w:val="22"/>
                  <w:lang w:val="en-US" w:eastAsia="ja-JP"/>
                </w:rPr>
                <w:t xml:space="preserve"> for the </w:t>
              </w:r>
            </w:ins>
            <w:ins w:id="407" w:author="Apple" w:date="2020-01-15T15:02:00Z">
              <w:r>
                <w:rPr>
                  <w:sz w:val="22"/>
                  <w:szCs w:val="22"/>
                  <w:lang w:val="en-US" w:eastAsia="ja-JP"/>
                </w:rPr>
                <w:t xml:space="preserve">candidate beam determination for </w:t>
              </w:r>
              <w:proofErr w:type="spellStart"/>
              <w:r>
                <w:rPr>
                  <w:sz w:val="22"/>
                  <w:szCs w:val="22"/>
                  <w:lang w:val="en-US" w:eastAsia="ja-JP"/>
                </w:rPr>
                <w:t>SCell</w:t>
              </w:r>
              <w:proofErr w:type="spellEnd"/>
              <w:r>
                <w:rPr>
                  <w:sz w:val="22"/>
                  <w:szCs w:val="22"/>
                  <w:lang w:val="en-US" w:eastAsia="ja-JP"/>
                </w:rPr>
                <w:t xml:space="preserve"> BFR. </w:t>
              </w:r>
            </w:ins>
            <w:ins w:id="408" w:author="Apple" w:date="2020-01-14T18:33:00Z">
              <w:r>
                <w:rPr>
                  <w:sz w:val="22"/>
                  <w:szCs w:val="22"/>
                  <w:lang w:val="en-US" w:eastAsia="ja-JP"/>
                </w:rPr>
                <w:t xml:space="preserve"> </w:t>
              </w:r>
            </w:ins>
          </w:p>
          <w:p w14:paraId="7E106953" w14:textId="77777777" w:rsidR="000536F4" w:rsidRDefault="00CA3B94">
            <w:pPr>
              <w:spacing w:before="120" w:after="120"/>
              <w:jc w:val="both"/>
              <w:rPr>
                <w:sz w:val="22"/>
                <w:szCs w:val="22"/>
                <w:lang w:eastAsia="ja-JP"/>
              </w:rPr>
            </w:pPr>
            <w:ins w:id="409" w:author="Apple" w:date="2020-01-15T15:02:00Z">
              <w:r>
                <w:rPr>
                  <w:sz w:val="22"/>
                  <w:szCs w:val="22"/>
                  <w:lang w:val="en-US" w:eastAsia="ja-JP"/>
                </w:rPr>
                <w:t xml:space="preserve">Therefore, </w:t>
              </w:r>
              <w:r>
                <w:rPr>
                  <w:sz w:val="22"/>
                  <w:szCs w:val="22"/>
                  <w:lang w:eastAsia="ja-JP"/>
                </w:rPr>
                <w:t>“</w:t>
              </w:r>
              <w:proofErr w:type="spellStart"/>
              <w:r>
                <w:rPr>
                  <w:rFonts w:eastAsia="SimSun" w:hint="eastAsia"/>
                  <w:i/>
                  <w:sz w:val="22"/>
                  <w:szCs w:val="22"/>
                  <w:lang w:val="en-US" w:eastAsia="zh-CN"/>
                </w:rPr>
                <w:t>rsrp-ThresholdSSB</w:t>
              </w:r>
              <w:proofErr w:type="spellEnd"/>
              <w:r>
                <w:rPr>
                  <w:sz w:val="22"/>
                  <w:szCs w:val="22"/>
                  <w:lang w:eastAsia="ja-JP"/>
                </w:rPr>
                <w:t xml:space="preserve">” is not needed for the </w:t>
              </w:r>
              <w:proofErr w:type="spellStart"/>
              <w:r>
                <w:rPr>
                  <w:sz w:val="22"/>
                  <w:szCs w:val="22"/>
                  <w:lang w:eastAsia="ja-JP"/>
                </w:rPr>
                <w:t>SCell</w:t>
              </w:r>
              <w:proofErr w:type="spellEnd"/>
              <w:r>
                <w:rPr>
                  <w:sz w:val="22"/>
                  <w:szCs w:val="22"/>
                  <w:lang w:eastAsia="ja-JP"/>
                </w:rPr>
                <w:t xml:space="preserve"> BFR configurat</w:t>
              </w:r>
            </w:ins>
            <w:ins w:id="410" w:author="Apple" w:date="2020-01-15T15:03:00Z">
              <w:r>
                <w:rPr>
                  <w:sz w:val="22"/>
                  <w:szCs w:val="22"/>
                  <w:lang w:eastAsia="ja-JP"/>
                </w:rPr>
                <w:t>ion</w:t>
              </w:r>
            </w:ins>
            <w:ins w:id="411" w:author="Apple" w:date="2020-01-15T15:02:00Z">
              <w:r>
                <w:rPr>
                  <w:sz w:val="22"/>
                  <w:szCs w:val="22"/>
                  <w:lang w:eastAsia="ja-JP"/>
                </w:rPr>
                <w:t>.</w:t>
              </w:r>
            </w:ins>
          </w:p>
        </w:tc>
      </w:tr>
      <w:tr w:rsidR="000536F4" w14:paraId="4011C8B6" w14:textId="77777777">
        <w:trPr>
          <w:ins w:id="412" w:author="Nokia, Nokia Shanghai Bell" w:date="2020-01-16T11:14:00Z"/>
        </w:trPr>
        <w:tc>
          <w:tcPr>
            <w:tcW w:w="3397" w:type="dxa"/>
          </w:tcPr>
          <w:p w14:paraId="2B2B811D" w14:textId="77777777" w:rsidR="000536F4" w:rsidRDefault="00CA3B94">
            <w:pPr>
              <w:spacing w:before="120" w:after="120"/>
              <w:jc w:val="both"/>
              <w:rPr>
                <w:ins w:id="413" w:author="Nokia, Nokia Shanghai Bell" w:date="2020-01-16T11:14:00Z"/>
                <w:sz w:val="22"/>
                <w:szCs w:val="22"/>
                <w:lang w:eastAsia="ja-JP"/>
              </w:rPr>
            </w:pPr>
            <w:ins w:id="414" w:author="Nokia, Nokia Shanghai Bell" w:date="2020-01-16T11:14:00Z">
              <w:r>
                <w:rPr>
                  <w:sz w:val="22"/>
                  <w:szCs w:val="22"/>
                  <w:lang w:eastAsia="ja-JP"/>
                </w:rPr>
                <w:t>Nokia, Nokia Shanghai Bell</w:t>
              </w:r>
            </w:ins>
          </w:p>
        </w:tc>
        <w:tc>
          <w:tcPr>
            <w:tcW w:w="5953" w:type="dxa"/>
          </w:tcPr>
          <w:p w14:paraId="3F050EB3" w14:textId="77777777" w:rsidR="000536F4" w:rsidRDefault="00CA3B94">
            <w:pPr>
              <w:spacing w:before="120" w:after="120"/>
              <w:jc w:val="both"/>
              <w:rPr>
                <w:ins w:id="415" w:author="Nokia, Nokia Shanghai Bell" w:date="2020-01-16T11:14:00Z"/>
                <w:sz w:val="22"/>
                <w:szCs w:val="22"/>
                <w:lang w:val="en-US" w:eastAsia="ja-JP"/>
              </w:rPr>
            </w:pPr>
            <w:ins w:id="416" w:author="Nokia, Nokia Shanghai Bell" w:date="2020-01-16T11:14:00Z">
              <w:r>
                <w:rPr>
                  <w:sz w:val="22"/>
                  <w:szCs w:val="22"/>
                  <w:lang w:eastAsia="ja-JP"/>
                </w:rPr>
                <w:t xml:space="preserve">In our understanding, the usage is similar, </w:t>
              </w:r>
            </w:ins>
            <w:ins w:id="417" w:author="Nokia, Nokia Shanghai Bell" w:date="2020-01-16T12:53:00Z">
              <w:r>
                <w:rPr>
                  <w:sz w:val="22"/>
                  <w:szCs w:val="22"/>
                  <w:lang w:eastAsia="ja-JP"/>
                </w:rPr>
                <w:t>the threshold is used for determining the candidate beam</w:t>
              </w:r>
            </w:ins>
            <w:ins w:id="418" w:author="Nokia, Nokia Shanghai Bell" w:date="2020-01-16T12:54:00Z">
              <w:r>
                <w:rPr>
                  <w:sz w:val="22"/>
                  <w:szCs w:val="22"/>
                  <w:lang w:eastAsia="ja-JP"/>
                </w:rPr>
                <w:t xml:space="preserve"> to be reported in MAC </w:t>
              </w:r>
              <w:proofErr w:type="gramStart"/>
              <w:r>
                <w:rPr>
                  <w:sz w:val="22"/>
                  <w:szCs w:val="22"/>
                  <w:lang w:eastAsia="ja-JP"/>
                </w:rPr>
                <w:t>CE(</w:t>
              </w:r>
              <w:proofErr w:type="gramEnd"/>
              <w:r>
                <w:rPr>
                  <w:sz w:val="22"/>
                  <w:szCs w:val="22"/>
                  <w:lang w:eastAsia="ja-JP"/>
                </w:rPr>
                <w:t>as in Rel-15).</w:t>
              </w:r>
            </w:ins>
          </w:p>
        </w:tc>
      </w:tr>
      <w:tr w:rsidR="000536F4" w14:paraId="7CFDE9C0" w14:textId="77777777">
        <w:trPr>
          <w:ins w:id="419" w:author="Samsung (Seungri Jin)" w:date="2020-01-20T15:38:00Z"/>
        </w:trPr>
        <w:tc>
          <w:tcPr>
            <w:tcW w:w="3397" w:type="dxa"/>
          </w:tcPr>
          <w:p w14:paraId="054DC63D" w14:textId="77777777" w:rsidR="000536F4" w:rsidRDefault="00CA3B94">
            <w:pPr>
              <w:spacing w:before="120" w:after="120"/>
              <w:jc w:val="both"/>
              <w:rPr>
                <w:ins w:id="420" w:author="Samsung (Seungri Jin)" w:date="2020-01-20T15:38:00Z"/>
                <w:sz w:val="22"/>
                <w:szCs w:val="22"/>
                <w:lang w:eastAsia="ko-KR"/>
              </w:rPr>
            </w:pPr>
            <w:ins w:id="421" w:author="Samsung (Seungri Jin)" w:date="2020-01-20T15:38:00Z">
              <w:r>
                <w:rPr>
                  <w:rFonts w:hint="eastAsia"/>
                  <w:sz w:val="22"/>
                  <w:szCs w:val="22"/>
                  <w:lang w:eastAsia="ko-KR"/>
                </w:rPr>
                <w:t>Samsung</w:t>
              </w:r>
            </w:ins>
          </w:p>
        </w:tc>
        <w:tc>
          <w:tcPr>
            <w:tcW w:w="5953" w:type="dxa"/>
          </w:tcPr>
          <w:p w14:paraId="13BAB6A7" w14:textId="77777777" w:rsidR="000536F4" w:rsidRDefault="00CA3B94">
            <w:pPr>
              <w:spacing w:before="120" w:after="120"/>
              <w:jc w:val="both"/>
              <w:rPr>
                <w:ins w:id="422" w:author="Samsung (Seungri Jin)" w:date="2020-01-20T15:38:00Z"/>
                <w:sz w:val="22"/>
                <w:szCs w:val="22"/>
                <w:lang w:eastAsia="ko-KR"/>
              </w:rPr>
            </w:pPr>
            <w:ins w:id="423" w:author="Samsung (Seungri Jin)" w:date="2020-01-20T15:39:00Z">
              <w:r>
                <w:rPr>
                  <w:rFonts w:hint="eastAsia"/>
                  <w:sz w:val="22"/>
                  <w:szCs w:val="22"/>
                  <w:lang w:eastAsia="ko-KR"/>
                </w:rPr>
                <w:t>Same understanding with Apple.</w:t>
              </w:r>
            </w:ins>
          </w:p>
        </w:tc>
      </w:tr>
      <w:tr w:rsidR="000536F4" w14:paraId="018EDBD9" w14:textId="77777777">
        <w:trPr>
          <w:ins w:id="424" w:author="Qualcomm" w:date="2020-01-21T10:00:00Z"/>
        </w:trPr>
        <w:tc>
          <w:tcPr>
            <w:tcW w:w="3397" w:type="dxa"/>
          </w:tcPr>
          <w:p w14:paraId="33FD56B9" w14:textId="77777777" w:rsidR="000536F4" w:rsidRDefault="00CA3B94">
            <w:pPr>
              <w:spacing w:before="120" w:after="120"/>
              <w:jc w:val="both"/>
              <w:rPr>
                <w:ins w:id="425" w:author="Qualcomm" w:date="2020-01-21T10:00:00Z"/>
                <w:sz w:val="22"/>
                <w:szCs w:val="22"/>
                <w:lang w:eastAsia="ko-KR"/>
              </w:rPr>
            </w:pPr>
            <w:ins w:id="426" w:author="Qualcomm" w:date="2020-01-21T10:00:00Z">
              <w:r>
                <w:rPr>
                  <w:sz w:val="22"/>
                  <w:szCs w:val="22"/>
                  <w:lang w:eastAsia="ko-KR"/>
                </w:rPr>
                <w:t>Qualcomm</w:t>
              </w:r>
            </w:ins>
          </w:p>
        </w:tc>
        <w:tc>
          <w:tcPr>
            <w:tcW w:w="5953" w:type="dxa"/>
          </w:tcPr>
          <w:p w14:paraId="18F4C74F" w14:textId="77777777" w:rsidR="000536F4" w:rsidRDefault="00CA3B94">
            <w:pPr>
              <w:spacing w:before="120" w:after="120"/>
              <w:jc w:val="both"/>
              <w:rPr>
                <w:ins w:id="427" w:author="Qualcomm" w:date="2020-01-21T10:00:00Z"/>
                <w:sz w:val="22"/>
                <w:szCs w:val="22"/>
                <w:lang w:eastAsia="ko-KR"/>
              </w:rPr>
            </w:pPr>
            <w:ins w:id="428" w:author="Qualcomm" w:date="2020-01-21T10:00:00Z">
              <w:r>
                <w:rPr>
                  <w:sz w:val="22"/>
                  <w:szCs w:val="22"/>
                  <w:lang w:eastAsia="ja-JP"/>
                </w:rPr>
                <w:t xml:space="preserve">Per the RAN1 new </w:t>
              </w:r>
            </w:ins>
            <w:ins w:id="429" w:author="Qualcomm" w:date="2020-01-21T10:17:00Z">
              <w:r>
                <w:rPr>
                  <w:sz w:val="22"/>
                  <w:szCs w:val="22"/>
                  <w:lang w:eastAsia="ja-JP"/>
                </w:rPr>
                <w:t>parameters</w:t>
              </w:r>
            </w:ins>
            <w:ins w:id="430" w:author="Qualcomm" w:date="2020-01-21T10:00:00Z">
              <w:r>
                <w:rPr>
                  <w:sz w:val="22"/>
                  <w:szCs w:val="22"/>
                  <w:lang w:eastAsia="ja-JP"/>
                </w:rPr>
                <w:t xml:space="preserve">, the </w:t>
              </w:r>
              <w:proofErr w:type="spellStart"/>
              <w:r>
                <w:rPr>
                  <w:sz w:val="22"/>
                  <w:szCs w:val="22"/>
                  <w:lang w:eastAsia="ja-JP"/>
                </w:rPr>
                <w:t>rsrp-ThresholdSSBBFR</w:t>
              </w:r>
              <w:proofErr w:type="spellEnd"/>
              <w:r>
                <w:rPr>
                  <w:sz w:val="22"/>
                  <w:szCs w:val="22"/>
                  <w:lang w:eastAsia="ja-JP"/>
                </w:rPr>
                <w:t xml:space="preserve"> is introduced for candidate beam threshold for </w:t>
              </w:r>
              <w:proofErr w:type="spellStart"/>
              <w:r>
                <w:rPr>
                  <w:sz w:val="22"/>
                  <w:szCs w:val="22"/>
                  <w:lang w:eastAsia="ja-JP"/>
                </w:rPr>
                <w:t>SCell</w:t>
              </w:r>
              <w:proofErr w:type="spellEnd"/>
              <w:r>
                <w:rPr>
                  <w:sz w:val="22"/>
                  <w:szCs w:val="22"/>
                  <w:lang w:eastAsia="ja-JP"/>
                </w:rPr>
                <w:t xml:space="preserve"> BFR.</w:t>
              </w:r>
            </w:ins>
          </w:p>
        </w:tc>
      </w:tr>
      <w:tr w:rsidR="000536F4" w14:paraId="6A217AFD" w14:textId="77777777">
        <w:trPr>
          <w:ins w:id="431" w:author="ZTE DF" w:date="2020-01-23T09:08:00Z"/>
        </w:trPr>
        <w:tc>
          <w:tcPr>
            <w:tcW w:w="3397" w:type="dxa"/>
          </w:tcPr>
          <w:p w14:paraId="6094C582" w14:textId="77777777" w:rsidR="000536F4" w:rsidRDefault="00CA3B94">
            <w:pPr>
              <w:spacing w:before="120" w:after="120"/>
              <w:jc w:val="both"/>
              <w:rPr>
                <w:ins w:id="432" w:author="ZTE DF" w:date="2020-01-23T09:08:00Z"/>
                <w:rFonts w:eastAsia="SimSun"/>
                <w:sz w:val="22"/>
                <w:szCs w:val="22"/>
                <w:lang w:val="en-US" w:eastAsia="zh-CN"/>
              </w:rPr>
            </w:pPr>
            <w:ins w:id="433" w:author="ZTE DF" w:date="2020-01-23T09:09:00Z">
              <w:r>
                <w:rPr>
                  <w:rFonts w:eastAsia="SimSun" w:hint="eastAsia"/>
                  <w:sz w:val="22"/>
                  <w:szCs w:val="22"/>
                  <w:lang w:val="en-US" w:eastAsia="zh-CN"/>
                </w:rPr>
                <w:t>ZTE</w:t>
              </w:r>
            </w:ins>
          </w:p>
        </w:tc>
        <w:tc>
          <w:tcPr>
            <w:tcW w:w="5953" w:type="dxa"/>
          </w:tcPr>
          <w:p w14:paraId="4669F67A" w14:textId="77777777" w:rsidR="000536F4" w:rsidRDefault="00CA3B94">
            <w:pPr>
              <w:spacing w:before="120" w:after="120"/>
              <w:jc w:val="both"/>
              <w:rPr>
                <w:ins w:id="434" w:author="ZTE DF" w:date="2020-01-23T09:08:00Z"/>
                <w:sz w:val="22"/>
                <w:szCs w:val="22"/>
                <w:lang w:eastAsia="ja-JP"/>
              </w:rPr>
            </w:pPr>
            <w:ins w:id="435" w:author="ZTE DF" w:date="2020-01-23T09:09:00Z">
              <w:r>
                <w:rPr>
                  <w:rFonts w:eastAsia="SimSun" w:hint="eastAsia"/>
                  <w:sz w:val="22"/>
                  <w:szCs w:val="22"/>
                  <w:lang w:val="en-US" w:eastAsia="zh-CN"/>
                </w:rPr>
                <w:t xml:space="preserve">Agree with apple, the </w:t>
              </w:r>
              <w:proofErr w:type="spellStart"/>
              <w:r>
                <w:rPr>
                  <w:rFonts w:eastAsia="SimSun" w:hint="eastAsia"/>
                  <w:sz w:val="22"/>
                  <w:szCs w:val="22"/>
                  <w:lang w:val="en-US" w:eastAsia="zh-CN"/>
                </w:rPr>
                <w:t>rsrp-ThresholdSSBBFR</w:t>
              </w:r>
              <w:proofErr w:type="spellEnd"/>
              <w:r>
                <w:rPr>
                  <w:rFonts w:eastAsia="SimSun" w:hint="eastAsia"/>
                  <w:sz w:val="22"/>
                  <w:szCs w:val="22"/>
                  <w:lang w:val="en-US" w:eastAsia="zh-CN"/>
                </w:rPr>
                <w:t xml:space="preserve"> is not a threshold for SR.</w:t>
              </w:r>
            </w:ins>
          </w:p>
        </w:tc>
      </w:tr>
    </w:tbl>
    <w:p w14:paraId="21781F7E" w14:textId="77777777" w:rsidR="000536F4" w:rsidRDefault="000536F4">
      <w:pPr>
        <w:rPr>
          <w:lang w:val="en-US"/>
        </w:rPr>
      </w:pPr>
    </w:p>
    <w:p w14:paraId="22CF22D0" w14:textId="77777777" w:rsidR="009902B2" w:rsidRPr="00AF0D28" w:rsidRDefault="009902B2" w:rsidP="009902B2">
      <w:pPr>
        <w:rPr>
          <w:ins w:id="436" w:author="Ericsson_RAN2_108" w:date="2020-01-23T14:34:00Z"/>
          <w:sz w:val="22"/>
          <w:highlight w:val="green"/>
        </w:rPr>
      </w:pPr>
      <w:proofErr w:type="spellStart"/>
      <w:ins w:id="437" w:author="Ericsson_RAN2_108" w:date="2020-01-23T14:34:00Z">
        <w:r w:rsidRPr="00AF0D28">
          <w:rPr>
            <w:sz w:val="22"/>
            <w:highlight w:val="green"/>
          </w:rPr>
          <w:t>Conlcusions</w:t>
        </w:r>
        <w:proofErr w:type="spellEnd"/>
        <w:r w:rsidRPr="00AF0D28">
          <w:rPr>
            <w:sz w:val="22"/>
            <w:highlight w:val="green"/>
          </w:rPr>
          <w:t>:</w:t>
        </w:r>
      </w:ins>
    </w:p>
    <w:p w14:paraId="7F773EF5" w14:textId="77777777" w:rsidR="009902B2" w:rsidRPr="009902B2" w:rsidRDefault="009902B2" w:rsidP="009902B2">
      <w:pPr>
        <w:pStyle w:val="ListParagraph"/>
        <w:numPr>
          <w:ilvl w:val="0"/>
          <w:numId w:val="11"/>
        </w:numPr>
        <w:rPr>
          <w:ins w:id="438" w:author="Ericsson_RAN2_108" w:date="2020-01-23T14:34:00Z"/>
          <w:sz w:val="22"/>
          <w:highlight w:val="green"/>
        </w:rPr>
      </w:pPr>
      <w:ins w:id="439" w:author="Ericsson_RAN2_108" w:date="2020-01-23T14:34:00Z">
        <w:r w:rsidRPr="00AF0D28">
          <w:rPr>
            <w:sz w:val="22"/>
            <w:highlight w:val="green"/>
          </w:rPr>
          <w:t xml:space="preserve">As in RRC CR, have only </w:t>
        </w:r>
        <w:bookmarkStart w:id="440" w:name="_Hlk30682446"/>
        <w:proofErr w:type="spellStart"/>
        <w:r w:rsidRPr="009902B2">
          <w:rPr>
            <w:i/>
            <w:sz w:val="24"/>
            <w:szCs w:val="22"/>
            <w:highlight w:val="green"/>
            <w:lang w:val="en-US" w:eastAsia="zh-CN"/>
          </w:rPr>
          <w:t>rsrp-ThresholdSSBBFR</w:t>
        </w:r>
        <w:proofErr w:type="spellEnd"/>
        <w:r w:rsidRPr="009902B2">
          <w:rPr>
            <w:i/>
            <w:sz w:val="24"/>
            <w:szCs w:val="22"/>
            <w:highlight w:val="green"/>
            <w:lang w:val="en-US" w:eastAsia="zh-CN"/>
          </w:rPr>
          <w:t xml:space="preserve"> </w:t>
        </w:r>
        <w:bookmarkEnd w:id="440"/>
        <w:r w:rsidRPr="009902B2">
          <w:rPr>
            <w:sz w:val="24"/>
            <w:szCs w:val="22"/>
            <w:highlight w:val="green"/>
            <w:lang w:val="en-US" w:eastAsia="zh-CN"/>
          </w:rPr>
          <w:t>which is used for beam selection for MAC CE</w:t>
        </w:r>
      </w:ins>
    </w:p>
    <w:p w14:paraId="16D71F16" w14:textId="05DC0728" w:rsidR="00AF0D28" w:rsidRPr="009902B2" w:rsidRDefault="00AF0D28" w:rsidP="009902B2">
      <w:pPr>
        <w:pStyle w:val="ListParagraph"/>
        <w:numPr>
          <w:ilvl w:val="0"/>
          <w:numId w:val="11"/>
        </w:numPr>
        <w:rPr>
          <w:ins w:id="441" w:author="HW merged by Helka" w:date="2020-01-22T19:41:00Z"/>
          <w:sz w:val="22"/>
          <w:highlight w:val="green"/>
        </w:rPr>
      </w:pPr>
      <w:ins w:id="442" w:author="Ericsson_RAN2_108" w:date="2020-01-23T14:33:00Z">
        <w:r>
          <w:rPr>
            <w:sz w:val="22"/>
            <w:highlight w:val="green"/>
          </w:rPr>
          <w:t xml:space="preserve">Rename </w:t>
        </w:r>
        <w:proofErr w:type="spellStart"/>
        <w:r w:rsidRPr="00314604">
          <w:rPr>
            <w:i/>
            <w:sz w:val="24"/>
            <w:szCs w:val="22"/>
            <w:highlight w:val="green"/>
            <w:lang w:val="en-US" w:eastAsia="zh-CN"/>
          </w:rPr>
          <w:t>rsrp-ThresholdSSBBFR</w:t>
        </w:r>
        <w:proofErr w:type="spellEnd"/>
        <w:r>
          <w:rPr>
            <w:i/>
            <w:sz w:val="24"/>
            <w:szCs w:val="22"/>
            <w:highlight w:val="green"/>
            <w:lang w:val="en-US" w:eastAsia="zh-CN"/>
          </w:rPr>
          <w:t xml:space="preserve"> </w:t>
        </w:r>
        <w:r w:rsidRPr="009902B2">
          <w:rPr>
            <w:iCs/>
            <w:sz w:val="24"/>
            <w:szCs w:val="22"/>
            <w:highlight w:val="green"/>
            <w:lang w:val="en-US" w:eastAsia="zh-CN"/>
          </w:rPr>
          <w:t xml:space="preserve">to </w:t>
        </w:r>
      </w:ins>
      <w:proofErr w:type="spellStart"/>
      <w:ins w:id="443" w:author="Ericsson_RAN2_108" w:date="2020-01-23T14:34:00Z">
        <w:r w:rsidR="009902B2" w:rsidRPr="00314604">
          <w:rPr>
            <w:i/>
            <w:sz w:val="24"/>
            <w:szCs w:val="22"/>
            <w:highlight w:val="green"/>
            <w:lang w:val="en-US" w:eastAsia="zh-CN"/>
          </w:rPr>
          <w:t>rsrp-ThresholdBFR</w:t>
        </w:r>
      </w:ins>
      <w:proofErr w:type="spellEnd"/>
    </w:p>
    <w:p w14:paraId="688462B5" w14:textId="77777777" w:rsidR="000536F4" w:rsidRPr="009902B2" w:rsidRDefault="000536F4"/>
    <w:p w14:paraId="3CC6CBD8" w14:textId="4097B83C" w:rsidR="00230EE1" w:rsidRPr="00230EE1" w:rsidRDefault="008A5F0E" w:rsidP="00230EE1">
      <w:pPr>
        <w:rPr>
          <w:ins w:id="444" w:author="Ericsson_RAN2_108" w:date="2020-01-24T17:30:00Z"/>
          <w:lang w:val="en-US"/>
          <w:rPrChange w:id="445" w:author="Ericsson_RAN2_108" w:date="2020-01-24T17:30:00Z">
            <w:rPr>
              <w:ins w:id="446" w:author="Ericsson_RAN2_108" w:date="2020-01-24T17:30:00Z"/>
              <w:rFonts w:ascii="Arial" w:eastAsia="Gulim" w:hAnsi="Arial" w:cs="Arial"/>
              <w:color w:val="993366"/>
              <w:lang w:val="en-US" w:eastAsia="fi-FI"/>
            </w:rPr>
          </w:rPrChange>
        </w:rPr>
      </w:pPr>
      <w:ins w:id="447" w:author="Ericsson_RAN2_108" w:date="2020-01-24T17:29:00Z">
        <w:r>
          <w:rPr>
            <w:lang w:val="en-US"/>
          </w:rPr>
          <w:t>Note that MAC CR needs to be updated</w:t>
        </w:r>
      </w:ins>
      <w:ins w:id="448" w:author="Ericsson_RAN2_108" w:date="2020-01-24T17:30:00Z">
        <w:r w:rsidR="00230EE1">
          <w:rPr>
            <w:lang w:val="en-US"/>
          </w:rPr>
          <w:t xml:space="preserve"> as it currently has</w:t>
        </w:r>
        <w:r w:rsidR="00230EE1">
          <w:rPr>
            <w:rFonts w:ascii="Arial" w:hAnsi="Arial" w:cs="Arial"/>
            <w:color w:val="993366"/>
            <w:lang w:val="en-US"/>
          </w:rPr>
          <w:t>:</w:t>
        </w:r>
      </w:ins>
    </w:p>
    <w:p w14:paraId="3186F057" w14:textId="77777777" w:rsidR="00230EE1" w:rsidRDefault="00230EE1" w:rsidP="00230EE1">
      <w:pPr>
        <w:pStyle w:val="B1"/>
        <w:rPr>
          <w:ins w:id="449" w:author="Ericsson_RAN2_108" w:date="2020-01-24T17:30:00Z"/>
        </w:rPr>
      </w:pPr>
      <w:ins w:id="450" w:author="Ericsson_RAN2_108" w:date="2020-01-24T17:30:00Z">
        <w:r>
          <w:rPr>
            <w:rFonts w:hint="eastAsia"/>
            <w:lang w:eastAsia="ko-KR"/>
          </w:rPr>
          <w:t>-  Candidate RS ID:</w:t>
        </w:r>
        <w:r>
          <w:rPr>
            <w:rFonts w:hint="eastAsia"/>
          </w:rPr>
          <w:t xml:space="preserve"> This field is set to the index of an SSB with SS-RSRP above </w:t>
        </w:r>
        <w:proofErr w:type="spellStart"/>
        <w:r>
          <w:rPr>
            <w:rFonts w:hint="eastAsia"/>
            <w:i/>
            <w:iCs/>
            <w:highlight w:val="yellow"/>
            <w:lang w:eastAsia="ko-KR"/>
          </w:rPr>
          <w:t>rsrp-ThresholdSSB</w:t>
        </w:r>
        <w:proofErr w:type="spellEnd"/>
        <w:r>
          <w:rPr>
            <w:rFonts w:hint="eastAsia"/>
            <w:lang w:eastAsia="ko-KR"/>
          </w:rPr>
          <w:t xml:space="preserve"> amongst the SSBs in </w:t>
        </w:r>
        <w:proofErr w:type="spellStart"/>
        <w:r>
          <w:rPr>
            <w:rFonts w:hint="eastAsia"/>
            <w:i/>
            <w:iCs/>
            <w:highlight w:val="yellow"/>
          </w:rPr>
          <w:t>candidateBeamRSSCellLis</w:t>
        </w:r>
        <w:r>
          <w:rPr>
            <w:rFonts w:hint="eastAsia"/>
            <w:highlight w:val="yellow"/>
          </w:rPr>
          <w:t>t</w:t>
        </w:r>
        <w:proofErr w:type="spellEnd"/>
        <w:r>
          <w:rPr>
            <w:rFonts w:hint="eastAsia"/>
            <w:lang w:eastAsia="ko-KR"/>
          </w:rPr>
          <w:t xml:space="preserve"> or to the index of a CSI-RS with CSI-RSRP above </w:t>
        </w:r>
        <w:proofErr w:type="spellStart"/>
        <w:r>
          <w:rPr>
            <w:rFonts w:hint="eastAsia"/>
            <w:i/>
            <w:iCs/>
            <w:highlight w:val="yellow"/>
            <w:lang w:eastAsia="ko-KR"/>
          </w:rPr>
          <w:t>rsrp</w:t>
        </w:r>
        <w:proofErr w:type="spellEnd"/>
        <w:r>
          <w:rPr>
            <w:rFonts w:hint="eastAsia"/>
            <w:i/>
            <w:iCs/>
            <w:highlight w:val="yellow"/>
            <w:lang w:eastAsia="ko-KR"/>
          </w:rPr>
          <w:t>-</w:t>
        </w:r>
        <w:proofErr w:type="spellStart"/>
        <w:r>
          <w:rPr>
            <w:rFonts w:hint="eastAsia"/>
            <w:i/>
            <w:iCs/>
            <w:highlight w:val="yellow"/>
            <w:lang w:eastAsia="ko-KR"/>
          </w:rPr>
          <w:t>ThresholdCSI</w:t>
        </w:r>
        <w:proofErr w:type="spellEnd"/>
        <w:r>
          <w:rPr>
            <w:rFonts w:hint="eastAsia"/>
            <w:i/>
            <w:iCs/>
            <w:highlight w:val="yellow"/>
            <w:lang w:eastAsia="ko-KR"/>
          </w:rPr>
          <w:t>-RS</w:t>
        </w:r>
        <w:r>
          <w:rPr>
            <w:rFonts w:hint="eastAsia"/>
            <w:lang w:eastAsia="ko-KR"/>
          </w:rPr>
          <w:t xml:space="preserve"> amongst the CSI-RSs in </w:t>
        </w:r>
        <w:proofErr w:type="spellStart"/>
        <w:r>
          <w:rPr>
            <w:rFonts w:hint="eastAsia"/>
            <w:i/>
            <w:iCs/>
            <w:highlight w:val="yellow"/>
          </w:rPr>
          <w:t>candidateBeamRSSCellLis</w:t>
        </w:r>
        <w:r>
          <w:rPr>
            <w:rFonts w:hint="eastAsia"/>
            <w:highlight w:val="yellow"/>
          </w:rPr>
          <w:t>t</w:t>
        </w:r>
        <w:proofErr w:type="spellEnd"/>
        <w:r>
          <w:rPr>
            <w:rFonts w:hint="eastAsia"/>
          </w:rPr>
          <w:t>. The length of this field is 6 bits.</w:t>
        </w:r>
      </w:ins>
    </w:p>
    <w:p w14:paraId="20BF0F67" w14:textId="77777777" w:rsidR="00230EE1" w:rsidRDefault="00230EE1" w:rsidP="00230EE1">
      <w:pPr>
        <w:pStyle w:val="EditorsNote"/>
        <w:rPr>
          <w:ins w:id="451" w:author="Ericsson_RAN2_108" w:date="2020-01-24T17:30:00Z"/>
          <w:rFonts w:ascii="Times New Roman" w:hAnsi="Times New Roman"/>
          <w:lang w:val="en-US"/>
        </w:rPr>
      </w:pPr>
      <w:proofErr w:type="spellStart"/>
      <w:ins w:id="452" w:author="Ericsson_RAN2_108" w:date="2020-01-24T17:30:00Z">
        <w:r>
          <w:rPr>
            <w:lang w:val="en-US"/>
          </w:rPr>
          <w:t>Editors</w:t>
        </w:r>
        <w:proofErr w:type="spellEnd"/>
        <w:r>
          <w:rPr>
            <w:lang w:val="en-US"/>
          </w:rPr>
          <w:t xml:space="preserve"> Note 1: The highlighted field names will be changed to the ones defined for the purpose.</w:t>
        </w:r>
      </w:ins>
    </w:p>
    <w:p w14:paraId="03E7AEAA" w14:textId="77777777" w:rsidR="00230EE1" w:rsidRDefault="00230EE1">
      <w:pPr>
        <w:rPr>
          <w:lang w:val="en-US"/>
        </w:rPr>
      </w:pPr>
    </w:p>
    <w:p w14:paraId="55EF1197" w14:textId="77777777" w:rsidR="000536F4" w:rsidRDefault="00CA3B94">
      <w:pPr>
        <w:rPr>
          <w:b/>
          <w:lang w:val="en-US"/>
        </w:rPr>
      </w:pPr>
      <w:proofErr w:type="spellStart"/>
      <w:r>
        <w:rPr>
          <w:b/>
          <w:lang w:val="en-US"/>
        </w:rPr>
        <w:t>servingCellId</w:t>
      </w:r>
      <w:proofErr w:type="spellEnd"/>
    </w:p>
    <w:p w14:paraId="4F82BC13" w14:textId="77777777" w:rsidR="000536F4" w:rsidRDefault="00CA3B94">
      <w:pPr>
        <w:rPr>
          <w:lang w:val="en-US"/>
        </w:rPr>
      </w:pPr>
      <w:r>
        <w:rPr>
          <w:lang w:val="en-US"/>
        </w:rPr>
        <w:t xml:space="preserve">Parameter is used to indicate if the beam failure recovery resources are in another serving cell. Currently the parameter is implemented in </w:t>
      </w:r>
      <w:r>
        <w:rPr>
          <w:i/>
          <w:lang w:val="en-US"/>
        </w:rPr>
        <w:t xml:space="preserve">IE </w:t>
      </w:r>
      <w:proofErr w:type="spellStart"/>
      <w:r>
        <w:rPr>
          <w:i/>
          <w:szCs w:val="16"/>
        </w:rPr>
        <w:t>beamFailureRecoverySCellConfig</w:t>
      </w:r>
      <w:proofErr w:type="spellEnd"/>
      <w:r>
        <w:rPr>
          <w:lang w:val="en-US"/>
        </w:rPr>
        <w:t xml:space="preserve"> which is given in DL BWP. During last round of email discussions, the necessity of this parameter was questions and it was separately asked whether this suits better in UL BWP. </w:t>
      </w:r>
    </w:p>
    <w:p w14:paraId="65760628" w14:textId="77777777" w:rsidR="000536F4" w:rsidRDefault="00CA3B94">
      <w:pPr>
        <w:rPr>
          <w:lang w:val="en-US"/>
        </w:rPr>
      </w:pPr>
      <w:r>
        <w:rPr>
          <w:lang w:val="en-US"/>
        </w:rPr>
        <w:t>Nokia: “</w:t>
      </w:r>
      <w:r>
        <w:t xml:space="preserve">This field now indicate in which UL cell UE searches for beams, correct? If so, this seems like a parameter for UL configuration of </w:t>
      </w:r>
      <w:proofErr w:type="spellStart"/>
      <w:r>
        <w:t>SCell</w:t>
      </w:r>
      <w:proofErr w:type="spellEnd"/>
      <w:r>
        <w:t xml:space="preserve"> BFR</w:t>
      </w:r>
      <w:r>
        <w:rPr>
          <w:lang w:val="en-US"/>
        </w:rPr>
        <w:t xml:space="preserve">”. </w:t>
      </w:r>
    </w:p>
    <w:p w14:paraId="7BD723E4" w14:textId="77777777" w:rsidR="000536F4" w:rsidRDefault="00CA3B94">
      <w:pPr>
        <w:rPr>
          <w:lang w:val="en-US"/>
        </w:rPr>
      </w:pPr>
      <w:r>
        <w:rPr>
          <w:lang w:val="en-US"/>
        </w:rPr>
        <w:t xml:space="preserve">It is unclear if the open issue is only about this parameter or also about whether recovery resources are configured in this </w:t>
      </w:r>
      <w:proofErr w:type="gramStart"/>
      <w:r>
        <w:rPr>
          <w:lang w:val="en-US"/>
        </w:rPr>
        <w:t>IE(</w:t>
      </w:r>
      <w:proofErr w:type="gramEnd"/>
      <w:r>
        <w:rPr>
          <w:lang w:val="en-US"/>
        </w:rPr>
        <w:t>which is in DL BWP) or are those as well suggested to be moved to UL BWP. Companies are asked to provide their views:</w:t>
      </w:r>
    </w:p>
    <w:p w14:paraId="0788C93C" w14:textId="77777777" w:rsidR="000536F4" w:rsidRDefault="00CA3B94">
      <w:pPr>
        <w:spacing w:before="120" w:after="120"/>
        <w:jc w:val="both"/>
        <w:rPr>
          <w:i/>
          <w:sz w:val="22"/>
          <w:szCs w:val="22"/>
          <w:lang w:eastAsia="ja-JP"/>
        </w:rPr>
      </w:pPr>
      <w:r>
        <w:rPr>
          <w:i/>
          <w:sz w:val="22"/>
          <w:szCs w:val="22"/>
          <w:lang w:eastAsia="ja-JP"/>
        </w:rPr>
        <w:lastRenderedPageBreak/>
        <w:t xml:space="preserve">Q8. Can </w:t>
      </w:r>
      <w:proofErr w:type="spellStart"/>
      <w:r>
        <w:rPr>
          <w:i/>
          <w:sz w:val="22"/>
          <w:szCs w:val="22"/>
          <w:lang w:eastAsia="ja-JP"/>
        </w:rPr>
        <w:t>servingCellId</w:t>
      </w:r>
      <w:proofErr w:type="spellEnd"/>
      <w:r>
        <w:rPr>
          <w:i/>
          <w:sz w:val="22"/>
          <w:szCs w:val="22"/>
          <w:lang w:eastAsia="ja-JP"/>
        </w:rPr>
        <w:t xml:space="preserve"> be given in </w:t>
      </w:r>
      <w:r>
        <w:rPr>
          <w:i/>
          <w:lang w:val="en-US"/>
        </w:rPr>
        <w:t xml:space="preserve">IE </w:t>
      </w:r>
      <w:proofErr w:type="spellStart"/>
      <w:r>
        <w:rPr>
          <w:i/>
          <w:szCs w:val="16"/>
        </w:rPr>
        <w:t>beamFailureRecoverySCellConfig</w:t>
      </w:r>
      <w:proofErr w:type="spellEnd"/>
      <w:r>
        <w:rPr>
          <w:i/>
          <w:lang w:val="en-US"/>
        </w:rPr>
        <w:t xml:space="preserve"> which is given in DL BWP as currently implemented?</w:t>
      </w:r>
    </w:p>
    <w:tbl>
      <w:tblPr>
        <w:tblStyle w:val="TableGrid"/>
        <w:tblW w:w="9350" w:type="dxa"/>
        <w:tblLayout w:type="fixed"/>
        <w:tblLook w:val="04A0" w:firstRow="1" w:lastRow="0" w:firstColumn="1" w:lastColumn="0" w:noHBand="0" w:noVBand="1"/>
      </w:tblPr>
      <w:tblGrid>
        <w:gridCol w:w="3397"/>
        <w:gridCol w:w="5953"/>
      </w:tblGrid>
      <w:tr w:rsidR="000536F4" w14:paraId="555C32A4" w14:textId="77777777">
        <w:tc>
          <w:tcPr>
            <w:tcW w:w="3397" w:type="dxa"/>
          </w:tcPr>
          <w:p w14:paraId="259CA963"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061B0359" w14:textId="77777777" w:rsidR="000536F4" w:rsidRDefault="00CA3B94">
            <w:pPr>
              <w:spacing w:before="120" w:after="120"/>
              <w:jc w:val="both"/>
              <w:rPr>
                <w:sz w:val="22"/>
                <w:szCs w:val="22"/>
                <w:lang w:eastAsia="ja-JP"/>
              </w:rPr>
            </w:pPr>
            <w:r>
              <w:rPr>
                <w:sz w:val="22"/>
                <w:szCs w:val="22"/>
                <w:lang w:eastAsia="ja-JP"/>
              </w:rPr>
              <w:t>Yes/No, if no, please give suggestions</w:t>
            </w:r>
          </w:p>
        </w:tc>
      </w:tr>
      <w:tr w:rsidR="000536F4" w14:paraId="4A2B27E7" w14:textId="77777777">
        <w:tc>
          <w:tcPr>
            <w:tcW w:w="3397" w:type="dxa"/>
          </w:tcPr>
          <w:p w14:paraId="4D0F9817" w14:textId="77777777" w:rsidR="000536F4" w:rsidRDefault="00CA3B94">
            <w:pPr>
              <w:spacing w:before="120" w:after="120"/>
              <w:jc w:val="both"/>
              <w:rPr>
                <w:sz w:val="22"/>
                <w:szCs w:val="22"/>
                <w:lang w:eastAsia="ja-JP"/>
              </w:rPr>
            </w:pPr>
            <w:ins w:id="453" w:author="Apple" w:date="2020-01-14T18:36:00Z">
              <w:r>
                <w:rPr>
                  <w:sz w:val="22"/>
                  <w:szCs w:val="22"/>
                  <w:lang w:eastAsia="ja-JP"/>
                </w:rPr>
                <w:t>Apple</w:t>
              </w:r>
            </w:ins>
          </w:p>
        </w:tc>
        <w:tc>
          <w:tcPr>
            <w:tcW w:w="5953" w:type="dxa"/>
          </w:tcPr>
          <w:p w14:paraId="6A4A9460" w14:textId="77777777" w:rsidR="000536F4" w:rsidRDefault="00CA3B94">
            <w:pPr>
              <w:spacing w:before="120" w:after="120"/>
              <w:jc w:val="both"/>
              <w:rPr>
                <w:sz w:val="22"/>
                <w:szCs w:val="22"/>
                <w:lang w:eastAsia="ja-JP"/>
              </w:rPr>
            </w:pPr>
            <w:ins w:id="454" w:author="Apple" w:date="2020-01-14T18:36:00Z">
              <w:r>
                <w:rPr>
                  <w:sz w:val="22"/>
                  <w:szCs w:val="22"/>
                  <w:lang w:eastAsia="ja-JP"/>
                </w:rPr>
                <w:t xml:space="preserve">Yes. Since the </w:t>
              </w:r>
            </w:ins>
            <w:ins w:id="455" w:author="Apple" w:date="2020-01-14T18:37:00Z">
              <w:r>
                <w:rPr>
                  <w:sz w:val="22"/>
                  <w:szCs w:val="22"/>
                  <w:lang w:eastAsia="ja-JP"/>
                </w:rPr>
                <w:t xml:space="preserve">BFD/BFR is applicable on DL only </w:t>
              </w:r>
              <w:proofErr w:type="spellStart"/>
              <w:r>
                <w:rPr>
                  <w:sz w:val="22"/>
                  <w:szCs w:val="22"/>
                  <w:lang w:eastAsia="ja-JP"/>
                </w:rPr>
                <w:t>SCell</w:t>
              </w:r>
              <w:proofErr w:type="spellEnd"/>
              <w:r>
                <w:rPr>
                  <w:sz w:val="22"/>
                  <w:szCs w:val="22"/>
                  <w:lang w:eastAsia="ja-JP"/>
                </w:rPr>
                <w:t xml:space="preserve">, the configuration should be configured in DL BWP. </w:t>
              </w:r>
            </w:ins>
          </w:p>
        </w:tc>
      </w:tr>
      <w:tr w:rsidR="000536F4" w14:paraId="49501139" w14:textId="77777777">
        <w:trPr>
          <w:ins w:id="456" w:author="Nokia, Nokia Shanghai Bell" w:date="2020-01-16T11:14:00Z"/>
        </w:trPr>
        <w:tc>
          <w:tcPr>
            <w:tcW w:w="3397" w:type="dxa"/>
          </w:tcPr>
          <w:p w14:paraId="74A69A83" w14:textId="77777777" w:rsidR="000536F4" w:rsidRDefault="00CA3B94">
            <w:pPr>
              <w:spacing w:before="120" w:after="120"/>
              <w:jc w:val="both"/>
              <w:rPr>
                <w:ins w:id="457" w:author="Nokia, Nokia Shanghai Bell" w:date="2020-01-16T11:14:00Z"/>
                <w:sz w:val="22"/>
                <w:szCs w:val="22"/>
                <w:lang w:eastAsia="ja-JP"/>
              </w:rPr>
            </w:pPr>
            <w:ins w:id="458" w:author="Nokia, Nokia Shanghai Bell" w:date="2020-01-16T11:14:00Z">
              <w:r>
                <w:rPr>
                  <w:sz w:val="22"/>
                  <w:szCs w:val="22"/>
                  <w:lang w:eastAsia="ja-JP"/>
                </w:rPr>
                <w:t>Nokia, Nokia Shanghai Bell</w:t>
              </w:r>
            </w:ins>
          </w:p>
        </w:tc>
        <w:tc>
          <w:tcPr>
            <w:tcW w:w="5953" w:type="dxa"/>
          </w:tcPr>
          <w:p w14:paraId="36828C60" w14:textId="77777777" w:rsidR="000536F4" w:rsidRDefault="00CA3B94">
            <w:pPr>
              <w:spacing w:before="120" w:after="120"/>
              <w:jc w:val="both"/>
              <w:rPr>
                <w:ins w:id="459" w:author="Nokia, Nokia Shanghai Bell" w:date="2020-01-16T11:14:00Z"/>
                <w:sz w:val="22"/>
                <w:szCs w:val="22"/>
                <w:lang w:eastAsia="ja-JP"/>
              </w:rPr>
            </w:pPr>
            <w:ins w:id="460" w:author="Nokia, Nokia Shanghai Bell" w:date="2020-01-16T11:14:00Z">
              <w:r>
                <w:rPr>
                  <w:sz w:val="22"/>
                  <w:szCs w:val="22"/>
                  <w:lang w:eastAsia="ja-JP"/>
                </w:rPr>
                <w:t xml:space="preserve">Yes – since the </w:t>
              </w:r>
              <w:proofErr w:type="spellStart"/>
              <w:r>
                <w:rPr>
                  <w:sz w:val="22"/>
                  <w:szCs w:val="22"/>
                  <w:lang w:eastAsia="ja-JP"/>
                </w:rPr>
                <w:t>SCell</w:t>
              </w:r>
              <w:proofErr w:type="spellEnd"/>
              <w:r>
                <w:rPr>
                  <w:sz w:val="22"/>
                  <w:szCs w:val="22"/>
                  <w:lang w:eastAsia="ja-JP"/>
                </w:rPr>
                <w:t xml:space="preserve"> BFR relates to DL failure, the configuration must be in DL BWP. The difficulty in putting </w:t>
              </w:r>
              <w:proofErr w:type="spellStart"/>
              <w:r>
                <w:rPr>
                  <w:sz w:val="22"/>
                  <w:szCs w:val="22"/>
                  <w:lang w:eastAsia="ja-JP"/>
                </w:rPr>
                <w:t>cellId</w:t>
              </w:r>
              <w:proofErr w:type="spellEnd"/>
              <w:r>
                <w:rPr>
                  <w:sz w:val="22"/>
                  <w:szCs w:val="22"/>
                  <w:lang w:eastAsia="ja-JP"/>
                </w:rPr>
                <w:t xml:space="preserve"> in UL BWP was because not all </w:t>
              </w:r>
              <w:proofErr w:type="spellStart"/>
              <w:r>
                <w:rPr>
                  <w:sz w:val="22"/>
                  <w:szCs w:val="22"/>
                  <w:lang w:eastAsia="ja-JP"/>
                </w:rPr>
                <w:t>SCells</w:t>
              </w:r>
              <w:proofErr w:type="spellEnd"/>
              <w:r>
                <w:rPr>
                  <w:sz w:val="22"/>
                  <w:szCs w:val="22"/>
                  <w:lang w:eastAsia="ja-JP"/>
                </w:rPr>
                <w:t xml:space="preserve"> may have UL BWP at all – so it cannot be always put there. Hence, it’s better to align the behaviour for all possible </w:t>
              </w:r>
              <w:proofErr w:type="spellStart"/>
              <w:r>
                <w:rPr>
                  <w:sz w:val="22"/>
                  <w:szCs w:val="22"/>
                  <w:lang w:eastAsia="ja-JP"/>
                </w:rPr>
                <w:t>SCells</w:t>
              </w:r>
              <w:proofErr w:type="spellEnd"/>
              <w:r>
                <w:rPr>
                  <w:sz w:val="22"/>
                  <w:szCs w:val="22"/>
                  <w:lang w:eastAsia="ja-JP"/>
                </w:rPr>
                <w:t>.</w:t>
              </w:r>
            </w:ins>
          </w:p>
        </w:tc>
      </w:tr>
      <w:tr w:rsidR="000536F4" w14:paraId="01125AE7" w14:textId="77777777">
        <w:trPr>
          <w:ins w:id="461" w:author="Samsung (Seungri Jin)" w:date="2020-01-20T15:48:00Z"/>
        </w:trPr>
        <w:tc>
          <w:tcPr>
            <w:tcW w:w="3397" w:type="dxa"/>
          </w:tcPr>
          <w:p w14:paraId="1FB18316" w14:textId="77777777" w:rsidR="000536F4" w:rsidRDefault="00CA3B94">
            <w:pPr>
              <w:spacing w:before="120" w:after="120"/>
              <w:jc w:val="both"/>
              <w:rPr>
                <w:ins w:id="462" w:author="Samsung (Seungri Jin)" w:date="2020-01-20T15:48:00Z"/>
                <w:sz w:val="22"/>
                <w:szCs w:val="22"/>
                <w:lang w:eastAsia="ko-KR"/>
              </w:rPr>
            </w:pPr>
            <w:ins w:id="463" w:author="Samsung (Seungri Jin)" w:date="2020-01-20T15:48:00Z">
              <w:r>
                <w:rPr>
                  <w:rFonts w:hint="eastAsia"/>
                  <w:sz w:val="22"/>
                  <w:szCs w:val="22"/>
                  <w:lang w:eastAsia="ko-KR"/>
                </w:rPr>
                <w:t>Samsung</w:t>
              </w:r>
            </w:ins>
          </w:p>
        </w:tc>
        <w:tc>
          <w:tcPr>
            <w:tcW w:w="5953" w:type="dxa"/>
          </w:tcPr>
          <w:p w14:paraId="77FEB27D" w14:textId="77777777" w:rsidR="000536F4" w:rsidRDefault="00CA3B94">
            <w:pPr>
              <w:spacing w:before="120" w:after="120"/>
              <w:jc w:val="both"/>
              <w:rPr>
                <w:ins w:id="464" w:author="Samsung (Seungri Jin)" w:date="2020-01-20T15:48:00Z"/>
                <w:sz w:val="22"/>
                <w:szCs w:val="22"/>
                <w:lang w:eastAsia="ko-KR"/>
              </w:rPr>
            </w:pPr>
            <w:ins w:id="465" w:author="Samsung (Seungri Jin)" w:date="2020-01-20T15:49:00Z">
              <w:r>
                <w:rPr>
                  <w:rFonts w:hint="eastAsia"/>
                  <w:sz w:val="22"/>
                  <w:szCs w:val="22"/>
                  <w:lang w:eastAsia="ko-KR"/>
                </w:rPr>
                <w:t>Yes. S</w:t>
              </w:r>
              <w:r>
                <w:rPr>
                  <w:sz w:val="22"/>
                  <w:szCs w:val="22"/>
                  <w:lang w:eastAsia="ko-KR"/>
                </w:rPr>
                <w:t>ame view with above</w:t>
              </w:r>
            </w:ins>
            <w:ins w:id="466" w:author="Samsung (Seungri Jin)" w:date="2020-01-20T15:52:00Z">
              <w:r>
                <w:rPr>
                  <w:sz w:val="22"/>
                  <w:szCs w:val="22"/>
                  <w:lang w:eastAsia="ko-KR"/>
                </w:rPr>
                <w:t xml:space="preserve"> i.e. </w:t>
              </w:r>
              <w:proofErr w:type="spellStart"/>
              <w:r>
                <w:rPr>
                  <w:i/>
                  <w:szCs w:val="16"/>
                </w:rPr>
                <w:t>beamFailureRecoverySCellConfig</w:t>
              </w:r>
              <w:proofErr w:type="spellEnd"/>
              <w:r>
                <w:rPr>
                  <w:i/>
                  <w:szCs w:val="16"/>
                </w:rPr>
                <w:t xml:space="preserve"> </w:t>
              </w:r>
              <w:r>
                <w:rPr>
                  <w:szCs w:val="16"/>
                </w:rPr>
                <w:t>is not related to the UL parameters</w:t>
              </w:r>
            </w:ins>
            <w:ins w:id="467" w:author="Samsung (Seungri Jin)" w:date="2020-01-20T15:49:00Z">
              <w:r>
                <w:rPr>
                  <w:sz w:val="22"/>
                  <w:szCs w:val="22"/>
                  <w:lang w:eastAsia="ko-KR"/>
                </w:rPr>
                <w:t>.</w:t>
              </w:r>
            </w:ins>
          </w:p>
        </w:tc>
      </w:tr>
      <w:tr w:rsidR="000536F4" w14:paraId="7FB21E22" w14:textId="77777777">
        <w:trPr>
          <w:ins w:id="468" w:author="Huawei" w:date="2020-01-22T16:14:00Z"/>
        </w:trPr>
        <w:tc>
          <w:tcPr>
            <w:tcW w:w="3397" w:type="dxa"/>
          </w:tcPr>
          <w:p w14:paraId="3835FC34" w14:textId="77777777" w:rsidR="000536F4" w:rsidRDefault="00CA3B94">
            <w:pPr>
              <w:spacing w:before="120" w:after="120"/>
              <w:jc w:val="both"/>
              <w:rPr>
                <w:ins w:id="469" w:author="Huawei" w:date="2020-01-22T16:14:00Z"/>
                <w:sz w:val="22"/>
                <w:szCs w:val="22"/>
                <w:lang w:eastAsia="ko-KR"/>
              </w:rPr>
            </w:pPr>
            <w:ins w:id="470" w:author="Huawei" w:date="2020-01-22T16:14:00Z">
              <w:r>
                <w:rPr>
                  <w:sz w:val="22"/>
                  <w:szCs w:val="22"/>
                  <w:lang w:eastAsia="ko-KR"/>
                </w:rPr>
                <w:t xml:space="preserve">Huawei, </w:t>
              </w:r>
              <w:proofErr w:type="spellStart"/>
              <w:r>
                <w:rPr>
                  <w:sz w:val="22"/>
                  <w:szCs w:val="22"/>
                  <w:lang w:eastAsia="ko-KR"/>
                </w:rPr>
                <w:t>HiSilicon</w:t>
              </w:r>
              <w:proofErr w:type="spellEnd"/>
            </w:ins>
          </w:p>
        </w:tc>
        <w:tc>
          <w:tcPr>
            <w:tcW w:w="5953" w:type="dxa"/>
          </w:tcPr>
          <w:p w14:paraId="0A1917C9" w14:textId="77777777" w:rsidR="000536F4" w:rsidRDefault="00CA3B94">
            <w:pPr>
              <w:spacing w:before="120" w:after="120"/>
              <w:jc w:val="both"/>
              <w:rPr>
                <w:ins w:id="471" w:author="Huawei" w:date="2020-01-22T16:14:00Z"/>
                <w:sz w:val="22"/>
                <w:szCs w:val="22"/>
                <w:lang w:eastAsia="ko-KR"/>
              </w:rPr>
            </w:pPr>
            <w:ins w:id="472" w:author="Huawei" w:date="2020-01-22T16:14:00Z">
              <w:r>
                <w:rPr>
                  <w:sz w:val="22"/>
                  <w:szCs w:val="22"/>
                  <w:lang w:eastAsia="ko-KR"/>
                </w:rPr>
                <w:t>Yes.</w:t>
              </w:r>
            </w:ins>
          </w:p>
        </w:tc>
      </w:tr>
    </w:tbl>
    <w:p w14:paraId="6F3AED51" w14:textId="77777777" w:rsidR="000536F4" w:rsidRDefault="000536F4">
      <w:pPr>
        <w:rPr>
          <w:ins w:id="473" w:author="HW merged by Helka" w:date="2020-01-22T19:42:00Z"/>
          <w:lang w:val="en-US"/>
        </w:rPr>
      </w:pPr>
    </w:p>
    <w:p w14:paraId="2430F3E4" w14:textId="77777777" w:rsidR="009902B2" w:rsidRPr="00163A9A" w:rsidRDefault="009902B2" w:rsidP="009902B2">
      <w:pPr>
        <w:rPr>
          <w:ins w:id="474" w:author="Ericsson_RAN2_108" w:date="2020-01-23T14:35:00Z"/>
          <w:sz w:val="24"/>
          <w:highlight w:val="green"/>
        </w:rPr>
      </w:pPr>
      <w:proofErr w:type="spellStart"/>
      <w:ins w:id="475" w:author="Ericsson_RAN2_108" w:date="2020-01-23T14:35:00Z">
        <w:r w:rsidRPr="00163A9A">
          <w:rPr>
            <w:sz w:val="24"/>
            <w:highlight w:val="green"/>
          </w:rPr>
          <w:t>Conlcusions</w:t>
        </w:r>
        <w:proofErr w:type="spellEnd"/>
        <w:r w:rsidRPr="00163A9A">
          <w:rPr>
            <w:sz w:val="24"/>
            <w:highlight w:val="green"/>
          </w:rPr>
          <w:t>:</w:t>
        </w:r>
      </w:ins>
    </w:p>
    <w:p w14:paraId="05094574" w14:textId="77777777" w:rsidR="009902B2" w:rsidRPr="00163A9A" w:rsidRDefault="009902B2" w:rsidP="00163A9A">
      <w:pPr>
        <w:pStyle w:val="ListParagraph"/>
        <w:numPr>
          <w:ilvl w:val="0"/>
          <w:numId w:val="11"/>
        </w:numPr>
        <w:rPr>
          <w:ins w:id="476" w:author="Ericsson_RAN2_108" w:date="2020-01-23T14:35:00Z"/>
          <w:sz w:val="24"/>
          <w:highlight w:val="green"/>
        </w:rPr>
      </w:pPr>
      <w:ins w:id="477" w:author="Ericsson_RAN2_108" w:date="2020-01-23T14:35:00Z">
        <w:r w:rsidRPr="00163A9A">
          <w:rPr>
            <w:sz w:val="24"/>
            <w:highlight w:val="green"/>
          </w:rPr>
          <w:t xml:space="preserve">Keep </w:t>
        </w:r>
        <w:proofErr w:type="spellStart"/>
        <w:r w:rsidRPr="00163A9A">
          <w:rPr>
            <w:sz w:val="24"/>
            <w:highlight w:val="green"/>
          </w:rPr>
          <w:t>currnt</w:t>
        </w:r>
        <w:proofErr w:type="spellEnd"/>
        <w:r w:rsidRPr="00163A9A">
          <w:rPr>
            <w:sz w:val="24"/>
            <w:highlight w:val="green"/>
          </w:rPr>
          <w:t xml:space="preserve"> implementation for </w:t>
        </w:r>
        <w:proofErr w:type="spellStart"/>
        <w:r w:rsidRPr="00163A9A">
          <w:rPr>
            <w:sz w:val="24"/>
            <w:highlight w:val="green"/>
          </w:rPr>
          <w:t>servingCellId</w:t>
        </w:r>
        <w:proofErr w:type="spellEnd"/>
        <w:r w:rsidRPr="00163A9A">
          <w:rPr>
            <w:i/>
            <w:sz w:val="24"/>
            <w:highlight w:val="green"/>
            <w:lang w:val="en-US"/>
          </w:rPr>
          <w:t xml:space="preserve"> IE </w:t>
        </w:r>
        <w:proofErr w:type="spellStart"/>
        <w:r w:rsidRPr="00163A9A">
          <w:rPr>
            <w:i/>
            <w:sz w:val="24"/>
            <w:szCs w:val="16"/>
            <w:highlight w:val="green"/>
          </w:rPr>
          <w:t>beamFailureRecoverySCellConfig</w:t>
        </w:r>
        <w:proofErr w:type="spellEnd"/>
      </w:ins>
    </w:p>
    <w:p w14:paraId="07F65F81" w14:textId="77777777" w:rsidR="000536F4" w:rsidRPr="00163A9A" w:rsidRDefault="000536F4"/>
    <w:p w14:paraId="11BA7DDB" w14:textId="77777777" w:rsidR="000536F4" w:rsidRDefault="00CA3B94">
      <w:pPr>
        <w:rPr>
          <w:b/>
          <w:lang w:val="en-US"/>
        </w:rPr>
      </w:pPr>
      <w:r>
        <w:rPr>
          <w:b/>
          <w:lang w:val="en-US"/>
        </w:rPr>
        <w:t>Max number of detection resources</w:t>
      </w:r>
    </w:p>
    <w:p w14:paraId="3A7AF18E" w14:textId="77777777" w:rsidR="000536F4" w:rsidRDefault="00CA3B94">
      <w:pPr>
        <w:rPr>
          <w:lang w:val="en-US"/>
        </w:rPr>
      </w:pPr>
      <w:r>
        <w:rPr>
          <w:lang w:val="en-US"/>
        </w:rPr>
        <w:t xml:space="preserve">The existing field description in </w:t>
      </w:r>
      <w:r>
        <w:rPr>
          <w:i/>
          <w:lang w:val="en-US"/>
        </w:rPr>
        <w:t>IE BWP-</w:t>
      </w:r>
      <w:proofErr w:type="spellStart"/>
      <w:r>
        <w:rPr>
          <w:i/>
          <w:lang w:val="en-US"/>
        </w:rPr>
        <w:t>DownlinkDedicated</w:t>
      </w:r>
      <w:proofErr w:type="spellEnd"/>
      <w:r>
        <w:rPr>
          <w:lang w:val="en-US"/>
        </w:rPr>
        <w:t xml:space="preserve"> has a common restriction for RLF and BFR detection resources for Release 15 which is less than </w:t>
      </w:r>
      <w:proofErr w:type="spellStart"/>
      <w:r>
        <w:rPr>
          <w:i/>
          <w:lang w:val="en-US"/>
        </w:rPr>
        <w:t>maxNrofFailureDetectionResources</w:t>
      </w:r>
      <w:proofErr w:type="spellEnd"/>
      <w:r>
        <w:rPr>
          <w:i/>
          <w:lang w:val="en-US"/>
        </w:rPr>
        <w:t xml:space="preserve"> </w:t>
      </w:r>
      <w:r>
        <w:rPr>
          <w:lang w:val="en-US"/>
        </w:rPr>
        <w:t xml:space="preserve">(10).  </w:t>
      </w:r>
    </w:p>
    <w:p w14:paraId="1991BADE" w14:textId="77777777" w:rsidR="000536F4" w:rsidRDefault="00CA3B94">
      <w:pPr>
        <w:pStyle w:val="TAL"/>
        <w:rPr>
          <w:b/>
          <w:i/>
          <w:szCs w:val="22"/>
          <w:lang w:val="en-GB" w:eastAsia="ja-JP"/>
        </w:rPr>
      </w:pPr>
      <w:bookmarkStart w:id="478" w:name="_Hlk25282888"/>
      <w:proofErr w:type="spellStart"/>
      <w:r>
        <w:rPr>
          <w:b/>
          <w:i/>
          <w:szCs w:val="22"/>
          <w:lang w:val="en-GB" w:eastAsia="ja-JP"/>
        </w:rPr>
        <w:t>radioLinkMonitoringConfig</w:t>
      </w:r>
      <w:bookmarkEnd w:id="478"/>
      <w:proofErr w:type="spellEnd"/>
    </w:p>
    <w:p w14:paraId="06BA87CE" w14:textId="77777777" w:rsidR="000536F4" w:rsidRDefault="00CA3B94">
      <w:pPr>
        <w:rPr>
          <w:lang w:val="en-US"/>
        </w:rPr>
      </w:pPr>
      <w:r>
        <w:rPr>
          <w:szCs w:val="22"/>
          <w:lang w:eastAsia="ja-JP"/>
        </w:rPr>
        <w:t>UE specific configuration of radio link monitoring for detecting cell- and beam radio link failure occasions.</w:t>
      </w:r>
      <w:r>
        <w:rPr>
          <w:lang w:eastAsia="ja-JP"/>
        </w:rPr>
        <w:t xml:space="preserve"> </w:t>
      </w:r>
      <w:bookmarkStart w:id="479" w:name="_Hlk25282843"/>
      <w:r>
        <w:rPr>
          <w:szCs w:val="22"/>
          <w:lang w:eastAsia="ja-JP"/>
        </w:rPr>
        <w:t>The maximum number of failure detection resources should be limited up to 8 for both cell and beam radio link failure detection in Rel-15</w:t>
      </w:r>
      <w:bookmarkEnd w:id="479"/>
      <w:r>
        <w:rPr>
          <w:szCs w:val="22"/>
          <w:lang w:eastAsia="ja-JP"/>
        </w:rPr>
        <w:t xml:space="preserve">. </w:t>
      </w:r>
      <w:ins w:id="480" w:author="Ericsson(Helka)" w:date="2019-10-24T12:54:00Z">
        <w:r>
          <w:rPr>
            <w:szCs w:val="22"/>
            <w:lang w:eastAsia="ja-JP"/>
          </w:rPr>
          <w:t xml:space="preserve">For </w:t>
        </w:r>
        <w:proofErr w:type="spellStart"/>
        <w:r>
          <w:rPr>
            <w:szCs w:val="22"/>
            <w:lang w:eastAsia="ja-JP"/>
          </w:rPr>
          <w:t>SCells</w:t>
        </w:r>
        <w:proofErr w:type="spellEnd"/>
        <w:r>
          <w:rPr>
            <w:szCs w:val="22"/>
            <w:lang w:eastAsia="ja-JP"/>
          </w:rPr>
          <w:t xml:space="preserve">, </w:t>
        </w:r>
      </w:ins>
      <w:ins w:id="481" w:author="Ericsson" w:date="2019-11-21T03:50:00Z">
        <w:r>
          <w:rPr>
            <w:szCs w:val="22"/>
            <w:lang w:eastAsia="ja-JP"/>
          </w:rPr>
          <w:t xml:space="preserve">the purpose field is set to </w:t>
        </w:r>
      </w:ins>
      <w:proofErr w:type="spellStart"/>
      <w:ins w:id="482" w:author="Ericsson" w:date="2019-11-21T03:51:00Z">
        <w:r>
          <w:rPr>
            <w:szCs w:val="22"/>
            <w:lang w:eastAsia="ja-JP"/>
          </w:rPr>
          <w:t>beamFailure</w:t>
        </w:r>
        <w:proofErr w:type="spellEnd"/>
        <w:r>
          <w:rPr>
            <w:szCs w:val="22"/>
            <w:lang w:eastAsia="ja-JP"/>
          </w:rPr>
          <w:t xml:space="preserve"> and </w:t>
        </w:r>
      </w:ins>
      <w:ins w:id="483" w:author="Ericsson(Helka)" w:date="2019-10-24T12:54:00Z">
        <w:r>
          <w:rPr>
            <w:szCs w:val="22"/>
            <w:lang w:eastAsia="ja-JP"/>
          </w:rPr>
          <w:t xml:space="preserve">only </w:t>
        </w:r>
      </w:ins>
      <w:ins w:id="484" w:author="Ericsson(Helka)" w:date="2019-10-24T12:55:00Z">
        <w:r>
          <w:rPr>
            <w:szCs w:val="22"/>
            <w:lang w:eastAsia="ja-JP"/>
          </w:rPr>
          <w:t>periodic 1-port CSI-RS can be configured</w:t>
        </w:r>
      </w:ins>
      <w:ins w:id="485" w:author="Ericsson(Helka)" w:date="2019-10-24T12:56:00Z">
        <w:r>
          <w:rPr>
            <w:szCs w:val="22"/>
            <w:lang w:eastAsia="ja-JP"/>
          </w:rPr>
          <w:t xml:space="preserve"> in</w:t>
        </w:r>
      </w:ins>
      <w:ins w:id="486" w:author="Ericsson(Helka)" w:date="2019-10-30T11:22:00Z">
        <w:r>
          <w:rPr>
            <w:szCs w:val="22"/>
            <w:lang w:eastAsia="ja-JP"/>
          </w:rPr>
          <w:t xml:space="preserve"> IE</w:t>
        </w:r>
      </w:ins>
      <w:ins w:id="487" w:author="Ericsson(Helka)" w:date="2019-10-24T12:56:00Z">
        <w:r>
          <w:rPr>
            <w:szCs w:val="22"/>
            <w:lang w:eastAsia="ja-JP"/>
          </w:rPr>
          <w:t xml:space="preserve"> </w:t>
        </w:r>
        <w:proofErr w:type="spellStart"/>
        <w:r>
          <w:rPr>
            <w:i/>
          </w:rPr>
          <w:t>RadioLinkMonitoring</w:t>
        </w:r>
      </w:ins>
      <w:proofErr w:type="spellEnd"/>
      <w:ins w:id="488" w:author="Ericsson(Helka)" w:date="2019-10-30T11:22:00Z">
        <w:r>
          <w:rPr>
            <w:i/>
            <w:lang w:val="en-US"/>
          </w:rPr>
          <w:t>Config</w:t>
        </w:r>
      </w:ins>
      <w:ins w:id="489" w:author="Ericsson(Helka)" w:date="2019-10-30T11:21:00Z">
        <w:r>
          <w:rPr>
            <w:i/>
            <w:lang w:val="en-US"/>
          </w:rPr>
          <w:t>.</w:t>
        </w:r>
      </w:ins>
    </w:p>
    <w:p w14:paraId="3CF8A34E" w14:textId="77777777" w:rsidR="000536F4" w:rsidRDefault="00CA3B94">
      <w:pPr>
        <w:spacing w:before="120" w:after="120"/>
        <w:jc w:val="both"/>
        <w:rPr>
          <w:sz w:val="22"/>
          <w:szCs w:val="22"/>
          <w:lang w:eastAsia="ja-JP"/>
        </w:rPr>
      </w:pPr>
      <w:r>
        <w:rPr>
          <w:sz w:val="22"/>
          <w:szCs w:val="22"/>
          <w:lang w:eastAsia="ja-JP"/>
        </w:rPr>
        <w:t xml:space="preserve">Q9. Is there a need to limit the BFR detection resources for </w:t>
      </w:r>
      <w:proofErr w:type="spellStart"/>
      <w:r>
        <w:rPr>
          <w:sz w:val="22"/>
          <w:szCs w:val="22"/>
          <w:lang w:eastAsia="ja-JP"/>
        </w:rPr>
        <w:t>SCell</w:t>
      </w:r>
      <w:proofErr w:type="spellEnd"/>
      <w:r>
        <w:rPr>
          <w:sz w:val="22"/>
          <w:szCs w:val="22"/>
          <w:lang w:eastAsia="ja-JP"/>
        </w:rPr>
        <w:t xml:space="preserve"> from </w:t>
      </w:r>
      <w:proofErr w:type="spellStart"/>
      <w:r>
        <w:rPr>
          <w:i/>
          <w:lang w:val="en-US"/>
        </w:rPr>
        <w:t>maxNrofFailureDetectionResources</w:t>
      </w:r>
      <w:proofErr w:type="spellEnd"/>
      <w:r>
        <w:rPr>
          <w:lang w:val="en-US"/>
        </w:rPr>
        <w:t>?</w:t>
      </w:r>
    </w:p>
    <w:tbl>
      <w:tblPr>
        <w:tblStyle w:val="TableGrid"/>
        <w:tblW w:w="9350" w:type="dxa"/>
        <w:tblLayout w:type="fixed"/>
        <w:tblLook w:val="04A0" w:firstRow="1" w:lastRow="0" w:firstColumn="1" w:lastColumn="0" w:noHBand="0" w:noVBand="1"/>
      </w:tblPr>
      <w:tblGrid>
        <w:gridCol w:w="3397"/>
        <w:gridCol w:w="5953"/>
      </w:tblGrid>
      <w:tr w:rsidR="000536F4" w14:paraId="32B7DE63" w14:textId="77777777">
        <w:tc>
          <w:tcPr>
            <w:tcW w:w="3397" w:type="dxa"/>
          </w:tcPr>
          <w:p w14:paraId="299DCD64"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25DD37F1" w14:textId="77777777" w:rsidR="000536F4" w:rsidRDefault="00CA3B94">
            <w:pPr>
              <w:spacing w:before="120" w:after="120"/>
              <w:jc w:val="both"/>
              <w:rPr>
                <w:sz w:val="22"/>
                <w:szCs w:val="22"/>
                <w:lang w:eastAsia="ja-JP"/>
              </w:rPr>
            </w:pPr>
            <w:r>
              <w:rPr>
                <w:sz w:val="22"/>
                <w:szCs w:val="22"/>
                <w:lang w:eastAsia="ja-JP"/>
              </w:rPr>
              <w:t>No/Yes, if yes, please give reference to RAN1 agreement etc.</w:t>
            </w:r>
          </w:p>
        </w:tc>
      </w:tr>
      <w:tr w:rsidR="000536F4" w14:paraId="337D7103" w14:textId="77777777">
        <w:tc>
          <w:tcPr>
            <w:tcW w:w="3397" w:type="dxa"/>
          </w:tcPr>
          <w:p w14:paraId="52DB3A87" w14:textId="77777777" w:rsidR="000536F4" w:rsidRDefault="00CA3B94">
            <w:pPr>
              <w:spacing w:before="120" w:after="120"/>
              <w:jc w:val="both"/>
              <w:rPr>
                <w:sz w:val="22"/>
                <w:szCs w:val="22"/>
                <w:lang w:eastAsia="ja-JP"/>
              </w:rPr>
            </w:pPr>
            <w:ins w:id="490" w:author="Apple" w:date="2020-01-15T15:07:00Z">
              <w:r>
                <w:rPr>
                  <w:sz w:val="22"/>
                  <w:szCs w:val="22"/>
                  <w:lang w:eastAsia="ja-JP"/>
                </w:rPr>
                <w:t>Apple</w:t>
              </w:r>
            </w:ins>
          </w:p>
        </w:tc>
        <w:tc>
          <w:tcPr>
            <w:tcW w:w="5953" w:type="dxa"/>
          </w:tcPr>
          <w:p w14:paraId="3F614095" w14:textId="77777777" w:rsidR="000536F4" w:rsidRDefault="00CA3B94">
            <w:pPr>
              <w:spacing w:before="120" w:after="120"/>
              <w:jc w:val="both"/>
              <w:rPr>
                <w:ins w:id="491" w:author="Apple" w:date="2020-01-15T15:12:00Z"/>
                <w:sz w:val="22"/>
                <w:szCs w:val="22"/>
                <w:lang w:val="en-US" w:eastAsia="zh-CN"/>
              </w:rPr>
            </w:pPr>
            <w:ins w:id="492" w:author="Apple" w:date="2020-01-15T15:12:00Z">
              <w:r>
                <w:rPr>
                  <w:sz w:val="22"/>
                  <w:szCs w:val="22"/>
                  <w:lang w:val="en-US" w:eastAsia="zh-CN"/>
                </w:rPr>
                <w:t xml:space="preserve">Yes. </w:t>
              </w:r>
            </w:ins>
          </w:p>
          <w:p w14:paraId="10F7716B" w14:textId="77777777" w:rsidR="000536F4" w:rsidRDefault="00CA3B94">
            <w:pPr>
              <w:spacing w:before="120" w:after="120"/>
              <w:jc w:val="both"/>
              <w:rPr>
                <w:ins w:id="493" w:author="Apple" w:date="2020-01-15T15:12:00Z"/>
                <w:sz w:val="22"/>
                <w:szCs w:val="22"/>
                <w:lang w:val="en-US" w:eastAsia="zh-CN"/>
              </w:rPr>
            </w:pPr>
            <w:ins w:id="494" w:author="Apple" w:date="2020-01-15T15:12:00Z">
              <w:r>
                <w:rPr>
                  <w:sz w:val="22"/>
                  <w:szCs w:val="22"/>
                  <w:lang w:val="en-US" w:eastAsia="zh-CN"/>
                </w:rPr>
                <w:t>According to RAN1#98bis agreement</w:t>
              </w:r>
            </w:ins>
            <w:ins w:id="495" w:author="Apple" w:date="2020-01-15T15:13:00Z">
              <w:r>
                <w:rPr>
                  <w:sz w:val="22"/>
                  <w:szCs w:val="22"/>
                  <w:lang w:val="en-US" w:eastAsia="zh-CN"/>
                </w:rPr>
                <w:t xml:space="preserve"> as below, the max number of BFD resources should be limited up to 2 per BWP. </w:t>
              </w:r>
            </w:ins>
          </w:p>
          <w:p w14:paraId="7FC6CED0" w14:textId="77777777" w:rsidR="000536F4" w:rsidRDefault="00CA3B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80" w:lineRule="exact"/>
              <w:rPr>
                <w:ins w:id="496" w:author="Apple" w:date="2020-01-15T15:14:00Z"/>
                <w:rFonts w:eastAsiaTheme="minorEastAsia"/>
                <w:color w:val="000000"/>
                <w:sz w:val="22"/>
                <w:szCs w:val="22"/>
                <w:lang w:val="en-US" w:eastAsia="zh-CN"/>
              </w:rPr>
            </w:pPr>
            <w:ins w:id="497" w:author="Apple" w:date="2020-01-15T15:13:00Z">
              <w:r>
                <w:rPr>
                  <w:rFonts w:eastAsiaTheme="minorEastAsia"/>
                  <w:color w:val="000000"/>
                  <w:sz w:val="22"/>
                  <w:szCs w:val="22"/>
                  <w:lang w:val="en-US" w:eastAsia="zh-CN"/>
                </w:rPr>
                <w:t xml:space="preserve">-  </w:t>
              </w:r>
            </w:ins>
            <w:ins w:id="498" w:author="Apple" w:date="2020-01-15T15:14:00Z">
              <w:r>
                <w:rPr>
                  <w:rFonts w:eastAsiaTheme="minorEastAsia"/>
                  <w:color w:val="000000"/>
                  <w:sz w:val="22"/>
                  <w:szCs w:val="22"/>
                  <w:lang w:val="en-US" w:eastAsia="zh-CN"/>
                </w:rPr>
                <w:t>Agreement:</w:t>
              </w:r>
            </w:ins>
          </w:p>
          <w:p w14:paraId="08F90391" w14:textId="77777777" w:rsidR="000536F4" w:rsidRDefault="00CA3B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80" w:lineRule="exact"/>
              <w:rPr>
                <w:ins w:id="499" w:author="Apple" w:date="2020-01-15T15:12:00Z"/>
                <w:rFonts w:eastAsiaTheme="minorEastAsia"/>
                <w:color w:val="000000"/>
                <w:sz w:val="22"/>
                <w:szCs w:val="22"/>
                <w:lang w:val="en-US" w:eastAsia="zh-CN"/>
              </w:rPr>
            </w:pPr>
            <w:ins w:id="500" w:author="Apple" w:date="2020-01-15T15:14:00Z">
              <w:r>
                <w:rPr>
                  <w:rFonts w:eastAsiaTheme="minorEastAsia"/>
                  <w:color w:val="000000"/>
                  <w:sz w:val="22"/>
                  <w:szCs w:val="22"/>
                  <w:lang w:val="en-US" w:eastAsia="zh-CN"/>
                </w:rPr>
                <w:t xml:space="preserve">    </w:t>
              </w:r>
            </w:ins>
            <w:ins w:id="501" w:author="Apple" w:date="2020-01-15T15:12:00Z">
              <w:r>
                <w:rPr>
                  <w:rFonts w:eastAsiaTheme="minorEastAsia"/>
                  <w:color w:val="000000"/>
                  <w:sz w:val="22"/>
                  <w:szCs w:val="22"/>
                  <w:lang w:val="en-US" w:eastAsia="zh-CN"/>
                </w:rPr>
                <w:t xml:space="preserve">For maximum number of </w:t>
              </w:r>
              <w:proofErr w:type="spellStart"/>
              <w:r>
                <w:rPr>
                  <w:rFonts w:eastAsiaTheme="minorEastAsia"/>
                  <w:color w:val="000000"/>
                  <w:sz w:val="22"/>
                  <w:szCs w:val="22"/>
                  <w:lang w:val="en-US" w:eastAsia="zh-CN"/>
                </w:rPr>
                <w:t>SCell</w:t>
              </w:r>
              <w:proofErr w:type="spellEnd"/>
              <w:r>
                <w:rPr>
                  <w:rFonts w:eastAsiaTheme="minorEastAsia"/>
                  <w:color w:val="000000"/>
                  <w:sz w:val="22"/>
                  <w:szCs w:val="22"/>
                  <w:lang w:val="en-US" w:eastAsia="zh-CN"/>
                </w:rPr>
                <w:t xml:space="preserve"> BFD RS, support up to 2 BFD RS for per BWP without introducing additional UE capability</w:t>
              </w:r>
            </w:ins>
          </w:p>
          <w:p w14:paraId="540A8AD8" w14:textId="77777777" w:rsidR="000536F4" w:rsidRDefault="000536F4">
            <w:pPr>
              <w:spacing w:before="120" w:after="120"/>
              <w:jc w:val="both"/>
              <w:rPr>
                <w:sz w:val="22"/>
                <w:szCs w:val="22"/>
                <w:lang w:val="en-US" w:eastAsia="zh-CN"/>
              </w:rPr>
            </w:pPr>
          </w:p>
        </w:tc>
      </w:tr>
      <w:tr w:rsidR="000536F4" w14:paraId="4ABFBB00" w14:textId="77777777">
        <w:trPr>
          <w:ins w:id="502" w:author="Nokia, Nokia Shanghai Bell" w:date="2020-01-16T11:14:00Z"/>
        </w:trPr>
        <w:tc>
          <w:tcPr>
            <w:tcW w:w="3397" w:type="dxa"/>
          </w:tcPr>
          <w:p w14:paraId="6E65532F" w14:textId="77777777" w:rsidR="000536F4" w:rsidRDefault="00CA3B94">
            <w:pPr>
              <w:spacing w:before="120" w:after="120"/>
              <w:jc w:val="both"/>
              <w:rPr>
                <w:ins w:id="503" w:author="Nokia, Nokia Shanghai Bell" w:date="2020-01-16T11:14:00Z"/>
                <w:sz w:val="22"/>
                <w:szCs w:val="22"/>
                <w:lang w:eastAsia="ja-JP"/>
              </w:rPr>
            </w:pPr>
            <w:ins w:id="504" w:author="Nokia, Nokia Shanghai Bell" w:date="2020-01-16T11:14:00Z">
              <w:r>
                <w:rPr>
                  <w:sz w:val="22"/>
                  <w:szCs w:val="22"/>
                  <w:lang w:eastAsia="ja-JP"/>
                </w:rPr>
                <w:t>Nokia, Nokia Shanghai Bell</w:t>
              </w:r>
            </w:ins>
          </w:p>
        </w:tc>
        <w:tc>
          <w:tcPr>
            <w:tcW w:w="5953" w:type="dxa"/>
          </w:tcPr>
          <w:p w14:paraId="40351CC6" w14:textId="77777777" w:rsidR="000536F4" w:rsidRDefault="00CA3B94">
            <w:pPr>
              <w:spacing w:before="120" w:after="120"/>
              <w:jc w:val="both"/>
              <w:rPr>
                <w:ins w:id="505" w:author="Nokia, Nokia Shanghai Bell" w:date="2020-01-16T12:50:00Z"/>
                <w:sz w:val="22"/>
                <w:szCs w:val="22"/>
                <w:lang w:val="en-US" w:eastAsia="zh-CN"/>
              </w:rPr>
            </w:pPr>
            <w:ins w:id="506" w:author="Nokia, Nokia Shanghai Bell" w:date="2020-01-16T12:50:00Z">
              <w:r>
                <w:rPr>
                  <w:sz w:val="22"/>
                  <w:szCs w:val="22"/>
                  <w:lang w:val="en-US" w:eastAsia="zh-CN"/>
                </w:rPr>
                <w:t>Yes.</w:t>
              </w:r>
            </w:ins>
          </w:p>
          <w:p w14:paraId="509DA495" w14:textId="77777777" w:rsidR="000536F4" w:rsidRDefault="00CA3B94">
            <w:pPr>
              <w:spacing w:before="120" w:after="120"/>
              <w:jc w:val="both"/>
              <w:rPr>
                <w:ins w:id="507" w:author="Nokia, Nokia Shanghai Bell" w:date="2020-01-16T11:14:00Z"/>
                <w:sz w:val="22"/>
                <w:szCs w:val="22"/>
                <w:lang w:val="en-US" w:eastAsia="zh-CN"/>
              </w:rPr>
            </w:pPr>
            <w:ins w:id="508" w:author="Nokia, Nokia Shanghai Bell" w:date="2020-01-16T12:50:00Z">
              <w:r>
                <w:rPr>
                  <w:sz w:val="22"/>
                  <w:szCs w:val="22"/>
                  <w:lang w:val="en-US" w:eastAsia="zh-CN"/>
                </w:rPr>
                <w:lastRenderedPageBreak/>
                <w:t xml:space="preserve">As per RAN1 agreement same restriction applies for the BFD-RS per BWP as in </w:t>
              </w:r>
            </w:ins>
            <w:ins w:id="509" w:author="Nokia, Nokia Shanghai Bell" w:date="2020-01-16T12:56:00Z">
              <w:r>
                <w:rPr>
                  <w:sz w:val="22"/>
                  <w:szCs w:val="22"/>
                  <w:lang w:val="en-US" w:eastAsia="zh-CN"/>
                </w:rPr>
                <w:t>R</w:t>
              </w:r>
            </w:ins>
            <w:ins w:id="510" w:author="Nokia, Nokia Shanghai Bell" w:date="2020-01-16T12:50:00Z">
              <w:r>
                <w:rPr>
                  <w:sz w:val="22"/>
                  <w:szCs w:val="22"/>
                  <w:lang w:val="en-US" w:eastAsia="zh-CN"/>
                </w:rPr>
                <w:t>el</w:t>
              </w:r>
            </w:ins>
            <w:ins w:id="511" w:author="Nokia, Nokia Shanghai Bell" w:date="2020-01-16T12:56:00Z">
              <w:r>
                <w:rPr>
                  <w:sz w:val="22"/>
                  <w:szCs w:val="22"/>
                  <w:lang w:val="en-US" w:eastAsia="zh-CN"/>
                </w:rPr>
                <w:t>-</w:t>
              </w:r>
            </w:ins>
            <w:ins w:id="512" w:author="Nokia, Nokia Shanghai Bell" w:date="2020-01-16T12:50:00Z">
              <w:r>
                <w:rPr>
                  <w:sz w:val="22"/>
                  <w:szCs w:val="22"/>
                  <w:lang w:val="en-US" w:eastAsia="zh-CN"/>
                </w:rPr>
                <w:t xml:space="preserve">15. </w:t>
              </w:r>
              <w:proofErr w:type="gramStart"/>
              <w:r>
                <w:rPr>
                  <w:sz w:val="22"/>
                  <w:szCs w:val="22"/>
                  <w:lang w:val="en-US" w:eastAsia="zh-CN"/>
                </w:rPr>
                <w:t>Also</w:t>
              </w:r>
              <w:proofErr w:type="gramEnd"/>
              <w:r>
                <w:rPr>
                  <w:sz w:val="22"/>
                  <w:szCs w:val="22"/>
                  <w:lang w:val="en-US" w:eastAsia="zh-CN"/>
                </w:rPr>
                <w:t xml:space="preserve"> additional restriction comes from the combined maximum number RLM-RS/BDF-RS and those are listed in 38.213 RLM section. in RRC the maximum number is 10 but the 213 specifies the further restrictions.</w:t>
              </w:r>
            </w:ins>
          </w:p>
        </w:tc>
      </w:tr>
      <w:tr w:rsidR="000536F4" w14:paraId="6824A296" w14:textId="77777777">
        <w:trPr>
          <w:ins w:id="513" w:author="Samsung (Seungri Jin)" w:date="2020-01-20T15:54:00Z"/>
        </w:trPr>
        <w:tc>
          <w:tcPr>
            <w:tcW w:w="3397" w:type="dxa"/>
          </w:tcPr>
          <w:p w14:paraId="3875C4CB" w14:textId="77777777" w:rsidR="000536F4" w:rsidRDefault="00CA3B94">
            <w:pPr>
              <w:spacing w:before="120" w:after="120"/>
              <w:jc w:val="both"/>
              <w:rPr>
                <w:ins w:id="514" w:author="Samsung (Seungri Jin)" w:date="2020-01-20T15:54:00Z"/>
                <w:sz w:val="22"/>
                <w:szCs w:val="22"/>
                <w:lang w:eastAsia="ko-KR"/>
              </w:rPr>
            </w:pPr>
            <w:ins w:id="515" w:author="Samsung (Seungri Jin)" w:date="2020-01-20T15:54:00Z">
              <w:r>
                <w:rPr>
                  <w:rFonts w:hint="eastAsia"/>
                  <w:sz w:val="22"/>
                  <w:szCs w:val="22"/>
                  <w:lang w:eastAsia="ko-KR"/>
                </w:rPr>
                <w:lastRenderedPageBreak/>
                <w:t>Samsung</w:t>
              </w:r>
            </w:ins>
          </w:p>
        </w:tc>
        <w:tc>
          <w:tcPr>
            <w:tcW w:w="5953" w:type="dxa"/>
          </w:tcPr>
          <w:p w14:paraId="190B78C3" w14:textId="77777777" w:rsidR="000536F4" w:rsidRDefault="00CA3B94">
            <w:pPr>
              <w:spacing w:before="120" w:after="120"/>
              <w:jc w:val="both"/>
              <w:rPr>
                <w:ins w:id="516" w:author="Samsung (Seungri Jin)" w:date="2020-01-20T15:54:00Z"/>
                <w:sz w:val="22"/>
                <w:szCs w:val="22"/>
                <w:lang w:val="en-US" w:eastAsia="ko-KR"/>
              </w:rPr>
            </w:pPr>
            <w:ins w:id="517" w:author="Samsung (Seungri Jin)" w:date="2020-01-20T15:54:00Z">
              <w:r>
                <w:rPr>
                  <w:rFonts w:hint="eastAsia"/>
                  <w:sz w:val="22"/>
                  <w:szCs w:val="22"/>
                  <w:lang w:val="en-US" w:eastAsia="ko-KR"/>
                </w:rPr>
                <w:t>Yes</w:t>
              </w:r>
            </w:ins>
          </w:p>
        </w:tc>
      </w:tr>
      <w:tr w:rsidR="000536F4" w14:paraId="7574AB19" w14:textId="77777777">
        <w:trPr>
          <w:ins w:id="518" w:author="Qualcomm" w:date="2020-01-21T10:01:00Z"/>
        </w:trPr>
        <w:tc>
          <w:tcPr>
            <w:tcW w:w="3397" w:type="dxa"/>
          </w:tcPr>
          <w:p w14:paraId="607E34D9" w14:textId="77777777" w:rsidR="000536F4" w:rsidRDefault="00CA3B94">
            <w:pPr>
              <w:spacing w:before="120" w:after="120"/>
              <w:jc w:val="both"/>
              <w:rPr>
                <w:ins w:id="519" w:author="Qualcomm" w:date="2020-01-21T10:01:00Z"/>
                <w:sz w:val="22"/>
                <w:szCs w:val="22"/>
                <w:lang w:eastAsia="ko-KR"/>
              </w:rPr>
            </w:pPr>
            <w:ins w:id="520" w:author="Qualcomm" w:date="2020-01-21T10:01:00Z">
              <w:r>
                <w:rPr>
                  <w:sz w:val="22"/>
                  <w:szCs w:val="22"/>
                  <w:lang w:eastAsia="ko-KR"/>
                </w:rPr>
                <w:t>Qualcomm</w:t>
              </w:r>
            </w:ins>
          </w:p>
        </w:tc>
        <w:tc>
          <w:tcPr>
            <w:tcW w:w="5953" w:type="dxa"/>
          </w:tcPr>
          <w:p w14:paraId="64BE594C" w14:textId="77777777" w:rsidR="000536F4" w:rsidRDefault="00CA3B94">
            <w:pPr>
              <w:spacing w:before="120" w:after="120"/>
              <w:jc w:val="both"/>
              <w:rPr>
                <w:ins w:id="521" w:author="Qualcomm" w:date="2020-01-21T10:01:00Z"/>
                <w:sz w:val="22"/>
                <w:szCs w:val="22"/>
                <w:lang w:val="en-US" w:eastAsia="ko-KR"/>
              </w:rPr>
            </w:pPr>
            <w:ins w:id="522" w:author="Qualcomm" w:date="2020-01-21T10:01:00Z">
              <w:r>
                <w:rPr>
                  <w:sz w:val="22"/>
                  <w:szCs w:val="22"/>
                  <w:lang w:val="en-US" w:eastAsia="ko-KR"/>
                </w:rPr>
                <w:t>Yes</w:t>
              </w:r>
            </w:ins>
          </w:p>
        </w:tc>
      </w:tr>
    </w:tbl>
    <w:p w14:paraId="17D4CCE7" w14:textId="77777777" w:rsidR="000536F4" w:rsidRDefault="000536F4">
      <w:pPr>
        <w:rPr>
          <w:ins w:id="523" w:author="HW merged by Helka" w:date="2020-01-22T19:42:00Z"/>
          <w:lang w:val="en-US"/>
        </w:rPr>
      </w:pPr>
    </w:p>
    <w:p w14:paraId="1A424B92" w14:textId="77777777" w:rsidR="00163A9A" w:rsidRDefault="00163A9A" w:rsidP="00163A9A">
      <w:pPr>
        <w:rPr>
          <w:ins w:id="524" w:author="Ericsson_RAN2_108" w:date="2020-01-23T14:35:00Z"/>
          <w:lang w:val="en-US"/>
        </w:rPr>
      </w:pPr>
    </w:p>
    <w:p w14:paraId="7C59E1BF" w14:textId="77777777" w:rsidR="00163A9A" w:rsidRDefault="00163A9A" w:rsidP="00163A9A">
      <w:pPr>
        <w:rPr>
          <w:ins w:id="525" w:author="Ericsson_RAN2_108" w:date="2020-01-23T14:35:00Z"/>
          <w:lang w:val="en-US"/>
        </w:rPr>
      </w:pPr>
    </w:p>
    <w:p w14:paraId="1F36680E" w14:textId="77777777" w:rsidR="00163A9A" w:rsidRPr="00163A9A" w:rsidRDefault="00163A9A" w:rsidP="00163A9A">
      <w:pPr>
        <w:rPr>
          <w:ins w:id="526" w:author="Ericsson_RAN2_108" w:date="2020-01-23T14:35:00Z"/>
          <w:sz w:val="24"/>
          <w:highlight w:val="green"/>
        </w:rPr>
      </w:pPr>
      <w:proofErr w:type="spellStart"/>
      <w:ins w:id="527" w:author="Ericsson_RAN2_108" w:date="2020-01-23T14:35:00Z">
        <w:r w:rsidRPr="00163A9A">
          <w:rPr>
            <w:sz w:val="24"/>
            <w:highlight w:val="green"/>
          </w:rPr>
          <w:t>Conlcusions</w:t>
        </w:r>
        <w:proofErr w:type="spellEnd"/>
        <w:r w:rsidRPr="00163A9A">
          <w:rPr>
            <w:sz w:val="24"/>
            <w:highlight w:val="green"/>
          </w:rPr>
          <w:t>:</w:t>
        </w:r>
      </w:ins>
    </w:p>
    <w:p w14:paraId="0542AABF" w14:textId="77777777" w:rsidR="00163A9A" w:rsidRPr="00163A9A" w:rsidRDefault="00163A9A" w:rsidP="00163A9A">
      <w:pPr>
        <w:pStyle w:val="ListParagraph"/>
        <w:numPr>
          <w:ilvl w:val="0"/>
          <w:numId w:val="11"/>
        </w:numPr>
        <w:rPr>
          <w:ins w:id="528" w:author="Ericsson_RAN2_108" w:date="2020-01-23T14:35:00Z"/>
          <w:sz w:val="24"/>
          <w:highlight w:val="green"/>
        </w:rPr>
      </w:pPr>
      <w:ins w:id="529" w:author="Ericsson_RAN2_108" w:date="2020-01-23T14:35:00Z">
        <w:r w:rsidRPr="00163A9A">
          <w:rPr>
            <w:sz w:val="24"/>
            <w:highlight w:val="green"/>
          </w:rPr>
          <w:t xml:space="preserve">The restriction of 2 per BWP is in field description of parameter </w:t>
        </w:r>
        <w:proofErr w:type="spellStart"/>
        <w:proofErr w:type="gramStart"/>
        <w:r w:rsidRPr="00163A9A">
          <w:rPr>
            <w:sz w:val="24"/>
            <w:highlight w:val="green"/>
          </w:rPr>
          <w:t>failureDetectionResourcesToAddModList</w:t>
        </w:r>
        <w:proofErr w:type="spellEnd"/>
        <w:r w:rsidRPr="00163A9A">
          <w:rPr>
            <w:sz w:val="24"/>
            <w:highlight w:val="green"/>
          </w:rPr>
          <w:t xml:space="preserve">  in</w:t>
        </w:r>
        <w:proofErr w:type="gramEnd"/>
        <w:r w:rsidRPr="00163A9A">
          <w:rPr>
            <w:sz w:val="24"/>
            <w:highlight w:val="green"/>
          </w:rPr>
          <w:t xml:space="preserve"> IE </w:t>
        </w:r>
        <w:proofErr w:type="spellStart"/>
        <w:r w:rsidRPr="00163A9A">
          <w:rPr>
            <w:sz w:val="24"/>
            <w:highlight w:val="green"/>
          </w:rPr>
          <w:t>radiolinkMonitoringConfig</w:t>
        </w:r>
        <w:proofErr w:type="spellEnd"/>
        <w:r w:rsidRPr="00163A9A">
          <w:rPr>
            <w:sz w:val="24"/>
            <w:highlight w:val="green"/>
          </w:rPr>
          <w:t xml:space="preserve">. For the parameter </w:t>
        </w:r>
        <w:proofErr w:type="spellStart"/>
        <w:r w:rsidRPr="00163A9A">
          <w:rPr>
            <w:sz w:val="24"/>
            <w:highlight w:val="green"/>
          </w:rPr>
          <w:t>radiolinkMonitoringConfig</w:t>
        </w:r>
        <w:proofErr w:type="spellEnd"/>
        <w:r w:rsidRPr="00163A9A">
          <w:rPr>
            <w:sz w:val="24"/>
            <w:highlight w:val="green"/>
          </w:rPr>
          <w:t xml:space="preserve"> in IE BWP-</w:t>
        </w:r>
        <w:proofErr w:type="spellStart"/>
        <w:r w:rsidRPr="00163A9A">
          <w:rPr>
            <w:sz w:val="24"/>
            <w:highlight w:val="green"/>
          </w:rPr>
          <w:t>DownlinkDedicated</w:t>
        </w:r>
        <w:proofErr w:type="spellEnd"/>
        <w:r w:rsidRPr="00163A9A">
          <w:rPr>
            <w:sz w:val="24"/>
            <w:highlight w:val="green"/>
          </w:rPr>
          <w:t>, add Release 16 in addition to existing Release 16</w:t>
        </w:r>
      </w:ins>
    </w:p>
    <w:p w14:paraId="699D03B4" w14:textId="77777777" w:rsidR="00163A9A" w:rsidRPr="00163A9A" w:rsidRDefault="00163A9A" w:rsidP="00163A9A">
      <w:pPr>
        <w:rPr>
          <w:ins w:id="530" w:author="Ericsson_RAN2_108" w:date="2020-01-23T14:35:00Z"/>
        </w:rPr>
      </w:pPr>
    </w:p>
    <w:p w14:paraId="686A7316" w14:textId="77777777" w:rsidR="00163A9A" w:rsidRPr="00163A9A" w:rsidRDefault="00163A9A">
      <w:pPr>
        <w:rPr>
          <w:b/>
        </w:rPr>
      </w:pPr>
    </w:p>
    <w:p w14:paraId="35C9D021" w14:textId="77777777" w:rsidR="00163A9A" w:rsidRDefault="00163A9A">
      <w:pPr>
        <w:rPr>
          <w:b/>
          <w:lang w:val="en-US"/>
        </w:rPr>
      </w:pPr>
    </w:p>
    <w:p w14:paraId="59BD2C73" w14:textId="56CDF200" w:rsidR="000536F4" w:rsidRDefault="00CA3B94">
      <w:pPr>
        <w:rPr>
          <w:b/>
          <w:lang w:val="en-US"/>
        </w:rPr>
      </w:pPr>
      <w:proofErr w:type="spellStart"/>
      <w:r>
        <w:rPr>
          <w:b/>
          <w:lang w:val="en-US"/>
        </w:rPr>
        <w:t>nrofReportedRS-ForSINR</w:t>
      </w:r>
      <w:proofErr w:type="spellEnd"/>
    </w:p>
    <w:p w14:paraId="495F1164" w14:textId="77777777" w:rsidR="000536F4" w:rsidRDefault="00CA3B94">
      <w:pPr>
        <w:rPr>
          <w:i/>
          <w:sz w:val="22"/>
          <w:szCs w:val="22"/>
          <w:lang w:eastAsia="ja-JP"/>
        </w:rPr>
      </w:pPr>
      <w:r>
        <w:rPr>
          <w:i/>
          <w:lang w:val="en-US"/>
        </w:rPr>
        <w:t xml:space="preserve">Q10. For </w:t>
      </w:r>
      <w:proofErr w:type="spellStart"/>
      <w:r>
        <w:rPr>
          <w:i/>
          <w:lang w:val="en-US"/>
        </w:rPr>
        <w:t>nrofReportedRS</w:t>
      </w:r>
      <w:proofErr w:type="spellEnd"/>
      <w:r>
        <w:rPr>
          <w:i/>
          <w:lang w:val="en-US"/>
        </w:rPr>
        <w:t xml:space="preserve">, the default is </w:t>
      </w:r>
      <w:r>
        <w:rPr>
          <w:i/>
          <w:szCs w:val="22"/>
          <w:lang w:eastAsia="ja-JP"/>
        </w:rPr>
        <w:t xml:space="preserve">When the field is absent the UE applies the value 1(Need S). Is the same applied for </w:t>
      </w:r>
      <w:proofErr w:type="spellStart"/>
      <w:r>
        <w:rPr>
          <w:i/>
          <w:lang w:val="en-US"/>
        </w:rPr>
        <w:t>nrofReportedRS-ForSINR</w:t>
      </w:r>
      <w:proofErr w:type="spellEnd"/>
      <w:r>
        <w:rPr>
          <w:i/>
          <w:lang w:val="en-US"/>
        </w:rPr>
        <w:t>?</w:t>
      </w:r>
    </w:p>
    <w:tbl>
      <w:tblPr>
        <w:tblStyle w:val="TableGrid"/>
        <w:tblW w:w="9350" w:type="dxa"/>
        <w:tblLayout w:type="fixed"/>
        <w:tblLook w:val="04A0" w:firstRow="1" w:lastRow="0" w:firstColumn="1" w:lastColumn="0" w:noHBand="0" w:noVBand="1"/>
      </w:tblPr>
      <w:tblGrid>
        <w:gridCol w:w="3397"/>
        <w:gridCol w:w="5953"/>
      </w:tblGrid>
      <w:tr w:rsidR="000536F4" w14:paraId="6E211313" w14:textId="77777777">
        <w:tc>
          <w:tcPr>
            <w:tcW w:w="3397" w:type="dxa"/>
          </w:tcPr>
          <w:p w14:paraId="5F2B0C75"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1189CA42" w14:textId="77777777" w:rsidR="000536F4" w:rsidRDefault="00CA3B94">
            <w:pPr>
              <w:spacing w:before="120" w:after="120"/>
              <w:jc w:val="both"/>
              <w:rPr>
                <w:sz w:val="22"/>
                <w:szCs w:val="22"/>
                <w:lang w:eastAsia="ja-JP"/>
              </w:rPr>
            </w:pPr>
            <w:r>
              <w:rPr>
                <w:sz w:val="22"/>
                <w:szCs w:val="22"/>
                <w:lang w:eastAsia="ja-JP"/>
              </w:rPr>
              <w:t>Yes/No, if no, please give suggestions</w:t>
            </w:r>
          </w:p>
        </w:tc>
      </w:tr>
      <w:tr w:rsidR="000536F4" w14:paraId="3243E037" w14:textId="77777777">
        <w:tc>
          <w:tcPr>
            <w:tcW w:w="3397" w:type="dxa"/>
          </w:tcPr>
          <w:p w14:paraId="05E5BC96" w14:textId="77777777" w:rsidR="000536F4" w:rsidRDefault="00CA3B94">
            <w:pPr>
              <w:spacing w:before="120" w:after="120"/>
              <w:jc w:val="both"/>
              <w:rPr>
                <w:sz w:val="22"/>
                <w:szCs w:val="22"/>
                <w:lang w:val="en-US" w:eastAsia="zh-CN"/>
              </w:rPr>
            </w:pPr>
            <w:ins w:id="531" w:author="Apple" w:date="2020-01-15T15:06:00Z">
              <w:r>
                <w:rPr>
                  <w:sz w:val="22"/>
                  <w:szCs w:val="22"/>
                  <w:lang w:val="en-US" w:eastAsia="zh-CN"/>
                </w:rPr>
                <w:t>Apple</w:t>
              </w:r>
            </w:ins>
          </w:p>
        </w:tc>
        <w:tc>
          <w:tcPr>
            <w:tcW w:w="5953" w:type="dxa"/>
          </w:tcPr>
          <w:p w14:paraId="5980838F" w14:textId="77777777" w:rsidR="000536F4" w:rsidRDefault="00CA3B94">
            <w:pPr>
              <w:spacing w:before="120" w:after="120"/>
              <w:jc w:val="both"/>
              <w:rPr>
                <w:sz w:val="22"/>
                <w:szCs w:val="22"/>
                <w:lang w:eastAsia="ja-JP"/>
              </w:rPr>
            </w:pPr>
            <w:ins w:id="532" w:author="Apple" w:date="2020-01-15T15:06:00Z">
              <w:r>
                <w:rPr>
                  <w:sz w:val="22"/>
                  <w:szCs w:val="22"/>
                  <w:lang w:eastAsia="ja-JP"/>
                </w:rPr>
                <w:t>Yes</w:t>
              </w:r>
            </w:ins>
          </w:p>
        </w:tc>
      </w:tr>
      <w:tr w:rsidR="000536F4" w14:paraId="2EB65966" w14:textId="77777777">
        <w:trPr>
          <w:ins w:id="533" w:author="Nokia, Nokia Shanghai Bell" w:date="2020-01-16T11:15:00Z"/>
        </w:trPr>
        <w:tc>
          <w:tcPr>
            <w:tcW w:w="3397" w:type="dxa"/>
          </w:tcPr>
          <w:p w14:paraId="70FD5A98" w14:textId="77777777" w:rsidR="000536F4" w:rsidRDefault="00CA3B94">
            <w:pPr>
              <w:spacing w:before="120" w:after="120"/>
              <w:jc w:val="both"/>
              <w:rPr>
                <w:ins w:id="534" w:author="Nokia, Nokia Shanghai Bell" w:date="2020-01-16T11:15:00Z"/>
                <w:sz w:val="22"/>
                <w:szCs w:val="22"/>
                <w:lang w:eastAsia="ja-JP"/>
              </w:rPr>
            </w:pPr>
            <w:ins w:id="535" w:author="Nokia, Nokia Shanghai Bell" w:date="2020-01-16T11:15:00Z">
              <w:r>
                <w:rPr>
                  <w:sz w:val="22"/>
                  <w:szCs w:val="22"/>
                  <w:lang w:eastAsia="ja-JP"/>
                </w:rPr>
                <w:t>Nokia, Nokia Shanghai Bell</w:t>
              </w:r>
            </w:ins>
          </w:p>
        </w:tc>
        <w:tc>
          <w:tcPr>
            <w:tcW w:w="5953" w:type="dxa"/>
          </w:tcPr>
          <w:p w14:paraId="42897766" w14:textId="77777777" w:rsidR="000536F4" w:rsidRDefault="00CA3B94">
            <w:pPr>
              <w:spacing w:before="120" w:after="120"/>
              <w:jc w:val="both"/>
              <w:rPr>
                <w:ins w:id="536" w:author="Nokia, Nokia Shanghai Bell" w:date="2020-01-16T11:15:00Z"/>
                <w:sz w:val="22"/>
                <w:szCs w:val="22"/>
                <w:lang w:eastAsia="ja-JP"/>
              </w:rPr>
            </w:pPr>
            <w:ins w:id="537" w:author="Nokia, Nokia Shanghai Bell" w:date="2020-01-16T11:15:00Z">
              <w:r>
                <w:rPr>
                  <w:sz w:val="22"/>
                  <w:szCs w:val="22"/>
                  <w:lang w:eastAsia="ja-JP"/>
                </w:rPr>
                <w:t>Yes – seems logical to have the same behaviour for both cases</w:t>
              </w:r>
            </w:ins>
          </w:p>
        </w:tc>
      </w:tr>
      <w:tr w:rsidR="000536F4" w14:paraId="12F42CE9" w14:textId="77777777">
        <w:trPr>
          <w:ins w:id="538" w:author="Samsung (Seungri Jin)" w:date="2020-01-20T15:56:00Z"/>
        </w:trPr>
        <w:tc>
          <w:tcPr>
            <w:tcW w:w="3397" w:type="dxa"/>
          </w:tcPr>
          <w:p w14:paraId="249073A0" w14:textId="77777777" w:rsidR="000536F4" w:rsidRDefault="00CA3B94">
            <w:pPr>
              <w:spacing w:before="120" w:after="120"/>
              <w:jc w:val="both"/>
              <w:rPr>
                <w:ins w:id="539" w:author="Samsung (Seungri Jin)" w:date="2020-01-20T15:56:00Z"/>
                <w:sz w:val="22"/>
                <w:szCs w:val="22"/>
                <w:lang w:eastAsia="ko-KR"/>
              </w:rPr>
            </w:pPr>
            <w:ins w:id="540" w:author="Samsung (Seungri Jin)" w:date="2020-01-20T15:56:00Z">
              <w:r>
                <w:rPr>
                  <w:rFonts w:hint="eastAsia"/>
                  <w:sz w:val="22"/>
                  <w:szCs w:val="22"/>
                  <w:lang w:eastAsia="ko-KR"/>
                </w:rPr>
                <w:t>Samsung</w:t>
              </w:r>
            </w:ins>
          </w:p>
        </w:tc>
        <w:tc>
          <w:tcPr>
            <w:tcW w:w="5953" w:type="dxa"/>
          </w:tcPr>
          <w:p w14:paraId="54B0853C" w14:textId="77777777" w:rsidR="000536F4" w:rsidRDefault="00CA3B94">
            <w:pPr>
              <w:spacing w:before="120" w:after="120"/>
              <w:jc w:val="both"/>
              <w:rPr>
                <w:ins w:id="541" w:author="Samsung (Seungri Jin)" w:date="2020-01-20T15:56:00Z"/>
                <w:sz w:val="22"/>
                <w:szCs w:val="22"/>
                <w:lang w:eastAsia="ko-KR"/>
              </w:rPr>
            </w:pPr>
            <w:ins w:id="542" w:author="Samsung (Seungri Jin)" w:date="2020-01-20T15:56:00Z">
              <w:r>
                <w:rPr>
                  <w:rFonts w:hint="eastAsia"/>
                  <w:sz w:val="22"/>
                  <w:szCs w:val="22"/>
                  <w:lang w:eastAsia="ko-KR"/>
                </w:rPr>
                <w:t>Yes</w:t>
              </w:r>
            </w:ins>
          </w:p>
        </w:tc>
      </w:tr>
      <w:tr w:rsidR="000536F4" w14:paraId="53083A57" w14:textId="77777777">
        <w:trPr>
          <w:ins w:id="543" w:author="Qualcomm" w:date="2020-01-21T10:01:00Z"/>
        </w:trPr>
        <w:tc>
          <w:tcPr>
            <w:tcW w:w="3397" w:type="dxa"/>
          </w:tcPr>
          <w:p w14:paraId="3C6B9F84" w14:textId="77777777" w:rsidR="000536F4" w:rsidRDefault="00CA3B94">
            <w:pPr>
              <w:spacing w:before="120" w:after="120"/>
              <w:jc w:val="both"/>
              <w:rPr>
                <w:ins w:id="544" w:author="Qualcomm" w:date="2020-01-21T10:01:00Z"/>
                <w:sz w:val="22"/>
                <w:szCs w:val="22"/>
                <w:lang w:eastAsia="ko-KR"/>
              </w:rPr>
            </w:pPr>
            <w:ins w:id="545" w:author="Qualcomm" w:date="2020-01-21T10:01:00Z">
              <w:r>
                <w:rPr>
                  <w:sz w:val="22"/>
                  <w:szCs w:val="22"/>
                  <w:lang w:eastAsia="ko-KR"/>
                </w:rPr>
                <w:t>Qualcomm</w:t>
              </w:r>
            </w:ins>
          </w:p>
        </w:tc>
        <w:tc>
          <w:tcPr>
            <w:tcW w:w="5953" w:type="dxa"/>
          </w:tcPr>
          <w:p w14:paraId="07D35FA0" w14:textId="77777777" w:rsidR="000536F4" w:rsidRDefault="00CA3B94">
            <w:pPr>
              <w:spacing w:before="120" w:after="120"/>
              <w:jc w:val="both"/>
              <w:rPr>
                <w:ins w:id="546" w:author="Qualcomm" w:date="2020-01-21T10:01:00Z"/>
                <w:sz w:val="22"/>
                <w:szCs w:val="22"/>
                <w:lang w:eastAsia="ko-KR"/>
              </w:rPr>
            </w:pPr>
            <w:ins w:id="547" w:author="Qualcomm" w:date="2020-01-21T10:01:00Z">
              <w:r>
                <w:rPr>
                  <w:sz w:val="22"/>
                  <w:szCs w:val="22"/>
                  <w:lang w:eastAsia="ko-KR"/>
                </w:rPr>
                <w:t>Yes</w:t>
              </w:r>
            </w:ins>
          </w:p>
        </w:tc>
      </w:tr>
      <w:tr w:rsidR="000536F4" w14:paraId="4EFD390B" w14:textId="77777777">
        <w:trPr>
          <w:ins w:id="548" w:author="Huawei" w:date="2020-01-22T16:15:00Z"/>
        </w:trPr>
        <w:tc>
          <w:tcPr>
            <w:tcW w:w="3397" w:type="dxa"/>
          </w:tcPr>
          <w:p w14:paraId="7DB304CD" w14:textId="77777777" w:rsidR="000536F4" w:rsidRDefault="00CA3B94">
            <w:pPr>
              <w:spacing w:before="120" w:after="120"/>
              <w:jc w:val="both"/>
              <w:rPr>
                <w:ins w:id="549" w:author="Huawei" w:date="2020-01-22T16:15:00Z"/>
                <w:sz w:val="22"/>
                <w:szCs w:val="22"/>
                <w:lang w:eastAsia="ko-KR"/>
              </w:rPr>
            </w:pPr>
            <w:ins w:id="550" w:author="Huawei" w:date="2020-01-22T16:15:00Z">
              <w:r>
                <w:rPr>
                  <w:sz w:val="22"/>
                  <w:szCs w:val="22"/>
                  <w:lang w:eastAsia="ko-KR"/>
                </w:rPr>
                <w:t xml:space="preserve">Huawei, </w:t>
              </w:r>
              <w:proofErr w:type="spellStart"/>
              <w:r>
                <w:rPr>
                  <w:sz w:val="22"/>
                  <w:szCs w:val="22"/>
                  <w:lang w:eastAsia="ko-KR"/>
                </w:rPr>
                <w:t>HiSilicon</w:t>
              </w:r>
              <w:proofErr w:type="spellEnd"/>
            </w:ins>
          </w:p>
        </w:tc>
        <w:tc>
          <w:tcPr>
            <w:tcW w:w="5953" w:type="dxa"/>
          </w:tcPr>
          <w:p w14:paraId="57CC2D93" w14:textId="77777777" w:rsidR="000536F4" w:rsidRDefault="00CA3B94">
            <w:pPr>
              <w:spacing w:before="120" w:after="120"/>
              <w:jc w:val="both"/>
              <w:rPr>
                <w:ins w:id="551" w:author="Huawei" w:date="2020-01-22T16:15:00Z"/>
                <w:sz w:val="22"/>
                <w:szCs w:val="22"/>
                <w:lang w:eastAsia="ko-KR"/>
              </w:rPr>
            </w:pPr>
            <w:ins w:id="552" w:author="Huawei" w:date="2020-01-22T16:15:00Z">
              <w:r>
                <w:rPr>
                  <w:sz w:val="22"/>
                  <w:szCs w:val="22"/>
                  <w:lang w:eastAsia="ko-KR"/>
                </w:rPr>
                <w:t>Yes</w:t>
              </w:r>
            </w:ins>
          </w:p>
        </w:tc>
      </w:tr>
    </w:tbl>
    <w:p w14:paraId="63823043" w14:textId="77777777" w:rsidR="000536F4" w:rsidRDefault="000536F4">
      <w:pPr>
        <w:rPr>
          <w:ins w:id="553" w:author="HW merged by Helka" w:date="2020-01-22T19:43:00Z"/>
          <w:lang w:val="en-US"/>
        </w:rPr>
      </w:pPr>
    </w:p>
    <w:p w14:paraId="4A21C5A3" w14:textId="77777777" w:rsidR="003506D9" w:rsidRPr="003506D9" w:rsidRDefault="003506D9" w:rsidP="003506D9">
      <w:pPr>
        <w:rPr>
          <w:ins w:id="554" w:author="Ericsson_RAN2_108" w:date="2020-01-23T14:35:00Z"/>
          <w:sz w:val="24"/>
          <w:highlight w:val="green"/>
        </w:rPr>
      </w:pPr>
      <w:proofErr w:type="spellStart"/>
      <w:ins w:id="555" w:author="Ericsson_RAN2_108" w:date="2020-01-23T14:35:00Z">
        <w:r w:rsidRPr="003506D9">
          <w:rPr>
            <w:sz w:val="24"/>
            <w:highlight w:val="green"/>
          </w:rPr>
          <w:t>Conlcusions</w:t>
        </w:r>
        <w:proofErr w:type="spellEnd"/>
        <w:r w:rsidRPr="003506D9">
          <w:rPr>
            <w:sz w:val="24"/>
            <w:highlight w:val="green"/>
          </w:rPr>
          <w:t>:</w:t>
        </w:r>
      </w:ins>
    </w:p>
    <w:p w14:paraId="0CA7ECBD" w14:textId="77777777" w:rsidR="003506D9" w:rsidRPr="003506D9" w:rsidRDefault="003506D9" w:rsidP="003506D9">
      <w:pPr>
        <w:pStyle w:val="ListParagraph"/>
        <w:numPr>
          <w:ilvl w:val="0"/>
          <w:numId w:val="11"/>
        </w:numPr>
        <w:rPr>
          <w:ins w:id="556" w:author="Ericsson_RAN2_108" w:date="2020-01-23T14:35:00Z"/>
          <w:sz w:val="24"/>
          <w:highlight w:val="green"/>
        </w:rPr>
      </w:pPr>
      <w:ins w:id="557" w:author="Ericsson_RAN2_108" w:date="2020-01-23T14:35:00Z">
        <w:r w:rsidRPr="003506D9">
          <w:rPr>
            <w:sz w:val="24"/>
            <w:highlight w:val="green"/>
          </w:rPr>
          <w:t>Keep as in CR</w:t>
        </w:r>
      </w:ins>
    </w:p>
    <w:p w14:paraId="4C325769" w14:textId="77777777" w:rsidR="000536F4" w:rsidRDefault="000536F4">
      <w:pPr>
        <w:rPr>
          <w:lang w:val="en-US"/>
        </w:rPr>
      </w:pPr>
    </w:p>
    <w:p w14:paraId="425039FA" w14:textId="77777777" w:rsidR="000536F4" w:rsidRDefault="000536F4">
      <w:pPr>
        <w:rPr>
          <w:szCs w:val="22"/>
          <w:lang w:val="en-US" w:eastAsia="ja-JP"/>
        </w:rPr>
      </w:pPr>
    </w:p>
    <w:p w14:paraId="1ACCF5B4" w14:textId="77777777" w:rsidR="000536F4" w:rsidRDefault="00CA3B94">
      <w:pPr>
        <w:spacing w:before="120" w:after="120"/>
        <w:jc w:val="both"/>
        <w:rPr>
          <w:i/>
          <w:sz w:val="22"/>
          <w:szCs w:val="22"/>
          <w:lang w:eastAsia="ja-JP"/>
        </w:rPr>
      </w:pPr>
      <w:r>
        <w:rPr>
          <w:i/>
          <w:sz w:val="22"/>
          <w:szCs w:val="22"/>
          <w:lang w:eastAsia="ja-JP"/>
        </w:rPr>
        <w:lastRenderedPageBreak/>
        <w:t>Q11. If there are other issues found in the implementation or in general related to old MB1-2 parameters, please indicate here:</w:t>
      </w:r>
    </w:p>
    <w:tbl>
      <w:tblPr>
        <w:tblStyle w:val="TableGrid"/>
        <w:tblW w:w="9350" w:type="dxa"/>
        <w:tblLayout w:type="fixed"/>
        <w:tblLook w:val="04A0" w:firstRow="1" w:lastRow="0" w:firstColumn="1" w:lastColumn="0" w:noHBand="0" w:noVBand="1"/>
      </w:tblPr>
      <w:tblGrid>
        <w:gridCol w:w="3397"/>
        <w:gridCol w:w="5953"/>
      </w:tblGrid>
      <w:tr w:rsidR="000536F4" w14:paraId="6066A4B6" w14:textId="77777777">
        <w:tc>
          <w:tcPr>
            <w:tcW w:w="3397" w:type="dxa"/>
          </w:tcPr>
          <w:p w14:paraId="43FAB19D"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037CA8DC" w14:textId="77777777" w:rsidR="000536F4" w:rsidRDefault="00CA3B94">
            <w:pPr>
              <w:spacing w:before="120" w:after="120"/>
              <w:jc w:val="both"/>
              <w:rPr>
                <w:sz w:val="22"/>
                <w:szCs w:val="22"/>
                <w:lang w:eastAsia="ja-JP"/>
              </w:rPr>
            </w:pPr>
            <w:r>
              <w:rPr>
                <w:sz w:val="22"/>
                <w:szCs w:val="22"/>
                <w:lang w:eastAsia="ja-JP"/>
              </w:rPr>
              <w:t>Issues found</w:t>
            </w:r>
          </w:p>
        </w:tc>
      </w:tr>
      <w:tr w:rsidR="000536F4" w14:paraId="12FB04DA" w14:textId="77777777">
        <w:tc>
          <w:tcPr>
            <w:tcW w:w="3397" w:type="dxa"/>
          </w:tcPr>
          <w:p w14:paraId="5CC9BB13" w14:textId="77777777" w:rsidR="000536F4" w:rsidRDefault="000536F4">
            <w:pPr>
              <w:spacing w:before="120" w:after="120"/>
              <w:jc w:val="both"/>
              <w:rPr>
                <w:sz w:val="22"/>
                <w:szCs w:val="22"/>
                <w:lang w:eastAsia="ja-JP"/>
              </w:rPr>
            </w:pPr>
          </w:p>
        </w:tc>
        <w:tc>
          <w:tcPr>
            <w:tcW w:w="5953" w:type="dxa"/>
          </w:tcPr>
          <w:p w14:paraId="421AA364" w14:textId="77777777" w:rsidR="000536F4" w:rsidRDefault="000536F4">
            <w:pPr>
              <w:spacing w:before="120" w:after="120"/>
              <w:jc w:val="both"/>
              <w:rPr>
                <w:sz w:val="22"/>
                <w:szCs w:val="22"/>
                <w:lang w:eastAsia="ja-JP"/>
              </w:rPr>
            </w:pPr>
          </w:p>
        </w:tc>
      </w:tr>
      <w:tr w:rsidR="000536F4" w14:paraId="47B84EEF" w14:textId="77777777">
        <w:trPr>
          <w:ins w:id="558" w:author="Nokia, Nokia Shanghai Bell" w:date="2020-01-16T11:15:00Z"/>
        </w:trPr>
        <w:tc>
          <w:tcPr>
            <w:tcW w:w="3397" w:type="dxa"/>
          </w:tcPr>
          <w:p w14:paraId="42F5EAA6" w14:textId="77777777" w:rsidR="000536F4" w:rsidRDefault="00CA3B94">
            <w:pPr>
              <w:spacing w:before="120" w:after="120"/>
              <w:jc w:val="both"/>
              <w:rPr>
                <w:ins w:id="559" w:author="Nokia, Nokia Shanghai Bell" w:date="2020-01-16T11:15:00Z"/>
                <w:sz w:val="22"/>
                <w:szCs w:val="22"/>
                <w:lang w:eastAsia="ja-JP"/>
              </w:rPr>
            </w:pPr>
            <w:ins w:id="560" w:author="Nokia, Nokia Shanghai Bell" w:date="2020-01-16T11:15:00Z">
              <w:r>
                <w:rPr>
                  <w:sz w:val="22"/>
                  <w:szCs w:val="22"/>
                  <w:lang w:eastAsia="ja-JP"/>
                </w:rPr>
                <w:t>Nokia, Nokia Shanghai Bell</w:t>
              </w:r>
            </w:ins>
          </w:p>
        </w:tc>
        <w:tc>
          <w:tcPr>
            <w:tcW w:w="5953" w:type="dxa"/>
          </w:tcPr>
          <w:p w14:paraId="6F37B8C5" w14:textId="77777777" w:rsidR="000536F4" w:rsidRDefault="00CA3B94">
            <w:pPr>
              <w:spacing w:before="120" w:after="120"/>
              <w:jc w:val="both"/>
              <w:rPr>
                <w:ins w:id="561" w:author="Nokia, Nokia Shanghai Bell" w:date="2020-01-16T11:15:00Z"/>
                <w:sz w:val="22"/>
                <w:szCs w:val="22"/>
                <w:lang w:eastAsia="ja-JP"/>
              </w:rPr>
            </w:pPr>
            <w:ins w:id="562" w:author="Nokia, Nokia Shanghai Bell" w:date="2020-01-16T11:15:00Z">
              <w:r>
                <w:rPr>
                  <w:sz w:val="22"/>
                  <w:szCs w:val="22"/>
                  <w:lang w:eastAsia="ja-JP"/>
                </w:rPr>
                <w:t>One previous change (when creating IE PUCCH-SRS for structure done in Rel-15 due to its reuse in Rel-16) seems to have lost track changes, now attempted to restore those – see CR.</w:t>
              </w:r>
            </w:ins>
          </w:p>
        </w:tc>
      </w:tr>
    </w:tbl>
    <w:p w14:paraId="04B8F9EC" w14:textId="77777777" w:rsidR="000536F4" w:rsidRDefault="000536F4">
      <w:pPr>
        <w:pStyle w:val="CRCoverPage"/>
        <w:spacing w:after="0"/>
        <w:rPr>
          <w:rFonts w:ascii="Times New Roman" w:hAnsi="Times New Roman"/>
          <w:sz w:val="28"/>
          <w:szCs w:val="22"/>
          <w:lang w:eastAsia="ja-JP"/>
        </w:rPr>
      </w:pPr>
    </w:p>
    <w:p w14:paraId="47589712" w14:textId="77777777" w:rsidR="000536F4" w:rsidRDefault="000536F4">
      <w:pPr>
        <w:pStyle w:val="CRCoverPage"/>
        <w:spacing w:after="0"/>
        <w:rPr>
          <w:rFonts w:ascii="Times New Roman" w:hAnsi="Times New Roman"/>
          <w:sz w:val="28"/>
          <w:szCs w:val="22"/>
          <w:lang w:eastAsia="ja-JP"/>
        </w:rPr>
      </w:pPr>
    </w:p>
    <w:p w14:paraId="2CA85A31" w14:textId="77777777" w:rsidR="000536F4" w:rsidRDefault="00CA3B94">
      <w:pPr>
        <w:pStyle w:val="CRCoverPage"/>
        <w:spacing w:after="0"/>
        <w:rPr>
          <w:rFonts w:ascii="Times New Roman" w:hAnsi="Times New Roman"/>
          <w:sz w:val="28"/>
          <w:szCs w:val="22"/>
          <w:lang w:eastAsia="ja-JP"/>
        </w:rPr>
      </w:pPr>
      <w:r>
        <w:rPr>
          <w:rFonts w:ascii="Times New Roman" w:hAnsi="Times New Roman"/>
          <w:sz w:val="28"/>
          <w:szCs w:val="22"/>
          <w:lang w:eastAsia="ja-JP"/>
        </w:rPr>
        <w:t>5.2 New parameters in R1-1913674:</w:t>
      </w:r>
    </w:p>
    <w:p w14:paraId="5198DCAC" w14:textId="77777777" w:rsidR="000536F4" w:rsidRDefault="000536F4"/>
    <w:p w14:paraId="70568846" w14:textId="77777777" w:rsidR="000536F4" w:rsidRDefault="00CA3B94">
      <w:r>
        <w:t>The below list of changes is implemented in the running CR:</w:t>
      </w:r>
    </w:p>
    <w:p w14:paraId="42B6E4CF" w14:textId="77777777" w:rsidR="000536F4" w:rsidRDefault="00CA3B94" w:rsidP="007B64E2">
      <w:pPr>
        <w:pStyle w:val="CRCoverPage"/>
        <w:numPr>
          <w:ilvl w:val="0"/>
          <w:numId w:val="14"/>
        </w:numPr>
        <w:spacing w:after="0"/>
        <w:rPr>
          <w:rFonts w:ascii="Times New Roman" w:hAnsi="Times New Roman"/>
        </w:rPr>
      </w:pPr>
      <w:r>
        <w:rPr>
          <w:rFonts w:ascii="Times New Roman" w:hAnsi="Times New Roman"/>
          <w:i/>
        </w:rPr>
        <w:t xml:space="preserve">IE </w:t>
      </w:r>
      <w:proofErr w:type="spellStart"/>
      <w:r>
        <w:rPr>
          <w:rFonts w:ascii="Times New Roman" w:hAnsi="Times New Roman"/>
          <w:i/>
        </w:rPr>
        <w:t>RadioLinkMonitoringConfig</w:t>
      </w:r>
      <w:proofErr w:type="spellEnd"/>
      <w:r>
        <w:rPr>
          <w:rFonts w:ascii="Times New Roman" w:hAnsi="Times New Roman"/>
        </w:rPr>
        <w:t xml:space="preserve"> used for </w:t>
      </w:r>
      <w:proofErr w:type="spellStart"/>
      <w:r>
        <w:rPr>
          <w:rFonts w:ascii="Times New Roman" w:hAnsi="Times New Roman"/>
        </w:rPr>
        <w:t>SCells</w:t>
      </w:r>
      <w:proofErr w:type="spellEnd"/>
      <w:r>
        <w:rPr>
          <w:rFonts w:ascii="Times New Roman" w:hAnsi="Times New Roman"/>
        </w:rPr>
        <w:t xml:space="preserve"> with </w:t>
      </w:r>
      <w:proofErr w:type="spellStart"/>
      <w:r>
        <w:rPr>
          <w:rFonts w:ascii="Times New Roman" w:hAnsi="Times New Roman"/>
          <w:i/>
        </w:rPr>
        <w:t>beamFailureInstanceMaxCount</w:t>
      </w:r>
      <w:proofErr w:type="spellEnd"/>
      <w:r>
        <w:rPr>
          <w:rFonts w:ascii="Times New Roman" w:hAnsi="Times New Roman"/>
        </w:rPr>
        <w:t xml:space="preserve"> as well as </w:t>
      </w:r>
      <w:proofErr w:type="spellStart"/>
      <w:r>
        <w:rPr>
          <w:rFonts w:ascii="Times New Roman" w:hAnsi="Times New Roman"/>
          <w:i/>
        </w:rPr>
        <w:t>beamFailureDetectionTimer</w:t>
      </w:r>
      <w:proofErr w:type="spellEnd"/>
      <w:r>
        <w:rPr>
          <w:rFonts w:ascii="Times New Roman" w:hAnsi="Times New Roman"/>
        </w:rPr>
        <w:t xml:space="preserve"> configured in each BWP in each cell</w:t>
      </w:r>
    </w:p>
    <w:p w14:paraId="7D74AAF1" w14:textId="77777777" w:rsidR="000536F4" w:rsidRDefault="00CA3B94" w:rsidP="007B64E2">
      <w:pPr>
        <w:pStyle w:val="CRCoverPage"/>
        <w:numPr>
          <w:ilvl w:val="0"/>
          <w:numId w:val="14"/>
        </w:numPr>
        <w:spacing w:after="0"/>
        <w:rPr>
          <w:rFonts w:ascii="Times New Roman" w:hAnsi="Times New Roman"/>
        </w:rPr>
      </w:pPr>
      <w:proofErr w:type="spellStart"/>
      <w:r>
        <w:rPr>
          <w:rFonts w:ascii="Times New Roman" w:hAnsi="Times New Roman"/>
          <w:i/>
        </w:rPr>
        <w:t>enablePLRSupdateForPUSCHSRS</w:t>
      </w:r>
      <w:proofErr w:type="spellEnd"/>
      <w:r>
        <w:rPr>
          <w:rFonts w:ascii="Times New Roman" w:hAnsi="Times New Roman"/>
          <w:i/>
        </w:rPr>
        <w:t xml:space="preserve">, enableDefaultBeamPlForPUSCH0_0, </w:t>
      </w:r>
      <w:proofErr w:type="spellStart"/>
      <w:r>
        <w:rPr>
          <w:rFonts w:ascii="Times New Roman" w:hAnsi="Times New Roman"/>
          <w:i/>
        </w:rPr>
        <w:t>enableDefaultBeamPlForPUCCH</w:t>
      </w:r>
      <w:proofErr w:type="spellEnd"/>
      <w:r>
        <w:rPr>
          <w:rFonts w:ascii="Times New Roman" w:hAnsi="Times New Roman"/>
          <w:i/>
        </w:rPr>
        <w:t xml:space="preserve">, </w:t>
      </w:r>
      <w:proofErr w:type="spellStart"/>
      <w:r>
        <w:rPr>
          <w:rFonts w:ascii="Times New Roman" w:hAnsi="Times New Roman"/>
          <w:i/>
        </w:rPr>
        <w:t>enableDefaultBeamPlForSRS</w:t>
      </w:r>
      <w:proofErr w:type="spellEnd"/>
      <w:r>
        <w:rPr>
          <w:rFonts w:ascii="Times New Roman" w:hAnsi="Times New Roman"/>
        </w:rPr>
        <w:t xml:space="preserve"> added in </w:t>
      </w:r>
      <w:r>
        <w:rPr>
          <w:rFonts w:ascii="Times New Roman" w:hAnsi="Times New Roman"/>
          <w:i/>
        </w:rPr>
        <w:t xml:space="preserve">IE </w:t>
      </w:r>
      <w:proofErr w:type="spellStart"/>
      <w:r>
        <w:rPr>
          <w:rFonts w:ascii="Times New Roman" w:hAnsi="Times New Roman"/>
          <w:i/>
        </w:rPr>
        <w:t>servingCellConfig</w:t>
      </w:r>
      <w:proofErr w:type="spellEnd"/>
    </w:p>
    <w:p w14:paraId="7FCEE645" w14:textId="77777777" w:rsidR="000536F4" w:rsidRDefault="00CA3B94" w:rsidP="007B64E2">
      <w:pPr>
        <w:pStyle w:val="CRCoverPage"/>
        <w:numPr>
          <w:ilvl w:val="0"/>
          <w:numId w:val="14"/>
        </w:numPr>
        <w:spacing w:after="0"/>
        <w:rPr>
          <w:rFonts w:ascii="Times New Roman" w:hAnsi="Times New Roman"/>
          <w:i/>
        </w:rPr>
      </w:pPr>
      <w:r>
        <w:rPr>
          <w:rFonts w:ascii="Times New Roman" w:hAnsi="Times New Roman"/>
        </w:rPr>
        <w:t xml:space="preserve">ID space extended for </w:t>
      </w:r>
      <w:proofErr w:type="spellStart"/>
      <w:r>
        <w:rPr>
          <w:rFonts w:ascii="Times New Roman" w:hAnsi="Times New Roman"/>
          <w:i/>
        </w:rPr>
        <w:t>maxNrofPUCCH-PathlossReferenceRSs</w:t>
      </w:r>
      <w:proofErr w:type="spellEnd"/>
      <w:r>
        <w:rPr>
          <w:rFonts w:ascii="Times New Roman" w:hAnsi="Times New Roman"/>
        </w:rPr>
        <w:t xml:space="preserve"> and </w:t>
      </w:r>
      <w:proofErr w:type="spellStart"/>
      <w:r>
        <w:rPr>
          <w:rFonts w:ascii="Times New Roman" w:hAnsi="Times New Roman"/>
          <w:i/>
        </w:rPr>
        <w:t>maxNrofPUSCH-PathlossReferenceRSs</w:t>
      </w:r>
      <w:proofErr w:type="spellEnd"/>
    </w:p>
    <w:p w14:paraId="3F64D5AF" w14:textId="77777777" w:rsidR="000536F4" w:rsidRDefault="000536F4"/>
    <w:p w14:paraId="1A6674B7" w14:textId="77777777" w:rsidR="000536F4" w:rsidRDefault="00CA3B94">
      <w:pPr>
        <w:spacing w:before="120" w:after="120"/>
        <w:jc w:val="both"/>
        <w:rPr>
          <w:i/>
          <w:sz w:val="22"/>
          <w:szCs w:val="22"/>
          <w:lang w:eastAsia="ja-JP"/>
        </w:rPr>
      </w:pPr>
      <w:r>
        <w:rPr>
          <w:i/>
          <w:sz w:val="22"/>
          <w:szCs w:val="22"/>
          <w:lang w:eastAsia="ja-JP"/>
        </w:rPr>
        <w:t>Q12. If there are issues found in the implementation or in general regarding the above list of changes, please indicate here:</w:t>
      </w:r>
    </w:p>
    <w:tbl>
      <w:tblPr>
        <w:tblStyle w:val="TableGrid"/>
        <w:tblW w:w="9350" w:type="dxa"/>
        <w:tblLayout w:type="fixed"/>
        <w:tblLook w:val="04A0" w:firstRow="1" w:lastRow="0" w:firstColumn="1" w:lastColumn="0" w:noHBand="0" w:noVBand="1"/>
      </w:tblPr>
      <w:tblGrid>
        <w:gridCol w:w="3397"/>
        <w:gridCol w:w="5953"/>
      </w:tblGrid>
      <w:tr w:rsidR="000536F4" w14:paraId="5DAF927B" w14:textId="77777777">
        <w:tc>
          <w:tcPr>
            <w:tcW w:w="3397" w:type="dxa"/>
          </w:tcPr>
          <w:p w14:paraId="679857A9"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5A67DDA9" w14:textId="77777777" w:rsidR="000536F4" w:rsidRDefault="00CA3B94">
            <w:pPr>
              <w:spacing w:before="120" w:after="120"/>
              <w:jc w:val="both"/>
              <w:rPr>
                <w:sz w:val="22"/>
                <w:szCs w:val="22"/>
                <w:lang w:eastAsia="ja-JP"/>
              </w:rPr>
            </w:pPr>
            <w:r>
              <w:rPr>
                <w:sz w:val="22"/>
                <w:szCs w:val="22"/>
                <w:lang w:eastAsia="ja-JP"/>
              </w:rPr>
              <w:t>Issues found</w:t>
            </w:r>
          </w:p>
        </w:tc>
      </w:tr>
      <w:tr w:rsidR="000536F4" w14:paraId="60C14E69" w14:textId="77777777">
        <w:trPr>
          <w:ins w:id="563" w:author="Nokia, Nokia Shanghai Bell" w:date="2020-01-16T11:15:00Z"/>
        </w:trPr>
        <w:tc>
          <w:tcPr>
            <w:tcW w:w="3397" w:type="dxa"/>
          </w:tcPr>
          <w:p w14:paraId="33935CB7" w14:textId="77777777" w:rsidR="000536F4" w:rsidRDefault="00CA3B94">
            <w:pPr>
              <w:spacing w:before="120" w:after="120"/>
              <w:jc w:val="both"/>
              <w:rPr>
                <w:ins w:id="564" w:author="Nokia, Nokia Shanghai Bell" w:date="2020-01-16T11:15:00Z"/>
                <w:sz w:val="22"/>
                <w:szCs w:val="22"/>
                <w:lang w:eastAsia="ja-JP"/>
              </w:rPr>
            </w:pPr>
            <w:ins w:id="565" w:author="Nokia, Nokia Shanghai Bell" w:date="2020-01-16T11:15:00Z">
              <w:r>
                <w:rPr>
                  <w:sz w:val="22"/>
                  <w:szCs w:val="22"/>
                  <w:lang w:eastAsia="ja-JP"/>
                </w:rPr>
                <w:t>Nokia, Nokia Shanghai Bell</w:t>
              </w:r>
            </w:ins>
          </w:p>
        </w:tc>
        <w:tc>
          <w:tcPr>
            <w:tcW w:w="5953" w:type="dxa"/>
          </w:tcPr>
          <w:p w14:paraId="37589EC4" w14:textId="77777777" w:rsidR="000536F4" w:rsidRDefault="00CA3B94">
            <w:pPr>
              <w:spacing w:before="120" w:after="120"/>
              <w:jc w:val="both"/>
              <w:rPr>
                <w:ins w:id="566" w:author="Nokia, Nokia Shanghai Bell" w:date="2020-01-16T11:15:00Z"/>
                <w:sz w:val="22"/>
                <w:szCs w:val="22"/>
                <w:lang w:eastAsia="ja-JP"/>
              </w:rPr>
            </w:pPr>
            <w:ins w:id="567" w:author="Nokia, Nokia Shanghai Bell" w:date="2020-01-16T11:15:00Z">
              <w:r>
                <w:rPr>
                  <w:sz w:val="22"/>
                  <w:szCs w:val="22"/>
                  <w:lang w:eastAsia="ja-JP"/>
                </w:rPr>
                <w:t xml:space="preserve">1) In </w:t>
              </w:r>
              <w:proofErr w:type="spellStart"/>
              <w:r>
                <w:rPr>
                  <w:sz w:val="22"/>
                  <w:szCs w:val="22"/>
                  <w:lang w:eastAsia="ja-JP"/>
                </w:rPr>
                <w:t>RadioLinkMonitoring</w:t>
              </w:r>
              <w:proofErr w:type="spellEnd"/>
              <w:r>
                <w:rPr>
                  <w:sz w:val="22"/>
                  <w:szCs w:val="22"/>
                  <w:lang w:eastAsia="ja-JP"/>
                </w:rPr>
                <w:t>, the field description additions could be improved: In our understanding they mean to say that if the timer/</w:t>
              </w:r>
              <w:proofErr w:type="spellStart"/>
              <w:r>
                <w:rPr>
                  <w:sz w:val="22"/>
                  <w:szCs w:val="22"/>
                  <w:lang w:eastAsia="ja-JP"/>
                </w:rPr>
                <w:t>maxCount</w:t>
              </w:r>
              <w:proofErr w:type="spellEnd"/>
              <w:r>
                <w:rPr>
                  <w:sz w:val="22"/>
                  <w:szCs w:val="22"/>
                  <w:lang w:eastAsia="ja-JP"/>
                </w:rPr>
                <w:t xml:space="preserve"> are configured for any DL BWP, it must be configured for all DL BWPs. However, the text can now be read to indicate that network must always configure the fields, which is not correct. Suggest </w:t>
              </w:r>
              <w:proofErr w:type="gramStart"/>
              <w:r>
                <w:rPr>
                  <w:sz w:val="22"/>
                  <w:szCs w:val="22"/>
                  <w:lang w:eastAsia="ja-JP"/>
                </w:rPr>
                <w:t>to use</w:t>
              </w:r>
              <w:proofErr w:type="gramEnd"/>
              <w:r>
                <w:rPr>
                  <w:sz w:val="22"/>
                  <w:szCs w:val="22"/>
                  <w:lang w:eastAsia="ja-JP"/>
                </w:rPr>
                <w:t xml:space="preserve"> e.g. “If configured for any DL BWP, network always configures the field for all configured DL BWPs” or something </w:t>
              </w:r>
              <w:proofErr w:type="gramStart"/>
              <w:r>
                <w:rPr>
                  <w:sz w:val="22"/>
                  <w:szCs w:val="22"/>
                  <w:lang w:eastAsia="ja-JP"/>
                </w:rPr>
                <w:t>similar to</w:t>
              </w:r>
              <w:proofErr w:type="gramEnd"/>
              <w:r>
                <w:rPr>
                  <w:sz w:val="22"/>
                  <w:szCs w:val="22"/>
                  <w:lang w:eastAsia="ja-JP"/>
                </w:rPr>
                <w:t xml:space="preserve"> make the point clearer.</w:t>
              </w:r>
            </w:ins>
          </w:p>
          <w:p w14:paraId="5DCF8737" w14:textId="77777777" w:rsidR="000536F4" w:rsidRDefault="00CA3B94">
            <w:pPr>
              <w:spacing w:before="120" w:after="120"/>
              <w:jc w:val="both"/>
              <w:rPr>
                <w:ins w:id="568" w:author="Nokia, Nokia Shanghai Bell" w:date="2020-01-16T11:15:00Z"/>
                <w:sz w:val="22"/>
                <w:szCs w:val="22"/>
                <w:lang w:eastAsia="ja-JP"/>
              </w:rPr>
            </w:pPr>
            <w:ins w:id="569" w:author="Nokia, Nokia Shanghai Bell" w:date="2020-01-16T11:15:00Z">
              <w:r>
                <w:rPr>
                  <w:sz w:val="22"/>
                  <w:szCs w:val="22"/>
                  <w:lang w:eastAsia="ja-JP"/>
                </w:rPr>
                <w:t>2) The RAN1 names of the “</w:t>
              </w:r>
              <w:proofErr w:type="spellStart"/>
              <w:r>
                <w:rPr>
                  <w:sz w:val="22"/>
                  <w:szCs w:val="22"/>
                  <w:lang w:eastAsia="ja-JP"/>
                </w:rPr>
                <w:t>enableDefaultXXX</w:t>
              </w:r>
              <w:proofErr w:type="spellEnd"/>
              <w:r>
                <w:rPr>
                  <w:sz w:val="22"/>
                  <w:szCs w:val="22"/>
                  <w:lang w:eastAsia="ja-JP"/>
                </w:rPr>
                <w:t xml:space="preserve">” are horrible: Each of these fields only has a single value, and it’s not clear what the “default” behaviour they refer to means and how does that change the current default behaviour </w:t>
              </w:r>
              <w:del w:id="570" w:author="Huawei" w:date="2020-01-22T16:15:00Z">
                <w:r>
                  <w:rPr>
                    <w:sz w:val="22"/>
                    <w:szCs w:val="22"/>
                    <w:lang w:eastAsia="ja-JP"/>
                  </w:rPr>
                  <w:delText>whent he</w:delText>
                </w:r>
              </w:del>
            </w:ins>
            <w:ins w:id="571" w:author="Huawei" w:date="2020-01-22T16:15:00Z">
              <w:r>
                <w:rPr>
                  <w:sz w:val="22"/>
                  <w:szCs w:val="22"/>
                  <w:lang w:eastAsia="ja-JP"/>
                </w:rPr>
                <w:t>when the</w:t>
              </w:r>
            </w:ins>
            <w:ins w:id="572" w:author="Nokia, Nokia Shanghai Bell" w:date="2020-01-16T11:15:00Z">
              <w:r>
                <w:rPr>
                  <w:sz w:val="22"/>
                  <w:szCs w:val="22"/>
                  <w:lang w:eastAsia="ja-JP"/>
                </w:rPr>
                <w:t xml:space="preserve"> fields are absent! Further, the condition that these parameters are only used for FR2 could be clarified a bit. </w:t>
              </w:r>
            </w:ins>
          </w:p>
          <w:p w14:paraId="7D8323CA" w14:textId="77777777" w:rsidR="000536F4" w:rsidRDefault="00CA3B94">
            <w:pPr>
              <w:spacing w:before="120" w:after="120"/>
              <w:jc w:val="both"/>
              <w:rPr>
                <w:ins w:id="573" w:author="Nokia, Nokia Shanghai Bell" w:date="2020-01-16T11:15:00Z"/>
                <w:sz w:val="22"/>
                <w:szCs w:val="22"/>
                <w:lang w:eastAsia="ja-JP"/>
              </w:rPr>
            </w:pPr>
            <w:ins w:id="574" w:author="Nokia, Nokia Shanghai Bell" w:date="2020-01-16T11:15:00Z">
              <w:r>
                <w:rPr>
                  <w:sz w:val="22"/>
                  <w:szCs w:val="22"/>
                  <w:lang w:eastAsia="ja-JP"/>
                </w:rPr>
                <w:t xml:space="preserve">Finally, the PLRS-update parameter field description is not </w:t>
              </w:r>
              <w:proofErr w:type="gramStart"/>
              <w:r>
                <w:rPr>
                  <w:sz w:val="22"/>
                  <w:szCs w:val="22"/>
                  <w:lang w:eastAsia="ja-JP"/>
                </w:rPr>
                <w:t>correct</w:t>
              </w:r>
              <w:proofErr w:type="gramEnd"/>
              <w:r>
                <w:rPr>
                  <w:sz w:val="22"/>
                  <w:szCs w:val="22"/>
                  <w:lang w:eastAsia="ja-JP"/>
                </w:rPr>
                <w:t xml:space="preserve"> and we should never use the “UE expects XXX” in RAN2 as it doesn’t specify anything. The essence of the text seems to imply that network only configures this field if the SRI-PC parameters are configured, which simplifies the field description field. </w:t>
              </w:r>
            </w:ins>
          </w:p>
          <w:p w14:paraId="2B010248" w14:textId="77777777" w:rsidR="000536F4" w:rsidRDefault="00CA3B94">
            <w:pPr>
              <w:spacing w:before="120" w:after="120"/>
              <w:jc w:val="both"/>
              <w:rPr>
                <w:ins w:id="575" w:author="Nokia, Nokia Shanghai Bell" w:date="2020-01-16T11:15:00Z"/>
                <w:sz w:val="22"/>
                <w:szCs w:val="22"/>
                <w:lang w:eastAsia="ja-JP"/>
              </w:rPr>
            </w:pPr>
            <w:ins w:id="576" w:author="Nokia, Nokia Shanghai Bell" w:date="2020-01-16T11:15:00Z">
              <w:r>
                <w:rPr>
                  <w:sz w:val="22"/>
                  <w:szCs w:val="22"/>
                  <w:lang w:eastAsia="ja-JP"/>
                </w:rPr>
                <w:lastRenderedPageBreak/>
                <w:t>Hence, see CR for some suggestions how to improve these fields.</w:t>
              </w:r>
            </w:ins>
          </w:p>
        </w:tc>
      </w:tr>
      <w:tr w:rsidR="000536F4" w14:paraId="2EE94B6E" w14:textId="77777777">
        <w:tc>
          <w:tcPr>
            <w:tcW w:w="3397" w:type="dxa"/>
          </w:tcPr>
          <w:p w14:paraId="72E9EC35" w14:textId="77777777" w:rsidR="000536F4" w:rsidRDefault="00CA3B94">
            <w:pPr>
              <w:spacing w:before="120" w:after="120"/>
              <w:jc w:val="both"/>
              <w:rPr>
                <w:sz w:val="22"/>
                <w:szCs w:val="22"/>
                <w:lang w:eastAsia="ja-JP"/>
              </w:rPr>
            </w:pPr>
            <w:ins w:id="577" w:author="HW merged by Helka" w:date="2020-01-22T19:44:00Z">
              <w:r>
                <w:rPr>
                  <w:sz w:val="22"/>
                  <w:szCs w:val="22"/>
                  <w:lang w:eastAsia="ja-JP"/>
                </w:rPr>
                <w:lastRenderedPageBreak/>
                <w:t>Ericsson</w:t>
              </w:r>
            </w:ins>
          </w:p>
        </w:tc>
        <w:tc>
          <w:tcPr>
            <w:tcW w:w="5953" w:type="dxa"/>
          </w:tcPr>
          <w:p w14:paraId="131793D5" w14:textId="77777777" w:rsidR="000536F4" w:rsidRDefault="00CA3B94">
            <w:pPr>
              <w:rPr>
                <w:ins w:id="578" w:author="HW merged by Helka" w:date="2020-01-22T19:44:00Z"/>
                <w:rFonts w:eastAsiaTheme="minorHAnsi"/>
                <w:lang w:val="en-US"/>
              </w:rPr>
            </w:pPr>
            <w:ins w:id="579" w:author="HW merged by Helka" w:date="2020-01-22T19:44:00Z">
              <w:r>
                <w:rPr>
                  <w:lang w:val="en-US"/>
                </w:rPr>
                <w:t xml:space="preserve">enableDefaultBeamPlForPUSCH0_0, </w:t>
              </w:r>
              <w:proofErr w:type="spellStart"/>
              <w:r>
                <w:rPr>
                  <w:lang w:val="en-US"/>
                </w:rPr>
                <w:t>enableDefaultBeamPlForPUCCH</w:t>
              </w:r>
              <w:proofErr w:type="spellEnd"/>
              <w:r>
                <w:rPr>
                  <w:lang w:val="en-US"/>
                </w:rPr>
                <w:t xml:space="preserve">, </w:t>
              </w:r>
              <w:proofErr w:type="spellStart"/>
              <w:r>
                <w:rPr>
                  <w:lang w:val="en-US"/>
                </w:rPr>
                <w:t>enableDefaultBeamPlForSRS</w:t>
              </w:r>
              <w:proofErr w:type="spellEnd"/>
              <w:r>
                <w:rPr>
                  <w:lang w:val="en-US"/>
                </w:rPr>
                <w:t>:</w:t>
              </w:r>
            </w:ins>
          </w:p>
          <w:p w14:paraId="0A8F1F7C" w14:textId="77777777" w:rsidR="000536F4" w:rsidRDefault="00CA3B94">
            <w:pPr>
              <w:rPr>
                <w:ins w:id="580" w:author="HW merged by Helka" w:date="2020-01-22T19:44:00Z"/>
                <w:lang w:val="en-US"/>
              </w:rPr>
            </w:pPr>
            <w:ins w:id="581" w:author="HW merged by Helka" w:date="2020-01-22T19:44:00Z">
              <w:r>
                <w:rPr>
                  <w:lang w:val="en-US"/>
                </w:rPr>
                <w:t xml:space="preserve">When any of these three is true, the spatial relation and the corresponding pathloss reference Rs is derived from specific DL RS, related to a certain CORESET. If they are disabled, the NW </w:t>
              </w:r>
              <w:proofErr w:type="gramStart"/>
              <w:r>
                <w:rPr>
                  <w:lang w:val="en-US"/>
                </w:rPr>
                <w:t>has to</w:t>
              </w:r>
              <w:proofErr w:type="gramEnd"/>
              <w:r>
                <w:rPr>
                  <w:lang w:val="en-US"/>
                </w:rPr>
                <w:t xml:space="preserve"> configure spatial relation/pathloss reference RS explicitly. Are these needed either? (the absence of an explicit configuration could be </w:t>
              </w:r>
              <w:proofErr w:type="gramStart"/>
              <w:r>
                <w:rPr>
                  <w:lang w:val="en-US"/>
                </w:rPr>
                <w:t>sufficient</w:t>
              </w:r>
              <w:proofErr w:type="gramEnd"/>
              <w:r>
                <w:rPr>
                  <w:lang w:val="en-US"/>
                </w:rPr>
                <w:t>).  </w:t>
              </w:r>
            </w:ins>
          </w:p>
          <w:p w14:paraId="2FB78801" w14:textId="77777777" w:rsidR="000536F4" w:rsidRDefault="000536F4">
            <w:pPr>
              <w:spacing w:before="120" w:after="120"/>
              <w:jc w:val="both"/>
              <w:rPr>
                <w:sz w:val="22"/>
                <w:szCs w:val="22"/>
                <w:lang w:eastAsia="ja-JP"/>
              </w:rPr>
            </w:pPr>
          </w:p>
        </w:tc>
      </w:tr>
    </w:tbl>
    <w:p w14:paraId="46FF9639" w14:textId="77777777" w:rsidR="000536F4" w:rsidRDefault="000536F4">
      <w:pPr>
        <w:spacing w:before="120" w:after="120"/>
        <w:jc w:val="both"/>
        <w:rPr>
          <w:ins w:id="582" w:author="HW merged by Helka" w:date="2020-01-22T19:44:00Z"/>
          <w:sz w:val="22"/>
          <w:szCs w:val="22"/>
          <w:lang w:val="en-US" w:eastAsia="ja-JP"/>
        </w:rPr>
      </w:pPr>
    </w:p>
    <w:p w14:paraId="5632EBB0" w14:textId="77777777" w:rsidR="000536F4" w:rsidRPr="003506D9" w:rsidRDefault="000536F4">
      <w:pPr>
        <w:spacing w:before="120" w:after="120"/>
        <w:jc w:val="both"/>
        <w:rPr>
          <w:sz w:val="28"/>
          <w:szCs w:val="22"/>
          <w:lang w:val="en-US" w:eastAsia="ja-JP"/>
        </w:rPr>
      </w:pPr>
    </w:p>
    <w:p w14:paraId="30D6F42C" w14:textId="77777777" w:rsidR="003506D9" w:rsidRPr="003506D9" w:rsidRDefault="003506D9" w:rsidP="003506D9">
      <w:pPr>
        <w:rPr>
          <w:ins w:id="583" w:author="Ericsson_RAN2_108" w:date="2020-01-23T14:36:00Z"/>
          <w:sz w:val="24"/>
          <w:highlight w:val="green"/>
        </w:rPr>
      </w:pPr>
      <w:proofErr w:type="spellStart"/>
      <w:ins w:id="584" w:author="Ericsson_RAN2_108" w:date="2020-01-23T14:36:00Z">
        <w:r w:rsidRPr="003506D9">
          <w:rPr>
            <w:sz w:val="24"/>
            <w:highlight w:val="green"/>
          </w:rPr>
          <w:t>Conlcusions</w:t>
        </w:r>
        <w:proofErr w:type="spellEnd"/>
        <w:r w:rsidRPr="003506D9">
          <w:rPr>
            <w:sz w:val="24"/>
            <w:highlight w:val="green"/>
          </w:rPr>
          <w:t>:</w:t>
        </w:r>
      </w:ins>
    </w:p>
    <w:p w14:paraId="4161F9CD" w14:textId="77777777" w:rsidR="003506D9" w:rsidRPr="003506D9" w:rsidRDefault="003506D9" w:rsidP="003506D9">
      <w:pPr>
        <w:pStyle w:val="ListParagraph"/>
        <w:numPr>
          <w:ilvl w:val="0"/>
          <w:numId w:val="11"/>
        </w:numPr>
        <w:rPr>
          <w:ins w:id="585" w:author="Ericsson_RAN2_108" w:date="2020-01-23T14:36:00Z"/>
          <w:sz w:val="24"/>
          <w:highlight w:val="green"/>
        </w:rPr>
      </w:pPr>
      <w:ins w:id="586" w:author="Ericsson_RAN2_108" w:date="2020-01-23T14:36:00Z">
        <w:r w:rsidRPr="003506D9">
          <w:rPr>
            <w:sz w:val="24"/>
            <w:highlight w:val="green"/>
          </w:rPr>
          <w:t>Correction in CR corresponding to issue1 looks ok</w:t>
        </w:r>
      </w:ins>
    </w:p>
    <w:p w14:paraId="66B901B1" w14:textId="77777777" w:rsidR="003506D9" w:rsidRPr="003506D9" w:rsidRDefault="003506D9" w:rsidP="003506D9">
      <w:pPr>
        <w:pStyle w:val="ListParagraph"/>
        <w:numPr>
          <w:ilvl w:val="0"/>
          <w:numId w:val="11"/>
        </w:numPr>
        <w:rPr>
          <w:ins w:id="587" w:author="Ericsson_RAN2_108" w:date="2020-01-23T14:36:00Z"/>
          <w:sz w:val="24"/>
          <w:highlight w:val="green"/>
        </w:rPr>
      </w:pPr>
      <w:ins w:id="588" w:author="Ericsson_RAN2_108" w:date="2020-01-23T14:36:00Z">
        <w:r w:rsidRPr="003506D9">
          <w:rPr>
            <w:sz w:val="24"/>
            <w:highlight w:val="green"/>
          </w:rPr>
          <w:t xml:space="preserve">Further check these enableDefaultBeamPlForPUSCH0_0, </w:t>
        </w:r>
        <w:proofErr w:type="spellStart"/>
        <w:r w:rsidRPr="003506D9">
          <w:rPr>
            <w:sz w:val="24"/>
            <w:highlight w:val="green"/>
          </w:rPr>
          <w:t>enableDefaultBeamPlForPUCCH</w:t>
        </w:r>
        <w:proofErr w:type="spellEnd"/>
        <w:r w:rsidRPr="003506D9">
          <w:rPr>
            <w:sz w:val="24"/>
            <w:highlight w:val="green"/>
          </w:rPr>
          <w:t xml:space="preserve">, </w:t>
        </w:r>
        <w:proofErr w:type="spellStart"/>
        <w:r w:rsidRPr="003506D9">
          <w:rPr>
            <w:sz w:val="24"/>
            <w:highlight w:val="green"/>
          </w:rPr>
          <w:t>enableDefaultBeamPlForSRS</w:t>
        </w:r>
        <w:proofErr w:type="spellEnd"/>
        <w:r w:rsidRPr="003506D9">
          <w:rPr>
            <w:sz w:val="24"/>
            <w:highlight w:val="green"/>
          </w:rPr>
          <w:t xml:space="preserve">, and </w:t>
        </w:r>
        <w:r w:rsidRPr="003506D9">
          <w:rPr>
            <w:sz w:val="28"/>
            <w:szCs w:val="22"/>
            <w:highlight w:val="green"/>
          </w:rPr>
          <w:t>PLRS-update parameter</w:t>
        </w:r>
      </w:ins>
    </w:p>
    <w:p w14:paraId="592F19E2" w14:textId="77777777" w:rsidR="000536F4" w:rsidRPr="003506D9" w:rsidRDefault="000536F4">
      <w:pPr>
        <w:spacing w:before="120" w:after="120"/>
        <w:jc w:val="both"/>
        <w:rPr>
          <w:sz w:val="22"/>
          <w:szCs w:val="22"/>
          <w:lang w:eastAsia="ja-JP"/>
        </w:rPr>
      </w:pPr>
    </w:p>
    <w:p w14:paraId="7F00CD16" w14:textId="77777777" w:rsidR="000536F4" w:rsidRDefault="00CA3B94">
      <w:r>
        <w:t xml:space="preserve">It is assumed that the extended pathloss ID space is only used with the MAC CE discussed in another email discussion. What is the final RRC impact of these extended ID spaces and the MAC CE discussions is not </w:t>
      </w:r>
      <w:proofErr w:type="gramStart"/>
      <w:r>
        <w:t>clear.</w:t>
      </w:r>
      <w:proofErr w:type="gramEnd"/>
      <w:r>
        <w:t xml:space="preserve"> The below parameters are not currently implemented in the running CR for this reason:</w:t>
      </w:r>
    </w:p>
    <w:p w14:paraId="5CC8CAF6" w14:textId="77777777" w:rsidR="000536F4" w:rsidRDefault="000536F4"/>
    <w:tbl>
      <w:tblPr>
        <w:tblW w:w="8500" w:type="dxa"/>
        <w:tblLayout w:type="fixed"/>
        <w:tblCellMar>
          <w:left w:w="70" w:type="dxa"/>
          <w:right w:w="70" w:type="dxa"/>
        </w:tblCellMar>
        <w:tblLook w:val="04A0" w:firstRow="1" w:lastRow="0" w:firstColumn="1" w:lastColumn="0" w:noHBand="0" w:noVBand="1"/>
      </w:tblPr>
      <w:tblGrid>
        <w:gridCol w:w="1413"/>
        <w:gridCol w:w="2126"/>
        <w:gridCol w:w="1701"/>
        <w:gridCol w:w="1843"/>
        <w:gridCol w:w="1417"/>
      </w:tblGrid>
      <w:tr w:rsidR="000536F4" w14:paraId="2BDEB606" w14:textId="77777777">
        <w:trPr>
          <w:trHeight w:val="618"/>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1E1F36E1"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maxNrofPUCCH-ResourceGroups</w:t>
            </w:r>
          </w:p>
        </w:tc>
        <w:tc>
          <w:tcPr>
            <w:tcW w:w="2126" w:type="dxa"/>
            <w:tcBorders>
              <w:top w:val="single" w:sz="4" w:space="0" w:color="auto"/>
              <w:left w:val="nil"/>
              <w:bottom w:val="single" w:sz="4" w:space="0" w:color="auto"/>
              <w:right w:val="single" w:sz="4" w:space="0" w:color="auto"/>
            </w:tcBorders>
            <w:shd w:val="clear" w:color="auto" w:fill="auto"/>
            <w:vAlign w:val="center"/>
          </w:tcPr>
          <w:p w14:paraId="2E8924B7"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Maximum number of PUCCH resource groups per BWP, where simultaneous spatial relation update by MAC CE within each group is applicable</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524530"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4</w:t>
            </w:r>
          </w:p>
        </w:tc>
        <w:tc>
          <w:tcPr>
            <w:tcW w:w="1843" w:type="dxa"/>
            <w:tcBorders>
              <w:top w:val="single" w:sz="4" w:space="0" w:color="auto"/>
              <w:left w:val="nil"/>
              <w:bottom w:val="single" w:sz="4" w:space="0" w:color="auto"/>
              <w:right w:val="single" w:sz="4" w:space="0" w:color="auto"/>
            </w:tcBorders>
            <w:shd w:val="clear" w:color="auto" w:fill="auto"/>
            <w:vAlign w:val="center"/>
          </w:tcPr>
          <w:p w14:paraId="153531EF"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a constant value</w:t>
            </w:r>
          </w:p>
        </w:tc>
        <w:tc>
          <w:tcPr>
            <w:tcW w:w="1417" w:type="dxa"/>
            <w:tcBorders>
              <w:top w:val="single" w:sz="4" w:space="0" w:color="auto"/>
              <w:left w:val="nil"/>
              <w:bottom w:val="single" w:sz="4" w:space="0" w:color="auto"/>
              <w:right w:val="single" w:sz="4" w:space="0" w:color="auto"/>
            </w:tcBorders>
            <w:shd w:val="clear" w:color="auto" w:fill="auto"/>
            <w:vAlign w:val="center"/>
          </w:tcPr>
          <w:p w14:paraId="34C95C17"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 </w:t>
            </w:r>
          </w:p>
        </w:tc>
      </w:tr>
      <w:tr w:rsidR="000536F4" w14:paraId="02E1A065" w14:textId="77777777">
        <w:trPr>
          <w:trHeight w:val="844"/>
        </w:trPr>
        <w:tc>
          <w:tcPr>
            <w:tcW w:w="1413" w:type="dxa"/>
            <w:tcBorders>
              <w:top w:val="nil"/>
              <w:left w:val="single" w:sz="4" w:space="0" w:color="auto"/>
              <w:bottom w:val="single" w:sz="4" w:space="0" w:color="auto"/>
              <w:right w:val="single" w:sz="4" w:space="0" w:color="auto"/>
            </w:tcBorders>
            <w:shd w:val="clear" w:color="000000" w:fill="FFFF00"/>
            <w:vAlign w:val="center"/>
          </w:tcPr>
          <w:p w14:paraId="19F9CB97"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 xml:space="preserve">New parameter(s) for PUCCH resource grouping for simultaneous spatial relation update by MAC CE </w:t>
            </w:r>
            <w:r>
              <w:rPr>
                <w:rFonts w:ascii="Arial" w:eastAsia="Times New Roman" w:hAnsi="Arial" w:cs="Arial"/>
                <w:color w:val="000000"/>
                <w:sz w:val="10"/>
                <w:szCs w:val="16"/>
                <w:lang w:val="en-US" w:eastAsia="fi-FI"/>
              </w:rPr>
              <w:br/>
            </w:r>
            <w:r>
              <w:rPr>
                <w:rFonts w:ascii="Arial" w:eastAsia="Times New Roman" w:hAnsi="Arial" w:cs="Arial"/>
                <w:color w:val="0000FF"/>
                <w:sz w:val="10"/>
                <w:szCs w:val="16"/>
                <w:lang w:val="en-US" w:eastAsia="fi-FI"/>
              </w:rPr>
              <w:br/>
              <w:t>LS(R1-1913423) sent to RAN2)</w:t>
            </w:r>
          </w:p>
        </w:tc>
        <w:tc>
          <w:tcPr>
            <w:tcW w:w="2126" w:type="dxa"/>
            <w:tcBorders>
              <w:top w:val="nil"/>
              <w:left w:val="nil"/>
              <w:bottom w:val="single" w:sz="4" w:space="0" w:color="auto"/>
              <w:right w:val="single" w:sz="4" w:space="0" w:color="auto"/>
            </w:tcBorders>
            <w:shd w:val="clear" w:color="auto" w:fill="auto"/>
            <w:vAlign w:val="center"/>
          </w:tcPr>
          <w:p w14:paraId="1F04174E"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Explicit PUCCH resource grouping for simultaneous spatial relation update for PUCCH resources in a group by MAC CE.</w:t>
            </w:r>
            <w:r>
              <w:rPr>
                <w:rFonts w:ascii="Arial" w:eastAsia="Times New Roman" w:hAnsi="Arial" w:cs="Arial"/>
                <w:color w:val="000000"/>
                <w:sz w:val="10"/>
                <w:szCs w:val="16"/>
                <w:lang w:val="en-US" w:eastAsia="fi-FI"/>
              </w:rPr>
              <w:br/>
              <w:t>How to define this parameter(s) is up to RAN2.</w:t>
            </w:r>
          </w:p>
        </w:tc>
        <w:tc>
          <w:tcPr>
            <w:tcW w:w="1701" w:type="dxa"/>
            <w:tcBorders>
              <w:top w:val="nil"/>
              <w:left w:val="nil"/>
              <w:bottom w:val="single" w:sz="4" w:space="0" w:color="auto"/>
              <w:right w:val="single" w:sz="4" w:space="0" w:color="auto"/>
            </w:tcBorders>
            <w:shd w:val="clear" w:color="auto" w:fill="auto"/>
            <w:vAlign w:val="center"/>
          </w:tcPr>
          <w:p w14:paraId="7AFECEB1"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 xml:space="preserve">To be determined by RAN2 </w:t>
            </w:r>
            <w:r>
              <w:rPr>
                <w:rFonts w:ascii="Arial" w:eastAsia="Times New Roman" w:hAnsi="Arial" w:cs="Arial"/>
                <w:color w:val="000000"/>
                <w:sz w:val="10"/>
                <w:szCs w:val="16"/>
                <w:lang w:val="en-US" w:eastAsia="fi-FI"/>
              </w:rPr>
              <w:br/>
              <w:t xml:space="preserve">(Note: Up to </w:t>
            </w:r>
            <w:proofErr w:type="spellStart"/>
            <w:r>
              <w:rPr>
                <w:rFonts w:ascii="Arial" w:eastAsia="Times New Roman" w:hAnsi="Arial" w:cs="Arial"/>
                <w:color w:val="000000"/>
                <w:sz w:val="10"/>
                <w:szCs w:val="16"/>
                <w:lang w:val="en-US" w:eastAsia="fi-FI"/>
              </w:rPr>
              <w:t>maxNrofPUCCH-ResourceGroups</w:t>
            </w:r>
            <w:proofErr w:type="spellEnd"/>
            <w:r>
              <w:rPr>
                <w:rFonts w:ascii="Arial" w:eastAsia="Times New Roman" w:hAnsi="Arial" w:cs="Arial"/>
                <w:color w:val="000000"/>
                <w:sz w:val="10"/>
                <w:szCs w:val="16"/>
                <w:lang w:val="en-US" w:eastAsia="fi-FI"/>
              </w:rPr>
              <w:t xml:space="preserve"> PUCCH resource groups can be configured)</w:t>
            </w:r>
          </w:p>
        </w:tc>
        <w:tc>
          <w:tcPr>
            <w:tcW w:w="1843" w:type="dxa"/>
            <w:tcBorders>
              <w:top w:val="nil"/>
              <w:left w:val="nil"/>
              <w:bottom w:val="single" w:sz="4" w:space="0" w:color="auto"/>
              <w:right w:val="single" w:sz="4" w:space="0" w:color="auto"/>
            </w:tcBorders>
            <w:shd w:val="clear" w:color="auto" w:fill="auto"/>
            <w:vAlign w:val="center"/>
          </w:tcPr>
          <w:p w14:paraId="1C4C67D2"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At least per UL BWP</w:t>
            </w:r>
            <w:r>
              <w:rPr>
                <w:rFonts w:ascii="Arial" w:eastAsia="Times New Roman" w:hAnsi="Arial" w:cs="Arial"/>
                <w:color w:val="000000"/>
                <w:sz w:val="10"/>
                <w:szCs w:val="16"/>
                <w:lang w:val="en-US" w:eastAsia="fi-FI"/>
              </w:rPr>
              <w:br/>
            </w:r>
            <w:r>
              <w:rPr>
                <w:rFonts w:ascii="Arial" w:eastAsia="Times New Roman" w:hAnsi="Arial" w:cs="Arial"/>
                <w:color w:val="0000FF"/>
                <w:sz w:val="10"/>
                <w:szCs w:val="16"/>
                <w:lang w:val="en-US" w:eastAsia="fi-FI"/>
              </w:rPr>
              <w:t xml:space="preserve">(LS(R1-1913423) sent to RAN2, suggesting </w:t>
            </w:r>
            <w:proofErr w:type="gramStart"/>
            <w:r>
              <w:rPr>
                <w:rFonts w:ascii="Arial" w:eastAsia="Times New Roman" w:hAnsi="Arial" w:cs="Arial"/>
                <w:color w:val="0000FF"/>
                <w:sz w:val="10"/>
                <w:szCs w:val="16"/>
                <w:lang w:val="en-US" w:eastAsia="fi-FI"/>
              </w:rPr>
              <w:t>to take</w:t>
            </w:r>
            <w:proofErr w:type="gramEnd"/>
            <w:r>
              <w:rPr>
                <w:rFonts w:ascii="Arial" w:eastAsia="Times New Roman" w:hAnsi="Arial" w:cs="Arial"/>
                <w:color w:val="0000FF"/>
                <w:sz w:val="10"/>
                <w:szCs w:val="16"/>
                <w:lang w:val="en-US" w:eastAsia="fi-FI"/>
              </w:rPr>
              <w:t xml:space="preserve"> two Examples into account for future RAN2 work.</w:t>
            </w:r>
          </w:p>
        </w:tc>
        <w:tc>
          <w:tcPr>
            <w:tcW w:w="1417" w:type="dxa"/>
            <w:tcBorders>
              <w:top w:val="nil"/>
              <w:left w:val="nil"/>
              <w:bottom w:val="single" w:sz="4" w:space="0" w:color="auto"/>
              <w:right w:val="single" w:sz="4" w:space="0" w:color="auto"/>
            </w:tcBorders>
            <w:shd w:val="clear" w:color="auto" w:fill="auto"/>
            <w:vAlign w:val="center"/>
          </w:tcPr>
          <w:p w14:paraId="3A379F28"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 </w:t>
            </w:r>
          </w:p>
        </w:tc>
      </w:tr>
      <w:tr w:rsidR="000536F4" w14:paraId="5965DD1F" w14:textId="77777777">
        <w:trPr>
          <w:trHeight w:val="28"/>
        </w:trPr>
        <w:tc>
          <w:tcPr>
            <w:tcW w:w="1413" w:type="dxa"/>
            <w:tcBorders>
              <w:top w:val="nil"/>
              <w:left w:val="single" w:sz="4" w:space="0" w:color="auto"/>
              <w:bottom w:val="single" w:sz="4" w:space="0" w:color="auto"/>
              <w:right w:val="single" w:sz="4" w:space="0" w:color="auto"/>
            </w:tcBorders>
            <w:shd w:val="clear" w:color="000000" w:fill="FFFF00"/>
            <w:vAlign w:val="center"/>
          </w:tcPr>
          <w:p w14:paraId="24D2F485"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simultaneousTCI-CellList</w:t>
            </w:r>
          </w:p>
        </w:tc>
        <w:tc>
          <w:tcPr>
            <w:tcW w:w="2126" w:type="dxa"/>
            <w:tcBorders>
              <w:top w:val="nil"/>
              <w:left w:val="nil"/>
              <w:bottom w:val="single" w:sz="4" w:space="0" w:color="auto"/>
              <w:right w:val="single" w:sz="4" w:space="0" w:color="auto"/>
            </w:tcBorders>
            <w:shd w:val="clear" w:color="auto" w:fill="auto"/>
            <w:vAlign w:val="center"/>
          </w:tcPr>
          <w:p w14:paraId="4BFB6424"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A list of CCs for which simultaneous TCI state activation across multiple CCs/BWPs by MAC CE is applied</w:t>
            </w:r>
          </w:p>
        </w:tc>
        <w:tc>
          <w:tcPr>
            <w:tcW w:w="1701" w:type="dxa"/>
            <w:tcBorders>
              <w:top w:val="nil"/>
              <w:left w:val="nil"/>
              <w:bottom w:val="single" w:sz="4" w:space="0" w:color="auto"/>
              <w:right w:val="single" w:sz="4" w:space="0" w:color="auto"/>
            </w:tcBorders>
            <w:shd w:val="clear" w:color="auto" w:fill="auto"/>
            <w:vAlign w:val="center"/>
          </w:tcPr>
          <w:p w14:paraId="063D910C"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sequence (size of (</w:t>
            </w:r>
            <w:proofErr w:type="gramStart"/>
            <w:r>
              <w:rPr>
                <w:rFonts w:ascii="Arial" w:eastAsia="Times New Roman" w:hAnsi="Arial" w:cs="Arial"/>
                <w:color w:val="000000"/>
                <w:sz w:val="10"/>
                <w:szCs w:val="16"/>
                <w:lang w:val="en-US" w:eastAsia="fi-FI"/>
              </w:rPr>
              <w:t>1,…</w:t>
            </w:r>
            <w:proofErr w:type="gramEnd"/>
            <w:r>
              <w:rPr>
                <w:rFonts w:ascii="Arial" w:eastAsia="Times New Roman" w:hAnsi="Arial" w:cs="Arial"/>
                <w:color w:val="000000"/>
                <w:sz w:val="10"/>
                <w:szCs w:val="16"/>
                <w:lang w:val="en-US" w:eastAsia="fi-FI"/>
              </w:rPr>
              <w:t>,</w:t>
            </w:r>
            <w:proofErr w:type="spellStart"/>
            <w:r>
              <w:rPr>
                <w:rFonts w:ascii="Arial" w:eastAsia="Times New Roman" w:hAnsi="Arial" w:cs="Arial"/>
                <w:color w:val="000000"/>
                <w:sz w:val="10"/>
                <w:szCs w:val="16"/>
                <w:lang w:val="en-US" w:eastAsia="fi-FI"/>
              </w:rPr>
              <w:t>maxNrofServingCells</w:t>
            </w:r>
            <w:proofErr w:type="spellEnd"/>
            <w:r>
              <w:rPr>
                <w:rFonts w:ascii="Arial" w:eastAsia="Times New Roman" w:hAnsi="Arial" w:cs="Arial"/>
                <w:color w:val="000000"/>
                <w:sz w:val="10"/>
                <w:szCs w:val="16"/>
                <w:lang w:val="en-US" w:eastAsia="fi-FI"/>
              </w:rPr>
              <w:t xml:space="preserve">)) of </w:t>
            </w:r>
            <w:proofErr w:type="spellStart"/>
            <w:r>
              <w:rPr>
                <w:rFonts w:ascii="Arial" w:eastAsia="Times New Roman" w:hAnsi="Arial" w:cs="Arial"/>
                <w:color w:val="000000"/>
                <w:sz w:val="10"/>
                <w:szCs w:val="16"/>
                <w:lang w:val="en-US" w:eastAsia="fi-FI"/>
              </w:rPr>
              <w:t>ServCellIndex</w:t>
            </w:r>
            <w:proofErr w:type="spellEnd"/>
          </w:p>
        </w:tc>
        <w:tc>
          <w:tcPr>
            <w:tcW w:w="1843" w:type="dxa"/>
            <w:tcBorders>
              <w:top w:val="nil"/>
              <w:left w:val="nil"/>
              <w:bottom w:val="single" w:sz="4" w:space="0" w:color="auto"/>
              <w:right w:val="single" w:sz="4" w:space="0" w:color="auto"/>
            </w:tcBorders>
            <w:shd w:val="clear" w:color="auto" w:fill="auto"/>
            <w:vAlign w:val="center"/>
          </w:tcPr>
          <w:p w14:paraId="02F23648"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Per UE</w:t>
            </w:r>
          </w:p>
        </w:tc>
        <w:tc>
          <w:tcPr>
            <w:tcW w:w="1417" w:type="dxa"/>
            <w:tcBorders>
              <w:top w:val="nil"/>
              <w:left w:val="nil"/>
              <w:bottom w:val="single" w:sz="4" w:space="0" w:color="auto"/>
              <w:right w:val="single" w:sz="4" w:space="0" w:color="auto"/>
            </w:tcBorders>
            <w:shd w:val="clear" w:color="auto" w:fill="auto"/>
            <w:vAlign w:val="center"/>
          </w:tcPr>
          <w:p w14:paraId="21190F1F"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The CC lists should be non-overlapped.</w:t>
            </w:r>
          </w:p>
        </w:tc>
      </w:tr>
      <w:tr w:rsidR="000536F4" w14:paraId="6EEEDDD0" w14:textId="77777777">
        <w:trPr>
          <w:trHeight w:val="348"/>
        </w:trPr>
        <w:tc>
          <w:tcPr>
            <w:tcW w:w="1413" w:type="dxa"/>
            <w:tcBorders>
              <w:top w:val="nil"/>
              <w:left w:val="single" w:sz="4" w:space="0" w:color="auto"/>
              <w:bottom w:val="single" w:sz="4" w:space="0" w:color="auto"/>
              <w:right w:val="single" w:sz="4" w:space="0" w:color="auto"/>
            </w:tcBorders>
            <w:shd w:val="clear" w:color="000000" w:fill="FFFF00"/>
            <w:vAlign w:val="center"/>
          </w:tcPr>
          <w:p w14:paraId="33E0DC55"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simultaneousTCI-CellListId</w:t>
            </w:r>
          </w:p>
        </w:tc>
        <w:tc>
          <w:tcPr>
            <w:tcW w:w="2126" w:type="dxa"/>
            <w:tcBorders>
              <w:top w:val="nil"/>
              <w:left w:val="nil"/>
              <w:bottom w:val="single" w:sz="4" w:space="0" w:color="auto"/>
              <w:right w:val="single" w:sz="4" w:space="0" w:color="auto"/>
            </w:tcBorders>
            <w:shd w:val="clear" w:color="auto" w:fill="auto"/>
            <w:vAlign w:val="center"/>
          </w:tcPr>
          <w:p w14:paraId="54717C33"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 xml:space="preserve">An ID of </w:t>
            </w:r>
            <w:proofErr w:type="spellStart"/>
            <w:r>
              <w:rPr>
                <w:rFonts w:ascii="Arial" w:eastAsia="Times New Roman" w:hAnsi="Arial" w:cs="Arial"/>
                <w:color w:val="000000"/>
                <w:sz w:val="10"/>
                <w:szCs w:val="16"/>
                <w:lang w:val="en-US" w:eastAsia="fi-FI"/>
              </w:rPr>
              <w:t>simultaneousTCI-CellList</w:t>
            </w:r>
            <w:proofErr w:type="spellEnd"/>
          </w:p>
        </w:tc>
        <w:tc>
          <w:tcPr>
            <w:tcW w:w="1701" w:type="dxa"/>
            <w:tcBorders>
              <w:top w:val="nil"/>
              <w:left w:val="nil"/>
              <w:bottom w:val="single" w:sz="4" w:space="0" w:color="auto"/>
              <w:right w:val="single" w:sz="4" w:space="0" w:color="auto"/>
            </w:tcBorders>
            <w:shd w:val="clear" w:color="auto" w:fill="auto"/>
            <w:vAlign w:val="center"/>
          </w:tcPr>
          <w:p w14:paraId="20B689C5"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INTEGER (0..maxNrofSimultaneousTCI-CellList-1)</w:t>
            </w:r>
          </w:p>
        </w:tc>
        <w:tc>
          <w:tcPr>
            <w:tcW w:w="1843" w:type="dxa"/>
            <w:tcBorders>
              <w:top w:val="nil"/>
              <w:left w:val="nil"/>
              <w:bottom w:val="single" w:sz="4" w:space="0" w:color="auto"/>
              <w:right w:val="single" w:sz="4" w:space="0" w:color="auto"/>
            </w:tcBorders>
            <w:shd w:val="clear" w:color="auto" w:fill="auto"/>
            <w:vAlign w:val="center"/>
          </w:tcPr>
          <w:p w14:paraId="15D00ADC"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Configured in simultaneousTCI-CellList</w:t>
            </w:r>
          </w:p>
        </w:tc>
        <w:tc>
          <w:tcPr>
            <w:tcW w:w="1417" w:type="dxa"/>
            <w:tcBorders>
              <w:top w:val="nil"/>
              <w:left w:val="nil"/>
              <w:bottom w:val="single" w:sz="4" w:space="0" w:color="auto"/>
              <w:right w:val="single" w:sz="4" w:space="0" w:color="auto"/>
            </w:tcBorders>
            <w:shd w:val="clear" w:color="auto" w:fill="auto"/>
            <w:vAlign w:val="center"/>
          </w:tcPr>
          <w:p w14:paraId="693D478D"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Configured in simultaneousTCI-CellList</w:t>
            </w:r>
          </w:p>
        </w:tc>
      </w:tr>
      <w:tr w:rsidR="000536F4" w14:paraId="17B42825" w14:textId="77777777">
        <w:trPr>
          <w:trHeight w:val="400"/>
        </w:trPr>
        <w:tc>
          <w:tcPr>
            <w:tcW w:w="1413" w:type="dxa"/>
            <w:tcBorders>
              <w:top w:val="nil"/>
              <w:left w:val="single" w:sz="4" w:space="0" w:color="auto"/>
              <w:bottom w:val="single" w:sz="4" w:space="0" w:color="auto"/>
              <w:right w:val="single" w:sz="4" w:space="0" w:color="auto"/>
            </w:tcBorders>
            <w:shd w:val="clear" w:color="000000" w:fill="FFFF00"/>
            <w:vAlign w:val="center"/>
          </w:tcPr>
          <w:p w14:paraId="5CC05C7D"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maxNrofSimultaneousTCI-CellList</w:t>
            </w:r>
          </w:p>
        </w:tc>
        <w:tc>
          <w:tcPr>
            <w:tcW w:w="2126" w:type="dxa"/>
            <w:tcBorders>
              <w:top w:val="nil"/>
              <w:left w:val="nil"/>
              <w:bottom w:val="single" w:sz="4" w:space="0" w:color="auto"/>
              <w:right w:val="single" w:sz="4" w:space="0" w:color="auto"/>
            </w:tcBorders>
            <w:shd w:val="clear" w:color="auto" w:fill="auto"/>
            <w:vAlign w:val="center"/>
          </w:tcPr>
          <w:p w14:paraId="5AA8FEDA"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Maximum number of lists of CCs, where simultaneous TCI state activation by MAC CE within each list is applicable</w:t>
            </w:r>
          </w:p>
        </w:tc>
        <w:tc>
          <w:tcPr>
            <w:tcW w:w="1701" w:type="dxa"/>
            <w:tcBorders>
              <w:top w:val="nil"/>
              <w:left w:val="nil"/>
              <w:bottom w:val="single" w:sz="4" w:space="0" w:color="auto"/>
              <w:right w:val="single" w:sz="4" w:space="0" w:color="auto"/>
            </w:tcBorders>
            <w:shd w:val="clear" w:color="auto" w:fill="auto"/>
            <w:vAlign w:val="center"/>
          </w:tcPr>
          <w:p w14:paraId="2045CA10"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2</w:t>
            </w:r>
          </w:p>
        </w:tc>
        <w:tc>
          <w:tcPr>
            <w:tcW w:w="1843" w:type="dxa"/>
            <w:tcBorders>
              <w:top w:val="nil"/>
              <w:left w:val="nil"/>
              <w:bottom w:val="single" w:sz="4" w:space="0" w:color="auto"/>
              <w:right w:val="single" w:sz="4" w:space="0" w:color="auto"/>
            </w:tcBorders>
            <w:shd w:val="clear" w:color="auto" w:fill="auto"/>
            <w:vAlign w:val="center"/>
          </w:tcPr>
          <w:p w14:paraId="30658BA0"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a constant value</w:t>
            </w:r>
          </w:p>
        </w:tc>
        <w:tc>
          <w:tcPr>
            <w:tcW w:w="1417" w:type="dxa"/>
            <w:tcBorders>
              <w:top w:val="nil"/>
              <w:left w:val="nil"/>
              <w:bottom w:val="single" w:sz="4" w:space="0" w:color="auto"/>
              <w:right w:val="single" w:sz="4" w:space="0" w:color="auto"/>
            </w:tcBorders>
            <w:shd w:val="clear" w:color="auto" w:fill="auto"/>
            <w:vAlign w:val="center"/>
          </w:tcPr>
          <w:p w14:paraId="42AA3B5D"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 </w:t>
            </w:r>
          </w:p>
        </w:tc>
      </w:tr>
      <w:tr w:rsidR="000536F4" w14:paraId="1305BE19" w14:textId="77777777">
        <w:trPr>
          <w:trHeight w:val="431"/>
        </w:trPr>
        <w:tc>
          <w:tcPr>
            <w:tcW w:w="1413" w:type="dxa"/>
            <w:tcBorders>
              <w:top w:val="nil"/>
              <w:left w:val="single" w:sz="4" w:space="0" w:color="auto"/>
              <w:bottom w:val="single" w:sz="4" w:space="0" w:color="auto"/>
              <w:right w:val="single" w:sz="4" w:space="0" w:color="auto"/>
            </w:tcBorders>
            <w:shd w:val="clear" w:color="000000" w:fill="FFFF00"/>
            <w:vAlign w:val="center"/>
          </w:tcPr>
          <w:p w14:paraId="7574C03F"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simultaneousSpatialRelationCellList</w:t>
            </w:r>
          </w:p>
        </w:tc>
        <w:tc>
          <w:tcPr>
            <w:tcW w:w="2126" w:type="dxa"/>
            <w:tcBorders>
              <w:top w:val="nil"/>
              <w:left w:val="nil"/>
              <w:bottom w:val="single" w:sz="4" w:space="0" w:color="auto"/>
              <w:right w:val="single" w:sz="4" w:space="0" w:color="auto"/>
            </w:tcBorders>
            <w:shd w:val="clear" w:color="auto" w:fill="auto"/>
            <w:vAlign w:val="center"/>
          </w:tcPr>
          <w:p w14:paraId="1B00228E"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A list of CCs for which simultaneous spatial relation update across multiple CCs/BWPs by MAC CE is applied</w:t>
            </w:r>
          </w:p>
        </w:tc>
        <w:tc>
          <w:tcPr>
            <w:tcW w:w="1701" w:type="dxa"/>
            <w:tcBorders>
              <w:top w:val="nil"/>
              <w:left w:val="nil"/>
              <w:bottom w:val="single" w:sz="4" w:space="0" w:color="auto"/>
              <w:right w:val="single" w:sz="4" w:space="0" w:color="auto"/>
            </w:tcBorders>
            <w:shd w:val="clear" w:color="auto" w:fill="auto"/>
            <w:vAlign w:val="center"/>
          </w:tcPr>
          <w:p w14:paraId="6F3A6A30"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sequence (size of (</w:t>
            </w:r>
            <w:proofErr w:type="gramStart"/>
            <w:r>
              <w:rPr>
                <w:rFonts w:ascii="Arial" w:eastAsia="Times New Roman" w:hAnsi="Arial" w:cs="Arial"/>
                <w:color w:val="000000"/>
                <w:sz w:val="10"/>
                <w:szCs w:val="16"/>
                <w:lang w:val="en-US" w:eastAsia="fi-FI"/>
              </w:rPr>
              <w:t>1,…</w:t>
            </w:r>
            <w:proofErr w:type="gramEnd"/>
            <w:r>
              <w:rPr>
                <w:rFonts w:ascii="Arial" w:eastAsia="Times New Roman" w:hAnsi="Arial" w:cs="Arial"/>
                <w:color w:val="000000"/>
                <w:sz w:val="10"/>
                <w:szCs w:val="16"/>
                <w:lang w:val="en-US" w:eastAsia="fi-FI"/>
              </w:rPr>
              <w:t>,</w:t>
            </w:r>
            <w:proofErr w:type="spellStart"/>
            <w:r>
              <w:rPr>
                <w:rFonts w:ascii="Arial" w:eastAsia="Times New Roman" w:hAnsi="Arial" w:cs="Arial"/>
                <w:color w:val="000000"/>
                <w:sz w:val="10"/>
                <w:szCs w:val="16"/>
                <w:lang w:val="en-US" w:eastAsia="fi-FI"/>
              </w:rPr>
              <w:t>maxNrofServingCells</w:t>
            </w:r>
            <w:proofErr w:type="spellEnd"/>
            <w:r>
              <w:rPr>
                <w:rFonts w:ascii="Arial" w:eastAsia="Times New Roman" w:hAnsi="Arial" w:cs="Arial"/>
                <w:color w:val="000000"/>
                <w:sz w:val="10"/>
                <w:szCs w:val="16"/>
                <w:lang w:val="en-US" w:eastAsia="fi-FI"/>
              </w:rPr>
              <w:t xml:space="preserve">)) of </w:t>
            </w:r>
            <w:proofErr w:type="spellStart"/>
            <w:r>
              <w:rPr>
                <w:rFonts w:ascii="Arial" w:eastAsia="Times New Roman" w:hAnsi="Arial" w:cs="Arial"/>
                <w:color w:val="000000"/>
                <w:sz w:val="10"/>
                <w:szCs w:val="16"/>
                <w:lang w:val="en-US" w:eastAsia="fi-FI"/>
              </w:rPr>
              <w:t>ServCellIndex</w:t>
            </w:r>
            <w:proofErr w:type="spellEnd"/>
          </w:p>
        </w:tc>
        <w:tc>
          <w:tcPr>
            <w:tcW w:w="1843" w:type="dxa"/>
            <w:tcBorders>
              <w:top w:val="nil"/>
              <w:left w:val="nil"/>
              <w:bottom w:val="single" w:sz="4" w:space="0" w:color="auto"/>
              <w:right w:val="single" w:sz="4" w:space="0" w:color="auto"/>
            </w:tcBorders>
            <w:shd w:val="clear" w:color="auto" w:fill="auto"/>
            <w:vAlign w:val="center"/>
          </w:tcPr>
          <w:p w14:paraId="2F08B404"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Per UE</w:t>
            </w:r>
          </w:p>
        </w:tc>
        <w:tc>
          <w:tcPr>
            <w:tcW w:w="1417" w:type="dxa"/>
            <w:tcBorders>
              <w:top w:val="nil"/>
              <w:left w:val="nil"/>
              <w:bottom w:val="single" w:sz="4" w:space="0" w:color="auto"/>
              <w:right w:val="single" w:sz="4" w:space="0" w:color="auto"/>
            </w:tcBorders>
            <w:shd w:val="clear" w:color="auto" w:fill="auto"/>
            <w:vAlign w:val="center"/>
          </w:tcPr>
          <w:p w14:paraId="7BEECB9A"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The CC lists should be non-overlapped.</w:t>
            </w:r>
          </w:p>
        </w:tc>
      </w:tr>
      <w:tr w:rsidR="000536F4" w14:paraId="34B7215E" w14:textId="77777777">
        <w:trPr>
          <w:trHeight w:val="397"/>
        </w:trPr>
        <w:tc>
          <w:tcPr>
            <w:tcW w:w="1413" w:type="dxa"/>
            <w:tcBorders>
              <w:top w:val="nil"/>
              <w:left w:val="single" w:sz="4" w:space="0" w:color="auto"/>
              <w:bottom w:val="single" w:sz="4" w:space="0" w:color="auto"/>
              <w:right w:val="single" w:sz="4" w:space="0" w:color="auto"/>
            </w:tcBorders>
            <w:shd w:val="clear" w:color="000000" w:fill="FFFF00"/>
            <w:vAlign w:val="center"/>
          </w:tcPr>
          <w:p w14:paraId="5E5A6EF7"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simultaneousSpatialRelationCellListId</w:t>
            </w:r>
          </w:p>
        </w:tc>
        <w:tc>
          <w:tcPr>
            <w:tcW w:w="2126" w:type="dxa"/>
            <w:tcBorders>
              <w:top w:val="nil"/>
              <w:left w:val="nil"/>
              <w:bottom w:val="single" w:sz="4" w:space="0" w:color="auto"/>
              <w:right w:val="single" w:sz="4" w:space="0" w:color="auto"/>
            </w:tcBorders>
            <w:shd w:val="clear" w:color="auto" w:fill="auto"/>
            <w:vAlign w:val="center"/>
          </w:tcPr>
          <w:p w14:paraId="4E5FE82D"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An ID of simultaneousSpatialRelationCellList</w:t>
            </w:r>
          </w:p>
        </w:tc>
        <w:tc>
          <w:tcPr>
            <w:tcW w:w="1701" w:type="dxa"/>
            <w:tcBorders>
              <w:top w:val="nil"/>
              <w:left w:val="nil"/>
              <w:bottom w:val="single" w:sz="4" w:space="0" w:color="auto"/>
              <w:right w:val="single" w:sz="4" w:space="0" w:color="auto"/>
            </w:tcBorders>
            <w:shd w:val="clear" w:color="auto" w:fill="auto"/>
            <w:vAlign w:val="center"/>
          </w:tcPr>
          <w:p w14:paraId="505AD625"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INTEGER (0..maxNrofSimultaneousSpatialRelationCellList-1)</w:t>
            </w:r>
          </w:p>
        </w:tc>
        <w:tc>
          <w:tcPr>
            <w:tcW w:w="1843" w:type="dxa"/>
            <w:tcBorders>
              <w:top w:val="nil"/>
              <w:left w:val="nil"/>
              <w:bottom w:val="single" w:sz="4" w:space="0" w:color="auto"/>
              <w:right w:val="single" w:sz="4" w:space="0" w:color="auto"/>
            </w:tcBorders>
            <w:shd w:val="clear" w:color="auto" w:fill="auto"/>
            <w:vAlign w:val="center"/>
          </w:tcPr>
          <w:p w14:paraId="47D63470"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Configured in simultaneousSpatialRelationCellList</w:t>
            </w:r>
          </w:p>
        </w:tc>
        <w:tc>
          <w:tcPr>
            <w:tcW w:w="1417" w:type="dxa"/>
            <w:tcBorders>
              <w:top w:val="nil"/>
              <w:left w:val="nil"/>
              <w:bottom w:val="single" w:sz="4" w:space="0" w:color="auto"/>
              <w:right w:val="single" w:sz="4" w:space="0" w:color="auto"/>
            </w:tcBorders>
            <w:shd w:val="clear" w:color="auto" w:fill="auto"/>
            <w:vAlign w:val="center"/>
          </w:tcPr>
          <w:p w14:paraId="7FA69535"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Configured in simultaneousSpatialRelationCellList</w:t>
            </w:r>
          </w:p>
        </w:tc>
      </w:tr>
      <w:tr w:rsidR="000536F4" w14:paraId="28026AA1" w14:textId="77777777">
        <w:trPr>
          <w:trHeight w:val="400"/>
        </w:trPr>
        <w:tc>
          <w:tcPr>
            <w:tcW w:w="1413" w:type="dxa"/>
            <w:tcBorders>
              <w:top w:val="nil"/>
              <w:left w:val="single" w:sz="4" w:space="0" w:color="auto"/>
              <w:bottom w:val="single" w:sz="4" w:space="0" w:color="auto"/>
              <w:right w:val="single" w:sz="4" w:space="0" w:color="auto"/>
            </w:tcBorders>
            <w:shd w:val="clear" w:color="000000" w:fill="FFFF00"/>
            <w:vAlign w:val="center"/>
          </w:tcPr>
          <w:p w14:paraId="7087EA96"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maxNrofSimultaneousSpatialRelationCellList</w:t>
            </w:r>
          </w:p>
        </w:tc>
        <w:tc>
          <w:tcPr>
            <w:tcW w:w="2126" w:type="dxa"/>
            <w:tcBorders>
              <w:top w:val="nil"/>
              <w:left w:val="nil"/>
              <w:bottom w:val="single" w:sz="4" w:space="0" w:color="auto"/>
              <w:right w:val="single" w:sz="4" w:space="0" w:color="auto"/>
            </w:tcBorders>
            <w:shd w:val="clear" w:color="auto" w:fill="auto"/>
            <w:vAlign w:val="center"/>
          </w:tcPr>
          <w:p w14:paraId="293F7BB9"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Maximum number of lists of CCs, where simultaneous spatial relation update by MAC CE within each list is applicable</w:t>
            </w:r>
          </w:p>
        </w:tc>
        <w:tc>
          <w:tcPr>
            <w:tcW w:w="1701" w:type="dxa"/>
            <w:tcBorders>
              <w:top w:val="nil"/>
              <w:left w:val="nil"/>
              <w:bottom w:val="single" w:sz="4" w:space="0" w:color="auto"/>
              <w:right w:val="single" w:sz="4" w:space="0" w:color="auto"/>
            </w:tcBorders>
            <w:shd w:val="clear" w:color="auto" w:fill="auto"/>
            <w:vAlign w:val="center"/>
          </w:tcPr>
          <w:p w14:paraId="037A2C2C"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2</w:t>
            </w:r>
          </w:p>
        </w:tc>
        <w:tc>
          <w:tcPr>
            <w:tcW w:w="1843" w:type="dxa"/>
            <w:tcBorders>
              <w:top w:val="nil"/>
              <w:left w:val="nil"/>
              <w:bottom w:val="single" w:sz="4" w:space="0" w:color="auto"/>
              <w:right w:val="single" w:sz="4" w:space="0" w:color="auto"/>
            </w:tcBorders>
            <w:shd w:val="clear" w:color="auto" w:fill="auto"/>
            <w:vAlign w:val="center"/>
          </w:tcPr>
          <w:p w14:paraId="00FD3DCC"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a constant value</w:t>
            </w:r>
          </w:p>
        </w:tc>
        <w:tc>
          <w:tcPr>
            <w:tcW w:w="1417" w:type="dxa"/>
            <w:tcBorders>
              <w:top w:val="nil"/>
              <w:left w:val="nil"/>
              <w:bottom w:val="single" w:sz="4" w:space="0" w:color="auto"/>
              <w:right w:val="single" w:sz="4" w:space="0" w:color="auto"/>
            </w:tcBorders>
            <w:shd w:val="clear" w:color="auto" w:fill="auto"/>
            <w:vAlign w:val="center"/>
          </w:tcPr>
          <w:p w14:paraId="0E387C3A"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 </w:t>
            </w:r>
          </w:p>
        </w:tc>
      </w:tr>
      <w:tr w:rsidR="000536F4" w14:paraId="47D37FC6" w14:textId="77777777">
        <w:trPr>
          <w:trHeight w:val="400"/>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7FC1723F"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SRS-PathlossReferenceRS</w:t>
            </w:r>
          </w:p>
        </w:tc>
        <w:tc>
          <w:tcPr>
            <w:tcW w:w="2126" w:type="dxa"/>
            <w:tcBorders>
              <w:top w:val="single" w:sz="4" w:space="0" w:color="auto"/>
              <w:left w:val="nil"/>
              <w:bottom w:val="single" w:sz="4" w:space="0" w:color="auto"/>
              <w:right w:val="single" w:sz="4" w:space="0" w:color="auto"/>
            </w:tcBorders>
            <w:shd w:val="clear" w:color="auto" w:fill="auto"/>
            <w:vAlign w:val="center"/>
          </w:tcPr>
          <w:p w14:paraId="3B48D595"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 xml:space="preserve">Multiple candidate pathloss reference RS(s) for SRS power control, where one of the candidate RS(s) can be activated/updated for </w:t>
            </w:r>
            <w:proofErr w:type="gramStart"/>
            <w:r>
              <w:rPr>
                <w:rFonts w:ascii="Arial" w:eastAsia="Times New Roman" w:hAnsi="Arial" w:cs="Arial"/>
                <w:color w:val="000000"/>
                <w:sz w:val="10"/>
                <w:szCs w:val="16"/>
                <w:lang w:val="en-US" w:eastAsia="fi-FI"/>
              </w:rPr>
              <w:t>a</w:t>
            </w:r>
            <w:proofErr w:type="gramEnd"/>
            <w:r>
              <w:rPr>
                <w:rFonts w:ascii="Arial" w:eastAsia="Times New Roman" w:hAnsi="Arial" w:cs="Arial"/>
                <w:color w:val="000000"/>
                <w:sz w:val="10"/>
                <w:szCs w:val="16"/>
                <w:lang w:val="en-US" w:eastAsia="fi-FI"/>
              </w:rPr>
              <w:t xml:space="preserve"> SRS resource set via MAC CE</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368C91"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CHOICE {</w:t>
            </w:r>
            <w:proofErr w:type="spellStart"/>
            <w:r>
              <w:rPr>
                <w:rFonts w:ascii="Arial" w:eastAsia="Times New Roman" w:hAnsi="Arial" w:cs="Arial"/>
                <w:color w:val="000000"/>
                <w:sz w:val="10"/>
                <w:szCs w:val="16"/>
                <w:lang w:val="en-US" w:eastAsia="fi-FI"/>
              </w:rPr>
              <w:t>ssb</w:t>
            </w:r>
            <w:proofErr w:type="spellEnd"/>
            <w:r>
              <w:rPr>
                <w:rFonts w:ascii="Arial" w:eastAsia="Times New Roman" w:hAnsi="Arial" w:cs="Arial"/>
                <w:color w:val="000000"/>
                <w:sz w:val="10"/>
                <w:szCs w:val="16"/>
                <w:lang w:val="en-US" w:eastAsia="fi-FI"/>
              </w:rPr>
              <w:t xml:space="preserve">-Index, </w:t>
            </w:r>
            <w:proofErr w:type="spellStart"/>
            <w:r>
              <w:rPr>
                <w:rFonts w:ascii="Arial" w:eastAsia="Times New Roman" w:hAnsi="Arial" w:cs="Arial"/>
                <w:color w:val="000000"/>
                <w:sz w:val="10"/>
                <w:szCs w:val="16"/>
                <w:lang w:val="en-US" w:eastAsia="fi-FI"/>
              </w:rPr>
              <w:t>csi</w:t>
            </w:r>
            <w:proofErr w:type="spellEnd"/>
            <w:r>
              <w:rPr>
                <w:rFonts w:ascii="Arial" w:eastAsia="Times New Roman" w:hAnsi="Arial" w:cs="Arial"/>
                <w:color w:val="000000"/>
                <w:sz w:val="10"/>
                <w:szCs w:val="16"/>
                <w:lang w:val="en-US" w:eastAsia="fi-FI"/>
              </w:rPr>
              <w:t>-RS-Index} for each SRS-</w:t>
            </w:r>
            <w:proofErr w:type="spellStart"/>
            <w:r>
              <w:rPr>
                <w:rFonts w:ascii="Arial" w:eastAsia="Times New Roman" w:hAnsi="Arial" w:cs="Arial"/>
                <w:color w:val="000000"/>
                <w:sz w:val="10"/>
                <w:szCs w:val="16"/>
                <w:lang w:val="en-US" w:eastAsia="fi-FI"/>
              </w:rPr>
              <w:t>PathlossReferenceRS</w:t>
            </w:r>
            <w:proofErr w:type="spellEnd"/>
            <w:r>
              <w:rPr>
                <w:rFonts w:ascii="Arial" w:eastAsia="Times New Roman" w:hAnsi="Arial" w:cs="Arial"/>
                <w:color w:val="000000"/>
                <w:sz w:val="10"/>
                <w:szCs w:val="16"/>
                <w:lang w:val="en-US" w:eastAsia="fi-FI"/>
              </w:rPr>
              <w:t>-Id</w:t>
            </w:r>
          </w:p>
        </w:tc>
        <w:tc>
          <w:tcPr>
            <w:tcW w:w="1843" w:type="dxa"/>
            <w:tcBorders>
              <w:top w:val="single" w:sz="4" w:space="0" w:color="auto"/>
              <w:left w:val="nil"/>
              <w:bottom w:val="single" w:sz="4" w:space="0" w:color="auto"/>
              <w:right w:val="single" w:sz="4" w:space="0" w:color="auto"/>
            </w:tcBorders>
            <w:shd w:val="clear" w:color="auto" w:fill="auto"/>
            <w:vAlign w:val="center"/>
          </w:tcPr>
          <w:p w14:paraId="6BBB95E7"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Per UL BWP</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72A93E" w14:textId="77777777" w:rsidR="000536F4" w:rsidRDefault="000536F4">
            <w:pPr>
              <w:spacing w:after="0"/>
              <w:rPr>
                <w:rFonts w:ascii="Arial" w:eastAsia="Times New Roman" w:hAnsi="Arial" w:cs="Arial"/>
                <w:color w:val="000000"/>
                <w:sz w:val="10"/>
                <w:szCs w:val="16"/>
                <w:lang w:val="fi-FI" w:eastAsia="fi-FI"/>
              </w:rPr>
            </w:pPr>
          </w:p>
        </w:tc>
      </w:tr>
      <w:tr w:rsidR="000536F4" w14:paraId="7F9E18EA" w14:textId="77777777">
        <w:trPr>
          <w:trHeight w:val="400"/>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17D99703"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SRS-PathlossReferenceRS-Id</w:t>
            </w:r>
          </w:p>
        </w:tc>
        <w:tc>
          <w:tcPr>
            <w:tcW w:w="2126" w:type="dxa"/>
            <w:tcBorders>
              <w:top w:val="single" w:sz="4" w:space="0" w:color="auto"/>
              <w:left w:val="nil"/>
              <w:bottom w:val="single" w:sz="4" w:space="0" w:color="auto"/>
              <w:right w:val="single" w:sz="4" w:space="0" w:color="auto"/>
            </w:tcBorders>
            <w:shd w:val="clear" w:color="auto" w:fill="auto"/>
            <w:vAlign w:val="center"/>
          </w:tcPr>
          <w:p w14:paraId="11831DE4"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An ID of SRS-</w:t>
            </w:r>
            <w:proofErr w:type="spellStart"/>
            <w:r>
              <w:rPr>
                <w:rFonts w:ascii="Arial" w:eastAsia="Times New Roman" w:hAnsi="Arial" w:cs="Arial"/>
                <w:color w:val="000000"/>
                <w:sz w:val="10"/>
                <w:szCs w:val="16"/>
                <w:lang w:val="en-US" w:eastAsia="fi-FI"/>
              </w:rPr>
              <w:t>PathlossReferenceRS</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14:paraId="6E1E7876"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INTEGER (0..maxNrofSRS-PathlossReferenceRSs-1)</w:t>
            </w:r>
          </w:p>
        </w:tc>
        <w:tc>
          <w:tcPr>
            <w:tcW w:w="1843" w:type="dxa"/>
            <w:tcBorders>
              <w:top w:val="single" w:sz="4" w:space="0" w:color="auto"/>
              <w:left w:val="nil"/>
              <w:bottom w:val="single" w:sz="4" w:space="0" w:color="auto"/>
              <w:right w:val="single" w:sz="4" w:space="0" w:color="auto"/>
            </w:tcBorders>
            <w:shd w:val="clear" w:color="auto" w:fill="auto"/>
            <w:vAlign w:val="center"/>
          </w:tcPr>
          <w:p w14:paraId="22002F65"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Configured in SRS-PathlossReferenceRS</w:t>
            </w:r>
          </w:p>
        </w:tc>
        <w:tc>
          <w:tcPr>
            <w:tcW w:w="1417" w:type="dxa"/>
            <w:tcBorders>
              <w:top w:val="single" w:sz="4" w:space="0" w:color="auto"/>
              <w:left w:val="nil"/>
              <w:bottom w:val="single" w:sz="4" w:space="0" w:color="auto"/>
              <w:right w:val="single" w:sz="4" w:space="0" w:color="auto"/>
            </w:tcBorders>
            <w:shd w:val="clear" w:color="auto" w:fill="auto"/>
            <w:vAlign w:val="center"/>
          </w:tcPr>
          <w:p w14:paraId="7C26F826"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Configured in SRS-PathlossReferenceRS</w:t>
            </w:r>
          </w:p>
          <w:p w14:paraId="7E0ACE6D" w14:textId="77777777" w:rsidR="000536F4" w:rsidRDefault="000536F4">
            <w:pPr>
              <w:spacing w:after="0"/>
              <w:rPr>
                <w:rFonts w:ascii="Arial" w:eastAsia="Times New Roman" w:hAnsi="Arial" w:cs="Arial"/>
                <w:color w:val="000000"/>
                <w:sz w:val="10"/>
                <w:szCs w:val="16"/>
                <w:lang w:val="fi-FI" w:eastAsia="fi-FI"/>
              </w:rPr>
            </w:pPr>
          </w:p>
        </w:tc>
      </w:tr>
      <w:tr w:rsidR="000536F4" w14:paraId="5B898CDC" w14:textId="77777777">
        <w:trPr>
          <w:trHeight w:val="400"/>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6F2EC9CF"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maxNrofSRS-PathlossReferenceRSs</w:t>
            </w:r>
          </w:p>
        </w:tc>
        <w:tc>
          <w:tcPr>
            <w:tcW w:w="2126" w:type="dxa"/>
            <w:tcBorders>
              <w:top w:val="single" w:sz="4" w:space="0" w:color="auto"/>
              <w:left w:val="nil"/>
              <w:bottom w:val="single" w:sz="4" w:space="0" w:color="auto"/>
              <w:right w:val="single" w:sz="4" w:space="0" w:color="auto"/>
            </w:tcBorders>
            <w:shd w:val="clear" w:color="auto" w:fill="auto"/>
            <w:vAlign w:val="center"/>
          </w:tcPr>
          <w:p w14:paraId="7100ED54" w14:textId="77777777" w:rsidR="000536F4" w:rsidRDefault="00CA3B94">
            <w:pPr>
              <w:spacing w:after="0"/>
              <w:rPr>
                <w:rFonts w:ascii="Arial" w:eastAsia="Times New Roman" w:hAnsi="Arial" w:cs="Arial"/>
                <w:color w:val="000000"/>
                <w:sz w:val="10"/>
                <w:szCs w:val="16"/>
                <w:lang w:val="en-US" w:eastAsia="fi-FI"/>
              </w:rPr>
            </w:pPr>
            <w:r>
              <w:rPr>
                <w:rFonts w:ascii="Arial" w:eastAsia="Times New Roman" w:hAnsi="Arial" w:cs="Arial"/>
                <w:color w:val="000000"/>
                <w:sz w:val="10"/>
                <w:szCs w:val="16"/>
                <w:lang w:val="en-US" w:eastAsia="fi-FI"/>
              </w:rPr>
              <w:t>Maximum number of RSs used as pathloss reference for SRS power control</w:t>
            </w:r>
          </w:p>
        </w:tc>
        <w:tc>
          <w:tcPr>
            <w:tcW w:w="1701" w:type="dxa"/>
            <w:tcBorders>
              <w:top w:val="single" w:sz="4" w:space="0" w:color="auto"/>
              <w:left w:val="nil"/>
              <w:bottom w:val="single" w:sz="4" w:space="0" w:color="auto"/>
              <w:right w:val="single" w:sz="4" w:space="0" w:color="auto"/>
            </w:tcBorders>
            <w:shd w:val="clear" w:color="auto" w:fill="auto"/>
            <w:vAlign w:val="center"/>
          </w:tcPr>
          <w:p w14:paraId="4B9D9558"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64</w:t>
            </w:r>
          </w:p>
        </w:tc>
        <w:tc>
          <w:tcPr>
            <w:tcW w:w="1843" w:type="dxa"/>
            <w:tcBorders>
              <w:top w:val="single" w:sz="4" w:space="0" w:color="auto"/>
              <w:left w:val="nil"/>
              <w:bottom w:val="single" w:sz="4" w:space="0" w:color="auto"/>
              <w:right w:val="single" w:sz="4" w:space="0" w:color="auto"/>
            </w:tcBorders>
            <w:shd w:val="clear" w:color="auto" w:fill="auto"/>
            <w:vAlign w:val="center"/>
          </w:tcPr>
          <w:p w14:paraId="7777251C" w14:textId="77777777" w:rsidR="000536F4" w:rsidRDefault="00CA3B94">
            <w:pPr>
              <w:spacing w:after="0"/>
              <w:rPr>
                <w:rFonts w:ascii="Arial" w:eastAsia="Times New Roman" w:hAnsi="Arial" w:cs="Arial"/>
                <w:color w:val="000000"/>
                <w:sz w:val="10"/>
                <w:szCs w:val="16"/>
                <w:lang w:val="fi-FI" w:eastAsia="fi-FI"/>
              </w:rPr>
            </w:pPr>
            <w:r>
              <w:rPr>
                <w:rFonts w:ascii="Arial" w:eastAsia="Times New Roman" w:hAnsi="Arial" w:cs="Arial"/>
                <w:color w:val="000000"/>
                <w:sz w:val="10"/>
                <w:szCs w:val="16"/>
                <w:lang w:val="fi-FI" w:eastAsia="fi-FI"/>
              </w:rPr>
              <w:t>a constant value</w:t>
            </w:r>
          </w:p>
        </w:tc>
        <w:tc>
          <w:tcPr>
            <w:tcW w:w="1417" w:type="dxa"/>
            <w:tcBorders>
              <w:top w:val="single" w:sz="4" w:space="0" w:color="auto"/>
              <w:left w:val="nil"/>
              <w:bottom w:val="single" w:sz="4" w:space="0" w:color="auto"/>
              <w:right w:val="single" w:sz="4" w:space="0" w:color="auto"/>
            </w:tcBorders>
            <w:shd w:val="clear" w:color="auto" w:fill="auto"/>
            <w:vAlign w:val="center"/>
          </w:tcPr>
          <w:p w14:paraId="30D7A2B3" w14:textId="77777777" w:rsidR="000536F4" w:rsidRDefault="000536F4">
            <w:pPr>
              <w:spacing w:after="0"/>
              <w:rPr>
                <w:rFonts w:ascii="Arial" w:eastAsia="Times New Roman" w:hAnsi="Arial" w:cs="Arial"/>
                <w:color w:val="000000"/>
                <w:sz w:val="10"/>
                <w:szCs w:val="16"/>
                <w:lang w:val="fi-FI" w:eastAsia="fi-FI"/>
              </w:rPr>
            </w:pPr>
          </w:p>
        </w:tc>
      </w:tr>
    </w:tbl>
    <w:p w14:paraId="46EDB9F9" w14:textId="77777777" w:rsidR="000536F4" w:rsidRDefault="000536F4"/>
    <w:p w14:paraId="29046E6F" w14:textId="77777777" w:rsidR="000536F4" w:rsidRDefault="000536F4"/>
    <w:p w14:paraId="2A0D5E29" w14:textId="77777777" w:rsidR="000536F4" w:rsidRDefault="00CA3B94" w:rsidP="007B64E2">
      <w:pPr>
        <w:pStyle w:val="Proposal"/>
        <w:tabs>
          <w:tab w:val="left" w:pos="360"/>
        </w:tabs>
        <w:ind w:left="1304" w:hanging="1304"/>
        <w:textAlignment w:val="auto"/>
        <w:rPr>
          <w:lang w:val="en-US"/>
        </w:rPr>
      </w:pPr>
      <w:r>
        <w:rPr>
          <w:lang w:val="en-US"/>
        </w:rPr>
        <w:t>Address MAC CE related RRC parameters after corresponding discussions are finalized.</w:t>
      </w:r>
    </w:p>
    <w:p w14:paraId="5DE20975" w14:textId="77777777" w:rsidR="000536F4" w:rsidRDefault="000536F4">
      <w:pPr>
        <w:pStyle w:val="CRCoverPage"/>
        <w:spacing w:after="0"/>
        <w:ind w:left="100"/>
        <w:rPr>
          <w:lang w:val="en-US"/>
        </w:rPr>
      </w:pPr>
    </w:p>
    <w:p w14:paraId="4391C10B" w14:textId="77777777" w:rsidR="000536F4" w:rsidRDefault="00CA3B94">
      <w:pPr>
        <w:spacing w:before="120" w:after="120"/>
        <w:jc w:val="both"/>
        <w:rPr>
          <w:i/>
          <w:sz w:val="22"/>
          <w:szCs w:val="22"/>
          <w:lang w:eastAsia="ja-JP"/>
        </w:rPr>
      </w:pPr>
      <w:r>
        <w:rPr>
          <w:i/>
          <w:sz w:val="22"/>
          <w:szCs w:val="22"/>
          <w:lang w:eastAsia="ja-JP"/>
        </w:rPr>
        <w:t>Q13. Comments on proposal 6:</w:t>
      </w:r>
    </w:p>
    <w:tbl>
      <w:tblPr>
        <w:tblStyle w:val="TableGrid"/>
        <w:tblW w:w="9350" w:type="dxa"/>
        <w:tblLayout w:type="fixed"/>
        <w:tblLook w:val="04A0" w:firstRow="1" w:lastRow="0" w:firstColumn="1" w:lastColumn="0" w:noHBand="0" w:noVBand="1"/>
      </w:tblPr>
      <w:tblGrid>
        <w:gridCol w:w="3397"/>
        <w:gridCol w:w="5953"/>
      </w:tblGrid>
      <w:tr w:rsidR="000536F4" w14:paraId="6B89B5DE" w14:textId="77777777">
        <w:tc>
          <w:tcPr>
            <w:tcW w:w="3397" w:type="dxa"/>
          </w:tcPr>
          <w:p w14:paraId="49A7A048"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3EBCC977" w14:textId="77777777" w:rsidR="000536F4" w:rsidRDefault="00CA3B94">
            <w:pPr>
              <w:spacing w:before="120" w:after="120"/>
              <w:jc w:val="both"/>
              <w:rPr>
                <w:sz w:val="22"/>
                <w:szCs w:val="22"/>
                <w:lang w:eastAsia="ja-JP"/>
              </w:rPr>
            </w:pPr>
            <w:r>
              <w:rPr>
                <w:sz w:val="22"/>
                <w:szCs w:val="22"/>
                <w:lang w:eastAsia="ja-JP"/>
              </w:rPr>
              <w:t>Issues found</w:t>
            </w:r>
          </w:p>
        </w:tc>
      </w:tr>
      <w:tr w:rsidR="000536F4" w14:paraId="168F1490" w14:textId="77777777">
        <w:tc>
          <w:tcPr>
            <w:tcW w:w="3397" w:type="dxa"/>
          </w:tcPr>
          <w:p w14:paraId="1D12E51C" w14:textId="77777777" w:rsidR="000536F4" w:rsidRDefault="00CA3B94">
            <w:pPr>
              <w:spacing w:before="120" w:after="120"/>
              <w:jc w:val="both"/>
              <w:rPr>
                <w:sz w:val="22"/>
                <w:szCs w:val="22"/>
                <w:lang w:eastAsia="ja-JP"/>
              </w:rPr>
            </w:pPr>
            <w:ins w:id="589" w:author="Apple" w:date="2020-01-14T18:42:00Z">
              <w:r>
                <w:rPr>
                  <w:sz w:val="22"/>
                  <w:szCs w:val="22"/>
                  <w:lang w:eastAsia="ja-JP"/>
                </w:rPr>
                <w:t>Apple</w:t>
              </w:r>
            </w:ins>
          </w:p>
        </w:tc>
        <w:tc>
          <w:tcPr>
            <w:tcW w:w="5953" w:type="dxa"/>
          </w:tcPr>
          <w:p w14:paraId="78EC2687" w14:textId="77777777" w:rsidR="000536F4" w:rsidRDefault="00CA3B94">
            <w:pPr>
              <w:spacing w:before="120" w:after="120"/>
              <w:jc w:val="both"/>
              <w:rPr>
                <w:sz w:val="22"/>
                <w:szCs w:val="22"/>
                <w:lang w:eastAsia="ja-JP"/>
              </w:rPr>
            </w:pPr>
            <w:ins w:id="590" w:author="Apple" w:date="2020-01-14T18:43:00Z">
              <w:r>
                <w:rPr>
                  <w:sz w:val="22"/>
                  <w:szCs w:val="22"/>
                  <w:lang w:eastAsia="ja-JP"/>
                </w:rPr>
                <w:t xml:space="preserve">We are fine to finalize RRC CR after MAC CE discussion. </w:t>
              </w:r>
            </w:ins>
          </w:p>
        </w:tc>
      </w:tr>
      <w:tr w:rsidR="000536F4" w14:paraId="67AEC43A" w14:textId="77777777">
        <w:trPr>
          <w:ins w:id="591" w:author="Nokia, Nokia Shanghai Bell" w:date="2020-01-16T11:15:00Z"/>
        </w:trPr>
        <w:tc>
          <w:tcPr>
            <w:tcW w:w="3397" w:type="dxa"/>
          </w:tcPr>
          <w:p w14:paraId="0A14942F" w14:textId="77777777" w:rsidR="000536F4" w:rsidRDefault="00CA3B94">
            <w:pPr>
              <w:spacing w:before="120" w:after="120"/>
              <w:jc w:val="both"/>
              <w:rPr>
                <w:ins w:id="592" w:author="Nokia, Nokia Shanghai Bell" w:date="2020-01-16T11:15:00Z"/>
                <w:sz w:val="22"/>
                <w:szCs w:val="22"/>
                <w:lang w:eastAsia="ja-JP"/>
              </w:rPr>
            </w:pPr>
            <w:ins w:id="593" w:author="Nokia, Nokia Shanghai Bell" w:date="2020-01-16T11:15:00Z">
              <w:r>
                <w:rPr>
                  <w:sz w:val="22"/>
                  <w:szCs w:val="22"/>
                  <w:lang w:eastAsia="ja-JP"/>
                </w:rPr>
                <w:t>Nokia, Nokia Shanghai Bell</w:t>
              </w:r>
            </w:ins>
          </w:p>
        </w:tc>
        <w:tc>
          <w:tcPr>
            <w:tcW w:w="5953" w:type="dxa"/>
          </w:tcPr>
          <w:p w14:paraId="52858792" w14:textId="77777777" w:rsidR="000536F4" w:rsidRDefault="00CA3B94">
            <w:pPr>
              <w:spacing w:before="120" w:after="120"/>
              <w:jc w:val="both"/>
              <w:rPr>
                <w:ins w:id="594" w:author="Nokia, Nokia Shanghai Bell" w:date="2020-01-16T11:15:00Z"/>
                <w:sz w:val="22"/>
                <w:szCs w:val="22"/>
                <w:lang w:eastAsia="ja-JP"/>
              </w:rPr>
            </w:pPr>
            <w:ins w:id="595" w:author="Nokia, Nokia Shanghai Bell" w:date="2020-01-16T11:15:00Z">
              <w:r>
                <w:rPr>
                  <w:sz w:val="22"/>
                  <w:szCs w:val="22"/>
                  <w:lang w:eastAsia="ja-JP"/>
                </w:rPr>
                <w:t>Fine to discuss these afterwards but in case they are needed, it will be quite tough to implement them quickly. Hence, it would be good to have a tentative proposal how all of them could be implemented (if needed) already now.</w:t>
              </w:r>
            </w:ins>
          </w:p>
        </w:tc>
      </w:tr>
      <w:tr w:rsidR="000536F4" w14:paraId="4312FC89" w14:textId="77777777">
        <w:trPr>
          <w:ins w:id="596" w:author="Samsung (Seungri Jin)" w:date="2020-01-20T15:58:00Z"/>
        </w:trPr>
        <w:tc>
          <w:tcPr>
            <w:tcW w:w="3397" w:type="dxa"/>
          </w:tcPr>
          <w:p w14:paraId="36AADD42" w14:textId="77777777" w:rsidR="000536F4" w:rsidRDefault="00CA3B94">
            <w:pPr>
              <w:spacing w:before="120" w:after="120"/>
              <w:jc w:val="both"/>
              <w:rPr>
                <w:ins w:id="597" w:author="Samsung (Seungri Jin)" w:date="2020-01-20T15:58:00Z"/>
                <w:sz w:val="22"/>
                <w:szCs w:val="22"/>
                <w:lang w:eastAsia="ko-KR"/>
              </w:rPr>
            </w:pPr>
            <w:ins w:id="598" w:author="Samsung (Seungri Jin)" w:date="2020-01-20T15:58:00Z">
              <w:r>
                <w:rPr>
                  <w:rFonts w:hint="eastAsia"/>
                  <w:sz w:val="22"/>
                  <w:szCs w:val="22"/>
                  <w:lang w:eastAsia="ko-KR"/>
                </w:rPr>
                <w:t>Samsung</w:t>
              </w:r>
            </w:ins>
          </w:p>
        </w:tc>
        <w:tc>
          <w:tcPr>
            <w:tcW w:w="5953" w:type="dxa"/>
          </w:tcPr>
          <w:p w14:paraId="53F6EDF0" w14:textId="77777777" w:rsidR="000536F4" w:rsidRDefault="00CA3B94">
            <w:pPr>
              <w:spacing w:before="120" w:after="120"/>
              <w:jc w:val="both"/>
              <w:rPr>
                <w:ins w:id="599" w:author="Samsung (Seungri Jin)" w:date="2020-01-20T15:58:00Z"/>
                <w:sz w:val="22"/>
                <w:szCs w:val="22"/>
                <w:lang w:eastAsia="ko-KR"/>
              </w:rPr>
            </w:pPr>
            <w:ins w:id="600" w:author="Samsung (Seungri Jin)" w:date="2020-01-20T15:58:00Z">
              <w:r>
                <w:rPr>
                  <w:rFonts w:hint="eastAsia"/>
                  <w:sz w:val="22"/>
                  <w:szCs w:val="22"/>
                  <w:lang w:eastAsia="ko-KR"/>
                </w:rPr>
                <w:t xml:space="preserve">Fine for </w:t>
              </w:r>
              <w:r>
                <w:rPr>
                  <w:sz w:val="22"/>
                  <w:szCs w:val="22"/>
                  <w:lang w:eastAsia="ko-KR"/>
                </w:rPr>
                <w:t>waiting other email discussion.</w:t>
              </w:r>
            </w:ins>
          </w:p>
        </w:tc>
      </w:tr>
      <w:tr w:rsidR="000536F4" w14:paraId="52C7A7D2" w14:textId="77777777">
        <w:trPr>
          <w:ins w:id="601" w:author="Qualcomm" w:date="2020-01-21T10:01:00Z"/>
        </w:trPr>
        <w:tc>
          <w:tcPr>
            <w:tcW w:w="3397" w:type="dxa"/>
          </w:tcPr>
          <w:p w14:paraId="4A6EE045" w14:textId="77777777" w:rsidR="000536F4" w:rsidRDefault="00CA3B94">
            <w:pPr>
              <w:spacing w:before="120" w:after="120"/>
              <w:jc w:val="both"/>
              <w:rPr>
                <w:ins w:id="602" w:author="Qualcomm" w:date="2020-01-21T10:01:00Z"/>
                <w:sz w:val="22"/>
                <w:szCs w:val="22"/>
                <w:lang w:eastAsia="ko-KR"/>
              </w:rPr>
            </w:pPr>
            <w:ins w:id="603" w:author="Qualcomm" w:date="2020-01-21T10:02:00Z">
              <w:r>
                <w:rPr>
                  <w:sz w:val="22"/>
                  <w:szCs w:val="22"/>
                  <w:lang w:eastAsia="ko-KR"/>
                </w:rPr>
                <w:t>Qualcomm</w:t>
              </w:r>
            </w:ins>
          </w:p>
        </w:tc>
        <w:tc>
          <w:tcPr>
            <w:tcW w:w="5953" w:type="dxa"/>
          </w:tcPr>
          <w:p w14:paraId="1A9EA25E" w14:textId="77777777" w:rsidR="000536F4" w:rsidRDefault="00CA3B94">
            <w:pPr>
              <w:spacing w:before="120" w:after="120"/>
              <w:jc w:val="both"/>
              <w:rPr>
                <w:ins w:id="604" w:author="Qualcomm" w:date="2020-01-21T10:01:00Z"/>
                <w:sz w:val="22"/>
                <w:szCs w:val="22"/>
                <w:lang w:eastAsia="ko-KR"/>
              </w:rPr>
            </w:pPr>
            <w:ins w:id="605" w:author="Qualcomm" w:date="2020-01-21T10:02:00Z">
              <w:r>
                <w:rPr>
                  <w:sz w:val="22"/>
                  <w:szCs w:val="22"/>
                  <w:lang w:eastAsia="ko-KR"/>
                </w:rPr>
                <w:t xml:space="preserve">Yes. Good to </w:t>
              </w:r>
            </w:ins>
            <w:ins w:id="606" w:author="Qualcomm" w:date="2020-01-21T10:03:00Z">
              <w:r>
                <w:rPr>
                  <w:sz w:val="22"/>
                  <w:szCs w:val="22"/>
                  <w:lang w:eastAsia="ko-KR"/>
                </w:rPr>
                <w:t>discuss RRC CR after MAC CE discussion.</w:t>
              </w:r>
            </w:ins>
          </w:p>
        </w:tc>
      </w:tr>
      <w:tr w:rsidR="000536F4" w14:paraId="0179F916" w14:textId="77777777">
        <w:trPr>
          <w:ins w:id="607" w:author="Huawei" w:date="2020-01-22T16:15:00Z"/>
        </w:trPr>
        <w:tc>
          <w:tcPr>
            <w:tcW w:w="3397" w:type="dxa"/>
          </w:tcPr>
          <w:p w14:paraId="507DFB8E" w14:textId="77777777" w:rsidR="000536F4" w:rsidRDefault="00CA3B94">
            <w:pPr>
              <w:spacing w:before="120" w:after="120"/>
              <w:jc w:val="both"/>
              <w:rPr>
                <w:ins w:id="608" w:author="Huawei" w:date="2020-01-22T16:15:00Z"/>
                <w:sz w:val="22"/>
                <w:szCs w:val="22"/>
                <w:lang w:eastAsia="ko-KR"/>
              </w:rPr>
            </w:pPr>
            <w:ins w:id="609" w:author="Huawei" w:date="2020-01-22T16:15:00Z">
              <w:r>
                <w:rPr>
                  <w:sz w:val="22"/>
                  <w:szCs w:val="22"/>
                  <w:lang w:eastAsia="ko-KR"/>
                </w:rPr>
                <w:t xml:space="preserve">Huawei, </w:t>
              </w:r>
              <w:proofErr w:type="spellStart"/>
              <w:r>
                <w:rPr>
                  <w:sz w:val="22"/>
                  <w:szCs w:val="22"/>
                  <w:lang w:eastAsia="ko-KR"/>
                </w:rPr>
                <w:t>HiSilicon</w:t>
              </w:r>
              <w:proofErr w:type="spellEnd"/>
            </w:ins>
          </w:p>
        </w:tc>
        <w:tc>
          <w:tcPr>
            <w:tcW w:w="5953" w:type="dxa"/>
          </w:tcPr>
          <w:p w14:paraId="0C284F61" w14:textId="77777777" w:rsidR="000536F4" w:rsidRDefault="00CA3B94">
            <w:pPr>
              <w:spacing w:before="120" w:after="120"/>
              <w:jc w:val="both"/>
              <w:rPr>
                <w:ins w:id="610" w:author="Huawei" w:date="2020-01-22T16:15:00Z"/>
                <w:sz w:val="22"/>
                <w:szCs w:val="22"/>
                <w:lang w:eastAsia="ko-KR"/>
              </w:rPr>
            </w:pPr>
            <w:ins w:id="611" w:author="Huawei" w:date="2020-01-22T16:15:00Z">
              <w:r>
                <w:rPr>
                  <w:sz w:val="22"/>
                  <w:szCs w:val="22"/>
                  <w:lang w:eastAsia="ko-KR"/>
                </w:rPr>
                <w:t>Ok</w:t>
              </w:r>
            </w:ins>
          </w:p>
        </w:tc>
      </w:tr>
    </w:tbl>
    <w:p w14:paraId="3F5560FD" w14:textId="77777777" w:rsidR="000536F4" w:rsidRDefault="000536F4">
      <w:pPr>
        <w:spacing w:before="120" w:after="120"/>
        <w:jc w:val="both"/>
        <w:rPr>
          <w:sz w:val="22"/>
          <w:szCs w:val="22"/>
          <w:lang w:eastAsia="ja-JP"/>
        </w:rPr>
      </w:pPr>
    </w:p>
    <w:p w14:paraId="497692E4" w14:textId="77777777" w:rsidR="000536F4" w:rsidRDefault="00CA3B94">
      <w:pPr>
        <w:spacing w:before="120" w:after="120"/>
        <w:jc w:val="both"/>
        <w:rPr>
          <w:i/>
          <w:sz w:val="22"/>
          <w:szCs w:val="22"/>
          <w:lang w:eastAsia="ja-JP"/>
        </w:rPr>
      </w:pPr>
      <w:r>
        <w:rPr>
          <w:i/>
          <w:sz w:val="22"/>
          <w:szCs w:val="22"/>
          <w:lang w:eastAsia="ja-JP"/>
        </w:rPr>
        <w:t>Q14. Are there other BM1-2 related issues or open items not addressed above?</w:t>
      </w:r>
    </w:p>
    <w:tbl>
      <w:tblPr>
        <w:tblStyle w:val="TableGrid"/>
        <w:tblW w:w="9350" w:type="dxa"/>
        <w:tblLayout w:type="fixed"/>
        <w:tblLook w:val="04A0" w:firstRow="1" w:lastRow="0" w:firstColumn="1" w:lastColumn="0" w:noHBand="0" w:noVBand="1"/>
      </w:tblPr>
      <w:tblGrid>
        <w:gridCol w:w="3397"/>
        <w:gridCol w:w="5953"/>
      </w:tblGrid>
      <w:tr w:rsidR="000536F4" w14:paraId="6EAF39FF" w14:textId="77777777">
        <w:tc>
          <w:tcPr>
            <w:tcW w:w="3397" w:type="dxa"/>
          </w:tcPr>
          <w:p w14:paraId="64EE16FB"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1CF49971" w14:textId="77777777" w:rsidR="000536F4" w:rsidRDefault="00CA3B94">
            <w:pPr>
              <w:spacing w:before="120" w:after="120"/>
              <w:jc w:val="both"/>
              <w:rPr>
                <w:sz w:val="22"/>
                <w:szCs w:val="22"/>
                <w:lang w:eastAsia="ja-JP"/>
              </w:rPr>
            </w:pPr>
            <w:r>
              <w:rPr>
                <w:sz w:val="22"/>
                <w:szCs w:val="22"/>
                <w:lang w:eastAsia="ja-JP"/>
              </w:rPr>
              <w:t>Issues found</w:t>
            </w:r>
          </w:p>
        </w:tc>
      </w:tr>
      <w:tr w:rsidR="000536F4" w14:paraId="6818FFCC" w14:textId="77777777">
        <w:tc>
          <w:tcPr>
            <w:tcW w:w="3397" w:type="dxa"/>
          </w:tcPr>
          <w:p w14:paraId="5350E372" w14:textId="77777777" w:rsidR="000536F4" w:rsidRDefault="000536F4">
            <w:pPr>
              <w:spacing w:before="120" w:after="120"/>
              <w:jc w:val="both"/>
              <w:rPr>
                <w:sz w:val="22"/>
                <w:szCs w:val="22"/>
                <w:lang w:eastAsia="ja-JP"/>
              </w:rPr>
            </w:pPr>
          </w:p>
        </w:tc>
        <w:tc>
          <w:tcPr>
            <w:tcW w:w="5953" w:type="dxa"/>
          </w:tcPr>
          <w:p w14:paraId="61327756" w14:textId="77777777" w:rsidR="000536F4" w:rsidRDefault="000536F4">
            <w:pPr>
              <w:spacing w:before="120" w:after="120"/>
              <w:jc w:val="both"/>
              <w:rPr>
                <w:sz w:val="22"/>
                <w:szCs w:val="22"/>
                <w:lang w:eastAsia="ja-JP"/>
              </w:rPr>
            </w:pPr>
          </w:p>
        </w:tc>
      </w:tr>
    </w:tbl>
    <w:p w14:paraId="221A21FB" w14:textId="77777777" w:rsidR="000536F4" w:rsidRDefault="000536F4">
      <w:pPr>
        <w:spacing w:before="120" w:after="120"/>
        <w:jc w:val="both"/>
        <w:rPr>
          <w:sz w:val="22"/>
          <w:szCs w:val="22"/>
          <w:lang w:val="en-US" w:eastAsia="ja-JP"/>
        </w:rPr>
      </w:pPr>
    </w:p>
    <w:p w14:paraId="5F967119" w14:textId="77777777" w:rsidR="000536F4" w:rsidRDefault="000536F4">
      <w:pPr>
        <w:pStyle w:val="CRCoverPage"/>
        <w:spacing w:after="0"/>
        <w:ind w:left="100"/>
        <w:rPr>
          <w:lang w:val="en-US"/>
        </w:rPr>
      </w:pPr>
    </w:p>
    <w:bookmarkEnd w:id="3"/>
    <w:p w14:paraId="297DC0E6" w14:textId="77777777" w:rsidR="000536F4" w:rsidRDefault="00CA3B94">
      <w:pPr>
        <w:pStyle w:val="Heading1"/>
        <w:spacing w:before="180"/>
        <w:ind w:left="431" w:hanging="431"/>
        <w:rPr>
          <w:sz w:val="32"/>
          <w:lang w:val="en-US" w:eastAsia="ko-KR"/>
        </w:rPr>
      </w:pPr>
      <w:r>
        <w:rPr>
          <w:sz w:val="32"/>
          <w:lang w:val="en-US" w:eastAsia="ko-KR"/>
        </w:rPr>
        <w:t>5 Conclusions</w:t>
      </w:r>
    </w:p>
    <w:p w14:paraId="644AC0FB" w14:textId="4F4A8D9D" w:rsidR="007330DE" w:rsidRDefault="00050F5B">
      <w:pPr>
        <w:rPr>
          <w:rFonts w:ascii="Arial" w:hAnsi="Arial" w:cs="Arial"/>
          <w:lang w:val="en-US"/>
        </w:rPr>
      </w:pPr>
      <w:r>
        <w:rPr>
          <w:rFonts w:ascii="Arial" w:hAnsi="Arial" w:cs="Arial"/>
          <w:lang w:val="en-US"/>
        </w:rPr>
        <w:t xml:space="preserve">In addition to </w:t>
      </w:r>
      <w:proofErr w:type="spellStart"/>
      <w:r>
        <w:rPr>
          <w:rFonts w:ascii="Arial" w:hAnsi="Arial" w:cs="Arial"/>
          <w:lang w:val="en-US"/>
        </w:rPr>
        <w:t>conlcusions</w:t>
      </w:r>
      <w:proofErr w:type="spellEnd"/>
      <w:r>
        <w:rPr>
          <w:rFonts w:ascii="Arial" w:hAnsi="Arial" w:cs="Arial"/>
          <w:lang w:val="en-US"/>
        </w:rPr>
        <w:t xml:space="preserve"> above, here </w:t>
      </w:r>
      <w:r w:rsidR="007330DE">
        <w:rPr>
          <w:rFonts w:ascii="Arial" w:hAnsi="Arial" w:cs="Arial"/>
          <w:lang w:val="en-US"/>
        </w:rPr>
        <w:t>known open issues are collected from the email discussion:</w:t>
      </w:r>
    </w:p>
    <w:p w14:paraId="585DF1D9" w14:textId="7539734D" w:rsidR="000536F4" w:rsidRDefault="000536F4">
      <w:pPr>
        <w:rPr>
          <w:rFonts w:ascii="Arial" w:hAnsi="Arial" w:cs="Arial"/>
          <w:lang w:val="en-US"/>
        </w:rPr>
      </w:pPr>
    </w:p>
    <w:tbl>
      <w:tblPr>
        <w:tblStyle w:val="TableGrid"/>
        <w:tblW w:w="0" w:type="auto"/>
        <w:tblLook w:val="04A0" w:firstRow="1" w:lastRow="0" w:firstColumn="1" w:lastColumn="0" w:noHBand="0" w:noVBand="1"/>
      </w:tblPr>
      <w:tblGrid>
        <w:gridCol w:w="4675"/>
        <w:gridCol w:w="4675"/>
      </w:tblGrid>
      <w:tr w:rsidR="002D53A8" w14:paraId="06202B93" w14:textId="77777777" w:rsidTr="0037474C">
        <w:tc>
          <w:tcPr>
            <w:tcW w:w="4675" w:type="dxa"/>
          </w:tcPr>
          <w:p w14:paraId="2180882E" w14:textId="25A1F2DD" w:rsidR="002D53A8" w:rsidRPr="0037474C" w:rsidRDefault="002D53A8">
            <w:pPr>
              <w:rPr>
                <w:rFonts w:ascii="Arial" w:hAnsi="Arial" w:cs="Arial"/>
                <w:lang w:val="en-US"/>
              </w:rPr>
            </w:pPr>
            <w:r>
              <w:rPr>
                <w:rFonts w:ascii="Arial" w:hAnsi="Arial" w:cs="Arial"/>
                <w:lang w:val="en-US"/>
              </w:rPr>
              <w:t>Parameter/issue</w:t>
            </w:r>
          </w:p>
        </w:tc>
        <w:tc>
          <w:tcPr>
            <w:tcW w:w="4675" w:type="dxa"/>
          </w:tcPr>
          <w:p w14:paraId="5AF50DD3" w14:textId="1D156516" w:rsidR="002D53A8" w:rsidRDefault="002D53A8" w:rsidP="00DB11E7">
            <w:pPr>
              <w:pStyle w:val="CommentText"/>
            </w:pPr>
            <w:r>
              <w:t>comments</w:t>
            </w:r>
          </w:p>
        </w:tc>
      </w:tr>
      <w:tr w:rsidR="0037474C" w14:paraId="59F4E5BD" w14:textId="77777777" w:rsidTr="0037474C">
        <w:tc>
          <w:tcPr>
            <w:tcW w:w="4675" w:type="dxa"/>
          </w:tcPr>
          <w:p w14:paraId="3D519E63" w14:textId="01829207" w:rsidR="0037474C" w:rsidRDefault="0037474C">
            <w:pPr>
              <w:rPr>
                <w:rFonts w:ascii="Arial" w:hAnsi="Arial" w:cs="Arial"/>
                <w:lang w:val="en-US"/>
              </w:rPr>
            </w:pPr>
            <w:r w:rsidRPr="0037474C">
              <w:rPr>
                <w:rFonts w:ascii="Arial" w:hAnsi="Arial" w:cs="Arial"/>
                <w:lang w:val="en-US"/>
              </w:rPr>
              <w:t>candidateBeamRSListExt</w:t>
            </w:r>
            <w:r w:rsidR="00A37D6E">
              <w:rPr>
                <w:rFonts w:ascii="Arial" w:hAnsi="Arial" w:cs="Arial"/>
                <w:lang w:val="en-US"/>
              </w:rPr>
              <w:t>-r16 in</w:t>
            </w:r>
            <w:r w:rsidR="00E86982">
              <w:rPr>
                <w:rFonts w:ascii="Arial" w:hAnsi="Arial" w:cs="Arial"/>
                <w:lang w:val="en-US"/>
              </w:rPr>
              <w:t xml:space="preserve"> </w:t>
            </w:r>
            <w:proofErr w:type="spellStart"/>
            <w:r w:rsidR="00E86982" w:rsidRPr="00E86982">
              <w:rPr>
                <w:rFonts w:ascii="Arial" w:hAnsi="Arial" w:cs="Arial"/>
                <w:lang w:val="en-US"/>
              </w:rPr>
              <w:t>BeamFailureRecoveryConfig</w:t>
            </w:r>
            <w:proofErr w:type="spellEnd"/>
          </w:p>
        </w:tc>
        <w:tc>
          <w:tcPr>
            <w:tcW w:w="4675" w:type="dxa"/>
          </w:tcPr>
          <w:p w14:paraId="2C43D2EF" w14:textId="77777777" w:rsidR="00DB11E7" w:rsidRDefault="00DB11E7" w:rsidP="00DB11E7">
            <w:pPr>
              <w:pStyle w:val="CommentText"/>
            </w:pPr>
            <w:r>
              <w:t xml:space="preserve">Nokia: The intent here is to extend the maximum number of RS resources from 16 </w:t>
            </w:r>
            <w:proofErr w:type="spellStart"/>
            <w:r>
              <w:t>tro</w:t>
            </w:r>
            <w:proofErr w:type="spellEnd"/>
            <w:r>
              <w:t xml:space="preserve"> 64. </w:t>
            </w:r>
          </w:p>
          <w:p w14:paraId="40FFF3B0" w14:textId="77777777" w:rsidR="00DB11E7" w:rsidRDefault="00DB11E7" w:rsidP="00DB11E7">
            <w:pPr>
              <w:pStyle w:val="CommentText"/>
            </w:pPr>
            <w:r>
              <w:t>However: Now it’s also not clear what UE does if it’s signalled with both lists – does the R16 list fully replace the previous (as it seems since it’s done as CR) and what does UE do with the R15 version if the R16 is signalled?</w:t>
            </w:r>
          </w:p>
          <w:p w14:paraId="3634911D" w14:textId="77777777" w:rsidR="00DB11E7" w:rsidRDefault="00DB11E7" w:rsidP="00DB11E7">
            <w:pPr>
              <w:pStyle w:val="CommentText"/>
            </w:pPr>
            <w:r>
              <w:t>Or if this is a size extension to the existing list, we should mark it with Ext.</w:t>
            </w:r>
          </w:p>
          <w:p w14:paraId="4A58E89A" w14:textId="035F64D7" w:rsidR="0037474C" w:rsidRDefault="00DB11E7" w:rsidP="00DB11E7">
            <w:r>
              <w:lastRenderedPageBreak/>
              <w:t xml:space="preserve">Also, this list doesn’t seem, to be releasable </w:t>
            </w:r>
            <w:proofErr w:type="spellStart"/>
            <w:r>
              <w:t>withoöut</w:t>
            </w:r>
            <w:proofErr w:type="spellEnd"/>
            <w:r>
              <w:t xml:space="preserve"> releasing the whole upper level IE.</w:t>
            </w:r>
          </w:p>
          <w:p w14:paraId="7DAC3696" w14:textId="52B71852" w:rsidR="00C6710E" w:rsidRDefault="00C6710E" w:rsidP="00DB11E7">
            <w:r>
              <w:t xml:space="preserve">This is a “plain list” without </w:t>
            </w:r>
            <w:proofErr w:type="spellStart"/>
            <w:r>
              <w:t>AddModRelease</w:t>
            </w:r>
            <w:proofErr w:type="spellEnd"/>
            <w:r>
              <w:t xml:space="preserve"> – structure, for which there was some ambiguity earlier </w:t>
            </w:r>
            <w:proofErr w:type="spellStart"/>
            <w:r>
              <w:t>wrt</w:t>
            </w:r>
            <w:proofErr w:type="spellEnd"/>
            <w:r>
              <w:t xml:space="preserve">. how to change the number of entries in the list. It might be better to change the (new list) structure to use </w:t>
            </w:r>
            <w:proofErr w:type="spellStart"/>
            <w:r>
              <w:t>AddModRel</w:t>
            </w:r>
            <w:proofErr w:type="spellEnd"/>
            <w:r>
              <w:t xml:space="preserve"> instead?</w:t>
            </w:r>
          </w:p>
          <w:p w14:paraId="2CFAC07C" w14:textId="77777777" w:rsidR="00DB11E7" w:rsidRDefault="00221F79" w:rsidP="00DB11E7">
            <w:r>
              <w:t xml:space="preserve">HW: Could make the R16 parameter a list of additional </w:t>
            </w:r>
            <w:proofErr w:type="spellStart"/>
            <w:r>
              <w:t>candidateBeamRS</w:t>
            </w:r>
            <w:proofErr w:type="spellEnd"/>
            <w:r>
              <w:t xml:space="preserve"> with size 0 (release) to 48 which is used together with the R15 list.</w:t>
            </w:r>
          </w:p>
          <w:p w14:paraId="4C83BAB2" w14:textId="77777777" w:rsidR="00221F79" w:rsidRDefault="00221F79" w:rsidP="00DB11E7"/>
          <w:p w14:paraId="7F361C9E" w14:textId="36121731" w:rsidR="00221F79" w:rsidRDefault="002D53A8" w:rsidP="00DB11E7">
            <w:pPr>
              <w:rPr>
                <w:rFonts w:ascii="Arial" w:hAnsi="Arial" w:cs="Arial"/>
                <w:lang w:val="en-US"/>
              </w:rPr>
            </w:pPr>
            <w:r>
              <w:rPr>
                <w:rFonts w:ascii="Arial" w:hAnsi="Arial" w:cs="Arial"/>
                <w:lang w:val="en-US"/>
              </w:rPr>
              <w:t xml:space="preserve">ZTE: </w:t>
            </w:r>
            <w:r w:rsidRPr="002D53A8">
              <w:rPr>
                <w:rFonts w:ascii="Arial" w:hAnsi="Arial" w:cs="Arial"/>
                <w:lang w:val="en-US"/>
              </w:rPr>
              <w:t xml:space="preserve">Since the maximum number of candidate beam has been extended to 64, we think it would be nice to have </w:t>
            </w:r>
            <w:proofErr w:type="spellStart"/>
            <w:r w:rsidRPr="002D53A8">
              <w:rPr>
                <w:rFonts w:ascii="Arial" w:hAnsi="Arial" w:cs="Arial"/>
                <w:lang w:val="en-US"/>
              </w:rPr>
              <w:t>AddModList</w:t>
            </w:r>
            <w:proofErr w:type="spellEnd"/>
            <w:r w:rsidRPr="002D53A8">
              <w:rPr>
                <w:rFonts w:ascii="Arial" w:hAnsi="Arial" w:cs="Arial"/>
                <w:lang w:val="en-US"/>
              </w:rPr>
              <w:t xml:space="preserve">/ </w:t>
            </w:r>
            <w:proofErr w:type="spellStart"/>
            <w:r w:rsidRPr="002D53A8">
              <w:rPr>
                <w:rFonts w:ascii="Arial" w:hAnsi="Arial" w:cs="Arial"/>
                <w:lang w:val="en-US"/>
              </w:rPr>
              <w:t>ReleaseList</w:t>
            </w:r>
            <w:proofErr w:type="spellEnd"/>
            <w:r w:rsidRPr="002D53A8">
              <w:rPr>
                <w:rFonts w:ascii="Arial" w:hAnsi="Arial" w:cs="Arial"/>
                <w:lang w:val="en-US"/>
              </w:rPr>
              <w:t xml:space="preserve"> for the </w:t>
            </w:r>
            <w:proofErr w:type="spellStart"/>
            <w:r w:rsidRPr="002D53A8">
              <w:rPr>
                <w:rFonts w:ascii="Arial" w:hAnsi="Arial" w:cs="Arial"/>
                <w:lang w:val="en-US"/>
              </w:rPr>
              <w:t>candidateBeamRS</w:t>
            </w:r>
            <w:proofErr w:type="spellEnd"/>
          </w:p>
        </w:tc>
      </w:tr>
      <w:tr w:rsidR="002D53A8" w14:paraId="7797A90B" w14:textId="77777777" w:rsidTr="0037474C">
        <w:tc>
          <w:tcPr>
            <w:tcW w:w="4675" w:type="dxa"/>
          </w:tcPr>
          <w:p w14:paraId="49C5E30B" w14:textId="38871B92" w:rsidR="002D53A8" w:rsidRPr="0037474C" w:rsidRDefault="00A37D6E">
            <w:pPr>
              <w:rPr>
                <w:rFonts w:ascii="Arial" w:hAnsi="Arial" w:cs="Arial"/>
                <w:lang w:val="en-US"/>
              </w:rPr>
            </w:pPr>
            <w:r w:rsidRPr="00A37D6E">
              <w:rPr>
                <w:rFonts w:ascii="Arial" w:hAnsi="Arial" w:cs="Arial"/>
                <w:lang w:val="en-US"/>
              </w:rPr>
              <w:lastRenderedPageBreak/>
              <w:t>candidateBeamRSSCellList-r16</w:t>
            </w:r>
            <w:r w:rsidR="00E86982">
              <w:rPr>
                <w:rFonts w:ascii="Arial" w:hAnsi="Arial" w:cs="Arial"/>
                <w:lang w:val="en-US"/>
              </w:rPr>
              <w:t xml:space="preserve"> in </w:t>
            </w:r>
            <w:proofErr w:type="spellStart"/>
            <w:r w:rsidR="00E86982" w:rsidRPr="00E86982">
              <w:rPr>
                <w:rFonts w:ascii="Arial" w:hAnsi="Arial" w:cs="Arial"/>
                <w:lang w:val="en-US"/>
              </w:rPr>
              <w:t>BeamFailureRecoverySCellConfig</w:t>
            </w:r>
            <w:proofErr w:type="spellEnd"/>
          </w:p>
        </w:tc>
        <w:tc>
          <w:tcPr>
            <w:tcW w:w="4675" w:type="dxa"/>
          </w:tcPr>
          <w:p w14:paraId="47A3F26A" w14:textId="77777777" w:rsidR="002D53A8" w:rsidRDefault="002D53A8" w:rsidP="00DB11E7">
            <w:pPr>
              <w:pStyle w:val="CommentText"/>
            </w:pPr>
          </w:p>
        </w:tc>
      </w:tr>
      <w:tr w:rsidR="008A56B1" w14:paraId="3F0CB1EF" w14:textId="77777777" w:rsidTr="0037474C">
        <w:tc>
          <w:tcPr>
            <w:tcW w:w="4675" w:type="dxa"/>
          </w:tcPr>
          <w:p w14:paraId="360DABA9" w14:textId="6B1C74F3" w:rsidR="008A56B1" w:rsidRPr="0037474C" w:rsidRDefault="003800E9">
            <w:pPr>
              <w:rPr>
                <w:rFonts w:ascii="Arial" w:hAnsi="Arial" w:cs="Arial"/>
                <w:lang w:val="en-US"/>
              </w:rPr>
            </w:pPr>
            <w:bookmarkStart w:id="612" w:name="_Hlk31886946"/>
            <w:r w:rsidRPr="00254F77">
              <w:rPr>
                <w:rFonts w:ascii="Arial" w:hAnsi="Arial" w:cs="Arial"/>
                <w:lang w:val="en-US"/>
              </w:rPr>
              <w:t>repetitionSchemeConfig-r16</w:t>
            </w:r>
            <w:r w:rsidR="00254F77">
              <w:rPr>
                <w:rFonts w:ascii="Arial" w:hAnsi="Arial" w:cs="Arial"/>
                <w:lang w:val="en-US"/>
              </w:rPr>
              <w:t xml:space="preserve"> in </w:t>
            </w:r>
            <w:r w:rsidR="00514C92" w:rsidRPr="00514C92">
              <w:rPr>
                <w:rFonts w:ascii="Arial" w:hAnsi="Arial" w:cs="Arial"/>
                <w:lang w:val="en-US"/>
              </w:rPr>
              <w:t>BWP-</w:t>
            </w:r>
            <w:proofErr w:type="spellStart"/>
            <w:r w:rsidR="00514C92" w:rsidRPr="00514C92">
              <w:rPr>
                <w:rFonts w:ascii="Arial" w:hAnsi="Arial" w:cs="Arial"/>
                <w:lang w:val="en-US"/>
              </w:rPr>
              <w:t>DownlinkDedicated</w:t>
            </w:r>
            <w:proofErr w:type="spellEnd"/>
          </w:p>
        </w:tc>
        <w:tc>
          <w:tcPr>
            <w:tcW w:w="4675" w:type="dxa"/>
          </w:tcPr>
          <w:p w14:paraId="0CB9CAC1" w14:textId="77777777" w:rsidR="008A56B1" w:rsidRDefault="00254F77" w:rsidP="00DB11E7">
            <w:pPr>
              <w:pStyle w:val="CommentText"/>
            </w:pPr>
            <w:r>
              <w:t>HW: Wouldn't PDSCH-Config be a better place for this?</w:t>
            </w:r>
          </w:p>
          <w:p w14:paraId="753A9F80" w14:textId="77777777" w:rsidR="00254F77" w:rsidRDefault="00254F77" w:rsidP="00DB11E7">
            <w:pPr>
              <w:pStyle w:val="CommentText"/>
            </w:pPr>
            <w:r>
              <w:t>ER: agree to move to PDSCH config</w:t>
            </w:r>
          </w:p>
          <w:p w14:paraId="2CA99FA9" w14:textId="1F4ED0C0" w:rsidR="00514C92" w:rsidRDefault="00514C92" w:rsidP="00DB11E7">
            <w:pPr>
              <w:pStyle w:val="CommentText"/>
            </w:pPr>
            <w:r>
              <w:t>ER:</w:t>
            </w:r>
            <w:r w:rsidR="007751F2" w:rsidRPr="007751F2">
              <w:t xml:space="preserve"> </w:t>
            </w:r>
            <w:r w:rsidR="00F34CC7">
              <w:t xml:space="preserve">To enable both </w:t>
            </w:r>
            <w:proofErr w:type="spellStart"/>
            <w:r w:rsidR="00F34CC7">
              <w:t>fdm-tdm</w:t>
            </w:r>
            <w:proofErr w:type="spellEnd"/>
            <w:r w:rsidR="00F34CC7">
              <w:t xml:space="preserve"> and </w:t>
            </w:r>
            <w:r w:rsidR="00096072">
              <w:t xml:space="preserve">slot based as: </w:t>
            </w:r>
            <w:r w:rsidR="007751F2" w:rsidRPr="007751F2">
              <w:t>It is true that scheme 4 and schemes 2a/2b/</w:t>
            </w:r>
            <w:proofErr w:type="gramStart"/>
            <w:r w:rsidR="007751F2" w:rsidRPr="007751F2">
              <w:t>3  are</w:t>
            </w:r>
            <w:proofErr w:type="gramEnd"/>
            <w:r w:rsidR="007751F2" w:rsidRPr="007751F2">
              <w:t xml:space="preserve"> mutually exclusive according to the RAN1 agreed table below (rows B and F).  </w:t>
            </w:r>
            <w:proofErr w:type="gramStart"/>
            <w:r w:rsidR="007751F2" w:rsidRPr="007751F2">
              <w:t>However,  according</w:t>
            </w:r>
            <w:proofErr w:type="gramEnd"/>
            <w:r w:rsidR="007751F2" w:rsidRPr="007751F2">
              <w:t xml:space="preserve"> to row 0/A/G/G’ of the RAN1 agreed table,  scheme 4 and schemes 2a/2b/3 could both be configured in RRC if only  1 TCI state ( or single TRP) is to be indicated. In this case, the configuration would be ignored  if  1 TCI state  and &gt;1 CDM group are configured according to row 0/G/G’, or  scheme 2a/2b/3 is ignored if  1 TCI state  and 1 CDM group are configured according to row A, and neither scheme 4 nor scheme 2a/2b/3  would work if two TCI states (2 TRPs) are indicated according to Rows B/F.</w:t>
            </w:r>
          </w:p>
          <w:p w14:paraId="457F487D" w14:textId="6505DAD9" w:rsidR="00514C92" w:rsidRDefault="00514C92" w:rsidP="00DB11E7">
            <w:pPr>
              <w:pStyle w:val="CommentText"/>
            </w:pPr>
          </w:p>
        </w:tc>
      </w:tr>
      <w:bookmarkEnd w:id="612"/>
      <w:tr w:rsidR="008A56B1" w14:paraId="0F039F3C" w14:textId="77777777" w:rsidTr="0037474C">
        <w:tc>
          <w:tcPr>
            <w:tcW w:w="4675" w:type="dxa"/>
          </w:tcPr>
          <w:p w14:paraId="65130573" w14:textId="2E3211D4" w:rsidR="008A56B1" w:rsidRPr="0037474C" w:rsidRDefault="00B9074B">
            <w:pPr>
              <w:rPr>
                <w:rFonts w:ascii="Arial" w:hAnsi="Arial" w:cs="Arial"/>
                <w:lang w:val="en-US"/>
              </w:rPr>
            </w:pPr>
            <w:r w:rsidRPr="00B9074B">
              <w:rPr>
                <w:rFonts w:ascii="Arial" w:hAnsi="Arial" w:cs="Arial"/>
                <w:lang w:val="en-US"/>
              </w:rPr>
              <w:t>coresetPoolIndex-r16</w:t>
            </w:r>
            <w:r>
              <w:rPr>
                <w:rFonts w:ascii="Arial" w:hAnsi="Arial" w:cs="Arial"/>
                <w:lang w:val="en-US"/>
              </w:rPr>
              <w:t xml:space="preserve"> in </w:t>
            </w:r>
            <w:proofErr w:type="spellStart"/>
            <w:r w:rsidR="00485D34" w:rsidRPr="00485D34">
              <w:rPr>
                <w:rFonts w:ascii="Arial" w:hAnsi="Arial" w:cs="Arial"/>
                <w:lang w:val="en-US"/>
              </w:rPr>
              <w:t>ControlResourceSet</w:t>
            </w:r>
            <w:proofErr w:type="spellEnd"/>
          </w:p>
        </w:tc>
        <w:tc>
          <w:tcPr>
            <w:tcW w:w="4675" w:type="dxa"/>
          </w:tcPr>
          <w:p w14:paraId="25C4EEA3" w14:textId="064C3E68" w:rsidR="008A56B1" w:rsidRDefault="00485D34" w:rsidP="00DB11E7">
            <w:pPr>
              <w:pStyle w:val="CommentText"/>
            </w:pPr>
            <w:r>
              <w:t>What is the value range? Only INTEGER (</w:t>
            </w:r>
            <w:proofErr w:type="gramStart"/>
            <w:r>
              <w:t>1..</w:t>
            </w:r>
            <w:proofErr w:type="gramEnd"/>
            <w:r>
              <w:t>1)?</w:t>
            </w:r>
          </w:p>
        </w:tc>
      </w:tr>
      <w:tr w:rsidR="008A56B1" w14:paraId="66D82C2C" w14:textId="77777777" w:rsidTr="0037474C">
        <w:tc>
          <w:tcPr>
            <w:tcW w:w="4675" w:type="dxa"/>
          </w:tcPr>
          <w:p w14:paraId="1900873B" w14:textId="46930C96" w:rsidR="008A56B1" w:rsidRPr="0037474C" w:rsidRDefault="002A6C89">
            <w:pPr>
              <w:rPr>
                <w:rFonts w:ascii="Arial" w:hAnsi="Arial" w:cs="Arial"/>
                <w:lang w:val="en-US"/>
              </w:rPr>
            </w:pPr>
            <w:r w:rsidRPr="002A6C89">
              <w:rPr>
                <w:rFonts w:ascii="Arial" w:hAnsi="Arial" w:cs="Arial"/>
                <w:lang w:val="en-US"/>
              </w:rPr>
              <w:t>ControlResourceSetId-r16</w:t>
            </w:r>
            <w:r>
              <w:rPr>
                <w:rFonts w:ascii="Arial" w:hAnsi="Arial" w:cs="Arial"/>
                <w:lang w:val="en-US"/>
              </w:rPr>
              <w:t xml:space="preserve"> </w:t>
            </w:r>
            <w:r w:rsidR="00CA2A97">
              <w:rPr>
                <w:rFonts w:ascii="Arial" w:hAnsi="Arial" w:cs="Arial"/>
                <w:lang w:val="en-US"/>
              </w:rPr>
              <w:t xml:space="preserve">in </w:t>
            </w:r>
            <w:proofErr w:type="spellStart"/>
            <w:r w:rsidR="00CA2A97" w:rsidRPr="00CA2A97">
              <w:rPr>
                <w:rFonts w:ascii="Arial" w:hAnsi="Arial" w:cs="Arial"/>
                <w:lang w:val="en-US"/>
              </w:rPr>
              <w:t>ControlResourceSetId</w:t>
            </w:r>
            <w:proofErr w:type="spellEnd"/>
          </w:p>
        </w:tc>
        <w:tc>
          <w:tcPr>
            <w:tcW w:w="4675" w:type="dxa"/>
          </w:tcPr>
          <w:p w14:paraId="4450B262" w14:textId="16DAEF75" w:rsidR="008A56B1" w:rsidRDefault="00F279D4" w:rsidP="00DB11E7">
            <w:pPr>
              <w:pStyle w:val="CommentText"/>
            </w:pPr>
            <w:r>
              <w:t xml:space="preserve">ER: Should start from 12 (to be defined as </w:t>
            </w:r>
            <w:proofErr w:type="spellStart"/>
            <w:r>
              <w:t>maxNrofControlResourceSets</w:t>
            </w:r>
            <w:proofErr w:type="spellEnd"/>
            <w:r>
              <w:t>) because there is no need to repeat the existing values.</w:t>
            </w:r>
          </w:p>
        </w:tc>
      </w:tr>
      <w:tr w:rsidR="00770A37" w14:paraId="388BA18D" w14:textId="77777777" w:rsidTr="0037474C">
        <w:tc>
          <w:tcPr>
            <w:tcW w:w="4675" w:type="dxa"/>
          </w:tcPr>
          <w:p w14:paraId="28551337" w14:textId="442444CD" w:rsidR="00770A37" w:rsidRPr="002A6C89" w:rsidRDefault="009323A9">
            <w:pPr>
              <w:rPr>
                <w:rFonts w:ascii="Arial" w:hAnsi="Arial" w:cs="Arial"/>
                <w:lang w:val="en-US"/>
              </w:rPr>
            </w:pPr>
            <w:proofErr w:type="spellStart"/>
            <w:r w:rsidRPr="009323A9">
              <w:rPr>
                <w:rFonts w:ascii="Arial" w:hAnsi="Arial" w:cs="Arial"/>
                <w:lang w:val="en-US"/>
              </w:rPr>
              <w:t>nrofReportedRS-ForSINR</w:t>
            </w:r>
            <w:proofErr w:type="spellEnd"/>
            <w:r>
              <w:rPr>
                <w:rFonts w:ascii="Arial" w:hAnsi="Arial" w:cs="Arial"/>
                <w:lang w:val="en-US"/>
              </w:rPr>
              <w:t xml:space="preserve"> in </w:t>
            </w:r>
            <w:r w:rsidR="00854722">
              <w:rPr>
                <w:rFonts w:ascii="Arial" w:hAnsi="Arial" w:cs="Arial"/>
                <w:lang w:val="en-US"/>
              </w:rPr>
              <w:t>CSI-</w:t>
            </w:r>
            <w:proofErr w:type="spellStart"/>
            <w:r w:rsidR="00854722">
              <w:rPr>
                <w:rFonts w:ascii="Arial" w:hAnsi="Arial" w:cs="Arial"/>
                <w:lang w:val="en-US"/>
              </w:rPr>
              <w:t>ReportConfig</w:t>
            </w:r>
            <w:proofErr w:type="spellEnd"/>
          </w:p>
        </w:tc>
        <w:tc>
          <w:tcPr>
            <w:tcW w:w="4675" w:type="dxa"/>
          </w:tcPr>
          <w:p w14:paraId="31AC19FA" w14:textId="77777777" w:rsidR="00770A37" w:rsidRDefault="008116AC" w:rsidP="00DB11E7">
            <w:pPr>
              <w:pStyle w:val="CommentText"/>
            </w:pPr>
            <w:r>
              <w:t>Nokia: This is Need S field and can now never be released – should that be possible?</w:t>
            </w:r>
          </w:p>
          <w:p w14:paraId="152F5110" w14:textId="77777777" w:rsidR="008116AC" w:rsidRDefault="008116AC" w:rsidP="00DB11E7">
            <w:pPr>
              <w:pStyle w:val="CommentText"/>
            </w:pPr>
            <w:r>
              <w:t>ER:</w:t>
            </w:r>
            <w:r w:rsidR="004D3030">
              <w:t xml:space="preserve"> </w:t>
            </w:r>
            <w:r w:rsidR="004D3030" w:rsidRPr="004D3030">
              <w:t xml:space="preserve">To me it looks always a value is assumed. If field is never configured UE assumes 1 and if it is configured UE assumes 1, 2, 3 or 4. Changing from 4 </w:t>
            </w:r>
            <w:r w:rsidR="004D3030" w:rsidRPr="004D3030">
              <w:lastRenderedPageBreak/>
              <w:t>to 1 can happen by reconfiguring the value. So maybe ok as it is.</w:t>
            </w:r>
          </w:p>
          <w:p w14:paraId="13DC2572" w14:textId="77777777" w:rsidR="004D3030" w:rsidRDefault="004D3030" w:rsidP="00DB11E7">
            <w:pPr>
              <w:pStyle w:val="CommentText"/>
              <w:rPr>
                <w:szCs w:val="16"/>
                <w:lang w:val="en-US"/>
              </w:rPr>
            </w:pPr>
            <w:r>
              <w:t>HW:</w:t>
            </w:r>
            <w:r w:rsidR="005F6952">
              <w:t xml:space="preserve"> That seems to be mandatory when L1-SINR is to be reported. If that is only the case when </w:t>
            </w:r>
            <w:proofErr w:type="spellStart"/>
            <w:r w:rsidR="005F6952">
              <w:t>reportQuantity</w:t>
            </w:r>
            <w:proofErr w:type="spellEnd"/>
            <w:r w:rsidR="005F6952">
              <w:t xml:space="preserve"> is </w:t>
            </w:r>
            <w:r w:rsidR="005F6952">
              <w:rPr>
                <w:szCs w:val="16"/>
                <w:lang w:val="en-US"/>
              </w:rPr>
              <w:t>cri-SINR-r16 or ssb-Index-SINR-r16, then it should be moved there as a mandatory subfield.</w:t>
            </w:r>
          </w:p>
          <w:p w14:paraId="62CEF4A1" w14:textId="646D820D" w:rsidR="005F6952" w:rsidRDefault="005F6952" w:rsidP="00DB11E7">
            <w:pPr>
              <w:pStyle w:val="CommentText"/>
            </w:pPr>
            <w:r>
              <w:rPr>
                <w:szCs w:val="16"/>
              </w:rPr>
              <w:t>ER:</w:t>
            </w:r>
            <w:r w:rsidR="00781696">
              <w:t xml:space="preserve"> </w:t>
            </w:r>
            <w:r w:rsidR="00781696" w:rsidRPr="00781696">
              <w:rPr>
                <w:szCs w:val="16"/>
              </w:rPr>
              <w:t>it has a value when absent so why it needs to be mandatory signalled?</w:t>
            </w:r>
          </w:p>
        </w:tc>
      </w:tr>
      <w:tr w:rsidR="00770A37" w14:paraId="01A66BF7" w14:textId="77777777" w:rsidTr="0037474C">
        <w:tc>
          <w:tcPr>
            <w:tcW w:w="4675" w:type="dxa"/>
          </w:tcPr>
          <w:p w14:paraId="488F73CB" w14:textId="77777777" w:rsidR="006E4D7B" w:rsidRDefault="006E4D7B">
            <w:pPr>
              <w:rPr>
                <w:rFonts w:ascii="Arial" w:hAnsi="Arial" w:cs="Arial"/>
                <w:lang w:val="en-US"/>
              </w:rPr>
            </w:pPr>
            <w:r>
              <w:rPr>
                <w:rFonts w:ascii="Arial" w:hAnsi="Arial" w:cs="Arial"/>
                <w:lang w:val="en-US"/>
              </w:rPr>
              <w:lastRenderedPageBreak/>
              <w:t xml:space="preserve">Field description for </w:t>
            </w:r>
          </w:p>
          <w:p w14:paraId="5FC168A0" w14:textId="2616823F" w:rsidR="00770A37" w:rsidRPr="002A6C89" w:rsidRDefault="00D52C32">
            <w:pPr>
              <w:rPr>
                <w:rFonts w:ascii="Arial" w:hAnsi="Arial" w:cs="Arial"/>
                <w:lang w:val="en-US"/>
              </w:rPr>
            </w:pPr>
            <w:proofErr w:type="spellStart"/>
            <w:r w:rsidRPr="00D52C32">
              <w:rPr>
                <w:rFonts w:ascii="Arial" w:hAnsi="Arial" w:cs="Arial"/>
                <w:lang w:val="en-US"/>
              </w:rPr>
              <w:t>dmrs</w:t>
            </w:r>
            <w:proofErr w:type="spellEnd"/>
            <w:r w:rsidRPr="00D52C32">
              <w:rPr>
                <w:rFonts w:ascii="Arial" w:hAnsi="Arial" w:cs="Arial"/>
                <w:lang w:val="en-US"/>
              </w:rPr>
              <w:t>-Downlink</w:t>
            </w:r>
            <w:r>
              <w:rPr>
                <w:rFonts w:ascii="Arial" w:hAnsi="Arial" w:cs="Arial"/>
                <w:lang w:val="en-US"/>
              </w:rPr>
              <w:t xml:space="preserve"> in </w:t>
            </w:r>
            <w:r w:rsidR="00A37EFE" w:rsidRPr="00A37EFE">
              <w:rPr>
                <w:rFonts w:ascii="Arial" w:hAnsi="Arial" w:cs="Arial"/>
                <w:lang w:val="en-US"/>
              </w:rPr>
              <w:t>DMRS-</w:t>
            </w:r>
            <w:proofErr w:type="spellStart"/>
            <w:r w:rsidR="00A37EFE" w:rsidRPr="00A37EFE">
              <w:rPr>
                <w:rFonts w:ascii="Arial" w:hAnsi="Arial" w:cs="Arial"/>
                <w:lang w:val="en-US"/>
              </w:rPr>
              <w:t>DownlinkConfig</w:t>
            </w:r>
            <w:proofErr w:type="spellEnd"/>
          </w:p>
        </w:tc>
        <w:tc>
          <w:tcPr>
            <w:tcW w:w="4675" w:type="dxa"/>
          </w:tcPr>
          <w:p w14:paraId="64BD51C8" w14:textId="77777777" w:rsidR="00770A37" w:rsidRDefault="004F1617" w:rsidP="00DB11E7">
            <w:pPr>
              <w:pStyle w:val="CommentText"/>
            </w:pPr>
            <w:r>
              <w:t>HW: In R1-1913652 (the actual 38.211 CR), there is only a reference to a parameter, there is no description like the one proposed here.</w:t>
            </w:r>
          </w:p>
          <w:p w14:paraId="19D7AA21" w14:textId="14C5E191" w:rsidR="006E4D7B" w:rsidRDefault="006E4D7B" w:rsidP="00DB11E7">
            <w:pPr>
              <w:pStyle w:val="CommentText"/>
            </w:pPr>
            <w:r>
              <w:t xml:space="preserve">ER: </w:t>
            </w:r>
            <w:r w:rsidRPr="006E4D7B">
              <w:t>is the meaning of the parameter unspecified?</w:t>
            </w:r>
          </w:p>
        </w:tc>
      </w:tr>
      <w:tr w:rsidR="00770A37" w14:paraId="003A108F" w14:textId="77777777" w:rsidTr="0037474C">
        <w:tc>
          <w:tcPr>
            <w:tcW w:w="4675" w:type="dxa"/>
          </w:tcPr>
          <w:p w14:paraId="2C13C3B5" w14:textId="77777777" w:rsidR="00770A37" w:rsidRDefault="009B2628">
            <w:pPr>
              <w:rPr>
                <w:rFonts w:ascii="Arial" w:hAnsi="Arial" w:cs="Arial"/>
                <w:lang w:val="en-US"/>
              </w:rPr>
            </w:pPr>
            <w:r>
              <w:rPr>
                <w:rFonts w:ascii="Arial" w:hAnsi="Arial" w:cs="Arial"/>
                <w:lang w:val="en-US"/>
              </w:rPr>
              <w:t xml:space="preserve">Cond </w:t>
            </w:r>
            <w:r w:rsidRPr="009B2628">
              <w:rPr>
                <w:rFonts w:ascii="Arial" w:hAnsi="Arial" w:cs="Arial"/>
                <w:lang w:val="en-US"/>
              </w:rPr>
              <w:t>PI2-BPSK</w:t>
            </w:r>
          </w:p>
          <w:p w14:paraId="13881205" w14:textId="705A2260" w:rsidR="009B2628" w:rsidRDefault="009614C0">
            <w:pPr>
              <w:rPr>
                <w:rFonts w:ascii="Arial" w:hAnsi="Arial" w:cs="Arial"/>
                <w:lang w:val="en-US"/>
              </w:rPr>
            </w:pPr>
            <w:r w:rsidRPr="009614C0">
              <w:rPr>
                <w:rFonts w:ascii="Arial" w:hAnsi="Arial" w:cs="Arial"/>
                <w:lang w:val="en-US"/>
              </w:rPr>
              <w:t>The field is optionally present if tp-pi2BPSK is included in PUSCH-Config. It is absent, Need R otherwise.</w:t>
            </w:r>
          </w:p>
          <w:p w14:paraId="68888A24" w14:textId="0D47B8C5" w:rsidR="009B2628" w:rsidRPr="002A6C89" w:rsidRDefault="009B2628">
            <w:pPr>
              <w:rPr>
                <w:rFonts w:ascii="Arial" w:hAnsi="Arial" w:cs="Arial"/>
                <w:lang w:val="en-US"/>
              </w:rPr>
            </w:pPr>
          </w:p>
        </w:tc>
        <w:tc>
          <w:tcPr>
            <w:tcW w:w="4675" w:type="dxa"/>
          </w:tcPr>
          <w:p w14:paraId="592875BF" w14:textId="28664CC3" w:rsidR="00770A37" w:rsidRDefault="008F271C" w:rsidP="00DB11E7">
            <w:pPr>
              <w:pStyle w:val="CommentText"/>
            </w:pPr>
            <w:r>
              <w:t xml:space="preserve">HW: Does </w:t>
            </w:r>
            <w:proofErr w:type="gramStart"/>
            <w:r>
              <w:t>this(</w:t>
            </w:r>
            <w:proofErr w:type="spellStart"/>
            <w:proofErr w:type="gramEnd"/>
            <w:r>
              <w:t>PUSCHConfig</w:t>
            </w:r>
            <w:proofErr w:type="spellEnd"/>
            <w:r>
              <w:t xml:space="preserve">) refer the field of the instance of PUSCH-Config in which the DMRS-Uplink is configured or does it also refer </w:t>
            </w:r>
            <w:proofErr w:type="spellStart"/>
            <w:r>
              <w:t>tp</w:t>
            </w:r>
            <w:proofErr w:type="spellEnd"/>
            <w:r>
              <w:t xml:space="preserve"> the PUSCH-Config in UL BPW in which the DRMS-Config is configured within </w:t>
            </w:r>
            <w:proofErr w:type="spellStart"/>
            <w:r>
              <w:t>configuredGrantConfig</w:t>
            </w:r>
            <w:proofErr w:type="spellEnd"/>
            <w:r>
              <w:t>?</w:t>
            </w:r>
          </w:p>
        </w:tc>
      </w:tr>
      <w:tr w:rsidR="00770A37" w14:paraId="6F6FD98A" w14:textId="77777777" w:rsidTr="0037474C">
        <w:tc>
          <w:tcPr>
            <w:tcW w:w="4675" w:type="dxa"/>
          </w:tcPr>
          <w:p w14:paraId="4E99EE34" w14:textId="4DE0A815" w:rsidR="00770A37" w:rsidRPr="002A6C89" w:rsidRDefault="00995FF7">
            <w:pPr>
              <w:rPr>
                <w:rFonts w:ascii="Arial" w:hAnsi="Arial" w:cs="Arial"/>
                <w:lang w:val="en-US"/>
              </w:rPr>
            </w:pPr>
            <w:r w:rsidRPr="00995FF7">
              <w:rPr>
                <w:rFonts w:ascii="Arial" w:hAnsi="Arial" w:cs="Arial"/>
                <w:lang w:val="en-US"/>
              </w:rPr>
              <w:t>controlResourceSetToAddModList-r16</w:t>
            </w:r>
            <w:r>
              <w:rPr>
                <w:rFonts w:ascii="Arial" w:hAnsi="Arial" w:cs="Arial"/>
                <w:lang w:val="en-US"/>
              </w:rPr>
              <w:t xml:space="preserve"> in </w:t>
            </w:r>
            <w:r w:rsidR="00A74258" w:rsidRPr="00A74258">
              <w:rPr>
                <w:rFonts w:ascii="Arial" w:hAnsi="Arial" w:cs="Arial"/>
                <w:lang w:val="en-US"/>
              </w:rPr>
              <w:t>PDCCH-Config</w:t>
            </w:r>
          </w:p>
        </w:tc>
        <w:tc>
          <w:tcPr>
            <w:tcW w:w="4675" w:type="dxa"/>
          </w:tcPr>
          <w:p w14:paraId="16252477" w14:textId="77777777" w:rsidR="002B011F" w:rsidRDefault="0060235C" w:rsidP="00DB11E7">
            <w:pPr>
              <w:pStyle w:val="CommentText"/>
            </w:pPr>
            <w:r>
              <w:t>Size of this list needs to be discussed as well as extension.</w:t>
            </w:r>
          </w:p>
          <w:p w14:paraId="294EF05E" w14:textId="77777777" w:rsidR="002B011F" w:rsidRDefault="002B011F" w:rsidP="00DB11E7">
            <w:pPr>
              <w:pStyle w:val="CommentText"/>
            </w:pPr>
          </w:p>
          <w:p w14:paraId="50508BC2" w14:textId="77777777" w:rsidR="007124EF" w:rsidRDefault="002B011F" w:rsidP="00DB11E7">
            <w:pPr>
              <w:pStyle w:val="CommentText"/>
            </w:pPr>
            <w:r>
              <w:t>HW:</w:t>
            </w:r>
            <w:r w:rsidR="007124EF">
              <w:t xml:space="preserve"> This makes it possible to configure 8 coresets, using the legacy parameter and this one. Isn't it </w:t>
            </w:r>
            <w:proofErr w:type="gramStart"/>
            <w:r w:rsidR="007124EF">
              <w:t>sufficient</w:t>
            </w:r>
            <w:proofErr w:type="gramEnd"/>
            <w:r w:rsidR="007124EF">
              <w:t xml:space="preserve"> to have a list of 2?</w:t>
            </w:r>
          </w:p>
          <w:p w14:paraId="4F28D117" w14:textId="13F18138" w:rsidR="007663E7" w:rsidRDefault="007124EF" w:rsidP="007663E7">
            <w:pPr>
              <w:pStyle w:val="CommentText"/>
            </w:pPr>
            <w:r>
              <w:t>Nokia:</w:t>
            </w:r>
            <w:r w:rsidR="007663E7">
              <w:t xml:space="preserve"> This should be the R16 version.</w:t>
            </w:r>
          </w:p>
          <w:p w14:paraId="4703EEFF" w14:textId="77777777" w:rsidR="007663E7" w:rsidRDefault="007663E7" w:rsidP="007663E7">
            <w:pPr>
              <w:pStyle w:val="CommentText"/>
            </w:pPr>
            <w:r>
              <w:t>Also, we might want to clarify that the R16 version of the list can release also the entries configured by R15 field and vice versa (where possible) to avoid similar ambiguities that were observed in LTE Rel-10 vs. Rel-13 CA.</w:t>
            </w:r>
          </w:p>
          <w:p w14:paraId="16655C2B" w14:textId="77777777" w:rsidR="005741FC" w:rsidRDefault="007663E7" w:rsidP="005741FC">
            <w:pPr>
              <w:pStyle w:val="CommentText"/>
              <w:rPr>
                <w:lang w:eastAsia="ko-KR"/>
              </w:rPr>
            </w:pPr>
            <w:r>
              <w:t xml:space="preserve">Samsung: </w:t>
            </w:r>
            <w:r w:rsidR="005741FC">
              <w:rPr>
                <w:rFonts w:hint="eastAsia"/>
                <w:lang w:eastAsia="ko-KR"/>
              </w:rPr>
              <w:t xml:space="preserve">Agree with Nokia i.e. </w:t>
            </w:r>
            <w:r w:rsidR="005741FC">
              <w:rPr>
                <w:lang w:eastAsia="ko-KR"/>
              </w:rPr>
              <w:t xml:space="preserve">release mechanism of </w:t>
            </w:r>
            <w:proofErr w:type="spellStart"/>
            <w:r w:rsidR="005741FC">
              <w:rPr>
                <w:lang w:eastAsia="ko-KR"/>
              </w:rPr>
              <w:t>SCell</w:t>
            </w:r>
            <w:proofErr w:type="spellEnd"/>
            <w:r w:rsidR="005741FC">
              <w:rPr>
                <w:lang w:eastAsia="ko-KR"/>
              </w:rPr>
              <w:t xml:space="preserve"> in LTE can be re-used.</w:t>
            </w:r>
          </w:p>
          <w:p w14:paraId="48D01F5A" w14:textId="77777777" w:rsidR="005741FC" w:rsidRDefault="005741FC" w:rsidP="005741FC">
            <w:pPr>
              <w:pStyle w:val="CommentText"/>
              <w:rPr>
                <w:lang w:eastAsia="ko-KR"/>
              </w:rPr>
            </w:pPr>
            <w:r>
              <w:rPr>
                <w:lang w:eastAsia="ko-KR"/>
              </w:rPr>
              <w:t xml:space="preserve">BTW, can we introduce </w:t>
            </w:r>
            <w:proofErr w:type="spellStart"/>
            <w:r>
              <w:rPr>
                <w:lang w:eastAsia="ko-KR"/>
              </w:rPr>
              <w:t>ListExt</w:t>
            </w:r>
            <w:proofErr w:type="spellEnd"/>
            <w:r>
              <w:rPr>
                <w:lang w:eastAsia="ko-KR"/>
              </w:rPr>
              <w:t xml:space="preserve"> for this?</w:t>
            </w:r>
          </w:p>
          <w:p w14:paraId="089BC28A" w14:textId="77777777" w:rsidR="00092658" w:rsidRDefault="005741FC" w:rsidP="00092658">
            <w:pPr>
              <w:pStyle w:val="CommentText"/>
            </w:pPr>
            <w:r>
              <w:rPr>
                <w:lang w:eastAsia="ko-KR"/>
              </w:rPr>
              <w:t>HW:</w:t>
            </w:r>
            <w:r w:rsidR="0060235C">
              <w:t xml:space="preserve"> </w:t>
            </w:r>
            <w:r w:rsidR="00092658">
              <w:t xml:space="preserve">We should avoid ambiguities but would suggest also avoiding multiple options for the same action, e.g. if ControlResourceSetId-r16 is values from 13 to 64 only, this is clear that the R15 </w:t>
            </w:r>
            <w:proofErr w:type="spellStart"/>
            <w:r w:rsidR="00092658">
              <w:t>ToReleaseList</w:t>
            </w:r>
            <w:proofErr w:type="spellEnd"/>
            <w:r w:rsidR="00092658">
              <w:t xml:space="preserve"> is to release the CORESET with IDs in R15 range and the R16 </w:t>
            </w:r>
            <w:proofErr w:type="spellStart"/>
            <w:r w:rsidR="00092658">
              <w:t>ToReleaseList</w:t>
            </w:r>
            <w:proofErr w:type="spellEnd"/>
            <w:r w:rsidR="00092658">
              <w:t xml:space="preserve"> is used to release CORESETS with IDs in the R16 range.</w:t>
            </w:r>
          </w:p>
          <w:p w14:paraId="5A82D829" w14:textId="77777777" w:rsidR="00092658" w:rsidRDefault="00092658" w:rsidP="00092658">
            <w:pPr>
              <w:pStyle w:val="CommentText"/>
            </w:pPr>
          </w:p>
          <w:p w14:paraId="68AB874A" w14:textId="77777777" w:rsidR="00092658" w:rsidRDefault="00092658" w:rsidP="00092658">
            <w:pPr>
              <w:pStyle w:val="CommentText"/>
            </w:pPr>
            <w:r>
              <w:t xml:space="preserve">(For addition, there is no </w:t>
            </w:r>
            <w:proofErr w:type="gramStart"/>
            <w:r>
              <w:t>restriction</w:t>
            </w:r>
            <w:proofErr w:type="gramEnd"/>
            <w:r>
              <w:t xml:space="preserve"> but we need to clarify that there is a single list maintained by the UE.).</w:t>
            </w:r>
          </w:p>
          <w:p w14:paraId="17721F64" w14:textId="77777777" w:rsidR="00092658" w:rsidRDefault="00092658" w:rsidP="00092658">
            <w:pPr>
              <w:pStyle w:val="CommentText"/>
            </w:pPr>
          </w:p>
          <w:p w14:paraId="025419D6" w14:textId="102AFC53" w:rsidR="00770A37" w:rsidRDefault="00092658" w:rsidP="00092658">
            <w:pPr>
              <w:pStyle w:val="CommentText"/>
            </w:pPr>
            <w:r>
              <w:t>About "</w:t>
            </w:r>
            <w:proofErr w:type="spellStart"/>
            <w:r>
              <w:t>ListExt</w:t>
            </w:r>
            <w:proofErr w:type="spellEnd"/>
            <w:r>
              <w:t xml:space="preserve">": so far there is no guideline for extension of list using </w:t>
            </w:r>
            <w:proofErr w:type="spellStart"/>
            <w:r>
              <w:t>ToAddModList</w:t>
            </w:r>
            <w:proofErr w:type="spellEnd"/>
            <w:r>
              <w:t xml:space="preserve"> and </w:t>
            </w:r>
            <w:proofErr w:type="spellStart"/>
            <w:r>
              <w:t>ToReleaseList</w:t>
            </w:r>
            <w:proofErr w:type="spellEnd"/>
            <w:r>
              <w:t>.</w:t>
            </w:r>
          </w:p>
        </w:tc>
      </w:tr>
      <w:tr w:rsidR="00770A37" w14:paraId="47C3E52A" w14:textId="77777777" w:rsidTr="0037474C">
        <w:tc>
          <w:tcPr>
            <w:tcW w:w="4675" w:type="dxa"/>
          </w:tcPr>
          <w:p w14:paraId="30F9892F" w14:textId="7F573891" w:rsidR="00770A37" w:rsidRPr="002A6C89" w:rsidRDefault="005A759F">
            <w:pPr>
              <w:rPr>
                <w:rFonts w:ascii="Arial" w:hAnsi="Arial" w:cs="Arial"/>
                <w:lang w:val="en-US"/>
              </w:rPr>
            </w:pPr>
            <w:r w:rsidRPr="005A759F">
              <w:rPr>
                <w:rFonts w:ascii="Arial" w:hAnsi="Arial" w:cs="Arial"/>
                <w:lang w:val="en-US"/>
              </w:rPr>
              <w:lastRenderedPageBreak/>
              <w:t xml:space="preserve">pdsch-TimeDomainAllocationList-v16xy          </w:t>
            </w:r>
            <w:r>
              <w:rPr>
                <w:rFonts w:ascii="Arial" w:hAnsi="Arial" w:cs="Arial"/>
                <w:lang w:val="en-US"/>
              </w:rPr>
              <w:t xml:space="preserve">in </w:t>
            </w:r>
            <w:proofErr w:type="spellStart"/>
            <w:r>
              <w:rPr>
                <w:rFonts w:ascii="Arial" w:hAnsi="Arial" w:cs="Arial"/>
                <w:lang w:val="en-US"/>
              </w:rPr>
              <w:t>PDSCHConfig</w:t>
            </w:r>
            <w:proofErr w:type="spellEnd"/>
          </w:p>
        </w:tc>
        <w:tc>
          <w:tcPr>
            <w:tcW w:w="4675" w:type="dxa"/>
          </w:tcPr>
          <w:p w14:paraId="584A7E69" w14:textId="77777777" w:rsidR="00817B2E" w:rsidRDefault="00397C13" w:rsidP="00DB11E7">
            <w:pPr>
              <w:pStyle w:val="CommentText"/>
            </w:pPr>
            <w:r>
              <w:t>Nokia: See definitions of the IE – better use NCE for the list.</w:t>
            </w:r>
            <w:r w:rsidR="00817B2E">
              <w:t xml:space="preserve"> </w:t>
            </w:r>
          </w:p>
          <w:p w14:paraId="3E323ABE" w14:textId="68A5ED1D" w:rsidR="00770A37" w:rsidRDefault="00817B2E" w:rsidP="00DB11E7">
            <w:pPr>
              <w:pStyle w:val="CommentText"/>
            </w:pPr>
            <w:r>
              <w:t>Nokia: The point here is that the list extends the existing list, so the entries should be appended to the existing one. This then also allows network to retain Rel-15 version while only adding the Rel-16 part when needed.</w:t>
            </w:r>
          </w:p>
          <w:p w14:paraId="701098D4" w14:textId="3501277F" w:rsidR="00397C13" w:rsidRDefault="000131A3" w:rsidP="00DB11E7">
            <w:pPr>
              <w:pStyle w:val="CommentText"/>
            </w:pPr>
            <w:r>
              <w:t xml:space="preserve">HW: </w:t>
            </w:r>
            <w:r w:rsidRPr="000131A3">
              <w:t>Have some doubts on the benefits, see below.</w:t>
            </w:r>
          </w:p>
        </w:tc>
      </w:tr>
      <w:tr w:rsidR="0046156D" w14:paraId="0B0F13F5" w14:textId="77777777" w:rsidTr="0037474C">
        <w:tc>
          <w:tcPr>
            <w:tcW w:w="4675" w:type="dxa"/>
          </w:tcPr>
          <w:p w14:paraId="387EAA9C" w14:textId="3A5DBFD4" w:rsidR="0046156D" w:rsidRPr="005A759F" w:rsidRDefault="00901A9F">
            <w:pPr>
              <w:rPr>
                <w:rFonts w:ascii="Arial" w:hAnsi="Arial" w:cs="Arial"/>
                <w:lang w:val="en-US"/>
              </w:rPr>
            </w:pPr>
            <w:proofErr w:type="spellStart"/>
            <w:r w:rsidRPr="00901A9F">
              <w:rPr>
                <w:rFonts w:ascii="Arial" w:hAnsi="Arial" w:cs="Arial"/>
                <w:lang w:val="en-US"/>
              </w:rPr>
              <w:t>dataScramblingIdentityPDSCH</w:t>
            </w:r>
            <w:proofErr w:type="spellEnd"/>
            <w:r w:rsidRPr="00901A9F">
              <w:rPr>
                <w:rFonts w:ascii="Arial" w:hAnsi="Arial" w:cs="Arial"/>
                <w:lang w:val="en-US"/>
              </w:rPr>
              <w:t>, dataScramblingIdentityPDSCH2</w:t>
            </w:r>
            <w:r>
              <w:rPr>
                <w:rFonts w:ascii="Arial" w:hAnsi="Arial" w:cs="Arial"/>
                <w:lang w:val="en-US"/>
              </w:rPr>
              <w:t xml:space="preserve"> in PDSCH-Config</w:t>
            </w:r>
          </w:p>
        </w:tc>
        <w:tc>
          <w:tcPr>
            <w:tcW w:w="4675" w:type="dxa"/>
          </w:tcPr>
          <w:p w14:paraId="345986EB" w14:textId="77777777" w:rsidR="0046156D" w:rsidRDefault="00901A9F" w:rsidP="00DB11E7">
            <w:pPr>
              <w:pStyle w:val="CommentText"/>
            </w:pPr>
            <w:r>
              <w:t>Same or separate field descriptions?</w:t>
            </w:r>
          </w:p>
          <w:p w14:paraId="6879FE66" w14:textId="77777777" w:rsidR="000E7C23" w:rsidRDefault="000E7C23" w:rsidP="000E7C23">
            <w:pPr>
              <w:pStyle w:val="CommentText"/>
              <w:rPr>
                <w:rStyle w:val="CommentReference"/>
              </w:rPr>
            </w:pPr>
            <w:r>
              <w:t xml:space="preserve">HW: </w:t>
            </w:r>
            <w:r>
              <w:rPr>
                <w:rStyle w:val="CommentReference"/>
              </w:rPr>
              <w:t>Partially repeating (e.g. "not scheduled using DCI format 1_0 in a common search space" is missing) the requirements fully covered in 38.211 seems a rather bad idea, better just refer to RAN1 specification.</w:t>
            </w:r>
          </w:p>
          <w:p w14:paraId="2B21885D" w14:textId="77777777" w:rsidR="000E7C23" w:rsidRDefault="000E7C23" w:rsidP="000E7C23">
            <w:pPr>
              <w:pStyle w:val="CommentText"/>
              <w:rPr>
                <w:rStyle w:val="CommentReference"/>
              </w:rPr>
            </w:pPr>
          </w:p>
          <w:p w14:paraId="4079348C" w14:textId="77777777" w:rsidR="000E7C23" w:rsidRDefault="000E7C23" w:rsidP="000E7C23">
            <w:pPr>
              <w:pStyle w:val="CommentText"/>
              <w:rPr>
                <w:szCs w:val="22"/>
                <w:lang w:val="en-US"/>
              </w:rPr>
            </w:pPr>
            <w:r>
              <w:rPr>
                <w:rStyle w:val="CommentReference"/>
              </w:rPr>
              <w:t xml:space="preserve">Nevertheless, in 38.211, the meaning of "if … are </w:t>
            </w:r>
            <w:r>
              <w:rPr>
                <w:szCs w:val="22"/>
                <w:lang w:val="en-US"/>
              </w:rPr>
              <w:t xml:space="preserve">configured together with the higher-layer parameter </w:t>
            </w:r>
            <w:proofErr w:type="spellStart"/>
            <w:r>
              <w:rPr>
                <w:szCs w:val="22"/>
                <w:lang w:val="en-US"/>
              </w:rPr>
              <w:t>CORESETPOOLIndex</w:t>
            </w:r>
            <w:proofErr w:type="spellEnd"/>
            <w:r>
              <w:rPr>
                <w:szCs w:val="22"/>
                <w:lang w:val="en-US"/>
              </w:rPr>
              <w:t xml:space="preserve"> </w:t>
            </w:r>
            <w:proofErr w:type="spellStart"/>
            <w:r>
              <w:rPr>
                <w:szCs w:val="22"/>
                <w:lang w:val="en-US"/>
              </w:rPr>
              <w:t>containsing</w:t>
            </w:r>
            <w:proofErr w:type="spellEnd"/>
            <w:r>
              <w:rPr>
                <w:szCs w:val="22"/>
                <w:lang w:val="en-US"/>
              </w:rPr>
              <w:t xml:space="preserve"> two different values" is not so clear and could be interpreted by certain UE implementations that some combinations, although perfectly functional, are not valid.</w:t>
            </w:r>
          </w:p>
          <w:p w14:paraId="04E1B3C2" w14:textId="77777777" w:rsidR="000E7C23" w:rsidRDefault="000E7C23" w:rsidP="000E7C23">
            <w:pPr>
              <w:pStyle w:val="CommentText"/>
              <w:rPr>
                <w:szCs w:val="22"/>
                <w:lang w:val="en-US"/>
              </w:rPr>
            </w:pPr>
          </w:p>
          <w:p w14:paraId="61B9C53C" w14:textId="77777777" w:rsidR="000E7C23" w:rsidRDefault="000E7C23" w:rsidP="000E7C23">
            <w:pPr>
              <w:pStyle w:val="CommentText"/>
              <w:rPr>
                <w:sz w:val="16"/>
                <w:szCs w:val="16"/>
              </w:rPr>
            </w:pPr>
            <w:r>
              <w:rPr>
                <w:szCs w:val="22"/>
                <w:lang w:val="en-US"/>
              </w:rPr>
              <w:t>We should probably ask RAN1 to remove that.</w:t>
            </w:r>
          </w:p>
          <w:p w14:paraId="2ED06BA2" w14:textId="77777777" w:rsidR="000E7C23" w:rsidRDefault="000E7C23" w:rsidP="000E7C23">
            <w:pPr>
              <w:pStyle w:val="CommentText"/>
            </w:pPr>
          </w:p>
          <w:p w14:paraId="4658B881" w14:textId="77777777" w:rsidR="000E7C23" w:rsidRDefault="0021168C" w:rsidP="00DB11E7">
            <w:pPr>
              <w:pStyle w:val="CommentText"/>
              <w:rPr>
                <w:szCs w:val="22"/>
              </w:rPr>
            </w:pPr>
            <w:r>
              <w:t xml:space="preserve">Nokia: According to RAN1 spec, only when both </w:t>
            </w:r>
            <w:proofErr w:type="spellStart"/>
            <w:r>
              <w:rPr>
                <w:i/>
              </w:rPr>
              <w:t>dataScramblingPDSCH</w:t>
            </w:r>
            <w:proofErr w:type="spellEnd"/>
            <w:r>
              <w:t xml:space="preserve"> and </w:t>
            </w:r>
            <w:r>
              <w:rPr>
                <w:i/>
              </w:rPr>
              <w:t>dataScramblingPDSCH2</w:t>
            </w:r>
            <w:r>
              <w:t xml:space="preserve"> are configured together is the </w:t>
            </w:r>
            <w:r>
              <w:rPr>
                <w:i/>
                <w:szCs w:val="22"/>
                <w:lang w:val="en-US"/>
              </w:rPr>
              <w:t>c</w:t>
            </w:r>
            <w:proofErr w:type="spellStart"/>
            <w:r>
              <w:rPr>
                <w:i/>
                <w:szCs w:val="22"/>
              </w:rPr>
              <w:t>oresetPoolIndex</w:t>
            </w:r>
            <w:proofErr w:type="spellEnd"/>
            <w:r>
              <w:rPr>
                <w:i/>
                <w:szCs w:val="22"/>
              </w:rPr>
              <w:t xml:space="preserve"> </w:t>
            </w:r>
            <w:r>
              <w:rPr>
                <w:szCs w:val="22"/>
              </w:rPr>
              <w:t>used</w:t>
            </w:r>
            <w:r>
              <w:rPr>
                <w:i/>
                <w:szCs w:val="22"/>
              </w:rPr>
              <w:t xml:space="preserve">. </w:t>
            </w:r>
            <w:r>
              <w:rPr>
                <w:szCs w:val="22"/>
              </w:rPr>
              <w:t>Hence, changed wording to be consistent with 38.211 CR.</w:t>
            </w:r>
          </w:p>
          <w:p w14:paraId="3F977FCA" w14:textId="77777777" w:rsidR="0021168C" w:rsidRDefault="0021168C" w:rsidP="00DB11E7">
            <w:pPr>
              <w:pStyle w:val="CommentText"/>
              <w:rPr>
                <w:szCs w:val="22"/>
              </w:rPr>
            </w:pPr>
          </w:p>
          <w:p w14:paraId="26BB302E" w14:textId="0A3B442B" w:rsidR="00335798" w:rsidRDefault="0021168C" w:rsidP="00335798">
            <w:pPr>
              <w:pStyle w:val="CommentText"/>
            </w:pPr>
            <w:r>
              <w:rPr>
                <w:szCs w:val="22"/>
              </w:rPr>
              <w:t>HW:</w:t>
            </w:r>
            <w:r w:rsidR="00335798">
              <w:t xml:space="preserve"> Is it so likely that the network can just add the r16 parameters without changing the value of any r15 parameter of any entry in the list?</w:t>
            </w:r>
          </w:p>
          <w:p w14:paraId="76341E70" w14:textId="77777777" w:rsidR="00335798" w:rsidRDefault="00335798" w:rsidP="00335798">
            <w:pPr>
              <w:pStyle w:val="CommentText"/>
            </w:pPr>
          </w:p>
          <w:p w14:paraId="4880A4B3" w14:textId="77777777" w:rsidR="00335798" w:rsidRDefault="00335798" w:rsidP="00335798">
            <w:pPr>
              <w:pStyle w:val="CommentText"/>
            </w:pPr>
            <w:r>
              <w:t>No strong view but have some doubts that NCE is the best choice (supposing we keep NCE because we think this is likely that the network can add r16 parameters only, it is unclear in the field description whether the network can release the r16 parameters for all entries by setting the r16 parameter to release.).</w:t>
            </w:r>
          </w:p>
          <w:p w14:paraId="28F72E24" w14:textId="77777777" w:rsidR="0021168C" w:rsidRDefault="0021168C" w:rsidP="00DB11E7">
            <w:pPr>
              <w:pStyle w:val="CommentText"/>
              <w:rPr>
                <w:szCs w:val="22"/>
              </w:rPr>
            </w:pPr>
          </w:p>
          <w:p w14:paraId="6E63F085" w14:textId="01DA262D" w:rsidR="0021168C" w:rsidRDefault="0021168C" w:rsidP="00DB11E7">
            <w:pPr>
              <w:pStyle w:val="CommentText"/>
            </w:pPr>
          </w:p>
        </w:tc>
      </w:tr>
      <w:tr w:rsidR="007C11B3" w14:paraId="1235324A" w14:textId="77777777" w:rsidTr="0037474C">
        <w:tc>
          <w:tcPr>
            <w:tcW w:w="4675" w:type="dxa"/>
          </w:tcPr>
          <w:p w14:paraId="7C46B476" w14:textId="5878CFB0" w:rsidR="007C11B3" w:rsidRPr="00901A9F" w:rsidRDefault="007C11B3">
            <w:pPr>
              <w:rPr>
                <w:rFonts w:ascii="Arial" w:hAnsi="Arial" w:cs="Arial"/>
                <w:lang w:val="en-US"/>
              </w:rPr>
            </w:pPr>
            <w:r w:rsidRPr="007C11B3">
              <w:rPr>
                <w:rFonts w:ascii="Arial" w:hAnsi="Arial" w:cs="Arial"/>
                <w:lang w:val="en-US"/>
              </w:rPr>
              <w:lastRenderedPageBreak/>
              <w:t xml:space="preserve">spatialRelationInfoToAddModList-r16   </w:t>
            </w:r>
            <w:r>
              <w:rPr>
                <w:rFonts w:ascii="Arial" w:hAnsi="Arial" w:cs="Arial"/>
                <w:lang w:val="en-US"/>
              </w:rPr>
              <w:t>in</w:t>
            </w:r>
            <w:r w:rsidR="00C51E54">
              <w:rPr>
                <w:rFonts w:ascii="Arial" w:hAnsi="Arial" w:cs="Arial"/>
                <w:lang w:val="en-US"/>
              </w:rPr>
              <w:t xml:space="preserve"> </w:t>
            </w:r>
            <w:proofErr w:type="spellStart"/>
            <w:r w:rsidR="00C51E54">
              <w:rPr>
                <w:rFonts w:ascii="Arial" w:hAnsi="Arial" w:cs="Arial"/>
                <w:lang w:val="en-US"/>
              </w:rPr>
              <w:t>PUCCHConfig</w:t>
            </w:r>
            <w:proofErr w:type="spellEnd"/>
            <w:r w:rsidRPr="007C11B3">
              <w:rPr>
                <w:rFonts w:ascii="Arial" w:hAnsi="Arial" w:cs="Arial"/>
                <w:lang w:val="en-US"/>
              </w:rPr>
              <w:t xml:space="preserve">  </w:t>
            </w:r>
          </w:p>
        </w:tc>
        <w:tc>
          <w:tcPr>
            <w:tcW w:w="4675" w:type="dxa"/>
          </w:tcPr>
          <w:p w14:paraId="3B0F9816" w14:textId="77777777" w:rsidR="007C11B3" w:rsidRDefault="00722ED9" w:rsidP="00DB11E7">
            <w:pPr>
              <w:pStyle w:val="CommentText"/>
            </w:pPr>
            <w:r>
              <w:t>Need to discuss is Ext is used. Further the size needs to be discussed.</w:t>
            </w:r>
          </w:p>
          <w:p w14:paraId="1DD69EE2" w14:textId="77777777" w:rsidR="00722ED9" w:rsidRDefault="00722ED9" w:rsidP="00DB11E7">
            <w:pPr>
              <w:pStyle w:val="CommentText"/>
            </w:pPr>
          </w:p>
          <w:p w14:paraId="3F85FC84" w14:textId="2B6C2464" w:rsidR="00722ED9" w:rsidRDefault="00722ED9" w:rsidP="00DB11E7">
            <w:pPr>
              <w:pStyle w:val="CommentText"/>
            </w:pPr>
            <w:r>
              <w:t>HW: We need clarifications in the field description on how this is expected to be used in combination with the r15 field (depends on what we want to do exactly with the r16 structure as commented in PUCCH-</w:t>
            </w:r>
            <w:proofErr w:type="spellStart"/>
            <w:r>
              <w:t>SpatialRelationInfo</w:t>
            </w:r>
            <w:proofErr w:type="spellEnd"/>
          </w:p>
        </w:tc>
      </w:tr>
      <w:tr w:rsidR="00F20FEF" w14:paraId="338069B6" w14:textId="77777777" w:rsidTr="0037474C">
        <w:tc>
          <w:tcPr>
            <w:tcW w:w="4675" w:type="dxa"/>
          </w:tcPr>
          <w:p w14:paraId="7E8C4957" w14:textId="2635EBD4" w:rsidR="00F20FEF" w:rsidRPr="007C11B3" w:rsidRDefault="007B13A9">
            <w:pPr>
              <w:rPr>
                <w:rFonts w:ascii="Arial" w:hAnsi="Arial" w:cs="Arial"/>
                <w:lang w:val="en-US"/>
              </w:rPr>
            </w:pPr>
            <w:r w:rsidRPr="007B13A9">
              <w:rPr>
                <w:rFonts w:ascii="Arial" w:hAnsi="Arial" w:cs="Arial"/>
                <w:lang w:val="en-US"/>
              </w:rPr>
              <w:t>PUCCH-SpatialRelationInfoId-r16</w:t>
            </w:r>
            <w:r>
              <w:rPr>
                <w:rFonts w:ascii="Arial" w:hAnsi="Arial" w:cs="Arial"/>
                <w:lang w:val="en-US"/>
              </w:rPr>
              <w:t xml:space="preserve"> in PUCCH-</w:t>
            </w:r>
            <w:proofErr w:type="spellStart"/>
            <w:r>
              <w:rPr>
                <w:rFonts w:ascii="Arial" w:hAnsi="Arial" w:cs="Arial"/>
                <w:lang w:val="en-US"/>
              </w:rPr>
              <w:t>SpatialRelationInfo</w:t>
            </w:r>
            <w:proofErr w:type="spellEnd"/>
          </w:p>
        </w:tc>
        <w:tc>
          <w:tcPr>
            <w:tcW w:w="4675" w:type="dxa"/>
          </w:tcPr>
          <w:p w14:paraId="08639CEF" w14:textId="77777777" w:rsidR="007105B9" w:rsidRDefault="007105B9" w:rsidP="007105B9">
            <w:pPr>
              <w:pStyle w:val="CommentText"/>
            </w:pPr>
            <w:r>
              <w:t xml:space="preserve">HW: If the new structure is fully identical to the old structure except for the ID range, the extended ID range could only start from the first </w:t>
            </w:r>
            <w:proofErr w:type="spellStart"/>
            <w:r>
              <w:t>misssing</w:t>
            </w:r>
            <w:proofErr w:type="spellEnd"/>
            <w:r>
              <w:t xml:space="preserve"> ID value and the r16 </w:t>
            </w:r>
            <w:proofErr w:type="spellStart"/>
            <w:r>
              <w:t>ToAddModList</w:t>
            </w:r>
            <w:proofErr w:type="spellEnd"/>
            <w:r>
              <w:t xml:space="preserve"> in PUCCH-Config would be used only for entries with ID values not in the r15 range.</w:t>
            </w:r>
          </w:p>
          <w:p w14:paraId="70882B6E" w14:textId="77777777" w:rsidR="007105B9" w:rsidRDefault="007105B9" w:rsidP="007105B9">
            <w:pPr>
              <w:pStyle w:val="CommentText"/>
            </w:pPr>
          </w:p>
          <w:p w14:paraId="66E67E19" w14:textId="32F70B0C" w:rsidR="00F20FEF" w:rsidRDefault="007105B9" w:rsidP="007105B9">
            <w:pPr>
              <w:pStyle w:val="CommentText"/>
            </w:pPr>
            <w:r>
              <w:t xml:space="preserve">That said: if we want to add extension markers (might be a good idea?) for the new structure and make it possible to it use also for entries with IDs in the r15 range, we need to keep the full range. Nevertheless, we should try to avoid </w:t>
            </w:r>
            <w:proofErr w:type="spellStart"/>
            <w:r>
              <w:t>unnecesary</w:t>
            </w:r>
            <w:proofErr w:type="spellEnd"/>
            <w:r>
              <w:t xml:space="preserve"> use of two parameters for the same purpose. For instance, upon and after configuration of entries via the r16 </w:t>
            </w:r>
            <w:proofErr w:type="spellStart"/>
            <w:r>
              <w:t>ToAddModList</w:t>
            </w:r>
            <w:proofErr w:type="spellEnd"/>
            <w:r>
              <w:t xml:space="preserve">, the network does not use the r15 </w:t>
            </w:r>
            <w:proofErr w:type="spellStart"/>
            <w:r>
              <w:t>ToAddModList</w:t>
            </w:r>
            <w:proofErr w:type="spellEnd"/>
            <w:r>
              <w:t xml:space="preserve"> and </w:t>
            </w:r>
            <w:proofErr w:type="spellStart"/>
            <w:r>
              <w:t>ToReleaseList</w:t>
            </w:r>
            <w:proofErr w:type="spellEnd"/>
            <w:r>
              <w:t xml:space="preserve"> until all entries or the parent structure are released.</w:t>
            </w:r>
          </w:p>
        </w:tc>
      </w:tr>
      <w:tr w:rsidR="00AE1D0C" w14:paraId="23796F7D" w14:textId="77777777" w:rsidTr="0037474C">
        <w:tc>
          <w:tcPr>
            <w:tcW w:w="4675" w:type="dxa"/>
          </w:tcPr>
          <w:p w14:paraId="52F54DE3" w14:textId="2EB90F8A" w:rsidR="00AE1D0C" w:rsidRPr="007B13A9" w:rsidRDefault="007306BB">
            <w:pPr>
              <w:rPr>
                <w:rFonts w:ascii="Arial" w:hAnsi="Arial" w:cs="Arial"/>
                <w:lang w:val="en-US"/>
              </w:rPr>
            </w:pPr>
            <w:r w:rsidRPr="007306BB">
              <w:rPr>
                <w:rFonts w:ascii="Arial" w:hAnsi="Arial" w:cs="Arial"/>
                <w:lang w:val="en-US"/>
              </w:rPr>
              <w:t>pathlossReferenceRSToAddModList-r16</w:t>
            </w:r>
            <w:r>
              <w:rPr>
                <w:rFonts w:ascii="Arial" w:hAnsi="Arial" w:cs="Arial"/>
                <w:lang w:val="en-US"/>
              </w:rPr>
              <w:t xml:space="preserve"> in PUSCH-</w:t>
            </w:r>
            <w:proofErr w:type="spellStart"/>
            <w:r>
              <w:rPr>
                <w:rFonts w:ascii="Arial" w:hAnsi="Arial" w:cs="Arial"/>
                <w:lang w:val="en-US"/>
              </w:rPr>
              <w:t>PowerControl</w:t>
            </w:r>
            <w:proofErr w:type="spellEnd"/>
          </w:p>
        </w:tc>
        <w:tc>
          <w:tcPr>
            <w:tcW w:w="4675" w:type="dxa"/>
          </w:tcPr>
          <w:p w14:paraId="27B9F1AE" w14:textId="2C6F334D" w:rsidR="00AE1D0C" w:rsidRPr="007306BB" w:rsidRDefault="0005263D" w:rsidP="007105B9">
            <w:pPr>
              <w:pStyle w:val="CommentText"/>
              <w:rPr>
                <w:lang w:val="en-US"/>
              </w:rPr>
            </w:pPr>
            <w:r>
              <w:rPr>
                <w:lang w:val="en-US"/>
              </w:rPr>
              <w:t xml:space="preserve">Samsung: </w:t>
            </w:r>
            <w:r>
              <w:rPr>
                <w:rFonts w:hint="eastAsia"/>
                <w:lang w:eastAsia="ko-KR"/>
              </w:rPr>
              <w:t xml:space="preserve">Do we need to discuss whether to introduce </w:t>
            </w:r>
            <w:proofErr w:type="spellStart"/>
            <w:r>
              <w:rPr>
                <w:rFonts w:hint="eastAsia"/>
                <w:lang w:eastAsia="ko-KR"/>
              </w:rPr>
              <w:t>ListExt</w:t>
            </w:r>
            <w:proofErr w:type="spellEnd"/>
            <w:r>
              <w:rPr>
                <w:rFonts w:hint="eastAsia"/>
                <w:lang w:eastAsia="ko-KR"/>
              </w:rPr>
              <w:t xml:space="preserve"> for </w:t>
            </w:r>
            <w:r>
              <w:t>pathlossReferenceRSToAddModList-r16?</w:t>
            </w:r>
          </w:p>
        </w:tc>
      </w:tr>
    </w:tbl>
    <w:p w14:paraId="6B25F03C" w14:textId="77777777" w:rsidR="00D8273C" w:rsidRDefault="00D8273C">
      <w:pPr>
        <w:rPr>
          <w:rFonts w:ascii="Arial" w:hAnsi="Arial" w:cs="Arial"/>
          <w:lang w:val="en-US"/>
        </w:rPr>
      </w:pPr>
    </w:p>
    <w:p w14:paraId="5A61A756" w14:textId="77777777" w:rsidR="00417A9F" w:rsidRPr="00E455A6" w:rsidRDefault="00417A9F" w:rsidP="002D53A8">
      <w:pPr>
        <w:pStyle w:val="ListParagraph"/>
        <w:ind w:left="1440"/>
        <w:rPr>
          <w:rFonts w:ascii="Arial" w:hAnsi="Arial" w:cs="Arial"/>
          <w:i/>
          <w:iCs/>
          <w:lang w:val="en-US"/>
        </w:rPr>
      </w:pPr>
    </w:p>
    <w:sectPr w:rsidR="00417A9F" w:rsidRPr="00E455A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Apple" w:date="2020-01-15T12:12:00Z" w:initials="">
    <w:p w14:paraId="74716188" w14:textId="77777777" w:rsidR="00D8273C" w:rsidRDefault="00D8273C">
      <w:pPr>
        <w:pStyle w:val="CommentText"/>
      </w:pPr>
      <w:r>
        <w:t>Relace this with (</w:t>
      </w:r>
      <m:oMath>
        <m:r>
          <w:rPr>
            <w:rFonts w:ascii="Cambria Math" w:hAnsi="Cambria Math"/>
          </w:rPr>
          <m:t>L,</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oMath>
      <w:r>
        <w:t>), to align with the description in agreed RAN1 CR.</w:t>
      </w:r>
    </w:p>
    <w:p w14:paraId="54A7400C" w14:textId="77777777" w:rsidR="00D8273C" w:rsidRDefault="00D8273C">
      <w:pPr>
        <w:pStyle w:val="CommentText"/>
      </w:pPr>
    </w:p>
  </w:comment>
  <w:comment w:id="246" w:author="Ericsson_RAN2_108" w:date="2020-01-24T17:32:00Z" w:initials="HM">
    <w:p w14:paraId="38586367" w14:textId="1263F045" w:rsidR="00D8273C" w:rsidRDefault="00D8273C">
      <w:pPr>
        <w:pStyle w:val="CommentText"/>
      </w:pPr>
      <w:r>
        <w:rPr>
          <w:rStyle w:val="CommentReference"/>
        </w:rPr>
        <w:annotationRef/>
      </w:r>
      <w:r w:rsidRPr="00255DC0">
        <w:rPr>
          <w:highlight w:val="cyan"/>
        </w:rPr>
        <w:t>We should keep this open</w:t>
      </w:r>
    </w:p>
  </w:comment>
  <w:comment w:id="247" w:author="Ericsson_RAN2_108" w:date="2020-01-24T17:33:00Z" w:initials="HM">
    <w:p w14:paraId="13480492" w14:textId="257B248D" w:rsidR="00D8273C" w:rsidRDefault="00D8273C">
      <w:pPr>
        <w:pStyle w:val="CommentText"/>
      </w:pPr>
      <w:r>
        <w:rPr>
          <w:rStyle w:val="CommentReference"/>
        </w:rPr>
        <w:annotationRef/>
      </w:r>
      <w:r>
        <w:rPr>
          <w:lang w:val="en-US"/>
        </w:rPr>
        <w:t> </w:t>
      </w:r>
      <w:r w:rsidRPr="00255DC0">
        <w:rPr>
          <w:highlight w:val="cyan"/>
          <w:lang w:val="en-US"/>
        </w:rPr>
        <w:t>It is true that scheme 4 and schemes 2a/2b/3  are mutually exclusive according to the RAN1 agreed table below (rows B and F).  However,  according to row 0/A/G/G’ of the RAN1 agreed table,  scheme 4 and schemes 2a/2b/3 could both be configured in RRC if only  1 TCI state ( or single TRP) is to be indicated. In this case, the configuration would be ignored  if  1 TCI state  and &gt;1 CDM group are configured according to row 0/G/G’, or  scheme 2a/2b/3 is ignored if  1 TCI state  and 1 CDM group are configured according to row A, and neither scheme 4 nor scheme 2a/2b/3  would work if two TCI states (2 TRPs) are indicated according to Rows B/F.</w:t>
      </w:r>
      <w:r>
        <w:rPr>
          <w:lang w:val="en-US"/>
        </w:rPr>
        <w:t> </w:t>
      </w:r>
    </w:p>
  </w:comment>
  <w:comment w:id="297" w:author="Ericsson_RAN2_108" w:date="2020-01-23T16:20:00Z" w:initials="HM">
    <w:p w14:paraId="0466EDA7" w14:textId="0D4F3424" w:rsidR="00D8273C" w:rsidRDefault="00D8273C">
      <w:pPr>
        <w:pStyle w:val="CommentText"/>
      </w:pPr>
      <w:r>
        <w:rPr>
          <w:rStyle w:val="CommentReference"/>
        </w:rPr>
        <w:annotationRef/>
      </w:r>
      <w:r w:rsidRPr="00CA3B94">
        <w:rPr>
          <w:highlight w:val="cyan"/>
        </w:rPr>
        <w:t>Does this issue need more attention?</w:t>
      </w:r>
    </w:p>
  </w:comment>
  <w:comment w:id="339" w:author="Ericsson_RAN2_108" w:date="2020-01-23T16:21:00Z" w:initials="HM">
    <w:p w14:paraId="328FEE2B" w14:textId="0A9499B5" w:rsidR="00D8273C" w:rsidRPr="00276CE5" w:rsidRDefault="00D8273C">
      <w:pPr>
        <w:pStyle w:val="CommentText"/>
      </w:pPr>
      <w:r w:rsidRPr="00CA3B94">
        <w:rPr>
          <w:rStyle w:val="CommentReference"/>
          <w:highlight w:val="cyan"/>
        </w:rPr>
        <w:annotationRef/>
      </w:r>
      <w:r w:rsidRPr="00CA3B94">
        <w:rPr>
          <w:highlight w:val="cyan"/>
        </w:rPr>
        <w:t xml:space="preserve">We found referencies to </w:t>
      </w:r>
      <w:r w:rsidRPr="00CA3B94">
        <w:rPr>
          <w:i/>
          <w:iCs/>
          <w:highlight w:val="cyan"/>
        </w:rPr>
        <w:t>ACKNACKFeedbackMode</w:t>
      </w:r>
      <w:r w:rsidRPr="00CA3B94">
        <w:rPr>
          <w:highlight w:val="cyan"/>
        </w:rPr>
        <w:t xml:space="preserve"> = </w:t>
      </w:r>
      <w:r w:rsidRPr="00CA3B94">
        <w:rPr>
          <w:i/>
          <w:iCs/>
          <w:highlight w:val="cyan"/>
        </w:rPr>
        <w:t xml:space="preserve">JointFeedback </w:t>
      </w:r>
      <w:r w:rsidRPr="00CA3B94">
        <w:rPr>
          <w:highlight w:val="cyan"/>
        </w:rPr>
        <w:t xml:space="preserve"> in 3 places in 38.213 thus reverted the deletition.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A7400C" w15:done="0"/>
  <w15:commentEx w15:paraId="38586367" w15:done="0"/>
  <w15:commentEx w15:paraId="13480492" w15:paraIdParent="38586367" w15:done="0"/>
  <w15:commentEx w15:paraId="0466EDA7" w15:done="0"/>
  <w15:commentEx w15:paraId="328FEE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A7400C" w16cid:durableId="21D411E2"/>
  <w16cid:commentId w16cid:paraId="38586367" w16cid:durableId="21D5A8A3"/>
  <w16cid:commentId w16cid:paraId="13480492" w16cid:durableId="21D5A8F4"/>
  <w16cid:commentId w16cid:paraId="0466EDA7" w16cid:durableId="21D44666"/>
  <w16cid:commentId w16cid:paraId="328FEE2B" w16cid:durableId="21D4468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1BB1"/>
    <w:multiLevelType w:val="multilevel"/>
    <w:tmpl w:val="02011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472D91"/>
    <w:multiLevelType w:val="multilevel"/>
    <w:tmpl w:val="4F472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63D51"/>
    <w:multiLevelType w:val="multilevel"/>
    <w:tmpl w:val="52C63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1F3BB0"/>
    <w:multiLevelType w:val="hybridMultilevel"/>
    <w:tmpl w:val="1D3E5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num w:numId="1">
    <w:abstractNumId w:val="8"/>
  </w:num>
  <w:num w:numId="2">
    <w:abstractNumId w:val="11"/>
  </w:num>
  <w:num w:numId="3">
    <w:abstractNumId w:val="13"/>
  </w:num>
  <w:num w:numId="4">
    <w:abstractNumId w:val="7"/>
  </w:num>
  <w:num w:numId="5">
    <w:abstractNumId w:val="3"/>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0"/>
  </w:num>
  <w:num w:numId="13">
    <w:abstractNumId w:val="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Samsung (Seungri Jin)">
    <w15:presenceInfo w15:providerId="None" w15:userId="Samsung (Seungri Jin)"/>
  </w15:person>
  <w15:person w15:author="Huawei">
    <w15:presenceInfo w15:providerId="None" w15:userId="Huawei"/>
  </w15:person>
  <w15:person w15:author="Ericsson_RAN2_108">
    <w15:presenceInfo w15:providerId="None" w15:userId="Ericsson_RAN2_108"/>
  </w15:person>
  <w15:person w15:author="HW merged by Helka">
    <w15:presenceInfo w15:providerId="None" w15:userId="HW merged by Helka"/>
  </w15:person>
  <w15:person w15:author="Ericsson">
    <w15:presenceInfo w15:providerId="None" w15:userId="Ericsson"/>
  </w15:person>
  <w15:person w15:author="Apple">
    <w15:presenceInfo w15:providerId="None" w15:userId="Apple"/>
  </w15:person>
  <w15:person w15:author="Qualcomm">
    <w15:presenceInfo w15:providerId="None" w15:userId="Qualcomm"/>
  </w15:person>
  <w15:person w15:author="ZTE DF">
    <w15:presenceInfo w15:providerId="None" w15:userId="ZTE DF"/>
  </w15:person>
  <w15:person w15:author="Ericsson(Helka)">
    <w15:presenceInfo w15:providerId="None" w15:userId="Ericsson(Hel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45EC"/>
    <w:rsid w:val="00012DA6"/>
    <w:rsid w:val="00012FF6"/>
    <w:rsid w:val="000131A3"/>
    <w:rsid w:val="00013560"/>
    <w:rsid w:val="00013DF5"/>
    <w:rsid w:val="0001486E"/>
    <w:rsid w:val="000160A4"/>
    <w:rsid w:val="00016176"/>
    <w:rsid w:val="000168CD"/>
    <w:rsid w:val="00016CD8"/>
    <w:rsid w:val="000219B4"/>
    <w:rsid w:val="00021AA1"/>
    <w:rsid w:val="00021E85"/>
    <w:rsid w:val="00022E18"/>
    <w:rsid w:val="000247F7"/>
    <w:rsid w:val="00024B74"/>
    <w:rsid w:val="00026862"/>
    <w:rsid w:val="00026BAF"/>
    <w:rsid w:val="00030CA0"/>
    <w:rsid w:val="00032AEF"/>
    <w:rsid w:val="00032E56"/>
    <w:rsid w:val="000337E1"/>
    <w:rsid w:val="00050F5B"/>
    <w:rsid w:val="0005196F"/>
    <w:rsid w:val="000524D1"/>
    <w:rsid w:val="0005263D"/>
    <w:rsid w:val="000530CC"/>
    <w:rsid w:val="000536F4"/>
    <w:rsid w:val="000603C1"/>
    <w:rsid w:val="00073E02"/>
    <w:rsid w:val="00075A4C"/>
    <w:rsid w:val="00080368"/>
    <w:rsid w:val="00081235"/>
    <w:rsid w:val="00083F89"/>
    <w:rsid w:val="0008452E"/>
    <w:rsid w:val="00087085"/>
    <w:rsid w:val="00087258"/>
    <w:rsid w:val="00090543"/>
    <w:rsid w:val="00091698"/>
    <w:rsid w:val="00092658"/>
    <w:rsid w:val="00096072"/>
    <w:rsid w:val="0009666F"/>
    <w:rsid w:val="00097903"/>
    <w:rsid w:val="000A2243"/>
    <w:rsid w:val="000A4563"/>
    <w:rsid w:val="000B20DA"/>
    <w:rsid w:val="000B24BA"/>
    <w:rsid w:val="000B2606"/>
    <w:rsid w:val="000B378F"/>
    <w:rsid w:val="000B6465"/>
    <w:rsid w:val="000B6D5E"/>
    <w:rsid w:val="000C268E"/>
    <w:rsid w:val="000E08B5"/>
    <w:rsid w:val="000E28D2"/>
    <w:rsid w:val="000E2FE0"/>
    <w:rsid w:val="000E7C23"/>
    <w:rsid w:val="000F000E"/>
    <w:rsid w:val="000F0B9E"/>
    <w:rsid w:val="000F2206"/>
    <w:rsid w:val="000F4F8B"/>
    <w:rsid w:val="000F5515"/>
    <w:rsid w:val="000F652C"/>
    <w:rsid w:val="000F67C8"/>
    <w:rsid w:val="00103DB9"/>
    <w:rsid w:val="00104D6A"/>
    <w:rsid w:val="0010515C"/>
    <w:rsid w:val="00107157"/>
    <w:rsid w:val="001231EB"/>
    <w:rsid w:val="00126586"/>
    <w:rsid w:val="00126B3E"/>
    <w:rsid w:val="001310C2"/>
    <w:rsid w:val="00133626"/>
    <w:rsid w:val="00134A2E"/>
    <w:rsid w:val="00134EF5"/>
    <w:rsid w:val="001356FF"/>
    <w:rsid w:val="00135C02"/>
    <w:rsid w:val="00141C89"/>
    <w:rsid w:val="00143EB2"/>
    <w:rsid w:val="001469DB"/>
    <w:rsid w:val="00147738"/>
    <w:rsid w:val="00150365"/>
    <w:rsid w:val="001505A9"/>
    <w:rsid w:val="001604C1"/>
    <w:rsid w:val="00163A9A"/>
    <w:rsid w:val="001642EA"/>
    <w:rsid w:val="00166E9F"/>
    <w:rsid w:val="001704AE"/>
    <w:rsid w:val="0017373C"/>
    <w:rsid w:val="00175F06"/>
    <w:rsid w:val="00176FD6"/>
    <w:rsid w:val="00180CB5"/>
    <w:rsid w:val="001834DB"/>
    <w:rsid w:val="00184EE9"/>
    <w:rsid w:val="00191E93"/>
    <w:rsid w:val="00192BED"/>
    <w:rsid w:val="00193C38"/>
    <w:rsid w:val="00194275"/>
    <w:rsid w:val="00197564"/>
    <w:rsid w:val="001A07F5"/>
    <w:rsid w:val="001A1117"/>
    <w:rsid w:val="001A2652"/>
    <w:rsid w:val="001A332B"/>
    <w:rsid w:val="001A3D03"/>
    <w:rsid w:val="001A5270"/>
    <w:rsid w:val="001B0364"/>
    <w:rsid w:val="001B0461"/>
    <w:rsid w:val="001B1C91"/>
    <w:rsid w:val="001B2477"/>
    <w:rsid w:val="001C2330"/>
    <w:rsid w:val="001C31FC"/>
    <w:rsid w:val="001C62DC"/>
    <w:rsid w:val="001C671E"/>
    <w:rsid w:val="001D071D"/>
    <w:rsid w:val="001D132D"/>
    <w:rsid w:val="001D171A"/>
    <w:rsid w:val="001D2C96"/>
    <w:rsid w:val="001D7BDD"/>
    <w:rsid w:val="001E06ED"/>
    <w:rsid w:val="001E22F0"/>
    <w:rsid w:val="001E33C4"/>
    <w:rsid w:val="001E3E62"/>
    <w:rsid w:val="001E4835"/>
    <w:rsid w:val="001E4BDC"/>
    <w:rsid w:val="001E5E0D"/>
    <w:rsid w:val="001E652A"/>
    <w:rsid w:val="001E738E"/>
    <w:rsid w:val="001F036D"/>
    <w:rsid w:val="001F0879"/>
    <w:rsid w:val="001F2258"/>
    <w:rsid w:val="001F3B2C"/>
    <w:rsid w:val="00201630"/>
    <w:rsid w:val="0020262D"/>
    <w:rsid w:val="00202EDA"/>
    <w:rsid w:val="00203658"/>
    <w:rsid w:val="002062BC"/>
    <w:rsid w:val="00206D9E"/>
    <w:rsid w:val="00207D79"/>
    <w:rsid w:val="0021168C"/>
    <w:rsid w:val="0021511C"/>
    <w:rsid w:val="00216193"/>
    <w:rsid w:val="00220F39"/>
    <w:rsid w:val="00221E0D"/>
    <w:rsid w:val="00221F79"/>
    <w:rsid w:val="002273FD"/>
    <w:rsid w:val="00230EE1"/>
    <w:rsid w:val="00233DA7"/>
    <w:rsid w:val="002425F5"/>
    <w:rsid w:val="00245942"/>
    <w:rsid w:val="00245E4E"/>
    <w:rsid w:val="002461CE"/>
    <w:rsid w:val="00247590"/>
    <w:rsid w:val="002514DB"/>
    <w:rsid w:val="002515A8"/>
    <w:rsid w:val="00253052"/>
    <w:rsid w:val="0025464A"/>
    <w:rsid w:val="00254C4C"/>
    <w:rsid w:val="00254F77"/>
    <w:rsid w:val="002553F3"/>
    <w:rsid w:val="00255C77"/>
    <w:rsid w:val="00255DC0"/>
    <w:rsid w:val="0026132C"/>
    <w:rsid w:val="002734FE"/>
    <w:rsid w:val="002735D4"/>
    <w:rsid w:val="00273F99"/>
    <w:rsid w:val="002750C4"/>
    <w:rsid w:val="00276CE5"/>
    <w:rsid w:val="00280787"/>
    <w:rsid w:val="00280BBC"/>
    <w:rsid w:val="00281C4C"/>
    <w:rsid w:val="00282AF2"/>
    <w:rsid w:val="00283064"/>
    <w:rsid w:val="00284D5D"/>
    <w:rsid w:val="0029209E"/>
    <w:rsid w:val="00293E03"/>
    <w:rsid w:val="00294605"/>
    <w:rsid w:val="002970EC"/>
    <w:rsid w:val="00297F1B"/>
    <w:rsid w:val="002A2B2C"/>
    <w:rsid w:val="002A407A"/>
    <w:rsid w:val="002A4890"/>
    <w:rsid w:val="002A4D02"/>
    <w:rsid w:val="002A67F3"/>
    <w:rsid w:val="002A6C89"/>
    <w:rsid w:val="002A6DFC"/>
    <w:rsid w:val="002A75FC"/>
    <w:rsid w:val="002B011F"/>
    <w:rsid w:val="002B37EA"/>
    <w:rsid w:val="002B3818"/>
    <w:rsid w:val="002B5509"/>
    <w:rsid w:val="002B5B10"/>
    <w:rsid w:val="002C286D"/>
    <w:rsid w:val="002C2C5F"/>
    <w:rsid w:val="002C7761"/>
    <w:rsid w:val="002C7A0F"/>
    <w:rsid w:val="002D006F"/>
    <w:rsid w:val="002D0CD8"/>
    <w:rsid w:val="002D1877"/>
    <w:rsid w:val="002D2268"/>
    <w:rsid w:val="002D2331"/>
    <w:rsid w:val="002D25E8"/>
    <w:rsid w:val="002D2A5C"/>
    <w:rsid w:val="002D3270"/>
    <w:rsid w:val="002D53A8"/>
    <w:rsid w:val="002D7DA1"/>
    <w:rsid w:val="002E27F2"/>
    <w:rsid w:val="002E3A2A"/>
    <w:rsid w:val="002E4C58"/>
    <w:rsid w:val="002E51E5"/>
    <w:rsid w:val="002F1D04"/>
    <w:rsid w:val="002F1FF6"/>
    <w:rsid w:val="002F3355"/>
    <w:rsid w:val="002F3927"/>
    <w:rsid w:val="002F6355"/>
    <w:rsid w:val="002F6DAE"/>
    <w:rsid w:val="002F7010"/>
    <w:rsid w:val="003014FC"/>
    <w:rsid w:val="00302AB6"/>
    <w:rsid w:val="003040A8"/>
    <w:rsid w:val="0030464D"/>
    <w:rsid w:val="00305AF3"/>
    <w:rsid w:val="00313FF9"/>
    <w:rsid w:val="00314188"/>
    <w:rsid w:val="00316A36"/>
    <w:rsid w:val="003216E6"/>
    <w:rsid w:val="00324116"/>
    <w:rsid w:val="0032481E"/>
    <w:rsid w:val="003264A7"/>
    <w:rsid w:val="0033328E"/>
    <w:rsid w:val="00333C5B"/>
    <w:rsid w:val="0033510D"/>
    <w:rsid w:val="00335798"/>
    <w:rsid w:val="00335B06"/>
    <w:rsid w:val="00336BF9"/>
    <w:rsid w:val="00342DEF"/>
    <w:rsid w:val="00342E61"/>
    <w:rsid w:val="003446C7"/>
    <w:rsid w:val="0034490E"/>
    <w:rsid w:val="00344939"/>
    <w:rsid w:val="003465BA"/>
    <w:rsid w:val="0034787F"/>
    <w:rsid w:val="003506D9"/>
    <w:rsid w:val="003544C6"/>
    <w:rsid w:val="003555CE"/>
    <w:rsid w:val="003562B0"/>
    <w:rsid w:val="00356A70"/>
    <w:rsid w:val="00361A75"/>
    <w:rsid w:val="00364330"/>
    <w:rsid w:val="00367340"/>
    <w:rsid w:val="0037474C"/>
    <w:rsid w:val="00376AE3"/>
    <w:rsid w:val="003800E9"/>
    <w:rsid w:val="003814D2"/>
    <w:rsid w:val="00381AC7"/>
    <w:rsid w:val="0038355B"/>
    <w:rsid w:val="00385258"/>
    <w:rsid w:val="00386A27"/>
    <w:rsid w:val="0039040F"/>
    <w:rsid w:val="003945A3"/>
    <w:rsid w:val="003957EA"/>
    <w:rsid w:val="00397C13"/>
    <w:rsid w:val="00397FD9"/>
    <w:rsid w:val="003A1181"/>
    <w:rsid w:val="003A15B5"/>
    <w:rsid w:val="003A3702"/>
    <w:rsid w:val="003A74EE"/>
    <w:rsid w:val="003B3401"/>
    <w:rsid w:val="003B62FB"/>
    <w:rsid w:val="003C0777"/>
    <w:rsid w:val="003C1065"/>
    <w:rsid w:val="003C14A7"/>
    <w:rsid w:val="003C5ABC"/>
    <w:rsid w:val="003C6734"/>
    <w:rsid w:val="003C7DA5"/>
    <w:rsid w:val="003D178A"/>
    <w:rsid w:val="003D198C"/>
    <w:rsid w:val="003D260F"/>
    <w:rsid w:val="003D31BA"/>
    <w:rsid w:val="003D34F6"/>
    <w:rsid w:val="003D7B38"/>
    <w:rsid w:val="003E09CF"/>
    <w:rsid w:val="003E34E5"/>
    <w:rsid w:val="003E39E2"/>
    <w:rsid w:val="003E62B6"/>
    <w:rsid w:val="003E7136"/>
    <w:rsid w:val="003E7362"/>
    <w:rsid w:val="003F0C8D"/>
    <w:rsid w:val="003F319C"/>
    <w:rsid w:val="003F4CA7"/>
    <w:rsid w:val="0040031E"/>
    <w:rsid w:val="00403F89"/>
    <w:rsid w:val="0040638C"/>
    <w:rsid w:val="00410111"/>
    <w:rsid w:val="00412360"/>
    <w:rsid w:val="00412A3B"/>
    <w:rsid w:val="00415B52"/>
    <w:rsid w:val="0041741F"/>
    <w:rsid w:val="00417A9F"/>
    <w:rsid w:val="00417F93"/>
    <w:rsid w:val="004241F7"/>
    <w:rsid w:val="0042528E"/>
    <w:rsid w:val="00425567"/>
    <w:rsid w:val="004262F7"/>
    <w:rsid w:val="004277EF"/>
    <w:rsid w:val="00430268"/>
    <w:rsid w:val="00434880"/>
    <w:rsid w:val="00436934"/>
    <w:rsid w:val="00436DAF"/>
    <w:rsid w:val="00443BB1"/>
    <w:rsid w:val="00447DC9"/>
    <w:rsid w:val="004541C1"/>
    <w:rsid w:val="004553F5"/>
    <w:rsid w:val="00460D88"/>
    <w:rsid w:val="0046156D"/>
    <w:rsid w:val="00462103"/>
    <w:rsid w:val="004622B5"/>
    <w:rsid w:val="0046287F"/>
    <w:rsid w:val="00462F2A"/>
    <w:rsid w:val="00466A97"/>
    <w:rsid w:val="00467329"/>
    <w:rsid w:val="00467572"/>
    <w:rsid w:val="00467683"/>
    <w:rsid w:val="00467BD8"/>
    <w:rsid w:val="00470F92"/>
    <w:rsid w:val="00485D34"/>
    <w:rsid w:val="00497D2D"/>
    <w:rsid w:val="004A09CD"/>
    <w:rsid w:val="004A0AA1"/>
    <w:rsid w:val="004A107E"/>
    <w:rsid w:val="004A1EB5"/>
    <w:rsid w:val="004A717A"/>
    <w:rsid w:val="004A7CAD"/>
    <w:rsid w:val="004A7DF7"/>
    <w:rsid w:val="004B0032"/>
    <w:rsid w:val="004B04AD"/>
    <w:rsid w:val="004B1DE7"/>
    <w:rsid w:val="004B375E"/>
    <w:rsid w:val="004B56D5"/>
    <w:rsid w:val="004B5A33"/>
    <w:rsid w:val="004C3665"/>
    <w:rsid w:val="004C65B8"/>
    <w:rsid w:val="004D1D26"/>
    <w:rsid w:val="004D2594"/>
    <w:rsid w:val="004D2B8E"/>
    <w:rsid w:val="004D3030"/>
    <w:rsid w:val="004D4D5F"/>
    <w:rsid w:val="004E1EEB"/>
    <w:rsid w:val="004E2620"/>
    <w:rsid w:val="004E2656"/>
    <w:rsid w:val="004E4E88"/>
    <w:rsid w:val="004E5863"/>
    <w:rsid w:val="004E7DF1"/>
    <w:rsid w:val="004F1617"/>
    <w:rsid w:val="004F1663"/>
    <w:rsid w:val="004F31CA"/>
    <w:rsid w:val="004F34A4"/>
    <w:rsid w:val="004F7160"/>
    <w:rsid w:val="004F7F8C"/>
    <w:rsid w:val="00502F1E"/>
    <w:rsid w:val="00503EE8"/>
    <w:rsid w:val="005043EB"/>
    <w:rsid w:val="0050555E"/>
    <w:rsid w:val="00505786"/>
    <w:rsid w:val="00505BF8"/>
    <w:rsid w:val="00514975"/>
    <w:rsid w:val="00514C92"/>
    <w:rsid w:val="005151AC"/>
    <w:rsid w:val="00515D7A"/>
    <w:rsid w:val="00516F63"/>
    <w:rsid w:val="00524BF9"/>
    <w:rsid w:val="00531209"/>
    <w:rsid w:val="00535A04"/>
    <w:rsid w:val="0053616B"/>
    <w:rsid w:val="00536793"/>
    <w:rsid w:val="005418A2"/>
    <w:rsid w:val="00543636"/>
    <w:rsid w:val="005519EE"/>
    <w:rsid w:val="00551E4B"/>
    <w:rsid w:val="005528A1"/>
    <w:rsid w:val="00553298"/>
    <w:rsid w:val="00553C50"/>
    <w:rsid w:val="00557E03"/>
    <w:rsid w:val="00557F80"/>
    <w:rsid w:val="00560526"/>
    <w:rsid w:val="00562E7D"/>
    <w:rsid w:val="00562FBC"/>
    <w:rsid w:val="00564977"/>
    <w:rsid w:val="00566C1A"/>
    <w:rsid w:val="005703DB"/>
    <w:rsid w:val="00570799"/>
    <w:rsid w:val="005740E4"/>
    <w:rsid w:val="00574148"/>
    <w:rsid w:val="005741FC"/>
    <w:rsid w:val="00574A99"/>
    <w:rsid w:val="00575299"/>
    <w:rsid w:val="005758F6"/>
    <w:rsid w:val="00575C1F"/>
    <w:rsid w:val="00576A15"/>
    <w:rsid w:val="00580470"/>
    <w:rsid w:val="00581A92"/>
    <w:rsid w:val="00585D3D"/>
    <w:rsid w:val="00585FDB"/>
    <w:rsid w:val="005937DC"/>
    <w:rsid w:val="005A10A2"/>
    <w:rsid w:val="005A759F"/>
    <w:rsid w:val="005A78B2"/>
    <w:rsid w:val="005A7F32"/>
    <w:rsid w:val="005B2E70"/>
    <w:rsid w:val="005B3293"/>
    <w:rsid w:val="005B4C99"/>
    <w:rsid w:val="005B60F5"/>
    <w:rsid w:val="005C2ECA"/>
    <w:rsid w:val="005C3261"/>
    <w:rsid w:val="005C32FD"/>
    <w:rsid w:val="005C3A7C"/>
    <w:rsid w:val="005C4CB6"/>
    <w:rsid w:val="005C741A"/>
    <w:rsid w:val="005D1C50"/>
    <w:rsid w:val="005D56B2"/>
    <w:rsid w:val="005D5CF0"/>
    <w:rsid w:val="005D7C9B"/>
    <w:rsid w:val="005E484C"/>
    <w:rsid w:val="005E4A1F"/>
    <w:rsid w:val="005E53A7"/>
    <w:rsid w:val="005E57FB"/>
    <w:rsid w:val="005F0943"/>
    <w:rsid w:val="005F274A"/>
    <w:rsid w:val="005F384F"/>
    <w:rsid w:val="005F393C"/>
    <w:rsid w:val="005F4960"/>
    <w:rsid w:val="005F6952"/>
    <w:rsid w:val="0060235C"/>
    <w:rsid w:val="00603E83"/>
    <w:rsid w:val="00604CF9"/>
    <w:rsid w:val="00606AC9"/>
    <w:rsid w:val="00606BAE"/>
    <w:rsid w:val="006143E1"/>
    <w:rsid w:val="006168B7"/>
    <w:rsid w:val="00617461"/>
    <w:rsid w:val="00623150"/>
    <w:rsid w:val="006233CD"/>
    <w:rsid w:val="00623ED7"/>
    <w:rsid w:val="0062503C"/>
    <w:rsid w:val="006317D7"/>
    <w:rsid w:val="006351E5"/>
    <w:rsid w:val="00640B1C"/>
    <w:rsid w:val="00642F71"/>
    <w:rsid w:val="0064354B"/>
    <w:rsid w:val="00643A23"/>
    <w:rsid w:val="00646CF9"/>
    <w:rsid w:val="00647092"/>
    <w:rsid w:val="00647500"/>
    <w:rsid w:val="00653353"/>
    <w:rsid w:val="00653A57"/>
    <w:rsid w:val="00654A1E"/>
    <w:rsid w:val="006564F8"/>
    <w:rsid w:val="00657436"/>
    <w:rsid w:val="006578A8"/>
    <w:rsid w:val="00657EEF"/>
    <w:rsid w:val="00662BA5"/>
    <w:rsid w:val="00663F8B"/>
    <w:rsid w:val="00667D8B"/>
    <w:rsid w:val="006729B2"/>
    <w:rsid w:val="00673FAB"/>
    <w:rsid w:val="00674355"/>
    <w:rsid w:val="006764CC"/>
    <w:rsid w:val="00680A5E"/>
    <w:rsid w:val="006822FE"/>
    <w:rsid w:val="00683227"/>
    <w:rsid w:val="006861B5"/>
    <w:rsid w:val="00686E5A"/>
    <w:rsid w:val="0069032F"/>
    <w:rsid w:val="006907DB"/>
    <w:rsid w:val="006930CA"/>
    <w:rsid w:val="00696F4B"/>
    <w:rsid w:val="006A03EC"/>
    <w:rsid w:val="006A1FC0"/>
    <w:rsid w:val="006A3DB9"/>
    <w:rsid w:val="006A5455"/>
    <w:rsid w:val="006B3D17"/>
    <w:rsid w:val="006B50A9"/>
    <w:rsid w:val="006B6E28"/>
    <w:rsid w:val="006C09F2"/>
    <w:rsid w:val="006C2848"/>
    <w:rsid w:val="006C3878"/>
    <w:rsid w:val="006C43D6"/>
    <w:rsid w:val="006C495C"/>
    <w:rsid w:val="006C6DA4"/>
    <w:rsid w:val="006C724F"/>
    <w:rsid w:val="006D4B38"/>
    <w:rsid w:val="006D603C"/>
    <w:rsid w:val="006D6E16"/>
    <w:rsid w:val="006D7E9D"/>
    <w:rsid w:val="006E0776"/>
    <w:rsid w:val="006E41D2"/>
    <w:rsid w:val="006E4318"/>
    <w:rsid w:val="006E4D7B"/>
    <w:rsid w:val="006E71C6"/>
    <w:rsid w:val="006F1434"/>
    <w:rsid w:val="006F5892"/>
    <w:rsid w:val="006F6220"/>
    <w:rsid w:val="006F677F"/>
    <w:rsid w:val="007004BB"/>
    <w:rsid w:val="00700D01"/>
    <w:rsid w:val="00705542"/>
    <w:rsid w:val="00705B1B"/>
    <w:rsid w:val="007103E2"/>
    <w:rsid w:val="007105B9"/>
    <w:rsid w:val="007124EF"/>
    <w:rsid w:val="00712C07"/>
    <w:rsid w:val="00713B74"/>
    <w:rsid w:val="00716DD3"/>
    <w:rsid w:val="00717F23"/>
    <w:rsid w:val="00722ED9"/>
    <w:rsid w:val="00723C52"/>
    <w:rsid w:val="007241E4"/>
    <w:rsid w:val="007241F3"/>
    <w:rsid w:val="00724EA8"/>
    <w:rsid w:val="00726431"/>
    <w:rsid w:val="007270D6"/>
    <w:rsid w:val="007301D1"/>
    <w:rsid w:val="00730673"/>
    <w:rsid w:val="007306BB"/>
    <w:rsid w:val="007330DE"/>
    <w:rsid w:val="00742082"/>
    <w:rsid w:val="00743002"/>
    <w:rsid w:val="007432C6"/>
    <w:rsid w:val="00744A2F"/>
    <w:rsid w:val="00750641"/>
    <w:rsid w:val="00750A90"/>
    <w:rsid w:val="0075337E"/>
    <w:rsid w:val="00757933"/>
    <w:rsid w:val="00757DF8"/>
    <w:rsid w:val="00760359"/>
    <w:rsid w:val="00761F7C"/>
    <w:rsid w:val="007663E7"/>
    <w:rsid w:val="00766912"/>
    <w:rsid w:val="0076770F"/>
    <w:rsid w:val="00770A37"/>
    <w:rsid w:val="00770AC8"/>
    <w:rsid w:val="00771573"/>
    <w:rsid w:val="00771F4A"/>
    <w:rsid w:val="007751F2"/>
    <w:rsid w:val="00775F10"/>
    <w:rsid w:val="00777238"/>
    <w:rsid w:val="00781696"/>
    <w:rsid w:val="007840A7"/>
    <w:rsid w:val="007844C5"/>
    <w:rsid w:val="00787893"/>
    <w:rsid w:val="0079040A"/>
    <w:rsid w:val="00794848"/>
    <w:rsid w:val="00795CF5"/>
    <w:rsid w:val="00797456"/>
    <w:rsid w:val="00797FB0"/>
    <w:rsid w:val="007A195B"/>
    <w:rsid w:val="007A3747"/>
    <w:rsid w:val="007A5291"/>
    <w:rsid w:val="007A5CC8"/>
    <w:rsid w:val="007A5CF3"/>
    <w:rsid w:val="007A70A1"/>
    <w:rsid w:val="007B0673"/>
    <w:rsid w:val="007B13A9"/>
    <w:rsid w:val="007B5D0B"/>
    <w:rsid w:val="007B600D"/>
    <w:rsid w:val="007B64E2"/>
    <w:rsid w:val="007C11B3"/>
    <w:rsid w:val="007C1C3B"/>
    <w:rsid w:val="007C618E"/>
    <w:rsid w:val="007D02F0"/>
    <w:rsid w:val="007D1A5D"/>
    <w:rsid w:val="007D2A7A"/>
    <w:rsid w:val="007D4586"/>
    <w:rsid w:val="007D7DE6"/>
    <w:rsid w:val="007E13E7"/>
    <w:rsid w:val="007E7A33"/>
    <w:rsid w:val="007F00EC"/>
    <w:rsid w:val="007F19FA"/>
    <w:rsid w:val="007F50EF"/>
    <w:rsid w:val="007F6921"/>
    <w:rsid w:val="007F6A23"/>
    <w:rsid w:val="0080004E"/>
    <w:rsid w:val="00800F97"/>
    <w:rsid w:val="008028EB"/>
    <w:rsid w:val="008032CC"/>
    <w:rsid w:val="0080576E"/>
    <w:rsid w:val="008058AA"/>
    <w:rsid w:val="008111DD"/>
    <w:rsid w:val="008116AC"/>
    <w:rsid w:val="00811F72"/>
    <w:rsid w:val="008161CB"/>
    <w:rsid w:val="00817B2E"/>
    <w:rsid w:val="00820F39"/>
    <w:rsid w:val="008216F2"/>
    <w:rsid w:val="00823BA2"/>
    <w:rsid w:val="00825258"/>
    <w:rsid w:val="00827D2D"/>
    <w:rsid w:val="008342AC"/>
    <w:rsid w:val="0083517C"/>
    <w:rsid w:val="00835567"/>
    <w:rsid w:val="00842E22"/>
    <w:rsid w:val="00843BBF"/>
    <w:rsid w:val="00844948"/>
    <w:rsid w:val="00845A94"/>
    <w:rsid w:val="008516D0"/>
    <w:rsid w:val="00853838"/>
    <w:rsid w:val="00854722"/>
    <w:rsid w:val="00854D4B"/>
    <w:rsid w:val="00854DCC"/>
    <w:rsid w:val="00855C33"/>
    <w:rsid w:val="00856BB8"/>
    <w:rsid w:val="00862B46"/>
    <w:rsid w:val="00865974"/>
    <w:rsid w:val="0086679C"/>
    <w:rsid w:val="008669A6"/>
    <w:rsid w:val="00866D38"/>
    <w:rsid w:val="00866DD3"/>
    <w:rsid w:val="00870ADD"/>
    <w:rsid w:val="008718C9"/>
    <w:rsid w:val="00876101"/>
    <w:rsid w:val="008763B7"/>
    <w:rsid w:val="008774F0"/>
    <w:rsid w:val="00877A82"/>
    <w:rsid w:val="00884A23"/>
    <w:rsid w:val="00886888"/>
    <w:rsid w:val="00887737"/>
    <w:rsid w:val="00890BDC"/>
    <w:rsid w:val="0089252C"/>
    <w:rsid w:val="00893956"/>
    <w:rsid w:val="00893D29"/>
    <w:rsid w:val="00896B02"/>
    <w:rsid w:val="008972CD"/>
    <w:rsid w:val="00897E9F"/>
    <w:rsid w:val="008A0408"/>
    <w:rsid w:val="008A040C"/>
    <w:rsid w:val="008A11F6"/>
    <w:rsid w:val="008A1935"/>
    <w:rsid w:val="008A282E"/>
    <w:rsid w:val="008A493C"/>
    <w:rsid w:val="008A559A"/>
    <w:rsid w:val="008A56B1"/>
    <w:rsid w:val="008A5F0E"/>
    <w:rsid w:val="008B30B6"/>
    <w:rsid w:val="008B3C1D"/>
    <w:rsid w:val="008B7BEE"/>
    <w:rsid w:val="008C349C"/>
    <w:rsid w:val="008C4002"/>
    <w:rsid w:val="008C5885"/>
    <w:rsid w:val="008D086D"/>
    <w:rsid w:val="008D0998"/>
    <w:rsid w:val="008D21AC"/>
    <w:rsid w:val="008D3A98"/>
    <w:rsid w:val="008D4917"/>
    <w:rsid w:val="008D60BF"/>
    <w:rsid w:val="008E13D1"/>
    <w:rsid w:val="008E53CD"/>
    <w:rsid w:val="008E655B"/>
    <w:rsid w:val="008E7C2F"/>
    <w:rsid w:val="008F182C"/>
    <w:rsid w:val="008F271C"/>
    <w:rsid w:val="008F3B09"/>
    <w:rsid w:val="008F40BE"/>
    <w:rsid w:val="00900352"/>
    <w:rsid w:val="00901A9F"/>
    <w:rsid w:val="009028EF"/>
    <w:rsid w:val="009104E3"/>
    <w:rsid w:val="009107F3"/>
    <w:rsid w:val="00911918"/>
    <w:rsid w:val="0091520A"/>
    <w:rsid w:val="00915935"/>
    <w:rsid w:val="00916E8F"/>
    <w:rsid w:val="0092098C"/>
    <w:rsid w:val="009215F3"/>
    <w:rsid w:val="00921B77"/>
    <w:rsid w:val="009220A5"/>
    <w:rsid w:val="00924E50"/>
    <w:rsid w:val="00924F0E"/>
    <w:rsid w:val="0092617B"/>
    <w:rsid w:val="00927958"/>
    <w:rsid w:val="00931A36"/>
    <w:rsid w:val="00931A50"/>
    <w:rsid w:val="00931D9D"/>
    <w:rsid w:val="009323A9"/>
    <w:rsid w:val="009342D2"/>
    <w:rsid w:val="0093451F"/>
    <w:rsid w:val="00935419"/>
    <w:rsid w:val="00937607"/>
    <w:rsid w:val="00942EC7"/>
    <w:rsid w:val="00945673"/>
    <w:rsid w:val="00946942"/>
    <w:rsid w:val="00946CEF"/>
    <w:rsid w:val="00952C28"/>
    <w:rsid w:val="009538D8"/>
    <w:rsid w:val="009606C5"/>
    <w:rsid w:val="00960EBC"/>
    <w:rsid w:val="009614C0"/>
    <w:rsid w:val="009623A4"/>
    <w:rsid w:val="00962C43"/>
    <w:rsid w:val="009633E3"/>
    <w:rsid w:val="00970D2A"/>
    <w:rsid w:val="00971BAB"/>
    <w:rsid w:val="00972E65"/>
    <w:rsid w:val="00975231"/>
    <w:rsid w:val="00976661"/>
    <w:rsid w:val="009772F3"/>
    <w:rsid w:val="00980B23"/>
    <w:rsid w:val="00980B30"/>
    <w:rsid w:val="0098321D"/>
    <w:rsid w:val="00984884"/>
    <w:rsid w:val="00984EE2"/>
    <w:rsid w:val="009902B2"/>
    <w:rsid w:val="00990383"/>
    <w:rsid w:val="009906AC"/>
    <w:rsid w:val="00991997"/>
    <w:rsid w:val="00992B69"/>
    <w:rsid w:val="00994A1B"/>
    <w:rsid w:val="00995FF7"/>
    <w:rsid w:val="009A2009"/>
    <w:rsid w:val="009A4404"/>
    <w:rsid w:val="009A71EA"/>
    <w:rsid w:val="009B054F"/>
    <w:rsid w:val="009B1928"/>
    <w:rsid w:val="009B2628"/>
    <w:rsid w:val="009B274C"/>
    <w:rsid w:val="009C067D"/>
    <w:rsid w:val="009C310A"/>
    <w:rsid w:val="009C3EE9"/>
    <w:rsid w:val="009C6A95"/>
    <w:rsid w:val="009C74D5"/>
    <w:rsid w:val="009D0AF3"/>
    <w:rsid w:val="009D0F0B"/>
    <w:rsid w:val="009D1840"/>
    <w:rsid w:val="009D1F60"/>
    <w:rsid w:val="009D3E96"/>
    <w:rsid w:val="009D6060"/>
    <w:rsid w:val="009D615C"/>
    <w:rsid w:val="009E1A65"/>
    <w:rsid w:val="009E1B6C"/>
    <w:rsid w:val="009E1B84"/>
    <w:rsid w:val="009E2F20"/>
    <w:rsid w:val="009E3007"/>
    <w:rsid w:val="009E35E0"/>
    <w:rsid w:val="009E48AA"/>
    <w:rsid w:val="009E5726"/>
    <w:rsid w:val="009F0BCD"/>
    <w:rsid w:val="009F1113"/>
    <w:rsid w:val="009F2EBD"/>
    <w:rsid w:val="009F3741"/>
    <w:rsid w:val="009F5478"/>
    <w:rsid w:val="009F6CB0"/>
    <w:rsid w:val="009F7595"/>
    <w:rsid w:val="00A00F6F"/>
    <w:rsid w:val="00A05243"/>
    <w:rsid w:val="00A05283"/>
    <w:rsid w:val="00A0587F"/>
    <w:rsid w:val="00A05F6A"/>
    <w:rsid w:val="00A11E19"/>
    <w:rsid w:val="00A12DAE"/>
    <w:rsid w:val="00A1306E"/>
    <w:rsid w:val="00A13311"/>
    <w:rsid w:val="00A1361B"/>
    <w:rsid w:val="00A1413A"/>
    <w:rsid w:val="00A1734C"/>
    <w:rsid w:val="00A17F5D"/>
    <w:rsid w:val="00A202AB"/>
    <w:rsid w:val="00A263DA"/>
    <w:rsid w:val="00A2665F"/>
    <w:rsid w:val="00A3176E"/>
    <w:rsid w:val="00A3249C"/>
    <w:rsid w:val="00A32DBA"/>
    <w:rsid w:val="00A33798"/>
    <w:rsid w:val="00A34287"/>
    <w:rsid w:val="00A37D6E"/>
    <w:rsid w:val="00A37EFE"/>
    <w:rsid w:val="00A42485"/>
    <w:rsid w:val="00A45CB7"/>
    <w:rsid w:val="00A475C6"/>
    <w:rsid w:val="00A50134"/>
    <w:rsid w:val="00A51339"/>
    <w:rsid w:val="00A51A1A"/>
    <w:rsid w:val="00A57199"/>
    <w:rsid w:val="00A60647"/>
    <w:rsid w:val="00A657E1"/>
    <w:rsid w:val="00A6603E"/>
    <w:rsid w:val="00A66F50"/>
    <w:rsid w:val="00A673DB"/>
    <w:rsid w:val="00A7045B"/>
    <w:rsid w:val="00A70BEA"/>
    <w:rsid w:val="00A71855"/>
    <w:rsid w:val="00A74258"/>
    <w:rsid w:val="00A8105B"/>
    <w:rsid w:val="00A87540"/>
    <w:rsid w:val="00A87FBC"/>
    <w:rsid w:val="00A929A2"/>
    <w:rsid w:val="00A95CA6"/>
    <w:rsid w:val="00AA0808"/>
    <w:rsid w:val="00AA155C"/>
    <w:rsid w:val="00AA1FA5"/>
    <w:rsid w:val="00AA236B"/>
    <w:rsid w:val="00AA3716"/>
    <w:rsid w:val="00AA7BA9"/>
    <w:rsid w:val="00AA7F3D"/>
    <w:rsid w:val="00AB4964"/>
    <w:rsid w:val="00AC3954"/>
    <w:rsid w:val="00AC4884"/>
    <w:rsid w:val="00AC5C9E"/>
    <w:rsid w:val="00AC7CBA"/>
    <w:rsid w:val="00AD01F0"/>
    <w:rsid w:val="00AD04DA"/>
    <w:rsid w:val="00AD361E"/>
    <w:rsid w:val="00AD5593"/>
    <w:rsid w:val="00AE1D0C"/>
    <w:rsid w:val="00AE3A11"/>
    <w:rsid w:val="00AE3D0B"/>
    <w:rsid w:val="00AE4E30"/>
    <w:rsid w:val="00AE66E5"/>
    <w:rsid w:val="00AE6DC6"/>
    <w:rsid w:val="00AF0D28"/>
    <w:rsid w:val="00AF0DBE"/>
    <w:rsid w:val="00AF2353"/>
    <w:rsid w:val="00AF24AF"/>
    <w:rsid w:val="00AF4A26"/>
    <w:rsid w:val="00B00CF0"/>
    <w:rsid w:val="00B03EB3"/>
    <w:rsid w:val="00B06C0C"/>
    <w:rsid w:val="00B06C3A"/>
    <w:rsid w:val="00B0791C"/>
    <w:rsid w:val="00B10A05"/>
    <w:rsid w:val="00B1577D"/>
    <w:rsid w:val="00B162C5"/>
    <w:rsid w:val="00B16CF7"/>
    <w:rsid w:val="00B22125"/>
    <w:rsid w:val="00B221C0"/>
    <w:rsid w:val="00B225D1"/>
    <w:rsid w:val="00B23163"/>
    <w:rsid w:val="00B2346C"/>
    <w:rsid w:val="00B244E8"/>
    <w:rsid w:val="00B24B40"/>
    <w:rsid w:val="00B24D3A"/>
    <w:rsid w:val="00B26FF8"/>
    <w:rsid w:val="00B33EF4"/>
    <w:rsid w:val="00B41889"/>
    <w:rsid w:val="00B419F4"/>
    <w:rsid w:val="00B4353A"/>
    <w:rsid w:val="00B52A71"/>
    <w:rsid w:val="00B5401C"/>
    <w:rsid w:val="00B54ED6"/>
    <w:rsid w:val="00B57E44"/>
    <w:rsid w:val="00B60B08"/>
    <w:rsid w:val="00B61FC7"/>
    <w:rsid w:val="00B649BB"/>
    <w:rsid w:val="00B654AA"/>
    <w:rsid w:val="00B70F58"/>
    <w:rsid w:val="00B73C54"/>
    <w:rsid w:val="00B75DBC"/>
    <w:rsid w:val="00B824FE"/>
    <w:rsid w:val="00B830E8"/>
    <w:rsid w:val="00B8500A"/>
    <w:rsid w:val="00B86B83"/>
    <w:rsid w:val="00B87FAE"/>
    <w:rsid w:val="00B9074B"/>
    <w:rsid w:val="00B910B2"/>
    <w:rsid w:val="00B911D9"/>
    <w:rsid w:val="00B91538"/>
    <w:rsid w:val="00B9274A"/>
    <w:rsid w:val="00B95192"/>
    <w:rsid w:val="00B97781"/>
    <w:rsid w:val="00BA121C"/>
    <w:rsid w:val="00BA2EC5"/>
    <w:rsid w:val="00BA4B29"/>
    <w:rsid w:val="00BA5DE5"/>
    <w:rsid w:val="00BA5F35"/>
    <w:rsid w:val="00BA6F38"/>
    <w:rsid w:val="00BB0003"/>
    <w:rsid w:val="00BB0630"/>
    <w:rsid w:val="00BB26CE"/>
    <w:rsid w:val="00BB2B85"/>
    <w:rsid w:val="00BB5F35"/>
    <w:rsid w:val="00BB665C"/>
    <w:rsid w:val="00BC171A"/>
    <w:rsid w:val="00BC4BD0"/>
    <w:rsid w:val="00BC4E72"/>
    <w:rsid w:val="00BD0C52"/>
    <w:rsid w:val="00BD20EA"/>
    <w:rsid w:val="00BD3113"/>
    <w:rsid w:val="00BD3261"/>
    <w:rsid w:val="00BD56D8"/>
    <w:rsid w:val="00BD6EA6"/>
    <w:rsid w:val="00BD6FD8"/>
    <w:rsid w:val="00BE133B"/>
    <w:rsid w:val="00BE1FD2"/>
    <w:rsid w:val="00BE20A0"/>
    <w:rsid w:val="00BE25ED"/>
    <w:rsid w:val="00BE527E"/>
    <w:rsid w:val="00BE5E0F"/>
    <w:rsid w:val="00BE64EC"/>
    <w:rsid w:val="00BF0D57"/>
    <w:rsid w:val="00BF18E0"/>
    <w:rsid w:val="00BF2613"/>
    <w:rsid w:val="00BF2AEB"/>
    <w:rsid w:val="00BF62EE"/>
    <w:rsid w:val="00C00652"/>
    <w:rsid w:val="00C05DFB"/>
    <w:rsid w:val="00C10117"/>
    <w:rsid w:val="00C10976"/>
    <w:rsid w:val="00C10A23"/>
    <w:rsid w:val="00C14495"/>
    <w:rsid w:val="00C14992"/>
    <w:rsid w:val="00C15434"/>
    <w:rsid w:val="00C15F40"/>
    <w:rsid w:val="00C16B38"/>
    <w:rsid w:val="00C16CB4"/>
    <w:rsid w:val="00C217BF"/>
    <w:rsid w:val="00C21C9E"/>
    <w:rsid w:val="00C227FB"/>
    <w:rsid w:val="00C24EA6"/>
    <w:rsid w:val="00C312FA"/>
    <w:rsid w:val="00C31858"/>
    <w:rsid w:val="00C319D1"/>
    <w:rsid w:val="00C31F70"/>
    <w:rsid w:val="00C3701D"/>
    <w:rsid w:val="00C37CA2"/>
    <w:rsid w:val="00C433AE"/>
    <w:rsid w:val="00C47D89"/>
    <w:rsid w:val="00C51A60"/>
    <w:rsid w:val="00C51E54"/>
    <w:rsid w:val="00C53ABF"/>
    <w:rsid w:val="00C57488"/>
    <w:rsid w:val="00C6342C"/>
    <w:rsid w:val="00C63A8C"/>
    <w:rsid w:val="00C646B4"/>
    <w:rsid w:val="00C6710E"/>
    <w:rsid w:val="00C678FB"/>
    <w:rsid w:val="00C67D46"/>
    <w:rsid w:val="00C733B3"/>
    <w:rsid w:val="00C73E21"/>
    <w:rsid w:val="00C77C68"/>
    <w:rsid w:val="00C91B38"/>
    <w:rsid w:val="00C93704"/>
    <w:rsid w:val="00C96609"/>
    <w:rsid w:val="00CA2465"/>
    <w:rsid w:val="00CA2A97"/>
    <w:rsid w:val="00CA3B94"/>
    <w:rsid w:val="00CB162A"/>
    <w:rsid w:val="00CB302A"/>
    <w:rsid w:val="00CB6C61"/>
    <w:rsid w:val="00CB774C"/>
    <w:rsid w:val="00CB7D86"/>
    <w:rsid w:val="00CC2A2C"/>
    <w:rsid w:val="00CC5318"/>
    <w:rsid w:val="00CC6A4C"/>
    <w:rsid w:val="00CD00BE"/>
    <w:rsid w:val="00CD07E7"/>
    <w:rsid w:val="00CD1F5F"/>
    <w:rsid w:val="00CD2D89"/>
    <w:rsid w:val="00CD5456"/>
    <w:rsid w:val="00CE28DA"/>
    <w:rsid w:val="00CE4537"/>
    <w:rsid w:val="00CE6232"/>
    <w:rsid w:val="00CF4257"/>
    <w:rsid w:val="00D01635"/>
    <w:rsid w:val="00D07220"/>
    <w:rsid w:val="00D11592"/>
    <w:rsid w:val="00D12116"/>
    <w:rsid w:val="00D15609"/>
    <w:rsid w:val="00D159A2"/>
    <w:rsid w:val="00D2037D"/>
    <w:rsid w:val="00D20D88"/>
    <w:rsid w:val="00D220E3"/>
    <w:rsid w:val="00D264F1"/>
    <w:rsid w:val="00D3188B"/>
    <w:rsid w:val="00D32135"/>
    <w:rsid w:val="00D3347B"/>
    <w:rsid w:val="00D338E0"/>
    <w:rsid w:val="00D34E7B"/>
    <w:rsid w:val="00D4168D"/>
    <w:rsid w:val="00D41D8B"/>
    <w:rsid w:val="00D424CE"/>
    <w:rsid w:val="00D42860"/>
    <w:rsid w:val="00D43442"/>
    <w:rsid w:val="00D436DB"/>
    <w:rsid w:val="00D444AC"/>
    <w:rsid w:val="00D45E33"/>
    <w:rsid w:val="00D46815"/>
    <w:rsid w:val="00D4748D"/>
    <w:rsid w:val="00D507CE"/>
    <w:rsid w:val="00D52C25"/>
    <w:rsid w:val="00D52C32"/>
    <w:rsid w:val="00D55B94"/>
    <w:rsid w:val="00D57F7B"/>
    <w:rsid w:val="00D61950"/>
    <w:rsid w:val="00D61AA0"/>
    <w:rsid w:val="00D639B7"/>
    <w:rsid w:val="00D63EC3"/>
    <w:rsid w:val="00D706B0"/>
    <w:rsid w:val="00D70717"/>
    <w:rsid w:val="00D71961"/>
    <w:rsid w:val="00D71DA3"/>
    <w:rsid w:val="00D73560"/>
    <w:rsid w:val="00D7519C"/>
    <w:rsid w:val="00D7571B"/>
    <w:rsid w:val="00D763FA"/>
    <w:rsid w:val="00D813A6"/>
    <w:rsid w:val="00D8168E"/>
    <w:rsid w:val="00D81FE0"/>
    <w:rsid w:val="00D8273C"/>
    <w:rsid w:val="00D838D2"/>
    <w:rsid w:val="00D84D75"/>
    <w:rsid w:val="00D901EE"/>
    <w:rsid w:val="00D90912"/>
    <w:rsid w:val="00D91556"/>
    <w:rsid w:val="00D918C8"/>
    <w:rsid w:val="00D92B88"/>
    <w:rsid w:val="00D97B0F"/>
    <w:rsid w:val="00D97EE2"/>
    <w:rsid w:val="00DA11BB"/>
    <w:rsid w:val="00DA18AD"/>
    <w:rsid w:val="00DA19F3"/>
    <w:rsid w:val="00DA2CCB"/>
    <w:rsid w:val="00DB11E7"/>
    <w:rsid w:val="00DB32B7"/>
    <w:rsid w:val="00DB471A"/>
    <w:rsid w:val="00DB64B8"/>
    <w:rsid w:val="00DC21BA"/>
    <w:rsid w:val="00DC56EF"/>
    <w:rsid w:val="00DC5956"/>
    <w:rsid w:val="00DC7B03"/>
    <w:rsid w:val="00DD1541"/>
    <w:rsid w:val="00DD1573"/>
    <w:rsid w:val="00DD3A2A"/>
    <w:rsid w:val="00DD4489"/>
    <w:rsid w:val="00DE0766"/>
    <w:rsid w:val="00DE0D28"/>
    <w:rsid w:val="00DE262F"/>
    <w:rsid w:val="00DE29A6"/>
    <w:rsid w:val="00DE60B1"/>
    <w:rsid w:val="00DE764D"/>
    <w:rsid w:val="00DE77B8"/>
    <w:rsid w:val="00DF0171"/>
    <w:rsid w:val="00DF04EB"/>
    <w:rsid w:val="00DF1DBD"/>
    <w:rsid w:val="00DF271C"/>
    <w:rsid w:val="00DF4481"/>
    <w:rsid w:val="00DF6B6D"/>
    <w:rsid w:val="00E009E1"/>
    <w:rsid w:val="00E01126"/>
    <w:rsid w:val="00E0262D"/>
    <w:rsid w:val="00E03FD7"/>
    <w:rsid w:val="00E058E1"/>
    <w:rsid w:val="00E0654C"/>
    <w:rsid w:val="00E06674"/>
    <w:rsid w:val="00E06F48"/>
    <w:rsid w:val="00E11CD8"/>
    <w:rsid w:val="00E125CE"/>
    <w:rsid w:val="00E1328F"/>
    <w:rsid w:val="00E1410A"/>
    <w:rsid w:val="00E141FA"/>
    <w:rsid w:val="00E20621"/>
    <w:rsid w:val="00E232B1"/>
    <w:rsid w:val="00E2489F"/>
    <w:rsid w:val="00E253BE"/>
    <w:rsid w:val="00E26360"/>
    <w:rsid w:val="00E268A0"/>
    <w:rsid w:val="00E27A90"/>
    <w:rsid w:val="00E32B8E"/>
    <w:rsid w:val="00E3352B"/>
    <w:rsid w:val="00E36E18"/>
    <w:rsid w:val="00E37312"/>
    <w:rsid w:val="00E3735F"/>
    <w:rsid w:val="00E37784"/>
    <w:rsid w:val="00E37CCA"/>
    <w:rsid w:val="00E43307"/>
    <w:rsid w:val="00E4350C"/>
    <w:rsid w:val="00E449F8"/>
    <w:rsid w:val="00E455A6"/>
    <w:rsid w:val="00E46E0F"/>
    <w:rsid w:val="00E50E90"/>
    <w:rsid w:val="00E51C69"/>
    <w:rsid w:val="00E53D4F"/>
    <w:rsid w:val="00E54E9E"/>
    <w:rsid w:val="00E55082"/>
    <w:rsid w:val="00E55A96"/>
    <w:rsid w:val="00E55F4A"/>
    <w:rsid w:val="00E808B9"/>
    <w:rsid w:val="00E86745"/>
    <w:rsid w:val="00E86982"/>
    <w:rsid w:val="00E91C87"/>
    <w:rsid w:val="00E96670"/>
    <w:rsid w:val="00EA1C05"/>
    <w:rsid w:val="00EA1DFD"/>
    <w:rsid w:val="00EA2BE5"/>
    <w:rsid w:val="00EA64F3"/>
    <w:rsid w:val="00EB2E67"/>
    <w:rsid w:val="00EB3341"/>
    <w:rsid w:val="00EB5312"/>
    <w:rsid w:val="00EB5591"/>
    <w:rsid w:val="00EB7157"/>
    <w:rsid w:val="00EB77B8"/>
    <w:rsid w:val="00EC0318"/>
    <w:rsid w:val="00EC2264"/>
    <w:rsid w:val="00EC3856"/>
    <w:rsid w:val="00ED24D2"/>
    <w:rsid w:val="00ED3EAE"/>
    <w:rsid w:val="00ED45F8"/>
    <w:rsid w:val="00ED56F6"/>
    <w:rsid w:val="00ED69AF"/>
    <w:rsid w:val="00ED6F9E"/>
    <w:rsid w:val="00ED7413"/>
    <w:rsid w:val="00EE2A3A"/>
    <w:rsid w:val="00EF21F0"/>
    <w:rsid w:val="00EF2277"/>
    <w:rsid w:val="00EF3785"/>
    <w:rsid w:val="00EF42AD"/>
    <w:rsid w:val="00EF4375"/>
    <w:rsid w:val="00EF4503"/>
    <w:rsid w:val="00EF49C8"/>
    <w:rsid w:val="00EF4E4B"/>
    <w:rsid w:val="00EF4FAC"/>
    <w:rsid w:val="00EF59B1"/>
    <w:rsid w:val="00F00CA6"/>
    <w:rsid w:val="00F00DE3"/>
    <w:rsid w:val="00F0592E"/>
    <w:rsid w:val="00F071BA"/>
    <w:rsid w:val="00F1003B"/>
    <w:rsid w:val="00F107FB"/>
    <w:rsid w:val="00F10F9E"/>
    <w:rsid w:val="00F11FD7"/>
    <w:rsid w:val="00F153B1"/>
    <w:rsid w:val="00F20FEF"/>
    <w:rsid w:val="00F2274B"/>
    <w:rsid w:val="00F24EE4"/>
    <w:rsid w:val="00F26537"/>
    <w:rsid w:val="00F26F92"/>
    <w:rsid w:val="00F279D4"/>
    <w:rsid w:val="00F34CC7"/>
    <w:rsid w:val="00F3578B"/>
    <w:rsid w:val="00F35A1D"/>
    <w:rsid w:val="00F37076"/>
    <w:rsid w:val="00F373E1"/>
    <w:rsid w:val="00F3757A"/>
    <w:rsid w:val="00F40650"/>
    <w:rsid w:val="00F42B97"/>
    <w:rsid w:val="00F45788"/>
    <w:rsid w:val="00F503B5"/>
    <w:rsid w:val="00F530C3"/>
    <w:rsid w:val="00F533C3"/>
    <w:rsid w:val="00F5398C"/>
    <w:rsid w:val="00F53A8D"/>
    <w:rsid w:val="00F547FC"/>
    <w:rsid w:val="00F57410"/>
    <w:rsid w:val="00F606A7"/>
    <w:rsid w:val="00F631A4"/>
    <w:rsid w:val="00F660F8"/>
    <w:rsid w:val="00F67A9A"/>
    <w:rsid w:val="00F70763"/>
    <w:rsid w:val="00F73B07"/>
    <w:rsid w:val="00F7660B"/>
    <w:rsid w:val="00F8259F"/>
    <w:rsid w:val="00F85862"/>
    <w:rsid w:val="00F859D8"/>
    <w:rsid w:val="00F85C47"/>
    <w:rsid w:val="00F863C2"/>
    <w:rsid w:val="00F9237A"/>
    <w:rsid w:val="00F954AF"/>
    <w:rsid w:val="00FA14E4"/>
    <w:rsid w:val="00FA30F3"/>
    <w:rsid w:val="00FA7B5D"/>
    <w:rsid w:val="00FB157C"/>
    <w:rsid w:val="00FC3644"/>
    <w:rsid w:val="00FC3C6B"/>
    <w:rsid w:val="00FC5FD5"/>
    <w:rsid w:val="00FC6F79"/>
    <w:rsid w:val="00FD15EB"/>
    <w:rsid w:val="00FD195E"/>
    <w:rsid w:val="00FD309D"/>
    <w:rsid w:val="00FD33D0"/>
    <w:rsid w:val="00FE3F34"/>
    <w:rsid w:val="00FE695A"/>
    <w:rsid w:val="00FE6A36"/>
    <w:rsid w:val="00FF0DFD"/>
    <w:rsid w:val="00FF13E9"/>
    <w:rsid w:val="00FF3C0F"/>
    <w:rsid w:val="00FF52A1"/>
    <w:rsid w:val="00FF5B88"/>
    <w:rsid w:val="1C403963"/>
    <w:rsid w:val="5D1E7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DAF453"/>
  <w15:docId w15:val="{989C6417-18D1-40FF-B08C-855FE642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line="240" w:lineRule="auto"/>
    </w:pPr>
    <w:rPr>
      <w:rFonts w:ascii="Times New Roman" w:eastAsia="Malgun Gothic"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unhideWhenUsed/>
    <w:qFormat/>
  </w:style>
  <w:style w:type="paragraph" w:styleId="ListBullet">
    <w:name w:val="List Bullet"/>
    <w:basedOn w:val="Lis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pPr>
      <w:spacing w:after="120"/>
    </w:pPr>
  </w:style>
  <w:style w:type="paragraph" w:styleId="List2">
    <w:name w:val="List 2"/>
    <w:basedOn w:val="Normal"/>
    <w:uiPriority w:val="99"/>
    <w:semiHidden/>
    <w:unhideWhenUsed/>
    <w:pPr>
      <w:ind w:left="566" w:hanging="283"/>
      <w:contextualSpacing/>
    </w:pPr>
  </w:style>
  <w:style w:type="paragraph" w:styleId="TOC3">
    <w:name w:val="toc 3"/>
    <w:basedOn w:val="Normal"/>
    <w:next w:val="Normal"/>
    <w:semiHidden/>
    <w:qFormat/>
    <w:pPr>
      <w:numPr>
        <w:numId w:val="3"/>
      </w:numPr>
      <w:spacing w:after="0"/>
    </w:pPr>
    <w:rPr>
      <w:rFonts w:eastAsia="Times New Roman"/>
      <w:sz w:val="24"/>
      <w:szCs w:val="24"/>
      <w:lang w:val="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link w:val="CRCoverPageZchn"/>
    <w:qFormat/>
    <w:pPr>
      <w:spacing w:after="120" w:line="240" w:lineRule="auto"/>
    </w:pPr>
    <w:rPr>
      <w:rFonts w:ascii="Arial" w:eastAsia="Malgun Gothic" w:hAnsi="Arial" w:cs="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locked/>
    <w:rPr>
      <w:lang w:eastAsia="ko-KR"/>
    </w:rPr>
  </w:style>
  <w:style w:type="paragraph" w:customStyle="1" w:styleId="LGTdoc">
    <w:name w:val="LGTdoc_본문"/>
    <w:basedOn w:val="Normal"/>
    <w:link w:val="LGTdocChar"/>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rPr>
      <w:rFonts w:ascii="Times New Roman" w:hAnsi="Times New Roman"/>
      <w:lang w:val="en-GB"/>
    </w:rPr>
  </w:style>
  <w:style w:type="paragraph" w:customStyle="1" w:styleId="Reference">
    <w:name w:val="Reference"/>
    <w:basedOn w:val="Normal"/>
    <w:link w:val="ReferenceChar"/>
    <w:qFormat/>
    <w:pPr>
      <w:numPr>
        <w:numId w:val="6"/>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character" w:customStyle="1" w:styleId="CRCoverPageZchn">
    <w:name w:val="CR Cover Page Zchn"/>
    <w:link w:val="CRCoverPage"/>
    <w:rPr>
      <w:rFonts w:ascii="Arial" w:eastAsia="Malgun Gothic" w:hAnsi="Arial"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B1Char">
    <w:name w:val="B1 Char"/>
    <w:basedOn w:val="DefaultParagraphFont"/>
    <w:locked/>
    <w:rsid w:val="00230EE1"/>
    <w:rPr>
      <w:rFonts w:ascii="MS Mincho" w:eastAsia="MS Mincho" w:hAnsi="MS Mincho"/>
    </w:rPr>
  </w:style>
  <w:style w:type="character" w:customStyle="1" w:styleId="EditorsNoteChar">
    <w:name w:val="Editor's Note Char"/>
    <w:basedOn w:val="DefaultParagraphFont"/>
    <w:link w:val="EditorsNote"/>
    <w:locked/>
    <w:rsid w:val="00230EE1"/>
    <w:rPr>
      <w:color w:val="FF0000"/>
      <w:lang w:eastAsia="ja-JP"/>
    </w:rPr>
  </w:style>
  <w:style w:type="paragraph" w:customStyle="1" w:styleId="EditorsNote">
    <w:name w:val="Editor's Note"/>
    <w:basedOn w:val="Normal"/>
    <w:link w:val="EditorsNoteChar"/>
    <w:rsid w:val="00230EE1"/>
    <w:pPr>
      <w:overflowPunct w:val="0"/>
      <w:autoSpaceDE w:val="0"/>
      <w:autoSpaceDN w:val="0"/>
      <w:spacing w:line="252" w:lineRule="auto"/>
      <w:ind w:left="1135" w:hanging="851"/>
      <w:jc w:val="both"/>
    </w:pPr>
    <w:rPr>
      <w:rFonts w:asciiTheme="minorHAnsi" w:eastAsiaTheme="minorEastAsia" w:hAnsiTheme="minorHAnsi" w:cstheme="minorBidi"/>
      <w:color w:val="FF0000"/>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746859">
      <w:bodyDiv w:val="1"/>
      <w:marLeft w:val="0"/>
      <w:marRight w:val="0"/>
      <w:marTop w:val="0"/>
      <w:marBottom w:val="0"/>
      <w:divBdr>
        <w:top w:val="none" w:sz="0" w:space="0" w:color="auto"/>
        <w:left w:val="none" w:sz="0" w:space="0" w:color="auto"/>
        <w:bottom w:val="none" w:sz="0" w:space="0" w:color="auto"/>
        <w:right w:val="none" w:sz="0" w:space="0" w:color="auto"/>
      </w:divBdr>
    </w:div>
    <w:div w:id="1142769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cid:image004.png@01D5D121.837FBB9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cid:image001.png@01D5D121.837FBB90" TargetMode="External"/><Relationship Id="rId17" Type="http://schemas.openxmlformats.org/officeDocument/2006/relationships/image" Target="media/image4.png"/><Relationship Id="rId25" Type="http://schemas.openxmlformats.org/officeDocument/2006/relationships/image" Target="cid:image006.png@01D5CB3C.39F60B40" TargetMode="External"/><Relationship Id="rId2" Type="http://schemas.openxmlformats.org/officeDocument/2006/relationships/customXml" Target="../customXml/item2.xml"/><Relationship Id="rId16" Type="http://schemas.openxmlformats.org/officeDocument/2006/relationships/image" Target="cid:image003.png@01D5D121.837FBB90" TargetMode="External"/><Relationship Id="rId20" Type="http://schemas.openxmlformats.org/officeDocument/2006/relationships/image" Target="cid:image005.png@01D5D121.837FBB9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png"/><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hyperlink" Target="file:///C:\Data\3GPP\RAN2\Inbox\R2-1916343.zip" TargetMode="Externa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2.png@01D5D121.837FBB90" TargetMode="External"/><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2.xml><?xml version="1.0" encoding="utf-8"?>
<ds:datastoreItem xmlns:ds="http://schemas.openxmlformats.org/officeDocument/2006/customXml" ds:itemID="{E3B44325-3EDD-4B0B-8689-80BF836C7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D30625-81A5-488D-9FEE-2AB049B277AA}">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936dff59-e130-4d54-8d0d-11652f5b7f6e"/>
    <ds:schemaRef ds:uri="http://schemas.microsoft.com/office/infopath/2007/PartnerControls"/>
    <ds:schemaRef ds:uri="681062ae-1c68-41fd-9342-5dca09a94724"/>
    <ds:schemaRef ds:uri="http://www.w3.org/XML/1998/namespace"/>
  </ds:schemaRefs>
</ds:datastoreItem>
</file>

<file path=customXml/itemProps5.xml><?xml version="1.0" encoding="utf-8"?>
<ds:datastoreItem xmlns:ds="http://schemas.openxmlformats.org/officeDocument/2006/customXml" ds:itemID="{FA06B0DA-1EFF-475E-97CE-CB10E9D0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4270</Words>
  <Characters>34589</Characters>
  <Application>Microsoft Office Word</Application>
  <DocSecurity>0</DocSecurity>
  <Lines>288</Lines>
  <Paragraphs>77</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38782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Helka-Liina Maattanen</cp:lastModifiedBy>
  <cp:revision>2</cp:revision>
  <dcterms:created xsi:type="dcterms:W3CDTF">2020-02-13T17:29:00Z</dcterms:created>
  <dcterms:modified xsi:type="dcterms:W3CDTF">2020-02-13T17:29:00Z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NSCPROP_SA">
    <vt:lpwstr>C:\Users\seungri.jin\AppData\Local\Temp\_AZTMP2_\R2-19xxxxx_RRCwayforward_Apple_ER_Nok.docx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1579509917</vt:lpwstr>
  </property>
  <property fmtid="{D5CDD505-2E9C-101B-9397-08002B2CF9AE}" pid="8" name="KSOProductBuildVer">
    <vt:lpwstr>2052-10.8.2.7027</vt:lpwstr>
  </property>
</Properties>
</file>