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51B" w:rsidRDefault="0016051B" w:rsidP="00670EA7">
      <w:pPr>
        <w:pStyle w:val="Header"/>
        <w:tabs>
          <w:tab w:val="right" w:pos="9498"/>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w:t>
      </w:r>
      <w:r w:rsidR="00670EA7">
        <w:rPr>
          <w:rFonts w:cs="Arial"/>
          <w:noProof w:val="0"/>
          <w:sz w:val="24"/>
          <w:szCs w:val="24"/>
        </w:rPr>
        <w:t>2</w:t>
      </w:r>
      <w:r>
        <w:rPr>
          <w:rFonts w:cs="Arial"/>
          <w:noProof w:val="0"/>
          <w:sz w:val="24"/>
          <w:szCs w:val="24"/>
        </w:rPr>
        <w:t xml:space="preserve"> Meeting #10</w:t>
      </w:r>
      <w:r w:rsidR="00670EA7">
        <w:rPr>
          <w:rFonts w:cs="Arial"/>
          <w:noProof w:val="0"/>
          <w:sz w:val="24"/>
          <w:szCs w:val="24"/>
        </w:rPr>
        <w:t>8</w:t>
      </w:r>
      <w:r w:rsidR="00670EA7">
        <w:rPr>
          <w:rFonts w:cs="Arial"/>
          <w:bCs/>
          <w:noProof w:val="0"/>
          <w:sz w:val="24"/>
        </w:rPr>
        <w:tab/>
      </w:r>
      <w:r w:rsidRPr="00670EA7">
        <w:rPr>
          <w:rFonts w:cs="Arial"/>
          <w:bCs/>
          <w:noProof w:val="0"/>
          <w:sz w:val="28"/>
          <w:szCs w:val="28"/>
          <w:lang w:eastAsia="ja-JP"/>
        </w:rPr>
        <w:t>R</w:t>
      </w:r>
      <w:r w:rsidR="00670EA7">
        <w:rPr>
          <w:rFonts w:cs="Arial"/>
          <w:bCs/>
          <w:noProof w:val="0"/>
          <w:sz w:val="28"/>
          <w:szCs w:val="28"/>
          <w:lang w:eastAsia="ja-JP"/>
        </w:rPr>
        <w:t>2</w:t>
      </w:r>
      <w:r w:rsidRPr="00670EA7">
        <w:rPr>
          <w:rFonts w:cs="Arial"/>
          <w:bCs/>
          <w:noProof w:val="0"/>
          <w:sz w:val="28"/>
          <w:szCs w:val="28"/>
          <w:lang w:eastAsia="ja-JP"/>
        </w:rPr>
        <w:t>-19</w:t>
      </w:r>
      <w:r w:rsidR="00670EA7">
        <w:rPr>
          <w:rFonts w:cs="Arial"/>
          <w:bCs/>
          <w:noProof w:val="0"/>
          <w:sz w:val="28"/>
          <w:szCs w:val="28"/>
          <w:lang w:eastAsia="ja-JP"/>
        </w:rPr>
        <w:t>16619</w:t>
      </w:r>
    </w:p>
    <w:p w:rsidR="0016051B" w:rsidRDefault="0054335C" w:rsidP="00670EA7">
      <w:pPr>
        <w:pStyle w:val="CRCoverPage"/>
        <w:tabs>
          <w:tab w:val="right" w:pos="9498"/>
        </w:tabs>
        <w:outlineLvl w:val="0"/>
        <w:rPr>
          <w:b/>
          <w:noProof/>
          <w:sz w:val="24"/>
        </w:rPr>
      </w:pPr>
      <w:r>
        <w:rPr>
          <w:b/>
          <w:noProof/>
          <w:sz w:val="24"/>
        </w:rPr>
        <w:t>Reno, Nevada, US, 18</w:t>
      </w:r>
      <w:r w:rsidRPr="0054335C">
        <w:rPr>
          <w:b/>
          <w:noProof/>
          <w:sz w:val="24"/>
          <w:vertAlign w:val="superscript"/>
        </w:rPr>
        <w:t>th</w:t>
      </w:r>
      <w:r>
        <w:rPr>
          <w:b/>
          <w:noProof/>
          <w:sz w:val="24"/>
        </w:rPr>
        <w:t xml:space="preserve"> – 22</w:t>
      </w:r>
      <w:r w:rsidRPr="0054335C">
        <w:rPr>
          <w:b/>
          <w:noProof/>
          <w:sz w:val="24"/>
          <w:vertAlign w:val="superscript"/>
        </w:rPr>
        <w:t>nd</w:t>
      </w:r>
      <w:r>
        <w:rPr>
          <w:b/>
          <w:noProof/>
          <w:sz w:val="24"/>
        </w:rPr>
        <w:t xml:space="preserve"> November 2019</w:t>
      </w:r>
      <w:r w:rsidR="00670EA7">
        <w:rPr>
          <w:b/>
          <w:noProof/>
          <w:sz w:val="24"/>
        </w:rPr>
        <w:tab/>
      </w:r>
      <w:r w:rsidR="00670EA7" w:rsidRPr="00670EA7">
        <w:rPr>
          <w:b/>
          <w:i/>
          <w:noProof/>
          <w:sz w:val="24"/>
        </w:rPr>
        <w:t xml:space="preserve">was </w:t>
      </w:r>
      <w:r w:rsidR="00670EA7" w:rsidRPr="00670EA7">
        <w:rPr>
          <w:rFonts w:cs="Arial"/>
          <w:b/>
          <w:bCs/>
          <w:i/>
          <w:sz w:val="24"/>
          <w:lang w:eastAsia="ja-JP"/>
        </w:rPr>
        <w:t>R3-197752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403E" w:rsidP="00E13F3D">
            <w:pPr>
              <w:pStyle w:val="CRCoverPage"/>
              <w:spacing w:after="0"/>
              <w:jc w:val="right"/>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968EF" w:rsidRDefault="00C21C35" w:rsidP="0007426D">
            <w:pPr>
              <w:pStyle w:val="CRCoverPage"/>
              <w:spacing w:after="0"/>
              <w:rPr>
                <w:b/>
                <w:noProof/>
                <w:sz w:val="28"/>
                <w:szCs w:val="28"/>
              </w:rPr>
            </w:pPr>
            <w:r w:rsidRPr="00F968EF">
              <w:rPr>
                <w:b/>
                <w:noProof/>
                <w:sz w:val="28"/>
                <w:szCs w:val="28"/>
              </w:rPr>
              <w:fldChar w:fldCharType="begin"/>
            </w:r>
            <w:r w:rsidRPr="00F968EF">
              <w:rPr>
                <w:b/>
                <w:noProof/>
                <w:sz w:val="28"/>
                <w:szCs w:val="28"/>
              </w:rPr>
              <w:instrText xml:space="preserve"> DOCPROPERTY  Cr#  \* MERGEFORMAT </w:instrText>
            </w:r>
            <w:r w:rsidRPr="00F968EF">
              <w:rPr>
                <w:b/>
                <w:noProof/>
                <w:sz w:val="28"/>
                <w:szCs w:val="28"/>
              </w:rPr>
              <w:fldChar w:fldCharType="end"/>
            </w:r>
            <w:r w:rsidR="00F968EF" w:rsidRPr="00F968EF">
              <w:rPr>
                <w:b/>
                <w:noProof/>
                <w:sz w:val="28"/>
                <w:szCs w:val="28"/>
              </w:rPr>
              <w:t>0180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0B6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403E">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B40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772F" w:rsidP="0000711E">
            <w:pPr>
              <w:pStyle w:val="CRCoverPage"/>
              <w:spacing w:after="0"/>
              <w:ind w:left="100"/>
              <w:rPr>
                <w:noProof/>
              </w:rPr>
            </w:pPr>
            <w:r w:rsidRPr="00A5772F">
              <w:rPr>
                <w:noProof/>
              </w:rPr>
              <w:t xml:space="preserve">Clarification on the </w:t>
            </w:r>
            <w:r w:rsidR="00071659">
              <w:rPr>
                <w:noProof/>
              </w:rPr>
              <w:t xml:space="preserve">offered </w:t>
            </w:r>
            <w:r w:rsidR="00071659" w:rsidRPr="0014019F">
              <w:rPr>
                <w:noProof/>
              </w:rPr>
              <w:t xml:space="preserve">non-GBR </w:t>
            </w:r>
            <w:r w:rsidR="0000711E">
              <w:rPr>
                <w:noProof/>
              </w:rPr>
              <w:t>resources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1974">
            <w:pPr>
              <w:pStyle w:val="CRCoverPage"/>
              <w:spacing w:after="0"/>
              <w:ind w:left="100"/>
              <w:rPr>
                <w:noProof/>
              </w:rPr>
            </w:pPr>
            <w:r>
              <w:rPr>
                <w:noProof/>
              </w:rPr>
              <w:t>R3 (</w:t>
            </w:r>
            <w:r w:rsidR="00612F69" w:rsidRPr="00612F69">
              <w:rPr>
                <w:noProof/>
              </w:rPr>
              <w:t>Huawei, Ericsson, China Unicom, CMCC</w:t>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w:t>
            </w:r>
            <w:r w:rsidR="00F51974">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w:t>
            </w:r>
            <w:r w:rsidR="0016051B">
              <w:rPr>
                <w:noProof/>
              </w:rPr>
              <w:t>1</w:t>
            </w:r>
            <w:r w:rsidR="0054335C">
              <w:rPr>
                <w:noProof/>
              </w:rPr>
              <w:t>1</w:t>
            </w:r>
            <w:r>
              <w:rPr>
                <w:noProof/>
              </w:rPr>
              <w:t>-</w:t>
            </w:r>
            <w:r w:rsidR="0016051B">
              <w:rPr>
                <w:noProof/>
              </w:rPr>
              <w:t>0</w:t>
            </w:r>
            <w:r w:rsidR="0054335C">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w:t>
            </w:r>
            <w:r w:rsidR="00C91D0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403E" w:rsidTr="00547111">
        <w:tc>
          <w:tcPr>
            <w:tcW w:w="2694" w:type="dxa"/>
            <w:gridSpan w:val="2"/>
            <w:tcBorders>
              <w:top w:val="single" w:sz="4" w:space="0" w:color="auto"/>
              <w:left w:val="single" w:sz="4" w:space="0" w:color="auto"/>
            </w:tcBorders>
          </w:tcPr>
          <w:p w:rsidR="005B403E" w:rsidRDefault="005B403E" w:rsidP="005B40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403E" w:rsidRPr="005B403E" w:rsidRDefault="005B403E" w:rsidP="005B403E">
            <w:pPr>
              <w:pStyle w:val="CRCoverPage"/>
              <w:spacing w:after="0"/>
              <w:ind w:left="100"/>
              <w:rPr>
                <w:noProof/>
              </w:rPr>
            </w:pPr>
            <w:r>
              <w:rPr>
                <w:noProof/>
              </w:rPr>
              <w:t>For MR-DC with 5GC, while XnAP allows the MN to indicate to the SN per GBR QoS flow the amount of resources the MN offers for SN-terminated, a mechanism to offer non-GBR resources is still missing.</w:t>
            </w:r>
          </w:p>
        </w:tc>
      </w:tr>
      <w:tr w:rsidR="005B403E" w:rsidTr="00547111">
        <w:tc>
          <w:tcPr>
            <w:tcW w:w="2694" w:type="dxa"/>
            <w:gridSpan w:val="2"/>
            <w:tcBorders>
              <w:left w:val="single" w:sz="4" w:space="0" w:color="auto"/>
            </w:tcBorders>
          </w:tcPr>
          <w:p w:rsidR="005B403E" w:rsidRDefault="005B403E" w:rsidP="005B403E">
            <w:pPr>
              <w:pStyle w:val="CRCoverPage"/>
              <w:spacing w:after="0"/>
              <w:rPr>
                <w:b/>
                <w:i/>
                <w:noProof/>
                <w:sz w:val="8"/>
                <w:szCs w:val="8"/>
              </w:rPr>
            </w:pPr>
          </w:p>
        </w:tc>
        <w:tc>
          <w:tcPr>
            <w:tcW w:w="6946" w:type="dxa"/>
            <w:gridSpan w:val="9"/>
            <w:tcBorders>
              <w:right w:val="single" w:sz="4" w:space="0" w:color="auto"/>
            </w:tcBorders>
          </w:tcPr>
          <w:p w:rsidR="005B403E" w:rsidRDefault="005B403E" w:rsidP="005B403E">
            <w:pPr>
              <w:pStyle w:val="CRCoverPage"/>
              <w:spacing w:after="0"/>
              <w:rPr>
                <w:noProof/>
                <w:sz w:val="8"/>
                <w:szCs w:val="8"/>
              </w:rPr>
            </w:pPr>
          </w:p>
        </w:tc>
      </w:tr>
      <w:tr w:rsidR="005B403E" w:rsidTr="00547111">
        <w:tc>
          <w:tcPr>
            <w:tcW w:w="2694" w:type="dxa"/>
            <w:gridSpan w:val="2"/>
            <w:tcBorders>
              <w:left w:val="single" w:sz="4" w:space="0" w:color="auto"/>
            </w:tcBorders>
          </w:tcPr>
          <w:p w:rsidR="005B403E" w:rsidRDefault="005B403E" w:rsidP="005B40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403E" w:rsidRDefault="005B403E" w:rsidP="005B403E">
            <w:pPr>
              <w:pStyle w:val="CRCoverPage"/>
              <w:spacing w:after="0"/>
              <w:ind w:left="100"/>
              <w:rPr>
                <w:noProof/>
              </w:rPr>
            </w:pPr>
            <w:r>
              <w:rPr>
                <w:noProof/>
              </w:rPr>
              <w:t>Add stage 2 des</w:t>
            </w:r>
            <w:r w:rsidR="00551245">
              <w:rPr>
                <w:noProof/>
              </w:rPr>
              <w:t>c</w:t>
            </w:r>
            <w:r>
              <w:rPr>
                <w:noProof/>
              </w:rPr>
              <w:t>ription in alignment to the CR for XnAP.</w:t>
            </w:r>
          </w:p>
          <w:p w:rsidR="005B403E" w:rsidRDefault="005B403E" w:rsidP="005B403E">
            <w:pPr>
              <w:pStyle w:val="CRCoverPage"/>
              <w:spacing w:after="0"/>
              <w:ind w:left="100"/>
              <w:rPr>
                <w:noProof/>
              </w:rPr>
            </w:pPr>
            <w:r>
              <w:rPr>
                <w:noProof/>
              </w:rPr>
              <w:t>The MN offers non-GBR resources for all non-GBR QoS flows, i.e. for DRBs to which those non-GBR QoS flows are mapped.</w:t>
            </w:r>
          </w:p>
          <w:p w:rsidR="005B403E" w:rsidRDefault="00C91D00" w:rsidP="005B403E">
            <w:pPr>
              <w:pStyle w:val="CRCoverPage"/>
              <w:spacing w:after="0"/>
              <w:ind w:left="100"/>
              <w:rPr>
                <w:noProof/>
              </w:rPr>
            </w:pPr>
            <w:r w:rsidRPr="00C91D00">
              <w:rPr>
                <w:noProof/>
              </w:rPr>
              <w:t>(If the SN does not understand this flag and allocates non-GBR resources to an MN which did not offer them, the MN would need to release resources by triggering an additional procedure (intended behavior for Rel-15))</w:t>
            </w:r>
          </w:p>
          <w:p w:rsidR="00C91D00" w:rsidRDefault="00C91D00" w:rsidP="005B403E">
            <w:pPr>
              <w:pStyle w:val="CRCoverPage"/>
              <w:spacing w:after="0"/>
              <w:ind w:left="100"/>
              <w:rPr>
                <w:noProof/>
              </w:rPr>
            </w:pPr>
          </w:p>
          <w:p w:rsidR="005B403E" w:rsidRPr="000410EF" w:rsidRDefault="005B403E" w:rsidP="005B403E">
            <w:pPr>
              <w:pStyle w:val="CRCoverPage"/>
              <w:spacing w:after="0"/>
              <w:ind w:left="100"/>
              <w:rPr>
                <w:noProof/>
                <w:u w:val="single"/>
              </w:rPr>
            </w:pPr>
            <w:r w:rsidRPr="000410EF">
              <w:rPr>
                <w:noProof/>
                <w:u w:val="single"/>
              </w:rPr>
              <w:t>Impact Analysis:</w:t>
            </w:r>
          </w:p>
          <w:p w:rsidR="005B403E" w:rsidRPr="00954762" w:rsidRDefault="005B403E" w:rsidP="005B403E">
            <w:pPr>
              <w:pStyle w:val="CRCoverPage"/>
              <w:spacing w:after="0"/>
              <w:ind w:left="100"/>
              <w:rPr>
                <w:noProof/>
              </w:rPr>
            </w:pPr>
            <w:r w:rsidRPr="00954762">
              <w:rPr>
                <w:noProof/>
              </w:rPr>
              <w:t xml:space="preserve">Impact assessment towards the previous version of the specification (same release): </w:t>
            </w:r>
          </w:p>
          <w:p w:rsidR="005B403E" w:rsidRPr="00954762" w:rsidRDefault="005B403E" w:rsidP="005B403E">
            <w:pPr>
              <w:pStyle w:val="CRCoverPage"/>
              <w:spacing w:after="0"/>
              <w:ind w:left="100"/>
              <w:rPr>
                <w:noProof/>
              </w:rPr>
            </w:pPr>
            <w:r w:rsidRPr="00954762">
              <w:rPr>
                <w:noProof/>
              </w:rPr>
              <w:t>This CR has isolated impact with the previous version of the specification (same release) because the changes are backward compatible.</w:t>
            </w:r>
          </w:p>
          <w:p w:rsidR="005B403E" w:rsidRPr="00954762" w:rsidRDefault="005B403E" w:rsidP="005B403E">
            <w:pPr>
              <w:pStyle w:val="CRCoverPage"/>
              <w:spacing w:after="0"/>
              <w:ind w:left="100"/>
              <w:rPr>
                <w:noProof/>
              </w:rPr>
            </w:pPr>
            <w:r w:rsidRPr="00954762">
              <w:rPr>
                <w:noProof/>
              </w:rPr>
              <w:t xml:space="preserve">This CR has an impact under functional point of view. </w:t>
            </w:r>
          </w:p>
          <w:p w:rsidR="005B403E" w:rsidRDefault="005B403E" w:rsidP="005B403E">
            <w:pPr>
              <w:pStyle w:val="CRCoverPage"/>
              <w:spacing w:after="0"/>
              <w:ind w:left="100"/>
              <w:rPr>
                <w:noProof/>
              </w:rPr>
            </w:pPr>
            <w:r w:rsidRPr="00954762">
              <w:rPr>
                <w:noProof/>
              </w:rPr>
              <w:t xml:space="preserve">The impact can be considered isolated because the change affects only the </w:t>
            </w:r>
            <w:r>
              <w:rPr>
                <w:noProof/>
              </w:rPr>
              <w:t>determination of bearer type by SN.</w:t>
            </w:r>
          </w:p>
        </w:tc>
      </w:tr>
      <w:tr w:rsidR="005B403E" w:rsidTr="00547111">
        <w:tc>
          <w:tcPr>
            <w:tcW w:w="2694" w:type="dxa"/>
            <w:gridSpan w:val="2"/>
            <w:tcBorders>
              <w:left w:val="single" w:sz="4" w:space="0" w:color="auto"/>
            </w:tcBorders>
          </w:tcPr>
          <w:p w:rsidR="005B403E" w:rsidRDefault="005B403E" w:rsidP="005B403E">
            <w:pPr>
              <w:pStyle w:val="CRCoverPage"/>
              <w:spacing w:after="0"/>
              <w:rPr>
                <w:b/>
                <w:i/>
                <w:noProof/>
                <w:sz w:val="8"/>
                <w:szCs w:val="8"/>
              </w:rPr>
            </w:pPr>
          </w:p>
        </w:tc>
        <w:tc>
          <w:tcPr>
            <w:tcW w:w="6946" w:type="dxa"/>
            <w:gridSpan w:val="9"/>
            <w:tcBorders>
              <w:right w:val="single" w:sz="4" w:space="0" w:color="auto"/>
            </w:tcBorders>
          </w:tcPr>
          <w:p w:rsidR="005B403E" w:rsidRDefault="005B403E" w:rsidP="005B403E">
            <w:pPr>
              <w:pStyle w:val="CRCoverPage"/>
              <w:spacing w:after="0"/>
              <w:rPr>
                <w:noProof/>
                <w:sz w:val="8"/>
                <w:szCs w:val="8"/>
              </w:rPr>
            </w:pPr>
          </w:p>
        </w:tc>
      </w:tr>
      <w:tr w:rsidR="005B403E" w:rsidTr="00547111">
        <w:tc>
          <w:tcPr>
            <w:tcW w:w="2694" w:type="dxa"/>
            <w:gridSpan w:val="2"/>
            <w:tcBorders>
              <w:left w:val="single" w:sz="4" w:space="0" w:color="auto"/>
              <w:bottom w:val="single" w:sz="4" w:space="0" w:color="auto"/>
            </w:tcBorders>
          </w:tcPr>
          <w:p w:rsidR="005B403E" w:rsidRDefault="005B403E" w:rsidP="005B40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403E" w:rsidRDefault="00D77FAE" w:rsidP="005B403E">
            <w:pPr>
              <w:pStyle w:val="CRCoverPage"/>
              <w:spacing w:after="0"/>
              <w:ind w:left="100"/>
              <w:rPr>
                <w:noProof/>
              </w:rPr>
            </w:pPr>
            <w:r>
              <w:rPr>
                <w:noProof/>
              </w:rPr>
              <w:t>The mechanism for offered non-GBR resources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2190">
            <w:pPr>
              <w:pStyle w:val="CRCoverPage"/>
              <w:spacing w:after="0"/>
              <w:ind w:left="100"/>
              <w:rPr>
                <w:noProof/>
              </w:rPr>
            </w:pPr>
            <w:r>
              <w:rPr>
                <w:noProof/>
              </w:rPr>
              <w:t>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B40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5B403E">
              <w:rPr>
                <w:noProof/>
              </w:rPr>
              <w:t xml:space="preserve"> 38.423 </w:t>
            </w:r>
            <w:r w:rsidR="005B403E" w:rsidRPr="008142A2">
              <w:rPr>
                <w:noProof/>
              </w:rPr>
              <w:t>CR</w:t>
            </w:r>
            <w:r w:rsidR="00EC2EBF" w:rsidRPr="008142A2">
              <w:rPr>
                <w:noProof/>
              </w:rPr>
              <w:t xml:space="preserve"> </w:t>
            </w:r>
            <w:r w:rsidR="002360F0" w:rsidRPr="008142A2">
              <w:rPr>
                <w:noProof/>
              </w:rPr>
              <w:t>0283</w:t>
            </w:r>
          </w:p>
        </w:tc>
      </w:tr>
      <w:tr w:rsidR="008142A2" w:rsidTr="00547111">
        <w:tc>
          <w:tcPr>
            <w:tcW w:w="2694" w:type="dxa"/>
            <w:gridSpan w:val="2"/>
            <w:tcBorders>
              <w:left w:val="single" w:sz="4" w:space="0" w:color="auto"/>
            </w:tcBorders>
          </w:tcPr>
          <w:p w:rsidR="008142A2" w:rsidRDefault="008142A2" w:rsidP="00814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42A2" w:rsidRDefault="008142A2" w:rsidP="00814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2A2" w:rsidRDefault="008142A2" w:rsidP="008142A2">
            <w:pPr>
              <w:pStyle w:val="CRCoverPage"/>
              <w:spacing w:after="0"/>
              <w:jc w:val="center"/>
              <w:rPr>
                <w:b/>
                <w:caps/>
                <w:noProof/>
              </w:rPr>
            </w:pPr>
            <w:r>
              <w:rPr>
                <w:b/>
                <w:caps/>
                <w:noProof/>
              </w:rPr>
              <w:t>X</w:t>
            </w:r>
          </w:p>
        </w:tc>
        <w:tc>
          <w:tcPr>
            <w:tcW w:w="2977" w:type="dxa"/>
            <w:gridSpan w:val="4"/>
          </w:tcPr>
          <w:p w:rsidR="008142A2" w:rsidRDefault="008142A2" w:rsidP="00814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42A2" w:rsidRDefault="008142A2" w:rsidP="008142A2">
            <w:pPr>
              <w:pStyle w:val="CRCoverPage"/>
              <w:spacing w:after="0"/>
              <w:ind w:left="99"/>
              <w:rPr>
                <w:noProof/>
              </w:rPr>
            </w:pPr>
            <w:r>
              <w:rPr>
                <w:noProof/>
              </w:rPr>
              <w:t xml:space="preserve">TS/TR ... CR ... </w:t>
            </w:r>
          </w:p>
        </w:tc>
      </w:tr>
      <w:tr w:rsidR="008142A2" w:rsidTr="00547111">
        <w:tc>
          <w:tcPr>
            <w:tcW w:w="2694" w:type="dxa"/>
            <w:gridSpan w:val="2"/>
            <w:tcBorders>
              <w:left w:val="single" w:sz="4" w:space="0" w:color="auto"/>
            </w:tcBorders>
          </w:tcPr>
          <w:p w:rsidR="008142A2" w:rsidRDefault="008142A2" w:rsidP="00814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42A2" w:rsidRDefault="008142A2" w:rsidP="00814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2A2" w:rsidRDefault="008142A2" w:rsidP="008142A2">
            <w:pPr>
              <w:pStyle w:val="CRCoverPage"/>
              <w:spacing w:after="0"/>
              <w:jc w:val="center"/>
              <w:rPr>
                <w:b/>
                <w:caps/>
                <w:noProof/>
              </w:rPr>
            </w:pPr>
            <w:r>
              <w:rPr>
                <w:b/>
                <w:caps/>
                <w:noProof/>
              </w:rPr>
              <w:t>X</w:t>
            </w:r>
          </w:p>
        </w:tc>
        <w:tc>
          <w:tcPr>
            <w:tcW w:w="2977" w:type="dxa"/>
            <w:gridSpan w:val="4"/>
          </w:tcPr>
          <w:p w:rsidR="008142A2" w:rsidRDefault="008142A2" w:rsidP="00814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42A2" w:rsidRDefault="008142A2" w:rsidP="008142A2">
            <w:pPr>
              <w:pStyle w:val="CRCoverPage"/>
              <w:spacing w:after="0"/>
              <w:ind w:left="99"/>
              <w:rPr>
                <w:noProof/>
              </w:rPr>
            </w:pPr>
            <w:r>
              <w:rPr>
                <w:noProof/>
              </w:rPr>
              <w:t xml:space="preserve">TS/TR ... CR ... </w:t>
            </w:r>
          </w:p>
        </w:tc>
      </w:tr>
      <w:tr w:rsidR="008142A2" w:rsidTr="008863B9">
        <w:tc>
          <w:tcPr>
            <w:tcW w:w="2694" w:type="dxa"/>
            <w:gridSpan w:val="2"/>
            <w:tcBorders>
              <w:left w:val="single" w:sz="4" w:space="0" w:color="auto"/>
            </w:tcBorders>
          </w:tcPr>
          <w:p w:rsidR="008142A2" w:rsidRDefault="008142A2" w:rsidP="008142A2">
            <w:pPr>
              <w:pStyle w:val="CRCoverPage"/>
              <w:spacing w:after="0"/>
              <w:rPr>
                <w:b/>
                <w:i/>
                <w:noProof/>
              </w:rPr>
            </w:pPr>
          </w:p>
        </w:tc>
        <w:tc>
          <w:tcPr>
            <w:tcW w:w="6946" w:type="dxa"/>
            <w:gridSpan w:val="9"/>
            <w:tcBorders>
              <w:right w:val="single" w:sz="4" w:space="0" w:color="auto"/>
            </w:tcBorders>
          </w:tcPr>
          <w:p w:rsidR="008142A2" w:rsidRDefault="008142A2" w:rsidP="008142A2">
            <w:pPr>
              <w:pStyle w:val="CRCoverPage"/>
              <w:spacing w:after="0"/>
              <w:rPr>
                <w:noProof/>
              </w:rPr>
            </w:pPr>
          </w:p>
        </w:tc>
      </w:tr>
      <w:tr w:rsidR="008142A2" w:rsidTr="008863B9">
        <w:tc>
          <w:tcPr>
            <w:tcW w:w="2694" w:type="dxa"/>
            <w:gridSpan w:val="2"/>
            <w:tcBorders>
              <w:left w:val="single" w:sz="4" w:space="0" w:color="auto"/>
              <w:bottom w:val="single" w:sz="4" w:space="0" w:color="auto"/>
            </w:tcBorders>
          </w:tcPr>
          <w:p w:rsidR="008142A2" w:rsidRDefault="008142A2" w:rsidP="00814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42A2" w:rsidRDefault="00670EA7" w:rsidP="008142A2">
            <w:pPr>
              <w:pStyle w:val="CRCoverPage"/>
              <w:spacing w:after="0"/>
              <w:ind w:left="100"/>
              <w:rPr>
                <w:noProof/>
              </w:rPr>
            </w:pPr>
            <w:r w:rsidRPr="00670EA7">
              <w:rPr>
                <w:noProof/>
              </w:rPr>
              <w:t>This CR was endorsed by RAN3 in R3-197</w:t>
            </w:r>
            <w:r w:rsidR="00EC3E2F">
              <w:rPr>
                <w:noProof/>
              </w:rPr>
              <w:t>752</w:t>
            </w:r>
            <w:bookmarkStart w:id="3" w:name="_GoBack"/>
            <w:bookmarkEnd w:id="3"/>
            <w:r w:rsidRPr="00670EA7">
              <w:rPr>
                <w:noProof/>
              </w:rPr>
              <w:t>.</w:t>
            </w:r>
          </w:p>
        </w:tc>
      </w:tr>
      <w:tr w:rsidR="008142A2" w:rsidRPr="008863B9" w:rsidTr="008863B9">
        <w:tc>
          <w:tcPr>
            <w:tcW w:w="2694" w:type="dxa"/>
            <w:gridSpan w:val="2"/>
            <w:tcBorders>
              <w:top w:val="single" w:sz="4" w:space="0" w:color="auto"/>
              <w:bottom w:val="single" w:sz="4" w:space="0" w:color="auto"/>
            </w:tcBorders>
          </w:tcPr>
          <w:p w:rsidR="008142A2" w:rsidRPr="008863B9" w:rsidRDefault="008142A2" w:rsidP="00814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42A2" w:rsidRPr="008863B9" w:rsidRDefault="008142A2" w:rsidP="008142A2">
            <w:pPr>
              <w:pStyle w:val="CRCoverPage"/>
              <w:spacing w:after="0"/>
              <w:ind w:left="100"/>
              <w:rPr>
                <w:noProof/>
                <w:sz w:val="8"/>
                <w:szCs w:val="8"/>
              </w:rPr>
            </w:pPr>
          </w:p>
        </w:tc>
      </w:tr>
      <w:tr w:rsidR="008142A2" w:rsidTr="008863B9">
        <w:tc>
          <w:tcPr>
            <w:tcW w:w="2694" w:type="dxa"/>
            <w:gridSpan w:val="2"/>
            <w:tcBorders>
              <w:top w:val="single" w:sz="4" w:space="0" w:color="auto"/>
              <w:left w:val="single" w:sz="4" w:space="0" w:color="auto"/>
              <w:bottom w:val="single" w:sz="4" w:space="0" w:color="auto"/>
            </w:tcBorders>
          </w:tcPr>
          <w:p w:rsidR="008142A2" w:rsidRDefault="008142A2" w:rsidP="00814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42A2" w:rsidRDefault="008142A2" w:rsidP="008142A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rsidR="005B403E" w:rsidRPr="00986A8F" w:rsidRDefault="005B403E" w:rsidP="005B403E">
      <w:pPr>
        <w:pStyle w:val="Heading2"/>
      </w:pPr>
      <w:bookmarkStart w:id="5" w:name="_Toc20612043"/>
      <w:bookmarkEnd w:id="4"/>
      <w:r w:rsidRPr="00986A8F">
        <w:t>8.1</w:t>
      </w:r>
      <w:r w:rsidRPr="00986A8F">
        <w:tab/>
        <w:t>QoS aspects</w:t>
      </w:r>
      <w:bookmarkEnd w:id="5"/>
    </w:p>
    <w:p w:rsidR="005B403E" w:rsidRPr="00986A8F" w:rsidRDefault="005B403E" w:rsidP="005B403E">
      <w:r w:rsidRPr="00986A8F">
        <w:t>In EN-DC, the E-UTRAN QoS framework defined in TS 36.300 [2] applies:</w:t>
      </w:r>
    </w:p>
    <w:p w:rsidR="005B403E" w:rsidRPr="00986A8F" w:rsidRDefault="005B403E" w:rsidP="005B403E">
      <w:pPr>
        <w:pStyle w:val="B1"/>
        <w:rPr>
          <w:lang w:eastAsia="zh-CN"/>
        </w:rPr>
      </w:pPr>
      <w:r w:rsidRPr="00986A8F">
        <w:rPr>
          <w:lang w:eastAsia="zh-CN"/>
        </w:rPr>
        <w:t>-</w:t>
      </w:r>
      <w:r w:rsidRPr="00986A8F">
        <w:rPr>
          <w:lang w:eastAsia="zh-CN"/>
        </w:rPr>
        <w:tab/>
        <w:t xml:space="preserve">An </w:t>
      </w:r>
      <w:r w:rsidRPr="00986A8F">
        <w:t>S1-U bearer is established between the EPC and the SN for SN terminated bearers;</w:t>
      </w:r>
    </w:p>
    <w:p w:rsidR="005B403E" w:rsidRPr="00986A8F" w:rsidRDefault="005B403E" w:rsidP="005B403E">
      <w:pPr>
        <w:pStyle w:val="B1"/>
        <w:rPr>
          <w:lang w:eastAsia="zh-CN"/>
        </w:rPr>
      </w:pPr>
      <w:r w:rsidRPr="00986A8F">
        <w:rPr>
          <w:lang w:eastAsia="zh-CN"/>
        </w:rPr>
        <w:t>-</w:t>
      </w:r>
      <w:r w:rsidRPr="00986A8F">
        <w:rPr>
          <w:lang w:eastAsia="zh-CN"/>
        </w:rPr>
        <w:tab/>
        <w:t xml:space="preserve">An </w:t>
      </w:r>
      <w:r w:rsidRPr="00986A8F">
        <w:t>X2-U bearer is established between the MN and the SN for split bearers, MN terminated SCG bearers and SN terminated MCG bearers;</w:t>
      </w:r>
    </w:p>
    <w:p w:rsidR="005B403E" w:rsidRPr="00986A8F" w:rsidRDefault="005B403E" w:rsidP="005B403E">
      <w:pPr>
        <w:pStyle w:val="B1"/>
      </w:pPr>
      <w:r w:rsidRPr="00986A8F">
        <w:rPr>
          <w:lang w:eastAsia="zh-CN"/>
        </w:rPr>
        <w:t>-</w:t>
      </w:r>
      <w:r w:rsidRPr="00986A8F">
        <w:rPr>
          <w:lang w:eastAsia="zh-CN"/>
        </w:rPr>
        <w:tab/>
      </w:r>
      <w:r w:rsidRPr="00986A8F">
        <w:t>MN terminated and SN terminated bearers may have either MCG or SCG radio resources or both, MCG and SCG radio resources, established;</w:t>
      </w:r>
    </w:p>
    <w:p w:rsidR="005B403E" w:rsidRPr="00986A8F" w:rsidRDefault="005B403E" w:rsidP="005B403E">
      <w:r w:rsidRPr="00986A8F">
        <w:t>In MR-DC with 5GC:</w:t>
      </w:r>
    </w:p>
    <w:p w:rsidR="005B403E" w:rsidRPr="00986A8F" w:rsidRDefault="005B403E" w:rsidP="005B403E">
      <w:pPr>
        <w:pStyle w:val="B1"/>
      </w:pPr>
      <w:r w:rsidRPr="00986A8F">
        <w:t>-</w:t>
      </w:r>
      <w:r w:rsidRPr="00986A8F">
        <w:tab/>
        <w:t>The NG-RAN QoS framework defined in TS 38.300 [3] applies;</w:t>
      </w:r>
    </w:p>
    <w:p w:rsidR="005B403E" w:rsidRPr="00986A8F" w:rsidRDefault="005B403E" w:rsidP="005B403E">
      <w:pPr>
        <w:pStyle w:val="B1"/>
      </w:pPr>
      <w:r w:rsidRPr="00986A8F">
        <w:t>-</w:t>
      </w:r>
      <w:r w:rsidRPr="00986A8F">
        <w:tab/>
        <w:t>QoS flows belonging to the same PDU session may be mapped to different bearer types (see clause 4.2.2) and as a result there may be two different SDAP entities for the same PDU session: one at the MN and another one at the SN, in which case the MN decides which QoS flows are assigned to the SDAP entity in the SN. If the SN decides that its SDAP entity cannot host a given QoS flow any longer, the SN informs the MN and the MN cannot reject the request</w:t>
      </w:r>
      <w:r w:rsidRPr="00986A8F">
        <w:rPr>
          <w:rFonts w:eastAsia="SimSun"/>
          <w:lang w:eastAsia="zh-CN"/>
        </w:rPr>
        <w:t xml:space="preserve">. </w:t>
      </w:r>
      <w:r w:rsidRPr="00986A8F">
        <w:rPr>
          <w:lang w:eastAsia="zh-CN"/>
        </w:rPr>
        <w:t xml:space="preserve">If the </w:t>
      </w:r>
      <w:r w:rsidRPr="00986A8F">
        <w:t xml:space="preserve">MN decides that its SDAP entity </w:t>
      </w:r>
      <w:r w:rsidRPr="00986A8F">
        <w:rPr>
          <w:lang w:eastAsia="zh-CN"/>
        </w:rPr>
        <w:t xml:space="preserve">can </w:t>
      </w:r>
      <w:r w:rsidRPr="00986A8F">
        <w:t xml:space="preserve">host a given QoS flow </w:t>
      </w:r>
      <w:r w:rsidRPr="00986A8F">
        <w:rPr>
          <w:lang w:eastAsia="zh-CN"/>
        </w:rPr>
        <w:t xml:space="preserve">which has already been </w:t>
      </w:r>
      <w:r w:rsidRPr="00986A8F">
        <w:t>relocate</w:t>
      </w:r>
      <w:r w:rsidRPr="00986A8F">
        <w:rPr>
          <w:lang w:eastAsia="zh-CN"/>
        </w:rPr>
        <w:t xml:space="preserve">d to SN, the MN </w:t>
      </w:r>
      <w:r w:rsidRPr="00986A8F">
        <w:t xml:space="preserve">informs the </w:t>
      </w:r>
      <w:r w:rsidRPr="00986A8F">
        <w:rPr>
          <w:lang w:eastAsia="zh-CN"/>
        </w:rPr>
        <w:t>SN</w:t>
      </w:r>
      <w:r w:rsidRPr="00986A8F">
        <w:t>;</w:t>
      </w:r>
    </w:p>
    <w:p w:rsidR="005B403E" w:rsidRPr="00986A8F" w:rsidRDefault="005B403E" w:rsidP="005B403E">
      <w:pPr>
        <w:pStyle w:val="B1"/>
      </w:pPr>
      <w:r w:rsidRPr="00986A8F">
        <w:rPr>
          <w:lang w:eastAsia="zh-CN"/>
        </w:rPr>
        <w:t>-</w:t>
      </w:r>
      <w:r w:rsidRPr="00986A8F">
        <w:rPr>
          <w:lang w:eastAsia="zh-CN"/>
        </w:rPr>
        <w:tab/>
      </w:r>
      <w:r w:rsidRPr="00986A8F">
        <w:t>The MN or SN node that hosts the SDAP entity for a given QoS flow decides how to map the QoS flow to DRBs;</w:t>
      </w:r>
    </w:p>
    <w:p w:rsidR="005B403E" w:rsidRPr="00986A8F" w:rsidRDefault="005B403E" w:rsidP="005B403E">
      <w:pPr>
        <w:pStyle w:val="B1"/>
      </w:pPr>
      <w:r w:rsidRPr="00986A8F">
        <w:t>-</w:t>
      </w:r>
      <w:r w:rsidRPr="00986A8F">
        <w:tab/>
        <w:t>If the SDAP entity for a given QoS flow is hosted by the MN and the MN decides that SCG resources are to be configured it provides to the SN</w:t>
      </w:r>
    </w:p>
    <w:p w:rsidR="005B403E" w:rsidRPr="00986A8F" w:rsidRDefault="005B403E" w:rsidP="005B403E">
      <w:pPr>
        <w:pStyle w:val="B2"/>
      </w:pPr>
      <w:r w:rsidRPr="00986A8F">
        <w:t>-</w:t>
      </w:r>
      <w:r w:rsidRPr="00986A8F">
        <w:tab/>
        <w:t>DRB QoS flow level QoS parameters, which the SN may reject, and</w:t>
      </w:r>
    </w:p>
    <w:p w:rsidR="005B403E" w:rsidRPr="00986A8F" w:rsidRDefault="005B403E" w:rsidP="005B403E">
      <w:pPr>
        <w:pStyle w:val="B2"/>
      </w:pPr>
      <w:r w:rsidRPr="00986A8F">
        <w:t>-</w:t>
      </w:r>
      <w:r w:rsidRPr="00986A8F">
        <w:tab/>
        <w:t>QoS flow to DRB mapping information and the respective per QoS flow information;</w:t>
      </w:r>
    </w:p>
    <w:p w:rsidR="005B403E" w:rsidRPr="00986A8F" w:rsidRDefault="005B403E" w:rsidP="005B403E">
      <w:pPr>
        <w:pStyle w:val="B1"/>
      </w:pPr>
      <w:r w:rsidRPr="00986A8F">
        <w:t>-</w:t>
      </w:r>
      <w:r w:rsidRPr="00986A8F">
        <w:tab/>
        <w:t>If the SDAP entity for a given QoS flow is hosted by the SN and the SN configures MCG resources, based on offered MCG resource information from the MN, the SN provides to the MN</w:t>
      </w:r>
    </w:p>
    <w:p w:rsidR="005B403E" w:rsidRPr="00986A8F" w:rsidRDefault="005B403E" w:rsidP="005B403E">
      <w:pPr>
        <w:pStyle w:val="B2"/>
      </w:pPr>
      <w:r w:rsidRPr="00986A8F">
        <w:t>-</w:t>
      </w:r>
      <w:r w:rsidRPr="00986A8F">
        <w:tab/>
        <w:t>DRB QoS flow level QoS parameters, which the MN may reject, and</w:t>
      </w:r>
    </w:p>
    <w:p w:rsidR="005B403E" w:rsidRPr="00986A8F" w:rsidRDefault="005B403E" w:rsidP="005B403E">
      <w:pPr>
        <w:pStyle w:val="B2"/>
      </w:pPr>
      <w:r w:rsidRPr="00986A8F">
        <w:t>-</w:t>
      </w:r>
      <w:r w:rsidRPr="00986A8F">
        <w:tab/>
        <w:t>QoS flow to DRB mapping information and the respective per QoS flow information.</w:t>
      </w:r>
    </w:p>
    <w:p w:rsidR="005B403E" w:rsidRPr="00986A8F" w:rsidRDefault="005B403E" w:rsidP="005B403E">
      <w:pPr>
        <w:pStyle w:val="B1"/>
      </w:pPr>
      <w:r w:rsidRPr="00986A8F">
        <w:t>-</w:t>
      </w:r>
      <w:r w:rsidRPr="00986A8F">
        <w:tab/>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 The SN may request the MN to release QoS flows from the SDAP entity hosted by the SN that the MN cannot reject.</w:t>
      </w:r>
      <w:r>
        <w:t xml:space="preserve"> </w:t>
      </w:r>
      <w:ins w:id="6" w:author="Huawei" w:date="2019-11-08T21:12:00Z">
        <w:r w:rsidR="00384B5C">
          <w:t>The MN may also offer MCG resources per PDU Session for all DRBs to which non-GBR QoS flows contained in the PDU Session are mapped.</w:t>
        </w:r>
      </w:ins>
    </w:p>
    <w:p w:rsidR="005B403E" w:rsidRPr="00986A8F" w:rsidRDefault="005B403E" w:rsidP="005B403E">
      <w:pPr>
        <w:pStyle w:val="B1"/>
      </w:pPr>
      <w:r w:rsidRPr="00986A8F">
        <w:t>-</w:t>
      </w:r>
      <w:r w:rsidRPr="00986A8F">
        <w:tab/>
        <w:t>MN decides the DL PDU session AMBR and UL PDU session AMBR limits to be assigned to the SN, and indicates these to the SN:</w:t>
      </w:r>
    </w:p>
    <w:p w:rsidR="005B403E" w:rsidRPr="00986A8F" w:rsidRDefault="005B403E" w:rsidP="005B403E">
      <w:pPr>
        <w:pStyle w:val="B2"/>
      </w:pPr>
      <w:r w:rsidRPr="00986A8F">
        <w:t>-</w:t>
      </w:r>
      <w:r w:rsidRPr="00986A8F">
        <w:tab/>
        <w:t>The PDCP entity at the SN applies the received DL PDU session AMBR limi t to the set of all bearers for which the SN hosts PDCP for the UE;</w:t>
      </w:r>
    </w:p>
    <w:p w:rsidR="005B403E" w:rsidRPr="00986A8F" w:rsidRDefault="005B403E" w:rsidP="005B403E">
      <w:pPr>
        <w:pStyle w:val="B2"/>
      </w:pPr>
      <w:r w:rsidRPr="00986A8F">
        <w:t>-</w:t>
      </w:r>
      <w:r w:rsidRPr="00986A8F">
        <w:tab/>
        <w:t>The MAC entity at the SN applies the received UL PDU session AMBR limit to the scheduled uplink radio traffic at the SN for the UE.</w:t>
      </w:r>
    </w:p>
    <w:p w:rsidR="005B403E" w:rsidRPr="00986A8F" w:rsidRDefault="005B403E" w:rsidP="005B403E">
      <w:r w:rsidRPr="00986A8F">
        <w:t>In all MR-DC cases:</w:t>
      </w:r>
    </w:p>
    <w:p w:rsidR="005B403E" w:rsidRPr="00986A8F" w:rsidRDefault="005B403E" w:rsidP="005B403E">
      <w:pPr>
        <w:pStyle w:val="B1"/>
      </w:pPr>
      <w:r w:rsidRPr="00986A8F">
        <w:rPr>
          <w:lang w:eastAsia="zh-CN"/>
        </w:rPr>
        <w:t>-</w:t>
      </w:r>
      <w:r w:rsidRPr="00986A8F">
        <w:rPr>
          <w:lang w:eastAsia="zh-CN"/>
        </w:rPr>
        <w:tab/>
      </w:r>
      <w:r w:rsidRPr="00986A8F">
        <w:t>The MN decides the DL UE AMBR and UL UE AMBR limits to be assigned to the SN, and indicates these to the SN:</w:t>
      </w:r>
    </w:p>
    <w:p w:rsidR="005B403E" w:rsidRPr="00986A8F" w:rsidRDefault="005B403E" w:rsidP="005B403E">
      <w:pPr>
        <w:pStyle w:val="B2"/>
      </w:pPr>
      <w:r w:rsidRPr="00986A8F">
        <w:t>-</w:t>
      </w:r>
      <w:r w:rsidRPr="00986A8F">
        <w:tab/>
        <w:t>The PDCP entity at the SN applies the received DL UE AMBR limit to the set of all bearers for which the SN hosts PDCP for the UE;</w:t>
      </w:r>
    </w:p>
    <w:p w:rsidR="005B403E" w:rsidRPr="00986A8F" w:rsidRDefault="005B403E" w:rsidP="005B403E">
      <w:pPr>
        <w:pStyle w:val="B2"/>
      </w:pPr>
      <w:r w:rsidRPr="00986A8F">
        <w:lastRenderedPageBreak/>
        <w:t>-</w:t>
      </w:r>
      <w:r w:rsidRPr="00986A8F">
        <w:tab/>
        <w:t>The MAC entity at the SN applies the received UL UE AMBR limit to the scheduled uplink radio traffic at the SN for the UE.</w:t>
      </w:r>
    </w:p>
    <w:p w:rsidR="005B403E" w:rsidRPr="00986A8F" w:rsidRDefault="005B403E" w:rsidP="005B403E">
      <w:r w:rsidRPr="00986A8F">
        <w:t>To support PDU sessions mapped to different bearer types, MR-DC with 5GC provides the possibility for the MN to request the 5GC:</w:t>
      </w:r>
    </w:p>
    <w:p w:rsidR="005B403E" w:rsidRPr="00986A8F" w:rsidRDefault="005B403E" w:rsidP="005B403E">
      <w:pPr>
        <w:pStyle w:val="B1"/>
      </w:pPr>
      <w:r w:rsidRPr="00986A8F">
        <w:t>-</w:t>
      </w:r>
      <w:r w:rsidRPr="00986A8F">
        <w:tab/>
        <w:t>For some PDU sessions of a UE: Direct the User Plane traffic of the whole PDU session either to the MN or to the SN. In that case, there is a single NG-U tunnel termination at the NG-RAN for such PDU session.</w:t>
      </w:r>
    </w:p>
    <w:p w:rsidR="005B403E" w:rsidRPr="00986A8F" w:rsidRDefault="005B403E" w:rsidP="005B403E">
      <w:pPr>
        <w:pStyle w:val="B2"/>
      </w:pPr>
      <w:r w:rsidRPr="00986A8F">
        <w:t>-</w:t>
      </w:r>
      <w:r w:rsidRPr="00986A8F">
        <w:tab/>
        <w:t xml:space="preserve">The MN may </w:t>
      </w:r>
      <w:r w:rsidRPr="00986A8F">
        <w:rPr>
          <w:lang w:eastAsia="zh-CN"/>
        </w:rPr>
        <w:t xml:space="preserve">request to </w:t>
      </w:r>
      <w:r w:rsidRPr="00986A8F">
        <w:t>change this assignment during the life time of the PDU session.</w:t>
      </w:r>
    </w:p>
    <w:p w:rsidR="005B403E" w:rsidRPr="00986A8F" w:rsidRDefault="005B403E" w:rsidP="005B403E">
      <w:pPr>
        <w:pStyle w:val="B1"/>
      </w:pPr>
      <w:r w:rsidRPr="00986A8F">
        <w:t>-</w:t>
      </w:r>
      <w:r w:rsidRPr="00986A8F">
        <w:tab/>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rsidR="005B403E" w:rsidRPr="00986A8F" w:rsidRDefault="005B403E" w:rsidP="005B403E">
      <w:pPr>
        <w:pStyle w:val="B2"/>
      </w:pPr>
      <w:r w:rsidRPr="00986A8F">
        <w:t>-</w:t>
      </w:r>
      <w:r w:rsidRPr="00986A8F">
        <w:tab/>
        <w:t xml:space="preserve">The MN may </w:t>
      </w:r>
      <w:r w:rsidRPr="00986A8F">
        <w:rPr>
          <w:lang w:eastAsia="zh-CN"/>
        </w:rPr>
        <w:t xml:space="preserve">request to </w:t>
      </w:r>
      <w:r w:rsidRPr="00986A8F">
        <w:t>change this assignment during the life time of the PDU session.</w:t>
      </w:r>
    </w:p>
    <w:p w:rsidR="005B403E" w:rsidRPr="00986A8F" w:rsidRDefault="005B403E" w:rsidP="005B403E">
      <w:r w:rsidRPr="00986A8F">
        <w:t>To support notification control indication for GBR QoS flows along the QoS framework specified in 38.300 [3] for MR-DC with 5GC, SN and MN may mutually indicate whenever QoS requirements for GBR QoS flows cannot be fulfilled anymore or can be fulfilled again.</w:t>
      </w: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2B6" w:rsidRDefault="009A62B6">
      <w:r>
        <w:separator/>
      </w:r>
    </w:p>
  </w:endnote>
  <w:endnote w:type="continuationSeparator" w:id="0">
    <w:p w:rsidR="009A62B6" w:rsidRDefault="009A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2B6" w:rsidRDefault="009A62B6">
      <w:r>
        <w:separator/>
      </w:r>
    </w:p>
  </w:footnote>
  <w:footnote w:type="continuationSeparator" w:id="0">
    <w:p w:rsidR="009A62B6" w:rsidRDefault="009A6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1E"/>
    <w:rsid w:val="00022E4A"/>
    <w:rsid w:val="00071659"/>
    <w:rsid w:val="0007426D"/>
    <w:rsid w:val="000A6394"/>
    <w:rsid w:val="000B7FED"/>
    <w:rsid w:val="000C038A"/>
    <w:rsid w:val="000C6598"/>
    <w:rsid w:val="00131D9B"/>
    <w:rsid w:val="00145D43"/>
    <w:rsid w:val="0016051B"/>
    <w:rsid w:val="00192C46"/>
    <w:rsid w:val="001A08B3"/>
    <w:rsid w:val="001A7B60"/>
    <w:rsid w:val="001B52F0"/>
    <w:rsid w:val="001B7A65"/>
    <w:rsid w:val="001E0B6D"/>
    <w:rsid w:val="001E41F3"/>
    <w:rsid w:val="002360F0"/>
    <w:rsid w:val="00241BDB"/>
    <w:rsid w:val="0026004D"/>
    <w:rsid w:val="002640DD"/>
    <w:rsid w:val="00275D12"/>
    <w:rsid w:val="00284FEB"/>
    <w:rsid w:val="002860C4"/>
    <w:rsid w:val="002B5741"/>
    <w:rsid w:val="002C0399"/>
    <w:rsid w:val="00301CFD"/>
    <w:rsid w:val="00305409"/>
    <w:rsid w:val="003609EF"/>
    <w:rsid w:val="00361CAF"/>
    <w:rsid w:val="0036231A"/>
    <w:rsid w:val="00374DD4"/>
    <w:rsid w:val="00384B5C"/>
    <w:rsid w:val="003E1A36"/>
    <w:rsid w:val="00410371"/>
    <w:rsid w:val="004242F1"/>
    <w:rsid w:val="004A0D9D"/>
    <w:rsid w:val="004B5490"/>
    <w:rsid w:val="004B75B7"/>
    <w:rsid w:val="0051580D"/>
    <w:rsid w:val="0054335C"/>
    <w:rsid w:val="00547111"/>
    <w:rsid w:val="00551245"/>
    <w:rsid w:val="00592D74"/>
    <w:rsid w:val="005B403E"/>
    <w:rsid w:val="005E2C44"/>
    <w:rsid w:val="00612F69"/>
    <w:rsid w:val="00621188"/>
    <w:rsid w:val="006257ED"/>
    <w:rsid w:val="00670EA7"/>
    <w:rsid w:val="00695808"/>
    <w:rsid w:val="006B46FB"/>
    <w:rsid w:val="006E21FB"/>
    <w:rsid w:val="007531E7"/>
    <w:rsid w:val="00792342"/>
    <w:rsid w:val="007977A8"/>
    <w:rsid w:val="007B512A"/>
    <w:rsid w:val="007C2097"/>
    <w:rsid w:val="007D6A07"/>
    <w:rsid w:val="007F7259"/>
    <w:rsid w:val="008040A8"/>
    <w:rsid w:val="008142A2"/>
    <w:rsid w:val="008240A4"/>
    <w:rsid w:val="008279FA"/>
    <w:rsid w:val="00847A3A"/>
    <w:rsid w:val="008626E7"/>
    <w:rsid w:val="00870EE7"/>
    <w:rsid w:val="008863B9"/>
    <w:rsid w:val="008A45A6"/>
    <w:rsid w:val="008F686C"/>
    <w:rsid w:val="009148DE"/>
    <w:rsid w:val="00941E30"/>
    <w:rsid w:val="009777D9"/>
    <w:rsid w:val="00991B88"/>
    <w:rsid w:val="0099552B"/>
    <w:rsid w:val="009A5753"/>
    <w:rsid w:val="009A579D"/>
    <w:rsid w:val="009A62B6"/>
    <w:rsid w:val="009A7D15"/>
    <w:rsid w:val="009C3A58"/>
    <w:rsid w:val="009E3297"/>
    <w:rsid w:val="009F734F"/>
    <w:rsid w:val="00A246B6"/>
    <w:rsid w:val="00A47E70"/>
    <w:rsid w:val="00A50CF0"/>
    <w:rsid w:val="00A5772F"/>
    <w:rsid w:val="00A7671C"/>
    <w:rsid w:val="00AA2CBC"/>
    <w:rsid w:val="00AC5820"/>
    <w:rsid w:val="00AD1CD8"/>
    <w:rsid w:val="00AF680A"/>
    <w:rsid w:val="00B258BB"/>
    <w:rsid w:val="00B44F14"/>
    <w:rsid w:val="00B5562E"/>
    <w:rsid w:val="00B67B97"/>
    <w:rsid w:val="00B74691"/>
    <w:rsid w:val="00B82190"/>
    <w:rsid w:val="00B968C8"/>
    <w:rsid w:val="00BA3EC5"/>
    <w:rsid w:val="00BA51D9"/>
    <w:rsid w:val="00BB5DFC"/>
    <w:rsid w:val="00BD279D"/>
    <w:rsid w:val="00BD6BB8"/>
    <w:rsid w:val="00BE2804"/>
    <w:rsid w:val="00C21C35"/>
    <w:rsid w:val="00C3317D"/>
    <w:rsid w:val="00C66BA2"/>
    <w:rsid w:val="00C91D00"/>
    <w:rsid w:val="00C95985"/>
    <w:rsid w:val="00CB653D"/>
    <w:rsid w:val="00CC5026"/>
    <w:rsid w:val="00CC68D0"/>
    <w:rsid w:val="00CF5F34"/>
    <w:rsid w:val="00D03F9A"/>
    <w:rsid w:val="00D06D51"/>
    <w:rsid w:val="00D24991"/>
    <w:rsid w:val="00D50255"/>
    <w:rsid w:val="00D66520"/>
    <w:rsid w:val="00D77FAE"/>
    <w:rsid w:val="00DC7D21"/>
    <w:rsid w:val="00DE34CF"/>
    <w:rsid w:val="00E13F3D"/>
    <w:rsid w:val="00E34898"/>
    <w:rsid w:val="00EB09B7"/>
    <w:rsid w:val="00EC13F6"/>
    <w:rsid w:val="00EC2EBF"/>
    <w:rsid w:val="00EC3E2F"/>
    <w:rsid w:val="00EE7D7C"/>
    <w:rsid w:val="00F25D98"/>
    <w:rsid w:val="00F300FB"/>
    <w:rsid w:val="00F51974"/>
    <w:rsid w:val="00F51F5C"/>
    <w:rsid w:val="00F968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D49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2Char">
    <w:name w:val="Heading 2 Char"/>
    <w:link w:val="Heading2"/>
    <w:rsid w:val="005B403E"/>
    <w:rPr>
      <w:rFonts w:ascii="Arial" w:hAnsi="Arial"/>
      <w:sz w:val="32"/>
      <w:lang w:val="en-GB" w:eastAsia="en-US"/>
    </w:rPr>
  </w:style>
  <w:style w:type="character" w:customStyle="1" w:styleId="B1Zchn">
    <w:name w:val="B1 Zchn"/>
    <w:link w:val="B1"/>
    <w:locked/>
    <w:rsid w:val="005B4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8AE7D-7DA1-402A-ABA3-71BA7DF3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1075</Words>
  <Characters>6133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2019-11-29T00:22:00Z</dcterms:created>
  <dcterms:modified xsi:type="dcterms:W3CDTF">2019-11-29T00:27:00Z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(3)Que8nsM1e0cEHgtuH9Wnx0VIyLr5E4aQObDLpmxBocymwWsh91I+2BGHO4TgCnnnDQLeM4an
BMPf+BaHA+40LwSHnMhvYMUdarAS3TkKhAXBUxLVryt8d+dwj34+61i8FzV+mtwWkKBlIlNB
arMnMVlRYFZMOZ03pEowwSBdO+Tne6MKs7e+GLJS0ZQI1HuKesACG3fFSDy/AtTL7rjfKcO9
00qC1OTbUGr0UlqP3E</vt:lpwstr>
  </property>
  <property fmtid="{D5CDD505-2E9C-101B-9397-08002B2CF9AE}" pid="22" name="_2015_ms_pID_7253431">
    <vt:lpwstr>rTe4u5BrguVeE5PIXk08OgyADpBvh6CSBjGRz6PMrxc1pMAMaT0hBW
tNngMHySehxszt6mn6oVaj+9QJQUo/3heOGb4ga+qdqI1dUP9NW/2Jqq+Jsrh+mqQYKwIxdf
27Cx6F+3Uu34MOGJyKLMHph3wKyNEETau9XmbqIm69D+/eFxAQU+lD18/0FyCSuhMHrXUvni
3d5B1+dSbj7SNvYNJVBzezkWoRBrkK0H0w22</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1573273446</vt:lpwstr>
  </property>
</Properties>
</file>