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C372D" w14:textId="26E54528" w:rsidR="00E674DA" w:rsidRDefault="00E674DA" w:rsidP="00E674DA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 w:rsidR="00FD2D6C">
        <w:rPr>
          <w:b/>
          <w:bCs/>
          <w:noProof/>
          <w:sz w:val="24"/>
          <w:szCs w:val="24"/>
          <w:lang w:eastAsia="zh-TW"/>
        </w:rPr>
        <w:t>8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</w:t>
      </w:r>
      <w:r w:rsidR="00BC63FE">
        <w:rPr>
          <w:b/>
          <w:bCs/>
          <w:i/>
          <w:iCs/>
          <w:noProof/>
          <w:sz w:val="28"/>
          <w:szCs w:val="28"/>
          <w:lang w:eastAsia="zh-TW"/>
        </w:rPr>
        <w:t>1</w:t>
      </w:r>
      <w:r w:rsidR="00FE48BF">
        <w:rPr>
          <w:b/>
          <w:bCs/>
          <w:i/>
          <w:iCs/>
          <w:noProof/>
          <w:sz w:val="28"/>
          <w:szCs w:val="28"/>
          <w:lang w:eastAsia="zh-TW"/>
        </w:rPr>
        <w:t>6311</w:t>
      </w:r>
    </w:p>
    <w:p w14:paraId="43E6B1DB" w14:textId="46814ADE" w:rsidR="00FD069A" w:rsidRPr="00314C98" w:rsidRDefault="00972ECD" w:rsidP="00E674DA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noProof/>
          <w:sz w:val="24"/>
          <w:lang w:eastAsia="zh-TW"/>
        </w:rPr>
        <w:t>Reno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, </w:t>
      </w:r>
      <w:r>
        <w:rPr>
          <w:b/>
          <w:bCs/>
          <w:noProof/>
          <w:sz w:val="24"/>
          <w:szCs w:val="24"/>
          <w:lang w:val="sv-SE" w:eastAsia="zh-TW"/>
        </w:rPr>
        <w:t>USA</w:t>
      </w:r>
      <w:r w:rsidR="00E674DA"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E674DA">
        <w:rPr>
          <w:b/>
          <w:bCs/>
          <w:noProof/>
          <w:sz w:val="24"/>
          <w:szCs w:val="24"/>
          <w:lang w:val="sv-SE" w:eastAsia="zh-TW"/>
        </w:rPr>
        <w:t>1</w:t>
      </w:r>
      <w:r>
        <w:rPr>
          <w:b/>
          <w:bCs/>
          <w:noProof/>
          <w:sz w:val="24"/>
          <w:szCs w:val="24"/>
          <w:lang w:val="sv-SE" w:eastAsia="zh-TW"/>
        </w:rPr>
        <w:t>8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– </w:t>
      </w:r>
      <w:r>
        <w:rPr>
          <w:b/>
          <w:bCs/>
          <w:noProof/>
          <w:sz w:val="24"/>
          <w:szCs w:val="24"/>
          <w:lang w:val="sv-SE" w:eastAsia="zh-TW"/>
        </w:rPr>
        <w:t>22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 w:rsidR="00FD2D6C">
        <w:rPr>
          <w:b/>
          <w:bCs/>
          <w:noProof/>
          <w:sz w:val="24"/>
          <w:szCs w:val="24"/>
          <w:lang w:val="sv-SE" w:eastAsia="zh-TW"/>
        </w:rPr>
        <w:t>November</w:t>
      </w:r>
      <w:r w:rsidR="00E674DA"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69A" w:rsidRPr="007D53FB" w14:paraId="734D626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201D8" w14:textId="77777777" w:rsidR="00FD069A" w:rsidRPr="005C4C21" w:rsidRDefault="00FD069A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D069A" w:rsidRPr="007D53FB" w14:paraId="19283F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6012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D069A" w:rsidRPr="007D53FB" w14:paraId="0CCC0B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E046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43D326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DE77C4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3A54BA9" w14:textId="0151F567" w:rsidR="00FD069A" w:rsidRPr="005C4C21" w:rsidRDefault="00D16E66" w:rsidP="00B22948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D16E66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E674DA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31</w:t>
            </w:r>
          </w:p>
        </w:tc>
        <w:tc>
          <w:tcPr>
            <w:tcW w:w="709" w:type="dxa"/>
          </w:tcPr>
          <w:p w14:paraId="47544160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CD572" w14:textId="00522467" w:rsidR="00FD069A" w:rsidRPr="005C4C21" w:rsidRDefault="00BC63FE" w:rsidP="008379BC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BC63FE"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4151</w:t>
            </w:r>
          </w:p>
        </w:tc>
        <w:tc>
          <w:tcPr>
            <w:tcW w:w="709" w:type="dxa"/>
          </w:tcPr>
          <w:p w14:paraId="32753A86" w14:textId="77777777" w:rsidR="00FD069A" w:rsidRPr="005C4C21" w:rsidRDefault="00FD069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304CA" w14:textId="3D86AD7E" w:rsidR="00FD069A" w:rsidRPr="005C4C21" w:rsidRDefault="00F2114F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9EB989E" w14:textId="77777777" w:rsidR="00FD069A" w:rsidRPr="005C4C21" w:rsidRDefault="00FD069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4ABA11" w14:textId="7A1ABDED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0D4148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E674D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7</w:t>
            </w:r>
            <w:r w:rsidRPr="000D4148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6C50C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D101C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215857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2E1AB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7D3E31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21436" w14:textId="77777777" w:rsidR="00FD069A" w:rsidRPr="000D4148" w:rsidRDefault="00FD069A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8" w:anchor="_blank" w:history="1"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0D4148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0D4148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9" w:history="1">
              <w:r w:rsidRPr="000D4148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0D4148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D069A" w:rsidRPr="007D53FB" w14:paraId="28F4A22C" w14:textId="77777777">
        <w:tc>
          <w:tcPr>
            <w:tcW w:w="9641" w:type="dxa"/>
            <w:gridSpan w:val="9"/>
          </w:tcPr>
          <w:p w14:paraId="5608C18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BFE34D2" w14:textId="77777777" w:rsidR="00FD069A" w:rsidRDefault="00FD069A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69A" w:rsidRPr="007D53FB" w14:paraId="6889D027" w14:textId="77777777">
        <w:tc>
          <w:tcPr>
            <w:tcW w:w="2835" w:type="dxa"/>
          </w:tcPr>
          <w:p w14:paraId="723D3706" w14:textId="77777777" w:rsidR="00FD069A" w:rsidRPr="000D4148" w:rsidRDefault="00FD069A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174E01C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C6609F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5946C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BB300" w14:textId="739D663A" w:rsidR="00FD069A" w:rsidRPr="005C4C21" w:rsidRDefault="00290DA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2A9ED095" w14:textId="77777777" w:rsidR="00FD069A" w:rsidRPr="005C4C21" w:rsidRDefault="00FD069A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B4A5D8" w14:textId="3DCB50D6" w:rsidR="00FD069A" w:rsidRPr="005C4C21" w:rsidRDefault="00A856E8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4B0E69" w14:textId="77777777" w:rsidR="00FD069A" w:rsidRPr="000D4148" w:rsidRDefault="00FD069A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49BCC" w14:textId="77777777" w:rsidR="00FD069A" w:rsidRPr="005C4C21" w:rsidRDefault="00FD069A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A03495B" w14:textId="77777777" w:rsidR="00FD069A" w:rsidRDefault="00FD069A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69A" w:rsidRPr="007D53FB" w14:paraId="1A9163BB" w14:textId="77777777">
        <w:tc>
          <w:tcPr>
            <w:tcW w:w="9640" w:type="dxa"/>
            <w:gridSpan w:val="11"/>
          </w:tcPr>
          <w:p w14:paraId="3B21CB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D5B25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ABC982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727F" w14:textId="799C9D74" w:rsidR="00FD069A" w:rsidRPr="005C4C21" w:rsidRDefault="008C090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Correction to f</w:t>
            </w:r>
            <w:r w:rsidR="00E674DA">
              <w:rPr>
                <w:noProof/>
                <w:kern w:val="0"/>
                <w:sz w:val="20"/>
                <w:szCs w:val="20"/>
                <w:lang w:eastAsia="zh-TW"/>
              </w:rPr>
              <w:t>ull configuration</w:t>
            </w:r>
          </w:p>
        </w:tc>
      </w:tr>
      <w:tr w:rsidR="00FD069A" w:rsidRPr="007D53FB" w14:paraId="7E0AEF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1A9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80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9EF0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A1063F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5643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D069A" w:rsidRPr="007D53FB" w14:paraId="0E4FB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56336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C9F5" w14:textId="77777777" w:rsidR="00FD069A" w:rsidRPr="005C4C21" w:rsidRDefault="00FD069A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D069A" w:rsidRPr="007D53FB" w14:paraId="05442B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251850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28B3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05F1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56069B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48242D" w14:textId="1E547F38" w:rsidR="00FD069A" w:rsidRPr="00CF10B9" w:rsidRDefault="00AC6A97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CF10B9">
              <w:rPr>
                <w:kern w:val="0"/>
                <w:sz w:val="20"/>
                <w:szCs w:val="20"/>
                <w:lang w:eastAsia="zh-TW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A0B136" w14:textId="77777777" w:rsidR="00FD069A" w:rsidRPr="005C4C21" w:rsidRDefault="00FD069A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1673" w14:textId="77777777" w:rsidR="00FD069A" w:rsidRPr="005C4C21" w:rsidRDefault="00FD069A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E53B" w14:textId="622536E0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0D4148">
              <w:rPr>
                <w:noProof/>
                <w:kern w:val="0"/>
                <w:sz w:val="20"/>
                <w:szCs w:val="20"/>
              </w:rPr>
              <w:t>-</w:t>
            </w:r>
            <w:r w:rsidR="00E674DA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FD2D6C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6C50CD">
              <w:rPr>
                <w:noProof/>
                <w:kern w:val="0"/>
                <w:sz w:val="20"/>
                <w:szCs w:val="20"/>
              </w:rPr>
              <w:t>-</w:t>
            </w:r>
            <w:r w:rsidR="00D414BB">
              <w:rPr>
                <w:noProof/>
                <w:kern w:val="0"/>
                <w:sz w:val="20"/>
                <w:szCs w:val="20"/>
              </w:rPr>
              <w:t>2</w:t>
            </w:r>
            <w:r w:rsidR="00F9440F">
              <w:rPr>
                <w:noProof/>
                <w:kern w:val="0"/>
                <w:sz w:val="20"/>
                <w:szCs w:val="20"/>
              </w:rPr>
              <w:t>1</w:t>
            </w:r>
          </w:p>
        </w:tc>
      </w:tr>
      <w:tr w:rsidR="00FD069A" w:rsidRPr="007D53FB" w14:paraId="2FCBAE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E08FA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F5000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F8D2C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7AF6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08A71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5B7C8A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08618" w14:textId="77777777" w:rsidR="00FD069A" w:rsidRPr="000D4148" w:rsidRDefault="00FD069A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250942" w14:textId="77777777" w:rsidR="00FD069A" w:rsidRPr="005C4C21" w:rsidRDefault="00FD069A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0D4148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E0E7D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B0C27" w14:textId="77777777" w:rsidR="00FD069A" w:rsidRPr="000D4148" w:rsidRDefault="00FD069A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E275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>Rel-</w:t>
            </w:r>
            <w:r w:rsidRPr="000D4148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D069A" w:rsidRPr="007D53FB" w14:paraId="2AF3BAA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9AD57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CF62D" w14:textId="77777777" w:rsidR="00FD069A" w:rsidRPr="000D4148" w:rsidRDefault="00FD069A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0D4148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5F7CE70D" w14:textId="77777777" w:rsidR="00FD069A" w:rsidRPr="005C4C21" w:rsidRDefault="00FD069A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0D4148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10" w:history="1">
              <w:r w:rsidRPr="000D4148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0D4148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B8BB3B" w14:textId="77777777" w:rsidR="00FD069A" w:rsidRPr="000D4148" w:rsidRDefault="00FD0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0D4148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D069A" w:rsidRPr="007D53FB" w14:paraId="6CC65457" w14:textId="77777777">
        <w:tc>
          <w:tcPr>
            <w:tcW w:w="1843" w:type="dxa"/>
          </w:tcPr>
          <w:p w14:paraId="634C4194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CAB58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18BFA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E73BC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ABCF3" w14:textId="352FD7B8" w:rsidR="00FD069A" w:rsidRPr="00580BE4" w:rsidRDefault="00855359" w:rsidP="00855359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It is not clear how to handle SRB4 in full configuration.</w:t>
            </w:r>
          </w:p>
        </w:tc>
      </w:tr>
      <w:tr w:rsidR="00FD069A" w:rsidRPr="007D53FB" w14:paraId="50992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61BF9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BE97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0762BF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31E9E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1E289" w14:textId="5B65B8C5" w:rsidR="008116D0" w:rsidRPr="00CE09C9" w:rsidRDefault="0083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In case of full configuration, t</w:t>
            </w:r>
            <w:r w:rsidR="002244B8">
              <w:rPr>
                <w:noProof/>
                <w:sz w:val="20"/>
                <w:szCs w:val="20"/>
                <w:lang w:eastAsia="zh-TW"/>
              </w:rPr>
              <w:t>he UE releases SRB4 if SRB4 was configured and</w:t>
            </w:r>
            <w:r w:rsidR="00C62AF9">
              <w:rPr>
                <w:noProof/>
                <w:sz w:val="20"/>
                <w:szCs w:val="20"/>
                <w:lang w:eastAsia="zh-TW"/>
              </w:rPr>
              <w:t xml:space="preserve"> </w:t>
            </w:r>
            <w:r w:rsidR="00C62AF9" w:rsidRPr="00C62AF9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C62AF9" w:rsidRPr="00C62AF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C62AF9" w:rsidRPr="00C62AF9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CE09C9"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11C1C70C" w14:textId="77777777" w:rsidR="00A2195C" w:rsidRPr="005D1779" w:rsidRDefault="00A2195C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</w:p>
          <w:p w14:paraId="0B6C582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b/>
                <w:noProof/>
                <w:sz w:val="20"/>
                <w:szCs w:val="20"/>
                <w:lang w:eastAsia="zh-TW"/>
              </w:rPr>
              <w:t>Impact analysis</w:t>
            </w:r>
          </w:p>
          <w:p w14:paraId="697155BC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3BF30F86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6A755AD" w14:textId="2D38FBBC" w:rsidR="008116D0" w:rsidRPr="005D1779" w:rsidRDefault="00032174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Full configuration</w:t>
            </w:r>
          </w:p>
          <w:p w14:paraId="0C8ED16D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</w:p>
          <w:p w14:paraId="5E04F493" w14:textId="77777777" w:rsidR="008116D0" w:rsidRPr="005D1779" w:rsidRDefault="008116D0" w:rsidP="008116D0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</w:t>
            </w:r>
            <w:r w:rsidRPr="005D1779">
              <w:rPr>
                <w:rFonts w:hint="eastAsia"/>
                <w:noProof/>
                <w:sz w:val="20"/>
                <w:szCs w:val="20"/>
                <w:u w:val="single"/>
                <w:lang w:eastAsia="zh-TW"/>
              </w:rPr>
              <w:t>nter-operability:</w:t>
            </w:r>
          </w:p>
          <w:p w14:paraId="56BCDDAA" w14:textId="632706B0" w:rsidR="00200167" w:rsidRPr="005D1779" w:rsidRDefault="00200167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5D1779">
              <w:rPr>
                <w:noProof/>
                <w:sz w:val="20"/>
                <w:szCs w:val="20"/>
              </w:rPr>
              <w:t xml:space="preserve">If the UE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network is not,</w:t>
            </w:r>
            <w:r w:rsidR="008316D0">
              <w:rPr>
                <w:noProof/>
                <w:sz w:val="20"/>
                <w:szCs w:val="20"/>
              </w:rPr>
              <w:t xml:space="preserve"> the network may not release SRB4</w:t>
            </w:r>
            <w:r w:rsidR="002C6E0C">
              <w:rPr>
                <w:noProof/>
                <w:sz w:val="20"/>
                <w:szCs w:val="20"/>
              </w:rPr>
              <w:t xml:space="preserve"> in full configuration if </w:t>
            </w:r>
            <w:r w:rsidR="002C6E0C">
              <w:rPr>
                <w:noProof/>
                <w:sz w:val="20"/>
                <w:szCs w:val="20"/>
                <w:lang w:eastAsia="zh-TW"/>
              </w:rPr>
              <w:t xml:space="preserve">SRB4 was configured and the </w:t>
            </w:r>
            <w:r w:rsidR="002C6E0C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</w:t>
            </w:r>
            <w:bookmarkStart w:id="2" w:name="_GoBack"/>
            <w:bookmarkEnd w:id="2"/>
            <w:r w:rsidR="00841BF1">
              <w:rPr>
                <w:noProof/>
                <w:sz w:val="20"/>
                <w:szCs w:val="20"/>
                <w:lang w:eastAsia="zh-TW"/>
              </w:rPr>
              <w:t>on</w:t>
            </w:r>
            <w:r w:rsidR="002C6E0C">
              <w:rPr>
                <w:noProof/>
                <w:sz w:val="20"/>
                <w:szCs w:val="20"/>
                <w:lang w:eastAsia="zh-TW"/>
              </w:rPr>
              <w:t>.</w:t>
            </w:r>
          </w:p>
          <w:p w14:paraId="1BF454B7" w14:textId="54FE8974" w:rsidR="00FD069A" w:rsidRPr="002C6E0C" w:rsidRDefault="00200167" w:rsidP="00DF1F8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</w:rPr>
              <w:t xml:space="preserve">If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network is </w:t>
            </w:r>
            <w:r w:rsidRPr="005D1779">
              <w:rPr>
                <w:noProof/>
                <w:sz w:val="20"/>
                <w:szCs w:val="20"/>
                <w:lang w:eastAsia="zh-TW"/>
              </w:rPr>
              <w:t>implemented</w:t>
            </w:r>
            <w:r w:rsidRPr="005D1779">
              <w:rPr>
                <w:noProof/>
                <w:sz w:val="20"/>
                <w:szCs w:val="20"/>
              </w:rPr>
              <w:t xml:space="preserve"> according to this CR and </w:t>
            </w:r>
            <w:r w:rsidR="00A94DFB">
              <w:rPr>
                <w:noProof/>
                <w:sz w:val="20"/>
                <w:szCs w:val="20"/>
              </w:rPr>
              <w:t xml:space="preserve">the </w:t>
            </w:r>
            <w:r w:rsidRPr="005D1779">
              <w:rPr>
                <w:noProof/>
                <w:sz w:val="20"/>
                <w:szCs w:val="20"/>
              </w:rPr>
              <w:t xml:space="preserve">UE is not, </w:t>
            </w:r>
            <w:r w:rsidR="00975756">
              <w:rPr>
                <w:noProof/>
                <w:sz w:val="20"/>
                <w:szCs w:val="20"/>
              </w:rPr>
              <w:t xml:space="preserve">the UE </w:t>
            </w:r>
            <w:r w:rsidR="002C6E0C">
              <w:rPr>
                <w:noProof/>
                <w:sz w:val="20"/>
                <w:szCs w:val="20"/>
              </w:rPr>
              <w:t xml:space="preserve">may not release SRB4 in full configuration if </w:t>
            </w:r>
            <w:r w:rsidR="002C6E0C">
              <w:rPr>
                <w:noProof/>
                <w:sz w:val="20"/>
                <w:szCs w:val="20"/>
                <w:lang w:eastAsia="zh-TW"/>
              </w:rPr>
              <w:t xml:space="preserve">SRB4 was configured and 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841BF1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841BF1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2C6E0C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575690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30BA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4F8C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8A7FD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51FBD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69BA" w14:textId="6CD949A4" w:rsidR="00FD069A" w:rsidRPr="003C1665" w:rsidRDefault="003C1665" w:rsidP="0082453B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 xml:space="preserve">The UE </w:t>
            </w:r>
            <w:r w:rsidR="001F73D2">
              <w:rPr>
                <w:noProof/>
                <w:sz w:val="20"/>
                <w:szCs w:val="20"/>
                <w:lang w:eastAsia="zh-TW"/>
              </w:rPr>
              <w:t>and network may</w:t>
            </w:r>
            <w:r>
              <w:rPr>
                <w:noProof/>
                <w:sz w:val="20"/>
                <w:szCs w:val="20"/>
                <w:lang w:eastAsia="zh-TW"/>
              </w:rPr>
              <w:t xml:space="preserve"> not release SRB4</w:t>
            </w:r>
            <w:r w:rsidR="005044B5">
              <w:rPr>
                <w:noProof/>
                <w:sz w:val="20"/>
                <w:szCs w:val="20"/>
                <w:lang w:eastAsia="zh-TW"/>
              </w:rPr>
              <w:t xml:space="preserve"> in full configuration </w:t>
            </w:r>
            <w:r w:rsidR="005044B5">
              <w:rPr>
                <w:noProof/>
                <w:sz w:val="20"/>
                <w:szCs w:val="20"/>
              </w:rPr>
              <w:t xml:space="preserve">if </w:t>
            </w:r>
            <w:r w:rsidR="005044B5">
              <w:rPr>
                <w:noProof/>
                <w:sz w:val="20"/>
                <w:szCs w:val="20"/>
                <w:lang w:eastAsia="zh-TW"/>
              </w:rPr>
              <w:t xml:space="preserve">SRB4 was configured and </w:t>
            </w:r>
            <w:r w:rsidR="001F73D2">
              <w:rPr>
                <w:noProof/>
                <w:sz w:val="20"/>
                <w:szCs w:val="20"/>
                <w:lang w:eastAsia="zh-TW"/>
              </w:rPr>
              <w:t xml:space="preserve">the </w:t>
            </w:r>
            <w:r w:rsidR="001F73D2" w:rsidRPr="00CE09C9">
              <w:rPr>
                <w:i/>
                <w:noProof/>
                <w:sz w:val="20"/>
                <w:szCs w:val="20"/>
                <w:lang w:eastAsia="zh-TW"/>
              </w:rPr>
              <w:t>srb-ToAddModListExt</w:t>
            </w:r>
            <w:r w:rsidR="001F73D2">
              <w:rPr>
                <w:noProof/>
                <w:sz w:val="20"/>
                <w:szCs w:val="20"/>
                <w:lang w:eastAsia="zh-TW"/>
              </w:rPr>
              <w:t xml:space="preserve"> is not included in the RRC message configuring the full configuration</w:t>
            </w:r>
            <w:r w:rsidR="005044B5">
              <w:rPr>
                <w:noProof/>
                <w:sz w:val="20"/>
                <w:szCs w:val="20"/>
                <w:lang w:eastAsia="zh-TW"/>
              </w:rPr>
              <w:t>.</w:t>
            </w:r>
          </w:p>
        </w:tc>
      </w:tr>
      <w:tr w:rsidR="00FD069A" w:rsidRPr="007D53FB" w14:paraId="7A4078AC" w14:textId="77777777">
        <w:tc>
          <w:tcPr>
            <w:tcW w:w="2694" w:type="dxa"/>
            <w:gridSpan w:val="2"/>
          </w:tcPr>
          <w:p w14:paraId="0FA6BEDF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5295D" w14:textId="77777777" w:rsidR="00FD069A" w:rsidRPr="005C4C21" w:rsidRDefault="00FD069A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6921D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25EEA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FF75F" w14:textId="2274D18B" w:rsidR="00FD069A" w:rsidRPr="001F6A32" w:rsidRDefault="00167BB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5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3</w:t>
            </w:r>
            <w:r w:rsidR="00E52BA1">
              <w:rPr>
                <w:noProof/>
                <w:sz w:val="20"/>
                <w:szCs w:val="20"/>
                <w:lang w:eastAsia="zh-TW"/>
              </w:rPr>
              <w:t>.</w:t>
            </w:r>
            <w:r>
              <w:rPr>
                <w:noProof/>
                <w:sz w:val="20"/>
                <w:szCs w:val="20"/>
                <w:lang w:eastAsia="zh-TW"/>
              </w:rPr>
              <w:t>5.8</w:t>
            </w:r>
          </w:p>
        </w:tc>
      </w:tr>
      <w:tr w:rsidR="00FD069A" w:rsidRPr="007D53FB" w14:paraId="460B5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596D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3792E6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3E2DF8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0DB6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2C8E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32DC5B" w14:textId="77777777" w:rsidR="00FD069A" w:rsidRPr="000D4148" w:rsidRDefault="00FD0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663C41A2" w14:textId="77777777" w:rsidR="00FD069A" w:rsidRPr="005C4C21" w:rsidRDefault="00FD069A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AED4FF" w14:textId="77777777" w:rsidR="00FD069A" w:rsidRPr="005C4C21" w:rsidRDefault="00FD069A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02E74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CCDD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61A71D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06F5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5F8D5EC" w14:textId="77777777" w:rsidR="00FD069A" w:rsidRPr="000D4148" w:rsidRDefault="00FD069A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0D4148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38E50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65E1B2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A3444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422B2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3D92A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ACED335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985DF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4362CA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00D01" w14:textId="77777777" w:rsidR="00FD069A" w:rsidRPr="000D4148" w:rsidRDefault="00FD069A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FAB57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097E" w14:textId="77777777" w:rsidR="00FD069A" w:rsidRPr="005C4C21" w:rsidRDefault="00FD069A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FC1D4ED" w14:textId="77777777" w:rsidR="00FD069A" w:rsidRPr="000D4148" w:rsidRDefault="00FD069A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12841B" w14:textId="77777777" w:rsidR="00FD069A" w:rsidRPr="000D4148" w:rsidRDefault="00FD069A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0D4148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D069A" w:rsidRPr="007D53FB" w14:paraId="0689C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1205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1EBA3" w14:textId="77777777" w:rsidR="00FD069A" w:rsidRPr="005C4C21" w:rsidRDefault="00FD069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30AC0B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4E4E5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2205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D069A" w:rsidRPr="007D53FB" w14:paraId="53D5A7D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9CE9" w14:textId="77777777" w:rsidR="00FD069A" w:rsidRPr="005C4C21" w:rsidRDefault="00FD069A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FF791A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D069A" w:rsidRPr="007D53FB" w14:paraId="4EE1C7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4FBA9" w14:textId="77777777" w:rsidR="00FD069A" w:rsidRPr="000D4148" w:rsidRDefault="00FD069A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0D4148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75557" w14:textId="77777777" w:rsidR="00FD069A" w:rsidRPr="005C4C21" w:rsidRDefault="00FD069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6AA360B" w14:textId="77777777" w:rsidR="00FD069A" w:rsidRDefault="00FD069A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0AE8161F" w14:textId="77777777" w:rsidR="00FD069A" w:rsidRDefault="00FD069A">
      <w:pPr>
        <w:rPr>
          <w:noProof/>
        </w:rPr>
        <w:sectPr w:rsidR="00FD069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470DA4" w14:textId="77777777" w:rsidR="006055BA" w:rsidRPr="006055BA" w:rsidRDefault="006055BA" w:rsidP="006055BA">
      <w:pPr>
        <w:pStyle w:val="Heading4"/>
        <w:rPr>
          <w:rFonts w:ascii="Times New Roman" w:hAnsi="Times New Roman" w:cs="Times New Roman"/>
        </w:rPr>
      </w:pPr>
      <w:bookmarkStart w:id="3" w:name="_Toc20486804"/>
      <w:r w:rsidRPr="006055BA">
        <w:rPr>
          <w:rFonts w:ascii="Times New Roman" w:hAnsi="Times New Roman" w:cs="Times New Roman"/>
        </w:rPr>
        <w:lastRenderedPageBreak/>
        <w:t>5.3.5.8</w:t>
      </w:r>
      <w:r w:rsidRPr="006055BA">
        <w:rPr>
          <w:rFonts w:ascii="Times New Roman" w:hAnsi="Times New Roman" w:cs="Times New Roman"/>
        </w:rPr>
        <w:tab/>
        <w:t>Radio Configuration involving full configuration option</w:t>
      </w:r>
      <w:bookmarkEnd w:id="3"/>
    </w:p>
    <w:p w14:paraId="60E30DC4" w14:textId="77777777" w:rsidR="006055BA" w:rsidRPr="006055BA" w:rsidRDefault="006055BA" w:rsidP="006055BA">
      <w:r w:rsidRPr="006055BA">
        <w:t>The UE shall:</w:t>
      </w:r>
    </w:p>
    <w:p w14:paraId="0193F31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EPC:</w:t>
      </w:r>
    </w:p>
    <w:p w14:paraId="23E19FD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21BE80F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C-RNTI,</w:t>
      </w:r>
    </w:p>
    <w:p w14:paraId="2466FC2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security configuration,</w:t>
      </w:r>
    </w:p>
    <w:p w14:paraId="1DE459FF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PDCP, RLC, logical channel configurations for the RBs,</w:t>
      </w:r>
    </w:p>
    <w:p w14:paraId="5C5D441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logged measurement configuration;</w:t>
      </w:r>
    </w:p>
    <w:p w14:paraId="010A349C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else if the UE is connected to 5GC:</w:t>
      </w:r>
    </w:p>
    <w:p w14:paraId="7F910568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dedicated radio configurations except for the following:</w:t>
      </w:r>
    </w:p>
    <w:p w14:paraId="79896495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C-RNTI,</w:t>
      </w:r>
    </w:p>
    <w:p w14:paraId="26E4B2F9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MCG security configuration,</w:t>
      </w:r>
    </w:p>
    <w:p w14:paraId="2EB2C44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-</w:t>
      </w:r>
      <w:r w:rsidRPr="006055BA">
        <w:rPr>
          <w:rFonts w:ascii="Times New Roman" w:hAnsi="Times New Roman" w:cs="Times New Roman"/>
        </w:rPr>
        <w:tab/>
        <w:t>the configurations (SDAP if configured, PDCP, RLC and logical channel) for the RBs;</w:t>
      </w:r>
    </w:p>
    <w:p w14:paraId="1B2014F6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1:</w:t>
      </w:r>
      <w:r w:rsidRPr="006055BA">
        <w:rPr>
          <w:rFonts w:ascii="Times New Roman" w:hAnsi="Times New Roman" w:cs="Times New Roman"/>
        </w:rPr>
        <w:tab/>
        <w:t xml:space="preserve">Radio configuration is not just the resource configuration but includes other configurations like </w:t>
      </w:r>
      <w:r w:rsidRPr="006055BA">
        <w:rPr>
          <w:rFonts w:ascii="Times New Roman" w:hAnsi="Times New Roman" w:cs="Times New Roman"/>
          <w:i/>
        </w:rPr>
        <w:t>MeasConfig</w:t>
      </w:r>
      <w:r w:rsidRPr="006055BA">
        <w:rPr>
          <w:rFonts w:ascii="Times New Roman" w:hAnsi="Times New Roman" w:cs="Times New Roman"/>
        </w:rPr>
        <w:t xml:space="preserve"> and </w:t>
      </w:r>
      <w:r w:rsidRPr="006055BA">
        <w:rPr>
          <w:rFonts w:ascii="Times New Roman" w:hAnsi="Times New Roman" w:cs="Times New Roman"/>
          <w:i/>
        </w:rPr>
        <w:t>OtherConfig</w:t>
      </w:r>
      <w:r w:rsidRPr="006055BA">
        <w:rPr>
          <w:rFonts w:ascii="Times New Roman" w:hAnsi="Times New Roman" w:cs="Times New Roman"/>
        </w:rPr>
        <w:t xml:space="preserve">. In case (NG)EN-DC is configured, this also includes the entire NR SCG configuration. Such NR SCG configuration does not include the DRB configuration as configured by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and nr-</w:t>
      </w:r>
      <w:r w:rsidRPr="006055BA">
        <w:rPr>
          <w:rFonts w:ascii="Times New Roman" w:hAnsi="Times New Roman" w:cs="Times New Roman"/>
          <w:i/>
        </w:rPr>
        <w:t>RadioBearerConfig2</w:t>
      </w:r>
      <w:r w:rsidRPr="006055BA">
        <w:rPr>
          <w:rFonts w:ascii="Times New Roman" w:hAnsi="Times New Roman" w:cs="Times New Roman"/>
        </w:rPr>
        <w:t>).</w:t>
      </w:r>
    </w:p>
    <w:p w14:paraId="38D0D3F2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 xml:space="preserve">if the </w:t>
      </w:r>
      <w:r w:rsidRPr="006055BA">
        <w:rPr>
          <w:rFonts w:ascii="Times New Roman" w:hAnsi="Times New Roman" w:cs="Times New Roman"/>
          <w:i/>
        </w:rPr>
        <w:t>RRCConnectionReconfiguration</w:t>
      </w:r>
      <w:r w:rsidRPr="006055BA">
        <w:rPr>
          <w:rFonts w:ascii="Times New Roman" w:hAnsi="Times New Roman" w:cs="Times New Roman"/>
        </w:rPr>
        <w:t xml:space="preserve"> message includes the </w:t>
      </w:r>
      <w:r w:rsidRPr="006055BA">
        <w:rPr>
          <w:rFonts w:ascii="Times New Roman" w:hAnsi="Times New Roman" w:cs="Times New Roman"/>
          <w:i/>
        </w:rPr>
        <w:t>mobilityControlInfo</w:t>
      </w:r>
      <w:r w:rsidRPr="006055BA">
        <w:rPr>
          <w:rFonts w:ascii="Times New Roman" w:hAnsi="Times New Roman" w:cs="Times New Roman"/>
        </w:rPr>
        <w:t>:</w:t>
      </w:r>
    </w:p>
    <w:p w14:paraId="3E5FB5B1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release/ clear all current common radio configurations;</w:t>
      </w:r>
    </w:p>
    <w:p w14:paraId="78CA2BC7" w14:textId="77777777" w:rsidR="006055BA" w:rsidRPr="006055BA" w:rsidDel="00831520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</w:t>
      </w:r>
      <w:r w:rsidRPr="006055BA" w:rsidDel="00831520">
        <w:rPr>
          <w:rFonts w:ascii="Times New Roman" w:hAnsi="Times New Roman" w:cs="Times New Roman"/>
        </w:rPr>
        <w:t>&gt;</w:t>
      </w:r>
      <w:r w:rsidRPr="006055BA" w:rsidDel="00831520">
        <w:rPr>
          <w:rFonts w:ascii="Times New Roman" w:hAnsi="Times New Roman" w:cs="Times New Roman"/>
        </w:rPr>
        <w:tab/>
      </w:r>
      <w:r w:rsidRPr="006055BA">
        <w:rPr>
          <w:rFonts w:ascii="Times New Roman" w:hAnsi="Times New Roman" w:cs="Times New Roman"/>
        </w:rPr>
        <w:t>use the default values specified in 9.2.5 for timer T310, T311 and constant N310, N311;</w:t>
      </w:r>
    </w:p>
    <w:p w14:paraId="7EFE6162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else:</w:t>
      </w:r>
    </w:p>
    <w:p w14:paraId="7FEAE29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use values for timers T301, T310, T311 and constants N310, N311, as included in </w:t>
      </w:r>
      <w:r w:rsidRPr="006055BA">
        <w:rPr>
          <w:rFonts w:ascii="Times New Roman" w:hAnsi="Times New Roman" w:cs="Times New Roman"/>
          <w:i/>
        </w:rPr>
        <w:t>ue-TimersAndConstants</w:t>
      </w:r>
      <w:r w:rsidRPr="006055BA">
        <w:rPr>
          <w:rFonts w:ascii="Times New Roman" w:hAnsi="Times New Roman" w:cs="Times New Roman"/>
        </w:rPr>
        <w:t xml:space="preserve"> received in </w:t>
      </w:r>
      <w:r w:rsidRPr="006055BA">
        <w:rPr>
          <w:rFonts w:ascii="Times New Roman" w:hAnsi="Times New Roman" w:cs="Times New Roman"/>
          <w:i/>
          <w:noProof/>
        </w:rPr>
        <w:t xml:space="preserve">SystemInformationBlockType2 </w:t>
      </w:r>
      <w:r w:rsidRPr="006055BA">
        <w:rPr>
          <w:rFonts w:ascii="Times New Roman" w:hAnsi="Times New Roman" w:cs="Times New Roman"/>
          <w:noProof/>
        </w:rPr>
        <w:t xml:space="preserve">(or </w:t>
      </w:r>
      <w:r w:rsidRPr="006055BA">
        <w:rPr>
          <w:rFonts w:ascii="Times New Roman" w:hAnsi="Times New Roman" w:cs="Times New Roman"/>
          <w:i/>
          <w:noProof/>
        </w:rPr>
        <w:t xml:space="preserve">SystemInformationBlockType2-NB </w:t>
      </w:r>
      <w:r w:rsidRPr="006055BA">
        <w:rPr>
          <w:rFonts w:ascii="Times New Roman" w:hAnsi="Times New Roman" w:cs="Times New Roman"/>
          <w:noProof/>
        </w:rPr>
        <w:t>in NB-IoT)</w:t>
      </w:r>
      <w:r w:rsidRPr="006055BA">
        <w:rPr>
          <w:rFonts w:ascii="Times New Roman" w:hAnsi="Times New Roman" w:cs="Times New Roman"/>
        </w:rPr>
        <w:t>;</w:t>
      </w:r>
    </w:p>
    <w:p w14:paraId="71047E2B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physical channel configuration as specified in 9.2.4;</w:t>
      </w:r>
    </w:p>
    <w:p w14:paraId="54692F6E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semi-persistent scheduling configuration as specified in 9.2.3;</w:t>
      </w:r>
    </w:p>
    <w:p w14:paraId="624D79E2" w14:textId="77777777" w:rsidR="006055BA" w:rsidRPr="006055BA" w:rsidRDefault="006055BA" w:rsidP="006055BA">
      <w:pPr>
        <w:pStyle w:val="B1"/>
        <w:rPr>
          <w:rFonts w:ascii="Times New Roman" w:hAnsi="Times New Roman" w:cs="Times New Roman"/>
          <w:lang w:eastAsia="zh-TW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apply the default MAC main configuration as specified in 9.2.2;</w:t>
      </w:r>
    </w:p>
    <w:p w14:paraId="5149B4A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a NB-IoT UE; or</w:t>
      </w:r>
    </w:p>
    <w:p w14:paraId="13A47DE8" w14:textId="7777777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</w:rPr>
        <w:t>srb-Identity</w:t>
      </w:r>
      <w:r w:rsidRPr="006055BA">
        <w:rPr>
          <w:rFonts w:ascii="Times New Roman" w:hAnsi="Times New Roman" w:cs="Times New Roman"/>
        </w:rPr>
        <w:t xml:space="preserve"> value included in the </w:t>
      </w:r>
      <w:r w:rsidRPr="006055BA">
        <w:rPr>
          <w:rFonts w:ascii="Times New Roman" w:hAnsi="Times New Roman" w:cs="Times New Roman"/>
          <w:i/>
        </w:rPr>
        <w:t xml:space="preserve">srb-ToAddModList </w:t>
      </w:r>
      <w:r w:rsidRPr="006055BA">
        <w:rPr>
          <w:rFonts w:ascii="Times New Roman" w:hAnsi="Times New Roman" w:cs="Times New Roman"/>
        </w:rPr>
        <w:t>(SRB reconfiguration):</w:t>
      </w:r>
    </w:p>
    <w:p w14:paraId="287EDDD6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specified configuration defined in 9.1.2 for the corresponding SRB;</w:t>
      </w:r>
    </w:p>
    <w:p w14:paraId="26112932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corresponding default RLC configuration for the SRB specified in 9.2.1.1 for SRB1 or in 9.2.1.2 for SRB2;</w:t>
      </w:r>
    </w:p>
    <w:p w14:paraId="7B661D74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apply the corresponding default logical channel configuration for the SRB as specified in 9.2.1.1 for SRB1 or in 9.2.1.2 for SRB2;</w:t>
      </w:r>
    </w:p>
    <w:p w14:paraId="1784F77C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if the corresponding SRB was configured with NR PDCP and the UE is connected to EPC:</w:t>
      </w:r>
    </w:p>
    <w:p w14:paraId="63170BC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NR PDCP entity and establish it with an E-UTRA PDCP entity and with the current (MCG) security configuration;</w:t>
      </w:r>
    </w:p>
    <w:p w14:paraId="062B2F21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1a:</w:t>
      </w:r>
      <w:r w:rsidRPr="006055BA">
        <w:rPr>
          <w:rFonts w:ascii="Times New Roman" w:hAnsi="Times New Roman" w:cs="Times New Roman"/>
        </w:rPr>
        <w:tab/>
        <w:t>The UE applies the LTE ciphering and integrity protection algorithms that are equivalent to the previously configured NR security algorithms.</w:t>
      </w:r>
    </w:p>
    <w:p w14:paraId="41BBBF0F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lastRenderedPageBreak/>
        <w:t>3&gt;</w:t>
      </w:r>
      <w:r w:rsidRPr="006055BA">
        <w:rPr>
          <w:rFonts w:ascii="Times New Roman" w:hAnsi="Times New Roman" w:cs="Times New Roman"/>
        </w:rPr>
        <w:tab/>
        <w:t>associate the RLC bearer of this SRB with the established PDCP entity;</w:t>
      </w:r>
    </w:p>
    <w:p w14:paraId="5A9D7385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2:</w:t>
      </w:r>
      <w:r w:rsidRPr="006055BA">
        <w:rPr>
          <w:rFonts w:ascii="Times New Roman" w:hAnsi="Times New Roman" w:cs="Times New Roman"/>
        </w:rPr>
        <w:tab/>
        <w:t>This is to get the SRBs (SRB1 and SRB2 for handover and SRB2 for reconfiguration after reestablishment) to a known state from which the reconfiguration message can do further configuration.</w:t>
      </w:r>
    </w:p>
    <w:p w14:paraId="6565A3AF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>else if the UE is connected to 5GC:</w:t>
      </w:r>
    </w:p>
    <w:p w14:paraId="07455FC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apply the corresponding default PDCP configuration for the SRB as specified in TS 38.331 [82], clause 9.2.1;</w:t>
      </w:r>
    </w:p>
    <w:p w14:paraId="66D4E0CD" w14:textId="05D876EC" w:rsidR="00461527" w:rsidRPr="006055BA" w:rsidRDefault="00C04054" w:rsidP="00420475">
      <w:pPr>
        <w:pStyle w:val="B1"/>
        <w:rPr>
          <w:ins w:id="4" w:author="Google (Frank Wu)" w:date="2019-10-03T17:08:00Z"/>
          <w:rFonts w:ascii="Times New Roman" w:hAnsi="Times New Roman" w:cs="Times New Roman"/>
          <w:i/>
        </w:rPr>
      </w:pPr>
      <w:ins w:id="5" w:author="Google (Frank Wu)" w:date="2019-11-21T00:30:00Z">
        <w:r>
          <w:rPr>
            <w:rFonts w:ascii="Times New Roman" w:hAnsi="Times New Roman" w:cs="Times New Roman"/>
          </w:rPr>
          <w:t>1</w:t>
        </w:r>
        <w:r w:rsidRPr="006055BA">
          <w:rPr>
            <w:rFonts w:ascii="Times New Roman" w:hAnsi="Times New Roman" w:cs="Times New Roman"/>
          </w:rPr>
          <w:t>&gt;</w:t>
        </w:r>
        <w:r w:rsidRPr="006055BA">
          <w:rPr>
            <w:rFonts w:ascii="Times New Roman" w:hAnsi="Times New Roman" w:cs="Times New Roman"/>
          </w:rPr>
          <w:tab/>
        </w:r>
      </w:ins>
      <w:ins w:id="6" w:author="Google (Frank Wu)" w:date="2019-11-21T00:35:00Z">
        <w:r w:rsidR="006411DE">
          <w:rPr>
            <w:rFonts w:ascii="Times New Roman" w:hAnsi="Times New Roman" w:cs="Times New Roman"/>
          </w:rPr>
          <w:t>if SR</w:t>
        </w:r>
      </w:ins>
      <w:ins w:id="7" w:author="Google (Frank Wu)" w:date="2019-11-21T00:36:00Z">
        <w:r w:rsidR="006411DE">
          <w:rPr>
            <w:rFonts w:ascii="Times New Roman" w:hAnsi="Times New Roman" w:cs="Times New Roman"/>
          </w:rPr>
          <w:t>B4 was configured</w:t>
        </w:r>
      </w:ins>
      <w:ins w:id="8" w:author="Google (Frank Wu)" w:date="2019-11-21T03:04:00Z">
        <w:r w:rsidR="002658E9">
          <w:rPr>
            <w:rFonts w:ascii="Times New Roman" w:hAnsi="Times New Roman" w:cs="Times New Roman"/>
          </w:rPr>
          <w:t xml:space="preserve"> and the </w:t>
        </w:r>
        <w:r w:rsidR="002658E9" w:rsidRPr="006055BA">
          <w:rPr>
            <w:rFonts w:ascii="Times New Roman" w:hAnsi="Times New Roman" w:cs="Times New Roman"/>
            <w:i/>
          </w:rPr>
          <w:t>srb-ToAddModList</w:t>
        </w:r>
        <w:r w:rsidR="002658E9">
          <w:rPr>
            <w:rFonts w:ascii="Times New Roman" w:hAnsi="Times New Roman" w:cs="Times New Roman"/>
            <w:i/>
          </w:rPr>
          <w:t>Ext</w:t>
        </w:r>
      </w:ins>
      <w:ins w:id="9" w:author="Google (Frank Wu)" w:date="2019-11-22T00:45:00Z">
        <w:r w:rsidR="00B5029D">
          <w:rPr>
            <w:rFonts w:ascii="Times New Roman" w:hAnsi="Times New Roman" w:cs="Times New Roman"/>
          </w:rPr>
          <w:t xml:space="preserve"> is not included in </w:t>
        </w:r>
      </w:ins>
      <w:ins w:id="10" w:author="Google (Frank Wu)" w:date="2019-11-22T01:37:00Z">
        <w:r w:rsidR="00B40A01">
          <w:rPr>
            <w:rFonts w:ascii="Times New Roman" w:hAnsi="Times New Roman" w:cs="Times New Roman"/>
          </w:rPr>
          <w:t>the RRC</w:t>
        </w:r>
      </w:ins>
      <w:ins w:id="11" w:author="Google (Frank Wu)" w:date="2019-11-22T00:47:00Z">
        <w:r w:rsidR="00B5029D">
          <w:rPr>
            <w:rFonts w:ascii="Times New Roman" w:hAnsi="Times New Roman" w:cs="Times New Roman"/>
          </w:rPr>
          <w:t xml:space="preserve"> message</w:t>
        </w:r>
      </w:ins>
      <w:ins w:id="12" w:author="Google (Frank Wu)" w:date="2019-11-22T01:53:00Z">
        <w:r w:rsidR="005877CA">
          <w:rPr>
            <w:rFonts w:ascii="Times New Roman" w:hAnsi="Times New Roman" w:cs="Times New Roman"/>
          </w:rPr>
          <w:t xml:space="preserve"> </w:t>
        </w:r>
      </w:ins>
      <w:ins w:id="13" w:author="Google (Frank Wu)" w:date="2019-11-22T01:38:00Z">
        <w:r w:rsidR="00A41087">
          <w:rPr>
            <w:rFonts w:ascii="Times New Roman" w:hAnsi="Times New Roman" w:cs="Times New Roman"/>
          </w:rPr>
          <w:t xml:space="preserve">configuring the full </w:t>
        </w:r>
      </w:ins>
      <w:ins w:id="14" w:author="Google (Frank Wu)" w:date="2019-11-22T01:39:00Z">
        <w:r w:rsidR="00A41087">
          <w:rPr>
            <w:rFonts w:ascii="Times New Roman" w:hAnsi="Times New Roman" w:cs="Times New Roman"/>
          </w:rPr>
          <w:t>configuration</w:t>
        </w:r>
      </w:ins>
      <w:ins w:id="15" w:author="Google (Frank Wu)" w:date="2019-11-21T00:30:00Z">
        <w:r w:rsidRPr="006055BA">
          <w:rPr>
            <w:rFonts w:ascii="Times New Roman" w:hAnsi="Times New Roman" w:cs="Times New Roman"/>
          </w:rPr>
          <w:t>:</w:t>
        </w:r>
      </w:ins>
    </w:p>
    <w:p w14:paraId="40F8C30F" w14:textId="4D7890B6" w:rsidR="0094081F" w:rsidRPr="0094081F" w:rsidRDefault="0094081F" w:rsidP="0094081F">
      <w:pPr>
        <w:pStyle w:val="B2"/>
        <w:rPr>
          <w:ins w:id="16" w:author="Google (Frank Wu)" w:date="2019-11-22T00:56:00Z"/>
          <w:rFonts w:ascii="Times New Roman" w:hAnsi="Times New Roman" w:cs="Times New Roman"/>
          <w:rPrChange w:id="17" w:author="Google (Frank Wu)" w:date="2019-11-22T00:56:00Z">
            <w:rPr>
              <w:ins w:id="18" w:author="Google (Frank Wu)" w:date="2019-11-22T00:56:00Z"/>
            </w:rPr>
          </w:rPrChange>
        </w:rPr>
      </w:pPr>
      <w:ins w:id="19" w:author="Google (Frank Wu)" w:date="2019-11-22T00:56:00Z">
        <w:r w:rsidRPr="0094081F">
          <w:rPr>
            <w:rFonts w:ascii="Times New Roman" w:hAnsi="Times New Roman" w:cs="Times New Roman"/>
            <w:rPrChange w:id="20" w:author="Google (Frank Wu)" w:date="2019-11-22T00:56:00Z">
              <w:rPr/>
            </w:rPrChange>
          </w:rPr>
          <w:t>2&gt;</w:t>
        </w:r>
        <w:r w:rsidRPr="0094081F">
          <w:rPr>
            <w:rFonts w:ascii="Times New Roman" w:hAnsi="Times New Roman" w:cs="Times New Roman"/>
            <w:rPrChange w:id="21" w:author="Google (Frank Wu)" w:date="2019-11-22T00:56:00Z">
              <w:rPr/>
            </w:rPrChange>
          </w:rPr>
          <w:tab/>
          <w:t>release the RLC entity or entities</w:t>
        </w:r>
        <w:r>
          <w:rPr>
            <w:rFonts w:ascii="Times New Roman" w:hAnsi="Times New Roman" w:cs="Times New Roman"/>
          </w:rPr>
          <w:t xml:space="preserve"> </w:t>
        </w:r>
      </w:ins>
      <w:ins w:id="22" w:author="Google (Frank Wu)" w:date="2019-11-22T07:02:00Z">
        <w:r w:rsidR="000D03A5">
          <w:rPr>
            <w:rFonts w:ascii="Times New Roman" w:hAnsi="Times New Roman" w:cs="Times New Roman"/>
          </w:rPr>
          <w:t>for</w:t>
        </w:r>
      </w:ins>
      <w:ins w:id="23" w:author="Google (Frank Wu)" w:date="2019-11-22T00:56:00Z">
        <w:r>
          <w:rPr>
            <w:rFonts w:ascii="Times New Roman" w:hAnsi="Times New Roman" w:cs="Times New Roman"/>
          </w:rPr>
          <w:t xml:space="preserve"> SRB4</w:t>
        </w:r>
        <w:r w:rsidRPr="0094081F">
          <w:rPr>
            <w:rFonts w:ascii="Times New Roman" w:hAnsi="Times New Roman" w:cs="Times New Roman"/>
            <w:rPrChange w:id="24" w:author="Google (Frank Wu)" w:date="2019-11-22T00:56:00Z">
              <w:rPr/>
            </w:rPrChange>
          </w:rPr>
          <w:t>;</w:t>
        </w:r>
      </w:ins>
    </w:p>
    <w:p w14:paraId="225FEB32" w14:textId="26751471" w:rsidR="0094081F" w:rsidRPr="0094081F" w:rsidRDefault="0094081F" w:rsidP="0094081F">
      <w:pPr>
        <w:pStyle w:val="B2"/>
        <w:rPr>
          <w:ins w:id="25" w:author="Google (Frank Wu)" w:date="2019-11-22T00:56:00Z"/>
          <w:rFonts w:ascii="Times New Roman" w:hAnsi="Times New Roman" w:cs="Times New Roman"/>
          <w:rPrChange w:id="26" w:author="Google (Frank Wu)" w:date="2019-11-22T00:56:00Z">
            <w:rPr>
              <w:ins w:id="27" w:author="Google (Frank Wu)" w:date="2019-11-22T00:56:00Z"/>
            </w:rPr>
          </w:rPrChange>
        </w:rPr>
      </w:pPr>
      <w:ins w:id="28" w:author="Google (Frank Wu)" w:date="2019-11-22T00:56:00Z">
        <w:r w:rsidRPr="0094081F">
          <w:rPr>
            <w:rFonts w:ascii="Times New Roman" w:hAnsi="Times New Roman" w:cs="Times New Roman"/>
            <w:rPrChange w:id="29" w:author="Google (Frank Wu)" w:date="2019-11-22T00:56:00Z">
              <w:rPr/>
            </w:rPrChange>
          </w:rPr>
          <w:t>2&gt;</w:t>
        </w:r>
        <w:r w:rsidRPr="0094081F">
          <w:rPr>
            <w:rFonts w:ascii="Times New Roman" w:hAnsi="Times New Roman" w:cs="Times New Roman"/>
            <w:rPrChange w:id="30" w:author="Google (Frank Wu)" w:date="2019-11-22T00:56:00Z">
              <w:rPr/>
            </w:rPrChange>
          </w:rPr>
          <w:tab/>
          <w:t>release the DCCH logical channel</w:t>
        </w:r>
        <w:r>
          <w:rPr>
            <w:rFonts w:ascii="Times New Roman" w:hAnsi="Times New Roman" w:cs="Times New Roman"/>
          </w:rPr>
          <w:t xml:space="preserve"> </w:t>
        </w:r>
      </w:ins>
      <w:ins w:id="31" w:author="Google (Frank Wu)" w:date="2019-11-22T07:02:00Z">
        <w:r w:rsidR="000D03A5">
          <w:rPr>
            <w:rFonts w:ascii="Times New Roman" w:hAnsi="Times New Roman" w:cs="Times New Roman"/>
          </w:rPr>
          <w:t>for</w:t>
        </w:r>
      </w:ins>
      <w:ins w:id="32" w:author="Google (Frank Wu)" w:date="2019-11-22T00:56:00Z">
        <w:r>
          <w:rPr>
            <w:rFonts w:ascii="Times New Roman" w:hAnsi="Times New Roman" w:cs="Times New Roman"/>
          </w:rPr>
          <w:t xml:space="preserve"> SRB4</w:t>
        </w:r>
        <w:r w:rsidRPr="0094081F">
          <w:rPr>
            <w:rFonts w:ascii="Times New Roman" w:hAnsi="Times New Roman" w:cs="Times New Roman"/>
            <w:rPrChange w:id="33" w:author="Google (Frank Wu)" w:date="2019-11-22T00:56:00Z">
              <w:rPr/>
            </w:rPrChange>
          </w:rPr>
          <w:t>;</w:t>
        </w:r>
      </w:ins>
    </w:p>
    <w:p w14:paraId="16E83F66" w14:textId="64AB5E0B" w:rsidR="00461527" w:rsidRPr="0094081F" w:rsidRDefault="0094081F">
      <w:pPr>
        <w:pStyle w:val="B2"/>
        <w:rPr>
          <w:ins w:id="34" w:author="Google (Frank Wu)" w:date="2019-10-03T17:08:00Z"/>
          <w:rFonts w:ascii="Times New Roman" w:hAnsi="Times New Roman" w:cs="Times New Roman"/>
          <w:rPrChange w:id="35" w:author="Google (Frank Wu)" w:date="2019-11-22T00:57:00Z">
            <w:rPr>
              <w:ins w:id="36" w:author="Google (Frank Wu)" w:date="2019-10-03T17:08:00Z"/>
            </w:rPr>
          </w:rPrChange>
        </w:rPr>
        <w:pPrChange w:id="37" w:author="Google (Frank Wu)" w:date="2019-11-22T00:57:00Z">
          <w:pPr>
            <w:pStyle w:val="B1"/>
          </w:pPr>
        </w:pPrChange>
      </w:pPr>
      <w:ins w:id="38" w:author="Google (Frank Wu)" w:date="2019-11-22T00:57:00Z">
        <w:r w:rsidRPr="0094081F">
          <w:rPr>
            <w:rFonts w:ascii="Times New Roman" w:hAnsi="Times New Roman" w:cs="Times New Roman"/>
            <w:rPrChange w:id="39" w:author="Google (Frank Wu)" w:date="2019-11-22T00:57:00Z">
              <w:rPr>
                <w:rFonts w:eastAsia="Times New Roman"/>
                <w:color w:val="222222"/>
                <w:shd w:val="clear" w:color="auto" w:fill="FFFFFF"/>
                <w:lang w:val="en-US" w:eastAsia="zh-TW"/>
              </w:rPr>
            </w:rPrChange>
          </w:rPr>
          <w:t xml:space="preserve">2&gt; release the PDCP entity </w:t>
        </w:r>
      </w:ins>
      <w:ins w:id="40" w:author="Google (Frank Wu)" w:date="2019-11-22T07:02:00Z">
        <w:r w:rsidR="00AB54E4">
          <w:rPr>
            <w:rFonts w:ascii="Times New Roman" w:hAnsi="Times New Roman" w:cs="Times New Roman"/>
          </w:rPr>
          <w:t>for</w:t>
        </w:r>
      </w:ins>
      <w:ins w:id="41" w:author="Google (Frank Wu)" w:date="2019-11-22T00:57:00Z">
        <w:r w:rsidRPr="0094081F">
          <w:rPr>
            <w:rFonts w:ascii="Times New Roman" w:hAnsi="Times New Roman" w:cs="Times New Roman"/>
            <w:rPrChange w:id="42" w:author="Google (Frank Wu)" w:date="2019-11-22T00:57:00Z">
              <w:rPr>
                <w:rFonts w:eastAsia="Times New Roman"/>
                <w:color w:val="222222"/>
                <w:shd w:val="clear" w:color="auto" w:fill="FFFFFF"/>
                <w:lang w:val="en-US" w:eastAsia="zh-TW"/>
              </w:rPr>
            </w:rPrChange>
          </w:rPr>
          <w:t xml:space="preserve"> SRB4;</w:t>
        </w:r>
      </w:ins>
    </w:p>
    <w:p w14:paraId="0B77D153" w14:textId="0A165C86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EPC:</w:t>
      </w:r>
    </w:p>
    <w:p w14:paraId="0EA61EF1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eps-BearerIdentity</w:t>
      </w:r>
      <w:r w:rsidRPr="006055BA">
        <w:rPr>
          <w:rFonts w:ascii="Times New Roman" w:hAnsi="Times New Roman" w:cs="Times New Roman"/>
        </w:rPr>
        <w:t xml:space="preserve"> value included in the </w:t>
      </w:r>
      <w:r w:rsidRPr="006055BA">
        <w:rPr>
          <w:rFonts w:ascii="Times New Roman" w:hAnsi="Times New Roman" w:cs="Times New Roman"/>
          <w:i/>
        </w:rPr>
        <w:t xml:space="preserve">drb-ToAddModList </w:t>
      </w:r>
      <w:r w:rsidRPr="006055BA">
        <w:rPr>
          <w:rFonts w:ascii="Times New Roman" w:hAnsi="Times New Roman" w:cs="Times New Roman"/>
        </w:rPr>
        <w:t>or</w:t>
      </w:r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eastAsia="SimSun" w:hAnsi="Times New Roman" w:cs="Times New Roman"/>
          <w:i/>
          <w:lang w:eastAsia="zh-CN"/>
        </w:rPr>
        <w:t>nr-</w:t>
      </w:r>
      <w:r w:rsidRPr="006055BA">
        <w:rPr>
          <w:rFonts w:ascii="Times New Roman" w:hAnsi="Times New Roman" w:cs="Times New Roman"/>
          <w:i/>
        </w:rPr>
        <w:t xml:space="preserve">RadioBearerConfig1 or </w:t>
      </w:r>
      <w:r w:rsidRPr="006055BA">
        <w:rPr>
          <w:rFonts w:ascii="Times New Roman" w:eastAsia="SimSun" w:hAnsi="Times New Roman" w:cs="Times New Roman"/>
          <w:i/>
          <w:lang w:eastAsia="zh-CN"/>
        </w:rPr>
        <w:t>nr-</w:t>
      </w:r>
      <w:r w:rsidRPr="006055BA">
        <w:rPr>
          <w:rFonts w:ascii="Times New Roman" w:hAnsi="Times New Roman" w:cs="Times New Roman"/>
          <w:i/>
        </w:rPr>
        <w:t xml:space="preserve">RadioBearerConfig2 </w:t>
      </w:r>
      <w:r w:rsidRPr="006055BA">
        <w:rPr>
          <w:rFonts w:ascii="Times New Roman" w:hAnsi="Times New Roman" w:cs="Times New Roman"/>
        </w:rPr>
        <w:t>that is part of the current E-UTRA and NR UE configuration:</w:t>
      </w:r>
    </w:p>
    <w:p w14:paraId="15FDC97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E-UTRA or NR PDCP entity;</w:t>
      </w:r>
    </w:p>
    <w:p w14:paraId="44267967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RLC entity or entities;</w:t>
      </w:r>
    </w:p>
    <w:p w14:paraId="130C2D7A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DTCH logical channel;</w:t>
      </w:r>
    </w:p>
    <w:p w14:paraId="5539589E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</w:t>
      </w:r>
      <w:r w:rsidRPr="006055BA">
        <w:rPr>
          <w:rFonts w:ascii="Times New Roman" w:hAnsi="Times New Roman" w:cs="Times New Roman"/>
          <w:i/>
        </w:rPr>
        <w:t>drb-identity</w:t>
      </w:r>
      <w:r w:rsidRPr="006055BA">
        <w:rPr>
          <w:rFonts w:ascii="Times New Roman" w:hAnsi="Times New Roman" w:cs="Times New Roman"/>
        </w:rPr>
        <w:t>;</w:t>
      </w:r>
    </w:p>
    <w:p w14:paraId="14098130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3:</w:t>
      </w:r>
      <w:r w:rsidRPr="006055BA">
        <w:rPr>
          <w:rFonts w:ascii="Times New Roman" w:hAnsi="Times New Roman" w:cs="Times New Roman"/>
        </w:rPr>
        <w:tab/>
        <w:t xml:space="preserve">This will retain the </w:t>
      </w:r>
      <w:r w:rsidRPr="006055BA">
        <w:rPr>
          <w:rFonts w:ascii="Times New Roman" w:hAnsi="Times New Roman" w:cs="Times New Roman"/>
          <w:i/>
        </w:rPr>
        <w:t>eps-bearerIdentity</w:t>
      </w:r>
      <w:r w:rsidRPr="006055BA">
        <w:rPr>
          <w:rFonts w:ascii="Times New Roman" w:hAnsi="Times New Roman" w:cs="Times New Roman"/>
        </w:rPr>
        <w:t xml:space="preserve"> but remove the DRBs including </w:t>
      </w:r>
      <w:r w:rsidRPr="006055BA">
        <w:rPr>
          <w:rFonts w:ascii="Times New Roman" w:hAnsi="Times New Roman" w:cs="Times New Roman"/>
          <w:i/>
        </w:rPr>
        <w:t>drb-identity</w:t>
      </w:r>
      <w:r w:rsidRPr="006055BA">
        <w:rPr>
          <w:rFonts w:ascii="Times New Roman" w:hAnsi="Times New Roman" w:cs="Times New Roman"/>
        </w:rPr>
        <w:t xml:space="preserve"> of these bearers from the current UE configuration and trigger the setup of the DRBs within the AS in clause 5.3.10.3 using the new configuration. The </w:t>
      </w:r>
      <w:r w:rsidRPr="006055BA">
        <w:rPr>
          <w:rFonts w:ascii="Times New Roman" w:hAnsi="Times New Roman" w:cs="Times New Roman"/>
          <w:i/>
        </w:rPr>
        <w:t xml:space="preserve">eps-bearerIdentity </w:t>
      </w:r>
      <w:r w:rsidRPr="006055BA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4BADD578" w14:textId="77777777" w:rsidR="006055BA" w:rsidRPr="006055BA" w:rsidRDefault="006055BA" w:rsidP="006055BA">
      <w:pPr>
        <w:pStyle w:val="B2"/>
        <w:rPr>
          <w:rFonts w:ascii="Times New Roman" w:hAnsi="Times New Roman" w:cs="Times New Roman"/>
          <w:i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eps-BearerIdentity</w:t>
      </w:r>
      <w:r w:rsidRPr="006055BA">
        <w:rPr>
          <w:rFonts w:ascii="Times New Roman" w:hAnsi="Times New Roman" w:cs="Times New Roman"/>
        </w:rPr>
        <w:t xml:space="preserve"> value that is part of the current E-UTRA and NR UE configuration but not added with same </w:t>
      </w:r>
      <w:r w:rsidRPr="006055BA">
        <w:rPr>
          <w:rFonts w:ascii="Times New Roman" w:hAnsi="Times New Roman" w:cs="Times New Roman"/>
          <w:i/>
        </w:rPr>
        <w:t>eps-BearerIdentity</w:t>
      </w:r>
      <w:r w:rsidRPr="006055BA">
        <w:rPr>
          <w:rFonts w:ascii="Times New Roman" w:hAnsi="Times New Roman" w:cs="Times New Roman"/>
        </w:rPr>
        <w:t xml:space="preserve"> in </w:t>
      </w:r>
      <w:r w:rsidRPr="006055BA">
        <w:rPr>
          <w:rFonts w:ascii="Times New Roman" w:hAnsi="Times New Roman" w:cs="Times New Roman"/>
          <w:i/>
        </w:rPr>
        <w:t>drb-ToAddModList</w:t>
      </w:r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nr-RadioBearerConfig2</w:t>
      </w:r>
      <w:r w:rsidRPr="006055BA">
        <w:rPr>
          <w:rFonts w:ascii="Times New Roman" w:hAnsi="Times New Roman" w:cs="Times New Roman"/>
        </w:rPr>
        <w:t>:</w:t>
      </w:r>
    </w:p>
    <w:p w14:paraId="66E33DE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perform DRB release as specified in 5.3.10.2;</w:t>
      </w:r>
    </w:p>
    <w:p w14:paraId="36CB8510" w14:textId="659AE5F7" w:rsidR="006055BA" w:rsidRPr="006055BA" w:rsidRDefault="006055BA" w:rsidP="006055BA">
      <w:pPr>
        <w:pStyle w:val="B1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1&gt;</w:t>
      </w:r>
      <w:r w:rsidRPr="006055BA">
        <w:rPr>
          <w:rFonts w:ascii="Times New Roman" w:hAnsi="Times New Roman" w:cs="Times New Roman"/>
        </w:rPr>
        <w:tab/>
        <w:t>if the UE is connected to 5GC:</w:t>
      </w:r>
    </w:p>
    <w:p w14:paraId="38BC9A18" w14:textId="77777777" w:rsidR="006055BA" w:rsidRPr="006055BA" w:rsidRDefault="006055BA" w:rsidP="006055BA">
      <w:pPr>
        <w:pStyle w:val="B2"/>
        <w:rPr>
          <w:rFonts w:ascii="Times New Roman" w:hAnsi="Times New Roman" w:cs="Times New Roman"/>
          <w:i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 xml:space="preserve"> that is part of the current NR UE configuration:</w:t>
      </w:r>
    </w:p>
    <w:p w14:paraId="3670580C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release the SDAP entity (clause 5.1.2 in TS 37.324 [97]);</w:t>
      </w:r>
    </w:p>
    <w:p w14:paraId="0EEE8939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NR PDCP entity for each DRB associated to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>;</w:t>
      </w:r>
    </w:p>
    <w:p w14:paraId="7013006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RLC entity or entities for each DRB associated to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>;</w:t>
      </w:r>
    </w:p>
    <w:p w14:paraId="24039888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DTCH logical channel for each DRB associated to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>;</w:t>
      </w:r>
    </w:p>
    <w:p w14:paraId="38FF71E6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 xml:space="preserve">release the </w:t>
      </w:r>
      <w:r w:rsidRPr="006055BA">
        <w:rPr>
          <w:rFonts w:ascii="Times New Roman" w:hAnsi="Times New Roman" w:cs="Times New Roman"/>
          <w:i/>
        </w:rPr>
        <w:t>drb-identity</w:t>
      </w:r>
      <w:r w:rsidRPr="006055BA">
        <w:rPr>
          <w:rFonts w:ascii="Times New Roman" w:hAnsi="Times New Roman" w:cs="Times New Roman"/>
        </w:rPr>
        <w:t xml:space="preserve"> for each DRB associated to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>;</w:t>
      </w:r>
    </w:p>
    <w:p w14:paraId="3AC14BE3" w14:textId="77777777" w:rsidR="006055BA" w:rsidRPr="006055BA" w:rsidRDefault="006055BA" w:rsidP="006055BA">
      <w:pPr>
        <w:pStyle w:val="NO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NOTE 4:</w:t>
      </w:r>
      <w:r w:rsidRPr="006055BA">
        <w:rPr>
          <w:rFonts w:ascii="Times New Roman" w:hAnsi="Times New Roman" w:cs="Times New Roman"/>
        </w:rPr>
        <w:tab/>
        <w:t xml:space="preserve">This will retain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 xml:space="preserve"> but remove the DRBs including </w:t>
      </w:r>
      <w:r w:rsidRPr="006055BA">
        <w:rPr>
          <w:rFonts w:ascii="Times New Roman" w:hAnsi="Times New Roman" w:cs="Times New Roman"/>
          <w:i/>
        </w:rPr>
        <w:t>drb-identity</w:t>
      </w:r>
      <w:r w:rsidRPr="006055BA">
        <w:rPr>
          <w:rFonts w:ascii="Times New Roman" w:hAnsi="Times New Roman" w:cs="Times New Roman"/>
        </w:rPr>
        <w:t xml:space="preserve"> of these bearers from the current NR UE configuration and trigger the setup of the DRBs within the AS in clause 5.3.10.3 using the new configuration. The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  <w:i/>
        </w:rPr>
        <w:t xml:space="preserve"> </w:t>
      </w:r>
      <w:r w:rsidRPr="006055BA">
        <w:rPr>
          <w:rFonts w:ascii="Times New Roman" w:hAnsi="Times New Roman" w:cs="Times New Roman"/>
        </w:rPr>
        <w:t>acts as the anchor for associating the released and re-setup DRB. In the AS the DRB re-setup is equivalent with a new DRB setup (including new PDCP and logical channel configurations).</w:t>
      </w:r>
    </w:p>
    <w:p w14:paraId="24891A4F" w14:textId="77777777" w:rsidR="006055BA" w:rsidRPr="006055BA" w:rsidRDefault="006055BA" w:rsidP="006055BA">
      <w:pPr>
        <w:pStyle w:val="B2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2&gt;</w:t>
      </w:r>
      <w:r w:rsidRPr="006055BA">
        <w:rPr>
          <w:rFonts w:ascii="Times New Roman" w:hAnsi="Times New Roman" w:cs="Times New Roman"/>
        </w:rPr>
        <w:tab/>
        <w:t xml:space="preserve">for each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 xml:space="preserve"> that is part of the current NR UE configuration but not added with same </w:t>
      </w:r>
      <w:r w:rsidRPr="006055BA">
        <w:rPr>
          <w:rFonts w:ascii="Times New Roman" w:hAnsi="Times New Roman" w:cs="Times New Roman"/>
          <w:i/>
          <w:iCs/>
        </w:rPr>
        <w:t>pdu-Session</w:t>
      </w:r>
      <w:r w:rsidRPr="006055BA">
        <w:rPr>
          <w:rFonts w:ascii="Times New Roman" w:hAnsi="Times New Roman" w:cs="Times New Roman"/>
        </w:rPr>
        <w:t xml:space="preserve"> in </w:t>
      </w:r>
      <w:r w:rsidRPr="006055BA">
        <w:rPr>
          <w:rFonts w:ascii="Times New Roman" w:hAnsi="Times New Roman" w:cs="Times New Roman"/>
          <w:i/>
        </w:rPr>
        <w:t>nr-RadioBearerConfig1</w:t>
      </w:r>
      <w:r w:rsidRPr="006055BA">
        <w:rPr>
          <w:rFonts w:ascii="Times New Roman" w:hAnsi="Times New Roman" w:cs="Times New Roman"/>
        </w:rPr>
        <w:t xml:space="preserve"> nor in </w:t>
      </w:r>
      <w:r w:rsidRPr="006055BA">
        <w:rPr>
          <w:rFonts w:ascii="Times New Roman" w:hAnsi="Times New Roman" w:cs="Times New Roman"/>
          <w:i/>
        </w:rPr>
        <w:t>nr-RadioBearerConfig2</w:t>
      </w:r>
      <w:r w:rsidRPr="006055BA">
        <w:rPr>
          <w:rFonts w:ascii="Times New Roman" w:hAnsi="Times New Roman" w:cs="Times New Roman"/>
        </w:rPr>
        <w:t>:</w:t>
      </w:r>
    </w:p>
    <w:p w14:paraId="3AC3102E" w14:textId="77777777" w:rsidR="006055BA" w:rsidRPr="006055BA" w:rsidRDefault="006055BA" w:rsidP="006055BA">
      <w:pPr>
        <w:pStyle w:val="B3"/>
        <w:rPr>
          <w:rFonts w:ascii="Times New Roman" w:hAnsi="Times New Roman" w:cs="Times New Roman"/>
          <w:lang w:eastAsia="zh-CN"/>
        </w:rPr>
      </w:pPr>
      <w:r w:rsidRPr="006055BA">
        <w:rPr>
          <w:rFonts w:ascii="Times New Roman" w:hAnsi="Times New Roman" w:cs="Times New Roman"/>
        </w:rPr>
        <w:lastRenderedPageBreak/>
        <w:t>3&gt;</w:t>
      </w:r>
      <w:r w:rsidRPr="006055BA">
        <w:rPr>
          <w:rFonts w:ascii="Times New Roman" w:hAnsi="Times New Roman" w:cs="Times New Roman"/>
        </w:rPr>
        <w:tab/>
        <w:t>if the procedure was triggered due to</w:t>
      </w:r>
      <w:r w:rsidRPr="006055BA">
        <w:rPr>
          <w:rFonts w:ascii="Times New Roman" w:hAnsi="Times New Roman" w:cs="Times New Roman"/>
          <w:lang w:eastAsia="zh-CN"/>
        </w:rPr>
        <w:t xml:space="preserve"> handover:</w:t>
      </w:r>
    </w:p>
    <w:p w14:paraId="6850997D" w14:textId="77777777" w:rsidR="006055BA" w:rsidRPr="006055BA" w:rsidRDefault="006055BA" w:rsidP="006055BA">
      <w:pPr>
        <w:pStyle w:val="B4"/>
        <w:rPr>
          <w:rFonts w:ascii="Times New Roman" w:hAnsi="Times New Roman" w:cs="Times New Roman"/>
          <w:lang w:eastAsia="zh-CN"/>
        </w:rPr>
      </w:pPr>
      <w:r w:rsidRPr="006055BA">
        <w:rPr>
          <w:rFonts w:ascii="Times New Roman" w:hAnsi="Times New Roman" w:cs="Times New Roman"/>
          <w:lang w:eastAsia="zh-CN"/>
        </w:rPr>
        <w:t>4&gt;</w:t>
      </w:r>
      <w:r w:rsidRPr="006055BA">
        <w:rPr>
          <w:rFonts w:ascii="Times New Roman" w:hAnsi="Times New Roman" w:cs="Times New Roman"/>
          <w:lang w:eastAsia="zh-CN"/>
        </w:rPr>
        <w:tab/>
      </w:r>
      <w:r w:rsidRPr="006055BA">
        <w:rPr>
          <w:rFonts w:ascii="Times New Roman" w:hAnsi="Times New Roman" w:cs="Times New Roman"/>
        </w:rPr>
        <w:t xml:space="preserve">indicate the release of the user plane resources for the </w:t>
      </w:r>
      <w:r w:rsidRPr="006055BA">
        <w:rPr>
          <w:rFonts w:ascii="Times New Roman" w:hAnsi="Times New Roman" w:cs="Times New Roman"/>
          <w:i/>
        </w:rPr>
        <w:t>pdu-Session</w:t>
      </w:r>
      <w:r w:rsidRPr="006055BA">
        <w:rPr>
          <w:rFonts w:ascii="Times New Roman" w:hAnsi="Times New Roman" w:cs="Times New Roman"/>
        </w:rPr>
        <w:t xml:space="preserve"> to upper layers </w:t>
      </w:r>
      <w:r w:rsidRPr="006055BA">
        <w:rPr>
          <w:rFonts w:ascii="Times New Roman" w:hAnsi="Times New Roman" w:cs="Times New Roman"/>
          <w:lang w:eastAsia="zh-CN"/>
        </w:rPr>
        <w:t>after successful handover</w:t>
      </w:r>
      <w:r w:rsidRPr="006055BA">
        <w:rPr>
          <w:rFonts w:ascii="Times New Roman" w:hAnsi="Times New Roman" w:cs="Times New Roman"/>
        </w:rPr>
        <w:t>;</w:t>
      </w:r>
    </w:p>
    <w:p w14:paraId="771D3603" w14:textId="77777777" w:rsidR="006055BA" w:rsidRPr="006055BA" w:rsidRDefault="006055BA" w:rsidP="006055BA">
      <w:pPr>
        <w:pStyle w:val="B3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3&gt;</w:t>
      </w:r>
      <w:r w:rsidRPr="006055BA">
        <w:rPr>
          <w:rFonts w:ascii="Times New Roman" w:hAnsi="Times New Roman" w:cs="Times New Roman"/>
        </w:rPr>
        <w:tab/>
        <w:t>else:</w:t>
      </w:r>
    </w:p>
    <w:p w14:paraId="36ADF69E" w14:textId="77777777" w:rsidR="006055BA" w:rsidRPr="006055BA" w:rsidRDefault="006055BA" w:rsidP="006055BA">
      <w:pPr>
        <w:pStyle w:val="B4"/>
        <w:rPr>
          <w:rFonts w:ascii="Times New Roman" w:hAnsi="Times New Roman" w:cs="Times New Roman"/>
        </w:rPr>
      </w:pPr>
      <w:r w:rsidRPr="006055BA">
        <w:rPr>
          <w:rFonts w:ascii="Times New Roman" w:hAnsi="Times New Roman" w:cs="Times New Roman"/>
        </w:rPr>
        <w:t>4&gt;</w:t>
      </w:r>
      <w:r w:rsidRPr="006055BA">
        <w:rPr>
          <w:rFonts w:ascii="Times New Roman" w:hAnsi="Times New Roman" w:cs="Times New Roman"/>
        </w:rPr>
        <w:tab/>
        <w:t xml:space="preserve">indicate the release of the user plane resources for the </w:t>
      </w:r>
      <w:r w:rsidRPr="006055BA">
        <w:rPr>
          <w:rFonts w:ascii="Times New Roman" w:hAnsi="Times New Roman" w:cs="Times New Roman"/>
          <w:i/>
        </w:rPr>
        <w:t>pdu-Session</w:t>
      </w:r>
      <w:r w:rsidRPr="006055BA">
        <w:rPr>
          <w:rFonts w:ascii="Times New Roman" w:hAnsi="Times New Roman" w:cs="Times New Roman"/>
        </w:rPr>
        <w:t xml:space="preserve"> to upper layers </w:t>
      </w:r>
      <w:r w:rsidRPr="006055BA">
        <w:rPr>
          <w:rFonts w:ascii="Times New Roman" w:hAnsi="Times New Roman" w:cs="Times New Roman"/>
          <w:lang w:eastAsia="zh-CN"/>
        </w:rPr>
        <w:t>immediately</w:t>
      </w:r>
      <w:r w:rsidRPr="006055BA">
        <w:rPr>
          <w:rFonts w:ascii="Times New Roman" w:hAnsi="Times New Roman" w:cs="Times New Roman"/>
        </w:rPr>
        <w:t>;</w:t>
      </w:r>
    </w:p>
    <w:p w14:paraId="2D913044" w14:textId="77777777" w:rsidR="00F22EC0" w:rsidRPr="00752D9A" w:rsidRDefault="00F22EC0" w:rsidP="00F22EC0">
      <w:pPr>
        <w:pStyle w:val="B1"/>
        <w:ind w:left="0" w:firstLine="0"/>
        <w:rPr>
          <w:rFonts w:ascii="Times" w:hAnsi="Times"/>
        </w:rPr>
      </w:pPr>
    </w:p>
    <w:p w14:paraId="04A559BD" w14:textId="77777777" w:rsidR="001C2EC3" w:rsidRPr="005134A4" w:rsidRDefault="001C2EC3" w:rsidP="001C2EC3">
      <w:pPr>
        <w:pStyle w:val="Heading3"/>
        <w:ind w:left="0" w:firstLine="0"/>
      </w:pPr>
    </w:p>
    <w:p w14:paraId="56705D28" w14:textId="77777777" w:rsidR="00FD069A" w:rsidRPr="00580BE4" w:rsidRDefault="00FD069A">
      <w:pPr>
        <w:rPr>
          <w:noProof/>
        </w:rPr>
      </w:pPr>
    </w:p>
    <w:sectPr w:rsidR="00FD069A" w:rsidRPr="00580BE4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F71A2" w14:textId="77777777" w:rsidR="00DD52B8" w:rsidRDefault="00DD52B8">
      <w:r>
        <w:separator/>
      </w:r>
    </w:p>
  </w:endnote>
  <w:endnote w:type="continuationSeparator" w:id="0">
    <w:p w14:paraId="47B77E5A" w14:textId="77777777" w:rsidR="00DD52B8" w:rsidRDefault="00DD5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08BBF" w14:textId="77777777" w:rsidR="00DD52B8" w:rsidRDefault="00DD52B8">
      <w:r>
        <w:separator/>
      </w:r>
    </w:p>
  </w:footnote>
  <w:footnote w:type="continuationSeparator" w:id="0">
    <w:p w14:paraId="30843B55" w14:textId="77777777" w:rsidR="00DD52B8" w:rsidRDefault="00DD5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64775" w14:textId="77777777" w:rsidR="00B46480" w:rsidRDefault="00B4648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3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7A65"/>
    <w:rsid w:val="001C1ADB"/>
    <w:rsid w:val="001C2EC3"/>
    <w:rsid w:val="001E41F3"/>
    <w:rsid w:val="001F6A32"/>
    <w:rsid w:val="001F73D2"/>
    <w:rsid w:val="00200167"/>
    <w:rsid w:val="002244B8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69F0"/>
    <w:rsid w:val="002B14B4"/>
    <w:rsid w:val="002B5741"/>
    <w:rsid w:val="002C2B3A"/>
    <w:rsid w:val="002C6E0C"/>
    <w:rsid w:val="002F5A10"/>
    <w:rsid w:val="00304F4C"/>
    <w:rsid w:val="00305409"/>
    <w:rsid w:val="00307FAF"/>
    <w:rsid w:val="00314C98"/>
    <w:rsid w:val="00351DDB"/>
    <w:rsid w:val="003556AF"/>
    <w:rsid w:val="003609EF"/>
    <w:rsid w:val="0036231A"/>
    <w:rsid w:val="00367938"/>
    <w:rsid w:val="00374DD4"/>
    <w:rsid w:val="00376A6F"/>
    <w:rsid w:val="003A2B94"/>
    <w:rsid w:val="003A67A0"/>
    <w:rsid w:val="003B260A"/>
    <w:rsid w:val="003B3C17"/>
    <w:rsid w:val="003C1665"/>
    <w:rsid w:val="003D753C"/>
    <w:rsid w:val="003E0720"/>
    <w:rsid w:val="003E1A36"/>
    <w:rsid w:val="003E2BF4"/>
    <w:rsid w:val="003E4E9A"/>
    <w:rsid w:val="003F092F"/>
    <w:rsid w:val="00402213"/>
    <w:rsid w:val="00410371"/>
    <w:rsid w:val="00420475"/>
    <w:rsid w:val="004242F1"/>
    <w:rsid w:val="00424F33"/>
    <w:rsid w:val="00461527"/>
    <w:rsid w:val="00471B93"/>
    <w:rsid w:val="004A5D00"/>
    <w:rsid w:val="004A7152"/>
    <w:rsid w:val="004B75B7"/>
    <w:rsid w:val="004B78E4"/>
    <w:rsid w:val="004C5F56"/>
    <w:rsid w:val="004D3FC6"/>
    <w:rsid w:val="004E03B3"/>
    <w:rsid w:val="004E30C0"/>
    <w:rsid w:val="004F231C"/>
    <w:rsid w:val="005044B5"/>
    <w:rsid w:val="00512508"/>
    <w:rsid w:val="005134A4"/>
    <w:rsid w:val="0051580D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842B3"/>
    <w:rsid w:val="00695808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B0459"/>
    <w:rsid w:val="007B512A"/>
    <w:rsid w:val="007C2097"/>
    <w:rsid w:val="007C4D24"/>
    <w:rsid w:val="007D53FB"/>
    <w:rsid w:val="007D6A07"/>
    <w:rsid w:val="007E107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731B"/>
    <w:rsid w:val="008A45A6"/>
    <w:rsid w:val="008B25BD"/>
    <w:rsid w:val="008C090C"/>
    <w:rsid w:val="008F686C"/>
    <w:rsid w:val="009148DE"/>
    <w:rsid w:val="0092116C"/>
    <w:rsid w:val="009221BC"/>
    <w:rsid w:val="009317EA"/>
    <w:rsid w:val="0094081F"/>
    <w:rsid w:val="00941E30"/>
    <w:rsid w:val="00956FD2"/>
    <w:rsid w:val="00972ECD"/>
    <w:rsid w:val="00975756"/>
    <w:rsid w:val="009777D9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A0A"/>
    <w:rsid w:val="00AB54E4"/>
    <w:rsid w:val="00AB693C"/>
    <w:rsid w:val="00AC5820"/>
    <w:rsid w:val="00AC6A97"/>
    <w:rsid w:val="00AD1CD8"/>
    <w:rsid w:val="00AE405A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C85"/>
    <w:rsid w:val="00BD6BB8"/>
    <w:rsid w:val="00BE4CD8"/>
    <w:rsid w:val="00C04054"/>
    <w:rsid w:val="00C11DAF"/>
    <w:rsid w:val="00C16810"/>
    <w:rsid w:val="00C26962"/>
    <w:rsid w:val="00C34499"/>
    <w:rsid w:val="00C34DEB"/>
    <w:rsid w:val="00C35E8D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414BB"/>
    <w:rsid w:val="00D50255"/>
    <w:rsid w:val="00D52509"/>
    <w:rsid w:val="00D66520"/>
    <w:rsid w:val="00D76EB5"/>
    <w:rsid w:val="00DA31FF"/>
    <w:rsid w:val="00DB56A0"/>
    <w:rsid w:val="00DB58F4"/>
    <w:rsid w:val="00DC473D"/>
    <w:rsid w:val="00DC4D67"/>
    <w:rsid w:val="00DD52B8"/>
    <w:rsid w:val="00DE34CF"/>
    <w:rsid w:val="00DF1F86"/>
    <w:rsid w:val="00E13F3D"/>
    <w:rsid w:val="00E31241"/>
    <w:rsid w:val="00E34898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7078"/>
    <w:rsid w:val="00F50274"/>
    <w:rsid w:val="00F6352A"/>
    <w:rsid w:val="00F83C6D"/>
    <w:rsid w:val="00F93831"/>
    <w:rsid w:val="00F9440F"/>
    <w:rsid w:val="00F96391"/>
    <w:rsid w:val="00F97E22"/>
    <w:rsid w:val="00FA1B27"/>
    <w:rsid w:val="00FB5514"/>
    <w:rsid w:val="00FB6386"/>
    <w:rsid w:val="00FB6A55"/>
    <w:rsid w:val="00FD069A"/>
    <w:rsid w:val="00FD2D6C"/>
    <w:rsid w:val="00FE48BF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C2A74"/>
  <w15:docId w15:val="{96A4686D-1753-5B4B-BE09-7396FCF1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 w:qFormat="1"/>
    <w:lsdException w:name="header" w:locked="1" w:semiHidden="1" w:uiPriority="0" w:unhideWhenUsed="1"/>
    <w:lsdException w:name="footer" w:locked="1" w:semiHidden="1" w:uiPriority="0" w:unhideWhenUsed="1" w:qFormat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 w:qFormat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semiHidden/>
    <w:rsid w:val="000B7FED"/>
    <w:pPr>
      <w:ind w:left="284"/>
    </w:pPr>
  </w:style>
  <w:style w:type="paragraph" w:styleId="Index1">
    <w:name w:val="index 1"/>
    <w:basedOn w:val="Normal"/>
    <w:autoRedefine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F0290C"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qFormat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PMingLiU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PMingLiU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PMingLiU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PMingLiU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PMingLiU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PMingLiU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rsid w:val="001C2EC3"/>
    <w:rPr>
      <w:rFonts w:ascii="Times New Roman" w:hAnsi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1C2EC3"/>
    <w:rPr>
      <w:rFonts w:ascii="Times New Roman" w:eastAsia="MS Mincho" w:hAnsi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22EC0"/>
    <w:rPr>
      <w:rFonts w:cs="CG Times (WN)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rsid w:val="00F22EC0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22EC0"/>
    <w:rPr>
      <w:rFonts w:ascii="Times New Roman" w:eastAsia="MS Mincho" w:hAnsi="Times New Roman"/>
      <w:lang w:val="x-none" w:eastAsia="x-none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F22EC0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2EC0"/>
    <w:rPr>
      <w:rFonts w:ascii="Times New Roman" w:hAnsi="Times New Roman"/>
      <w:lang w:val="en-GB" w:eastAsia="en-US"/>
    </w:rPr>
  </w:style>
  <w:style w:type="character" w:customStyle="1" w:styleId="B2Car">
    <w:name w:val="B2 Car"/>
    <w:rsid w:val="00F22EC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22EC0"/>
    <w:rPr>
      <w:rFonts w:ascii="Times New Roman" w:hAnsi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locked/>
    <w:rsid w:val="00F22EC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F22EC0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en-US"/>
    </w:rPr>
  </w:style>
  <w:style w:type="character" w:customStyle="1" w:styleId="CharChar9">
    <w:name w:val="Char Char9"/>
    <w:rsid w:val="00F22EC0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F22EC0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F22EC0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2EC0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22EC0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F22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B396E4-A17F-674B-9A7D-069C9F7B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172</cp:revision>
  <dcterms:created xsi:type="dcterms:W3CDTF">2018-11-05T09:14:00Z</dcterms:created>
  <dcterms:modified xsi:type="dcterms:W3CDTF">2019-11-21T23:06:00Z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