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D858B" w14:textId="30F974A5" w:rsidR="001E41F3" w:rsidRDefault="002A666E">
      <w:pPr>
        <w:pStyle w:val="CRCoverPage"/>
        <w:tabs>
          <w:tab w:val="right" w:pos="9639"/>
        </w:tabs>
        <w:spacing w:after="0"/>
        <w:rPr>
          <w:b/>
          <w:i/>
          <w:noProof/>
          <w:sz w:val="28"/>
        </w:rPr>
      </w:pPr>
      <w:r w:rsidRPr="002A666E">
        <w:rPr>
          <w:b/>
          <w:noProof/>
          <w:sz w:val="24"/>
        </w:rPr>
        <w:t>3GPP TSG RAN WG2 Meeting #108</w:t>
      </w:r>
      <w:r w:rsidR="001E41F3">
        <w:rPr>
          <w:b/>
          <w:i/>
          <w:noProof/>
          <w:sz w:val="28"/>
        </w:rPr>
        <w:tab/>
      </w:r>
      <w:r w:rsidR="009A11D4" w:rsidRPr="009A11D4">
        <w:rPr>
          <w:b/>
          <w:i/>
          <w:noProof/>
          <w:sz w:val="28"/>
        </w:rPr>
        <w:t>R2-1916261</w:t>
      </w:r>
    </w:p>
    <w:p w14:paraId="0938E15E" w14:textId="77777777" w:rsidR="001E41F3" w:rsidRDefault="002A666E" w:rsidP="005E2C44">
      <w:pPr>
        <w:pStyle w:val="CRCoverPage"/>
        <w:outlineLvl w:val="0"/>
        <w:rPr>
          <w:b/>
          <w:noProof/>
          <w:sz w:val="24"/>
        </w:rPr>
      </w:pPr>
      <w:r w:rsidRPr="003A6AE5">
        <w:rPr>
          <w:b/>
          <w:sz w:val="24"/>
        </w:rPr>
        <w:t>Reno, NV, USA, 18th – 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3C1123" w14:textId="77777777" w:rsidTr="00547111">
        <w:tc>
          <w:tcPr>
            <w:tcW w:w="9641" w:type="dxa"/>
            <w:gridSpan w:val="9"/>
            <w:tcBorders>
              <w:top w:val="single" w:sz="4" w:space="0" w:color="auto"/>
              <w:left w:val="single" w:sz="4" w:space="0" w:color="auto"/>
              <w:right w:val="single" w:sz="4" w:space="0" w:color="auto"/>
            </w:tcBorders>
          </w:tcPr>
          <w:p w14:paraId="662A8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07DA4F" w14:textId="77777777" w:rsidTr="00547111">
        <w:tc>
          <w:tcPr>
            <w:tcW w:w="9641" w:type="dxa"/>
            <w:gridSpan w:val="9"/>
            <w:tcBorders>
              <w:left w:val="single" w:sz="4" w:space="0" w:color="auto"/>
              <w:right w:val="single" w:sz="4" w:space="0" w:color="auto"/>
            </w:tcBorders>
          </w:tcPr>
          <w:p w14:paraId="606A172C" w14:textId="77777777" w:rsidR="001E41F3" w:rsidRDefault="001E41F3">
            <w:pPr>
              <w:pStyle w:val="CRCoverPage"/>
              <w:spacing w:after="0"/>
              <w:jc w:val="center"/>
              <w:rPr>
                <w:noProof/>
              </w:rPr>
            </w:pPr>
            <w:r>
              <w:rPr>
                <w:b/>
                <w:noProof/>
                <w:sz w:val="32"/>
              </w:rPr>
              <w:t>CHANGE REQUEST</w:t>
            </w:r>
          </w:p>
        </w:tc>
      </w:tr>
      <w:tr w:rsidR="001E41F3" w14:paraId="411B99DD" w14:textId="77777777" w:rsidTr="00547111">
        <w:tc>
          <w:tcPr>
            <w:tcW w:w="9641" w:type="dxa"/>
            <w:gridSpan w:val="9"/>
            <w:tcBorders>
              <w:left w:val="single" w:sz="4" w:space="0" w:color="auto"/>
              <w:right w:val="single" w:sz="4" w:space="0" w:color="auto"/>
            </w:tcBorders>
          </w:tcPr>
          <w:p w14:paraId="054EF50D" w14:textId="77777777" w:rsidR="001E41F3" w:rsidRDefault="001E41F3">
            <w:pPr>
              <w:pStyle w:val="CRCoverPage"/>
              <w:spacing w:after="0"/>
              <w:rPr>
                <w:noProof/>
                <w:sz w:val="8"/>
                <w:szCs w:val="8"/>
              </w:rPr>
            </w:pPr>
          </w:p>
        </w:tc>
      </w:tr>
      <w:tr w:rsidR="001E41F3" w14:paraId="406DE4F8" w14:textId="77777777" w:rsidTr="00547111">
        <w:tc>
          <w:tcPr>
            <w:tcW w:w="142" w:type="dxa"/>
            <w:tcBorders>
              <w:left w:val="single" w:sz="4" w:space="0" w:color="auto"/>
            </w:tcBorders>
          </w:tcPr>
          <w:p w14:paraId="5AEA7838" w14:textId="77777777" w:rsidR="001E41F3" w:rsidRDefault="001E41F3">
            <w:pPr>
              <w:pStyle w:val="CRCoverPage"/>
              <w:spacing w:after="0"/>
              <w:jc w:val="right"/>
              <w:rPr>
                <w:noProof/>
              </w:rPr>
            </w:pPr>
          </w:p>
        </w:tc>
        <w:tc>
          <w:tcPr>
            <w:tcW w:w="1559" w:type="dxa"/>
            <w:shd w:val="pct30" w:color="FFFF00" w:fill="auto"/>
          </w:tcPr>
          <w:p w14:paraId="7012DA60" w14:textId="77777777" w:rsidR="001E41F3" w:rsidRPr="00410371" w:rsidRDefault="002A666E" w:rsidP="00E13F3D">
            <w:pPr>
              <w:pStyle w:val="CRCoverPage"/>
              <w:spacing w:after="0"/>
              <w:jc w:val="right"/>
              <w:rPr>
                <w:b/>
                <w:noProof/>
                <w:sz w:val="28"/>
              </w:rPr>
            </w:pPr>
            <w:r>
              <w:rPr>
                <w:b/>
                <w:noProof/>
                <w:sz w:val="28"/>
              </w:rPr>
              <w:t>36.331</w:t>
            </w:r>
          </w:p>
        </w:tc>
        <w:tc>
          <w:tcPr>
            <w:tcW w:w="709" w:type="dxa"/>
          </w:tcPr>
          <w:p w14:paraId="1E5093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3794CE" w14:textId="33CF8734" w:rsidR="001E41F3" w:rsidRPr="00410371" w:rsidRDefault="009A11D4" w:rsidP="00547111">
            <w:pPr>
              <w:pStyle w:val="CRCoverPage"/>
              <w:spacing w:after="0"/>
              <w:rPr>
                <w:noProof/>
              </w:rPr>
            </w:pPr>
            <w:r>
              <w:rPr>
                <w:b/>
                <w:noProof/>
                <w:sz w:val="28"/>
              </w:rPr>
              <w:t>4180</w:t>
            </w:r>
          </w:p>
        </w:tc>
        <w:tc>
          <w:tcPr>
            <w:tcW w:w="709" w:type="dxa"/>
          </w:tcPr>
          <w:p w14:paraId="33546D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FE0484" w14:textId="77777777" w:rsidR="001E41F3" w:rsidRPr="00410371" w:rsidRDefault="002A666E" w:rsidP="00E13F3D">
            <w:pPr>
              <w:pStyle w:val="CRCoverPage"/>
              <w:spacing w:after="0"/>
              <w:jc w:val="center"/>
              <w:rPr>
                <w:b/>
                <w:noProof/>
              </w:rPr>
            </w:pPr>
            <w:r>
              <w:rPr>
                <w:b/>
                <w:noProof/>
                <w:sz w:val="28"/>
              </w:rPr>
              <w:t>-</w:t>
            </w:r>
          </w:p>
        </w:tc>
        <w:tc>
          <w:tcPr>
            <w:tcW w:w="2410" w:type="dxa"/>
          </w:tcPr>
          <w:p w14:paraId="540005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6DA3A" w14:textId="77777777" w:rsidR="001E41F3" w:rsidRPr="00410371" w:rsidRDefault="002A666E">
            <w:pPr>
              <w:pStyle w:val="CRCoverPage"/>
              <w:spacing w:after="0"/>
              <w:jc w:val="center"/>
              <w:rPr>
                <w:noProof/>
                <w:sz w:val="28"/>
              </w:rPr>
            </w:pPr>
            <w:r>
              <w:rPr>
                <w:b/>
                <w:noProof/>
                <w:sz w:val="28"/>
              </w:rPr>
              <w:t>15.7.0</w:t>
            </w:r>
          </w:p>
        </w:tc>
        <w:tc>
          <w:tcPr>
            <w:tcW w:w="143" w:type="dxa"/>
            <w:tcBorders>
              <w:right w:val="single" w:sz="4" w:space="0" w:color="auto"/>
            </w:tcBorders>
          </w:tcPr>
          <w:p w14:paraId="764E99C4" w14:textId="77777777" w:rsidR="001E41F3" w:rsidRDefault="001E41F3">
            <w:pPr>
              <w:pStyle w:val="CRCoverPage"/>
              <w:spacing w:after="0"/>
              <w:rPr>
                <w:noProof/>
              </w:rPr>
            </w:pPr>
          </w:p>
        </w:tc>
      </w:tr>
      <w:tr w:rsidR="001E41F3" w14:paraId="3E8BE4ED" w14:textId="77777777" w:rsidTr="00547111">
        <w:tc>
          <w:tcPr>
            <w:tcW w:w="9641" w:type="dxa"/>
            <w:gridSpan w:val="9"/>
            <w:tcBorders>
              <w:left w:val="single" w:sz="4" w:space="0" w:color="auto"/>
              <w:right w:val="single" w:sz="4" w:space="0" w:color="auto"/>
            </w:tcBorders>
          </w:tcPr>
          <w:p w14:paraId="52F5E62B" w14:textId="77777777" w:rsidR="001E41F3" w:rsidRDefault="001E41F3">
            <w:pPr>
              <w:pStyle w:val="CRCoverPage"/>
              <w:spacing w:after="0"/>
              <w:rPr>
                <w:noProof/>
              </w:rPr>
            </w:pPr>
          </w:p>
        </w:tc>
      </w:tr>
      <w:tr w:rsidR="001E41F3" w14:paraId="264DB1CC" w14:textId="77777777" w:rsidTr="00547111">
        <w:tc>
          <w:tcPr>
            <w:tcW w:w="9641" w:type="dxa"/>
            <w:gridSpan w:val="9"/>
            <w:tcBorders>
              <w:top w:val="single" w:sz="4" w:space="0" w:color="auto"/>
            </w:tcBorders>
          </w:tcPr>
          <w:p w14:paraId="17DA21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E0097D" w14:textId="77777777" w:rsidTr="00547111">
        <w:tc>
          <w:tcPr>
            <w:tcW w:w="9641" w:type="dxa"/>
            <w:gridSpan w:val="9"/>
          </w:tcPr>
          <w:p w14:paraId="0DAA99EE" w14:textId="77777777" w:rsidR="001E41F3" w:rsidRDefault="001E41F3">
            <w:pPr>
              <w:pStyle w:val="CRCoverPage"/>
              <w:spacing w:after="0"/>
              <w:rPr>
                <w:noProof/>
                <w:sz w:val="8"/>
                <w:szCs w:val="8"/>
              </w:rPr>
            </w:pPr>
          </w:p>
        </w:tc>
      </w:tr>
    </w:tbl>
    <w:p w14:paraId="01D8EB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E7BBBE" w14:textId="77777777" w:rsidTr="00A7671C">
        <w:tc>
          <w:tcPr>
            <w:tcW w:w="2835" w:type="dxa"/>
          </w:tcPr>
          <w:p w14:paraId="79DFFC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E2C7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585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E74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9BAC9B" w14:textId="77777777" w:rsidR="00F25D98" w:rsidRDefault="002A666E" w:rsidP="001E41F3">
            <w:pPr>
              <w:pStyle w:val="CRCoverPage"/>
              <w:spacing w:after="0"/>
              <w:jc w:val="center"/>
              <w:rPr>
                <w:b/>
                <w:caps/>
                <w:noProof/>
              </w:rPr>
            </w:pPr>
            <w:r>
              <w:rPr>
                <w:b/>
                <w:caps/>
                <w:noProof/>
              </w:rPr>
              <w:t>x</w:t>
            </w:r>
          </w:p>
        </w:tc>
        <w:tc>
          <w:tcPr>
            <w:tcW w:w="2126" w:type="dxa"/>
          </w:tcPr>
          <w:p w14:paraId="5A39AB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84CA" w14:textId="77777777" w:rsidR="00F25D98" w:rsidRDefault="002A666E" w:rsidP="001E41F3">
            <w:pPr>
              <w:pStyle w:val="CRCoverPage"/>
              <w:spacing w:after="0"/>
              <w:jc w:val="center"/>
              <w:rPr>
                <w:b/>
                <w:caps/>
                <w:noProof/>
              </w:rPr>
            </w:pPr>
            <w:r>
              <w:rPr>
                <w:b/>
                <w:caps/>
                <w:noProof/>
              </w:rPr>
              <w:t>x</w:t>
            </w:r>
          </w:p>
        </w:tc>
        <w:tc>
          <w:tcPr>
            <w:tcW w:w="1418" w:type="dxa"/>
            <w:tcBorders>
              <w:left w:val="nil"/>
            </w:tcBorders>
          </w:tcPr>
          <w:p w14:paraId="78181B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9D5B1" w14:textId="77777777" w:rsidR="00F25D98" w:rsidRDefault="00F25D98" w:rsidP="001E41F3">
            <w:pPr>
              <w:pStyle w:val="CRCoverPage"/>
              <w:spacing w:after="0"/>
              <w:jc w:val="center"/>
              <w:rPr>
                <w:b/>
                <w:bCs/>
                <w:caps/>
                <w:noProof/>
              </w:rPr>
            </w:pPr>
          </w:p>
        </w:tc>
      </w:tr>
    </w:tbl>
    <w:p w14:paraId="3F1A5D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D35273" w14:textId="77777777" w:rsidTr="00547111">
        <w:tc>
          <w:tcPr>
            <w:tcW w:w="9640" w:type="dxa"/>
            <w:gridSpan w:val="11"/>
          </w:tcPr>
          <w:p w14:paraId="7170FE29" w14:textId="77777777" w:rsidR="001E41F3" w:rsidRDefault="001E41F3">
            <w:pPr>
              <w:pStyle w:val="CRCoverPage"/>
              <w:spacing w:after="0"/>
              <w:rPr>
                <w:noProof/>
                <w:sz w:val="8"/>
                <w:szCs w:val="8"/>
              </w:rPr>
            </w:pPr>
          </w:p>
        </w:tc>
      </w:tr>
      <w:tr w:rsidR="001E41F3" w14:paraId="050E9C2A" w14:textId="77777777" w:rsidTr="00547111">
        <w:tc>
          <w:tcPr>
            <w:tcW w:w="1843" w:type="dxa"/>
            <w:tcBorders>
              <w:top w:val="single" w:sz="4" w:space="0" w:color="auto"/>
              <w:left w:val="single" w:sz="4" w:space="0" w:color="auto"/>
            </w:tcBorders>
          </w:tcPr>
          <w:p w14:paraId="440EBA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13C238" w14:textId="2F9E677D" w:rsidR="001E41F3" w:rsidRDefault="002A666E">
            <w:pPr>
              <w:pStyle w:val="CRCoverPage"/>
              <w:spacing w:after="0"/>
              <w:ind w:left="100"/>
              <w:rPr>
                <w:noProof/>
              </w:rPr>
            </w:pPr>
            <w:r w:rsidRPr="002A666E">
              <w:t xml:space="preserve">Different Access Control Treatment for IMS </w:t>
            </w:r>
            <w:proofErr w:type="spellStart"/>
            <w:r w:rsidRPr="002A666E">
              <w:t>signaling</w:t>
            </w:r>
            <w:proofErr w:type="spellEnd"/>
            <w:r w:rsidRPr="002A666E">
              <w:t xml:space="preserve"> in EPS</w:t>
            </w:r>
          </w:p>
        </w:tc>
      </w:tr>
      <w:tr w:rsidR="001E41F3" w14:paraId="209B60B0" w14:textId="77777777" w:rsidTr="00547111">
        <w:tc>
          <w:tcPr>
            <w:tcW w:w="1843" w:type="dxa"/>
            <w:tcBorders>
              <w:left w:val="single" w:sz="4" w:space="0" w:color="auto"/>
            </w:tcBorders>
          </w:tcPr>
          <w:p w14:paraId="1C89A5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9029AB" w14:textId="77777777" w:rsidR="001E41F3" w:rsidRDefault="001E41F3">
            <w:pPr>
              <w:pStyle w:val="CRCoverPage"/>
              <w:spacing w:after="0"/>
              <w:rPr>
                <w:noProof/>
                <w:sz w:val="8"/>
                <w:szCs w:val="8"/>
              </w:rPr>
            </w:pPr>
          </w:p>
        </w:tc>
      </w:tr>
      <w:tr w:rsidR="001E41F3" w14:paraId="74037B11" w14:textId="77777777" w:rsidTr="00547111">
        <w:tc>
          <w:tcPr>
            <w:tcW w:w="1843" w:type="dxa"/>
            <w:tcBorders>
              <w:left w:val="single" w:sz="4" w:space="0" w:color="auto"/>
            </w:tcBorders>
          </w:tcPr>
          <w:p w14:paraId="03D8F2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B3D82" w14:textId="77777777" w:rsidR="001E41F3" w:rsidRDefault="002A666E">
            <w:pPr>
              <w:pStyle w:val="CRCoverPage"/>
              <w:spacing w:after="0"/>
              <w:ind w:left="100"/>
              <w:rPr>
                <w:noProof/>
              </w:rPr>
            </w:pPr>
            <w:r>
              <w:rPr>
                <w:noProof/>
              </w:rPr>
              <w:t>Intel Corporation</w:t>
            </w:r>
          </w:p>
        </w:tc>
      </w:tr>
      <w:tr w:rsidR="001E41F3" w14:paraId="04D83191" w14:textId="77777777" w:rsidTr="00547111">
        <w:tc>
          <w:tcPr>
            <w:tcW w:w="1843" w:type="dxa"/>
            <w:tcBorders>
              <w:left w:val="single" w:sz="4" w:space="0" w:color="auto"/>
            </w:tcBorders>
          </w:tcPr>
          <w:p w14:paraId="449529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389BF" w14:textId="77777777" w:rsidR="001E41F3" w:rsidRDefault="002A666E" w:rsidP="00547111">
            <w:pPr>
              <w:pStyle w:val="CRCoverPage"/>
              <w:spacing w:after="0"/>
              <w:ind w:left="100"/>
              <w:rPr>
                <w:noProof/>
              </w:rPr>
            </w:pPr>
            <w:r>
              <w:rPr>
                <w:noProof/>
              </w:rPr>
              <w:t>R2</w:t>
            </w:r>
          </w:p>
        </w:tc>
      </w:tr>
      <w:tr w:rsidR="001E41F3" w14:paraId="3370D077" w14:textId="77777777" w:rsidTr="00547111">
        <w:tc>
          <w:tcPr>
            <w:tcW w:w="1843" w:type="dxa"/>
            <w:tcBorders>
              <w:left w:val="single" w:sz="4" w:space="0" w:color="auto"/>
            </w:tcBorders>
          </w:tcPr>
          <w:p w14:paraId="74F23E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5852E5" w14:textId="77777777" w:rsidR="001E41F3" w:rsidRDefault="001E41F3">
            <w:pPr>
              <w:pStyle w:val="CRCoverPage"/>
              <w:spacing w:after="0"/>
              <w:rPr>
                <w:noProof/>
                <w:sz w:val="8"/>
                <w:szCs w:val="8"/>
              </w:rPr>
            </w:pPr>
          </w:p>
        </w:tc>
      </w:tr>
      <w:tr w:rsidR="001E41F3" w14:paraId="068B2AA8" w14:textId="77777777" w:rsidTr="00547111">
        <w:tc>
          <w:tcPr>
            <w:tcW w:w="1843" w:type="dxa"/>
            <w:tcBorders>
              <w:left w:val="single" w:sz="4" w:space="0" w:color="auto"/>
            </w:tcBorders>
          </w:tcPr>
          <w:p w14:paraId="09FA44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9FD82" w14:textId="77777777" w:rsidR="001E41F3" w:rsidRDefault="002A666E">
            <w:pPr>
              <w:pStyle w:val="CRCoverPage"/>
              <w:spacing w:after="0"/>
              <w:ind w:left="100"/>
              <w:rPr>
                <w:noProof/>
              </w:rPr>
            </w:pPr>
            <w:r>
              <w:rPr>
                <w:noProof/>
              </w:rPr>
              <w:t>TEI16</w:t>
            </w:r>
          </w:p>
        </w:tc>
        <w:tc>
          <w:tcPr>
            <w:tcW w:w="567" w:type="dxa"/>
            <w:tcBorders>
              <w:left w:val="nil"/>
            </w:tcBorders>
          </w:tcPr>
          <w:p w14:paraId="22EF61CF" w14:textId="77777777" w:rsidR="001E41F3" w:rsidRDefault="001E41F3">
            <w:pPr>
              <w:pStyle w:val="CRCoverPage"/>
              <w:spacing w:after="0"/>
              <w:ind w:right="100"/>
              <w:rPr>
                <w:noProof/>
              </w:rPr>
            </w:pPr>
          </w:p>
        </w:tc>
        <w:tc>
          <w:tcPr>
            <w:tcW w:w="1417" w:type="dxa"/>
            <w:gridSpan w:val="3"/>
            <w:tcBorders>
              <w:left w:val="nil"/>
            </w:tcBorders>
          </w:tcPr>
          <w:p w14:paraId="548806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612312" w14:textId="77777777" w:rsidR="001E41F3" w:rsidRDefault="002A666E">
            <w:pPr>
              <w:pStyle w:val="CRCoverPage"/>
              <w:spacing w:after="0"/>
              <w:ind w:left="100"/>
              <w:rPr>
                <w:noProof/>
              </w:rPr>
            </w:pPr>
            <w:r>
              <w:rPr>
                <w:noProof/>
              </w:rPr>
              <w:t>2019-11-08</w:t>
            </w:r>
          </w:p>
        </w:tc>
      </w:tr>
      <w:tr w:rsidR="001E41F3" w14:paraId="74164B71" w14:textId="77777777" w:rsidTr="00547111">
        <w:tc>
          <w:tcPr>
            <w:tcW w:w="1843" w:type="dxa"/>
            <w:tcBorders>
              <w:left w:val="single" w:sz="4" w:space="0" w:color="auto"/>
            </w:tcBorders>
          </w:tcPr>
          <w:p w14:paraId="23F01C97" w14:textId="77777777" w:rsidR="001E41F3" w:rsidRDefault="001E41F3">
            <w:pPr>
              <w:pStyle w:val="CRCoverPage"/>
              <w:spacing w:after="0"/>
              <w:rPr>
                <w:b/>
                <w:i/>
                <w:noProof/>
                <w:sz w:val="8"/>
                <w:szCs w:val="8"/>
              </w:rPr>
            </w:pPr>
          </w:p>
        </w:tc>
        <w:tc>
          <w:tcPr>
            <w:tcW w:w="1986" w:type="dxa"/>
            <w:gridSpan w:val="4"/>
          </w:tcPr>
          <w:p w14:paraId="4D859C9D" w14:textId="77777777" w:rsidR="001E41F3" w:rsidRDefault="001E41F3">
            <w:pPr>
              <w:pStyle w:val="CRCoverPage"/>
              <w:spacing w:after="0"/>
              <w:rPr>
                <w:noProof/>
                <w:sz w:val="8"/>
                <w:szCs w:val="8"/>
              </w:rPr>
            </w:pPr>
          </w:p>
        </w:tc>
        <w:tc>
          <w:tcPr>
            <w:tcW w:w="2267" w:type="dxa"/>
            <w:gridSpan w:val="2"/>
          </w:tcPr>
          <w:p w14:paraId="19D5FFBA" w14:textId="77777777" w:rsidR="001E41F3" w:rsidRDefault="001E41F3">
            <w:pPr>
              <w:pStyle w:val="CRCoverPage"/>
              <w:spacing w:after="0"/>
              <w:rPr>
                <w:noProof/>
                <w:sz w:val="8"/>
                <w:szCs w:val="8"/>
              </w:rPr>
            </w:pPr>
          </w:p>
        </w:tc>
        <w:tc>
          <w:tcPr>
            <w:tcW w:w="1417" w:type="dxa"/>
            <w:gridSpan w:val="3"/>
          </w:tcPr>
          <w:p w14:paraId="41C045B5" w14:textId="77777777" w:rsidR="001E41F3" w:rsidRDefault="001E41F3">
            <w:pPr>
              <w:pStyle w:val="CRCoverPage"/>
              <w:spacing w:after="0"/>
              <w:rPr>
                <w:noProof/>
                <w:sz w:val="8"/>
                <w:szCs w:val="8"/>
              </w:rPr>
            </w:pPr>
          </w:p>
        </w:tc>
        <w:tc>
          <w:tcPr>
            <w:tcW w:w="2127" w:type="dxa"/>
            <w:tcBorders>
              <w:right w:val="single" w:sz="4" w:space="0" w:color="auto"/>
            </w:tcBorders>
          </w:tcPr>
          <w:p w14:paraId="083F0101" w14:textId="77777777" w:rsidR="001E41F3" w:rsidRDefault="001E41F3">
            <w:pPr>
              <w:pStyle w:val="CRCoverPage"/>
              <w:spacing w:after="0"/>
              <w:rPr>
                <w:noProof/>
                <w:sz w:val="8"/>
                <w:szCs w:val="8"/>
              </w:rPr>
            </w:pPr>
          </w:p>
        </w:tc>
      </w:tr>
      <w:tr w:rsidR="001E41F3" w14:paraId="1E2B5517" w14:textId="77777777" w:rsidTr="00547111">
        <w:trPr>
          <w:cantSplit/>
        </w:trPr>
        <w:tc>
          <w:tcPr>
            <w:tcW w:w="1843" w:type="dxa"/>
            <w:tcBorders>
              <w:left w:val="single" w:sz="4" w:space="0" w:color="auto"/>
            </w:tcBorders>
          </w:tcPr>
          <w:p w14:paraId="165924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CF16B0" w14:textId="77777777" w:rsidR="001E41F3" w:rsidRDefault="002A666E" w:rsidP="00D24991">
            <w:pPr>
              <w:pStyle w:val="CRCoverPage"/>
              <w:spacing w:after="0"/>
              <w:ind w:left="100" w:right="-609"/>
              <w:rPr>
                <w:b/>
                <w:noProof/>
              </w:rPr>
            </w:pPr>
            <w:r>
              <w:rPr>
                <w:b/>
                <w:noProof/>
              </w:rPr>
              <w:t>C</w:t>
            </w:r>
          </w:p>
        </w:tc>
        <w:tc>
          <w:tcPr>
            <w:tcW w:w="3402" w:type="dxa"/>
            <w:gridSpan w:val="5"/>
            <w:tcBorders>
              <w:left w:val="nil"/>
            </w:tcBorders>
          </w:tcPr>
          <w:p w14:paraId="47A64D6E" w14:textId="77777777" w:rsidR="001E41F3" w:rsidRDefault="001E41F3">
            <w:pPr>
              <w:pStyle w:val="CRCoverPage"/>
              <w:spacing w:after="0"/>
              <w:rPr>
                <w:noProof/>
              </w:rPr>
            </w:pPr>
          </w:p>
        </w:tc>
        <w:tc>
          <w:tcPr>
            <w:tcW w:w="1417" w:type="dxa"/>
            <w:gridSpan w:val="3"/>
            <w:tcBorders>
              <w:left w:val="nil"/>
            </w:tcBorders>
          </w:tcPr>
          <w:p w14:paraId="51F55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ACD85" w14:textId="77777777" w:rsidR="001E41F3" w:rsidRDefault="002A666E" w:rsidP="002A666E">
            <w:pPr>
              <w:pStyle w:val="CRCoverPage"/>
              <w:spacing w:after="0"/>
              <w:rPr>
                <w:noProof/>
              </w:rPr>
            </w:pPr>
            <w:r>
              <w:rPr>
                <w:noProof/>
              </w:rPr>
              <w:t xml:space="preserve"> Rel-16</w:t>
            </w:r>
          </w:p>
        </w:tc>
      </w:tr>
      <w:tr w:rsidR="001E41F3" w14:paraId="28FB75EA" w14:textId="77777777" w:rsidTr="00547111">
        <w:tc>
          <w:tcPr>
            <w:tcW w:w="1843" w:type="dxa"/>
            <w:tcBorders>
              <w:left w:val="single" w:sz="4" w:space="0" w:color="auto"/>
              <w:bottom w:val="single" w:sz="4" w:space="0" w:color="auto"/>
            </w:tcBorders>
          </w:tcPr>
          <w:p w14:paraId="7F6C0ACD" w14:textId="77777777" w:rsidR="001E41F3" w:rsidRDefault="001E41F3">
            <w:pPr>
              <w:pStyle w:val="CRCoverPage"/>
              <w:spacing w:after="0"/>
              <w:rPr>
                <w:b/>
                <w:i/>
                <w:noProof/>
              </w:rPr>
            </w:pPr>
          </w:p>
        </w:tc>
        <w:tc>
          <w:tcPr>
            <w:tcW w:w="4677" w:type="dxa"/>
            <w:gridSpan w:val="8"/>
            <w:tcBorders>
              <w:bottom w:val="single" w:sz="4" w:space="0" w:color="auto"/>
            </w:tcBorders>
          </w:tcPr>
          <w:p w14:paraId="6EE744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017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E40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AE5F15" w14:textId="77777777" w:rsidTr="00547111">
        <w:tc>
          <w:tcPr>
            <w:tcW w:w="1843" w:type="dxa"/>
          </w:tcPr>
          <w:p w14:paraId="51E74854" w14:textId="77777777" w:rsidR="001E41F3" w:rsidRDefault="001E41F3">
            <w:pPr>
              <w:pStyle w:val="CRCoverPage"/>
              <w:spacing w:after="0"/>
              <w:rPr>
                <w:b/>
                <w:i/>
                <w:noProof/>
                <w:sz w:val="8"/>
                <w:szCs w:val="8"/>
              </w:rPr>
            </w:pPr>
          </w:p>
        </w:tc>
        <w:tc>
          <w:tcPr>
            <w:tcW w:w="7797" w:type="dxa"/>
            <w:gridSpan w:val="10"/>
          </w:tcPr>
          <w:p w14:paraId="30CEB2CE" w14:textId="77777777" w:rsidR="001E41F3" w:rsidRDefault="001E41F3">
            <w:pPr>
              <w:pStyle w:val="CRCoverPage"/>
              <w:spacing w:after="0"/>
              <w:rPr>
                <w:noProof/>
                <w:sz w:val="8"/>
                <w:szCs w:val="8"/>
              </w:rPr>
            </w:pPr>
          </w:p>
        </w:tc>
      </w:tr>
      <w:tr w:rsidR="001E41F3" w14:paraId="5D071398" w14:textId="77777777" w:rsidTr="00547111">
        <w:tc>
          <w:tcPr>
            <w:tcW w:w="2694" w:type="dxa"/>
            <w:gridSpan w:val="2"/>
            <w:tcBorders>
              <w:top w:val="single" w:sz="4" w:space="0" w:color="auto"/>
              <w:left w:val="single" w:sz="4" w:space="0" w:color="auto"/>
            </w:tcBorders>
          </w:tcPr>
          <w:p w14:paraId="30825E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8E4F5" w14:textId="77777777" w:rsidR="002A666E" w:rsidRDefault="002A666E" w:rsidP="002A666E">
            <w:pPr>
              <w:pStyle w:val="CRCoverPage"/>
              <w:spacing w:after="0"/>
              <w:ind w:left="100"/>
              <w:rPr>
                <w:noProof/>
              </w:rPr>
            </w:pPr>
            <w:r w:rsidRPr="002A666E">
              <w:rPr>
                <w:noProof/>
              </w:rPr>
              <w:t>In legacy IMS operation, the IMS registration related signaling (e.g. IMS initial registration, re-registration, subscription refresh) is treated by UE as normal user data (MO data) when doing the access control check.</w:t>
            </w:r>
          </w:p>
          <w:p w14:paraId="7CF4473E" w14:textId="77777777" w:rsidR="002A666E" w:rsidRDefault="002A666E" w:rsidP="002A666E">
            <w:pPr>
              <w:pStyle w:val="CRCoverPage"/>
              <w:spacing w:after="0"/>
              <w:ind w:left="100"/>
              <w:rPr>
                <w:noProof/>
              </w:rPr>
            </w:pPr>
          </w:p>
          <w:p w14:paraId="425E1739" w14:textId="3B82A251" w:rsidR="001E41F3" w:rsidRDefault="002A666E" w:rsidP="009F6E99">
            <w:pPr>
              <w:pStyle w:val="CRCoverPage"/>
              <w:spacing w:after="0"/>
              <w:ind w:left="100"/>
              <w:rPr>
                <w:noProof/>
              </w:rPr>
            </w:pPr>
            <w:r>
              <w:rPr>
                <w:noProof/>
              </w:rPr>
              <w:t xml:space="preserve">In LS C1-1911681, </w:t>
            </w:r>
            <w:r w:rsidRPr="00926EEA">
              <w:rPr>
                <w:noProof/>
              </w:rPr>
              <w:t>CT1 ask</w:t>
            </w:r>
            <w:r>
              <w:rPr>
                <w:noProof/>
              </w:rPr>
              <w:t>s</w:t>
            </w:r>
            <w:r w:rsidRPr="00926EEA">
              <w:rPr>
                <w:noProof/>
              </w:rPr>
              <w:t xml:space="preserve"> </w:t>
            </w:r>
            <w:r>
              <w:rPr>
                <w:noProof/>
              </w:rPr>
              <w:t>SA1</w:t>
            </w:r>
            <w:r w:rsidRPr="00926EEA">
              <w:rPr>
                <w:noProof/>
              </w:rPr>
              <w:t xml:space="preserve"> </w:t>
            </w:r>
            <w:r>
              <w:rPr>
                <w:noProof/>
              </w:rPr>
              <w:t xml:space="preserve">to consider extending stage-1 requirements as specified in </w:t>
            </w:r>
            <w:r w:rsidRPr="00BE6F32">
              <w:rPr>
                <w:noProof/>
              </w:rPr>
              <w:t>TS 22.011 subclauses 4.3.1 and 4.3.2</w:t>
            </w:r>
            <w:r>
              <w:rPr>
                <w:noProof/>
              </w:rPr>
              <w:t xml:space="preserve"> for EPS and in TS22.261 for 5GS enabling different access control treatment for IMS registration related signalling (e.g. IMS initial registration, re-registration, subscription refresh) in comparison to access control treatment for other traffic.</w:t>
            </w:r>
          </w:p>
          <w:p w14:paraId="1D99E1C2" w14:textId="33768B45" w:rsidR="009A11D4" w:rsidRDefault="009A11D4" w:rsidP="009F6E99">
            <w:pPr>
              <w:pStyle w:val="CRCoverPage"/>
              <w:spacing w:after="0"/>
              <w:ind w:left="100"/>
              <w:rPr>
                <w:noProof/>
              </w:rPr>
            </w:pPr>
          </w:p>
          <w:p w14:paraId="65C9ADF5" w14:textId="6AF4EE57" w:rsidR="009A11D4" w:rsidRDefault="009A11D4" w:rsidP="009F6E99">
            <w:pPr>
              <w:pStyle w:val="CRCoverPage"/>
              <w:spacing w:after="0"/>
              <w:ind w:left="100"/>
              <w:rPr>
                <w:noProof/>
              </w:rPr>
            </w:pPr>
            <w:r w:rsidRPr="009A11D4">
              <w:rPr>
                <w:noProof/>
              </w:rPr>
              <w:t>R2-1916260</w:t>
            </w:r>
            <w:r>
              <w:rPr>
                <w:noProof/>
              </w:rPr>
              <w:t xml:space="preserve"> discusses further details on the motivation and possible solutions to provide d</w:t>
            </w:r>
            <w:r w:rsidRPr="009A11D4">
              <w:rPr>
                <w:noProof/>
              </w:rPr>
              <w:t>ifferent Access Control Treatment for IMS registration related signaling in EPS</w:t>
            </w:r>
            <w:r>
              <w:rPr>
                <w:noProof/>
              </w:rPr>
              <w:t>.</w:t>
            </w:r>
          </w:p>
          <w:p w14:paraId="2EADCFBB" w14:textId="77777777" w:rsidR="009F6E99" w:rsidRDefault="009F6E99" w:rsidP="009F6E99">
            <w:pPr>
              <w:pStyle w:val="CRCoverPage"/>
              <w:spacing w:after="0"/>
              <w:ind w:left="100"/>
              <w:rPr>
                <w:noProof/>
              </w:rPr>
            </w:pPr>
          </w:p>
        </w:tc>
      </w:tr>
      <w:tr w:rsidR="001E41F3" w14:paraId="1374BBB3" w14:textId="77777777" w:rsidTr="00547111">
        <w:tc>
          <w:tcPr>
            <w:tcW w:w="2694" w:type="dxa"/>
            <w:gridSpan w:val="2"/>
            <w:tcBorders>
              <w:left w:val="single" w:sz="4" w:space="0" w:color="auto"/>
            </w:tcBorders>
          </w:tcPr>
          <w:p w14:paraId="7387A6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FF0522" w14:textId="77777777" w:rsidR="001E41F3" w:rsidRDefault="001E41F3">
            <w:pPr>
              <w:pStyle w:val="CRCoverPage"/>
              <w:spacing w:after="0"/>
              <w:rPr>
                <w:noProof/>
                <w:sz w:val="8"/>
                <w:szCs w:val="8"/>
              </w:rPr>
            </w:pPr>
          </w:p>
        </w:tc>
      </w:tr>
      <w:tr w:rsidR="001E41F3" w14:paraId="72971464" w14:textId="77777777" w:rsidTr="00547111">
        <w:tc>
          <w:tcPr>
            <w:tcW w:w="2694" w:type="dxa"/>
            <w:gridSpan w:val="2"/>
            <w:tcBorders>
              <w:left w:val="single" w:sz="4" w:space="0" w:color="auto"/>
            </w:tcBorders>
          </w:tcPr>
          <w:p w14:paraId="00518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9E47" w14:textId="77777777" w:rsidR="002A666E" w:rsidRDefault="002A666E" w:rsidP="002A666E">
            <w:pPr>
              <w:pStyle w:val="CRCoverPage"/>
              <w:spacing w:after="0"/>
              <w:ind w:left="100"/>
              <w:rPr>
                <w:noProof/>
              </w:rPr>
            </w:pPr>
            <w:r>
              <w:rPr>
                <w:noProof/>
              </w:rPr>
              <w:t>When LTE is connected to EPC, access control provides different handling for IMS registration related signaling by:</w:t>
            </w:r>
          </w:p>
          <w:p w14:paraId="5386FF48" w14:textId="6A11421B" w:rsidR="002A666E" w:rsidRDefault="002A666E" w:rsidP="006F6EEB">
            <w:pPr>
              <w:pStyle w:val="CRCoverPage"/>
              <w:numPr>
                <w:ilvl w:val="0"/>
                <w:numId w:val="2"/>
              </w:numPr>
              <w:spacing w:after="0"/>
              <w:rPr>
                <w:noProof/>
              </w:rPr>
            </w:pPr>
            <w:r>
              <w:rPr>
                <w:noProof/>
              </w:rPr>
              <w:t xml:space="preserve">If a networks enables the new access control handling for IMS registration related signaling (by broadcasting the new </w:t>
            </w:r>
            <w:r w:rsidRPr="006F6EEB">
              <w:rPr>
                <w:i/>
                <w:noProof/>
              </w:rPr>
              <w:t>ac-BarringSkipForIMS-</w:t>
            </w:r>
            <w:r w:rsidR="00595715">
              <w:rPr>
                <w:i/>
                <w:noProof/>
              </w:rPr>
              <w:t>registration</w:t>
            </w:r>
            <w:r w:rsidR="00595715">
              <w:rPr>
                <w:noProof/>
              </w:rPr>
              <w:t xml:space="preserve"> </w:t>
            </w:r>
            <w:r>
              <w:rPr>
                <w:noProof/>
              </w:rPr>
              <w:t xml:space="preserve">set to TRUE or FALSE), UE shall apply this for the AC handling of IMS registration related signaling. </w:t>
            </w:r>
          </w:p>
          <w:p w14:paraId="7CFC4E2F" w14:textId="558B5ADB" w:rsidR="002A666E" w:rsidRDefault="002A666E" w:rsidP="006F6EEB">
            <w:pPr>
              <w:pStyle w:val="CRCoverPage"/>
              <w:numPr>
                <w:ilvl w:val="1"/>
                <w:numId w:val="3"/>
              </w:numPr>
              <w:spacing w:after="0"/>
              <w:rPr>
                <w:noProof/>
              </w:rPr>
            </w:pPr>
            <w:r>
              <w:rPr>
                <w:noProof/>
              </w:rPr>
              <w:t xml:space="preserve">If </w:t>
            </w:r>
            <w:r w:rsidRPr="006F6EEB">
              <w:rPr>
                <w:i/>
                <w:noProof/>
              </w:rPr>
              <w:t>ac-BarringSkipForIMS-</w:t>
            </w:r>
            <w:r w:rsidR="00595715">
              <w:rPr>
                <w:i/>
                <w:noProof/>
              </w:rPr>
              <w:t>registration</w:t>
            </w:r>
            <w:r>
              <w:rPr>
                <w:noProof/>
              </w:rPr>
              <w:t xml:space="preserve"> is set to TRUE, IMS registration related signaling skips AC.</w:t>
            </w:r>
          </w:p>
          <w:p w14:paraId="765069E4" w14:textId="1033F279" w:rsidR="002A666E" w:rsidRDefault="002A666E" w:rsidP="006F6EEB">
            <w:pPr>
              <w:pStyle w:val="CRCoverPage"/>
              <w:numPr>
                <w:ilvl w:val="1"/>
                <w:numId w:val="3"/>
              </w:numPr>
              <w:spacing w:after="0"/>
              <w:rPr>
                <w:noProof/>
              </w:rPr>
            </w:pPr>
            <w:r>
              <w:rPr>
                <w:noProof/>
              </w:rPr>
              <w:t xml:space="preserve">If </w:t>
            </w:r>
            <w:r w:rsidRPr="006F6EEB">
              <w:rPr>
                <w:i/>
                <w:noProof/>
              </w:rPr>
              <w:t>ac-BarringSkipForIMS-</w:t>
            </w:r>
            <w:r w:rsidR="00595715">
              <w:rPr>
                <w:i/>
                <w:noProof/>
              </w:rPr>
              <w:t>registration</w:t>
            </w:r>
            <w:r w:rsidR="00595715">
              <w:rPr>
                <w:noProof/>
              </w:rPr>
              <w:t xml:space="preserve"> </w:t>
            </w:r>
            <w:r>
              <w:rPr>
                <w:noProof/>
              </w:rPr>
              <w:t>is set to FALSE, AC is dependent to the AC information indicated for "MO data" (similarly as it was done with ACB-skip legacy feature).</w:t>
            </w:r>
          </w:p>
          <w:p w14:paraId="05FB43BF" w14:textId="77777777" w:rsidR="002A666E" w:rsidRDefault="006F6EEB" w:rsidP="006F6EEB">
            <w:pPr>
              <w:pStyle w:val="CRCoverPage"/>
              <w:numPr>
                <w:ilvl w:val="0"/>
                <w:numId w:val="2"/>
              </w:numPr>
              <w:spacing w:after="0"/>
              <w:rPr>
                <w:noProof/>
              </w:rPr>
            </w:pPr>
            <w:r>
              <w:rPr>
                <w:noProof/>
              </w:rPr>
              <w:t>If</w:t>
            </w:r>
            <w:r w:rsidR="002A666E">
              <w:rPr>
                <w:noProof/>
              </w:rPr>
              <w:t xml:space="preserve"> a networks does not enable the new access control handling for IMS registration related signaling, UE shall re-use legacy ACB-skip (sent for any of SMS access attempts, MMTEL voice access attempts or MMTEL video access attempts) for the AC handling of IMS registration related signaling.</w:t>
            </w:r>
          </w:p>
          <w:p w14:paraId="1362A9DE" w14:textId="77777777" w:rsidR="002A666E" w:rsidRDefault="006F6EEB" w:rsidP="006F6EEB">
            <w:pPr>
              <w:pStyle w:val="CRCoverPage"/>
              <w:numPr>
                <w:ilvl w:val="0"/>
                <w:numId w:val="4"/>
              </w:numPr>
              <w:spacing w:after="0"/>
              <w:rPr>
                <w:noProof/>
              </w:rPr>
            </w:pPr>
            <w:r>
              <w:rPr>
                <w:noProof/>
              </w:rPr>
              <w:lastRenderedPageBreak/>
              <w:t>If</w:t>
            </w:r>
            <w:r w:rsidR="002A666E">
              <w:rPr>
                <w:noProof/>
              </w:rPr>
              <w:t xml:space="preserve"> any of the legacy ACB-skip indicators (for MMTel voice, video or SMS) is set to TRUE, the UE is also implicitly allowed to skip ACB for IMS registration related signaling.</w:t>
            </w:r>
          </w:p>
          <w:p w14:paraId="4B1B54F5" w14:textId="77777777" w:rsidR="002A666E" w:rsidRDefault="002A666E" w:rsidP="009F6E99">
            <w:pPr>
              <w:pStyle w:val="CRCoverPage"/>
              <w:numPr>
                <w:ilvl w:val="0"/>
                <w:numId w:val="4"/>
              </w:numPr>
              <w:spacing w:after="0"/>
              <w:rPr>
                <w:noProof/>
              </w:rPr>
            </w:pPr>
            <w:r>
              <w:rPr>
                <w:noProof/>
              </w:rPr>
              <w:t>If all legacy ACB-skip indicators (for MMTel voice, video and SMS) are set to FALSE, AC is dependent to the AC information indicated for "MO data" (similarly as it was done with ACB-skip legacy feature).</w:t>
            </w:r>
          </w:p>
        </w:tc>
      </w:tr>
      <w:tr w:rsidR="001E41F3" w14:paraId="55A7829A" w14:textId="77777777" w:rsidTr="00547111">
        <w:tc>
          <w:tcPr>
            <w:tcW w:w="2694" w:type="dxa"/>
            <w:gridSpan w:val="2"/>
            <w:tcBorders>
              <w:left w:val="single" w:sz="4" w:space="0" w:color="auto"/>
            </w:tcBorders>
          </w:tcPr>
          <w:p w14:paraId="28F63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8E721" w14:textId="77777777" w:rsidR="001E41F3" w:rsidRDefault="001E41F3">
            <w:pPr>
              <w:pStyle w:val="CRCoverPage"/>
              <w:spacing w:after="0"/>
              <w:rPr>
                <w:noProof/>
                <w:sz w:val="8"/>
                <w:szCs w:val="8"/>
              </w:rPr>
            </w:pPr>
          </w:p>
        </w:tc>
      </w:tr>
      <w:tr w:rsidR="001E41F3" w14:paraId="2F3F106A" w14:textId="77777777" w:rsidTr="00547111">
        <w:tc>
          <w:tcPr>
            <w:tcW w:w="2694" w:type="dxa"/>
            <w:gridSpan w:val="2"/>
            <w:tcBorders>
              <w:left w:val="single" w:sz="4" w:space="0" w:color="auto"/>
              <w:bottom w:val="single" w:sz="4" w:space="0" w:color="auto"/>
            </w:tcBorders>
          </w:tcPr>
          <w:p w14:paraId="164A2E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34F89" w14:textId="77777777" w:rsidR="009F6E99" w:rsidRDefault="006F6EEB" w:rsidP="009F6E99">
            <w:pPr>
              <w:pStyle w:val="CRCoverPage"/>
              <w:spacing w:after="0"/>
              <w:ind w:left="100"/>
              <w:rPr>
                <w:noProof/>
              </w:rPr>
            </w:pPr>
            <w:r w:rsidRPr="002A666E">
              <w:rPr>
                <w:noProof/>
              </w:rPr>
              <w:t>IMS registration related signaling (e.g. IMS initial registration, re-registration, subscription refresh) is treated by UE as normal user data (MO data) when doing the access control check</w:t>
            </w:r>
            <w:r>
              <w:rPr>
                <w:noProof/>
              </w:rPr>
              <w:t>.</w:t>
            </w:r>
          </w:p>
        </w:tc>
      </w:tr>
      <w:tr w:rsidR="001E41F3" w14:paraId="1E64F74B" w14:textId="77777777" w:rsidTr="00547111">
        <w:tc>
          <w:tcPr>
            <w:tcW w:w="2694" w:type="dxa"/>
            <w:gridSpan w:val="2"/>
          </w:tcPr>
          <w:p w14:paraId="21657D97" w14:textId="77777777" w:rsidR="001E41F3" w:rsidRDefault="001E41F3">
            <w:pPr>
              <w:pStyle w:val="CRCoverPage"/>
              <w:spacing w:after="0"/>
              <w:rPr>
                <w:b/>
                <w:i/>
                <w:noProof/>
                <w:sz w:val="8"/>
                <w:szCs w:val="8"/>
              </w:rPr>
            </w:pPr>
          </w:p>
        </w:tc>
        <w:tc>
          <w:tcPr>
            <w:tcW w:w="6946" w:type="dxa"/>
            <w:gridSpan w:val="9"/>
          </w:tcPr>
          <w:p w14:paraId="4D8FBD7B" w14:textId="77777777" w:rsidR="001E41F3" w:rsidRDefault="001E41F3">
            <w:pPr>
              <w:pStyle w:val="CRCoverPage"/>
              <w:spacing w:after="0"/>
              <w:rPr>
                <w:noProof/>
                <w:sz w:val="8"/>
                <w:szCs w:val="8"/>
              </w:rPr>
            </w:pPr>
          </w:p>
        </w:tc>
      </w:tr>
      <w:tr w:rsidR="001E41F3" w14:paraId="223CC2D5" w14:textId="77777777" w:rsidTr="00547111">
        <w:tc>
          <w:tcPr>
            <w:tcW w:w="2694" w:type="dxa"/>
            <w:gridSpan w:val="2"/>
            <w:tcBorders>
              <w:top w:val="single" w:sz="4" w:space="0" w:color="auto"/>
              <w:left w:val="single" w:sz="4" w:space="0" w:color="auto"/>
            </w:tcBorders>
          </w:tcPr>
          <w:p w14:paraId="226FC9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DF6AB" w14:textId="180D9A18" w:rsidR="001E41F3" w:rsidRDefault="00F20D66" w:rsidP="009F6E99">
            <w:pPr>
              <w:pStyle w:val="CRCoverPage"/>
              <w:spacing w:after="0"/>
              <w:rPr>
                <w:noProof/>
              </w:rPr>
            </w:pPr>
            <w:r>
              <w:rPr>
                <w:noProof/>
              </w:rPr>
              <w:t>5.3.3.2, 6.3.1</w:t>
            </w:r>
          </w:p>
        </w:tc>
      </w:tr>
      <w:tr w:rsidR="001E41F3" w14:paraId="6FC74A39" w14:textId="77777777" w:rsidTr="00547111">
        <w:tc>
          <w:tcPr>
            <w:tcW w:w="2694" w:type="dxa"/>
            <w:gridSpan w:val="2"/>
            <w:tcBorders>
              <w:left w:val="single" w:sz="4" w:space="0" w:color="auto"/>
            </w:tcBorders>
          </w:tcPr>
          <w:p w14:paraId="100B2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0415DC" w14:textId="77777777" w:rsidR="001E41F3" w:rsidRDefault="001E41F3">
            <w:pPr>
              <w:pStyle w:val="CRCoverPage"/>
              <w:spacing w:after="0"/>
              <w:rPr>
                <w:noProof/>
                <w:sz w:val="8"/>
                <w:szCs w:val="8"/>
              </w:rPr>
            </w:pPr>
          </w:p>
        </w:tc>
      </w:tr>
      <w:tr w:rsidR="001E41F3" w14:paraId="12A17119" w14:textId="77777777" w:rsidTr="00547111">
        <w:tc>
          <w:tcPr>
            <w:tcW w:w="2694" w:type="dxa"/>
            <w:gridSpan w:val="2"/>
            <w:tcBorders>
              <w:left w:val="single" w:sz="4" w:space="0" w:color="auto"/>
            </w:tcBorders>
          </w:tcPr>
          <w:p w14:paraId="4B775A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6D8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13396" w14:textId="77777777" w:rsidR="001E41F3" w:rsidRDefault="001E41F3">
            <w:pPr>
              <w:pStyle w:val="CRCoverPage"/>
              <w:spacing w:after="0"/>
              <w:jc w:val="center"/>
              <w:rPr>
                <w:b/>
                <w:caps/>
                <w:noProof/>
              </w:rPr>
            </w:pPr>
            <w:r>
              <w:rPr>
                <w:b/>
                <w:caps/>
                <w:noProof/>
              </w:rPr>
              <w:t>N</w:t>
            </w:r>
          </w:p>
        </w:tc>
        <w:tc>
          <w:tcPr>
            <w:tcW w:w="2977" w:type="dxa"/>
            <w:gridSpan w:val="4"/>
          </w:tcPr>
          <w:p w14:paraId="0F94BC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035359" w14:textId="77777777" w:rsidR="001E41F3" w:rsidRDefault="001E41F3">
            <w:pPr>
              <w:pStyle w:val="CRCoverPage"/>
              <w:spacing w:after="0"/>
              <w:ind w:left="99"/>
              <w:rPr>
                <w:noProof/>
              </w:rPr>
            </w:pPr>
          </w:p>
        </w:tc>
      </w:tr>
      <w:tr w:rsidR="001E41F3" w14:paraId="485000FC" w14:textId="77777777" w:rsidTr="00547111">
        <w:tc>
          <w:tcPr>
            <w:tcW w:w="2694" w:type="dxa"/>
            <w:gridSpan w:val="2"/>
            <w:tcBorders>
              <w:left w:val="single" w:sz="4" w:space="0" w:color="auto"/>
            </w:tcBorders>
          </w:tcPr>
          <w:p w14:paraId="567C97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DC98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6B59E" w14:textId="77777777" w:rsidR="001E41F3" w:rsidRDefault="001E41F3">
            <w:pPr>
              <w:pStyle w:val="CRCoverPage"/>
              <w:spacing w:after="0"/>
              <w:jc w:val="center"/>
              <w:rPr>
                <w:b/>
                <w:caps/>
                <w:noProof/>
              </w:rPr>
            </w:pPr>
          </w:p>
        </w:tc>
        <w:tc>
          <w:tcPr>
            <w:tcW w:w="2977" w:type="dxa"/>
            <w:gridSpan w:val="4"/>
          </w:tcPr>
          <w:p w14:paraId="510243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DC665E" w14:textId="77777777" w:rsidR="001E41F3" w:rsidRDefault="00145D43">
            <w:pPr>
              <w:pStyle w:val="CRCoverPage"/>
              <w:spacing w:after="0"/>
              <w:ind w:left="99"/>
              <w:rPr>
                <w:noProof/>
              </w:rPr>
            </w:pPr>
            <w:bookmarkStart w:id="2" w:name="_GoBack"/>
            <w:r>
              <w:rPr>
                <w:noProof/>
              </w:rPr>
              <w:t>TS/</w:t>
            </w:r>
            <w:bookmarkEnd w:id="2"/>
            <w:r>
              <w:rPr>
                <w:noProof/>
              </w:rPr>
              <w:t xml:space="preserve">TR ... CR ... </w:t>
            </w:r>
          </w:p>
        </w:tc>
      </w:tr>
      <w:tr w:rsidR="001E41F3" w14:paraId="05B24C01" w14:textId="77777777" w:rsidTr="00547111">
        <w:tc>
          <w:tcPr>
            <w:tcW w:w="2694" w:type="dxa"/>
            <w:gridSpan w:val="2"/>
            <w:tcBorders>
              <w:left w:val="single" w:sz="4" w:space="0" w:color="auto"/>
            </w:tcBorders>
          </w:tcPr>
          <w:p w14:paraId="40429F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A4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E61A6" w14:textId="77777777" w:rsidR="001E41F3" w:rsidRDefault="001E41F3">
            <w:pPr>
              <w:pStyle w:val="CRCoverPage"/>
              <w:spacing w:after="0"/>
              <w:jc w:val="center"/>
              <w:rPr>
                <w:b/>
                <w:caps/>
                <w:noProof/>
              </w:rPr>
            </w:pPr>
          </w:p>
        </w:tc>
        <w:tc>
          <w:tcPr>
            <w:tcW w:w="2977" w:type="dxa"/>
            <w:gridSpan w:val="4"/>
          </w:tcPr>
          <w:p w14:paraId="58151C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588F" w14:textId="77777777" w:rsidR="001E41F3" w:rsidRDefault="00145D43">
            <w:pPr>
              <w:pStyle w:val="CRCoverPage"/>
              <w:spacing w:after="0"/>
              <w:ind w:left="99"/>
              <w:rPr>
                <w:noProof/>
              </w:rPr>
            </w:pPr>
            <w:r>
              <w:rPr>
                <w:noProof/>
              </w:rPr>
              <w:t xml:space="preserve">TS/TR ... CR ... </w:t>
            </w:r>
          </w:p>
        </w:tc>
      </w:tr>
      <w:tr w:rsidR="001E41F3" w14:paraId="0837BC27" w14:textId="77777777" w:rsidTr="00547111">
        <w:tc>
          <w:tcPr>
            <w:tcW w:w="2694" w:type="dxa"/>
            <w:gridSpan w:val="2"/>
            <w:tcBorders>
              <w:left w:val="single" w:sz="4" w:space="0" w:color="auto"/>
            </w:tcBorders>
          </w:tcPr>
          <w:p w14:paraId="241A84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6C30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35B98" w14:textId="77777777" w:rsidR="001E41F3" w:rsidRDefault="001E41F3">
            <w:pPr>
              <w:pStyle w:val="CRCoverPage"/>
              <w:spacing w:after="0"/>
              <w:jc w:val="center"/>
              <w:rPr>
                <w:b/>
                <w:caps/>
                <w:noProof/>
              </w:rPr>
            </w:pPr>
          </w:p>
        </w:tc>
        <w:tc>
          <w:tcPr>
            <w:tcW w:w="2977" w:type="dxa"/>
            <w:gridSpan w:val="4"/>
          </w:tcPr>
          <w:p w14:paraId="052DC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1F4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289BCD" w14:textId="77777777" w:rsidTr="008863B9">
        <w:tc>
          <w:tcPr>
            <w:tcW w:w="2694" w:type="dxa"/>
            <w:gridSpan w:val="2"/>
            <w:tcBorders>
              <w:left w:val="single" w:sz="4" w:space="0" w:color="auto"/>
            </w:tcBorders>
          </w:tcPr>
          <w:p w14:paraId="5D39D971" w14:textId="77777777" w:rsidR="001E41F3" w:rsidRDefault="001E41F3">
            <w:pPr>
              <w:pStyle w:val="CRCoverPage"/>
              <w:spacing w:after="0"/>
              <w:rPr>
                <w:b/>
                <w:i/>
                <w:noProof/>
              </w:rPr>
            </w:pPr>
          </w:p>
        </w:tc>
        <w:tc>
          <w:tcPr>
            <w:tcW w:w="6946" w:type="dxa"/>
            <w:gridSpan w:val="9"/>
            <w:tcBorders>
              <w:right w:val="single" w:sz="4" w:space="0" w:color="auto"/>
            </w:tcBorders>
          </w:tcPr>
          <w:p w14:paraId="0F57A383" w14:textId="77777777" w:rsidR="001E41F3" w:rsidRDefault="001E41F3">
            <w:pPr>
              <w:pStyle w:val="CRCoverPage"/>
              <w:spacing w:after="0"/>
              <w:rPr>
                <w:noProof/>
              </w:rPr>
            </w:pPr>
          </w:p>
        </w:tc>
      </w:tr>
      <w:tr w:rsidR="001E41F3" w14:paraId="67020A83" w14:textId="77777777" w:rsidTr="008863B9">
        <w:tc>
          <w:tcPr>
            <w:tcW w:w="2694" w:type="dxa"/>
            <w:gridSpan w:val="2"/>
            <w:tcBorders>
              <w:left w:val="single" w:sz="4" w:space="0" w:color="auto"/>
              <w:bottom w:val="single" w:sz="4" w:space="0" w:color="auto"/>
            </w:tcBorders>
          </w:tcPr>
          <w:p w14:paraId="20EDD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4F042" w14:textId="77777777" w:rsidR="001E41F3" w:rsidRDefault="001E41F3">
            <w:pPr>
              <w:pStyle w:val="CRCoverPage"/>
              <w:spacing w:after="0"/>
              <w:ind w:left="100"/>
              <w:rPr>
                <w:noProof/>
              </w:rPr>
            </w:pPr>
          </w:p>
        </w:tc>
      </w:tr>
      <w:tr w:rsidR="008863B9" w:rsidRPr="008863B9" w14:paraId="19712658" w14:textId="77777777" w:rsidTr="008863B9">
        <w:tc>
          <w:tcPr>
            <w:tcW w:w="2694" w:type="dxa"/>
            <w:gridSpan w:val="2"/>
            <w:tcBorders>
              <w:top w:val="single" w:sz="4" w:space="0" w:color="auto"/>
              <w:bottom w:val="single" w:sz="4" w:space="0" w:color="auto"/>
            </w:tcBorders>
          </w:tcPr>
          <w:p w14:paraId="545A2B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2FF19" w14:textId="77777777" w:rsidR="008863B9" w:rsidRPr="008863B9" w:rsidRDefault="008863B9">
            <w:pPr>
              <w:pStyle w:val="CRCoverPage"/>
              <w:spacing w:after="0"/>
              <w:ind w:left="100"/>
              <w:rPr>
                <w:noProof/>
                <w:sz w:val="8"/>
                <w:szCs w:val="8"/>
              </w:rPr>
            </w:pPr>
          </w:p>
        </w:tc>
      </w:tr>
      <w:tr w:rsidR="008863B9" w14:paraId="09DD8CD1" w14:textId="77777777" w:rsidTr="008863B9">
        <w:tc>
          <w:tcPr>
            <w:tcW w:w="2694" w:type="dxa"/>
            <w:gridSpan w:val="2"/>
            <w:tcBorders>
              <w:top w:val="single" w:sz="4" w:space="0" w:color="auto"/>
              <w:left w:val="single" w:sz="4" w:space="0" w:color="auto"/>
              <w:bottom w:val="single" w:sz="4" w:space="0" w:color="auto"/>
            </w:tcBorders>
          </w:tcPr>
          <w:p w14:paraId="24D8C3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6B4A9" w14:textId="77777777" w:rsidR="008863B9" w:rsidRDefault="008863B9">
            <w:pPr>
              <w:pStyle w:val="CRCoverPage"/>
              <w:spacing w:after="0"/>
              <w:ind w:left="100"/>
              <w:rPr>
                <w:noProof/>
              </w:rPr>
            </w:pPr>
          </w:p>
        </w:tc>
      </w:tr>
    </w:tbl>
    <w:p w14:paraId="136FE41A" w14:textId="77777777" w:rsidR="001E41F3" w:rsidRDefault="001E41F3">
      <w:pPr>
        <w:pStyle w:val="CRCoverPage"/>
        <w:spacing w:after="0"/>
        <w:rPr>
          <w:noProof/>
          <w:sz w:val="8"/>
          <w:szCs w:val="8"/>
        </w:rPr>
      </w:pPr>
    </w:p>
    <w:p w14:paraId="468E79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D575CF" w14:textId="77777777" w:rsidR="001E41F3" w:rsidRDefault="001E41F3">
      <w:pPr>
        <w:rPr>
          <w:noProof/>
        </w:rPr>
      </w:pPr>
    </w:p>
    <w:p w14:paraId="321561EA" w14:textId="08F5083B" w:rsidR="009F6E99" w:rsidRPr="009F6E99" w:rsidRDefault="009F6E99" w:rsidP="009F6E99">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b/>
          <w:noProof/>
        </w:rPr>
      </w:pPr>
      <w:r w:rsidRPr="009F6E99">
        <w:rPr>
          <w:b/>
          <w:noProof/>
        </w:rPr>
        <w:t>Text Proposal</w:t>
      </w:r>
      <w:r w:rsidR="00C147DB">
        <w:rPr>
          <w:b/>
          <w:noProof/>
        </w:rPr>
        <w:t>s</w:t>
      </w:r>
    </w:p>
    <w:p w14:paraId="795A0E11" w14:textId="77777777" w:rsidR="009F6E99" w:rsidRDefault="009F6E99">
      <w:pPr>
        <w:rPr>
          <w:noProof/>
        </w:rPr>
      </w:pPr>
    </w:p>
    <w:p w14:paraId="3C77B07B" w14:textId="77777777" w:rsidR="00875555" w:rsidRPr="00B60231" w:rsidRDefault="00875555" w:rsidP="00875555">
      <w:pPr>
        <w:pStyle w:val="Heading3"/>
      </w:pPr>
      <w:bookmarkStart w:id="3" w:name="_Toc20486765"/>
      <w:r w:rsidRPr="00B60231">
        <w:t>5.3.3</w:t>
      </w:r>
      <w:r w:rsidRPr="00B60231">
        <w:tab/>
        <w:t>RRC connection establishment</w:t>
      </w:r>
      <w:bookmarkEnd w:id="3"/>
    </w:p>
    <w:p w14:paraId="0EDAADFF" w14:textId="7503179D" w:rsidR="009F6E99" w:rsidRPr="00875555" w:rsidRDefault="00875555" w:rsidP="009F6E99">
      <w:pPr>
        <w:rPr>
          <w:i/>
          <w:noProof/>
        </w:rPr>
      </w:pPr>
      <w:r w:rsidRPr="00875555">
        <w:rPr>
          <w:i/>
          <w:noProof/>
        </w:rPr>
        <w:t>&lt;</w:t>
      </w:r>
      <w:r w:rsidRPr="00875555">
        <w:rPr>
          <w:i/>
          <w:noProof/>
          <w:highlight w:val="yellow"/>
        </w:rPr>
        <w:t>Text Omitted</w:t>
      </w:r>
      <w:r w:rsidRPr="00875555">
        <w:rPr>
          <w:i/>
          <w:noProof/>
        </w:rPr>
        <w:t>&gt;</w:t>
      </w:r>
    </w:p>
    <w:p w14:paraId="047E661F" w14:textId="77777777" w:rsidR="00875555" w:rsidRPr="00B60231" w:rsidRDefault="00875555" w:rsidP="00875555">
      <w:pPr>
        <w:pStyle w:val="Heading4"/>
      </w:pPr>
      <w:bookmarkStart w:id="4" w:name="_Toc20486769"/>
      <w:r w:rsidRPr="00B60231">
        <w:t>5.3.3.2</w:t>
      </w:r>
      <w:r w:rsidRPr="00B60231">
        <w:tab/>
        <w:t>Initiation</w:t>
      </w:r>
      <w:bookmarkEnd w:id="4"/>
    </w:p>
    <w:p w14:paraId="0020701C" w14:textId="77777777" w:rsidR="00875555" w:rsidRPr="00B60231" w:rsidRDefault="00875555" w:rsidP="00875555">
      <w:r w:rsidRPr="00B60231">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779822A" w14:textId="77777777" w:rsidR="00875555" w:rsidRPr="00B60231" w:rsidRDefault="00875555" w:rsidP="00875555">
      <w:r w:rsidRPr="00B60231">
        <w:t>Except for NB-IoT, upon initiation of the procedure, if the UE is connected to EPC, the UE shall:</w:t>
      </w:r>
    </w:p>
    <w:p w14:paraId="0B83749B" w14:textId="77777777" w:rsidR="00875555" w:rsidRPr="00B60231" w:rsidRDefault="00875555" w:rsidP="00875555">
      <w:pPr>
        <w:pStyle w:val="B1"/>
      </w:pPr>
      <w:r w:rsidRPr="00B60231">
        <w:t>1&gt;</w:t>
      </w:r>
      <w:r w:rsidRPr="00B60231">
        <w:tab/>
        <w:t xml:space="preserve">if </w:t>
      </w:r>
      <w:r w:rsidRPr="00B60231">
        <w:rPr>
          <w:i/>
          <w:iCs/>
        </w:rPr>
        <w:t>SystemInformationBlockType2</w:t>
      </w:r>
      <w:r w:rsidRPr="00B60231">
        <w:t xml:space="preserve"> includes </w:t>
      </w:r>
      <w:r w:rsidRPr="00B60231">
        <w:rPr>
          <w:i/>
        </w:rPr>
        <w:t>ac-</w:t>
      </w:r>
      <w:proofErr w:type="spellStart"/>
      <w:r w:rsidRPr="00B60231">
        <w:rPr>
          <w:i/>
        </w:rPr>
        <w:t>BarringPerPLMN</w:t>
      </w:r>
      <w:proofErr w:type="spellEnd"/>
      <w:r w:rsidRPr="00B60231">
        <w:rPr>
          <w:i/>
        </w:rPr>
        <w:t>-List</w:t>
      </w:r>
      <w:r w:rsidRPr="00B60231">
        <w:t xml:space="preserve"> </w:t>
      </w:r>
      <w:r w:rsidRPr="00B60231">
        <w:rPr>
          <w:lang w:eastAsia="zh-CN"/>
        </w:rPr>
        <w:t xml:space="preserve">and </w:t>
      </w:r>
      <w:r w:rsidRPr="00B60231">
        <w:t xml:space="preserve">the </w:t>
      </w:r>
      <w:r w:rsidRPr="00B60231">
        <w:rPr>
          <w:i/>
        </w:rPr>
        <w:t>ac-</w:t>
      </w:r>
      <w:proofErr w:type="spellStart"/>
      <w:r w:rsidRPr="00B60231">
        <w:rPr>
          <w:i/>
        </w:rPr>
        <w:t>BarringPerPLMN</w:t>
      </w:r>
      <w:proofErr w:type="spellEnd"/>
      <w:r w:rsidRPr="00B60231">
        <w:rPr>
          <w:i/>
        </w:rPr>
        <w:t>-List</w:t>
      </w:r>
      <w:r w:rsidRPr="00B60231">
        <w:t xml:space="preserve"> contains an </w:t>
      </w:r>
      <w:r w:rsidRPr="00B60231">
        <w:rPr>
          <w:i/>
        </w:rPr>
        <w:t>AC-</w:t>
      </w:r>
      <w:proofErr w:type="spellStart"/>
      <w:r w:rsidRPr="00B60231">
        <w:rPr>
          <w:i/>
        </w:rPr>
        <w:t>BarringPerPLMN</w:t>
      </w:r>
      <w:proofErr w:type="spellEnd"/>
      <w:r w:rsidRPr="00B60231">
        <w:t xml:space="preserve"> entry with the </w:t>
      </w:r>
      <w:proofErr w:type="spellStart"/>
      <w:r w:rsidRPr="00B60231">
        <w:rPr>
          <w:i/>
        </w:rPr>
        <w:t>plmn-IdentityIndex</w:t>
      </w:r>
      <w:proofErr w:type="spellEnd"/>
      <w:r w:rsidRPr="00B60231">
        <w:t xml:space="preserve"> corresponding to the PLMN selected by upper layers (see TS 23.122 [11], TS 24.301 [35]):</w:t>
      </w:r>
    </w:p>
    <w:p w14:paraId="4D1D1D06" w14:textId="77777777" w:rsidR="00875555" w:rsidRPr="00B60231" w:rsidRDefault="00875555" w:rsidP="00875555">
      <w:pPr>
        <w:pStyle w:val="B2"/>
      </w:pPr>
      <w:r w:rsidRPr="00B60231">
        <w:t>2&gt;</w:t>
      </w:r>
      <w:r w:rsidRPr="00B60231">
        <w:tab/>
        <w:t xml:space="preserve">select the </w:t>
      </w:r>
      <w:r w:rsidRPr="00B60231">
        <w:rPr>
          <w:i/>
        </w:rPr>
        <w:t>AC-</w:t>
      </w:r>
      <w:proofErr w:type="spellStart"/>
      <w:r w:rsidRPr="00B60231">
        <w:rPr>
          <w:i/>
        </w:rPr>
        <w:t>BarringPerPLMN</w:t>
      </w:r>
      <w:proofErr w:type="spellEnd"/>
      <w:r w:rsidRPr="00B60231">
        <w:t xml:space="preserve"> entry with the </w:t>
      </w:r>
      <w:proofErr w:type="spellStart"/>
      <w:r w:rsidRPr="00B60231">
        <w:rPr>
          <w:i/>
        </w:rPr>
        <w:t>plmn-IdentityIndex</w:t>
      </w:r>
      <w:proofErr w:type="spellEnd"/>
      <w:r w:rsidRPr="00B60231">
        <w:t xml:space="preserve"> corresponding to the PLMN selected by upper layers;</w:t>
      </w:r>
    </w:p>
    <w:p w14:paraId="70EF4A4A" w14:textId="77777777" w:rsidR="00875555" w:rsidRPr="00B60231" w:rsidRDefault="00875555" w:rsidP="00875555">
      <w:pPr>
        <w:pStyle w:val="B2"/>
        <w:rPr>
          <w:i/>
        </w:rPr>
      </w:pPr>
      <w:r w:rsidRPr="00B60231">
        <w:t>2&gt;</w:t>
      </w:r>
      <w:r w:rsidRPr="00B60231">
        <w:tab/>
        <w:t xml:space="preserve">in the remainder of this procedure, use the selected </w:t>
      </w:r>
      <w:r w:rsidRPr="00B60231">
        <w:rPr>
          <w:i/>
        </w:rPr>
        <w:t>AC-</w:t>
      </w:r>
      <w:proofErr w:type="spellStart"/>
      <w:r w:rsidRPr="00B60231">
        <w:rPr>
          <w:i/>
        </w:rPr>
        <w:t>BarringPerPLMN</w:t>
      </w:r>
      <w:proofErr w:type="spellEnd"/>
      <w:r w:rsidRPr="00B60231">
        <w:t xml:space="preserve"> entry (i.e. presence or absence of access barring parameters in this entry) irrespective of the common access barring parameters included</w:t>
      </w:r>
      <w:r w:rsidRPr="00B60231" w:rsidDel="006C1FA4">
        <w:t xml:space="preserve"> </w:t>
      </w:r>
      <w:r w:rsidRPr="00B60231">
        <w:t xml:space="preserve">in </w:t>
      </w:r>
      <w:r w:rsidRPr="00B60231">
        <w:rPr>
          <w:i/>
        </w:rPr>
        <w:t>SystemInformationBlockType2;</w:t>
      </w:r>
    </w:p>
    <w:p w14:paraId="2701F44B" w14:textId="77777777" w:rsidR="00875555" w:rsidRPr="00B60231" w:rsidRDefault="00875555" w:rsidP="00875555">
      <w:pPr>
        <w:pStyle w:val="B1"/>
      </w:pPr>
      <w:r w:rsidRPr="00B60231">
        <w:t>1&gt;</w:t>
      </w:r>
      <w:r w:rsidRPr="00B60231">
        <w:tab/>
        <w:t>else</w:t>
      </w:r>
    </w:p>
    <w:p w14:paraId="11059B05" w14:textId="77777777" w:rsidR="00875555" w:rsidRPr="00B60231" w:rsidRDefault="00875555" w:rsidP="00875555">
      <w:pPr>
        <w:pStyle w:val="B2"/>
      </w:pPr>
      <w:r w:rsidRPr="00B60231">
        <w:t>2&gt;</w:t>
      </w:r>
      <w:r w:rsidRPr="00B60231">
        <w:tab/>
        <w:t xml:space="preserve">in the remainder of this procedure use the common access barring parameters (i.e. presence or absence of these parameters) included in </w:t>
      </w:r>
      <w:r w:rsidRPr="00B60231">
        <w:rPr>
          <w:i/>
        </w:rPr>
        <w:t>SystemInformationBlockType2;</w:t>
      </w:r>
    </w:p>
    <w:p w14:paraId="1F18C405" w14:textId="77777777" w:rsidR="00875555" w:rsidRPr="00B60231" w:rsidRDefault="00875555" w:rsidP="00875555">
      <w:pPr>
        <w:pStyle w:val="B1"/>
        <w:rPr>
          <w:lang w:eastAsia="ko-KR"/>
        </w:rPr>
      </w:pPr>
      <w:r w:rsidRPr="00B60231">
        <w:rPr>
          <w:lang w:eastAsia="ko-KR"/>
        </w:rPr>
        <w:t>1</w:t>
      </w:r>
      <w:r w:rsidRPr="00B60231">
        <w:t>&gt;</w:t>
      </w:r>
      <w:r w:rsidRPr="00B60231">
        <w:tab/>
        <w:t xml:space="preserve">if </w:t>
      </w:r>
      <w:r w:rsidRPr="00B60231">
        <w:rPr>
          <w:i/>
          <w:iCs/>
        </w:rPr>
        <w:t>SystemInformationBlockType2</w:t>
      </w:r>
      <w:r w:rsidRPr="00B60231">
        <w:t xml:space="preserve"> contains </w:t>
      </w:r>
      <w:proofErr w:type="spellStart"/>
      <w:r w:rsidRPr="00B60231">
        <w:rPr>
          <w:i/>
          <w:lang w:eastAsia="ko-KR"/>
        </w:rPr>
        <w:t>acdc</w:t>
      </w:r>
      <w:proofErr w:type="spellEnd"/>
      <w:r w:rsidRPr="00B60231">
        <w:rPr>
          <w:i/>
          <w:lang w:eastAsia="ko-KR"/>
        </w:rPr>
        <w:t>-</w:t>
      </w:r>
      <w:proofErr w:type="spellStart"/>
      <w:r w:rsidRPr="00B60231">
        <w:rPr>
          <w:i/>
          <w:lang w:eastAsia="ko-KR"/>
        </w:rPr>
        <w:t>BarringPerPLMN</w:t>
      </w:r>
      <w:proofErr w:type="spellEnd"/>
      <w:r w:rsidRPr="00B60231">
        <w:rPr>
          <w:i/>
          <w:lang w:eastAsia="ko-KR"/>
        </w:rPr>
        <w:t>-List</w:t>
      </w:r>
      <w:r w:rsidRPr="00B60231">
        <w:rPr>
          <w:lang w:eastAsia="ko-KR"/>
        </w:rPr>
        <w:t xml:space="preserve"> and the </w:t>
      </w:r>
      <w:proofErr w:type="spellStart"/>
      <w:r w:rsidRPr="00B60231">
        <w:rPr>
          <w:i/>
          <w:lang w:eastAsia="ko-KR"/>
        </w:rPr>
        <w:t>acdc</w:t>
      </w:r>
      <w:proofErr w:type="spellEnd"/>
      <w:r w:rsidRPr="00B60231">
        <w:rPr>
          <w:i/>
          <w:lang w:eastAsia="ko-KR"/>
        </w:rPr>
        <w:t>-</w:t>
      </w:r>
      <w:proofErr w:type="spellStart"/>
      <w:r w:rsidRPr="00B60231">
        <w:rPr>
          <w:i/>
          <w:lang w:eastAsia="ko-KR"/>
        </w:rPr>
        <w:t>BarringPerPLMN</w:t>
      </w:r>
      <w:proofErr w:type="spellEnd"/>
      <w:r w:rsidRPr="00B60231">
        <w:rPr>
          <w:i/>
          <w:lang w:eastAsia="ko-KR"/>
        </w:rPr>
        <w:t>-List</w:t>
      </w:r>
      <w:r w:rsidRPr="00B60231">
        <w:rPr>
          <w:lang w:eastAsia="ko-KR"/>
        </w:rPr>
        <w:t xml:space="preserve"> contains an </w:t>
      </w:r>
      <w:r w:rsidRPr="00B60231">
        <w:rPr>
          <w:i/>
          <w:lang w:eastAsia="ko-KR"/>
        </w:rPr>
        <w:t>ACDC-</w:t>
      </w:r>
      <w:proofErr w:type="spellStart"/>
      <w:r w:rsidRPr="00B60231">
        <w:rPr>
          <w:i/>
          <w:lang w:eastAsia="ko-KR"/>
        </w:rPr>
        <w:t>BarringPerPLMN</w:t>
      </w:r>
      <w:proofErr w:type="spellEnd"/>
      <w:r w:rsidRPr="00B60231">
        <w:rPr>
          <w:lang w:eastAsia="ko-KR"/>
        </w:rPr>
        <w:t xml:space="preserve"> entry with </w:t>
      </w:r>
      <w:r w:rsidRPr="00B60231">
        <w:t xml:space="preserve">the </w:t>
      </w:r>
      <w:proofErr w:type="spellStart"/>
      <w:r w:rsidRPr="00B60231">
        <w:rPr>
          <w:i/>
        </w:rPr>
        <w:t>plmn-IdentityIndex</w:t>
      </w:r>
      <w:proofErr w:type="spellEnd"/>
      <w:r w:rsidRPr="00B60231">
        <w:t xml:space="preserve"> corresponding to the PLMN selected by upper layers (see TS 23.122 [11], TS 24.301 [35]):</w:t>
      </w:r>
    </w:p>
    <w:p w14:paraId="1424A5F2" w14:textId="77777777" w:rsidR="00875555" w:rsidRPr="00B60231" w:rsidRDefault="00875555" w:rsidP="00875555">
      <w:pPr>
        <w:pStyle w:val="B2"/>
      </w:pPr>
      <w:r w:rsidRPr="00B60231">
        <w:rPr>
          <w:lang w:eastAsia="ko-KR"/>
        </w:rPr>
        <w:t>2</w:t>
      </w:r>
      <w:r w:rsidRPr="00B60231">
        <w:t>&gt;</w:t>
      </w:r>
      <w:r w:rsidRPr="00B60231">
        <w:tab/>
      </w:r>
      <w:r w:rsidRPr="00B60231">
        <w:rPr>
          <w:lang w:eastAsia="ko-KR"/>
        </w:rPr>
        <w:t>select</w:t>
      </w:r>
      <w:r w:rsidRPr="00B60231">
        <w:t xml:space="preserve"> the </w:t>
      </w:r>
      <w:r w:rsidRPr="00B60231">
        <w:rPr>
          <w:i/>
          <w:lang w:eastAsia="ko-KR"/>
        </w:rPr>
        <w:t>ACDC-</w:t>
      </w:r>
      <w:proofErr w:type="spellStart"/>
      <w:r w:rsidRPr="00B60231">
        <w:rPr>
          <w:i/>
          <w:lang w:eastAsia="ko-KR"/>
        </w:rPr>
        <w:t>BarringPerPLMN</w:t>
      </w:r>
      <w:proofErr w:type="spellEnd"/>
      <w:r w:rsidRPr="00B60231">
        <w:rPr>
          <w:lang w:eastAsia="ko-KR"/>
        </w:rPr>
        <w:t xml:space="preserve"> </w:t>
      </w:r>
      <w:r w:rsidRPr="00B60231">
        <w:t xml:space="preserve">entry with the </w:t>
      </w:r>
      <w:proofErr w:type="spellStart"/>
      <w:r w:rsidRPr="00B60231">
        <w:rPr>
          <w:i/>
        </w:rPr>
        <w:t>plmn-IdentityIndex</w:t>
      </w:r>
      <w:proofErr w:type="spellEnd"/>
      <w:r w:rsidRPr="00B60231">
        <w:t xml:space="preserve"> corresponding to the PLMN selected by upper layers;</w:t>
      </w:r>
    </w:p>
    <w:p w14:paraId="5CFEFC3F" w14:textId="77777777" w:rsidR="00875555" w:rsidRPr="00B60231" w:rsidRDefault="00875555" w:rsidP="00875555">
      <w:pPr>
        <w:pStyle w:val="B2"/>
        <w:rPr>
          <w:i/>
        </w:rPr>
      </w:pPr>
      <w:r w:rsidRPr="00B60231">
        <w:rPr>
          <w:lang w:eastAsia="ko-KR"/>
        </w:rPr>
        <w:t>2</w:t>
      </w:r>
      <w:r w:rsidRPr="00B60231">
        <w:t>&gt;</w:t>
      </w:r>
      <w:r w:rsidRPr="00B60231">
        <w:tab/>
        <w:t xml:space="preserve">in the remainder of this procedure, use the selected </w:t>
      </w:r>
      <w:r w:rsidRPr="00B60231">
        <w:rPr>
          <w:i/>
          <w:lang w:eastAsia="ko-KR"/>
        </w:rPr>
        <w:t>ACDC-</w:t>
      </w:r>
      <w:proofErr w:type="spellStart"/>
      <w:r w:rsidRPr="00B60231">
        <w:rPr>
          <w:i/>
          <w:lang w:eastAsia="ko-KR"/>
        </w:rPr>
        <w:t>BarringPerPLMN</w:t>
      </w:r>
      <w:proofErr w:type="spellEnd"/>
      <w:r w:rsidRPr="00B60231">
        <w:t xml:space="preserve"> entry</w:t>
      </w:r>
      <w:r w:rsidRPr="00B60231">
        <w:rPr>
          <w:lang w:eastAsia="ko-KR"/>
        </w:rPr>
        <w:t xml:space="preserve"> for ACDC barring check</w:t>
      </w:r>
      <w:r w:rsidRPr="00B60231">
        <w:t xml:space="preserve"> (i.e. presence or absence of access barring parameters in this entry) irrespective of</w:t>
      </w:r>
      <w:r w:rsidRPr="00B60231">
        <w:rPr>
          <w:i/>
        </w:rPr>
        <w:t xml:space="preserve"> </w:t>
      </w:r>
      <w:r w:rsidRPr="00B60231">
        <w:t xml:space="preserve">the </w:t>
      </w:r>
      <w:proofErr w:type="spellStart"/>
      <w:r w:rsidRPr="00B60231">
        <w:rPr>
          <w:i/>
        </w:rPr>
        <w:t>acdc-BarringForCommon</w:t>
      </w:r>
      <w:proofErr w:type="spellEnd"/>
      <w:r w:rsidRPr="00B60231">
        <w:t xml:space="preserve"> parameters included</w:t>
      </w:r>
      <w:r w:rsidRPr="00B60231" w:rsidDel="006C1FA4">
        <w:t xml:space="preserve"> </w:t>
      </w:r>
      <w:r w:rsidRPr="00B60231">
        <w:t xml:space="preserve">in </w:t>
      </w:r>
      <w:r w:rsidRPr="00B60231">
        <w:rPr>
          <w:i/>
        </w:rPr>
        <w:t>SystemInformationBlockType2</w:t>
      </w:r>
      <w:r w:rsidRPr="00B60231">
        <w:t>;</w:t>
      </w:r>
    </w:p>
    <w:p w14:paraId="3D1FD3BB" w14:textId="77777777" w:rsidR="00875555" w:rsidRPr="00B60231" w:rsidRDefault="00875555" w:rsidP="00875555">
      <w:pPr>
        <w:pStyle w:val="B1"/>
        <w:rPr>
          <w:lang w:eastAsia="ko-KR"/>
        </w:rPr>
      </w:pPr>
      <w:r w:rsidRPr="00B60231">
        <w:rPr>
          <w:lang w:eastAsia="ko-KR"/>
        </w:rPr>
        <w:t>1&gt;</w:t>
      </w:r>
      <w:r w:rsidRPr="00B60231">
        <w:tab/>
        <w:t>else</w:t>
      </w:r>
      <w:r w:rsidRPr="00B60231">
        <w:rPr>
          <w:lang w:eastAsia="ko-KR"/>
        </w:rPr>
        <w:t>:</w:t>
      </w:r>
    </w:p>
    <w:p w14:paraId="090A746B" w14:textId="77777777" w:rsidR="00875555" w:rsidRPr="00B60231" w:rsidRDefault="00875555" w:rsidP="00875555">
      <w:pPr>
        <w:pStyle w:val="B2"/>
        <w:rPr>
          <w:lang w:eastAsia="ko-KR"/>
        </w:rPr>
      </w:pPr>
      <w:r w:rsidRPr="00B60231">
        <w:t>2&gt;</w:t>
      </w:r>
      <w:r w:rsidRPr="00B60231">
        <w:tab/>
        <w:t xml:space="preserve">in the remainder of this procedure use the </w:t>
      </w:r>
      <w:proofErr w:type="spellStart"/>
      <w:r w:rsidRPr="00B60231">
        <w:rPr>
          <w:i/>
        </w:rPr>
        <w:t>acdc-BarringForCommon</w:t>
      </w:r>
      <w:proofErr w:type="spellEnd"/>
      <w:r w:rsidRPr="00B60231">
        <w:t xml:space="preserve"> (i.e. presence or absence of these parameters) included in </w:t>
      </w:r>
      <w:r w:rsidRPr="00B60231">
        <w:rPr>
          <w:i/>
        </w:rPr>
        <w:t>SystemInformationBlockType2</w:t>
      </w:r>
      <w:r w:rsidRPr="00B60231">
        <w:rPr>
          <w:lang w:eastAsia="ko-KR"/>
        </w:rPr>
        <w:t xml:space="preserve"> for ACDC barring check;</w:t>
      </w:r>
    </w:p>
    <w:p w14:paraId="7120EB49" w14:textId="77777777" w:rsidR="00875555" w:rsidRPr="00B60231" w:rsidRDefault="00875555" w:rsidP="00875555">
      <w:pPr>
        <w:pStyle w:val="B1"/>
        <w:rPr>
          <w:lang w:eastAsia="zh-CN"/>
        </w:rPr>
      </w:pPr>
      <w:r w:rsidRPr="00B60231">
        <w:t>1&gt;</w:t>
      </w:r>
      <w:r w:rsidRPr="00B60231">
        <w:tab/>
        <w:t>if</w:t>
      </w:r>
      <w:r w:rsidRPr="00B60231">
        <w:rPr>
          <w:lang w:eastAsia="zh-CN"/>
        </w:rPr>
        <w:t xml:space="preserve"> </w:t>
      </w:r>
      <w:r w:rsidRPr="00B60231">
        <w:t>upper layers indicate that the RRC connection</w:t>
      </w:r>
      <w:r w:rsidRPr="00B60231">
        <w:rPr>
          <w:lang w:eastAsia="zh-CN"/>
        </w:rPr>
        <w:t xml:space="preserve"> is subject to EAB (see TS 24.301 [35]):</w:t>
      </w:r>
    </w:p>
    <w:p w14:paraId="16EF3520" w14:textId="77777777" w:rsidR="00875555" w:rsidRPr="00B60231" w:rsidRDefault="00875555" w:rsidP="00875555">
      <w:pPr>
        <w:pStyle w:val="B2"/>
      </w:pPr>
      <w:r w:rsidRPr="00B60231">
        <w:t>2&gt;</w:t>
      </w:r>
      <w:r w:rsidRPr="00B60231">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B60231">
          <w:t>5.3.3</w:t>
        </w:r>
      </w:smartTag>
      <w:r w:rsidRPr="00B60231">
        <w:t>.1</w:t>
      </w:r>
      <w:r w:rsidRPr="00B60231">
        <w:rPr>
          <w:lang w:eastAsia="zh-CN"/>
        </w:rPr>
        <w:t>2,</w:t>
      </w:r>
      <w:r w:rsidRPr="00B60231">
        <w:t xml:space="preserve"> is that access to the cell is barred:</w:t>
      </w:r>
    </w:p>
    <w:p w14:paraId="71D5CBC9" w14:textId="77777777" w:rsidR="00875555" w:rsidRPr="00B60231" w:rsidRDefault="00875555" w:rsidP="00875555">
      <w:pPr>
        <w:pStyle w:val="B3"/>
        <w:rPr>
          <w:lang w:eastAsia="ko-KR"/>
        </w:rPr>
      </w:pPr>
      <w:r w:rsidRPr="00B60231">
        <w:rPr>
          <w:lang w:eastAsia="zh-CN"/>
        </w:rPr>
        <w:t>3</w:t>
      </w:r>
      <w:r w:rsidRPr="00B60231">
        <w:rPr>
          <w:rFonts w:eastAsia="Malgun Gothic"/>
        </w:rPr>
        <w:t>&gt;</w:t>
      </w:r>
      <w:r w:rsidRPr="00B60231">
        <w:rPr>
          <w:rFonts w:eastAsia="Malgun Gothic"/>
        </w:rPr>
        <w:tab/>
        <w:t xml:space="preserve">inform upper layers about the failure to establish the RRC connection </w:t>
      </w:r>
      <w:r w:rsidRPr="00B60231">
        <w:t>or failure to resume the RRC connection with suspend indication</w:t>
      </w:r>
      <w:r w:rsidRPr="00B60231">
        <w:rPr>
          <w:rFonts w:eastAsia="Malgun Gothic"/>
        </w:rPr>
        <w:t xml:space="preserve"> and </w:t>
      </w:r>
      <w:r w:rsidRPr="00B60231">
        <w:rPr>
          <w:lang w:eastAsia="zh-CN"/>
        </w:rPr>
        <w:t>that EAB</w:t>
      </w:r>
      <w:r w:rsidRPr="00B60231">
        <w:t xml:space="preserve"> </w:t>
      </w:r>
      <w:r w:rsidRPr="00B60231">
        <w:rPr>
          <w:rFonts w:eastAsia="Malgun Gothic"/>
        </w:rPr>
        <w:t>is applicable</w:t>
      </w:r>
      <w:r w:rsidRPr="00B60231">
        <w:t xml:space="preserve">, </w:t>
      </w:r>
      <w:r w:rsidRPr="00B60231">
        <w:rPr>
          <w:rFonts w:eastAsia="Malgun Gothic"/>
        </w:rPr>
        <w:t>upon which the procedure ends;</w:t>
      </w:r>
    </w:p>
    <w:p w14:paraId="31F7E2F2" w14:textId="77777777" w:rsidR="00875555" w:rsidRPr="00B60231" w:rsidRDefault="00875555" w:rsidP="00875555">
      <w:pPr>
        <w:pStyle w:val="B1"/>
        <w:rPr>
          <w:lang w:eastAsia="ko-KR"/>
        </w:rPr>
      </w:pPr>
      <w:r w:rsidRPr="00B60231">
        <w:t>1&gt;</w:t>
      </w:r>
      <w:r w:rsidRPr="00B60231">
        <w:tab/>
        <w:t>if</w:t>
      </w:r>
      <w:r w:rsidRPr="00B60231">
        <w:rPr>
          <w:lang w:eastAsia="zh-CN"/>
        </w:rPr>
        <w:t xml:space="preserve"> </w:t>
      </w:r>
      <w:r w:rsidRPr="00B60231">
        <w:t>upper layers indicate that the RRC connection</w:t>
      </w:r>
      <w:r w:rsidRPr="00B60231">
        <w:rPr>
          <w:lang w:eastAsia="zh-CN"/>
        </w:rPr>
        <w:t xml:space="preserve"> is subject to </w:t>
      </w:r>
      <w:r w:rsidRPr="00B60231">
        <w:rPr>
          <w:lang w:eastAsia="ko-KR"/>
        </w:rPr>
        <w:t>ACDC</w:t>
      </w:r>
      <w:r w:rsidRPr="00B60231">
        <w:rPr>
          <w:lang w:eastAsia="zh-CN"/>
        </w:rPr>
        <w:t xml:space="preserve"> (see TS 24.301 [35])</w:t>
      </w:r>
      <w:r w:rsidRPr="00B60231">
        <w:rPr>
          <w:lang w:eastAsia="ko-KR"/>
        </w:rPr>
        <w:t xml:space="preserve">, </w:t>
      </w:r>
      <w:r w:rsidRPr="00B60231">
        <w:rPr>
          <w:i/>
          <w:iCs/>
        </w:rPr>
        <w:t>SystemInformationBlockType2</w:t>
      </w:r>
      <w:r w:rsidRPr="00B60231">
        <w:t xml:space="preserve"> contains </w:t>
      </w:r>
      <w:proofErr w:type="spellStart"/>
      <w:r w:rsidRPr="00B60231">
        <w:rPr>
          <w:i/>
        </w:rPr>
        <w:t>BarringPerACDC-CategoryList</w:t>
      </w:r>
      <w:proofErr w:type="spellEnd"/>
      <w:r w:rsidRPr="00B60231">
        <w:rPr>
          <w:lang w:eastAsia="ko-KR"/>
        </w:rPr>
        <w:t xml:space="preserve">, and </w:t>
      </w:r>
      <w:proofErr w:type="spellStart"/>
      <w:r w:rsidRPr="00B60231">
        <w:rPr>
          <w:i/>
          <w:lang w:eastAsia="zh-CN"/>
        </w:rPr>
        <w:t>acdc-HPLMNonly</w:t>
      </w:r>
      <w:proofErr w:type="spellEnd"/>
      <w:r w:rsidRPr="00B60231">
        <w:rPr>
          <w:lang w:eastAsia="ko-KR"/>
        </w:rPr>
        <w:t xml:space="preserve"> indicates that ACDC is applicable for the UE:</w:t>
      </w:r>
    </w:p>
    <w:p w14:paraId="0DCA1A62" w14:textId="77777777" w:rsidR="00875555" w:rsidRPr="00B60231" w:rsidRDefault="00875555" w:rsidP="00875555">
      <w:pPr>
        <w:pStyle w:val="B2"/>
        <w:rPr>
          <w:lang w:eastAsia="ko-KR"/>
        </w:rPr>
      </w:pPr>
      <w:r w:rsidRPr="00B60231">
        <w:rPr>
          <w:lang w:eastAsia="ko-KR"/>
        </w:rPr>
        <w:t>2&gt;</w:t>
      </w:r>
      <w:r w:rsidRPr="00B60231">
        <w:tab/>
        <w:t>if</w:t>
      </w:r>
      <w:r w:rsidRPr="00B60231">
        <w:rPr>
          <w:lang w:eastAsia="ko-KR"/>
        </w:rPr>
        <w:t xml:space="preserve"> the</w:t>
      </w:r>
      <w:r w:rsidRPr="00B60231">
        <w:t xml:space="preserve"> </w:t>
      </w:r>
      <w:proofErr w:type="spellStart"/>
      <w:r w:rsidRPr="00B60231">
        <w:rPr>
          <w:i/>
        </w:rPr>
        <w:t>BarringPerACDC-CategoryList</w:t>
      </w:r>
      <w:proofErr w:type="spellEnd"/>
      <w:r w:rsidRPr="00B60231">
        <w:t xml:space="preserve"> contains a </w:t>
      </w:r>
      <w:proofErr w:type="spellStart"/>
      <w:r w:rsidRPr="00B60231">
        <w:rPr>
          <w:i/>
        </w:rPr>
        <w:t>BarringPerACDC</w:t>
      </w:r>
      <w:proofErr w:type="spellEnd"/>
      <w:r w:rsidRPr="00B60231">
        <w:rPr>
          <w:i/>
        </w:rPr>
        <w:t xml:space="preserve">-Category </w:t>
      </w:r>
      <w:r w:rsidRPr="00B60231">
        <w:t xml:space="preserve">entry corresponding to the </w:t>
      </w:r>
      <w:r w:rsidRPr="00B60231">
        <w:rPr>
          <w:lang w:eastAsia="ko-KR"/>
        </w:rPr>
        <w:t>ACDC category</w:t>
      </w:r>
      <w:r w:rsidRPr="00B60231">
        <w:t xml:space="preserve"> selected by upper layers:</w:t>
      </w:r>
    </w:p>
    <w:p w14:paraId="1D62EB7C" w14:textId="77777777" w:rsidR="00875555" w:rsidRPr="00B60231" w:rsidRDefault="00875555" w:rsidP="00875555">
      <w:pPr>
        <w:pStyle w:val="B3"/>
        <w:rPr>
          <w:lang w:eastAsia="ko-KR"/>
        </w:rPr>
      </w:pPr>
      <w:r w:rsidRPr="00B60231">
        <w:rPr>
          <w:lang w:eastAsia="ko-KR"/>
        </w:rPr>
        <w:t>3</w:t>
      </w:r>
      <w:r w:rsidRPr="00B60231">
        <w:t>&gt;</w:t>
      </w:r>
      <w:r w:rsidRPr="00B60231">
        <w:tab/>
      </w:r>
      <w:r w:rsidRPr="00B60231">
        <w:rPr>
          <w:rFonts w:eastAsia="PMingLiU"/>
          <w:lang w:eastAsia="zh-TW"/>
        </w:rPr>
        <w:t>select</w:t>
      </w:r>
      <w:r w:rsidRPr="00B60231">
        <w:t xml:space="preserve"> the </w:t>
      </w:r>
      <w:proofErr w:type="spellStart"/>
      <w:r w:rsidRPr="00B60231">
        <w:rPr>
          <w:i/>
        </w:rPr>
        <w:t>BarringPerACDC</w:t>
      </w:r>
      <w:proofErr w:type="spellEnd"/>
      <w:r w:rsidRPr="00B60231">
        <w:rPr>
          <w:i/>
        </w:rPr>
        <w:t xml:space="preserve">-Category </w:t>
      </w:r>
      <w:r w:rsidRPr="00B60231">
        <w:t xml:space="preserve">entry corresponding to the </w:t>
      </w:r>
      <w:r w:rsidRPr="00B60231">
        <w:rPr>
          <w:lang w:eastAsia="ko-KR"/>
        </w:rPr>
        <w:t>ACDC category</w:t>
      </w:r>
      <w:r w:rsidRPr="00B60231">
        <w:t xml:space="preserve"> selected by upper layers;</w:t>
      </w:r>
    </w:p>
    <w:p w14:paraId="76F0AB44" w14:textId="77777777" w:rsidR="00875555" w:rsidRPr="00B60231" w:rsidRDefault="00875555" w:rsidP="00875555">
      <w:pPr>
        <w:pStyle w:val="B2"/>
        <w:rPr>
          <w:lang w:eastAsia="ko-KR"/>
        </w:rPr>
      </w:pPr>
      <w:r w:rsidRPr="00B60231">
        <w:rPr>
          <w:lang w:eastAsia="ko-KR"/>
        </w:rPr>
        <w:lastRenderedPageBreak/>
        <w:t>2&gt;</w:t>
      </w:r>
      <w:r w:rsidRPr="00B60231">
        <w:tab/>
      </w:r>
      <w:r w:rsidRPr="00B60231">
        <w:rPr>
          <w:lang w:eastAsia="ko-KR"/>
        </w:rPr>
        <w:t>else:</w:t>
      </w:r>
    </w:p>
    <w:p w14:paraId="09E74AE4" w14:textId="77777777" w:rsidR="00875555" w:rsidRPr="00B60231" w:rsidRDefault="00875555" w:rsidP="00875555">
      <w:pPr>
        <w:pStyle w:val="B3"/>
        <w:rPr>
          <w:lang w:eastAsia="ko-KR"/>
        </w:rPr>
      </w:pPr>
      <w:r w:rsidRPr="00B60231">
        <w:rPr>
          <w:lang w:eastAsia="ko-KR"/>
        </w:rPr>
        <w:t>3</w:t>
      </w:r>
      <w:r w:rsidRPr="00B60231">
        <w:rPr>
          <w:rFonts w:eastAsia="PMingLiU"/>
          <w:lang w:eastAsia="zh-TW"/>
        </w:rPr>
        <w:t>&gt;</w:t>
      </w:r>
      <w:r w:rsidRPr="00B60231">
        <w:tab/>
      </w:r>
      <w:r w:rsidRPr="00B60231">
        <w:rPr>
          <w:rFonts w:eastAsia="PMingLiU"/>
          <w:lang w:eastAsia="zh-TW"/>
        </w:rPr>
        <w:t>select</w:t>
      </w:r>
      <w:r w:rsidRPr="00B60231">
        <w:t xml:space="preserve"> the</w:t>
      </w:r>
      <w:r w:rsidRPr="00B60231">
        <w:rPr>
          <w:lang w:eastAsia="ko-KR"/>
        </w:rPr>
        <w:t xml:space="preserve"> last</w:t>
      </w:r>
      <w:r w:rsidRPr="00B60231">
        <w:t xml:space="preserve"> </w:t>
      </w:r>
      <w:proofErr w:type="spellStart"/>
      <w:r w:rsidRPr="00B60231">
        <w:rPr>
          <w:i/>
        </w:rPr>
        <w:t>BarringPerACDC</w:t>
      </w:r>
      <w:proofErr w:type="spellEnd"/>
      <w:r w:rsidRPr="00B60231">
        <w:rPr>
          <w:i/>
        </w:rPr>
        <w:t xml:space="preserve">-Category </w:t>
      </w:r>
      <w:r w:rsidRPr="00B60231">
        <w:t xml:space="preserve">entry </w:t>
      </w:r>
      <w:r w:rsidRPr="00B60231">
        <w:rPr>
          <w:lang w:eastAsia="ko-KR"/>
        </w:rPr>
        <w:t>in the</w:t>
      </w:r>
      <w:r w:rsidRPr="00B60231">
        <w:t xml:space="preserve"> </w:t>
      </w:r>
      <w:proofErr w:type="spellStart"/>
      <w:r w:rsidRPr="00B60231">
        <w:rPr>
          <w:i/>
        </w:rPr>
        <w:t>BarringPerACDC-CategoryList</w:t>
      </w:r>
      <w:proofErr w:type="spellEnd"/>
      <w:r w:rsidRPr="00B60231">
        <w:rPr>
          <w:rFonts w:eastAsia="PMingLiU"/>
          <w:lang w:eastAsia="zh-TW"/>
        </w:rPr>
        <w:t>;</w:t>
      </w:r>
    </w:p>
    <w:p w14:paraId="0930B19F" w14:textId="77777777" w:rsidR="00875555" w:rsidRPr="00B60231" w:rsidRDefault="00875555" w:rsidP="00875555">
      <w:pPr>
        <w:pStyle w:val="B2"/>
        <w:rPr>
          <w:lang w:eastAsia="ko-KR"/>
        </w:rPr>
      </w:pPr>
      <w:r w:rsidRPr="00B60231">
        <w:rPr>
          <w:lang w:eastAsia="ko-KR"/>
        </w:rPr>
        <w:t>2</w:t>
      </w:r>
      <w:r w:rsidRPr="00B60231">
        <w:t>&gt;</w:t>
      </w:r>
      <w:r w:rsidRPr="00B60231">
        <w:tab/>
      </w:r>
      <w:r w:rsidRPr="00B60231">
        <w:rPr>
          <w:lang w:eastAsia="ko-KR"/>
        </w:rPr>
        <w:t>stop timer T308, if running;</w:t>
      </w:r>
    </w:p>
    <w:p w14:paraId="2C1ADB5B" w14:textId="77777777" w:rsidR="00875555" w:rsidRPr="00B60231" w:rsidRDefault="00875555" w:rsidP="00875555">
      <w:pPr>
        <w:pStyle w:val="B2"/>
        <w:rPr>
          <w:lang w:eastAsia="ko-KR"/>
        </w:rPr>
      </w:pPr>
      <w:r w:rsidRPr="00B60231">
        <w:rPr>
          <w:lang w:eastAsia="ko-KR"/>
        </w:rPr>
        <w:t>2</w:t>
      </w:r>
      <w:r w:rsidRPr="00B60231">
        <w:t>&gt;</w:t>
      </w:r>
      <w:r w:rsidRPr="00B60231">
        <w:tab/>
        <w:t>perform access barring check as specified in 5.3.3.</w:t>
      </w:r>
      <w:r w:rsidRPr="00B60231">
        <w:rPr>
          <w:lang w:eastAsia="ko-KR"/>
        </w:rPr>
        <w:t>13</w:t>
      </w:r>
      <w:r w:rsidRPr="00B60231">
        <w:t>, using T3</w:t>
      </w:r>
      <w:r w:rsidRPr="00B60231">
        <w:rPr>
          <w:lang w:eastAsia="ko-KR"/>
        </w:rPr>
        <w:t>08</w:t>
      </w:r>
      <w:r w:rsidRPr="00B60231">
        <w:t xml:space="preserve"> as "</w:t>
      </w:r>
      <w:proofErr w:type="spellStart"/>
      <w:r w:rsidRPr="00B60231">
        <w:t>Tbarring</w:t>
      </w:r>
      <w:proofErr w:type="spellEnd"/>
      <w:r w:rsidRPr="00B60231">
        <w:t>" and</w:t>
      </w:r>
      <w:r w:rsidRPr="00B60231">
        <w:rPr>
          <w:lang w:eastAsia="ko-KR"/>
        </w:rPr>
        <w:t xml:space="preserve"> </w:t>
      </w:r>
      <w:proofErr w:type="spellStart"/>
      <w:r w:rsidRPr="00B60231">
        <w:rPr>
          <w:i/>
        </w:rPr>
        <w:t>acdc-BarringConfig</w:t>
      </w:r>
      <w:proofErr w:type="spellEnd"/>
      <w:r w:rsidRPr="00B60231">
        <w:rPr>
          <w:lang w:eastAsia="ko-KR"/>
        </w:rPr>
        <w:t xml:space="preserve"> in the </w:t>
      </w:r>
      <w:proofErr w:type="spellStart"/>
      <w:r w:rsidRPr="00B60231">
        <w:rPr>
          <w:i/>
        </w:rPr>
        <w:t>BarringPerACDC</w:t>
      </w:r>
      <w:proofErr w:type="spellEnd"/>
      <w:r w:rsidRPr="00B60231">
        <w:rPr>
          <w:i/>
        </w:rPr>
        <w:t xml:space="preserve">-Category </w:t>
      </w:r>
      <w:r w:rsidRPr="00B60231">
        <w:t>as "AC</w:t>
      </w:r>
      <w:r w:rsidRPr="00B60231">
        <w:rPr>
          <w:lang w:eastAsia="ko-KR"/>
        </w:rPr>
        <w:t>DC</w:t>
      </w:r>
      <w:r w:rsidRPr="00B60231">
        <w:t xml:space="preserve"> barring parameter";</w:t>
      </w:r>
    </w:p>
    <w:p w14:paraId="1D5E0D8C" w14:textId="77777777" w:rsidR="00875555" w:rsidRPr="00B60231" w:rsidRDefault="00875555" w:rsidP="00875555">
      <w:pPr>
        <w:pStyle w:val="B2"/>
      </w:pPr>
      <w:r w:rsidRPr="00B60231">
        <w:rPr>
          <w:lang w:eastAsia="ko-KR"/>
        </w:rPr>
        <w:t>2</w:t>
      </w:r>
      <w:r w:rsidRPr="00B60231">
        <w:t>&gt;</w:t>
      </w:r>
      <w:r w:rsidRPr="00B60231">
        <w:tab/>
        <w:t xml:space="preserve">if </w:t>
      </w:r>
      <w:r w:rsidRPr="00B60231">
        <w:rPr>
          <w:rFonts w:eastAsia="PMingLiU"/>
          <w:lang w:eastAsia="zh-TW"/>
        </w:rPr>
        <w:t>access</w:t>
      </w:r>
      <w:r w:rsidRPr="00B60231">
        <w:t xml:space="preserve"> to the cell is barred:</w:t>
      </w:r>
    </w:p>
    <w:p w14:paraId="3C3A8562" w14:textId="77777777" w:rsidR="00875555" w:rsidRPr="00B60231" w:rsidRDefault="00875555" w:rsidP="00875555">
      <w:pPr>
        <w:pStyle w:val="B3"/>
        <w:rPr>
          <w:lang w:eastAsia="zh-CN"/>
        </w:rPr>
      </w:pPr>
      <w:r w:rsidRPr="00B60231">
        <w:rPr>
          <w:lang w:eastAsia="ko-KR"/>
        </w:rPr>
        <w:t>3</w:t>
      </w:r>
      <w:r w:rsidRPr="00B60231">
        <w:t>&gt;</w:t>
      </w:r>
      <w:r w:rsidRPr="00B60231">
        <w:tab/>
      </w:r>
      <w:r w:rsidRPr="00B60231">
        <w:rPr>
          <w:rFonts w:eastAsia="PMingLiU"/>
          <w:lang w:eastAsia="zh-TW"/>
        </w:rPr>
        <w:t xml:space="preserve">inform upper layers about the failure to establish the RRC connection </w:t>
      </w:r>
      <w:r w:rsidRPr="00B60231">
        <w:rPr>
          <w:lang w:eastAsia="zh-CN"/>
        </w:rPr>
        <w:t>o</w:t>
      </w:r>
      <w:r w:rsidRPr="00B60231">
        <w:t xml:space="preserve">r failure to resume the RRC connection with suspend indication </w:t>
      </w:r>
      <w:r w:rsidRPr="00B60231">
        <w:rPr>
          <w:rFonts w:eastAsia="PMingLiU"/>
          <w:lang w:eastAsia="zh-TW"/>
        </w:rPr>
        <w:t>and that access barring is applicable</w:t>
      </w:r>
      <w:r w:rsidRPr="00B60231">
        <w:rPr>
          <w:lang w:eastAsia="ko-KR"/>
        </w:rPr>
        <w:t xml:space="preserve"> due to ACDC</w:t>
      </w:r>
      <w:r w:rsidRPr="00B60231">
        <w:rPr>
          <w:rFonts w:eastAsia="PMingLiU"/>
          <w:lang w:eastAsia="zh-TW"/>
        </w:rPr>
        <w:t>, upon which the procedure ends;</w:t>
      </w:r>
    </w:p>
    <w:p w14:paraId="2C1BCC0E" w14:textId="77777777" w:rsidR="00875555" w:rsidRPr="00B60231" w:rsidRDefault="00875555" w:rsidP="00875555">
      <w:pPr>
        <w:pStyle w:val="B1"/>
      </w:pPr>
      <w:r w:rsidRPr="00B60231">
        <w:t>1&gt;</w:t>
      </w:r>
      <w:r w:rsidRPr="00B60231">
        <w:tab/>
      </w:r>
      <w:r w:rsidRPr="00B60231">
        <w:rPr>
          <w:lang w:eastAsia="ko-KR"/>
        </w:rPr>
        <w:t>else</w:t>
      </w:r>
      <w:r w:rsidRPr="00B60231">
        <w:t xml:space="preserve"> if the UE is establishing the RRC connection for mobile terminating calls:</w:t>
      </w:r>
    </w:p>
    <w:p w14:paraId="41700B8E" w14:textId="77777777" w:rsidR="00875555" w:rsidRPr="00B60231" w:rsidRDefault="00875555" w:rsidP="00875555">
      <w:pPr>
        <w:pStyle w:val="B2"/>
      </w:pPr>
      <w:r w:rsidRPr="00B60231">
        <w:t>2&gt;</w:t>
      </w:r>
      <w:r w:rsidRPr="00B60231">
        <w:tab/>
        <w:t>if timer T302 is running:</w:t>
      </w:r>
    </w:p>
    <w:p w14:paraId="02781198" w14:textId="77777777" w:rsidR="00875555" w:rsidRPr="00B60231" w:rsidRDefault="00875555" w:rsidP="00875555">
      <w:pPr>
        <w:pStyle w:val="B3"/>
      </w:pPr>
      <w:r w:rsidRPr="00B60231">
        <w:t>3&gt;</w:t>
      </w:r>
      <w:r w:rsidRPr="00B60231">
        <w:tab/>
        <w:t>inform upper layers about the failure to establish the RRC connection or failure to resume the RRC connection with suspend indication and that access barring for mobile terminating calls is applicable, upon which the procedure ends;</w:t>
      </w:r>
    </w:p>
    <w:p w14:paraId="5347A0E0" w14:textId="77777777" w:rsidR="00875555" w:rsidRPr="00B60231" w:rsidRDefault="00875555" w:rsidP="00875555">
      <w:pPr>
        <w:pStyle w:val="B1"/>
      </w:pPr>
      <w:r w:rsidRPr="00B60231">
        <w:t>1&gt;</w:t>
      </w:r>
      <w:r w:rsidRPr="00B60231">
        <w:tab/>
        <w:t>else if the UE is establishing the RRC connection for emergency calls:</w:t>
      </w:r>
    </w:p>
    <w:p w14:paraId="7DF3951A" w14:textId="77777777" w:rsidR="00875555" w:rsidRPr="00B60231" w:rsidRDefault="00875555" w:rsidP="00875555">
      <w:pPr>
        <w:pStyle w:val="B2"/>
      </w:pPr>
      <w:r w:rsidRPr="00B60231">
        <w:t>2&gt;</w:t>
      </w:r>
      <w:r w:rsidRPr="00B60231">
        <w:tab/>
        <w:t xml:space="preserve">if </w:t>
      </w:r>
      <w:r w:rsidRPr="00B60231">
        <w:rPr>
          <w:i/>
          <w:iCs/>
        </w:rPr>
        <w:t>SystemInformationBlockType2</w:t>
      </w:r>
      <w:r w:rsidRPr="00B60231">
        <w:t xml:space="preserve"> includes the </w:t>
      </w:r>
      <w:r w:rsidRPr="00B60231">
        <w:rPr>
          <w:i/>
          <w:iCs/>
        </w:rPr>
        <w:t>ac-</w:t>
      </w:r>
      <w:proofErr w:type="spellStart"/>
      <w:r w:rsidRPr="00B60231">
        <w:rPr>
          <w:i/>
          <w:iCs/>
        </w:rPr>
        <w:t>BarringInfo</w:t>
      </w:r>
      <w:proofErr w:type="spellEnd"/>
      <w:r w:rsidRPr="00B60231">
        <w:rPr>
          <w:iCs/>
        </w:rPr>
        <w:t>:</w:t>
      </w:r>
    </w:p>
    <w:p w14:paraId="04AC1497" w14:textId="77777777" w:rsidR="00875555" w:rsidRPr="00B60231" w:rsidRDefault="00875555" w:rsidP="00875555">
      <w:pPr>
        <w:pStyle w:val="B3"/>
      </w:pPr>
      <w:r w:rsidRPr="00B60231">
        <w:t>3&gt;</w:t>
      </w:r>
      <w:r w:rsidRPr="00B60231">
        <w:tab/>
        <w:t xml:space="preserve">if the </w:t>
      </w:r>
      <w:r w:rsidRPr="00B60231">
        <w:rPr>
          <w:i/>
        </w:rPr>
        <w:t>ac-</w:t>
      </w:r>
      <w:proofErr w:type="spellStart"/>
      <w:r w:rsidRPr="00B60231">
        <w:rPr>
          <w:i/>
        </w:rPr>
        <w:t>BarringForEmergency</w:t>
      </w:r>
      <w:proofErr w:type="spellEnd"/>
      <w:r w:rsidRPr="00B60231">
        <w:t xml:space="preserve"> is set to </w:t>
      </w:r>
      <w:r w:rsidRPr="00B60231">
        <w:rPr>
          <w:i/>
        </w:rPr>
        <w:t>TRUE</w:t>
      </w:r>
      <w:r w:rsidRPr="00B60231">
        <w:t>:</w:t>
      </w:r>
    </w:p>
    <w:p w14:paraId="589E87FF" w14:textId="77777777" w:rsidR="00875555" w:rsidRPr="00B60231" w:rsidRDefault="00875555" w:rsidP="00875555">
      <w:pPr>
        <w:pStyle w:val="B4"/>
      </w:pPr>
      <w:r w:rsidRPr="00B60231">
        <w:t>4&gt;</w:t>
      </w:r>
      <w:r w:rsidRPr="00B60231">
        <w:tab/>
        <w:t xml:space="preserve">if the UE has one or more Access Classes, as stored on the USIM, with a value in the range </w:t>
      </w:r>
      <w:proofErr w:type="gramStart"/>
      <w:r w:rsidRPr="00B60231">
        <w:t>11..</w:t>
      </w:r>
      <w:proofErr w:type="gramEnd"/>
      <w:r w:rsidRPr="00B60231">
        <w:t>15, which is valid for the UE to use according to TS 22.011 [10] and TS 23.122 [11]:</w:t>
      </w:r>
    </w:p>
    <w:p w14:paraId="54D422BE" w14:textId="77777777" w:rsidR="00875555" w:rsidRPr="00B60231" w:rsidRDefault="00875555" w:rsidP="00875555">
      <w:pPr>
        <w:pStyle w:val="NO"/>
      </w:pPr>
      <w:r w:rsidRPr="00B60231">
        <w:t>NOTE 1:</w:t>
      </w:r>
      <w:r w:rsidRPr="00B60231">
        <w:tab/>
        <w:t>ACs 12, 13, 14 are only valid for use in the home country and ACs 11, 15 are only valid for use in the HPLMN/ EHPLMN.</w:t>
      </w:r>
    </w:p>
    <w:p w14:paraId="6945BC72" w14:textId="77777777" w:rsidR="00875555" w:rsidRPr="00B60231" w:rsidRDefault="00875555" w:rsidP="00875555">
      <w:pPr>
        <w:pStyle w:val="B5"/>
      </w:pPr>
      <w:r w:rsidRPr="00B60231">
        <w:t>5&gt;</w:t>
      </w:r>
      <w:r w:rsidRPr="00B60231">
        <w:tab/>
        <w:t xml:space="preserve">if the </w:t>
      </w:r>
      <w:r w:rsidRPr="00B60231">
        <w:rPr>
          <w:i/>
          <w:iCs/>
        </w:rPr>
        <w:t>ac-</w:t>
      </w:r>
      <w:proofErr w:type="spellStart"/>
      <w:r w:rsidRPr="00B60231">
        <w:rPr>
          <w:i/>
          <w:iCs/>
        </w:rPr>
        <w:t>BarringInfo</w:t>
      </w:r>
      <w:proofErr w:type="spellEnd"/>
      <w:r w:rsidRPr="00B60231">
        <w:t xml:space="preserve"> includes </w:t>
      </w:r>
      <w:r w:rsidRPr="00B60231">
        <w:rPr>
          <w:i/>
          <w:iCs/>
        </w:rPr>
        <w:t>ac-</w:t>
      </w:r>
      <w:proofErr w:type="spellStart"/>
      <w:r w:rsidRPr="00B60231">
        <w:rPr>
          <w:i/>
          <w:iCs/>
        </w:rPr>
        <w:t>BarringForMO</w:t>
      </w:r>
      <w:proofErr w:type="spellEnd"/>
      <w:r w:rsidRPr="00B60231">
        <w:rPr>
          <w:i/>
          <w:iCs/>
        </w:rPr>
        <w:t>-Data</w:t>
      </w:r>
      <w:r w:rsidRPr="00B60231">
        <w:t xml:space="preserve">, and for </w:t>
      </w:r>
      <w:proofErr w:type="gramStart"/>
      <w:r w:rsidRPr="00B60231">
        <w:t>all of</w:t>
      </w:r>
      <w:proofErr w:type="gramEnd"/>
      <w:r w:rsidRPr="00B60231">
        <w:t xml:space="preserve"> these valid Access Classes for the UE, the corresponding bit in the </w:t>
      </w:r>
      <w:r w:rsidRPr="00B60231">
        <w:rPr>
          <w:i/>
          <w:iCs/>
        </w:rPr>
        <w:t>ac-</w:t>
      </w:r>
      <w:proofErr w:type="spellStart"/>
      <w:r w:rsidRPr="00B60231">
        <w:rPr>
          <w:i/>
          <w:iCs/>
        </w:rPr>
        <w:t>BarringForSpecialAC</w:t>
      </w:r>
      <w:proofErr w:type="spellEnd"/>
      <w:r w:rsidRPr="00B60231">
        <w:t xml:space="preserve"> contained in </w:t>
      </w:r>
      <w:r w:rsidRPr="00B60231">
        <w:rPr>
          <w:i/>
          <w:iCs/>
        </w:rPr>
        <w:t>ac-</w:t>
      </w:r>
      <w:proofErr w:type="spellStart"/>
      <w:r w:rsidRPr="00B60231">
        <w:rPr>
          <w:i/>
          <w:iCs/>
        </w:rPr>
        <w:t>BarringForMO</w:t>
      </w:r>
      <w:proofErr w:type="spellEnd"/>
      <w:r w:rsidRPr="00B60231">
        <w:rPr>
          <w:i/>
          <w:iCs/>
        </w:rPr>
        <w:t>-Data</w:t>
      </w:r>
      <w:r w:rsidRPr="00B60231">
        <w:t xml:space="preserve"> is set to </w:t>
      </w:r>
      <w:r w:rsidRPr="00B60231">
        <w:rPr>
          <w:i/>
        </w:rPr>
        <w:t>one</w:t>
      </w:r>
      <w:r w:rsidRPr="00B60231">
        <w:t>:</w:t>
      </w:r>
    </w:p>
    <w:p w14:paraId="335B510F" w14:textId="77777777" w:rsidR="00875555" w:rsidRPr="00B60231" w:rsidRDefault="00875555" w:rsidP="00875555">
      <w:pPr>
        <w:pStyle w:val="B6"/>
      </w:pPr>
      <w:r w:rsidRPr="00B60231">
        <w:t>6&gt;</w:t>
      </w:r>
      <w:r w:rsidRPr="00B60231">
        <w:tab/>
        <w:t>consider access to the cell as barred;</w:t>
      </w:r>
    </w:p>
    <w:p w14:paraId="514178A7" w14:textId="77777777" w:rsidR="00875555" w:rsidRPr="00B60231" w:rsidRDefault="00875555" w:rsidP="00875555">
      <w:pPr>
        <w:pStyle w:val="B4"/>
      </w:pPr>
      <w:r w:rsidRPr="00B60231">
        <w:t>4&gt;</w:t>
      </w:r>
      <w:r w:rsidRPr="00B60231">
        <w:tab/>
        <w:t>else:</w:t>
      </w:r>
    </w:p>
    <w:p w14:paraId="57BE6E17" w14:textId="77777777" w:rsidR="00875555" w:rsidRPr="00B60231" w:rsidRDefault="00875555" w:rsidP="00875555">
      <w:pPr>
        <w:pStyle w:val="B5"/>
      </w:pPr>
      <w:r w:rsidRPr="00B60231">
        <w:t>5&gt;</w:t>
      </w:r>
      <w:r w:rsidRPr="00B60231">
        <w:tab/>
        <w:t>consider access to the cell as barred;</w:t>
      </w:r>
    </w:p>
    <w:p w14:paraId="3F9256E0" w14:textId="77777777" w:rsidR="00875555" w:rsidRPr="00B60231" w:rsidRDefault="00875555" w:rsidP="00875555">
      <w:pPr>
        <w:pStyle w:val="B2"/>
      </w:pPr>
      <w:r w:rsidRPr="00B60231">
        <w:t>2&gt;</w:t>
      </w:r>
      <w:r w:rsidRPr="00B60231">
        <w:tab/>
        <w:t>if access to the cell is barred:</w:t>
      </w:r>
    </w:p>
    <w:p w14:paraId="6C1BA624" w14:textId="77777777" w:rsidR="00875555" w:rsidRPr="00B60231" w:rsidRDefault="00875555" w:rsidP="00875555">
      <w:pPr>
        <w:pStyle w:val="B3"/>
      </w:pPr>
      <w:r w:rsidRPr="00B60231">
        <w:t>3&gt;</w:t>
      </w:r>
      <w:r w:rsidRPr="00B60231">
        <w:tab/>
        <w:t>inform upper layers about the failure to establish the RRC connection or failure to resume the RRC connection with suspend indication, upon which the procedure ends;</w:t>
      </w:r>
    </w:p>
    <w:p w14:paraId="7BC199F4" w14:textId="77777777" w:rsidR="00875555" w:rsidRPr="00B60231" w:rsidRDefault="00875555" w:rsidP="00875555">
      <w:pPr>
        <w:pStyle w:val="B1"/>
      </w:pPr>
      <w:r w:rsidRPr="00B60231">
        <w:t>1&gt;</w:t>
      </w:r>
      <w:r w:rsidRPr="00B60231">
        <w:tab/>
        <w:t>else if the UE is establishing the RRC connection for mobile originating calls:</w:t>
      </w:r>
    </w:p>
    <w:p w14:paraId="4D3C0E9D" w14:textId="77777777" w:rsidR="00875555" w:rsidRPr="00B60231" w:rsidRDefault="00875555" w:rsidP="00875555">
      <w:pPr>
        <w:pStyle w:val="B2"/>
      </w:pPr>
      <w:r w:rsidRPr="00B60231">
        <w:t>2&gt;</w:t>
      </w:r>
      <w:r w:rsidRPr="00B60231">
        <w:tab/>
        <w:t>perform access barring check as specified in 5.3.3.11, using T303 as "</w:t>
      </w:r>
      <w:proofErr w:type="spellStart"/>
      <w:r w:rsidRPr="00B60231">
        <w:t>Tbarring</w:t>
      </w:r>
      <w:proofErr w:type="spellEnd"/>
      <w:r w:rsidRPr="00B60231">
        <w:t xml:space="preserve">" and </w:t>
      </w:r>
      <w:r w:rsidRPr="00B60231">
        <w:rPr>
          <w:i/>
        </w:rPr>
        <w:t>ac-</w:t>
      </w:r>
      <w:proofErr w:type="spellStart"/>
      <w:r w:rsidRPr="00B60231">
        <w:rPr>
          <w:i/>
        </w:rPr>
        <w:t>BarringForMO</w:t>
      </w:r>
      <w:proofErr w:type="spellEnd"/>
      <w:r w:rsidRPr="00B60231">
        <w:rPr>
          <w:i/>
        </w:rPr>
        <w:t>-Data</w:t>
      </w:r>
      <w:r w:rsidRPr="00B60231">
        <w:t xml:space="preserve"> as "AC barring parameter";</w:t>
      </w:r>
    </w:p>
    <w:p w14:paraId="1409894F" w14:textId="77777777" w:rsidR="00875555" w:rsidRPr="00B60231" w:rsidRDefault="00875555" w:rsidP="00875555">
      <w:pPr>
        <w:pStyle w:val="B2"/>
      </w:pPr>
      <w:r w:rsidRPr="00B60231">
        <w:t>2&gt;</w:t>
      </w:r>
      <w:r w:rsidRPr="00B60231">
        <w:tab/>
        <w:t>if access to the cell is barred:</w:t>
      </w:r>
    </w:p>
    <w:p w14:paraId="4CE5613B" w14:textId="77777777" w:rsidR="00875555" w:rsidRPr="00B60231" w:rsidRDefault="00875555" w:rsidP="00875555">
      <w:pPr>
        <w:pStyle w:val="B3"/>
      </w:pPr>
      <w:r w:rsidRPr="00B60231">
        <w:t>3&gt;</w:t>
      </w:r>
      <w:r w:rsidRPr="00B60231">
        <w:tab/>
        <w:t xml:space="preserve">if </w:t>
      </w:r>
      <w:r w:rsidRPr="00B60231">
        <w:rPr>
          <w:i/>
          <w:iCs/>
        </w:rPr>
        <w:t>SystemInformationBlockType2</w:t>
      </w:r>
      <w:r w:rsidRPr="00B60231">
        <w:t xml:space="preserve"> includes </w:t>
      </w:r>
      <w:r w:rsidRPr="00B60231">
        <w:rPr>
          <w:i/>
          <w:iCs/>
        </w:rPr>
        <w:t>ac-</w:t>
      </w:r>
      <w:proofErr w:type="spellStart"/>
      <w:r w:rsidRPr="00B60231">
        <w:rPr>
          <w:i/>
          <w:iCs/>
        </w:rPr>
        <w:t>BarringForCSFB</w:t>
      </w:r>
      <w:proofErr w:type="spellEnd"/>
      <w:r w:rsidRPr="00B60231">
        <w:t xml:space="preserve"> or the UE does not support CS fallback:</w:t>
      </w:r>
    </w:p>
    <w:p w14:paraId="16D003DB" w14:textId="77777777" w:rsidR="00875555" w:rsidRPr="00B60231" w:rsidRDefault="00875555" w:rsidP="00875555">
      <w:pPr>
        <w:pStyle w:val="B4"/>
        <w:rPr>
          <w:rFonts w:eastAsia="PMingLiU"/>
          <w:lang w:eastAsia="zh-TW"/>
        </w:rPr>
      </w:pPr>
      <w:r w:rsidRPr="00B60231">
        <w:t>4&gt;</w:t>
      </w:r>
      <w:r w:rsidRPr="00B60231">
        <w:tab/>
      </w:r>
      <w:r w:rsidRPr="00B60231">
        <w:rPr>
          <w:rFonts w:eastAsia="PMingLiU"/>
          <w:lang w:eastAsia="zh-TW"/>
        </w:rPr>
        <w:t xml:space="preserve">inform upper layers about the failure to establish the RRC connection </w:t>
      </w:r>
      <w:r w:rsidRPr="00B60231">
        <w:t>or failure to resume the RRC connection with suspend indication</w:t>
      </w:r>
      <w:r w:rsidRPr="00B60231">
        <w:rPr>
          <w:rFonts w:eastAsia="PMingLiU"/>
          <w:lang w:eastAsia="zh-TW"/>
        </w:rPr>
        <w:t xml:space="preserve"> and that access barring for mobile originating calls is applicable, upon which the procedure ends;</w:t>
      </w:r>
    </w:p>
    <w:p w14:paraId="45309FDB" w14:textId="77777777" w:rsidR="00875555" w:rsidRPr="00B60231" w:rsidRDefault="00875555" w:rsidP="00875555">
      <w:pPr>
        <w:pStyle w:val="B3"/>
      </w:pPr>
      <w:r w:rsidRPr="00B60231">
        <w:rPr>
          <w:rFonts w:eastAsia="PMingLiU"/>
          <w:lang w:eastAsia="zh-TW"/>
        </w:rPr>
        <w:t>3&gt;</w:t>
      </w:r>
      <w:r w:rsidRPr="00B60231">
        <w:rPr>
          <w:rFonts w:eastAsia="PMingLiU"/>
          <w:lang w:eastAsia="zh-TW"/>
        </w:rPr>
        <w:tab/>
      </w:r>
      <w:r w:rsidRPr="00B60231">
        <w:t>else (</w:t>
      </w:r>
      <w:r w:rsidRPr="00B60231">
        <w:rPr>
          <w:i/>
        </w:rPr>
        <w:t>SystemInformationBlockType2</w:t>
      </w:r>
      <w:r w:rsidRPr="00B60231">
        <w:t xml:space="preserve"> does not include </w:t>
      </w:r>
      <w:r w:rsidRPr="00B60231">
        <w:rPr>
          <w:i/>
        </w:rPr>
        <w:t>ac-</w:t>
      </w:r>
      <w:proofErr w:type="spellStart"/>
      <w:r w:rsidRPr="00B60231">
        <w:rPr>
          <w:i/>
        </w:rPr>
        <w:t>BarringForCSFB</w:t>
      </w:r>
      <w:proofErr w:type="spellEnd"/>
      <w:r w:rsidRPr="00B60231">
        <w:t xml:space="preserve"> and the UE supports CS fallback):</w:t>
      </w:r>
    </w:p>
    <w:p w14:paraId="75717058" w14:textId="77777777" w:rsidR="00875555" w:rsidRPr="00B60231" w:rsidRDefault="00875555" w:rsidP="00875555">
      <w:pPr>
        <w:pStyle w:val="B4"/>
      </w:pPr>
      <w:r w:rsidRPr="00B60231">
        <w:t>4&gt;</w:t>
      </w:r>
      <w:r w:rsidRPr="00B60231">
        <w:tab/>
        <w:t>if timer T306 is not running, start T306 with the timer value of T303;</w:t>
      </w:r>
    </w:p>
    <w:p w14:paraId="1BEFCD5E" w14:textId="77777777" w:rsidR="00875555" w:rsidRPr="00B60231" w:rsidRDefault="00875555" w:rsidP="00875555">
      <w:pPr>
        <w:pStyle w:val="B4"/>
        <w:rPr>
          <w:rFonts w:eastAsia="PMingLiU"/>
          <w:lang w:eastAsia="zh-TW"/>
        </w:rPr>
      </w:pPr>
      <w:r w:rsidRPr="00B60231">
        <w:lastRenderedPageBreak/>
        <w:t>4</w:t>
      </w:r>
      <w:r w:rsidRPr="00B60231">
        <w:rPr>
          <w:rFonts w:eastAsia="PMingLiU"/>
          <w:lang w:eastAsia="zh-TW"/>
        </w:rPr>
        <w:t>&gt;</w:t>
      </w:r>
      <w:r w:rsidRPr="00B60231">
        <w:rPr>
          <w:rFonts w:eastAsia="PMingLiU"/>
          <w:lang w:eastAsia="zh-TW"/>
        </w:rPr>
        <w:tab/>
      </w:r>
      <w:r w:rsidRPr="00B60231">
        <w:t>inform</w:t>
      </w:r>
      <w:r w:rsidRPr="00B60231">
        <w:rPr>
          <w:rFonts w:eastAsia="PMingLiU"/>
          <w:lang w:eastAsia="zh-TW"/>
        </w:rPr>
        <w:t xml:space="preserve"> upper layers about the failure to establish the RRC connection </w:t>
      </w:r>
      <w:r w:rsidRPr="00B60231">
        <w:t>or failure to resume the RRC connection with suspend indication</w:t>
      </w:r>
      <w:r w:rsidRPr="00B60231">
        <w:rPr>
          <w:rFonts w:eastAsia="PMingLiU"/>
          <w:lang w:eastAsia="zh-TW"/>
        </w:rPr>
        <w:t xml:space="preserve"> and that access barring for mobile originating calls </w:t>
      </w:r>
      <w:r w:rsidRPr="00B60231">
        <w:t xml:space="preserve">and mobile originating CS fallback </w:t>
      </w:r>
      <w:r w:rsidRPr="00B60231">
        <w:rPr>
          <w:rFonts w:eastAsia="PMingLiU"/>
          <w:lang w:eastAsia="zh-TW"/>
        </w:rPr>
        <w:t>is applicable, upon which the procedure ends;</w:t>
      </w:r>
    </w:p>
    <w:p w14:paraId="59A64A1E" w14:textId="77777777" w:rsidR="00875555" w:rsidRPr="00B60231" w:rsidRDefault="00875555" w:rsidP="00875555">
      <w:pPr>
        <w:pStyle w:val="B1"/>
      </w:pPr>
      <w:r w:rsidRPr="00B60231">
        <w:t>1&gt;</w:t>
      </w:r>
      <w:r w:rsidRPr="00B60231">
        <w:tab/>
        <w:t>else if the UE is establishing the RRC connection for mobile originating signalling:</w:t>
      </w:r>
    </w:p>
    <w:p w14:paraId="5B7638DD" w14:textId="77777777" w:rsidR="00875555" w:rsidRPr="00B60231" w:rsidRDefault="00875555" w:rsidP="00875555">
      <w:pPr>
        <w:pStyle w:val="B2"/>
      </w:pPr>
      <w:r w:rsidRPr="00B60231">
        <w:t>2&gt;</w:t>
      </w:r>
      <w:r w:rsidRPr="00B60231">
        <w:tab/>
        <w:t>perform access barring check as specified in 5.3.3.11, using T305 as "</w:t>
      </w:r>
      <w:proofErr w:type="spellStart"/>
      <w:r w:rsidRPr="00B60231">
        <w:t>Tbarring</w:t>
      </w:r>
      <w:proofErr w:type="spellEnd"/>
      <w:r w:rsidRPr="00B60231">
        <w:t xml:space="preserve">" and </w:t>
      </w:r>
      <w:r w:rsidRPr="00B60231">
        <w:rPr>
          <w:i/>
        </w:rPr>
        <w:t>ac-</w:t>
      </w:r>
      <w:proofErr w:type="spellStart"/>
      <w:r w:rsidRPr="00B60231">
        <w:rPr>
          <w:i/>
        </w:rPr>
        <w:t>BarringForMO</w:t>
      </w:r>
      <w:proofErr w:type="spellEnd"/>
      <w:r w:rsidRPr="00B60231">
        <w:rPr>
          <w:i/>
        </w:rPr>
        <w:t>-Signalling</w:t>
      </w:r>
      <w:r w:rsidRPr="00B60231">
        <w:t xml:space="preserve"> as "AC barring parameter";</w:t>
      </w:r>
    </w:p>
    <w:p w14:paraId="61705990" w14:textId="77777777" w:rsidR="00875555" w:rsidRPr="00B60231" w:rsidRDefault="00875555" w:rsidP="00875555">
      <w:pPr>
        <w:pStyle w:val="B2"/>
      </w:pPr>
      <w:r w:rsidRPr="00B60231">
        <w:t>2&gt;</w:t>
      </w:r>
      <w:r w:rsidRPr="00B60231">
        <w:tab/>
        <w:t>if access to the cell is barred:</w:t>
      </w:r>
    </w:p>
    <w:p w14:paraId="2E28DD01" w14:textId="77777777" w:rsidR="00875555" w:rsidRPr="00B60231" w:rsidRDefault="00875555" w:rsidP="00875555">
      <w:pPr>
        <w:pStyle w:val="B3"/>
        <w:rPr>
          <w:rFonts w:eastAsia="PMingLiU"/>
          <w:lang w:eastAsia="zh-TW"/>
        </w:rPr>
      </w:pPr>
      <w:r w:rsidRPr="00B60231">
        <w:rPr>
          <w:rFonts w:eastAsia="PMingLiU"/>
          <w:lang w:eastAsia="zh-TW"/>
        </w:rPr>
        <w:t>3&gt;</w:t>
      </w:r>
      <w:r w:rsidRPr="00B60231">
        <w:rPr>
          <w:rFonts w:eastAsia="PMingLiU"/>
          <w:lang w:eastAsia="zh-TW"/>
        </w:rPr>
        <w:tab/>
        <w:t xml:space="preserve">inform upper layers about the failure to establish the RRC connection </w:t>
      </w:r>
      <w:r w:rsidRPr="00B60231">
        <w:t>or failure to resume the RRC connection with suspend indication</w:t>
      </w:r>
      <w:r w:rsidRPr="00B60231">
        <w:rPr>
          <w:rFonts w:eastAsia="PMingLiU"/>
          <w:lang w:eastAsia="zh-TW"/>
        </w:rPr>
        <w:t xml:space="preserve"> and that access barring for mobile originating </w:t>
      </w:r>
      <w:r w:rsidRPr="00B60231">
        <w:t xml:space="preserve">signalling </w:t>
      </w:r>
      <w:r w:rsidRPr="00B60231">
        <w:rPr>
          <w:rFonts w:eastAsia="PMingLiU"/>
          <w:lang w:eastAsia="zh-TW"/>
        </w:rPr>
        <w:t>is applicable, upon which the procedure ends;</w:t>
      </w:r>
    </w:p>
    <w:p w14:paraId="70B33438" w14:textId="77777777" w:rsidR="00875555" w:rsidRPr="00B60231" w:rsidRDefault="00875555" w:rsidP="00875555">
      <w:pPr>
        <w:pStyle w:val="B1"/>
        <w:ind w:left="540" w:hanging="360"/>
      </w:pPr>
      <w:r w:rsidRPr="00B60231">
        <w:t>1&gt;</w:t>
      </w:r>
      <w:r w:rsidRPr="00B60231">
        <w:tab/>
        <w:t>else if the UE is establishing the RRC connection for mobile originating CS fallback:</w:t>
      </w:r>
    </w:p>
    <w:p w14:paraId="25E745C7" w14:textId="77777777" w:rsidR="00875555" w:rsidRPr="00B60231" w:rsidRDefault="00875555" w:rsidP="00875555">
      <w:pPr>
        <w:pStyle w:val="B2"/>
      </w:pPr>
      <w:r w:rsidRPr="00B60231">
        <w:t>2&gt;</w:t>
      </w:r>
      <w:r w:rsidRPr="00B60231">
        <w:tab/>
        <w:t xml:space="preserve">if </w:t>
      </w:r>
      <w:r w:rsidRPr="00B60231">
        <w:rPr>
          <w:i/>
        </w:rPr>
        <w:t>SystemInformationBlockType2</w:t>
      </w:r>
      <w:r w:rsidRPr="00B60231">
        <w:t xml:space="preserve"> includes </w:t>
      </w:r>
      <w:r w:rsidRPr="00B60231">
        <w:rPr>
          <w:i/>
        </w:rPr>
        <w:t>ac-</w:t>
      </w:r>
      <w:proofErr w:type="spellStart"/>
      <w:r w:rsidRPr="00B60231">
        <w:rPr>
          <w:i/>
        </w:rPr>
        <w:t>BarringForCSFB</w:t>
      </w:r>
      <w:proofErr w:type="spellEnd"/>
      <w:r w:rsidRPr="00B60231">
        <w:t>:</w:t>
      </w:r>
    </w:p>
    <w:p w14:paraId="346C9978" w14:textId="77777777" w:rsidR="00875555" w:rsidRPr="00B60231" w:rsidRDefault="00875555" w:rsidP="00875555">
      <w:pPr>
        <w:pStyle w:val="B3"/>
      </w:pPr>
      <w:r w:rsidRPr="00B60231">
        <w:t>3&gt;</w:t>
      </w:r>
      <w:r w:rsidRPr="00B60231">
        <w:tab/>
        <w:t>perform access barring check as specified in 5.3.3.11, using T306 as "</w:t>
      </w:r>
      <w:proofErr w:type="spellStart"/>
      <w:r w:rsidRPr="00B60231">
        <w:t>Tbarring</w:t>
      </w:r>
      <w:proofErr w:type="spellEnd"/>
      <w:r w:rsidRPr="00B60231">
        <w:t xml:space="preserve">" and </w:t>
      </w:r>
      <w:r w:rsidRPr="00B60231">
        <w:rPr>
          <w:i/>
        </w:rPr>
        <w:t>ac-</w:t>
      </w:r>
      <w:proofErr w:type="spellStart"/>
      <w:r w:rsidRPr="00B60231">
        <w:rPr>
          <w:i/>
        </w:rPr>
        <w:t>BarringForCSFB</w:t>
      </w:r>
      <w:proofErr w:type="spellEnd"/>
      <w:r w:rsidRPr="00B60231">
        <w:t xml:space="preserve"> as "AC barring parameter";</w:t>
      </w:r>
    </w:p>
    <w:p w14:paraId="45485095" w14:textId="77777777" w:rsidR="00875555" w:rsidRPr="00B60231" w:rsidRDefault="00875555" w:rsidP="00875555">
      <w:pPr>
        <w:pStyle w:val="B3"/>
      </w:pPr>
      <w:r w:rsidRPr="00B60231">
        <w:t>3&gt;</w:t>
      </w:r>
      <w:r w:rsidRPr="00B60231">
        <w:tab/>
        <w:t>if access to the cell is barred:</w:t>
      </w:r>
    </w:p>
    <w:p w14:paraId="0248429E" w14:textId="77777777" w:rsidR="00875555" w:rsidRPr="00B60231" w:rsidRDefault="00875555" w:rsidP="00875555">
      <w:pPr>
        <w:pStyle w:val="B4"/>
      </w:pPr>
      <w:r w:rsidRPr="00B60231">
        <w:t>4</w:t>
      </w:r>
      <w:r w:rsidRPr="00B60231">
        <w:rPr>
          <w:rFonts w:eastAsia="PMingLiU"/>
          <w:lang w:eastAsia="zh-TW"/>
        </w:rPr>
        <w:t>&gt;</w:t>
      </w:r>
      <w:r w:rsidRPr="00B60231">
        <w:rPr>
          <w:rFonts w:eastAsia="PMingLiU"/>
          <w:lang w:eastAsia="zh-TW"/>
        </w:rPr>
        <w:tab/>
        <w:t xml:space="preserve">inform upper layers about the failure to establish the RRC connection </w:t>
      </w:r>
      <w:r w:rsidRPr="00B60231">
        <w:t>or failure to resume the RRC connection with suspend indication</w:t>
      </w:r>
      <w:r w:rsidRPr="00B60231">
        <w:rPr>
          <w:rFonts w:eastAsia="PMingLiU"/>
          <w:lang w:eastAsia="zh-TW"/>
        </w:rPr>
        <w:t xml:space="preserve"> and that access barring for mobile originating </w:t>
      </w:r>
      <w:r w:rsidRPr="00B60231">
        <w:t xml:space="preserve">CS fallback </w:t>
      </w:r>
      <w:r w:rsidRPr="00B60231">
        <w:rPr>
          <w:rFonts w:eastAsia="PMingLiU"/>
          <w:lang w:eastAsia="zh-TW"/>
        </w:rPr>
        <w:t xml:space="preserve">is applicable, </w:t>
      </w:r>
      <w:r w:rsidRPr="00B60231">
        <w:t xml:space="preserve">due to </w:t>
      </w:r>
      <w:r w:rsidRPr="00B60231">
        <w:rPr>
          <w:i/>
        </w:rPr>
        <w:t>ac-</w:t>
      </w:r>
      <w:proofErr w:type="spellStart"/>
      <w:r w:rsidRPr="00B60231">
        <w:rPr>
          <w:i/>
        </w:rPr>
        <w:t>BarringForCSFB</w:t>
      </w:r>
      <w:proofErr w:type="spellEnd"/>
      <w:r w:rsidRPr="00B60231">
        <w:t xml:space="preserve">, </w:t>
      </w:r>
      <w:r w:rsidRPr="00B60231">
        <w:rPr>
          <w:rFonts w:eastAsia="PMingLiU"/>
          <w:lang w:eastAsia="zh-TW"/>
        </w:rPr>
        <w:t>upon which the procedure ends;</w:t>
      </w:r>
    </w:p>
    <w:p w14:paraId="29305CC0" w14:textId="77777777" w:rsidR="00875555" w:rsidRPr="00B60231" w:rsidRDefault="00875555" w:rsidP="00875555">
      <w:pPr>
        <w:pStyle w:val="B2"/>
      </w:pPr>
      <w:r w:rsidRPr="00B60231">
        <w:t>2&gt;</w:t>
      </w:r>
      <w:r w:rsidRPr="00B60231">
        <w:tab/>
        <w:t>else:</w:t>
      </w:r>
    </w:p>
    <w:p w14:paraId="3F62F1D1" w14:textId="77777777" w:rsidR="00875555" w:rsidRPr="00B60231" w:rsidRDefault="00875555" w:rsidP="00875555">
      <w:pPr>
        <w:pStyle w:val="B3"/>
      </w:pPr>
      <w:r w:rsidRPr="00B60231">
        <w:t>3&gt;</w:t>
      </w:r>
      <w:r w:rsidRPr="00B60231">
        <w:tab/>
        <w:t>perform access barring check as specified in 5.3.3.11, using T306 as "</w:t>
      </w:r>
      <w:proofErr w:type="spellStart"/>
      <w:r w:rsidRPr="00B60231">
        <w:t>Tbarring</w:t>
      </w:r>
      <w:proofErr w:type="spellEnd"/>
      <w:r w:rsidRPr="00B60231">
        <w:t xml:space="preserve">" and </w:t>
      </w:r>
      <w:r w:rsidRPr="00B60231">
        <w:rPr>
          <w:i/>
        </w:rPr>
        <w:t>ac-</w:t>
      </w:r>
      <w:proofErr w:type="spellStart"/>
      <w:r w:rsidRPr="00B60231">
        <w:rPr>
          <w:i/>
        </w:rPr>
        <w:t>BarringForMO</w:t>
      </w:r>
      <w:proofErr w:type="spellEnd"/>
      <w:r w:rsidRPr="00B60231">
        <w:rPr>
          <w:i/>
        </w:rPr>
        <w:t>-Data</w:t>
      </w:r>
      <w:r w:rsidRPr="00B60231">
        <w:t xml:space="preserve"> as "AC barring parameter";</w:t>
      </w:r>
    </w:p>
    <w:p w14:paraId="51E3B505" w14:textId="77777777" w:rsidR="00875555" w:rsidRPr="00B60231" w:rsidRDefault="00875555" w:rsidP="00875555">
      <w:pPr>
        <w:pStyle w:val="B3"/>
      </w:pPr>
      <w:r w:rsidRPr="00B60231">
        <w:t>3&gt;</w:t>
      </w:r>
      <w:r w:rsidRPr="00B60231">
        <w:tab/>
        <w:t>if access to the cell is barred:</w:t>
      </w:r>
    </w:p>
    <w:p w14:paraId="27A44F58" w14:textId="77777777" w:rsidR="00875555" w:rsidRPr="00B60231" w:rsidRDefault="00875555" w:rsidP="00875555">
      <w:pPr>
        <w:pStyle w:val="B4"/>
      </w:pPr>
      <w:r w:rsidRPr="00B60231">
        <w:t>4&gt;</w:t>
      </w:r>
      <w:r w:rsidRPr="00B60231">
        <w:tab/>
        <w:t>if timer T303 is not running, start T303 with the timer value of T306;</w:t>
      </w:r>
    </w:p>
    <w:p w14:paraId="6584A43B" w14:textId="77777777" w:rsidR="00875555" w:rsidRPr="00B60231" w:rsidRDefault="00875555" w:rsidP="00875555">
      <w:pPr>
        <w:pStyle w:val="B4"/>
        <w:rPr>
          <w:rFonts w:eastAsia="PMingLiU"/>
          <w:lang w:eastAsia="zh-TW"/>
        </w:rPr>
      </w:pPr>
      <w:r w:rsidRPr="00B60231">
        <w:t>4</w:t>
      </w:r>
      <w:r w:rsidRPr="00B60231">
        <w:rPr>
          <w:rFonts w:eastAsia="PMingLiU"/>
          <w:lang w:eastAsia="zh-TW"/>
        </w:rPr>
        <w:t>&gt;</w:t>
      </w:r>
      <w:r w:rsidRPr="00B60231">
        <w:rPr>
          <w:rFonts w:eastAsia="PMingLiU"/>
          <w:lang w:eastAsia="zh-TW"/>
        </w:rPr>
        <w:tab/>
        <w:t xml:space="preserve">inform upper layers about the failure to establish the RRC connection </w:t>
      </w:r>
      <w:r w:rsidRPr="00B60231">
        <w:t>or failure to resume the RRC connection with suspend indication</w:t>
      </w:r>
      <w:r w:rsidRPr="00B60231">
        <w:rPr>
          <w:rFonts w:eastAsia="PMingLiU"/>
          <w:lang w:eastAsia="zh-TW"/>
        </w:rPr>
        <w:t xml:space="preserve"> and that access barring for mobile originating </w:t>
      </w:r>
      <w:r w:rsidRPr="00B60231">
        <w:t xml:space="preserve">CS fallback and mobile originating calls </w:t>
      </w:r>
      <w:r w:rsidRPr="00B60231">
        <w:rPr>
          <w:rFonts w:eastAsia="PMingLiU"/>
          <w:lang w:eastAsia="zh-TW"/>
        </w:rPr>
        <w:t xml:space="preserve">is applicable, </w:t>
      </w:r>
      <w:r w:rsidRPr="00B60231">
        <w:t xml:space="preserve">due to </w:t>
      </w:r>
      <w:r w:rsidRPr="00B60231">
        <w:rPr>
          <w:i/>
        </w:rPr>
        <w:t>ac-</w:t>
      </w:r>
      <w:proofErr w:type="spellStart"/>
      <w:r w:rsidRPr="00B60231">
        <w:rPr>
          <w:i/>
        </w:rPr>
        <w:t>BarringForMO</w:t>
      </w:r>
      <w:proofErr w:type="spellEnd"/>
      <w:r w:rsidRPr="00B60231">
        <w:rPr>
          <w:i/>
        </w:rPr>
        <w:t>-Data</w:t>
      </w:r>
      <w:r w:rsidRPr="00B60231">
        <w:t xml:space="preserve">, </w:t>
      </w:r>
      <w:r w:rsidRPr="00B60231">
        <w:rPr>
          <w:rFonts w:eastAsia="PMingLiU"/>
          <w:lang w:eastAsia="zh-TW"/>
        </w:rPr>
        <w:t>upon which the procedure ends;</w:t>
      </w:r>
    </w:p>
    <w:p w14:paraId="2C9D4D4B" w14:textId="61F9634A" w:rsidR="00875555" w:rsidRPr="00B60231" w:rsidRDefault="00875555" w:rsidP="00875555">
      <w:pPr>
        <w:pStyle w:val="B1"/>
      </w:pPr>
      <w:r w:rsidRPr="00B60231">
        <w:t>1&gt;</w:t>
      </w:r>
      <w:r w:rsidRPr="00B60231">
        <w:tab/>
        <w:t xml:space="preserve">else if the UE is establishing the RRC connection for mobile originating MMTEL voice, mobile originating MMTEL video, mobile originating </w:t>
      </w:r>
      <w:proofErr w:type="spellStart"/>
      <w:r w:rsidRPr="00B60231">
        <w:t>SMSoIP</w:t>
      </w:r>
      <w:proofErr w:type="spellEnd"/>
      <w:ins w:id="5" w:author="Intel" w:date="2019-11-08T15:51:00Z">
        <w:r w:rsidR="00C32EDF">
          <w:t>,</w:t>
        </w:r>
      </w:ins>
      <w:del w:id="6" w:author="Intel" w:date="2019-11-08T15:51:00Z">
        <w:r w:rsidRPr="00B60231" w:rsidDel="00C32EDF">
          <w:delText xml:space="preserve"> or</w:delText>
        </w:r>
      </w:del>
      <w:r w:rsidRPr="00B60231">
        <w:t xml:space="preserve"> mobile originating SMS</w:t>
      </w:r>
      <w:ins w:id="7" w:author="Intel" w:date="2019-11-08T15:51:00Z">
        <w:r w:rsidR="00C32EDF">
          <w:t xml:space="preserve"> or IMS registration</w:t>
        </w:r>
      </w:ins>
      <w:r w:rsidRPr="00B60231">
        <w:t>:</w:t>
      </w:r>
    </w:p>
    <w:p w14:paraId="6D9BF99C" w14:textId="128BFFAA" w:rsidR="00C32EDF" w:rsidRDefault="00C32EDF" w:rsidP="00C32EDF">
      <w:pPr>
        <w:pStyle w:val="B2"/>
        <w:rPr>
          <w:ins w:id="8" w:author="Intel" w:date="2019-11-08T15:59:00Z"/>
        </w:rPr>
      </w:pPr>
      <w:ins w:id="9" w:author="Intel" w:date="2019-11-08T15:53:00Z">
        <w:r w:rsidRPr="00B60231">
          <w:t>2&gt;</w:t>
        </w:r>
        <w:r w:rsidRPr="00B60231">
          <w:tab/>
          <w:t xml:space="preserve">if the UE is establishing the RRC connection for mobile originating </w:t>
        </w:r>
        <w:r>
          <w:t>IMS registration</w:t>
        </w:r>
        <w:r w:rsidRPr="00B60231">
          <w:t xml:space="preserve"> and</w:t>
        </w:r>
      </w:ins>
      <w:ins w:id="10" w:author="Intel" w:date="2019-11-08T15:58:00Z">
        <w:r w:rsidR="00040699">
          <w:t xml:space="preserve"> </w:t>
        </w:r>
        <w:r w:rsidR="00040699" w:rsidRPr="00B60231">
          <w:rPr>
            <w:i/>
          </w:rPr>
          <w:t>SystemInformationBlockType2</w:t>
        </w:r>
        <w:r w:rsidR="00040699" w:rsidRPr="00B60231">
          <w:t xml:space="preserve"> </w:t>
        </w:r>
        <w:r w:rsidR="00040699">
          <w:t xml:space="preserve">does not </w:t>
        </w:r>
        <w:r w:rsidR="00040699" w:rsidRPr="00B60231">
          <w:t xml:space="preserve">include </w:t>
        </w:r>
        <w:r w:rsidR="00040699" w:rsidRPr="00B60231">
          <w:rPr>
            <w:i/>
          </w:rPr>
          <w:t>ac-</w:t>
        </w:r>
        <w:proofErr w:type="spellStart"/>
        <w:r w:rsidR="00040699" w:rsidRPr="00B60231">
          <w:rPr>
            <w:i/>
          </w:rPr>
          <w:t>BarringSkipFor</w:t>
        </w:r>
        <w:r w:rsidR="00040699">
          <w:rPr>
            <w:i/>
          </w:rPr>
          <w:t>IMS</w:t>
        </w:r>
        <w:proofErr w:type="spellEnd"/>
        <w:r w:rsidR="00040699">
          <w:rPr>
            <w:i/>
          </w:rPr>
          <w:t>-registration</w:t>
        </w:r>
      </w:ins>
      <w:ins w:id="11" w:author="Intel" w:date="2019-11-08T15:59:00Z">
        <w:r w:rsidR="00040699">
          <w:t>:</w:t>
        </w:r>
      </w:ins>
    </w:p>
    <w:p w14:paraId="1FEAB0C1" w14:textId="49E7F1F1" w:rsidR="00040699" w:rsidRPr="00B60231" w:rsidRDefault="00040699" w:rsidP="00040699">
      <w:pPr>
        <w:pStyle w:val="B2"/>
        <w:ind w:left="1135"/>
        <w:rPr>
          <w:ins w:id="12" w:author="Intel" w:date="2019-11-08T15:59:00Z"/>
          <w:rFonts w:eastAsia="Malgun Gothic"/>
          <w:lang w:eastAsia="ko-KR"/>
        </w:rPr>
      </w:pPr>
      <w:ins w:id="13" w:author="Intel" w:date="2019-11-08T15:59:00Z">
        <w:r>
          <w:t>3</w:t>
        </w:r>
        <w:r w:rsidRPr="00B60231">
          <w:t>&gt;</w:t>
        </w:r>
        <w:r w:rsidRPr="00B60231">
          <w:tab/>
        </w:r>
        <w:r w:rsidRPr="00B60231">
          <w:rPr>
            <w:rFonts w:eastAsia="Malgun Gothic"/>
            <w:lang w:eastAsia="ko-KR"/>
          </w:rPr>
          <w:t>if</w:t>
        </w:r>
        <w:r w:rsidRPr="00B60231">
          <w:t xml:space="preserve"> </w:t>
        </w:r>
        <w:r w:rsidRPr="00B60231">
          <w:rPr>
            <w:i/>
          </w:rPr>
          <w:t>SystemInformationBlockType2</w:t>
        </w:r>
        <w:r w:rsidRPr="00B60231">
          <w:t xml:space="preserve"> includes</w:t>
        </w:r>
      </w:ins>
      <w:ins w:id="14" w:author="Intel" w:date="2019-11-08T16:00:00Z">
        <w:r>
          <w:t xml:space="preserve"> </w:t>
        </w:r>
        <w:r w:rsidRPr="00B60231">
          <w:rPr>
            <w:i/>
          </w:rPr>
          <w:t>ac-</w:t>
        </w:r>
        <w:proofErr w:type="spellStart"/>
        <w:r w:rsidRPr="00B60231">
          <w:rPr>
            <w:i/>
          </w:rPr>
          <w:t>BarringSkipForMMTELVoice</w:t>
        </w:r>
        <w:proofErr w:type="spellEnd"/>
        <w:r>
          <w:t xml:space="preserve"> or </w:t>
        </w:r>
        <w:r w:rsidRPr="00B60231">
          <w:rPr>
            <w:i/>
          </w:rPr>
          <w:t>ac-</w:t>
        </w:r>
        <w:proofErr w:type="spellStart"/>
        <w:r w:rsidRPr="00B60231">
          <w:rPr>
            <w:i/>
          </w:rPr>
          <w:t>BarringSkipForMMTELVideo</w:t>
        </w:r>
        <w:proofErr w:type="spellEnd"/>
        <w:r>
          <w:rPr>
            <w:i/>
          </w:rPr>
          <w:t xml:space="preserve"> </w:t>
        </w:r>
        <w:r w:rsidRPr="00040699">
          <w:t>or</w:t>
        </w:r>
      </w:ins>
      <w:ins w:id="15" w:author="Intel" w:date="2019-11-08T15:59:00Z">
        <w:r w:rsidRPr="00B60231">
          <w:t xml:space="preserve"> </w:t>
        </w:r>
        <w:r w:rsidRPr="00B60231">
          <w:rPr>
            <w:i/>
          </w:rPr>
          <w:t>ac-</w:t>
        </w:r>
        <w:proofErr w:type="spellStart"/>
        <w:r w:rsidRPr="00B60231">
          <w:rPr>
            <w:i/>
          </w:rPr>
          <w:t>BarringSkipForSMS</w:t>
        </w:r>
        <w:proofErr w:type="spellEnd"/>
        <w:r w:rsidRPr="00B60231">
          <w:t>:</w:t>
        </w:r>
      </w:ins>
    </w:p>
    <w:p w14:paraId="098BA3C0" w14:textId="384C8CC8" w:rsidR="00040699" w:rsidRPr="00B60231" w:rsidRDefault="00040699" w:rsidP="00040699">
      <w:pPr>
        <w:pStyle w:val="B3"/>
        <w:ind w:left="1419"/>
        <w:rPr>
          <w:ins w:id="16" w:author="Intel" w:date="2019-11-08T15:59:00Z"/>
        </w:rPr>
      </w:pPr>
      <w:ins w:id="17" w:author="Intel" w:date="2019-11-08T15:59:00Z">
        <w:r>
          <w:rPr>
            <w:rFonts w:eastAsia="Malgun Gothic"/>
            <w:lang w:eastAsia="ko-KR"/>
          </w:rPr>
          <w:t>4</w:t>
        </w:r>
        <w:r w:rsidRPr="00B60231">
          <w:t>&gt;</w:t>
        </w:r>
        <w:r w:rsidRPr="00B60231">
          <w:tab/>
          <w:t>consider access to the cell as not barred;</w:t>
        </w:r>
      </w:ins>
    </w:p>
    <w:p w14:paraId="78C085EF" w14:textId="74E1FF17" w:rsidR="00C32EDF" w:rsidRPr="00B60231" w:rsidRDefault="00C32EDF" w:rsidP="00C32EDF">
      <w:pPr>
        <w:pStyle w:val="B2"/>
        <w:rPr>
          <w:ins w:id="18" w:author="Intel" w:date="2019-11-08T15:51:00Z"/>
          <w:rFonts w:eastAsia="Malgun Gothic"/>
          <w:lang w:eastAsia="ko-KR"/>
        </w:rPr>
      </w:pPr>
      <w:ins w:id="19" w:author="Intel" w:date="2019-11-08T15:51:00Z">
        <w:r w:rsidRPr="00B60231">
          <w:t>2&gt;</w:t>
        </w:r>
        <w:r w:rsidRPr="00B60231">
          <w:tab/>
          <w:t xml:space="preserve">if the UE is establishing the RRC connection for mobile originating </w:t>
        </w:r>
        <w:r>
          <w:t>IMS registration</w:t>
        </w:r>
        <w:r w:rsidRPr="00B60231">
          <w:t xml:space="preserve"> and </w:t>
        </w:r>
        <w:r w:rsidRPr="00B60231">
          <w:rPr>
            <w:i/>
          </w:rPr>
          <w:t>SystemInformationBlockType2</w:t>
        </w:r>
        <w:r w:rsidRPr="00B60231">
          <w:t xml:space="preserve"> includes </w:t>
        </w:r>
        <w:r w:rsidRPr="00B60231">
          <w:rPr>
            <w:i/>
          </w:rPr>
          <w:t>ac-</w:t>
        </w:r>
        <w:proofErr w:type="spellStart"/>
        <w:r w:rsidRPr="00B60231">
          <w:rPr>
            <w:i/>
          </w:rPr>
          <w:t>BarringSkipFor</w:t>
        </w:r>
        <w:r>
          <w:rPr>
            <w:i/>
          </w:rPr>
          <w:t>IMS</w:t>
        </w:r>
        <w:proofErr w:type="spellEnd"/>
        <w:r>
          <w:rPr>
            <w:i/>
          </w:rPr>
          <w:t>-registration</w:t>
        </w:r>
      </w:ins>
      <w:ins w:id="20" w:author="Intel" w:date="2019-11-08T15:55:00Z">
        <w:r>
          <w:t xml:space="preserve"> </w:t>
        </w:r>
      </w:ins>
      <w:ins w:id="21" w:author="Intel" w:date="2019-11-11T09:05:00Z">
        <w:r w:rsidR="00595715">
          <w:rPr>
            <w:color w:val="FF0000"/>
          </w:rPr>
          <w:t xml:space="preserve">and if </w:t>
        </w:r>
        <w:r w:rsidR="00595715">
          <w:rPr>
            <w:i/>
            <w:iCs/>
            <w:color w:val="FF0000"/>
          </w:rPr>
          <w:t>ac-</w:t>
        </w:r>
        <w:proofErr w:type="spellStart"/>
        <w:r w:rsidR="00595715">
          <w:rPr>
            <w:i/>
            <w:iCs/>
            <w:color w:val="FF0000"/>
          </w:rPr>
          <w:t>BarringSkipForIMS</w:t>
        </w:r>
        <w:proofErr w:type="spellEnd"/>
        <w:r w:rsidR="00595715">
          <w:rPr>
            <w:i/>
            <w:iCs/>
            <w:color w:val="FF0000"/>
          </w:rPr>
          <w:t>-registration</w:t>
        </w:r>
        <w:r w:rsidR="00595715">
          <w:rPr>
            <w:color w:val="FF0000"/>
          </w:rPr>
          <w:t xml:space="preserve"> is </w:t>
        </w:r>
      </w:ins>
      <w:ins w:id="22" w:author="Intel" w:date="2019-11-08T15:55:00Z">
        <w:r>
          <w:t xml:space="preserve">set to </w:t>
        </w:r>
      </w:ins>
      <w:ins w:id="23" w:author="Intel" w:date="2019-11-08T16:01:00Z">
        <w:r w:rsidR="00040699" w:rsidRPr="00040699">
          <w:t>TRUE</w:t>
        </w:r>
      </w:ins>
      <w:ins w:id="24" w:author="Intel" w:date="2019-11-08T15:51:00Z">
        <w:r w:rsidRPr="00B60231">
          <w:rPr>
            <w:rFonts w:eastAsia="Malgun Gothic"/>
            <w:lang w:eastAsia="ko-KR"/>
          </w:rPr>
          <w:t>; or</w:t>
        </w:r>
      </w:ins>
    </w:p>
    <w:p w14:paraId="29AAF244" w14:textId="6A99149B" w:rsidR="00875555" w:rsidRPr="00B60231" w:rsidRDefault="00875555" w:rsidP="00875555">
      <w:pPr>
        <w:pStyle w:val="B2"/>
        <w:rPr>
          <w:rFonts w:eastAsia="Malgun Gothic"/>
          <w:lang w:eastAsia="ko-KR"/>
        </w:rPr>
      </w:pPr>
      <w:r w:rsidRPr="00B60231">
        <w:t>2&gt;</w:t>
      </w:r>
      <w:r w:rsidRPr="00B60231">
        <w:tab/>
        <w:t xml:space="preserve">if the UE is establishing the RRC connection for mobile originating MMTEL voice and </w:t>
      </w:r>
      <w:r w:rsidRPr="00B60231">
        <w:rPr>
          <w:i/>
        </w:rPr>
        <w:t>SystemInformationBlockType2</w:t>
      </w:r>
      <w:r w:rsidRPr="00B60231">
        <w:t xml:space="preserve"> includes </w:t>
      </w:r>
      <w:r w:rsidRPr="00B60231">
        <w:rPr>
          <w:i/>
        </w:rPr>
        <w:t>ac-</w:t>
      </w:r>
      <w:proofErr w:type="spellStart"/>
      <w:r w:rsidRPr="00B60231">
        <w:rPr>
          <w:i/>
        </w:rPr>
        <w:t>BarringSkipForMMTELVoice</w:t>
      </w:r>
      <w:proofErr w:type="spellEnd"/>
      <w:r w:rsidRPr="00B60231">
        <w:rPr>
          <w:rFonts w:eastAsia="Malgun Gothic"/>
          <w:lang w:eastAsia="ko-KR"/>
        </w:rPr>
        <w:t>; or</w:t>
      </w:r>
    </w:p>
    <w:p w14:paraId="1E1CE123" w14:textId="77777777" w:rsidR="00875555" w:rsidRPr="00B60231" w:rsidRDefault="00875555" w:rsidP="00875555">
      <w:pPr>
        <w:pStyle w:val="B2"/>
        <w:rPr>
          <w:rFonts w:eastAsia="Malgun Gothic"/>
          <w:lang w:eastAsia="ko-KR"/>
        </w:rPr>
      </w:pPr>
      <w:r w:rsidRPr="00B60231">
        <w:t>2&gt;</w:t>
      </w:r>
      <w:r w:rsidRPr="00B60231">
        <w:tab/>
        <w:t xml:space="preserve">if the UE is establishing the RRC connection for mobile originating MMTEL video and </w:t>
      </w:r>
      <w:r w:rsidRPr="00B60231">
        <w:rPr>
          <w:i/>
        </w:rPr>
        <w:t>SystemInformationBlockType2</w:t>
      </w:r>
      <w:r w:rsidRPr="00B60231">
        <w:t xml:space="preserve"> includes </w:t>
      </w:r>
      <w:r w:rsidRPr="00B60231">
        <w:rPr>
          <w:i/>
        </w:rPr>
        <w:t>ac-</w:t>
      </w:r>
      <w:proofErr w:type="spellStart"/>
      <w:r w:rsidRPr="00B60231">
        <w:rPr>
          <w:i/>
        </w:rPr>
        <w:t>BarringSkipForMMTELVideo</w:t>
      </w:r>
      <w:proofErr w:type="spellEnd"/>
      <w:r w:rsidRPr="00B60231">
        <w:rPr>
          <w:rFonts w:eastAsia="Malgun Gothic"/>
          <w:lang w:eastAsia="ko-KR"/>
        </w:rPr>
        <w:t>; or</w:t>
      </w:r>
    </w:p>
    <w:p w14:paraId="54F5CBAA" w14:textId="77777777" w:rsidR="00875555" w:rsidRPr="00B60231" w:rsidRDefault="00875555" w:rsidP="00875555">
      <w:pPr>
        <w:pStyle w:val="B2"/>
        <w:rPr>
          <w:rFonts w:eastAsia="Malgun Gothic"/>
          <w:lang w:eastAsia="ko-KR"/>
        </w:rPr>
      </w:pPr>
      <w:r w:rsidRPr="00B60231">
        <w:t>2&gt;</w:t>
      </w:r>
      <w:r w:rsidRPr="00B60231">
        <w:tab/>
      </w:r>
      <w:r w:rsidRPr="00B60231">
        <w:rPr>
          <w:rFonts w:eastAsia="Malgun Gothic"/>
          <w:lang w:eastAsia="ko-KR"/>
        </w:rPr>
        <w:t>if</w:t>
      </w:r>
      <w:r w:rsidRPr="00B60231">
        <w:t xml:space="preserve"> the UE is establishing the RRC connection for mobile originating </w:t>
      </w:r>
      <w:proofErr w:type="spellStart"/>
      <w:r w:rsidRPr="00B60231">
        <w:t>SMSoIP</w:t>
      </w:r>
      <w:proofErr w:type="spellEnd"/>
      <w:r w:rsidRPr="00B60231">
        <w:t xml:space="preserve"> or SMS and </w:t>
      </w:r>
      <w:r w:rsidRPr="00B60231">
        <w:rPr>
          <w:i/>
        </w:rPr>
        <w:t>SystemInformationBlockType2</w:t>
      </w:r>
      <w:r w:rsidRPr="00B60231">
        <w:t xml:space="preserve"> includes </w:t>
      </w:r>
      <w:r w:rsidRPr="00B60231">
        <w:rPr>
          <w:i/>
        </w:rPr>
        <w:t>ac-</w:t>
      </w:r>
      <w:proofErr w:type="spellStart"/>
      <w:r w:rsidRPr="00B60231">
        <w:rPr>
          <w:i/>
        </w:rPr>
        <w:t>BarringSkipForSMS</w:t>
      </w:r>
      <w:proofErr w:type="spellEnd"/>
      <w:r w:rsidRPr="00B60231">
        <w:t>:</w:t>
      </w:r>
    </w:p>
    <w:p w14:paraId="74930B53" w14:textId="77777777" w:rsidR="00875555" w:rsidRPr="00B60231" w:rsidRDefault="00875555" w:rsidP="00875555">
      <w:pPr>
        <w:pStyle w:val="B3"/>
      </w:pPr>
      <w:r w:rsidRPr="00B60231">
        <w:rPr>
          <w:rFonts w:eastAsia="Malgun Gothic"/>
          <w:lang w:eastAsia="ko-KR"/>
        </w:rPr>
        <w:t>3</w:t>
      </w:r>
      <w:r w:rsidRPr="00B60231">
        <w:t>&gt;</w:t>
      </w:r>
      <w:r w:rsidRPr="00B60231">
        <w:tab/>
        <w:t>consider access to the cell as not barred;</w:t>
      </w:r>
    </w:p>
    <w:p w14:paraId="482675CC" w14:textId="77777777" w:rsidR="00875555" w:rsidRPr="00B60231" w:rsidRDefault="00875555" w:rsidP="00875555">
      <w:pPr>
        <w:pStyle w:val="B2"/>
        <w:rPr>
          <w:rFonts w:eastAsia="Malgun Gothic"/>
          <w:lang w:eastAsia="ko-KR"/>
        </w:rPr>
      </w:pPr>
      <w:r w:rsidRPr="00B60231">
        <w:rPr>
          <w:rFonts w:eastAsia="Malgun Gothic"/>
          <w:lang w:eastAsia="ko-KR"/>
        </w:rPr>
        <w:lastRenderedPageBreak/>
        <w:t>2&gt;</w:t>
      </w:r>
      <w:r w:rsidRPr="00B60231">
        <w:rPr>
          <w:rFonts w:eastAsia="Malgun Gothic"/>
          <w:lang w:eastAsia="ko-KR"/>
        </w:rPr>
        <w:tab/>
        <w:t>else:</w:t>
      </w:r>
    </w:p>
    <w:p w14:paraId="0681FCB0" w14:textId="77777777" w:rsidR="00875555" w:rsidRPr="00B60231" w:rsidRDefault="00875555" w:rsidP="00875555">
      <w:pPr>
        <w:pStyle w:val="B3"/>
        <w:rPr>
          <w:i/>
        </w:rPr>
      </w:pPr>
      <w:r w:rsidRPr="00B60231">
        <w:rPr>
          <w:rFonts w:eastAsia="Malgun Gothic"/>
          <w:lang w:eastAsia="ko-KR"/>
        </w:rPr>
        <w:t>3</w:t>
      </w:r>
      <w:r w:rsidRPr="00B60231">
        <w:t>&gt;</w:t>
      </w:r>
      <w:r w:rsidRPr="00B60231">
        <w:tab/>
        <w:t xml:space="preserve">if </w:t>
      </w:r>
      <w:proofErr w:type="spellStart"/>
      <w:r w:rsidRPr="00B60231">
        <w:rPr>
          <w:i/>
        </w:rPr>
        <w:t>establishmentCause</w:t>
      </w:r>
      <w:proofErr w:type="spellEnd"/>
      <w:r w:rsidRPr="00B60231">
        <w:t xml:space="preserve"> received from higher layers is </w:t>
      </w:r>
      <w:r w:rsidRPr="00B60231">
        <w:rPr>
          <w:rFonts w:eastAsia="Malgun Gothic"/>
          <w:lang w:eastAsia="ko-KR"/>
        </w:rPr>
        <w:t xml:space="preserve">set to </w:t>
      </w:r>
      <w:proofErr w:type="spellStart"/>
      <w:r w:rsidRPr="00B60231">
        <w:rPr>
          <w:i/>
        </w:rPr>
        <w:t>mo</w:t>
      </w:r>
      <w:proofErr w:type="spellEnd"/>
      <w:r w:rsidRPr="00B60231">
        <w:rPr>
          <w:i/>
        </w:rPr>
        <w:t>-Signalling</w:t>
      </w:r>
      <w:r w:rsidRPr="00B60231">
        <w:t xml:space="preserve"> (including the case that </w:t>
      </w:r>
      <w:proofErr w:type="spellStart"/>
      <w:r w:rsidRPr="00B60231">
        <w:rPr>
          <w:i/>
        </w:rPr>
        <w:t>mo</w:t>
      </w:r>
      <w:proofErr w:type="spellEnd"/>
      <w:r w:rsidRPr="00B60231">
        <w:rPr>
          <w:i/>
        </w:rPr>
        <w:t>-Signalling</w:t>
      </w:r>
      <w:r w:rsidRPr="00B60231">
        <w:t xml:space="preserve"> is replaced by </w:t>
      </w:r>
      <w:r w:rsidRPr="00B60231">
        <w:rPr>
          <w:i/>
          <w:noProof/>
        </w:rPr>
        <w:t>highPriorityAccess</w:t>
      </w:r>
      <w:r w:rsidRPr="00B60231">
        <w:rPr>
          <w:noProof/>
        </w:rPr>
        <w:t xml:space="preserve"> </w:t>
      </w:r>
      <w:r w:rsidRPr="00B60231">
        <w:t xml:space="preserve">according to TS 24.301 [35] or by </w:t>
      </w:r>
      <w:proofErr w:type="spellStart"/>
      <w:r w:rsidRPr="00B60231">
        <w:rPr>
          <w:i/>
        </w:rPr>
        <w:t>mo-VoiceCall</w:t>
      </w:r>
      <w:proofErr w:type="spellEnd"/>
      <w:r w:rsidRPr="00B60231">
        <w:rPr>
          <w:i/>
        </w:rPr>
        <w:t xml:space="preserve"> </w:t>
      </w:r>
      <w:r w:rsidRPr="00B60231">
        <w:t>according to the clause 5.3.3.3)</w:t>
      </w:r>
      <w:r w:rsidRPr="00B60231">
        <w:rPr>
          <w:i/>
        </w:rPr>
        <w:t>:</w:t>
      </w:r>
    </w:p>
    <w:p w14:paraId="43C79CCA" w14:textId="77777777" w:rsidR="00875555" w:rsidRPr="00B60231" w:rsidRDefault="00875555" w:rsidP="00875555">
      <w:pPr>
        <w:pStyle w:val="B4"/>
      </w:pPr>
      <w:r w:rsidRPr="00B60231">
        <w:t>4&gt;</w:t>
      </w:r>
      <w:r w:rsidRPr="00B60231">
        <w:tab/>
        <w:t>perform access barring check as specified in 5.3.3.11, using T305 as "</w:t>
      </w:r>
      <w:proofErr w:type="spellStart"/>
      <w:r w:rsidRPr="00B60231">
        <w:t>Tbarring</w:t>
      </w:r>
      <w:proofErr w:type="spellEnd"/>
      <w:r w:rsidRPr="00B60231">
        <w:t xml:space="preserve">" and </w:t>
      </w:r>
      <w:r w:rsidRPr="00B60231">
        <w:rPr>
          <w:i/>
        </w:rPr>
        <w:t>ac-</w:t>
      </w:r>
      <w:proofErr w:type="spellStart"/>
      <w:r w:rsidRPr="00B60231">
        <w:rPr>
          <w:i/>
        </w:rPr>
        <w:t>BarringForMO</w:t>
      </w:r>
      <w:proofErr w:type="spellEnd"/>
      <w:r w:rsidRPr="00B60231">
        <w:rPr>
          <w:i/>
        </w:rPr>
        <w:t>-Signalling</w:t>
      </w:r>
      <w:r w:rsidRPr="00B60231">
        <w:t xml:space="preserve"> as "AC barring parameter";</w:t>
      </w:r>
    </w:p>
    <w:p w14:paraId="5BD6DBB4" w14:textId="77777777" w:rsidR="00875555" w:rsidRPr="00B60231" w:rsidRDefault="00875555" w:rsidP="00875555">
      <w:pPr>
        <w:pStyle w:val="B4"/>
      </w:pPr>
      <w:r w:rsidRPr="00B60231">
        <w:rPr>
          <w:rFonts w:eastAsia="PMingLiU"/>
          <w:lang w:eastAsia="zh-TW"/>
        </w:rPr>
        <w:t>4&gt;</w:t>
      </w:r>
      <w:r w:rsidRPr="00B60231">
        <w:rPr>
          <w:rFonts w:eastAsia="PMingLiU"/>
          <w:lang w:eastAsia="zh-TW"/>
        </w:rPr>
        <w:tab/>
      </w:r>
      <w:r w:rsidRPr="00B60231">
        <w:t>if access to the cell is barred:</w:t>
      </w:r>
    </w:p>
    <w:p w14:paraId="5CB77EED" w14:textId="77777777" w:rsidR="00875555" w:rsidRPr="00B60231" w:rsidRDefault="00875555" w:rsidP="00875555">
      <w:pPr>
        <w:pStyle w:val="B5"/>
        <w:rPr>
          <w:lang w:eastAsia="zh-TW"/>
        </w:rPr>
      </w:pPr>
      <w:r w:rsidRPr="00B60231">
        <w:rPr>
          <w:lang w:eastAsia="zh-TW"/>
        </w:rPr>
        <w:t>5&gt;</w:t>
      </w:r>
      <w:r w:rsidRPr="00B60231">
        <w:rPr>
          <w:lang w:eastAsia="zh-TW"/>
        </w:rPr>
        <w:tab/>
        <w:t>inform upper layers about the failure to establish the RRC connection</w:t>
      </w:r>
      <w:r w:rsidRPr="00B60231">
        <w:t xml:space="preserve"> or failure to resume the RRC connection with suspend indication</w:t>
      </w:r>
      <w:r w:rsidRPr="00B60231">
        <w:rPr>
          <w:lang w:eastAsia="zh-TW"/>
        </w:rPr>
        <w:t xml:space="preserve"> and that access barring for mobile originating </w:t>
      </w:r>
      <w:r w:rsidRPr="00B60231">
        <w:t xml:space="preserve">signalling </w:t>
      </w:r>
      <w:r w:rsidRPr="00B60231">
        <w:rPr>
          <w:lang w:eastAsia="zh-TW"/>
        </w:rPr>
        <w:t>is applicable, upon which the procedure ends;</w:t>
      </w:r>
    </w:p>
    <w:p w14:paraId="068D3194" w14:textId="77777777" w:rsidR="00875555" w:rsidRPr="00B60231" w:rsidRDefault="00875555" w:rsidP="00875555">
      <w:pPr>
        <w:pStyle w:val="B3"/>
        <w:rPr>
          <w:i/>
        </w:rPr>
      </w:pPr>
      <w:r w:rsidRPr="00B60231">
        <w:t>3&gt;</w:t>
      </w:r>
      <w:r w:rsidRPr="00B60231">
        <w:tab/>
        <w:t xml:space="preserve">if </w:t>
      </w:r>
      <w:proofErr w:type="spellStart"/>
      <w:r w:rsidRPr="00B60231">
        <w:rPr>
          <w:i/>
        </w:rPr>
        <w:t>establishmentCause</w:t>
      </w:r>
      <w:proofErr w:type="spellEnd"/>
      <w:r w:rsidRPr="00B60231">
        <w:t xml:space="preserve"> received from higher layers is </w:t>
      </w:r>
      <w:r w:rsidRPr="00B60231">
        <w:rPr>
          <w:rFonts w:eastAsia="Malgun Gothic"/>
          <w:lang w:eastAsia="ko-KR"/>
        </w:rPr>
        <w:t xml:space="preserve">set to </w:t>
      </w:r>
      <w:proofErr w:type="spellStart"/>
      <w:r w:rsidRPr="00B60231">
        <w:rPr>
          <w:i/>
        </w:rPr>
        <w:t>mo</w:t>
      </w:r>
      <w:proofErr w:type="spellEnd"/>
      <w:r w:rsidRPr="00B60231">
        <w:rPr>
          <w:i/>
        </w:rPr>
        <w:t xml:space="preserve">-Data </w:t>
      </w:r>
      <w:r w:rsidRPr="00B60231">
        <w:t xml:space="preserve">(including the case that </w:t>
      </w:r>
      <w:proofErr w:type="spellStart"/>
      <w:r w:rsidRPr="00B60231">
        <w:rPr>
          <w:i/>
        </w:rPr>
        <w:t>mo</w:t>
      </w:r>
      <w:proofErr w:type="spellEnd"/>
      <w:r w:rsidRPr="00B60231">
        <w:rPr>
          <w:i/>
        </w:rPr>
        <w:t>-Data</w:t>
      </w:r>
      <w:r w:rsidRPr="00B60231">
        <w:t xml:space="preserve"> is replaced by </w:t>
      </w:r>
      <w:r w:rsidRPr="00B60231">
        <w:rPr>
          <w:i/>
          <w:noProof/>
        </w:rPr>
        <w:t>highPriorityAccess</w:t>
      </w:r>
      <w:r w:rsidRPr="00B60231">
        <w:t xml:space="preserve"> according to TS 24.301 [35] or by </w:t>
      </w:r>
      <w:proofErr w:type="spellStart"/>
      <w:r w:rsidRPr="00B60231">
        <w:rPr>
          <w:i/>
        </w:rPr>
        <w:t>mo-VoiceCall</w:t>
      </w:r>
      <w:proofErr w:type="spellEnd"/>
      <w:r w:rsidRPr="00B60231">
        <w:rPr>
          <w:i/>
        </w:rPr>
        <w:t xml:space="preserve"> </w:t>
      </w:r>
      <w:r w:rsidRPr="00B60231">
        <w:t>according to the clause 5.3.3.3):</w:t>
      </w:r>
    </w:p>
    <w:p w14:paraId="71B3A852" w14:textId="77777777" w:rsidR="00875555" w:rsidRPr="00B60231" w:rsidRDefault="00875555" w:rsidP="00875555">
      <w:pPr>
        <w:pStyle w:val="B4"/>
      </w:pPr>
      <w:r w:rsidRPr="00B60231">
        <w:t>4&gt;</w:t>
      </w:r>
      <w:r w:rsidRPr="00B60231">
        <w:tab/>
        <w:t>perform access barring check as specified in 5.3.3.11, using T303 as "</w:t>
      </w:r>
      <w:proofErr w:type="spellStart"/>
      <w:r w:rsidRPr="00B60231">
        <w:t>Tbarring</w:t>
      </w:r>
      <w:proofErr w:type="spellEnd"/>
      <w:r w:rsidRPr="00B60231">
        <w:t xml:space="preserve">" and </w:t>
      </w:r>
      <w:r w:rsidRPr="00B60231">
        <w:rPr>
          <w:i/>
        </w:rPr>
        <w:t>ac-</w:t>
      </w:r>
      <w:proofErr w:type="spellStart"/>
      <w:r w:rsidRPr="00B60231">
        <w:rPr>
          <w:i/>
        </w:rPr>
        <w:t>BarringForMO</w:t>
      </w:r>
      <w:proofErr w:type="spellEnd"/>
      <w:r w:rsidRPr="00B60231">
        <w:rPr>
          <w:i/>
        </w:rPr>
        <w:t>-Data</w:t>
      </w:r>
      <w:r w:rsidRPr="00B60231">
        <w:t xml:space="preserve"> as "AC barring parameter";</w:t>
      </w:r>
    </w:p>
    <w:p w14:paraId="144D3C6A" w14:textId="77777777" w:rsidR="00875555" w:rsidRPr="00B60231" w:rsidRDefault="00875555" w:rsidP="00875555">
      <w:pPr>
        <w:pStyle w:val="B4"/>
      </w:pPr>
      <w:r w:rsidRPr="00B60231">
        <w:rPr>
          <w:rFonts w:eastAsia="PMingLiU"/>
          <w:lang w:eastAsia="zh-TW"/>
        </w:rPr>
        <w:t>4&gt;</w:t>
      </w:r>
      <w:r w:rsidRPr="00B60231">
        <w:rPr>
          <w:rFonts w:eastAsia="PMingLiU"/>
          <w:lang w:eastAsia="zh-TW"/>
        </w:rPr>
        <w:tab/>
      </w:r>
      <w:r w:rsidRPr="00B60231">
        <w:t>if access to the cell is barred:</w:t>
      </w:r>
    </w:p>
    <w:p w14:paraId="72137443" w14:textId="77777777" w:rsidR="00875555" w:rsidRPr="00B60231" w:rsidRDefault="00875555" w:rsidP="00875555">
      <w:pPr>
        <w:pStyle w:val="B5"/>
      </w:pPr>
      <w:r w:rsidRPr="00B60231">
        <w:t>5&gt;</w:t>
      </w:r>
      <w:r w:rsidRPr="00B60231">
        <w:tab/>
        <w:t xml:space="preserve">if </w:t>
      </w:r>
      <w:r w:rsidRPr="00B60231">
        <w:rPr>
          <w:i/>
        </w:rPr>
        <w:t>SystemInformati</w:t>
      </w:r>
      <w:r w:rsidRPr="00B60231">
        <w:rPr>
          <w:i/>
          <w:iCs/>
        </w:rPr>
        <w:t>onBlockType2</w:t>
      </w:r>
      <w:r w:rsidRPr="00B60231">
        <w:t xml:space="preserve"> includes </w:t>
      </w:r>
      <w:r w:rsidRPr="00B60231">
        <w:rPr>
          <w:i/>
          <w:iCs/>
        </w:rPr>
        <w:t>ac-</w:t>
      </w:r>
      <w:proofErr w:type="spellStart"/>
      <w:r w:rsidRPr="00B60231">
        <w:rPr>
          <w:i/>
          <w:iCs/>
        </w:rPr>
        <w:t>BarringForCSFB</w:t>
      </w:r>
      <w:proofErr w:type="spellEnd"/>
      <w:r w:rsidRPr="00B60231">
        <w:t xml:space="preserve"> or the UE does not support CS fallback:</w:t>
      </w:r>
    </w:p>
    <w:p w14:paraId="6F6032A9" w14:textId="77777777" w:rsidR="00875555" w:rsidRPr="00B60231" w:rsidRDefault="00875555" w:rsidP="00875555">
      <w:pPr>
        <w:pStyle w:val="B6"/>
        <w:rPr>
          <w:lang w:eastAsia="zh-TW"/>
        </w:rPr>
      </w:pPr>
      <w:r w:rsidRPr="00B60231">
        <w:t>6&gt;</w:t>
      </w:r>
      <w:r w:rsidRPr="00B60231">
        <w:tab/>
      </w:r>
      <w:r w:rsidRPr="00B60231">
        <w:rPr>
          <w:lang w:eastAsia="zh-TW"/>
        </w:rPr>
        <w:t>inform upper layers about the failure to establish the RRC connection</w:t>
      </w:r>
      <w:r w:rsidRPr="00B60231">
        <w:t xml:space="preserve"> or failure to resume the RRC connection with suspend indication</w:t>
      </w:r>
      <w:r w:rsidRPr="00B60231">
        <w:rPr>
          <w:lang w:eastAsia="zh-TW"/>
        </w:rPr>
        <w:t xml:space="preserve"> and that access barring for mobile originating calls is applicable, upon which the procedure ends;</w:t>
      </w:r>
    </w:p>
    <w:p w14:paraId="58847534" w14:textId="77777777" w:rsidR="00875555" w:rsidRPr="00B60231" w:rsidRDefault="00875555" w:rsidP="00875555">
      <w:pPr>
        <w:pStyle w:val="B5"/>
      </w:pPr>
      <w:r w:rsidRPr="00B60231">
        <w:rPr>
          <w:rFonts w:eastAsia="PMingLiU"/>
          <w:lang w:eastAsia="zh-TW"/>
        </w:rPr>
        <w:t>5&gt;</w:t>
      </w:r>
      <w:r w:rsidRPr="00B60231">
        <w:rPr>
          <w:rFonts w:eastAsia="PMingLiU"/>
          <w:lang w:eastAsia="zh-TW"/>
        </w:rPr>
        <w:tab/>
      </w:r>
      <w:r w:rsidRPr="00B60231">
        <w:t>else (</w:t>
      </w:r>
      <w:r w:rsidRPr="00B60231">
        <w:rPr>
          <w:i/>
        </w:rPr>
        <w:t>SystemInformationBlockType2</w:t>
      </w:r>
      <w:r w:rsidRPr="00B60231">
        <w:t xml:space="preserve"> does not include </w:t>
      </w:r>
      <w:r w:rsidRPr="00B60231">
        <w:rPr>
          <w:i/>
        </w:rPr>
        <w:t>ac-</w:t>
      </w:r>
      <w:proofErr w:type="spellStart"/>
      <w:r w:rsidRPr="00B60231">
        <w:rPr>
          <w:i/>
        </w:rPr>
        <w:t>BarringForCSFB</w:t>
      </w:r>
      <w:proofErr w:type="spellEnd"/>
      <w:r w:rsidRPr="00B60231">
        <w:t xml:space="preserve"> and the UE supports CS fallback):</w:t>
      </w:r>
    </w:p>
    <w:p w14:paraId="6C9136D0" w14:textId="77777777" w:rsidR="00875555" w:rsidRPr="00B60231" w:rsidRDefault="00875555" w:rsidP="00875555">
      <w:pPr>
        <w:pStyle w:val="B6"/>
      </w:pPr>
      <w:r w:rsidRPr="00B60231">
        <w:t>6&gt;</w:t>
      </w:r>
      <w:r w:rsidRPr="00B60231">
        <w:tab/>
        <w:t>if timer T306 is not running, start T306 with the timer value of T303;</w:t>
      </w:r>
    </w:p>
    <w:p w14:paraId="19F0AB1F" w14:textId="77777777" w:rsidR="00875555" w:rsidRPr="00B60231" w:rsidRDefault="00875555" w:rsidP="00875555">
      <w:pPr>
        <w:pStyle w:val="B6"/>
      </w:pPr>
      <w:r w:rsidRPr="00B60231">
        <w:t>6</w:t>
      </w:r>
      <w:r w:rsidRPr="00B60231">
        <w:rPr>
          <w:rFonts w:eastAsia="PMingLiU"/>
          <w:lang w:eastAsia="zh-TW"/>
        </w:rPr>
        <w:t>&gt;</w:t>
      </w:r>
      <w:r w:rsidRPr="00B60231">
        <w:rPr>
          <w:rFonts w:eastAsia="PMingLiU"/>
          <w:lang w:eastAsia="zh-TW"/>
        </w:rPr>
        <w:tab/>
      </w:r>
      <w:r w:rsidRPr="00B60231">
        <w:t>inform</w:t>
      </w:r>
      <w:r w:rsidRPr="00B60231">
        <w:rPr>
          <w:rFonts w:eastAsia="PMingLiU"/>
          <w:lang w:eastAsia="zh-TW"/>
        </w:rPr>
        <w:t xml:space="preserve"> upper layers about the failure to establish the RRC connection </w:t>
      </w:r>
      <w:r w:rsidRPr="00B60231">
        <w:t>or failure to resume the RRC connection with suspend indication</w:t>
      </w:r>
      <w:r w:rsidRPr="00B60231">
        <w:rPr>
          <w:rFonts w:eastAsia="PMingLiU"/>
          <w:lang w:eastAsia="zh-TW"/>
        </w:rPr>
        <w:t xml:space="preserve"> and that access barring for mobile originating calls </w:t>
      </w:r>
      <w:r w:rsidRPr="00B60231">
        <w:t xml:space="preserve">and mobile originating CS fallback </w:t>
      </w:r>
      <w:r w:rsidRPr="00B60231">
        <w:rPr>
          <w:rFonts w:eastAsia="PMingLiU"/>
          <w:lang w:eastAsia="zh-TW"/>
        </w:rPr>
        <w:t>is applicable, upon which the procedure ends;</w:t>
      </w:r>
    </w:p>
    <w:p w14:paraId="40E18AEB" w14:textId="77777777" w:rsidR="00875555" w:rsidRPr="00B60231" w:rsidRDefault="00875555" w:rsidP="00875555">
      <w:pPr>
        <w:pStyle w:val="B1"/>
      </w:pPr>
      <w:r w:rsidRPr="00B60231">
        <w:t>Upon initiation of the procedure, if the UE is connected to 5GC, the UE shall:</w:t>
      </w:r>
    </w:p>
    <w:p w14:paraId="279B3E3A" w14:textId="77777777" w:rsidR="00875555" w:rsidRPr="00B60231" w:rsidRDefault="00875555" w:rsidP="00875555">
      <w:pPr>
        <w:pStyle w:val="B1"/>
      </w:pPr>
      <w:r w:rsidRPr="00B60231">
        <w:t>1&gt;</w:t>
      </w:r>
      <w:r w:rsidRPr="00B60231">
        <w:tab/>
        <w:t>if the upper layers provide an Access Category and one or more Access Identities upon requesting establishment of an RRC connection:</w:t>
      </w:r>
    </w:p>
    <w:p w14:paraId="09AEFD48" w14:textId="77777777" w:rsidR="00875555" w:rsidRPr="00B60231" w:rsidRDefault="00875555" w:rsidP="00875555">
      <w:pPr>
        <w:pStyle w:val="B2"/>
      </w:pPr>
      <w:r w:rsidRPr="00B60231">
        <w:t>2&gt;</w:t>
      </w:r>
      <w:r w:rsidRPr="00B60231">
        <w:tab/>
        <w:t>perform the unified access control procedure as specified in 5.3.16 using the Access Category and Access Identities provided by upper layers;</w:t>
      </w:r>
    </w:p>
    <w:p w14:paraId="19376E34" w14:textId="77777777" w:rsidR="00875555" w:rsidRPr="00B60231" w:rsidRDefault="00875555" w:rsidP="00875555">
      <w:pPr>
        <w:pStyle w:val="B3"/>
      </w:pPr>
      <w:r w:rsidRPr="00B60231">
        <w:t>3&gt;</w:t>
      </w:r>
      <w:r w:rsidRPr="00B60231">
        <w:tab/>
        <w:t>if the access attempt is barred, the procedure ends;</w:t>
      </w:r>
    </w:p>
    <w:p w14:paraId="7E8B7975" w14:textId="77777777" w:rsidR="00875555" w:rsidRPr="00B60231" w:rsidRDefault="00875555" w:rsidP="00875555">
      <w:pPr>
        <w:pStyle w:val="B1"/>
      </w:pPr>
      <w:r w:rsidRPr="00B60231">
        <w:t>1&gt;</w:t>
      </w:r>
      <w:r w:rsidRPr="00B60231">
        <w:tab/>
        <w:t>if the resumption of the RRC connection is triggered by response to NG-RAN paging:</w:t>
      </w:r>
    </w:p>
    <w:p w14:paraId="47BF8307" w14:textId="77777777" w:rsidR="00875555" w:rsidRPr="00B60231" w:rsidRDefault="00875555" w:rsidP="00875555">
      <w:pPr>
        <w:pStyle w:val="B2"/>
      </w:pPr>
      <w:r w:rsidRPr="00B60231">
        <w:t>2&gt;</w:t>
      </w:r>
      <w:r w:rsidRPr="00B60231">
        <w:tab/>
        <w:t>select '0' as the Access Category;</w:t>
      </w:r>
    </w:p>
    <w:p w14:paraId="19127165" w14:textId="77777777" w:rsidR="00875555" w:rsidRPr="00B60231" w:rsidRDefault="00875555" w:rsidP="00875555">
      <w:pPr>
        <w:pStyle w:val="B2"/>
      </w:pPr>
      <w:r w:rsidRPr="00B60231">
        <w:t>2&gt;</w:t>
      </w:r>
      <w:r w:rsidRPr="00B60231">
        <w:tab/>
        <w:t>perform the unified access control procedure as specified in 5.3.16 using the selected Access Category and one or more Access Identities provided by upper layers;</w:t>
      </w:r>
    </w:p>
    <w:p w14:paraId="7394FEF6" w14:textId="77777777" w:rsidR="00875555" w:rsidRPr="00B60231" w:rsidRDefault="00875555" w:rsidP="00875555">
      <w:pPr>
        <w:pStyle w:val="B3"/>
      </w:pPr>
      <w:r w:rsidRPr="00B60231">
        <w:t>3&gt;</w:t>
      </w:r>
      <w:r w:rsidRPr="00B60231">
        <w:tab/>
        <w:t>if the access attempt is barred, the procedure ends;</w:t>
      </w:r>
    </w:p>
    <w:p w14:paraId="36062A50" w14:textId="77777777" w:rsidR="00875555" w:rsidRPr="00B60231" w:rsidRDefault="00875555" w:rsidP="00875555">
      <w:pPr>
        <w:pStyle w:val="B1"/>
      </w:pPr>
      <w:r w:rsidRPr="00B60231">
        <w:t>1&gt;</w:t>
      </w:r>
      <w:r w:rsidRPr="00B60231">
        <w:tab/>
        <w:t>else if the resumption of the RRC connection is triggered by upper layers:</w:t>
      </w:r>
    </w:p>
    <w:p w14:paraId="25921E26" w14:textId="77777777" w:rsidR="00875555" w:rsidRPr="00B60231" w:rsidRDefault="00875555" w:rsidP="00875555">
      <w:pPr>
        <w:pStyle w:val="B2"/>
      </w:pPr>
      <w:r w:rsidRPr="00B60231">
        <w:t>2&gt;</w:t>
      </w:r>
      <w:r w:rsidRPr="00B60231">
        <w:tab/>
        <w:t>if the upper layers provide an Access Category and one or more Access Identities:</w:t>
      </w:r>
    </w:p>
    <w:p w14:paraId="719B5E89" w14:textId="77777777" w:rsidR="00875555" w:rsidRPr="00B60231" w:rsidRDefault="00875555" w:rsidP="00875555">
      <w:pPr>
        <w:pStyle w:val="B3"/>
      </w:pPr>
      <w:r w:rsidRPr="00B60231">
        <w:t>3&gt;</w:t>
      </w:r>
      <w:r w:rsidRPr="00B60231">
        <w:tab/>
        <w:t>perform the unified access control procedure as specified in 5.3.16 using the Access Category and Access Identities provided by upper layers;</w:t>
      </w:r>
    </w:p>
    <w:p w14:paraId="70869997" w14:textId="77777777" w:rsidR="00875555" w:rsidRPr="00B60231" w:rsidRDefault="00875555" w:rsidP="00875555">
      <w:pPr>
        <w:pStyle w:val="B4"/>
      </w:pPr>
      <w:r w:rsidRPr="00B60231">
        <w:t>4&gt;</w:t>
      </w:r>
      <w:r w:rsidRPr="00B60231">
        <w:tab/>
        <w:t>if the access attempt is barred, the procedure ends;</w:t>
      </w:r>
    </w:p>
    <w:p w14:paraId="76BF1E61" w14:textId="77777777" w:rsidR="00875555" w:rsidRPr="00B60231" w:rsidRDefault="00875555" w:rsidP="00875555">
      <w:pPr>
        <w:pStyle w:val="B2"/>
      </w:pPr>
      <w:r w:rsidRPr="00B60231">
        <w:lastRenderedPageBreak/>
        <w:t>2&gt;</w:t>
      </w:r>
      <w:r w:rsidRPr="00B60231">
        <w:tab/>
        <w:t xml:space="preserve">set the </w:t>
      </w:r>
      <w:proofErr w:type="spellStart"/>
      <w:r w:rsidRPr="00B60231">
        <w:rPr>
          <w:i/>
        </w:rPr>
        <w:t>resumeCause</w:t>
      </w:r>
      <w:proofErr w:type="spellEnd"/>
      <w:r w:rsidRPr="00B60231">
        <w:t xml:space="preserve"> in accordance with the information received from upper layers;</w:t>
      </w:r>
    </w:p>
    <w:p w14:paraId="1CFD5811" w14:textId="77777777" w:rsidR="00875555" w:rsidRPr="00B60231" w:rsidRDefault="00875555" w:rsidP="00875555">
      <w:pPr>
        <w:pStyle w:val="B1"/>
      </w:pPr>
      <w:r w:rsidRPr="00B60231">
        <w:t>1&gt;</w:t>
      </w:r>
      <w:r w:rsidRPr="00B60231">
        <w:tab/>
        <w:t>else if the resumption of the RRC connection is triggered due to an RNAU:</w:t>
      </w:r>
    </w:p>
    <w:p w14:paraId="3E283C26" w14:textId="77777777" w:rsidR="00875555" w:rsidRPr="00B60231" w:rsidRDefault="00875555" w:rsidP="00875555">
      <w:pPr>
        <w:pStyle w:val="B2"/>
      </w:pPr>
      <w:r w:rsidRPr="00B60231">
        <w:t>2&gt;</w:t>
      </w:r>
      <w:r w:rsidRPr="00B60231">
        <w:tab/>
        <w:t>if an emergency service is ongoing:</w:t>
      </w:r>
    </w:p>
    <w:p w14:paraId="28984B95" w14:textId="77777777" w:rsidR="00875555" w:rsidRPr="00B60231" w:rsidRDefault="00875555" w:rsidP="00875555">
      <w:pPr>
        <w:pStyle w:val="B3"/>
      </w:pPr>
      <w:r w:rsidRPr="00B60231">
        <w:t>3&gt;</w:t>
      </w:r>
      <w:r w:rsidRPr="00B60231">
        <w:tab/>
        <w:t>select '2' as the Access Category;</w:t>
      </w:r>
    </w:p>
    <w:p w14:paraId="75985B6F" w14:textId="77777777" w:rsidR="00875555" w:rsidRPr="00B60231" w:rsidRDefault="00875555" w:rsidP="00875555">
      <w:pPr>
        <w:pStyle w:val="B3"/>
      </w:pPr>
      <w:r w:rsidRPr="00B60231">
        <w:t>3&gt;</w:t>
      </w:r>
      <w:r w:rsidRPr="00B60231">
        <w:tab/>
        <w:t xml:space="preserve">set the </w:t>
      </w:r>
      <w:proofErr w:type="spellStart"/>
      <w:r w:rsidRPr="00B60231">
        <w:rPr>
          <w:i/>
          <w:iCs/>
        </w:rPr>
        <w:t>resumeCause</w:t>
      </w:r>
      <w:proofErr w:type="spellEnd"/>
      <w:r w:rsidRPr="00B60231">
        <w:rPr>
          <w:lang w:eastAsia="zh-TW"/>
        </w:rPr>
        <w:t xml:space="preserve"> to </w:t>
      </w:r>
      <w:r w:rsidRPr="00B60231">
        <w:rPr>
          <w:i/>
          <w:iCs/>
          <w:lang w:eastAsia="zh-TW"/>
        </w:rPr>
        <w:t>emergency</w:t>
      </w:r>
      <w:r w:rsidRPr="00B60231">
        <w:rPr>
          <w:lang w:eastAsia="zh-TW"/>
        </w:rPr>
        <w:t>;</w:t>
      </w:r>
    </w:p>
    <w:p w14:paraId="70F89606" w14:textId="77777777" w:rsidR="00875555" w:rsidRPr="00B60231" w:rsidRDefault="00875555" w:rsidP="00875555">
      <w:pPr>
        <w:pStyle w:val="B2"/>
      </w:pPr>
      <w:r w:rsidRPr="00B60231">
        <w:t>2&gt;</w:t>
      </w:r>
      <w:r w:rsidRPr="00B60231">
        <w:tab/>
        <w:t>else:</w:t>
      </w:r>
    </w:p>
    <w:p w14:paraId="0BA0692E" w14:textId="77777777" w:rsidR="00875555" w:rsidRPr="00B60231" w:rsidRDefault="00875555" w:rsidP="00875555">
      <w:pPr>
        <w:pStyle w:val="B3"/>
      </w:pPr>
      <w:r w:rsidRPr="00B60231">
        <w:t>3&gt;</w:t>
      </w:r>
      <w:r w:rsidRPr="00B60231">
        <w:tab/>
        <w:t>select '8' as the Access Category;</w:t>
      </w:r>
    </w:p>
    <w:p w14:paraId="23EFCD13" w14:textId="77777777" w:rsidR="00875555" w:rsidRPr="00B60231" w:rsidRDefault="00875555" w:rsidP="00875555">
      <w:pPr>
        <w:pStyle w:val="B2"/>
      </w:pPr>
      <w:r w:rsidRPr="00B60231">
        <w:t>2&gt;</w:t>
      </w:r>
      <w:r w:rsidRPr="00B60231">
        <w:tab/>
        <w:t>perform the unified access control procedure as specified in 5.3.16 using the selected Access Category and one or more Access Identities to be applied as specified in TS 24.501 [95];</w:t>
      </w:r>
    </w:p>
    <w:p w14:paraId="419B10B1" w14:textId="77777777" w:rsidR="00875555" w:rsidRPr="00B60231" w:rsidRDefault="00875555" w:rsidP="00875555">
      <w:pPr>
        <w:pStyle w:val="B3"/>
      </w:pPr>
      <w:r w:rsidRPr="00B60231">
        <w:t>3&gt;</w:t>
      </w:r>
      <w:r w:rsidRPr="00B60231">
        <w:tab/>
        <w:t>if the access attempt is barred:</w:t>
      </w:r>
    </w:p>
    <w:p w14:paraId="74DC3861" w14:textId="77777777" w:rsidR="00875555" w:rsidRPr="00B60231" w:rsidRDefault="00875555" w:rsidP="00875555">
      <w:pPr>
        <w:pStyle w:val="B4"/>
      </w:pPr>
      <w:r w:rsidRPr="00B60231">
        <w:t>4&gt;</w:t>
      </w:r>
      <w:r w:rsidRPr="00B60231">
        <w:tab/>
        <w:t xml:space="preserve">set the variable </w:t>
      </w:r>
      <w:bookmarkStart w:id="25" w:name="_Hlk517014742"/>
      <w:proofErr w:type="spellStart"/>
      <w:r w:rsidRPr="00B60231">
        <w:rPr>
          <w:i/>
        </w:rPr>
        <w:t>pendingRnaUpdate</w:t>
      </w:r>
      <w:proofErr w:type="spellEnd"/>
      <w:r w:rsidRPr="00B60231">
        <w:rPr>
          <w:i/>
        </w:rPr>
        <w:t xml:space="preserve"> </w:t>
      </w:r>
      <w:bookmarkEnd w:id="25"/>
      <w:r w:rsidRPr="00B60231">
        <w:t>to 'TRUE';</w:t>
      </w:r>
    </w:p>
    <w:p w14:paraId="3F6BD886" w14:textId="77777777" w:rsidR="00875555" w:rsidRPr="00B60231" w:rsidRDefault="00875555" w:rsidP="00875555">
      <w:pPr>
        <w:pStyle w:val="B4"/>
      </w:pPr>
      <w:r w:rsidRPr="00B60231">
        <w:t>4&gt;</w:t>
      </w:r>
      <w:r w:rsidRPr="00B60231">
        <w:tab/>
        <w:t>the procedure ends;</w:t>
      </w:r>
    </w:p>
    <w:p w14:paraId="275E6D1D" w14:textId="77777777" w:rsidR="00875555" w:rsidRPr="00B60231" w:rsidRDefault="00875555" w:rsidP="00875555">
      <w:r w:rsidRPr="00B60231">
        <w:t>Except for NB-IoT, upon initiating the procedure, if connected to EPC or 5GC, the UE shall:</w:t>
      </w:r>
    </w:p>
    <w:p w14:paraId="6C8CC29B" w14:textId="77777777" w:rsidR="00875555" w:rsidRPr="00B60231" w:rsidRDefault="00875555" w:rsidP="00875555">
      <w:pPr>
        <w:pStyle w:val="B1"/>
      </w:pPr>
      <w:r w:rsidRPr="00B60231">
        <w:t>1&gt;</w:t>
      </w:r>
      <w:r w:rsidRPr="00B60231">
        <w:tab/>
        <w:t>if the UE is resuming an RRC connection from a suspended RRC connection or from RRC_INACTIVE:</w:t>
      </w:r>
    </w:p>
    <w:p w14:paraId="6F12A2AD" w14:textId="77777777" w:rsidR="00875555" w:rsidRPr="00B60231" w:rsidRDefault="00875555" w:rsidP="00875555">
      <w:pPr>
        <w:pStyle w:val="B2"/>
      </w:pPr>
      <w:r w:rsidRPr="00B60231">
        <w:t>2&gt;</w:t>
      </w:r>
      <w:r w:rsidRPr="00B60231">
        <w:tab/>
        <w:t>if the UE was configured with (NG)EN-DC:</w:t>
      </w:r>
    </w:p>
    <w:p w14:paraId="38F7B61E" w14:textId="77777777" w:rsidR="00875555" w:rsidRPr="00B60231" w:rsidRDefault="00875555" w:rsidP="00875555">
      <w:pPr>
        <w:pStyle w:val="B3"/>
      </w:pPr>
      <w:r w:rsidRPr="00B60231">
        <w:t>3&gt;</w:t>
      </w:r>
      <w:r w:rsidRPr="00B60231">
        <w:tab/>
        <w:t>perform MR</w:t>
      </w:r>
      <w:r w:rsidRPr="00B60231">
        <w:rPr>
          <w:rFonts w:eastAsia="SimSun"/>
          <w:lang w:eastAsia="zh-CN"/>
        </w:rPr>
        <w:t>-</w:t>
      </w:r>
      <w:r w:rsidRPr="00B60231">
        <w:t>DC release, as specified in TS 38.331 [82], clause 5.3.5.10;</w:t>
      </w:r>
    </w:p>
    <w:p w14:paraId="12126CB3" w14:textId="77777777" w:rsidR="00875555" w:rsidRPr="00B60231" w:rsidRDefault="00875555" w:rsidP="00875555">
      <w:pPr>
        <w:pStyle w:val="B2"/>
      </w:pPr>
      <w:r w:rsidRPr="00B60231">
        <w:t>2&gt;</w:t>
      </w:r>
      <w:r w:rsidRPr="00B60231">
        <w:tab/>
        <w:t xml:space="preserve">release the MCG </w:t>
      </w:r>
      <w:proofErr w:type="spellStart"/>
      <w:r w:rsidRPr="00B60231">
        <w:t>SCell</w:t>
      </w:r>
      <w:proofErr w:type="spellEnd"/>
      <w:r w:rsidRPr="00B60231">
        <w:t>(s), if configured, in accordance with 5.3.10.3a;</w:t>
      </w:r>
    </w:p>
    <w:p w14:paraId="67E0D3A9" w14:textId="77777777" w:rsidR="00875555" w:rsidRPr="00B60231" w:rsidRDefault="00875555" w:rsidP="00875555">
      <w:pPr>
        <w:pStyle w:val="B2"/>
      </w:pPr>
      <w:r w:rsidRPr="00B60231">
        <w:t>2&gt;</w:t>
      </w:r>
      <w:r w:rsidRPr="00B60231">
        <w:tab/>
        <w:t xml:space="preserve">release </w:t>
      </w:r>
      <w:proofErr w:type="spellStart"/>
      <w:r w:rsidRPr="00B60231">
        <w:rPr>
          <w:i/>
        </w:rPr>
        <w:t>powerPrefIndicationConfig</w:t>
      </w:r>
      <w:proofErr w:type="spellEnd"/>
      <w:r w:rsidRPr="00B60231">
        <w:t>, if configured and stop timer T340, if running;</w:t>
      </w:r>
    </w:p>
    <w:p w14:paraId="3724E2EC" w14:textId="77777777" w:rsidR="00875555" w:rsidRPr="00B60231" w:rsidRDefault="00875555" w:rsidP="00875555">
      <w:pPr>
        <w:pStyle w:val="B2"/>
      </w:pPr>
      <w:r w:rsidRPr="00B60231">
        <w:t>2&gt;</w:t>
      </w:r>
      <w:r w:rsidRPr="00B60231">
        <w:tab/>
        <w:t xml:space="preserve">release </w:t>
      </w:r>
      <w:proofErr w:type="spellStart"/>
      <w:r w:rsidRPr="00B60231">
        <w:rPr>
          <w:i/>
        </w:rPr>
        <w:t>reportProximityConfig</w:t>
      </w:r>
      <w:proofErr w:type="spellEnd"/>
      <w:r w:rsidRPr="00B60231">
        <w:t xml:space="preserve"> and clear any associated proximity status reporting timer;</w:t>
      </w:r>
    </w:p>
    <w:p w14:paraId="1D223A20" w14:textId="77777777" w:rsidR="00875555" w:rsidRPr="00B60231" w:rsidRDefault="00875555" w:rsidP="00875555">
      <w:pPr>
        <w:pStyle w:val="B2"/>
      </w:pPr>
      <w:r w:rsidRPr="00B60231">
        <w:t>2&gt;</w:t>
      </w:r>
      <w:r w:rsidRPr="00B60231">
        <w:tab/>
        <w:t xml:space="preserve">release </w:t>
      </w:r>
      <w:proofErr w:type="spellStart"/>
      <w:r w:rsidRPr="00B60231">
        <w:rPr>
          <w:i/>
        </w:rPr>
        <w:t>obtainLocationConfig</w:t>
      </w:r>
      <w:proofErr w:type="spellEnd"/>
      <w:r w:rsidRPr="00B60231">
        <w:t>, if configured;</w:t>
      </w:r>
    </w:p>
    <w:p w14:paraId="451C8E8E" w14:textId="77777777" w:rsidR="00875555" w:rsidRPr="00B60231" w:rsidRDefault="00875555" w:rsidP="00875555">
      <w:pPr>
        <w:pStyle w:val="B2"/>
      </w:pPr>
      <w:r w:rsidRPr="00B60231">
        <w:t>2&gt;</w:t>
      </w:r>
      <w:r w:rsidRPr="00B60231">
        <w:tab/>
        <w:t xml:space="preserve">release </w:t>
      </w:r>
      <w:proofErr w:type="spellStart"/>
      <w:r w:rsidRPr="00B60231">
        <w:rPr>
          <w:i/>
          <w:iCs/>
        </w:rPr>
        <w:t>idc</w:t>
      </w:r>
      <w:proofErr w:type="spellEnd"/>
      <w:r w:rsidRPr="00B60231">
        <w:rPr>
          <w:i/>
          <w:iCs/>
        </w:rPr>
        <w:t>-Config</w:t>
      </w:r>
      <w:r w:rsidRPr="00B60231">
        <w:t>, if configured;</w:t>
      </w:r>
    </w:p>
    <w:p w14:paraId="7395A883" w14:textId="77777777" w:rsidR="00875555" w:rsidRPr="00B60231" w:rsidRDefault="00875555" w:rsidP="00875555">
      <w:pPr>
        <w:pStyle w:val="B2"/>
      </w:pPr>
      <w:r w:rsidRPr="00B60231">
        <w:t>2&gt;</w:t>
      </w:r>
      <w:r w:rsidRPr="00B60231">
        <w:tab/>
        <w:t xml:space="preserve">release </w:t>
      </w:r>
      <w:proofErr w:type="spellStart"/>
      <w:r w:rsidRPr="00B60231">
        <w:rPr>
          <w:i/>
        </w:rPr>
        <w:t>sps-AssistanceInfoReport</w:t>
      </w:r>
      <w:proofErr w:type="spellEnd"/>
      <w:r w:rsidRPr="00B60231">
        <w:t>, if configured;</w:t>
      </w:r>
    </w:p>
    <w:p w14:paraId="4F6E9C01" w14:textId="77777777" w:rsidR="00875555" w:rsidRPr="00B60231" w:rsidRDefault="00875555" w:rsidP="00875555">
      <w:pPr>
        <w:pStyle w:val="B2"/>
      </w:pPr>
      <w:r w:rsidRPr="00B60231">
        <w:t>2&gt;</w:t>
      </w:r>
      <w:r w:rsidRPr="00B60231">
        <w:tab/>
        <w:t xml:space="preserve">release </w:t>
      </w:r>
      <w:proofErr w:type="spellStart"/>
      <w:r w:rsidRPr="00B60231">
        <w:rPr>
          <w:i/>
        </w:rPr>
        <w:t>measSubframePatternPCell</w:t>
      </w:r>
      <w:proofErr w:type="spellEnd"/>
      <w:r w:rsidRPr="00B60231">
        <w:t>, if configured;</w:t>
      </w:r>
    </w:p>
    <w:p w14:paraId="6163BA49" w14:textId="77777777" w:rsidR="00875555" w:rsidRPr="00B60231" w:rsidRDefault="00875555" w:rsidP="00875555">
      <w:pPr>
        <w:pStyle w:val="B2"/>
      </w:pPr>
      <w:r w:rsidRPr="00B60231">
        <w:t>2&gt;</w:t>
      </w:r>
      <w:r w:rsidRPr="00B60231">
        <w:tab/>
        <w:t xml:space="preserve">release the entire SCG configuration, if configured, except for the DRB configuration (as configured by </w:t>
      </w:r>
      <w:proofErr w:type="spellStart"/>
      <w:r w:rsidRPr="00B60231">
        <w:rPr>
          <w:i/>
        </w:rPr>
        <w:t>drb-ToAddModListSCG</w:t>
      </w:r>
      <w:proofErr w:type="spellEnd"/>
      <w:r w:rsidRPr="00B60231">
        <w:t>);</w:t>
      </w:r>
    </w:p>
    <w:p w14:paraId="49EE8040" w14:textId="77777777" w:rsidR="00875555" w:rsidRPr="00B60231" w:rsidRDefault="00875555" w:rsidP="00875555">
      <w:pPr>
        <w:pStyle w:val="B2"/>
      </w:pPr>
      <w:r w:rsidRPr="00B60231">
        <w:t>2&gt;</w:t>
      </w:r>
      <w:r w:rsidRPr="00B60231">
        <w:tab/>
        <w:t xml:space="preserve">release </w:t>
      </w:r>
      <w:proofErr w:type="spellStart"/>
      <w:r w:rsidRPr="00B60231">
        <w:rPr>
          <w:i/>
        </w:rPr>
        <w:t>naics</w:t>
      </w:r>
      <w:proofErr w:type="spellEnd"/>
      <w:r w:rsidRPr="00B60231">
        <w:rPr>
          <w:i/>
        </w:rPr>
        <w:t>-Info</w:t>
      </w:r>
      <w:r w:rsidRPr="00B60231">
        <w:t xml:space="preserve"> for the </w:t>
      </w:r>
      <w:proofErr w:type="spellStart"/>
      <w:r w:rsidRPr="00B60231">
        <w:t>PCell</w:t>
      </w:r>
      <w:proofErr w:type="spellEnd"/>
      <w:r w:rsidRPr="00B60231">
        <w:t>, if configured;</w:t>
      </w:r>
    </w:p>
    <w:p w14:paraId="5DBAE925" w14:textId="77777777" w:rsidR="00875555" w:rsidRPr="00B60231" w:rsidRDefault="00875555" w:rsidP="00875555">
      <w:pPr>
        <w:pStyle w:val="B2"/>
      </w:pPr>
      <w:r w:rsidRPr="00B60231">
        <w:t>2&gt;</w:t>
      </w:r>
      <w:r w:rsidRPr="00B60231">
        <w:tab/>
        <w:t>release the LWA configuration, if configured, as described in 5.6.14.3;</w:t>
      </w:r>
    </w:p>
    <w:p w14:paraId="668F1EBC" w14:textId="77777777" w:rsidR="00875555" w:rsidRPr="00B60231" w:rsidRDefault="00875555" w:rsidP="00875555">
      <w:pPr>
        <w:pStyle w:val="B2"/>
      </w:pPr>
      <w:r w:rsidRPr="00B60231">
        <w:t>2&gt;</w:t>
      </w:r>
      <w:r w:rsidRPr="00B60231">
        <w:tab/>
        <w:t>release the LWIP configuration, if configured, as described in 5.6.17.3;</w:t>
      </w:r>
    </w:p>
    <w:p w14:paraId="1B9AFA86" w14:textId="77777777" w:rsidR="00875555" w:rsidRPr="00B60231" w:rsidRDefault="00875555" w:rsidP="00875555">
      <w:pPr>
        <w:pStyle w:val="B2"/>
      </w:pPr>
      <w:r w:rsidRPr="00B60231">
        <w:t>2&gt;</w:t>
      </w:r>
      <w:r w:rsidRPr="00B60231">
        <w:tab/>
        <w:t xml:space="preserve">release </w:t>
      </w:r>
      <w:proofErr w:type="spellStart"/>
      <w:r w:rsidRPr="00B60231">
        <w:rPr>
          <w:i/>
        </w:rPr>
        <w:t>bw-PreferenceIndicationTimer</w:t>
      </w:r>
      <w:proofErr w:type="spellEnd"/>
      <w:r w:rsidRPr="00B60231">
        <w:t>, if configured and stop timer T341, if running;</w:t>
      </w:r>
    </w:p>
    <w:p w14:paraId="2389B38F" w14:textId="77777777" w:rsidR="00875555" w:rsidRPr="00B60231" w:rsidRDefault="00875555" w:rsidP="00875555">
      <w:pPr>
        <w:pStyle w:val="B2"/>
      </w:pPr>
      <w:r w:rsidRPr="00B60231">
        <w:t>2&gt;</w:t>
      </w:r>
      <w:r w:rsidRPr="00B60231">
        <w:tab/>
        <w:t xml:space="preserve">release </w:t>
      </w:r>
      <w:proofErr w:type="spellStart"/>
      <w:r w:rsidRPr="00B60231">
        <w:rPr>
          <w:i/>
        </w:rPr>
        <w:t>delayBudgetReportingConfig</w:t>
      </w:r>
      <w:proofErr w:type="spellEnd"/>
      <w:r w:rsidRPr="00B60231">
        <w:t>, if configured and stop timer T342, if running;</w:t>
      </w:r>
    </w:p>
    <w:p w14:paraId="74BA365C" w14:textId="77777777" w:rsidR="00875555" w:rsidRPr="00B60231" w:rsidRDefault="00875555" w:rsidP="00875555">
      <w:pPr>
        <w:pStyle w:val="B2"/>
      </w:pPr>
      <w:r w:rsidRPr="00B60231">
        <w:t>2&gt;</w:t>
      </w:r>
      <w:r w:rsidRPr="00B60231">
        <w:tab/>
        <w:t xml:space="preserve">release </w:t>
      </w:r>
      <w:proofErr w:type="spellStart"/>
      <w:r w:rsidRPr="00B60231">
        <w:rPr>
          <w:i/>
        </w:rPr>
        <w:t>ailc-BitConfig</w:t>
      </w:r>
      <w:proofErr w:type="spellEnd"/>
      <w:r w:rsidRPr="00B60231">
        <w:t>, if configured;</w:t>
      </w:r>
    </w:p>
    <w:p w14:paraId="26C45737" w14:textId="77777777" w:rsidR="00875555" w:rsidRPr="00B60231" w:rsidRDefault="00875555" w:rsidP="00875555">
      <w:pPr>
        <w:pStyle w:val="B2"/>
      </w:pPr>
      <w:r w:rsidRPr="00B60231">
        <w:t>2&gt;</w:t>
      </w:r>
      <w:r w:rsidRPr="00B60231">
        <w:tab/>
        <w:t xml:space="preserve">release </w:t>
      </w:r>
      <w:proofErr w:type="spellStart"/>
      <w:r w:rsidRPr="00B60231">
        <w:rPr>
          <w:i/>
          <w:iCs/>
        </w:rPr>
        <w:t>uplinkDataCompression</w:t>
      </w:r>
      <w:proofErr w:type="spellEnd"/>
      <w:r w:rsidRPr="00B60231">
        <w:rPr>
          <w:iCs/>
        </w:rPr>
        <w:t>,</w:t>
      </w:r>
      <w:r w:rsidRPr="00B60231">
        <w:t xml:space="preserve"> if configured;</w:t>
      </w:r>
    </w:p>
    <w:p w14:paraId="5552B31E" w14:textId="77777777" w:rsidR="00875555" w:rsidRPr="00B60231" w:rsidRDefault="00875555" w:rsidP="00875555">
      <w:pPr>
        <w:pStyle w:val="NO"/>
      </w:pPr>
      <w:r w:rsidRPr="00B60231">
        <w:t>NOTE 1a:</w:t>
      </w:r>
      <w:r w:rsidRPr="00B60231">
        <w:tab/>
        <w:t>The parameters and configurations are released from the UE Inactive AS context if the UE is resuming an RRC connection from RRC_INACTIVE.</w:t>
      </w:r>
    </w:p>
    <w:p w14:paraId="60AE7371" w14:textId="77777777" w:rsidR="00875555" w:rsidRPr="00B60231" w:rsidRDefault="00875555" w:rsidP="00875555">
      <w:pPr>
        <w:pStyle w:val="B1"/>
      </w:pPr>
      <w:r w:rsidRPr="00B60231">
        <w:t>1&gt;</w:t>
      </w:r>
      <w:r w:rsidRPr="00B60231">
        <w:tab/>
        <w:t>apply the default physical channel configuration as specified in 9.2.4;</w:t>
      </w:r>
    </w:p>
    <w:p w14:paraId="1F8FA552" w14:textId="77777777" w:rsidR="00875555" w:rsidRPr="00B60231" w:rsidRDefault="00875555" w:rsidP="00875555">
      <w:pPr>
        <w:pStyle w:val="B1"/>
      </w:pPr>
      <w:r w:rsidRPr="00B60231">
        <w:t>1&gt;</w:t>
      </w:r>
      <w:r w:rsidRPr="00B60231">
        <w:tab/>
        <w:t>apply the default semi-persistent scheduling configuration as specified in 9.2.3;</w:t>
      </w:r>
    </w:p>
    <w:p w14:paraId="64C60A83" w14:textId="77777777" w:rsidR="00875555" w:rsidRPr="00B60231" w:rsidRDefault="00875555" w:rsidP="00875555">
      <w:pPr>
        <w:pStyle w:val="B1"/>
      </w:pPr>
      <w:r w:rsidRPr="00B60231">
        <w:lastRenderedPageBreak/>
        <w:t>1&gt;</w:t>
      </w:r>
      <w:r w:rsidRPr="00B60231">
        <w:tab/>
        <w:t>apply the default MAC main configuration as specified in 9.2.2;</w:t>
      </w:r>
    </w:p>
    <w:p w14:paraId="1C8E279F" w14:textId="77777777" w:rsidR="00875555" w:rsidRPr="00B60231" w:rsidRDefault="00875555" w:rsidP="00875555">
      <w:pPr>
        <w:pStyle w:val="B1"/>
      </w:pPr>
      <w:r w:rsidRPr="00B60231">
        <w:t>1&gt;</w:t>
      </w:r>
      <w:r w:rsidRPr="00B60231">
        <w:tab/>
        <w:t>apply the CCCH configuration as specified in 9.1.1.2;</w:t>
      </w:r>
    </w:p>
    <w:p w14:paraId="1492C50C" w14:textId="77777777" w:rsidR="00875555" w:rsidRPr="00B60231" w:rsidRDefault="00875555" w:rsidP="00875555">
      <w:pPr>
        <w:pStyle w:val="B1"/>
      </w:pPr>
      <w:r w:rsidRPr="00B60231">
        <w:t>1&gt;</w:t>
      </w:r>
      <w:r w:rsidRPr="00B60231">
        <w:tab/>
        <w:t xml:space="preserve">apply the </w:t>
      </w:r>
      <w:proofErr w:type="spellStart"/>
      <w:r w:rsidRPr="00B60231">
        <w:rPr>
          <w:i/>
        </w:rPr>
        <w:t>timeAlignmentTimerCommon</w:t>
      </w:r>
      <w:proofErr w:type="spellEnd"/>
      <w:r w:rsidRPr="00B60231">
        <w:t xml:space="preserve"> included in </w:t>
      </w:r>
      <w:r w:rsidRPr="00B60231">
        <w:rPr>
          <w:i/>
        </w:rPr>
        <w:t>SystemInformationBlockType2</w:t>
      </w:r>
      <w:r w:rsidRPr="00B60231">
        <w:t>;</w:t>
      </w:r>
    </w:p>
    <w:p w14:paraId="5D9E1F5F" w14:textId="77777777" w:rsidR="00875555" w:rsidRPr="00B60231" w:rsidRDefault="00875555" w:rsidP="00875555">
      <w:pPr>
        <w:pStyle w:val="B1"/>
      </w:pPr>
      <w:r w:rsidRPr="00B60231">
        <w:t>1&gt;</w:t>
      </w:r>
      <w:r w:rsidRPr="00B60231">
        <w:tab/>
        <w:t>start timer T300;</w:t>
      </w:r>
    </w:p>
    <w:p w14:paraId="16265A54" w14:textId="77777777" w:rsidR="00875555" w:rsidRPr="00B60231" w:rsidRDefault="00875555" w:rsidP="00875555">
      <w:pPr>
        <w:pStyle w:val="B1"/>
      </w:pPr>
      <w:r w:rsidRPr="00B60231">
        <w:t>1&gt;</w:t>
      </w:r>
      <w:r w:rsidRPr="00B60231">
        <w:tab/>
        <w:t>if the UE is resuming an RRC connection from a suspended RRC connection:</w:t>
      </w:r>
    </w:p>
    <w:p w14:paraId="586401AF" w14:textId="77777777" w:rsidR="00875555" w:rsidRPr="00B60231" w:rsidRDefault="00875555" w:rsidP="00875555">
      <w:pPr>
        <w:pStyle w:val="B2"/>
      </w:pPr>
      <w:r w:rsidRPr="00B60231">
        <w:t>2&gt;</w:t>
      </w:r>
      <w:r w:rsidRPr="00B60231">
        <w:tab/>
        <w:t xml:space="preserve">initiate transmission of the </w:t>
      </w:r>
      <w:proofErr w:type="spellStart"/>
      <w:r w:rsidRPr="00B60231">
        <w:rPr>
          <w:i/>
        </w:rPr>
        <w:t>RRCConnectionResumeRequest</w:t>
      </w:r>
      <w:proofErr w:type="spellEnd"/>
      <w:r w:rsidRPr="00B60231">
        <w:t xml:space="preserve"> message in accordance with 5.3.3.3a;</w:t>
      </w:r>
    </w:p>
    <w:p w14:paraId="0FA1871F" w14:textId="77777777" w:rsidR="00875555" w:rsidRPr="00B60231" w:rsidRDefault="00875555" w:rsidP="00875555">
      <w:pPr>
        <w:pStyle w:val="B1"/>
      </w:pPr>
      <w:r w:rsidRPr="00B60231">
        <w:t>1&gt;</w:t>
      </w:r>
      <w:r w:rsidRPr="00B60231">
        <w:tab/>
        <w:t>else if the UE is resuming an RRC connection from RRC_INACTIVE:</w:t>
      </w:r>
    </w:p>
    <w:p w14:paraId="42C95CFE" w14:textId="77777777" w:rsidR="00875555" w:rsidRPr="00B60231" w:rsidRDefault="00875555" w:rsidP="00875555">
      <w:pPr>
        <w:pStyle w:val="B2"/>
      </w:pPr>
      <w:r w:rsidRPr="00B60231">
        <w:t>2&gt;</w:t>
      </w:r>
      <w:r w:rsidRPr="00B60231">
        <w:tab/>
        <w:t xml:space="preserve">set the variable </w:t>
      </w:r>
      <w:proofErr w:type="spellStart"/>
      <w:r w:rsidRPr="00B60231">
        <w:rPr>
          <w:i/>
        </w:rPr>
        <w:t>pendingRnaUpdate</w:t>
      </w:r>
      <w:proofErr w:type="spellEnd"/>
      <w:r w:rsidRPr="00B60231">
        <w:t xml:space="preserve"> to 'FALSE';</w:t>
      </w:r>
    </w:p>
    <w:p w14:paraId="420166F9" w14:textId="77777777" w:rsidR="00875555" w:rsidRPr="00B60231" w:rsidRDefault="00875555" w:rsidP="00875555">
      <w:pPr>
        <w:pStyle w:val="B2"/>
      </w:pPr>
      <w:r w:rsidRPr="00B60231">
        <w:t>2&gt;</w:t>
      </w:r>
      <w:r w:rsidRPr="00B60231">
        <w:tab/>
        <w:t xml:space="preserve">initiate transmission of the </w:t>
      </w:r>
      <w:proofErr w:type="spellStart"/>
      <w:r w:rsidRPr="00B60231">
        <w:rPr>
          <w:i/>
        </w:rPr>
        <w:t>RRCConnectionResumeRequest</w:t>
      </w:r>
      <w:proofErr w:type="spellEnd"/>
      <w:r w:rsidRPr="00B60231">
        <w:t xml:space="preserve"> message in accordance with 5.3.3.3a;</w:t>
      </w:r>
    </w:p>
    <w:p w14:paraId="4AD82B1C" w14:textId="77777777" w:rsidR="00875555" w:rsidRPr="00B60231" w:rsidRDefault="00875555" w:rsidP="00875555">
      <w:pPr>
        <w:pStyle w:val="B1"/>
      </w:pPr>
      <w:r w:rsidRPr="00B60231">
        <w:t>1&gt;</w:t>
      </w:r>
      <w:r w:rsidRPr="00B60231">
        <w:tab/>
        <w:t>else:</w:t>
      </w:r>
    </w:p>
    <w:p w14:paraId="61FAA40A" w14:textId="77777777" w:rsidR="00875555" w:rsidRPr="00B60231" w:rsidRDefault="00875555" w:rsidP="00875555">
      <w:pPr>
        <w:pStyle w:val="B2"/>
      </w:pPr>
      <w:r w:rsidRPr="00B60231">
        <w:t>2&gt;</w:t>
      </w:r>
      <w:r w:rsidRPr="00B60231">
        <w:tab/>
        <w:t xml:space="preserve">if stored, discard the UE AS context and </w:t>
      </w:r>
      <w:proofErr w:type="spellStart"/>
      <w:r w:rsidRPr="00B60231">
        <w:rPr>
          <w:i/>
        </w:rPr>
        <w:t>resumeIdentity</w:t>
      </w:r>
      <w:proofErr w:type="spellEnd"/>
      <w:r w:rsidRPr="00B60231">
        <w:t>;</w:t>
      </w:r>
    </w:p>
    <w:p w14:paraId="67740FC9" w14:textId="77777777" w:rsidR="00875555" w:rsidRPr="00B60231" w:rsidRDefault="00875555" w:rsidP="00875555">
      <w:pPr>
        <w:pStyle w:val="B2"/>
      </w:pPr>
      <w:r w:rsidRPr="00B60231">
        <w:t>2&gt;</w:t>
      </w:r>
      <w:r w:rsidRPr="00B60231">
        <w:tab/>
        <w:t>if the UE is initiating CP-EDT in accordance with conditions in 5.3.3.1b:</w:t>
      </w:r>
    </w:p>
    <w:p w14:paraId="6A8E9165" w14:textId="77777777" w:rsidR="00875555" w:rsidRPr="00B60231" w:rsidRDefault="00875555" w:rsidP="00875555">
      <w:pPr>
        <w:pStyle w:val="B3"/>
      </w:pPr>
      <w:r w:rsidRPr="00B60231">
        <w:t>3&gt;</w:t>
      </w:r>
      <w:r w:rsidRPr="00B60231">
        <w:tab/>
        <w:t xml:space="preserve">initiate transmission of the </w:t>
      </w:r>
      <w:proofErr w:type="spellStart"/>
      <w:r w:rsidRPr="00B60231">
        <w:rPr>
          <w:i/>
        </w:rPr>
        <w:t>RRCEarlyDataRequest</w:t>
      </w:r>
      <w:proofErr w:type="spellEnd"/>
      <w:r w:rsidRPr="00B60231">
        <w:rPr>
          <w:i/>
        </w:rPr>
        <w:t xml:space="preserve"> </w:t>
      </w:r>
      <w:r w:rsidRPr="00B60231">
        <w:t>message in accordance with 5.3.3.3b;</w:t>
      </w:r>
    </w:p>
    <w:p w14:paraId="7A6CC7CC" w14:textId="77777777" w:rsidR="00875555" w:rsidRPr="00B60231" w:rsidRDefault="00875555" w:rsidP="00875555">
      <w:pPr>
        <w:pStyle w:val="B2"/>
      </w:pPr>
      <w:r w:rsidRPr="00B60231">
        <w:t>2&gt;</w:t>
      </w:r>
      <w:r w:rsidRPr="00B60231">
        <w:tab/>
        <w:t>else:</w:t>
      </w:r>
    </w:p>
    <w:p w14:paraId="3A39E3D5" w14:textId="77777777" w:rsidR="00875555" w:rsidRPr="00B60231" w:rsidRDefault="00875555" w:rsidP="00875555">
      <w:pPr>
        <w:pStyle w:val="B3"/>
      </w:pPr>
      <w:r w:rsidRPr="00B60231">
        <w:t>3&gt;</w:t>
      </w:r>
      <w:r w:rsidRPr="00B60231">
        <w:tab/>
        <w:t xml:space="preserve">initiate transmission of the </w:t>
      </w:r>
      <w:proofErr w:type="spellStart"/>
      <w:r w:rsidRPr="00B60231">
        <w:rPr>
          <w:i/>
        </w:rPr>
        <w:t>RRCConnectionRequest</w:t>
      </w:r>
      <w:proofErr w:type="spellEnd"/>
      <w:r w:rsidRPr="00B60231">
        <w:t xml:space="preserve"> message in accordance with 5.3.3.3;</w:t>
      </w:r>
    </w:p>
    <w:p w14:paraId="59E62CA2" w14:textId="77777777" w:rsidR="00875555" w:rsidRPr="00B60231" w:rsidRDefault="00875555" w:rsidP="00875555">
      <w:pPr>
        <w:pStyle w:val="NO"/>
      </w:pPr>
      <w:r w:rsidRPr="00B60231">
        <w:t>NOTE 2:</w:t>
      </w:r>
      <w:r w:rsidRPr="00B60231">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6E4B1CEA" w14:textId="77777777" w:rsidR="00875555" w:rsidRPr="00B60231" w:rsidRDefault="00875555" w:rsidP="00875555">
      <w:r w:rsidRPr="00B60231">
        <w:t>For NB-IoT, upon initiation of the procedure, the UE shall:</w:t>
      </w:r>
    </w:p>
    <w:p w14:paraId="52A12395" w14:textId="77777777" w:rsidR="00875555" w:rsidRPr="00B60231" w:rsidRDefault="00875555" w:rsidP="00875555">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exception data;</w:t>
      </w:r>
      <w:r w:rsidRPr="00B60231">
        <w:rPr>
          <w:i/>
        </w:rPr>
        <w:t xml:space="preserve"> </w:t>
      </w:r>
      <w:r w:rsidRPr="00B60231">
        <w:t>or</w:t>
      </w:r>
    </w:p>
    <w:p w14:paraId="0ADEFE99" w14:textId="77777777" w:rsidR="00875555" w:rsidRPr="00B60231" w:rsidRDefault="00875555" w:rsidP="00875555">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data;</w:t>
      </w:r>
      <w:r w:rsidRPr="00B60231">
        <w:rPr>
          <w:i/>
        </w:rPr>
        <w:t xml:space="preserve"> </w:t>
      </w:r>
      <w:r w:rsidRPr="00B60231">
        <w:t>or</w:t>
      </w:r>
    </w:p>
    <w:p w14:paraId="27D9E38A" w14:textId="77777777" w:rsidR="00875555" w:rsidRPr="00B60231" w:rsidRDefault="00875555" w:rsidP="00875555">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delay tolerant access;</w:t>
      </w:r>
      <w:r w:rsidRPr="00B60231">
        <w:rPr>
          <w:i/>
        </w:rPr>
        <w:t xml:space="preserve"> </w:t>
      </w:r>
      <w:r w:rsidRPr="00B60231">
        <w:t>or</w:t>
      </w:r>
    </w:p>
    <w:p w14:paraId="6CFAE232" w14:textId="77777777" w:rsidR="00875555" w:rsidRPr="00B60231" w:rsidRDefault="00875555" w:rsidP="00875555">
      <w:pPr>
        <w:pStyle w:val="B1"/>
      </w:pPr>
      <w:r w:rsidRPr="00B60231">
        <w:t>1&gt;</w:t>
      </w:r>
      <w:r w:rsidRPr="00B60231">
        <w:tab/>
        <w:t>if the</w:t>
      </w:r>
      <w:r w:rsidRPr="00B60231">
        <w:rPr>
          <w:i/>
        </w:rPr>
        <w:t xml:space="preserve"> </w:t>
      </w:r>
      <w:r w:rsidRPr="00B60231">
        <w:t>UE</w:t>
      </w:r>
      <w:r w:rsidRPr="00B60231">
        <w:rPr>
          <w:i/>
        </w:rPr>
        <w:t xml:space="preserve"> </w:t>
      </w:r>
      <w:r w:rsidRPr="00B60231">
        <w:t>is establishing or resuming the RRC connection for mobile originating signalling;</w:t>
      </w:r>
    </w:p>
    <w:p w14:paraId="6FC499CA" w14:textId="77777777" w:rsidR="00875555" w:rsidRPr="00B60231" w:rsidRDefault="00875555" w:rsidP="00875555">
      <w:pPr>
        <w:pStyle w:val="B2"/>
      </w:pPr>
      <w:r w:rsidRPr="00B60231">
        <w:t>2&gt;</w:t>
      </w:r>
      <w:r w:rsidRPr="00B60231">
        <w:tab/>
        <w:t>perform access barring check as specified in 5.3.3.14;</w:t>
      </w:r>
    </w:p>
    <w:p w14:paraId="644CBD83" w14:textId="77777777" w:rsidR="00875555" w:rsidRPr="00B60231" w:rsidRDefault="00875555" w:rsidP="00875555">
      <w:pPr>
        <w:pStyle w:val="B2"/>
      </w:pPr>
      <w:r w:rsidRPr="00B60231">
        <w:rPr>
          <w:rFonts w:eastAsia="PMingLiU"/>
          <w:lang w:eastAsia="zh-TW"/>
        </w:rPr>
        <w:t>2&gt;</w:t>
      </w:r>
      <w:r w:rsidRPr="00B60231">
        <w:rPr>
          <w:rFonts w:eastAsia="PMingLiU"/>
          <w:lang w:eastAsia="zh-TW"/>
        </w:rPr>
        <w:tab/>
      </w:r>
      <w:r w:rsidRPr="00B60231">
        <w:t>if access to the cell is barred:</w:t>
      </w:r>
    </w:p>
    <w:p w14:paraId="6F0F306A" w14:textId="77777777" w:rsidR="00875555" w:rsidRPr="00B60231" w:rsidRDefault="00875555" w:rsidP="00875555">
      <w:pPr>
        <w:pStyle w:val="B3"/>
        <w:rPr>
          <w:lang w:eastAsia="zh-TW"/>
        </w:rPr>
      </w:pPr>
      <w:r w:rsidRPr="00B60231">
        <w:rPr>
          <w:lang w:eastAsia="zh-TW"/>
        </w:rPr>
        <w:t>3&gt;</w:t>
      </w:r>
      <w:r w:rsidRPr="00B60231">
        <w:rPr>
          <w:lang w:eastAsia="zh-TW"/>
        </w:rPr>
        <w:tab/>
        <w:t xml:space="preserve">inform upper layers about the failure to establish the RRC connection </w:t>
      </w:r>
      <w:r w:rsidRPr="00B60231">
        <w:t xml:space="preserve">or failure to resume the RRC connection with suspend indication </w:t>
      </w:r>
      <w:r w:rsidRPr="00B60231">
        <w:rPr>
          <w:lang w:eastAsia="zh-TW"/>
        </w:rPr>
        <w:t>and that access barring is applicable, upon which the procedure ends;</w:t>
      </w:r>
    </w:p>
    <w:p w14:paraId="34C14CF1" w14:textId="77777777" w:rsidR="00875555" w:rsidRPr="00B60231" w:rsidRDefault="00875555" w:rsidP="00875555">
      <w:pPr>
        <w:pStyle w:val="B1"/>
      </w:pPr>
      <w:r w:rsidRPr="00B60231">
        <w:t>1&gt;</w:t>
      </w:r>
      <w:r w:rsidRPr="00B60231">
        <w:tab/>
        <w:t>apply the default physical channel configuration as specified in 9.2.4;</w:t>
      </w:r>
    </w:p>
    <w:p w14:paraId="76B18BE5" w14:textId="77777777" w:rsidR="00875555" w:rsidRPr="00B60231" w:rsidRDefault="00875555" w:rsidP="00875555">
      <w:pPr>
        <w:pStyle w:val="B1"/>
      </w:pPr>
      <w:r w:rsidRPr="00B60231">
        <w:t>1&gt;</w:t>
      </w:r>
      <w:r w:rsidRPr="00B60231">
        <w:tab/>
        <w:t>apply the default MAC main configuration as specified in 9.2.2;</w:t>
      </w:r>
    </w:p>
    <w:p w14:paraId="1450C1F0" w14:textId="77777777" w:rsidR="00875555" w:rsidRPr="00B60231" w:rsidRDefault="00875555" w:rsidP="00875555">
      <w:pPr>
        <w:pStyle w:val="B1"/>
      </w:pPr>
      <w:r w:rsidRPr="00B60231">
        <w:t>1&gt;</w:t>
      </w:r>
      <w:r w:rsidRPr="00B60231">
        <w:tab/>
        <w:t>apply the CCCH configuration as specified in 9.1.1.2;</w:t>
      </w:r>
    </w:p>
    <w:p w14:paraId="792CBD78" w14:textId="77777777" w:rsidR="00875555" w:rsidRPr="00B60231" w:rsidRDefault="00875555" w:rsidP="00875555">
      <w:pPr>
        <w:pStyle w:val="B1"/>
      </w:pPr>
      <w:r w:rsidRPr="00B60231">
        <w:t>1&gt;</w:t>
      </w:r>
      <w:r w:rsidRPr="00B60231">
        <w:tab/>
        <w:t>start timer T300;</w:t>
      </w:r>
    </w:p>
    <w:p w14:paraId="446DA805" w14:textId="77777777" w:rsidR="00875555" w:rsidRPr="00B60231" w:rsidRDefault="00875555" w:rsidP="00875555">
      <w:pPr>
        <w:pStyle w:val="B1"/>
      </w:pPr>
      <w:r w:rsidRPr="00B60231">
        <w:t>1&gt;</w:t>
      </w:r>
      <w:r w:rsidRPr="00B60231">
        <w:tab/>
        <w:t>if the UE is establishing an RRC connection:</w:t>
      </w:r>
    </w:p>
    <w:p w14:paraId="3DD3925F" w14:textId="77777777" w:rsidR="00875555" w:rsidRPr="00B60231" w:rsidRDefault="00875555" w:rsidP="00875555">
      <w:pPr>
        <w:pStyle w:val="B2"/>
        <w:rPr>
          <w:rFonts w:eastAsia="SimSun"/>
        </w:rPr>
      </w:pPr>
      <w:r w:rsidRPr="00B60231">
        <w:rPr>
          <w:rFonts w:eastAsia="SimSun"/>
        </w:rPr>
        <w:t>2&gt;</w:t>
      </w:r>
      <w:r w:rsidRPr="00B60231">
        <w:rPr>
          <w:rFonts w:eastAsia="SimSun"/>
        </w:rPr>
        <w:tab/>
        <w:t xml:space="preserve">if stored, discard the UE AS context and </w:t>
      </w:r>
      <w:proofErr w:type="spellStart"/>
      <w:r w:rsidRPr="00B60231">
        <w:rPr>
          <w:rFonts w:eastAsia="SimSun"/>
          <w:i/>
        </w:rPr>
        <w:t>resumeIdentity</w:t>
      </w:r>
      <w:proofErr w:type="spellEnd"/>
      <w:r w:rsidRPr="00B60231">
        <w:rPr>
          <w:rFonts w:eastAsia="SimSun"/>
        </w:rPr>
        <w:t>;</w:t>
      </w:r>
    </w:p>
    <w:p w14:paraId="78A31615" w14:textId="77777777" w:rsidR="00875555" w:rsidRPr="00B60231" w:rsidRDefault="00875555" w:rsidP="00875555">
      <w:pPr>
        <w:pStyle w:val="B2"/>
      </w:pPr>
      <w:r w:rsidRPr="00B60231">
        <w:t>2&gt;</w:t>
      </w:r>
      <w:r w:rsidRPr="00B60231">
        <w:tab/>
        <w:t>if the UE is initiating CP-EDT in accordance with conditions in 5.3.3.1b:</w:t>
      </w:r>
    </w:p>
    <w:p w14:paraId="23932016" w14:textId="77777777" w:rsidR="00875555" w:rsidRPr="00B60231" w:rsidRDefault="00875555" w:rsidP="00875555">
      <w:pPr>
        <w:pStyle w:val="B3"/>
      </w:pPr>
      <w:r w:rsidRPr="00B60231">
        <w:t>3&gt;</w:t>
      </w:r>
      <w:r w:rsidRPr="00B60231">
        <w:tab/>
        <w:t xml:space="preserve">initiate transmission of the </w:t>
      </w:r>
      <w:proofErr w:type="spellStart"/>
      <w:r w:rsidRPr="00B60231">
        <w:rPr>
          <w:i/>
        </w:rPr>
        <w:t>RRCEarlyDataRequest</w:t>
      </w:r>
      <w:proofErr w:type="spellEnd"/>
      <w:r w:rsidRPr="00B60231">
        <w:rPr>
          <w:i/>
        </w:rPr>
        <w:t xml:space="preserve"> </w:t>
      </w:r>
      <w:r w:rsidRPr="00B60231">
        <w:t>message in accordance with 5.3.3.3b;</w:t>
      </w:r>
    </w:p>
    <w:p w14:paraId="5E42BA97" w14:textId="77777777" w:rsidR="00875555" w:rsidRPr="00B60231" w:rsidRDefault="00875555" w:rsidP="00875555">
      <w:pPr>
        <w:pStyle w:val="B2"/>
      </w:pPr>
      <w:r w:rsidRPr="00B60231">
        <w:t>2&gt;</w:t>
      </w:r>
      <w:r w:rsidRPr="00B60231">
        <w:tab/>
        <w:t>else:</w:t>
      </w:r>
    </w:p>
    <w:p w14:paraId="40FD2173" w14:textId="77777777" w:rsidR="00875555" w:rsidRPr="00B60231" w:rsidRDefault="00875555" w:rsidP="00875555">
      <w:pPr>
        <w:pStyle w:val="B3"/>
      </w:pPr>
      <w:r w:rsidRPr="00B60231">
        <w:lastRenderedPageBreak/>
        <w:t>3&gt;</w:t>
      </w:r>
      <w:r w:rsidRPr="00B60231">
        <w:tab/>
        <w:t xml:space="preserve">initiate transmission of the </w:t>
      </w:r>
      <w:proofErr w:type="spellStart"/>
      <w:r w:rsidRPr="00B60231">
        <w:rPr>
          <w:rStyle w:val="B1Char1"/>
          <w:i/>
          <w:iCs/>
        </w:rPr>
        <w:t>RRCConnectionRequest</w:t>
      </w:r>
      <w:proofErr w:type="spellEnd"/>
      <w:r w:rsidRPr="00B60231">
        <w:t xml:space="preserve"> message in accordance with 5.3.3.3;</w:t>
      </w:r>
    </w:p>
    <w:p w14:paraId="49F91683" w14:textId="77777777" w:rsidR="00875555" w:rsidRPr="00B60231" w:rsidRDefault="00875555" w:rsidP="00875555">
      <w:pPr>
        <w:pStyle w:val="B1"/>
      </w:pPr>
      <w:r w:rsidRPr="00B60231">
        <w:t>1&gt;</w:t>
      </w:r>
      <w:r w:rsidRPr="00B60231">
        <w:tab/>
        <w:t>else if the UE is resuming an RRC connection:</w:t>
      </w:r>
    </w:p>
    <w:p w14:paraId="73E18258" w14:textId="77777777" w:rsidR="00875555" w:rsidRPr="00B60231" w:rsidRDefault="00875555" w:rsidP="00875555">
      <w:pPr>
        <w:pStyle w:val="B2"/>
      </w:pPr>
      <w:r w:rsidRPr="00B60231">
        <w:t>2&gt;</w:t>
      </w:r>
      <w:r w:rsidRPr="00B60231">
        <w:tab/>
        <w:t xml:space="preserve">release </w:t>
      </w:r>
      <w:proofErr w:type="spellStart"/>
      <w:r w:rsidRPr="00B60231">
        <w:rPr>
          <w:i/>
        </w:rPr>
        <w:t>schedulingRequestConfig</w:t>
      </w:r>
      <w:proofErr w:type="spellEnd"/>
      <w:r w:rsidRPr="00B60231">
        <w:t>, if configured;</w:t>
      </w:r>
    </w:p>
    <w:p w14:paraId="2D52533F" w14:textId="77777777" w:rsidR="00875555" w:rsidRPr="00B60231" w:rsidRDefault="00875555" w:rsidP="00875555">
      <w:pPr>
        <w:pStyle w:val="B2"/>
      </w:pPr>
      <w:r w:rsidRPr="00B60231">
        <w:t>2&gt;</w:t>
      </w:r>
      <w:r w:rsidRPr="00B60231">
        <w:tab/>
        <w:t xml:space="preserve">initiate transmission of the </w:t>
      </w:r>
      <w:proofErr w:type="spellStart"/>
      <w:r w:rsidRPr="00B60231">
        <w:rPr>
          <w:i/>
        </w:rPr>
        <w:t>RRCConnectionResumeRequest</w:t>
      </w:r>
      <w:proofErr w:type="spellEnd"/>
      <w:r w:rsidRPr="00B60231">
        <w:t xml:space="preserve"> message in accordance with 5.3.3.3a;</w:t>
      </w:r>
    </w:p>
    <w:p w14:paraId="4A50534E" w14:textId="77777777" w:rsidR="00875555" w:rsidRPr="00B60231" w:rsidRDefault="00875555" w:rsidP="00875555">
      <w:pPr>
        <w:pStyle w:val="NO"/>
      </w:pPr>
      <w:r w:rsidRPr="00B60231">
        <w:t>NOTE 3:</w:t>
      </w:r>
      <w:r w:rsidRPr="00B60231">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0698B2C1" w14:textId="77777777" w:rsidR="00875555" w:rsidRPr="00B60231" w:rsidRDefault="00875555" w:rsidP="00875555">
      <w:pPr>
        <w:pStyle w:val="NO"/>
      </w:pPr>
      <w:r w:rsidRPr="00B60231">
        <w:t>NOTE 4:</w:t>
      </w:r>
      <w:r w:rsidRPr="00B60231">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399E8E6B" w14:textId="77777777" w:rsidR="00875555" w:rsidRDefault="00875555" w:rsidP="009F6E99">
      <w:pPr>
        <w:rPr>
          <w:noProof/>
        </w:rPr>
      </w:pPr>
    </w:p>
    <w:p w14:paraId="7651C103" w14:textId="279136EE" w:rsidR="009F6E99" w:rsidRPr="009F6E99" w:rsidRDefault="009F6E99" w:rsidP="009F6E99">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center"/>
        <w:rPr>
          <w:b/>
          <w:noProof/>
        </w:rPr>
      </w:pPr>
      <w:r w:rsidRPr="009F6E99">
        <w:rPr>
          <w:b/>
          <w:noProof/>
        </w:rPr>
        <w:t>Text Proposal</w:t>
      </w:r>
      <w:r w:rsidR="00C147DB">
        <w:rPr>
          <w:b/>
          <w:noProof/>
        </w:rPr>
        <w:t>s</w:t>
      </w:r>
    </w:p>
    <w:p w14:paraId="6D39D5F9" w14:textId="77777777" w:rsidR="00F918EE" w:rsidRPr="00B60231" w:rsidRDefault="00F918EE" w:rsidP="00F918EE">
      <w:pPr>
        <w:pStyle w:val="Heading2"/>
      </w:pPr>
      <w:bookmarkStart w:id="26" w:name="_Toc20487241"/>
      <w:r w:rsidRPr="00B60231">
        <w:t>6.3</w:t>
      </w:r>
      <w:r w:rsidRPr="00B60231">
        <w:tab/>
        <w:t>RRC information elements</w:t>
      </w:r>
      <w:bookmarkEnd w:id="26"/>
    </w:p>
    <w:p w14:paraId="5ED2B362" w14:textId="77777777" w:rsidR="00F918EE" w:rsidRPr="00B60231" w:rsidRDefault="00F918EE" w:rsidP="00F918EE">
      <w:pPr>
        <w:pStyle w:val="Heading3"/>
      </w:pPr>
      <w:bookmarkStart w:id="27" w:name="_Toc20487242"/>
      <w:r w:rsidRPr="00B60231">
        <w:t>6.3.1</w:t>
      </w:r>
      <w:r w:rsidRPr="00B60231">
        <w:tab/>
        <w:t>System information blocks</w:t>
      </w:r>
      <w:bookmarkEnd w:id="27"/>
    </w:p>
    <w:p w14:paraId="396684D4" w14:textId="18DC12CB" w:rsidR="009F6E99" w:rsidRDefault="00F918EE" w:rsidP="009F6E99">
      <w:pPr>
        <w:rPr>
          <w:noProof/>
        </w:rPr>
      </w:pPr>
      <w:r w:rsidRPr="00875555">
        <w:rPr>
          <w:i/>
          <w:noProof/>
        </w:rPr>
        <w:t>&lt;</w:t>
      </w:r>
      <w:r w:rsidRPr="00875555">
        <w:rPr>
          <w:i/>
          <w:noProof/>
          <w:highlight w:val="yellow"/>
        </w:rPr>
        <w:t>Text Omitted</w:t>
      </w:r>
      <w:r w:rsidRPr="00875555">
        <w:rPr>
          <w:i/>
          <w:noProof/>
        </w:rPr>
        <w:t>&gt;</w:t>
      </w:r>
    </w:p>
    <w:p w14:paraId="22638092" w14:textId="77777777" w:rsidR="00F918EE" w:rsidRPr="00B60231" w:rsidRDefault="00F918EE" w:rsidP="00F918EE">
      <w:pPr>
        <w:pStyle w:val="Heading4"/>
        <w:rPr>
          <w:i/>
          <w:noProof/>
        </w:rPr>
      </w:pPr>
      <w:bookmarkStart w:id="28" w:name="_Toc20487244"/>
      <w:r w:rsidRPr="00B60231">
        <w:t>–</w:t>
      </w:r>
      <w:r w:rsidRPr="00B60231">
        <w:tab/>
      </w:r>
      <w:r w:rsidRPr="00B60231">
        <w:rPr>
          <w:i/>
          <w:noProof/>
        </w:rPr>
        <w:t>SystemInformationBlockType2</w:t>
      </w:r>
      <w:bookmarkEnd w:id="28"/>
    </w:p>
    <w:p w14:paraId="5E482BF7" w14:textId="77777777" w:rsidR="00F918EE" w:rsidRPr="00B60231" w:rsidRDefault="00F918EE" w:rsidP="00F918EE">
      <w:r w:rsidRPr="00B60231">
        <w:t xml:space="preserve">The IE </w:t>
      </w:r>
      <w:r w:rsidRPr="00B60231">
        <w:rPr>
          <w:i/>
          <w:noProof/>
        </w:rPr>
        <w:t>SystemInformationBlockType2</w:t>
      </w:r>
      <w:r w:rsidRPr="00B60231">
        <w:t xml:space="preserve"> contains radio resource configuration information that is common for all UEs.</w:t>
      </w:r>
    </w:p>
    <w:p w14:paraId="11CB9526" w14:textId="77777777" w:rsidR="00F918EE" w:rsidRPr="00B60231" w:rsidRDefault="00F918EE" w:rsidP="00F918EE">
      <w:pPr>
        <w:pStyle w:val="NO"/>
      </w:pPr>
      <w:r w:rsidRPr="00B60231">
        <w:t>NOTE:</w:t>
      </w:r>
      <w:r w:rsidRPr="00B60231">
        <w:tab/>
        <w:t>UE timers and constants related to functionality for which parameters are provided in another SIB are included in the corresponding SIB.</w:t>
      </w:r>
    </w:p>
    <w:p w14:paraId="4A25944B" w14:textId="77777777" w:rsidR="00F918EE" w:rsidRPr="00B60231" w:rsidRDefault="00F918EE" w:rsidP="00F918EE">
      <w:pPr>
        <w:pStyle w:val="TH"/>
        <w:rPr>
          <w:bCs/>
          <w:i/>
          <w:iCs/>
        </w:rPr>
      </w:pPr>
      <w:r w:rsidRPr="00B60231">
        <w:rPr>
          <w:bCs/>
          <w:i/>
          <w:iCs/>
          <w:noProof/>
        </w:rPr>
        <w:t xml:space="preserve">SystemInformationBlockType2 </w:t>
      </w:r>
      <w:r w:rsidRPr="00B60231">
        <w:rPr>
          <w:bCs/>
          <w:iCs/>
          <w:noProof/>
        </w:rPr>
        <w:t>information element</w:t>
      </w:r>
    </w:p>
    <w:p w14:paraId="1EB6D1A6" w14:textId="77777777" w:rsidR="00F918EE" w:rsidRPr="00B60231" w:rsidRDefault="00F918EE" w:rsidP="00F918EE">
      <w:pPr>
        <w:pStyle w:val="PL"/>
        <w:shd w:val="clear" w:color="auto" w:fill="E6E6E6"/>
      </w:pPr>
      <w:r w:rsidRPr="00B60231">
        <w:t>-- ASN1START</w:t>
      </w:r>
    </w:p>
    <w:p w14:paraId="66957CF5" w14:textId="77777777" w:rsidR="00F918EE" w:rsidRPr="00B60231" w:rsidRDefault="00F918EE" w:rsidP="00F918EE">
      <w:pPr>
        <w:pStyle w:val="PL"/>
        <w:shd w:val="clear" w:color="auto" w:fill="E6E6E6"/>
      </w:pPr>
    </w:p>
    <w:p w14:paraId="0FE7B0ED" w14:textId="77777777" w:rsidR="00F918EE" w:rsidRPr="00B60231" w:rsidRDefault="00F918EE" w:rsidP="00F918EE">
      <w:pPr>
        <w:pStyle w:val="PL"/>
        <w:shd w:val="clear" w:color="auto" w:fill="E6E6E6"/>
      </w:pPr>
      <w:r w:rsidRPr="00B60231">
        <w:t>SystemInformationBlockType2 ::=</w:t>
      </w:r>
      <w:r w:rsidRPr="00B60231">
        <w:tab/>
      </w:r>
      <w:r w:rsidRPr="00B60231">
        <w:tab/>
        <w:t>SEQUENCE {</w:t>
      </w:r>
    </w:p>
    <w:p w14:paraId="467B397B" w14:textId="77777777" w:rsidR="00F918EE" w:rsidRPr="00B60231" w:rsidRDefault="00F918EE" w:rsidP="00F918EE">
      <w:pPr>
        <w:pStyle w:val="PL"/>
        <w:shd w:val="clear" w:color="auto" w:fill="E6E6E6"/>
      </w:pPr>
      <w:r w:rsidRPr="00B60231">
        <w:tab/>
        <w:t>ac-BarringInfo</w:t>
      </w:r>
      <w:r w:rsidRPr="00B60231">
        <w:tab/>
      </w:r>
      <w:r w:rsidRPr="00B60231">
        <w:tab/>
      </w:r>
      <w:r w:rsidRPr="00B60231">
        <w:tab/>
      </w:r>
      <w:r w:rsidRPr="00B60231">
        <w:tab/>
      </w:r>
      <w:r w:rsidRPr="00B60231">
        <w:tab/>
      </w:r>
      <w:r w:rsidRPr="00B60231">
        <w:tab/>
        <w:t>SEQUENCE {</w:t>
      </w:r>
    </w:p>
    <w:p w14:paraId="0059052B" w14:textId="77777777" w:rsidR="00F918EE" w:rsidRPr="00B60231" w:rsidRDefault="00F918EE" w:rsidP="00F918EE">
      <w:pPr>
        <w:pStyle w:val="PL"/>
        <w:shd w:val="clear" w:color="auto" w:fill="E6E6E6"/>
      </w:pPr>
      <w:r w:rsidRPr="00B60231">
        <w:tab/>
      </w:r>
      <w:r w:rsidRPr="00B60231">
        <w:tab/>
        <w:t>ac-BarringForEmergency</w:t>
      </w:r>
      <w:r w:rsidRPr="00B60231">
        <w:tab/>
      </w:r>
      <w:r w:rsidRPr="00B60231">
        <w:tab/>
      </w:r>
      <w:r w:rsidRPr="00B60231">
        <w:tab/>
      </w:r>
      <w:r w:rsidRPr="00B60231">
        <w:tab/>
        <w:t>BOOLEAN,</w:t>
      </w:r>
    </w:p>
    <w:p w14:paraId="72280228" w14:textId="77777777" w:rsidR="00F918EE" w:rsidRPr="00B60231" w:rsidRDefault="00F918EE" w:rsidP="00F918EE">
      <w:pPr>
        <w:pStyle w:val="PL"/>
        <w:shd w:val="clear" w:color="auto" w:fill="E6E6E6"/>
      </w:pPr>
      <w:r w:rsidRPr="00B60231">
        <w:tab/>
      </w:r>
      <w:r w:rsidRPr="00B60231">
        <w:tab/>
        <w:t>ac-BarringForMO-Signalling</w:t>
      </w:r>
      <w:r w:rsidRPr="00B60231">
        <w:tab/>
      </w:r>
      <w:r w:rsidRPr="00B60231">
        <w:tab/>
      </w:r>
      <w:r w:rsidRPr="00B60231">
        <w:tab/>
        <w:t>AC-BarringConfig</w:t>
      </w:r>
      <w:r w:rsidRPr="00B60231">
        <w:tab/>
      </w:r>
      <w:r w:rsidRPr="00B60231">
        <w:tab/>
      </w:r>
      <w:r w:rsidRPr="00B60231">
        <w:tab/>
      </w:r>
      <w:r w:rsidRPr="00B60231">
        <w:tab/>
        <w:t>OPTIONAL,</w:t>
      </w:r>
      <w:r w:rsidRPr="00B60231">
        <w:tab/>
        <w:t>-- Need OP</w:t>
      </w:r>
    </w:p>
    <w:p w14:paraId="03E7B9F0" w14:textId="77777777" w:rsidR="00F918EE" w:rsidRPr="00B60231" w:rsidRDefault="00F918EE" w:rsidP="00F918EE">
      <w:pPr>
        <w:pStyle w:val="PL"/>
        <w:shd w:val="clear" w:color="auto" w:fill="E6E6E6"/>
      </w:pPr>
      <w:r w:rsidRPr="00B60231">
        <w:tab/>
      </w:r>
      <w:r w:rsidRPr="00B60231">
        <w:tab/>
        <w:t>ac-BarringForMO-Data</w:t>
      </w:r>
      <w:r w:rsidRPr="00B60231">
        <w:tab/>
      </w:r>
      <w:r w:rsidRPr="00B60231">
        <w:tab/>
      </w:r>
      <w:r w:rsidRPr="00B60231">
        <w:tab/>
      </w:r>
      <w:r w:rsidRPr="00B60231">
        <w:tab/>
        <w:t>AC-BarringConfig</w:t>
      </w:r>
      <w:r w:rsidRPr="00B60231">
        <w:tab/>
      </w:r>
      <w:r w:rsidRPr="00B60231">
        <w:tab/>
      </w:r>
      <w:r w:rsidRPr="00B60231">
        <w:tab/>
      </w:r>
      <w:r w:rsidRPr="00B60231">
        <w:tab/>
        <w:t>OPTIONAL</w:t>
      </w:r>
      <w:r w:rsidRPr="00B60231">
        <w:tab/>
        <w:t>-- Need OP</w:t>
      </w:r>
    </w:p>
    <w:p w14:paraId="6BD4E25C" w14:textId="77777777" w:rsidR="00F918EE" w:rsidRPr="00B60231" w:rsidRDefault="00F918EE" w:rsidP="00F918EE">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60FCC9C6" w14:textId="77777777" w:rsidR="00F918EE" w:rsidRPr="00B60231" w:rsidRDefault="00F918EE" w:rsidP="00F918EE">
      <w:pPr>
        <w:pStyle w:val="PL"/>
        <w:shd w:val="clear" w:color="auto" w:fill="E6E6E6"/>
      </w:pPr>
      <w:r w:rsidRPr="00B60231">
        <w:tab/>
        <w:t>radioResourceConfigCommon</w:t>
      </w:r>
      <w:r w:rsidRPr="00B60231">
        <w:tab/>
      </w:r>
      <w:r w:rsidRPr="00B60231">
        <w:tab/>
      </w:r>
      <w:r w:rsidRPr="00B60231">
        <w:tab/>
        <w:t>RadioResourceConfigCommonSIB,</w:t>
      </w:r>
    </w:p>
    <w:p w14:paraId="5CD58F90" w14:textId="77777777" w:rsidR="00F918EE" w:rsidRPr="00B60231" w:rsidRDefault="00F918EE" w:rsidP="00F918EE">
      <w:pPr>
        <w:pStyle w:val="PL"/>
        <w:shd w:val="clear" w:color="auto" w:fill="E6E6E6"/>
      </w:pPr>
      <w:r w:rsidRPr="00B60231">
        <w:tab/>
        <w:t>ue-TimersAndConstants</w:t>
      </w:r>
      <w:r w:rsidRPr="00B60231">
        <w:tab/>
      </w:r>
      <w:r w:rsidRPr="00B60231">
        <w:tab/>
      </w:r>
      <w:r w:rsidRPr="00B60231">
        <w:tab/>
      </w:r>
      <w:r w:rsidRPr="00B60231">
        <w:tab/>
        <w:t>UE-TimersAndConstants,</w:t>
      </w:r>
    </w:p>
    <w:p w14:paraId="07F170F7" w14:textId="77777777" w:rsidR="00F918EE" w:rsidRPr="00B60231" w:rsidRDefault="00F918EE" w:rsidP="00F918EE">
      <w:pPr>
        <w:pStyle w:val="PL"/>
        <w:shd w:val="clear" w:color="auto" w:fill="E6E6E6"/>
      </w:pPr>
      <w:r w:rsidRPr="00B60231">
        <w:tab/>
        <w:t>freqInfo</w:t>
      </w:r>
      <w:r w:rsidRPr="00B60231">
        <w:tab/>
      </w:r>
      <w:r w:rsidRPr="00B60231">
        <w:tab/>
      </w:r>
      <w:r w:rsidRPr="00B60231">
        <w:tab/>
      </w:r>
      <w:r w:rsidRPr="00B60231">
        <w:tab/>
      </w:r>
      <w:r w:rsidRPr="00B60231">
        <w:tab/>
      </w:r>
      <w:r w:rsidRPr="00B60231">
        <w:tab/>
      </w:r>
      <w:r w:rsidRPr="00B60231">
        <w:tab/>
        <w:t>SEQUENCE {</w:t>
      </w:r>
    </w:p>
    <w:p w14:paraId="54876B8D" w14:textId="77777777" w:rsidR="00F918EE" w:rsidRPr="00B60231" w:rsidRDefault="00F918EE" w:rsidP="00F918EE">
      <w:pPr>
        <w:pStyle w:val="PL"/>
        <w:shd w:val="clear" w:color="auto" w:fill="E6E6E6"/>
      </w:pPr>
      <w:r w:rsidRPr="00B60231">
        <w:tab/>
      </w:r>
      <w:r w:rsidRPr="00B60231">
        <w:tab/>
        <w:t>ul-CarrierFreq</w:t>
      </w:r>
      <w:r w:rsidRPr="00B60231">
        <w:tab/>
      </w:r>
      <w:r w:rsidRPr="00B60231">
        <w:tab/>
      </w:r>
      <w:r w:rsidRPr="00B60231">
        <w:tab/>
      </w:r>
      <w:r w:rsidRPr="00B60231">
        <w:tab/>
      </w:r>
      <w:r w:rsidRPr="00B60231">
        <w:tab/>
      </w:r>
      <w:r w:rsidRPr="00B60231">
        <w:tab/>
        <w:t>ARFCN-ValueEUTRA</w:t>
      </w:r>
      <w:r w:rsidRPr="00B60231">
        <w:tab/>
      </w:r>
      <w:r w:rsidRPr="00B60231">
        <w:tab/>
      </w:r>
      <w:r w:rsidRPr="00B60231">
        <w:tab/>
      </w:r>
      <w:r w:rsidRPr="00B60231">
        <w:tab/>
        <w:t>OPTIONAL,</w:t>
      </w:r>
      <w:r w:rsidRPr="00B60231">
        <w:tab/>
        <w:t>-- Need OP</w:t>
      </w:r>
    </w:p>
    <w:p w14:paraId="6A35E66C" w14:textId="77777777" w:rsidR="00F918EE" w:rsidRPr="00B60231" w:rsidRDefault="00F918EE" w:rsidP="00F918EE">
      <w:pPr>
        <w:pStyle w:val="PL"/>
        <w:shd w:val="clear" w:color="auto" w:fill="E6E6E6"/>
      </w:pPr>
      <w:r w:rsidRPr="00B60231">
        <w:tab/>
      </w:r>
      <w:r w:rsidRPr="00B60231">
        <w:tab/>
        <w:t>ul-Bandwidth</w:t>
      </w:r>
      <w:r w:rsidRPr="00B60231">
        <w:tab/>
      </w:r>
      <w:r w:rsidRPr="00B60231">
        <w:tab/>
      </w:r>
      <w:r w:rsidRPr="00B60231">
        <w:tab/>
      </w:r>
      <w:r w:rsidRPr="00B60231">
        <w:tab/>
      </w:r>
      <w:r w:rsidRPr="00B60231">
        <w:tab/>
      </w:r>
      <w:r w:rsidRPr="00B60231">
        <w:tab/>
        <w:t>ENUMERATED {n6, n15, n25, n50, n75, n100}</w:t>
      </w:r>
    </w:p>
    <w:p w14:paraId="30D5B426" w14:textId="77777777" w:rsidR="00F918EE" w:rsidRPr="00B60231" w:rsidRDefault="00F918EE" w:rsidP="00F918E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116CD366" w14:textId="77777777" w:rsidR="00F918EE" w:rsidRPr="00B60231" w:rsidRDefault="00F918EE" w:rsidP="00F918EE">
      <w:pPr>
        <w:pStyle w:val="PL"/>
        <w:shd w:val="clear" w:color="auto" w:fill="E6E6E6"/>
      </w:pPr>
      <w:r w:rsidRPr="00B60231">
        <w:tab/>
      </w:r>
      <w:r w:rsidRPr="00B60231">
        <w:tab/>
        <w:t>additionalSpectrumEmission</w:t>
      </w:r>
      <w:r w:rsidRPr="00B60231">
        <w:tab/>
      </w:r>
      <w:r w:rsidRPr="00B60231">
        <w:tab/>
      </w:r>
      <w:r w:rsidRPr="00B60231">
        <w:tab/>
        <w:t>AdditionalSpectrumEmission</w:t>
      </w:r>
    </w:p>
    <w:p w14:paraId="16F6AF5F" w14:textId="77777777" w:rsidR="00F918EE" w:rsidRPr="00B60231" w:rsidRDefault="00F918EE" w:rsidP="00F918EE">
      <w:pPr>
        <w:pStyle w:val="PL"/>
        <w:shd w:val="clear" w:color="auto" w:fill="E6E6E6"/>
      </w:pPr>
      <w:r w:rsidRPr="00B60231">
        <w:tab/>
        <w:t>},</w:t>
      </w:r>
    </w:p>
    <w:p w14:paraId="10B295A6" w14:textId="77777777" w:rsidR="00F918EE" w:rsidRPr="00B60231" w:rsidRDefault="00F918EE" w:rsidP="00F918EE">
      <w:pPr>
        <w:pStyle w:val="PL"/>
        <w:shd w:val="clear" w:color="auto" w:fill="E6E6E6"/>
      </w:pPr>
      <w:r w:rsidRPr="00B60231">
        <w:tab/>
        <w:t>mbsfn-SubframeConfigList</w:t>
      </w:r>
      <w:r w:rsidRPr="00B60231">
        <w:tab/>
      </w:r>
      <w:r w:rsidRPr="00B60231">
        <w:tab/>
      </w:r>
      <w:r w:rsidRPr="00B60231">
        <w:tab/>
        <w:t>MBSFN-SubframeConfigList</w:t>
      </w:r>
      <w:r w:rsidRPr="00B60231">
        <w:tab/>
      </w:r>
      <w:r w:rsidRPr="00B60231">
        <w:tab/>
      </w:r>
      <w:r w:rsidRPr="00B60231">
        <w:tab/>
        <w:t>OPTIONAL,</w:t>
      </w:r>
      <w:r w:rsidRPr="00B60231">
        <w:tab/>
        <w:t>-- Need OR</w:t>
      </w:r>
    </w:p>
    <w:p w14:paraId="2E23B562" w14:textId="77777777" w:rsidR="00F918EE" w:rsidRPr="00B60231" w:rsidRDefault="00F918EE" w:rsidP="00F918EE">
      <w:pPr>
        <w:pStyle w:val="PL"/>
        <w:shd w:val="clear" w:color="auto" w:fill="E6E6E6"/>
      </w:pPr>
      <w:r w:rsidRPr="00B60231">
        <w:tab/>
        <w:t>timeAlignmentTimerCommon</w:t>
      </w:r>
      <w:r w:rsidRPr="00B60231">
        <w:tab/>
      </w:r>
      <w:r w:rsidRPr="00B60231">
        <w:tab/>
      </w:r>
      <w:r w:rsidRPr="00B60231">
        <w:tab/>
        <w:t>TimeAlignmentTimer,</w:t>
      </w:r>
    </w:p>
    <w:p w14:paraId="2AF22D4C" w14:textId="77777777" w:rsidR="00F918EE" w:rsidRPr="00B60231" w:rsidRDefault="00F918EE" w:rsidP="00F918EE">
      <w:pPr>
        <w:pStyle w:val="PL"/>
        <w:shd w:val="clear" w:color="auto" w:fill="E6E6E6"/>
      </w:pPr>
      <w:r w:rsidRPr="00B60231">
        <w:tab/>
        <w:t>...,</w:t>
      </w:r>
    </w:p>
    <w:p w14:paraId="27C07508" w14:textId="77777777" w:rsidR="00F918EE" w:rsidRPr="00B60231" w:rsidRDefault="00F918EE" w:rsidP="00F918EE">
      <w:pPr>
        <w:pStyle w:val="PL"/>
        <w:shd w:val="clear" w:color="auto" w:fill="E6E6E6"/>
      </w:pPr>
      <w:r w:rsidRPr="00B60231">
        <w:tab/>
        <w:t>lateNonCriticalExtension</w:t>
      </w:r>
      <w:r w:rsidRPr="00B60231">
        <w:tab/>
      </w:r>
      <w:r w:rsidRPr="00B60231">
        <w:tab/>
        <w:t>OCTET STRING (CONTAINING SystemInformationBlockType2-v8h0-IEs)</w:t>
      </w:r>
      <w:r w:rsidRPr="00B60231">
        <w:tab/>
      </w:r>
      <w:r w:rsidRPr="00B60231">
        <w:tab/>
      </w:r>
      <w:r w:rsidRPr="00B60231">
        <w:tab/>
      </w:r>
      <w:r w:rsidRPr="00B60231">
        <w:tab/>
      </w:r>
      <w:r w:rsidRPr="00B60231">
        <w:tab/>
      </w:r>
      <w:r w:rsidRPr="00B60231">
        <w:tab/>
        <w:t>OPTIONAL,</w:t>
      </w:r>
    </w:p>
    <w:p w14:paraId="1D568522" w14:textId="77777777" w:rsidR="00F918EE" w:rsidRPr="00B60231" w:rsidRDefault="00F918EE" w:rsidP="00F918EE">
      <w:pPr>
        <w:pStyle w:val="PL"/>
        <w:shd w:val="clear" w:color="auto" w:fill="E6E6E6"/>
      </w:pPr>
      <w:r w:rsidRPr="00B60231">
        <w:tab/>
        <w:t>[[</w:t>
      </w:r>
      <w:r w:rsidRPr="00B60231">
        <w:tab/>
        <w:t>ssac-BarringForMMTEL-Voice-r9</w:t>
      </w:r>
      <w:r w:rsidRPr="00B60231">
        <w:tab/>
      </w:r>
      <w:r w:rsidRPr="00B60231">
        <w:tab/>
        <w:t>AC-BarringConfig</w:t>
      </w:r>
      <w:r w:rsidRPr="00B60231">
        <w:tab/>
      </w:r>
      <w:r w:rsidRPr="00B60231">
        <w:tab/>
      </w:r>
      <w:r w:rsidRPr="00B60231">
        <w:tab/>
      </w:r>
      <w:r w:rsidRPr="00B60231">
        <w:tab/>
        <w:t>OPTIONAL,</w:t>
      </w:r>
      <w:r w:rsidRPr="00B60231">
        <w:tab/>
        <w:t>-- Need OP</w:t>
      </w:r>
    </w:p>
    <w:p w14:paraId="1B3E18EF" w14:textId="77777777" w:rsidR="00F918EE" w:rsidRPr="00B60231" w:rsidRDefault="00F918EE" w:rsidP="00F918EE">
      <w:pPr>
        <w:pStyle w:val="PL"/>
        <w:shd w:val="clear" w:color="auto" w:fill="E6E6E6"/>
      </w:pPr>
      <w:r w:rsidRPr="00B60231">
        <w:tab/>
      </w:r>
      <w:r w:rsidRPr="00B60231">
        <w:tab/>
        <w:t>ssac-BarringForMMTEL-Video-r9</w:t>
      </w:r>
      <w:r w:rsidRPr="00B60231">
        <w:tab/>
      </w:r>
      <w:r w:rsidRPr="00B60231">
        <w:tab/>
        <w:t>AC-BarringConfig</w:t>
      </w:r>
      <w:r w:rsidRPr="00B60231">
        <w:tab/>
      </w:r>
      <w:r w:rsidRPr="00B60231">
        <w:tab/>
      </w:r>
      <w:r w:rsidRPr="00B60231">
        <w:tab/>
      </w:r>
      <w:r w:rsidRPr="00B60231">
        <w:tab/>
        <w:t>OPTIONAL</w:t>
      </w:r>
      <w:r w:rsidRPr="00B60231">
        <w:tab/>
        <w:t>-- Need OP</w:t>
      </w:r>
    </w:p>
    <w:p w14:paraId="384F496A" w14:textId="77777777" w:rsidR="00F918EE" w:rsidRPr="00B60231" w:rsidRDefault="00F918EE" w:rsidP="00F918EE">
      <w:pPr>
        <w:pStyle w:val="PL"/>
        <w:shd w:val="clear" w:color="auto" w:fill="E6E6E6"/>
      </w:pPr>
      <w:r w:rsidRPr="00B60231">
        <w:tab/>
        <w:t>]],</w:t>
      </w:r>
    </w:p>
    <w:p w14:paraId="54C03103" w14:textId="77777777" w:rsidR="00F918EE" w:rsidRPr="00B60231" w:rsidRDefault="00F918EE" w:rsidP="00F918EE">
      <w:pPr>
        <w:pStyle w:val="PL"/>
        <w:shd w:val="clear" w:color="auto" w:fill="E6E6E6"/>
      </w:pPr>
      <w:r w:rsidRPr="00B60231">
        <w:tab/>
        <w:t>[[</w:t>
      </w:r>
      <w:r w:rsidRPr="00B60231">
        <w:tab/>
        <w:t>ac-BarringForCSFB-r10</w:t>
      </w:r>
      <w:r w:rsidRPr="00B60231">
        <w:tab/>
      </w:r>
      <w:r w:rsidRPr="00B60231">
        <w:tab/>
      </w:r>
      <w:r w:rsidRPr="00B60231">
        <w:tab/>
      </w:r>
      <w:r w:rsidRPr="00B60231">
        <w:tab/>
        <w:t>AC-BarringConfig</w:t>
      </w:r>
      <w:r w:rsidRPr="00B60231">
        <w:tab/>
      </w:r>
      <w:r w:rsidRPr="00B60231">
        <w:tab/>
      </w:r>
      <w:r w:rsidRPr="00B60231">
        <w:tab/>
        <w:t>OPTIONAL</w:t>
      </w:r>
      <w:r w:rsidRPr="00B60231">
        <w:tab/>
        <w:t>-- Need OP</w:t>
      </w:r>
    </w:p>
    <w:p w14:paraId="6C252132" w14:textId="77777777" w:rsidR="00F918EE" w:rsidRPr="00B60231" w:rsidRDefault="00F918EE" w:rsidP="00F918EE">
      <w:pPr>
        <w:pStyle w:val="PL"/>
        <w:shd w:val="clear" w:color="auto" w:fill="E6E6E6"/>
      </w:pPr>
      <w:r w:rsidRPr="00B60231">
        <w:tab/>
        <w:t>]],</w:t>
      </w:r>
    </w:p>
    <w:p w14:paraId="67776496" w14:textId="77777777" w:rsidR="00F918EE" w:rsidRPr="00B60231" w:rsidRDefault="00F918EE" w:rsidP="00F918EE">
      <w:pPr>
        <w:pStyle w:val="PL"/>
        <w:shd w:val="clear" w:color="auto" w:fill="E6E6E6"/>
        <w:tabs>
          <w:tab w:val="clear" w:pos="6144"/>
          <w:tab w:val="left" w:pos="6070"/>
        </w:tabs>
      </w:pPr>
      <w:r w:rsidRPr="00B60231">
        <w:tab/>
        <w:t>[[</w:t>
      </w:r>
      <w:r w:rsidRPr="00B60231">
        <w:tab/>
        <w:t>ac-BarringSkipForMMTELVoice-r12</w:t>
      </w:r>
      <w:r w:rsidRPr="00B60231">
        <w:tab/>
      </w:r>
      <w:r w:rsidRPr="00B60231">
        <w:tab/>
        <w:t>ENUMERATED {true}</w:t>
      </w:r>
      <w:r w:rsidRPr="00B60231">
        <w:tab/>
      </w:r>
      <w:r w:rsidRPr="00B60231">
        <w:tab/>
      </w:r>
      <w:r w:rsidRPr="00B60231">
        <w:tab/>
        <w:t>OPTIONAL,</w:t>
      </w:r>
      <w:r w:rsidRPr="00B60231">
        <w:tab/>
        <w:t>-- Need OP</w:t>
      </w:r>
    </w:p>
    <w:p w14:paraId="6A5ABE35" w14:textId="77777777" w:rsidR="00F918EE" w:rsidRPr="00B60231" w:rsidRDefault="00F918EE" w:rsidP="00F918EE">
      <w:pPr>
        <w:pStyle w:val="PL"/>
        <w:shd w:val="clear" w:color="auto" w:fill="E6E6E6"/>
      </w:pPr>
      <w:r w:rsidRPr="00B60231">
        <w:tab/>
      </w:r>
      <w:r w:rsidRPr="00B60231">
        <w:tab/>
        <w:t>ac-BarringSkipForMMTELVideo-r12</w:t>
      </w:r>
      <w:r w:rsidRPr="00B60231">
        <w:tab/>
      </w:r>
      <w:r w:rsidRPr="00B60231">
        <w:tab/>
        <w:t>ENUMERATED {true}</w:t>
      </w:r>
      <w:r w:rsidRPr="00B60231">
        <w:tab/>
      </w:r>
      <w:r w:rsidRPr="00B60231">
        <w:tab/>
      </w:r>
      <w:r w:rsidRPr="00B60231">
        <w:tab/>
        <w:t>OPTIONAL,</w:t>
      </w:r>
      <w:r w:rsidRPr="00B60231">
        <w:tab/>
        <w:t>-- Need OP</w:t>
      </w:r>
    </w:p>
    <w:p w14:paraId="363FF0CA" w14:textId="77777777" w:rsidR="00F918EE" w:rsidRPr="00B60231" w:rsidRDefault="00F918EE" w:rsidP="00F918EE">
      <w:pPr>
        <w:pStyle w:val="PL"/>
        <w:shd w:val="clear" w:color="auto" w:fill="E6E6E6"/>
      </w:pPr>
      <w:r w:rsidRPr="00B60231">
        <w:tab/>
      </w:r>
      <w:r w:rsidRPr="00B60231">
        <w:tab/>
        <w:t>ac-BarringSkipForSMS-r12</w:t>
      </w:r>
      <w:r w:rsidRPr="00B60231">
        <w:tab/>
      </w:r>
      <w:r w:rsidRPr="00B60231">
        <w:tab/>
      </w:r>
      <w:r w:rsidRPr="00B60231">
        <w:tab/>
        <w:t>ENUMERATED {true}</w:t>
      </w:r>
      <w:r w:rsidRPr="00B60231">
        <w:tab/>
      </w:r>
      <w:r w:rsidRPr="00B60231">
        <w:tab/>
      </w:r>
      <w:r w:rsidRPr="00B60231">
        <w:tab/>
        <w:t>OPTIONAL,</w:t>
      </w:r>
      <w:r w:rsidRPr="00B60231">
        <w:tab/>
        <w:t>-- Need OP</w:t>
      </w:r>
    </w:p>
    <w:p w14:paraId="4E0540AF" w14:textId="77777777" w:rsidR="00F918EE" w:rsidRPr="00B60231" w:rsidRDefault="00F918EE" w:rsidP="00F918EE">
      <w:pPr>
        <w:pStyle w:val="PL"/>
        <w:shd w:val="clear" w:color="auto" w:fill="E6E6E6"/>
      </w:pPr>
      <w:r w:rsidRPr="00B60231">
        <w:tab/>
      </w:r>
      <w:r w:rsidRPr="00B60231">
        <w:tab/>
        <w:t>ac-BarringPerPLMN-List-r12</w:t>
      </w:r>
      <w:r w:rsidRPr="00B60231">
        <w:tab/>
      </w:r>
      <w:r w:rsidRPr="00B60231">
        <w:tab/>
      </w:r>
      <w:r w:rsidRPr="00B60231">
        <w:tab/>
        <w:t>AC-BarringPerPLMN-List-r12</w:t>
      </w:r>
      <w:r w:rsidRPr="00B60231">
        <w:tab/>
        <w:t>OPTIONAL</w:t>
      </w:r>
      <w:r w:rsidRPr="00B60231">
        <w:tab/>
        <w:t>-- Need OP</w:t>
      </w:r>
    </w:p>
    <w:p w14:paraId="3A8F6878" w14:textId="77777777" w:rsidR="00F918EE" w:rsidRPr="00B60231" w:rsidRDefault="00F918EE" w:rsidP="00F918EE">
      <w:pPr>
        <w:pStyle w:val="PL"/>
        <w:shd w:val="clear" w:color="auto" w:fill="E6E6E6"/>
      </w:pPr>
      <w:r w:rsidRPr="00B60231">
        <w:tab/>
        <w:t>]],</w:t>
      </w:r>
    </w:p>
    <w:p w14:paraId="2AA796D7" w14:textId="77777777" w:rsidR="00F918EE" w:rsidRPr="00B60231" w:rsidRDefault="00F918EE" w:rsidP="00F918EE">
      <w:pPr>
        <w:pStyle w:val="PL"/>
        <w:shd w:val="clear" w:color="auto" w:fill="E6E6E6"/>
      </w:pPr>
      <w:r w:rsidRPr="00B60231">
        <w:tab/>
        <w:t>[[</w:t>
      </w:r>
      <w:r w:rsidRPr="00B60231">
        <w:tab/>
        <w:t>voiceServiceCauseIndication-r12</w:t>
      </w:r>
      <w:r w:rsidRPr="00B60231">
        <w:tab/>
      </w:r>
      <w:r w:rsidRPr="00B60231">
        <w:tab/>
        <w:t>ENUMERATED {true}</w:t>
      </w:r>
      <w:r w:rsidRPr="00B60231">
        <w:tab/>
      </w:r>
      <w:r w:rsidRPr="00B60231">
        <w:tab/>
      </w:r>
      <w:r w:rsidRPr="00B60231">
        <w:tab/>
        <w:t>OPTIONAL</w:t>
      </w:r>
      <w:r w:rsidRPr="00B60231">
        <w:tab/>
        <w:t>-- Need OP</w:t>
      </w:r>
    </w:p>
    <w:p w14:paraId="7A528860" w14:textId="77777777" w:rsidR="00F918EE" w:rsidRPr="00B60231" w:rsidRDefault="00F918EE" w:rsidP="00F918EE">
      <w:pPr>
        <w:pStyle w:val="PL"/>
        <w:shd w:val="clear" w:color="auto" w:fill="E6E6E6"/>
      </w:pPr>
      <w:r w:rsidRPr="00B60231">
        <w:tab/>
        <w:t>]],</w:t>
      </w:r>
    </w:p>
    <w:p w14:paraId="4B46B5A6" w14:textId="77777777" w:rsidR="00F918EE" w:rsidRPr="00B60231" w:rsidRDefault="00F918EE" w:rsidP="00F918EE">
      <w:pPr>
        <w:pStyle w:val="PL"/>
        <w:shd w:val="clear" w:color="auto" w:fill="E6E6E6"/>
      </w:pPr>
      <w:r w:rsidRPr="00B60231">
        <w:tab/>
        <w:t>[[</w:t>
      </w:r>
      <w:r w:rsidRPr="00B60231">
        <w:tab/>
        <w:t>acdc-BarringForCommon-r13</w:t>
      </w:r>
      <w:r w:rsidRPr="00B60231">
        <w:tab/>
      </w:r>
      <w:r w:rsidRPr="00B60231">
        <w:tab/>
      </w:r>
      <w:r w:rsidRPr="00B60231">
        <w:tab/>
        <w:t>ACDC-BarringForCommon-r13</w:t>
      </w:r>
      <w:r w:rsidRPr="00B60231">
        <w:tab/>
      </w:r>
      <w:r w:rsidRPr="00B60231">
        <w:tab/>
        <w:t>OPTIONAL,</w:t>
      </w:r>
      <w:r w:rsidRPr="00B60231">
        <w:tab/>
        <w:t>-- Need OP</w:t>
      </w:r>
    </w:p>
    <w:p w14:paraId="72B374FF" w14:textId="77777777" w:rsidR="00F918EE" w:rsidRPr="00B60231" w:rsidRDefault="00F918EE" w:rsidP="00F918EE">
      <w:pPr>
        <w:pStyle w:val="PL"/>
        <w:shd w:val="clear" w:color="auto" w:fill="E6E6E6"/>
      </w:pPr>
      <w:r w:rsidRPr="00B60231">
        <w:tab/>
      </w:r>
      <w:r w:rsidRPr="00B60231">
        <w:tab/>
        <w:t>acdc-BarringPerPLMN-List-r13</w:t>
      </w:r>
      <w:r w:rsidRPr="00B60231">
        <w:tab/>
      </w:r>
      <w:r w:rsidRPr="00B60231">
        <w:tab/>
        <w:t>ACDC-BarringPerPLMN-List-r13</w:t>
      </w:r>
      <w:r w:rsidRPr="00B60231">
        <w:tab/>
        <w:t>OPTIONAL</w:t>
      </w:r>
      <w:r w:rsidRPr="00B60231">
        <w:tab/>
        <w:t>-- Need OP</w:t>
      </w:r>
    </w:p>
    <w:p w14:paraId="699C56B7" w14:textId="77777777" w:rsidR="00F918EE" w:rsidRPr="00B60231" w:rsidRDefault="00F918EE" w:rsidP="00F918EE">
      <w:pPr>
        <w:pStyle w:val="PL"/>
        <w:shd w:val="clear" w:color="auto" w:fill="E6E6E6"/>
      </w:pPr>
      <w:r w:rsidRPr="00B60231">
        <w:lastRenderedPageBreak/>
        <w:tab/>
        <w:t>]],</w:t>
      </w:r>
    </w:p>
    <w:p w14:paraId="2DB7A2E4" w14:textId="77777777" w:rsidR="00F918EE" w:rsidRPr="00B60231" w:rsidRDefault="00F918EE" w:rsidP="00F918EE">
      <w:pPr>
        <w:pStyle w:val="PL"/>
        <w:shd w:val="clear" w:color="auto" w:fill="E6E6E6"/>
      </w:pPr>
      <w:r w:rsidRPr="00B60231">
        <w:tab/>
        <w:t>[[</w:t>
      </w:r>
    </w:p>
    <w:p w14:paraId="78F0DAB1" w14:textId="77777777" w:rsidR="00F918EE" w:rsidRPr="00B60231" w:rsidRDefault="00F918EE" w:rsidP="00F918EE">
      <w:pPr>
        <w:pStyle w:val="PL"/>
        <w:shd w:val="clear" w:color="auto" w:fill="E6E6E6"/>
      </w:pPr>
      <w:r w:rsidRPr="00B60231">
        <w:tab/>
      </w:r>
      <w:r w:rsidRPr="00B60231">
        <w:tab/>
        <w:t>udt-RestrictingForCommon-r13</w:t>
      </w:r>
      <w:r w:rsidRPr="00B60231">
        <w:tab/>
      </w:r>
      <w:r w:rsidRPr="00B60231">
        <w:tab/>
        <w:t>UDT-Restricting-r13</w:t>
      </w:r>
      <w:r w:rsidRPr="00B60231">
        <w:tab/>
      </w:r>
      <w:r w:rsidRPr="00B60231">
        <w:tab/>
      </w:r>
      <w:r w:rsidRPr="00B60231">
        <w:tab/>
      </w:r>
      <w:r w:rsidRPr="00B60231">
        <w:tab/>
        <w:t>OPTIONAL,</w:t>
      </w:r>
      <w:r w:rsidRPr="00B60231">
        <w:tab/>
        <w:t>-- Need OR</w:t>
      </w:r>
    </w:p>
    <w:p w14:paraId="4B02BEA6" w14:textId="77777777" w:rsidR="00F918EE" w:rsidRPr="00B60231" w:rsidRDefault="00F918EE" w:rsidP="00F918EE">
      <w:pPr>
        <w:pStyle w:val="PL"/>
        <w:shd w:val="clear" w:color="auto" w:fill="E6E6E6"/>
      </w:pPr>
      <w:r w:rsidRPr="00B60231">
        <w:tab/>
      </w:r>
      <w:r w:rsidRPr="00B60231">
        <w:tab/>
        <w:t>udt-RestrictingPerPLMN-List-r13</w:t>
      </w:r>
      <w:r w:rsidRPr="00B60231">
        <w:tab/>
      </w:r>
      <w:r w:rsidRPr="00B60231">
        <w:tab/>
        <w:t>UDT-RestrictingPerPLMN-List-r13</w:t>
      </w:r>
      <w:r w:rsidRPr="00B60231">
        <w:tab/>
        <w:t>OPTIONAL,</w:t>
      </w:r>
      <w:r w:rsidRPr="00B60231">
        <w:tab/>
        <w:t>-- Need OR</w:t>
      </w:r>
    </w:p>
    <w:p w14:paraId="4358B401" w14:textId="77777777" w:rsidR="00F918EE" w:rsidRPr="00B60231" w:rsidRDefault="00F918EE" w:rsidP="00F918EE">
      <w:pPr>
        <w:pStyle w:val="PL"/>
        <w:shd w:val="clear" w:color="auto" w:fill="E6E6E6"/>
      </w:pPr>
      <w:r w:rsidRPr="00B60231">
        <w:tab/>
      </w:r>
      <w:r w:rsidRPr="00B60231">
        <w:tab/>
        <w:t>cIoT-EPS-OptimisationInfo-r13</w:t>
      </w:r>
      <w:r w:rsidRPr="00B60231">
        <w:tab/>
      </w:r>
      <w:r w:rsidRPr="00B60231">
        <w:tab/>
        <w:t>CIOT-EPS-OptimisationInfo-r13</w:t>
      </w:r>
      <w:r w:rsidRPr="00B60231">
        <w:tab/>
        <w:t>OPTIONAL,</w:t>
      </w:r>
      <w:r w:rsidRPr="00B60231">
        <w:tab/>
        <w:t>-- Need OP</w:t>
      </w:r>
    </w:p>
    <w:p w14:paraId="3CFE7211" w14:textId="77777777" w:rsidR="00F918EE" w:rsidRPr="00B60231" w:rsidRDefault="00F918EE" w:rsidP="00F918EE">
      <w:pPr>
        <w:pStyle w:val="PL"/>
        <w:shd w:val="clear" w:color="auto" w:fill="E6E6E6"/>
      </w:pPr>
      <w:r w:rsidRPr="00B60231">
        <w:tab/>
      </w:r>
      <w:r w:rsidRPr="00B60231">
        <w:tab/>
        <w:t>useFullResumeID-r13</w:t>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OP</w:t>
      </w:r>
    </w:p>
    <w:p w14:paraId="086AB8A4" w14:textId="77777777" w:rsidR="00F918EE" w:rsidRPr="00B60231" w:rsidRDefault="00F918EE" w:rsidP="00F918EE">
      <w:pPr>
        <w:pStyle w:val="PL"/>
        <w:shd w:val="clear" w:color="auto" w:fill="E6E6E6"/>
      </w:pPr>
      <w:r w:rsidRPr="00B60231">
        <w:tab/>
        <w:t>]],</w:t>
      </w:r>
    </w:p>
    <w:p w14:paraId="013A237B" w14:textId="77777777" w:rsidR="00F918EE" w:rsidRPr="00B60231" w:rsidRDefault="00F918EE" w:rsidP="00F918EE">
      <w:pPr>
        <w:pStyle w:val="PL"/>
        <w:shd w:val="clear" w:color="auto" w:fill="E6E6E6"/>
        <w:tabs>
          <w:tab w:val="clear" w:pos="6144"/>
          <w:tab w:val="left" w:pos="6070"/>
        </w:tabs>
      </w:pPr>
      <w:r w:rsidRPr="00B60231">
        <w:tab/>
        <w:t>[[</w:t>
      </w:r>
      <w:r w:rsidRPr="00B60231">
        <w:tab/>
        <w:t>unicastFreqHoppingInd-r13</w:t>
      </w:r>
      <w:r w:rsidRPr="00B60231">
        <w:tab/>
      </w:r>
      <w:r w:rsidRPr="00B60231">
        <w:tab/>
      </w:r>
      <w:r w:rsidRPr="00B60231">
        <w:tab/>
        <w:t>ENUMERATED {true}</w:t>
      </w:r>
      <w:r w:rsidRPr="00B60231">
        <w:tab/>
      </w:r>
      <w:r w:rsidRPr="00B60231">
        <w:tab/>
      </w:r>
      <w:r w:rsidRPr="00B60231">
        <w:tab/>
      </w:r>
      <w:r w:rsidRPr="00B60231">
        <w:tab/>
        <w:t>OPTIONAL</w:t>
      </w:r>
      <w:r w:rsidRPr="00B60231">
        <w:tab/>
        <w:t>-- Need OP</w:t>
      </w:r>
    </w:p>
    <w:p w14:paraId="2E6FC621" w14:textId="77777777" w:rsidR="00F918EE" w:rsidRPr="00B60231" w:rsidRDefault="00F918EE" w:rsidP="00F918EE">
      <w:pPr>
        <w:pStyle w:val="PL"/>
        <w:shd w:val="clear" w:color="auto" w:fill="E6E6E6"/>
      </w:pPr>
      <w:r w:rsidRPr="00B60231">
        <w:tab/>
        <w:t>]],</w:t>
      </w:r>
    </w:p>
    <w:p w14:paraId="1110AC6B" w14:textId="77777777" w:rsidR="00F918EE" w:rsidRPr="00B60231" w:rsidRDefault="00F918EE" w:rsidP="00F918EE">
      <w:pPr>
        <w:pStyle w:val="PL"/>
        <w:shd w:val="clear" w:color="auto" w:fill="E6E6E6"/>
      </w:pPr>
      <w:r w:rsidRPr="00B60231">
        <w:tab/>
        <w:t>[[</w:t>
      </w:r>
      <w:r w:rsidRPr="00B60231">
        <w:tab/>
        <w:t>mbsfn-SubframeConfigList-v1430</w:t>
      </w:r>
      <w:r w:rsidRPr="00B60231">
        <w:tab/>
      </w:r>
      <w:r w:rsidRPr="00B60231">
        <w:tab/>
        <w:t>MBSFN-SubframeConfigList-v1430</w:t>
      </w:r>
      <w:r w:rsidRPr="00B60231">
        <w:tab/>
        <w:t>OPTIONAL,</w:t>
      </w:r>
      <w:r w:rsidRPr="00B60231">
        <w:tab/>
        <w:t>-- Need OP</w:t>
      </w:r>
    </w:p>
    <w:p w14:paraId="47B34E57" w14:textId="77777777" w:rsidR="00F918EE" w:rsidRPr="00B60231" w:rsidRDefault="00F918EE" w:rsidP="00F918EE">
      <w:pPr>
        <w:pStyle w:val="PL"/>
        <w:shd w:val="clear" w:color="auto" w:fill="E6E6E6"/>
      </w:pPr>
      <w:r w:rsidRPr="00B60231">
        <w:tab/>
      </w:r>
      <w:r w:rsidRPr="00B60231">
        <w:tab/>
        <w:t>videoServiceCauseIndication-r14</w:t>
      </w:r>
      <w:r w:rsidRPr="00B60231">
        <w:tab/>
      </w:r>
      <w:r w:rsidRPr="00B60231">
        <w:tab/>
        <w:t>ENUMERATED {true}</w:t>
      </w:r>
      <w:r w:rsidRPr="00B60231">
        <w:tab/>
      </w:r>
      <w:r w:rsidRPr="00B60231">
        <w:tab/>
      </w:r>
      <w:r w:rsidRPr="00B60231">
        <w:tab/>
      </w:r>
      <w:r w:rsidRPr="00B60231">
        <w:tab/>
        <w:t>OPTIONAL</w:t>
      </w:r>
      <w:r w:rsidRPr="00B60231">
        <w:tab/>
        <w:t>-- Need OP</w:t>
      </w:r>
    </w:p>
    <w:p w14:paraId="44D12A0C" w14:textId="77777777" w:rsidR="00F918EE" w:rsidRPr="00B60231" w:rsidRDefault="00F918EE" w:rsidP="00F918EE">
      <w:pPr>
        <w:pStyle w:val="PL"/>
        <w:shd w:val="clear" w:color="auto" w:fill="E6E6E6"/>
      </w:pPr>
      <w:r w:rsidRPr="00B60231">
        <w:tab/>
        <w:t>]],</w:t>
      </w:r>
    </w:p>
    <w:p w14:paraId="2746E6A0" w14:textId="77777777" w:rsidR="00F918EE" w:rsidRPr="00B60231" w:rsidRDefault="00F918EE" w:rsidP="00F918EE">
      <w:pPr>
        <w:pStyle w:val="PL"/>
        <w:shd w:val="clear" w:color="auto" w:fill="E6E6E6"/>
      </w:pPr>
      <w:r w:rsidRPr="00B60231">
        <w:tab/>
        <w:t>[[</w:t>
      </w:r>
      <w:r w:rsidRPr="00B60231">
        <w:tab/>
        <w:t>plmn-InfoList-r15</w:t>
      </w:r>
      <w:r w:rsidRPr="00B60231">
        <w:tab/>
      </w:r>
      <w:r w:rsidRPr="00B60231">
        <w:tab/>
      </w:r>
      <w:r w:rsidRPr="00B60231">
        <w:tab/>
      </w:r>
      <w:r w:rsidRPr="00B60231">
        <w:tab/>
      </w:r>
      <w:r w:rsidRPr="00B60231">
        <w:tab/>
        <w:t>PLMN-InfoList-r15</w:t>
      </w:r>
      <w:r w:rsidRPr="00B60231">
        <w:tab/>
      </w:r>
      <w:r w:rsidRPr="00B60231">
        <w:tab/>
      </w:r>
      <w:r w:rsidRPr="00B60231">
        <w:tab/>
      </w:r>
      <w:r w:rsidRPr="00B60231">
        <w:tab/>
        <w:t>OPTIONAL</w:t>
      </w:r>
      <w:r w:rsidRPr="00B60231">
        <w:tab/>
        <w:t>-- Need OP</w:t>
      </w:r>
    </w:p>
    <w:p w14:paraId="660A60EA" w14:textId="77777777" w:rsidR="00F918EE" w:rsidRPr="00B60231" w:rsidRDefault="00F918EE" w:rsidP="00F918EE">
      <w:pPr>
        <w:pStyle w:val="PL"/>
        <w:shd w:val="clear" w:color="auto" w:fill="E6E6E6"/>
      </w:pPr>
      <w:r w:rsidRPr="00B60231">
        <w:tab/>
        <w:t>]],</w:t>
      </w:r>
    </w:p>
    <w:p w14:paraId="3734D437" w14:textId="77777777" w:rsidR="00F918EE" w:rsidRPr="00B60231" w:rsidRDefault="00F918EE" w:rsidP="00F918EE">
      <w:pPr>
        <w:pStyle w:val="PL"/>
        <w:shd w:val="clear" w:color="auto" w:fill="E6E6E6"/>
      </w:pPr>
      <w:r w:rsidRPr="00B60231">
        <w:tab/>
        <w:t>[[</w:t>
      </w:r>
      <w:r w:rsidRPr="00B60231">
        <w:tab/>
        <w:t>cp-EDT-r15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00BE0858" w14:textId="77777777" w:rsidR="00F918EE" w:rsidRPr="00B60231" w:rsidRDefault="00F918EE" w:rsidP="00F918EE">
      <w:pPr>
        <w:pStyle w:val="PL"/>
        <w:shd w:val="clear" w:color="auto" w:fill="E6E6E6"/>
      </w:pPr>
      <w:r w:rsidRPr="00B60231">
        <w:tab/>
      </w:r>
      <w:r w:rsidRPr="00B60231">
        <w:tab/>
        <w:t>up-EDT-r15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1552BA97" w14:textId="77777777" w:rsidR="00F918EE" w:rsidRPr="00B60231" w:rsidRDefault="00F918EE" w:rsidP="00F918EE">
      <w:pPr>
        <w:pStyle w:val="PL"/>
        <w:shd w:val="clear" w:color="auto" w:fill="E6E6E6"/>
      </w:pPr>
      <w:r w:rsidRPr="00B60231">
        <w:tab/>
      </w:r>
      <w:r w:rsidRPr="00B60231">
        <w:tab/>
        <w:t>idleModeMeasurements-r15</w:t>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21CCE330" w14:textId="77777777" w:rsidR="00F918EE" w:rsidRPr="00B60231" w:rsidRDefault="00F918EE" w:rsidP="00F918EE">
      <w:pPr>
        <w:pStyle w:val="PL"/>
        <w:shd w:val="clear" w:color="auto" w:fill="E6E6E6"/>
      </w:pPr>
      <w:r w:rsidRPr="00B60231">
        <w:tab/>
      </w:r>
      <w:r w:rsidRPr="00B60231">
        <w:tab/>
        <w:t>reducedCP-LatencyEnabled-r15</w:t>
      </w:r>
      <w:r w:rsidRPr="00B60231">
        <w:tab/>
      </w:r>
      <w:r w:rsidRPr="00B60231">
        <w:tab/>
        <w:t>ENUMERATED {true}</w:t>
      </w:r>
      <w:r w:rsidRPr="00B60231">
        <w:tab/>
      </w:r>
      <w:r w:rsidRPr="00B60231">
        <w:tab/>
      </w:r>
      <w:r w:rsidRPr="00B60231">
        <w:tab/>
      </w:r>
      <w:r w:rsidRPr="00B60231">
        <w:tab/>
        <w:t>OPTIONAL</w:t>
      </w:r>
      <w:r w:rsidRPr="00B60231">
        <w:tab/>
        <w:t>-- Need OR</w:t>
      </w:r>
    </w:p>
    <w:p w14:paraId="4C346D7C" w14:textId="77777777" w:rsidR="00F918EE" w:rsidRPr="00B60231" w:rsidRDefault="00F918EE" w:rsidP="00F918EE">
      <w:pPr>
        <w:pStyle w:val="PL"/>
        <w:shd w:val="clear" w:color="auto" w:fill="E6E6E6"/>
      </w:pPr>
      <w:r w:rsidRPr="00B60231">
        <w:tab/>
        <w:t>]],</w:t>
      </w:r>
    </w:p>
    <w:p w14:paraId="1259035B" w14:textId="77777777" w:rsidR="00F918EE" w:rsidRPr="00B60231" w:rsidRDefault="00F918EE" w:rsidP="00F918EE">
      <w:pPr>
        <w:pStyle w:val="PL"/>
        <w:shd w:val="clear" w:color="auto" w:fill="E6E6E6"/>
      </w:pPr>
      <w:r w:rsidRPr="00B60231">
        <w:tab/>
        <w:t>[[</w:t>
      </w:r>
      <w:r w:rsidRPr="00B60231">
        <w:tab/>
        <w:t>mbms-ROM-ServiceIndication-r15</w:t>
      </w:r>
      <w:r w:rsidRPr="00B60231">
        <w:tab/>
        <w:t>ENUMERATED {true}</w:t>
      </w:r>
      <w:r w:rsidRPr="00B60231">
        <w:tab/>
      </w:r>
      <w:r w:rsidRPr="00B60231">
        <w:tab/>
      </w:r>
      <w:r w:rsidRPr="00B60231">
        <w:tab/>
      </w:r>
      <w:r w:rsidRPr="00B60231">
        <w:tab/>
        <w:t>OPTIONAL</w:t>
      </w:r>
      <w:r w:rsidRPr="00B60231">
        <w:tab/>
        <w:t>-- Need OR</w:t>
      </w:r>
    </w:p>
    <w:p w14:paraId="7BE278FF" w14:textId="2D3FC8A4" w:rsidR="00F918EE" w:rsidRDefault="00F918EE" w:rsidP="00F918EE">
      <w:pPr>
        <w:pStyle w:val="PL"/>
        <w:shd w:val="clear" w:color="auto" w:fill="E6E6E6"/>
        <w:rPr>
          <w:ins w:id="29" w:author="Intel" w:date="2019-11-08T15:49:00Z"/>
        </w:rPr>
      </w:pPr>
      <w:r w:rsidRPr="00B60231">
        <w:tab/>
        <w:t>]]</w:t>
      </w:r>
      <w:ins w:id="30" w:author="Intel" w:date="2019-11-08T15:49:00Z">
        <w:r w:rsidR="00C32EDF">
          <w:t>,</w:t>
        </w:r>
      </w:ins>
    </w:p>
    <w:p w14:paraId="1B7FA8D4" w14:textId="6F37C47C" w:rsidR="00C32EDF" w:rsidRPr="00B60231" w:rsidRDefault="00C32EDF" w:rsidP="00C32EDF">
      <w:pPr>
        <w:pStyle w:val="PL"/>
        <w:shd w:val="clear" w:color="auto" w:fill="E6E6E6"/>
        <w:tabs>
          <w:tab w:val="clear" w:pos="6144"/>
          <w:tab w:val="left" w:pos="6070"/>
        </w:tabs>
        <w:rPr>
          <w:ins w:id="31" w:author="Intel" w:date="2019-11-08T15:49:00Z"/>
        </w:rPr>
      </w:pPr>
      <w:ins w:id="32" w:author="Intel" w:date="2019-11-08T15:49:00Z">
        <w:r w:rsidRPr="00B60231">
          <w:tab/>
          <w:t>[[</w:t>
        </w:r>
        <w:r w:rsidRPr="00B60231">
          <w:tab/>
          <w:t>ac-BarringSkipFor</w:t>
        </w:r>
        <w:r>
          <w:t>IMS-</w:t>
        </w:r>
      </w:ins>
      <w:ins w:id="33" w:author="Intel" w:date="2019-11-11T09:02:00Z">
        <w:r w:rsidR="00595715">
          <w:t>registration</w:t>
        </w:r>
      </w:ins>
      <w:ins w:id="34" w:author="Intel" w:date="2019-11-08T15:49:00Z">
        <w:r w:rsidRPr="00B60231">
          <w:t>-r1</w:t>
        </w:r>
        <w:r>
          <w:t>6</w:t>
        </w:r>
        <w:r w:rsidRPr="00B60231">
          <w:tab/>
        </w:r>
        <w:r w:rsidRPr="00B60231">
          <w:tab/>
        </w:r>
      </w:ins>
      <w:ins w:id="35" w:author="Intel" w:date="2019-11-08T15:58:00Z">
        <w:r w:rsidR="00040699" w:rsidRPr="00B60231">
          <w:t>BOOLEAN</w:t>
        </w:r>
        <w:r w:rsidR="00040699">
          <w:tab/>
        </w:r>
        <w:r w:rsidR="00040699">
          <w:tab/>
        </w:r>
        <w:r w:rsidR="00040699">
          <w:tab/>
        </w:r>
      </w:ins>
      <w:ins w:id="36" w:author="Intel" w:date="2019-11-08T15:49:00Z">
        <w:r w:rsidRPr="00B60231">
          <w:tab/>
          <w:t>OPTIONAL</w:t>
        </w:r>
        <w:r w:rsidRPr="00B60231">
          <w:tab/>
          <w:t>-- Need OP</w:t>
        </w:r>
      </w:ins>
    </w:p>
    <w:p w14:paraId="7DED8120" w14:textId="5846BFFA" w:rsidR="00C32EDF" w:rsidRPr="00B60231" w:rsidRDefault="00C32EDF" w:rsidP="00C32EDF">
      <w:pPr>
        <w:pStyle w:val="PL"/>
        <w:shd w:val="clear" w:color="auto" w:fill="E6E6E6"/>
      </w:pPr>
      <w:ins w:id="37" w:author="Intel" w:date="2019-11-08T15:49:00Z">
        <w:r w:rsidRPr="00B60231">
          <w:tab/>
          <w:t>]]</w:t>
        </w:r>
      </w:ins>
    </w:p>
    <w:p w14:paraId="3A48BEA8" w14:textId="77777777" w:rsidR="00F918EE" w:rsidRPr="00B60231" w:rsidRDefault="00F918EE" w:rsidP="00F918EE">
      <w:pPr>
        <w:pStyle w:val="PL"/>
        <w:shd w:val="clear" w:color="auto" w:fill="E6E6E6"/>
      </w:pPr>
      <w:r w:rsidRPr="00B60231">
        <w:t>}</w:t>
      </w:r>
    </w:p>
    <w:p w14:paraId="13C6FBCA" w14:textId="77777777" w:rsidR="00F918EE" w:rsidRPr="00B60231" w:rsidRDefault="00F918EE" w:rsidP="00F918EE">
      <w:pPr>
        <w:pStyle w:val="PL"/>
        <w:shd w:val="clear" w:color="auto" w:fill="E6E6E6"/>
      </w:pPr>
    </w:p>
    <w:p w14:paraId="53B6362B" w14:textId="77777777" w:rsidR="00F918EE" w:rsidRPr="00B60231" w:rsidRDefault="00F918EE" w:rsidP="00F918EE">
      <w:pPr>
        <w:pStyle w:val="PL"/>
        <w:shd w:val="clear" w:color="auto" w:fill="E6E6E6"/>
      </w:pPr>
      <w:r w:rsidRPr="00B60231">
        <w:t>SystemInformationBlockType2-v8h0-IEs ::=</w:t>
      </w:r>
      <w:r w:rsidRPr="00B60231">
        <w:tab/>
        <w:t>SEQUENCE {</w:t>
      </w:r>
    </w:p>
    <w:p w14:paraId="1048FBE5" w14:textId="77777777" w:rsidR="00F918EE" w:rsidRPr="00B60231" w:rsidRDefault="00F918EE" w:rsidP="00F918EE">
      <w:pPr>
        <w:pStyle w:val="PL"/>
        <w:shd w:val="clear" w:color="auto" w:fill="E6E6E6"/>
      </w:pPr>
      <w:r w:rsidRPr="00B60231">
        <w:tab/>
        <w:t>multiBandInfoList</w:t>
      </w:r>
      <w:r w:rsidRPr="00B60231">
        <w:tab/>
      </w:r>
      <w:r w:rsidRPr="00B60231">
        <w:tab/>
      </w:r>
      <w:r w:rsidRPr="00B60231">
        <w:tab/>
      </w:r>
      <w:r w:rsidRPr="00B60231">
        <w:tab/>
        <w:t>SEQUENCE (SIZE (1..maxMultiBands)) OF AdditionalSpectrumEmission</w:t>
      </w:r>
      <w:r w:rsidRPr="00B60231">
        <w:tab/>
        <w:t>OPTIONAL,</w:t>
      </w:r>
      <w:r w:rsidRPr="00B60231">
        <w:tab/>
        <w:t>-- Need OR</w:t>
      </w:r>
    </w:p>
    <w:p w14:paraId="5AF445B9" w14:textId="77777777" w:rsidR="00F918EE" w:rsidRPr="00B60231" w:rsidRDefault="00F918EE" w:rsidP="00F918EE">
      <w:pPr>
        <w:pStyle w:val="PL"/>
        <w:shd w:val="clear" w:color="auto" w:fill="E6E6E6"/>
      </w:pPr>
      <w:r w:rsidRPr="00B60231">
        <w:tab/>
        <w:t>nonCriticalExtension</w:t>
      </w:r>
      <w:r w:rsidRPr="00B60231">
        <w:tab/>
      </w:r>
      <w:r w:rsidRPr="00B60231">
        <w:tab/>
      </w:r>
      <w:r w:rsidRPr="00B60231">
        <w:tab/>
        <w:t>SystemInformationBlockType2-v9e0-IEs</w:t>
      </w:r>
      <w:r w:rsidRPr="00B60231">
        <w:tab/>
        <w:t>OPTIONAL</w:t>
      </w:r>
    </w:p>
    <w:p w14:paraId="6823B9A0" w14:textId="77777777" w:rsidR="00F918EE" w:rsidRPr="00B60231" w:rsidRDefault="00F918EE" w:rsidP="00F918EE">
      <w:pPr>
        <w:pStyle w:val="PL"/>
        <w:shd w:val="clear" w:color="auto" w:fill="E6E6E6"/>
      </w:pPr>
      <w:r w:rsidRPr="00B60231">
        <w:t>}</w:t>
      </w:r>
    </w:p>
    <w:p w14:paraId="3D950CC9" w14:textId="77777777" w:rsidR="00F918EE" w:rsidRPr="00B60231" w:rsidRDefault="00F918EE" w:rsidP="00F918EE">
      <w:pPr>
        <w:pStyle w:val="PL"/>
        <w:shd w:val="clear" w:color="auto" w:fill="E6E6E6"/>
      </w:pPr>
    </w:p>
    <w:p w14:paraId="1A1856CF" w14:textId="77777777" w:rsidR="00F918EE" w:rsidRPr="00B60231" w:rsidRDefault="00F918EE" w:rsidP="00F918EE">
      <w:pPr>
        <w:pStyle w:val="PL"/>
        <w:shd w:val="clear" w:color="auto" w:fill="E6E6E6"/>
      </w:pPr>
      <w:r w:rsidRPr="00B60231">
        <w:t>SystemInformationBlockType2-v9e0-IEs ::= SEQUENCE {</w:t>
      </w:r>
    </w:p>
    <w:p w14:paraId="32C70A3B" w14:textId="77777777" w:rsidR="00F918EE" w:rsidRPr="00B60231" w:rsidRDefault="00F918EE" w:rsidP="00F918EE">
      <w:pPr>
        <w:pStyle w:val="PL"/>
        <w:shd w:val="clear" w:color="auto" w:fill="E6E6E6"/>
      </w:pPr>
      <w:r w:rsidRPr="00B60231">
        <w:tab/>
        <w:t>ul-CarrierFreq-v9e0</w:t>
      </w:r>
      <w:r w:rsidRPr="00B60231">
        <w:tab/>
      </w:r>
      <w:r w:rsidRPr="00B60231">
        <w:tab/>
      </w:r>
      <w:r w:rsidRPr="00B60231">
        <w:tab/>
      </w:r>
      <w:r w:rsidRPr="00B60231">
        <w:tab/>
      </w:r>
      <w:r w:rsidRPr="00B60231">
        <w:tab/>
        <w:t>ARFCN-ValueEUTRA-v9e0</w:t>
      </w:r>
      <w:r w:rsidRPr="00B60231">
        <w:tab/>
      </w:r>
      <w:r w:rsidRPr="00B60231">
        <w:tab/>
        <w:t>OPTIONAL,</w:t>
      </w:r>
      <w:r w:rsidRPr="00B60231">
        <w:tab/>
        <w:t>-- Cond ul-FreqMax</w:t>
      </w:r>
    </w:p>
    <w:p w14:paraId="18E05AC5" w14:textId="77777777" w:rsidR="00F918EE" w:rsidRPr="00B60231" w:rsidRDefault="00F918EE" w:rsidP="00F918EE">
      <w:pPr>
        <w:pStyle w:val="PL"/>
        <w:shd w:val="clear" w:color="auto" w:fill="E6E6E6"/>
      </w:pPr>
      <w:r w:rsidRPr="00B60231">
        <w:tab/>
        <w:t>nonCriticalExtension</w:t>
      </w:r>
      <w:r w:rsidRPr="00B60231">
        <w:tab/>
      </w:r>
      <w:r w:rsidRPr="00B60231">
        <w:tab/>
      </w:r>
      <w:r w:rsidRPr="00B60231">
        <w:tab/>
      </w:r>
      <w:r w:rsidRPr="00B60231">
        <w:tab/>
        <w:t>SystemInformationBlockType2-v9i0-IEs</w:t>
      </w:r>
      <w:r w:rsidRPr="00B60231">
        <w:tab/>
      </w:r>
      <w:r w:rsidRPr="00B60231">
        <w:tab/>
      </w:r>
      <w:r w:rsidRPr="00B60231">
        <w:tab/>
      </w:r>
      <w:r w:rsidRPr="00B60231">
        <w:tab/>
      </w:r>
      <w:r w:rsidRPr="00B60231">
        <w:tab/>
        <w:t>OPTIONAL</w:t>
      </w:r>
    </w:p>
    <w:p w14:paraId="7206E92B" w14:textId="77777777" w:rsidR="00F918EE" w:rsidRPr="00B60231" w:rsidRDefault="00F918EE" w:rsidP="00F918EE">
      <w:pPr>
        <w:pStyle w:val="PL"/>
        <w:shd w:val="clear" w:color="auto" w:fill="E6E6E6"/>
      </w:pPr>
      <w:r w:rsidRPr="00B60231">
        <w:t>}</w:t>
      </w:r>
    </w:p>
    <w:p w14:paraId="0E2BF9E8" w14:textId="77777777" w:rsidR="00F918EE" w:rsidRPr="00B60231" w:rsidRDefault="00F918EE" w:rsidP="00F918EE">
      <w:pPr>
        <w:pStyle w:val="PL"/>
        <w:shd w:val="clear" w:color="auto" w:fill="E6E6E6"/>
      </w:pPr>
    </w:p>
    <w:p w14:paraId="481EE052" w14:textId="77777777" w:rsidR="00F918EE" w:rsidRPr="00B60231" w:rsidRDefault="00F918EE" w:rsidP="00F918EE">
      <w:pPr>
        <w:pStyle w:val="PL"/>
        <w:shd w:val="clear" w:color="auto" w:fill="E6E6E6"/>
      </w:pPr>
      <w:r w:rsidRPr="00B60231">
        <w:t>SystemInformationBlockType2-v9i0-IEs ::= SEQUENCE {</w:t>
      </w:r>
    </w:p>
    <w:p w14:paraId="6390759D" w14:textId="77777777" w:rsidR="00F918EE" w:rsidRPr="00B60231" w:rsidRDefault="00F918EE" w:rsidP="00F918EE">
      <w:pPr>
        <w:pStyle w:val="PL"/>
        <w:shd w:val="clear" w:color="auto" w:fill="E6E6E6"/>
      </w:pPr>
      <w:r w:rsidRPr="00B60231">
        <w:t>-- Following field is for any non-critical extensions from REL-9</w:t>
      </w:r>
    </w:p>
    <w:p w14:paraId="37FD0158" w14:textId="77777777" w:rsidR="00F918EE" w:rsidRPr="00B60231" w:rsidRDefault="00F918EE" w:rsidP="00F918EE">
      <w:pPr>
        <w:pStyle w:val="PL"/>
        <w:shd w:val="clear" w:color="auto" w:fill="E6E6E6"/>
      </w:pPr>
      <w:r w:rsidRPr="00B60231">
        <w:tab/>
        <w:t>nonCriticalExtension</w:t>
      </w:r>
      <w:r w:rsidRPr="00B60231">
        <w:tab/>
      </w:r>
      <w:r w:rsidRPr="00B60231">
        <w:tab/>
      </w:r>
      <w:r w:rsidRPr="00B60231">
        <w:tab/>
        <w:t>OCTET STRING (CONTAINING SystemInformationBlockType2-v10m0-IEs)</w:t>
      </w:r>
      <w:r w:rsidRPr="00B60231">
        <w:tab/>
      </w:r>
      <w:r w:rsidRPr="00B60231">
        <w:tab/>
      </w:r>
      <w:r w:rsidRPr="00B60231">
        <w:tab/>
      </w:r>
      <w:r w:rsidRPr="00B60231">
        <w:tab/>
      </w:r>
      <w:r w:rsidRPr="00B60231">
        <w:tab/>
      </w:r>
      <w:r w:rsidRPr="00B60231">
        <w:tab/>
        <w:t>OPTIONAL,</w:t>
      </w:r>
    </w:p>
    <w:p w14:paraId="002969BC" w14:textId="77777777" w:rsidR="00F918EE" w:rsidRPr="00B60231" w:rsidRDefault="00F918EE" w:rsidP="00F918EE">
      <w:pPr>
        <w:pStyle w:val="PL"/>
        <w:shd w:val="clear" w:color="auto" w:fill="E6E6E6"/>
      </w:pPr>
      <w:r w:rsidRPr="00B60231">
        <w:tab/>
        <w:t>dummy</w:t>
      </w:r>
      <w:r w:rsidRPr="00B60231">
        <w:tab/>
      </w:r>
      <w:r w:rsidRPr="00B60231">
        <w:tab/>
        <w:t>SEQUENCE {}</w:t>
      </w:r>
      <w:r w:rsidRPr="00B60231">
        <w:tab/>
      </w:r>
      <w:r w:rsidRPr="00B60231">
        <w:tab/>
        <w:t>OPTIONAL</w:t>
      </w:r>
    </w:p>
    <w:p w14:paraId="4FC9FFD4" w14:textId="77777777" w:rsidR="00F918EE" w:rsidRPr="00B60231" w:rsidRDefault="00F918EE" w:rsidP="00F918EE">
      <w:pPr>
        <w:pStyle w:val="PL"/>
        <w:shd w:val="clear" w:color="auto" w:fill="E6E6E6"/>
      </w:pPr>
      <w:r w:rsidRPr="00B60231">
        <w:t>}</w:t>
      </w:r>
    </w:p>
    <w:p w14:paraId="13683A24" w14:textId="77777777" w:rsidR="00F918EE" w:rsidRPr="00B60231" w:rsidRDefault="00F918EE" w:rsidP="00F918EE">
      <w:pPr>
        <w:pStyle w:val="PL"/>
        <w:shd w:val="clear" w:color="auto" w:fill="E6E6E6"/>
      </w:pPr>
    </w:p>
    <w:p w14:paraId="208B3BF1" w14:textId="77777777" w:rsidR="00F918EE" w:rsidRPr="00B60231" w:rsidRDefault="00F918EE" w:rsidP="00F918EE">
      <w:pPr>
        <w:pStyle w:val="PL"/>
        <w:shd w:val="clear" w:color="auto" w:fill="E6E6E6"/>
      </w:pPr>
      <w:r w:rsidRPr="00B60231">
        <w:t>SystemInformationBlockType2-v10m0-IEs ::= SEQUENCE {</w:t>
      </w:r>
    </w:p>
    <w:p w14:paraId="18873D42" w14:textId="77777777" w:rsidR="00F918EE" w:rsidRPr="00B60231" w:rsidRDefault="00F918EE" w:rsidP="00F918EE">
      <w:pPr>
        <w:pStyle w:val="PL"/>
        <w:shd w:val="clear" w:color="auto" w:fill="E6E6E6"/>
      </w:pPr>
      <w:r w:rsidRPr="00B60231">
        <w:tab/>
        <w:t>freqInfo-v10l0</w:t>
      </w:r>
      <w:r w:rsidRPr="00B60231">
        <w:tab/>
      </w:r>
      <w:r w:rsidRPr="00B60231">
        <w:tab/>
      </w:r>
      <w:r w:rsidRPr="00B60231">
        <w:tab/>
      </w:r>
      <w:r w:rsidRPr="00B60231">
        <w:tab/>
      </w:r>
      <w:r w:rsidRPr="00B60231">
        <w:tab/>
      </w:r>
      <w:r w:rsidRPr="00B60231">
        <w:tab/>
        <w:t>SEQUENCE {</w:t>
      </w:r>
    </w:p>
    <w:p w14:paraId="1745C301" w14:textId="77777777" w:rsidR="00F918EE" w:rsidRPr="00B60231" w:rsidRDefault="00F918EE" w:rsidP="00F918EE">
      <w:pPr>
        <w:pStyle w:val="PL"/>
        <w:shd w:val="clear" w:color="auto" w:fill="E6E6E6"/>
      </w:pPr>
      <w:r w:rsidRPr="00B60231">
        <w:tab/>
      </w:r>
      <w:r w:rsidRPr="00B60231">
        <w:tab/>
        <w:t>additionalSpectrumEmission-v10l0</w:t>
      </w:r>
      <w:r w:rsidRPr="00B60231">
        <w:tab/>
      </w:r>
      <w:r w:rsidRPr="00B60231">
        <w:tab/>
      </w:r>
      <w:r w:rsidRPr="00B60231">
        <w:tab/>
        <w:t>AdditionalSpectrumEmission-v10l0</w:t>
      </w:r>
    </w:p>
    <w:p w14:paraId="6A56AF6A" w14:textId="77777777" w:rsidR="00F918EE" w:rsidRPr="00B60231" w:rsidRDefault="00F918EE" w:rsidP="00F918EE">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1A945C3D" w14:textId="77777777" w:rsidR="00F918EE" w:rsidRPr="00B60231" w:rsidRDefault="00F918EE" w:rsidP="00F918EE">
      <w:pPr>
        <w:pStyle w:val="PL"/>
        <w:shd w:val="clear" w:color="auto" w:fill="E6E6E6"/>
      </w:pPr>
      <w:r w:rsidRPr="00B60231">
        <w:tab/>
        <w:t>multiBandInfoList-v10l0</w:t>
      </w:r>
      <w:r w:rsidRPr="00B60231">
        <w:tab/>
      </w:r>
      <w:r w:rsidRPr="00B60231">
        <w:tab/>
      </w:r>
      <w:r w:rsidRPr="00B60231">
        <w:tab/>
      </w:r>
      <w:r w:rsidRPr="00B60231">
        <w:tab/>
        <w:t>SEQUENCE (SIZE (1..maxMultiBands)) OF</w:t>
      </w:r>
    </w:p>
    <w:p w14:paraId="48A344C2" w14:textId="77777777" w:rsidR="00F918EE" w:rsidRPr="00B60231" w:rsidRDefault="00F918EE" w:rsidP="00F918EE">
      <w:pPr>
        <w:pStyle w:val="PL"/>
        <w:shd w:val="clear" w:color="auto" w:fill="E6E6E6"/>
      </w:pPr>
      <w:r w:rsidRPr="00B60231">
        <w:tab/>
      </w:r>
      <w:r w:rsidRPr="00B60231">
        <w:tab/>
      </w:r>
      <w:r w:rsidRPr="00B60231">
        <w:tab/>
      </w:r>
      <w:r w:rsidRPr="00B60231">
        <w:tab/>
        <w:t>AdditionalSpectrumEmission-v10l0</w:t>
      </w:r>
      <w:r w:rsidRPr="00B60231">
        <w:tab/>
      </w:r>
      <w:r w:rsidRPr="00B60231">
        <w:tab/>
      </w:r>
      <w:r w:rsidRPr="00B60231">
        <w:tab/>
      </w:r>
      <w:r w:rsidRPr="00B60231">
        <w:tab/>
        <w:t>OPTIONAL,</w:t>
      </w:r>
    </w:p>
    <w:p w14:paraId="3A91B3F3" w14:textId="77777777" w:rsidR="00F918EE" w:rsidRPr="00B60231" w:rsidRDefault="00F918EE" w:rsidP="00F918EE">
      <w:pPr>
        <w:pStyle w:val="PL"/>
        <w:shd w:val="clear" w:color="auto" w:fill="E6E6E6"/>
      </w:pPr>
      <w:r w:rsidRPr="00B60231">
        <w:tab/>
        <w:t>nonCriticalExtension</w:t>
      </w:r>
      <w:r w:rsidRPr="00B60231">
        <w:tab/>
      </w:r>
      <w:r w:rsidRPr="00B60231">
        <w:tab/>
        <w:t>SystemInformationBlockType2-v10n0-IEs</w:t>
      </w:r>
      <w:r w:rsidRPr="00B60231">
        <w:tab/>
      </w:r>
      <w:r w:rsidRPr="00B60231">
        <w:tab/>
        <w:t>OPTIONAL</w:t>
      </w:r>
    </w:p>
    <w:p w14:paraId="02B13338" w14:textId="77777777" w:rsidR="00F918EE" w:rsidRPr="00B60231" w:rsidRDefault="00F918EE" w:rsidP="00F918EE">
      <w:pPr>
        <w:pStyle w:val="PL"/>
        <w:shd w:val="clear" w:color="auto" w:fill="E6E6E6"/>
      </w:pPr>
      <w:r w:rsidRPr="00B60231">
        <w:t>}</w:t>
      </w:r>
    </w:p>
    <w:p w14:paraId="630698D3" w14:textId="77777777" w:rsidR="00F918EE" w:rsidRPr="00B60231" w:rsidRDefault="00F918EE" w:rsidP="00F918EE">
      <w:pPr>
        <w:pStyle w:val="PL"/>
        <w:shd w:val="clear" w:color="auto" w:fill="E6E6E6"/>
      </w:pPr>
    </w:p>
    <w:p w14:paraId="0F21BA50" w14:textId="77777777" w:rsidR="00F918EE" w:rsidRPr="00B60231" w:rsidRDefault="00F918EE" w:rsidP="00F918EE">
      <w:pPr>
        <w:pStyle w:val="PL"/>
        <w:shd w:val="clear" w:color="auto" w:fill="E6E6E6"/>
      </w:pPr>
      <w:r w:rsidRPr="00B60231">
        <w:t>SystemInformationBlockType2-v10n0-IEs ::= SEQUENCE {</w:t>
      </w:r>
    </w:p>
    <w:p w14:paraId="1BF54982" w14:textId="77777777" w:rsidR="00F918EE" w:rsidRPr="00B60231" w:rsidRDefault="00F918EE" w:rsidP="00F918EE">
      <w:pPr>
        <w:pStyle w:val="PL"/>
        <w:shd w:val="clear" w:color="auto" w:fill="E6E6E6"/>
      </w:pPr>
      <w:r w:rsidRPr="00B60231">
        <w:t>-- Following field is for non-critical extensions up-to REL-12</w:t>
      </w:r>
    </w:p>
    <w:p w14:paraId="2C11CDC7" w14:textId="77777777" w:rsidR="00F918EE" w:rsidRPr="00B60231" w:rsidRDefault="00F918EE" w:rsidP="00F918EE">
      <w:pPr>
        <w:pStyle w:val="PL"/>
        <w:shd w:val="clear" w:color="auto" w:fill="E6E6E6"/>
      </w:pPr>
      <w:r w:rsidRPr="00B60231">
        <w:tab/>
        <w:t>lateNonCriticalExtension</w:t>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4210250F" w14:textId="77777777" w:rsidR="00F918EE" w:rsidRPr="00B60231" w:rsidRDefault="00F918EE" w:rsidP="00F918EE">
      <w:pPr>
        <w:pStyle w:val="PL"/>
        <w:shd w:val="clear" w:color="auto" w:fill="E6E6E6"/>
      </w:pPr>
      <w:r w:rsidRPr="00B60231">
        <w:tab/>
        <w:t>nonCriticalExtension</w:t>
      </w:r>
      <w:r w:rsidRPr="00B60231">
        <w:tab/>
      </w:r>
      <w:r w:rsidRPr="00B60231">
        <w:tab/>
        <w:t>SystemInformationBlockType2-v13c0-IEs</w:t>
      </w:r>
      <w:r w:rsidRPr="00B60231">
        <w:tab/>
      </w:r>
      <w:r w:rsidRPr="00B60231">
        <w:tab/>
        <w:t>OPTIONAL</w:t>
      </w:r>
    </w:p>
    <w:p w14:paraId="006A7B28" w14:textId="77777777" w:rsidR="00F918EE" w:rsidRPr="00B60231" w:rsidRDefault="00F918EE" w:rsidP="00F918EE">
      <w:pPr>
        <w:pStyle w:val="PL"/>
        <w:shd w:val="clear" w:color="auto" w:fill="E6E6E6"/>
      </w:pPr>
      <w:r w:rsidRPr="00B60231">
        <w:t>}</w:t>
      </w:r>
    </w:p>
    <w:p w14:paraId="100364AF" w14:textId="77777777" w:rsidR="00F918EE" w:rsidRPr="00B60231" w:rsidRDefault="00F918EE" w:rsidP="00F918EE">
      <w:pPr>
        <w:pStyle w:val="PL"/>
        <w:shd w:val="clear" w:color="auto" w:fill="E6E6E6"/>
      </w:pPr>
    </w:p>
    <w:p w14:paraId="6D3A350F" w14:textId="77777777" w:rsidR="00F918EE" w:rsidRPr="00B60231" w:rsidRDefault="00F918EE" w:rsidP="00F918EE">
      <w:pPr>
        <w:pStyle w:val="PL"/>
        <w:shd w:val="clear" w:color="auto" w:fill="E6E6E6"/>
      </w:pPr>
      <w:r w:rsidRPr="00B60231">
        <w:t>SystemInformationBlockType2-v13c0-IEs ::= SEQUENCE {</w:t>
      </w:r>
    </w:p>
    <w:p w14:paraId="6D128196" w14:textId="77777777" w:rsidR="00F918EE" w:rsidRPr="00B60231" w:rsidRDefault="00F918EE" w:rsidP="00F918EE">
      <w:pPr>
        <w:pStyle w:val="PL"/>
        <w:shd w:val="clear" w:color="auto" w:fill="E6E6E6"/>
      </w:pPr>
      <w:r w:rsidRPr="00B60231">
        <w:tab/>
        <w:t>uplinkPowerControlCommon-v13c0</w:t>
      </w:r>
      <w:r w:rsidRPr="00B60231">
        <w:tab/>
        <w:t>UplinkPowerControlCommon-v1310</w:t>
      </w:r>
      <w:r w:rsidRPr="00B60231">
        <w:tab/>
      </w:r>
      <w:r w:rsidRPr="00B60231">
        <w:tab/>
      </w:r>
      <w:r w:rsidRPr="00B60231">
        <w:tab/>
        <w:t>OPTIONAL,</w:t>
      </w:r>
      <w:r w:rsidRPr="00B60231">
        <w:tab/>
        <w:t>-- Need OR</w:t>
      </w:r>
    </w:p>
    <w:p w14:paraId="7A0246C2" w14:textId="77777777" w:rsidR="00F918EE" w:rsidRPr="00B60231" w:rsidRDefault="00F918EE" w:rsidP="00F918EE">
      <w:pPr>
        <w:pStyle w:val="PL"/>
        <w:shd w:val="clear" w:color="auto" w:fill="E6E6E6"/>
      </w:pPr>
      <w:r w:rsidRPr="00B60231">
        <w:t>-- Following field is for non-critical extensions from REL-13</w:t>
      </w:r>
    </w:p>
    <w:p w14:paraId="446176A3" w14:textId="77777777" w:rsidR="00F918EE" w:rsidRPr="00B60231" w:rsidRDefault="00F918EE" w:rsidP="00F918EE">
      <w:pPr>
        <w:pStyle w:val="PL"/>
        <w:shd w:val="clear" w:color="auto" w:fill="E6E6E6"/>
      </w:pPr>
      <w:r w:rsidRPr="00B60231">
        <w:tab/>
        <w:t>nonCriticalExtension</w:t>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6A113649" w14:textId="77777777" w:rsidR="00F918EE" w:rsidRPr="00B60231" w:rsidRDefault="00F918EE" w:rsidP="00F918EE">
      <w:pPr>
        <w:pStyle w:val="PL"/>
        <w:shd w:val="clear" w:color="auto" w:fill="E6E6E6"/>
      </w:pPr>
      <w:r w:rsidRPr="00B60231">
        <w:t>}</w:t>
      </w:r>
    </w:p>
    <w:p w14:paraId="315C7E04" w14:textId="77777777" w:rsidR="00F918EE" w:rsidRPr="00B60231" w:rsidRDefault="00F918EE" w:rsidP="00F918EE">
      <w:pPr>
        <w:pStyle w:val="PL"/>
        <w:shd w:val="clear" w:color="auto" w:fill="E6E6E6"/>
      </w:pPr>
    </w:p>
    <w:p w14:paraId="445B1DB8" w14:textId="77777777" w:rsidR="00F918EE" w:rsidRPr="00B60231" w:rsidRDefault="00F918EE" w:rsidP="00F918EE">
      <w:pPr>
        <w:pStyle w:val="PL"/>
        <w:shd w:val="clear" w:color="auto" w:fill="E6E6E6"/>
      </w:pPr>
      <w:r w:rsidRPr="00B60231">
        <w:t>AC-BarringConfig ::=</w:t>
      </w:r>
      <w:r w:rsidRPr="00B60231">
        <w:tab/>
      </w:r>
      <w:r w:rsidRPr="00B60231">
        <w:tab/>
      </w:r>
      <w:r w:rsidRPr="00B60231">
        <w:tab/>
      </w:r>
      <w:r w:rsidRPr="00B60231">
        <w:tab/>
        <w:t>SEQUENCE {</w:t>
      </w:r>
    </w:p>
    <w:p w14:paraId="768FF382" w14:textId="77777777" w:rsidR="00F918EE" w:rsidRPr="00B60231" w:rsidRDefault="00F918EE" w:rsidP="00F918EE">
      <w:pPr>
        <w:pStyle w:val="PL"/>
        <w:shd w:val="clear" w:color="auto" w:fill="E6E6E6"/>
      </w:pPr>
      <w:r w:rsidRPr="00B60231">
        <w:tab/>
        <w:t>ac-BarringFactor</w:t>
      </w:r>
      <w:r w:rsidRPr="00B60231">
        <w:tab/>
      </w:r>
      <w:r w:rsidRPr="00B60231">
        <w:tab/>
      </w:r>
      <w:r w:rsidRPr="00B60231">
        <w:tab/>
      </w:r>
      <w:r w:rsidRPr="00B60231">
        <w:tab/>
      </w:r>
      <w:r w:rsidRPr="00B60231">
        <w:tab/>
        <w:t>ENUMERATED {</w:t>
      </w:r>
    </w:p>
    <w:p w14:paraId="0B7DB000" w14:textId="77777777" w:rsidR="00F918EE" w:rsidRPr="00B60231" w:rsidRDefault="00F918EE" w:rsidP="00F918E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p00, p05, p10, p15, p20, p25, p30, p40,</w:t>
      </w:r>
    </w:p>
    <w:p w14:paraId="6FD5A785" w14:textId="77777777" w:rsidR="00F918EE" w:rsidRPr="00B60231" w:rsidRDefault="00F918EE" w:rsidP="00F918E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p50, p60, p70, p75, p80, p85, p90, p95},</w:t>
      </w:r>
    </w:p>
    <w:p w14:paraId="72888A01" w14:textId="77777777" w:rsidR="00F918EE" w:rsidRPr="00B60231" w:rsidRDefault="00F918EE" w:rsidP="00F918EE">
      <w:pPr>
        <w:pStyle w:val="PL"/>
        <w:shd w:val="clear" w:color="auto" w:fill="E6E6E6"/>
      </w:pPr>
      <w:r w:rsidRPr="00B60231">
        <w:tab/>
        <w:t>ac-BarringTime</w:t>
      </w:r>
      <w:r w:rsidRPr="00B60231">
        <w:tab/>
      </w:r>
      <w:r w:rsidRPr="00B60231">
        <w:tab/>
      </w:r>
      <w:r w:rsidRPr="00B60231">
        <w:tab/>
      </w:r>
      <w:r w:rsidRPr="00B60231">
        <w:tab/>
      </w:r>
      <w:r w:rsidRPr="00B60231">
        <w:tab/>
      </w:r>
      <w:r w:rsidRPr="00B60231">
        <w:tab/>
        <w:t>ENUMERATED {s4, s8, s16, s32, s64, s128, s256, s512},</w:t>
      </w:r>
    </w:p>
    <w:p w14:paraId="7B234FC1" w14:textId="77777777" w:rsidR="00F918EE" w:rsidRPr="00B60231" w:rsidRDefault="00F918EE" w:rsidP="00F918EE">
      <w:pPr>
        <w:pStyle w:val="PL"/>
        <w:shd w:val="clear" w:color="auto" w:fill="E6E6E6"/>
      </w:pPr>
      <w:r w:rsidRPr="00B60231">
        <w:tab/>
        <w:t>ac-BarringForSpecialAC</w:t>
      </w:r>
      <w:r w:rsidRPr="00B60231">
        <w:tab/>
      </w:r>
      <w:r w:rsidRPr="00B60231">
        <w:tab/>
      </w:r>
      <w:r w:rsidRPr="00B60231">
        <w:tab/>
      </w:r>
      <w:r w:rsidRPr="00B60231">
        <w:tab/>
        <w:t>BIT STRING (SIZE(5))</w:t>
      </w:r>
    </w:p>
    <w:p w14:paraId="14B7A803" w14:textId="77777777" w:rsidR="00F918EE" w:rsidRPr="00B60231" w:rsidRDefault="00F918EE" w:rsidP="00F918EE">
      <w:pPr>
        <w:pStyle w:val="PL"/>
        <w:shd w:val="clear" w:color="auto" w:fill="E6E6E6"/>
      </w:pPr>
      <w:r w:rsidRPr="00B60231">
        <w:t>}</w:t>
      </w:r>
    </w:p>
    <w:p w14:paraId="64B5292B" w14:textId="77777777" w:rsidR="00F918EE" w:rsidRPr="00B60231" w:rsidRDefault="00F918EE" w:rsidP="00F918EE">
      <w:pPr>
        <w:pStyle w:val="PL"/>
        <w:shd w:val="clear" w:color="auto" w:fill="E6E6E6"/>
      </w:pPr>
    </w:p>
    <w:p w14:paraId="14F94BA9" w14:textId="77777777" w:rsidR="00F918EE" w:rsidRPr="00B60231" w:rsidRDefault="00F918EE" w:rsidP="00F918EE">
      <w:pPr>
        <w:pStyle w:val="PL"/>
        <w:shd w:val="clear" w:color="auto" w:fill="E6E6E6"/>
      </w:pPr>
      <w:r w:rsidRPr="00B60231">
        <w:t>MBSFN-SubframeConfigList ::=</w:t>
      </w:r>
      <w:r w:rsidRPr="00B60231">
        <w:tab/>
      </w:r>
      <w:r w:rsidRPr="00B60231">
        <w:tab/>
        <w:t>SEQUENCE (SIZE (1..maxMBSFN-Allocations)) OF MBSFN-SubframeConfig</w:t>
      </w:r>
    </w:p>
    <w:p w14:paraId="3AD86198" w14:textId="77777777" w:rsidR="00F918EE" w:rsidRPr="00B60231" w:rsidRDefault="00F918EE" w:rsidP="00F918EE">
      <w:pPr>
        <w:pStyle w:val="PL"/>
        <w:shd w:val="clear" w:color="auto" w:fill="E6E6E6"/>
      </w:pPr>
    </w:p>
    <w:p w14:paraId="1A24DDD6" w14:textId="77777777" w:rsidR="00F918EE" w:rsidRPr="00B60231" w:rsidRDefault="00F918EE" w:rsidP="00F918EE">
      <w:pPr>
        <w:pStyle w:val="PL"/>
        <w:shd w:val="clear" w:color="auto" w:fill="E6E6E6"/>
      </w:pPr>
      <w:r w:rsidRPr="00B60231">
        <w:t>MBSFN-SubframeConfigList-v1430 ::=</w:t>
      </w:r>
      <w:r w:rsidRPr="00B60231">
        <w:tab/>
      </w:r>
      <w:r w:rsidRPr="00B60231">
        <w:tab/>
        <w:t>SEQUENCE (SIZE (1..maxMBSFN-Allocations)) OF MBSFN-SubframeConfig-v1430</w:t>
      </w:r>
    </w:p>
    <w:p w14:paraId="135F1783" w14:textId="77777777" w:rsidR="00F918EE" w:rsidRPr="00B60231" w:rsidRDefault="00F918EE" w:rsidP="00F918EE">
      <w:pPr>
        <w:pStyle w:val="PL"/>
        <w:shd w:val="clear" w:color="auto" w:fill="E6E6E6"/>
      </w:pPr>
    </w:p>
    <w:p w14:paraId="4215BBFB" w14:textId="77777777" w:rsidR="00F918EE" w:rsidRPr="00B60231" w:rsidRDefault="00F918EE" w:rsidP="00F918EE">
      <w:pPr>
        <w:pStyle w:val="PL"/>
        <w:shd w:val="clear" w:color="auto" w:fill="E6E6E6"/>
      </w:pPr>
      <w:r w:rsidRPr="00B60231">
        <w:t>AC-BarringPerPLMN-List-r12 ::=</w:t>
      </w:r>
      <w:r w:rsidRPr="00B60231">
        <w:tab/>
      </w:r>
      <w:r w:rsidRPr="00B60231">
        <w:tab/>
        <w:t>SEQUENCE (SIZE (1.. maxPLMN-r11)) OF AC-BarringPerPLMN-r12</w:t>
      </w:r>
    </w:p>
    <w:p w14:paraId="56D95949" w14:textId="77777777" w:rsidR="00F918EE" w:rsidRPr="00B60231" w:rsidRDefault="00F918EE" w:rsidP="00F918EE">
      <w:pPr>
        <w:pStyle w:val="PL"/>
        <w:shd w:val="clear" w:color="auto" w:fill="E6E6E6"/>
      </w:pPr>
    </w:p>
    <w:p w14:paraId="6B431BD6" w14:textId="77777777" w:rsidR="00F918EE" w:rsidRPr="00B60231" w:rsidRDefault="00F918EE" w:rsidP="00F918EE">
      <w:pPr>
        <w:pStyle w:val="PL"/>
        <w:shd w:val="clear" w:color="auto" w:fill="E6E6E6"/>
      </w:pPr>
      <w:r w:rsidRPr="00B60231">
        <w:t>AC-BarringPerPLMN-r12 ::=</w:t>
      </w:r>
      <w:r w:rsidRPr="00B60231">
        <w:tab/>
      </w:r>
      <w:r w:rsidRPr="00B60231">
        <w:tab/>
      </w:r>
      <w:r w:rsidRPr="00B60231">
        <w:tab/>
        <w:t>SEQUENCE {</w:t>
      </w:r>
    </w:p>
    <w:p w14:paraId="088FC42D" w14:textId="77777777" w:rsidR="00F918EE" w:rsidRPr="00B60231" w:rsidRDefault="00F918EE" w:rsidP="00F918EE">
      <w:pPr>
        <w:pStyle w:val="PL"/>
        <w:shd w:val="clear" w:color="auto" w:fill="E6E6E6"/>
      </w:pPr>
      <w:r w:rsidRPr="00B60231">
        <w:tab/>
        <w:t>plmn-IdentityIndex-r12</w:t>
      </w:r>
      <w:r w:rsidRPr="00B60231">
        <w:tab/>
      </w:r>
      <w:r w:rsidRPr="00B60231">
        <w:tab/>
      </w:r>
      <w:r w:rsidRPr="00B60231">
        <w:tab/>
      </w:r>
      <w:r w:rsidRPr="00B60231">
        <w:tab/>
      </w:r>
      <w:r w:rsidRPr="00B60231">
        <w:tab/>
        <w:t>INTEGER (1..maxPLMN-r11),</w:t>
      </w:r>
    </w:p>
    <w:p w14:paraId="0E65A753" w14:textId="77777777" w:rsidR="00F918EE" w:rsidRPr="00B60231" w:rsidRDefault="00F918EE" w:rsidP="00F918EE">
      <w:pPr>
        <w:pStyle w:val="PL"/>
        <w:shd w:val="clear" w:color="auto" w:fill="E6E6E6"/>
      </w:pPr>
      <w:r w:rsidRPr="00B60231">
        <w:tab/>
        <w:t>ac-BarringInfo-r12</w:t>
      </w:r>
      <w:r w:rsidRPr="00B60231">
        <w:tab/>
      </w:r>
      <w:r w:rsidRPr="00B60231">
        <w:tab/>
      </w:r>
      <w:r w:rsidRPr="00B60231">
        <w:tab/>
      </w:r>
      <w:r w:rsidRPr="00B60231">
        <w:tab/>
      </w:r>
      <w:r w:rsidRPr="00B60231">
        <w:tab/>
      </w:r>
      <w:r w:rsidRPr="00B60231">
        <w:tab/>
        <w:t>SEQUENCE {</w:t>
      </w:r>
    </w:p>
    <w:p w14:paraId="6CD0DEBC" w14:textId="77777777" w:rsidR="00F918EE" w:rsidRPr="00B60231" w:rsidRDefault="00F918EE" w:rsidP="00F918EE">
      <w:pPr>
        <w:pStyle w:val="PL"/>
        <w:shd w:val="clear" w:color="auto" w:fill="E6E6E6"/>
      </w:pPr>
      <w:r w:rsidRPr="00B60231">
        <w:tab/>
      </w:r>
      <w:r w:rsidRPr="00B60231">
        <w:tab/>
        <w:t>ac-BarringForEmergency-r12</w:t>
      </w:r>
      <w:r w:rsidRPr="00B60231">
        <w:tab/>
      </w:r>
      <w:r w:rsidRPr="00B60231">
        <w:tab/>
      </w:r>
      <w:r w:rsidRPr="00B60231">
        <w:tab/>
        <w:t>BOOLEAN,</w:t>
      </w:r>
    </w:p>
    <w:p w14:paraId="23FDCC5B" w14:textId="77777777" w:rsidR="00F918EE" w:rsidRPr="00B60231" w:rsidRDefault="00F918EE" w:rsidP="00F918EE">
      <w:pPr>
        <w:pStyle w:val="PL"/>
        <w:shd w:val="clear" w:color="auto" w:fill="E6E6E6"/>
      </w:pPr>
      <w:r w:rsidRPr="00B60231">
        <w:tab/>
      </w:r>
      <w:r w:rsidRPr="00B60231">
        <w:tab/>
        <w:t>ac-BarringForMO-Signalling-r12</w:t>
      </w:r>
      <w:r w:rsidRPr="00B60231">
        <w:tab/>
      </w:r>
      <w:r w:rsidRPr="00B60231">
        <w:tab/>
        <w:t>AC-BarringConfig</w:t>
      </w:r>
      <w:r w:rsidRPr="00B60231">
        <w:tab/>
        <w:t>OPTIONAL,</w:t>
      </w:r>
      <w:r w:rsidRPr="00B60231">
        <w:tab/>
        <w:t>-- Need OP</w:t>
      </w:r>
    </w:p>
    <w:p w14:paraId="5A9594DA" w14:textId="77777777" w:rsidR="00F918EE" w:rsidRPr="00B60231" w:rsidRDefault="00F918EE" w:rsidP="00F918EE">
      <w:pPr>
        <w:pStyle w:val="PL"/>
        <w:shd w:val="clear" w:color="auto" w:fill="E6E6E6"/>
      </w:pPr>
      <w:r w:rsidRPr="00B60231">
        <w:tab/>
      </w:r>
      <w:r w:rsidRPr="00B60231">
        <w:tab/>
        <w:t>ac-BarringForMO-Data-r12</w:t>
      </w:r>
      <w:r w:rsidRPr="00B60231">
        <w:tab/>
      </w:r>
      <w:r w:rsidRPr="00B60231">
        <w:tab/>
      </w:r>
      <w:r w:rsidRPr="00B60231">
        <w:tab/>
        <w:t>AC-BarringConfig</w:t>
      </w:r>
      <w:r w:rsidRPr="00B60231">
        <w:tab/>
        <w:t>OPTIONAL</w:t>
      </w:r>
      <w:r w:rsidRPr="00B60231">
        <w:tab/>
        <w:t>-- Need OP</w:t>
      </w:r>
    </w:p>
    <w:p w14:paraId="377C4836" w14:textId="77777777" w:rsidR="00F918EE" w:rsidRPr="00B60231" w:rsidRDefault="00F918EE" w:rsidP="00F918EE">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35EB115D" w14:textId="77777777" w:rsidR="00F918EE" w:rsidRPr="00B60231" w:rsidRDefault="00F918EE" w:rsidP="00F918EE">
      <w:pPr>
        <w:pStyle w:val="PL"/>
        <w:shd w:val="clear" w:color="auto" w:fill="E6E6E6"/>
      </w:pPr>
      <w:r w:rsidRPr="00B60231">
        <w:tab/>
        <w:t>ac-BarringSkipForMMTELVoice-r12</w:t>
      </w:r>
      <w:r w:rsidRPr="00B60231">
        <w:tab/>
      </w:r>
      <w:r w:rsidRPr="00B60231">
        <w:tab/>
        <w:t>ENUMERATED {true}</w:t>
      </w:r>
      <w:r w:rsidRPr="00B60231">
        <w:tab/>
      </w:r>
      <w:r w:rsidRPr="00B60231">
        <w:tab/>
        <w:t>OPTIONAL,</w:t>
      </w:r>
      <w:r w:rsidRPr="00B60231">
        <w:tab/>
        <w:t>-- Need OP</w:t>
      </w:r>
    </w:p>
    <w:p w14:paraId="1605FD25" w14:textId="77777777" w:rsidR="00F918EE" w:rsidRPr="00B60231" w:rsidRDefault="00F918EE" w:rsidP="00F918EE">
      <w:pPr>
        <w:pStyle w:val="PL"/>
        <w:shd w:val="clear" w:color="auto" w:fill="E6E6E6"/>
      </w:pPr>
      <w:r w:rsidRPr="00B60231">
        <w:tab/>
        <w:t>ac-BarringSkipForMMTELVideo-r12</w:t>
      </w:r>
      <w:r w:rsidRPr="00B60231">
        <w:tab/>
      </w:r>
      <w:r w:rsidRPr="00B60231">
        <w:tab/>
        <w:t>ENUMERATED {true}</w:t>
      </w:r>
      <w:r w:rsidRPr="00B60231">
        <w:tab/>
      </w:r>
      <w:r w:rsidRPr="00B60231">
        <w:tab/>
        <w:t>OPTIONAL,</w:t>
      </w:r>
      <w:r w:rsidRPr="00B60231">
        <w:tab/>
        <w:t>-- Need OP</w:t>
      </w:r>
    </w:p>
    <w:p w14:paraId="7ECD3E8B" w14:textId="77777777" w:rsidR="00F918EE" w:rsidRPr="00B60231" w:rsidRDefault="00F918EE" w:rsidP="00F918EE">
      <w:pPr>
        <w:pStyle w:val="PL"/>
        <w:shd w:val="clear" w:color="auto" w:fill="E6E6E6"/>
      </w:pPr>
      <w:r w:rsidRPr="00B60231">
        <w:tab/>
        <w:t>ac-BarringSkipForSMS-r12</w:t>
      </w:r>
      <w:r w:rsidRPr="00B60231">
        <w:tab/>
      </w:r>
      <w:r w:rsidRPr="00B60231">
        <w:tab/>
      </w:r>
      <w:r w:rsidRPr="00B60231">
        <w:tab/>
        <w:t>ENUMERATED {true}</w:t>
      </w:r>
      <w:r w:rsidRPr="00B60231">
        <w:tab/>
      </w:r>
      <w:r w:rsidRPr="00B60231">
        <w:tab/>
        <w:t>OPTIONAL,</w:t>
      </w:r>
      <w:r w:rsidRPr="00B60231">
        <w:tab/>
        <w:t>-- Need OP</w:t>
      </w:r>
    </w:p>
    <w:p w14:paraId="22E54CFD" w14:textId="77777777" w:rsidR="00F918EE" w:rsidRPr="00B60231" w:rsidRDefault="00F918EE" w:rsidP="00F918EE">
      <w:pPr>
        <w:pStyle w:val="PL"/>
        <w:shd w:val="clear" w:color="auto" w:fill="E6E6E6"/>
      </w:pPr>
      <w:r w:rsidRPr="00B60231">
        <w:tab/>
        <w:t>ac-BarringForCSFB-r12</w:t>
      </w:r>
      <w:r w:rsidRPr="00B60231">
        <w:tab/>
      </w:r>
      <w:r w:rsidRPr="00B60231">
        <w:tab/>
      </w:r>
      <w:r w:rsidRPr="00B60231">
        <w:tab/>
      </w:r>
      <w:r w:rsidRPr="00B60231">
        <w:tab/>
        <w:t>AC-BarringConfig</w:t>
      </w:r>
      <w:r w:rsidRPr="00B60231">
        <w:tab/>
      </w:r>
      <w:r w:rsidRPr="00B60231">
        <w:tab/>
        <w:t>OPTIONAL,</w:t>
      </w:r>
      <w:r w:rsidRPr="00B60231">
        <w:tab/>
        <w:t>-- Need OP</w:t>
      </w:r>
    </w:p>
    <w:p w14:paraId="51C74E5D" w14:textId="77777777" w:rsidR="00F918EE" w:rsidRPr="00B60231" w:rsidRDefault="00F918EE" w:rsidP="00F918EE">
      <w:pPr>
        <w:pStyle w:val="PL"/>
        <w:shd w:val="clear" w:color="auto" w:fill="E6E6E6"/>
      </w:pPr>
      <w:r w:rsidRPr="00B60231">
        <w:tab/>
        <w:t>ssac-BarringForMMTEL-Voice-r12</w:t>
      </w:r>
      <w:r w:rsidRPr="00B60231">
        <w:tab/>
      </w:r>
      <w:r w:rsidRPr="00B60231">
        <w:tab/>
        <w:t>AC-BarringConfig</w:t>
      </w:r>
      <w:r w:rsidRPr="00B60231">
        <w:tab/>
      </w:r>
      <w:r w:rsidRPr="00B60231">
        <w:tab/>
        <w:t>OPTIONAL,</w:t>
      </w:r>
      <w:r w:rsidRPr="00B60231">
        <w:tab/>
        <w:t>-- Need OP</w:t>
      </w:r>
    </w:p>
    <w:p w14:paraId="6616386C" w14:textId="77777777" w:rsidR="00F918EE" w:rsidRPr="00B60231" w:rsidRDefault="00F918EE" w:rsidP="00F918EE">
      <w:pPr>
        <w:pStyle w:val="PL"/>
        <w:shd w:val="clear" w:color="auto" w:fill="E6E6E6"/>
      </w:pPr>
      <w:r w:rsidRPr="00B60231">
        <w:tab/>
        <w:t>ssac-BarringForMMTEL-Video-r12</w:t>
      </w:r>
      <w:r w:rsidRPr="00B60231">
        <w:tab/>
      </w:r>
      <w:r w:rsidRPr="00B60231">
        <w:tab/>
        <w:t>AC-BarringConfig</w:t>
      </w:r>
      <w:r w:rsidRPr="00B60231">
        <w:tab/>
      </w:r>
      <w:r w:rsidRPr="00B60231">
        <w:tab/>
        <w:t>OPTIONAL</w:t>
      </w:r>
      <w:r w:rsidRPr="00B60231">
        <w:tab/>
        <w:t>-- Need OP</w:t>
      </w:r>
    </w:p>
    <w:p w14:paraId="7D7F83FD" w14:textId="77777777" w:rsidR="00F918EE" w:rsidRPr="00B60231" w:rsidRDefault="00F918EE" w:rsidP="00F918EE">
      <w:pPr>
        <w:pStyle w:val="PL"/>
        <w:shd w:val="clear" w:color="auto" w:fill="E6E6E6"/>
      </w:pPr>
      <w:r w:rsidRPr="00B60231">
        <w:t>}</w:t>
      </w:r>
    </w:p>
    <w:p w14:paraId="1FF76B50" w14:textId="77777777" w:rsidR="00F918EE" w:rsidRPr="00B60231" w:rsidRDefault="00F918EE" w:rsidP="00F918EE">
      <w:pPr>
        <w:pStyle w:val="PL"/>
        <w:shd w:val="clear" w:color="auto" w:fill="E6E6E6"/>
      </w:pPr>
    </w:p>
    <w:p w14:paraId="71DC8CD7" w14:textId="77777777" w:rsidR="00F918EE" w:rsidRPr="00B60231" w:rsidRDefault="00F918EE" w:rsidP="00F918EE">
      <w:pPr>
        <w:pStyle w:val="PL"/>
        <w:shd w:val="clear" w:color="auto" w:fill="E6E6E6"/>
      </w:pPr>
      <w:r w:rsidRPr="00B60231">
        <w:t>ACDC-BarringForCommon-r13 ::=</w:t>
      </w:r>
      <w:r w:rsidRPr="00B60231">
        <w:tab/>
      </w:r>
      <w:r w:rsidRPr="00B60231">
        <w:tab/>
      </w:r>
      <w:r w:rsidRPr="00B60231">
        <w:tab/>
        <w:t>SEQUENCE {</w:t>
      </w:r>
    </w:p>
    <w:p w14:paraId="3513F776" w14:textId="77777777" w:rsidR="00F918EE" w:rsidRPr="00B60231" w:rsidRDefault="00F918EE" w:rsidP="00F918EE">
      <w:pPr>
        <w:pStyle w:val="PL"/>
        <w:shd w:val="clear" w:color="auto" w:fill="E6E6E6"/>
      </w:pPr>
      <w:r w:rsidRPr="00B60231">
        <w:tab/>
        <w:t>acdc-HPLMNonly-r13</w:t>
      </w:r>
      <w:r w:rsidRPr="00B60231">
        <w:tab/>
      </w:r>
      <w:r w:rsidRPr="00B60231">
        <w:tab/>
      </w:r>
      <w:r w:rsidRPr="00B60231">
        <w:tab/>
      </w:r>
      <w:r w:rsidRPr="00B60231">
        <w:tab/>
      </w:r>
      <w:r w:rsidRPr="00B60231">
        <w:tab/>
      </w:r>
      <w:r w:rsidRPr="00B60231">
        <w:tab/>
        <w:t>BOOLEAN,</w:t>
      </w:r>
    </w:p>
    <w:p w14:paraId="5A093E4F" w14:textId="77777777" w:rsidR="00F918EE" w:rsidRPr="00B60231" w:rsidRDefault="00F918EE" w:rsidP="00F918EE">
      <w:pPr>
        <w:pStyle w:val="PL"/>
        <w:shd w:val="clear" w:color="auto" w:fill="E6E6E6"/>
      </w:pPr>
      <w:r w:rsidRPr="00B60231">
        <w:tab/>
        <w:t>barringPerACDC-CategoryList-r13</w:t>
      </w:r>
      <w:r w:rsidRPr="00B60231">
        <w:tab/>
      </w:r>
      <w:r w:rsidRPr="00B60231">
        <w:tab/>
      </w:r>
      <w:r w:rsidRPr="00B60231">
        <w:tab/>
        <w:t>BarringPerACDC-CategoryList-r13</w:t>
      </w:r>
    </w:p>
    <w:p w14:paraId="2FA851BD" w14:textId="77777777" w:rsidR="00F918EE" w:rsidRPr="00B60231" w:rsidRDefault="00F918EE" w:rsidP="00F918EE">
      <w:pPr>
        <w:pStyle w:val="PL"/>
        <w:shd w:val="clear" w:color="auto" w:fill="E6E6E6"/>
      </w:pPr>
      <w:r w:rsidRPr="00B60231">
        <w:t>}</w:t>
      </w:r>
    </w:p>
    <w:p w14:paraId="67548EDB" w14:textId="77777777" w:rsidR="00F918EE" w:rsidRPr="00B60231" w:rsidRDefault="00F918EE" w:rsidP="00F918EE">
      <w:pPr>
        <w:pStyle w:val="PL"/>
        <w:shd w:val="clear" w:color="auto" w:fill="E6E6E6"/>
      </w:pPr>
    </w:p>
    <w:p w14:paraId="31F9678A" w14:textId="77777777" w:rsidR="00F918EE" w:rsidRPr="00B60231" w:rsidRDefault="00F918EE" w:rsidP="00F918EE">
      <w:pPr>
        <w:pStyle w:val="PL"/>
        <w:shd w:val="clear" w:color="auto" w:fill="E6E6E6"/>
      </w:pPr>
      <w:r w:rsidRPr="00B60231">
        <w:t>ACDC-BarringPerPLMN-List-r13 ::=</w:t>
      </w:r>
      <w:r w:rsidRPr="00B60231">
        <w:tab/>
      </w:r>
      <w:r w:rsidRPr="00B60231">
        <w:tab/>
        <w:t>SEQUENCE (SIZE (1.. maxPLMN-r11)) OF ACDC-BarringPerPLMN-r13</w:t>
      </w:r>
    </w:p>
    <w:p w14:paraId="4805D5E6" w14:textId="77777777" w:rsidR="00F918EE" w:rsidRPr="00B60231" w:rsidRDefault="00F918EE" w:rsidP="00F918EE">
      <w:pPr>
        <w:pStyle w:val="PL"/>
        <w:shd w:val="clear" w:color="auto" w:fill="E6E6E6"/>
      </w:pPr>
    </w:p>
    <w:p w14:paraId="22EBBE4F" w14:textId="77777777" w:rsidR="00F918EE" w:rsidRPr="00B60231" w:rsidRDefault="00F918EE" w:rsidP="00F918EE">
      <w:pPr>
        <w:pStyle w:val="PL"/>
        <w:shd w:val="clear" w:color="auto" w:fill="E6E6E6"/>
      </w:pPr>
      <w:r w:rsidRPr="00B60231">
        <w:t>ACDC-BarringPerPLMN-r13 ::=</w:t>
      </w:r>
      <w:r w:rsidRPr="00B60231">
        <w:tab/>
      </w:r>
      <w:r w:rsidRPr="00B60231">
        <w:tab/>
      </w:r>
      <w:r w:rsidRPr="00B60231">
        <w:tab/>
        <w:t>SEQUENCE {</w:t>
      </w:r>
    </w:p>
    <w:p w14:paraId="48F0A9CD" w14:textId="77777777" w:rsidR="00F918EE" w:rsidRPr="00B60231" w:rsidRDefault="00F918EE" w:rsidP="00F918EE">
      <w:pPr>
        <w:pStyle w:val="PL"/>
        <w:shd w:val="clear" w:color="auto" w:fill="E6E6E6"/>
      </w:pPr>
      <w:r w:rsidRPr="00B60231">
        <w:tab/>
        <w:t>plmn-IdentityIndex-r13</w:t>
      </w:r>
      <w:r w:rsidRPr="00B60231">
        <w:tab/>
      </w:r>
      <w:r w:rsidRPr="00B60231">
        <w:tab/>
      </w:r>
      <w:r w:rsidRPr="00B60231">
        <w:tab/>
      </w:r>
      <w:r w:rsidRPr="00B60231">
        <w:tab/>
        <w:t>INTEGER (1..maxPLMN-r11),</w:t>
      </w:r>
    </w:p>
    <w:p w14:paraId="53AEF3CA" w14:textId="77777777" w:rsidR="00F918EE" w:rsidRPr="00B60231" w:rsidRDefault="00F918EE" w:rsidP="00F918EE">
      <w:pPr>
        <w:pStyle w:val="PL"/>
        <w:shd w:val="clear" w:color="auto" w:fill="E6E6E6"/>
      </w:pPr>
      <w:r w:rsidRPr="00B60231">
        <w:tab/>
        <w:t>acdc-OnlyForHPLMN-r13</w:t>
      </w:r>
      <w:r w:rsidRPr="00B60231">
        <w:tab/>
      </w:r>
      <w:r w:rsidRPr="00B60231">
        <w:tab/>
      </w:r>
      <w:r w:rsidRPr="00B60231">
        <w:tab/>
      </w:r>
      <w:r w:rsidRPr="00B60231">
        <w:tab/>
        <w:t>BOOLEAN,</w:t>
      </w:r>
    </w:p>
    <w:p w14:paraId="79CB6FCF" w14:textId="77777777" w:rsidR="00F918EE" w:rsidRPr="00B60231" w:rsidRDefault="00F918EE" w:rsidP="00F918EE">
      <w:pPr>
        <w:pStyle w:val="PL"/>
        <w:shd w:val="clear" w:color="auto" w:fill="E6E6E6"/>
      </w:pPr>
      <w:r w:rsidRPr="00B60231">
        <w:tab/>
        <w:t>barringPerACDC-CategoryList-r13</w:t>
      </w:r>
      <w:r w:rsidRPr="00B60231">
        <w:tab/>
      </w:r>
      <w:r w:rsidRPr="00B60231">
        <w:tab/>
        <w:t>BarringPerACDC-CategoryList-r13</w:t>
      </w:r>
    </w:p>
    <w:p w14:paraId="0C8D59D4" w14:textId="77777777" w:rsidR="00F918EE" w:rsidRPr="00B60231" w:rsidRDefault="00F918EE" w:rsidP="00F918EE">
      <w:pPr>
        <w:pStyle w:val="PL"/>
        <w:shd w:val="clear" w:color="auto" w:fill="E6E6E6"/>
      </w:pPr>
      <w:r w:rsidRPr="00B60231">
        <w:t>}</w:t>
      </w:r>
    </w:p>
    <w:p w14:paraId="25BBD6C9" w14:textId="77777777" w:rsidR="00F918EE" w:rsidRPr="00B60231" w:rsidRDefault="00F918EE" w:rsidP="00F918EE">
      <w:pPr>
        <w:pStyle w:val="PL"/>
        <w:shd w:val="clear" w:color="auto" w:fill="E6E6E6"/>
      </w:pPr>
    </w:p>
    <w:p w14:paraId="322B9C69" w14:textId="77777777" w:rsidR="00F918EE" w:rsidRPr="00B60231" w:rsidRDefault="00F918EE" w:rsidP="00F918EE">
      <w:pPr>
        <w:pStyle w:val="PL"/>
        <w:shd w:val="clear" w:color="auto" w:fill="E6E6E6"/>
      </w:pPr>
      <w:r w:rsidRPr="00B60231">
        <w:t>BarringPerACDC-CategoryList-r13 ::= SEQUENCE (SIZE (1..maxACDC-Cat-r13)) OF BarringPerACDC-Category-r13</w:t>
      </w:r>
    </w:p>
    <w:p w14:paraId="4E1C353F" w14:textId="77777777" w:rsidR="00F918EE" w:rsidRPr="00B60231" w:rsidRDefault="00F918EE" w:rsidP="00F918EE">
      <w:pPr>
        <w:pStyle w:val="PL"/>
        <w:shd w:val="clear" w:color="auto" w:fill="E6E6E6"/>
      </w:pPr>
    </w:p>
    <w:p w14:paraId="2B338835" w14:textId="77777777" w:rsidR="00F918EE" w:rsidRPr="00B60231" w:rsidRDefault="00F918EE" w:rsidP="00F918EE">
      <w:pPr>
        <w:pStyle w:val="PL"/>
        <w:shd w:val="clear" w:color="auto" w:fill="E6E6E6"/>
      </w:pPr>
      <w:r w:rsidRPr="00B60231">
        <w:t>BarringPerACDC-Category-r13 ::= SEQUENCE {</w:t>
      </w:r>
    </w:p>
    <w:p w14:paraId="72FD1651" w14:textId="77777777" w:rsidR="00F918EE" w:rsidRPr="00B60231" w:rsidRDefault="00F918EE" w:rsidP="00F918EE">
      <w:pPr>
        <w:pStyle w:val="PL"/>
        <w:shd w:val="clear" w:color="auto" w:fill="E6E6E6"/>
      </w:pPr>
      <w:r w:rsidRPr="00B60231">
        <w:tab/>
        <w:t>acdc-Category-r13</w:t>
      </w:r>
      <w:r w:rsidRPr="00B60231">
        <w:tab/>
      </w:r>
      <w:r w:rsidRPr="00B60231">
        <w:tab/>
      </w:r>
      <w:r w:rsidRPr="00B60231">
        <w:tab/>
      </w:r>
      <w:r w:rsidRPr="00B60231">
        <w:tab/>
        <w:t>INTEGER (1..maxACDC-Cat-r13),</w:t>
      </w:r>
    </w:p>
    <w:p w14:paraId="724E230D" w14:textId="77777777" w:rsidR="00F918EE" w:rsidRPr="00B60231" w:rsidRDefault="00F918EE" w:rsidP="00F918EE">
      <w:pPr>
        <w:pStyle w:val="PL"/>
        <w:shd w:val="clear" w:color="auto" w:fill="E6E6E6"/>
      </w:pPr>
      <w:r w:rsidRPr="00B60231">
        <w:tab/>
        <w:t>acdc-BarringConfig-r13</w:t>
      </w:r>
      <w:r w:rsidRPr="00B60231">
        <w:tab/>
      </w:r>
      <w:r w:rsidRPr="00B60231">
        <w:tab/>
      </w:r>
      <w:r w:rsidRPr="00B60231">
        <w:tab/>
        <w:t>SEQUENCE {</w:t>
      </w:r>
    </w:p>
    <w:p w14:paraId="3AA38CDA" w14:textId="77777777" w:rsidR="00F918EE" w:rsidRPr="00B60231" w:rsidRDefault="00F918EE" w:rsidP="00F918EE">
      <w:pPr>
        <w:pStyle w:val="PL"/>
        <w:shd w:val="clear" w:color="auto" w:fill="E6E6E6"/>
      </w:pPr>
      <w:r w:rsidRPr="00B60231">
        <w:tab/>
      </w:r>
      <w:r w:rsidRPr="00B60231">
        <w:tab/>
        <w:t>ac-BarringFactor-r13</w:t>
      </w:r>
      <w:r w:rsidRPr="00B60231">
        <w:tab/>
      </w:r>
      <w:r w:rsidRPr="00B60231">
        <w:tab/>
      </w:r>
      <w:r w:rsidRPr="00B60231">
        <w:tab/>
        <w:t>ENUMERATED {</w:t>
      </w:r>
    </w:p>
    <w:p w14:paraId="2F5F6D06" w14:textId="77777777" w:rsidR="00F918EE" w:rsidRPr="00B60231" w:rsidRDefault="00F918EE" w:rsidP="00F918E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p00, p05, p10, p15, p20, p25, p30, p40,</w:t>
      </w:r>
    </w:p>
    <w:p w14:paraId="7AE6533F" w14:textId="77777777" w:rsidR="00F918EE" w:rsidRPr="00B60231" w:rsidRDefault="00F918EE" w:rsidP="00F918E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p50, p60, p70, p75, p80, p85, p90, p95},</w:t>
      </w:r>
    </w:p>
    <w:p w14:paraId="71149072" w14:textId="77777777" w:rsidR="00F918EE" w:rsidRPr="00B60231" w:rsidRDefault="00F918EE" w:rsidP="00F918EE">
      <w:pPr>
        <w:pStyle w:val="PL"/>
        <w:shd w:val="clear" w:color="auto" w:fill="E6E6E6"/>
      </w:pPr>
      <w:r w:rsidRPr="00B60231">
        <w:tab/>
      </w:r>
      <w:r w:rsidRPr="00B60231">
        <w:tab/>
        <w:t>ac-BarringTime-r13</w:t>
      </w:r>
      <w:r w:rsidRPr="00B60231">
        <w:tab/>
      </w:r>
      <w:r w:rsidRPr="00B60231">
        <w:tab/>
      </w:r>
      <w:r w:rsidRPr="00B60231">
        <w:tab/>
      </w:r>
      <w:r w:rsidRPr="00B60231">
        <w:tab/>
        <w:t>ENUMERATED {s4, s8, s16, s32, s64, s128, s256, s512}</w:t>
      </w:r>
    </w:p>
    <w:p w14:paraId="3CF6494B" w14:textId="77777777" w:rsidR="00F918EE" w:rsidRPr="00B60231" w:rsidRDefault="00F918EE" w:rsidP="00F918EE">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4F66A108" w14:textId="77777777" w:rsidR="00F918EE" w:rsidRPr="00B60231" w:rsidRDefault="00F918EE" w:rsidP="00F918EE">
      <w:pPr>
        <w:pStyle w:val="PL"/>
        <w:shd w:val="clear" w:color="auto" w:fill="E6E6E6"/>
      </w:pPr>
      <w:r w:rsidRPr="00B60231">
        <w:t>}</w:t>
      </w:r>
    </w:p>
    <w:p w14:paraId="2F3C8121" w14:textId="77777777" w:rsidR="00F918EE" w:rsidRPr="00B60231" w:rsidRDefault="00F918EE" w:rsidP="00F918EE">
      <w:pPr>
        <w:pStyle w:val="PL"/>
        <w:shd w:val="clear" w:color="auto" w:fill="E6E6E6"/>
      </w:pPr>
    </w:p>
    <w:p w14:paraId="3F32A4EE" w14:textId="77777777" w:rsidR="00F918EE" w:rsidRPr="00B60231" w:rsidRDefault="00F918EE" w:rsidP="00F918EE">
      <w:pPr>
        <w:pStyle w:val="PL"/>
        <w:shd w:val="clear" w:color="auto" w:fill="E6E6E6"/>
      </w:pPr>
      <w:r w:rsidRPr="00B60231">
        <w:t>UDT-Restricting-r13</w:t>
      </w:r>
      <w:r w:rsidRPr="00B60231">
        <w:tab/>
        <w:t>::= SEQUENCE {</w:t>
      </w:r>
    </w:p>
    <w:p w14:paraId="14EE256A" w14:textId="77777777" w:rsidR="00F918EE" w:rsidRPr="00B60231" w:rsidRDefault="00F918EE" w:rsidP="00F918EE">
      <w:pPr>
        <w:pStyle w:val="PL"/>
        <w:shd w:val="clear" w:color="auto" w:fill="E6E6E6"/>
      </w:pPr>
      <w:r w:rsidRPr="00B60231">
        <w:tab/>
        <w:t>udt-Restricting-r13</w:t>
      </w:r>
      <w:r w:rsidRPr="00B60231">
        <w:tab/>
      </w:r>
      <w:r w:rsidRPr="00B60231">
        <w:tab/>
      </w:r>
      <w:r w:rsidRPr="00B60231">
        <w:tab/>
      </w:r>
      <w:r w:rsidRPr="00B60231">
        <w:tab/>
      </w:r>
      <w:r w:rsidRPr="00B60231">
        <w:tab/>
        <w:t>ENUMERATED {true}</w:t>
      </w:r>
      <w:r w:rsidRPr="00B60231">
        <w:tab/>
      </w:r>
      <w:r w:rsidRPr="00B60231">
        <w:tab/>
      </w:r>
      <w:r w:rsidRPr="00B60231">
        <w:tab/>
        <w:t>OPTIONAL, --Need OR</w:t>
      </w:r>
    </w:p>
    <w:p w14:paraId="0F1E1D04" w14:textId="77777777" w:rsidR="00F918EE" w:rsidRPr="00B60231" w:rsidRDefault="00F918EE" w:rsidP="00F918EE">
      <w:pPr>
        <w:pStyle w:val="PL"/>
        <w:shd w:val="clear" w:color="auto" w:fill="E6E6E6"/>
      </w:pPr>
      <w:r w:rsidRPr="00B60231">
        <w:tab/>
        <w:t>udt-RestrictingTime-r13</w:t>
      </w:r>
      <w:r w:rsidRPr="00B60231">
        <w:tab/>
      </w:r>
      <w:r w:rsidRPr="00B60231">
        <w:tab/>
      </w:r>
      <w:r w:rsidRPr="00B60231">
        <w:tab/>
      </w:r>
      <w:r w:rsidRPr="00B60231">
        <w:tab/>
        <w:t>ENUMERATED {s4, s8, s16, s32, s64, s128, s256, s512} OPTIONAL --Need OR</w:t>
      </w:r>
    </w:p>
    <w:p w14:paraId="114BDD33" w14:textId="77777777" w:rsidR="00F918EE" w:rsidRPr="00B60231" w:rsidRDefault="00F918EE" w:rsidP="00F918EE">
      <w:pPr>
        <w:pStyle w:val="PL"/>
        <w:shd w:val="clear" w:color="auto" w:fill="E6E6E6"/>
      </w:pPr>
      <w:r w:rsidRPr="00B60231">
        <w:t>}</w:t>
      </w:r>
    </w:p>
    <w:p w14:paraId="2671B097" w14:textId="77777777" w:rsidR="00F918EE" w:rsidRPr="00B60231" w:rsidRDefault="00F918EE" w:rsidP="00F918EE">
      <w:pPr>
        <w:pStyle w:val="PL"/>
        <w:shd w:val="clear" w:color="auto" w:fill="E6E6E6"/>
      </w:pPr>
    </w:p>
    <w:p w14:paraId="72905A22" w14:textId="77777777" w:rsidR="00F918EE" w:rsidRPr="00B60231" w:rsidRDefault="00F918EE" w:rsidP="00F918EE">
      <w:pPr>
        <w:pStyle w:val="PL"/>
        <w:shd w:val="clear" w:color="auto" w:fill="E6E6E6"/>
      </w:pPr>
      <w:r w:rsidRPr="00B60231">
        <w:t>UDT-RestrictingPerPLMN-List-r13 ::=</w:t>
      </w:r>
      <w:r w:rsidRPr="00B60231">
        <w:tab/>
        <w:t>SEQUENCE (SIZE (1..maxPLMN-r11)) OF UDT-RestrictingPerPLMN-r13</w:t>
      </w:r>
    </w:p>
    <w:p w14:paraId="26DEBCEB" w14:textId="77777777" w:rsidR="00F918EE" w:rsidRPr="00B60231" w:rsidRDefault="00F918EE" w:rsidP="00F918EE">
      <w:pPr>
        <w:pStyle w:val="PL"/>
        <w:shd w:val="clear" w:color="auto" w:fill="E6E6E6"/>
      </w:pPr>
    </w:p>
    <w:p w14:paraId="4A0252DF" w14:textId="77777777" w:rsidR="00F918EE" w:rsidRPr="00B60231" w:rsidRDefault="00F918EE" w:rsidP="00F918EE">
      <w:pPr>
        <w:pStyle w:val="PL"/>
        <w:shd w:val="clear" w:color="auto" w:fill="E6E6E6"/>
      </w:pPr>
      <w:r w:rsidRPr="00B60231">
        <w:t>UDT-RestrictingPerPLMN-r13 ::= SEQUENCE {</w:t>
      </w:r>
    </w:p>
    <w:p w14:paraId="56320423" w14:textId="77777777" w:rsidR="00F918EE" w:rsidRPr="00B60231" w:rsidRDefault="00F918EE" w:rsidP="00F918EE">
      <w:pPr>
        <w:pStyle w:val="PL"/>
        <w:shd w:val="clear" w:color="auto" w:fill="E6E6E6"/>
      </w:pPr>
      <w:r w:rsidRPr="00B60231">
        <w:tab/>
        <w:t>plmn-IdentityIndex-r13</w:t>
      </w:r>
      <w:r w:rsidRPr="00B60231">
        <w:tab/>
      </w:r>
      <w:r w:rsidRPr="00B60231">
        <w:tab/>
      </w:r>
      <w:r w:rsidRPr="00B60231">
        <w:tab/>
        <w:t>INTEGER (1..maxPLMN-r11),</w:t>
      </w:r>
    </w:p>
    <w:p w14:paraId="57D5855C" w14:textId="77777777" w:rsidR="00F918EE" w:rsidRPr="00B60231" w:rsidRDefault="00F918EE" w:rsidP="00F918EE">
      <w:pPr>
        <w:pStyle w:val="PL"/>
        <w:shd w:val="clear" w:color="auto" w:fill="E6E6E6"/>
      </w:pPr>
      <w:r w:rsidRPr="00B60231">
        <w:tab/>
        <w:t>udt-Restricting-r13</w:t>
      </w:r>
      <w:r w:rsidRPr="00B60231">
        <w:tab/>
      </w:r>
      <w:r w:rsidRPr="00B60231">
        <w:tab/>
      </w:r>
      <w:r w:rsidRPr="00B60231">
        <w:tab/>
      </w:r>
      <w:r w:rsidRPr="00B60231">
        <w:tab/>
        <w:t>UDT-Restricting-r13</w:t>
      </w:r>
      <w:r w:rsidRPr="00B60231">
        <w:tab/>
      </w:r>
      <w:r w:rsidRPr="00B60231">
        <w:tab/>
      </w:r>
      <w:r w:rsidRPr="00B60231">
        <w:tab/>
        <w:t>OPTIONAL</w:t>
      </w:r>
      <w:r w:rsidRPr="00B60231">
        <w:tab/>
        <w:t>--Need OR</w:t>
      </w:r>
    </w:p>
    <w:p w14:paraId="356A01AD" w14:textId="77777777" w:rsidR="00F918EE" w:rsidRPr="00B60231" w:rsidRDefault="00F918EE" w:rsidP="00F918EE">
      <w:pPr>
        <w:pStyle w:val="PL"/>
        <w:shd w:val="clear" w:color="auto" w:fill="E6E6E6"/>
      </w:pPr>
      <w:r w:rsidRPr="00B60231">
        <w:t>}</w:t>
      </w:r>
    </w:p>
    <w:p w14:paraId="3ECF08DD" w14:textId="77777777" w:rsidR="00F918EE" w:rsidRPr="00B60231" w:rsidRDefault="00F918EE" w:rsidP="00F918EE">
      <w:pPr>
        <w:pStyle w:val="PL"/>
        <w:shd w:val="clear" w:color="auto" w:fill="E6E6E6"/>
      </w:pPr>
    </w:p>
    <w:p w14:paraId="2793D6E9" w14:textId="77777777" w:rsidR="00F918EE" w:rsidRPr="00B60231" w:rsidRDefault="00F918EE" w:rsidP="00F918EE">
      <w:pPr>
        <w:pStyle w:val="PL"/>
        <w:shd w:val="clear" w:color="auto" w:fill="E6E6E6"/>
      </w:pPr>
      <w:r w:rsidRPr="00B60231">
        <w:t>CIOT-EPS-OptimisationInfo-r13 ::=</w:t>
      </w:r>
      <w:r w:rsidRPr="00B60231">
        <w:tab/>
        <w:t>SEQUENCE (SIZE (1.. maxPLMN-r11)) OF CIOT-OptimisationPLMN-r13</w:t>
      </w:r>
    </w:p>
    <w:p w14:paraId="6DA86D34" w14:textId="77777777" w:rsidR="00F918EE" w:rsidRPr="00B60231" w:rsidRDefault="00F918EE" w:rsidP="00F918EE">
      <w:pPr>
        <w:pStyle w:val="PL"/>
        <w:shd w:val="clear" w:color="auto" w:fill="E6E6E6"/>
      </w:pPr>
    </w:p>
    <w:p w14:paraId="71724572" w14:textId="77777777" w:rsidR="00F918EE" w:rsidRPr="00B60231" w:rsidRDefault="00F918EE" w:rsidP="00F918EE">
      <w:pPr>
        <w:pStyle w:val="PL"/>
        <w:shd w:val="clear" w:color="auto" w:fill="E6E6E6"/>
      </w:pPr>
      <w:r w:rsidRPr="00B60231">
        <w:t>CIOT-OptimisationPLMN-r13::= SEQUENCE {</w:t>
      </w:r>
    </w:p>
    <w:p w14:paraId="47DF136F" w14:textId="77777777" w:rsidR="00F918EE" w:rsidRPr="00B60231" w:rsidRDefault="00F918EE" w:rsidP="00F918EE">
      <w:pPr>
        <w:pStyle w:val="PL"/>
        <w:shd w:val="clear" w:color="auto" w:fill="E6E6E6"/>
      </w:pPr>
      <w:r w:rsidRPr="00B60231">
        <w:tab/>
        <w:t>up-CIoT-EPS-Optimisation-r13</w:t>
      </w:r>
      <w:r w:rsidRPr="00B60231">
        <w:tab/>
      </w:r>
      <w:r w:rsidRPr="00B60231">
        <w:tab/>
        <w:t>ENUMERATED {true}</w:t>
      </w:r>
      <w:r w:rsidRPr="00B60231">
        <w:tab/>
      </w:r>
      <w:r w:rsidRPr="00B60231">
        <w:tab/>
      </w:r>
      <w:r w:rsidRPr="00B60231">
        <w:tab/>
        <w:t>OPTIONAL,</w:t>
      </w:r>
      <w:r w:rsidRPr="00B60231">
        <w:tab/>
        <w:t>-- Need OP</w:t>
      </w:r>
    </w:p>
    <w:p w14:paraId="53F96E40" w14:textId="77777777" w:rsidR="00F918EE" w:rsidRPr="00B60231" w:rsidRDefault="00F918EE" w:rsidP="00F918EE">
      <w:pPr>
        <w:pStyle w:val="PL"/>
        <w:shd w:val="clear" w:color="auto" w:fill="E6E6E6"/>
      </w:pPr>
      <w:r w:rsidRPr="00B60231">
        <w:tab/>
        <w:t>cp-CIoT-EPS-Optimisation-r13</w:t>
      </w:r>
      <w:r w:rsidRPr="00B60231">
        <w:tab/>
      </w:r>
      <w:r w:rsidRPr="00B60231">
        <w:tab/>
        <w:t>ENUMERATED {true}</w:t>
      </w:r>
      <w:r w:rsidRPr="00B60231">
        <w:tab/>
      </w:r>
      <w:r w:rsidRPr="00B60231">
        <w:tab/>
      </w:r>
      <w:r w:rsidRPr="00B60231">
        <w:tab/>
        <w:t>OPTIONAL,</w:t>
      </w:r>
      <w:r w:rsidRPr="00B60231">
        <w:tab/>
        <w:t>-- Need OP</w:t>
      </w:r>
    </w:p>
    <w:p w14:paraId="230780CB" w14:textId="77777777" w:rsidR="00F918EE" w:rsidRPr="00B60231" w:rsidRDefault="00F918EE" w:rsidP="00F918EE">
      <w:pPr>
        <w:pStyle w:val="PL"/>
        <w:shd w:val="clear" w:color="auto" w:fill="E6E6E6"/>
      </w:pPr>
      <w:r w:rsidRPr="00B60231">
        <w:tab/>
        <w:t>attachWithoutPDN-Connectivity-r13</w:t>
      </w:r>
      <w:r w:rsidRPr="00B60231">
        <w:tab/>
        <w:t>ENUMERATED {true}</w:t>
      </w:r>
      <w:r w:rsidRPr="00B60231">
        <w:tab/>
      </w:r>
      <w:r w:rsidRPr="00B60231">
        <w:tab/>
      </w:r>
      <w:r w:rsidRPr="00B60231">
        <w:tab/>
        <w:t>OPTIONAL</w:t>
      </w:r>
      <w:r w:rsidRPr="00B60231">
        <w:tab/>
        <w:t>-- Need OP</w:t>
      </w:r>
    </w:p>
    <w:p w14:paraId="71E4A2AA" w14:textId="77777777" w:rsidR="00F918EE" w:rsidRPr="00B60231" w:rsidRDefault="00F918EE" w:rsidP="00F918EE">
      <w:pPr>
        <w:pStyle w:val="PL"/>
        <w:shd w:val="clear" w:color="auto" w:fill="E6E6E6"/>
      </w:pPr>
      <w:r w:rsidRPr="00B60231">
        <w:t>}</w:t>
      </w:r>
    </w:p>
    <w:p w14:paraId="6B41596D" w14:textId="77777777" w:rsidR="00F918EE" w:rsidRPr="00B60231" w:rsidRDefault="00F918EE" w:rsidP="00F918EE">
      <w:pPr>
        <w:pStyle w:val="PL"/>
        <w:shd w:val="clear" w:color="auto" w:fill="E6E6E6"/>
      </w:pPr>
    </w:p>
    <w:p w14:paraId="4510AC99" w14:textId="77777777" w:rsidR="00F918EE" w:rsidRPr="00B60231" w:rsidRDefault="00F918EE" w:rsidP="00F918EE">
      <w:pPr>
        <w:pStyle w:val="PL"/>
        <w:shd w:val="clear" w:color="auto" w:fill="E6E6E6"/>
      </w:pPr>
      <w:r w:rsidRPr="00B60231">
        <w:t>PLMN-InfoList-r15 ::=</w:t>
      </w:r>
      <w:r w:rsidRPr="00B60231">
        <w:tab/>
      </w:r>
      <w:r w:rsidRPr="00B60231">
        <w:tab/>
      </w:r>
      <w:r w:rsidRPr="00B60231">
        <w:tab/>
      </w:r>
      <w:r w:rsidRPr="00B60231">
        <w:tab/>
        <w:t>SEQUENCE (SIZE (1..maxPLMN-r11)) OF PLMN-Info-r15</w:t>
      </w:r>
    </w:p>
    <w:p w14:paraId="2BBA491E" w14:textId="77777777" w:rsidR="00F918EE" w:rsidRPr="00B60231" w:rsidRDefault="00F918EE" w:rsidP="00F918EE">
      <w:pPr>
        <w:pStyle w:val="PL"/>
        <w:shd w:val="clear" w:color="auto" w:fill="E6E6E6"/>
      </w:pPr>
    </w:p>
    <w:p w14:paraId="2493CE14" w14:textId="77777777" w:rsidR="00F918EE" w:rsidRPr="00B60231" w:rsidRDefault="00F918EE" w:rsidP="00F918EE">
      <w:pPr>
        <w:pStyle w:val="PL"/>
        <w:shd w:val="clear" w:color="auto" w:fill="E6E6E6"/>
      </w:pPr>
      <w:r w:rsidRPr="00B60231">
        <w:t>PLMN-Info-r15 ::=</w:t>
      </w:r>
      <w:r w:rsidRPr="00B60231">
        <w:tab/>
      </w:r>
      <w:r w:rsidRPr="00B60231">
        <w:tab/>
      </w:r>
      <w:r w:rsidRPr="00B60231">
        <w:tab/>
        <w:t>SEQUENCE {</w:t>
      </w:r>
    </w:p>
    <w:p w14:paraId="5555A85C" w14:textId="77777777" w:rsidR="00F918EE" w:rsidRPr="00B60231" w:rsidRDefault="00F918EE" w:rsidP="00F918EE">
      <w:pPr>
        <w:pStyle w:val="PL"/>
        <w:shd w:val="clear" w:color="auto" w:fill="E6E6E6"/>
      </w:pPr>
      <w:r w:rsidRPr="00B60231">
        <w:tab/>
        <w:t>upperLayerIndication-r15</w:t>
      </w:r>
      <w:r w:rsidRPr="00B60231">
        <w:tab/>
      </w:r>
      <w:r w:rsidRPr="00B60231">
        <w:tab/>
      </w:r>
      <w:r w:rsidRPr="00B60231">
        <w:tab/>
        <w:t>ENUMERATED {true}</w:t>
      </w:r>
      <w:r w:rsidRPr="00B60231">
        <w:tab/>
      </w:r>
      <w:r w:rsidRPr="00B60231">
        <w:tab/>
      </w:r>
      <w:r w:rsidRPr="00B60231">
        <w:tab/>
        <w:t>OPTIONAL</w:t>
      </w:r>
      <w:r w:rsidRPr="00B60231">
        <w:tab/>
      </w:r>
      <w:r w:rsidRPr="00B60231">
        <w:tab/>
        <w:t>-- Need OR</w:t>
      </w:r>
    </w:p>
    <w:p w14:paraId="5228BC1E" w14:textId="77777777" w:rsidR="00F918EE" w:rsidRPr="00B60231" w:rsidRDefault="00F918EE" w:rsidP="00F918EE">
      <w:pPr>
        <w:pStyle w:val="PL"/>
        <w:shd w:val="clear" w:color="auto" w:fill="E6E6E6"/>
      </w:pPr>
      <w:r w:rsidRPr="00B60231">
        <w:t>}</w:t>
      </w:r>
    </w:p>
    <w:p w14:paraId="7FC5BDE9" w14:textId="77777777" w:rsidR="00F918EE" w:rsidRPr="00B60231" w:rsidRDefault="00F918EE" w:rsidP="00F918EE">
      <w:pPr>
        <w:pStyle w:val="PL"/>
        <w:shd w:val="clear" w:color="auto" w:fill="E6E6E6"/>
      </w:pPr>
    </w:p>
    <w:p w14:paraId="60138CE0" w14:textId="77777777" w:rsidR="00F918EE" w:rsidRPr="00B60231" w:rsidRDefault="00F918EE" w:rsidP="00F918EE">
      <w:pPr>
        <w:pStyle w:val="PL"/>
        <w:shd w:val="clear" w:color="auto" w:fill="E6E6E6"/>
      </w:pPr>
      <w:r w:rsidRPr="00B60231">
        <w:t>-- ASN1STOP</w:t>
      </w:r>
    </w:p>
    <w:p w14:paraId="691069AE" w14:textId="77777777" w:rsidR="00F918EE" w:rsidRPr="00B60231" w:rsidRDefault="00F918EE" w:rsidP="00F918E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918EE" w:rsidRPr="00B60231" w14:paraId="33BF57C3" w14:textId="77777777" w:rsidTr="00C32EDF">
        <w:trPr>
          <w:gridAfter w:val="1"/>
          <w:wAfter w:w="6" w:type="dxa"/>
          <w:cantSplit/>
          <w:tblHeader/>
        </w:trPr>
        <w:tc>
          <w:tcPr>
            <w:tcW w:w="9639" w:type="dxa"/>
          </w:tcPr>
          <w:p w14:paraId="35B31F2A" w14:textId="77777777" w:rsidR="00F918EE" w:rsidRPr="00B60231" w:rsidRDefault="00F918EE" w:rsidP="00C32EDF">
            <w:pPr>
              <w:pStyle w:val="TAH"/>
              <w:rPr>
                <w:lang w:eastAsia="en-GB"/>
              </w:rPr>
            </w:pPr>
            <w:r w:rsidRPr="00B60231">
              <w:rPr>
                <w:i/>
                <w:noProof/>
                <w:lang w:eastAsia="en-GB"/>
              </w:rPr>
              <w:lastRenderedPageBreak/>
              <w:t>SystemInformationBlockType2</w:t>
            </w:r>
            <w:r w:rsidRPr="00B60231">
              <w:rPr>
                <w:iCs/>
                <w:noProof/>
                <w:lang w:eastAsia="en-GB"/>
              </w:rPr>
              <w:t xml:space="preserve"> field descriptions</w:t>
            </w:r>
          </w:p>
        </w:tc>
      </w:tr>
      <w:tr w:rsidR="00F918EE" w:rsidRPr="00B60231" w14:paraId="0BDC7FE4" w14:textId="77777777" w:rsidTr="00C32EDF">
        <w:trPr>
          <w:gridAfter w:val="1"/>
          <w:wAfter w:w="6" w:type="dxa"/>
          <w:cantSplit/>
        </w:trPr>
        <w:tc>
          <w:tcPr>
            <w:tcW w:w="9639" w:type="dxa"/>
          </w:tcPr>
          <w:p w14:paraId="4E96B4F2" w14:textId="77777777" w:rsidR="00F918EE" w:rsidRPr="00B60231" w:rsidRDefault="00F918EE" w:rsidP="00C32EDF">
            <w:pPr>
              <w:pStyle w:val="TAL"/>
              <w:rPr>
                <w:b/>
                <w:bCs/>
                <w:i/>
                <w:noProof/>
                <w:lang w:eastAsia="en-GB"/>
              </w:rPr>
            </w:pPr>
            <w:r w:rsidRPr="00B60231">
              <w:rPr>
                <w:b/>
                <w:bCs/>
                <w:i/>
                <w:noProof/>
                <w:lang w:eastAsia="en-GB"/>
              </w:rPr>
              <w:t>ac-BarringFactor</w:t>
            </w:r>
          </w:p>
          <w:p w14:paraId="06A89158" w14:textId="77777777" w:rsidR="00F918EE" w:rsidRPr="00B60231" w:rsidRDefault="00F918EE" w:rsidP="00C32EDF">
            <w:pPr>
              <w:pStyle w:val="TAL"/>
              <w:rPr>
                <w:lang w:eastAsia="en-GB"/>
              </w:rPr>
            </w:pPr>
            <w:r w:rsidRPr="00B60231">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B60231">
              <w:rPr>
                <w:i/>
                <w:iCs/>
                <w:noProof/>
                <w:lang w:eastAsia="en-GB"/>
              </w:rPr>
              <w:t>ac-BarringForSpecialAC</w:t>
            </w:r>
            <w:r w:rsidRPr="00B60231">
              <w:rPr>
                <w:iCs/>
                <w:noProof/>
                <w:lang w:eastAsia="en-GB"/>
              </w:rPr>
              <w:t xml:space="preserve"> are set to 0.</w:t>
            </w:r>
          </w:p>
        </w:tc>
      </w:tr>
      <w:tr w:rsidR="00F918EE" w:rsidRPr="00B60231" w14:paraId="6F69E103" w14:textId="77777777" w:rsidTr="00C32EDF">
        <w:trPr>
          <w:gridAfter w:val="1"/>
          <w:wAfter w:w="6" w:type="dxa"/>
          <w:cantSplit/>
          <w:trHeight w:val="50"/>
          <w:tblHeader/>
        </w:trPr>
        <w:tc>
          <w:tcPr>
            <w:tcW w:w="9639" w:type="dxa"/>
            <w:tcBorders>
              <w:top w:val="single" w:sz="4" w:space="0" w:color="C0C0C0"/>
              <w:bottom w:val="single" w:sz="4" w:space="0" w:color="C0C0C0"/>
            </w:tcBorders>
          </w:tcPr>
          <w:p w14:paraId="2522F3AB" w14:textId="77777777" w:rsidR="00F918EE" w:rsidRPr="00B60231" w:rsidRDefault="00F918EE" w:rsidP="00C32EDF">
            <w:pPr>
              <w:pStyle w:val="TAL"/>
              <w:rPr>
                <w:b/>
                <w:bCs/>
                <w:i/>
                <w:noProof/>
                <w:lang w:eastAsia="en-GB"/>
              </w:rPr>
            </w:pPr>
            <w:r w:rsidRPr="00B60231">
              <w:rPr>
                <w:b/>
                <w:bCs/>
                <w:i/>
                <w:noProof/>
                <w:lang w:eastAsia="en-GB"/>
              </w:rPr>
              <w:t>ac-BarringForCSFB</w:t>
            </w:r>
          </w:p>
          <w:p w14:paraId="48EAB68B" w14:textId="77777777" w:rsidR="00F918EE" w:rsidRPr="00B60231" w:rsidRDefault="00F918EE" w:rsidP="00C32EDF">
            <w:pPr>
              <w:pStyle w:val="TAL"/>
              <w:rPr>
                <w:iCs/>
                <w:noProof/>
                <w:lang w:eastAsia="en-GB"/>
              </w:rPr>
            </w:pPr>
            <w:r w:rsidRPr="00B60231">
              <w:rPr>
                <w:iCs/>
                <w:noProof/>
                <w:lang w:eastAsia="en-GB"/>
              </w:rPr>
              <w:t>Access class barring for mobile originating CS fallback.</w:t>
            </w:r>
          </w:p>
        </w:tc>
      </w:tr>
      <w:tr w:rsidR="00F918EE" w:rsidRPr="00B60231" w14:paraId="2C0FA0FC" w14:textId="77777777" w:rsidTr="00C32EDF">
        <w:trPr>
          <w:gridAfter w:val="1"/>
          <w:wAfter w:w="6" w:type="dxa"/>
          <w:cantSplit/>
          <w:trHeight w:val="50"/>
          <w:tblHeader/>
        </w:trPr>
        <w:tc>
          <w:tcPr>
            <w:tcW w:w="9639" w:type="dxa"/>
            <w:tcBorders>
              <w:top w:val="single" w:sz="4" w:space="0" w:color="C0C0C0"/>
              <w:bottom w:val="single" w:sz="4" w:space="0" w:color="C0C0C0"/>
            </w:tcBorders>
          </w:tcPr>
          <w:p w14:paraId="4BEA2D38" w14:textId="77777777" w:rsidR="00F918EE" w:rsidRPr="00B60231" w:rsidRDefault="00F918EE" w:rsidP="00C32EDF">
            <w:pPr>
              <w:pStyle w:val="TAL"/>
              <w:rPr>
                <w:b/>
                <w:bCs/>
                <w:i/>
                <w:noProof/>
                <w:lang w:eastAsia="en-GB"/>
              </w:rPr>
            </w:pPr>
            <w:r w:rsidRPr="00B60231">
              <w:rPr>
                <w:b/>
                <w:bCs/>
                <w:i/>
                <w:noProof/>
                <w:lang w:eastAsia="en-GB"/>
              </w:rPr>
              <w:t>ac-BarringForEmergency</w:t>
            </w:r>
          </w:p>
          <w:p w14:paraId="71D5A45E" w14:textId="77777777" w:rsidR="00F918EE" w:rsidRPr="00B60231" w:rsidRDefault="00F918EE" w:rsidP="00C32EDF">
            <w:pPr>
              <w:pStyle w:val="TAH"/>
              <w:jc w:val="both"/>
              <w:rPr>
                <w:b w:val="0"/>
                <w:bCs/>
                <w:iCs/>
                <w:noProof/>
                <w:lang w:eastAsia="en-GB"/>
              </w:rPr>
            </w:pPr>
            <w:r w:rsidRPr="00B60231">
              <w:rPr>
                <w:b w:val="0"/>
                <w:bCs/>
                <w:iCs/>
                <w:noProof/>
                <w:lang w:eastAsia="en-GB"/>
              </w:rPr>
              <w:t>Access class barring for AC 10.</w:t>
            </w:r>
          </w:p>
        </w:tc>
      </w:tr>
      <w:tr w:rsidR="00F918EE" w:rsidRPr="00B60231" w14:paraId="500989F1" w14:textId="77777777" w:rsidTr="00C32EDF">
        <w:trPr>
          <w:gridAfter w:val="1"/>
          <w:wAfter w:w="6" w:type="dxa"/>
          <w:cantSplit/>
          <w:trHeight w:val="50"/>
          <w:tblHeader/>
        </w:trPr>
        <w:tc>
          <w:tcPr>
            <w:tcW w:w="9639" w:type="dxa"/>
            <w:tcBorders>
              <w:top w:val="single" w:sz="4" w:space="0" w:color="C0C0C0"/>
            </w:tcBorders>
          </w:tcPr>
          <w:p w14:paraId="6E9FC0AE" w14:textId="77777777" w:rsidR="00F918EE" w:rsidRPr="00B60231" w:rsidRDefault="00F918EE" w:rsidP="00C32EDF">
            <w:pPr>
              <w:pStyle w:val="TAL"/>
              <w:rPr>
                <w:b/>
                <w:bCs/>
                <w:i/>
                <w:noProof/>
                <w:lang w:eastAsia="en-GB"/>
              </w:rPr>
            </w:pPr>
            <w:r w:rsidRPr="00B60231">
              <w:rPr>
                <w:b/>
                <w:bCs/>
                <w:i/>
                <w:noProof/>
                <w:lang w:eastAsia="en-GB"/>
              </w:rPr>
              <w:t>ac-BarringForMO-Data</w:t>
            </w:r>
          </w:p>
          <w:p w14:paraId="01AFCAF3" w14:textId="77777777" w:rsidR="00F918EE" w:rsidRPr="00B60231" w:rsidRDefault="00F918EE" w:rsidP="00C32EDF">
            <w:pPr>
              <w:pStyle w:val="TAH"/>
              <w:jc w:val="both"/>
              <w:rPr>
                <w:b w:val="0"/>
                <w:bCs/>
                <w:iCs/>
                <w:noProof/>
                <w:lang w:eastAsia="en-GB"/>
              </w:rPr>
            </w:pPr>
            <w:r w:rsidRPr="00B60231">
              <w:rPr>
                <w:b w:val="0"/>
                <w:lang w:eastAsia="en-GB"/>
              </w:rPr>
              <w:t>Access class barring for mobile originating calls.</w:t>
            </w:r>
          </w:p>
        </w:tc>
      </w:tr>
      <w:tr w:rsidR="00F918EE" w:rsidRPr="00B60231" w14:paraId="6E3B963E" w14:textId="77777777" w:rsidTr="00C32EDF">
        <w:trPr>
          <w:gridAfter w:val="1"/>
          <w:wAfter w:w="6" w:type="dxa"/>
          <w:cantSplit/>
          <w:trHeight w:val="50"/>
          <w:tblHeader/>
        </w:trPr>
        <w:tc>
          <w:tcPr>
            <w:tcW w:w="9639" w:type="dxa"/>
            <w:tcBorders>
              <w:top w:val="single" w:sz="4" w:space="0" w:color="C0C0C0"/>
              <w:bottom w:val="single" w:sz="4" w:space="0" w:color="C0C0C0"/>
            </w:tcBorders>
          </w:tcPr>
          <w:p w14:paraId="18FDCF34" w14:textId="77777777" w:rsidR="00F918EE" w:rsidRPr="00B60231" w:rsidRDefault="00F918EE" w:rsidP="00C32EDF">
            <w:pPr>
              <w:pStyle w:val="TAL"/>
              <w:rPr>
                <w:b/>
                <w:bCs/>
                <w:i/>
                <w:noProof/>
                <w:lang w:eastAsia="en-GB"/>
              </w:rPr>
            </w:pPr>
            <w:r w:rsidRPr="00B60231">
              <w:rPr>
                <w:b/>
                <w:bCs/>
                <w:i/>
                <w:noProof/>
                <w:lang w:eastAsia="en-GB"/>
              </w:rPr>
              <w:t>ac-BarringForMO-Signalling</w:t>
            </w:r>
          </w:p>
          <w:p w14:paraId="5C02B08A" w14:textId="77777777" w:rsidR="00F918EE" w:rsidRPr="00B60231" w:rsidRDefault="00F918EE" w:rsidP="00C32EDF">
            <w:pPr>
              <w:pStyle w:val="TAL"/>
              <w:rPr>
                <w:b/>
                <w:noProof/>
                <w:lang w:eastAsia="en-GB"/>
              </w:rPr>
            </w:pPr>
            <w:r w:rsidRPr="00B60231">
              <w:rPr>
                <w:lang w:eastAsia="en-GB"/>
              </w:rPr>
              <w:t>Access class barring for</w:t>
            </w:r>
            <w:r w:rsidRPr="00B60231">
              <w:rPr>
                <w:b/>
                <w:lang w:eastAsia="en-GB"/>
              </w:rPr>
              <w:t xml:space="preserve"> </w:t>
            </w:r>
            <w:r w:rsidRPr="00B60231">
              <w:rPr>
                <w:lang w:eastAsia="en-GB"/>
              </w:rPr>
              <w:t>mobile originating signalling.</w:t>
            </w:r>
          </w:p>
        </w:tc>
      </w:tr>
      <w:tr w:rsidR="00F918EE" w:rsidRPr="00B60231" w14:paraId="35C06D33" w14:textId="77777777" w:rsidTr="00C32EDF">
        <w:trPr>
          <w:gridAfter w:val="1"/>
          <w:wAfter w:w="6" w:type="dxa"/>
          <w:cantSplit/>
        </w:trPr>
        <w:tc>
          <w:tcPr>
            <w:tcW w:w="9639" w:type="dxa"/>
          </w:tcPr>
          <w:p w14:paraId="7EFFA8E1" w14:textId="77777777" w:rsidR="00F918EE" w:rsidRPr="00B60231" w:rsidRDefault="00F918EE" w:rsidP="00C32EDF">
            <w:pPr>
              <w:pStyle w:val="TAL"/>
              <w:rPr>
                <w:b/>
                <w:bCs/>
                <w:i/>
                <w:noProof/>
                <w:lang w:eastAsia="en-GB"/>
              </w:rPr>
            </w:pPr>
            <w:r w:rsidRPr="00B60231">
              <w:rPr>
                <w:b/>
                <w:bCs/>
                <w:i/>
                <w:noProof/>
                <w:lang w:eastAsia="en-GB"/>
              </w:rPr>
              <w:t>ac-BarringForSpecialAC</w:t>
            </w:r>
          </w:p>
          <w:p w14:paraId="30FEB05B" w14:textId="77777777" w:rsidR="00F918EE" w:rsidRPr="00B60231" w:rsidRDefault="00F918EE" w:rsidP="00C32EDF">
            <w:pPr>
              <w:pStyle w:val="TAL"/>
              <w:rPr>
                <w:lang w:eastAsia="en-GB"/>
              </w:rPr>
            </w:pPr>
            <w:r w:rsidRPr="00B60231">
              <w:rPr>
                <w:lang w:eastAsia="en-GB"/>
              </w:rPr>
              <w:t>Access class barring for AC 11-15. The first/ leftmost bit is for AC 11, the second bit is for AC 12, and so on.</w:t>
            </w:r>
          </w:p>
        </w:tc>
      </w:tr>
      <w:tr w:rsidR="00F918EE" w:rsidRPr="00B60231" w14:paraId="4EC64CE7" w14:textId="77777777" w:rsidTr="00C32EDF">
        <w:trPr>
          <w:gridAfter w:val="1"/>
          <w:wAfter w:w="6" w:type="dxa"/>
          <w:cantSplit/>
        </w:trPr>
        <w:tc>
          <w:tcPr>
            <w:tcW w:w="9639" w:type="dxa"/>
          </w:tcPr>
          <w:p w14:paraId="322A04B6" w14:textId="77777777" w:rsidR="00F918EE" w:rsidRPr="00B60231" w:rsidRDefault="00F918EE" w:rsidP="00C32EDF">
            <w:pPr>
              <w:pStyle w:val="TAL"/>
              <w:rPr>
                <w:b/>
                <w:bCs/>
                <w:i/>
                <w:noProof/>
                <w:lang w:eastAsia="en-GB"/>
              </w:rPr>
            </w:pPr>
            <w:r w:rsidRPr="00B60231">
              <w:rPr>
                <w:b/>
                <w:bCs/>
                <w:i/>
                <w:noProof/>
                <w:lang w:eastAsia="en-GB"/>
              </w:rPr>
              <w:t>ac-BarringTime</w:t>
            </w:r>
          </w:p>
          <w:p w14:paraId="11038307" w14:textId="77777777" w:rsidR="00F918EE" w:rsidRPr="00B60231" w:rsidRDefault="00F918EE" w:rsidP="00C32EDF">
            <w:pPr>
              <w:pStyle w:val="TAL"/>
              <w:rPr>
                <w:lang w:eastAsia="en-GB"/>
              </w:rPr>
            </w:pPr>
            <w:r w:rsidRPr="00B60231">
              <w:rPr>
                <w:lang w:eastAsia="en-GB"/>
              </w:rPr>
              <w:t>Mean access barring time value in seconds.</w:t>
            </w:r>
          </w:p>
        </w:tc>
      </w:tr>
      <w:tr w:rsidR="00F918EE" w:rsidRPr="00B60231" w14:paraId="0BE98B54" w14:textId="77777777" w:rsidTr="00C32EDF">
        <w:trPr>
          <w:gridAfter w:val="1"/>
          <w:wAfter w:w="6" w:type="dxa"/>
          <w:cantSplit/>
        </w:trPr>
        <w:tc>
          <w:tcPr>
            <w:tcW w:w="9639" w:type="dxa"/>
          </w:tcPr>
          <w:p w14:paraId="28811DF3" w14:textId="77777777" w:rsidR="00F918EE" w:rsidRPr="00B60231" w:rsidRDefault="00F918EE" w:rsidP="00C32EDF">
            <w:pPr>
              <w:pStyle w:val="TAL"/>
              <w:rPr>
                <w:b/>
                <w:i/>
                <w:lang w:eastAsia="en-GB"/>
              </w:rPr>
            </w:pPr>
            <w:proofErr w:type="spellStart"/>
            <w:r w:rsidRPr="00B60231">
              <w:rPr>
                <w:b/>
                <w:i/>
                <w:lang w:eastAsia="en-GB"/>
              </w:rPr>
              <w:t>acdc-BarringConfig</w:t>
            </w:r>
            <w:proofErr w:type="spellEnd"/>
          </w:p>
          <w:p w14:paraId="7C66B98F" w14:textId="77777777" w:rsidR="00F918EE" w:rsidRPr="00B60231" w:rsidRDefault="00F918EE" w:rsidP="00C32EDF">
            <w:pPr>
              <w:pStyle w:val="TAL"/>
              <w:rPr>
                <w:lang w:eastAsia="en-GB"/>
              </w:rPr>
            </w:pPr>
            <w:r w:rsidRPr="00B60231">
              <w:rPr>
                <w:lang w:eastAsia="en-GB"/>
              </w:rPr>
              <w:t>Barring configuration for an ACDC category. If the field is absent, access to the cell is considered as not barred for the ACDC category in accordance with clause 5.3.3.</w:t>
            </w:r>
            <w:r w:rsidRPr="00B60231">
              <w:rPr>
                <w:iCs/>
                <w:noProof/>
                <w:lang w:eastAsia="ko-KR"/>
              </w:rPr>
              <w:t>13</w:t>
            </w:r>
            <w:r w:rsidRPr="00B60231">
              <w:rPr>
                <w:lang w:eastAsia="en-GB"/>
              </w:rPr>
              <w:t>.</w:t>
            </w:r>
          </w:p>
        </w:tc>
      </w:tr>
      <w:tr w:rsidR="00F918EE" w:rsidRPr="00B60231" w14:paraId="3BD3ACC6" w14:textId="77777777" w:rsidTr="00C32EDF">
        <w:trPr>
          <w:gridAfter w:val="1"/>
          <w:wAfter w:w="6" w:type="dxa"/>
          <w:cantSplit/>
        </w:trPr>
        <w:tc>
          <w:tcPr>
            <w:tcW w:w="9639" w:type="dxa"/>
          </w:tcPr>
          <w:p w14:paraId="1992CA0B" w14:textId="77777777" w:rsidR="00F918EE" w:rsidRPr="00B60231" w:rsidRDefault="00F918EE" w:rsidP="00C32EDF">
            <w:pPr>
              <w:pStyle w:val="TAL"/>
              <w:rPr>
                <w:b/>
                <w:i/>
                <w:lang w:eastAsia="en-GB"/>
              </w:rPr>
            </w:pPr>
            <w:proofErr w:type="spellStart"/>
            <w:r w:rsidRPr="00B60231">
              <w:rPr>
                <w:b/>
                <w:i/>
                <w:lang w:eastAsia="en-GB"/>
              </w:rPr>
              <w:t>acdc</w:t>
            </w:r>
            <w:proofErr w:type="spellEnd"/>
            <w:r w:rsidRPr="00B60231">
              <w:rPr>
                <w:b/>
                <w:i/>
                <w:lang w:eastAsia="en-GB"/>
              </w:rPr>
              <w:t>-Category</w:t>
            </w:r>
          </w:p>
          <w:p w14:paraId="2F5DC823" w14:textId="77777777" w:rsidR="00F918EE" w:rsidRPr="00B60231" w:rsidRDefault="00F918EE" w:rsidP="00C32EDF">
            <w:pPr>
              <w:pStyle w:val="TAL"/>
              <w:rPr>
                <w:b/>
                <w:i/>
                <w:lang w:eastAsia="en-GB"/>
              </w:rPr>
            </w:pPr>
            <w:r w:rsidRPr="00B60231">
              <w:rPr>
                <w:lang w:eastAsia="en-GB"/>
              </w:rPr>
              <w:t>Indicates the ACDC category as defined in TS 24.105 [7</w:t>
            </w:r>
            <w:r w:rsidRPr="00B60231">
              <w:rPr>
                <w:bCs/>
                <w:noProof/>
                <w:lang w:eastAsia="ko-KR"/>
              </w:rPr>
              <w:t>2</w:t>
            </w:r>
            <w:r w:rsidRPr="00B60231">
              <w:rPr>
                <w:lang w:eastAsia="en-GB"/>
              </w:rPr>
              <w:t>].</w:t>
            </w:r>
          </w:p>
        </w:tc>
      </w:tr>
      <w:tr w:rsidR="00F918EE" w:rsidRPr="00B60231" w14:paraId="661638D7" w14:textId="77777777" w:rsidTr="00C32EDF">
        <w:trPr>
          <w:gridAfter w:val="1"/>
          <w:wAfter w:w="6" w:type="dxa"/>
          <w:cantSplit/>
        </w:trPr>
        <w:tc>
          <w:tcPr>
            <w:tcW w:w="9639" w:type="dxa"/>
          </w:tcPr>
          <w:p w14:paraId="4297FB66" w14:textId="77777777" w:rsidR="00F918EE" w:rsidRPr="00B60231" w:rsidRDefault="00F918EE" w:rsidP="00C32EDF">
            <w:pPr>
              <w:pStyle w:val="TAL"/>
              <w:rPr>
                <w:b/>
                <w:i/>
                <w:lang w:eastAsia="en-GB"/>
              </w:rPr>
            </w:pPr>
            <w:proofErr w:type="spellStart"/>
            <w:r w:rsidRPr="00B60231">
              <w:rPr>
                <w:b/>
                <w:i/>
                <w:lang w:eastAsia="en-GB"/>
              </w:rPr>
              <w:t>acdc-OnlyForHPLMN</w:t>
            </w:r>
            <w:proofErr w:type="spellEnd"/>
          </w:p>
          <w:p w14:paraId="5B945F3B" w14:textId="77777777" w:rsidR="00F918EE" w:rsidRPr="00B60231" w:rsidRDefault="00F918EE" w:rsidP="00C32EDF">
            <w:pPr>
              <w:pStyle w:val="TAL"/>
              <w:rPr>
                <w:b/>
                <w:i/>
                <w:lang w:eastAsia="en-GB"/>
              </w:rPr>
            </w:pPr>
            <w:r w:rsidRPr="00B60231">
              <w:rPr>
                <w:lang w:eastAsia="en-GB"/>
              </w:rPr>
              <w:t xml:space="preserve">Indicates whether ACDC is applicable for UEs not in their HPLMN for the corresponding PLMN. </w:t>
            </w:r>
            <w:r w:rsidRPr="00B60231">
              <w:rPr>
                <w:i/>
                <w:lang w:eastAsia="en-GB"/>
              </w:rPr>
              <w:t>TRUE</w:t>
            </w:r>
            <w:r w:rsidRPr="00B60231">
              <w:rPr>
                <w:lang w:eastAsia="en-GB"/>
              </w:rPr>
              <w:t xml:space="preserve"> indicates that ACDC is applicable only for UEs in their HPLMN for the corresponding PLMN. </w:t>
            </w:r>
            <w:r w:rsidRPr="00B60231">
              <w:rPr>
                <w:i/>
                <w:lang w:eastAsia="en-GB"/>
              </w:rPr>
              <w:t xml:space="preserve">FALSE </w:t>
            </w:r>
            <w:r w:rsidRPr="00B60231">
              <w:rPr>
                <w:lang w:eastAsia="en-GB"/>
              </w:rPr>
              <w:t>indicates that ACDC is applicable for both UEs in their HPLMN and UEs not in their HPLMN for the corresponding PLMN.</w:t>
            </w:r>
          </w:p>
        </w:tc>
      </w:tr>
      <w:tr w:rsidR="00F918EE" w:rsidRPr="00B60231" w14:paraId="54540D7C" w14:textId="77777777" w:rsidTr="00C32EDF">
        <w:trPr>
          <w:gridAfter w:val="1"/>
          <w:wAfter w:w="6" w:type="dxa"/>
          <w:cantSplit/>
          <w:tblHeader/>
        </w:trPr>
        <w:tc>
          <w:tcPr>
            <w:tcW w:w="9639" w:type="dxa"/>
          </w:tcPr>
          <w:p w14:paraId="7D8F8B36" w14:textId="77777777" w:rsidR="00F918EE" w:rsidRPr="00B60231" w:rsidRDefault="00F918EE" w:rsidP="00C32EDF">
            <w:pPr>
              <w:pStyle w:val="TAL"/>
              <w:rPr>
                <w:b/>
                <w:i/>
                <w:noProof/>
                <w:lang w:eastAsia="ja-JP"/>
              </w:rPr>
            </w:pPr>
            <w:r w:rsidRPr="00B60231">
              <w:rPr>
                <w:b/>
                <w:i/>
                <w:noProof/>
                <w:lang w:eastAsia="ja-JP"/>
              </w:rPr>
              <w:t>additionalSpectrumEmission</w:t>
            </w:r>
          </w:p>
          <w:p w14:paraId="06DC812B" w14:textId="77777777" w:rsidR="00F918EE" w:rsidRPr="00B60231" w:rsidRDefault="00F918EE" w:rsidP="00C32EDF">
            <w:pPr>
              <w:pStyle w:val="TAH"/>
              <w:jc w:val="left"/>
              <w:rPr>
                <w:noProof/>
                <w:lang w:eastAsia="ja-JP"/>
              </w:rPr>
            </w:pPr>
            <w:r w:rsidRPr="00B60231">
              <w:rPr>
                <w:b w:val="0"/>
                <w:lang w:eastAsia="en-GB"/>
              </w:rPr>
              <w:t xml:space="preserve">The UE requirements related to IE </w:t>
            </w:r>
            <w:proofErr w:type="spellStart"/>
            <w:r w:rsidRPr="00B60231">
              <w:rPr>
                <w:b w:val="0"/>
                <w:i/>
                <w:lang w:eastAsia="en-GB"/>
              </w:rPr>
              <w:t>AdditionalSpectrumEmission</w:t>
            </w:r>
            <w:proofErr w:type="spellEnd"/>
            <w:r w:rsidRPr="00B60231">
              <w:rPr>
                <w:b w:val="0"/>
                <w:lang w:eastAsia="en-GB"/>
              </w:rPr>
              <w:t xml:space="preserve"> are defined in TS 36.101 [42], table 6.2.4</w:t>
            </w:r>
            <w:r w:rsidRPr="00B60231">
              <w:rPr>
                <w:b w:val="0"/>
                <w:lang w:eastAsia="zh-TW"/>
              </w:rPr>
              <w:t>-</w:t>
            </w:r>
            <w:r w:rsidRPr="00B60231">
              <w:rPr>
                <w:b w:val="0"/>
                <w:lang w:eastAsia="en-GB"/>
              </w:rPr>
              <w:t>1, for UEs neither in CE nor BL UEs and TS 36.101 [42], table 6.2.4E-1, for UEs in CE or BL UEs</w:t>
            </w:r>
            <w:r w:rsidRPr="00B60231">
              <w:rPr>
                <w:b w:val="0"/>
                <w:bCs/>
                <w:iCs/>
                <w:noProof/>
                <w:lang w:eastAsia="ja-JP"/>
              </w:rPr>
              <w:t xml:space="preserve">. </w:t>
            </w:r>
            <w:r w:rsidRPr="00B60231">
              <w:rPr>
                <w:b w:val="0"/>
                <w:lang w:eastAsia="en-GB"/>
              </w:rPr>
              <w:t>NOTE 1.</w:t>
            </w:r>
          </w:p>
        </w:tc>
      </w:tr>
      <w:tr w:rsidR="00F918EE" w:rsidRPr="00B60231" w14:paraId="795F6CE8" w14:textId="77777777" w:rsidTr="00C32EDF">
        <w:trPr>
          <w:gridAfter w:val="1"/>
          <w:wAfter w:w="6" w:type="dxa"/>
          <w:cantSplit/>
          <w:tblHeader/>
        </w:trPr>
        <w:tc>
          <w:tcPr>
            <w:tcW w:w="9639" w:type="dxa"/>
          </w:tcPr>
          <w:p w14:paraId="37963719" w14:textId="77777777" w:rsidR="00F918EE" w:rsidRPr="00B60231" w:rsidRDefault="00F918EE" w:rsidP="00C32EDF">
            <w:pPr>
              <w:pStyle w:val="TAL"/>
              <w:rPr>
                <w:b/>
                <w:i/>
                <w:lang w:eastAsia="ja-JP"/>
              </w:rPr>
            </w:pPr>
            <w:proofErr w:type="spellStart"/>
            <w:r w:rsidRPr="00B60231">
              <w:rPr>
                <w:b/>
                <w:i/>
                <w:lang w:eastAsia="ja-JP"/>
              </w:rPr>
              <w:t>attachWithoutPDN</w:t>
            </w:r>
            <w:proofErr w:type="spellEnd"/>
            <w:r w:rsidRPr="00B60231">
              <w:rPr>
                <w:b/>
                <w:i/>
                <w:lang w:eastAsia="ja-JP"/>
              </w:rPr>
              <w:t>-Connectivity</w:t>
            </w:r>
          </w:p>
          <w:p w14:paraId="18CC86E3" w14:textId="77777777" w:rsidR="00F918EE" w:rsidRPr="00B60231" w:rsidRDefault="00F918EE" w:rsidP="00C32EDF">
            <w:pPr>
              <w:pStyle w:val="TAL"/>
              <w:rPr>
                <w:b/>
                <w:i/>
                <w:noProof/>
                <w:lang w:eastAsia="ja-JP"/>
              </w:rPr>
            </w:pPr>
            <w:r w:rsidRPr="00B60231">
              <w:rPr>
                <w:lang w:eastAsia="en-GB"/>
              </w:rPr>
              <w:t xml:space="preserve">If present, the field indicates that attach without PDN connectivity </w:t>
            </w:r>
            <w:r w:rsidRPr="00B60231">
              <w:rPr>
                <w:lang w:eastAsia="ja-JP"/>
              </w:rPr>
              <w:t>as specified in TS 24.301 [35]</w:t>
            </w:r>
            <w:r w:rsidRPr="00B60231">
              <w:rPr>
                <w:lang w:eastAsia="en-GB"/>
              </w:rPr>
              <w:t xml:space="preserve"> is supported for this PLMN.</w:t>
            </w:r>
          </w:p>
        </w:tc>
      </w:tr>
      <w:tr w:rsidR="00F918EE" w:rsidRPr="00B60231" w14:paraId="410D8409" w14:textId="77777777" w:rsidTr="00C32EDF">
        <w:trPr>
          <w:gridAfter w:val="1"/>
          <w:wAfter w:w="6" w:type="dxa"/>
          <w:cantSplit/>
          <w:tblHeader/>
        </w:trPr>
        <w:tc>
          <w:tcPr>
            <w:tcW w:w="9639" w:type="dxa"/>
          </w:tcPr>
          <w:p w14:paraId="5CE1F432" w14:textId="77777777" w:rsidR="00F918EE" w:rsidRPr="00B60231" w:rsidRDefault="00F918EE" w:rsidP="00C32EDF">
            <w:pPr>
              <w:pStyle w:val="TAL"/>
              <w:rPr>
                <w:b/>
                <w:i/>
                <w:lang w:eastAsia="en-GB"/>
              </w:rPr>
            </w:pPr>
            <w:proofErr w:type="spellStart"/>
            <w:r w:rsidRPr="00B60231">
              <w:rPr>
                <w:b/>
                <w:i/>
                <w:lang w:eastAsia="en-GB"/>
              </w:rPr>
              <w:t>barringPerACDC-CategoryList</w:t>
            </w:r>
            <w:proofErr w:type="spellEnd"/>
          </w:p>
          <w:p w14:paraId="6361FC00" w14:textId="77777777" w:rsidR="00F918EE" w:rsidRPr="00B60231" w:rsidRDefault="00F918EE" w:rsidP="00C32EDF">
            <w:pPr>
              <w:pStyle w:val="TAL"/>
              <w:rPr>
                <w:lang w:eastAsia="en-GB"/>
              </w:rPr>
            </w:pPr>
            <w:r w:rsidRPr="00B60231">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F918EE" w:rsidRPr="00B60231" w14:paraId="48577284" w14:textId="77777777" w:rsidTr="00C32EDF">
        <w:trPr>
          <w:gridAfter w:val="1"/>
          <w:wAfter w:w="6" w:type="dxa"/>
          <w:cantSplit/>
          <w:tblHeader/>
        </w:trPr>
        <w:tc>
          <w:tcPr>
            <w:tcW w:w="9639" w:type="dxa"/>
          </w:tcPr>
          <w:p w14:paraId="3E8F26A9" w14:textId="77777777" w:rsidR="00F918EE" w:rsidRPr="00B60231" w:rsidRDefault="00F918EE" w:rsidP="00C32EDF">
            <w:pPr>
              <w:pStyle w:val="TAL"/>
              <w:rPr>
                <w:b/>
                <w:i/>
                <w:lang w:eastAsia="ja-JP"/>
              </w:rPr>
            </w:pPr>
            <w:proofErr w:type="spellStart"/>
            <w:r w:rsidRPr="00B60231">
              <w:rPr>
                <w:b/>
                <w:i/>
                <w:lang w:eastAsia="ja-JP"/>
              </w:rPr>
              <w:t>cIoT</w:t>
            </w:r>
            <w:proofErr w:type="spellEnd"/>
            <w:r w:rsidRPr="00B60231">
              <w:rPr>
                <w:b/>
                <w:i/>
                <w:lang w:eastAsia="ja-JP"/>
              </w:rPr>
              <w:t>-EPS-</w:t>
            </w:r>
            <w:proofErr w:type="spellStart"/>
            <w:r w:rsidRPr="00B60231">
              <w:rPr>
                <w:b/>
                <w:i/>
                <w:lang w:eastAsia="ja-JP"/>
              </w:rPr>
              <w:t>OptimisationInfo</w:t>
            </w:r>
            <w:proofErr w:type="spellEnd"/>
          </w:p>
          <w:p w14:paraId="14CAEF9F" w14:textId="77777777" w:rsidR="00F918EE" w:rsidRPr="00B60231" w:rsidRDefault="00F918EE" w:rsidP="00C32EDF">
            <w:pPr>
              <w:pStyle w:val="TAL"/>
              <w:rPr>
                <w:b/>
                <w:i/>
                <w:lang w:eastAsia="ja-JP"/>
              </w:rPr>
            </w:pPr>
            <w:r w:rsidRPr="00B60231">
              <w:rPr>
                <w:rFonts w:cs="Arial"/>
                <w:bCs/>
                <w:szCs w:val="18"/>
                <w:lang w:eastAsia="ja-JP"/>
              </w:rPr>
              <w:t xml:space="preserve">A list of </w:t>
            </w:r>
            <w:proofErr w:type="spellStart"/>
            <w:r w:rsidRPr="00B60231">
              <w:rPr>
                <w:rFonts w:cs="Arial"/>
                <w:bCs/>
                <w:szCs w:val="18"/>
                <w:lang w:eastAsia="ja-JP"/>
              </w:rPr>
              <w:t>CIoT</w:t>
            </w:r>
            <w:proofErr w:type="spellEnd"/>
            <w:r w:rsidRPr="00B60231">
              <w:rPr>
                <w:rFonts w:cs="Arial"/>
                <w:bCs/>
                <w:szCs w:val="18"/>
                <w:lang w:eastAsia="ja-JP"/>
              </w:rPr>
              <w:t xml:space="preserve"> EPS related parameters. Value 1 indicates parameters for the PLMN listed 1st in the 1st </w:t>
            </w:r>
            <w:proofErr w:type="spellStart"/>
            <w:r w:rsidRPr="00B60231">
              <w:rPr>
                <w:rFonts w:cs="Arial"/>
                <w:bCs/>
                <w:i/>
                <w:szCs w:val="18"/>
                <w:lang w:eastAsia="ja-JP"/>
              </w:rPr>
              <w:t>plmn-IdentityList</w:t>
            </w:r>
            <w:proofErr w:type="spellEnd"/>
            <w:r w:rsidRPr="00B60231">
              <w:rPr>
                <w:rFonts w:cs="Arial"/>
                <w:bCs/>
                <w:szCs w:val="18"/>
                <w:lang w:eastAsia="ja-JP"/>
              </w:rPr>
              <w:t xml:space="preserve"> included in SIB1. Value 2 indicates parameters for the PLMN listed 2nd in the same </w:t>
            </w:r>
            <w:proofErr w:type="spellStart"/>
            <w:r w:rsidRPr="00B60231">
              <w:rPr>
                <w:rFonts w:cs="Arial"/>
                <w:bCs/>
                <w:i/>
                <w:szCs w:val="18"/>
                <w:lang w:eastAsia="ja-JP"/>
              </w:rPr>
              <w:t>plmn-IdentityList</w:t>
            </w:r>
            <w:proofErr w:type="spellEnd"/>
            <w:r w:rsidRPr="00B60231">
              <w:rPr>
                <w:rFonts w:cs="Arial"/>
                <w:bCs/>
                <w:i/>
                <w:szCs w:val="18"/>
                <w:lang w:eastAsia="ja-JP"/>
              </w:rPr>
              <w:t xml:space="preserve">, </w:t>
            </w:r>
            <w:r w:rsidRPr="00B60231">
              <w:rPr>
                <w:rFonts w:cs="Arial"/>
                <w:bCs/>
                <w:szCs w:val="18"/>
                <w:lang w:eastAsia="ja-JP"/>
              </w:rPr>
              <w:t xml:space="preserve">or when no more PLMN are present within the same </w:t>
            </w:r>
            <w:proofErr w:type="spellStart"/>
            <w:r w:rsidRPr="00B60231">
              <w:rPr>
                <w:rFonts w:cs="Arial"/>
                <w:bCs/>
                <w:i/>
                <w:szCs w:val="18"/>
                <w:lang w:eastAsia="ja-JP"/>
              </w:rPr>
              <w:t>plmn-IdentityList</w:t>
            </w:r>
            <w:proofErr w:type="spellEnd"/>
            <w:r w:rsidRPr="00B60231">
              <w:rPr>
                <w:rFonts w:cs="Arial"/>
                <w:bCs/>
                <w:i/>
                <w:szCs w:val="18"/>
                <w:lang w:eastAsia="ja-JP"/>
              </w:rPr>
              <w:t>,</w:t>
            </w:r>
            <w:r w:rsidRPr="00B60231">
              <w:rPr>
                <w:rFonts w:cs="Arial"/>
                <w:bCs/>
                <w:szCs w:val="18"/>
                <w:lang w:eastAsia="ja-JP"/>
              </w:rPr>
              <w:t xml:space="preserve"> then the value indicates </w:t>
            </w:r>
            <w:proofErr w:type="spellStart"/>
            <w:r w:rsidRPr="00B60231">
              <w:rPr>
                <w:rFonts w:cs="Arial"/>
                <w:bCs/>
                <w:szCs w:val="18"/>
                <w:lang w:eastAsia="ja-JP"/>
              </w:rPr>
              <w:t>paramters</w:t>
            </w:r>
            <w:proofErr w:type="spellEnd"/>
            <w:r w:rsidRPr="00B60231">
              <w:rPr>
                <w:rFonts w:cs="Arial"/>
                <w:bCs/>
                <w:szCs w:val="18"/>
                <w:lang w:eastAsia="ja-JP"/>
              </w:rPr>
              <w:t xml:space="preserve"> for PLMN listed 1st in the subsequent </w:t>
            </w:r>
            <w:proofErr w:type="spellStart"/>
            <w:r w:rsidRPr="00B60231">
              <w:rPr>
                <w:rFonts w:cs="Arial"/>
                <w:bCs/>
                <w:i/>
                <w:szCs w:val="18"/>
                <w:lang w:eastAsia="ja-JP"/>
              </w:rPr>
              <w:t>plmn-IdentityList</w:t>
            </w:r>
            <w:proofErr w:type="spellEnd"/>
            <w:r w:rsidRPr="00B60231">
              <w:rPr>
                <w:rFonts w:cs="Arial"/>
                <w:bCs/>
                <w:szCs w:val="18"/>
                <w:lang w:eastAsia="ja-JP"/>
              </w:rPr>
              <w:t xml:space="preserve"> within the same SIB1 and so on.</w:t>
            </w:r>
            <w:r w:rsidRPr="00B60231">
              <w:rPr>
                <w:rFonts w:cs="Arial"/>
                <w:b/>
                <w:bCs/>
                <w:szCs w:val="18"/>
                <w:lang w:eastAsia="ja-JP"/>
              </w:rPr>
              <w:t xml:space="preserve"> </w:t>
            </w:r>
            <w:r w:rsidRPr="00B60231">
              <w:rPr>
                <w:rFonts w:cs="Arial"/>
                <w:bCs/>
                <w:szCs w:val="18"/>
                <w:lang w:eastAsia="ja-JP"/>
              </w:rPr>
              <w:t>NOTE 1.</w:t>
            </w:r>
          </w:p>
        </w:tc>
      </w:tr>
      <w:tr w:rsidR="00F918EE" w:rsidRPr="00B60231" w14:paraId="673E287C" w14:textId="77777777" w:rsidTr="00C32EDF">
        <w:trPr>
          <w:gridAfter w:val="1"/>
          <w:wAfter w:w="6" w:type="dxa"/>
          <w:cantSplit/>
          <w:tblHeader/>
        </w:trPr>
        <w:tc>
          <w:tcPr>
            <w:tcW w:w="9639" w:type="dxa"/>
          </w:tcPr>
          <w:p w14:paraId="5DD0FDEE" w14:textId="77777777" w:rsidR="00F918EE" w:rsidRPr="00B60231" w:rsidRDefault="00F918EE" w:rsidP="00C32EDF">
            <w:pPr>
              <w:pStyle w:val="TAL"/>
              <w:rPr>
                <w:lang w:eastAsia="en-GB"/>
              </w:rPr>
            </w:pPr>
            <w:r w:rsidRPr="00B60231">
              <w:rPr>
                <w:b/>
                <w:i/>
                <w:lang w:eastAsia="ja-JP"/>
              </w:rPr>
              <w:t>cp-</w:t>
            </w:r>
            <w:proofErr w:type="spellStart"/>
            <w:r w:rsidRPr="00B60231">
              <w:rPr>
                <w:b/>
                <w:i/>
                <w:lang w:eastAsia="ja-JP"/>
              </w:rPr>
              <w:t>CIoT</w:t>
            </w:r>
            <w:proofErr w:type="spellEnd"/>
            <w:r w:rsidRPr="00B60231">
              <w:rPr>
                <w:b/>
                <w:i/>
                <w:lang w:eastAsia="ja-JP"/>
              </w:rPr>
              <w:t>-EPS-Optimisation</w:t>
            </w:r>
          </w:p>
          <w:p w14:paraId="35AA7458" w14:textId="77777777" w:rsidR="00F918EE" w:rsidRPr="00B60231" w:rsidRDefault="00F918EE" w:rsidP="00C32EDF">
            <w:pPr>
              <w:pStyle w:val="TAL"/>
              <w:rPr>
                <w:lang w:eastAsia="en-GB"/>
              </w:rPr>
            </w:pPr>
            <w:r w:rsidRPr="00B60231">
              <w:rPr>
                <w:lang w:eastAsia="en-GB"/>
              </w:rPr>
              <w:t xml:space="preserve">This field indicates if the UE </w:t>
            </w:r>
            <w:proofErr w:type="gramStart"/>
            <w:r w:rsidRPr="00B60231">
              <w:rPr>
                <w:lang w:eastAsia="en-GB"/>
              </w:rPr>
              <w:t>is allowed to</w:t>
            </w:r>
            <w:proofErr w:type="gramEnd"/>
            <w:r w:rsidRPr="00B60231">
              <w:rPr>
                <w:lang w:eastAsia="en-GB"/>
              </w:rPr>
              <w:t xml:space="preserve"> establish the connection with Control</w:t>
            </w:r>
            <w:r w:rsidRPr="00B60231">
              <w:rPr>
                <w:lang w:eastAsia="ja-JP"/>
              </w:rPr>
              <w:t xml:space="preserve"> plane </w:t>
            </w:r>
            <w:proofErr w:type="spellStart"/>
            <w:r w:rsidRPr="00B60231">
              <w:rPr>
                <w:lang w:eastAsia="ja-JP"/>
              </w:rPr>
              <w:t>CIoT</w:t>
            </w:r>
            <w:proofErr w:type="spellEnd"/>
            <w:r w:rsidRPr="00B60231">
              <w:rPr>
                <w:lang w:eastAsia="ja-JP"/>
              </w:rPr>
              <w:t xml:space="preserve"> EPS Optimisation</w:t>
            </w:r>
            <w:r w:rsidRPr="00B60231">
              <w:rPr>
                <w:lang w:eastAsia="en-GB"/>
              </w:rPr>
              <w:t>, see TS 24.301 [35].</w:t>
            </w:r>
          </w:p>
        </w:tc>
      </w:tr>
      <w:tr w:rsidR="00F918EE" w:rsidRPr="00B60231" w14:paraId="79A09A3E" w14:textId="77777777" w:rsidTr="00C32ED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6A4190D" w14:textId="77777777" w:rsidR="00F918EE" w:rsidRPr="00B60231" w:rsidRDefault="00F918EE" w:rsidP="00C32EDF">
            <w:pPr>
              <w:pStyle w:val="TAL"/>
              <w:rPr>
                <w:b/>
                <w:i/>
              </w:rPr>
            </w:pPr>
            <w:r w:rsidRPr="00B60231">
              <w:rPr>
                <w:b/>
                <w:i/>
              </w:rPr>
              <w:t>cp-EDT</w:t>
            </w:r>
          </w:p>
          <w:p w14:paraId="7061F929" w14:textId="77777777" w:rsidR="00F918EE" w:rsidRPr="00B60231" w:rsidRDefault="00F918EE" w:rsidP="00C32EDF">
            <w:pPr>
              <w:pStyle w:val="TAL"/>
              <w:rPr>
                <w:b/>
                <w:i/>
                <w:lang w:eastAsia="ja-JP"/>
              </w:rPr>
            </w:pPr>
            <w:r w:rsidRPr="00B60231">
              <w:rPr>
                <w:lang w:eastAsia="en-GB"/>
              </w:rPr>
              <w:t xml:space="preserve">This field indicates whether the UE </w:t>
            </w:r>
            <w:proofErr w:type="gramStart"/>
            <w:r w:rsidRPr="00B60231">
              <w:rPr>
                <w:lang w:eastAsia="en-GB"/>
              </w:rPr>
              <w:t>is allowed to</w:t>
            </w:r>
            <w:proofErr w:type="gramEnd"/>
            <w:r w:rsidRPr="00B60231">
              <w:rPr>
                <w:lang w:eastAsia="en-GB"/>
              </w:rPr>
              <w:t xml:space="preserve"> initiate CP-EDT, see 5.3.3.1b.</w:t>
            </w:r>
          </w:p>
        </w:tc>
      </w:tr>
      <w:tr w:rsidR="00F918EE" w:rsidRPr="00B60231" w14:paraId="5230B041" w14:textId="77777777" w:rsidTr="00C32EDF">
        <w:trPr>
          <w:gridAfter w:val="1"/>
          <w:wAfter w:w="6" w:type="dxa"/>
          <w:cantSplit/>
        </w:trPr>
        <w:tc>
          <w:tcPr>
            <w:tcW w:w="9639" w:type="dxa"/>
          </w:tcPr>
          <w:p w14:paraId="214A4293" w14:textId="77777777" w:rsidR="00F918EE" w:rsidRPr="00B60231" w:rsidRDefault="00F918EE" w:rsidP="00C32EDF">
            <w:pPr>
              <w:pStyle w:val="TAL"/>
              <w:rPr>
                <w:b/>
                <w:i/>
                <w:lang w:eastAsia="ja-JP"/>
              </w:rPr>
            </w:pPr>
            <w:r w:rsidRPr="00B60231">
              <w:rPr>
                <w:b/>
                <w:i/>
                <w:lang w:eastAsia="ja-JP"/>
              </w:rPr>
              <w:t>dummy</w:t>
            </w:r>
          </w:p>
          <w:p w14:paraId="38E8B33B" w14:textId="77777777" w:rsidR="00F918EE" w:rsidRPr="00B60231" w:rsidRDefault="00F918EE" w:rsidP="00C32EDF">
            <w:pPr>
              <w:pStyle w:val="TAL"/>
              <w:rPr>
                <w:b/>
                <w:bCs/>
                <w:i/>
                <w:noProof/>
              </w:rPr>
            </w:pPr>
            <w:r w:rsidRPr="00B60231">
              <w:t>This field is not used in the specification. If received it shall be ignored by the UE.</w:t>
            </w:r>
          </w:p>
        </w:tc>
      </w:tr>
      <w:tr w:rsidR="00F918EE" w:rsidRPr="00B60231" w14:paraId="49E3FF45" w14:textId="77777777" w:rsidTr="00C32EDF">
        <w:trPr>
          <w:gridAfter w:val="1"/>
          <w:wAfter w:w="6" w:type="dxa"/>
          <w:cantSplit/>
          <w:tblHeader/>
        </w:trPr>
        <w:tc>
          <w:tcPr>
            <w:tcW w:w="9639" w:type="dxa"/>
          </w:tcPr>
          <w:p w14:paraId="30E694F1" w14:textId="77777777" w:rsidR="00F918EE" w:rsidRPr="00B60231" w:rsidRDefault="00F918EE" w:rsidP="00C32EDF">
            <w:pPr>
              <w:pStyle w:val="TAL"/>
              <w:rPr>
                <w:lang w:eastAsia="en-GB"/>
              </w:rPr>
            </w:pPr>
            <w:proofErr w:type="spellStart"/>
            <w:r w:rsidRPr="00B60231">
              <w:rPr>
                <w:b/>
                <w:i/>
                <w:lang w:eastAsia="ja-JP"/>
              </w:rPr>
              <w:t>idleModeMeasurements</w:t>
            </w:r>
            <w:proofErr w:type="spellEnd"/>
          </w:p>
          <w:p w14:paraId="18ECA789" w14:textId="77777777" w:rsidR="00F918EE" w:rsidRPr="00B60231" w:rsidRDefault="00F918EE" w:rsidP="00C32EDF">
            <w:pPr>
              <w:pStyle w:val="TAL"/>
              <w:rPr>
                <w:b/>
                <w:i/>
                <w:lang w:eastAsia="ja-JP"/>
              </w:rPr>
            </w:pPr>
            <w:r w:rsidRPr="00B60231">
              <w:rPr>
                <w:lang w:eastAsia="en-GB"/>
              </w:rPr>
              <w:t xml:space="preserve">This field indicates that the </w:t>
            </w:r>
            <w:proofErr w:type="spellStart"/>
            <w:r w:rsidRPr="00B60231">
              <w:rPr>
                <w:lang w:eastAsia="en-GB"/>
              </w:rPr>
              <w:t>eNB</w:t>
            </w:r>
            <w:proofErr w:type="spellEnd"/>
            <w:r w:rsidRPr="00B60231">
              <w:rPr>
                <w:lang w:eastAsia="en-GB"/>
              </w:rPr>
              <w:t xml:space="preserve"> can process indication of IDLE mode measurements from UE.</w:t>
            </w:r>
          </w:p>
        </w:tc>
      </w:tr>
      <w:tr w:rsidR="00F918EE" w:rsidRPr="00B60231" w14:paraId="1A3F9E87" w14:textId="77777777" w:rsidTr="00C32EDF">
        <w:trPr>
          <w:gridAfter w:val="1"/>
          <w:wAfter w:w="6" w:type="dxa"/>
          <w:cantSplit/>
        </w:trPr>
        <w:tc>
          <w:tcPr>
            <w:tcW w:w="9639" w:type="dxa"/>
          </w:tcPr>
          <w:p w14:paraId="4AC4E55D" w14:textId="77777777" w:rsidR="00F918EE" w:rsidRPr="00B60231" w:rsidRDefault="00F918EE" w:rsidP="00C32EDF">
            <w:pPr>
              <w:pStyle w:val="TAL"/>
              <w:rPr>
                <w:b/>
                <w:bCs/>
                <w:i/>
                <w:noProof/>
                <w:lang w:eastAsia="en-GB"/>
              </w:rPr>
            </w:pPr>
            <w:r w:rsidRPr="00B60231">
              <w:rPr>
                <w:b/>
                <w:bCs/>
                <w:i/>
                <w:noProof/>
                <w:lang w:eastAsia="en-GB"/>
              </w:rPr>
              <w:t>mbsfn-SubframeConfigList</w:t>
            </w:r>
          </w:p>
          <w:p w14:paraId="7E9FFED1" w14:textId="77777777" w:rsidR="00F918EE" w:rsidRPr="00B60231" w:rsidRDefault="00F918EE" w:rsidP="00C32EDF">
            <w:pPr>
              <w:pStyle w:val="TAL"/>
              <w:rPr>
                <w:b/>
                <w:bCs/>
                <w:iCs/>
                <w:noProof/>
                <w:lang w:eastAsia="ja-JP"/>
              </w:rPr>
            </w:pPr>
            <w:r w:rsidRPr="00B60231">
              <w:rPr>
                <w:iCs/>
                <w:noProof/>
                <w:lang w:eastAsia="en-GB"/>
              </w:rPr>
              <w:t>Defines the subframes that are reserved for MBSFN in downlink.</w:t>
            </w:r>
          </w:p>
          <w:p w14:paraId="5AFF968E" w14:textId="77777777" w:rsidR="00F918EE" w:rsidRPr="00B60231" w:rsidRDefault="00F918EE" w:rsidP="00C32EDF">
            <w:pPr>
              <w:pStyle w:val="TAL"/>
              <w:rPr>
                <w:iCs/>
                <w:noProof/>
                <w:lang w:eastAsia="en-GB"/>
              </w:rPr>
            </w:pPr>
            <w:r w:rsidRPr="00B60231">
              <w:rPr>
                <w:lang w:eastAsia="en-GB"/>
              </w:rPr>
              <w:t>NOTE 1.</w:t>
            </w:r>
            <w:r w:rsidRPr="00B60231">
              <w:rPr>
                <w:lang w:eastAsia="ja-JP"/>
              </w:rPr>
              <w:t xml:space="preserve"> If the cell is a </w:t>
            </w:r>
            <w:proofErr w:type="spellStart"/>
            <w:r w:rsidRPr="00B60231">
              <w:rPr>
                <w:lang w:eastAsia="ja-JP"/>
              </w:rPr>
              <w:t>FeMBMS</w:t>
            </w:r>
            <w:proofErr w:type="spellEnd"/>
            <w:r w:rsidRPr="00B60231">
              <w:rPr>
                <w:lang w:eastAsia="ja-JP"/>
              </w:rPr>
              <w:t>/Unicast mixed cell, EUTRAN includes</w:t>
            </w:r>
            <w:r w:rsidRPr="00B60231">
              <w:rPr>
                <w:lang w:eastAsia="en-GB"/>
              </w:rPr>
              <w:t xml:space="preserve"> </w:t>
            </w:r>
            <w:r w:rsidRPr="00B60231">
              <w:rPr>
                <w:bCs/>
                <w:i/>
                <w:noProof/>
                <w:lang w:eastAsia="en-GB"/>
              </w:rPr>
              <w:t>mbsfn-SubframeConfigList</w:t>
            </w:r>
            <w:r w:rsidRPr="00B60231">
              <w:rPr>
                <w:i/>
                <w:lang w:eastAsia="en-GB"/>
              </w:rPr>
              <w:t>-v1430</w:t>
            </w:r>
            <w:r w:rsidRPr="00B60231">
              <w:rPr>
                <w:lang w:eastAsia="en-GB"/>
              </w:rPr>
              <w:t>.</w:t>
            </w:r>
            <w:r w:rsidRPr="00B60231">
              <w:rPr>
                <w:lang w:eastAsia="ja-JP"/>
              </w:rPr>
              <w:t xml:space="preserve"> </w:t>
            </w:r>
            <w:r w:rsidRPr="00B60231">
              <w:rPr>
                <w:lang w:eastAsia="en-GB"/>
              </w:rPr>
              <w:t xml:space="preserve">If a </w:t>
            </w:r>
            <w:proofErr w:type="spellStart"/>
            <w:r w:rsidRPr="00B60231">
              <w:rPr>
                <w:lang w:eastAsia="en-GB"/>
              </w:rPr>
              <w:t>FeMBMS</w:t>
            </w:r>
            <w:proofErr w:type="spellEnd"/>
            <w:r w:rsidRPr="00B60231">
              <w:rPr>
                <w:lang w:eastAsia="en-GB"/>
              </w:rPr>
              <w:t xml:space="preserve">/Unicast mixed cell does not use sub-frames #4 or #9 as MBSFN sub-frames, </w:t>
            </w:r>
            <w:r w:rsidRPr="00B60231">
              <w:rPr>
                <w:i/>
                <w:lang w:eastAsia="en-GB"/>
              </w:rPr>
              <w:t>mbsfn-SubframeConfigList-v1430</w:t>
            </w:r>
            <w:r w:rsidRPr="00B60231">
              <w:rPr>
                <w:lang w:eastAsia="en-GB"/>
              </w:rPr>
              <w:t xml:space="preserve"> is still included and indicates all sub-frames as non-MBSFN sub-frames.</w:t>
            </w:r>
          </w:p>
        </w:tc>
      </w:tr>
      <w:tr w:rsidR="00F918EE" w:rsidRPr="00B60231" w14:paraId="693BBE4B" w14:textId="77777777" w:rsidTr="00C32EDF">
        <w:trPr>
          <w:gridAfter w:val="1"/>
          <w:wAfter w:w="6" w:type="dxa"/>
          <w:cantSplit/>
        </w:trPr>
        <w:tc>
          <w:tcPr>
            <w:tcW w:w="9639" w:type="dxa"/>
          </w:tcPr>
          <w:p w14:paraId="15B16BD3" w14:textId="77777777" w:rsidR="00F918EE" w:rsidRPr="00B60231" w:rsidRDefault="00F918EE" w:rsidP="00C32EDF">
            <w:pPr>
              <w:pStyle w:val="TAL"/>
              <w:rPr>
                <w:b/>
                <w:bCs/>
                <w:i/>
                <w:lang w:eastAsia="en-GB"/>
              </w:rPr>
            </w:pPr>
            <w:proofErr w:type="spellStart"/>
            <w:r w:rsidRPr="00B60231">
              <w:rPr>
                <w:b/>
                <w:bCs/>
                <w:i/>
                <w:lang w:eastAsia="en-GB"/>
              </w:rPr>
              <w:t>multiBandInfoList</w:t>
            </w:r>
            <w:proofErr w:type="spellEnd"/>
          </w:p>
          <w:p w14:paraId="52823BC4" w14:textId="77777777" w:rsidR="00F918EE" w:rsidRPr="00B60231" w:rsidRDefault="00F918EE" w:rsidP="00C32EDF">
            <w:pPr>
              <w:pStyle w:val="TAL"/>
              <w:rPr>
                <w:b/>
                <w:bCs/>
                <w:i/>
                <w:noProof/>
                <w:lang w:eastAsia="en-GB"/>
              </w:rPr>
            </w:pPr>
            <w:r w:rsidRPr="00B60231">
              <w:rPr>
                <w:iCs/>
                <w:lang w:eastAsia="en-GB"/>
              </w:rPr>
              <w:t xml:space="preserve">A list of </w:t>
            </w:r>
            <w:proofErr w:type="spellStart"/>
            <w:r w:rsidRPr="00B60231">
              <w:rPr>
                <w:i/>
                <w:iCs/>
                <w:lang w:eastAsia="zh-TW"/>
              </w:rPr>
              <w:t>A</w:t>
            </w:r>
            <w:r w:rsidRPr="00B60231">
              <w:rPr>
                <w:i/>
                <w:iCs/>
                <w:lang w:eastAsia="en-GB"/>
              </w:rPr>
              <w:t>dditionalSpectrumEmission</w:t>
            </w:r>
            <w:proofErr w:type="spellEnd"/>
            <w:r w:rsidRPr="00B60231">
              <w:rPr>
                <w:iCs/>
                <w:lang w:eastAsia="en-GB"/>
              </w:rPr>
              <w:t xml:space="preserve"> i.e. one for each additional frequency band included in </w:t>
            </w:r>
            <w:proofErr w:type="spellStart"/>
            <w:r w:rsidRPr="00B60231">
              <w:rPr>
                <w:i/>
                <w:iCs/>
                <w:lang w:eastAsia="en-GB"/>
              </w:rPr>
              <w:t>multiB</w:t>
            </w:r>
            <w:r w:rsidRPr="00B60231">
              <w:rPr>
                <w:i/>
                <w:lang w:eastAsia="en-GB"/>
              </w:rPr>
              <w:t>andInfoList</w:t>
            </w:r>
            <w:proofErr w:type="spellEnd"/>
            <w:r w:rsidRPr="00B60231">
              <w:rPr>
                <w:iCs/>
                <w:lang w:eastAsia="en-GB"/>
              </w:rPr>
              <w:t xml:space="preserve"> in </w:t>
            </w:r>
            <w:r w:rsidRPr="00B60231">
              <w:rPr>
                <w:i/>
                <w:iCs/>
                <w:lang w:eastAsia="en-GB"/>
              </w:rPr>
              <w:t xml:space="preserve">SystemInformationBlockType1, </w:t>
            </w:r>
            <w:r w:rsidRPr="00B60231">
              <w:rPr>
                <w:iCs/>
                <w:lang w:eastAsia="en-GB"/>
              </w:rPr>
              <w:t>listed in the same order</w:t>
            </w:r>
            <w:r w:rsidRPr="00B60231">
              <w:rPr>
                <w:lang w:eastAsia="en-GB"/>
              </w:rPr>
              <w:t>.</w:t>
            </w:r>
            <w:r w:rsidRPr="00B60231">
              <w:rPr>
                <w:lang w:eastAsia="ja-JP"/>
              </w:rPr>
              <w:t xml:space="preserve"> </w:t>
            </w:r>
            <w:r w:rsidRPr="00B60231">
              <w:rPr>
                <w:lang w:eastAsia="en-GB"/>
              </w:rPr>
              <w:t xml:space="preserve">If E-UTRAN includes </w:t>
            </w:r>
            <w:r w:rsidRPr="00B60231">
              <w:rPr>
                <w:i/>
                <w:lang w:eastAsia="en-GB"/>
              </w:rPr>
              <w:t>multiBandInfoList-v10l0</w:t>
            </w:r>
            <w:r w:rsidRPr="00B60231">
              <w:rPr>
                <w:lang w:eastAsia="en-GB"/>
              </w:rPr>
              <w:t xml:space="preserve"> it includes the same number of entries, and listed in the same order, as in </w:t>
            </w:r>
            <w:proofErr w:type="spellStart"/>
            <w:r w:rsidRPr="00B60231">
              <w:rPr>
                <w:i/>
                <w:lang w:eastAsia="en-GB"/>
              </w:rPr>
              <w:t>multiBandInfoList</w:t>
            </w:r>
            <w:proofErr w:type="spellEnd"/>
            <w:r w:rsidRPr="00B60231">
              <w:rPr>
                <w:lang w:eastAsia="en-GB"/>
              </w:rPr>
              <w:t>.</w:t>
            </w:r>
          </w:p>
        </w:tc>
      </w:tr>
      <w:tr w:rsidR="00F918EE" w:rsidRPr="00B60231" w14:paraId="583A2809" w14:textId="77777777" w:rsidTr="00C32EDF">
        <w:trPr>
          <w:gridAfter w:val="1"/>
          <w:wAfter w:w="6" w:type="dxa"/>
          <w:cantSplit/>
        </w:trPr>
        <w:tc>
          <w:tcPr>
            <w:tcW w:w="9639" w:type="dxa"/>
          </w:tcPr>
          <w:p w14:paraId="34003942" w14:textId="77777777" w:rsidR="00F918EE" w:rsidRPr="00B60231" w:rsidRDefault="00F918EE" w:rsidP="00C32EDF">
            <w:pPr>
              <w:keepNext/>
              <w:keepLines/>
              <w:spacing w:after="0"/>
              <w:rPr>
                <w:rFonts w:ascii="Arial" w:hAnsi="Arial" w:cs="Arial"/>
                <w:b/>
                <w:bCs/>
                <w:i/>
                <w:sz w:val="18"/>
                <w:szCs w:val="18"/>
              </w:rPr>
            </w:pPr>
            <w:proofErr w:type="spellStart"/>
            <w:r w:rsidRPr="00B60231">
              <w:rPr>
                <w:rFonts w:ascii="Arial" w:hAnsi="Arial" w:cs="Arial"/>
                <w:b/>
                <w:bCs/>
                <w:i/>
                <w:sz w:val="18"/>
                <w:szCs w:val="18"/>
              </w:rPr>
              <w:t>plmn-IdentityIndex</w:t>
            </w:r>
            <w:proofErr w:type="spellEnd"/>
          </w:p>
          <w:p w14:paraId="07A1760B" w14:textId="77777777" w:rsidR="00F918EE" w:rsidRPr="00B60231" w:rsidRDefault="00F918EE" w:rsidP="00C32EDF">
            <w:pPr>
              <w:keepNext/>
              <w:keepLines/>
              <w:spacing w:after="0"/>
              <w:rPr>
                <w:rFonts w:ascii="Arial" w:hAnsi="Arial" w:cs="Arial"/>
                <w:b/>
                <w:bCs/>
                <w:noProof/>
                <w:sz w:val="18"/>
                <w:szCs w:val="18"/>
              </w:rPr>
            </w:pPr>
            <w:r w:rsidRPr="00B60231">
              <w:rPr>
                <w:rFonts w:ascii="Arial" w:hAnsi="Arial" w:cs="Arial"/>
                <w:bCs/>
                <w:sz w:val="18"/>
                <w:szCs w:val="18"/>
              </w:rPr>
              <w:t>Index of the PLMN</w:t>
            </w:r>
            <w:r w:rsidRPr="00B60231">
              <w:t xml:space="preserve"> </w:t>
            </w:r>
            <w:r w:rsidRPr="00B60231">
              <w:rPr>
                <w:rFonts w:ascii="Arial" w:hAnsi="Arial" w:cs="Arial"/>
                <w:bCs/>
                <w:sz w:val="18"/>
                <w:szCs w:val="18"/>
              </w:rPr>
              <w:t xml:space="preserve">across the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fields included in SIB1. Value 1 indicates the PLMN listed 1st in</w:t>
            </w:r>
            <w:r w:rsidRPr="00B60231">
              <w:t xml:space="preserve"> </w:t>
            </w:r>
            <w:r w:rsidRPr="00B60231">
              <w:rPr>
                <w:rFonts w:ascii="Arial" w:hAnsi="Arial" w:cs="Arial"/>
                <w:bCs/>
                <w:sz w:val="18"/>
                <w:szCs w:val="18"/>
              </w:rPr>
              <w:t xml:space="preserve">the 1st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included in SIB1. Value 2 indicates the PLMN listed 2nd in the same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or when no more PLMN are present within the same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then the PLMN listed 1st in the subsequent</w:t>
            </w:r>
            <w:r w:rsidRPr="00B60231">
              <w:rPr>
                <w:rFonts w:ascii="Arial" w:hAnsi="Arial" w:cs="Arial"/>
                <w:bCs/>
                <w:i/>
                <w:sz w:val="18"/>
                <w:szCs w:val="18"/>
              </w:rPr>
              <w:t xml:space="preserv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within the same SIB1 and so on.</w:t>
            </w:r>
            <w:r w:rsidRPr="00B60231">
              <w:rPr>
                <w:rFonts w:ascii="Arial" w:hAnsi="Arial" w:cs="Arial"/>
                <w:b/>
                <w:bCs/>
                <w:sz w:val="18"/>
                <w:szCs w:val="18"/>
              </w:rPr>
              <w:t xml:space="preserve"> </w:t>
            </w:r>
            <w:r w:rsidRPr="00B60231">
              <w:rPr>
                <w:rFonts w:ascii="Arial" w:hAnsi="Arial" w:cs="Arial"/>
                <w:bCs/>
                <w:sz w:val="18"/>
                <w:szCs w:val="18"/>
              </w:rPr>
              <w:t>NOTE 1.</w:t>
            </w:r>
          </w:p>
        </w:tc>
      </w:tr>
      <w:tr w:rsidR="00F918EE" w:rsidRPr="00B60231" w14:paraId="47F94F32" w14:textId="77777777" w:rsidTr="00C32EDF">
        <w:trPr>
          <w:gridAfter w:val="1"/>
          <w:wAfter w:w="6" w:type="dxa"/>
          <w:cantSplit/>
        </w:trPr>
        <w:tc>
          <w:tcPr>
            <w:tcW w:w="9639" w:type="dxa"/>
          </w:tcPr>
          <w:p w14:paraId="4A1EC945" w14:textId="77777777" w:rsidR="00F918EE" w:rsidRPr="00B60231" w:rsidRDefault="00F918EE" w:rsidP="00C32EDF">
            <w:pPr>
              <w:keepNext/>
              <w:keepLines/>
              <w:spacing w:after="0"/>
              <w:rPr>
                <w:rFonts w:ascii="Arial" w:hAnsi="Arial" w:cs="Arial"/>
                <w:b/>
                <w:bCs/>
                <w:i/>
                <w:sz w:val="18"/>
                <w:szCs w:val="18"/>
              </w:rPr>
            </w:pPr>
            <w:proofErr w:type="spellStart"/>
            <w:r w:rsidRPr="00B60231">
              <w:rPr>
                <w:rFonts w:ascii="Arial" w:hAnsi="Arial" w:cs="Arial"/>
                <w:b/>
                <w:bCs/>
                <w:i/>
                <w:sz w:val="18"/>
                <w:szCs w:val="18"/>
              </w:rPr>
              <w:lastRenderedPageBreak/>
              <w:t>plmn-InfoList</w:t>
            </w:r>
            <w:proofErr w:type="spellEnd"/>
          </w:p>
          <w:p w14:paraId="1A1C3A67" w14:textId="77777777" w:rsidR="00F918EE" w:rsidRPr="00B60231" w:rsidRDefault="00F918EE" w:rsidP="00C32EDF">
            <w:pPr>
              <w:keepNext/>
              <w:keepLines/>
              <w:spacing w:after="0"/>
              <w:rPr>
                <w:rFonts w:ascii="Arial" w:hAnsi="Arial" w:cs="Arial"/>
                <w:b/>
                <w:bCs/>
                <w:noProof/>
                <w:sz w:val="18"/>
                <w:szCs w:val="18"/>
              </w:rPr>
            </w:pPr>
            <w:r w:rsidRPr="00B60231">
              <w:rPr>
                <w:rFonts w:ascii="Arial" w:hAnsi="Arial"/>
                <w:iCs/>
                <w:sz w:val="18"/>
                <w:lang w:eastAsia="en-GB"/>
              </w:rPr>
              <w:t xml:space="preserve">If E-UTRAN includes this field, it includes the same number of entries, and listed in the same order as PLMNs across the </w:t>
            </w:r>
            <w:proofErr w:type="spellStart"/>
            <w:r w:rsidRPr="00B60231">
              <w:rPr>
                <w:rFonts w:ascii="Arial" w:hAnsi="Arial"/>
                <w:iCs/>
                <w:sz w:val="18"/>
                <w:lang w:eastAsia="en-GB"/>
              </w:rPr>
              <w:t>plmn-IdentityList</w:t>
            </w:r>
            <w:proofErr w:type="spellEnd"/>
            <w:r w:rsidRPr="00B60231">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B60231">
              <w:rPr>
                <w:rFonts w:ascii="Arial" w:hAnsi="Arial"/>
                <w:iCs/>
                <w:sz w:val="18"/>
                <w:lang w:eastAsia="en-GB"/>
              </w:rPr>
              <w:t>plmn-IdentityList</w:t>
            </w:r>
            <w:proofErr w:type="spellEnd"/>
            <w:r w:rsidRPr="00B60231">
              <w:rPr>
                <w:rFonts w:ascii="Arial" w:hAnsi="Arial"/>
                <w:iCs/>
                <w:sz w:val="18"/>
                <w:lang w:eastAsia="en-GB"/>
              </w:rPr>
              <w:t xml:space="preserve"> field.</w:t>
            </w:r>
          </w:p>
        </w:tc>
      </w:tr>
      <w:tr w:rsidR="00F918EE" w:rsidRPr="00B60231" w14:paraId="49BF233E" w14:textId="77777777" w:rsidTr="00C32ED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25FF978" w14:textId="77777777" w:rsidR="00F918EE" w:rsidRPr="00B60231" w:rsidRDefault="00F918EE" w:rsidP="00C32EDF">
            <w:pPr>
              <w:pStyle w:val="TAL"/>
              <w:rPr>
                <w:b/>
                <w:i/>
                <w:lang w:eastAsia="ja-JP"/>
              </w:rPr>
            </w:pPr>
            <w:proofErr w:type="spellStart"/>
            <w:r w:rsidRPr="00B60231">
              <w:rPr>
                <w:b/>
                <w:i/>
              </w:rPr>
              <w:t>reducedCP-LatencyEnabled</w:t>
            </w:r>
            <w:proofErr w:type="spellEnd"/>
          </w:p>
          <w:p w14:paraId="76F2554B" w14:textId="77777777" w:rsidR="00F918EE" w:rsidRPr="00B60231" w:rsidRDefault="00F918EE" w:rsidP="00C32EDF">
            <w:pPr>
              <w:pStyle w:val="TAL"/>
              <w:rPr>
                <w:noProof/>
              </w:rPr>
            </w:pPr>
            <w:r w:rsidRPr="00B60231">
              <w:t xml:space="preserve">If present, reduced control plane latency is enabled. UEs supporting reduced CP latency transmit Msg3 according to </w:t>
            </w:r>
            <w:r w:rsidRPr="00B60231">
              <w:rPr>
                <w:position w:val="-10"/>
                <w:lang w:eastAsia="en-GB"/>
              </w:rPr>
              <w:object w:dxaOrig="639" w:dyaOrig="340" w14:anchorId="22794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25pt" o:ole="">
                  <v:imagedata r:id="rId13" o:title=""/>
                </v:shape>
                <o:OLEObject Type="Embed" ProgID="Equation.3" ShapeID="_x0000_i1025" DrawAspect="Content" ObjectID="_1635070572" r:id="rId14"/>
              </w:object>
            </w:r>
            <w:r w:rsidRPr="00B60231">
              <w:t xml:space="preserve">timing as specified in TS 36.213 [23] when transmitting </w:t>
            </w:r>
            <w:proofErr w:type="spellStart"/>
            <w:r w:rsidRPr="00B60231">
              <w:rPr>
                <w:i/>
              </w:rPr>
              <w:t>RRCConnectionResumeRequest</w:t>
            </w:r>
            <w:proofErr w:type="spellEnd"/>
            <w:r w:rsidRPr="00B60231">
              <w:t xml:space="preserve"> in Msg3.</w:t>
            </w:r>
          </w:p>
        </w:tc>
      </w:tr>
      <w:tr w:rsidR="00F918EE" w:rsidRPr="00B60231" w14:paraId="54D622B7" w14:textId="77777777" w:rsidTr="00C32ED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4B7EB3F" w14:textId="77777777" w:rsidR="00F918EE" w:rsidRPr="00B60231" w:rsidRDefault="00F918EE" w:rsidP="00C32EDF">
            <w:pPr>
              <w:pStyle w:val="TAL"/>
              <w:rPr>
                <w:b/>
                <w:bCs/>
                <w:i/>
                <w:lang w:eastAsia="en-GB"/>
              </w:rPr>
            </w:pPr>
            <w:proofErr w:type="spellStart"/>
            <w:r w:rsidRPr="00B60231">
              <w:rPr>
                <w:b/>
                <w:bCs/>
                <w:i/>
                <w:lang w:eastAsia="en-GB"/>
              </w:rPr>
              <w:t>mbms</w:t>
            </w:r>
            <w:proofErr w:type="spellEnd"/>
            <w:r w:rsidRPr="00B60231">
              <w:rPr>
                <w:b/>
                <w:bCs/>
                <w:i/>
                <w:lang w:eastAsia="en-GB"/>
              </w:rPr>
              <w:t>-ROM-</w:t>
            </w:r>
            <w:proofErr w:type="spellStart"/>
            <w:r w:rsidRPr="00B60231">
              <w:rPr>
                <w:b/>
                <w:bCs/>
                <w:i/>
                <w:lang w:eastAsia="en-GB"/>
              </w:rPr>
              <w:t>ServiceIndication</w:t>
            </w:r>
            <w:proofErr w:type="spellEnd"/>
          </w:p>
          <w:p w14:paraId="5EC8B50A" w14:textId="77777777" w:rsidR="00F918EE" w:rsidRPr="00B60231" w:rsidRDefault="00F918EE" w:rsidP="00C32EDF">
            <w:pPr>
              <w:pStyle w:val="TAL"/>
              <w:rPr>
                <w:b/>
                <w:i/>
              </w:rPr>
            </w:pPr>
            <w:r w:rsidRPr="00B60231">
              <w:rPr>
                <w:iCs/>
                <w:noProof/>
                <w:lang w:eastAsia="en-GB"/>
              </w:rPr>
              <w:t>This field indicates whether the UE is allowed to send</w:t>
            </w:r>
            <w:r w:rsidRPr="00B60231">
              <w:rPr>
                <w:b/>
                <w:bCs/>
                <w:i/>
                <w:noProof/>
                <w:lang w:eastAsia="en-GB"/>
              </w:rPr>
              <w:t xml:space="preserve"> </w:t>
            </w:r>
            <w:proofErr w:type="spellStart"/>
            <w:r w:rsidRPr="00B60231">
              <w:rPr>
                <w:bCs/>
                <w:i/>
                <w:iCs/>
                <w:lang w:eastAsia="zh-CN"/>
              </w:rPr>
              <w:t>MBMSInterestIndication</w:t>
            </w:r>
            <w:proofErr w:type="spellEnd"/>
            <w:r w:rsidRPr="00B60231">
              <w:rPr>
                <w:iCs/>
                <w:noProof/>
                <w:lang w:eastAsia="en-GB"/>
              </w:rPr>
              <w:t xml:space="preserve"> message for the purpose of indicating receive only mode MBMS service parameters.</w:t>
            </w:r>
          </w:p>
        </w:tc>
      </w:tr>
      <w:tr w:rsidR="00F918EE" w:rsidRPr="00B60231" w14:paraId="2B8FBE45" w14:textId="77777777" w:rsidTr="00C32EDF">
        <w:trPr>
          <w:gridAfter w:val="1"/>
          <w:wAfter w:w="6" w:type="dxa"/>
          <w:cantSplit/>
        </w:trPr>
        <w:tc>
          <w:tcPr>
            <w:tcW w:w="9639" w:type="dxa"/>
          </w:tcPr>
          <w:p w14:paraId="35FE9767" w14:textId="77777777" w:rsidR="00F918EE" w:rsidRPr="00B60231" w:rsidRDefault="00F918EE" w:rsidP="00C32EDF">
            <w:pPr>
              <w:pStyle w:val="TAL"/>
              <w:rPr>
                <w:b/>
                <w:bCs/>
                <w:i/>
                <w:noProof/>
                <w:lang w:eastAsia="en-GB"/>
              </w:rPr>
            </w:pPr>
            <w:r w:rsidRPr="00B60231">
              <w:rPr>
                <w:b/>
                <w:bCs/>
                <w:i/>
                <w:noProof/>
                <w:lang w:eastAsia="en-GB"/>
              </w:rPr>
              <w:t>ssac-BarringForMMTEL-Video</w:t>
            </w:r>
          </w:p>
          <w:p w14:paraId="03032ADB" w14:textId="77777777" w:rsidR="00F918EE" w:rsidRPr="00B60231" w:rsidRDefault="00F918EE" w:rsidP="00C32EDF">
            <w:pPr>
              <w:pStyle w:val="TAL"/>
              <w:rPr>
                <w:b/>
                <w:bCs/>
                <w:i/>
                <w:noProof/>
                <w:lang w:eastAsia="en-GB"/>
              </w:rPr>
            </w:pPr>
            <w:r w:rsidRPr="00B60231">
              <w:rPr>
                <w:bCs/>
                <w:lang w:eastAsia="en-GB"/>
              </w:rPr>
              <w:t>Service specific access class barring for MMTEL video originating calls.</w:t>
            </w:r>
          </w:p>
        </w:tc>
      </w:tr>
      <w:tr w:rsidR="00F918EE" w:rsidRPr="00B60231" w14:paraId="7D77F759" w14:textId="77777777" w:rsidTr="00C32EDF">
        <w:trPr>
          <w:gridAfter w:val="1"/>
          <w:wAfter w:w="6" w:type="dxa"/>
          <w:cantSplit/>
        </w:trPr>
        <w:tc>
          <w:tcPr>
            <w:tcW w:w="9639" w:type="dxa"/>
          </w:tcPr>
          <w:p w14:paraId="44832513" w14:textId="77777777" w:rsidR="00F918EE" w:rsidRPr="00B60231" w:rsidRDefault="00F918EE" w:rsidP="00C32EDF">
            <w:pPr>
              <w:pStyle w:val="TAL"/>
              <w:rPr>
                <w:b/>
                <w:bCs/>
                <w:i/>
                <w:noProof/>
                <w:lang w:eastAsia="en-GB"/>
              </w:rPr>
            </w:pPr>
            <w:r w:rsidRPr="00B60231">
              <w:rPr>
                <w:b/>
                <w:bCs/>
                <w:i/>
                <w:noProof/>
                <w:lang w:eastAsia="en-GB"/>
              </w:rPr>
              <w:t>ssac-BarringForMMTEL-Voice</w:t>
            </w:r>
          </w:p>
          <w:p w14:paraId="763229BC" w14:textId="77777777" w:rsidR="00F918EE" w:rsidRPr="00B60231" w:rsidRDefault="00F918EE" w:rsidP="00C32EDF">
            <w:pPr>
              <w:pStyle w:val="TAL"/>
              <w:rPr>
                <w:b/>
                <w:bCs/>
                <w:i/>
                <w:noProof/>
                <w:lang w:eastAsia="en-GB"/>
              </w:rPr>
            </w:pPr>
            <w:r w:rsidRPr="00B60231">
              <w:rPr>
                <w:bCs/>
                <w:lang w:eastAsia="en-GB"/>
              </w:rPr>
              <w:t>Service specific access class barring for MMTEL voice originating calls.</w:t>
            </w:r>
          </w:p>
        </w:tc>
      </w:tr>
      <w:tr w:rsidR="00F918EE" w:rsidRPr="00B60231" w14:paraId="6137F00F" w14:textId="77777777" w:rsidTr="00C32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E58FA74" w14:textId="77777777" w:rsidR="00F918EE" w:rsidRPr="00B60231" w:rsidRDefault="00F918EE" w:rsidP="00C32EDF">
            <w:pPr>
              <w:pStyle w:val="TAL"/>
              <w:rPr>
                <w:b/>
                <w:bCs/>
                <w:i/>
                <w:noProof/>
                <w:lang w:eastAsia="en-GB"/>
              </w:rPr>
            </w:pPr>
            <w:r w:rsidRPr="00B60231">
              <w:rPr>
                <w:b/>
                <w:bCs/>
                <w:i/>
                <w:noProof/>
                <w:lang w:eastAsia="en-GB"/>
              </w:rPr>
              <w:t>udt-</w:t>
            </w:r>
            <w:r w:rsidRPr="00B60231">
              <w:rPr>
                <w:b/>
                <w:i/>
                <w:lang w:eastAsia="ja-JP"/>
              </w:rPr>
              <w:t>Restricting</w:t>
            </w:r>
          </w:p>
          <w:p w14:paraId="368D2E59" w14:textId="77777777" w:rsidR="00F918EE" w:rsidRPr="00B60231" w:rsidRDefault="00F918EE" w:rsidP="00C32EDF">
            <w:pPr>
              <w:pStyle w:val="TAL"/>
              <w:rPr>
                <w:bCs/>
                <w:noProof/>
                <w:lang w:eastAsia="en-GB"/>
              </w:rPr>
            </w:pPr>
            <w:r w:rsidRPr="00B60231">
              <w:rPr>
                <w:bCs/>
                <w:noProof/>
                <w:lang w:eastAsia="en-GB"/>
              </w:rPr>
              <w:t xml:space="preserve">Value TRUE indicates that the UE should indicate to the higher layers to restrict unattended data traffic </w:t>
            </w:r>
            <w:r w:rsidRPr="00B60231">
              <w:rPr>
                <w:lang w:eastAsia="ja-JP"/>
              </w:rPr>
              <w:t xml:space="preserve">TS 22.101 </w:t>
            </w:r>
            <w:r w:rsidRPr="00B60231">
              <w:rPr>
                <w:bCs/>
                <w:noProof/>
                <w:lang w:eastAsia="en-GB"/>
              </w:rPr>
              <w:t xml:space="preserve">[77] irrespective of the UE being in RRC_IDLE or RRC_CONNECTED. The UE shall not indicate to the higher layers if </w:t>
            </w:r>
            <w:r w:rsidRPr="00B60231">
              <w:rPr>
                <w:lang w:eastAsia="en-GB"/>
              </w:rPr>
              <w:t xml:space="preserve">the UE has one or more Access Classes, as stored on the USIM, with a value in the range </w:t>
            </w:r>
            <w:proofErr w:type="gramStart"/>
            <w:r w:rsidRPr="00B60231">
              <w:rPr>
                <w:lang w:eastAsia="en-GB"/>
              </w:rPr>
              <w:t>11..</w:t>
            </w:r>
            <w:proofErr w:type="gramEnd"/>
            <w:r w:rsidRPr="00B60231">
              <w:rPr>
                <w:lang w:eastAsia="en-GB"/>
              </w:rPr>
              <w:t>15, which is valid for the UE to use according to TS 22.011 [10] and TS 23.122 [11].</w:t>
            </w:r>
            <w:r w:rsidRPr="00B60231">
              <w:rPr>
                <w:bCs/>
                <w:noProof/>
                <w:lang w:eastAsia="en-GB"/>
              </w:rPr>
              <w:t xml:space="preserve"> </w:t>
            </w:r>
          </w:p>
        </w:tc>
      </w:tr>
      <w:tr w:rsidR="00F918EE" w:rsidRPr="00B60231" w14:paraId="61B47539" w14:textId="77777777" w:rsidTr="00C32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A016696" w14:textId="77777777" w:rsidR="00F918EE" w:rsidRPr="00B60231" w:rsidRDefault="00F918EE" w:rsidP="00C32EDF">
            <w:pPr>
              <w:pStyle w:val="TAL"/>
              <w:rPr>
                <w:b/>
                <w:bCs/>
                <w:i/>
                <w:noProof/>
                <w:lang w:eastAsia="en-GB"/>
              </w:rPr>
            </w:pPr>
            <w:r w:rsidRPr="00B60231">
              <w:rPr>
                <w:b/>
                <w:bCs/>
                <w:i/>
                <w:noProof/>
                <w:lang w:eastAsia="en-GB"/>
              </w:rPr>
              <w:t>udt-</w:t>
            </w:r>
            <w:proofErr w:type="spellStart"/>
            <w:r w:rsidRPr="00B60231">
              <w:rPr>
                <w:b/>
                <w:i/>
                <w:lang w:eastAsia="ja-JP"/>
              </w:rPr>
              <w:t>Restricting</w:t>
            </w:r>
            <w:r w:rsidRPr="00B60231">
              <w:rPr>
                <w:b/>
                <w:bCs/>
                <w:i/>
                <w:noProof/>
                <w:lang w:eastAsia="en-GB"/>
              </w:rPr>
              <w:t>Time</w:t>
            </w:r>
            <w:proofErr w:type="spellEnd"/>
          </w:p>
          <w:p w14:paraId="62C95AFD" w14:textId="77777777" w:rsidR="00F918EE" w:rsidRPr="00B60231" w:rsidRDefault="00F918EE" w:rsidP="00C32EDF">
            <w:pPr>
              <w:pStyle w:val="TAL"/>
              <w:rPr>
                <w:bCs/>
                <w:noProof/>
                <w:lang w:eastAsia="en-GB"/>
              </w:rPr>
            </w:pPr>
            <w:r w:rsidRPr="00B60231">
              <w:rPr>
                <w:bCs/>
                <w:noProof/>
                <w:lang w:eastAsia="en-GB"/>
              </w:rPr>
              <w:t xml:space="preserve">If present and when the </w:t>
            </w:r>
            <w:r w:rsidRPr="00B60231">
              <w:rPr>
                <w:bCs/>
                <w:i/>
                <w:noProof/>
                <w:lang w:eastAsia="en-GB"/>
              </w:rPr>
              <w:t>udt-</w:t>
            </w:r>
            <w:r w:rsidRPr="00B60231">
              <w:rPr>
                <w:i/>
                <w:lang w:eastAsia="ja-JP"/>
              </w:rPr>
              <w:t>Restricting</w:t>
            </w:r>
            <w:r w:rsidRPr="00B60231">
              <w:rPr>
                <w:bCs/>
                <w:noProof/>
                <w:lang w:eastAsia="en-GB"/>
              </w:rPr>
              <w:t xml:space="preserve"> changes from TRUE, the UE runs a timer for a period </w:t>
            </w:r>
            <w:r w:rsidRPr="00B60231">
              <w:rPr>
                <w:lang w:eastAsia="en-GB"/>
              </w:rPr>
              <w:t xml:space="preserve">equal to rand * </w:t>
            </w:r>
            <w:proofErr w:type="spellStart"/>
            <w:r w:rsidRPr="00B60231">
              <w:rPr>
                <w:i/>
                <w:lang w:eastAsia="en-GB"/>
              </w:rPr>
              <w:t>udt-RestrictingTime</w:t>
            </w:r>
            <w:proofErr w:type="spellEnd"/>
            <w:r w:rsidRPr="00B60231">
              <w:rPr>
                <w:lang w:eastAsia="en-GB"/>
              </w:rPr>
              <w:t xml:space="preserve">, where rand is a </w:t>
            </w:r>
            <w:r w:rsidRPr="00B60231">
              <w:rPr>
                <w:lang w:eastAsia="ja-JP"/>
              </w:rPr>
              <w:t xml:space="preserve">random number drawn that is uniformly distributed in the range 0 ≤ rand &lt; 1 value in seconds. The timer stops if </w:t>
            </w:r>
            <w:proofErr w:type="spellStart"/>
            <w:r w:rsidRPr="00B60231">
              <w:rPr>
                <w:i/>
                <w:lang w:eastAsia="ja-JP"/>
              </w:rPr>
              <w:t>udt</w:t>
            </w:r>
            <w:proofErr w:type="spellEnd"/>
            <w:r w:rsidRPr="00B60231">
              <w:rPr>
                <w:i/>
                <w:lang w:eastAsia="ja-JP"/>
              </w:rPr>
              <w:t>-Restricting</w:t>
            </w:r>
            <w:r w:rsidRPr="00B60231">
              <w:rPr>
                <w:lang w:eastAsia="ja-JP"/>
              </w:rPr>
              <w:t xml:space="preserve"> changes to TRUE. Upon timer expiry, the UE indicates to the higher layers that the restriction is alleviated.</w:t>
            </w:r>
            <w:r w:rsidRPr="00B60231">
              <w:rPr>
                <w:bCs/>
                <w:noProof/>
                <w:lang w:eastAsia="en-GB"/>
              </w:rPr>
              <w:t xml:space="preserve"> </w:t>
            </w:r>
          </w:p>
        </w:tc>
      </w:tr>
      <w:tr w:rsidR="00F918EE" w:rsidRPr="00B60231" w14:paraId="30DB56EF" w14:textId="77777777" w:rsidTr="00C32EDF">
        <w:trPr>
          <w:gridAfter w:val="1"/>
          <w:wAfter w:w="6" w:type="dxa"/>
          <w:cantSplit/>
        </w:trPr>
        <w:tc>
          <w:tcPr>
            <w:tcW w:w="9639" w:type="dxa"/>
          </w:tcPr>
          <w:p w14:paraId="6301F953" w14:textId="77777777" w:rsidR="00F918EE" w:rsidRPr="00B60231" w:rsidRDefault="00F918EE" w:rsidP="00C32EDF">
            <w:pPr>
              <w:pStyle w:val="TAL"/>
              <w:rPr>
                <w:b/>
                <w:i/>
                <w:lang w:eastAsia="ja-JP"/>
              </w:rPr>
            </w:pPr>
            <w:proofErr w:type="spellStart"/>
            <w:r w:rsidRPr="00B60231">
              <w:rPr>
                <w:b/>
                <w:i/>
                <w:lang w:eastAsia="ja-JP"/>
              </w:rPr>
              <w:t>unicastFreqHoppingInd</w:t>
            </w:r>
            <w:proofErr w:type="spellEnd"/>
          </w:p>
          <w:p w14:paraId="5DC6DB63" w14:textId="77777777" w:rsidR="00F918EE" w:rsidRPr="00B60231" w:rsidRDefault="00F918EE" w:rsidP="00C32EDF">
            <w:pPr>
              <w:pStyle w:val="TAL"/>
              <w:rPr>
                <w:b/>
                <w:i/>
                <w:lang w:eastAsia="ja-JP"/>
              </w:rPr>
            </w:pPr>
            <w:r w:rsidRPr="00B60231">
              <w:rPr>
                <w:lang w:eastAsia="en-GB"/>
              </w:rPr>
              <w:t xml:space="preserve">This field indicates if the UE </w:t>
            </w:r>
            <w:proofErr w:type="gramStart"/>
            <w:r w:rsidRPr="00B60231">
              <w:rPr>
                <w:lang w:eastAsia="en-GB"/>
              </w:rPr>
              <w:t>is allowed to</w:t>
            </w:r>
            <w:proofErr w:type="gramEnd"/>
            <w:r w:rsidRPr="00B60231">
              <w:rPr>
                <w:lang w:eastAsia="en-GB"/>
              </w:rPr>
              <w:t xml:space="preserve"> indicate support of frequency hopping for unicast MPDCCH/PDSCH/PUSCH as described in </w:t>
            </w:r>
            <w:r w:rsidRPr="00B60231">
              <w:rPr>
                <w:noProof/>
                <w:lang w:eastAsia="en-GB"/>
              </w:rPr>
              <w:t xml:space="preserve">TS 36.321 [6]. This field is included only in the BR version of SI message carrying </w:t>
            </w:r>
            <w:r w:rsidRPr="00B60231">
              <w:rPr>
                <w:i/>
                <w:noProof/>
                <w:lang w:eastAsia="ja-JP"/>
              </w:rPr>
              <w:t>SystemInformationBlockType2.</w:t>
            </w:r>
          </w:p>
        </w:tc>
      </w:tr>
      <w:tr w:rsidR="00F918EE" w:rsidRPr="00B60231" w14:paraId="254D46EB" w14:textId="77777777" w:rsidTr="00C32EDF">
        <w:trPr>
          <w:gridAfter w:val="1"/>
          <w:wAfter w:w="6" w:type="dxa"/>
          <w:cantSplit/>
        </w:trPr>
        <w:tc>
          <w:tcPr>
            <w:tcW w:w="9639" w:type="dxa"/>
          </w:tcPr>
          <w:p w14:paraId="69A2CCDD" w14:textId="77777777" w:rsidR="00F918EE" w:rsidRPr="00B60231" w:rsidRDefault="00F918EE" w:rsidP="00C32EDF">
            <w:pPr>
              <w:pStyle w:val="TAL"/>
              <w:rPr>
                <w:b/>
                <w:bCs/>
                <w:i/>
                <w:noProof/>
                <w:lang w:eastAsia="en-GB"/>
              </w:rPr>
            </w:pPr>
            <w:r w:rsidRPr="00B60231">
              <w:rPr>
                <w:b/>
                <w:bCs/>
                <w:i/>
                <w:noProof/>
                <w:lang w:eastAsia="en-GB"/>
              </w:rPr>
              <w:t>ul-Bandwidth</w:t>
            </w:r>
          </w:p>
          <w:p w14:paraId="259A2369" w14:textId="77777777" w:rsidR="00F918EE" w:rsidRPr="00B60231" w:rsidRDefault="00F918EE" w:rsidP="00C32EDF">
            <w:pPr>
              <w:pStyle w:val="TAL"/>
              <w:rPr>
                <w:lang w:eastAsia="en-GB"/>
              </w:rPr>
            </w:pPr>
            <w:r w:rsidRPr="00B60231">
              <w:rPr>
                <w:lang w:eastAsia="en-GB"/>
              </w:rPr>
              <w:t>Parameter: transmission bandwidth configuration, N</w:t>
            </w:r>
            <w:r w:rsidRPr="00B60231">
              <w:rPr>
                <w:vertAlign w:val="subscript"/>
                <w:lang w:eastAsia="en-GB"/>
              </w:rPr>
              <w:t>RB</w:t>
            </w:r>
            <w:r w:rsidRPr="00B60231">
              <w:rPr>
                <w:lang w:eastAsia="en-GB"/>
              </w:rPr>
              <w:t>, in u</w:t>
            </w:r>
            <w:r w:rsidRPr="00B60231">
              <w:rPr>
                <w:iCs/>
                <w:lang w:eastAsia="en-GB"/>
              </w:rPr>
              <w:t>plink, see</w:t>
            </w:r>
            <w:r w:rsidRPr="00B60231">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B60231">
              <w:rPr>
                <w:lang w:eastAsia="en-GB"/>
              </w:rPr>
              <w:t>absent</w:t>
            </w:r>
            <w:proofErr w:type="gramEnd"/>
            <w:r w:rsidRPr="00B60231">
              <w:rPr>
                <w:lang w:eastAsia="en-GB"/>
              </w:rPr>
              <w:t xml:space="preserve"> and it is equal to the downlink bandwidth.</w:t>
            </w:r>
            <w:r w:rsidRPr="00B60231">
              <w:rPr>
                <w:bCs/>
                <w:iCs/>
                <w:noProof/>
                <w:lang w:eastAsia="ja-JP"/>
              </w:rPr>
              <w:t xml:space="preserve"> </w:t>
            </w:r>
            <w:r w:rsidRPr="00B60231">
              <w:rPr>
                <w:lang w:eastAsia="en-GB"/>
              </w:rPr>
              <w:t>NOTE 1.</w:t>
            </w:r>
          </w:p>
        </w:tc>
      </w:tr>
      <w:tr w:rsidR="00F918EE" w:rsidRPr="00B60231" w14:paraId="5305678B" w14:textId="77777777" w:rsidTr="00C32EDF">
        <w:trPr>
          <w:gridAfter w:val="1"/>
          <w:wAfter w:w="6" w:type="dxa"/>
          <w:cantSplit/>
        </w:trPr>
        <w:tc>
          <w:tcPr>
            <w:tcW w:w="9639" w:type="dxa"/>
          </w:tcPr>
          <w:p w14:paraId="20A65BB2" w14:textId="77777777" w:rsidR="00F918EE" w:rsidRPr="00B60231" w:rsidRDefault="00F918EE" w:rsidP="00C32EDF">
            <w:pPr>
              <w:pStyle w:val="TAL"/>
              <w:rPr>
                <w:b/>
                <w:bCs/>
                <w:i/>
                <w:noProof/>
                <w:lang w:eastAsia="en-GB"/>
              </w:rPr>
            </w:pPr>
            <w:r w:rsidRPr="00B60231">
              <w:rPr>
                <w:b/>
                <w:bCs/>
                <w:i/>
                <w:noProof/>
                <w:lang w:eastAsia="en-GB"/>
              </w:rPr>
              <w:t>ul-CarrierFreq</w:t>
            </w:r>
          </w:p>
          <w:p w14:paraId="29188997" w14:textId="77777777" w:rsidR="00F918EE" w:rsidRPr="00B60231" w:rsidRDefault="00F918EE" w:rsidP="00C32EDF">
            <w:pPr>
              <w:pStyle w:val="TAL"/>
              <w:rPr>
                <w:lang w:eastAsia="en-GB"/>
              </w:rPr>
            </w:pPr>
            <w:r w:rsidRPr="00B60231">
              <w:rPr>
                <w:lang w:eastAsia="en-GB"/>
              </w:rPr>
              <w:t>For FDD: If absent, the (default) value determined from the default TX-RX frequency separation defined in TS 36.101 [42], table 5.7.3-1, applies.</w:t>
            </w:r>
          </w:p>
          <w:p w14:paraId="2D633C19" w14:textId="77777777" w:rsidR="00F918EE" w:rsidRPr="00B60231" w:rsidRDefault="00F918EE" w:rsidP="00C32EDF">
            <w:pPr>
              <w:pStyle w:val="TAL"/>
              <w:rPr>
                <w:lang w:eastAsia="en-GB"/>
              </w:rPr>
            </w:pPr>
            <w:r w:rsidRPr="00B60231">
              <w:rPr>
                <w:lang w:eastAsia="en-GB"/>
              </w:rPr>
              <w:t xml:space="preserve">For TDD: This parameter is </w:t>
            </w:r>
            <w:proofErr w:type="gramStart"/>
            <w:r w:rsidRPr="00B60231">
              <w:rPr>
                <w:lang w:eastAsia="en-GB"/>
              </w:rPr>
              <w:t>absent</w:t>
            </w:r>
            <w:proofErr w:type="gramEnd"/>
            <w:r w:rsidRPr="00B60231">
              <w:rPr>
                <w:lang w:eastAsia="en-GB"/>
              </w:rPr>
              <w:t xml:space="preserve"> and it is equal to the downlink frequency. NOTE 1.</w:t>
            </w:r>
          </w:p>
        </w:tc>
      </w:tr>
      <w:tr w:rsidR="00F918EE" w:rsidRPr="00B60231" w14:paraId="5E138B4E" w14:textId="77777777" w:rsidTr="00C32EDF">
        <w:trPr>
          <w:gridAfter w:val="1"/>
          <w:wAfter w:w="6" w:type="dxa"/>
          <w:cantSplit/>
        </w:trPr>
        <w:tc>
          <w:tcPr>
            <w:tcW w:w="9639" w:type="dxa"/>
          </w:tcPr>
          <w:p w14:paraId="11621EE2" w14:textId="77777777" w:rsidR="00F918EE" w:rsidRPr="00B60231" w:rsidRDefault="00F918EE" w:rsidP="00C32EDF">
            <w:pPr>
              <w:pStyle w:val="TAL"/>
              <w:rPr>
                <w:lang w:eastAsia="en-GB"/>
              </w:rPr>
            </w:pPr>
            <w:r w:rsidRPr="00B60231">
              <w:rPr>
                <w:b/>
                <w:i/>
                <w:lang w:eastAsia="ja-JP"/>
              </w:rPr>
              <w:t>up-</w:t>
            </w:r>
            <w:proofErr w:type="spellStart"/>
            <w:r w:rsidRPr="00B60231">
              <w:rPr>
                <w:b/>
                <w:i/>
                <w:lang w:eastAsia="ja-JP"/>
              </w:rPr>
              <w:t>CIoT</w:t>
            </w:r>
            <w:proofErr w:type="spellEnd"/>
            <w:r w:rsidRPr="00B60231">
              <w:rPr>
                <w:b/>
                <w:i/>
                <w:lang w:eastAsia="ja-JP"/>
              </w:rPr>
              <w:t>-EPS-Optimisation</w:t>
            </w:r>
          </w:p>
          <w:p w14:paraId="7C478057" w14:textId="77777777" w:rsidR="00F918EE" w:rsidRPr="00B60231" w:rsidRDefault="00F918EE" w:rsidP="00C32EDF">
            <w:pPr>
              <w:pStyle w:val="TAL"/>
              <w:rPr>
                <w:lang w:eastAsia="en-GB"/>
              </w:rPr>
            </w:pPr>
            <w:r w:rsidRPr="00B60231">
              <w:rPr>
                <w:lang w:eastAsia="en-GB"/>
              </w:rPr>
              <w:t xml:space="preserve">This field indicates if the UE </w:t>
            </w:r>
            <w:proofErr w:type="gramStart"/>
            <w:r w:rsidRPr="00B60231">
              <w:rPr>
                <w:lang w:eastAsia="en-GB"/>
              </w:rPr>
              <w:t>is allowed to</w:t>
            </w:r>
            <w:proofErr w:type="gramEnd"/>
            <w:r w:rsidRPr="00B60231">
              <w:rPr>
                <w:lang w:eastAsia="en-GB"/>
              </w:rPr>
              <w:t xml:space="preserve"> resume the connection with </w:t>
            </w:r>
            <w:r w:rsidRPr="00B60231">
              <w:rPr>
                <w:lang w:eastAsia="ja-JP"/>
              </w:rPr>
              <w:t xml:space="preserve">User plane </w:t>
            </w:r>
            <w:proofErr w:type="spellStart"/>
            <w:r w:rsidRPr="00B60231">
              <w:rPr>
                <w:lang w:eastAsia="ja-JP"/>
              </w:rPr>
              <w:t>CIoT</w:t>
            </w:r>
            <w:proofErr w:type="spellEnd"/>
            <w:r w:rsidRPr="00B60231">
              <w:rPr>
                <w:lang w:eastAsia="ja-JP"/>
              </w:rPr>
              <w:t xml:space="preserve"> EPS Optimisation</w:t>
            </w:r>
            <w:r w:rsidRPr="00B60231">
              <w:rPr>
                <w:lang w:eastAsia="en-GB"/>
              </w:rPr>
              <w:t>, see TS 24.301 [35].</w:t>
            </w:r>
          </w:p>
        </w:tc>
      </w:tr>
      <w:tr w:rsidR="00F918EE" w:rsidRPr="00B60231" w14:paraId="6A125296" w14:textId="77777777" w:rsidTr="00C32ED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ED4195C" w14:textId="77777777" w:rsidR="00F918EE" w:rsidRPr="00B60231" w:rsidRDefault="00F918EE" w:rsidP="00C32EDF">
            <w:pPr>
              <w:pStyle w:val="TAL"/>
              <w:rPr>
                <w:b/>
                <w:i/>
              </w:rPr>
            </w:pPr>
            <w:r w:rsidRPr="00B60231">
              <w:rPr>
                <w:b/>
                <w:i/>
              </w:rPr>
              <w:t>up-EDT</w:t>
            </w:r>
          </w:p>
          <w:p w14:paraId="19DDB916" w14:textId="77777777" w:rsidR="00F918EE" w:rsidRPr="00B60231" w:rsidRDefault="00F918EE" w:rsidP="00C32EDF">
            <w:pPr>
              <w:pStyle w:val="TAL"/>
              <w:rPr>
                <w:b/>
                <w:i/>
                <w:lang w:eastAsia="ja-JP"/>
              </w:rPr>
            </w:pPr>
            <w:r w:rsidRPr="00B60231">
              <w:rPr>
                <w:lang w:eastAsia="en-GB"/>
              </w:rPr>
              <w:t xml:space="preserve">This field indicates whether the UE </w:t>
            </w:r>
            <w:proofErr w:type="gramStart"/>
            <w:r w:rsidRPr="00B60231">
              <w:rPr>
                <w:lang w:eastAsia="en-GB"/>
              </w:rPr>
              <w:t>is allowed to</w:t>
            </w:r>
            <w:proofErr w:type="gramEnd"/>
            <w:r w:rsidRPr="00B60231">
              <w:rPr>
                <w:lang w:eastAsia="en-GB"/>
              </w:rPr>
              <w:t xml:space="preserve"> initiate UP-EDT, see 5.3.3.1b.</w:t>
            </w:r>
          </w:p>
        </w:tc>
      </w:tr>
      <w:tr w:rsidR="00F918EE" w:rsidRPr="00B60231" w14:paraId="2E43F375" w14:textId="77777777" w:rsidTr="00C32EDF">
        <w:trPr>
          <w:gridAfter w:val="1"/>
          <w:wAfter w:w="6" w:type="dxa"/>
          <w:cantSplit/>
        </w:trPr>
        <w:tc>
          <w:tcPr>
            <w:tcW w:w="9639" w:type="dxa"/>
          </w:tcPr>
          <w:p w14:paraId="5BF73D46" w14:textId="77777777" w:rsidR="00F918EE" w:rsidRPr="00B60231" w:rsidRDefault="00F918EE" w:rsidP="00C32EDF">
            <w:pPr>
              <w:pStyle w:val="TAL"/>
              <w:rPr>
                <w:b/>
                <w:bCs/>
                <w:i/>
                <w:lang w:eastAsia="en-GB"/>
              </w:rPr>
            </w:pPr>
            <w:proofErr w:type="spellStart"/>
            <w:r w:rsidRPr="00B60231">
              <w:rPr>
                <w:b/>
                <w:bCs/>
                <w:i/>
                <w:lang w:eastAsia="en-GB"/>
              </w:rPr>
              <w:t>upperLayerIndication</w:t>
            </w:r>
            <w:proofErr w:type="spellEnd"/>
          </w:p>
          <w:p w14:paraId="36F69F24" w14:textId="77777777" w:rsidR="00F918EE" w:rsidRPr="00B60231" w:rsidRDefault="00F918EE" w:rsidP="00C32EDF">
            <w:pPr>
              <w:pStyle w:val="TAL"/>
              <w:rPr>
                <w:b/>
                <w:bCs/>
                <w:i/>
                <w:noProof/>
                <w:lang w:eastAsia="en-GB"/>
              </w:rPr>
            </w:pPr>
            <w:r w:rsidRPr="00B60231">
              <w:rPr>
                <w:iCs/>
                <w:lang w:eastAsia="en-GB"/>
              </w:rPr>
              <w:t>Indication to be provided to upper layers</w:t>
            </w:r>
            <w:r w:rsidRPr="00B60231">
              <w:rPr>
                <w:lang w:eastAsia="en-GB"/>
              </w:rPr>
              <w:t>.</w:t>
            </w:r>
          </w:p>
        </w:tc>
      </w:tr>
      <w:tr w:rsidR="00F918EE" w:rsidRPr="00B60231" w14:paraId="7B29660E" w14:textId="77777777" w:rsidTr="00C32EDF">
        <w:trPr>
          <w:gridAfter w:val="1"/>
          <w:wAfter w:w="6" w:type="dxa"/>
          <w:cantSplit/>
        </w:trPr>
        <w:tc>
          <w:tcPr>
            <w:tcW w:w="9639" w:type="dxa"/>
          </w:tcPr>
          <w:p w14:paraId="7FDF9F00" w14:textId="77777777" w:rsidR="00F918EE" w:rsidRPr="00B60231" w:rsidRDefault="00F918EE" w:rsidP="00C32EDF">
            <w:pPr>
              <w:pStyle w:val="TAL"/>
              <w:rPr>
                <w:b/>
                <w:i/>
                <w:lang w:eastAsia="ja-JP"/>
              </w:rPr>
            </w:pPr>
            <w:proofErr w:type="spellStart"/>
            <w:r w:rsidRPr="00B60231">
              <w:rPr>
                <w:b/>
                <w:i/>
                <w:lang w:eastAsia="ja-JP"/>
              </w:rPr>
              <w:t>useFullResumeID</w:t>
            </w:r>
            <w:proofErr w:type="spellEnd"/>
          </w:p>
          <w:p w14:paraId="40E3B87D" w14:textId="77777777" w:rsidR="00F918EE" w:rsidRPr="00B60231" w:rsidRDefault="00F918EE" w:rsidP="00C32EDF">
            <w:pPr>
              <w:pStyle w:val="TAL"/>
              <w:rPr>
                <w:bCs/>
                <w:noProof/>
                <w:lang w:eastAsia="ja-JP"/>
              </w:rPr>
            </w:pPr>
            <w:r w:rsidRPr="00B60231">
              <w:rPr>
                <w:lang w:eastAsia="ja-JP"/>
              </w:rPr>
              <w:t xml:space="preserve">This field indicates if the UE indicates full resume ID of 40 bits in </w:t>
            </w:r>
            <w:proofErr w:type="spellStart"/>
            <w:r w:rsidRPr="00B60231">
              <w:rPr>
                <w:i/>
                <w:lang w:eastAsia="ja-JP"/>
              </w:rPr>
              <w:t>RRCConnectionResumeRequest</w:t>
            </w:r>
            <w:proofErr w:type="spellEnd"/>
            <w:r w:rsidRPr="00B60231">
              <w:rPr>
                <w:lang w:eastAsia="ja-JP"/>
              </w:rPr>
              <w:t>.</w:t>
            </w:r>
          </w:p>
        </w:tc>
      </w:tr>
      <w:tr w:rsidR="00F918EE" w:rsidRPr="00B60231" w14:paraId="6A7E0A33" w14:textId="77777777" w:rsidTr="00C32EDF">
        <w:trPr>
          <w:gridAfter w:val="1"/>
          <w:wAfter w:w="6" w:type="dxa"/>
          <w:cantSplit/>
        </w:trPr>
        <w:tc>
          <w:tcPr>
            <w:tcW w:w="9639" w:type="dxa"/>
          </w:tcPr>
          <w:p w14:paraId="7E3D0E55" w14:textId="77777777" w:rsidR="00F918EE" w:rsidRPr="00B60231" w:rsidRDefault="00F918EE" w:rsidP="00C32EDF">
            <w:pPr>
              <w:keepNext/>
              <w:keepLines/>
              <w:spacing w:after="0"/>
              <w:rPr>
                <w:rFonts w:ascii="Arial" w:hAnsi="Arial"/>
                <w:b/>
                <w:bCs/>
                <w:i/>
                <w:noProof/>
                <w:sz w:val="18"/>
              </w:rPr>
            </w:pPr>
            <w:r w:rsidRPr="00B60231">
              <w:rPr>
                <w:rFonts w:ascii="Arial" w:hAnsi="Arial"/>
                <w:b/>
                <w:bCs/>
                <w:i/>
                <w:noProof/>
                <w:sz w:val="18"/>
              </w:rPr>
              <w:t>v</w:t>
            </w:r>
            <w:r w:rsidRPr="00B60231">
              <w:rPr>
                <w:rFonts w:ascii="Arial" w:hAnsi="Arial"/>
                <w:b/>
                <w:bCs/>
                <w:i/>
                <w:noProof/>
                <w:sz w:val="18"/>
                <w:lang w:eastAsia="zh-CN"/>
              </w:rPr>
              <w:t>ideo</w:t>
            </w:r>
            <w:r w:rsidRPr="00B60231">
              <w:rPr>
                <w:rFonts w:ascii="Arial" w:hAnsi="Arial"/>
                <w:b/>
                <w:bCs/>
                <w:i/>
                <w:noProof/>
                <w:sz w:val="18"/>
              </w:rPr>
              <w:t>ServiceCauseIndication</w:t>
            </w:r>
          </w:p>
          <w:p w14:paraId="075BDEC6" w14:textId="77777777" w:rsidR="00F918EE" w:rsidRPr="00B60231" w:rsidRDefault="00F918EE" w:rsidP="00C32EDF">
            <w:pPr>
              <w:pStyle w:val="TAL"/>
              <w:rPr>
                <w:b/>
                <w:i/>
                <w:lang w:eastAsia="ja-JP"/>
              </w:rPr>
            </w:pPr>
            <w:r w:rsidRPr="00B60231">
              <w:rPr>
                <w:lang w:eastAsia="ja-JP"/>
              </w:rPr>
              <w:t xml:space="preserve">Indicates whether </w:t>
            </w:r>
            <w:r w:rsidRPr="00B60231">
              <w:rPr>
                <w:lang w:eastAsia="zh-CN"/>
              </w:rPr>
              <w:t xml:space="preserve">the </w:t>
            </w:r>
            <w:r w:rsidRPr="00B60231">
              <w:rPr>
                <w:lang w:eastAsia="ja-JP"/>
              </w:rPr>
              <w:t xml:space="preserve">UE is </w:t>
            </w:r>
            <w:r w:rsidRPr="00B60231">
              <w:rPr>
                <w:lang w:eastAsia="zh-CN"/>
              </w:rPr>
              <w:t>requested</w:t>
            </w:r>
            <w:r w:rsidRPr="00B60231">
              <w:rPr>
                <w:lang w:eastAsia="ja-JP"/>
              </w:rPr>
              <w:t xml:space="preserve"> to use the establishment cause </w:t>
            </w:r>
            <w:proofErr w:type="spellStart"/>
            <w:r w:rsidRPr="00B60231">
              <w:rPr>
                <w:i/>
                <w:lang w:eastAsia="ja-JP"/>
              </w:rPr>
              <w:t>mo-VoiceCall</w:t>
            </w:r>
            <w:proofErr w:type="spellEnd"/>
            <w:r w:rsidRPr="00B60231">
              <w:rPr>
                <w:lang w:eastAsia="ja-JP"/>
              </w:rPr>
              <w:t xml:space="preserve"> for mobile originating MMTEL video calls. </w:t>
            </w:r>
          </w:p>
        </w:tc>
      </w:tr>
      <w:tr w:rsidR="00F918EE" w:rsidRPr="00B60231" w14:paraId="06A8A39D" w14:textId="77777777" w:rsidTr="00C32EDF">
        <w:trPr>
          <w:gridAfter w:val="1"/>
          <w:wAfter w:w="6" w:type="dxa"/>
          <w:cantSplit/>
        </w:trPr>
        <w:tc>
          <w:tcPr>
            <w:tcW w:w="9639" w:type="dxa"/>
          </w:tcPr>
          <w:p w14:paraId="005A302E" w14:textId="77777777" w:rsidR="00F918EE" w:rsidRPr="00B60231" w:rsidRDefault="00F918EE" w:rsidP="00C32EDF">
            <w:pPr>
              <w:keepNext/>
              <w:keepLines/>
              <w:spacing w:after="0"/>
              <w:rPr>
                <w:rFonts w:ascii="Arial" w:hAnsi="Arial"/>
                <w:b/>
                <w:bCs/>
                <w:i/>
                <w:noProof/>
                <w:sz w:val="18"/>
              </w:rPr>
            </w:pPr>
            <w:r w:rsidRPr="00B60231">
              <w:rPr>
                <w:rFonts w:ascii="Arial" w:hAnsi="Arial"/>
                <w:b/>
                <w:bCs/>
                <w:i/>
                <w:noProof/>
                <w:sz w:val="18"/>
              </w:rPr>
              <w:t>voiceServiceCauseIndication</w:t>
            </w:r>
          </w:p>
          <w:p w14:paraId="1EF70C89" w14:textId="77777777" w:rsidR="00F918EE" w:rsidRPr="00B60231" w:rsidRDefault="00F918EE" w:rsidP="00C32EDF">
            <w:pPr>
              <w:keepNext/>
              <w:keepLines/>
              <w:spacing w:after="0"/>
              <w:rPr>
                <w:rFonts w:ascii="Arial" w:hAnsi="Arial"/>
                <w:b/>
                <w:bCs/>
                <w:i/>
                <w:noProof/>
                <w:sz w:val="18"/>
              </w:rPr>
            </w:pPr>
            <w:r w:rsidRPr="00B60231">
              <w:rPr>
                <w:rFonts w:ascii="Arial" w:hAnsi="Arial"/>
                <w:sz w:val="18"/>
              </w:rPr>
              <w:t xml:space="preserve">Indicates whether UE is requested to use the establishment cause </w:t>
            </w:r>
            <w:proofErr w:type="spellStart"/>
            <w:r w:rsidRPr="00B60231">
              <w:rPr>
                <w:rFonts w:ascii="Arial" w:hAnsi="Arial"/>
                <w:i/>
                <w:sz w:val="18"/>
              </w:rPr>
              <w:t>mo-VoiceCall</w:t>
            </w:r>
            <w:proofErr w:type="spellEnd"/>
            <w:r w:rsidRPr="00B60231">
              <w:rPr>
                <w:rFonts w:ascii="Arial" w:hAnsi="Arial"/>
                <w:sz w:val="18"/>
              </w:rPr>
              <w:t xml:space="preserve"> for mobile originating MMTEL voice calls.</w:t>
            </w:r>
          </w:p>
        </w:tc>
      </w:tr>
    </w:tbl>
    <w:p w14:paraId="0E99769C" w14:textId="77777777" w:rsidR="00F918EE" w:rsidRPr="00B60231" w:rsidRDefault="00F918EE" w:rsidP="00F918E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918EE" w:rsidRPr="00B60231" w14:paraId="131918F3" w14:textId="77777777" w:rsidTr="00C32EDF">
        <w:trPr>
          <w:cantSplit/>
          <w:tblHeader/>
        </w:trPr>
        <w:tc>
          <w:tcPr>
            <w:tcW w:w="2268" w:type="dxa"/>
          </w:tcPr>
          <w:p w14:paraId="3067F778" w14:textId="77777777" w:rsidR="00F918EE" w:rsidRPr="00B60231" w:rsidRDefault="00F918EE" w:rsidP="00C32EDF">
            <w:pPr>
              <w:pStyle w:val="TAH"/>
              <w:rPr>
                <w:iCs/>
                <w:lang w:eastAsia="en-GB"/>
              </w:rPr>
            </w:pPr>
            <w:r w:rsidRPr="00B60231">
              <w:rPr>
                <w:iCs/>
                <w:lang w:eastAsia="en-GB"/>
              </w:rPr>
              <w:t>Conditional presence</w:t>
            </w:r>
          </w:p>
        </w:tc>
        <w:tc>
          <w:tcPr>
            <w:tcW w:w="7371" w:type="dxa"/>
          </w:tcPr>
          <w:p w14:paraId="1F8D844C" w14:textId="77777777" w:rsidR="00F918EE" w:rsidRPr="00B60231" w:rsidRDefault="00F918EE" w:rsidP="00C32EDF">
            <w:pPr>
              <w:pStyle w:val="TAH"/>
              <w:rPr>
                <w:lang w:eastAsia="en-GB"/>
              </w:rPr>
            </w:pPr>
            <w:r w:rsidRPr="00B60231">
              <w:rPr>
                <w:iCs/>
                <w:lang w:eastAsia="en-GB"/>
              </w:rPr>
              <w:t>Explanation</w:t>
            </w:r>
          </w:p>
        </w:tc>
      </w:tr>
      <w:tr w:rsidR="00F918EE" w:rsidRPr="00B60231" w14:paraId="539B988A" w14:textId="77777777" w:rsidTr="00C32EDF">
        <w:trPr>
          <w:cantSplit/>
        </w:trPr>
        <w:tc>
          <w:tcPr>
            <w:tcW w:w="2268" w:type="dxa"/>
            <w:tcBorders>
              <w:top w:val="single" w:sz="4" w:space="0" w:color="808080"/>
              <w:left w:val="single" w:sz="4" w:space="0" w:color="808080"/>
              <w:bottom w:val="single" w:sz="4" w:space="0" w:color="808080"/>
              <w:right w:val="single" w:sz="4" w:space="0" w:color="808080"/>
            </w:tcBorders>
          </w:tcPr>
          <w:p w14:paraId="44DEE4BD" w14:textId="77777777" w:rsidR="00F918EE" w:rsidRPr="00B60231" w:rsidRDefault="00F918EE" w:rsidP="00C32EDF">
            <w:pPr>
              <w:pStyle w:val="TAL"/>
              <w:rPr>
                <w:i/>
                <w:noProof/>
                <w:lang w:eastAsia="en-GB"/>
              </w:rPr>
            </w:pPr>
            <w:r w:rsidRPr="00B60231">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35FA04EC" w14:textId="77777777" w:rsidR="00F918EE" w:rsidRPr="00B60231" w:rsidRDefault="00F918EE" w:rsidP="00C32EDF">
            <w:pPr>
              <w:pStyle w:val="TAL"/>
              <w:rPr>
                <w:b/>
                <w:lang w:eastAsia="en-GB"/>
              </w:rPr>
            </w:pPr>
            <w:r w:rsidRPr="00B60231">
              <w:rPr>
                <w:lang w:eastAsia="en-GB"/>
              </w:rPr>
              <w:t xml:space="preserve">The field is mandatory present if </w:t>
            </w:r>
            <w:r w:rsidRPr="00B60231">
              <w:rPr>
                <w:i/>
                <w:noProof/>
                <w:lang w:eastAsia="en-GB"/>
              </w:rPr>
              <w:t xml:space="preserve">ul-CarrierFreq </w:t>
            </w:r>
            <w:r w:rsidRPr="00B60231">
              <w:rPr>
                <w:noProof/>
                <w:lang w:eastAsia="en-GB"/>
              </w:rPr>
              <w:t xml:space="preserve">(i.e. without suffix) is present and set to </w:t>
            </w:r>
            <w:r w:rsidRPr="00B60231">
              <w:rPr>
                <w:i/>
                <w:noProof/>
                <w:lang w:eastAsia="en-GB"/>
              </w:rPr>
              <w:t>maxEARFCN</w:t>
            </w:r>
            <w:r w:rsidRPr="00B60231">
              <w:rPr>
                <w:noProof/>
                <w:lang w:eastAsia="en-GB"/>
              </w:rPr>
              <w:t xml:space="preserve">. </w:t>
            </w:r>
            <w:r w:rsidRPr="00B60231">
              <w:rPr>
                <w:lang w:eastAsia="en-GB"/>
              </w:rPr>
              <w:t>Otherwise the field is not present.</w:t>
            </w:r>
          </w:p>
        </w:tc>
      </w:tr>
    </w:tbl>
    <w:p w14:paraId="1337D8ED" w14:textId="77777777" w:rsidR="00F918EE" w:rsidRPr="00B60231" w:rsidRDefault="00F918EE" w:rsidP="00F918EE"/>
    <w:p w14:paraId="6089BA10" w14:textId="77777777" w:rsidR="00F918EE" w:rsidRPr="00B60231" w:rsidRDefault="00F918EE" w:rsidP="00F918EE">
      <w:pPr>
        <w:pStyle w:val="NO"/>
      </w:pPr>
      <w:r w:rsidRPr="00B60231">
        <w:t>NOTE 1:</w:t>
      </w:r>
      <w:r w:rsidRPr="00B60231">
        <w:tab/>
        <w:t>E-UTRAN sets this field to the same value for all instances of SI message that are broadcasted within the same cell.</w:t>
      </w:r>
    </w:p>
    <w:p w14:paraId="782C4FA1" w14:textId="0DC7C63D" w:rsidR="009F6E99" w:rsidRDefault="009F6E99">
      <w:pPr>
        <w:rPr>
          <w:noProof/>
        </w:rPr>
      </w:pPr>
    </w:p>
    <w:p w14:paraId="440CB7B3" w14:textId="06018FF3" w:rsidR="00C147DB" w:rsidRPr="00C147DB" w:rsidRDefault="00C147DB" w:rsidP="00C147DB">
      <w:pPr>
        <w:pBdr>
          <w:top w:val="single" w:sz="4" w:space="1" w:color="auto"/>
          <w:left w:val="single" w:sz="4" w:space="4" w:color="auto"/>
          <w:bottom w:val="single" w:sz="4" w:space="1" w:color="auto"/>
          <w:right w:val="single" w:sz="4" w:space="4" w:color="auto"/>
        </w:pBdr>
        <w:shd w:val="clear" w:color="auto" w:fill="D9D9D9" w:themeFill="background1" w:themeFillShade="D9"/>
        <w:ind w:left="450"/>
        <w:jc w:val="center"/>
        <w:rPr>
          <w:b/>
          <w:noProof/>
        </w:rPr>
      </w:pPr>
      <w:r w:rsidRPr="00C147DB">
        <w:rPr>
          <w:b/>
          <w:noProof/>
        </w:rPr>
        <w:t>End of Text proposals</w:t>
      </w:r>
    </w:p>
    <w:sectPr w:rsidR="00C147DB" w:rsidRPr="00C147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1ADC3" w14:textId="77777777" w:rsidR="00773E29" w:rsidRDefault="00773E29">
      <w:r>
        <w:separator/>
      </w:r>
    </w:p>
  </w:endnote>
  <w:endnote w:type="continuationSeparator" w:id="0">
    <w:p w14:paraId="009928D1" w14:textId="77777777" w:rsidR="00773E29" w:rsidRDefault="00773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2DD3D" w14:textId="77777777" w:rsidR="00773E29" w:rsidRDefault="00773E29">
      <w:r>
        <w:separator/>
      </w:r>
    </w:p>
  </w:footnote>
  <w:footnote w:type="continuationSeparator" w:id="0">
    <w:p w14:paraId="7ED10CD7" w14:textId="77777777" w:rsidR="00773E29" w:rsidRDefault="00773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20AEB" w14:textId="77777777" w:rsidR="00C32EDF" w:rsidRDefault="00C32E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72624" w14:textId="77777777" w:rsidR="00C32EDF" w:rsidRDefault="00C32E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0F964" w14:textId="77777777" w:rsidR="00C32EDF" w:rsidRDefault="00C32E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5ACF" w14:textId="77777777" w:rsidR="00C32EDF" w:rsidRDefault="00C32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1BC"/>
    <w:multiLevelType w:val="hybridMultilevel"/>
    <w:tmpl w:val="618A7E76"/>
    <w:lvl w:ilvl="0" w:tplc="0F625DEE">
      <w:start w:val="1"/>
      <w:numFmt w:val="decimal"/>
      <w:lvlText w:val="%1)"/>
      <w:lvlJc w:val="left"/>
      <w:pPr>
        <w:ind w:left="820" w:hanging="360"/>
      </w:pPr>
      <w:rPr>
        <w:rFonts w:hint="default"/>
        <w:b/>
        <w:i w:val="0"/>
      </w:rPr>
    </w:lvl>
    <w:lvl w:ilvl="1" w:tplc="453C9216">
      <w:numFmt w:val="bullet"/>
      <w:lvlText w:val="-"/>
      <w:lvlJc w:val="left"/>
      <w:pPr>
        <w:ind w:left="1540" w:hanging="360"/>
      </w:pPr>
      <w:rPr>
        <w:rFonts w:ascii="Arial" w:eastAsia="Times New Roman" w:hAnsi="Arial" w:cs="Arial"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165609"/>
    <w:multiLevelType w:val="hybridMultilevel"/>
    <w:tmpl w:val="D6CE2662"/>
    <w:lvl w:ilvl="0" w:tplc="0F625DEE">
      <w:start w:val="1"/>
      <w:numFmt w:val="decimal"/>
      <w:lvlText w:val="%1)"/>
      <w:lvlJc w:val="left"/>
      <w:pPr>
        <w:ind w:left="820" w:hanging="360"/>
      </w:pPr>
      <w:rPr>
        <w:rFonts w:hint="default"/>
        <w:b/>
        <w:i w:val="0"/>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AD26543"/>
    <w:multiLevelType w:val="hybridMultilevel"/>
    <w:tmpl w:val="DF682158"/>
    <w:lvl w:ilvl="0" w:tplc="453C92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11243E3"/>
    <w:multiLevelType w:val="hybridMultilevel"/>
    <w:tmpl w:val="31CA5AC6"/>
    <w:lvl w:ilvl="0" w:tplc="06568E8C">
      <w:start w:val="1"/>
      <w:numFmt w:val="ordinal"/>
      <w:lvlText w:val="%1"/>
      <w:lvlJc w:val="left"/>
      <w:pPr>
        <w:ind w:left="8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8461B8"/>
    <w:multiLevelType w:val="hybridMultilevel"/>
    <w:tmpl w:val="370E68F4"/>
    <w:lvl w:ilvl="0" w:tplc="453C9216">
      <w:numFmt w:val="bullet"/>
      <w:lvlText w:val="-"/>
      <w:lvlJc w:val="left"/>
      <w:pPr>
        <w:ind w:left="1496" w:hanging="360"/>
      </w:pPr>
      <w:rPr>
        <w:rFonts w:ascii="Arial" w:eastAsia="Times New Roman"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699"/>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A666E"/>
    <w:rsid w:val="002B5741"/>
    <w:rsid w:val="00305409"/>
    <w:rsid w:val="003609EF"/>
    <w:rsid w:val="0036231A"/>
    <w:rsid w:val="00374DD4"/>
    <w:rsid w:val="003E1A36"/>
    <w:rsid w:val="00410371"/>
    <w:rsid w:val="004242F1"/>
    <w:rsid w:val="004B75B7"/>
    <w:rsid w:val="0051580D"/>
    <w:rsid w:val="00547111"/>
    <w:rsid w:val="00592D74"/>
    <w:rsid w:val="00595715"/>
    <w:rsid w:val="005E2C44"/>
    <w:rsid w:val="00621188"/>
    <w:rsid w:val="006257ED"/>
    <w:rsid w:val="00695808"/>
    <w:rsid w:val="006B46FB"/>
    <w:rsid w:val="006E21FB"/>
    <w:rsid w:val="006F6EEB"/>
    <w:rsid w:val="00773E29"/>
    <w:rsid w:val="00792342"/>
    <w:rsid w:val="007977A8"/>
    <w:rsid w:val="007B512A"/>
    <w:rsid w:val="007C2097"/>
    <w:rsid w:val="007D6A07"/>
    <w:rsid w:val="007F7259"/>
    <w:rsid w:val="008040A8"/>
    <w:rsid w:val="008279FA"/>
    <w:rsid w:val="008626E7"/>
    <w:rsid w:val="00870EE7"/>
    <w:rsid w:val="00875555"/>
    <w:rsid w:val="008863B9"/>
    <w:rsid w:val="008A45A6"/>
    <w:rsid w:val="008F686C"/>
    <w:rsid w:val="009148DE"/>
    <w:rsid w:val="00941E30"/>
    <w:rsid w:val="009777D9"/>
    <w:rsid w:val="00991B88"/>
    <w:rsid w:val="009A11D4"/>
    <w:rsid w:val="009A5753"/>
    <w:rsid w:val="009A579D"/>
    <w:rsid w:val="009E3297"/>
    <w:rsid w:val="009F6E9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207"/>
    <w:rsid w:val="00BD279D"/>
    <w:rsid w:val="00BD6BB8"/>
    <w:rsid w:val="00C147DB"/>
    <w:rsid w:val="00C305DA"/>
    <w:rsid w:val="00C32EDF"/>
    <w:rsid w:val="00C66BA2"/>
    <w:rsid w:val="00C95985"/>
    <w:rsid w:val="00CC16A1"/>
    <w:rsid w:val="00CC5026"/>
    <w:rsid w:val="00CC68D0"/>
    <w:rsid w:val="00D03F9A"/>
    <w:rsid w:val="00D06D51"/>
    <w:rsid w:val="00D24991"/>
    <w:rsid w:val="00D50255"/>
    <w:rsid w:val="00D66520"/>
    <w:rsid w:val="00DE34CF"/>
    <w:rsid w:val="00E13F3D"/>
    <w:rsid w:val="00E34898"/>
    <w:rsid w:val="00EB09B7"/>
    <w:rsid w:val="00EE7D7C"/>
    <w:rsid w:val="00F20301"/>
    <w:rsid w:val="00F20D66"/>
    <w:rsid w:val="00F25D98"/>
    <w:rsid w:val="00F300FB"/>
    <w:rsid w:val="00F918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DBAE9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F6E99"/>
    <w:pPr>
      <w:ind w:left="720"/>
      <w:contextualSpacing/>
    </w:pPr>
  </w:style>
  <w:style w:type="character" w:customStyle="1" w:styleId="NOChar">
    <w:name w:val="NO Char"/>
    <w:link w:val="NO"/>
    <w:qFormat/>
    <w:rsid w:val="00875555"/>
    <w:rPr>
      <w:rFonts w:ascii="Times New Roman" w:hAnsi="Times New Roman"/>
      <w:lang w:val="en-GB" w:eastAsia="en-US"/>
    </w:rPr>
  </w:style>
  <w:style w:type="character" w:customStyle="1" w:styleId="B1Char1">
    <w:name w:val="B1 Char1"/>
    <w:link w:val="B1"/>
    <w:qFormat/>
    <w:rsid w:val="00875555"/>
    <w:rPr>
      <w:rFonts w:ascii="Times New Roman" w:hAnsi="Times New Roman"/>
      <w:lang w:val="en-GB" w:eastAsia="en-US"/>
    </w:rPr>
  </w:style>
  <w:style w:type="character" w:customStyle="1" w:styleId="B2Char">
    <w:name w:val="B2 Char"/>
    <w:link w:val="B2"/>
    <w:qFormat/>
    <w:rsid w:val="00875555"/>
    <w:rPr>
      <w:rFonts w:ascii="Times New Roman" w:hAnsi="Times New Roman"/>
      <w:lang w:val="en-GB" w:eastAsia="en-US"/>
    </w:rPr>
  </w:style>
  <w:style w:type="character" w:customStyle="1" w:styleId="B3Char2">
    <w:name w:val="B3 Char2"/>
    <w:link w:val="B3"/>
    <w:qFormat/>
    <w:rsid w:val="00875555"/>
    <w:rPr>
      <w:rFonts w:ascii="Times New Roman" w:hAnsi="Times New Roman"/>
      <w:lang w:val="en-GB" w:eastAsia="en-US"/>
    </w:rPr>
  </w:style>
  <w:style w:type="character" w:customStyle="1" w:styleId="B4Char">
    <w:name w:val="B4 Char"/>
    <w:link w:val="B4"/>
    <w:qFormat/>
    <w:rsid w:val="00875555"/>
    <w:rPr>
      <w:rFonts w:ascii="Times New Roman" w:hAnsi="Times New Roman"/>
      <w:lang w:val="en-GB" w:eastAsia="en-US"/>
    </w:rPr>
  </w:style>
  <w:style w:type="character" w:customStyle="1" w:styleId="B5Char">
    <w:name w:val="B5 Char"/>
    <w:link w:val="B5"/>
    <w:qFormat/>
    <w:rsid w:val="00875555"/>
    <w:rPr>
      <w:rFonts w:ascii="Times New Roman" w:hAnsi="Times New Roman"/>
      <w:lang w:val="en-GB" w:eastAsia="en-US"/>
    </w:rPr>
  </w:style>
  <w:style w:type="paragraph" w:customStyle="1" w:styleId="B6">
    <w:name w:val="B6"/>
    <w:basedOn w:val="B5"/>
    <w:link w:val="B6Char"/>
    <w:qFormat/>
    <w:rsid w:val="0087555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75555"/>
    <w:rPr>
      <w:rFonts w:ascii="Times New Roman" w:eastAsia="MS Mincho" w:hAnsi="Times New Roman"/>
      <w:lang w:val="en-GB" w:eastAsia="ja-JP"/>
    </w:rPr>
  </w:style>
  <w:style w:type="character" w:customStyle="1" w:styleId="TALCar">
    <w:name w:val="TAL Car"/>
    <w:link w:val="TAL"/>
    <w:qFormat/>
    <w:rsid w:val="00F918EE"/>
    <w:rPr>
      <w:rFonts w:ascii="Arial" w:hAnsi="Arial"/>
      <w:sz w:val="18"/>
      <w:lang w:val="en-GB" w:eastAsia="en-US"/>
    </w:rPr>
  </w:style>
  <w:style w:type="character" w:customStyle="1" w:styleId="TAHCar">
    <w:name w:val="TAH Car"/>
    <w:link w:val="TAH"/>
    <w:qFormat/>
    <w:locked/>
    <w:rsid w:val="00F918EE"/>
    <w:rPr>
      <w:rFonts w:ascii="Arial" w:hAnsi="Arial"/>
      <w:b/>
      <w:sz w:val="18"/>
      <w:lang w:val="en-GB" w:eastAsia="en-US"/>
    </w:rPr>
  </w:style>
  <w:style w:type="character" w:customStyle="1" w:styleId="THChar">
    <w:name w:val="TH Char"/>
    <w:link w:val="TH"/>
    <w:qFormat/>
    <w:rsid w:val="00F918EE"/>
    <w:rPr>
      <w:rFonts w:ascii="Arial" w:hAnsi="Arial"/>
      <w:b/>
      <w:lang w:val="en-GB" w:eastAsia="en-US"/>
    </w:rPr>
  </w:style>
  <w:style w:type="character" w:customStyle="1" w:styleId="PLChar">
    <w:name w:val="PL Char"/>
    <w:link w:val="PL"/>
    <w:qFormat/>
    <w:rsid w:val="00F918E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18299-5DB5-4D2A-9429-33DA3A22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5621</Words>
  <Characters>32041</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3</cp:revision>
  <cp:lastPrinted>1900-01-01T08:00:00Z</cp:lastPrinted>
  <dcterms:created xsi:type="dcterms:W3CDTF">2019-11-12T21:22:00Z</dcterms:created>
  <dcterms:modified xsi:type="dcterms:W3CDTF">2019-11-12T21:29:00Z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