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E33" w:rsidRPr="00D72EDB" w:rsidRDefault="00B64E33" w:rsidP="00B64E33">
      <w:pPr>
        <w:pStyle w:val="CRCoverPage"/>
        <w:tabs>
          <w:tab w:val="right" w:pos="9639"/>
          <w:tab w:val="right" w:pos="13323"/>
        </w:tabs>
        <w:spacing w:after="0"/>
        <w:rPr>
          <w:rFonts w:eastAsia="宋体" w:cs="Arial"/>
          <w:b/>
          <w:sz w:val="24"/>
          <w:szCs w:val="24"/>
          <w:lang w:val="en-US" w:eastAsia="zh-CN"/>
        </w:rPr>
      </w:pPr>
      <w:bookmarkStart w:id="0" w:name="_Ref399006623"/>
      <w:bookmarkStart w:id="1" w:name="_Toc92513360"/>
      <w:r w:rsidRPr="001D31BA">
        <w:rPr>
          <w:rFonts w:cs="Arial"/>
          <w:b/>
          <w:sz w:val="24"/>
          <w:szCs w:val="24"/>
        </w:rPr>
        <w:t>3GPP TSG-RAN WG2 Meeting #</w:t>
      </w:r>
      <w:r>
        <w:rPr>
          <w:rFonts w:cs="Arial"/>
          <w:b/>
          <w:sz w:val="24"/>
          <w:szCs w:val="24"/>
        </w:rPr>
        <w:t>108</w:t>
      </w:r>
      <w:r w:rsidRPr="007D3E81">
        <w:rPr>
          <w:rFonts w:cs="Arial"/>
          <w:b/>
          <w:sz w:val="24"/>
          <w:szCs w:val="24"/>
        </w:rPr>
        <w:tab/>
      </w:r>
      <w:r w:rsidR="00D72EDB" w:rsidRPr="00D72EDB">
        <w:rPr>
          <w:rFonts w:eastAsia="宋体" w:cs="Arial"/>
          <w:b/>
          <w:sz w:val="24"/>
          <w:szCs w:val="24"/>
          <w:lang w:eastAsia="zh-CN"/>
        </w:rPr>
        <w:t>R2-1916033</w:t>
      </w:r>
    </w:p>
    <w:p w:rsidR="00B64E33" w:rsidRPr="00483CF3" w:rsidRDefault="00B64E33" w:rsidP="00B64E3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lang w:eastAsia="zh-CN"/>
        </w:rPr>
      </w:pPr>
      <w:r>
        <w:rPr>
          <w:rFonts w:cs="Arial"/>
          <w:b/>
          <w:noProof/>
          <w:sz w:val="24"/>
          <w:szCs w:val="24"/>
        </w:rPr>
        <w:t>Reno</w:t>
      </w:r>
      <w:r w:rsidRPr="00FC24A4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USA</w:t>
      </w:r>
      <w:r w:rsidRPr="00FC24A4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 xml:space="preserve">18-22 Nov. 2019 </w:t>
      </w:r>
      <w:r>
        <w:rPr>
          <w:rFonts w:hint="eastAsia"/>
          <w:b/>
          <w:i/>
          <w:sz w:val="21"/>
          <w:szCs w:val="21"/>
          <w:lang w:eastAsia="zh-CN"/>
        </w:rPr>
        <w:tab/>
      </w:r>
      <w:r>
        <w:rPr>
          <w:b/>
          <w:i/>
          <w:sz w:val="21"/>
          <w:szCs w:val="21"/>
          <w:lang w:eastAsia="zh-CN"/>
        </w:rPr>
        <w:t xml:space="preserve">Revision of </w:t>
      </w:r>
      <w:r w:rsidRPr="00B64E33">
        <w:rPr>
          <w:b/>
          <w:i/>
          <w:sz w:val="21"/>
          <w:szCs w:val="21"/>
          <w:lang w:eastAsia="zh-CN"/>
        </w:rPr>
        <w:t>R2-1913814</w:t>
      </w:r>
    </w:p>
    <w:bookmarkEnd w:id="0"/>
    <w:bookmarkEnd w:id="1"/>
    <w:p w:rsidR="00140EC8" w:rsidRPr="00B64E33" w:rsidRDefault="00140EC8" w:rsidP="00140E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40E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32EF2" w:rsidP="009F69FF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332EF2">
              <w:rPr>
                <w:b/>
                <w:noProof/>
                <w:sz w:val="28"/>
              </w:rPr>
              <w:t>1415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763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  <w:bookmarkStart w:id="2" w:name="_GoBack"/>
            <w:bookmarkEnd w:id="2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97E0F" w:rsidP="00820A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40EC8">
              <w:rPr>
                <w:b/>
                <w:noProof/>
                <w:sz w:val="28"/>
              </w:rPr>
              <w:t>15.</w:t>
            </w:r>
            <w:r w:rsidR="00820A94">
              <w:rPr>
                <w:b/>
                <w:noProof/>
                <w:sz w:val="28"/>
              </w:rPr>
              <w:t>7</w:t>
            </w:r>
            <w:r w:rsidR="00140EC8" w:rsidRPr="001264A6">
              <w:rPr>
                <w:b/>
                <w:noProof/>
                <w:sz w:val="28"/>
              </w:rPr>
              <w:t>.</w:t>
            </w:r>
            <w:r w:rsidR="00140EC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40E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40E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0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 w:rsidR="00E958EE" w:rsidRPr="00C02B70">
              <w:rPr>
                <w:noProof/>
                <w:lang w:eastAsia="zh-CN"/>
              </w:rPr>
              <w:t>larification on the using of RRCSetup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40EC8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40E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40EC8">
            <w:pPr>
              <w:pStyle w:val="CRCoverPage"/>
              <w:spacing w:after="0"/>
              <w:ind w:left="100"/>
              <w:rPr>
                <w:noProof/>
              </w:rPr>
            </w:pPr>
            <w:r w:rsidRPr="008F00A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97E0F" w:rsidP="00F97E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40EC8">
              <w:rPr>
                <w:noProof/>
              </w:rPr>
              <w:t>2019-</w:t>
            </w:r>
            <w:r w:rsidR="008459A9">
              <w:rPr>
                <w:noProof/>
              </w:rPr>
              <w:t>11</w:t>
            </w:r>
            <w:r w:rsidR="00140EC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18</w:t>
            </w:r>
            <w:r w:rsidR="00140EC8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40E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40EC8" w:rsidRDefault="00140E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58EE" w:rsidRDefault="00E958EE" w:rsidP="00E95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RRCSetup can be used to establish SRB1, and can be used for RRC connection establishment, RRC connection re-establishment and RRC connection resume when falling back to RRC connection establishment. </w:t>
            </w:r>
          </w:p>
          <w:p w:rsidR="00E958EE" w:rsidRDefault="00E958EE" w:rsidP="00E958E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958EE" w:rsidRDefault="00E958EE" w:rsidP="00E95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in Annex B.1,</w:t>
            </w:r>
            <w:r>
              <w:rPr>
                <w:noProof/>
              </w:rPr>
              <w:tab/>
              <w:t>Protection of RRC messages (informative), the comment for RRCSetup is:</w:t>
            </w:r>
          </w:p>
          <w:p w:rsidR="00E958EE" w:rsidRPr="00E95CB8" w:rsidRDefault="00E958EE" w:rsidP="00E958EE">
            <w:pPr>
              <w:pStyle w:val="CRCoverPage"/>
              <w:spacing w:after="0"/>
              <w:ind w:left="100"/>
              <w:rPr>
                <w:i/>
                <w:noProof/>
                <w:sz w:val="18"/>
              </w:rPr>
            </w:pPr>
            <w:r w:rsidRPr="00E95CB8">
              <w:rPr>
                <w:i/>
                <w:noProof/>
                <w:sz w:val="18"/>
              </w:rPr>
              <w:t>Justification for A-I and A-C: the message can be sent in SRB0 in RRC_INACTIVE state, after the security is activated.</w:t>
            </w:r>
          </w:p>
          <w:p w:rsidR="00E958EE" w:rsidRDefault="00E958EE" w:rsidP="00E958E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40EC8" w:rsidRDefault="00E958EE" w:rsidP="00E95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wherein only RRC_INACTIVE </w:t>
            </w:r>
            <w:r w:rsidR="00E95CB8">
              <w:rPr>
                <w:noProof/>
              </w:rPr>
              <w:t>is</w:t>
            </w:r>
            <w:r>
              <w:rPr>
                <w:noProof/>
              </w:rPr>
              <w:t xml:space="preserve"> included, but </w:t>
            </w:r>
            <w:r w:rsidR="005B1223">
              <w:rPr>
                <w:noProof/>
              </w:rPr>
              <w:t>actually</w:t>
            </w:r>
            <w:r>
              <w:rPr>
                <w:noProof/>
              </w:rPr>
              <w:t xml:space="preserve"> RRC_CONNECTED state should also be included here, because RRCSetup can also be sent to a connected UE, </w:t>
            </w:r>
            <w:r w:rsidR="005B1223">
              <w:rPr>
                <w:noProof/>
              </w:rPr>
              <w:t>in case of</w:t>
            </w:r>
            <w:r>
              <w:rPr>
                <w:noProof/>
              </w:rPr>
              <w:t xml:space="preserve"> </w:t>
            </w:r>
            <w:r w:rsidR="005B1223">
              <w:rPr>
                <w:noProof/>
              </w:rPr>
              <w:t xml:space="preserve">RRC </w:t>
            </w:r>
            <w:r>
              <w:rPr>
                <w:noProof/>
              </w:rPr>
              <w:t>re-establishment when falling to RRC establishment, as discussed above.</w:t>
            </w:r>
          </w:p>
          <w:p w:rsidR="00E958EE" w:rsidRPr="00E958EE" w:rsidRDefault="00E958EE" w:rsidP="00E958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B1223" w:rsidRDefault="005B1223" w:rsidP="005B1223">
            <w:pPr>
              <w:pStyle w:val="CRCoverPage"/>
              <w:spacing w:after="0"/>
              <w:rPr>
                <w:lang w:eastAsia="zh-CN"/>
              </w:rPr>
            </w:pPr>
            <w:r w:rsidRPr="00AA2205">
              <w:rPr>
                <w:rFonts w:ascii="Times New Roman" w:eastAsia="宋体" w:hAnsi="Times New Roman"/>
                <w:lang w:eastAsia="zh-CN"/>
              </w:rPr>
              <w:t xml:space="preserve">Add </w:t>
            </w:r>
            <w:r>
              <w:rPr>
                <w:rFonts w:ascii="Times New Roman" w:eastAsia="宋体" w:hAnsi="Times New Roman"/>
                <w:lang w:eastAsia="zh-CN"/>
              </w:rPr>
              <w:t>RRC_CONNECTED state in the comment section of RRCSetup in Annex B.1.</w:t>
            </w:r>
          </w:p>
          <w:p w:rsidR="00140EC8" w:rsidRPr="005B1223" w:rsidRDefault="00140EC8" w:rsidP="00140EC8">
            <w:pPr>
              <w:pStyle w:val="CRCoverPage"/>
              <w:spacing w:after="0"/>
              <w:rPr>
                <w:lang w:eastAsia="zh-CN"/>
              </w:rPr>
            </w:pPr>
          </w:p>
          <w:p w:rsidR="006D26C7" w:rsidRDefault="006D26C7" w:rsidP="00140EC8">
            <w:pPr>
              <w:pStyle w:val="CRCoverPage"/>
              <w:spacing w:after="0"/>
              <w:rPr>
                <w:lang w:eastAsia="zh-CN"/>
              </w:rPr>
            </w:pPr>
          </w:p>
          <w:p w:rsidR="006D26C7" w:rsidRDefault="006D26C7" w:rsidP="006D26C7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:rsidR="006D26C7" w:rsidRPr="00BE6418" w:rsidRDefault="006D26C7" w:rsidP="006D26C7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:rsidR="006D26C7" w:rsidRDefault="006D26C7" w:rsidP="006D2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Standalone</w:t>
            </w:r>
            <w:r>
              <w:rPr>
                <w:noProof/>
                <w:lang w:eastAsia="zh-CN"/>
              </w:rPr>
              <w:t>,</w:t>
            </w:r>
            <w:r w:rsidRPr="0058337B">
              <w:rPr>
                <w:noProof/>
                <w:lang w:eastAsia="zh-CN"/>
              </w:rPr>
              <w:t xml:space="preserve"> NE-DC, NR-DC</w:t>
            </w:r>
          </w:p>
          <w:p w:rsidR="006D26C7" w:rsidRPr="007E51FA" w:rsidRDefault="006D26C7" w:rsidP="006D26C7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:rsidR="006D26C7" w:rsidRPr="007E51FA" w:rsidRDefault="006D26C7" w:rsidP="006D26C7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:rsidR="006D26C7" w:rsidRPr="0058337B" w:rsidRDefault="005B1223" w:rsidP="006D2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RRC Setup</w:t>
            </w:r>
            <w:r w:rsidR="006D26C7">
              <w:rPr>
                <w:noProof/>
                <w:lang w:eastAsia="zh-CN"/>
              </w:rPr>
              <w:t>.</w:t>
            </w:r>
          </w:p>
          <w:p w:rsidR="006D26C7" w:rsidRDefault="006D26C7" w:rsidP="006D2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6D26C7" w:rsidRPr="007E51FA" w:rsidRDefault="006D26C7" w:rsidP="006D26C7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noProof/>
                <w:u w:val="single"/>
                <w:lang w:eastAsia="zh-CN"/>
              </w:rPr>
              <w:t>Inter-operability:</w:t>
            </w:r>
          </w:p>
          <w:p w:rsidR="006D26C7" w:rsidRPr="00C471DB" w:rsidRDefault="006D26C7" w:rsidP="006D26C7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  <w:r w:rsidRPr="008B6382">
              <w:rPr>
                <w:noProof/>
              </w:rPr>
              <w:t>1.</w:t>
            </w:r>
            <w:r w:rsidRPr="008B6382">
              <w:rPr>
                <w:noProof/>
              </w:rPr>
              <w:tab/>
              <w:t xml:space="preserve">   I</w:t>
            </w:r>
            <w:r w:rsidRPr="00C471DB">
              <w:rPr>
                <w:noProof/>
              </w:rPr>
              <w:t xml:space="preserve">f the network is implemented according to the CR and the UE is not, </w:t>
            </w:r>
            <w:r w:rsidR="005B1223">
              <w:rPr>
                <w:noProof/>
              </w:rPr>
              <w:t>there is no inter-operability issue foreseen, as this CR only includes the change to informative text</w:t>
            </w:r>
            <w:r>
              <w:rPr>
                <w:noProof/>
              </w:rPr>
              <w:t xml:space="preserve">. </w:t>
            </w:r>
          </w:p>
          <w:p w:rsidR="006D26C7" w:rsidRDefault="006D26C7" w:rsidP="006D26C7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  <w:r w:rsidRPr="00C471DB">
              <w:rPr>
                <w:noProof/>
              </w:rPr>
              <w:t>2.</w:t>
            </w:r>
            <w:r w:rsidRPr="00C471DB">
              <w:rPr>
                <w:noProof/>
              </w:rPr>
              <w:tab/>
              <w:t xml:space="preserve">   If the UE is implemented according to the CR and the network is not, </w:t>
            </w:r>
            <w:r w:rsidR="005B1223">
              <w:rPr>
                <w:noProof/>
              </w:rPr>
              <w:t>there is no inter-operability issue foreseen, as this CR only includes the change to informative text.</w:t>
            </w:r>
          </w:p>
          <w:p w:rsidR="001E41F3" w:rsidRPr="00DE0BD2" w:rsidRDefault="001E41F3" w:rsidP="00DE0BD2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0EC8" w:rsidRPr="00231EB4" w:rsidRDefault="005B1223" w:rsidP="00140EC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informative text in Annex B-1 is inconsistent with the normative text, which may </w:t>
            </w:r>
            <w:r w:rsidR="002168CB">
              <w:rPr>
                <w:lang w:eastAsia="zh-CN"/>
              </w:rPr>
              <w:t>cause</w:t>
            </w:r>
            <w:r>
              <w:rPr>
                <w:lang w:eastAsia="zh-CN"/>
              </w:rPr>
              <w:t xml:space="preserve"> confusion to implementation</w:t>
            </w:r>
            <w:r w:rsidR="00DE0BD2" w:rsidRPr="00DE0BD2">
              <w:rPr>
                <w:lang w:eastAsia="zh-CN"/>
              </w:rPr>
              <w:t>.</w:t>
            </w:r>
          </w:p>
          <w:p w:rsidR="001E41F3" w:rsidRPr="00644A45" w:rsidRDefault="001E41F3" w:rsidP="006D26C7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1223" w:rsidP="00644A45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eastAsia="宋体" w:hAnsi="Times New Roman"/>
                <w:lang w:eastAsia="zh-CN"/>
              </w:rPr>
              <w:t>Annex B.1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4A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4A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4A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FF3883" w:rsidRPr="009E0C93" w:rsidTr="00160880">
        <w:trPr>
          <w:jc w:val="center"/>
        </w:trPr>
        <w:tc>
          <w:tcPr>
            <w:tcW w:w="9629" w:type="dxa"/>
            <w:shd w:val="clear" w:color="auto" w:fill="FDE9D9"/>
            <w:vAlign w:val="center"/>
          </w:tcPr>
          <w:p w:rsidR="00FF3883" w:rsidRPr="009E0C93" w:rsidRDefault="00FF3883" w:rsidP="00160880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bookmarkStart w:id="5" w:name="_Toc439068529"/>
            <w:bookmarkStart w:id="6" w:name="_Toc439068467"/>
            <w:r>
              <w:rPr>
                <w:color w:val="FF0000"/>
                <w:sz w:val="28"/>
                <w:szCs w:val="28"/>
                <w:lang w:eastAsia="zh-CN"/>
              </w:rPr>
              <w:t xml:space="preserve">FIRST </w:t>
            </w:r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t>CHANGE START</w:t>
            </w:r>
          </w:p>
        </w:tc>
      </w:tr>
    </w:tbl>
    <w:p w:rsidR="00200C98" w:rsidRPr="0096519C" w:rsidRDefault="00200C98" w:rsidP="00200C98">
      <w:pPr>
        <w:pStyle w:val="8"/>
      </w:pPr>
      <w:bookmarkStart w:id="7" w:name="_Toc20426303"/>
      <w:bookmarkEnd w:id="5"/>
      <w:bookmarkEnd w:id="6"/>
      <w:r w:rsidRPr="0096519C">
        <w:t>Annex B (informative):</w:t>
      </w:r>
      <w:r w:rsidRPr="0096519C">
        <w:tab/>
        <w:t>RRC Information</w:t>
      </w:r>
      <w:bookmarkEnd w:id="7"/>
    </w:p>
    <w:p w:rsidR="00200C98" w:rsidRPr="0096519C" w:rsidRDefault="00200C98" w:rsidP="00200C98">
      <w:pPr>
        <w:pStyle w:val="1"/>
      </w:pPr>
      <w:bookmarkStart w:id="8" w:name="_Toc20426304"/>
      <w:r w:rsidRPr="0096519C">
        <w:t>B.1</w:t>
      </w:r>
      <w:r w:rsidRPr="0096519C">
        <w:tab/>
        <w:t>Protection of RRC messages</w:t>
      </w:r>
      <w:bookmarkEnd w:id="8"/>
    </w:p>
    <w:p w:rsidR="00200C98" w:rsidRPr="0096519C" w:rsidRDefault="00200C98" w:rsidP="00200C98">
      <w:r w:rsidRPr="0096519C">
        <w:t>The following list provides information which messages can be sent (unprotected) prior to AS security activation and which messages can be sent unprotected after AS security activation. Those messages indicated "-" in "P" column should never be sent unprotected by gNB or UE. Further requirements are defined in the procedural text.</w:t>
      </w:r>
    </w:p>
    <w:p w:rsidR="00200C98" w:rsidRPr="0096519C" w:rsidRDefault="00200C98" w:rsidP="00200C98">
      <w:r w:rsidRPr="0096519C">
        <w:t>P…Messages that can be sent (unprotected) prior to AS security activation</w:t>
      </w:r>
    </w:p>
    <w:p w:rsidR="00200C98" w:rsidRPr="0096519C" w:rsidRDefault="00200C98" w:rsidP="00200C98">
      <w:r w:rsidRPr="0096519C">
        <w:t>A – I…Messages that can be sent without integrity protection after AS security activation</w:t>
      </w:r>
    </w:p>
    <w:p w:rsidR="00200C98" w:rsidRPr="0096519C" w:rsidRDefault="00200C98" w:rsidP="00200C98">
      <w:r w:rsidRPr="0096519C">
        <w:t>A – C…Messages that can be sent unciphered after AS security activation</w:t>
      </w:r>
    </w:p>
    <w:p w:rsidR="00200C98" w:rsidRPr="0096519C" w:rsidRDefault="00200C98" w:rsidP="00200C98">
      <w:r w:rsidRPr="0096519C">
        <w:t>NA… Message can never be sent after AS security activation</w:t>
      </w:r>
    </w:p>
    <w:tbl>
      <w:tblPr>
        <w:tblW w:w="14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3060"/>
        <w:gridCol w:w="990"/>
        <w:gridCol w:w="990"/>
        <w:gridCol w:w="900"/>
        <w:gridCol w:w="8264"/>
      </w:tblGrid>
      <w:tr w:rsidR="00200C98" w:rsidRPr="0096519C" w:rsidTr="00893836">
        <w:trPr>
          <w:cantSplit/>
          <w:tblHeader/>
        </w:trPr>
        <w:tc>
          <w:tcPr>
            <w:tcW w:w="306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96519C">
              <w:rPr>
                <w:lang w:eastAsia="en-GB"/>
              </w:rPr>
              <w:t>Message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96519C">
              <w:rPr>
                <w:lang w:eastAsia="en-GB"/>
              </w:rPr>
              <w:t>P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96519C">
              <w:rPr>
                <w:lang w:eastAsia="en-GB"/>
              </w:rPr>
              <w:t>A-I</w:t>
            </w:r>
          </w:p>
        </w:tc>
        <w:tc>
          <w:tcPr>
            <w:tcW w:w="90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96519C">
              <w:rPr>
                <w:lang w:eastAsia="en-GB"/>
              </w:rPr>
              <w:t>A-C</w:t>
            </w:r>
          </w:p>
        </w:tc>
        <w:tc>
          <w:tcPr>
            <w:tcW w:w="8264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96519C">
              <w:rPr>
                <w:lang w:eastAsia="en-GB"/>
              </w:rPr>
              <w:t>Comment</w:t>
            </w: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r w:rsidRPr="0096519C">
              <w:rPr>
                <w:i/>
              </w:rPr>
              <w:t>CounterCheck</w:t>
            </w:r>
          </w:p>
        </w:tc>
        <w:tc>
          <w:tcPr>
            <w:tcW w:w="99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r w:rsidRPr="0096519C">
              <w:rPr>
                <w:i/>
              </w:rPr>
              <w:t>CounterCheckResponse</w:t>
            </w:r>
          </w:p>
        </w:tc>
        <w:tc>
          <w:tcPr>
            <w:tcW w:w="99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r w:rsidRPr="0096519C">
              <w:rPr>
                <w:i/>
              </w:rPr>
              <w:t>DLInformationTransfer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r w:rsidRPr="0096519C">
              <w:rPr>
                <w:i/>
              </w:rPr>
              <w:t>FailureInformation</w:t>
            </w:r>
          </w:p>
        </w:tc>
        <w:tc>
          <w:tcPr>
            <w:tcW w:w="99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r w:rsidRPr="0096519C">
              <w:rPr>
                <w:i/>
              </w:rPr>
              <w:t>LocationMeasurementIndication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r w:rsidRPr="0096519C">
              <w:rPr>
                <w:i/>
              </w:rPr>
              <w:t>MIB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90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8264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r w:rsidRPr="0096519C">
              <w:rPr>
                <w:i/>
              </w:rPr>
              <w:t>MeasurementReport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 xml:space="preserve">Measurement configuration may be sent prior to AS security activation. But: In order to protect privacy of UEs, </w:t>
            </w:r>
            <w:r w:rsidRPr="0096519C">
              <w:rPr>
                <w:i/>
              </w:rPr>
              <w:t>MeasurementReport</w:t>
            </w:r>
            <w:r w:rsidRPr="0096519C">
              <w:rPr>
                <w:lang w:eastAsia="ja-JP"/>
              </w:rPr>
              <w:t xml:space="preserve"> is only sent from the UE after successful AS security activation.</w:t>
            </w: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r w:rsidRPr="0096519C">
              <w:rPr>
                <w:i/>
              </w:rPr>
              <w:t>MobilityFromNRCommand</w:t>
            </w:r>
          </w:p>
        </w:tc>
        <w:tc>
          <w:tcPr>
            <w:tcW w:w="99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r w:rsidRPr="0096519C">
              <w:rPr>
                <w:i/>
              </w:rPr>
              <w:t>Paging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90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8264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r w:rsidRPr="0096519C">
              <w:rPr>
                <w:i/>
              </w:rPr>
              <w:t>RRCReconfiguration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 xml:space="preserve">The message shall not be sent unprotected before AS security activation if it is used to perform handover or to establish </w:t>
            </w:r>
            <w:r w:rsidRPr="0096519C">
              <w:t>SRB2</w:t>
            </w:r>
            <w:r w:rsidRPr="0096519C">
              <w:rPr>
                <w:lang w:eastAsia="ja-JP"/>
              </w:rPr>
              <w:t xml:space="preserve"> and DRBs.</w:t>
            </w: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r w:rsidRPr="0096519C">
              <w:rPr>
                <w:i/>
              </w:rPr>
              <w:t>RRCReconfigurationComplete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Unprotected, if sent as response to</w:t>
            </w:r>
            <w:r w:rsidRPr="0096519C">
              <w:rPr>
                <w:i/>
                <w:lang w:eastAsia="ja-JP"/>
              </w:rPr>
              <w:t xml:space="preserve"> RRCReconfiguration</w:t>
            </w:r>
            <w:r w:rsidRPr="0096519C">
              <w:rPr>
                <w:lang w:eastAsia="ja-JP"/>
              </w:rPr>
              <w:t xml:space="preserve"> which was sent before AS security activation.</w:t>
            </w: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r w:rsidRPr="0096519C">
              <w:rPr>
                <w:i/>
              </w:rPr>
              <w:t>RRCReestablishment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8264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Integrity protection applied, but no ciphering.</w:t>
            </w: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r w:rsidRPr="0096519C">
              <w:rPr>
                <w:i/>
              </w:rPr>
              <w:t>RRCReestablishmentComplete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r w:rsidRPr="0096519C">
              <w:rPr>
                <w:i/>
              </w:rPr>
              <w:t>RRCReestablishmentRequest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8264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 xml:space="preserve">This message is not protected by PDCP operation. However, a </w:t>
            </w:r>
            <w:r w:rsidRPr="0096519C">
              <w:rPr>
                <w:i/>
                <w:lang w:eastAsia="ja-JP"/>
              </w:rPr>
              <w:t>shortMAC</w:t>
            </w:r>
            <w:r w:rsidRPr="0096519C">
              <w:rPr>
                <w:i/>
              </w:rPr>
              <w:t>-I</w:t>
            </w:r>
            <w:r w:rsidRPr="0096519C">
              <w:rPr>
                <w:lang w:eastAsia="ja-JP"/>
              </w:rPr>
              <w:t xml:space="preserve"> is included.</w:t>
            </w: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r w:rsidRPr="0096519C">
              <w:rPr>
                <w:i/>
              </w:rPr>
              <w:t>RRCReject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90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8264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Justification for A-I and A-C: the message can be sent in SRB0 in RRC_INACTIVE state, after the AS security is activated.</w:t>
            </w: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r w:rsidRPr="0096519C">
              <w:rPr>
                <w:i/>
              </w:rPr>
              <w:t>RRCRelease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 xml:space="preserve">Justification for P: If the RRC connection only for signalling not requiring DRBs or ciphered messages, or the signalling connection has to be released prematurely, this message is sent as unprotected.  </w:t>
            </w:r>
            <w:r w:rsidRPr="0096519C">
              <w:rPr>
                <w:i/>
                <w:lang w:eastAsia="ja-JP"/>
              </w:rPr>
              <w:t>RRCRelease</w:t>
            </w:r>
            <w:r w:rsidRPr="0096519C">
              <w:rPr>
                <w:lang w:eastAsia="ja-JP"/>
              </w:rPr>
              <w:t xml:space="preserve"> message sent before AS security activation cannot include </w:t>
            </w:r>
            <w:r w:rsidRPr="0096519C">
              <w:rPr>
                <w:i/>
                <w:lang w:eastAsia="ja-JP"/>
              </w:rPr>
              <w:t>deprioritisationReq, suspendConfig, redirectedCarrierInfo, cellReselectionPriorities</w:t>
            </w:r>
            <w:r w:rsidRPr="0096519C">
              <w:rPr>
                <w:lang w:eastAsia="ja-JP"/>
              </w:rPr>
              <w:t xml:space="preserve"> information fields.</w:t>
            </w: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r w:rsidRPr="0096519C">
              <w:rPr>
                <w:i/>
              </w:rPr>
              <w:t>RRCResume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r w:rsidRPr="0096519C">
              <w:rPr>
                <w:i/>
              </w:rPr>
              <w:t>RRCResumeComplete</w:t>
            </w:r>
          </w:p>
        </w:tc>
        <w:tc>
          <w:tcPr>
            <w:tcW w:w="99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r w:rsidRPr="0096519C">
              <w:rPr>
                <w:i/>
              </w:rPr>
              <w:t>RRCResumeRequest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8264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 xml:space="preserve">This message is not protected by PDCP operation. However, a </w:t>
            </w:r>
            <w:r w:rsidRPr="0096519C">
              <w:rPr>
                <w:i/>
              </w:rPr>
              <w:t>resumeMAC-I</w:t>
            </w:r>
            <w:r w:rsidRPr="0096519C">
              <w:rPr>
                <w:lang w:eastAsia="ja-JP"/>
              </w:rPr>
              <w:t xml:space="preserve"> is included.</w:t>
            </w: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r w:rsidRPr="0096519C">
              <w:rPr>
                <w:i/>
              </w:rPr>
              <w:t>RRCResumeRequest1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8264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 xml:space="preserve">This message is not protected by PDCP operation. However, a </w:t>
            </w:r>
            <w:r w:rsidRPr="0096519C">
              <w:rPr>
                <w:i/>
              </w:rPr>
              <w:t>resumeMAC-I</w:t>
            </w:r>
            <w:r w:rsidRPr="0096519C">
              <w:rPr>
                <w:lang w:eastAsia="ja-JP"/>
              </w:rPr>
              <w:t xml:space="preserve"> is included.</w:t>
            </w: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r w:rsidRPr="0096519C">
              <w:rPr>
                <w:i/>
              </w:rPr>
              <w:t>RRCSetup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90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8264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Justification for A-I and A-C: the message can be sent in SRB0 in RRC_INACTIVE state</w:t>
            </w:r>
            <w:r>
              <w:rPr>
                <w:lang w:eastAsia="ja-JP"/>
              </w:rPr>
              <w:t xml:space="preserve"> </w:t>
            </w:r>
            <w:ins w:id="9" w:author="Huawei" w:date="2019-08-13T19:22:00Z">
              <w:r>
                <w:rPr>
                  <w:lang w:eastAsia="ja-JP"/>
                </w:rPr>
                <w:t>and in RRC_CONNECTED state (</w:t>
              </w:r>
            </w:ins>
            <w:ins w:id="10" w:author="Huawei" w:date="2019-08-13T19:24:00Z">
              <w:r>
                <w:rPr>
                  <w:lang w:eastAsia="ja-JP"/>
                </w:rPr>
                <w:t xml:space="preserve">i.e. </w:t>
              </w:r>
            </w:ins>
            <w:ins w:id="11" w:author="Huawei" w:date="2019-08-13T19:23:00Z">
              <w:r>
                <w:rPr>
                  <w:lang w:eastAsia="ja-JP"/>
                </w:rPr>
                <w:t xml:space="preserve">fallback </w:t>
              </w:r>
            </w:ins>
            <w:ins w:id="12" w:author="Huawei" w:date="2019-08-13T19:24:00Z">
              <w:r>
                <w:rPr>
                  <w:lang w:eastAsia="ja-JP"/>
                </w:rPr>
                <w:t>after</w:t>
              </w:r>
            </w:ins>
            <w:ins w:id="13" w:author="Huawei" w:date="2019-08-13T19:23:00Z">
              <w:r>
                <w:rPr>
                  <w:lang w:eastAsia="ja-JP"/>
                </w:rPr>
                <w:t xml:space="preserve"> </w:t>
              </w:r>
            </w:ins>
            <w:ins w:id="14" w:author="Huawei" w:date="2019-08-13T19:24:00Z">
              <w:r>
                <w:rPr>
                  <w:lang w:eastAsia="ja-JP"/>
                </w:rPr>
                <w:t xml:space="preserve">a </w:t>
              </w:r>
            </w:ins>
            <w:ins w:id="15" w:author="Huawei" w:date="2019-08-13T19:23:00Z">
              <w:r>
                <w:rPr>
                  <w:lang w:eastAsia="ja-JP"/>
                </w:rPr>
                <w:t>RRC re-establishment</w:t>
              </w:r>
            </w:ins>
            <w:ins w:id="16" w:author="Huawei" w:date="2019-08-13T19:24:00Z">
              <w:r>
                <w:rPr>
                  <w:lang w:eastAsia="ja-JP"/>
                </w:rPr>
                <w:t xml:space="preserve"> request</w:t>
              </w:r>
            </w:ins>
            <w:ins w:id="17" w:author="Huawei" w:date="2019-08-13T19:22:00Z">
              <w:r>
                <w:rPr>
                  <w:lang w:eastAsia="ja-JP"/>
                </w:rPr>
                <w:t>)</w:t>
              </w:r>
            </w:ins>
            <w:r w:rsidRPr="0096519C">
              <w:rPr>
                <w:lang w:eastAsia="ja-JP"/>
              </w:rPr>
              <w:t>, after the AS security is activated.</w:t>
            </w: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r w:rsidRPr="0096519C">
              <w:rPr>
                <w:i/>
              </w:rPr>
              <w:t>RRCSetupComplete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NA</w:t>
            </w:r>
          </w:p>
        </w:tc>
        <w:tc>
          <w:tcPr>
            <w:tcW w:w="90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NA</w:t>
            </w:r>
          </w:p>
        </w:tc>
        <w:tc>
          <w:tcPr>
            <w:tcW w:w="8264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r w:rsidRPr="0096519C">
              <w:rPr>
                <w:i/>
              </w:rPr>
              <w:t>RRCSetupRequest</w:t>
            </w:r>
          </w:p>
        </w:tc>
        <w:tc>
          <w:tcPr>
            <w:tcW w:w="99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NA</w:t>
            </w:r>
          </w:p>
        </w:tc>
        <w:tc>
          <w:tcPr>
            <w:tcW w:w="90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NA</w:t>
            </w:r>
          </w:p>
        </w:tc>
        <w:tc>
          <w:tcPr>
            <w:tcW w:w="8264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r w:rsidRPr="0096519C">
              <w:rPr>
                <w:i/>
              </w:rPr>
              <w:t>RRCSystemInfoRequest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90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8264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Justification for A-I and A-C: the message can be sent in SRB0 in RRC_INACTIVE state, after the AS security is activated.</w:t>
            </w: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r w:rsidRPr="0096519C">
              <w:rPr>
                <w:i/>
              </w:rPr>
              <w:t>SIB1</w:t>
            </w:r>
          </w:p>
        </w:tc>
        <w:tc>
          <w:tcPr>
            <w:tcW w:w="99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90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8264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r w:rsidRPr="0096519C">
              <w:rPr>
                <w:i/>
              </w:rPr>
              <w:t>SCGFailureInformation</w:t>
            </w:r>
          </w:p>
        </w:tc>
        <w:tc>
          <w:tcPr>
            <w:tcW w:w="99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r w:rsidRPr="0096519C">
              <w:rPr>
                <w:i/>
              </w:rPr>
              <w:t>SCGFailureInformationEUTRA</w:t>
            </w:r>
          </w:p>
        </w:tc>
        <w:tc>
          <w:tcPr>
            <w:tcW w:w="99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r w:rsidRPr="0096519C">
              <w:rPr>
                <w:i/>
              </w:rPr>
              <w:t>SecurityModeCommand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NA</w:t>
            </w:r>
          </w:p>
        </w:tc>
        <w:tc>
          <w:tcPr>
            <w:tcW w:w="90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NA</w:t>
            </w:r>
          </w:p>
        </w:tc>
        <w:tc>
          <w:tcPr>
            <w:tcW w:w="8264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Integrity protection applied, but no ciphering (integrity verification done after the message received by RRC).</w:t>
            </w: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r w:rsidRPr="0096519C">
              <w:rPr>
                <w:i/>
              </w:rPr>
              <w:t>SecurityModeComplete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8264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The message is sent after AS security activation. Integrity protection applied, but no ciphering. Ciphering is applied after completing the procedure.</w:t>
            </w: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r w:rsidRPr="0096519C">
              <w:rPr>
                <w:i/>
              </w:rPr>
              <w:t>SecurityModeFailure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NA</w:t>
            </w:r>
          </w:p>
        </w:tc>
        <w:tc>
          <w:tcPr>
            <w:tcW w:w="90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NA</w:t>
            </w:r>
          </w:p>
        </w:tc>
        <w:tc>
          <w:tcPr>
            <w:tcW w:w="8264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Neither integrity protection nor ciphering applied.</w:t>
            </w: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r w:rsidRPr="0096519C">
              <w:rPr>
                <w:i/>
              </w:rPr>
              <w:t>SystemInformation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90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8264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r w:rsidRPr="0096519C">
              <w:rPr>
                <w:i/>
              </w:rPr>
              <w:t>UEAssistanceInformation</w:t>
            </w:r>
          </w:p>
        </w:tc>
        <w:tc>
          <w:tcPr>
            <w:tcW w:w="99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r w:rsidRPr="0096519C">
              <w:rPr>
                <w:i/>
              </w:rPr>
              <w:t>UECapabilityEnquiry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r w:rsidRPr="0096519C">
              <w:rPr>
                <w:i/>
              </w:rPr>
              <w:t>UECapabilityInformation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r w:rsidRPr="0096519C">
              <w:rPr>
                <w:i/>
              </w:rPr>
              <w:t>ULInformationTransfer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r w:rsidRPr="0096519C">
              <w:rPr>
                <w:i/>
              </w:rPr>
              <w:t>ULInformationTransferMRDC</w:t>
            </w:r>
          </w:p>
        </w:tc>
        <w:tc>
          <w:tcPr>
            <w:tcW w:w="99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</w:tbl>
    <w:p w:rsidR="00200C98" w:rsidRPr="0096519C" w:rsidRDefault="00200C98" w:rsidP="00200C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7"/>
      </w:tblGrid>
      <w:tr w:rsidR="00FF3883" w:rsidRPr="009E0C93" w:rsidTr="00160880">
        <w:trPr>
          <w:jc w:val="center"/>
        </w:trPr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FF3883" w:rsidRPr="009E0C93" w:rsidRDefault="00FF3883" w:rsidP="00160880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>
              <w:rPr>
                <w:color w:val="FF0000"/>
                <w:kern w:val="2"/>
                <w:sz w:val="28"/>
                <w:szCs w:val="28"/>
                <w:lang w:eastAsia="zh-CN"/>
              </w:rPr>
              <w:t xml:space="preserve">FIRST </w:t>
            </w:r>
            <w:r w:rsidRPr="009E0C93"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 w:rsidRPr="009E0C93"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:rsidR="00FF3883" w:rsidRDefault="00FF3883" w:rsidP="00FF3883">
      <w:pPr>
        <w:rPr>
          <w:noProof/>
        </w:rPr>
      </w:pPr>
    </w:p>
    <w:sectPr w:rsidR="00FF3883" w:rsidSect="00E95CB8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2C04" w:rsidRDefault="00BB2C04">
      <w:r>
        <w:separator/>
      </w:r>
    </w:p>
  </w:endnote>
  <w:endnote w:type="continuationSeparator" w:id="0">
    <w:p w:rsidR="00BB2C04" w:rsidRDefault="00BB2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2C04" w:rsidRDefault="00BB2C04">
      <w:r>
        <w:separator/>
      </w:r>
    </w:p>
  </w:footnote>
  <w:footnote w:type="continuationSeparator" w:id="0">
    <w:p w:rsidR="00BB2C04" w:rsidRDefault="00BB2C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E20"/>
    <w:rsid w:val="000A6394"/>
    <w:rsid w:val="000B7FED"/>
    <w:rsid w:val="000C038A"/>
    <w:rsid w:val="000C6598"/>
    <w:rsid w:val="00140EC8"/>
    <w:rsid w:val="00145D43"/>
    <w:rsid w:val="00192C46"/>
    <w:rsid w:val="001A08B3"/>
    <w:rsid w:val="001A7B60"/>
    <w:rsid w:val="001B52F0"/>
    <w:rsid w:val="001B7A65"/>
    <w:rsid w:val="001E41F3"/>
    <w:rsid w:val="00200C98"/>
    <w:rsid w:val="002168CB"/>
    <w:rsid w:val="0026004D"/>
    <w:rsid w:val="002640DD"/>
    <w:rsid w:val="00275D12"/>
    <w:rsid w:val="00284FEB"/>
    <w:rsid w:val="002860C4"/>
    <w:rsid w:val="002B5741"/>
    <w:rsid w:val="00305409"/>
    <w:rsid w:val="00332EF2"/>
    <w:rsid w:val="003609EF"/>
    <w:rsid w:val="0036231A"/>
    <w:rsid w:val="00374DD4"/>
    <w:rsid w:val="003E1A36"/>
    <w:rsid w:val="00410371"/>
    <w:rsid w:val="004119F8"/>
    <w:rsid w:val="004242F1"/>
    <w:rsid w:val="004B75B7"/>
    <w:rsid w:val="0051580D"/>
    <w:rsid w:val="00547111"/>
    <w:rsid w:val="00592D74"/>
    <w:rsid w:val="005B1223"/>
    <w:rsid w:val="005E2C44"/>
    <w:rsid w:val="00621188"/>
    <w:rsid w:val="006257ED"/>
    <w:rsid w:val="00644A45"/>
    <w:rsid w:val="00695808"/>
    <w:rsid w:val="006B46FB"/>
    <w:rsid w:val="006C3A71"/>
    <w:rsid w:val="006D26C7"/>
    <w:rsid w:val="006E21FB"/>
    <w:rsid w:val="00792342"/>
    <w:rsid w:val="007977A8"/>
    <w:rsid w:val="007B512A"/>
    <w:rsid w:val="007C0130"/>
    <w:rsid w:val="007C2097"/>
    <w:rsid w:val="007D6A07"/>
    <w:rsid w:val="007F7259"/>
    <w:rsid w:val="008040A8"/>
    <w:rsid w:val="00820A94"/>
    <w:rsid w:val="008279FA"/>
    <w:rsid w:val="008459A9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69FF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4F36"/>
    <w:rsid w:val="00B64E33"/>
    <w:rsid w:val="00B67B97"/>
    <w:rsid w:val="00B968C8"/>
    <w:rsid w:val="00BA3EC5"/>
    <w:rsid w:val="00BA51D9"/>
    <w:rsid w:val="00BB2C04"/>
    <w:rsid w:val="00BB5DFC"/>
    <w:rsid w:val="00BD279D"/>
    <w:rsid w:val="00BD6BB8"/>
    <w:rsid w:val="00C11831"/>
    <w:rsid w:val="00C66BA2"/>
    <w:rsid w:val="00C95985"/>
    <w:rsid w:val="00CC5026"/>
    <w:rsid w:val="00CC68D0"/>
    <w:rsid w:val="00CF7F5D"/>
    <w:rsid w:val="00D03F9A"/>
    <w:rsid w:val="00D06D51"/>
    <w:rsid w:val="00D24991"/>
    <w:rsid w:val="00D50255"/>
    <w:rsid w:val="00D66520"/>
    <w:rsid w:val="00D72EDB"/>
    <w:rsid w:val="00DE0BD2"/>
    <w:rsid w:val="00DE34CF"/>
    <w:rsid w:val="00E10EA9"/>
    <w:rsid w:val="00E13F3D"/>
    <w:rsid w:val="00E34898"/>
    <w:rsid w:val="00E958EE"/>
    <w:rsid w:val="00E95CB8"/>
    <w:rsid w:val="00EB09B7"/>
    <w:rsid w:val="00EE7D7C"/>
    <w:rsid w:val="00F25D98"/>
    <w:rsid w:val="00F300FB"/>
    <w:rsid w:val="00F7638E"/>
    <w:rsid w:val="00F97E0F"/>
    <w:rsid w:val="00FA3B66"/>
    <w:rsid w:val="00FB6386"/>
    <w:rsid w:val="00FF3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140EC8"/>
    <w:rPr>
      <w:rFonts w:ascii="Arial" w:hAnsi="Arial"/>
      <w:lang w:val="en-GB" w:eastAsia="en-US"/>
    </w:rPr>
  </w:style>
  <w:style w:type="character" w:customStyle="1" w:styleId="Char">
    <w:name w:val="页眉 Char"/>
    <w:basedOn w:val="a0"/>
    <w:link w:val="a4"/>
    <w:rsid w:val="00FF3883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F388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F38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F3883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FF388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F388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F388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95C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95CB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89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6A265-EC7A-4DB0-95A2-A66E32ABD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945</Words>
  <Characters>5673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yulong</cp:lastModifiedBy>
  <cp:revision>9</cp:revision>
  <cp:lastPrinted>1899-12-31T23:00:00Z</cp:lastPrinted>
  <dcterms:created xsi:type="dcterms:W3CDTF">2019-11-05T01:11:00Z</dcterms:created>
  <dcterms:modified xsi:type="dcterms:W3CDTF">2019-11-08T03:34:00Z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(3)UUOHQz6uhG/2YkwfP3KcteYKMgt0Ombsb0v9nVreGI+WT91KPoGI4qjqTSX2Ak1ULUJ+wYOh
Yir/Mozr7IRig2E6JZ3bz19+bVcKcwVkyqqbxt+wbBvBpXn+xfRo7Fo6SY7OK2Uo+nRWz06M
5A35jJy9z7Ly00F9S5HVZcgeBt+iJw6dUxZ496tdrc1eiIS3OPqyVnc8ur2BwDnZEODPmbYY
pNKM8GOSfrI9U8KzZ3</vt:lpwstr>
  </property>
  <property fmtid="{D5CDD505-2E9C-101B-9397-08002B2CF9AE}" pid="22" name="_2015_ms_pID_7253431">
    <vt:lpwstr>oa66yeuRO4vUbDrqJWvZa9a34PNYMPNP6Myh1OC4p23YAoa5gdA/z0
tGz+eqktDjeZTcsO9t7jXx8F1eyNuS6i62M3SeU8GQsMMKRSc5dKpvjg2PsrfA4soVvtQGcL
3cI2a1jvyx5O0opzsZe7k/k5HAtqNOeRKxMD65Pp5uXMZO3E67Fk9hyDaseq+bR72eOVny+7
Ly2lFbg9ZzbMrvZLMXKt0cbUOUGmt3dE+ABL</vt:lpwstr>
  </property>
  <property fmtid="{D5CDD505-2E9C-101B-9397-08002B2CF9AE}" pid="23" name="_2015_ms_pID_7253432">
    <vt:lpwstr>6w==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1573184093</vt:lpwstr>
  </property>
</Properties>
</file>