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2E2799" w14:textId="06AD46BF" w:rsidR="005E1A50" w:rsidRPr="00780104" w:rsidRDefault="005E1A50" w:rsidP="005E1A50">
      <w:pPr>
        <w:pStyle w:val="3GPPHeader"/>
        <w:spacing w:after="60"/>
        <w:rPr>
          <w:sz w:val="32"/>
          <w:szCs w:val="32"/>
          <w:highlight w:val="yellow"/>
        </w:rPr>
      </w:pPr>
      <w:r w:rsidRPr="00DE3FC8">
        <w:rPr>
          <w:lang w:val="en-US"/>
        </w:rPr>
        <w:t>3GPP TSG-RAN WG2</w:t>
      </w:r>
      <w:r>
        <w:rPr>
          <w:lang w:val="en-US"/>
        </w:rPr>
        <w:t xml:space="preserve"> </w:t>
      </w:r>
      <w:r w:rsidRPr="008F1B93">
        <w:rPr>
          <w:lang w:val="en-US"/>
        </w:rPr>
        <w:t>Meeting</w:t>
      </w:r>
      <w:r>
        <w:rPr>
          <w:lang w:val="en-US"/>
        </w:rPr>
        <w:t xml:space="preserve"> </w:t>
      </w:r>
      <w:r w:rsidRPr="00DE3FC8">
        <w:rPr>
          <w:lang w:val="en-US"/>
        </w:rPr>
        <w:t>#10</w:t>
      </w:r>
      <w:r>
        <w:rPr>
          <w:lang w:val="en-US"/>
        </w:rPr>
        <w:t>8</w:t>
      </w:r>
      <w:r w:rsidRPr="00780104">
        <w:tab/>
      </w:r>
      <w:r w:rsidRPr="00964213">
        <w:rPr>
          <w:sz w:val="32"/>
          <w:szCs w:val="32"/>
          <w:lang w:val="en-US"/>
        </w:rPr>
        <w:t xml:space="preserve">Tdoc </w:t>
      </w:r>
      <w:bookmarkStart w:id="0" w:name="_GoBack"/>
      <w:r w:rsidR="00F541A2" w:rsidRPr="00F541A2">
        <w:rPr>
          <w:sz w:val="32"/>
          <w:szCs w:val="32"/>
          <w:lang w:val="en-US"/>
        </w:rPr>
        <w:t>R2-1915868</w:t>
      </w:r>
      <w:bookmarkEnd w:id="0"/>
    </w:p>
    <w:p w14:paraId="7B16685A" w14:textId="3F7A0953" w:rsidR="006C45C5" w:rsidRPr="00921702" w:rsidRDefault="005E1A50" w:rsidP="005E1A50">
      <w:pPr>
        <w:pStyle w:val="3GPPHeader"/>
      </w:pPr>
      <w:r>
        <w:t>Reno</w:t>
      </w:r>
      <w:r w:rsidRPr="00F21808">
        <w:t xml:space="preserve">, </w:t>
      </w:r>
      <w:r>
        <w:t>U.S.</w:t>
      </w:r>
      <w:r w:rsidRPr="00F21808">
        <w:t>, 1</w:t>
      </w:r>
      <w:r>
        <w:t>8</w:t>
      </w:r>
      <w:r w:rsidRPr="0018591B">
        <w:rPr>
          <w:vertAlign w:val="superscript"/>
        </w:rPr>
        <w:t>th</w:t>
      </w:r>
      <w:r w:rsidRPr="00F21808">
        <w:t xml:space="preserve"> – </w:t>
      </w:r>
      <w:r>
        <w:t>22</w:t>
      </w:r>
      <w:r w:rsidRPr="001663B4">
        <w:rPr>
          <w:vertAlign w:val="superscript"/>
        </w:rPr>
        <w:t>nd</w:t>
      </w:r>
      <w:r>
        <w:t xml:space="preserve"> November </w:t>
      </w:r>
      <w:r w:rsidRPr="00F21808">
        <w:t>2019</w:t>
      </w:r>
      <w:r w:rsidR="00825990">
        <w:tab/>
      </w:r>
      <w:r w:rsidRPr="003554D2">
        <w:t>Revision of R2-191</w:t>
      </w:r>
      <w:r>
        <w:t>3502</w:t>
      </w:r>
    </w:p>
    <w:p w14:paraId="6254214E" w14:textId="3CA5FD53" w:rsidR="00CD21B3" w:rsidRPr="00921702" w:rsidRDefault="00CD21B3" w:rsidP="00CD21B3">
      <w:pPr>
        <w:pStyle w:val="3GPPHeader"/>
        <w:rPr>
          <w:sz w:val="22"/>
          <w:szCs w:val="22"/>
        </w:rPr>
      </w:pPr>
      <w:r w:rsidRPr="00921702">
        <w:rPr>
          <w:sz w:val="22"/>
          <w:szCs w:val="22"/>
        </w:rPr>
        <w:t>Agenda Item:</w:t>
      </w:r>
      <w:r w:rsidRPr="00921702">
        <w:rPr>
          <w:sz w:val="22"/>
          <w:szCs w:val="22"/>
        </w:rPr>
        <w:tab/>
      </w:r>
      <w:r w:rsidR="00B63304" w:rsidRPr="00921702">
        <w:rPr>
          <w:sz w:val="22"/>
          <w:szCs w:val="22"/>
        </w:rPr>
        <w:t>6.2.2.6</w:t>
      </w:r>
    </w:p>
    <w:p w14:paraId="508EA42C" w14:textId="77777777" w:rsidR="00CD21B3" w:rsidRPr="00921702" w:rsidRDefault="00CD21B3" w:rsidP="00CD21B3">
      <w:pPr>
        <w:pStyle w:val="3GPPHeader"/>
        <w:rPr>
          <w:sz w:val="22"/>
          <w:szCs w:val="22"/>
        </w:rPr>
      </w:pPr>
      <w:r w:rsidRPr="00921702">
        <w:rPr>
          <w:sz w:val="22"/>
          <w:szCs w:val="22"/>
        </w:rPr>
        <w:t>Source:</w:t>
      </w:r>
      <w:r w:rsidRPr="00921702">
        <w:rPr>
          <w:sz w:val="22"/>
          <w:szCs w:val="22"/>
        </w:rPr>
        <w:tab/>
        <w:t>Ericsson</w:t>
      </w:r>
    </w:p>
    <w:p w14:paraId="0B3D08F9" w14:textId="470D6A82" w:rsidR="00CD21B3" w:rsidRPr="00921702" w:rsidRDefault="00CD21B3" w:rsidP="00CD21B3">
      <w:pPr>
        <w:pStyle w:val="3GPPHeader"/>
        <w:rPr>
          <w:sz w:val="22"/>
          <w:szCs w:val="22"/>
        </w:rPr>
      </w:pPr>
      <w:r w:rsidRPr="00921702">
        <w:rPr>
          <w:sz w:val="22"/>
          <w:szCs w:val="22"/>
        </w:rPr>
        <w:t>Title:</w:t>
      </w:r>
      <w:r w:rsidRPr="00921702">
        <w:rPr>
          <w:sz w:val="22"/>
          <w:szCs w:val="22"/>
        </w:rPr>
        <w:tab/>
      </w:r>
      <w:r w:rsidR="00EA0735">
        <w:rPr>
          <w:sz w:val="22"/>
          <w:szCs w:val="22"/>
        </w:rPr>
        <w:t>C</w:t>
      </w:r>
      <w:r w:rsidR="005C5951" w:rsidRPr="00921702">
        <w:rPr>
          <w:sz w:val="22"/>
          <w:szCs w:val="22"/>
        </w:rPr>
        <w:t xml:space="preserve">hannel access priority </w:t>
      </w:r>
      <w:r w:rsidR="00EA0735">
        <w:rPr>
          <w:sz w:val="22"/>
          <w:szCs w:val="22"/>
        </w:rPr>
        <w:t>for Configured Grant</w:t>
      </w:r>
    </w:p>
    <w:p w14:paraId="3F8DFBE5" w14:textId="52341A8E" w:rsidR="00CD21B3" w:rsidRPr="00921702" w:rsidRDefault="00CD21B3" w:rsidP="00CD21B3">
      <w:pPr>
        <w:pStyle w:val="3GPPHeader"/>
        <w:rPr>
          <w:sz w:val="22"/>
          <w:szCs w:val="22"/>
        </w:rPr>
      </w:pPr>
      <w:r w:rsidRPr="00921702">
        <w:rPr>
          <w:sz w:val="22"/>
          <w:szCs w:val="22"/>
        </w:rPr>
        <w:t>Document for:</w:t>
      </w:r>
      <w:r w:rsidRPr="00921702">
        <w:rPr>
          <w:sz w:val="22"/>
          <w:szCs w:val="22"/>
        </w:rPr>
        <w:tab/>
        <w:t>Discussion, Decision</w:t>
      </w:r>
      <w:r w:rsidR="00D45E50" w:rsidRPr="00921702">
        <w:rPr>
          <w:sz w:val="22"/>
          <w:szCs w:val="22"/>
        </w:rPr>
        <w:t xml:space="preserve"> </w:t>
      </w:r>
    </w:p>
    <w:p w14:paraId="3EA853F0" w14:textId="77777777" w:rsidR="00FB53E8" w:rsidRPr="00921702" w:rsidRDefault="00FB53E8" w:rsidP="00FB53E8">
      <w:pPr>
        <w:pStyle w:val="Heading1"/>
      </w:pPr>
      <w:r w:rsidRPr="00921702">
        <w:t>Introduction</w:t>
      </w:r>
    </w:p>
    <w:p w14:paraId="57E75EF0" w14:textId="19C90906" w:rsidR="00966E2A" w:rsidRPr="00921702" w:rsidRDefault="00966E2A" w:rsidP="00966E2A">
      <w:pPr>
        <w:pStyle w:val="BodyText"/>
      </w:pPr>
      <w:bookmarkStart w:id="1" w:name="_Hlk528065575"/>
      <w:r w:rsidRPr="00921702">
        <w:t>For operation</w:t>
      </w:r>
      <w:r w:rsidR="0095143F" w:rsidRPr="00921702">
        <w:t>s</w:t>
      </w:r>
      <w:r w:rsidRPr="00921702">
        <w:t xml:space="preserve"> in unlicensed spectrum, LBT may be applied. In </w:t>
      </w:r>
      <w:r w:rsidR="00817E77" w:rsidRPr="00921702">
        <w:t>LTE</w:t>
      </w:r>
      <w:r w:rsidR="00945F30" w:rsidRPr="00921702">
        <w:t xml:space="preserve"> </w:t>
      </w:r>
      <w:r w:rsidRPr="00921702">
        <w:t xml:space="preserve">LAA, when performing LBT the transmitter applies one of several Channel Access Priority Classes. LBT is (at least in some cases) to be applied in NR-U as well and hence the selection of Channel Access Priority Class would apply also for NR-U. </w:t>
      </w:r>
    </w:p>
    <w:p w14:paraId="13309ACC" w14:textId="4723522E" w:rsidR="0092566D" w:rsidRPr="00921702" w:rsidRDefault="0092566D" w:rsidP="008E4DBC">
      <w:pPr>
        <w:pStyle w:val="BodyText"/>
      </w:pPr>
      <w:r w:rsidRPr="00921702">
        <w:t>At RAN2#10</w:t>
      </w:r>
      <w:r w:rsidR="004E616A" w:rsidRPr="00921702">
        <w:t>6</w:t>
      </w:r>
      <w:r w:rsidR="00964834" w:rsidRPr="00921702">
        <w:t xml:space="preserve">, RAN2 has discussed various aspects of channel access, and made </w:t>
      </w:r>
      <w:r w:rsidRPr="00921702">
        <w:t>the following agreements</w:t>
      </w:r>
      <w:r w:rsidR="00C06AE0" w:rsidRPr="00921702">
        <w:t xml:space="preserve">: </w:t>
      </w:r>
    </w:p>
    <w:p w14:paraId="2AADC968" w14:textId="77777777" w:rsidR="00506A7A" w:rsidRPr="00921702" w:rsidRDefault="00506A7A" w:rsidP="00506A7A">
      <w:pPr>
        <w:pStyle w:val="Agreement"/>
        <w:numPr>
          <w:ilvl w:val="0"/>
          <w:numId w:val="31"/>
        </w:numPr>
        <w:tabs>
          <w:tab w:val="clear" w:pos="1494"/>
          <w:tab w:val="num" w:pos="1619"/>
        </w:tabs>
        <w:ind w:left="1619"/>
      </w:pPr>
      <w:bookmarkStart w:id="2" w:name="_Hlk6932399"/>
      <w:r w:rsidRPr="00921702">
        <w:t>For UL CG, select the highest CAPC index (lowest priority) of LCHs multiplexed in a TB, as in LTE LAA (for WiFi coexist)</w:t>
      </w:r>
    </w:p>
    <w:p w14:paraId="681453A6" w14:textId="77777777" w:rsidR="00506A7A" w:rsidRPr="00921702" w:rsidRDefault="00506A7A" w:rsidP="00506A7A">
      <w:pPr>
        <w:pStyle w:val="Agreement"/>
        <w:numPr>
          <w:ilvl w:val="0"/>
          <w:numId w:val="31"/>
        </w:numPr>
        <w:tabs>
          <w:tab w:val="clear" w:pos="1494"/>
          <w:tab w:val="num" w:pos="1619"/>
        </w:tabs>
        <w:ind w:left="1619"/>
        <w:rPr>
          <w:highlight w:val="yellow"/>
        </w:rPr>
      </w:pPr>
      <w:r w:rsidRPr="00921702">
        <w:rPr>
          <w:highlight w:val="yellow"/>
        </w:rPr>
        <w:t>For UL CG, FFS if it shall be possible to restrict data of which CAPC can be multiplexed into a TB with high priority data</w:t>
      </w:r>
    </w:p>
    <w:p w14:paraId="5F861B42" w14:textId="77777777" w:rsidR="00506A7A" w:rsidRPr="00921702" w:rsidRDefault="00506A7A" w:rsidP="00506A7A">
      <w:pPr>
        <w:pStyle w:val="Doc-text2"/>
        <w:ind w:left="0" w:firstLine="0"/>
      </w:pPr>
    </w:p>
    <w:p w14:paraId="053A6CA4" w14:textId="77777777" w:rsidR="00506A7A" w:rsidRPr="00921702" w:rsidRDefault="00506A7A" w:rsidP="00506A7A">
      <w:pPr>
        <w:pStyle w:val="Agreement"/>
        <w:numPr>
          <w:ilvl w:val="0"/>
          <w:numId w:val="31"/>
        </w:numPr>
        <w:tabs>
          <w:tab w:val="clear" w:pos="1494"/>
          <w:tab w:val="num" w:pos="1619"/>
        </w:tabs>
        <w:ind w:left="1619"/>
        <w:rPr>
          <w:highlight w:val="yellow"/>
        </w:rPr>
      </w:pPr>
      <w:r w:rsidRPr="00921702">
        <w:rPr>
          <w:highlight w:val="yellow"/>
        </w:rPr>
        <w:t>SRB0, 1, 3 have highest priority (lowest CAPC index), SRB2 configurable</w:t>
      </w:r>
    </w:p>
    <w:bookmarkEnd w:id="2"/>
    <w:p w14:paraId="5AFCA9D1" w14:textId="77777777" w:rsidR="00E867FE" w:rsidRPr="00921702" w:rsidRDefault="00E867FE" w:rsidP="008E4DBC">
      <w:pPr>
        <w:pStyle w:val="BodyText"/>
      </w:pPr>
    </w:p>
    <w:p w14:paraId="4C75F23D" w14:textId="1799BC73" w:rsidR="00093934" w:rsidRDefault="00093934" w:rsidP="00966E2A">
      <w:pPr>
        <w:pStyle w:val="BodyText"/>
      </w:pPr>
      <w:r>
        <w:t xml:space="preserve">RAN2 has made further agreements in </w:t>
      </w:r>
      <w:r w:rsidR="00487369">
        <w:t>the RAN2#107bis</w:t>
      </w:r>
    </w:p>
    <w:p w14:paraId="328F172C" w14:textId="77777777" w:rsidR="00487369" w:rsidRDefault="00487369" w:rsidP="00487369">
      <w:pPr>
        <w:pStyle w:val="Doc-text2"/>
      </w:pPr>
    </w:p>
    <w:p w14:paraId="3678CFF9" w14:textId="77777777" w:rsidR="00487369" w:rsidRDefault="00487369" w:rsidP="00487369">
      <w:pPr>
        <w:pStyle w:val="Doc-text2"/>
        <w:pBdr>
          <w:top w:val="single" w:sz="4" w:space="1" w:color="auto"/>
          <w:left w:val="single" w:sz="4" w:space="4" w:color="auto"/>
          <w:bottom w:val="single" w:sz="4" w:space="1" w:color="auto"/>
          <w:right w:val="single" w:sz="4" w:space="4" w:color="auto"/>
        </w:pBdr>
      </w:pPr>
      <w:r>
        <w:t>=&gt;</w:t>
      </w:r>
      <w:r>
        <w:tab/>
        <w:t xml:space="preserve">Aim to introduce a mechanism for SRBs for CG.  Try to find an easy way to capture this in the specs if possible. </w:t>
      </w:r>
    </w:p>
    <w:p w14:paraId="51DF84F3" w14:textId="77777777" w:rsidR="00487369" w:rsidRDefault="00487369" w:rsidP="00487369">
      <w:pPr>
        <w:pStyle w:val="Doc-text2"/>
      </w:pPr>
    </w:p>
    <w:p w14:paraId="095682E7" w14:textId="71C5CDD2" w:rsidR="00EA006D" w:rsidRPr="00921702" w:rsidRDefault="00916570" w:rsidP="00966E2A">
      <w:pPr>
        <w:pStyle w:val="BodyText"/>
      </w:pPr>
      <w:r w:rsidRPr="00921702">
        <w:t>Based on a</w:t>
      </w:r>
      <w:r w:rsidR="00EA006D" w:rsidRPr="00921702">
        <w:t>bove agreements, there are two issues observed.</w:t>
      </w:r>
    </w:p>
    <w:p w14:paraId="012A44D1" w14:textId="08388AC1" w:rsidR="00BE549E" w:rsidRPr="00921702" w:rsidRDefault="00EA006D" w:rsidP="00966E2A">
      <w:pPr>
        <w:pStyle w:val="BodyText"/>
      </w:pPr>
      <w:r w:rsidRPr="00921702">
        <w:t>Issue 1:</w:t>
      </w:r>
      <w:r w:rsidR="007E3FEC" w:rsidRPr="00921702">
        <w:t xml:space="preserve"> </w:t>
      </w:r>
      <w:r w:rsidR="0099404D" w:rsidRPr="00921702">
        <w:t>whether any additional mapping restriction rule concerning CAPC need to be defined for data multiplexing.</w:t>
      </w:r>
    </w:p>
    <w:p w14:paraId="7C1FC380" w14:textId="57C86FC5" w:rsidR="00BE549E" w:rsidRPr="00921702" w:rsidRDefault="00BE549E" w:rsidP="00966E2A">
      <w:pPr>
        <w:pStyle w:val="BodyText"/>
      </w:pPr>
      <w:r w:rsidRPr="00921702">
        <w:t xml:space="preserve">Issue 2: </w:t>
      </w:r>
      <w:r w:rsidR="00FE4D1C" w:rsidRPr="00921702">
        <w:t>h</w:t>
      </w:r>
      <w:r w:rsidR="00E90254" w:rsidRPr="00921702">
        <w:t>ow to configure CAPC for SRB2?</w:t>
      </w:r>
    </w:p>
    <w:p w14:paraId="0EEE6697" w14:textId="2D61B94C" w:rsidR="00FB53E8" w:rsidRPr="00921702" w:rsidRDefault="001E34D5" w:rsidP="00966E2A">
      <w:pPr>
        <w:pStyle w:val="BodyText"/>
      </w:pPr>
      <w:r w:rsidRPr="00921702">
        <w:t>I</w:t>
      </w:r>
      <w:r w:rsidR="00966E2A" w:rsidRPr="00921702">
        <w:t xml:space="preserve">n this paper we </w:t>
      </w:r>
      <w:r w:rsidR="00DF68F2" w:rsidRPr="00921702">
        <w:t>discuss the issue</w:t>
      </w:r>
      <w:r w:rsidR="00FD5FCA" w:rsidRPr="00921702">
        <w:t>s</w:t>
      </w:r>
      <w:r w:rsidR="00DF68F2" w:rsidRPr="00921702">
        <w:t xml:space="preserve"> and express our views accordingly</w:t>
      </w:r>
      <w:r w:rsidR="0057214C" w:rsidRPr="00921702">
        <w:t>.</w:t>
      </w:r>
      <w:bookmarkEnd w:id="1"/>
    </w:p>
    <w:p w14:paraId="6AE27463" w14:textId="01CE41FE" w:rsidR="00FB53E8" w:rsidRDefault="00EA0CEA" w:rsidP="00FB53E8">
      <w:pPr>
        <w:pStyle w:val="Heading1"/>
      </w:pPr>
      <w:bookmarkStart w:id="3" w:name="_Ref24043505"/>
      <w:r w:rsidRPr="00921702">
        <w:t>Discussions</w:t>
      </w:r>
      <w:bookmarkEnd w:id="3"/>
    </w:p>
    <w:p w14:paraId="326C9A9A" w14:textId="17F28FA5" w:rsidR="00C8429D" w:rsidRDefault="00C8429D" w:rsidP="00C8429D">
      <w:pPr>
        <w:pStyle w:val="Heading2"/>
      </w:pPr>
      <w:r>
        <w:t>Discussion on multiplex rules</w:t>
      </w:r>
    </w:p>
    <w:p w14:paraId="206FF63D" w14:textId="74D35EBB" w:rsidR="00EA59A0" w:rsidRDefault="00346F91" w:rsidP="00EA59A0">
      <w:pPr>
        <w:rPr>
          <w:rFonts w:cs="Arial"/>
          <w:lang w:val="en-US"/>
        </w:rPr>
      </w:pPr>
      <w:bookmarkStart w:id="4" w:name="_Hlk528094442"/>
      <w:r>
        <w:rPr>
          <w:rFonts w:cs="Arial"/>
          <w:lang w:val="en-US"/>
        </w:rPr>
        <w:t xml:space="preserve">How to support multiple active </w:t>
      </w:r>
      <w:r w:rsidR="00D125CA">
        <w:rPr>
          <w:rFonts w:cs="Arial"/>
          <w:lang w:val="en-US"/>
        </w:rPr>
        <w:t xml:space="preserve">CG configurations is also being discussed in the </w:t>
      </w:r>
      <w:r w:rsidR="00766E15">
        <w:rPr>
          <w:rFonts w:cs="Arial"/>
          <w:lang w:val="en-US"/>
        </w:rPr>
        <w:t>IIoT WI in</w:t>
      </w:r>
      <w:r w:rsidR="00E103D4">
        <w:rPr>
          <w:rFonts w:cs="Arial"/>
          <w:lang w:val="en-US"/>
        </w:rPr>
        <w:t xml:space="preserve"> Rel-16. </w:t>
      </w:r>
      <w:r w:rsidR="00EA59A0">
        <w:rPr>
          <w:rFonts w:cs="Arial"/>
          <w:lang w:val="en-US"/>
        </w:rPr>
        <w:t>RAN2 has made the following agreements in RAN2</w:t>
      </w:r>
      <w:r w:rsidR="00EA59A0" w:rsidRPr="005E4958">
        <w:rPr>
          <w:rFonts w:cs="Arial"/>
          <w:lang w:val="en-US"/>
        </w:rPr>
        <w:t>#107</w:t>
      </w:r>
      <w:r w:rsidR="00EA59A0">
        <w:rPr>
          <w:rFonts w:cs="Arial"/>
          <w:lang w:val="en-US"/>
        </w:rPr>
        <w:t xml:space="preserve">. </w:t>
      </w:r>
    </w:p>
    <w:tbl>
      <w:tblPr>
        <w:tblStyle w:val="TableGrid"/>
        <w:tblW w:w="0" w:type="auto"/>
        <w:tblLook w:val="04A0" w:firstRow="1" w:lastRow="0" w:firstColumn="1" w:lastColumn="0" w:noHBand="0" w:noVBand="1"/>
      </w:tblPr>
      <w:tblGrid>
        <w:gridCol w:w="9629"/>
      </w:tblGrid>
      <w:tr w:rsidR="00EA59A0" w14:paraId="0A0F2983" w14:textId="77777777" w:rsidTr="0096154A">
        <w:trPr>
          <w:trHeight w:val="561"/>
        </w:trPr>
        <w:tc>
          <w:tcPr>
            <w:tcW w:w="9629" w:type="dxa"/>
          </w:tcPr>
          <w:p w14:paraId="02464C7E" w14:textId="77777777" w:rsidR="00EA59A0" w:rsidRDefault="00EA59A0" w:rsidP="000D2BF6">
            <w:pPr>
              <w:pStyle w:val="Agreement"/>
              <w:jc w:val="both"/>
              <w:rPr>
                <w:lang w:eastAsia="ja-JP"/>
              </w:rPr>
            </w:pPr>
            <w:r w:rsidRPr="003F741B">
              <w:rPr>
                <w:lang w:eastAsia="ja-JP"/>
              </w:rPr>
              <w:t xml:space="preserve">Extend LCP restrictions by allowing </w:t>
            </w:r>
            <w:bookmarkStart w:id="5" w:name="_Hlk20137202"/>
            <w:r w:rsidRPr="003F741B">
              <w:rPr>
                <w:lang w:eastAsia="ja-JP"/>
              </w:rPr>
              <w:t xml:space="preserve">restrictive </w:t>
            </w:r>
            <w:bookmarkEnd w:id="5"/>
            <w:r w:rsidRPr="003F741B">
              <w:rPr>
                <w:lang w:eastAsia="ja-JP"/>
              </w:rPr>
              <w:t>mapping between an LCH and certain CG configurations.</w:t>
            </w:r>
          </w:p>
          <w:p w14:paraId="5DF13871" w14:textId="4C540B27" w:rsidR="00EA59A0" w:rsidRPr="00257E3B" w:rsidRDefault="00EA59A0" w:rsidP="0096154A">
            <w:pPr>
              <w:pStyle w:val="Agreement"/>
              <w:numPr>
                <w:ilvl w:val="0"/>
                <w:numId w:val="0"/>
              </w:numPr>
              <w:jc w:val="both"/>
              <w:rPr>
                <w:lang w:eastAsia="ja-JP"/>
              </w:rPr>
            </w:pPr>
          </w:p>
        </w:tc>
      </w:tr>
    </w:tbl>
    <w:p w14:paraId="02B844A2" w14:textId="6F414630" w:rsidR="00EA59A0" w:rsidRDefault="008026D6" w:rsidP="00EA59A0">
      <w:pPr>
        <w:rPr>
          <w:rFonts w:cs="Arial"/>
        </w:rPr>
      </w:pPr>
      <w:bookmarkStart w:id="6" w:name="_Toc16156902"/>
      <w:bookmarkStart w:id="7" w:name="_Toc16156933"/>
      <w:bookmarkStart w:id="8" w:name="_Toc16156966"/>
      <w:r>
        <w:rPr>
          <w:rFonts w:cs="Arial"/>
        </w:rPr>
        <w:t xml:space="preserve">It is identified to be beneficial to define a mapping relation between LCHs and CG configurations. </w:t>
      </w:r>
    </w:p>
    <w:p w14:paraId="6D342FE3" w14:textId="618F4492" w:rsidR="00F53EF1" w:rsidRDefault="00972C75" w:rsidP="0096154A">
      <w:pPr>
        <w:rPr>
          <w:lang w:val="en-US" w:eastAsia="ko-KR"/>
        </w:rPr>
      </w:pPr>
      <w:r>
        <w:rPr>
          <w:rFonts w:cs="Arial"/>
        </w:rPr>
        <w:t>In IIoT WI, RAN2 has made further agreements in RAN2#107bis,</w:t>
      </w:r>
    </w:p>
    <w:p w14:paraId="061E05EA" w14:textId="77777777" w:rsidR="00F53EF1" w:rsidRDefault="00F53EF1" w:rsidP="00F53EF1">
      <w:pPr>
        <w:pStyle w:val="Agreement"/>
        <w:numPr>
          <w:ilvl w:val="0"/>
          <w:numId w:val="36"/>
        </w:numPr>
        <w:tabs>
          <w:tab w:val="clear" w:pos="1494"/>
          <w:tab w:val="num" w:pos="1980"/>
          <w:tab w:val="num" w:pos="2250"/>
        </w:tabs>
        <w:ind w:left="1980"/>
        <w:rPr>
          <w:lang w:val="en-US" w:eastAsia="ko-KR"/>
        </w:rPr>
      </w:pPr>
      <w:r>
        <w:rPr>
          <w:lang w:val="en-US" w:eastAsia="ko-KR"/>
        </w:rPr>
        <w:t>A single LCH can be map to multiple CG configurations.</w:t>
      </w:r>
    </w:p>
    <w:p w14:paraId="48D58B98" w14:textId="77777777" w:rsidR="00F53EF1" w:rsidRDefault="00F53EF1" w:rsidP="00F53EF1">
      <w:pPr>
        <w:pStyle w:val="Agreement"/>
        <w:numPr>
          <w:ilvl w:val="0"/>
          <w:numId w:val="36"/>
        </w:numPr>
        <w:tabs>
          <w:tab w:val="clear" w:pos="1494"/>
          <w:tab w:val="num" w:pos="1980"/>
          <w:tab w:val="num" w:pos="2250"/>
        </w:tabs>
        <w:ind w:left="1980"/>
        <w:rPr>
          <w:lang w:val="en-US"/>
        </w:rPr>
      </w:pPr>
      <w:r>
        <w:rPr>
          <w:lang w:val="en-US" w:eastAsia="ko-KR"/>
        </w:rPr>
        <w:t>Multiple LCHs can be map to a single CG configuration.</w:t>
      </w:r>
    </w:p>
    <w:p w14:paraId="5FD003CE" w14:textId="295029FF" w:rsidR="00EA59A0" w:rsidRDefault="00AD7826" w:rsidP="00EA59A0">
      <w:pPr>
        <w:rPr>
          <w:rFonts w:cs="Arial"/>
        </w:rPr>
      </w:pPr>
      <w:r>
        <w:rPr>
          <w:rFonts w:cs="Arial"/>
          <w:lang w:val="en-US"/>
        </w:rPr>
        <w:lastRenderedPageBreak/>
        <w:t xml:space="preserve">As described in </w:t>
      </w:r>
      <w:r w:rsidR="00A9351A">
        <w:rPr>
          <w:rFonts w:cs="Arial"/>
          <w:lang w:val="en-US"/>
        </w:rPr>
        <w:t xml:space="preserve">[1], </w:t>
      </w:r>
      <w:r w:rsidR="00A9351A">
        <w:rPr>
          <w:rFonts w:cs="Arial"/>
        </w:rPr>
        <w:t>t</w:t>
      </w:r>
      <w:r w:rsidR="00EA59A0">
        <w:rPr>
          <w:rFonts w:cs="Arial"/>
        </w:rPr>
        <w:t xml:space="preserve">he </w:t>
      </w:r>
      <w:r w:rsidR="00EA59A0" w:rsidRPr="0099014A">
        <w:rPr>
          <w:rFonts w:cs="Arial"/>
        </w:rPr>
        <w:t xml:space="preserve">restrictive </w:t>
      </w:r>
      <w:r w:rsidR="00EA59A0">
        <w:rPr>
          <w:rFonts w:cs="Arial"/>
        </w:rPr>
        <w:t>mapping between</w:t>
      </w:r>
      <w:r w:rsidR="00EA59A0" w:rsidRPr="00AB20B8">
        <w:rPr>
          <w:rFonts w:cs="Arial"/>
        </w:rPr>
        <w:t xml:space="preserve"> LCH </w:t>
      </w:r>
      <w:bookmarkEnd w:id="6"/>
      <w:bookmarkEnd w:id="7"/>
      <w:bookmarkEnd w:id="8"/>
      <w:r w:rsidR="00EA59A0">
        <w:rPr>
          <w:rFonts w:cs="Arial"/>
        </w:rPr>
        <w:t xml:space="preserve">and certain CG configurations can be conveyed via RRC. The reason for choosing RRC, is to give a larger degree of freedom for linking more priority levels of LCHs to CG configurations compared to indicating limited number of levels of grant priority (e.g., two levels in case of one bit) in DCI to avoid DCI overhead. </w:t>
      </w:r>
      <w:r w:rsidR="00EA59A0" w:rsidRPr="0027188C">
        <w:rPr>
          <w:rFonts w:cs="Arial"/>
        </w:rPr>
        <w:t>An implementation example of such mapping would be to introduce a parameter in the</w:t>
      </w:r>
      <w:r w:rsidR="00EA59A0" w:rsidRPr="00CD5959">
        <w:rPr>
          <w:rFonts w:cs="Arial"/>
        </w:rPr>
        <w:t xml:space="preserve"> </w:t>
      </w:r>
      <w:r w:rsidR="00EA59A0" w:rsidRPr="0027188C">
        <w:rPr>
          <w:rFonts w:cs="Arial"/>
        </w:rPr>
        <w:t>LogicalChannelConfig IE, such as ‘</w:t>
      </w:r>
      <w:r w:rsidR="00EA59A0" w:rsidRPr="0027188C">
        <w:rPr>
          <w:rFonts w:cs="Arial"/>
          <w:i/>
          <w:iCs/>
        </w:rPr>
        <w:t>allowedCG-List</w:t>
      </w:r>
      <w:r w:rsidR="00EA59A0" w:rsidRPr="0027188C">
        <w:rPr>
          <w:rFonts w:cs="Arial"/>
        </w:rPr>
        <w:t>’, and add the corresponding LCP restriction in MAC. It follows that MAC LCP will use such parameter to restrict the LCH on the CG configurations that are indicated in the RRC field</w:t>
      </w:r>
      <w:r w:rsidR="00EA59A0">
        <w:rPr>
          <w:rFonts w:cs="Arial"/>
        </w:rPr>
        <w:t>.</w:t>
      </w:r>
    </w:p>
    <w:p w14:paraId="3691F02B" w14:textId="2CD33C96" w:rsidR="007C3AE3" w:rsidRPr="00DC65AC" w:rsidRDefault="007C3AE3" w:rsidP="007C3AE3">
      <w:pPr>
        <w:pStyle w:val="Observation"/>
        <w:numPr>
          <w:ilvl w:val="0"/>
          <w:numId w:val="37"/>
        </w:numPr>
        <w:overflowPunct/>
        <w:autoSpaceDE/>
        <w:autoSpaceDN/>
        <w:adjustRightInd/>
        <w:spacing w:after="160" w:line="259" w:lineRule="auto"/>
        <w:ind w:left="1701" w:hanging="1701"/>
        <w:jc w:val="left"/>
        <w:textAlignment w:val="auto"/>
      </w:pPr>
      <w:bookmarkStart w:id="9" w:name="_Toc16803211"/>
      <w:bookmarkStart w:id="10" w:name="_Toc20486588"/>
      <w:bookmarkStart w:id="11" w:name="_Toc20745331"/>
      <w:bookmarkStart w:id="12" w:name="_Toc20823941"/>
      <w:bookmarkStart w:id="13" w:name="_Toc20989214"/>
      <w:bookmarkStart w:id="14" w:name="_Toc21011409"/>
      <w:bookmarkStart w:id="15" w:name="_Toc21035035"/>
      <w:bookmarkStart w:id="16" w:name="_Toc24043479"/>
      <w:r>
        <w:t xml:space="preserve">In </w:t>
      </w:r>
      <w:r w:rsidR="000325BA">
        <w:t xml:space="preserve">the </w:t>
      </w:r>
      <w:r>
        <w:t>IIoT WI, it has been agreed to introduce a mapping restriction between a</w:t>
      </w:r>
      <w:r w:rsidR="00671ACF">
        <w:t>n</w:t>
      </w:r>
      <w:r>
        <w:t xml:space="preserve"> LCH and certain CG configurations</w:t>
      </w:r>
      <w:r w:rsidRPr="00DC65AC">
        <w:t>.</w:t>
      </w:r>
      <w:bookmarkEnd w:id="9"/>
      <w:bookmarkEnd w:id="10"/>
      <w:bookmarkEnd w:id="11"/>
      <w:bookmarkEnd w:id="12"/>
      <w:bookmarkEnd w:id="13"/>
      <w:bookmarkEnd w:id="14"/>
      <w:bookmarkEnd w:id="15"/>
      <w:bookmarkEnd w:id="16"/>
      <w:r w:rsidRPr="00DC65AC">
        <w:t xml:space="preserve"> </w:t>
      </w:r>
    </w:p>
    <w:p w14:paraId="4F52A990" w14:textId="06F98A9D" w:rsidR="007C3AE3" w:rsidRDefault="00A0729B" w:rsidP="00EA59A0">
      <w:pPr>
        <w:rPr>
          <w:rFonts w:cs="Arial"/>
        </w:rPr>
      </w:pPr>
      <w:r>
        <w:rPr>
          <w:rFonts w:cs="Arial"/>
        </w:rPr>
        <w:t>In this way, the gNB can map only SRBs to a CG configuration</w:t>
      </w:r>
      <w:r w:rsidR="002E06E9">
        <w:rPr>
          <w:rFonts w:cs="Arial"/>
        </w:rPr>
        <w:t xml:space="preserve">. The gNB is also able to configure the CG </w:t>
      </w:r>
      <w:r w:rsidR="00466DED">
        <w:rPr>
          <w:rFonts w:cs="Arial"/>
        </w:rPr>
        <w:t>grant size considering possible RRC message sizes to avoid padding</w:t>
      </w:r>
      <w:r w:rsidR="00FA1003">
        <w:rPr>
          <w:rFonts w:cs="Arial"/>
        </w:rPr>
        <w:t>.</w:t>
      </w:r>
    </w:p>
    <w:p w14:paraId="48F60022" w14:textId="4CE5D0CE" w:rsidR="00EA59A0" w:rsidRPr="00921702" w:rsidRDefault="007C3AE3" w:rsidP="00261B05">
      <w:pPr>
        <w:pStyle w:val="Observation"/>
        <w:numPr>
          <w:ilvl w:val="0"/>
          <w:numId w:val="37"/>
        </w:numPr>
        <w:overflowPunct/>
        <w:autoSpaceDE/>
        <w:autoSpaceDN/>
        <w:adjustRightInd/>
        <w:spacing w:after="160" w:line="259" w:lineRule="auto"/>
        <w:ind w:left="1701" w:hanging="1701"/>
        <w:jc w:val="left"/>
        <w:textAlignment w:val="auto"/>
      </w:pPr>
      <w:bookmarkStart w:id="17" w:name="_Toc24043480"/>
      <w:r>
        <w:t xml:space="preserve">It is feasible for the gNB to define a mapping relation between SRBs and certain CG configurations to avoid low priority </w:t>
      </w:r>
      <w:r w:rsidR="00784E6C">
        <w:t>LCHs to be multiplexed together with SRBs on a configured grant</w:t>
      </w:r>
      <w:r w:rsidRPr="00DC65AC">
        <w:t>.</w:t>
      </w:r>
      <w:bookmarkEnd w:id="17"/>
      <w:r w:rsidRPr="00DC65AC">
        <w:t xml:space="preserve"> </w:t>
      </w:r>
    </w:p>
    <w:p w14:paraId="3261A95F" w14:textId="03885E92" w:rsidR="00A706E5" w:rsidRPr="00921702" w:rsidRDefault="001424C2" w:rsidP="00A706E5">
      <w:r w:rsidRPr="00921702">
        <w:t xml:space="preserve">Therefore, </w:t>
      </w:r>
      <w:r w:rsidR="003E3B5C" w:rsidRPr="00921702">
        <w:t xml:space="preserve">we think it is sufficient to </w:t>
      </w:r>
      <w:r w:rsidR="00014109">
        <w:t>rely</w:t>
      </w:r>
      <w:r w:rsidR="00B82ACD">
        <w:t xml:space="preserve"> on</w:t>
      </w:r>
      <w:r w:rsidR="00014109">
        <w:t xml:space="preserve"> the mapping relation between LCHs and CG configuration</w:t>
      </w:r>
      <w:r w:rsidR="009F6ADB">
        <w:t xml:space="preserve">s to achieve the purpose, i.e., to avoid </w:t>
      </w:r>
      <w:r w:rsidR="008F39A8">
        <w:t>low priority data to be multiplexed with the SRBs</w:t>
      </w:r>
      <w:r w:rsidR="003E3B5C" w:rsidRPr="00921702">
        <w:t xml:space="preserve">. </w:t>
      </w:r>
      <w:r w:rsidR="005B3E2F">
        <w:t xml:space="preserve">Such mapping relation has been already agreed in </w:t>
      </w:r>
      <w:r w:rsidR="002C290E">
        <w:t xml:space="preserve">the </w:t>
      </w:r>
      <w:r w:rsidR="005B3E2F">
        <w:t xml:space="preserve">IIoT </w:t>
      </w:r>
      <w:r w:rsidR="002C290E">
        <w:t xml:space="preserve">WI </w:t>
      </w:r>
      <w:r w:rsidR="005B3E2F">
        <w:t xml:space="preserve">for Rel-16 and will be equally applicable here. </w:t>
      </w:r>
      <w:r w:rsidR="003E3B5C" w:rsidRPr="00921702">
        <w:t xml:space="preserve">it is unnecessary to define any additional restriction concerning CAPC other than the existing rules for data multiplexing. </w:t>
      </w:r>
    </w:p>
    <w:p w14:paraId="700AA30F" w14:textId="48D15485" w:rsidR="00231926" w:rsidRPr="00921702" w:rsidRDefault="00534850" w:rsidP="00231926">
      <w:pPr>
        <w:pStyle w:val="Proposal"/>
        <w:tabs>
          <w:tab w:val="clear" w:pos="1304"/>
        </w:tabs>
        <w:ind w:left="1701" w:hanging="1701"/>
      </w:pPr>
      <w:bookmarkStart w:id="18" w:name="_Toc4682561"/>
      <w:bookmarkStart w:id="19" w:name="_Toc7130696"/>
      <w:bookmarkStart w:id="20" w:name="_Toc7130808"/>
      <w:bookmarkStart w:id="21" w:name="_Toc7593596"/>
      <w:bookmarkStart w:id="22" w:name="_Toc7594277"/>
      <w:bookmarkStart w:id="23" w:name="_Toc7684681"/>
      <w:bookmarkStart w:id="24" w:name="_Toc7684731"/>
      <w:bookmarkStart w:id="25" w:name="_Toc7736654"/>
      <w:bookmarkStart w:id="26" w:name="_Toc15378539"/>
      <w:bookmarkStart w:id="27" w:name="_Toc16695308"/>
      <w:bookmarkStart w:id="28" w:name="_Toc16716240"/>
      <w:bookmarkStart w:id="29" w:name="_Toc16771336"/>
      <w:bookmarkStart w:id="30" w:name="_Toc16771349"/>
      <w:bookmarkStart w:id="31" w:name="_Toc16783229"/>
      <w:bookmarkStart w:id="32" w:name="_Toc16785829"/>
      <w:bookmarkStart w:id="33" w:name="_Toc16803341"/>
      <w:bookmarkStart w:id="34" w:name="_Toc20941710"/>
      <w:bookmarkStart w:id="35" w:name="_Toc21001257"/>
      <w:bookmarkStart w:id="36" w:name="_Toc21007251"/>
      <w:bookmarkStart w:id="37" w:name="_Toc21030818"/>
      <w:bookmarkStart w:id="38" w:name="_Toc21031337"/>
      <w:bookmarkStart w:id="39" w:name="_Toc24043481"/>
      <w:r>
        <w:t>T</w:t>
      </w:r>
      <w:r w:rsidR="004E29B7" w:rsidRPr="00921702">
        <w:t xml:space="preserve">here is no additional </w:t>
      </w:r>
      <w:r w:rsidR="00CF59E8">
        <w:t xml:space="preserve">mapping </w:t>
      </w:r>
      <w:r w:rsidR="004E29B7" w:rsidRPr="00921702">
        <w:t xml:space="preserve">restriction </w:t>
      </w:r>
      <w:r w:rsidR="00CF59E8">
        <w:t>needed for SRBs and DRBs on CG depending on the</w:t>
      </w:r>
      <w:r w:rsidR="00994DD3">
        <w:t xml:space="preserve"> CAPC</w:t>
      </w:r>
      <w:r w:rsidR="00CF59E8">
        <w:t>s</w:t>
      </w:r>
      <w:r w:rsidR="00231926" w:rsidRPr="00921702">
        <w:t>.</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rsidR="00231926" w:rsidRPr="00921702">
        <w:t xml:space="preserve"> </w:t>
      </w:r>
    </w:p>
    <w:p w14:paraId="5828BEC3" w14:textId="77777777" w:rsidR="007E42CA" w:rsidRPr="00921702" w:rsidRDefault="005369E8" w:rsidP="00C43155">
      <w:pPr>
        <w:pStyle w:val="BodyText"/>
        <w:rPr>
          <w:lang w:eastAsia="ko-KR"/>
        </w:rPr>
      </w:pPr>
      <w:r w:rsidRPr="00921702">
        <w:t xml:space="preserve">It is also observed that in LTE LAA AUL, </w:t>
      </w:r>
      <w:r w:rsidR="00D13948" w:rsidRPr="00921702">
        <w:t>the MAC CEs except padding BSR use the highest Channel Access Priority Class</w:t>
      </w:r>
      <w:r w:rsidR="00FF7FA8" w:rsidRPr="00921702">
        <w:t xml:space="preserve">. </w:t>
      </w:r>
      <w:r w:rsidR="003D19E8" w:rsidRPr="00921702">
        <w:t xml:space="preserve">The logic behind this rule was that, MAC CEs except padding BSR have higher LCH priorities than </w:t>
      </w:r>
      <w:r w:rsidR="003D19E8" w:rsidRPr="00921702">
        <w:rPr>
          <w:lang w:eastAsia="ko-KR"/>
        </w:rPr>
        <w:t xml:space="preserve">data from any Logical Channel, except data from UL-CCCH, according to the relative priority order between LCHs and MAC CEs in the MAC spec. The above rule was agreed for LTE LAA in 3GPP Rel-13. </w:t>
      </w:r>
    </w:p>
    <w:p w14:paraId="3B56A9B4" w14:textId="083EBE41" w:rsidR="00B32645" w:rsidRPr="00921702" w:rsidRDefault="003D19E8" w:rsidP="00C43155">
      <w:pPr>
        <w:pStyle w:val="BodyText"/>
      </w:pPr>
      <w:r w:rsidRPr="00921702">
        <w:rPr>
          <w:lang w:eastAsia="ko-KR"/>
        </w:rPr>
        <w:t>In the later releases up to Rel-15, an additional MAC CE for Recommended bit rate query</w:t>
      </w:r>
      <w:r w:rsidRPr="00921702">
        <w:t xml:space="preserve"> for VoIP has been added in the MAC spec, which makes it to be necessary to update the rule. </w:t>
      </w:r>
      <w:r w:rsidR="00E2787D" w:rsidRPr="00921702">
        <w:t xml:space="preserve">Since the </w:t>
      </w:r>
      <w:r w:rsidR="00E2787D" w:rsidRPr="00921702">
        <w:rPr>
          <w:lang w:eastAsia="ko-KR"/>
        </w:rPr>
        <w:t xml:space="preserve">MAC CE for Recommended bit rate query has lower priority than data from any LCH according to the MAC spec, it is reasonable to extend the rule that MAC CEs excluding the MAC CE for Recommended bit rate query and the padding BSR </w:t>
      </w:r>
      <w:r w:rsidR="00E2787D" w:rsidRPr="00921702">
        <w:t xml:space="preserve">use the highest </w:t>
      </w:r>
      <w:r w:rsidR="007A02FB" w:rsidRPr="00921702">
        <w:t xml:space="preserve">priority </w:t>
      </w:r>
      <w:r w:rsidR="00E2787D" w:rsidRPr="00921702">
        <w:t xml:space="preserve">Channel Access Priority Class. Therefore, we make the below </w:t>
      </w:r>
      <w:r w:rsidR="002809DE" w:rsidRPr="00921702">
        <w:t>proposal accordingly.</w:t>
      </w:r>
    </w:p>
    <w:p w14:paraId="375308A0" w14:textId="51B4E262" w:rsidR="00B222EA" w:rsidRPr="00921702" w:rsidRDefault="003D7A8E" w:rsidP="00E7397E">
      <w:pPr>
        <w:pStyle w:val="Proposal"/>
        <w:tabs>
          <w:tab w:val="clear" w:pos="1304"/>
        </w:tabs>
        <w:ind w:left="1701" w:hanging="1701"/>
      </w:pPr>
      <w:bookmarkStart w:id="40" w:name="_Toc7130703"/>
      <w:bookmarkStart w:id="41" w:name="_Toc7130815"/>
      <w:bookmarkStart w:id="42" w:name="_Toc7593602"/>
      <w:bookmarkStart w:id="43" w:name="_Toc7594283"/>
      <w:bookmarkStart w:id="44" w:name="_Toc7684687"/>
      <w:bookmarkStart w:id="45" w:name="_Toc7684737"/>
      <w:bookmarkStart w:id="46" w:name="_Toc7736660"/>
      <w:bookmarkStart w:id="47" w:name="_Toc15378540"/>
      <w:bookmarkStart w:id="48" w:name="_Toc16695309"/>
      <w:bookmarkStart w:id="49" w:name="_Toc16716241"/>
      <w:bookmarkStart w:id="50" w:name="_Toc16771337"/>
      <w:bookmarkStart w:id="51" w:name="_Toc16771350"/>
      <w:bookmarkStart w:id="52" w:name="_Toc16783230"/>
      <w:bookmarkStart w:id="53" w:name="_Toc16785830"/>
      <w:bookmarkStart w:id="54" w:name="_Toc16803342"/>
      <w:bookmarkStart w:id="55" w:name="_Toc20941711"/>
      <w:bookmarkStart w:id="56" w:name="_Toc21001258"/>
      <w:bookmarkStart w:id="57" w:name="_Toc21007252"/>
      <w:bookmarkStart w:id="58" w:name="_Toc21030819"/>
      <w:bookmarkStart w:id="59" w:name="_Toc21031338"/>
      <w:bookmarkStart w:id="60" w:name="_Toc24043482"/>
      <w:bookmarkEnd w:id="40"/>
      <w:r w:rsidRPr="00921702">
        <w:t>For type 1 LBT of a configured grant, the MAC CEs except padding BSR and the MAC CE</w:t>
      </w:r>
      <w:r w:rsidRPr="00921702">
        <w:rPr>
          <w:lang w:eastAsia="ko-KR"/>
        </w:rPr>
        <w:t xml:space="preserve"> for Recommended bit rate query use </w:t>
      </w:r>
      <w:r w:rsidRPr="00921702">
        <w:t xml:space="preserve">highest </w:t>
      </w:r>
      <w:r w:rsidR="00F72FAE" w:rsidRPr="00921702">
        <w:t xml:space="preserve">priority </w:t>
      </w:r>
      <w:r w:rsidRPr="00921702">
        <w:t>Channel Access Priority Class</w:t>
      </w:r>
      <w:r w:rsidR="00E75BC4" w:rsidRPr="00921702">
        <w:t xml:space="preserve">, </w:t>
      </w:r>
      <w:r w:rsidR="002C5B0E" w:rsidRPr="00921702">
        <w:t xml:space="preserve">(i.e., </w:t>
      </w:r>
      <w:r w:rsidR="00D52023" w:rsidRPr="00921702">
        <w:t xml:space="preserve">the </w:t>
      </w:r>
      <w:r w:rsidR="002C5B0E" w:rsidRPr="00921702">
        <w:t>lowest value in the table)</w:t>
      </w:r>
      <w:r w:rsidRPr="00921702">
        <w:t>.</w:t>
      </w:r>
      <w:bookmarkStart w:id="61" w:name="_Toc528066025"/>
      <w:bookmarkStart w:id="62" w:name="_Toc7684690"/>
      <w:bookmarkStart w:id="63" w:name="_Toc7684691"/>
      <w:bookmarkStart w:id="64" w:name="_Toc7684692"/>
      <w:bookmarkStart w:id="65" w:name="_Toc7684693"/>
      <w:bookmarkStart w:id="66" w:name="_Toc7684694"/>
      <w:bookmarkStart w:id="67" w:name="_Toc7684695"/>
      <w:bookmarkStart w:id="68" w:name="_Toc7684696"/>
      <w:bookmarkStart w:id="69" w:name="_Toc7684697"/>
      <w:bookmarkStart w:id="70" w:name="_Toc7684698"/>
      <w:bookmarkStart w:id="71" w:name="_Toc7684699"/>
      <w:bookmarkStart w:id="72" w:name="_Toc7684700"/>
      <w:bookmarkStart w:id="73" w:name="_Toc7684701"/>
      <w:bookmarkStart w:id="74" w:name="_Toc4682569"/>
      <w:bookmarkStart w:id="75" w:name="_Toc4682570"/>
      <w:bookmarkStart w:id="76" w:name="_Toc7684702"/>
      <w:bookmarkEnd w:id="4"/>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60"/>
    </w:p>
    <w:p w14:paraId="20C7BB0F" w14:textId="083B3021" w:rsidR="001D0FA9" w:rsidRPr="00921702" w:rsidRDefault="00470008" w:rsidP="00D47B82">
      <w:pPr>
        <w:pStyle w:val="BodyText"/>
      </w:pPr>
      <w:r w:rsidRPr="00921702">
        <w:t xml:space="preserve">In addition, </w:t>
      </w:r>
      <w:r w:rsidR="0067187F" w:rsidRPr="00921702">
        <w:t>for these two low priority MAC CE</w:t>
      </w:r>
      <w:r w:rsidR="00236EEB" w:rsidRPr="00921702">
        <w:t>s</w:t>
      </w:r>
      <w:r w:rsidR="0067187F" w:rsidRPr="00921702">
        <w:t xml:space="preserve">, </w:t>
      </w:r>
      <w:r w:rsidR="00F65488" w:rsidRPr="00921702">
        <w:t xml:space="preserve">we think it is necessary to </w:t>
      </w:r>
      <w:r w:rsidR="00E4247E" w:rsidRPr="00921702">
        <w:t>avoid</w:t>
      </w:r>
      <w:r w:rsidR="00F65488" w:rsidRPr="00921702">
        <w:t xml:space="preserve"> </w:t>
      </w:r>
      <w:r w:rsidR="00036A1B" w:rsidRPr="00921702">
        <w:t>them</w:t>
      </w:r>
      <w:r w:rsidR="00F65488" w:rsidRPr="00921702">
        <w:t xml:space="preserve"> to affect the selection of CAPC </w:t>
      </w:r>
      <w:r w:rsidR="002C4943" w:rsidRPr="00921702">
        <w:t xml:space="preserve">for a TB, in case </w:t>
      </w:r>
      <w:r w:rsidR="003C1C71" w:rsidRPr="00921702">
        <w:t xml:space="preserve">the TB contains data from </w:t>
      </w:r>
      <w:r w:rsidR="00D47B82" w:rsidRPr="00921702">
        <w:t>any</w:t>
      </w:r>
      <w:r w:rsidR="003C1C71" w:rsidRPr="00921702">
        <w:t xml:space="preserve"> LCH</w:t>
      </w:r>
      <w:r w:rsidR="001606C4" w:rsidRPr="00921702">
        <w:t xml:space="preserve"> </w:t>
      </w:r>
      <w:r w:rsidR="00CE4BC2" w:rsidRPr="00921702">
        <w:t xml:space="preserve">or other MAC CEs together with one </w:t>
      </w:r>
      <w:r w:rsidR="002775E6" w:rsidRPr="00921702">
        <w:t xml:space="preserve">or both of these </w:t>
      </w:r>
      <w:r w:rsidR="001606C4" w:rsidRPr="00921702">
        <w:t>MAC CE</w:t>
      </w:r>
      <w:r w:rsidR="00036A1B" w:rsidRPr="00921702">
        <w:t>s</w:t>
      </w:r>
      <w:r w:rsidR="00D47B82" w:rsidRPr="00921702">
        <w:t>.</w:t>
      </w:r>
      <w:r w:rsidR="00932C5F" w:rsidRPr="00921702">
        <w:t xml:space="preserve"> </w:t>
      </w:r>
      <w:r w:rsidR="00500EAA" w:rsidRPr="00921702">
        <w:t xml:space="preserve">In this case, the UE MAC selects the </w:t>
      </w:r>
      <w:r w:rsidR="00B83A21" w:rsidRPr="00921702">
        <w:t>lowest priority CAPC of LCHs</w:t>
      </w:r>
      <w:r w:rsidR="002775E6" w:rsidRPr="00921702">
        <w:t xml:space="preserve"> or MAC CE</w:t>
      </w:r>
      <w:r w:rsidR="00286AFB" w:rsidRPr="00921702">
        <w:t>s</w:t>
      </w:r>
      <w:r w:rsidR="00B83A21" w:rsidRPr="00921702">
        <w:t xml:space="preserve"> in the TB</w:t>
      </w:r>
      <w:r w:rsidR="00026183" w:rsidRPr="00921702">
        <w:t>. This makes sense</w:t>
      </w:r>
      <w:r w:rsidR="009B537D" w:rsidRPr="00921702">
        <w:t xml:space="preserve"> especially in case padding BSR is present in the TB</w:t>
      </w:r>
      <w:r w:rsidR="00026183" w:rsidRPr="00921702">
        <w:t>.</w:t>
      </w:r>
      <w:r w:rsidR="00F00935" w:rsidRPr="00921702">
        <w:t xml:space="preserve"> </w:t>
      </w:r>
      <w:r w:rsidR="00902008" w:rsidRPr="00921702">
        <w:t>It is unnecessary for</w:t>
      </w:r>
      <w:r w:rsidR="00CA1530" w:rsidRPr="00921702">
        <w:t xml:space="preserve"> t</w:t>
      </w:r>
      <w:r w:rsidR="00F00935" w:rsidRPr="00921702">
        <w:t xml:space="preserve">he UE </w:t>
      </w:r>
      <w:r w:rsidR="00902008" w:rsidRPr="00921702">
        <w:t>to</w:t>
      </w:r>
      <w:r w:rsidR="00F00935" w:rsidRPr="00921702">
        <w:t xml:space="preserve"> select the lowest priority CAPC for the TB since there are free bits left in the TB</w:t>
      </w:r>
      <w:r w:rsidR="009B537D" w:rsidRPr="00921702">
        <w:t>.</w:t>
      </w:r>
      <w:r w:rsidR="00F93875" w:rsidRPr="00921702">
        <w:t xml:space="preserve"> Therefore, we make the below proposal</w:t>
      </w:r>
      <w:r w:rsidR="003C6F00" w:rsidRPr="00921702">
        <w:t>.</w:t>
      </w:r>
    </w:p>
    <w:p w14:paraId="73660EA7" w14:textId="1E6266DE" w:rsidR="00F05CF2" w:rsidRPr="00921702" w:rsidRDefault="003C6F00" w:rsidP="00EB1D0F">
      <w:pPr>
        <w:pStyle w:val="Proposal"/>
        <w:tabs>
          <w:tab w:val="clear" w:pos="1304"/>
        </w:tabs>
        <w:ind w:left="1701" w:hanging="1701"/>
      </w:pPr>
      <w:bookmarkStart w:id="77" w:name="_Toc16771338"/>
      <w:bookmarkStart w:id="78" w:name="_Toc16771351"/>
      <w:bookmarkStart w:id="79" w:name="_Toc16783231"/>
      <w:bookmarkStart w:id="80" w:name="_Toc16785831"/>
      <w:bookmarkStart w:id="81" w:name="_Toc16803343"/>
      <w:bookmarkStart w:id="82" w:name="_Toc20941712"/>
      <w:bookmarkStart w:id="83" w:name="_Toc21001259"/>
      <w:bookmarkStart w:id="84" w:name="_Toc21007253"/>
      <w:bookmarkStart w:id="85" w:name="_Toc21030820"/>
      <w:bookmarkStart w:id="86" w:name="_Toc21031339"/>
      <w:bookmarkStart w:id="87" w:name="_Toc24043483"/>
      <w:r w:rsidRPr="00921702">
        <w:t>For type 1 LBT of a configured grant,</w:t>
      </w:r>
      <w:r w:rsidR="00AC78DC" w:rsidRPr="00921702">
        <w:t xml:space="preserve"> in case </w:t>
      </w:r>
      <w:r w:rsidR="00860E25" w:rsidRPr="00921702">
        <w:t>a</w:t>
      </w:r>
      <w:r w:rsidR="00AC78DC" w:rsidRPr="00921702">
        <w:t xml:space="preserve"> TB contains </w:t>
      </w:r>
      <w:r w:rsidR="00AE52CE" w:rsidRPr="00921702">
        <w:t>not only</w:t>
      </w:r>
      <w:r w:rsidR="000628F2" w:rsidRPr="00921702">
        <w:t xml:space="preserve"> </w:t>
      </w:r>
      <w:r w:rsidR="002C5099" w:rsidRPr="00921702">
        <w:t xml:space="preserve">padding BSR </w:t>
      </w:r>
      <w:r w:rsidR="00AE52CE" w:rsidRPr="00921702">
        <w:t>and/</w:t>
      </w:r>
      <w:r w:rsidR="001135EE" w:rsidRPr="00921702">
        <w:t>or</w:t>
      </w:r>
      <w:r w:rsidR="002C5099" w:rsidRPr="00921702">
        <w:t xml:space="preserve"> the MAC CE</w:t>
      </w:r>
      <w:r w:rsidR="002C5099" w:rsidRPr="00921702">
        <w:rPr>
          <w:lang w:eastAsia="ko-KR"/>
        </w:rPr>
        <w:t xml:space="preserve"> for Recommended bit rate query</w:t>
      </w:r>
      <w:r w:rsidR="001135EE" w:rsidRPr="00921702">
        <w:rPr>
          <w:lang w:eastAsia="ko-KR"/>
        </w:rPr>
        <w:t xml:space="preserve">, the UE </w:t>
      </w:r>
      <w:r w:rsidR="00727648" w:rsidRPr="00921702">
        <w:rPr>
          <w:lang w:eastAsia="ko-KR"/>
        </w:rPr>
        <w:t>selects the lowest priority CAPC</w:t>
      </w:r>
      <w:r w:rsidR="00CC3EA5" w:rsidRPr="00921702">
        <w:rPr>
          <w:lang w:eastAsia="ko-KR"/>
        </w:rPr>
        <w:t xml:space="preserve"> (i.e., the highest value in the table)</w:t>
      </w:r>
      <w:r w:rsidR="00727648" w:rsidRPr="00921702">
        <w:rPr>
          <w:lang w:eastAsia="ko-KR"/>
        </w:rPr>
        <w:t xml:space="preserve"> </w:t>
      </w:r>
      <w:r w:rsidR="005D7584" w:rsidRPr="00921702">
        <w:rPr>
          <w:lang w:eastAsia="ko-KR"/>
        </w:rPr>
        <w:t xml:space="preserve">while ignoring the </w:t>
      </w:r>
      <w:r w:rsidR="005D7584" w:rsidRPr="00921702">
        <w:t>padding BSR and/or the MAC CE</w:t>
      </w:r>
      <w:r w:rsidR="005D7584" w:rsidRPr="00921702">
        <w:rPr>
          <w:lang w:eastAsia="ko-KR"/>
        </w:rPr>
        <w:t xml:space="preserve"> for Recommended bit rate query</w:t>
      </w:r>
      <w:r w:rsidR="00727648" w:rsidRPr="00921702">
        <w:rPr>
          <w:lang w:eastAsia="ko-KR"/>
        </w:rPr>
        <w:t>.</w:t>
      </w:r>
      <w:bookmarkStart w:id="88" w:name="_Toc16771339"/>
      <w:bookmarkStart w:id="89" w:name="_Toc16771352"/>
      <w:bookmarkStart w:id="90" w:name="_Toc16771340"/>
      <w:bookmarkStart w:id="91" w:name="_Toc16771353"/>
      <w:bookmarkEnd w:id="77"/>
      <w:bookmarkEnd w:id="78"/>
      <w:bookmarkEnd w:id="79"/>
      <w:bookmarkEnd w:id="80"/>
      <w:bookmarkEnd w:id="81"/>
      <w:bookmarkEnd w:id="82"/>
      <w:bookmarkEnd w:id="83"/>
      <w:bookmarkEnd w:id="84"/>
      <w:bookmarkEnd w:id="85"/>
      <w:bookmarkEnd w:id="86"/>
      <w:bookmarkEnd w:id="88"/>
      <w:bookmarkEnd w:id="89"/>
      <w:bookmarkEnd w:id="90"/>
      <w:bookmarkEnd w:id="91"/>
      <w:bookmarkEnd w:id="87"/>
    </w:p>
    <w:p w14:paraId="375CA5F0" w14:textId="77777777" w:rsidR="00270756" w:rsidRPr="00921702" w:rsidRDefault="00270756" w:rsidP="00270756">
      <w:pPr>
        <w:pStyle w:val="Heading2"/>
      </w:pPr>
      <w:r w:rsidRPr="00921702">
        <w:t>TP on the RRC spec concerning CAPC configuration for logical channels</w:t>
      </w:r>
    </w:p>
    <w:p w14:paraId="7856AB18" w14:textId="77777777" w:rsidR="00270756" w:rsidRPr="00921702" w:rsidRDefault="00270756" w:rsidP="00270756">
      <w:pPr>
        <w:pStyle w:val="CRCoverPage"/>
        <w:spacing w:after="0"/>
        <w:ind w:left="100"/>
        <w:rPr>
          <w:noProof/>
        </w:rPr>
      </w:pPr>
    </w:p>
    <w:p w14:paraId="2FEEBFCA" w14:textId="77777777" w:rsidR="00270756" w:rsidRPr="00921702" w:rsidRDefault="00270756" w:rsidP="00270756">
      <w:pPr>
        <w:rPr>
          <w:noProof/>
        </w:rPr>
      </w:pPr>
      <w:r w:rsidRPr="00921702">
        <w:rPr>
          <w:noProof/>
        </w:rPr>
        <w:t>At RAN2#106, RAN2 made the following agreement:</w:t>
      </w:r>
    </w:p>
    <w:p w14:paraId="75407CD3" w14:textId="77777777" w:rsidR="00270756" w:rsidRPr="00921702" w:rsidRDefault="00270756" w:rsidP="00270756">
      <w:pPr>
        <w:rPr>
          <w:b/>
          <w:i/>
          <w:noProof/>
        </w:rPr>
      </w:pPr>
      <w:r w:rsidRPr="00921702">
        <w:rPr>
          <w:b/>
          <w:i/>
          <w:noProof/>
        </w:rPr>
        <w:t>SRB0, 1, 3 have highest priority (lowest CAPC index), SRB2 configurable.</w:t>
      </w:r>
    </w:p>
    <w:p w14:paraId="46019FB1" w14:textId="62310DC5" w:rsidR="00270756" w:rsidRPr="00921702" w:rsidRDefault="00270756" w:rsidP="00270756">
      <w:pPr>
        <w:rPr>
          <w:noProof/>
        </w:rPr>
      </w:pPr>
      <w:r w:rsidRPr="00921702">
        <w:rPr>
          <w:noProof/>
        </w:rPr>
        <w:t>Changes to the RRC spec are required to implement above agreement.</w:t>
      </w:r>
      <w:r w:rsidR="0092599F" w:rsidRPr="00921702">
        <w:rPr>
          <w:noProof/>
        </w:rPr>
        <w:t xml:space="preserve"> </w:t>
      </w:r>
      <w:r w:rsidRPr="00921702">
        <w:rPr>
          <w:noProof/>
        </w:rPr>
        <w:t xml:space="preserve">In addition, it is possible to configure the CAPC for a LCH in LTE LAA. This functionality should be remained for NR-U. We propose to apply the same configuration means as in LTE LAA for conguring CAPC for logical channels including SR2. </w:t>
      </w:r>
    </w:p>
    <w:p w14:paraId="475818A6" w14:textId="77777777" w:rsidR="00270756" w:rsidRPr="00921702" w:rsidRDefault="00270756" w:rsidP="00270756">
      <w:pPr>
        <w:pStyle w:val="Proposal"/>
        <w:overflowPunct/>
        <w:autoSpaceDE/>
        <w:autoSpaceDN/>
        <w:adjustRightInd/>
        <w:spacing w:line="259" w:lineRule="auto"/>
        <w:textAlignment w:val="auto"/>
      </w:pPr>
      <w:bookmarkStart w:id="92" w:name="_Toc19791227"/>
      <w:bookmarkStart w:id="93" w:name="_Toc20486586"/>
      <w:bookmarkStart w:id="94" w:name="_Toc20941713"/>
      <w:bookmarkStart w:id="95" w:name="_Toc21001260"/>
      <w:bookmarkStart w:id="96" w:name="_Toc21007254"/>
      <w:bookmarkStart w:id="97" w:name="_Toc21030821"/>
      <w:bookmarkStart w:id="98" w:name="_Toc21031340"/>
      <w:bookmarkStart w:id="99" w:name="_Toc24043484"/>
      <w:r w:rsidRPr="00921702">
        <w:lastRenderedPageBreak/>
        <w:t xml:space="preserve">Same as in LTE LAA, include CAPC in the RRC IE </w:t>
      </w:r>
      <w:r w:rsidRPr="00921702">
        <w:rPr>
          <w:rFonts w:eastAsia="SimSun"/>
          <w:i/>
        </w:rPr>
        <w:t xml:space="preserve">LogicalChannelConfig </w:t>
      </w:r>
      <w:r w:rsidRPr="00921702">
        <w:rPr>
          <w:rFonts w:eastAsia="SimSun"/>
        </w:rPr>
        <w:t>for configuring CAPC for logical channels including SRB2</w:t>
      </w:r>
      <w:r w:rsidRPr="00921702">
        <w:t>.</w:t>
      </w:r>
      <w:bookmarkEnd w:id="92"/>
      <w:bookmarkEnd w:id="93"/>
      <w:bookmarkEnd w:id="94"/>
      <w:bookmarkEnd w:id="95"/>
      <w:bookmarkEnd w:id="96"/>
      <w:bookmarkEnd w:id="97"/>
      <w:bookmarkEnd w:id="98"/>
      <w:bookmarkEnd w:id="99"/>
    </w:p>
    <w:p w14:paraId="3F49A545" w14:textId="0F7DD926" w:rsidR="00CF59E8" w:rsidRPr="00921702" w:rsidRDefault="00CF59E8" w:rsidP="00CF59E8">
      <w:pPr>
        <w:pStyle w:val="Proposal"/>
        <w:overflowPunct/>
        <w:autoSpaceDE/>
        <w:autoSpaceDN/>
        <w:adjustRightInd/>
        <w:spacing w:line="259" w:lineRule="auto"/>
        <w:textAlignment w:val="auto"/>
      </w:pPr>
      <w:bookmarkStart w:id="100" w:name="_Toc24043485"/>
      <w:r>
        <w:t>Add a default configuration of CAPC for SRB 1, 2 and 3</w:t>
      </w:r>
      <w:r w:rsidRPr="00921702">
        <w:t>.</w:t>
      </w:r>
      <w:bookmarkEnd w:id="100"/>
    </w:p>
    <w:p w14:paraId="19B67FDC" w14:textId="77777777" w:rsidR="00270756" w:rsidRPr="00921702" w:rsidRDefault="00270756" w:rsidP="00270756">
      <w:pPr>
        <w:rPr>
          <w:noProof/>
        </w:rPr>
      </w:pPr>
      <w:r w:rsidRPr="00921702">
        <w:rPr>
          <w:noProof/>
        </w:rPr>
        <w:t>We also propose text proposals as below.</w:t>
      </w:r>
    </w:p>
    <w:p w14:paraId="0953CF73" w14:textId="71C27C3D" w:rsidR="00270756" w:rsidRPr="00921702" w:rsidRDefault="00270756" w:rsidP="00270756">
      <w:pPr>
        <w:pStyle w:val="Proposal"/>
        <w:overflowPunct/>
        <w:autoSpaceDE/>
        <w:autoSpaceDN/>
        <w:adjustRightInd/>
        <w:spacing w:line="259" w:lineRule="auto"/>
        <w:textAlignment w:val="auto"/>
      </w:pPr>
      <w:bookmarkStart w:id="101" w:name="_Toc19707337"/>
      <w:bookmarkStart w:id="102" w:name="_Toc19791228"/>
      <w:bookmarkStart w:id="103" w:name="_Toc20486587"/>
      <w:bookmarkStart w:id="104" w:name="_Toc20941714"/>
      <w:bookmarkStart w:id="105" w:name="_Toc21001261"/>
      <w:bookmarkStart w:id="106" w:name="_Toc21007255"/>
      <w:bookmarkStart w:id="107" w:name="_Toc21030822"/>
      <w:bookmarkStart w:id="108" w:name="_Toc21031341"/>
      <w:bookmarkStart w:id="109" w:name="_Toc24043486"/>
      <w:r w:rsidRPr="00921702">
        <w:t>Adopt the proposed TPs into the RRC spec.</w:t>
      </w:r>
      <w:bookmarkEnd w:id="101"/>
      <w:bookmarkEnd w:id="102"/>
      <w:bookmarkEnd w:id="103"/>
      <w:bookmarkEnd w:id="104"/>
      <w:bookmarkEnd w:id="105"/>
      <w:bookmarkEnd w:id="106"/>
      <w:bookmarkEnd w:id="107"/>
      <w:bookmarkEnd w:id="108"/>
      <w:bookmarkEnd w:id="109"/>
    </w:p>
    <w:p w14:paraId="312BC09F" w14:textId="7BD2D7CE" w:rsidR="006E1648" w:rsidRPr="00921702" w:rsidRDefault="00EA014D" w:rsidP="006400EE">
      <w:pPr>
        <w:overflowPunct/>
        <w:autoSpaceDE/>
        <w:autoSpaceDN/>
        <w:adjustRightInd/>
        <w:spacing w:after="160" w:line="259" w:lineRule="auto"/>
        <w:jc w:val="left"/>
        <w:textAlignment w:val="auto"/>
        <w:rPr>
          <w:sz w:val="28"/>
        </w:rPr>
        <w:sectPr w:rsidR="006E1648" w:rsidRPr="00921702" w:rsidSect="00EA014D">
          <w:footnotePr>
            <w:numRestart w:val="eachSect"/>
          </w:footnotePr>
          <w:pgSz w:w="11907" w:h="16840" w:code="9"/>
          <w:pgMar w:top="1418" w:right="1134" w:bottom="1134" w:left="1134" w:header="680" w:footer="567" w:gutter="0"/>
          <w:cols w:space="720"/>
          <w:docGrid w:linePitch="272"/>
        </w:sectPr>
      </w:pPr>
      <w:r w:rsidRPr="00921702">
        <w:rPr>
          <w:sz w:val="28"/>
        </w:rPr>
        <w:br w:type="page"/>
      </w:r>
    </w:p>
    <w:p w14:paraId="59B70520" w14:textId="1E72B238" w:rsidR="002371B8" w:rsidRPr="00921702" w:rsidRDefault="002371B8" w:rsidP="00231189">
      <w:pPr>
        <w:pStyle w:val="BodyText"/>
        <w:rPr>
          <w:sz w:val="28"/>
        </w:rPr>
      </w:pPr>
      <w:r w:rsidRPr="00921702">
        <w:rPr>
          <w:sz w:val="28"/>
        </w:rPr>
        <w:t>6.3.2. Radio resource control information elements</w:t>
      </w:r>
    </w:p>
    <w:p w14:paraId="4D25366E" w14:textId="77777777" w:rsidR="00782FD4" w:rsidRPr="00921702" w:rsidRDefault="00782FD4" w:rsidP="00231189">
      <w:pPr>
        <w:pStyle w:val="BodyText"/>
      </w:pPr>
    </w:p>
    <w:p w14:paraId="23B56E43" w14:textId="77777777" w:rsidR="00231189" w:rsidRPr="00921702" w:rsidRDefault="00231189" w:rsidP="00231189">
      <w:pPr>
        <w:pStyle w:val="Heading4"/>
        <w:numPr>
          <w:ilvl w:val="0"/>
          <w:numId w:val="0"/>
        </w:numPr>
        <w:rPr>
          <w:rFonts w:eastAsia="SimSun"/>
        </w:rPr>
      </w:pPr>
      <w:bookmarkStart w:id="110" w:name="_Toc5285309"/>
      <w:r w:rsidRPr="00921702">
        <w:rPr>
          <w:rFonts w:eastAsia="MS Mincho"/>
        </w:rPr>
        <w:t>–</w:t>
      </w:r>
      <w:r w:rsidRPr="00921702">
        <w:rPr>
          <w:rFonts w:eastAsia="SimSun"/>
        </w:rPr>
        <w:tab/>
      </w:r>
      <w:r w:rsidRPr="00921702">
        <w:rPr>
          <w:rFonts w:eastAsia="SimSun"/>
          <w:i/>
        </w:rPr>
        <w:t>LogicalChannelConfig</w:t>
      </w:r>
      <w:bookmarkEnd w:id="110"/>
    </w:p>
    <w:p w14:paraId="745A9C8E" w14:textId="77777777" w:rsidR="00782FD4" w:rsidRPr="00921702" w:rsidRDefault="00782FD4" w:rsidP="00782FD4">
      <w:pPr>
        <w:rPr>
          <w:rFonts w:eastAsia="SimSun"/>
        </w:rPr>
      </w:pPr>
      <w:r w:rsidRPr="00921702">
        <w:rPr>
          <w:rFonts w:eastAsia="SimSun"/>
        </w:rPr>
        <w:t xml:space="preserve">The IE </w:t>
      </w:r>
      <w:r w:rsidRPr="00921702">
        <w:rPr>
          <w:rFonts w:eastAsia="SimSun"/>
          <w:i/>
        </w:rPr>
        <w:t>LogicalChannelConfig</w:t>
      </w:r>
      <w:r w:rsidRPr="00921702">
        <w:rPr>
          <w:rFonts w:eastAsia="SimSun"/>
        </w:rPr>
        <w:t xml:space="preserve"> is used to configure the logical channel parameters.</w:t>
      </w:r>
    </w:p>
    <w:p w14:paraId="5334F85C" w14:textId="77777777" w:rsidR="00782FD4" w:rsidRPr="00921702" w:rsidRDefault="00782FD4" w:rsidP="00782FD4">
      <w:pPr>
        <w:pStyle w:val="TH"/>
        <w:rPr>
          <w:rFonts w:eastAsia="SimSun"/>
          <w:lang w:val="en-GB" w:eastAsia="zh-CN"/>
        </w:rPr>
      </w:pPr>
      <w:r w:rsidRPr="00921702">
        <w:rPr>
          <w:i/>
          <w:lang w:val="en-GB"/>
        </w:rPr>
        <w:t>LogicalChannelConfig</w:t>
      </w:r>
      <w:r w:rsidRPr="00921702">
        <w:rPr>
          <w:lang w:val="en-GB"/>
        </w:rPr>
        <w:t xml:space="preserve"> information element</w:t>
      </w:r>
    </w:p>
    <w:p w14:paraId="3228B62B" w14:textId="77777777" w:rsidR="00782FD4" w:rsidRPr="00921702" w:rsidRDefault="00782FD4" w:rsidP="00782FD4">
      <w:pPr>
        <w:pStyle w:val="PL"/>
        <w:rPr>
          <w:color w:val="808080"/>
        </w:rPr>
      </w:pPr>
      <w:r w:rsidRPr="00921702">
        <w:rPr>
          <w:color w:val="808080"/>
        </w:rPr>
        <w:t>-- ASN1START</w:t>
      </w:r>
    </w:p>
    <w:p w14:paraId="5EE153CE" w14:textId="77777777" w:rsidR="00782FD4" w:rsidRPr="00921702" w:rsidRDefault="00782FD4" w:rsidP="00782FD4">
      <w:pPr>
        <w:pStyle w:val="PL"/>
        <w:rPr>
          <w:color w:val="808080"/>
        </w:rPr>
      </w:pPr>
      <w:r w:rsidRPr="00921702">
        <w:rPr>
          <w:color w:val="808080"/>
        </w:rPr>
        <w:t>-- TAG-LOGICALCHANNELCONFIG-START</w:t>
      </w:r>
    </w:p>
    <w:p w14:paraId="0558EAEB" w14:textId="77777777" w:rsidR="00782FD4" w:rsidRPr="00921702" w:rsidRDefault="00782FD4" w:rsidP="00782F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3F38EE1F" w14:textId="77777777" w:rsidR="00782FD4" w:rsidRPr="00921702" w:rsidRDefault="00782FD4" w:rsidP="00782F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21702">
        <w:rPr>
          <w:rFonts w:ascii="Courier New" w:eastAsia="Batang" w:hAnsi="Courier New"/>
          <w:noProof/>
          <w:sz w:val="16"/>
          <w:lang w:eastAsia="sv-SE"/>
        </w:rPr>
        <w:t>LogicalChannelConfig ::=            SEQUENCE {</w:t>
      </w:r>
    </w:p>
    <w:p w14:paraId="0613F04F" w14:textId="77777777" w:rsidR="00782FD4" w:rsidRPr="00921702" w:rsidRDefault="00782FD4" w:rsidP="00782F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21702">
        <w:rPr>
          <w:rFonts w:ascii="Courier New" w:eastAsia="Batang" w:hAnsi="Courier New"/>
          <w:noProof/>
          <w:sz w:val="16"/>
          <w:lang w:eastAsia="sv-SE"/>
        </w:rPr>
        <w:t xml:space="preserve">    ul-SpecificParameters               SEQUENCE {</w:t>
      </w:r>
    </w:p>
    <w:p w14:paraId="45F6C065" w14:textId="77777777" w:rsidR="00782FD4" w:rsidRPr="00921702" w:rsidRDefault="00782FD4" w:rsidP="00782F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21702">
        <w:rPr>
          <w:rFonts w:ascii="Courier New" w:eastAsia="Batang" w:hAnsi="Courier New"/>
          <w:noProof/>
          <w:sz w:val="16"/>
          <w:lang w:eastAsia="sv-SE"/>
        </w:rPr>
        <w:t xml:space="preserve">        priority                            INTEGER (1..16),</w:t>
      </w:r>
    </w:p>
    <w:p w14:paraId="263FB74A" w14:textId="77777777" w:rsidR="00782FD4" w:rsidRPr="00921702" w:rsidRDefault="00782FD4" w:rsidP="00782F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21702">
        <w:rPr>
          <w:rFonts w:ascii="Courier New" w:eastAsia="Batang" w:hAnsi="Courier New"/>
          <w:noProof/>
          <w:sz w:val="16"/>
          <w:lang w:eastAsia="sv-SE"/>
        </w:rPr>
        <w:t xml:space="preserve">        prioritisedBitRate                  ENUMERATED {kBps0, kBps8, kBps16, kBps32, kBps64, kBps128, kBps256, kBps512,</w:t>
      </w:r>
    </w:p>
    <w:p w14:paraId="75674821" w14:textId="77777777" w:rsidR="00782FD4" w:rsidRPr="00921702" w:rsidRDefault="00782FD4" w:rsidP="00782F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21702">
        <w:rPr>
          <w:rFonts w:ascii="Courier New" w:eastAsia="Batang" w:hAnsi="Courier New"/>
          <w:noProof/>
          <w:sz w:val="16"/>
          <w:lang w:eastAsia="sv-SE"/>
        </w:rPr>
        <w:t xml:space="preserve">                                            kBps1024, kBps2048, kBps4096, kBps8192, kBps16384, kBps32768, kBps65536, infinity},</w:t>
      </w:r>
    </w:p>
    <w:p w14:paraId="16470750" w14:textId="77777777" w:rsidR="00782FD4" w:rsidRPr="00921702" w:rsidRDefault="00782FD4" w:rsidP="00782F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21702">
        <w:rPr>
          <w:rFonts w:ascii="Courier New" w:eastAsia="Batang" w:hAnsi="Courier New"/>
          <w:noProof/>
          <w:sz w:val="16"/>
          <w:lang w:eastAsia="sv-SE"/>
        </w:rPr>
        <w:t xml:space="preserve">        bucketSizeDuration                  ENUMERATED {ms5, ms10, ms20, ms50, ms100, ms150, ms300, ms500, ms1000,</w:t>
      </w:r>
    </w:p>
    <w:p w14:paraId="3DF03C23" w14:textId="77777777" w:rsidR="00782FD4" w:rsidRPr="005E1A50" w:rsidRDefault="00782FD4" w:rsidP="00782F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sv-SE" w:eastAsia="sv-SE"/>
        </w:rPr>
      </w:pPr>
      <w:r w:rsidRPr="00921702">
        <w:rPr>
          <w:rFonts w:ascii="Courier New" w:eastAsia="Batang" w:hAnsi="Courier New"/>
          <w:noProof/>
          <w:sz w:val="16"/>
          <w:lang w:eastAsia="sv-SE"/>
        </w:rPr>
        <w:t xml:space="preserve">                                                            </w:t>
      </w:r>
      <w:r w:rsidRPr="005E1A50">
        <w:rPr>
          <w:rFonts w:ascii="Courier New" w:eastAsia="Batang" w:hAnsi="Courier New"/>
          <w:noProof/>
          <w:sz w:val="16"/>
          <w:lang w:val="sv-SE" w:eastAsia="sv-SE"/>
        </w:rPr>
        <w:t>spare7, spare6, spare5, spare4, spare3,spare2, spare1},</w:t>
      </w:r>
    </w:p>
    <w:p w14:paraId="443FEDC5" w14:textId="77777777" w:rsidR="00782FD4" w:rsidRPr="005E1A50" w:rsidRDefault="00782FD4" w:rsidP="00782F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sv-SE" w:eastAsia="sv-SE"/>
        </w:rPr>
      </w:pPr>
    </w:p>
    <w:p w14:paraId="63917D59" w14:textId="77777777" w:rsidR="00782FD4" w:rsidRPr="00921702" w:rsidRDefault="00782FD4" w:rsidP="00782F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5E1A50">
        <w:rPr>
          <w:rFonts w:ascii="Courier New" w:eastAsia="Batang" w:hAnsi="Courier New"/>
          <w:noProof/>
          <w:sz w:val="16"/>
          <w:lang w:val="sv-SE" w:eastAsia="sv-SE"/>
        </w:rPr>
        <w:t xml:space="preserve">        </w:t>
      </w:r>
      <w:r w:rsidRPr="00921702">
        <w:rPr>
          <w:rFonts w:ascii="Courier New" w:eastAsia="Batang" w:hAnsi="Courier New"/>
          <w:noProof/>
          <w:sz w:val="16"/>
          <w:lang w:eastAsia="sv-SE"/>
        </w:rPr>
        <w:t>allowedServingCells                 SEQUENCE (SIZE (1..maxNrofServingCells-1)) OF ServCellIndex</w:t>
      </w:r>
    </w:p>
    <w:p w14:paraId="5F82B6EA" w14:textId="77777777" w:rsidR="00782FD4" w:rsidRPr="00921702" w:rsidRDefault="00782FD4" w:rsidP="00782F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21702">
        <w:rPr>
          <w:rFonts w:ascii="Courier New" w:eastAsia="Batang" w:hAnsi="Courier New"/>
          <w:noProof/>
          <w:sz w:val="16"/>
          <w:lang w:eastAsia="sv-SE"/>
        </w:rPr>
        <w:t xml:space="preserve">                                                                                                    OPTIONAL,   -- PDCP-CADuplication</w:t>
      </w:r>
    </w:p>
    <w:p w14:paraId="34B02B51" w14:textId="77777777" w:rsidR="00782FD4" w:rsidRPr="00921702" w:rsidRDefault="00782FD4" w:rsidP="00782F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21702">
        <w:rPr>
          <w:rFonts w:ascii="Courier New" w:eastAsia="Batang" w:hAnsi="Courier New"/>
          <w:noProof/>
          <w:sz w:val="16"/>
          <w:lang w:eastAsia="sv-SE"/>
        </w:rPr>
        <w:t xml:space="preserve">        allowedSCS-List                     SEQUENCE (SIZE (1..maxSCSs)) OF SubcarrierSpacing       OPTIONAL,   -- Need R</w:t>
      </w:r>
    </w:p>
    <w:p w14:paraId="657A8303" w14:textId="77777777" w:rsidR="00782FD4" w:rsidRPr="00921702" w:rsidRDefault="00782FD4" w:rsidP="00782F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21702">
        <w:rPr>
          <w:rFonts w:ascii="Courier New" w:eastAsia="Batang" w:hAnsi="Courier New"/>
          <w:noProof/>
          <w:sz w:val="16"/>
          <w:lang w:eastAsia="sv-SE"/>
        </w:rPr>
        <w:t xml:space="preserve">        maxPUSCH-Duration                   ENUMERATED {ms0p02, ms0p04, ms0p0625, ms0p125, ms0p25, ms0p5, spare2, spare1}</w:t>
      </w:r>
    </w:p>
    <w:p w14:paraId="2800F9F6" w14:textId="77777777" w:rsidR="00782FD4" w:rsidRPr="00921702" w:rsidRDefault="00782FD4" w:rsidP="00782F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21702">
        <w:rPr>
          <w:rFonts w:ascii="Courier New" w:eastAsia="Batang" w:hAnsi="Courier New"/>
          <w:noProof/>
          <w:sz w:val="16"/>
          <w:lang w:eastAsia="sv-SE"/>
        </w:rPr>
        <w:t xml:space="preserve">                                                                                                    OPTIONAL,   -- Need R</w:t>
      </w:r>
    </w:p>
    <w:p w14:paraId="48820D1C" w14:textId="77777777" w:rsidR="00782FD4" w:rsidRPr="00921702" w:rsidRDefault="00782FD4" w:rsidP="00782F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21702">
        <w:rPr>
          <w:rFonts w:ascii="Courier New" w:eastAsia="Batang" w:hAnsi="Courier New"/>
          <w:noProof/>
          <w:sz w:val="16"/>
          <w:lang w:eastAsia="sv-SE"/>
        </w:rPr>
        <w:t xml:space="preserve">        configuredGrantType1Allowed         ENUMERATED {true}                                       OPTIONAL,   -- Need R</w:t>
      </w:r>
    </w:p>
    <w:p w14:paraId="403DD499" w14:textId="77777777" w:rsidR="00782FD4" w:rsidRPr="00921702" w:rsidRDefault="00782FD4" w:rsidP="00782F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1F11BADD" w14:textId="77777777" w:rsidR="00782FD4" w:rsidRPr="00921702" w:rsidRDefault="00782FD4" w:rsidP="00782F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21702">
        <w:rPr>
          <w:rFonts w:ascii="Courier New" w:eastAsia="Batang" w:hAnsi="Courier New"/>
          <w:noProof/>
          <w:sz w:val="16"/>
          <w:lang w:eastAsia="sv-SE"/>
        </w:rPr>
        <w:t xml:space="preserve">        logicalChannelGroup                 INTEGER (0..maxLCG-ID)                                  OPTIONAL,   -- Need R</w:t>
      </w:r>
    </w:p>
    <w:p w14:paraId="063A7C7E" w14:textId="77777777" w:rsidR="00782FD4" w:rsidRPr="00921702" w:rsidRDefault="00782FD4" w:rsidP="00782F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21702">
        <w:rPr>
          <w:rFonts w:ascii="Courier New" w:eastAsia="Batang" w:hAnsi="Courier New"/>
          <w:noProof/>
          <w:sz w:val="16"/>
          <w:lang w:eastAsia="sv-SE"/>
        </w:rPr>
        <w:t xml:space="preserve">        schedulingRequestID                 SchedulingRequestId                                     OPTIONAL,   -- Need R</w:t>
      </w:r>
    </w:p>
    <w:p w14:paraId="0CC696D6" w14:textId="77777777" w:rsidR="00782FD4" w:rsidRPr="00921702" w:rsidRDefault="00782FD4" w:rsidP="00782F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21702">
        <w:rPr>
          <w:rFonts w:ascii="Courier New" w:eastAsia="Batang" w:hAnsi="Courier New"/>
          <w:noProof/>
          <w:sz w:val="16"/>
          <w:lang w:eastAsia="sv-SE"/>
        </w:rPr>
        <w:t xml:space="preserve">        logicalChannelSR-Mask               BOOLEAN,</w:t>
      </w:r>
    </w:p>
    <w:p w14:paraId="399557E6" w14:textId="77777777" w:rsidR="00782FD4" w:rsidRPr="00921702" w:rsidRDefault="00782FD4" w:rsidP="00782F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21702">
        <w:rPr>
          <w:rFonts w:ascii="Courier New" w:eastAsia="Batang" w:hAnsi="Courier New"/>
          <w:noProof/>
          <w:sz w:val="16"/>
          <w:lang w:eastAsia="sv-SE"/>
        </w:rPr>
        <w:t xml:space="preserve">        logicalChannelSR-DelayTimerApplied  BOOLEAN,</w:t>
      </w:r>
    </w:p>
    <w:p w14:paraId="3159E953" w14:textId="77777777" w:rsidR="00782FD4" w:rsidRPr="00921702" w:rsidRDefault="00782FD4" w:rsidP="00782F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21702">
        <w:rPr>
          <w:rFonts w:ascii="Courier New" w:eastAsia="Batang" w:hAnsi="Courier New"/>
          <w:noProof/>
          <w:sz w:val="16"/>
          <w:lang w:eastAsia="sv-SE"/>
        </w:rPr>
        <w:t xml:space="preserve">        ...,</w:t>
      </w:r>
    </w:p>
    <w:p w14:paraId="6158D5AA" w14:textId="6B61DA3F" w:rsidR="00782FD4" w:rsidRPr="00921702" w:rsidRDefault="00782FD4" w:rsidP="00782F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21702">
        <w:rPr>
          <w:rFonts w:ascii="Courier New" w:eastAsia="Batang" w:hAnsi="Courier New"/>
          <w:noProof/>
          <w:sz w:val="16"/>
          <w:lang w:eastAsia="sv-SE"/>
        </w:rPr>
        <w:t xml:space="preserve">        bitRateQueryProhibitTimer       ENUMERATED { s0, s0dot4, s0dot8, s1dot6, s3, s6, s12,s30}   OPTIONAL</w:t>
      </w:r>
      <w:ins w:id="111" w:author="Author">
        <w:r w:rsidR="0090755B" w:rsidRPr="00921702">
          <w:rPr>
            <w:rFonts w:ascii="Courier New" w:eastAsia="Batang" w:hAnsi="Courier New"/>
            <w:noProof/>
            <w:sz w:val="16"/>
            <w:lang w:eastAsia="sv-SE"/>
          </w:rPr>
          <w:t>,</w:t>
        </w:r>
      </w:ins>
      <w:r w:rsidRPr="00921702">
        <w:rPr>
          <w:rFonts w:ascii="Courier New" w:eastAsia="Batang" w:hAnsi="Courier New"/>
          <w:noProof/>
          <w:sz w:val="16"/>
          <w:lang w:eastAsia="sv-SE"/>
        </w:rPr>
        <w:t xml:space="preserve">   -- Need R</w:t>
      </w:r>
    </w:p>
    <w:p w14:paraId="67235D72" w14:textId="77777777" w:rsidR="0090755B" w:rsidRPr="00921702" w:rsidRDefault="0090755B" w:rsidP="00907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605"/>
          <w:tab w:val="left" w:pos="9630"/>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12" w:author="Author"/>
          <w:rFonts w:ascii="Courier New" w:eastAsia="Batang" w:hAnsi="Courier New"/>
          <w:noProof/>
          <w:sz w:val="16"/>
          <w:lang w:eastAsia="sv-SE"/>
        </w:rPr>
      </w:pPr>
      <w:ins w:id="113" w:author="Author">
        <w:r w:rsidRPr="00921702">
          <w:rPr>
            <w:rFonts w:ascii="Courier New" w:eastAsia="Batang" w:hAnsi="Courier New"/>
            <w:noProof/>
            <w:sz w:val="16"/>
            <w:lang w:eastAsia="sv-SE"/>
          </w:rPr>
          <w:tab/>
        </w:r>
        <w:r w:rsidRPr="00921702">
          <w:rPr>
            <w:rFonts w:ascii="Courier New" w:eastAsia="Batang" w:hAnsi="Courier New"/>
            <w:noProof/>
            <w:sz w:val="16"/>
            <w:lang w:eastAsia="sv-SE"/>
          </w:rPr>
          <w:tab/>
          <w:t>channelAccessPriority-r16</w:t>
        </w:r>
        <w:r w:rsidRPr="00921702">
          <w:rPr>
            <w:rFonts w:ascii="Courier New" w:eastAsia="Batang" w:hAnsi="Courier New"/>
            <w:noProof/>
            <w:sz w:val="16"/>
            <w:lang w:eastAsia="sv-SE"/>
          </w:rPr>
          <w:tab/>
        </w:r>
        <w:r w:rsidRPr="00921702">
          <w:rPr>
            <w:rFonts w:ascii="Courier New" w:eastAsia="Batang" w:hAnsi="Courier New"/>
            <w:noProof/>
            <w:sz w:val="16"/>
            <w:lang w:eastAsia="sv-SE"/>
          </w:rPr>
          <w:tab/>
          <w:t>INTEGER (1..4)</w:t>
        </w:r>
        <w:r w:rsidRPr="00921702">
          <w:rPr>
            <w:rFonts w:ascii="Courier New" w:eastAsia="Batang" w:hAnsi="Courier New"/>
            <w:noProof/>
            <w:sz w:val="16"/>
            <w:lang w:eastAsia="sv-SE"/>
          </w:rPr>
          <w:tab/>
        </w:r>
        <w:r w:rsidRPr="00921702">
          <w:rPr>
            <w:rFonts w:ascii="Courier New" w:eastAsia="Batang" w:hAnsi="Courier New"/>
            <w:noProof/>
            <w:sz w:val="16"/>
            <w:lang w:eastAsia="sv-SE"/>
          </w:rPr>
          <w:tab/>
        </w:r>
        <w:r w:rsidRPr="00921702">
          <w:rPr>
            <w:rFonts w:ascii="Courier New" w:eastAsia="Batang" w:hAnsi="Courier New"/>
            <w:noProof/>
            <w:sz w:val="16"/>
            <w:lang w:eastAsia="sv-SE"/>
          </w:rPr>
          <w:tab/>
        </w:r>
        <w:r w:rsidRPr="00921702">
          <w:rPr>
            <w:rFonts w:ascii="Courier New" w:eastAsia="Batang" w:hAnsi="Courier New"/>
            <w:noProof/>
            <w:sz w:val="16"/>
            <w:lang w:eastAsia="sv-SE"/>
          </w:rPr>
          <w:tab/>
        </w:r>
        <w:r w:rsidRPr="00921702">
          <w:rPr>
            <w:rFonts w:ascii="Courier New" w:eastAsia="Batang" w:hAnsi="Courier New"/>
            <w:noProof/>
            <w:sz w:val="16"/>
            <w:lang w:eastAsia="sv-SE"/>
          </w:rPr>
          <w:tab/>
        </w:r>
        <w:r w:rsidRPr="00921702">
          <w:rPr>
            <w:rFonts w:ascii="Courier New" w:eastAsia="Batang" w:hAnsi="Courier New"/>
            <w:noProof/>
            <w:sz w:val="16"/>
            <w:lang w:eastAsia="sv-SE"/>
          </w:rPr>
          <w:tab/>
        </w:r>
        <w:r w:rsidRPr="00921702">
          <w:rPr>
            <w:rFonts w:ascii="Courier New" w:eastAsia="Batang" w:hAnsi="Courier New"/>
            <w:noProof/>
            <w:sz w:val="16"/>
            <w:lang w:eastAsia="sv-SE"/>
          </w:rPr>
          <w:tab/>
        </w:r>
        <w:r w:rsidRPr="00921702">
          <w:rPr>
            <w:rFonts w:ascii="Courier New" w:eastAsia="Batang" w:hAnsi="Courier New"/>
            <w:noProof/>
            <w:sz w:val="16"/>
            <w:lang w:eastAsia="sv-SE"/>
          </w:rPr>
          <w:tab/>
        </w:r>
        <w:r w:rsidRPr="00921702">
          <w:rPr>
            <w:rFonts w:ascii="Courier New" w:eastAsia="Batang" w:hAnsi="Courier New"/>
            <w:noProof/>
            <w:sz w:val="16"/>
            <w:lang w:eastAsia="sv-SE"/>
          </w:rPr>
          <w:tab/>
        </w:r>
        <w:r w:rsidRPr="00921702">
          <w:rPr>
            <w:rFonts w:ascii="Courier New" w:eastAsia="Batang" w:hAnsi="Courier New"/>
            <w:noProof/>
            <w:sz w:val="16"/>
            <w:lang w:eastAsia="sv-SE"/>
          </w:rPr>
          <w:tab/>
        </w:r>
        <w:r w:rsidRPr="00921702">
          <w:rPr>
            <w:rFonts w:ascii="Courier New" w:eastAsia="Batang" w:hAnsi="Courier New"/>
            <w:noProof/>
            <w:sz w:val="16"/>
            <w:lang w:eastAsia="sv-SE"/>
          </w:rPr>
          <w:tab/>
        </w:r>
        <w:r w:rsidRPr="00921702">
          <w:rPr>
            <w:rFonts w:ascii="Courier New" w:eastAsia="Batang" w:hAnsi="Courier New"/>
            <w:noProof/>
            <w:sz w:val="16"/>
            <w:lang w:eastAsia="sv-SE"/>
          </w:rPr>
          <w:tab/>
          <w:t>OPTIONAL    -- Need R</w:t>
        </w:r>
      </w:ins>
    </w:p>
    <w:p w14:paraId="19A3E943" w14:textId="77777777" w:rsidR="00782FD4" w:rsidRPr="00921702" w:rsidRDefault="00782FD4" w:rsidP="00782F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21702">
        <w:rPr>
          <w:rFonts w:ascii="Courier New" w:eastAsia="Batang" w:hAnsi="Courier New"/>
          <w:noProof/>
          <w:sz w:val="16"/>
          <w:lang w:eastAsia="sv-SE"/>
        </w:rPr>
        <w:t xml:space="preserve">    }                                                                                               OPTIONAL,   -- Cond UL</w:t>
      </w:r>
    </w:p>
    <w:p w14:paraId="507B4358" w14:textId="77777777" w:rsidR="00782FD4" w:rsidRPr="00921702" w:rsidRDefault="00782FD4" w:rsidP="00782F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21702">
        <w:rPr>
          <w:rFonts w:ascii="Courier New" w:eastAsia="Batang" w:hAnsi="Courier New"/>
          <w:noProof/>
          <w:sz w:val="16"/>
          <w:lang w:eastAsia="sv-SE"/>
        </w:rPr>
        <w:t xml:space="preserve">    ...</w:t>
      </w:r>
    </w:p>
    <w:p w14:paraId="23D367C7" w14:textId="77777777" w:rsidR="00782FD4" w:rsidRPr="00921702" w:rsidRDefault="00782FD4" w:rsidP="00782F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21702">
        <w:rPr>
          <w:rFonts w:ascii="Courier New" w:eastAsia="Batang" w:hAnsi="Courier New"/>
          <w:noProof/>
          <w:sz w:val="16"/>
          <w:lang w:eastAsia="sv-SE"/>
        </w:rPr>
        <w:t>}</w:t>
      </w:r>
    </w:p>
    <w:p w14:paraId="00410AD9" w14:textId="77777777" w:rsidR="00782FD4" w:rsidRPr="00921702" w:rsidRDefault="00782FD4" w:rsidP="00782F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5A49DA3B" w14:textId="77777777" w:rsidR="00782FD4" w:rsidRPr="00921702" w:rsidRDefault="00782FD4" w:rsidP="00782FD4">
      <w:pPr>
        <w:pStyle w:val="PL"/>
        <w:rPr>
          <w:color w:val="808080"/>
        </w:rPr>
      </w:pPr>
      <w:r w:rsidRPr="00921702">
        <w:rPr>
          <w:color w:val="808080"/>
        </w:rPr>
        <w:t>-- TAG-LOGICALCHANNELCONFIG-STOP</w:t>
      </w:r>
    </w:p>
    <w:p w14:paraId="5E45FA80" w14:textId="77777777" w:rsidR="00782FD4" w:rsidRPr="00921702" w:rsidRDefault="00782FD4" w:rsidP="00782FD4">
      <w:pPr>
        <w:pStyle w:val="PL"/>
        <w:rPr>
          <w:color w:val="808080"/>
        </w:rPr>
      </w:pPr>
      <w:r w:rsidRPr="00921702">
        <w:rPr>
          <w:color w:val="808080"/>
        </w:rPr>
        <w:t>-- ASN1STOP</w:t>
      </w:r>
    </w:p>
    <w:p w14:paraId="3DA7EC66" w14:textId="77777777" w:rsidR="00782FD4" w:rsidRPr="00921702" w:rsidRDefault="00782FD4" w:rsidP="00782FD4">
      <w:pPr>
        <w:keepNext/>
        <w:keepLines/>
        <w:pBdr>
          <w:top w:val="single" w:sz="12" w:space="3" w:color="auto"/>
        </w:pBdr>
        <w:spacing w:before="240"/>
        <w:ind w:left="1134" w:hanging="1134"/>
        <w:outlineLvl w:val="0"/>
        <w:rPr>
          <w:sz w:val="36"/>
          <w:lang w:eastAsia="ja-JP"/>
        </w:rPr>
        <w:sectPr w:rsidR="00782FD4" w:rsidRPr="00921702" w:rsidSect="006E1648">
          <w:footnotePr>
            <w:numRestart w:val="eachSect"/>
          </w:footnotePr>
          <w:pgSz w:w="16840" w:h="11907" w:orient="landscape" w:code="9"/>
          <w:pgMar w:top="1134" w:right="1418" w:bottom="1134" w:left="1134" w:header="680" w:footer="567" w:gutter="0"/>
          <w:cols w:space="720"/>
          <w:docGrid w:linePitch="272"/>
        </w:sectPr>
      </w:pPr>
    </w:p>
    <w:p w14:paraId="6E24CE1B" w14:textId="77777777" w:rsidR="00782FD4" w:rsidRPr="00921702" w:rsidRDefault="00782FD4" w:rsidP="00782FD4">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82FD4" w:rsidRPr="00921702" w14:paraId="5194F851" w14:textId="77777777" w:rsidTr="009373EC">
        <w:tc>
          <w:tcPr>
            <w:tcW w:w="14173" w:type="dxa"/>
            <w:tcBorders>
              <w:top w:val="single" w:sz="4" w:space="0" w:color="auto"/>
              <w:left w:val="single" w:sz="4" w:space="0" w:color="auto"/>
              <w:bottom w:val="single" w:sz="4" w:space="0" w:color="auto"/>
              <w:right w:val="single" w:sz="4" w:space="0" w:color="auto"/>
            </w:tcBorders>
            <w:hideMark/>
          </w:tcPr>
          <w:p w14:paraId="1503E5D6" w14:textId="77777777" w:rsidR="00782FD4" w:rsidRPr="00921702" w:rsidRDefault="00782FD4" w:rsidP="009373EC">
            <w:pPr>
              <w:pStyle w:val="TAH"/>
              <w:rPr>
                <w:sz w:val="16"/>
                <w:lang w:eastAsia="ja-JP"/>
              </w:rPr>
            </w:pPr>
            <w:r w:rsidRPr="00921702">
              <w:rPr>
                <w:i/>
                <w:sz w:val="16"/>
                <w:lang w:eastAsia="ja-JP"/>
              </w:rPr>
              <w:t xml:space="preserve">LogicalChannelConfig </w:t>
            </w:r>
            <w:r w:rsidRPr="00921702">
              <w:rPr>
                <w:sz w:val="16"/>
                <w:lang w:eastAsia="ja-JP"/>
              </w:rPr>
              <w:t>field descriptions</w:t>
            </w:r>
          </w:p>
        </w:tc>
      </w:tr>
      <w:tr w:rsidR="00782FD4" w:rsidRPr="00921702" w14:paraId="3AF2905F" w14:textId="77777777" w:rsidTr="009373EC">
        <w:tc>
          <w:tcPr>
            <w:tcW w:w="14173" w:type="dxa"/>
            <w:tcBorders>
              <w:top w:val="single" w:sz="4" w:space="0" w:color="auto"/>
              <w:left w:val="single" w:sz="4" w:space="0" w:color="auto"/>
              <w:bottom w:val="single" w:sz="4" w:space="0" w:color="auto"/>
              <w:right w:val="single" w:sz="4" w:space="0" w:color="auto"/>
            </w:tcBorders>
            <w:hideMark/>
          </w:tcPr>
          <w:p w14:paraId="5B071065" w14:textId="77777777" w:rsidR="00782FD4" w:rsidRPr="00921702" w:rsidRDefault="00782FD4" w:rsidP="009373EC">
            <w:pPr>
              <w:pStyle w:val="TAL"/>
              <w:rPr>
                <w:b/>
                <w:i/>
                <w:sz w:val="16"/>
                <w:lang w:eastAsia="en-GB"/>
              </w:rPr>
            </w:pPr>
            <w:r w:rsidRPr="00921702">
              <w:rPr>
                <w:b/>
                <w:i/>
                <w:sz w:val="16"/>
                <w:lang w:eastAsia="en-GB"/>
              </w:rPr>
              <w:t>allowedSCS-List</w:t>
            </w:r>
          </w:p>
          <w:p w14:paraId="390CCBC8" w14:textId="77777777" w:rsidR="00782FD4" w:rsidRPr="00921702" w:rsidRDefault="00782FD4" w:rsidP="009373EC">
            <w:pPr>
              <w:pStyle w:val="TAL"/>
              <w:rPr>
                <w:b/>
                <w:i/>
                <w:sz w:val="16"/>
                <w:lang w:eastAsia="ja-JP"/>
              </w:rPr>
            </w:pPr>
            <w:r w:rsidRPr="00921702">
              <w:rPr>
                <w:sz w:val="16"/>
                <w:lang w:eastAsia="en-GB"/>
              </w:rPr>
              <w:t xml:space="preserve">If present, UL MAC </w:t>
            </w:r>
            <w:r w:rsidRPr="00921702">
              <w:rPr>
                <w:rFonts w:eastAsia="Yu Mincho"/>
                <w:sz w:val="16"/>
                <w:lang w:eastAsia="ja-JP"/>
              </w:rPr>
              <w:t>S</w:t>
            </w:r>
            <w:r w:rsidRPr="00921702">
              <w:rPr>
                <w:sz w:val="16"/>
                <w:lang w:eastAsia="en-GB"/>
              </w:rPr>
              <w:t xml:space="preserve">DUs from this logical channel can only be mapped to the indicated numerology. Otherwise, UL MAC </w:t>
            </w:r>
            <w:r w:rsidRPr="00921702">
              <w:rPr>
                <w:rFonts w:eastAsia="Yu Mincho"/>
                <w:sz w:val="16"/>
                <w:lang w:eastAsia="ja-JP"/>
              </w:rPr>
              <w:t>S</w:t>
            </w:r>
            <w:r w:rsidRPr="00921702">
              <w:rPr>
                <w:sz w:val="16"/>
                <w:lang w:eastAsia="en-GB"/>
              </w:rPr>
              <w:t>DUs from this logical channel can be mapped to any configured numerology. Only the values 15/30/60 kHz (for FR1) and 60/120 kHz (for FR2) are applicable. Corresponds to 'allowedSCS-List' as specified in TS 38.321 [3].</w:t>
            </w:r>
          </w:p>
        </w:tc>
      </w:tr>
      <w:tr w:rsidR="00782FD4" w:rsidRPr="00921702" w14:paraId="2CC9980A" w14:textId="77777777" w:rsidTr="009373EC">
        <w:tc>
          <w:tcPr>
            <w:tcW w:w="14173" w:type="dxa"/>
            <w:tcBorders>
              <w:top w:val="single" w:sz="4" w:space="0" w:color="auto"/>
              <w:left w:val="single" w:sz="4" w:space="0" w:color="auto"/>
              <w:bottom w:val="single" w:sz="4" w:space="0" w:color="auto"/>
              <w:right w:val="single" w:sz="4" w:space="0" w:color="auto"/>
            </w:tcBorders>
            <w:hideMark/>
          </w:tcPr>
          <w:p w14:paraId="069968C1" w14:textId="77777777" w:rsidR="00782FD4" w:rsidRPr="00921702" w:rsidRDefault="00782FD4" w:rsidP="009373EC">
            <w:pPr>
              <w:pStyle w:val="TAL"/>
              <w:rPr>
                <w:b/>
                <w:i/>
                <w:sz w:val="16"/>
                <w:lang w:eastAsia="ja-JP"/>
              </w:rPr>
            </w:pPr>
            <w:r w:rsidRPr="00921702">
              <w:rPr>
                <w:b/>
                <w:i/>
                <w:sz w:val="16"/>
                <w:lang w:eastAsia="ja-JP"/>
              </w:rPr>
              <w:t>allowedServingCells</w:t>
            </w:r>
          </w:p>
          <w:p w14:paraId="4654583B" w14:textId="77777777" w:rsidR="00782FD4" w:rsidRPr="00921702" w:rsidRDefault="00782FD4" w:rsidP="009373EC">
            <w:pPr>
              <w:pStyle w:val="TAL"/>
              <w:rPr>
                <w:sz w:val="16"/>
                <w:lang w:eastAsia="ja-JP"/>
              </w:rPr>
            </w:pPr>
            <w:r w:rsidRPr="00921702">
              <w:rPr>
                <w:sz w:val="16"/>
                <w:lang w:eastAsia="ja-JP"/>
              </w:rPr>
              <w:t xml:space="preserve">If present, </w:t>
            </w:r>
            <w:r w:rsidRPr="00921702">
              <w:rPr>
                <w:rFonts w:eastAsia="Yu Mincho"/>
                <w:sz w:val="16"/>
                <w:lang w:eastAsia="ja-JP"/>
              </w:rPr>
              <w:t>UL MAC S</w:t>
            </w:r>
            <w:r w:rsidRPr="00921702">
              <w:rPr>
                <w:sz w:val="16"/>
                <w:lang w:eastAsia="ja-JP"/>
              </w:rPr>
              <w:t xml:space="preserve">DUs </w:t>
            </w:r>
            <w:r w:rsidRPr="00921702">
              <w:rPr>
                <w:rFonts w:eastAsia="Yu Mincho"/>
                <w:sz w:val="16"/>
                <w:lang w:eastAsia="ja-JP"/>
              </w:rPr>
              <w:t>from</w:t>
            </w:r>
            <w:r w:rsidRPr="00921702">
              <w:rPr>
                <w:sz w:val="16"/>
                <w:lang w:eastAsia="ja-JP"/>
              </w:rPr>
              <w:t xml:space="preserve"> this logical channel </w:t>
            </w:r>
            <w:r w:rsidRPr="00921702">
              <w:rPr>
                <w:rFonts w:eastAsia="Yu Mincho"/>
                <w:sz w:val="16"/>
                <w:lang w:eastAsia="ja-JP"/>
              </w:rPr>
              <w:t xml:space="preserve">can </w:t>
            </w:r>
            <w:r w:rsidRPr="00921702">
              <w:rPr>
                <w:sz w:val="16"/>
                <w:lang w:eastAsia="ja-JP"/>
              </w:rPr>
              <w:t xml:space="preserve">only </w:t>
            </w:r>
            <w:r w:rsidRPr="00921702">
              <w:rPr>
                <w:rFonts w:eastAsia="Yu Mincho"/>
                <w:sz w:val="16"/>
                <w:lang w:eastAsia="ja-JP"/>
              </w:rPr>
              <w:t xml:space="preserve">be mapped </w:t>
            </w:r>
            <w:r w:rsidRPr="00921702">
              <w:rPr>
                <w:sz w:val="16"/>
                <w:lang w:eastAsia="ja-JP"/>
              </w:rPr>
              <w:t xml:space="preserve">to the serving cells indicated in this list. Otherwise, </w:t>
            </w:r>
            <w:r w:rsidRPr="00921702">
              <w:rPr>
                <w:rFonts w:eastAsia="Yu Mincho"/>
                <w:sz w:val="16"/>
                <w:lang w:eastAsia="ja-JP"/>
              </w:rPr>
              <w:t>UL MAC S</w:t>
            </w:r>
            <w:r w:rsidRPr="00921702">
              <w:rPr>
                <w:sz w:val="16"/>
                <w:lang w:eastAsia="ja-JP"/>
              </w:rPr>
              <w:t xml:space="preserve">DUs </w:t>
            </w:r>
            <w:r w:rsidRPr="00921702">
              <w:rPr>
                <w:rFonts w:eastAsia="Yu Mincho"/>
                <w:sz w:val="16"/>
                <w:lang w:eastAsia="ja-JP"/>
              </w:rPr>
              <w:t>from</w:t>
            </w:r>
            <w:r w:rsidRPr="00921702">
              <w:rPr>
                <w:sz w:val="16"/>
                <w:lang w:eastAsia="ja-JP"/>
              </w:rPr>
              <w:t xml:space="preserve"> this logical channel </w:t>
            </w:r>
            <w:r w:rsidRPr="00921702">
              <w:rPr>
                <w:rFonts w:eastAsia="Yu Mincho"/>
                <w:sz w:val="16"/>
                <w:lang w:eastAsia="ja-JP"/>
              </w:rPr>
              <w:t xml:space="preserve">can be mapped </w:t>
            </w:r>
            <w:r w:rsidRPr="00921702">
              <w:rPr>
                <w:sz w:val="16"/>
                <w:lang w:eastAsia="ja-JP"/>
              </w:rPr>
              <w:t>to any configured serving cell of this cell group. Corresponds to 'allowedServingCells' in TS 38.321 [3].</w:t>
            </w:r>
          </w:p>
        </w:tc>
      </w:tr>
      <w:tr w:rsidR="00782FD4" w:rsidRPr="00921702" w14:paraId="187E2B55" w14:textId="77777777" w:rsidTr="009373EC">
        <w:tc>
          <w:tcPr>
            <w:tcW w:w="14173" w:type="dxa"/>
            <w:tcBorders>
              <w:top w:val="single" w:sz="4" w:space="0" w:color="auto"/>
              <w:left w:val="single" w:sz="4" w:space="0" w:color="auto"/>
              <w:bottom w:val="single" w:sz="4" w:space="0" w:color="auto"/>
              <w:right w:val="single" w:sz="4" w:space="0" w:color="auto"/>
            </w:tcBorders>
          </w:tcPr>
          <w:p w14:paraId="4CDA91D9" w14:textId="77777777" w:rsidR="00782FD4" w:rsidRPr="00921702" w:rsidRDefault="00782FD4" w:rsidP="009373EC">
            <w:pPr>
              <w:pStyle w:val="TAL"/>
              <w:rPr>
                <w:b/>
                <w:i/>
                <w:noProof/>
                <w:sz w:val="16"/>
                <w:lang w:eastAsia="en-GB"/>
              </w:rPr>
            </w:pPr>
            <w:r w:rsidRPr="00921702">
              <w:rPr>
                <w:b/>
                <w:i/>
                <w:noProof/>
                <w:sz w:val="16"/>
                <w:lang w:eastAsia="en-GB"/>
              </w:rPr>
              <w:t>bitRateQueryProhibitTimer</w:t>
            </w:r>
          </w:p>
          <w:p w14:paraId="7819FFFB" w14:textId="77777777" w:rsidR="00782FD4" w:rsidRPr="00921702" w:rsidRDefault="00782FD4" w:rsidP="009373EC">
            <w:pPr>
              <w:pStyle w:val="TAL"/>
              <w:rPr>
                <w:b/>
                <w:i/>
                <w:sz w:val="16"/>
                <w:lang w:eastAsia="ja-JP"/>
              </w:rPr>
            </w:pPr>
            <w:r w:rsidRPr="00921702">
              <w:rPr>
                <w:iCs/>
                <w:sz w:val="16"/>
                <w:lang w:eastAsia="en-GB"/>
              </w:rPr>
              <w:t>The timer is used for bit rate recommendation query in TS 3</w:t>
            </w:r>
            <w:r w:rsidRPr="00921702">
              <w:rPr>
                <w:iCs/>
                <w:sz w:val="16"/>
                <w:lang w:eastAsia="zh-CN"/>
              </w:rPr>
              <w:t>8</w:t>
            </w:r>
            <w:r w:rsidRPr="00921702">
              <w:rPr>
                <w:iCs/>
                <w:sz w:val="16"/>
                <w:lang w:eastAsia="en-GB"/>
              </w:rPr>
              <w:t>.321 [</w:t>
            </w:r>
            <w:r w:rsidRPr="00921702">
              <w:rPr>
                <w:iCs/>
                <w:sz w:val="16"/>
                <w:lang w:eastAsia="zh-CN"/>
              </w:rPr>
              <w:t>3</w:t>
            </w:r>
            <w:r w:rsidRPr="00921702">
              <w:rPr>
                <w:iCs/>
                <w:sz w:val="16"/>
                <w:lang w:eastAsia="en-GB"/>
              </w:rPr>
              <w:t xml:space="preserve">], in seconds. Value </w:t>
            </w:r>
            <w:r w:rsidRPr="00921702">
              <w:rPr>
                <w:i/>
                <w:sz w:val="16"/>
              </w:rPr>
              <w:t>s0</w:t>
            </w:r>
            <w:r w:rsidRPr="00921702">
              <w:rPr>
                <w:iCs/>
                <w:sz w:val="16"/>
                <w:lang w:eastAsia="en-GB"/>
              </w:rPr>
              <w:t xml:space="preserve"> means 0 s, </w:t>
            </w:r>
            <w:r w:rsidRPr="00921702">
              <w:rPr>
                <w:i/>
                <w:sz w:val="16"/>
              </w:rPr>
              <w:t>s0dot4</w:t>
            </w:r>
            <w:r w:rsidRPr="00921702">
              <w:rPr>
                <w:iCs/>
                <w:sz w:val="16"/>
                <w:lang w:eastAsia="en-GB"/>
              </w:rPr>
              <w:t xml:space="preserve"> means 0.4 s and so on.</w:t>
            </w:r>
          </w:p>
        </w:tc>
      </w:tr>
      <w:tr w:rsidR="00782FD4" w:rsidRPr="00921702" w14:paraId="6653A056" w14:textId="77777777" w:rsidTr="009373EC">
        <w:tc>
          <w:tcPr>
            <w:tcW w:w="14173" w:type="dxa"/>
            <w:tcBorders>
              <w:top w:val="single" w:sz="4" w:space="0" w:color="auto"/>
              <w:left w:val="single" w:sz="4" w:space="0" w:color="auto"/>
              <w:bottom w:val="single" w:sz="4" w:space="0" w:color="auto"/>
              <w:right w:val="single" w:sz="4" w:space="0" w:color="auto"/>
            </w:tcBorders>
            <w:hideMark/>
          </w:tcPr>
          <w:p w14:paraId="3B512C21" w14:textId="77777777" w:rsidR="00782FD4" w:rsidRPr="00921702" w:rsidRDefault="00782FD4" w:rsidP="009373EC">
            <w:pPr>
              <w:pStyle w:val="TAL"/>
              <w:rPr>
                <w:b/>
                <w:i/>
                <w:sz w:val="16"/>
                <w:lang w:eastAsia="ja-JP"/>
              </w:rPr>
            </w:pPr>
            <w:r w:rsidRPr="00921702">
              <w:rPr>
                <w:b/>
                <w:i/>
                <w:sz w:val="16"/>
                <w:lang w:eastAsia="ja-JP"/>
              </w:rPr>
              <w:t>bucketSizeDuration</w:t>
            </w:r>
          </w:p>
          <w:p w14:paraId="3416B612" w14:textId="77777777" w:rsidR="00782FD4" w:rsidRPr="00921702" w:rsidRDefault="00782FD4" w:rsidP="009373EC">
            <w:pPr>
              <w:pStyle w:val="TAL"/>
              <w:rPr>
                <w:b/>
                <w:i/>
                <w:sz w:val="16"/>
                <w:lang w:eastAsia="en-GB"/>
              </w:rPr>
            </w:pPr>
            <w:r w:rsidRPr="00921702">
              <w:rPr>
                <w:iCs/>
                <w:sz w:val="16"/>
                <w:lang w:eastAsia="en-GB"/>
              </w:rPr>
              <w:t xml:space="preserve">Value in ms. </w:t>
            </w:r>
            <w:r w:rsidRPr="00921702">
              <w:rPr>
                <w:i/>
                <w:sz w:val="16"/>
              </w:rPr>
              <w:t>ms5</w:t>
            </w:r>
            <w:r w:rsidRPr="00921702">
              <w:rPr>
                <w:iCs/>
                <w:sz w:val="16"/>
                <w:lang w:eastAsia="en-GB"/>
              </w:rPr>
              <w:t xml:space="preserve"> corresponds to 5 ms, value </w:t>
            </w:r>
            <w:r w:rsidRPr="00921702">
              <w:rPr>
                <w:i/>
                <w:sz w:val="16"/>
              </w:rPr>
              <w:t>ms10</w:t>
            </w:r>
            <w:r w:rsidRPr="00921702">
              <w:rPr>
                <w:iCs/>
                <w:sz w:val="16"/>
                <w:lang w:eastAsia="en-GB"/>
              </w:rPr>
              <w:t xml:space="preserve"> corresponds to 10 ms, and so on.</w:t>
            </w:r>
          </w:p>
        </w:tc>
      </w:tr>
      <w:tr w:rsidR="0090755B" w:rsidRPr="00921702" w14:paraId="72EC5C52" w14:textId="77777777" w:rsidTr="009373EC">
        <w:tc>
          <w:tcPr>
            <w:tcW w:w="14173" w:type="dxa"/>
            <w:tcBorders>
              <w:top w:val="single" w:sz="4" w:space="0" w:color="auto"/>
              <w:left w:val="single" w:sz="4" w:space="0" w:color="auto"/>
              <w:bottom w:val="single" w:sz="4" w:space="0" w:color="auto"/>
              <w:right w:val="single" w:sz="4" w:space="0" w:color="auto"/>
            </w:tcBorders>
          </w:tcPr>
          <w:p w14:paraId="54E972D4" w14:textId="77777777" w:rsidR="0090755B" w:rsidRPr="00921702" w:rsidRDefault="0090755B" w:rsidP="0090755B">
            <w:pPr>
              <w:pStyle w:val="TAL"/>
              <w:rPr>
                <w:ins w:id="114" w:author="Author"/>
                <w:b/>
                <w:i/>
                <w:noProof/>
                <w:sz w:val="16"/>
                <w:lang w:eastAsia="en-GB"/>
              </w:rPr>
            </w:pPr>
            <w:ins w:id="115" w:author="Author">
              <w:r w:rsidRPr="00921702">
                <w:rPr>
                  <w:b/>
                  <w:i/>
                  <w:noProof/>
                  <w:sz w:val="16"/>
                  <w:lang w:eastAsia="en-GB"/>
                </w:rPr>
                <w:t>channelAccessPriority</w:t>
              </w:r>
            </w:ins>
          </w:p>
          <w:p w14:paraId="3CD282B0" w14:textId="1AE72242" w:rsidR="0090755B" w:rsidRPr="00921702" w:rsidRDefault="0090755B" w:rsidP="0090755B">
            <w:pPr>
              <w:pStyle w:val="TAL"/>
              <w:rPr>
                <w:b/>
                <w:i/>
                <w:sz w:val="16"/>
                <w:lang w:eastAsia="en-GB"/>
              </w:rPr>
            </w:pPr>
            <w:ins w:id="116" w:author="Author">
              <w:r w:rsidRPr="00921702">
                <w:rPr>
                  <w:noProof/>
                  <w:sz w:val="16"/>
                  <w:lang w:eastAsia="en-GB"/>
                </w:rPr>
                <w:t>Indicates the channel access priority class, see TS 37.213 [xx], for this logical channel.</w:t>
              </w:r>
            </w:ins>
          </w:p>
        </w:tc>
      </w:tr>
      <w:tr w:rsidR="0090755B" w:rsidRPr="00921702" w14:paraId="07F8C6F8" w14:textId="77777777" w:rsidTr="009373EC">
        <w:tc>
          <w:tcPr>
            <w:tcW w:w="14173" w:type="dxa"/>
            <w:tcBorders>
              <w:top w:val="single" w:sz="4" w:space="0" w:color="auto"/>
              <w:left w:val="single" w:sz="4" w:space="0" w:color="auto"/>
              <w:bottom w:val="single" w:sz="4" w:space="0" w:color="auto"/>
              <w:right w:val="single" w:sz="4" w:space="0" w:color="auto"/>
            </w:tcBorders>
            <w:hideMark/>
          </w:tcPr>
          <w:p w14:paraId="709EB371" w14:textId="77777777" w:rsidR="0090755B" w:rsidRPr="00921702" w:rsidRDefault="0090755B" w:rsidP="0090755B">
            <w:pPr>
              <w:pStyle w:val="TAL"/>
              <w:rPr>
                <w:b/>
                <w:i/>
                <w:sz w:val="16"/>
                <w:lang w:eastAsia="ja-JP"/>
              </w:rPr>
            </w:pPr>
            <w:r w:rsidRPr="00921702">
              <w:rPr>
                <w:b/>
                <w:i/>
                <w:sz w:val="16"/>
                <w:lang w:eastAsia="ja-JP"/>
              </w:rPr>
              <w:t>configuredGrantType1Allowed</w:t>
            </w:r>
          </w:p>
          <w:p w14:paraId="1356E76C" w14:textId="77777777" w:rsidR="0090755B" w:rsidRPr="00921702" w:rsidRDefault="0090755B" w:rsidP="0090755B">
            <w:pPr>
              <w:pStyle w:val="TAL"/>
              <w:rPr>
                <w:sz w:val="16"/>
                <w:lang w:eastAsia="ja-JP"/>
              </w:rPr>
            </w:pPr>
            <w:r w:rsidRPr="00921702">
              <w:rPr>
                <w:sz w:val="16"/>
                <w:lang w:eastAsia="ja-JP"/>
              </w:rPr>
              <w:t xml:space="preserve">If present, UL MAC </w:t>
            </w:r>
            <w:r w:rsidRPr="00921702">
              <w:rPr>
                <w:rFonts w:eastAsia="Yu Mincho"/>
                <w:sz w:val="16"/>
                <w:lang w:eastAsia="ja-JP"/>
              </w:rPr>
              <w:t>S</w:t>
            </w:r>
            <w:r w:rsidRPr="00921702">
              <w:rPr>
                <w:sz w:val="16"/>
                <w:lang w:eastAsia="ja-JP"/>
              </w:rPr>
              <w:t xml:space="preserve">DUs from this logical channel </w:t>
            </w:r>
            <w:r w:rsidRPr="00921702">
              <w:rPr>
                <w:rFonts w:eastAsia="Yu Mincho"/>
                <w:sz w:val="16"/>
                <w:lang w:eastAsia="ja-JP"/>
              </w:rPr>
              <w:t xml:space="preserve">can </w:t>
            </w:r>
            <w:r w:rsidRPr="00921702">
              <w:rPr>
                <w:sz w:val="16"/>
                <w:lang w:eastAsia="ja-JP"/>
              </w:rPr>
              <w:t>be transmitted on a configured grant type 1. Corresponds to 'configuredGrantType1Allowed' in TS 38.321 [3].</w:t>
            </w:r>
          </w:p>
        </w:tc>
      </w:tr>
      <w:tr w:rsidR="0090755B" w:rsidRPr="00921702" w14:paraId="4AED3DFB" w14:textId="77777777" w:rsidTr="009373EC">
        <w:tc>
          <w:tcPr>
            <w:tcW w:w="14173" w:type="dxa"/>
            <w:tcBorders>
              <w:top w:val="single" w:sz="4" w:space="0" w:color="auto"/>
              <w:left w:val="single" w:sz="4" w:space="0" w:color="auto"/>
              <w:bottom w:val="single" w:sz="4" w:space="0" w:color="auto"/>
              <w:right w:val="single" w:sz="4" w:space="0" w:color="auto"/>
            </w:tcBorders>
            <w:hideMark/>
          </w:tcPr>
          <w:p w14:paraId="6DF5DC6D" w14:textId="77777777" w:rsidR="0090755B" w:rsidRPr="00921702" w:rsidRDefault="0090755B" w:rsidP="0090755B">
            <w:pPr>
              <w:pStyle w:val="TAL"/>
              <w:rPr>
                <w:b/>
                <w:i/>
                <w:sz w:val="16"/>
                <w:lang w:eastAsia="ja-JP"/>
              </w:rPr>
            </w:pPr>
            <w:r w:rsidRPr="00921702">
              <w:rPr>
                <w:b/>
                <w:i/>
                <w:sz w:val="16"/>
                <w:lang w:eastAsia="ja-JP"/>
              </w:rPr>
              <w:t>logicalChannelGroup</w:t>
            </w:r>
          </w:p>
          <w:p w14:paraId="0C16349E" w14:textId="77777777" w:rsidR="0090755B" w:rsidRPr="00921702" w:rsidRDefault="0090755B" w:rsidP="0090755B">
            <w:pPr>
              <w:pStyle w:val="TAL"/>
              <w:rPr>
                <w:b/>
                <w:i/>
                <w:sz w:val="16"/>
                <w:lang w:eastAsia="ja-JP"/>
              </w:rPr>
            </w:pPr>
            <w:r w:rsidRPr="00921702">
              <w:rPr>
                <w:iCs/>
                <w:sz w:val="16"/>
                <w:lang w:eastAsia="en-GB"/>
              </w:rPr>
              <w:t>ID of the logical channel group, as specified in TS 38.321 [3], which the logical channel belongs to.</w:t>
            </w:r>
          </w:p>
        </w:tc>
      </w:tr>
      <w:tr w:rsidR="0090755B" w:rsidRPr="00921702" w14:paraId="3FD1C152" w14:textId="77777777" w:rsidTr="009373EC">
        <w:tc>
          <w:tcPr>
            <w:tcW w:w="14173" w:type="dxa"/>
            <w:tcBorders>
              <w:top w:val="single" w:sz="4" w:space="0" w:color="auto"/>
              <w:left w:val="single" w:sz="4" w:space="0" w:color="auto"/>
              <w:bottom w:val="single" w:sz="4" w:space="0" w:color="auto"/>
              <w:right w:val="single" w:sz="4" w:space="0" w:color="auto"/>
            </w:tcBorders>
            <w:hideMark/>
          </w:tcPr>
          <w:p w14:paraId="0A6FA2F3" w14:textId="77777777" w:rsidR="0090755B" w:rsidRPr="00921702" w:rsidRDefault="0090755B" w:rsidP="0090755B">
            <w:pPr>
              <w:pStyle w:val="TAL"/>
              <w:rPr>
                <w:b/>
                <w:i/>
                <w:sz w:val="16"/>
                <w:lang w:eastAsia="ja-JP"/>
              </w:rPr>
            </w:pPr>
            <w:r w:rsidRPr="00921702">
              <w:rPr>
                <w:b/>
                <w:i/>
                <w:sz w:val="16"/>
                <w:lang w:eastAsia="ja-JP"/>
              </w:rPr>
              <w:t>logicalChannelSR-Mask</w:t>
            </w:r>
          </w:p>
          <w:p w14:paraId="77CAF2CE" w14:textId="77777777" w:rsidR="0090755B" w:rsidRPr="00921702" w:rsidRDefault="0090755B" w:rsidP="0090755B">
            <w:pPr>
              <w:pStyle w:val="TAL"/>
              <w:rPr>
                <w:b/>
                <w:i/>
                <w:sz w:val="16"/>
                <w:lang w:eastAsia="ja-JP"/>
              </w:rPr>
            </w:pPr>
            <w:r w:rsidRPr="00921702">
              <w:rPr>
                <w:iCs/>
                <w:sz w:val="16"/>
                <w:lang w:eastAsia="en-GB"/>
              </w:rPr>
              <w:t xml:space="preserve">Controls SR triggering when a configured uplink grant of </w:t>
            </w:r>
            <w:r w:rsidRPr="00921702">
              <w:rPr>
                <w:i/>
                <w:sz w:val="16"/>
              </w:rPr>
              <w:t>type1</w:t>
            </w:r>
            <w:r w:rsidRPr="00921702">
              <w:rPr>
                <w:iCs/>
                <w:sz w:val="16"/>
                <w:lang w:eastAsia="en-GB"/>
              </w:rPr>
              <w:t xml:space="preserve"> or </w:t>
            </w:r>
            <w:r w:rsidRPr="00921702">
              <w:rPr>
                <w:i/>
                <w:sz w:val="16"/>
              </w:rPr>
              <w:t>type2</w:t>
            </w:r>
            <w:r w:rsidRPr="00921702">
              <w:rPr>
                <w:iCs/>
                <w:sz w:val="16"/>
                <w:lang w:eastAsia="en-GB"/>
              </w:rPr>
              <w:t xml:space="preserve"> is configured. </w:t>
            </w:r>
            <w:r w:rsidRPr="00921702">
              <w:rPr>
                <w:i/>
                <w:iCs/>
                <w:sz w:val="16"/>
                <w:lang w:eastAsia="en-GB"/>
              </w:rPr>
              <w:t>true</w:t>
            </w:r>
            <w:r w:rsidRPr="00921702">
              <w:rPr>
                <w:iCs/>
                <w:sz w:val="16"/>
                <w:lang w:eastAsia="en-GB"/>
              </w:rPr>
              <w:t xml:space="preserve"> indicates that SR masking is configured for this logical channel</w:t>
            </w:r>
            <w:r w:rsidRPr="00921702">
              <w:rPr>
                <w:sz w:val="16"/>
                <w:lang w:eastAsia="ja-JP"/>
              </w:rPr>
              <w:t xml:space="preserve"> </w:t>
            </w:r>
            <w:r w:rsidRPr="00921702">
              <w:rPr>
                <w:iCs/>
                <w:sz w:val="16"/>
                <w:lang w:eastAsia="en-GB"/>
              </w:rPr>
              <w:t>as specified in TS 38.321 [3].</w:t>
            </w:r>
          </w:p>
        </w:tc>
      </w:tr>
      <w:tr w:rsidR="0090755B" w:rsidRPr="00921702" w14:paraId="51DFB40F" w14:textId="77777777" w:rsidTr="009373EC">
        <w:tc>
          <w:tcPr>
            <w:tcW w:w="14173" w:type="dxa"/>
            <w:tcBorders>
              <w:top w:val="single" w:sz="4" w:space="0" w:color="auto"/>
              <w:left w:val="single" w:sz="4" w:space="0" w:color="auto"/>
              <w:bottom w:val="single" w:sz="4" w:space="0" w:color="auto"/>
              <w:right w:val="single" w:sz="4" w:space="0" w:color="auto"/>
            </w:tcBorders>
            <w:hideMark/>
          </w:tcPr>
          <w:p w14:paraId="6CF2439F" w14:textId="77777777" w:rsidR="0090755B" w:rsidRPr="00921702" w:rsidRDefault="0090755B" w:rsidP="0090755B">
            <w:pPr>
              <w:pStyle w:val="TAL"/>
              <w:rPr>
                <w:b/>
                <w:i/>
                <w:sz w:val="16"/>
                <w:lang w:eastAsia="en-GB"/>
              </w:rPr>
            </w:pPr>
            <w:r w:rsidRPr="00921702">
              <w:rPr>
                <w:b/>
                <w:i/>
                <w:sz w:val="16"/>
                <w:lang w:eastAsia="en-GB"/>
              </w:rPr>
              <w:t>logicalChannelSR-DelayTimerApplied</w:t>
            </w:r>
          </w:p>
          <w:p w14:paraId="25192CFD" w14:textId="77777777" w:rsidR="0090755B" w:rsidRPr="00921702" w:rsidRDefault="0090755B" w:rsidP="0090755B">
            <w:pPr>
              <w:pStyle w:val="TAL"/>
              <w:rPr>
                <w:b/>
                <w:i/>
                <w:sz w:val="16"/>
                <w:lang w:eastAsia="ja-JP"/>
              </w:rPr>
            </w:pPr>
            <w:r w:rsidRPr="00921702">
              <w:rPr>
                <w:iCs/>
                <w:sz w:val="16"/>
                <w:lang w:eastAsia="en-GB"/>
              </w:rPr>
              <w:t xml:space="preserve">Indicates whether to apply the delay timer for SR transmission for this logical channel. Set to </w:t>
            </w:r>
            <w:r w:rsidRPr="00921702">
              <w:rPr>
                <w:i/>
                <w:iCs/>
                <w:sz w:val="16"/>
                <w:lang w:eastAsia="en-GB"/>
              </w:rPr>
              <w:t>false</w:t>
            </w:r>
            <w:r w:rsidRPr="00921702">
              <w:rPr>
                <w:iCs/>
                <w:sz w:val="16"/>
                <w:lang w:eastAsia="en-GB"/>
              </w:rPr>
              <w:t xml:space="preserve"> if </w:t>
            </w:r>
            <w:r w:rsidRPr="00921702">
              <w:rPr>
                <w:i/>
                <w:iCs/>
                <w:sz w:val="16"/>
                <w:lang w:eastAsia="en-GB"/>
              </w:rPr>
              <w:t>logicalChannelSR-DelayTimer</w:t>
            </w:r>
            <w:r w:rsidRPr="00921702">
              <w:rPr>
                <w:iCs/>
                <w:sz w:val="16"/>
                <w:lang w:eastAsia="en-GB"/>
              </w:rPr>
              <w:t xml:space="preserve"> is not included in </w:t>
            </w:r>
            <w:r w:rsidRPr="00921702">
              <w:rPr>
                <w:i/>
                <w:iCs/>
                <w:sz w:val="16"/>
                <w:lang w:eastAsia="en-GB"/>
              </w:rPr>
              <w:t>BSR-Config</w:t>
            </w:r>
            <w:r w:rsidRPr="00921702">
              <w:rPr>
                <w:iCs/>
                <w:sz w:val="16"/>
                <w:lang w:eastAsia="en-GB"/>
              </w:rPr>
              <w:t>.</w:t>
            </w:r>
          </w:p>
        </w:tc>
      </w:tr>
      <w:tr w:rsidR="0090755B" w:rsidRPr="00921702" w14:paraId="46191AB8" w14:textId="77777777" w:rsidTr="009373EC">
        <w:tc>
          <w:tcPr>
            <w:tcW w:w="14173" w:type="dxa"/>
            <w:tcBorders>
              <w:top w:val="single" w:sz="4" w:space="0" w:color="auto"/>
              <w:left w:val="single" w:sz="4" w:space="0" w:color="auto"/>
              <w:bottom w:val="single" w:sz="4" w:space="0" w:color="auto"/>
              <w:right w:val="single" w:sz="4" w:space="0" w:color="auto"/>
            </w:tcBorders>
            <w:hideMark/>
          </w:tcPr>
          <w:p w14:paraId="0E0B8E9A" w14:textId="77777777" w:rsidR="0090755B" w:rsidRPr="00921702" w:rsidRDefault="0090755B" w:rsidP="0090755B">
            <w:pPr>
              <w:pStyle w:val="TAL"/>
              <w:rPr>
                <w:b/>
                <w:i/>
                <w:sz w:val="16"/>
                <w:lang w:eastAsia="ja-JP"/>
              </w:rPr>
            </w:pPr>
            <w:r w:rsidRPr="00921702">
              <w:rPr>
                <w:b/>
                <w:i/>
                <w:sz w:val="16"/>
                <w:lang w:eastAsia="ja-JP"/>
              </w:rPr>
              <w:t>maxPUSCH-Duration</w:t>
            </w:r>
          </w:p>
          <w:p w14:paraId="6C6A53AE" w14:textId="77777777" w:rsidR="0090755B" w:rsidRPr="00921702" w:rsidRDefault="0090755B" w:rsidP="0090755B">
            <w:pPr>
              <w:pStyle w:val="TAL"/>
              <w:rPr>
                <w:sz w:val="16"/>
                <w:lang w:eastAsia="ja-JP"/>
              </w:rPr>
            </w:pPr>
            <w:r w:rsidRPr="00921702">
              <w:rPr>
                <w:iCs/>
                <w:sz w:val="16"/>
                <w:lang w:eastAsia="en-GB"/>
              </w:rPr>
              <w:t xml:space="preserve">If present, </w:t>
            </w:r>
            <w:r w:rsidRPr="00921702">
              <w:rPr>
                <w:sz w:val="16"/>
                <w:lang w:eastAsia="en-GB"/>
              </w:rPr>
              <w:t xml:space="preserve">UL MAC </w:t>
            </w:r>
            <w:r w:rsidRPr="00921702">
              <w:rPr>
                <w:rFonts w:eastAsia="Yu Mincho"/>
                <w:sz w:val="16"/>
                <w:lang w:eastAsia="ja-JP"/>
              </w:rPr>
              <w:t>S</w:t>
            </w:r>
            <w:r w:rsidRPr="00921702">
              <w:rPr>
                <w:sz w:val="16"/>
                <w:lang w:eastAsia="en-GB"/>
              </w:rPr>
              <w:t xml:space="preserve">DUs from this logical channel can only be transmitted using uplink grants that result in a PUSCH duration shorter than or equal to the duration indicated by this field. Otherwise, UL MAC </w:t>
            </w:r>
            <w:r w:rsidRPr="00921702">
              <w:rPr>
                <w:rFonts w:eastAsia="Yu Mincho"/>
                <w:sz w:val="16"/>
                <w:lang w:eastAsia="ja-JP"/>
              </w:rPr>
              <w:t>S</w:t>
            </w:r>
            <w:r w:rsidRPr="00921702">
              <w:rPr>
                <w:sz w:val="16"/>
                <w:lang w:eastAsia="en-GB"/>
              </w:rPr>
              <w:t xml:space="preserve">DUs from this logical channel </w:t>
            </w:r>
            <w:r w:rsidRPr="00921702">
              <w:rPr>
                <w:rFonts w:eastAsia="Yu Mincho"/>
                <w:sz w:val="16"/>
                <w:lang w:eastAsia="ja-JP"/>
              </w:rPr>
              <w:t>can</w:t>
            </w:r>
            <w:r w:rsidRPr="00921702">
              <w:rPr>
                <w:sz w:val="16"/>
                <w:lang w:eastAsia="en-GB"/>
              </w:rPr>
              <w:t xml:space="preserve"> be transmitted using an uplink grant resulting in any PUSCH duration. Corresponds to "maxPUSCH-Duration" in TS 38.321 [3].</w:t>
            </w:r>
          </w:p>
        </w:tc>
      </w:tr>
      <w:tr w:rsidR="0090755B" w:rsidRPr="00921702" w14:paraId="1493A9E7" w14:textId="77777777" w:rsidTr="009373EC">
        <w:tc>
          <w:tcPr>
            <w:tcW w:w="14173" w:type="dxa"/>
            <w:tcBorders>
              <w:top w:val="single" w:sz="4" w:space="0" w:color="auto"/>
              <w:left w:val="single" w:sz="4" w:space="0" w:color="auto"/>
              <w:bottom w:val="single" w:sz="4" w:space="0" w:color="auto"/>
              <w:right w:val="single" w:sz="4" w:space="0" w:color="auto"/>
            </w:tcBorders>
            <w:hideMark/>
          </w:tcPr>
          <w:p w14:paraId="4C22DCE2" w14:textId="77777777" w:rsidR="0090755B" w:rsidRPr="00921702" w:rsidRDefault="0090755B" w:rsidP="0090755B">
            <w:pPr>
              <w:pStyle w:val="TAL"/>
              <w:rPr>
                <w:b/>
                <w:i/>
                <w:sz w:val="16"/>
                <w:lang w:eastAsia="en-GB"/>
              </w:rPr>
            </w:pPr>
            <w:r w:rsidRPr="00921702">
              <w:rPr>
                <w:b/>
                <w:i/>
                <w:sz w:val="16"/>
                <w:lang w:eastAsia="en-GB"/>
              </w:rPr>
              <w:t>priority</w:t>
            </w:r>
          </w:p>
          <w:p w14:paraId="7080B459" w14:textId="77777777" w:rsidR="0090755B" w:rsidRPr="00921702" w:rsidRDefault="0090755B" w:rsidP="0090755B">
            <w:pPr>
              <w:pStyle w:val="TAL"/>
              <w:rPr>
                <w:b/>
                <w:i/>
                <w:sz w:val="16"/>
                <w:lang w:eastAsia="en-GB"/>
              </w:rPr>
            </w:pPr>
            <w:r w:rsidRPr="00921702">
              <w:rPr>
                <w:iCs/>
                <w:sz w:val="16"/>
                <w:lang w:eastAsia="en-GB"/>
              </w:rPr>
              <w:t>Logical channel priority, as specified in TS 38.321 [3].</w:t>
            </w:r>
          </w:p>
        </w:tc>
      </w:tr>
      <w:tr w:rsidR="0090755B" w:rsidRPr="00921702" w14:paraId="63CEC527" w14:textId="77777777" w:rsidTr="009373EC">
        <w:tc>
          <w:tcPr>
            <w:tcW w:w="14173" w:type="dxa"/>
            <w:tcBorders>
              <w:top w:val="single" w:sz="4" w:space="0" w:color="auto"/>
              <w:left w:val="single" w:sz="4" w:space="0" w:color="auto"/>
              <w:bottom w:val="single" w:sz="4" w:space="0" w:color="auto"/>
              <w:right w:val="single" w:sz="4" w:space="0" w:color="auto"/>
            </w:tcBorders>
            <w:hideMark/>
          </w:tcPr>
          <w:p w14:paraId="7FE9C839" w14:textId="77777777" w:rsidR="0090755B" w:rsidRPr="00921702" w:rsidRDefault="0090755B" w:rsidP="0090755B">
            <w:pPr>
              <w:pStyle w:val="TAL"/>
              <w:rPr>
                <w:b/>
                <w:i/>
                <w:sz w:val="16"/>
                <w:lang w:eastAsia="en-GB"/>
              </w:rPr>
            </w:pPr>
            <w:r w:rsidRPr="00921702">
              <w:rPr>
                <w:b/>
                <w:i/>
                <w:sz w:val="16"/>
                <w:lang w:eastAsia="en-GB"/>
              </w:rPr>
              <w:t>prioritisedBitRate</w:t>
            </w:r>
          </w:p>
          <w:p w14:paraId="46B33395" w14:textId="77777777" w:rsidR="0090755B" w:rsidRPr="00921702" w:rsidRDefault="0090755B" w:rsidP="0090755B">
            <w:pPr>
              <w:pStyle w:val="TAL"/>
              <w:rPr>
                <w:b/>
                <w:i/>
                <w:sz w:val="16"/>
                <w:lang w:eastAsia="en-GB"/>
              </w:rPr>
            </w:pPr>
            <w:r w:rsidRPr="00921702">
              <w:rPr>
                <w:iCs/>
                <w:sz w:val="16"/>
                <w:lang w:eastAsia="en-GB"/>
              </w:rPr>
              <w:t xml:space="preserve">Value in kiloBytes/s. Value </w:t>
            </w:r>
            <w:r w:rsidRPr="00921702">
              <w:rPr>
                <w:i/>
                <w:sz w:val="16"/>
              </w:rPr>
              <w:t>kBps</w:t>
            </w:r>
            <w:r w:rsidRPr="00921702">
              <w:rPr>
                <w:i/>
                <w:iCs/>
                <w:sz w:val="16"/>
                <w:lang w:eastAsia="en-GB"/>
              </w:rPr>
              <w:t>0</w:t>
            </w:r>
            <w:r w:rsidRPr="00921702">
              <w:rPr>
                <w:iCs/>
                <w:sz w:val="16"/>
                <w:lang w:eastAsia="en-GB"/>
              </w:rPr>
              <w:t xml:space="preserve"> corresponds to 0 kiloBytes/s, value </w:t>
            </w:r>
            <w:r w:rsidRPr="00921702">
              <w:rPr>
                <w:i/>
                <w:sz w:val="16"/>
              </w:rPr>
              <w:t>kBps</w:t>
            </w:r>
            <w:r w:rsidRPr="00921702">
              <w:rPr>
                <w:i/>
                <w:iCs/>
                <w:sz w:val="16"/>
                <w:lang w:eastAsia="en-GB"/>
              </w:rPr>
              <w:t>8</w:t>
            </w:r>
            <w:r w:rsidRPr="00921702">
              <w:rPr>
                <w:iCs/>
                <w:sz w:val="16"/>
                <w:lang w:eastAsia="en-GB"/>
              </w:rPr>
              <w:t xml:space="preserve"> corresponds to 8 kiloBytes/s, value </w:t>
            </w:r>
            <w:r w:rsidRPr="00921702">
              <w:rPr>
                <w:i/>
                <w:iCs/>
                <w:sz w:val="16"/>
                <w:lang w:eastAsia="en-GB"/>
              </w:rPr>
              <w:t>kBps16</w:t>
            </w:r>
            <w:r w:rsidRPr="00921702">
              <w:rPr>
                <w:iCs/>
                <w:sz w:val="16"/>
                <w:lang w:eastAsia="en-GB"/>
              </w:rPr>
              <w:t xml:space="preserve"> corresponds to 16 kiloBytes/s, and so on. </w:t>
            </w:r>
            <w:r w:rsidRPr="00921702">
              <w:rPr>
                <w:sz w:val="16"/>
                <w:lang w:eastAsia="en-GB"/>
              </w:rPr>
              <w:t xml:space="preserve">For SRBs, the value can only be set to </w:t>
            </w:r>
            <w:r w:rsidRPr="00921702">
              <w:rPr>
                <w:i/>
                <w:sz w:val="16"/>
              </w:rPr>
              <w:t>infinity</w:t>
            </w:r>
            <w:r w:rsidRPr="00921702">
              <w:rPr>
                <w:sz w:val="16"/>
                <w:lang w:eastAsia="en-GB"/>
              </w:rPr>
              <w:t>.</w:t>
            </w:r>
          </w:p>
        </w:tc>
      </w:tr>
      <w:tr w:rsidR="0090755B" w:rsidRPr="00921702" w14:paraId="5764303E" w14:textId="77777777" w:rsidTr="009373EC">
        <w:tc>
          <w:tcPr>
            <w:tcW w:w="14173" w:type="dxa"/>
            <w:tcBorders>
              <w:top w:val="single" w:sz="4" w:space="0" w:color="auto"/>
              <w:left w:val="single" w:sz="4" w:space="0" w:color="auto"/>
              <w:bottom w:val="single" w:sz="4" w:space="0" w:color="auto"/>
              <w:right w:val="single" w:sz="4" w:space="0" w:color="auto"/>
            </w:tcBorders>
            <w:hideMark/>
          </w:tcPr>
          <w:p w14:paraId="0E6E43D6" w14:textId="77777777" w:rsidR="0090755B" w:rsidRPr="00921702" w:rsidRDefault="0090755B" w:rsidP="0090755B">
            <w:pPr>
              <w:pStyle w:val="TAL"/>
              <w:rPr>
                <w:b/>
                <w:i/>
                <w:sz w:val="16"/>
                <w:lang w:eastAsia="en-GB"/>
              </w:rPr>
            </w:pPr>
            <w:r w:rsidRPr="00921702">
              <w:rPr>
                <w:b/>
                <w:i/>
                <w:sz w:val="16"/>
                <w:lang w:eastAsia="en-GB"/>
              </w:rPr>
              <w:t>schedulingRequestId</w:t>
            </w:r>
          </w:p>
          <w:p w14:paraId="372D13FA" w14:textId="77777777" w:rsidR="0090755B" w:rsidRPr="00921702" w:rsidRDefault="0090755B" w:rsidP="0090755B">
            <w:pPr>
              <w:pStyle w:val="TAL"/>
              <w:rPr>
                <w:b/>
                <w:sz w:val="16"/>
                <w:lang w:eastAsia="en-GB"/>
              </w:rPr>
            </w:pPr>
            <w:r w:rsidRPr="00921702">
              <w:rPr>
                <w:sz w:val="16"/>
                <w:lang w:eastAsia="en-GB"/>
              </w:rPr>
              <w:t>If present, it indicates the scheduling request configuration applicable for this logical channel, as specified in TS 38.321 [3].</w:t>
            </w:r>
          </w:p>
        </w:tc>
      </w:tr>
    </w:tbl>
    <w:p w14:paraId="399B8CDF" w14:textId="77777777" w:rsidR="00782FD4" w:rsidRPr="00921702" w:rsidRDefault="00782FD4" w:rsidP="00782FD4">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82FD4" w:rsidRPr="00921702" w14:paraId="5CF77523" w14:textId="77777777" w:rsidTr="009373EC">
        <w:tc>
          <w:tcPr>
            <w:tcW w:w="4027" w:type="dxa"/>
            <w:tcBorders>
              <w:top w:val="single" w:sz="4" w:space="0" w:color="auto"/>
              <w:left w:val="single" w:sz="4" w:space="0" w:color="auto"/>
              <w:bottom w:val="single" w:sz="4" w:space="0" w:color="auto"/>
              <w:right w:val="single" w:sz="4" w:space="0" w:color="auto"/>
            </w:tcBorders>
            <w:hideMark/>
          </w:tcPr>
          <w:p w14:paraId="1F781264" w14:textId="77777777" w:rsidR="00782FD4" w:rsidRPr="00921702" w:rsidRDefault="00782FD4" w:rsidP="009373EC">
            <w:pPr>
              <w:pStyle w:val="TAH"/>
              <w:rPr>
                <w:lang w:eastAsia="ja-JP"/>
              </w:rPr>
            </w:pPr>
            <w:r w:rsidRPr="00921702">
              <w:rPr>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C6655D3" w14:textId="77777777" w:rsidR="00782FD4" w:rsidRPr="00921702" w:rsidRDefault="00782FD4" w:rsidP="009373EC">
            <w:pPr>
              <w:pStyle w:val="TAH"/>
              <w:rPr>
                <w:lang w:eastAsia="ja-JP"/>
              </w:rPr>
            </w:pPr>
            <w:r w:rsidRPr="00921702">
              <w:rPr>
                <w:lang w:eastAsia="ja-JP"/>
              </w:rPr>
              <w:t>Explanation</w:t>
            </w:r>
          </w:p>
        </w:tc>
      </w:tr>
      <w:tr w:rsidR="00782FD4" w:rsidRPr="00921702" w14:paraId="50C605E2" w14:textId="77777777" w:rsidTr="009373EC">
        <w:tc>
          <w:tcPr>
            <w:tcW w:w="4027" w:type="dxa"/>
            <w:tcBorders>
              <w:top w:val="single" w:sz="4" w:space="0" w:color="auto"/>
              <w:left w:val="single" w:sz="4" w:space="0" w:color="auto"/>
              <w:bottom w:val="single" w:sz="4" w:space="0" w:color="auto"/>
              <w:right w:val="single" w:sz="4" w:space="0" w:color="auto"/>
            </w:tcBorders>
          </w:tcPr>
          <w:p w14:paraId="1C55B8BA" w14:textId="77777777" w:rsidR="00782FD4" w:rsidRPr="00921702" w:rsidRDefault="00782FD4" w:rsidP="009373EC">
            <w:pPr>
              <w:pStyle w:val="TAL"/>
              <w:rPr>
                <w:i/>
                <w:lang w:eastAsia="ja-JP"/>
              </w:rPr>
            </w:pPr>
            <w:r w:rsidRPr="00921702">
              <w:rPr>
                <w:i/>
                <w:lang w:eastAsia="ja-JP"/>
              </w:rPr>
              <w:t>PDCP-CADuplication</w:t>
            </w:r>
          </w:p>
        </w:tc>
        <w:tc>
          <w:tcPr>
            <w:tcW w:w="10146" w:type="dxa"/>
            <w:tcBorders>
              <w:top w:val="single" w:sz="4" w:space="0" w:color="auto"/>
              <w:left w:val="single" w:sz="4" w:space="0" w:color="auto"/>
              <w:bottom w:val="single" w:sz="4" w:space="0" w:color="auto"/>
              <w:right w:val="single" w:sz="4" w:space="0" w:color="auto"/>
            </w:tcBorders>
          </w:tcPr>
          <w:p w14:paraId="1F9C7876" w14:textId="77777777" w:rsidR="00782FD4" w:rsidRPr="00921702" w:rsidRDefault="00782FD4" w:rsidP="009373EC">
            <w:pPr>
              <w:pStyle w:val="TAL"/>
              <w:rPr>
                <w:lang w:eastAsia="ja-JP"/>
              </w:rPr>
            </w:pPr>
            <w:r w:rsidRPr="00921702">
              <w:rPr>
                <w:lang w:eastAsia="ja-JP"/>
              </w:rPr>
              <w:t>The field is mandatory present if the UE is configured with PDCP CA duplication in UL (see PDCP-Config -&gt; moreThanOneRLC -&gt; primaryPath -&gt; logicalChannel). Otherwise the field is optionally present, need R.</w:t>
            </w:r>
          </w:p>
        </w:tc>
      </w:tr>
      <w:tr w:rsidR="00782FD4" w:rsidRPr="00921702" w14:paraId="08101E8C" w14:textId="77777777" w:rsidTr="009373EC">
        <w:tc>
          <w:tcPr>
            <w:tcW w:w="4027" w:type="dxa"/>
            <w:tcBorders>
              <w:top w:val="single" w:sz="4" w:space="0" w:color="auto"/>
              <w:left w:val="single" w:sz="4" w:space="0" w:color="auto"/>
              <w:bottom w:val="single" w:sz="4" w:space="0" w:color="auto"/>
              <w:right w:val="single" w:sz="4" w:space="0" w:color="auto"/>
            </w:tcBorders>
            <w:hideMark/>
          </w:tcPr>
          <w:p w14:paraId="57DC7FB9" w14:textId="77777777" w:rsidR="00782FD4" w:rsidRPr="00921702" w:rsidRDefault="00782FD4" w:rsidP="009373EC">
            <w:pPr>
              <w:pStyle w:val="TAL"/>
              <w:rPr>
                <w:i/>
                <w:lang w:eastAsia="ja-JP"/>
              </w:rPr>
            </w:pPr>
            <w:r w:rsidRPr="00921702">
              <w:rPr>
                <w:i/>
                <w:lang w:eastAsia="ja-JP"/>
              </w:rPr>
              <w:t>UL</w:t>
            </w:r>
          </w:p>
        </w:tc>
        <w:tc>
          <w:tcPr>
            <w:tcW w:w="10146" w:type="dxa"/>
            <w:tcBorders>
              <w:top w:val="single" w:sz="4" w:space="0" w:color="auto"/>
              <w:left w:val="single" w:sz="4" w:space="0" w:color="auto"/>
              <w:bottom w:val="single" w:sz="4" w:space="0" w:color="auto"/>
              <w:right w:val="single" w:sz="4" w:space="0" w:color="auto"/>
            </w:tcBorders>
            <w:hideMark/>
          </w:tcPr>
          <w:p w14:paraId="411CC721" w14:textId="77777777" w:rsidR="00782FD4" w:rsidRPr="00921702" w:rsidRDefault="00782FD4" w:rsidP="009373EC">
            <w:pPr>
              <w:pStyle w:val="TAL"/>
              <w:rPr>
                <w:lang w:eastAsia="ja-JP"/>
              </w:rPr>
            </w:pPr>
            <w:r w:rsidRPr="00921702">
              <w:rPr>
                <w:lang w:eastAsia="ja-JP"/>
              </w:rPr>
              <w:t>The field is mandatory present for a logical channel with uplink if it serves DRB. It is optionally present, Need R, for a logical channel with uplink if it serves an SRB. otherwise it is not present.</w:t>
            </w:r>
          </w:p>
        </w:tc>
      </w:tr>
    </w:tbl>
    <w:p w14:paraId="6D70A75D" w14:textId="77777777" w:rsidR="00782FD4" w:rsidRPr="00921702" w:rsidRDefault="00782FD4" w:rsidP="00782FD4">
      <w:pPr>
        <w:pStyle w:val="B1"/>
        <w:jc w:val="center"/>
        <w:rPr>
          <w:rFonts w:ascii="Arial" w:hAnsi="Arial" w:cs="Arial"/>
          <w:noProof/>
          <w:color w:val="FF0000"/>
          <w:lang w:eastAsia="ko-KR"/>
        </w:rPr>
      </w:pPr>
    </w:p>
    <w:p w14:paraId="15D19811" w14:textId="77777777" w:rsidR="00782FD4" w:rsidRPr="00921702" w:rsidRDefault="00782FD4" w:rsidP="00782FD4">
      <w:pPr>
        <w:pStyle w:val="B1"/>
        <w:jc w:val="center"/>
        <w:rPr>
          <w:rFonts w:ascii="Arial" w:hAnsi="Arial" w:cs="Arial"/>
          <w:noProof/>
          <w:color w:val="FF0000"/>
          <w:lang w:eastAsia="ko-KR"/>
        </w:rPr>
      </w:pPr>
      <w:r w:rsidRPr="00921702">
        <w:rPr>
          <w:rFonts w:ascii="Arial" w:hAnsi="Arial" w:cs="Arial"/>
          <w:noProof/>
          <w:color w:val="FF0000"/>
          <w:lang w:eastAsia="ko-KR"/>
        </w:rPr>
        <w:t>&lt;non-modified parts are omitted&gt;</w:t>
      </w:r>
    </w:p>
    <w:p w14:paraId="24C392A1" w14:textId="6E4EA7A7" w:rsidR="00782FD4" w:rsidRPr="00921702" w:rsidRDefault="00782FD4" w:rsidP="006E1648">
      <w:pPr>
        <w:pStyle w:val="Heading3"/>
        <w:numPr>
          <w:ilvl w:val="0"/>
          <w:numId w:val="0"/>
        </w:numPr>
        <w:ind w:left="720" w:hanging="720"/>
      </w:pPr>
      <w:bookmarkStart w:id="117" w:name="_Toc12718532"/>
      <w:r w:rsidRPr="00921702">
        <w:t>9.2.1</w:t>
      </w:r>
      <w:r w:rsidRPr="00921702">
        <w:tab/>
        <w:t>Default SRB configurations</w:t>
      </w:r>
      <w:bookmarkEnd w:id="117"/>
    </w:p>
    <w:p w14:paraId="7DDCE4C7" w14:textId="77777777" w:rsidR="00782FD4" w:rsidRPr="00921702" w:rsidRDefault="00782FD4" w:rsidP="00782FD4">
      <w:pPr>
        <w:rPr>
          <w:lang w:eastAsia="ko-KR"/>
        </w:rPr>
      </w:pPr>
      <w:r w:rsidRPr="00921702">
        <w:rPr>
          <w:lang w:eastAsia="ko-KR"/>
        </w:rPr>
        <w:t>Parameters</w:t>
      </w:r>
    </w:p>
    <w:tbl>
      <w:tblPr>
        <w:tblW w:w="79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39"/>
        <w:gridCol w:w="95"/>
        <w:gridCol w:w="944"/>
        <w:gridCol w:w="48"/>
        <w:gridCol w:w="992"/>
        <w:gridCol w:w="1792"/>
        <w:gridCol w:w="757"/>
      </w:tblGrid>
      <w:tr w:rsidR="00782FD4" w:rsidRPr="00921702" w14:paraId="6A5EEF5C" w14:textId="77777777" w:rsidTr="009373EC">
        <w:trPr>
          <w:tblHeader/>
        </w:trPr>
        <w:tc>
          <w:tcPr>
            <w:tcW w:w="2268" w:type="dxa"/>
            <w:tcBorders>
              <w:top w:val="single" w:sz="4" w:space="0" w:color="auto"/>
              <w:left w:val="single" w:sz="4" w:space="0" w:color="auto"/>
              <w:bottom w:val="single" w:sz="4" w:space="0" w:color="auto"/>
              <w:right w:val="single" w:sz="4" w:space="0" w:color="auto"/>
            </w:tcBorders>
            <w:hideMark/>
          </w:tcPr>
          <w:p w14:paraId="1E41B2A3" w14:textId="77777777" w:rsidR="00782FD4" w:rsidRPr="00921702" w:rsidRDefault="00782FD4" w:rsidP="009373EC">
            <w:pPr>
              <w:pStyle w:val="TAH"/>
              <w:keepNext w:val="0"/>
              <w:keepLines w:val="0"/>
              <w:rPr>
                <w:lang w:eastAsia="en-GB"/>
              </w:rPr>
            </w:pPr>
            <w:r w:rsidRPr="00921702">
              <w:rPr>
                <w:lang w:eastAsia="en-GB"/>
              </w:rPr>
              <w:t>Name</w:t>
            </w:r>
          </w:p>
        </w:tc>
        <w:tc>
          <w:tcPr>
            <w:tcW w:w="3118" w:type="dxa"/>
            <w:gridSpan w:val="5"/>
            <w:tcBorders>
              <w:top w:val="single" w:sz="4" w:space="0" w:color="auto"/>
              <w:left w:val="single" w:sz="4" w:space="0" w:color="auto"/>
              <w:right w:val="single" w:sz="4" w:space="0" w:color="auto"/>
            </w:tcBorders>
            <w:hideMark/>
          </w:tcPr>
          <w:p w14:paraId="596ED2EE" w14:textId="77777777" w:rsidR="00782FD4" w:rsidRPr="00921702" w:rsidRDefault="00782FD4" w:rsidP="009373EC">
            <w:pPr>
              <w:pStyle w:val="TAH"/>
              <w:keepNext w:val="0"/>
              <w:keepLines w:val="0"/>
              <w:rPr>
                <w:lang w:eastAsia="en-GB"/>
              </w:rPr>
            </w:pPr>
            <w:r w:rsidRPr="00921702">
              <w:rPr>
                <w:lang w:eastAsia="en-GB"/>
              </w:rPr>
              <w:t>Value</w:t>
            </w:r>
          </w:p>
        </w:tc>
        <w:tc>
          <w:tcPr>
            <w:tcW w:w="1792" w:type="dxa"/>
            <w:tcBorders>
              <w:top w:val="single" w:sz="4" w:space="0" w:color="auto"/>
              <w:left w:val="single" w:sz="4" w:space="0" w:color="auto"/>
              <w:bottom w:val="single" w:sz="4" w:space="0" w:color="auto"/>
              <w:right w:val="single" w:sz="4" w:space="0" w:color="auto"/>
            </w:tcBorders>
            <w:hideMark/>
          </w:tcPr>
          <w:p w14:paraId="0B9EEBC0" w14:textId="77777777" w:rsidR="00782FD4" w:rsidRPr="00921702" w:rsidRDefault="00782FD4" w:rsidP="009373EC">
            <w:pPr>
              <w:pStyle w:val="TAH"/>
              <w:keepNext w:val="0"/>
              <w:keepLines w:val="0"/>
              <w:rPr>
                <w:lang w:eastAsia="en-GB"/>
              </w:rPr>
            </w:pPr>
            <w:r w:rsidRPr="00921702">
              <w:rPr>
                <w:lang w:eastAsia="en-GB"/>
              </w:rPr>
              <w:t>Semantics description</w:t>
            </w:r>
          </w:p>
        </w:tc>
        <w:tc>
          <w:tcPr>
            <w:tcW w:w="757" w:type="dxa"/>
            <w:tcBorders>
              <w:top w:val="single" w:sz="4" w:space="0" w:color="auto"/>
              <w:left w:val="single" w:sz="4" w:space="0" w:color="auto"/>
              <w:bottom w:val="single" w:sz="4" w:space="0" w:color="auto"/>
              <w:right w:val="single" w:sz="4" w:space="0" w:color="auto"/>
            </w:tcBorders>
            <w:hideMark/>
          </w:tcPr>
          <w:p w14:paraId="6AC6DED1" w14:textId="77777777" w:rsidR="00782FD4" w:rsidRPr="00921702" w:rsidRDefault="00782FD4" w:rsidP="009373EC">
            <w:pPr>
              <w:pStyle w:val="TAH"/>
              <w:keepNext w:val="0"/>
              <w:keepLines w:val="0"/>
              <w:rPr>
                <w:lang w:eastAsia="en-GB"/>
              </w:rPr>
            </w:pPr>
            <w:r w:rsidRPr="00921702">
              <w:rPr>
                <w:lang w:eastAsia="en-GB"/>
              </w:rPr>
              <w:t>Ver</w:t>
            </w:r>
          </w:p>
        </w:tc>
      </w:tr>
      <w:tr w:rsidR="00782FD4" w:rsidRPr="00921702" w14:paraId="63CC2F6B" w14:textId="77777777" w:rsidTr="009373EC">
        <w:trPr>
          <w:tblHeader/>
        </w:trPr>
        <w:tc>
          <w:tcPr>
            <w:tcW w:w="2268" w:type="dxa"/>
            <w:tcBorders>
              <w:top w:val="single" w:sz="4" w:space="0" w:color="auto"/>
              <w:left w:val="single" w:sz="4" w:space="0" w:color="auto"/>
              <w:bottom w:val="single" w:sz="4" w:space="0" w:color="auto"/>
              <w:right w:val="single" w:sz="4" w:space="0" w:color="auto"/>
            </w:tcBorders>
          </w:tcPr>
          <w:p w14:paraId="57118AF1" w14:textId="77777777" w:rsidR="00782FD4" w:rsidRPr="00921702" w:rsidRDefault="00782FD4" w:rsidP="009373EC">
            <w:pPr>
              <w:pStyle w:val="TAH"/>
              <w:keepNext w:val="0"/>
              <w:keepLines w:val="0"/>
              <w:rPr>
                <w:lang w:eastAsia="en-GB"/>
              </w:rPr>
            </w:pPr>
          </w:p>
        </w:tc>
        <w:tc>
          <w:tcPr>
            <w:tcW w:w="1134" w:type="dxa"/>
            <w:gridSpan w:val="2"/>
            <w:tcBorders>
              <w:left w:val="single" w:sz="4" w:space="0" w:color="auto"/>
              <w:bottom w:val="single" w:sz="4" w:space="0" w:color="auto"/>
              <w:right w:val="single" w:sz="4" w:space="0" w:color="auto"/>
            </w:tcBorders>
          </w:tcPr>
          <w:p w14:paraId="570C1651" w14:textId="77777777" w:rsidR="00782FD4" w:rsidRPr="00921702" w:rsidRDefault="00782FD4" w:rsidP="009373EC">
            <w:pPr>
              <w:pStyle w:val="TAC"/>
              <w:rPr>
                <w:sz w:val="16"/>
                <w:lang w:eastAsia="ja-JP"/>
              </w:rPr>
            </w:pPr>
            <w:r w:rsidRPr="00921702">
              <w:rPr>
                <w:sz w:val="16"/>
                <w:lang w:eastAsia="ja-JP"/>
              </w:rPr>
              <w:t>SRB1</w:t>
            </w:r>
          </w:p>
        </w:tc>
        <w:tc>
          <w:tcPr>
            <w:tcW w:w="992" w:type="dxa"/>
            <w:gridSpan w:val="2"/>
            <w:tcBorders>
              <w:left w:val="single" w:sz="4" w:space="0" w:color="auto"/>
              <w:bottom w:val="single" w:sz="4" w:space="0" w:color="auto"/>
              <w:right w:val="single" w:sz="4" w:space="0" w:color="auto"/>
            </w:tcBorders>
          </w:tcPr>
          <w:p w14:paraId="05C1084E" w14:textId="77777777" w:rsidR="00782FD4" w:rsidRPr="00921702" w:rsidRDefault="00782FD4" w:rsidP="009373EC">
            <w:pPr>
              <w:pStyle w:val="TAC"/>
              <w:rPr>
                <w:sz w:val="16"/>
                <w:lang w:eastAsia="ja-JP"/>
              </w:rPr>
            </w:pPr>
            <w:r w:rsidRPr="00921702">
              <w:rPr>
                <w:sz w:val="16"/>
                <w:lang w:eastAsia="ja-JP"/>
              </w:rPr>
              <w:t>SRB2</w:t>
            </w:r>
          </w:p>
        </w:tc>
        <w:tc>
          <w:tcPr>
            <w:tcW w:w="992" w:type="dxa"/>
            <w:tcBorders>
              <w:left w:val="single" w:sz="4" w:space="0" w:color="auto"/>
              <w:bottom w:val="single" w:sz="4" w:space="0" w:color="auto"/>
              <w:right w:val="single" w:sz="4" w:space="0" w:color="auto"/>
            </w:tcBorders>
          </w:tcPr>
          <w:p w14:paraId="59685ADF" w14:textId="77777777" w:rsidR="00782FD4" w:rsidRPr="00921702" w:rsidRDefault="00782FD4" w:rsidP="009373EC">
            <w:pPr>
              <w:pStyle w:val="TAC"/>
              <w:rPr>
                <w:sz w:val="16"/>
                <w:lang w:eastAsia="ja-JP"/>
              </w:rPr>
            </w:pPr>
            <w:r w:rsidRPr="00921702">
              <w:rPr>
                <w:sz w:val="16"/>
                <w:lang w:eastAsia="ja-JP"/>
              </w:rPr>
              <w:t>SRB3</w:t>
            </w:r>
          </w:p>
        </w:tc>
        <w:tc>
          <w:tcPr>
            <w:tcW w:w="1792" w:type="dxa"/>
            <w:tcBorders>
              <w:top w:val="single" w:sz="4" w:space="0" w:color="auto"/>
              <w:left w:val="single" w:sz="4" w:space="0" w:color="auto"/>
              <w:bottom w:val="single" w:sz="4" w:space="0" w:color="auto"/>
              <w:right w:val="single" w:sz="4" w:space="0" w:color="auto"/>
            </w:tcBorders>
          </w:tcPr>
          <w:p w14:paraId="1373023E" w14:textId="77777777" w:rsidR="00782FD4" w:rsidRPr="00921702" w:rsidRDefault="00782FD4" w:rsidP="009373EC">
            <w:pPr>
              <w:pStyle w:val="TAH"/>
              <w:keepNext w:val="0"/>
              <w:keepLines w:val="0"/>
              <w:rPr>
                <w:lang w:eastAsia="en-GB"/>
              </w:rPr>
            </w:pPr>
          </w:p>
        </w:tc>
        <w:tc>
          <w:tcPr>
            <w:tcW w:w="757" w:type="dxa"/>
            <w:tcBorders>
              <w:top w:val="single" w:sz="4" w:space="0" w:color="auto"/>
              <w:left w:val="single" w:sz="4" w:space="0" w:color="auto"/>
              <w:bottom w:val="single" w:sz="4" w:space="0" w:color="auto"/>
              <w:right w:val="single" w:sz="4" w:space="0" w:color="auto"/>
            </w:tcBorders>
          </w:tcPr>
          <w:p w14:paraId="3E29C736" w14:textId="77777777" w:rsidR="00782FD4" w:rsidRPr="00921702" w:rsidRDefault="00782FD4" w:rsidP="009373EC">
            <w:pPr>
              <w:pStyle w:val="TAH"/>
              <w:keepNext w:val="0"/>
              <w:keepLines w:val="0"/>
              <w:rPr>
                <w:lang w:eastAsia="en-GB"/>
              </w:rPr>
            </w:pPr>
          </w:p>
        </w:tc>
      </w:tr>
      <w:tr w:rsidR="00782FD4" w:rsidRPr="00921702" w14:paraId="71781F45" w14:textId="77777777" w:rsidTr="009373EC">
        <w:trPr>
          <w:tblHeader/>
        </w:trPr>
        <w:tc>
          <w:tcPr>
            <w:tcW w:w="2268" w:type="dxa"/>
            <w:tcBorders>
              <w:top w:val="single" w:sz="4" w:space="0" w:color="auto"/>
              <w:left w:val="single" w:sz="4" w:space="0" w:color="auto"/>
              <w:bottom w:val="single" w:sz="4" w:space="0" w:color="auto"/>
              <w:right w:val="single" w:sz="4" w:space="0" w:color="auto"/>
            </w:tcBorders>
            <w:hideMark/>
          </w:tcPr>
          <w:p w14:paraId="2B43FCAE" w14:textId="77777777" w:rsidR="00782FD4" w:rsidRPr="00921702" w:rsidRDefault="00782FD4" w:rsidP="009373EC">
            <w:pPr>
              <w:pStyle w:val="TAL"/>
              <w:rPr>
                <w:i/>
                <w:lang w:eastAsia="ja-JP"/>
              </w:rPr>
            </w:pPr>
            <w:r w:rsidRPr="00921702">
              <w:rPr>
                <w:i/>
                <w:lang w:eastAsia="ja-JP"/>
              </w:rPr>
              <w:t>PDCP-Config</w:t>
            </w:r>
          </w:p>
          <w:p w14:paraId="6A416CC2" w14:textId="77777777" w:rsidR="00782FD4" w:rsidRPr="00921702" w:rsidRDefault="00782FD4" w:rsidP="009373EC">
            <w:pPr>
              <w:pStyle w:val="TAL"/>
              <w:rPr>
                <w:i/>
                <w:lang w:eastAsia="ja-JP"/>
              </w:rPr>
            </w:pPr>
            <w:r w:rsidRPr="00921702">
              <w:rPr>
                <w:i/>
                <w:lang w:eastAsia="ja-JP"/>
              </w:rPr>
              <w:t>&gt;t-Reordering</w:t>
            </w:r>
          </w:p>
        </w:tc>
        <w:tc>
          <w:tcPr>
            <w:tcW w:w="3118" w:type="dxa"/>
            <w:gridSpan w:val="5"/>
            <w:tcBorders>
              <w:top w:val="single" w:sz="4" w:space="0" w:color="auto"/>
              <w:left w:val="single" w:sz="4" w:space="0" w:color="auto"/>
              <w:bottom w:val="single" w:sz="4" w:space="0" w:color="auto"/>
              <w:right w:val="single" w:sz="4" w:space="0" w:color="auto"/>
            </w:tcBorders>
          </w:tcPr>
          <w:p w14:paraId="6AF64E9A" w14:textId="77777777" w:rsidR="00782FD4" w:rsidRPr="00921702" w:rsidRDefault="00782FD4" w:rsidP="009373EC">
            <w:pPr>
              <w:pStyle w:val="TAL"/>
              <w:rPr>
                <w:i/>
                <w:lang w:eastAsia="ja-JP"/>
              </w:rPr>
            </w:pPr>
          </w:p>
          <w:p w14:paraId="06325B04" w14:textId="77777777" w:rsidR="00782FD4" w:rsidRPr="00921702" w:rsidRDefault="00782FD4" w:rsidP="009373EC">
            <w:pPr>
              <w:pStyle w:val="TAL"/>
              <w:rPr>
                <w:lang w:eastAsia="ja-JP"/>
              </w:rPr>
            </w:pPr>
            <w:r w:rsidRPr="00921702">
              <w:rPr>
                <w:lang w:eastAsia="ja-JP"/>
              </w:rPr>
              <w:t>infinity</w:t>
            </w:r>
          </w:p>
        </w:tc>
        <w:tc>
          <w:tcPr>
            <w:tcW w:w="1792" w:type="dxa"/>
            <w:tcBorders>
              <w:top w:val="single" w:sz="4" w:space="0" w:color="auto"/>
              <w:left w:val="single" w:sz="4" w:space="0" w:color="auto"/>
              <w:bottom w:val="single" w:sz="4" w:space="0" w:color="auto"/>
              <w:right w:val="single" w:sz="4" w:space="0" w:color="auto"/>
            </w:tcBorders>
          </w:tcPr>
          <w:p w14:paraId="54DA5FAD" w14:textId="77777777" w:rsidR="00782FD4" w:rsidRPr="00921702" w:rsidRDefault="00782FD4" w:rsidP="009373EC">
            <w:pPr>
              <w:pStyle w:val="TAL"/>
              <w:rPr>
                <w:i/>
                <w:lang w:eastAsia="ja-JP"/>
              </w:rPr>
            </w:pPr>
          </w:p>
        </w:tc>
        <w:tc>
          <w:tcPr>
            <w:tcW w:w="757" w:type="dxa"/>
            <w:tcBorders>
              <w:top w:val="single" w:sz="4" w:space="0" w:color="auto"/>
              <w:left w:val="single" w:sz="4" w:space="0" w:color="auto"/>
              <w:bottom w:val="single" w:sz="4" w:space="0" w:color="auto"/>
              <w:right w:val="single" w:sz="4" w:space="0" w:color="auto"/>
            </w:tcBorders>
          </w:tcPr>
          <w:p w14:paraId="589544AA" w14:textId="77777777" w:rsidR="00782FD4" w:rsidRPr="00921702" w:rsidRDefault="00782FD4" w:rsidP="009373EC">
            <w:pPr>
              <w:pStyle w:val="TAL"/>
              <w:rPr>
                <w:i/>
                <w:lang w:eastAsia="ja-JP"/>
              </w:rPr>
            </w:pPr>
          </w:p>
        </w:tc>
      </w:tr>
      <w:tr w:rsidR="00782FD4" w:rsidRPr="00921702" w14:paraId="76E0907D" w14:textId="77777777" w:rsidTr="009373EC">
        <w:tc>
          <w:tcPr>
            <w:tcW w:w="2268" w:type="dxa"/>
            <w:tcBorders>
              <w:top w:val="single" w:sz="4" w:space="0" w:color="auto"/>
              <w:left w:val="single" w:sz="4" w:space="0" w:color="auto"/>
              <w:bottom w:val="single" w:sz="4" w:space="0" w:color="auto"/>
              <w:right w:val="single" w:sz="4" w:space="0" w:color="auto"/>
            </w:tcBorders>
            <w:hideMark/>
          </w:tcPr>
          <w:p w14:paraId="2854A164" w14:textId="77777777" w:rsidR="00782FD4" w:rsidRPr="00921702" w:rsidRDefault="00782FD4" w:rsidP="009373EC">
            <w:pPr>
              <w:pStyle w:val="TAL"/>
              <w:rPr>
                <w:lang w:eastAsia="en-GB"/>
              </w:rPr>
            </w:pPr>
            <w:r w:rsidRPr="00921702">
              <w:rPr>
                <w:i/>
                <w:lang w:eastAsia="en-GB"/>
              </w:rPr>
              <w:t>RLC-Config</w:t>
            </w:r>
            <w:r w:rsidRPr="00921702">
              <w:rPr>
                <w:lang w:eastAsia="en-GB"/>
              </w:rPr>
              <w:t xml:space="preserve"> CHOICE</w:t>
            </w:r>
          </w:p>
        </w:tc>
        <w:tc>
          <w:tcPr>
            <w:tcW w:w="3118" w:type="dxa"/>
            <w:gridSpan w:val="5"/>
            <w:tcBorders>
              <w:top w:val="single" w:sz="4" w:space="0" w:color="auto"/>
              <w:left w:val="single" w:sz="4" w:space="0" w:color="auto"/>
              <w:bottom w:val="single" w:sz="4" w:space="0" w:color="auto"/>
              <w:right w:val="single" w:sz="4" w:space="0" w:color="auto"/>
            </w:tcBorders>
            <w:hideMark/>
          </w:tcPr>
          <w:p w14:paraId="51C02E9A" w14:textId="77777777" w:rsidR="00782FD4" w:rsidRPr="00921702" w:rsidRDefault="00782FD4" w:rsidP="009373EC">
            <w:pPr>
              <w:pStyle w:val="TAL"/>
              <w:rPr>
                <w:lang w:eastAsia="en-GB"/>
              </w:rPr>
            </w:pPr>
            <w:r w:rsidRPr="00921702">
              <w:rPr>
                <w:lang w:eastAsia="en-GB"/>
              </w:rPr>
              <w:t>Am</w:t>
            </w:r>
          </w:p>
        </w:tc>
        <w:tc>
          <w:tcPr>
            <w:tcW w:w="1792" w:type="dxa"/>
            <w:tcBorders>
              <w:top w:val="single" w:sz="4" w:space="0" w:color="auto"/>
              <w:left w:val="single" w:sz="4" w:space="0" w:color="auto"/>
              <w:bottom w:val="single" w:sz="4" w:space="0" w:color="auto"/>
              <w:right w:val="single" w:sz="4" w:space="0" w:color="auto"/>
            </w:tcBorders>
          </w:tcPr>
          <w:p w14:paraId="54C8A967" w14:textId="77777777" w:rsidR="00782FD4" w:rsidRPr="00921702" w:rsidRDefault="00782FD4" w:rsidP="009373EC">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14:paraId="3117BDFE" w14:textId="77777777" w:rsidR="00782FD4" w:rsidRPr="00921702" w:rsidRDefault="00782FD4" w:rsidP="009373EC">
            <w:pPr>
              <w:pStyle w:val="TAL"/>
              <w:rPr>
                <w:lang w:eastAsia="en-GB"/>
              </w:rPr>
            </w:pPr>
          </w:p>
        </w:tc>
      </w:tr>
      <w:tr w:rsidR="00782FD4" w:rsidRPr="00921702" w14:paraId="13F1AB5C" w14:textId="77777777" w:rsidTr="009373EC">
        <w:tc>
          <w:tcPr>
            <w:tcW w:w="2268" w:type="dxa"/>
            <w:tcBorders>
              <w:top w:val="single" w:sz="4" w:space="0" w:color="auto"/>
              <w:left w:val="single" w:sz="4" w:space="0" w:color="auto"/>
              <w:bottom w:val="single" w:sz="4" w:space="0" w:color="auto"/>
              <w:right w:val="single" w:sz="4" w:space="0" w:color="auto"/>
            </w:tcBorders>
            <w:hideMark/>
          </w:tcPr>
          <w:p w14:paraId="2013F5BC" w14:textId="77777777" w:rsidR="00782FD4" w:rsidRPr="00921702" w:rsidRDefault="00782FD4" w:rsidP="009373EC">
            <w:pPr>
              <w:pStyle w:val="TAL"/>
              <w:rPr>
                <w:i/>
                <w:lang w:eastAsia="en-GB"/>
              </w:rPr>
            </w:pPr>
            <w:r w:rsidRPr="00921702">
              <w:rPr>
                <w:i/>
                <w:lang w:eastAsia="en-GB"/>
              </w:rPr>
              <w:t>ul-RLC-Config</w:t>
            </w:r>
          </w:p>
          <w:p w14:paraId="38C6FD8C" w14:textId="77777777" w:rsidR="00782FD4" w:rsidRPr="00921702" w:rsidRDefault="00782FD4" w:rsidP="009373EC">
            <w:pPr>
              <w:pStyle w:val="TAL"/>
              <w:rPr>
                <w:i/>
                <w:lang w:eastAsia="en-GB"/>
              </w:rPr>
            </w:pPr>
            <w:r w:rsidRPr="00921702">
              <w:rPr>
                <w:i/>
                <w:lang w:eastAsia="en-GB"/>
              </w:rPr>
              <w:t>&gt;sn-FieldLength</w:t>
            </w:r>
          </w:p>
          <w:p w14:paraId="44F9ABF1" w14:textId="77777777" w:rsidR="00782FD4" w:rsidRPr="00921702" w:rsidRDefault="00782FD4" w:rsidP="009373EC">
            <w:pPr>
              <w:pStyle w:val="TAL"/>
              <w:rPr>
                <w:i/>
                <w:lang w:eastAsia="en-GB"/>
              </w:rPr>
            </w:pPr>
            <w:r w:rsidRPr="00921702">
              <w:rPr>
                <w:i/>
                <w:lang w:eastAsia="en-GB"/>
              </w:rPr>
              <w:t>&gt;t-PollRetransmit</w:t>
            </w:r>
          </w:p>
          <w:p w14:paraId="39460C5A" w14:textId="77777777" w:rsidR="00782FD4" w:rsidRPr="00921702" w:rsidRDefault="00782FD4" w:rsidP="009373EC">
            <w:pPr>
              <w:pStyle w:val="TAL"/>
              <w:rPr>
                <w:i/>
                <w:lang w:eastAsia="en-GB"/>
              </w:rPr>
            </w:pPr>
            <w:r w:rsidRPr="00921702">
              <w:rPr>
                <w:i/>
                <w:lang w:eastAsia="en-GB"/>
              </w:rPr>
              <w:t>&gt;pollPDU</w:t>
            </w:r>
          </w:p>
          <w:p w14:paraId="4F549D54" w14:textId="77777777" w:rsidR="00782FD4" w:rsidRPr="00921702" w:rsidRDefault="00782FD4" w:rsidP="009373EC">
            <w:pPr>
              <w:pStyle w:val="TAL"/>
              <w:rPr>
                <w:i/>
                <w:lang w:eastAsia="en-GB"/>
              </w:rPr>
            </w:pPr>
            <w:r w:rsidRPr="00921702">
              <w:rPr>
                <w:i/>
                <w:lang w:eastAsia="en-GB"/>
              </w:rPr>
              <w:t>&gt;pollByte</w:t>
            </w:r>
          </w:p>
          <w:p w14:paraId="7C24880A" w14:textId="77777777" w:rsidR="00782FD4" w:rsidRPr="00921702" w:rsidRDefault="00782FD4" w:rsidP="009373EC">
            <w:pPr>
              <w:pStyle w:val="TAL"/>
              <w:rPr>
                <w:i/>
                <w:lang w:eastAsia="en-GB"/>
              </w:rPr>
            </w:pPr>
            <w:r w:rsidRPr="00921702">
              <w:rPr>
                <w:i/>
                <w:lang w:eastAsia="en-GB"/>
              </w:rPr>
              <w:t>&gt;maxRetxThreshold</w:t>
            </w:r>
          </w:p>
        </w:tc>
        <w:tc>
          <w:tcPr>
            <w:tcW w:w="3118" w:type="dxa"/>
            <w:gridSpan w:val="5"/>
            <w:tcBorders>
              <w:top w:val="single" w:sz="4" w:space="0" w:color="auto"/>
              <w:left w:val="single" w:sz="4" w:space="0" w:color="auto"/>
              <w:bottom w:val="single" w:sz="4" w:space="0" w:color="auto"/>
              <w:right w:val="single" w:sz="4" w:space="0" w:color="auto"/>
            </w:tcBorders>
          </w:tcPr>
          <w:p w14:paraId="2083D063" w14:textId="77777777" w:rsidR="00782FD4" w:rsidRPr="00921702" w:rsidRDefault="00782FD4" w:rsidP="009373EC">
            <w:pPr>
              <w:pStyle w:val="TAL"/>
              <w:rPr>
                <w:lang w:eastAsia="en-GB"/>
              </w:rPr>
            </w:pPr>
          </w:p>
          <w:p w14:paraId="7BDE170A" w14:textId="77777777" w:rsidR="00782FD4" w:rsidRPr="00921702" w:rsidRDefault="00782FD4" w:rsidP="009373EC">
            <w:pPr>
              <w:pStyle w:val="TAL"/>
              <w:rPr>
                <w:lang w:eastAsia="en-GB"/>
              </w:rPr>
            </w:pPr>
            <w:r w:rsidRPr="00921702">
              <w:rPr>
                <w:lang w:eastAsia="en-GB"/>
              </w:rPr>
              <w:t>size12</w:t>
            </w:r>
          </w:p>
          <w:p w14:paraId="1226D9DD" w14:textId="77777777" w:rsidR="00782FD4" w:rsidRPr="00921702" w:rsidRDefault="00782FD4" w:rsidP="009373EC">
            <w:pPr>
              <w:pStyle w:val="TAL"/>
              <w:rPr>
                <w:lang w:eastAsia="en-GB"/>
              </w:rPr>
            </w:pPr>
            <w:r w:rsidRPr="00921702">
              <w:rPr>
                <w:lang w:eastAsia="en-GB"/>
              </w:rPr>
              <w:t>ms45</w:t>
            </w:r>
          </w:p>
          <w:p w14:paraId="7780B73E" w14:textId="77777777" w:rsidR="00782FD4" w:rsidRPr="00921702" w:rsidRDefault="00782FD4" w:rsidP="009373EC">
            <w:pPr>
              <w:pStyle w:val="TAL"/>
              <w:rPr>
                <w:lang w:eastAsia="en-GB"/>
              </w:rPr>
            </w:pPr>
            <w:r w:rsidRPr="00921702">
              <w:rPr>
                <w:lang w:eastAsia="en-GB"/>
              </w:rPr>
              <w:t>infinity</w:t>
            </w:r>
          </w:p>
          <w:p w14:paraId="2002BC10" w14:textId="77777777" w:rsidR="00782FD4" w:rsidRPr="00921702" w:rsidRDefault="00782FD4" w:rsidP="009373EC">
            <w:pPr>
              <w:pStyle w:val="TAL"/>
              <w:rPr>
                <w:lang w:eastAsia="en-GB"/>
              </w:rPr>
            </w:pPr>
            <w:r w:rsidRPr="00921702">
              <w:rPr>
                <w:lang w:eastAsia="en-GB"/>
              </w:rPr>
              <w:t>infinity</w:t>
            </w:r>
          </w:p>
          <w:p w14:paraId="23F57314" w14:textId="77777777" w:rsidR="00782FD4" w:rsidRPr="00921702" w:rsidRDefault="00782FD4" w:rsidP="009373EC">
            <w:pPr>
              <w:pStyle w:val="TAL"/>
              <w:rPr>
                <w:lang w:eastAsia="ja-JP"/>
              </w:rPr>
            </w:pPr>
            <w:r w:rsidRPr="00921702">
              <w:rPr>
                <w:lang w:eastAsia="en-GB"/>
              </w:rPr>
              <w:t>t</w:t>
            </w:r>
            <w:r w:rsidRPr="00921702">
              <w:rPr>
                <w:lang w:eastAsia="ja-JP"/>
              </w:rPr>
              <w:t>8</w:t>
            </w:r>
          </w:p>
        </w:tc>
        <w:tc>
          <w:tcPr>
            <w:tcW w:w="1792" w:type="dxa"/>
            <w:tcBorders>
              <w:top w:val="single" w:sz="4" w:space="0" w:color="auto"/>
              <w:left w:val="single" w:sz="4" w:space="0" w:color="auto"/>
              <w:bottom w:val="single" w:sz="4" w:space="0" w:color="auto"/>
              <w:right w:val="single" w:sz="4" w:space="0" w:color="auto"/>
            </w:tcBorders>
          </w:tcPr>
          <w:p w14:paraId="1A4C81C3" w14:textId="77777777" w:rsidR="00782FD4" w:rsidRPr="00921702" w:rsidRDefault="00782FD4" w:rsidP="009373EC">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14:paraId="041AD1DD" w14:textId="77777777" w:rsidR="00782FD4" w:rsidRPr="00921702" w:rsidRDefault="00782FD4" w:rsidP="009373EC">
            <w:pPr>
              <w:pStyle w:val="TAL"/>
              <w:rPr>
                <w:lang w:eastAsia="en-GB"/>
              </w:rPr>
            </w:pPr>
          </w:p>
        </w:tc>
      </w:tr>
      <w:tr w:rsidR="00782FD4" w:rsidRPr="00921702" w14:paraId="1EEAE8B4" w14:textId="77777777" w:rsidTr="009373EC">
        <w:tc>
          <w:tcPr>
            <w:tcW w:w="2268" w:type="dxa"/>
            <w:tcBorders>
              <w:top w:val="single" w:sz="4" w:space="0" w:color="auto"/>
              <w:left w:val="single" w:sz="4" w:space="0" w:color="auto"/>
              <w:bottom w:val="single" w:sz="4" w:space="0" w:color="auto"/>
              <w:right w:val="single" w:sz="4" w:space="0" w:color="auto"/>
            </w:tcBorders>
            <w:hideMark/>
          </w:tcPr>
          <w:p w14:paraId="39479202" w14:textId="77777777" w:rsidR="00782FD4" w:rsidRPr="00921702" w:rsidRDefault="00782FD4" w:rsidP="009373EC">
            <w:pPr>
              <w:pStyle w:val="TAL"/>
              <w:rPr>
                <w:i/>
                <w:lang w:eastAsia="en-GB"/>
              </w:rPr>
            </w:pPr>
            <w:r w:rsidRPr="00921702">
              <w:rPr>
                <w:i/>
                <w:lang w:eastAsia="en-GB"/>
              </w:rPr>
              <w:t>dl-RLC-Config</w:t>
            </w:r>
          </w:p>
          <w:p w14:paraId="09B9294D" w14:textId="77777777" w:rsidR="00782FD4" w:rsidRPr="00921702" w:rsidRDefault="00782FD4" w:rsidP="009373EC">
            <w:pPr>
              <w:pStyle w:val="TAL"/>
              <w:rPr>
                <w:i/>
                <w:lang w:eastAsia="en-GB"/>
              </w:rPr>
            </w:pPr>
            <w:r w:rsidRPr="00921702">
              <w:rPr>
                <w:i/>
                <w:lang w:eastAsia="en-GB"/>
              </w:rPr>
              <w:t>&gt;sn-FieldLength</w:t>
            </w:r>
          </w:p>
          <w:p w14:paraId="1F7228E5" w14:textId="77777777" w:rsidR="00782FD4" w:rsidRPr="00921702" w:rsidRDefault="00782FD4" w:rsidP="009373EC">
            <w:pPr>
              <w:pStyle w:val="TAL"/>
              <w:rPr>
                <w:i/>
                <w:lang w:eastAsia="en-GB"/>
              </w:rPr>
            </w:pPr>
            <w:r w:rsidRPr="00921702">
              <w:rPr>
                <w:i/>
                <w:lang w:eastAsia="en-GB"/>
              </w:rPr>
              <w:t>&gt;t-Reassembly</w:t>
            </w:r>
          </w:p>
          <w:p w14:paraId="79979C53" w14:textId="77777777" w:rsidR="00782FD4" w:rsidRPr="00921702" w:rsidRDefault="00782FD4" w:rsidP="009373EC">
            <w:pPr>
              <w:pStyle w:val="TAL"/>
              <w:rPr>
                <w:i/>
                <w:lang w:eastAsia="en-GB"/>
              </w:rPr>
            </w:pPr>
            <w:r w:rsidRPr="00921702">
              <w:rPr>
                <w:i/>
                <w:lang w:eastAsia="en-GB"/>
              </w:rPr>
              <w:t>&gt;t-StatusProhibit</w:t>
            </w:r>
          </w:p>
        </w:tc>
        <w:tc>
          <w:tcPr>
            <w:tcW w:w="3118" w:type="dxa"/>
            <w:gridSpan w:val="5"/>
            <w:tcBorders>
              <w:top w:val="single" w:sz="4" w:space="0" w:color="auto"/>
              <w:left w:val="single" w:sz="4" w:space="0" w:color="auto"/>
              <w:bottom w:val="single" w:sz="4" w:space="0" w:color="auto"/>
              <w:right w:val="single" w:sz="4" w:space="0" w:color="auto"/>
            </w:tcBorders>
          </w:tcPr>
          <w:p w14:paraId="485512C3" w14:textId="77777777" w:rsidR="00782FD4" w:rsidRPr="00921702" w:rsidRDefault="00782FD4" w:rsidP="009373EC">
            <w:pPr>
              <w:pStyle w:val="TAL"/>
              <w:rPr>
                <w:lang w:eastAsia="en-GB"/>
              </w:rPr>
            </w:pPr>
          </w:p>
          <w:p w14:paraId="02BDB15D" w14:textId="77777777" w:rsidR="00782FD4" w:rsidRPr="00921702" w:rsidRDefault="00782FD4" w:rsidP="009373EC">
            <w:pPr>
              <w:pStyle w:val="TAL"/>
              <w:rPr>
                <w:lang w:eastAsia="en-GB"/>
              </w:rPr>
            </w:pPr>
            <w:r w:rsidRPr="00921702">
              <w:rPr>
                <w:lang w:eastAsia="en-GB"/>
              </w:rPr>
              <w:t>size12</w:t>
            </w:r>
          </w:p>
          <w:p w14:paraId="4249ED30" w14:textId="77777777" w:rsidR="00782FD4" w:rsidRPr="00921702" w:rsidRDefault="00782FD4" w:rsidP="009373EC">
            <w:pPr>
              <w:pStyle w:val="TAL"/>
              <w:rPr>
                <w:lang w:eastAsia="en-GB"/>
              </w:rPr>
            </w:pPr>
            <w:r w:rsidRPr="00921702">
              <w:rPr>
                <w:lang w:eastAsia="en-GB"/>
              </w:rPr>
              <w:t>ms</w:t>
            </w:r>
            <w:r w:rsidRPr="00921702">
              <w:rPr>
                <w:rFonts w:eastAsia="Yu Mincho"/>
                <w:lang w:eastAsia="ja-JP"/>
              </w:rPr>
              <w:t>35</w:t>
            </w:r>
          </w:p>
          <w:p w14:paraId="291D3151" w14:textId="77777777" w:rsidR="00782FD4" w:rsidRPr="00921702" w:rsidRDefault="00782FD4" w:rsidP="009373EC">
            <w:pPr>
              <w:pStyle w:val="TAL"/>
              <w:rPr>
                <w:lang w:eastAsia="en-GB"/>
              </w:rPr>
            </w:pPr>
            <w:r w:rsidRPr="00921702">
              <w:rPr>
                <w:lang w:eastAsia="en-GB"/>
              </w:rPr>
              <w:t>ms0</w:t>
            </w:r>
          </w:p>
        </w:tc>
        <w:tc>
          <w:tcPr>
            <w:tcW w:w="1792" w:type="dxa"/>
            <w:tcBorders>
              <w:top w:val="single" w:sz="4" w:space="0" w:color="auto"/>
              <w:left w:val="single" w:sz="4" w:space="0" w:color="auto"/>
              <w:bottom w:val="single" w:sz="4" w:space="0" w:color="auto"/>
              <w:right w:val="single" w:sz="4" w:space="0" w:color="auto"/>
            </w:tcBorders>
          </w:tcPr>
          <w:p w14:paraId="5FF9C9F7" w14:textId="77777777" w:rsidR="00782FD4" w:rsidRPr="00921702" w:rsidRDefault="00782FD4" w:rsidP="009373EC">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14:paraId="0CC5E4E5" w14:textId="77777777" w:rsidR="00782FD4" w:rsidRPr="00921702" w:rsidRDefault="00782FD4" w:rsidP="009373EC">
            <w:pPr>
              <w:pStyle w:val="TAL"/>
              <w:rPr>
                <w:lang w:eastAsia="en-GB"/>
              </w:rPr>
            </w:pPr>
          </w:p>
        </w:tc>
      </w:tr>
      <w:tr w:rsidR="00782FD4" w:rsidRPr="00921702" w14:paraId="53AB45FA" w14:textId="77777777" w:rsidTr="009373EC">
        <w:tc>
          <w:tcPr>
            <w:tcW w:w="2268" w:type="dxa"/>
            <w:tcBorders>
              <w:top w:val="single" w:sz="4" w:space="0" w:color="auto"/>
              <w:left w:val="single" w:sz="4" w:space="0" w:color="auto"/>
              <w:bottom w:val="single" w:sz="4" w:space="0" w:color="auto"/>
              <w:right w:val="single" w:sz="4" w:space="0" w:color="auto"/>
            </w:tcBorders>
          </w:tcPr>
          <w:p w14:paraId="34EE0E1E" w14:textId="77777777" w:rsidR="00782FD4" w:rsidRPr="00921702" w:rsidRDefault="00782FD4" w:rsidP="009373EC">
            <w:pPr>
              <w:pStyle w:val="TAL"/>
              <w:rPr>
                <w:i/>
                <w:lang w:eastAsia="en-GB"/>
              </w:rPr>
            </w:pPr>
            <w:r w:rsidRPr="00921702">
              <w:rPr>
                <w:i/>
                <w:lang w:eastAsia="ja-JP"/>
              </w:rPr>
              <w:t>logicalChannelIdentity</w:t>
            </w:r>
          </w:p>
        </w:tc>
        <w:tc>
          <w:tcPr>
            <w:tcW w:w="1134" w:type="dxa"/>
            <w:gridSpan w:val="2"/>
            <w:tcBorders>
              <w:top w:val="single" w:sz="4" w:space="0" w:color="auto"/>
              <w:left w:val="single" w:sz="4" w:space="0" w:color="auto"/>
              <w:bottom w:val="single" w:sz="4" w:space="0" w:color="auto"/>
              <w:right w:val="single" w:sz="4" w:space="0" w:color="auto"/>
            </w:tcBorders>
          </w:tcPr>
          <w:p w14:paraId="2BA06EBD" w14:textId="77777777" w:rsidR="00782FD4" w:rsidRPr="00921702" w:rsidRDefault="00782FD4" w:rsidP="009373EC">
            <w:pPr>
              <w:pStyle w:val="TAL"/>
              <w:rPr>
                <w:lang w:eastAsia="ja-JP"/>
              </w:rPr>
            </w:pPr>
            <w:r w:rsidRPr="00921702">
              <w:rPr>
                <w:lang w:eastAsia="ja-JP"/>
              </w:rPr>
              <w:t>1</w:t>
            </w:r>
          </w:p>
        </w:tc>
        <w:tc>
          <w:tcPr>
            <w:tcW w:w="944" w:type="dxa"/>
            <w:tcBorders>
              <w:top w:val="single" w:sz="4" w:space="0" w:color="auto"/>
              <w:left w:val="single" w:sz="4" w:space="0" w:color="auto"/>
              <w:bottom w:val="single" w:sz="4" w:space="0" w:color="auto"/>
              <w:right w:val="single" w:sz="4" w:space="0" w:color="auto"/>
            </w:tcBorders>
          </w:tcPr>
          <w:p w14:paraId="44C51A55" w14:textId="77777777" w:rsidR="00782FD4" w:rsidRPr="00921702" w:rsidRDefault="00782FD4" w:rsidP="009373EC">
            <w:pPr>
              <w:pStyle w:val="TAL"/>
              <w:rPr>
                <w:lang w:eastAsia="ja-JP"/>
              </w:rPr>
            </w:pPr>
            <w:r w:rsidRPr="00921702">
              <w:rPr>
                <w:lang w:eastAsia="ja-JP"/>
              </w:rPr>
              <w:t>2</w:t>
            </w:r>
          </w:p>
        </w:tc>
        <w:tc>
          <w:tcPr>
            <w:tcW w:w="1040" w:type="dxa"/>
            <w:gridSpan w:val="2"/>
            <w:tcBorders>
              <w:top w:val="single" w:sz="4" w:space="0" w:color="auto"/>
              <w:left w:val="single" w:sz="4" w:space="0" w:color="auto"/>
              <w:bottom w:val="single" w:sz="4" w:space="0" w:color="auto"/>
              <w:right w:val="single" w:sz="4" w:space="0" w:color="auto"/>
            </w:tcBorders>
          </w:tcPr>
          <w:p w14:paraId="58900844" w14:textId="77777777" w:rsidR="00782FD4" w:rsidRPr="00921702" w:rsidRDefault="00782FD4" w:rsidP="009373EC">
            <w:pPr>
              <w:pStyle w:val="TAL"/>
              <w:rPr>
                <w:lang w:eastAsia="ja-JP"/>
              </w:rPr>
            </w:pPr>
            <w:r w:rsidRPr="00921702">
              <w:rPr>
                <w:lang w:eastAsia="ja-JP"/>
              </w:rPr>
              <w:t>3</w:t>
            </w:r>
          </w:p>
        </w:tc>
        <w:tc>
          <w:tcPr>
            <w:tcW w:w="1792" w:type="dxa"/>
            <w:tcBorders>
              <w:top w:val="single" w:sz="4" w:space="0" w:color="auto"/>
              <w:left w:val="single" w:sz="4" w:space="0" w:color="auto"/>
              <w:bottom w:val="single" w:sz="4" w:space="0" w:color="auto"/>
              <w:right w:val="single" w:sz="4" w:space="0" w:color="auto"/>
            </w:tcBorders>
          </w:tcPr>
          <w:p w14:paraId="289A0D4B" w14:textId="77777777" w:rsidR="00782FD4" w:rsidRPr="00921702" w:rsidRDefault="00782FD4" w:rsidP="009373EC">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14:paraId="38FCC200" w14:textId="77777777" w:rsidR="00782FD4" w:rsidRPr="00921702" w:rsidRDefault="00782FD4" w:rsidP="009373EC">
            <w:pPr>
              <w:pStyle w:val="TAL"/>
              <w:rPr>
                <w:lang w:eastAsia="en-GB"/>
              </w:rPr>
            </w:pPr>
          </w:p>
        </w:tc>
      </w:tr>
      <w:tr w:rsidR="00782FD4" w:rsidRPr="00921702" w14:paraId="65C61D5B" w14:textId="77777777" w:rsidTr="009373EC">
        <w:tc>
          <w:tcPr>
            <w:tcW w:w="2268" w:type="dxa"/>
            <w:tcBorders>
              <w:top w:val="single" w:sz="4" w:space="0" w:color="auto"/>
              <w:left w:val="single" w:sz="4" w:space="0" w:color="auto"/>
              <w:bottom w:val="single" w:sz="4" w:space="0" w:color="auto"/>
              <w:right w:val="single" w:sz="4" w:space="0" w:color="auto"/>
            </w:tcBorders>
            <w:hideMark/>
          </w:tcPr>
          <w:p w14:paraId="6CA868B3" w14:textId="77777777" w:rsidR="00782FD4" w:rsidRPr="00921702" w:rsidRDefault="00782FD4" w:rsidP="009373EC">
            <w:pPr>
              <w:pStyle w:val="TAL"/>
              <w:rPr>
                <w:i/>
                <w:lang w:eastAsia="en-GB"/>
              </w:rPr>
            </w:pPr>
            <w:r w:rsidRPr="00921702">
              <w:rPr>
                <w:i/>
                <w:lang w:eastAsia="en-GB"/>
              </w:rPr>
              <w:t>LogicalChannelConfig</w:t>
            </w:r>
          </w:p>
        </w:tc>
        <w:tc>
          <w:tcPr>
            <w:tcW w:w="3118" w:type="dxa"/>
            <w:gridSpan w:val="5"/>
            <w:tcBorders>
              <w:top w:val="single" w:sz="4" w:space="0" w:color="auto"/>
              <w:left w:val="single" w:sz="4" w:space="0" w:color="auto"/>
              <w:bottom w:val="single" w:sz="4" w:space="0" w:color="auto"/>
              <w:right w:val="single" w:sz="4" w:space="0" w:color="auto"/>
            </w:tcBorders>
          </w:tcPr>
          <w:p w14:paraId="13C595EA" w14:textId="77777777" w:rsidR="00782FD4" w:rsidRPr="00921702" w:rsidRDefault="00782FD4" w:rsidP="009373EC">
            <w:pPr>
              <w:pStyle w:val="TAL"/>
              <w:rPr>
                <w:lang w:eastAsia="en-GB"/>
              </w:rPr>
            </w:pPr>
          </w:p>
        </w:tc>
        <w:tc>
          <w:tcPr>
            <w:tcW w:w="1792" w:type="dxa"/>
            <w:tcBorders>
              <w:top w:val="single" w:sz="4" w:space="0" w:color="auto"/>
              <w:left w:val="single" w:sz="4" w:space="0" w:color="auto"/>
              <w:bottom w:val="single" w:sz="4" w:space="0" w:color="auto"/>
              <w:right w:val="single" w:sz="4" w:space="0" w:color="auto"/>
            </w:tcBorders>
          </w:tcPr>
          <w:p w14:paraId="1E14E14A" w14:textId="77777777" w:rsidR="00782FD4" w:rsidRPr="00921702" w:rsidRDefault="00782FD4" w:rsidP="009373EC">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14:paraId="22139EF7" w14:textId="77777777" w:rsidR="00782FD4" w:rsidRPr="00921702" w:rsidRDefault="00782FD4" w:rsidP="009373EC">
            <w:pPr>
              <w:pStyle w:val="TAL"/>
              <w:rPr>
                <w:lang w:eastAsia="en-GB"/>
              </w:rPr>
            </w:pPr>
          </w:p>
        </w:tc>
      </w:tr>
      <w:tr w:rsidR="00782FD4" w:rsidRPr="00921702" w14:paraId="0A741EF9" w14:textId="77777777" w:rsidTr="009373EC">
        <w:tc>
          <w:tcPr>
            <w:tcW w:w="2268" w:type="dxa"/>
            <w:tcBorders>
              <w:top w:val="single" w:sz="4" w:space="0" w:color="auto"/>
              <w:left w:val="single" w:sz="4" w:space="0" w:color="auto"/>
              <w:bottom w:val="single" w:sz="4" w:space="0" w:color="auto"/>
              <w:right w:val="single" w:sz="4" w:space="0" w:color="auto"/>
            </w:tcBorders>
            <w:hideMark/>
          </w:tcPr>
          <w:p w14:paraId="7C610BAA" w14:textId="77777777" w:rsidR="00782FD4" w:rsidRPr="00921702" w:rsidRDefault="00782FD4" w:rsidP="009373EC">
            <w:pPr>
              <w:pStyle w:val="TAL"/>
              <w:rPr>
                <w:i/>
                <w:lang w:eastAsia="en-GB"/>
              </w:rPr>
            </w:pPr>
            <w:r w:rsidRPr="00921702">
              <w:rPr>
                <w:i/>
                <w:lang w:eastAsia="en-GB"/>
              </w:rPr>
              <w:t>&gt;priority</w:t>
            </w:r>
          </w:p>
        </w:tc>
        <w:tc>
          <w:tcPr>
            <w:tcW w:w="1134" w:type="dxa"/>
            <w:gridSpan w:val="2"/>
            <w:tcBorders>
              <w:top w:val="single" w:sz="4" w:space="0" w:color="auto"/>
              <w:left w:val="single" w:sz="4" w:space="0" w:color="auto"/>
              <w:bottom w:val="single" w:sz="4" w:space="0" w:color="auto"/>
              <w:right w:val="single" w:sz="4" w:space="0" w:color="auto"/>
            </w:tcBorders>
            <w:hideMark/>
          </w:tcPr>
          <w:p w14:paraId="32097045" w14:textId="77777777" w:rsidR="00782FD4" w:rsidRPr="00921702" w:rsidRDefault="00782FD4" w:rsidP="009373EC">
            <w:pPr>
              <w:pStyle w:val="TAL"/>
              <w:rPr>
                <w:lang w:eastAsia="en-GB"/>
              </w:rPr>
            </w:pPr>
            <w:r w:rsidRPr="00921702">
              <w:rPr>
                <w:lang w:eastAsia="en-GB"/>
              </w:rPr>
              <w:t>1</w:t>
            </w:r>
          </w:p>
        </w:tc>
        <w:tc>
          <w:tcPr>
            <w:tcW w:w="944" w:type="dxa"/>
            <w:tcBorders>
              <w:top w:val="single" w:sz="4" w:space="0" w:color="auto"/>
              <w:left w:val="single" w:sz="4" w:space="0" w:color="auto"/>
              <w:bottom w:val="single" w:sz="4" w:space="0" w:color="auto"/>
              <w:right w:val="single" w:sz="4" w:space="0" w:color="auto"/>
            </w:tcBorders>
          </w:tcPr>
          <w:p w14:paraId="2F24D61E" w14:textId="77777777" w:rsidR="00782FD4" w:rsidRPr="00921702" w:rsidRDefault="00782FD4" w:rsidP="009373EC">
            <w:pPr>
              <w:pStyle w:val="TAL"/>
              <w:rPr>
                <w:lang w:eastAsia="ja-JP"/>
              </w:rPr>
            </w:pPr>
            <w:r w:rsidRPr="00921702">
              <w:rPr>
                <w:lang w:eastAsia="ja-JP"/>
              </w:rPr>
              <w:t>3</w:t>
            </w:r>
          </w:p>
        </w:tc>
        <w:tc>
          <w:tcPr>
            <w:tcW w:w="1040" w:type="dxa"/>
            <w:gridSpan w:val="2"/>
            <w:tcBorders>
              <w:top w:val="single" w:sz="4" w:space="0" w:color="auto"/>
              <w:left w:val="single" w:sz="4" w:space="0" w:color="auto"/>
              <w:bottom w:val="single" w:sz="4" w:space="0" w:color="auto"/>
              <w:right w:val="single" w:sz="4" w:space="0" w:color="auto"/>
            </w:tcBorders>
          </w:tcPr>
          <w:p w14:paraId="33370894" w14:textId="77777777" w:rsidR="00782FD4" w:rsidRPr="00921702" w:rsidRDefault="00782FD4" w:rsidP="009373EC">
            <w:pPr>
              <w:pStyle w:val="TAL"/>
              <w:rPr>
                <w:lang w:eastAsia="ja-JP"/>
              </w:rPr>
            </w:pPr>
            <w:r w:rsidRPr="00921702">
              <w:rPr>
                <w:lang w:eastAsia="ja-JP"/>
              </w:rPr>
              <w:t>1</w:t>
            </w:r>
          </w:p>
        </w:tc>
        <w:tc>
          <w:tcPr>
            <w:tcW w:w="1792" w:type="dxa"/>
            <w:tcBorders>
              <w:top w:val="single" w:sz="4" w:space="0" w:color="auto"/>
              <w:left w:val="single" w:sz="4" w:space="0" w:color="auto"/>
              <w:bottom w:val="single" w:sz="4" w:space="0" w:color="auto"/>
              <w:right w:val="single" w:sz="4" w:space="0" w:color="auto"/>
            </w:tcBorders>
            <w:hideMark/>
          </w:tcPr>
          <w:p w14:paraId="6150DAC6" w14:textId="77777777" w:rsidR="00782FD4" w:rsidRPr="00921702" w:rsidRDefault="00782FD4" w:rsidP="009373EC">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14:paraId="75E5C2EE" w14:textId="77777777" w:rsidR="00782FD4" w:rsidRPr="00921702" w:rsidRDefault="00782FD4" w:rsidP="009373EC">
            <w:pPr>
              <w:pStyle w:val="TAL"/>
              <w:rPr>
                <w:lang w:eastAsia="en-GB"/>
              </w:rPr>
            </w:pPr>
          </w:p>
        </w:tc>
      </w:tr>
      <w:tr w:rsidR="00782FD4" w:rsidRPr="00921702" w14:paraId="739FB8DD" w14:textId="77777777" w:rsidTr="009373EC">
        <w:tc>
          <w:tcPr>
            <w:tcW w:w="2268" w:type="dxa"/>
            <w:tcBorders>
              <w:top w:val="single" w:sz="4" w:space="0" w:color="auto"/>
              <w:left w:val="single" w:sz="4" w:space="0" w:color="auto"/>
              <w:bottom w:val="single" w:sz="4" w:space="0" w:color="auto"/>
              <w:right w:val="single" w:sz="4" w:space="0" w:color="auto"/>
            </w:tcBorders>
            <w:hideMark/>
          </w:tcPr>
          <w:p w14:paraId="23D4E956" w14:textId="77777777" w:rsidR="00782FD4" w:rsidRPr="00921702" w:rsidRDefault="00782FD4" w:rsidP="009373EC">
            <w:pPr>
              <w:pStyle w:val="TAL"/>
              <w:rPr>
                <w:i/>
                <w:lang w:eastAsia="en-GB"/>
              </w:rPr>
            </w:pPr>
            <w:r w:rsidRPr="00921702">
              <w:rPr>
                <w:i/>
                <w:lang w:eastAsia="en-GB"/>
              </w:rPr>
              <w:t>&gt;prioritisedBitRate</w:t>
            </w:r>
          </w:p>
        </w:tc>
        <w:tc>
          <w:tcPr>
            <w:tcW w:w="3118" w:type="dxa"/>
            <w:gridSpan w:val="5"/>
            <w:tcBorders>
              <w:top w:val="single" w:sz="4" w:space="0" w:color="auto"/>
              <w:left w:val="single" w:sz="4" w:space="0" w:color="auto"/>
              <w:bottom w:val="single" w:sz="4" w:space="0" w:color="auto"/>
              <w:right w:val="single" w:sz="4" w:space="0" w:color="auto"/>
            </w:tcBorders>
            <w:hideMark/>
          </w:tcPr>
          <w:p w14:paraId="3A084888" w14:textId="77777777" w:rsidR="00782FD4" w:rsidRPr="00921702" w:rsidRDefault="00782FD4" w:rsidP="009373EC">
            <w:pPr>
              <w:pStyle w:val="TAL"/>
              <w:rPr>
                <w:lang w:eastAsia="en-GB"/>
              </w:rPr>
            </w:pPr>
            <w:r w:rsidRPr="00921702">
              <w:rPr>
                <w:lang w:eastAsia="en-GB"/>
              </w:rPr>
              <w:t>infinity</w:t>
            </w:r>
          </w:p>
        </w:tc>
        <w:tc>
          <w:tcPr>
            <w:tcW w:w="1792" w:type="dxa"/>
            <w:tcBorders>
              <w:top w:val="single" w:sz="4" w:space="0" w:color="auto"/>
              <w:left w:val="single" w:sz="4" w:space="0" w:color="auto"/>
              <w:bottom w:val="single" w:sz="4" w:space="0" w:color="auto"/>
              <w:right w:val="single" w:sz="4" w:space="0" w:color="auto"/>
            </w:tcBorders>
          </w:tcPr>
          <w:p w14:paraId="6AD35D66" w14:textId="77777777" w:rsidR="00782FD4" w:rsidRPr="00921702" w:rsidRDefault="00782FD4" w:rsidP="009373EC">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14:paraId="49B303A5" w14:textId="77777777" w:rsidR="00782FD4" w:rsidRPr="00921702" w:rsidRDefault="00782FD4" w:rsidP="009373EC">
            <w:pPr>
              <w:pStyle w:val="TAL"/>
              <w:rPr>
                <w:lang w:eastAsia="en-GB"/>
              </w:rPr>
            </w:pPr>
          </w:p>
        </w:tc>
      </w:tr>
      <w:tr w:rsidR="00782FD4" w:rsidRPr="00921702" w14:paraId="3739B2FA" w14:textId="77777777" w:rsidTr="009373EC">
        <w:tc>
          <w:tcPr>
            <w:tcW w:w="2268" w:type="dxa"/>
            <w:tcBorders>
              <w:top w:val="single" w:sz="4" w:space="0" w:color="auto"/>
              <w:left w:val="single" w:sz="4" w:space="0" w:color="auto"/>
              <w:bottom w:val="single" w:sz="4" w:space="0" w:color="auto"/>
              <w:right w:val="single" w:sz="4" w:space="0" w:color="auto"/>
            </w:tcBorders>
            <w:hideMark/>
          </w:tcPr>
          <w:p w14:paraId="5183F404" w14:textId="77777777" w:rsidR="00782FD4" w:rsidRPr="00921702" w:rsidRDefault="00782FD4" w:rsidP="009373EC">
            <w:pPr>
              <w:pStyle w:val="TAL"/>
              <w:rPr>
                <w:i/>
                <w:lang w:eastAsia="en-GB"/>
              </w:rPr>
            </w:pPr>
            <w:r w:rsidRPr="00921702">
              <w:rPr>
                <w:i/>
                <w:lang w:eastAsia="en-GB"/>
              </w:rPr>
              <w:t>&gt;logicalChannelGroup</w:t>
            </w:r>
          </w:p>
        </w:tc>
        <w:tc>
          <w:tcPr>
            <w:tcW w:w="3118" w:type="dxa"/>
            <w:gridSpan w:val="5"/>
            <w:tcBorders>
              <w:top w:val="single" w:sz="4" w:space="0" w:color="auto"/>
              <w:left w:val="single" w:sz="4" w:space="0" w:color="auto"/>
              <w:bottom w:val="single" w:sz="4" w:space="0" w:color="auto"/>
              <w:right w:val="single" w:sz="4" w:space="0" w:color="auto"/>
            </w:tcBorders>
            <w:hideMark/>
          </w:tcPr>
          <w:p w14:paraId="4E350F80" w14:textId="77777777" w:rsidR="00782FD4" w:rsidRPr="00921702" w:rsidRDefault="00782FD4" w:rsidP="009373EC">
            <w:pPr>
              <w:pStyle w:val="TAL"/>
              <w:rPr>
                <w:lang w:eastAsia="en-GB"/>
              </w:rPr>
            </w:pPr>
            <w:r w:rsidRPr="00921702">
              <w:rPr>
                <w:lang w:eastAsia="en-GB"/>
              </w:rPr>
              <w:t>0</w:t>
            </w:r>
          </w:p>
        </w:tc>
        <w:tc>
          <w:tcPr>
            <w:tcW w:w="1792" w:type="dxa"/>
            <w:tcBorders>
              <w:top w:val="single" w:sz="4" w:space="0" w:color="auto"/>
              <w:left w:val="single" w:sz="4" w:space="0" w:color="auto"/>
              <w:bottom w:val="single" w:sz="4" w:space="0" w:color="auto"/>
              <w:right w:val="single" w:sz="4" w:space="0" w:color="auto"/>
            </w:tcBorders>
          </w:tcPr>
          <w:p w14:paraId="64A0775E" w14:textId="77777777" w:rsidR="00782FD4" w:rsidRPr="00921702" w:rsidRDefault="00782FD4" w:rsidP="009373EC">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14:paraId="7B103121" w14:textId="77777777" w:rsidR="00782FD4" w:rsidRPr="00921702" w:rsidRDefault="00782FD4" w:rsidP="009373EC">
            <w:pPr>
              <w:pStyle w:val="TAL"/>
              <w:rPr>
                <w:lang w:eastAsia="en-GB"/>
              </w:rPr>
            </w:pPr>
          </w:p>
        </w:tc>
      </w:tr>
      <w:tr w:rsidR="0090755B" w:rsidRPr="00921702" w14:paraId="5A31E0F5" w14:textId="77777777" w:rsidTr="009373EC">
        <w:tc>
          <w:tcPr>
            <w:tcW w:w="2268" w:type="dxa"/>
            <w:tcBorders>
              <w:top w:val="single" w:sz="4" w:space="0" w:color="auto"/>
              <w:left w:val="single" w:sz="4" w:space="0" w:color="auto"/>
              <w:bottom w:val="single" w:sz="4" w:space="0" w:color="auto"/>
              <w:right w:val="single" w:sz="4" w:space="0" w:color="auto"/>
            </w:tcBorders>
          </w:tcPr>
          <w:p w14:paraId="3B94018E" w14:textId="2B28B10F" w:rsidR="0090755B" w:rsidRPr="00921702" w:rsidRDefault="0090755B" w:rsidP="0090755B">
            <w:pPr>
              <w:pStyle w:val="TAL"/>
              <w:rPr>
                <w:i/>
                <w:lang w:eastAsia="en-GB"/>
              </w:rPr>
            </w:pPr>
            <w:ins w:id="118" w:author="Author">
              <w:r w:rsidRPr="00921702">
                <w:rPr>
                  <w:i/>
                  <w:lang w:eastAsia="en-GB"/>
                </w:rPr>
                <w:t>&gt;channelAccessPriority</w:t>
              </w:r>
            </w:ins>
          </w:p>
        </w:tc>
        <w:tc>
          <w:tcPr>
            <w:tcW w:w="1039" w:type="dxa"/>
            <w:tcBorders>
              <w:top w:val="single" w:sz="4" w:space="0" w:color="auto"/>
              <w:left w:val="single" w:sz="4" w:space="0" w:color="auto"/>
              <w:bottom w:val="single" w:sz="4" w:space="0" w:color="auto"/>
              <w:right w:val="single" w:sz="4" w:space="0" w:color="auto"/>
            </w:tcBorders>
          </w:tcPr>
          <w:p w14:paraId="380C6B2B" w14:textId="531D5ECC" w:rsidR="0090755B" w:rsidRPr="00921702" w:rsidRDefault="0090755B" w:rsidP="0090755B">
            <w:pPr>
              <w:pStyle w:val="TAL"/>
              <w:rPr>
                <w:lang w:eastAsia="en-GB"/>
              </w:rPr>
            </w:pPr>
            <w:ins w:id="119" w:author="Author">
              <w:r w:rsidRPr="00921702">
                <w:rPr>
                  <w:lang w:eastAsia="en-GB"/>
                </w:rPr>
                <w:t>1</w:t>
              </w:r>
            </w:ins>
          </w:p>
        </w:tc>
        <w:tc>
          <w:tcPr>
            <w:tcW w:w="1039" w:type="dxa"/>
            <w:gridSpan w:val="2"/>
            <w:tcBorders>
              <w:top w:val="single" w:sz="4" w:space="0" w:color="auto"/>
              <w:left w:val="single" w:sz="4" w:space="0" w:color="auto"/>
              <w:bottom w:val="single" w:sz="4" w:space="0" w:color="auto"/>
              <w:right w:val="single" w:sz="4" w:space="0" w:color="auto"/>
            </w:tcBorders>
          </w:tcPr>
          <w:p w14:paraId="4F782E81" w14:textId="28CA91E0" w:rsidR="0090755B" w:rsidRPr="00921702" w:rsidRDefault="0090755B" w:rsidP="0090755B">
            <w:pPr>
              <w:pStyle w:val="TAL"/>
              <w:rPr>
                <w:lang w:eastAsia="en-GB"/>
              </w:rPr>
            </w:pPr>
            <w:ins w:id="120" w:author="Author">
              <w:r w:rsidRPr="00921702">
                <w:rPr>
                  <w:lang w:eastAsia="en-GB"/>
                </w:rPr>
                <w:t>1</w:t>
              </w:r>
            </w:ins>
          </w:p>
        </w:tc>
        <w:tc>
          <w:tcPr>
            <w:tcW w:w="1040" w:type="dxa"/>
            <w:gridSpan w:val="2"/>
            <w:tcBorders>
              <w:top w:val="single" w:sz="4" w:space="0" w:color="auto"/>
              <w:left w:val="single" w:sz="4" w:space="0" w:color="auto"/>
              <w:bottom w:val="single" w:sz="4" w:space="0" w:color="auto"/>
              <w:right w:val="single" w:sz="4" w:space="0" w:color="auto"/>
            </w:tcBorders>
          </w:tcPr>
          <w:p w14:paraId="509CFB8E" w14:textId="7E4B0913" w:rsidR="0090755B" w:rsidRPr="00921702" w:rsidRDefault="0090755B" w:rsidP="0090755B">
            <w:pPr>
              <w:pStyle w:val="TAL"/>
              <w:rPr>
                <w:lang w:eastAsia="en-GB"/>
              </w:rPr>
            </w:pPr>
            <w:ins w:id="121" w:author="Author">
              <w:r w:rsidRPr="00921702">
                <w:rPr>
                  <w:lang w:eastAsia="en-GB"/>
                </w:rPr>
                <w:t>1</w:t>
              </w:r>
            </w:ins>
          </w:p>
        </w:tc>
        <w:tc>
          <w:tcPr>
            <w:tcW w:w="1792" w:type="dxa"/>
            <w:tcBorders>
              <w:top w:val="single" w:sz="4" w:space="0" w:color="auto"/>
              <w:left w:val="single" w:sz="4" w:space="0" w:color="auto"/>
              <w:bottom w:val="single" w:sz="4" w:space="0" w:color="auto"/>
              <w:right w:val="single" w:sz="4" w:space="0" w:color="auto"/>
            </w:tcBorders>
          </w:tcPr>
          <w:p w14:paraId="316B579F" w14:textId="77777777" w:rsidR="0090755B" w:rsidRPr="00921702" w:rsidRDefault="0090755B" w:rsidP="0090755B">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14:paraId="7E0D2ADA" w14:textId="77777777" w:rsidR="0090755B" w:rsidRPr="00921702" w:rsidRDefault="0090755B" w:rsidP="0090755B">
            <w:pPr>
              <w:pStyle w:val="TAL"/>
              <w:rPr>
                <w:lang w:eastAsia="en-GB"/>
              </w:rPr>
            </w:pPr>
          </w:p>
        </w:tc>
      </w:tr>
    </w:tbl>
    <w:p w14:paraId="46900945" w14:textId="77777777" w:rsidR="00782FD4" w:rsidRPr="00921702" w:rsidRDefault="00782FD4" w:rsidP="00782FD4">
      <w:pPr>
        <w:rPr>
          <w:noProof/>
        </w:rPr>
      </w:pPr>
    </w:p>
    <w:p w14:paraId="1EC075FC" w14:textId="77777777" w:rsidR="00782FD4" w:rsidRPr="00921702" w:rsidRDefault="00782FD4" w:rsidP="00782FD4">
      <w:pPr>
        <w:pStyle w:val="B1"/>
        <w:jc w:val="center"/>
        <w:rPr>
          <w:rFonts w:ascii="Arial" w:hAnsi="Arial" w:cs="Arial"/>
          <w:noProof/>
          <w:color w:val="FF0000"/>
          <w:lang w:eastAsia="ko-KR"/>
        </w:rPr>
      </w:pPr>
      <w:r w:rsidRPr="00921702">
        <w:rPr>
          <w:rFonts w:ascii="Arial" w:hAnsi="Arial" w:cs="Arial"/>
          <w:noProof/>
          <w:color w:val="FF0000"/>
          <w:lang w:eastAsia="ko-KR"/>
        </w:rPr>
        <w:t>&lt;non-modified parts are omitted&gt;</w:t>
      </w:r>
    </w:p>
    <w:p w14:paraId="108F2682" w14:textId="77777777" w:rsidR="006E1648" w:rsidRPr="00921702" w:rsidRDefault="006E1648" w:rsidP="00EB612C">
      <w:pPr>
        <w:pStyle w:val="BodyText"/>
        <w:sectPr w:rsidR="006E1648" w:rsidRPr="00921702" w:rsidSect="006E1648">
          <w:headerReference w:type="default" r:id="rId10"/>
          <w:footerReference w:type="default" r:id="rId11"/>
          <w:footnotePr>
            <w:numRestart w:val="eachSect"/>
          </w:footnotePr>
          <w:pgSz w:w="16840" w:h="11907" w:orient="landscape" w:code="9"/>
          <w:pgMar w:top="1134" w:right="1418" w:bottom="1134" w:left="1134" w:header="680" w:footer="567" w:gutter="0"/>
          <w:cols w:space="720"/>
        </w:sectPr>
      </w:pPr>
    </w:p>
    <w:p w14:paraId="31065495" w14:textId="76896907" w:rsidR="0031247E" w:rsidRPr="00921702" w:rsidRDefault="0031247E" w:rsidP="00EB612C">
      <w:pPr>
        <w:pStyle w:val="BodyText"/>
      </w:pPr>
    </w:p>
    <w:p w14:paraId="544AA52C" w14:textId="2CCD8E0C" w:rsidR="00BE716F" w:rsidRPr="00921702" w:rsidRDefault="00BE716F" w:rsidP="00BE716F">
      <w:pPr>
        <w:pStyle w:val="Heading1"/>
      </w:pPr>
      <w:bookmarkStart w:id="122" w:name="_Toc465844068"/>
      <w:bookmarkStart w:id="123" w:name="_Toc465844075"/>
      <w:bookmarkStart w:id="124" w:name="_Toc465844076"/>
      <w:bookmarkStart w:id="125" w:name="_Toc465844077"/>
      <w:bookmarkStart w:id="126" w:name="_Toc465844078"/>
      <w:bookmarkStart w:id="127" w:name="_Toc465844079"/>
      <w:bookmarkEnd w:id="122"/>
      <w:bookmarkEnd w:id="123"/>
      <w:bookmarkEnd w:id="124"/>
      <w:bookmarkEnd w:id="125"/>
      <w:bookmarkEnd w:id="126"/>
      <w:bookmarkEnd w:id="127"/>
      <w:r w:rsidRPr="00921702">
        <w:t>Conclusion</w:t>
      </w:r>
    </w:p>
    <w:p w14:paraId="4EAF6825" w14:textId="47D9C633" w:rsidR="00BE716F" w:rsidRPr="00921702" w:rsidRDefault="00BE716F" w:rsidP="00BE716F">
      <w:pPr>
        <w:pStyle w:val="BodyText"/>
        <w:rPr>
          <w:rFonts w:cs="Arial"/>
        </w:rPr>
      </w:pPr>
      <w:bookmarkStart w:id="128" w:name="_Hlk528066018"/>
      <w:r w:rsidRPr="00921702">
        <w:rPr>
          <w:rFonts w:cs="Arial"/>
        </w:rPr>
        <w:t xml:space="preserve">In section </w:t>
      </w:r>
      <w:r w:rsidR="003524B4">
        <w:rPr>
          <w:rFonts w:cs="Arial"/>
          <w:highlight w:val="cyan"/>
        </w:rPr>
        <w:fldChar w:fldCharType="begin"/>
      </w:r>
      <w:r w:rsidR="003524B4">
        <w:rPr>
          <w:rFonts w:cs="Arial"/>
        </w:rPr>
        <w:instrText xml:space="preserve"> REF _Ref24043505 \r \h </w:instrText>
      </w:r>
      <w:r w:rsidR="003524B4">
        <w:rPr>
          <w:rFonts w:cs="Arial"/>
          <w:highlight w:val="cyan"/>
        </w:rPr>
      </w:r>
      <w:r w:rsidR="003524B4">
        <w:rPr>
          <w:rFonts w:cs="Arial"/>
          <w:highlight w:val="cyan"/>
        </w:rPr>
        <w:fldChar w:fldCharType="separate"/>
      </w:r>
      <w:r w:rsidR="003524B4">
        <w:rPr>
          <w:rFonts w:cs="Arial"/>
        </w:rPr>
        <w:t>2</w:t>
      </w:r>
      <w:r w:rsidR="003524B4">
        <w:rPr>
          <w:rFonts w:cs="Arial"/>
          <w:highlight w:val="cyan"/>
        </w:rPr>
        <w:fldChar w:fldCharType="end"/>
      </w:r>
      <w:r w:rsidR="00F44C2C" w:rsidRPr="00921702">
        <w:rPr>
          <w:rFonts w:cs="Arial"/>
        </w:rPr>
        <w:t xml:space="preserve"> </w:t>
      </w:r>
      <w:r w:rsidRPr="00921702">
        <w:rPr>
          <w:rFonts w:cs="Arial"/>
        </w:rPr>
        <w:t>we made the following observations:</w:t>
      </w:r>
    </w:p>
    <w:p w14:paraId="3A3B2125" w14:textId="77777777" w:rsidR="00BE716F" w:rsidRPr="00921702" w:rsidRDefault="00BE716F" w:rsidP="00BE716F">
      <w:pPr>
        <w:pStyle w:val="BodyText"/>
        <w:rPr>
          <w:rFonts w:cs="Arial"/>
        </w:rPr>
      </w:pPr>
    </w:p>
    <w:sdt>
      <w:sdtPr>
        <w:rPr>
          <w:rFonts w:eastAsiaTheme="minorEastAsia" w:cs="Arial"/>
          <w:b w:val="0"/>
          <w:noProof w:val="0"/>
          <w:sz w:val="22"/>
          <w:szCs w:val="20"/>
          <w:lang w:val="en-GB"/>
        </w:rPr>
        <w:id w:val="-206950266"/>
        <w:docPartObj>
          <w:docPartGallery w:val="Table of Contents"/>
          <w:docPartUnique/>
        </w:docPartObj>
      </w:sdtPr>
      <w:sdtEndPr>
        <w:rPr>
          <w:rFonts w:eastAsia="Times New Roman"/>
          <w:b/>
          <w:sz w:val="20"/>
        </w:rPr>
      </w:sdtEndPr>
      <w:sdtContent>
        <w:p w14:paraId="1FD9C4BC" w14:textId="77777777" w:rsidR="003524B4" w:rsidRDefault="00BE716F">
          <w:pPr>
            <w:pStyle w:val="TOC1"/>
            <w:rPr>
              <w:rFonts w:asciiTheme="minorHAnsi" w:eastAsiaTheme="minorEastAsia" w:hAnsiTheme="minorHAnsi" w:cstheme="minorBidi"/>
              <w:b w:val="0"/>
              <w:sz w:val="22"/>
              <w:lang w:eastAsia="en-US"/>
            </w:rPr>
          </w:pPr>
          <w:r w:rsidRPr="00921702">
            <w:rPr>
              <w:rFonts w:cs="Arial"/>
              <w:b w:val="0"/>
              <w:noProof w:val="0"/>
              <w:szCs w:val="20"/>
              <w:lang w:val="en-GB"/>
            </w:rPr>
            <w:fldChar w:fldCharType="begin"/>
          </w:r>
          <w:r w:rsidRPr="00921702">
            <w:rPr>
              <w:rFonts w:cs="Arial"/>
              <w:b w:val="0"/>
              <w:noProof w:val="0"/>
              <w:szCs w:val="20"/>
              <w:lang w:val="en-GB"/>
            </w:rPr>
            <w:instrText xml:space="preserve"> TOC \n \h \z \t "Observation;1" </w:instrText>
          </w:r>
          <w:r w:rsidRPr="00921702">
            <w:rPr>
              <w:rFonts w:cs="Arial"/>
              <w:b w:val="0"/>
              <w:noProof w:val="0"/>
              <w:szCs w:val="20"/>
              <w:lang w:val="en-GB"/>
            </w:rPr>
            <w:fldChar w:fldCharType="separate"/>
          </w:r>
          <w:hyperlink w:anchor="_Toc24043479" w:history="1">
            <w:r w:rsidR="003524B4" w:rsidRPr="0001662F">
              <w:rPr>
                <w:rStyle w:val="Hyperlink"/>
              </w:rPr>
              <w:t>Observation 1</w:t>
            </w:r>
            <w:r w:rsidR="003524B4">
              <w:rPr>
                <w:rFonts w:asciiTheme="minorHAnsi" w:eastAsiaTheme="minorEastAsia" w:hAnsiTheme="minorHAnsi" w:cstheme="minorBidi"/>
                <w:b w:val="0"/>
                <w:sz w:val="22"/>
                <w:lang w:eastAsia="en-US"/>
              </w:rPr>
              <w:tab/>
            </w:r>
            <w:r w:rsidR="003524B4" w:rsidRPr="0001662F">
              <w:rPr>
                <w:rStyle w:val="Hyperlink"/>
              </w:rPr>
              <w:t>In the IIoT WI, it has been agreed to introduce a mapping restriction between an LCH and certain CG configurations.</w:t>
            </w:r>
          </w:hyperlink>
        </w:p>
        <w:p w14:paraId="005D2EFA" w14:textId="77777777" w:rsidR="003524B4" w:rsidRDefault="00F541A2">
          <w:pPr>
            <w:pStyle w:val="TOC1"/>
            <w:rPr>
              <w:rFonts w:asciiTheme="minorHAnsi" w:eastAsiaTheme="minorEastAsia" w:hAnsiTheme="minorHAnsi" w:cstheme="minorBidi"/>
              <w:b w:val="0"/>
              <w:sz w:val="22"/>
              <w:lang w:eastAsia="en-US"/>
            </w:rPr>
          </w:pPr>
          <w:hyperlink w:anchor="_Toc24043480" w:history="1">
            <w:r w:rsidR="003524B4" w:rsidRPr="0001662F">
              <w:rPr>
                <w:rStyle w:val="Hyperlink"/>
              </w:rPr>
              <w:t>Observation 2</w:t>
            </w:r>
            <w:r w:rsidR="003524B4">
              <w:rPr>
                <w:rFonts w:asciiTheme="minorHAnsi" w:eastAsiaTheme="minorEastAsia" w:hAnsiTheme="minorHAnsi" w:cstheme="minorBidi"/>
                <w:b w:val="0"/>
                <w:sz w:val="22"/>
                <w:lang w:eastAsia="en-US"/>
              </w:rPr>
              <w:tab/>
            </w:r>
            <w:r w:rsidR="003524B4" w:rsidRPr="0001662F">
              <w:rPr>
                <w:rStyle w:val="Hyperlink"/>
              </w:rPr>
              <w:t>It is feasible for the gNB to define a mapping relation between SRBs and certain CG configurations to avoid low priority LCHs to be multiplexed together with SRBs on a configured grant.</w:t>
            </w:r>
          </w:hyperlink>
        </w:p>
        <w:p w14:paraId="0FD8AED9" w14:textId="329BD8D2" w:rsidR="00BE716F" w:rsidRPr="00921702" w:rsidRDefault="00BE716F" w:rsidP="00BE716F">
          <w:pPr>
            <w:pStyle w:val="BodyText"/>
            <w:rPr>
              <w:rFonts w:cs="Arial"/>
            </w:rPr>
          </w:pPr>
          <w:r w:rsidRPr="00921702">
            <w:rPr>
              <w:rFonts w:cs="Arial"/>
              <w:b/>
            </w:rPr>
            <w:fldChar w:fldCharType="end"/>
          </w:r>
        </w:p>
      </w:sdtContent>
    </w:sdt>
    <w:bookmarkStart w:id="129" w:name="_Hlk528066049" w:displacedByCustomXml="prev"/>
    <w:bookmarkEnd w:id="129"/>
    <w:p w14:paraId="0EE42077" w14:textId="5F414950" w:rsidR="00116A93" w:rsidRPr="00921702" w:rsidRDefault="00116A93" w:rsidP="00116A93">
      <w:pPr>
        <w:pStyle w:val="TOC1"/>
        <w:rPr>
          <w:b w:val="0"/>
          <w:lang w:val="en-GB"/>
        </w:rPr>
      </w:pPr>
      <w:r w:rsidRPr="00921702">
        <w:rPr>
          <w:b w:val="0"/>
          <w:lang w:val="en-GB"/>
        </w:rPr>
        <w:t>Based on the discussion in section</w:t>
      </w:r>
      <w:r w:rsidR="003524B4">
        <w:rPr>
          <w:b w:val="0"/>
          <w:lang w:val="en-GB"/>
        </w:rPr>
        <w:t xml:space="preserve"> </w:t>
      </w:r>
      <w:r w:rsidR="003524B4">
        <w:rPr>
          <w:rFonts w:cs="Arial"/>
          <w:highlight w:val="cyan"/>
        </w:rPr>
        <w:fldChar w:fldCharType="begin"/>
      </w:r>
      <w:r w:rsidR="003524B4">
        <w:rPr>
          <w:rFonts w:cs="Arial"/>
        </w:rPr>
        <w:instrText xml:space="preserve"> REF _Ref24043505 \r \h </w:instrText>
      </w:r>
      <w:r w:rsidR="003524B4">
        <w:rPr>
          <w:rFonts w:cs="Arial"/>
          <w:highlight w:val="cyan"/>
        </w:rPr>
      </w:r>
      <w:r w:rsidR="003524B4">
        <w:rPr>
          <w:rFonts w:cs="Arial"/>
          <w:highlight w:val="cyan"/>
        </w:rPr>
        <w:fldChar w:fldCharType="separate"/>
      </w:r>
      <w:r w:rsidR="003524B4">
        <w:rPr>
          <w:rFonts w:cs="Arial"/>
        </w:rPr>
        <w:t>2</w:t>
      </w:r>
      <w:r w:rsidR="003524B4">
        <w:rPr>
          <w:rFonts w:cs="Arial"/>
          <w:highlight w:val="cyan"/>
        </w:rPr>
        <w:fldChar w:fldCharType="end"/>
      </w:r>
      <w:r w:rsidRPr="00921702">
        <w:rPr>
          <w:b w:val="0"/>
          <w:lang w:val="en-GB"/>
        </w:rPr>
        <w:t xml:space="preserve"> we propose the following:</w:t>
      </w:r>
    </w:p>
    <w:p w14:paraId="52BA1C3C" w14:textId="77777777" w:rsidR="003524B4" w:rsidRDefault="00116A93">
      <w:pPr>
        <w:pStyle w:val="TOC1"/>
        <w:rPr>
          <w:rFonts w:asciiTheme="minorHAnsi" w:eastAsiaTheme="minorEastAsia" w:hAnsiTheme="minorHAnsi" w:cstheme="minorBidi"/>
          <w:b w:val="0"/>
          <w:sz w:val="22"/>
          <w:lang w:eastAsia="en-US"/>
        </w:rPr>
      </w:pPr>
      <w:r w:rsidRPr="00921702">
        <w:rPr>
          <w:b w:val="0"/>
          <w:bCs/>
          <w:lang w:val="en-GB"/>
        </w:rPr>
        <w:fldChar w:fldCharType="begin"/>
      </w:r>
      <w:r w:rsidRPr="00921702">
        <w:rPr>
          <w:b w:val="0"/>
          <w:bCs/>
          <w:lang w:val="en-GB"/>
        </w:rPr>
        <w:instrText xml:space="preserve"> TOC \f \n \p " " \t "Proposal;1" </w:instrText>
      </w:r>
      <w:r w:rsidRPr="00921702">
        <w:rPr>
          <w:b w:val="0"/>
          <w:bCs/>
          <w:lang w:val="en-GB"/>
        </w:rPr>
        <w:fldChar w:fldCharType="separate"/>
      </w:r>
      <w:r w:rsidR="003524B4">
        <w:t>Proposal 1</w:t>
      </w:r>
      <w:r w:rsidR="003524B4">
        <w:rPr>
          <w:rFonts w:asciiTheme="minorHAnsi" w:eastAsiaTheme="minorEastAsia" w:hAnsiTheme="minorHAnsi" w:cstheme="minorBidi"/>
          <w:b w:val="0"/>
          <w:sz w:val="22"/>
          <w:lang w:eastAsia="en-US"/>
        </w:rPr>
        <w:tab/>
      </w:r>
      <w:r w:rsidR="003524B4">
        <w:t>There is no additional mapping restriction needed for SRBs and DRBs on CG depending on the CAPCs.</w:t>
      </w:r>
    </w:p>
    <w:p w14:paraId="48D9FE64" w14:textId="77777777" w:rsidR="003524B4" w:rsidRDefault="003524B4">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For type 1 LBT of a configured grant, the MAC CEs except padding BSR and the MAC CE</w:t>
      </w:r>
      <w:r>
        <w:rPr>
          <w:lang w:eastAsia="ko-KR"/>
        </w:rPr>
        <w:t xml:space="preserve"> for Recommended bit rate query use </w:t>
      </w:r>
      <w:r>
        <w:t>highest priority Channel Access Priority Class, (i.e., the lowest value in the table).</w:t>
      </w:r>
    </w:p>
    <w:p w14:paraId="6E011EF0" w14:textId="77777777" w:rsidR="003524B4" w:rsidRDefault="003524B4">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For type 1 LBT of a configured grant, in case a TB contains not only padding BSR and/or the MAC CE</w:t>
      </w:r>
      <w:r>
        <w:rPr>
          <w:lang w:eastAsia="ko-KR"/>
        </w:rPr>
        <w:t xml:space="preserve"> for Recommended bit rate query, the UE selects the lowest priority CAPC (i.e., the highest value in the table) while ignoring the </w:t>
      </w:r>
      <w:r>
        <w:t>padding BSR and/or the MAC CE</w:t>
      </w:r>
      <w:r>
        <w:rPr>
          <w:lang w:eastAsia="ko-KR"/>
        </w:rPr>
        <w:t xml:space="preserve"> for Recommended bit rate query.</w:t>
      </w:r>
    </w:p>
    <w:p w14:paraId="3C0CCA82" w14:textId="77777777" w:rsidR="003524B4" w:rsidRDefault="003524B4">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 xml:space="preserve">Same as in LTE LAA, include CAPC in the RRC IE </w:t>
      </w:r>
      <w:r w:rsidRPr="00B25313">
        <w:rPr>
          <w:rFonts w:eastAsia="SimSun"/>
          <w:i/>
        </w:rPr>
        <w:t xml:space="preserve">LogicalChannelConfig </w:t>
      </w:r>
      <w:r w:rsidRPr="00B25313">
        <w:rPr>
          <w:rFonts w:eastAsia="SimSun"/>
        </w:rPr>
        <w:t>for configuring CAPC for logical channels including SRB2</w:t>
      </w:r>
      <w:r>
        <w:t>.</w:t>
      </w:r>
    </w:p>
    <w:p w14:paraId="51C1B7AA" w14:textId="77777777" w:rsidR="003524B4" w:rsidRDefault="003524B4">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Add a default configuration of CAPC for SRB 1, 2 and 3.</w:t>
      </w:r>
    </w:p>
    <w:p w14:paraId="0FAFD7D1" w14:textId="77777777" w:rsidR="003524B4" w:rsidRDefault="003524B4">
      <w:pPr>
        <w:pStyle w:val="TOC1"/>
        <w:rPr>
          <w:rFonts w:asciiTheme="minorHAnsi" w:eastAsiaTheme="minorEastAsia" w:hAnsiTheme="minorHAnsi" w:cstheme="minorBidi"/>
          <w:b w:val="0"/>
          <w:sz w:val="22"/>
          <w:lang w:eastAsia="en-US"/>
        </w:rPr>
      </w:pPr>
      <w:r>
        <w:t>Proposal 6</w:t>
      </w:r>
      <w:r>
        <w:rPr>
          <w:rFonts w:asciiTheme="minorHAnsi" w:eastAsiaTheme="minorEastAsia" w:hAnsiTheme="minorHAnsi" w:cstheme="minorBidi"/>
          <w:b w:val="0"/>
          <w:sz w:val="22"/>
          <w:lang w:eastAsia="en-US"/>
        </w:rPr>
        <w:tab/>
      </w:r>
      <w:r>
        <w:t>Adopt the proposed TPs into the RRC spec.</w:t>
      </w:r>
    </w:p>
    <w:p w14:paraId="40AB5D87" w14:textId="504A7011" w:rsidR="005878ED" w:rsidRPr="00921702" w:rsidRDefault="00116A93" w:rsidP="005878ED">
      <w:pPr>
        <w:pStyle w:val="Heading1"/>
      </w:pPr>
      <w:r w:rsidRPr="00921702">
        <w:rPr>
          <w:b/>
          <w:bCs/>
        </w:rPr>
        <w:fldChar w:fldCharType="end"/>
      </w:r>
      <w:bookmarkStart w:id="130" w:name="_In-sequence_SDU_delivery"/>
      <w:bookmarkEnd w:id="128"/>
      <w:bookmarkEnd w:id="130"/>
      <w:r w:rsidR="005878ED" w:rsidRPr="00921702">
        <w:t xml:space="preserve"> </w:t>
      </w:r>
      <w:r w:rsidR="005878ED" w:rsidRPr="00921702">
        <w:tab/>
        <w:t>References</w:t>
      </w:r>
    </w:p>
    <w:p w14:paraId="42B412B9" w14:textId="69F39445" w:rsidR="005164AC" w:rsidRPr="00A9351A" w:rsidRDefault="005A1BCA" w:rsidP="003D7019">
      <w:pPr>
        <w:pStyle w:val="Reference"/>
      </w:pPr>
      <w:bookmarkStart w:id="131" w:name="_Ref174151459"/>
      <w:bookmarkStart w:id="132" w:name="_Ref189809556"/>
      <w:r w:rsidRPr="00965A88">
        <w:rPr>
          <w:rFonts w:eastAsia="MS Mincho" w:cs="Arial"/>
          <w:bCs/>
          <w:lang w:eastAsia="ja-JP"/>
        </w:rPr>
        <w:t xml:space="preserve">R2-1912556, </w:t>
      </w:r>
      <w:r w:rsidR="00965A88" w:rsidRPr="00965A88">
        <w:t>Reliability aspects in LCP restriction enhancement, Ericsson, RAN2#107bis</w:t>
      </w:r>
      <w:r w:rsidR="00C7021C" w:rsidRPr="00965A88">
        <w:rPr>
          <w:rFonts w:eastAsia="MS Mincho" w:cs="Arial"/>
          <w:bCs/>
          <w:lang w:eastAsia="ja-JP"/>
        </w:rPr>
        <w:t>.</w:t>
      </w:r>
    </w:p>
    <w:bookmarkEnd w:id="131"/>
    <w:bookmarkEnd w:id="132"/>
    <w:p w14:paraId="5D32B22C" w14:textId="21092045" w:rsidR="00300AE8" w:rsidRPr="00921702" w:rsidRDefault="00300AE8" w:rsidP="008753D2">
      <w:pPr>
        <w:rPr>
          <w:rFonts w:cs="Arial"/>
        </w:rPr>
      </w:pPr>
    </w:p>
    <w:sectPr w:rsidR="00300AE8" w:rsidRPr="00921702" w:rsidSect="00CC3EF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E9A731" w14:textId="77777777" w:rsidR="000B0F1A" w:rsidRDefault="000B0F1A">
      <w:pPr>
        <w:spacing w:after="0"/>
      </w:pPr>
      <w:r>
        <w:separator/>
      </w:r>
    </w:p>
  </w:endnote>
  <w:endnote w:type="continuationSeparator" w:id="0">
    <w:p w14:paraId="363A23EF" w14:textId="77777777" w:rsidR="000B0F1A" w:rsidRDefault="000B0F1A">
      <w:pPr>
        <w:spacing w:after="0"/>
      </w:pPr>
      <w:r>
        <w:continuationSeparator/>
      </w:r>
    </w:p>
  </w:endnote>
  <w:endnote w:type="continuationNotice" w:id="1">
    <w:p w14:paraId="5195280A" w14:textId="77777777" w:rsidR="000B0F1A" w:rsidRDefault="000B0F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778256" w14:textId="4C43DBC0" w:rsidR="009373EC" w:rsidRPr="0090755B" w:rsidRDefault="009373EC" w:rsidP="009075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68602C" w14:textId="77777777" w:rsidR="000B0F1A" w:rsidRDefault="000B0F1A">
      <w:pPr>
        <w:spacing w:after="0"/>
      </w:pPr>
      <w:r>
        <w:separator/>
      </w:r>
    </w:p>
  </w:footnote>
  <w:footnote w:type="continuationSeparator" w:id="0">
    <w:p w14:paraId="2C9CE271" w14:textId="77777777" w:rsidR="000B0F1A" w:rsidRDefault="000B0F1A">
      <w:pPr>
        <w:spacing w:after="0"/>
      </w:pPr>
      <w:r>
        <w:continuationSeparator/>
      </w:r>
    </w:p>
  </w:footnote>
  <w:footnote w:type="continuationNotice" w:id="1">
    <w:p w14:paraId="57ACC287" w14:textId="77777777" w:rsidR="000B0F1A" w:rsidRDefault="000B0F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01F490" w14:textId="12576EC0" w:rsidR="009373EC" w:rsidRPr="0090755B" w:rsidRDefault="009373EC" w:rsidP="009075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445D27"/>
    <w:multiLevelType w:val="hybridMultilevel"/>
    <w:tmpl w:val="EA4CE568"/>
    <w:lvl w:ilvl="0" w:tplc="7D522EB4">
      <w:start w:val="1"/>
      <w:numFmt w:val="bullet"/>
      <w:lvlText w:val="•"/>
      <w:lvlJc w:val="left"/>
      <w:pPr>
        <w:tabs>
          <w:tab w:val="num" w:pos="720"/>
        </w:tabs>
        <w:ind w:left="720" w:hanging="360"/>
      </w:pPr>
      <w:rPr>
        <w:rFonts w:ascii="Arial" w:hAnsi="Arial" w:cs="Times New Roman" w:hint="default"/>
      </w:rPr>
    </w:lvl>
    <w:lvl w:ilvl="1" w:tplc="19A2B424">
      <w:start w:val="1"/>
      <w:numFmt w:val="bullet"/>
      <w:lvlText w:val="•"/>
      <w:lvlJc w:val="left"/>
      <w:pPr>
        <w:tabs>
          <w:tab w:val="num" w:pos="1440"/>
        </w:tabs>
        <w:ind w:left="1440" w:hanging="360"/>
      </w:pPr>
      <w:rPr>
        <w:rFonts w:ascii="Arial" w:hAnsi="Arial" w:cs="Times New Roman" w:hint="default"/>
      </w:rPr>
    </w:lvl>
    <w:lvl w:ilvl="2" w:tplc="7FC06CB8">
      <w:numFmt w:val="bullet"/>
      <w:lvlText w:val="•"/>
      <w:lvlJc w:val="left"/>
      <w:pPr>
        <w:tabs>
          <w:tab w:val="num" w:pos="2160"/>
        </w:tabs>
        <w:ind w:left="2160" w:hanging="360"/>
      </w:pPr>
      <w:rPr>
        <w:rFonts w:ascii="Arial" w:hAnsi="Arial" w:cs="Times New Roman" w:hint="default"/>
      </w:rPr>
    </w:lvl>
    <w:lvl w:ilvl="3" w:tplc="540E1378">
      <w:start w:val="1"/>
      <w:numFmt w:val="bullet"/>
      <w:lvlText w:val="•"/>
      <w:lvlJc w:val="left"/>
      <w:pPr>
        <w:tabs>
          <w:tab w:val="num" w:pos="2880"/>
        </w:tabs>
        <w:ind w:left="2880" w:hanging="360"/>
      </w:pPr>
      <w:rPr>
        <w:rFonts w:ascii="Arial" w:hAnsi="Arial" w:cs="Times New Roman" w:hint="default"/>
      </w:rPr>
    </w:lvl>
    <w:lvl w:ilvl="4" w:tplc="3490C152">
      <w:start w:val="1"/>
      <w:numFmt w:val="bullet"/>
      <w:lvlText w:val="•"/>
      <w:lvlJc w:val="left"/>
      <w:pPr>
        <w:tabs>
          <w:tab w:val="num" w:pos="3600"/>
        </w:tabs>
        <w:ind w:left="3600" w:hanging="360"/>
      </w:pPr>
      <w:rPr>
        <w:rFonts w:ascii="Arial" w:hAnsi="Arial" w:cs="Times New Roman" w:hint="default"/>
      </w:rPr>
    </w:lvl>
    <w:lvl w:ilvl="5" w:tplc="E4C87C7E">
      <w:start w:val="1"/>
      <w:numFmt w:val="bullet"/>
      <w:lvlText w:val="•"/>
      <w:lvlJc w:val="left"/>
      <w:pPr>
        <w:tabs>
          <w:tab w:val="num" w:pos="4320"/>
        </w:tabs>
        <w:ind w:left="4320" w:hanging="360"/>
      </w:pPr>
      <w:rPr>
        <w:rFonts w:ascii="Arial" w:hAnsi="Arial" w:cs="Times New Roman" w:hint="default"/>
      </w:rPr>
    </w:lvl>
    <w:lvl w:ilvl="6" w:tplc="8E8AC74C">
      <w:start w:val="1"/>
      <w:numFmt w:val="bullet"/>
      <w:lvlText w:val="•"/>
      <w:lvlJc w:val="left"/>
      <w:pPr>
        <w:tabs>
          <w:tab w:val="num" w:pos="5040"/>
        </w:tabs>
        <w:ind w:left="5040" w:hanging="360"/>
      </w:pPr>
      <w:rPr>
        <w:rFonts w:ascii="Arial" w:hAnsi="Arial" w:cs="Times New Roman" w:hint="default"/>
      </w:rPr>
    </w:lvl>
    <w:lvl w:ilvl="7" w:tplc="609E0EE4">
      <w:start w:val="1"/>
      <w:numFmt w:val="bullet"/>
      <w:lvlText w:val="•"/>
      <w:lvlJc w:val="left"/>
      <w:pPr>
        <w:tabs>
          <w:tab w:val="num" w:pos="5760"/>
        </w:tabs>
        <w:ind w:left="5760" w:hanging="360"/>
      </w:pPr>
      <w:rPr>
        <w:rFonts w:ascii="Arial" w:hAnsi="Arial" w:cs="Times New Roman" w:hint="default"/>
      </w:rPr>
    </w:lvl>
    <w:lvl w:ilvl="8" w:tplc="80FEF8BE">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10BB033E"/>
    <w:multiLevelType w:val="hybridMultilevel"/>
    <w:tmpl w:val="1F102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A24451"/>
    <w:multiLevelType w:val="hybridMultilevel"/>
    <w:tmpl w:val="22D80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4D4920"/>
    <w:multiLevelType w:val="hybridMultilevel"/>
    <w:tmpl w:val="389AEF26"/>
    <w:lvl w:ilvl="0" w:tplc="FEDA9B3E">
      <w:start w:val="1049"/>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2A5372A7"/>
    <w:multiLevelType w:val="hybridMultilevel"/>
    <w:tmpl w:val="1C5EA98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CB440D2"/>
    <w:multiLevelType w:val="hybridMultilevel"/>
    <w:tmpl w:val="85F23302"/>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E600BE"/>
    <w:multiLevelType w:val="hybridMultilevel"/>
    <w:tmpl w:val="4656E6A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abstractNum w:abstractNumId="9" w15:restartNumberingAfterBreak="0">
    <w:nsid w:val="39780229"/>
    <w:multiLevelType w:val="hybridMultilevel"/>
    <w:tmpl w:val="394A3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2439"/>
        </w:tabs>
        <w:ind w:left="2439"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0DE3DA7"/>
    <w:multiLevelType w:val="hybridMultilevel"/>
    <w:tmpl w:val="16A2823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42E516E9"/>
    <w:multiLevelType w:val="hybridMultilevel"/>
    <w:tmpl w:val="A6FEEEB4"/>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4"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06C07324"/>
    <w:lvl w:ilvl="0" w:tplc="B29C833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BA4495"/>
    <w:multiLevelType w:val="hybridMultilevel"/>
    <w:tmpl w:val="FFC4C7D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60B66DD4"/>
    <w:multiLevelType w:val="hybridMultilevel"/>
    <w:tmpl w:val="1A98B28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63923153"/>
    <w:multiLevelType w:val="hybridMultilevel"/>
    <w:tmpl w:val="E8F6DA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081DA6"/>
    <w:multiLevelType w:val="hybridMultilevel"/>
    <w:tmpl w:val="F6C0B1A4"/>
    <w:lvl w:ilvl="0" w:tplc="215C10D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756316FD"/>
    <w:multiLevelType w:val="hybridMultilevel"/>
    <w:tmpl w:val="6CF451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E805362"/>
    <w:multiLevelType w:val="hybridMultilevel"/>
    <w:tmpl w:val="5EAC438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num w:numId="1">
    <w:abstractNumId w:val="1"/>
  </w:num>
  <w:num w:numId="2">
    <w:abstractNumId w:val="14"/>
  </w:num>
  <w:num w:numId="3">
    <w:abstractNumId w:val="10"/>
  </w:num>
  <w:num w:numId="4">
    <w:abstractNumId w:val="15"/>
  </w:num>
  <w:num w:numId="5">
    <w:abstractNumId w:val="7"/>
  </w:num>
  <w:num w:numId="6">
    <w:abstractNumId w:val="23"/>
  </w:num>
  <w:num w:numId="7">
    <w:abstractNumId w:val="24"/>
  </w:num>
  <w:num w:numId="8">
    <w:abstractNumId w:val="15"/>
  </w:num>
  <w:num w:numId="9">
    <w:abstractNumId w:val="10"/>
  </w:num>
  <w:num w:numId="10">
    <w:abstractNumId w:val="15"/>
  </w:num>
  <w:num w:numId="11">
    <w:abstractNumId w:val="15"/>
  </w:num>
  <w:num w:numId="12">
    <w:abstractNumId w:val="15"/>
    <w:lvlOverride w:ilvl="0">
      <w:startOverride w:val="1"/>
    </w:lvlOverride>
  </w:num>
  <w:num w:numId="13">
    <w:abstractNumId w:val="25"/>
  </w:num>
  <w:num w:numId="14">
    <w:abstractNumId w:val="8"/>
  </w:num>
  <w:num w:numId="15">
    <w:abstractNumId w:val="6"/>
  </w:num>
  <w:num w:numId="16">
    <w:abstractNumId w:val="2"/>
  </w:num>
  <w:num w:numId="17">
    <w:abstractNumId w:val="0"/>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18"/>
  </w:num>
  <w:num w:numId="22">
    <w:abstractNumId w:val="3"/>
  </w:num>
  <w:num w:numId="23">
    <w:abstractNumId w:val="20"/>
  </w:num>
  <w:num w:numId="24">
    <w:abstractNumId w:val="4"/>
  </w:num>
  <w:num w:numId="25">
    <w:abstractNumId w:val="17"/>
  </w:num>
  <w:num w:numId="26">
    <w:abstractNumId w:val="11"/>
  </w:num>
  <w:num w:numId="27">
    <w:abstractNumId w:val="19"/>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22"/>
  </w:num>
  <w:num w:numId="31">
    <w:abstractNumId w:val="22"/>
  </w:num>
  <w:num w:numId="32">
    <w:abstractNumId w:val="16"/>
  </w:num>
  <w:num w:numId="33">
    <w:abstractNumId w:val="12"/>
  </w:num>
  <w:num w:numId="34">
    <w:abstractNumId w:val="5"/>
  </w:num>
  <w:num w:numId="35">
    <w:abstractNumId w:val="1"/>
    <w:lvlOverride w:ilvl="0">
      <w:startOverride w:val="6"/>
    </w:lvlOverride>
    <w:lvlOverride w:ilvl="1">
      <w:startOverride w:val="3"/>
    </w:lvlOverride>
    <w:lvlOverride w:ilvl="2">
      <w:startOverride w:val="2"/>
    </w:lvlOverride>
  </w:num>
  <w:num w:numId="36">
    <w:abstractNumId w:val="22"/>
  </w:num>
  <w:num w:numId="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5"/>
  </w:num>
  <w:num w:numId="3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oNotDisplayPageBoundaries/>
  <w:defaultTabStop w:val="1304"/>
  <w:hyphenationZone w:val="425"/>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0AE8"/>
    <w:rsid w:val="00000370"/>
    <w:rsid w:val="0000434A"/>
    <w:rsid w:val="00004DE2"/>
    <w:rsid w:val="00005B24"/>
    <w:rsid w:val="00005F6E"/>
    <w:rsid w:val="00006756"/>
    <w:rsid w:val="00013323"/>
    <w:rsid w:val="00014009"/>
    <w:rsid w:val="00014109"/>
    <w:rsid w:val="0001514B"/>
    <w:rsid w:val="00020092"/>
    <w:rsid w:val="000207C0"/>
    <w:rsid w:val="000221AE"/>
    <w:rsid w:val="00024146"/>
    <w:rsid w:val="00025930"/>
    <w:rsid w:val="00026183"/>
    <w:rsid w:val="00030EE7"/>
    <w:rsid w:val="000325BA"/>
    <w:rsid w:val="00033A16"/>
    <w:rsid w:val="00033D69"/>
    <w:rsid w:val="00034708"/>
    <w:rsid w:val="00035700"/>
    <w:rsid w:val="00035FD0"/>
    <w:rsid w:val="00036A1B"/>
    <w:rsid w:val="000379FF"/>
    <w:rsid w:val="000410EE"/>
    <w:rsid w:val="00041C84"/>
    <w:rsid w:val="000441A3"/>
    <w:rsid w:val="000441B4"/>
    <w:rsid w:val="00044D45"/>
    <w:rsid w:val="00050D60"/>
    <w:rsid w:val="0005267A"/>
    <w:rsid w:val="00052B47"/>
    <w:rsid w:val="00054E7A"/>
    <w:rsid w:val="00055AD9"/>
    <w:rsid w:val="000562FC"/>
    <w:rsid w:val="00057DC5"/>
    <w:rsid w:val="00060A87"/>
    <w:rsid w:val="00061415"/>
    <w:rsid w:val="00062252"/>
    <w:rsid w:val="000628F2"/>
    <w:rsid w:val="000661B6"/>
    <w:rsid w:val="00066334"/>
    <w:rsid w:val="00071B1C"/>
    <w:rsid w:val="00073D40"/>
    <w:rsid w:val="00074B30"/>
    <w:rsid w:val="000763E1"/>
    <w:rsid w:val="000770D9"/>
    <w:rsid w:val="0007737E"/>
    <w:rsid w:val="00080141"/>
    <w:rsid w:val="00081D9F"/>
    <w:rsid w:val="00086BFC"/>
    <w:rsid w:val="00087592"/>
    <w:rsid w:val="00093934"/>
    <w:rsid w:val="00094D35"/>
    <w:rsid w:val="00094E34"/>
    <w:rsid w:val="000952BE"/>
    <w:rsid w:val="000A023E"/>
    <w:rsid w:val="000A13B0"/>
    <w:rsid w:val="000A2B1F"/>
    <w:rsid w:val="000A4992"/>
    <w:rsid w:val="000A6673"/>
    <w:rsid w:val="000A729E"/>
    <w:rsid w:val="000B0B5F"/>
    <w:rsid w:val="000B0F1A"/>
    <w:rsid w:val="000B1927"/>
    <w:rsid w:val="000B1D40"/>
    <w:rsid w:val="000B235D"/>
    <w:rsid w:val="000B23E7"/>
    <w:rsid w:val="000B3D1D"/>
    <w:rsid w:val="000B58A0"/>
    <w:rsid w:val="000B6512"/>
    <w:rsid w:val="000B7551"/>
    <w:rsid w:val="000C0B87"/>
    <w:rsid w:val="000C10AF"/>
    <w:rsid w:val="000C5A7A"/>
    <w:rsid w:val="000C61C8"/>
    <w:rsid w:val="000D03BC"/>
    <w:rsid w:val="000D14AC"/>
    <w:rsid w:val="000D2557"/>
    <w:rsid w:val="000D3330"/>
    <w:rsid w:val="000D7ACD"/>
    <w:rsid w:val="000E09A3"/>
    <w:rsid w:val="000E2BBA"/>
    <w:rsid w:val="000E2F56"/>
    <w:rsid w:val="000E4C3F"/>
    <w:rsid w:val="000E71DC"/>
    <w:rsid w:val="000F058D"/>
    <w:rsid w:val="000F0DF5"/>
    <w:rsid w:val="000F1BB3"/>
    <w:rsid w:val="000F1E85"/>
    <w:rsid w:val="000F2FC4"/>
    <w:rsid w:val="000F4A88"/>
    <w:rsid w:val="000F70DA"/>
    <w:rsid w:val="00100090"/>
    <w:rsid w:val="00100570"/>
    <w:rsid w:val="00100756"/>
    <w:rsid w:val="0010079B"/>
    <w:rsid w:val="00101725"/>
    <w:rsid w:val="001021C5"/>
    <w:rsid w:val="00102ADF"/>
    <w:rsid w:val="00103528"/>
    <w:rsid w:val="001035A3"/>
    <w:rsid w:val="00103825"/>
    <w:rsid w:val="00105301"/>
    <w:rsid w:val="00105838"/>
    <w:rsid w:val="00107929"/>
    <w:rsid w:val="00107B24"/>
    <w:rsid w:val="00107EE6"/>
    <w:rsid w:val="00110B6F"/>
    <w:rsid w:val="0011356C"/>
    <w:rsid w:val="001135EE"/>
    <w:rsid w:val="00114CB5"/>
    <w:rsid w:val="00116A93"/>
    <w:rsid w:val="001237B9"/>
    <w:rsid w:val="0012587C"/>
    <w:rsid w:val="00125E79"/>
    <w:rsid w:val="00127734"/>
    <w:rsid w:val="00127A9D"/>
    <w:rsid w:val="00132E45"/>
    <w:rsid w:val="00133A8F"/>
    <w:rsid w:val="00134817"/>
    <w:rsid w:val="00134978"/>
    <w:rsid w:val="00134B23"/>
    <w:rsid w:val="00135D47"/>
    <w:rsid w:val="00135D58"/>
    <w:rsid w:val="00135F46"/>
    <w:rsid w:val="00136333"/>
    <w:rsid w:val="00136A9B"/>
    <w:rsid w:val="00140C5F"/>
    <w:rsid w:val="001424C2"/>
    <w:rsid w:val="00145D37"/>
    <w:rsid w:val="0015156A"/>
    <w:rsid w:val="001517FA"/>
    <w:rsid w:val="00151C45"/>
    <w:rsid w:val="00152CDB"/>
    <w:rsid w:val="001538E3"/>
    <w:rsid w:val="00155E9A"/>
    <w:rsid w:val="00157B0E"/>
    <w:rsid w:val="001606C4"/>
    <w:rsid w:val="00161723"/>
    <w:rsid w:val="00162B4D"/>
    <w:rsid w:val="00163A23"/>
    <w:rsid w:val="00165CC9"/>
    <w:rsid w:val="00167F5F"/>
    <w:rsid w:val="00174EE7"/>
    <w:rsid w:val="00175099"/>
    <w:rsid w:val="00176691"/>
    <w:rsid w:val="001807A6"/>
    <w:rsid w:val="00180947"/>
    <w:rsid w:val="00181767"/>
    <w:rsid w:val="001830F3"/>
    <w:rsid w:val="001838AC"/>
    <w:rsid w:val="00184D09"/>
    <w:rsid w:val="001852F8"/>
    <w:rsid w:val="001855A4"/>
    <w:rsid w:val="001875AE"/>
    <w:rsid w:val="00190787"/>
    <w:rsid w:val="00193FD7"/>
    <w:rsid w:val="001951E6"/>
    <w:rsid w:val="0019601C"/>
    <w:rsid w:val="00197D8A"/>
    <w:rsid w:val="001A193B"/>
    <w:rsid w:val="001A226F"/>
    <w:rsid w:val="001A3F56"/>
    <w:rsid w:val="001A510F"/>
    <w:rsid w:val="001A5744"/>
    <w:rsid w:val="001A6447"/>
    <w:rsid w:val="001A6773"/>
    <w:rsid w:val="001A6A8D"/>
    <w:rsid w:val="001B2659"/>
    <w:rsid w:val="001B29BD"/>
    <w:rsid w:val="001B332E"/>
    <w:rsid w:val="001B4588"/>
    <w:rsid w:val="001B4F06"/>
    <w:rsid w:val="001B5695"/>
    <w:rsid w:val="001B57EF"/>
    <w:rsid w:val="001B5920"/>
    <w:rsid w:val="001C0008"/>
    <w:rsid w:val="001C17A5"/>
    <w:rsid w:val="001C2828"/>
    <w:rsid w:val="001C3E65"/>
    <w:rsid w:val="001C5113"/>
    <w:rsid w:val="001C676A"/>
    <w:rsid w:val="001D026F"/>
    <w:rsid w:val="001D0FA9"/>
    <w:rsid w:val="001D1F87"/>
    <w:rsid w:val="001D4056"/>
    <w:rsid w:val="001D5CE5"/>
    <w:rsid w:val="001D6102"/>
    <w:rsid w:val="001E1CB6"/>
    <w:rsid w:val="001E2131"/>
    <w:rsid w:val="001E270B"/>
    <w:rsid w:val="001E34D5"/>
    <w:rsid w:val="001E43F8"/>
    <w:rsid w:val="001E4DCA"/>
    <w:rsid w:val="001E73C2"/>
    <w:rsid w:val="001F045C"/>
    <w:rsid w:val="001F17F6"/>
    <w:rsid w:val="001F2843"/>
    <w:rsid w:val="001F6671"/>
    <w:rsid w:val="001F6E2B"/>
    <w:rsid w:val="002001DA"/>
    <w:rsid w:val="00202CB2"/>
    <w:rsid w:val="00203669"/>
    <w:rsid w:val="00206531"/>
    <w:rsid w:val="002100F3"/>
    <w:rsid w:val="00210394"/>
    <w:rsid w:val="00213852"/>
    <w:rsid w:val="00213C11"/>
    <w:rsid w:val="00213D5F"/>
    <w:rsid w:val="0021443D"/>
    <w:rsid w:val="00216405"/>
    <w:rsid w:val="00216D37"/>
    <w:rsid w:val="0021749B"/>
    <w:rsid w:val="00220991"/>
    <w:rsid w:val="00220B6E"/>
    <w:rsid w:val="00221689"/>
    <w:rsid w:val="002228BE"/>
    <w:rsid w:val="002230E7"/>
    <w:rsid w:val="00225113"/>
    <w:rsid w:val="002271F4"/>
    <w:rsid w:val="0022752C"/>
    <w:rsid w:val="00227F7C"/>
    <w:rsid w:val="0023063A"/>
    <w:rsid w:val="00230914"/>
    <w:rsid w:val="00230E68"/>
    <w:rsid w:val="00231189"/>
    <w:rsid w:val="00231926"/>
    <w:rsid w:val="002330C0"/>
    <w:rsid w:val="00233C44"/>
    <w:rsid w:val="002343E5"/>
    <w:rsid w:val="00236326"/>
    <w:rsid w:val="00236EEB"/>
    <w:rsid w:val="002371B8"/>
    <w:rsid w:val="00237743"/>
    <w:rsid w:val="00237BFD"/>
    <w:rsid w:val="0024190D"/>
    <w:rsid w:val="00241F91"/>
    <w:rsid w:val="00243847"/>
    <w:rsid w:val="00244850"/>
    <w:rsid w:val="00246371"/>
    <w:rsid w:val="00246759"/>
    <w:rsid w:val="00246C8D"/>
    <w:rsid w:val="00246E88"/>
    <w:rsid w:val="00247206"/>
    <w:rsid w:val="002473A8"/>
    <w:rsid w:val="00250C0D"/>
    <w:rsid w:val="00253668"/>
    <w:rsid w:val="00255B47"/>
    <w:rsid w:val="00255FE5"/>
    <w:rsid w:val="002563F2"/>
    <w:rsid w:val="00257E3C"/>
    <w:rsid w:val="00260D32"/>
    <w:rsid w:val="00260E9E"/>
    <w:rsid w:val="00261306"/>
    <w:rsid w:val="00261B05"/>
    <w:rsid w:val="002636F4"/>
    <w:rsid w:val="002644EB"/>
    <w:rsid w:val="00264747"/>
    <w:rsid w:val="00265B95"/>
    <w:rsid w:val="00266CAF"/>
    <w:rsid w:val="0026747F"/>
    <w:rsid w:val="00267A79"/>
    <w:rsid w:val="00270756"/>
    <w:rsid w:val="002741C0"/>
    <w:rsid w:val="00274260"/>
    <w:rsid w:val="00274268"/>
    <w:rsid w:val="00275C9D"/>
    <w:rsid w:val="00275FF6"/>
    <w:rsid w:val="00276742"/>
    <w:rsid w:val="002775E6"/>
    <w:rsid w:val="0028084B"/>
    <w:rsid w:val="002808B8"/>
    <w:rsid w:val="0028095E"/>
    <w:rsid w:val="002809DE"/>
    <w:rsid w:val="00282659"/>
    <w:rsid w:val="0028670B"/>
    <w:rsid w:val="00286AFB"/>
    <w:rsid w:val="00287F1E"/>
    <w:rsid w:val="00290A77"/>
    <w:rsid w:val="00291E98"/>
    <w:rsid w:val="002942E0"/>
    <w:rsid w:val="002973A5"/>
    <w:rsid w:val="00297C6C"/>
    <w:rsid w:val="002A0695"/>
    <w:rsid w:val="002A1665"/>
    <w:rsid w:val="002A340E"/>
    <w:rsid w:val="002A56D6"/>
    <w:rsid w:val="002A582F"/>
    <w:rsid w:val="002A6B7B"/>
    <w:rsid w:val="002A6EC1"/>
    <w:rsid w:val="002B0837"/>
    <w:rsid w:val="002B36AD"/>
    <w:rsid w:val="002B46C2"/>
    <w:rsid w:val="002B6DF4"/>
    <w:rsid w:val="002C290E"/>
    <w:rsid w:val="002C45FC"/>
    <w:rsid w:val="002C4943"/>
    <w:rsid w:val="002C4A77"/>
    <w:rsid w:val="002C4D8A"/>
    <w:rsid w:val="002C5099"/>
    <w:rsid w:val="002C540F"/>
    <w:rsid w:val="002C5AFE"/>
    <w:rsid w:val="002C5B0E"/>
    <w:rsid w:val="002C6569"/>
    <w:rsid w:val="002C6B36"/>
    <w:rsid w:val="002C7B14"/>
    <w:rsid w:val="002C7E28"/>
    <w:rsid w:val="002D1EB0"/>
    <w:rsid w:val="002D2513"/>
    <w:rsid w:val="002D2A51"/>
    <w:rsid w:val="002D2DFC"/>
    <w:rsid w:val="002D333C"/>
    <w:rsid w:val="002E06E9"/>
    <w:rsid w:val="002E0C27"/>
    <w:rsid w:val="002E17E7"/>
    <w:rsid w:val="002E3E53"/>
    <w:rsid w:val="002E4F81"/>
    <w:rsid w:val="002E5E66"/>
    <w:rsid w:val="002F33F3"/>
    <w:rsid w:val="002F45A9"/>
    <w:rsid w:val="002F6B37"/>
    <w:rsid w:val="00300AE8"/>
    <w:rsid w:val="0030340C"/>
    <w:rsid w:val="00304C82"/>
    <w:rsid w:val="0030523D"/>
    <w:rsid w:val="003065DE"/>
    <w:rsid w:val="0031144A"/>
    <w:rsid w:val="0031247E"/>
    <w:rsid w:val="003129AE"/>
    <w:rsid w:val="00312D1B"/>
    <w:rsid w:val="00316A13"/>
    <w:rsid w:val="00316DEE"/>
    <w:rsid w:val="00317AB0"/>
    <w:rsid w:val="0032000C"/>
    <w:rsid w:val="0032087D"/>
    <w:rsid w:val="0032181B"/>
    <w:rsid w:val="0032193D"/>
    <w:rsid w:val="0032212D"/>
    <w:rsid w:val="00322AEB"/>
    <w:rsid w:val="00323927"/>
    <w:rsid w:val="00325190"/>
    <w:rsid w:val="0032538E"/>
    <w:rsid w:val="003259BE"/>
    <w:rsid w:val="003275F6"/>
    <w:rsid w:val="0033077A"/>
    <w:rsid w:val="00330AA7"/>
    <w:rsid w:val="00332838"/>
    <w:rsid w:val="003328BE"/>
    <w:rsid w:val="00333110"/>
    <w:rsid w:val="00334C73"/>
    <w:rsid w:val="0033528E"/>
    <w:rsid w:val="00336AED"/>
    <w:rsid w:val="00337C73"/>
    <w:rsid w:val="00337DB5"/>
    <w:rsid w:val="00340C41"/>
    <w:rsid w:val="00340E06"/>
    <w:rsid w:val="00341832"/>
    <w:rsid w:val="00343323"/>
    <w:rsid w:val="0034565B"/>
    <w:rsid w:val="003456F8"/>
    <w:rsid w:val="003459AC"/>
    <w:rsid w:val="003465E6"/>
    <w:rsid w:val="00346BCC"/>
    <w:rsid w:val="00346F91"/>
    <w:rsid w:val="00351AAE"/>
    <w:rsid w:val="00351F98"/>
    <w:rsid w:val="003520EA"/>
    <w:rsid w:val="003524B4"/>
    <w:rsid w:val="00353D64"/>
    <w:rsid w:val="00354C93"/>
    <w:rsid w:val="003554AE"/>
    <w:rsid w:val="00355CE9"/>
    <w:rsid w:val="00356952"/>
    <w:rsid w:val="003600E2"/>
    <w:rsid w:val="00360B59"/>
    <w:rsid w:val="00362969"/>
    <w:rsid w:val="00364354"/>
    <w:rsid w:val="00364862"/>
    <w:rsid w:val="00364FC9"/>
    <w:rsid w:val="00365410"/>
    <w:rsid w:val="00367AFC"/>
    <w:rsid w:val="00367C1C"/>
    <w:rsid w:val="003704E5"/>
    <w:rsid w:val="0037080D"/>
    <w:rsid w:val="00371909"/>
    <w:rsid w:val="00371ADD"/>
    <w:rsid w:val="003730BB"/>
    <w:rsid w:val="00373BC9"/>
    <w:rsid w:val="00374FAB"/>
    <w:rsid w:val="003759E9"/>
    <w:rsid w:val="00376C88"/>
    <w:rsid w:val="00380E25"/>
    <w:rsid w:val="00381336"/>
    <w:rsid w:val="003853E4"/>
    <w:rsid w:val="00391561"/>
    <w:rsid w:val="003936FA"/>
    <w:rsid w:val="00395775"/>
    <w:rsid w:val="00396303"/>
    <w:rsid w:val="00397632"/>
    <w:rsid w:val="003A02DE"/>
    <w:rsid w:val="003A070E"/>
    <w:rsid w:val="003A14AC"/>
    <w:rsid w:val="003A29E4"/>
    <w:rsid w:val="003A2A66"/>
    <w:rsid w:val="003A51A7"/>
    <w:rsid w:val="003A53E5"/>
    <w:rsid w:val="003A68E7"/>
    <w:rsid w:val="003B2004"/>
    <w:rsid w:val="003B4FF2"/>
    <w:rsid w:val="003B5795"/>
    <w:rsid w:val="003B656E"/>
    <w:rsid w:val="003B662D"/>
    <w:rsid w:val="003B6B95"/>
    <w:rsid w:val="003C1556"/>
    <w:rsid w:val="003C1AD7"/>
    <w:rsid w:val="003C1C71"/>
    <w:rsid w:val="003C3271"/>
    <w:rsid w:val="003C3717"/>
    <w:rsid w:val="003C3BC1"/>
    <w:rsid w:val="003C3D38"/>
    <w:rsid w:val="003C6F00"/>
    <w:rsid w:val="003C75F9"/>
    <w:rsid w:val="003D055C"/>
    <w:rsid w:val="003D19E8"/>
    <w:rsid w:val="003D5138"/>
    <w:rsid w:val="003D5CF3"/>
    <w:rsid w:val="003D7019"/>
    <w:rsid w:val="003D73A8"/>
    <w:rsid w:val="003D77AE"/>
    <w:rsid w:val="003D7A8E"/>
    <w:rsid w:val="003E0F6D"/>
    <w:rsid w:val="003E23FF"/>
    <w:rsid w:val="003E2AA8"/>
    <w:rsid w:val="003E36B1"/>
    <w:rsid w:val="003E3B5C"/>
    <w:rsid w:val="003E3E2B"/>
    <w:rsid w:val="003E73AD"/>
    <w:rsid w:val="003E7C14"/>
    <w:rsid w:val="003F5484"/>
    <w:rsid w:val="003F6EB9"/>
    <w:rsid w:val="00400B1B"/>
    <w:rsid w:val="00401962"/>
    <w:rsid w:val="00401EC5"/>
    <w:rsid w:val="00402745"/>
    <w:rsid w:val="00402D69"/>
    <w:rsid w:val="00402E9A"/>
    <w:rsid w:val="004037E2"/>
    <w:rsid w:val="00404E1B"/>
    <w:rsid w:val="0040503A"/>
    <w:rsid w:val="00406E46"/>
    <w:rsid w:val="00406FC6"/>
    <w:rsid w:val="00407176"/>
    <w:rsid w:val="004076C8"/>
    <w:rsid w:val="00411C1D"/>
    <w:rsid w:val="00411EB1"/>
    <w:rsid w:val="00413EA6"/>
    <w:rsid w:val="004146AD"/>
    <w:rsid w:val="00414F51"/>
    <w:rsid w:val="0041586D"/>
    <w:rsid w:val="00416B79"/>
    <w:rsid w:val="00416CF6"/>
    <w:rsid w:val="00417188"/>
    <w:rsid w:val="00417DD1"/>
    <w:rsid w:val="00417F45"/>
    <w:rsid w:val="00424CD7"/>
    <w:rsid w:val="004251BF"/>
    <w:rsid w:val="00425F70"/>
    <w:rsid w:val="00430DCF"/>
    <w:rsid w:val="00433330"/>
    <w:rsid w:val="004344B7"/>
    <w:rsid w:val="00436E38"/>
    <w:rsid w:val="00437B52"/>
    <w:rsid w:val="00437EA6"/>
    <w:rsid w:val="00440A16"/>
    <w:rsid w:val="00441AEB"/>
    <w:rsid w:val="00442A5B"/>
    <w:rsid w:val="00442EC8"/>
    <w:rsid w:val="00443AEE"/>
    <w:rsid w:val="00443DD1"/>
    <w:rsid w:val="004448BE"/>
    <w:rsid w:val="004460E6"/>
    <w:rsid w:val="00446501"/>
    <w:rsid w:val="00447FB3"/>
    <w:rsid w:val="00450AB2"/>
    <w:rsid w:val="00451D6C"/>
    <w:rsid w:val="0045357F"/>
    <w:rsid w:val="004547D0"/>
    <w:rsid w:val="00454D32"/>
    <w:rsid w:val="00461E26"/>
    <w:rsid w:val="00462374"/>
    <w:rsid w:val="004632C5"/>
    <w:rsid w:val="004639EA"/>
    <w:rsid w:val="00465789"/>
    <w:rsid w:val="0046669A"/>
    <w:rsid w:val="004666DA"/>
    <w:rsid w:val="00466DED"/>
    <w:rsid w:val="00467C61"/>
    <w:rsid w:val="00470008"/>
    <w:rsid w:val="00470B75"/>
    <w:rsid w:val="00471CE2"/>
    <w:rsid w:val="00471F6A"/>
    <w:rsid w:val="00472E77"/>
    <w:rsid w:val="00473094"/>
    <w:rsid w:val="0047319C"/>
    <w:rsid w:val="00474899"/>
    <w:rsid w:val="004749E1"/>
    <w:rsid w:val="00476752"/>
    <w:rsid w:val="00476CC0"/>
    <w:rsid w:val="00480040"/>
    <w:rsid w:val="00482762"/>
    <w:rsid w:val="00482BAE"/>
    <w:rsid w:val="00482FDE"/>
    <w:rsid w:val="00483D7B"/>
    <w:rsid w:val="004842ED"/>
    <w:rsid w:val="00485035"/>
    <w:rsid w:val="00486646"/>
    <w:rsid w:val="00487369"/>
    <w:rsid w:val="004904BC"/>
    <w:rsid w:val="004905FD"/>
    <w:rsid w:val="0049266F"/>
    <w:rsid w:val="004928EA"/>
    <w:rsid w:val="00496D9C"/>
    <w:rsid w:val="004A4AD9"/>
    <w:rsid w:val="004A4B24"/>
    <w:rsid w:val="004A6237"/>
    <w:rsid w:val="004A769A"/>
    <w:rsid w:val="004A79C6"/>
    <w:rsid w:val="004B04F8"/>
    <w:rsid w:val="004B0A3F"/>
    <w:rsid w:val="004B2D33"/>
    <w:rsid w:val="004B3C7A"/>
    <w:rsid w:val="004B4233"/>
    <w:rsid w:val="004B4470"/>
    <w:rsid w:val="004B4880"/>
    <w:rsid w:val="004B4D0D"/>
    <w:rsid w:val="004B610D"/>
    <w:rsid w:val="004B74F9"/>
    <w:rsid w:val="004C0AC8"/>
    <w:rsid w:val="004C0F16"/>
    <w:rsid w:val="004C3124"/>
    <w:rsid w:val="004C3556"/>
    <w:rsid w:val="004C4AE4"/>
    <w:rsid w:val="004C5C59"/>
    <w:rsid w:val="004C786A"/>
    <w:rsid w:val="004C7DE6"/>
    <w:rsid w:val="004D08B6"/>
    <w:rsid w:val="004D0CDE"/>
    <w:rsid w:val="004D125D"/>
    <w:rsid w:val="004D2AAE"/>
    <w:rsid w:val="004D49DF"/>
    <w:rsid w:val="004D5A5A"/>
    <w:rsid w:val="004D793B"/>
    <w:rsid w:val="004E02DB"/>
    <w:rsid w:val="004E1FB5"/>
    <w:rsid w:val="004E29B7"/>
    <w:rsid w:val="004E3E68"/>
    <w:rsid w:val="004E41EF"/>
    <w:rsid w:val="004E4D21"/>
    <w:rsid w:val="004E5DE7"/>
    <w:rsid w:val="004E616A"/>
    <w:rsid w:val="004E6201"/>
    <w:rsid w:val="004F3817"/>
    <w:rsid w:val="004F42A6"/>
    <w:rsid w:val="004F6594"/>
    <w:rsid w:val="004F7B89"/>
    <w:rsid w:val="00500EAA"/>
    <w:rsid w:val="00506A7A"/>
    <w:rsid w:val="00507EF5"/>
    <w:rsid w:val="00514D2B"/>
    <w:rsid w:val="005150B4"/>
    <w:rsid w:val="005164AC"/>
    <w:rsid w:val="0051737B"/>
    <w:rsid w:val="00517EA2"/>
    <w:rsid w:val="005204EB"/>
    <w:rsid w:val="00522963"/>
    <w:rsid w:val="0052335B"/>
    <w:rsid w:val="0052565C"/>
    <w:rsid w:val="005257F7"/>
    <w:rsid w:val="00526145"/>
    <w:rsid w:val="00526367"/>
    <w:rsid w:val="00527F96"/>
    <w:rsid w:val="00531A51"/>
    <w:rsid w:val="00534850"/>
    <w:rsid w:val="0053601B"/>
    <w:rsid w:val="0053607D"/>
    <w:rsid w:val="005369E8"/>
    <w:rsid w:val="005411C2"/>
    <w:rsid w:val="005418BB"/>
    <w:rsid w:val="00542A05"/>
    <w:rsid w:val="005443D4"/>
    <w:rsid w:val="00544A80"/>
    <w:rsid w:val="00544B0F"/>
    <w:rsid w:val="00546A19"/>
    <w:rsid w:val="005476FA"/>
    <w:rsid w:val="00551814"/>
    <w:rsid w:val="00552FB5"/>
    <w:rsid w:val="00555F62"/>
    <w:rsid w:val="00556866"/>
    <w:rsid w:val="005576A5"/>
    <w:rsid w:val="00557D07"/>
    <w:rsid w:val="005617B0"/>
    <w:rsid w:val="00561A8F"/>
    <w:rsid w:val="00565E32"/>
    <w:rsid w:val="00566217"/>
    <w:rsid w:val="00570D60"/>
    <w:rsid w:val="0057214C"/>
    <w:rsid w:val="00572AA8"/>
    <w:rsid w:val="00573FE6"/>
    <w:rsid w:val="00575916"/>
    <w:rsid w:val="00575ADE"/>
    <w:rsid w:val="00581A40"/>
    <w:rsid w:val="00584151"/>
    <w:rsid w:val="00585FE7"/>
    <w:rsid w:val="0058713F"/>
    <w:rsid w:val="005878ED"/>
    <w:rsid w:val="0059010C"/>
    <w:rsid w:val="0059080A"/>
    <w:rsid w:val="0059255C"/>
    <w:rsid w:val="00597D5C"/>
    <w:rsid w:val="005A1BCA"/>
    <w:rsid w:val="005A6439"/>
    <w:rsid w:val="005B1D5C"/>
    <w:rsid w:val="005B2111"/>
    <w:rsid w:val="005B32F5"/>
    <w:rsid w:val="005B3E2F"/>
    <w:rsid w:val="005B4D1E"/>
    <w:rsid w:val="005B4DF3"/>
    <w:rsid w:val="005B5894"/>
    <w:rsid w:val="005C0139"/>
    <w:rsid w:val="005C2E20"/>
    <w:rsid w:val="005C3C40"/>
    <w:rsid w:val="005C4BF0"/>
    <w:rsid w:val="005C4EAA"/>
    <w:rsid w:val="005C5951"/>
    <w:rsid w:val="005D36F2"/>
    <w:rsid w:val="005D3EFD"/>
    <w:rsid w:val="005D61F3"/>
    <w:rsid w:val="005D7584"/>
    <w:rsid w:val="005E0C6D"/>
    <w:rsid w:val="005E1300"/>
    <w:rsid w:val="005E1A50"/>
    <w:rsid w:val="005E2F17"/>
    <w:rsid w:val="005E327B"/>
    <w:rsid w:val="005E5288"/>
    <w:rsid w:val="005E5761"/>
    <w:rsid w:val="005E658B"/>
    <w:rsid w:val="005F089F"/>
    <w:rsid w:val="005F1A18"/>
    <w:rsid w:val="005F2248"/>
    <w:rsid w:val="005F4AA0"/>
    <w:rsid w:val="005F505E"/>
    <w:rsid w:val="005F51AD"/>
    <w:rsid w:val="005F5AF9"/>
    <w:rsid w:val="005F6ED6"/>
    <w:rsid w:val="00603159"/>
    <w:rsid w:val="00603632"/>
    <w:rsid w:val="00603D13"/>
    <w:rsid w:val="00604D30"/>
    <w:rsid w:val="00606BB4"/>
    <w:rsid w:val="00607DF6"/>
    <w:rsid w:val="00610E56"/>
    <w:rsid w:val="00611D90"/>
    <w:rsid w:val="00611E29"/>
    <w:rsid w:val="006129E6"/>
    <w:rsid w:val="00613B04"/>
    <w:rsid w:val="006140C6"/>
    <w:rsid w:val="00615EC9"/>
    <w:rsid w:val="006169BA"/>
    <w:rsid w:val="00616E9B"/>
    <w:rsid w:val="0062221B"/>
    <w:rsid w:val="00622BBF"/>
    <w:rsid w:val="00624DD8"/>
    <w:rsid w:val="00624E78"/>
    <w:rsid w:val="00625837"/>
    <w:rsid w:val="0062612F"/>
    <w:rsid w:val="00626476"/>
    <w:rsid w:val="006279CE"/>
    <w:rsid w:val="006309B1"/>
    <w:rsid w:val="0063158F"/>
    <w:rsid w:val="006317C5"/>
    <w:rsid w:val="006326E8"/>
    <w:rsid w:val="00633990"/>
    <w:rsid w:val="00633AAF"/>
    <w:rsid w:val="00634D4C"/>
    <w:rsid w:val="00635E2A"/>
    <w:rsid w:val="006400D8"/>
    <w:rsid w:val="006400EE"/>
    <w:rsid w:val="0064107E"/>
    <w:rsid w:val="00641B91"/>
    <w:rsid w:val="0064207B"/>
    <w:rsid w:val="00645C65"/>
    <w:rsid w:val="0064632E"/>
    <w:rsid w:val="0064793C"/>
    <w:rsid w:val="00650F67"/>
    <w:rsid w:val="006539D7"/>
    <w:rsid w:val="006562A2"/>
    <w:rsid w:val="0066016C"/>
    <w:rsid w:val="0066234E"/>
    <w:rsid w:val="0066796A"/>
    <w:rsid w:val="006700AD"/>
    <w:rsid w:val="00670230"/>
    <w:rsid w:val="0067187F"/>
    <w:rsid w:val="00671ACF"/>
    <w:rsid w:val="006746E8"/>
    <w:rsid w:val="00675D87"/>
    <w:rsid w:val="006768FB"/>
    <w:rsid w:val="00677802"/>
    <w:rsid w:val="00677C1A"/>
    <w:rsid w:val="0068117D"/>
    <w:rsid w:val="0068212F"/>
    <w:rsid w:val="006822C5"/>
    <w:rsid w:val="00682D35"/>
    <w:rsid w:val="00683621"/>
    <w:rsid w:val="00683890"/>
    <w:rsid w:val="00683DD2"/>
    <w:rsid w:val="006843F3"/>
    <w:rsid w:val="00684A85"/>
    <w:rsid w:val="006878F4"/>
    <w:rsid w:val="006907BF"/>
    <w:rsid w:val="0069189F"/>
    <w:rsid w:val="00691D71"/>
    <w:rsid w:val="00691E05"/>
    <w:rsid w:val="00691EDE"/>
    <w:rsid w:val="00692318"/>
    <w:rsid w:val="006925D9"/>
    <w:rsid w:val="00692ADC"/>
    <w:rsid w:val="00695909"/>
    <w:rsid w:val="00695C3C"/>
    <w:rsid w:val="00696114"/>
    <w:rsid w:val="0069778A"/>
    <w:rsid w:val="00697A9A"/>
    <w:rsid w:val="006A0422"/>
    <w:rsid w:val="006A0B63"/>
    <w:rsid w:val="006A52EC"/>
    <w:rsid w:val="006A548F"/>
    <w:rsid w:val="006A71EC"/>
    <w:rsid w:val="006B0D57"/>
    <w:rsid w:val="006B0FC0"/>
    <w:rsid w:val="006B140A"/>
    <w:rsid w:val="006B224E"/>
    <w:rsid w:val="006B22EE"/>
    <w:rsid w:val="006B2EFC"/>
    <w:rsid w:val="006B33F3"/>
    <w:rsid w:val="006B3627"/>
    <w:rsid w:val="006B4D9C"/>
    <w:rsid w:val="006B5EC1"/>
    <w:rsid w:val="006B6618"/>
    <w:rsid w:val="006B6B0A"/>
    <w:rsid w:val="006C01F9"/>
    <w:rsid w:val="006C0A9E"/>
    <w:rsid w:val="006C1FD2"/>
    <w:rsid w:val="006C33BB"/>
    <w:rsid w:val="006C359C"/>
    <w:rsid w:val="006C44CF"/>
    <w:rsid w:val="006C45C5"/>
    <w:rsid w:val="006C6053"/>
    <w:rsid w:val="006D44D4"/>
    <w:rsid w:val="006D5076"/>
    <w:rsid w:val="006D6B0B"/>
    <w:rsid w:val="006D6F1C"/>
    <w:rsid w:val="006E0D0E"/>
    <w:rsid w:val="006E0FED"/>
    <w:rsid w:val="006E1098"/>
    <w:rsid w:val="006E163D"/>
    <w:rsid w:val="006E1648"/>
    <w:rsid w:val="006E4123"/>
    <w:rsid w:val="006E5567"/>
    <w:rsid w:val="006E74F4"/>
    <w:rsid w:val="006F0210"/>
    <w:rsid w:val="006F05AC"/>
    <w:rsid w:val="006F1554"/>
    <w:rsid w:val="006F19C8"/>
    <w:rsid w:val="006F2373"/>
    <w:rsid w:val="006F470B"/>
    <w:rsid w:val="006F51D9"/>
    <w:rsid w:val="006F6466"/>
    <w:rsid w:val="006F64CB"/>
    <w:rsid w:val="006F6CD7"/>
    <w:rsid w:val="007028DF"/>
    <w:rsid w:val="00702C82"/>
    <w:rsid w:val="007031C0"/>
    <w:rsid w:val="00705337"/>
    <w:rsid w:val="00707BBF"/>
    <w:rsid w:val="00711990"/>
    <w:rsid w:val="00712EB4"/>
    <w:rsid w:val="0071388C"/>
    <w:rsid w:val="00714D30"/>
    <w:rsid w:val="007152B7"/>
    <w:rsid w:val="00717926"/>
    <w:rsid w:val="007208E9"/>
    <w:rsid w:val="007209C1"/>
    <w:rsid w:val="00721CB8"/>
    <w:rsid w:val="007227D2"/>
    <w:rsid w:val="00722D59"/>
    <w:rsid w:val="00724915"/>
    <w:rsid w:val="007256AC"/>
    <w:rsid w:val="00725767"/>
    <w:rsid w:val="00725ACE"/>
    <w:rsid w:val="007266DF"/>
    <w:rsid w:val="00726ADE"/>
    <w:rsid w:val="00727648"/>
    <w:rsid w:val="00732171"/>
    <w:rsid w:val="0073221B"/>
    <w:rsid w:val="00732EDA"/>
    <w:rsid w:val="00733C14"/>
    <w:rsid w:val="00733F1A"/>
    <w:rsid w:val="0073520A"/>
    <w:rsid w:val="00735872"/>
    <w:rsid w:val="00736F96"/>
    <w:rsid w:val="007377D1"/>
    <w:rsid w:val="007416FB"/>
    <w:rsid w:val="007457E2"/>
    <w:rsid w:val="0074796C"/>
    <w:rsid w:val="00750D47"/>
    <w:rsid w:val="007535B6"/>
    <w:rsid w:val="00753CA7"/>
    <w:rsid w:val="00754AE9"/>
    <w:rsid w:val="00760387"/>
    <w:rsid w:val="007628DE"/>
    <w:rsid w:val="00762C87"/>
    <w:rsid w:val="00762F6A"/>
    <w:rsid w:val="007636F8"/>
    <w:rsid w:val="00764122"/>
    <w:rsid w:val="007646A2"/>
    <w:rsid w:val="007662A2"/>
    <w:rsid w:val="007663F3"/>
    <w:rsid w:val="00766CE2"/>
    <w:rsid w:val="00766E15"/>
    <w:rsid w:val="00772414"/>
    <w:rsid w:val="007750A4"/>
    <w:rsid w:val="007762F4"/>
    <w:rsid w:val="00780546"/>
    <w:rsid w:val="007807DD"/>
    <w:rsid w:val="00780A01"/>
    <w:rsid w:val="007811DC"/>
    <w:rsid w:val="007817CF"/>
    <w:rsid w:val="00781B07"/>
    <w:rsid w:val="00782C53"/>
    <w:rsid w:val="00782FD4"/>
    <w:rsid w:val="00783E27"/>
    <w:rsid w:val="00784611"/>
    <w:rsid w:val="00784E6C"/>
    <w:rsid w:val="00786803"/>
    <w:rsid w:val="00790D2C"/>
    <w:rsid w:val="0079238A"/>
    <w:rsid w:val="007956B7"/>
    <w:rsid w:val="007A02FB"/>
    <w:rsid w:val="007A089A"/>
    <w:rsid w:val="007A2493"/>
    <w:rsid w:val="007A2C1F"/>
    <w:rsid w:val="007A43E1"/>
    <w:rsid w:val="007A579B"/>
    <w:rsid w:val="007A62C3"/>
    <w:rsid w:val="007A6403"/>
    <w:rsid w:val="007A6A88"/>
    <w:rsid w:val="007A7065"/>
    <w:rsid w:val="007B0CD8"/>
    <w:rsid w:val="007B1BAE"/>
    <w:rsid w:val="007B32CA"/>
    <w:rsid w:val="007B4319"/>
    <w:rsid w:val="007B638F"/>
    <w:rsid w:val="007B7D66"/>
    <w:rsid w:val="007C06D6"/>
    <w:rsid w:val="007C311C"/>
    <w:rsid w:val="007C3AE3"/>
    <w:rsid w:val="007C5263"/>
    <w:rsid w:val="007D063E"/>
    <w:rsid w:val="007D1E51"/>
    <w:rsid w:val="007D4AE0"/>
    <w:rsid w:val="007D4B53"/>
    <w:rsid w:val="007D59A4"/>
    <w:rsid w:val="007E19B5"/>
    <w:rsid w:val="007E2959"/>
    <w:rsid w:val="007E3FEC"/>
    <w:rsid w:val="007E42CA"/>
    <w:rsid w:val="007E4743"/>
    <w:rsid w:val="007E5962"/>
    <w:rsid w:val="007E6695"/>
    <w:rsid w:val="007E7790"/>
    <w:rsid w:val="007E7A7B"/>
    <w:rsid w:val="007E7C58"/>
    <w:rsid w:val="007F00A9"/>
    <w:rsid w:val="007F1529"/>
    <w:rsid w:val="007F3C4C"/>
    <w:rsid w:val="007F4B86"/>
    <w:rsid w:val="007F5F73"/>
    <w:rsid w:val="007F67CA"/>
    <w:rsid w:val="007F6858"/>
    <w:rsid w:val="007F6BD5"/>
    <w:rsid w:val="007F7CEE"/>
    <w:rsid w:val="00800928"/>
    <w:rsid w:val="00800E9E"/>
    <w:rsid w:val="00800F2C"/>
    <w:rsid w:val="008021F4"/>
    <w:rsid w:val="00802349"/>
    <w:rsid w:val="008026D6"/>
    <w:rsid w:val="0080337E"/>
    <w:rsid w:val="00803CA5"/>
    <w:rsid w:val="00803E5B"/>
    <w:rsid w:val="00804EEB"/>
    <w:rsid w:val="00806150"/>
    <w:rsid w:val="008117F7"/>
    <w:rsid w:val="00812DDA"/>
    <w:rsid w:val="008133D1"/>
    <w:rsid w:val="008148D6"/>
    <w:rsid w:val="00815835"/>
    <w:rsid w:val="008174F1"/>
    <w:rsid w:val="00817E77"/>
    <w:rsid w:val="00820966"/>
    <w:rsid w:val="008233FE"/>
    <w:rsid w:val="008248DE"/>
    <w:rsid w:val="00824C30"/>
    <w:rsid w:val="00825990"/>
    <w:rsid w:val="0082788B"/>
    <w:rsid w:val="008279E3"/>
    <w:rsid w:val="00827C42"/>
    <w:rsid w:val="00827E21"/>
    <w:rsid w:val="008309DA"/>
    <w:rsid w:val="00830DA8"/>
    <w:rsid w:val="008310F3"/>
    <w:rsid w:val="00831353"/>
    <w:rsid w:val="00831AB0"/>
    <w:rsid w:val="0083422F"/>
    <w:rsid w:val="008345FF"/>
    <w:rsid w:val="00835A15"/>
    <w:rsid w:val="00835A52"/>
    <w:rsid w:val="008403A6"/>
    <w:rsid w:val="008414BA"/>
    <w:rsid w:val="00842335"/>
    <w:rsid w:val="00843162"/>
    <w:rsid w:val="00843521"/>
    <w:rsid w:val="008436C3"/>
    <w:rsid w:val="00846379"/>
    <w:rsid w:val="008465BF"/>
    <w:rsid w:val="00852719"/>
    <w:rsid w:val="00853919"/>
    <w:rsid w:val="00857721"/>
    <w:rsid w:val="00860E25"/>
    <w:rsid w:val="00860F74"/>
    <w:rsid w:val="00861775"/>
    <w:rsid w:val="00864D0F"/>
    <w:rsid w:val="00865E6D"/>
    <w:rsid w:val="00870C37"/>
    <w:rsid w:val="00870F47"/>
    <w:rsid w:val="0087171B"/>
    <w:rsid w:val="00873FD7"/>
    <w:rsid w:val="008753D2"/>
    <w:rsid w:val="008773FC"/>
    <w:rsid w:val="00877BA8"/>
    <w:rsid w:val="008823E1"/>
    <w:rsid w:val="00882F32"/>
    <w:rsid w:val="00884036"/>
    <w:rsid w:val="00885DDB"/>
    <w:rsid w:val="0088645E"/>
    <w:rsid w:val="0088755C"/>
    <w:rsid w:val="008900A8"/>
    <w:rsid w:val="008909D3"/>
    <w:rsid w:val="00890BBD"/>
    <w:rsid w:val="00891087"/>
    <w:rsid w:val="00891B00"/>
    <w:rsid w:val="008953D4"/>
    <w:rsid w:val="0089650D"/>
    <w:rsid w:val="008A005E"/>
    <w:rsid w:val="008A1963"/>
    <w:rsid w:val="008A2A73"/>
    <w:rsid w:val="008A3C57"/>
    <w:rsid w:val="008A41F9"/>
    <w:rsid w:val="008A66F1"/>
    <w:rsid w:val="008A7004"/>
    <w:rsid w:val="008A796A"/>
    <w:rsid w:val="008B09F7"/>
    <w:rsid w:val="008B1168"/>
    <w:rsid w:val="008B3A0B"/>
    <w:rsid w:val="008B3C29"/>
    <w:rsid w:val="008B748B"/>
    <w:rsid w:val="008C0A5F"/>
    <w:rsid w:val="008C2922"/>
    <w:rsid w:val="008C4132"/>
    <w:rsid w:val="008C417C"/>
    <w:rsid w:val="008C7F1D"/>
    <w:rsid w:val="008D272D"/>
    <w:rsid w:val="008D50BE"/>
    <w:rsid w:val="008D5E65"/>
    <w:rsid w:val="008E1EFF"/>
    <w:rsid w:val="008E2E2C"/>
    <w:rsid w:val="008E4DBC"/>
    <w:rsid w:val="008E5C0D"/>
    <w:rsid w:val="008F0C46"/>
    <w:rsid w:val="008F1245"/>
    <w:rsid w:val="008F1267"/>
    <w:rsid w:val="008F19CD"/>
    <w:rsid w:val="008F1BB3"/>
    <w:rsid w:val="008F1FB1"/>
    <w:rsid w:val="008F26FD"/>
    <w:rsid w:val="008F3845"/>
    <w:rsid w:val="008F39A8"/>
    <w:rsid w:val="008F3E84"/>
    <w:rsid w:val="008F6A36"/>
    <w:rsid w:val="008F6C05"/>
    <w:rsid w:val="008F6CD6"/>
    <w:rsid w:val="00902008"/>
    <w:rsid w:val="0090253F"/>
    <w:rsid w:val="009026FD"/>
    <w:rsid w:val="009037D6"/>
    <w:rsid w:val="00903910"/>
    <w:rsid w:val="00903FEA"/>
    <w:rsid w:val="00904E69"/>
    <w:rsid w:val="00906A04"/>
    <w:rsid w:val="0090755B"/>
    <w:rsid w:val="00912E03"/>
    <w:rsid w:val="00913147"/>
    <w:rsid w:val="00913B28"/>
    <w:rsid w:val="00913FB2"/>
    <w:rsid w:val="009149D5"/>
    <w:rsid w:val="00915DAB"/>
    <w:rsid w:val="00915F62"/>
    <w:rsid w:val="00916570"/>
    <w:rsid w:val="009213C4"/>
    <w:rsid w:val="00921702"/>
    <w:rsid w:val="009235BD"/>
    <w:rsid w:val="009237DB"/>
    <w:rsid w:val="0092566D"/>
    <w:rsid w:val="0092599F"/>
    <w:rsid w:val="00925C91"/>
    <w:rsid w:val="00932C5F"/>
    <w:rsid w:val="00933C55"/>
    <w:rsid w:val="00933F14"/>
    <w:rsid w:val="00934374"/>
    <w:rsid w:val="009353D0"/>
    <w:rsid w:val="00935977"/>
    <w:rsid w:val="0093639D"/>
    <w:rsid w:val="0093709F"/>
    <w:rsid w:val="009373EC"/>
    <w:rsid w:val="0094137A"/>
    <w:rsid w:val="009421CA"/>
    <w:rsid w:val="00942E21"/>
    <w:rsid w:val="00945085"/>
    <w:rsid w:val="00945F30"/>
    <w:rsid w:val="00946E79"/>
    <w:rsid w:val="00947043"/>
    <w:rsid w:val="0095072C"/>
    <w:rsid w:val="009512EE"/>
    <w:rsid w:val="009513BD"/>
    <w:rsid w:val="0095143F"/>
    <w:rsid w:val="00951D4C"/>
    <w:rsid w:val="00953D94"/>
    <w:rsid w:val="009547FB"/>
    <w:rsid w:val="00955796"/>
    <w:rsid w:val="009557B0"/>
    <w:rsid w:val="0095688C"/>
    <w:rsid w:val="00957548"/>
    <w:rsid w:val="00957B0A"/>
    <w:rsid w:val="0096154A"/>
    <w:rsid w:val="00963084"/>
    <w:rsid w:val="009637B6"/>
    <w:rsid w:val="00963CD5"/>
    <w:rsid w:val="00963D07"/>
    <w:rsid w:val="00964834"/>
    <w:rsid w:val="00964C01"/>
    <w:rsid w:val="00965566"/>
    <w:rsid w:val="00965A88"/>
    <w:rsid w:val="00966E2A"/>
    <w:rsid w:val="00967239"/>
    <w:rsid w:val="00971546"/>
    <w:rsid w:val="0097240C"/>
    <w:rsid w:val="00972C75"/>
    <w:rsid w:val="00972CB0"/>
    <w:rsid w:val="0097321E"/>
    <w:rsid w:val="00973470"/>
    <w:rsid w:val="00973681"/>
    <w:rsid w:val="009756A4"/>
    <w:rsid w:val="00976D26"/>
    <w:rsid w:val="00980544"/>
    <w:rsid w:val="009808B0"/>
    <w:rsid w:val="00980F80"/>
    <w:rsid w:val="009827C1"/>
    <w:rsid w:val="009829C9"/>
    <w:rsid w:val="00982A65"/>
    <w:rsid w:val="00982BAB"/>
    <w:rsid w:val="00982C9F"/>
    <w:rsid w:val="009834D2"/>
    <w:rsid w:val="00984D15"/>
    <w:rsid w:val="009866BC"/>
    <w:rsid w:val="009877AB"/>
    <w:rsid w:val="00990817"/>
    <w:rsid w:val="009916A5"/>
    <w:rsid w:val="00991B6D"/>
    <w:rsid w:val="00991FDE"/>
    <w:rsid w:val="009923F7"/>
    <w:rsid w:val="0099404D"/>
    <w:rsid w:val="0099416B"/>
    <w:rsid w:val="0099483A"/>
    <w:rsid w:val="00994DD3"/>
    <w:rsid w:val="00996D83"/>
    <w:rsid w:val="009974BF"/>
    <w:rsid w:val="009A2024"/>
    <w:rsid w:val="009A3EC6"/>
    <w:rsid w:val="009A5593"/>
    <w:rsid w:val="009A69DD"/>
    <w:rsid w:val="009A7BEE"/>
    <w:rsid w:val="009B221F"/>
    <w:rsid w:val="009B3411"/>
    <w:rsid w:val="009B38F6"/>
    <w:rsid w:val="009B537D"/>
    <w:rsid w:val="009B570B"/>
    <w:rsid w:val="009B7A77"/>
    <w:rsid w:val="009C1EDE"/>
    <w:rsid w:val="009C3DDD"/>
    <w:rsid w:val="009C3E8F"/>
    <w:rsid w:val="009C4FA7"/>
    <w:rsid w:val="009C7560"/>
    <w:rsid w:val="009C7BCD"/>
    <w:rsid w:val="009D0893"/>
    <w:rsid w:val="009D177B"/>
    <w:rsid w:val="009D1DC7"/>
    <w:rsid w:val="009D2FF9"/>
    <w:rsid w:val="009D4AD8"/>
    <w:rsid w:val="009D5361"/>
    <w:rsid w:val="009D7678"/>
    <w:rsid w:val="009D7AA5"/>
    <w:rsid w:val="009E1963"/>
    <w:rsid w:val="009E3501"/>
    <w:rsid w:val="009E3F91"/>
    <w:rsid w:val="009E3F96"/>
    <w:rsid w:val="009E6A64"/>
    <w:rsid w:val="009F163B"/>
    <w:rsid w:val="009F3104"/>
    <w:rsid w:val="009F462A"/>
    <w:rsid w:val="009F4D52"/>
    <w:rsid w:val="009F4D5C"/>
    <w:rsid w:val="009F5616"/>
    <w:rsid w:val="009F6ADB"/>
    <w:rsid w:val="009F703D"/>
    <w:rsid w:val="00A04969"/>
    <w:rsid w:val="00A067C6"/>
    <w:rsid w:val="00A0729B"/>
    <w:rsid w:val="00A108DB"/>
    <w:rsid w:val="00A10D04"/>
    <w:rsid w:val="00A15641"/>
    <w:rsid w:val="00A171BF"/>
    <w:rsid w:val="00A20FD6"/>
    <w:rsid w:val="00A22933"/>
    <w:rsid w:val="00A2398A"/>
    <w:rsid w:val="00A239EC"/>
    <w:rsid w:val="00A25A25"/>
    <w:rsid w:val="00A27715"/>
    <w:rsid w:val="00A3017C"/>
    <w:rsid w:val="00A31365"/>
    <w:rsid w:val="00A31575"/>
    <w:rsid w:val="00A3175E"/>
    <w:rsid w:val="00A3215F"/>
    <w:rsid w:val="00A33203"/>
    <w:rsid w:val="00A3377B"/>
    <w:rsid w:val="00A33BAC"/>
    <w:rsid w:val="00A402DD"/>
    <w:rsid w:val="00A42CF7"/>
    <w:rsid w:val="00A43F76"/>
    <w:rsid w:val="00A45553"/>
    <w:rsid w:val="00A45A86"/>
    <w:rsid w:val="00A51492"/>
    <w:rsid w:val="00A51CAF"/>
    <w:rsid w:val="00A52B76"/>
    <w:rsid w:val="00A54631"/>
    <w:rsid w:val="00A55023"/>
    <w:rsid w:val="00A5641D"/>
    <w:rsid w:val="00A57D1C"/>
    <w:rsid w:val="00A61B29"/>
    <w:rsid w:val="00A623C6"/>
    <w:rsid w:val="00A647D4"/>
    <w:rsid w:val="00A65A96"/>
    <w:rsid w:val="00A664BB"/>
    <w:rsid w:val="00A66E9A"/>
    <w:rsid w:val="00A706E5"/>
    <w:rsid w:val="00A7101E"/>
    <w:rsid w:val="00A71607"/>
    <w:rsid w:val="00A72429"/>
    <w:rsid w:val="00A75538"/>
    <w:rsid w:val="00A75BCC"/>
    <w:rsid w:val="00A777AA"/>
    <w:rsid w:val="00A80903"/>
    <w:rsid w:val="00A856D2"/>
    <w:rsid w:val="00A9043F"/>
    <w:rsid w:val="00A90C48"/>
    <w:rsid w:val="00A92A09"/>
    <w:rsid w:val="00A934FB"/>
    <w:rsid w:val="00A9351A"/>
    <w:rsid w:val="00A93906"/>
    <w:rsid w:val="00A94DE5"/>
    <w:rsid w:val="00A955B4"/>
    <w:rsid w:val="00A97199"/>
    <w:rsid w:val="00A972FE"/>
    <w:rsid w:val="00AA234D"/>
    <w:rsid w:val="00AA3344"/>
    <w:rsid w:val="00AA4893"/>
    <w:rsid w:val="00AA4CE0"/>
    <w:rsid w:val="00AA54BF"/>
    <w:rsid w:val="00AA7345"/>
    <w:rsid w:val="00AB0092"/>
    <w:rsid w:val="00AB069D"/>
    <w:rsid w:val="00AB0B2E"/>
    <w:rsid w:val="00AB0CFC"/>
    <w:rsid w:val="00AB18F9"/>
    <w:rsid w:val="00AB4052"/>
    <w:rsid w:val="00AB59CE"/>
    <w:rsid w:val="00AB7567"/>
    <w:rsid w:val="00AC079E"/>
    <w:rsid w:val="00AC2277"/>
    <w:rsid w:val="00AC5C88"/>
    <w:rsid w:val="00AC6A44"/>
    <w:rsid w:val="00AC73FA"/>
    <w:rsid w:val="00AC78DC"/>
    <w:rsid w:val="00AC7F09"/>
    <w:rsid w:val="00AD0792"/>
    <w:rsid w:val="00AD340F"/>
    <w:rsid w:val="00AD42D9"/>
    <w:rsid w:val="00AD6B52"/>
    <w:rsid w:val="00AD6E43"/>
    <w:rsid w:val="00AD7826"/>
    <w:rsid w:val="00AE2E68"/>
    <w:rsid w:val="00AE4BA7"/>
    <w:rsid w:val="00AE52CE"/>
    <w:rsid w:val="00AE5D1E"/>
    <w:rsid w:val="00AE7D2E"/>
    <w:rsid w:val="00AF0E2C"/>
    <w:rsid w:val="00AF2816"/>
    <w:rsid w:val="00AF2AA6"/>
    <w:rsid w:val="00AF3263"/>
    <w:rsid w:val="00AF43E9"/>
    <w:rsid w:val="00AF6257"/>
    <w:rsid w:val="00AF65D1"/>
    <w:rsid w:val="00AF74CF"/>
    <w:rsid w:val="00AF754E"/>
    <w:rsid w:val="00AF796D"/>
    <w:rsid w:val="00B002A3"/>
    <w:rsid w:val="00B00660"/>
    <w:rsid w:val="00B02796"/>
    <w:rsid w:val="00B03572"/>
    <w:rsid w:val="00B037DE"/>
    <w:rsid w:val="00B03D6A"/>
    <w:rsid w:val="00B066E0"/>
    <w:rsid w:val="00B079CA"/>
    <w:rsid w:val="00B10EAD"/>
    <w:rsid w:val="00B1214B"/>
    <w:rsid w:val="00B12EC5"/>
    <w:rsid w:val="00B1396B"/>
    <w:rsid w:val="00B1646E"/>
    <w:rsid w:val="00B200AF"/>
    <w:rsid w:val="00B21697"/>
    <w:rsid w:val="00B222EA"/>
    <w:rsid w:val="00B22A5B"/>
    <w:rsid w:val="00B22DF8"/>
    <w:rsid w:val="00B2330D"/>
    <w:rsid w:val="00B2372E"/>
    <w:rsid w:val="00B31375"/>
    <w:rsid w:val="00B32645"/>
    <w:rsid w:val="00B33DD7"/>
    <w:rsid w:val="00B33EB8"/>
    <w:rsid w:val="00B35A2C"/>
    <w:rsid w:val="00B3684A"/>
    <w:rsid w:val="00B36DB6"/>
    <w:rsid w:val="00B3757D"/>
    <w:rsid w:val="00B42AE3"/>
    <w:rsid w:val="00B43A0E"/>
    <w:rsid w:val="00B43DCC"/>
    <w:rsid w:val="00B45CC3"/>
    <w:rsid w:val="00B46470"/>
    <w:rsid w:val="00B46474"/>
    <w:rsid w:val="00B46C28"/>
    <w:rsid w:val="00B47FFC"/>
    <w:rsid w:val="00B50780"/>
    <w:rsid w:val="00B51149"/>
    <w:rsid w:val="00B52AC7"/>
    <w:rsid w:val="00B56D62"/>
    <w:rsid w:val="00B611B7"/>
    <w:rsid w:val="00B612D6"/>
    <w:rsid w:val="00B6153C"/>
    <w:rsid w:val="00B63304"/>
    <w:rsid w:val="00B633F7"/>
    <w:rsid w:val="00B643EC"/>
    <w:rsid w:val="00B70A44"/>
    <w:rsid w:val="00B70A6C"/>
    <w:rsid w:val="00B7261D"/>
    <w:rsid w:val="00B75727"/>
    <w:rsid w:val="00B764C5"/>
    <w:rsid w:val="00B80220"/>
    <w:rsid w:val="00B82AA3"/>
    <w:rsid w:val="00B82ACD"/>
    <w:rsid w:val="00B82CF3"/>
    <w:rsid w:val="00B83A21"/>
    <w:rsid w:val="00B85A41"/>
    <w:rsid w:val="00B904C2"/>
    <w:rsid w:val="00B918ED"/>
    <w:rsid w:val="00B928EB"/>
    <w:rsid w:val="00B932C5"/>
    <w:rsid w:val="00B94D32"/>
    <w:rsid w:val="00B9507A"/>
    <w:rsid w:val="00B954D0"/>
    <w:rsid w:val="00BA0CA8"/>
    <w:rsid w:val="00BA1133"/>
    <w:rsid w:val="00BA1BFA"/>
    <w:rsid w:val="00BA3B61"/>
    <w:rsid w:val="00BA405E"/>
    <w:rsid w:val="00BA4387"/>
    <w:rsid w:val="00BA4507"/>
    <w:rsid w:val="00BA64E8"/>
    <w:rsid w:val="00BA6A30"/>
    <w:rsid w:val="00BA7861"/>
    <w:rsid w:val="00BB1177"/>
    <w:rsid w:val="00BB3E58"/>
    <w:rsid w:val="00BB651F"/>
    <w:rsid w:val="00BC02E7"/>
    <w:rsid w:val="00BC0869"/>
    <w:rsid w:val="00BC1899"/>
    <w:rsid w:val="00BC1A80"/>
    <w:rsid w:val="00BC1B37"/>
    <w:rsid w:val="00BC4D00"/>
    <w:rsid w:val="00BC4D21"/>
    <w:rsid w:val="00BC567E"/>
    <w:rsid w:val="00BC5A79"/>
    <w:rsid w:val="00BC62A6"/>
    <w:rsid w:val="00BC6353"/>
    <w:rsid w:val="00BC6961"/>
    <w:rsid w:val="00BC7EB3"/>
    <w:rsid w:val="00BD039D"/>
    <w:rsid w:val="00BD0E0D"/>
    <w:rsid w:val="00BD2CEF"/>
    <w:rsid w:val="00BD2FB7"/>
    <w:rsid w:val="00BD48DE"/>
    <w:rsid w:val="00BD5A2C"/>
    <w:rsid w:val="00BD6441"/>
    <w:rsid w:val="00BD6EAD"/>
    <w:rsid w:val="00BE12F6"/>
    <w:rsid w:val="00BE4CE7"/>
    <w:rsid w:val="00BE549E"/>
    <w:rsid w:val="00BE5F84"/>
    <w:rsid w:val="00BE716F"/>
    <w:rsid w:val="00BE72FF"/>
    <w:rsid w:val="00BF068A"/>
    <w:rsid w:val="00BF1716"/>
    <w:rsid w:val="00BF2839"/>
    <w:rsid w:val="00BF34BA"/>
    <w:rsid w:val="00BF6596"/>
    <w:rsid w:val="00BF6927"/>
    <w:rsid w:val="00BF7F2C"/>
    <w:rsid w:val="00C013D0"/>
    <w:rsid w:val="00C015E8"/>
    <w:rsid w:val="00C02BFC"/>
    <w:rsid w:val="00C0642C"/>
    <w:rsid w:val="00C067D1"/>
    <w:rsid w:val="00C06AE0"/>
    <w:rsid w:val="00C06FAE"/>
    <w:rsid w:val="00C07A49"/>
    <w:rsid w:val="00C100DD"/>
    <w:rsid w:val="00C111DF"/>
    <w:rsid w:val="00C12479"/>
    <w:rsid w:val="00C12B17"/>
    <w:rsid w:val="00C12CF0"/>
    <w:rsid w:val="00C13F97"/>
    <w:rsid w:val="00C14904"/>
    <w:rsid w:val="00C16175"/>
    <w:rsid w:val="00C20425"/>
    <w:rsid w:val="00C21525"/>
    <w:rsid w:val="00C21D66"/>
    <w:rsid w:val="00C22602"/>
    <w:rsid w:val="00C236F1"/>
    <w:rsid w:val="00C25274"/>
    <w:rsid w:val="00C25DDE"/>
    <w:rsid w:val="00C27257"/>
    <w:rsid w:val="00C27A06"/>
    <w:rsid w:val="00C27ADB"/>
    <w:rsid w:val="00C30A7B"/>
    <w:rsid w:val="00C328B9"/>
    <w:rsid w:val="00C34037"/>
    <w:rsid w:val="00C34719"/>
    <w:rsid w:val="00C34ABE"/>
    <w:rsid w:val="00C35DA0"/>
    <w:rsid w:val="00C36DEE"/>
    <w:rsid w:val="00C36FA9"/>
    <w:rsid w:val="00C37641"/>
    <w:rsid w:val="00C408AA"/>
    <w:rsid w:val="00C41606"/>
    <w:rsid w:val="00C4213C"/>
    <w:rsid w:val="00C42D93"/>
    <w:rsid w:val="00C43155"/>
    <w:rsid w:val="00C4459E"/>
    <w:rsid w:val="00C454DA"/>
    <w:rsid w:val="00C457C8"/>
    <w:rsid w:val="00C45B7D"/>
    <w:rsid w:val="00C45BFF"/>
    <w:rsid w:val="00C50005"/>
    <w:rsid w:val="00C51455"/>
    <w:rsid w:val="00C52F43"/>
    <w:rsid w:val="00C53F39"/>
    <w:rsid w:val="00C55D6C"/>
    <w:rsid w:val="00C5651D"/>
    <w:rsid w:val="00C574D3"/>
    <w:rsid w:val="00C60A5A"/>
    <w:rsid w:val="00C61CAE"/>
    <w:rsid w:val="00C6452E"/>
    <w:rsid w:val="00C657A6"/>
    <w:rsid w:val="00C659E5"/>
    <w:rsid w:val="00C65F48"/>
    <w:rsid w:val="00C6602A"/>
    <w:rsid w:val="00C67A10"/>
    <w:rsid w:val="00C67C72"/>
    <w:rsid w:val="00C67DBE"/>
    <w:rsid w:val="00C7021C"/>
    <w:rsid w:val="00C719C8"/>
    <w:rsid w:val="00C73D45"/>
    <w:rsid w:val="00C76242"/>
    <w:rsid w:val="00C7654B"/>
    <w:rsid w:val="00C81D2A"/>
    <w:rsid w:val="00C81DD4"/>
    <w:rsid w:val="00C82489"/>
    <w:rsid w:val="00C8394B"/>
    <w:rsid w:val="00C84049"/>
    <w:rsid w:val="00C8429D"/>
    <w:rsid w:val="00C90C76"/>
    <w:rsid w:val="00C91055"/>
    <w:rsid w:val="00C910A8"/>
    <w:rsid w:val="00C913B3"/>
    <w:rsid w:val="00C925C5"/>
    <w:rsid w:val="00C92F89"/>
    <w:rsid w:val="00C932F5"/>
    <w:rsid w:val="00C94579"/>
    <w:rsid w:val="00C94714"/>
    <w:rsid w:val="00C9496B"/>
    <w:rsid w:val="00C95A8A"/>
    <w:rsid w:val="00C972CA"/>
    <w:rsid w:val="00CA06B5"/>
    <w:rsid w:val="00CA1530"/>
    <w:rsid w:val="00CA2FBB"/>
    <w:rsid w:val="00CA3242"/>
    <w:rsid w:val="00CA37EE"/>
    <w:rsid w:val="00CA461D"/>
    <w:rsid w:val="00CA5C24"/>
    <w:rsid w:val="00CA60BF"/>
    <w:rsid w:val="00CA6681"/>
    <w:rsid w:val="00CA699F"/>
    <w:rsid w:val="00CB124B"/>
    <w:rsid w:val="00CB37EB"/>
    <w:rsid w:val="00CB6DE8"/>
    <w:rsid w:val="00CC0671"/>
    <w:rsid w:val="00CC121B"/>
    <w:rsid w:val="00CC14D8"/>
    <w:rsid w:val="00CC3EA5"/>
    <w:rsid w:val="00CC3EF3"/>
    <w:rsid w:val="00CC4EEC"/>
    <w:rsid w:val="00CC52CB"/>
    <w:rsid w:val="00CC5550"/>
    <w:rsid w:val="00CC5BA1"/>
    <w:rsid w:val="00CC6022"/>
    <w:rsid w:val="00CD19C0"/>
    <w:rsid w:val="00CD21B3"/>
    <w:rsid w:val="00CD66A5"/>
    <w:rsid w:val="00CD6A48"/>
    <w:rsid w:val="00CD7127"/>
    <w:rsid w:val="00CE0387"/>
    <w:rsid w:val="00CE08C6"/>
    <w:rsid w:val="00CE2EB1"/>
    <w:rsid w:val="00CE43F1"/>
    <w:rsid w:val="00CE4BC2"/>
    <w:rsid w:val="00CE6711"/>
    <w:rsid w:val="00CE7373"/>
    <w:rsid w:val="00CF100A"/>
    <w:rsid w:val="00CF14EF"/>
    <w:rsid w:val="00CF1C65"/>
    <w:rsid w:val="00CF3616"/>
    <w:rsid w:val="00CF3F0C"/>
    <w:rsid w:val="00CF5252"/>
    <w:rsid w:val="00CF59E8"/>
    <w:rsid w:val="00CF7268"/>
    <w:rsid w:val="00D014CB"/>
    <w:rsid w:val="00D017CD"/>
    <w:rsid w:val="00D01FA1"/>
    <w:rsid w:val="00D042E3"/>
    <w:rsid w:val="00D04C26"/>
    <w:rsid w:val="00D04D5C"/>
    <w:rsid w:val="00D06080"/>
    <w:rsid w:val="00D109BB"/>
    <w:rsid w:val="00D11990"/>
    <w:rsid w:val="00D12243"/>
    <w:rsid w:val="00D125CA"/>
    <w:rsid w:val="00D13948"/>
    <w:rsid w:val="00D140CA"/>
    <w:rsid w:val="00D15379"/>
    <w:rsid w:val="00D173A0"/>
    <w:rsid w:val="00D173C5"/>
    <w:rsid w:val="00D17434"/>
    <w:rsid w:val="00D22BAA"/>
    <w:rsid w:val="00D23107"/>
    <w:rsid w:val="00D23577"/>
    <w:rsid w:val="00D238C1"/>
    <w:rsid w:val="00D245E0"/>
    <w:rsid w:val="00D259B1"/>
    <w:rsid w:val="00D2601A"/>
    <w:rsid w:val="00D32023"/>
    <w:rsid w:val="00D34EA2"/>
    <w:rsid w:val="00D3541E"/>
    <w:rsid w:val="00D36D47"/>
    <w:rsid w:val="00D40B42"/>
    <w:rsid w:val="00D40F71"/>
    <w:rsid w:val="00D410A1"/>
    <w:rsid w:val="00D43C85"/>
    <w:rsid w:val="00D44159"/>
    <w:rsid w:val="00D444B4"/>
    <w:rsid w:val="00D44E5A"/>
    <w:rsid w:val="00D44EE1"/>
    <w:rsid w:val="00D45E50"/>
    <w:rsid w:val="00D4730E"/>
    <w:rsid w:val="00D47ACE"/>
    <w:rsid w:val="00D47B82"/>
    <w:rsid w:val="00D504F5"/>
    <w:rsid w:val="00D514F9"/>
    <w:rsid w:val="00D52023"/>
    <w:rsid w:val="00D54070"/>
    <w:rsid w:val="00D54310"/>
    <w:rsid w:val="00D5489E"/>
    <w:rsid w:val="00D553D6"/>
    <w:rsid w:val="00D557B5"/>
    <w:rsid w:val="00D56447"/>
    <w:rsid w:val="00D57301"/>
    <w:rsid w:val="00D575C5"/>
    <w:rsid w:val="00D57654"/>
    <w:rsid w:val="00D6226A"/>
    <w:rsid w:val="00D62FE8"/>
    <w:rsid w:val="00D63299"/>
    <w:rsid w:val="00D63C3A"/>
    <w:rsid w:val="00D646A9"/>
    <w:rsid w:val="00D655A2"/>
    <w:rsid w:val="00D65BF5"/>
    <w:rsid w:val="00D667CB"/>
    <w:rsid w:val="00D67521"/>
    <w:rsid w:val="00D67E94"/>
    <w:rsid w:val="00D7016D"/>
    <w:rsid w:val="00D71BA2"/>
    <w:rsid w:val="00D74596"/>
    <w:rsid w:val="00D76B08"/>
    <w:rsid w:val="00D82262"/>
    <w:rsid w:val="00D838F6"/>
    <w:rsid w:val="00D8439D"/>
    <w:rsid w:val="00D849DB"/>
    <w:rsid w:val="00D85D78"/>
    <w:rsid w:val="00D905EB"/>
    <w:rsid w:val="00D9217A"/>
    <w:rsid w:val="00D92955"/>
    <w:rsid w:val="00D92CCA"/>
    <w:rsid w:val="00D93766"/>
    <w:rsid w:val="00D93CC4"/>
    <w:rsid w:val="00D94164"/>
    <w:rsid w:val="00D94230"/>
    <w:rsid w:val="00D948D5"/>
    <w:rsid w:val="00D95743"/>
    <w:rsid w:val="00D95B02"/>
    <w:rsid w:val="00D9608F"/>
    <w:rsid w:val="00DA1683"/>
    <w:rsid w:val="00DA63C4"/>
    <w:rsid w:val="00DA6421"/>
    <w:rsid w:val="00DA70DC"/>
    <w:rsid w:val="00DB00FC"/>
    <w:rsid w:val="00DB20FA"/>
    <w:rsid w:val="00DB396A"/>
    <w:rsid w:val="00DB3988"/>
    <w:rsid w:val="00DB4281"/>
    <w:rsid w:val="00DB4AD0"/>
    <w:rsid w:val="00DB4D60"/>
    <w:rsid w:val="00DB4FD5"/>
    <w:rsid w:val="00DB5450"/>
    <w:rsid w:val="00DB614E"/>
    <w:rsid w:val="00DB6713"/>
    <w:rsid w:val="00DB7249"/>
    <w:rsid w:val="00DB73F3"/>
    <w:rsid w:val="00DC0749"/>
    <w:rsid w:val="00DC1624"/>
    <w:rsid w:val="00DC41DB"/>
    <w:rsid w:val="00DC4B2C"/>
    <w:rsid w:val="00DC4C6C"/>
    <w:rsid w:val="00DC4FFE"/>
    <w:rsid w:val="00DC6AE6"/>
    <w:rsid w:val="00DD15D6"/>
    <w:rsid w:val="00DD2520"/>
    <w:rsid w:val="00DD28E1"/>
    <w:rsid w:val="00DD2AD8"/>
    <w:rsid w:val="00DD366B"/>
    <w:rsid w:val="00DD3F1B"/>
    <w:rsid w:val="00DD437A"/>
    <w:rsid w:val="00DD6519"/>
    <w:rsid w:val="00DD7439"/>
    <w:rsid w:val="00DD7D38"/>
    <w:rsid w:val="00DE32C1"/>
    <w:rsid w:val="00DE33D6"/>
    <w:rsid w:val="00DE3AD6"/>
    <w:rsid w:val="00DE4352"/>
    <w:rsid w:val="00DE59BF"/>
    <w:rsid w:val="00DE7B11"/>
    <w:rsid w:val="00DF0B4B"/>
    <w:rsid w:val="00DF1B4E"/>
    <w:rsid w:val="00DF21BE"/>
    <w:rsid w:val="00DF2D12"/>
    <w:rsid w:val="00DF4E7C"/>
    <w:rsid w:val="00DF55CB"/>
    <w:rsid w:val="00DF5822"/>
    <w:rsid w:val="00DF61BD"/>
    <w:rsid w:val="00DF68F2"/>
    <w:rsid w:val="00DF6A3A"/>
    <w:rsid w:val="00E007B8"/>
    <w:rsid w:val="00E01B69"/>
    <w:rsid w:val="00E023CA"/>
    <w:rsid w:val="00E02D70"/>
    <w:rsid w:val="00E0337D"/>
    <w:rsid w:val="00E041ED"/>
    <w:rsid w:val="00E05740"/>
    <w:rsid w:val="00E103D4"/>
    <w:rsid w:val="00E12072"/>
    <w:rsid w:val="00E12E79"/>
    <w:rsid w:val="00E1337B"/>
    <w:rsid w:val="00E13A60"/>
    <w:rsid w:val="00E15985"/>
    <w:rsid w:val="00E159FA"/>
    <w:rsid w:val="00E20A37"/>
    <w:rsid w:val="00E22078"/>
    <w:rsid w:val="00E22618"/>
    <w:rsid w:val="00E230AA"/>
    <w:rsid w:val="00E234E7"/>
    <w:rsid w:val="00E23DB8"/>
    <w:rsid w:val="00E2524D"/>
    <w:rsid w:val="00E27460"/>
    <w:rsid w:val="00E2787D"/>
    <w:rsid w:val="00E30456"/>
    <w:rsid w:val="00E305D9"/>
    <w:rsid w:val="00E31972"/>
    <w:rsid w:val="00E33274"/>
    <w:rsid w:val="00E351AD"/>
    <w:rsid w:val="00E35770"/>
    <w:rsid w:val="00E35AF9"/>
    <w:rsid w:val="00E35C2C"/>
    <w:rsid w:val="00E3632A"/>
    <w:rsid w:val="00E369B4"/>
    <w:rsid w:val="00E369EE"/>
    <w:rsid w:val="00E36CB9"/>
    <w:rsid w:val="00E42155"/>
    <w:rsid w:val="00E4247E"/>
    <w:rsid w:val="00E46492"/>
    <w:rsid w:val="00E47051"/>
    <w:rsid w:val="00E501DA"/>
    <w:rsid w:val="00E5059F"/>
    <w:rsid w:val="00E53927"/>
    <w:rsid w:val="00E5502C"/>
    <w:rsid w:val="00E551DA"/>
    <w:rsid w:val="00E5589A"/>
    <w:rsid w:val="00E5609C"/>
    <w:rsid w:val="00E56685"/>
    <w:rsid w:val="00E56814"/>
    <w:rsid w:val="00E5715F"/>
    <w:rsid w:val="00E60D13"/>
    <w:rsid w:val="00E610AE"/>
    <w:rsid w:val="00E61A7E"/>
    <w:rsid w:val="00E62113"/>
    <w:rsid w:val="00E624A1"/>
    <w:rsid w:val="00E6311F"/>
    <w:rsid w:val="00E64021"/>
    <w:rsid w:val="00E67C4C"/>
    <w:rsid w:val="00E71423"/>
    <w:rsid w:val="00E71978"/>
    <w:rsid w:val="00E71F11"/>
    <w:rsid w:val="00E72D0A"/>
    <w:rsid w:val="00E7397E"/>
    <w:rsid w:val="00E74691"/>
    <w:rsid w:val="00E75BC4"/>
    <w:rsid w:val="00E75DF9"/>
    <w:rsid w:val="00E77D69"/>
    <w:rsid w:val="00E8229E"/>
    <w:rsid w:val="00E85ACC"/>
    <w:rsid w:val="00E867FE"/>
    <w:rsid w:val="00E90254"/>
    <w:rsid w:val="00E90B74"/>
    <w:rsid w:val="00E91AC6"/>
    <w:rsid w:val="00E949A5"/>
    <w:rsid w:val="00E958F1"/>
    <w:rsid w:val="00E96E3E"/>
    <w:rsid w:val="00EA0042"/>
    <w:rsid w:val="00EA006D"/>
    <w:rsid w:val="00EA014D"/>
    <w:rsid w:val="00EA0735"/>
    <w:rsid w:val="00EA0CEA"/>
    <w:rsid w:val="00EA2293"/>
    <w:rsid w:val="00EA3094"/>
    <w:rsid w:val="00EA4A39"/>
    <w:rsid w:val="00EA4E97"/>
    <w:rsid w:val="00EA50EE"/>
    <w:rsid w:val="00EA59A0"/>
    <w:rsid w:val="00EB1023"/>
    <w:rsid w:val="00EB1D0F"/>
    <w:rsid w:val="00EB3F5D"/>
    <w:rsid w:val="00EB4267"/>
    <w:rsid w:val="00EB49DA"/>
    <w:rsid w:val="00EB4F16"/>
    <w:rsid w:val="00EB5807"/>
    <w:rsid w:val="00EB612C"/>
    <w:rsid w:val="00EB7D48"/>
    <w:rsid w:val="00EC14B8"/>
    <w:rsid w:val="00EC199A"/>
    <w:rsid w:val="00EC2E24"/>
    <w:rsid w:val="00EC3799"/>
    <w:rsid w:val="00EC4F6E"/>
    <w:rsid w:val="00EC5262"/>
    <w:rsid w:val="00EC5FFF"/>
    <w:rsid w:val="00EC6128"/>
    <w:rsid w:val="00EC6457"/>
    <w:rsid w:val="00EC72B5"/>
    <w:rsid w:val="00ED1088"/>
    <w:rsid w:val="00ED2314"/>
    <w:rsid w:val="00ED3729"/>
    <w:rsid w:val="00ED4B85"/>
    <w:rsid w:val="00ED4CDE"/>
    <w:rsid w:val="00EE0F96"/>
    <w:rsid w:val="00EE5956"/>
    <w:rsid w:val="00EE62BE"/>
    <w:rsid w:val="00EF12C2"/>
    <w:rsid w:val="00EF37A9"/>
    <w:rsid w:val="00EF5CCE"/>
    <w:rsid w:val="00EF7367"/>
    <w:rsid w:val="00EF7935"/>
    <w:rsid w:val="00F00935"/>
    <w:rsid w:val="00F01ACA"/>
    <w:rsid w:val="00F02136"/>
    <w:rsid w:val="00F022A1"/>
    <w:rsid w:val="00F0260D"/>
    <w:rsid w:val="00F0309E"/>
    <w:rsid w:val="00F0324E"/>
    <w:rsid w:val="00F04708"/>
    <w:rsid w:val="00F050D6"/>
    <w:rsid w:val="00F05CF2"/>
    <w:rsid w:val="00F05DB9"/>
    <w:rsid w:val="00F05FAC"/>
    <w:rsid w:val="00F06578"/>
    <w:rsid w:val="00F07591"/>
    <w:rsid w:val="00F07660"/>
    <w:rsid w:val="00F11A1C"/>
    <w:rsid w:val="00F11F6C"/>
    <w:rsid w:val="00F1339A"/>
    <w:rsid w:val="00F134EF"/>
    <w:rsid w:val="00F13AC9"/>
    <w:rsid w:val="00F14A14"/>
    <w:rsid w:val="00F22345"/>
    <w:rsid w:val="00F23667"/>
    <w:rsid w:val="00F25148"/>
    <w:rsid w:val="00F2555D"/>
    <w:rsid w:val="00F258A6"/>
    <w:rsid w:val="00F26773"/>
    <w:rsid w:val="00F27866"/>
    <w:rsid w:val="00F30EE5"/>
    <w:rsid w:val="00F31329"/>
    <w:rsid w:val="00F31475"/>
    <w:rsid w:val="00F341A4"/>
    <w:rsid w:val="00F34EAF"/>
    <w:rsid w:val="00F36BFF"/>
    <w:rsid w:val="00F36F3A"/>
    <w:rsid w:val="00F37B75"/>
    <w:rsid w:val="00F4182B"/>
    <w:rsid w:val="00F426CC"/>
    <w:rsid w:val="00F4450C"/>
    <w:rsid w:val="00F44C2C"/>
    <w:rsid w:val="00F44E4B"/>
    <w:rsid w:val="00F4514D"/>
    <w:rsid w:val="00F455CA"/>
    <w:rsid w:val="00F4624F"/>
    <w:rsid w:val="00F53EF1"/>
    <w:rsid w:val="00F541A2"/>
    <w:rsid w:val="00F54714"/>
    <w:rsid w:val="00F54929"/>
    <w:rsid w:val="00F55412"/>
    <w:rsid w:val="00F5556E"/>
    <w:rsid w:val="00F55948"/>
    <w:rsid w:val="00F57162"/>
    <w:rsid w:val="00F60E53"/>
    <w:rsid w:val="00F622BB"/>
    <w:rsid w:val="00F6304C"/>
    <w:rsid w:val="00F645C3"/>
    <w:rsid w:val="00F64910"/>
    <w:rsid w:val="00F65488"/>
    <w:rsid w:val="00F679E3"/>
    <w:rsid w:val="00F71471"/>
    <w:rsid w:val="00F71B66"/>
    <w:rsid w:val="00F72A61"/>
    <w:rsid w:val="00F72FAE"/>
    <w:rsid w:val="00F738D2"/>
    <w:rsid w:val="00F73D6F"/>
    <w:rsid w:val="00F73E69"/>
    <w:rsid w:val="00F75B22"/>
    <w:rsid w:val="00F76E04"/>
    <w:rsid w:val="00F77378"/>
    <w:rsid w:val="00F80289"/>
    <w:rsid w:val="00F8193E"/>
    <w:rsid w:val="00F821B7"/>
    <w:rsid w:val="00F83204"/>
    <w:rsid w:val="00F841AC"/>
    <w:rsid w:val="00F85614"/>
    <w:rsid w:val="00F909ED"/>
    <w:rsid w:val="00F916DB"/>
    <w:rsid w:val="00F922E9"/>
    <w:rsid w:val="00F93875"/>
    <w:rsid w:val="00F96474"/>
    <w:rsid w:val="00F96B8D"/>
    <w:rsid w:val="00F973AA"/>
    <w:rsid w:val="00FA012B"/>
    <w:rsid w:val="00FA017D"/>
    <w:rsid w:val="00FA0687"/>
    <w:rsid w:val="00FA1003"/>
    <w:rsid w:val="00FA1F8F"/>
    <w:rsid w:val="00FA30A4"/>
    <w:rsid w:val="00FA53DA"/>
    <w:rsid w:val="00FA71FF"/>
    <w:rsid w:val="00FB00CF"/>
    <w:rsid w:val="00FB0AE3"/>
    <w:rsid w:val="00FB0C21"/>
    <w:rsid w:val="00FB0D4B"/>
    <w:rsid w:val="00FB0F81"/>
    <w:rsid w:val="00FB343D"/>
    <w:rsid w:val="00FB401F"/>
    <w:rsid w:val="00FB4F39"/>
    <w:rsid w:val="00FB53E8"/>
    <w:rsid w:val="00FB6B12"/>
    <w:rsid w:val="00FC05A4"/>
    <w:rsid w:val="00FC2AE3"/>
    <w:rsid w:val="00FC3468"/>
    <w:rsid w:val="00FC4B80"/>
    <w:rsid w:val="00FC5E87"/>
    <w:rsid w:val="00FC675E"/>
    <w:rsid w:val="00FC699D"/>
    <w:rsid w:val="00FC6CCF"/>
    <w:rsid w:val="00FD391D"/>
    <w:rsid w:val="00FD3B35"/>
    <w:rsid w:val="00FD5FCA"/>
    <w:rsid w:val="00FD7DEC"/>
    <w:rsid w:val="00FE2095"/>
    <w:rsid w:val="00FE2D53"/>
    <w:rsid w:val="00FE3290"/>
    <w:rsid w:val="00FE3469"/>
    <w:rsid w:val="00FE4D1C"/>
    <w:rsid w:val="00FE6206"/>
    <w:rsid w:val="00FE6C78"/>
    <w:rsid w:val="00FF2A78"/>
    <w:rsid w:val="00FF3AFB"/>
    <w:rsid w:val="00FF3FE8"/>
    <w:rsid w:val="00FF71BA"/>
    <w:rsid w:val="00FF7FA8"/>
    <w:rsid w:val="0C35D703"/>
    <w:rsid w:val="1E174ABD"/>
    <w:rsid w:val="2C41FDC1"/>
    <w:rsid w:val="2E6EDD92"/>
    <w:rsid w:val="4F090310"/>
    <w:rsid w:val="6192E85F"/>
    <w:rsid w:val="61C4E45A"/>
    <w:rsid w:val="705851C2"/>
    <w:rsid w:val="705ECCE1"/>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96C2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A52EC"/>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Alt+1,Alt+11,Alt+12,Alt+13,heading 1,Heading 1 3GPP"/>
    <w:next w:val="Normal"/>
    <w:link w:val="Heading1Char"/>
    <w:qFormat/>
    <w:rsid w:val="00300AE8"/>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Heading 2 3GPP,H21,Head 2,l2,TitreProp,Header 2,ITT t2,PA Major Section,Livello 2,R2,Heading 2 Hidden,Head1,2nd level,heading 2,I2,Section Title,Heading2,list2,H2-Heading 2"/>
    <w:basedOn w:val="Heading1"/>
    <w:next w:val="Normal"/>
    <w:link w:val="Heading2Char"/>
    <w:qFormat/>
    <w:rsid w:val="00300AE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300AE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Heading,4,Memo,5,3,no,break,4H,Head4,41,42,43,411,421,44,412"/>
    <w:basedOn w:val="Heading3"/>
    <w:next w:val="Normal"/>
    <w:link w:val="Heading4Char"/>
    <w:qFormat/>
    <w:rsid w:val="00300AE8"/>
    <w:pPr>
      <w:numPr>
        <w:ilvl w:val="3"/>
      </w:numPr>
      <w:outlineLvl w:val="3"/>
    </w:pPr>
    <w:rPr>
      <w:sz w:val="24"/>
      <w:szCs w:val="24"/>
    </w:rPr>
  </w:style>
  <w:style w:type="paragraph" w:styleId="Heading5">
    <w:name w:val="heading 5"/>
    <w:basedOn w:val="Heading4"/>
    <w:next w:val="Normal"/>
    <w:link w:val="Heading5Char"/>
    <w:qFormat/>
    <w:rsid w:val="00300AE8"/>
    <w:pPr>
      <w:numPr>
        <w:ilvl w:val="4"/>
      </w:numPr>
      <w:outlineLvl w:val="4"/>
    </w:pPr>
    <w:rPr>
      <w:sz w:val="22"/>
      <w:szCs w:val="22"/>
    </w:rPr>
  </w:style>
  <w:style w:type="paragraph" w:styleId="Heading6">
    <w:name w:val="heading 6"/>
    <w:basedOn w:val="Normal"/>
    <w:next w:val="Normal"/>
    <w:link w:val="Heading6Char"/>
    <w:qFormat/>
    <w:rsid w:val="00300AE8"/>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00AE8"/>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00AE8"/>
    <w:pPr>
      <w:numPr>
        <w:ilvl w:val="7"/>
      </w:numPr>
      <w:outlineLvl w:val="7"/>
    </w:pPr>
  </w:style>
  <w:style w:type="paragraph" w:styleId="Heading9">
    <w:name w:val="heading 9"/>
    <w:basedOn w:val="Heading8"/>
    <w:next w:val="Normal"/>
    <w:link w:val="Heading9Char"/>
    <w:qFormat/>
    <w:rsid w:val="00300AE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300AE8"/>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Heading 2 3GPP Char,H21 Char,Head 2 Char,l2 Char,TitreProp Char,Header 2 Char,ITT t2 Char,PA Major Section Char,Livello 2 Char"/>
    <w:basedOn w:val="DefaultParagraphFont"/>
    <w:link w:val="Heading2"/>
    <w:rsid w:val="00300AE8"/>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300AE8"/>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00AE8"/>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300AE8"/>
    <w:rPr>
      <w:rFonts w:ascii="Arial" w:eastAsia="Times New Roman" w:hAnsi="Arial" w:cs="Arial"/>
      <w:lang w:val="en-GB" w:eastAsia="zh-CN"/>
    </w:rPr>
  </w:style>
  <w:style w:type="character" w:customStyle="1" w:styleId="Heading6Char">
    <w:name w:val="Heading 6 Char"/>
    <w:basedOn w:val="DefaultParagraphFont"/>
    <w:link w:val="Heading6"/>
    <w:rsid w:val="00300AE8"/>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300AE8"/>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300AE8"/>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300AE8"/>
    <w:rPr>
      <w:rFonts w:ascii="Arial" w:eastAsia="Times New Roman" w:hAnsi="Arial" w:cs="Arial"/>
      <w:sz w:val="20"/>
      <w:szCs w:val="20"/>
      <w:lang w:val="en-GB" w:eastAsia="zh-CN"/>
    </w:rPr>
  </w:style>
  <w:style w:type="paragraph" w:styleId="TOC1">
    <w:name w:val="toc 1"/>
    <w:aliases w:val="Observation TOC2"/>
    <w:uiPriority w:val="39"/>
    <w:rsid w:val="00300AE8"/>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Figure">
    <w:name w:val="Figure"/>
    <w:basedOn w:val="Normal"/>
    <w:next w:val="Caption"/>
    <w:rsid w:val="00300AE8"/>
    <w:pPr>
      <w:keepNext/>
      <w:keepLines/>
      <w:spacing w:before="180"/>
      <w:jc w:val="center"/>
    </w:pPr>
  </w:style>
  <w:style w:type="paragraph" w:styleId="Caption">
    <w:name w:val="caption"/>
    <w:basedOn w:val="Normal"/>
    <w:next w:val="Normal"/>
    <w:qFormat/>
    <w:rsid w:val="00300AE8"/>
    <w:pPr>
      <w:spacing w:after="240"/>
      <w:jc w:val="center"/>
    </w:pPr>
    <w:rPr>
      <w:b/>
      <w:bCs/>
    </w:rPr>
  </w:style>
  <w:style w:type="paragraph" w:customStyle="1" w:styleId="3GPPHeader">
    <w:name w:val="3GPP_Header"/>
    <w:basedOn w:val="Normal"/>
    <w:rsid w:val="00300AE8"/>
    <w:pPr>
      <w:tabs>
        <w:tab w:val="left" w:pos="1701"/>
        <w:tab w:val="right" w:pos="9639"/>
      </w:tabs>
      <w:spacing w:after="240"/>
    </w:pPr>
    <w:rPr>
      <w:b/>
      <w:sz w:val="24"/>
    </w:rPr>
  </w:style>
  <w:style w:type="paragraph" w:styleId="Footer">
    <w:name w:val="footer"/>
    <w:basedOn w:val="Header"/>
    <w:link w:val="FooterChar"/>
    <w:rsid w:val="00300AE8"/>
    <w:pPr>
      <w:widowControl w:val="0"/>
      <w:tabs>
        <w:tab w:val="clear" w:pos="4536"/>
        <w:tab w:val="clear" w:pos="9072"/>
      </w:tabs>
      <w:jc w:val="center"/>
    </w:pPr>
    <w:rPr>
      <w:rFonts w:cs="Arial"/>
      <w:b/>
      <w:bCs/>
      <w:i/>
      <w:iCs/>
      <w:noProof/>
      <w:sz w:val="18"/>
      <w:szCs w:val="18"/>
      <w:lang w:val="en-US"/>
    </w:rPr>
  </w:style>
  <w:style w:type="character" w:customStyle="1" w:styleId="FooterChar">
    <w:name w:val="Footer Char"/>
    <w:basedOn w:val="DefaultParagraphFont"/>
    <w:link w:val="Footer"/>
    <w:semiHidden/>
    <w:rsid w:val="00300AE8"/>
    <w:rPr>
      <w:rFonts w:ascii="Arial" w:eastAsia="Times New Roman" w:hAnsi="Arial" w:cs="Arial"/>
      <w:b/>
      <w:bCs/>
      <w:i/>
      <w:iCs/>
      <w:noProof/>
      <w:sz w:val="18"/>
      <w:szCs w:val="18"/>
      <w:lang w:val="en-US" w:eastAsia="zh-CN"/>
    </w:rPr>
  </w:style>
  <w:style w:type="paragraph" w:customStyle="1" w:styleId="Reference">
    <w:name w:val="Reference"/>
    <w:basedOn w:val="Normal"/>
    <w:link w:val="ReferenceChar"/>
    <w:qFormat/>
    <w:rsid w:val="00300AE8"/>
    <w:pPr>
      <w:numPr>
        <w:numId w:val="2"/>
      </w:numPr>
    </w:pPr>
  </w:style>
  <w:style w:type="character" w:styleId="PageNumber">
    <w:name w:val="page number"/>
    <w:basedOn w:val="DefaultParagraphFont"/>
    <w:rsid w:val="00300AE8"/>
  </w:style>
  <w:style w:type="paragraph" w:styleId="BodyText">
    <w:name w:val="Body Text"/>
    <w:basedOn w:val="Normal"/>
    <w:link w:val="BodyTextChar"/>
    <w:rsid w:val="00300AE8"/>
  </w:style>
  <w:style w:type="character" w:customStyle="1" w:styleId="BodyTextChar">
    <w:name w:val="Body Text Char"/>
    <w:basedOn w:val="DefaultParagraphFont"/>
    <w:link w:val="BodyText"/>
    <w:rsid w:val="00300AE8"/>
    <w:rPr>
      <w:rFonts w:ascii="Arial" w:eastAsia="Times New Roman" w:hAnsi="Arial" w:cs="Times New Roman"/>
      <w:sz w:val="20"/>
      <w:szCs w:val="20"/>
      <w:lang w:val="en-GB" w:eastAsia="zh-CN"/>
    </w:rPr>
  </w:style>
  <w:style w:type="paragraph" w:customStyle="1" w:styleId="Proposal">
    <w:name w:val="Proposal"/>
    <w:basedOn w:val="Normal"/>
    <w:qFormat/>
    <w:rsid w:val="00300AE8"/>
    <w:pPr>
      <w:numPr>
        <w:numId w:val="3"/>
      </w:numPr>
      <w:tabs>
        <w:tab w:val="clear" w:pos="2439"/>
        <w:tab w:val="num" w:pos="1304"/>
        <w:tab w:val="left" w:pos="1701"/>
      </w:tabs>
      <w:ind w:left="1304"/>
    </w:pPr>
    <w:rPr>
      <w:b/>
      <w:bCs/>
    </w:rPr>
  </w:style>
  <w:style w:type="paragraph" w:customStyle="1" w:styleId="Observation">
    <w:name w:val="Observation"/>
    <w:basedOn w:val="Proposal"/>
    <w:qFormat/>
    <w:rsid w:val="00BE4CE7"/>
    <w:pPr>
      <w:numPr>
        <w:numId w:val="4"/>
      </w:numPr>
    </w:pPr>
  </w:style>
  <w:style w:type="paragraph" w:styleId="ListParagraph">
    <w:name w:val="List Paragraph"/>
    <w:aliases w:val="- Bullets,?? ??,?????,????,Lista1,列出段落"/>
    <w:basedOn w:val="Normal"/>
    <w:link w:val="ListParagraphChar"/>
    <w:uiPriority w:val="34"/>
    <w:qFormat/>
    <w:rsid w:val="00300AE8"/>
    <w:pPr>
      <w:ind w:left="720"/>
      <w:contextualSpacing/>
    </w:pPr>
  </w:style>
  <w:style w:type="paragraph" w:styleId="Header">
    <w:name w:val="header"/>
    <w:basedOn w:val="Normal"/>
    <w:link w:val="HeaderChar"/>
    <w:unhideWhenUsed/>
    <w:rsid w:val="00300AE8"/>
    <w:pPr>
      <w:tabs>
        <w:tab w:val="center" w:pos="4536"/>
        <w:tab w:val="right" w:pos="9072"/>
      </w:tabs>
      <w:spacing w:after="0"/>
    </w:pPr>
  </w:style>
  <w:style w:type="character" w:customStyle="1" w:styleId="HeaderChar">
    <w:name w:val="Header Char"/>
    <w:basedOn w:val="DefaultParagraphFont"/>
    <w:link w:val="Header"/>
    <w:rsid w:val="00300AE8"/>
    <w:rPr>
      <w:rFonts w:ascii="Arial" w:eastAsia="Times New Roman" w:hAnsi="Arial" w:cs="Times New Roman"/>
      <w:sz w:val="20"/>
      <w:szCs w:val="20"/>
      <w:lang w:val="en-GB" w:eastAsia="zh-CN"/>
    </w:rPr>
  </w:style>
  <w:style w:type="character" w:styleId="CommentReference">
    <w:name w:val="annotation reference"/>
    <w:basedOn w:val="DefaultParagraphFont"/>
    <w:uiPriority w:val="99"/>
    <w:unhideWhenUsed/>
    <w:qFormat/>
    <w:rsid w:val="00E230AA"/>
    <w:rPr>
      <w:sz w:val="16"/>
      <w:szCs w:val="16"/>
    </w:rPr>
  </w:style>
  <w:style w:type="paragraph" w:styleId="CommentText">
    <w:name w:val="annotation text"/>
    <w:basedOn w:val="Normal"/>
    <w:link w:val="CommentTextChar"/>
    <w:unhideWhenUsed/>
    <w:qFormat/>
    <w:rsid w:val="00E230AA"/>
  </w:style>
  <w:style w:type="character" w:customStyle="1" w:styleId="CommentTextChar">
    <w:name w:val="Comment Text Char"/>
    <w:basedOn w:val="DefaultParagraphFont"/>
    <w:link w:val="CommentText"/>
    <w:uiPriority w:val="99"/>
    <w:qFormat/>
    <w:rsid w:val="00E230AA"/>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E230AA"/>
    <w:rPr>
      <w:b/>
      <w:bCs/>
    </w:rPr>
  </w:style>
  <w:style w:type="character" w:customStyle="1" w:styleId="CommentSubjectChar">
    <w:name w:val="Comment Subject Char"/>
    <w:basedOn w:val="CommentTextChar"/>
    <w:link w:val="CommentSubject"/>
    <w:uiPriority w:val="99"/>
    <w:semiHidden/>
    <w:rsid w:val="00E230AA"/>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E230A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30AA"/>
    <w:rPr>
      <w:rFonts w:ascii="Segoe UI" w:eastAsia="Times New Roman" w:hAnsi="Segoe UI" w:cs="Segoe UI"/>
      <w:sz w:val="18"/>
      <w:szCs w:val="18"/>
      <w:lang w:val="en-GB" w:eastAsia="zh-CN"/>
    </w:rPr>
  </w:style>
  <w:style w:type="character" w:customStyle="1" w:styleId="ListParagraphChar">
    <w:name w:val="List Paragraph Char"/>
    <w:aliases w:val="- Bullets Char,?? ?? Char,????? Char,???? Char,Lista1 Char,列出段落 Char"/>
    <w:link w:val="ListParagraph"/>
    <w:uiPriority w:val="34"/>
    <w:qFormat/>
    <w:locked/>
    <w:rsid w:val="009237DB"/>
    <w:rPr>
      <w:rFonts w:ascii="Arial" w:eastAsia="Times New Roman" w:hAnsi="Arial" w:cs="Times New Roman"/>
      <w:sz w:val="20"/>
      <w:szCs w:val="20"/>
      <w:lang w:val="en-GB" w:eastAsia="zh-CN"/>
    </w:rPr>
  </w:style>
  <w:style w:type="paragraph" w:styleId="Revision">
    <w:name w:val="Revision"/>
    <w:hidden/>
    <w:uiPriority w:val="99"/>
    <w:semiHidden/>
    <w:rsid w:val="002C6B36"/>
    <w:pPr>
      <w:spacing w:after="0" w:line="240" w:lineRule="auto"/>
    </w:pPr>
    <w:rPr>
      <w:rFonts w:ascii="Arial" w:eastAsia="Times New Roman" w:hAnsi="Arial" w:cs="Times New Roman"/>
      <w:sz w:val="20"/>
      <w:szCs w:val="20"/>
      <w:lang w:val="en-GB" w:eastAsia="zh-CN"/>
    </w:rPr>
  </w:style>
  <w:style w:type="paragraph" w:styleId="ListNumber">
    <w:name w:val="List Number"/>
    <w:basedOn w:val="List"/>
    <w:rsid w:val="00815835"/>
    <w:pPr>
      <w:overflowPunct/>
      <w:autoSpaceDE/>
      <w:autoSpaceDN/>
      <w:adjustRightInd/>
      <w:spacing w:after="160" w:line="259" w:lineRule="auto"/>
      <w:ind w:left="568" w:hanging="284"/>
      <w:contextualSpacing w:val="0"/>
      <w:jc w:val="left"/>
      <w:textAlignment w:val="auto"/>
    </w:pPr>
    <w:rPr>
      <w:rFonts w:asciiTheme="minorHAnsi" w:hAnsi="Times New Roman"/>
      <w:sz w:val="22"/>
      <w:szCs w:val="22"/>
      <w:lang w:eastAsia="en-GB"/>
    </w:rPr>
  </w:style>
  <w:style w:type="paragraph" w:styleId="List">
    <w:name w:val="List"/>
    <w:basedOn w:val="Normal"/>
    <w:uiPriority w:val="99"/>
    <w:semiHidden/>
    <w:unhideWhenUsed/>
    <w:rsid w:val="00815835"/>
    <w:pPr>
      <w:ind w:left="283" w:hanging="283"/>
      <w:contextualSpacing/>
    </w:pPr>
  </w:style>
  <w:style w:type="paragraph" w:customStyle="1" w:styleId="PL">
    <w:name w:val="PL"/>
    <w:link w:val="PLChar"/>
    <w:qFormat/>
    <w:rsid w:val="009D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9D5361"/>
    <w:rPr>
      <w:rFonts w:ascii="Courier New" w:eastAsia="Batang" w:hAnsi="Courier New" w:cs="Times New Roman"/>
      <w:noProof/>
      <w:sz w:val="16"/>
      <w:szCs w:val="20"/>
      <w:shd w:val="clear" w:color="auto" w:fill="E6E6E6"/>
      <w:lang w:val="en-GB" w:eastAsia="sv-SE"/>
    </w:rPr>
  </w:style>
  <w:style w:type="paragraph" w:customStyle="1" w:styleId="TH">
    <w:name w:val="TH"/>
    <w:basedOn w:val="Normal"/>
    <w:link w:val="THChar"/>
    <w:qFormat/>
    <w:rsid w:val="009D5361"/>
    <w:pPr>
      <w:keepNext/>
      <w:keepLines/>
      <w:spacing w:before="60" w:after="180"/>
      <w:jc w:val="center"/>
    </w:pPr>
    <w:rPr>
      <w:b/>
      <w:lang w:val="x-none" w:eastAsia="x-none"/>
    </w:rPr>
  </w:style>
  <w:style w:type="character" w:customStyle="1" w:styleId="THChar">
    <w:name w:val="TH Char"/>
    <w:link w:val="TH"/>
    <w:qFormat/>
    <w:rsid w:val="009D5361"/>
    <w:rPr>
      <w:rFonts w:ascii="Arial" w:eastAsia="Times New Roman" w:hAnsi="Arial" w:cs="Times New Roman"/>
      <w:b/>
      <w:sz w:val="20"/>
      <w:szCs w:val="20"/>
      <w:lang w:val="x-none" w:eastAsia="x-none"/>
    </w:rPr>
  </w:style>
  <w:style w:type="character" w:customStyle="1" w:styleId="ReferenceChar">
    <w:name w:val="Reference Char"/>
    <w:link w:val="Reference"/>
    <w:locked/>
    <w:rsid w:val="000F4A88"/>
    <w:rPr>
      <w:rFonts w:ascii="Arial" w:eastAsia="Times New Roman" w:hAnsi="Arial" w:cs="Times New Roman"/>
      <w:sz w:val="20"/>
      <w:szCs w:val="20"/>
      <w:lang w:val="en-GB" w:eastAsia="zh-CN"/>
    </w:rPr>
  </w:style>
  <w:style w:type="character" w:customStyle="1" w:styleId="B3Char">
    <w:name w:val="B3 Char"/>
    <w:link w:val="B3"/>
    <w:locked/>
    <w:rsid w:val="001E2131"/>
  </w:style>
  <w:style w:type="paragraph" w:customStyle="1" w:styleId="B3">
    <w:name w:val="B3"/>
    <w:basedOn w:val="Normal"/>
    <w:link w:val="B3Char"/>
    <w:rsid w:val="001E2131"/>
    <w:pPr>
      <w:overflowPunct/>
      <w:autoSpaceDE/>
      <w:autoSpaceDN/>
      <w:adjustRightInd/>
      <w:spacing w:after="180"/>
      <w:ind w:left="1135" w:hanging="284"/>
      <w:jc w:val="left"/>
      <w:textAlignment w:val="auto"/>
    </w:pPr>
    <w:rPr>
      <w:rFonts w:asciiTheme="minorHAnsi" w:eastAsiaTheme="minorHAnsi" w:hAnsiTheme="minorHAnsi" w:cstheme="minorBidi"/>
      <w:sz w:val="22"/>
      <w:szCs w:val="22"/>
      <w:lang w:val="sv-SE" w:eastAsia="en-US"/>
    </w:rPr>
  </w:style>
  <w:style w:type="paragraph" w:customStyle="1" w:styleId="B4">
    <w:name w:val="B4"/>
    <w:basedOn w:val="Normal"/>
    <w:rsid w:val="001E2131"/>
    <w:pPr>
      <w:overflowPunct/>
      <w:autoSpaceDE/>
      <w:autoSpaceDN/>
      <w:adjustRightInd/>
      <w:spacing w:after="180"/>
      <w:ind w:left="1418" w:hanging="284"/>
      <w:jc w:val="left"/>
      <w:textAlignment w:val="auto"/>
    </w:pPr>
    <w:rPr>
      <w:rFonts w:ascii="Times New Roman" w:hAnsi="Times New Roman"/>
      <w:lang w:eastAsia="en-US"/>
    </w:rPr>
  </w:style>
  <w:style w:type="character" w:customStyle="1" w:styleId="shorttext">
    <w:name w:val="short_text"/>
    <w:basedOn w:val="DefaultParagraphFont"/>
    <w:rsid w:val="00BB651F"/>
  </w:style>
  <w:style w:type="character" w:customStyle="1" w:styleId="CRCoverPageZchn">
    <w:name w:val="CR Cover Page Zchn"/>
    <w:link w:val="CRCoverPage"/>
    <w:locked/>
    <w:rsid w:val="00155E9A"/>
    <w:rPr>
      <w:rFonts w:ascii="Arial" w:hAnsi="Arial" w:cs="Arial"/>
      <w:lang w:val="en-GB"/>
    </w:rPr>
  </w:style>
  <w:style w:type="paragraph" w:customStyle="1" w:styleId="CRCoverPage">
    <w:name w:val="CR Cover Page"/>
    <w:link w:val="CRCoverPageZchn"/>
    <w:rsid w:val="00155E9A"/>
    <w:pPr>
      <w:spacing w:after="120" w:line="240" w:lineRule="auto"/>
    </w:pPr>
    <w:rPr>
      <w:rFonts w:ascii="Arial" w:hAnsi="Arial" w:cs="Arial"/>
      <w:lang w:val="en-GB"/>
    </w:rPr>
  </w:style>
  <w:style w:type="character" w:styleId="Hyperlink">
    <w:name w:val="Hyperlink"/>
    <w:uiPriority w:val="99"/>
    <w:rsid w:val="00BE5F84"/>
    <w:rPr>
      <w:color w:val="0000FF"/>
      <w:u w:val="single"/>
      <w:lang w:val="en-GB"/>
    </w:rPr>
  </w:style>
  <w:style w:type="paragraph" w:styleId="TOC7">
    <w:name w:val="toc 7"/>
    <w:basedOn w:val="Normal"/>
    <w:next w:val="Normal"/>
    <w:autoRedefine/>
    <w:uiPriority w:val="39"/>
    <w:semiHidden/>
    <w:unhideWhenUsed/>
    <w:rsid w:val="00F4624F"/>
    <w:pPr>
      <w:spacing w:after="100"/>
      <w:ind w:left="1200"/>
    </w:pPr>
  </w:style>
  <w:style w:type="character" w:customStyle="1" w:styleId="B1Char">
    <w:name w:val="B1 Char"/>
    <w:link w:val="B1"/>
    <w:locked/>
    <w:rsid w:val="00C82489"/>
    <w:rPr>
      <w:lang w:val="en-GB"/>
    </w:rPr>
  </w:style>
  <w:style w:type="paragraph" w:customStyle="1" w:styleId="B1">
    <w:name w:val="B1"/>
    <w:basedOn w:val="Normal"/>
    <w:link w:val="B1Char"/>
    <w:qFormat/>
    <w:rsid w:val="00C82489"/>
    <w:pPr>
      <w:overflowPunct/>
      <w:autoSpaceDE/>
      <w:autoSpaceDN/>
      <w:adjustRightInd/>
      <w:spacing w:after="180"/>
      <w:ind w:left="568" w:hanging="284"/>
      <w:jc w:val="left"/>
      <w:textAlignment w:val="auto"/>
    </w:pPr>
    <w:rPr>
      <w:rFonts w:asciiTheme="minorHAnsi" w:eastAsiaTheme="minorHAnsi" w:hAnsiTheme="minorHAnsi" w:cstheme="minorBidi"/>
      <w:sz w:val="22"/>
      <w:szCs w:val="22"/>
      <w:lang w:eastAsia="en-US"/>
    </w:rPr>
  </w:style>
  <w:style w:type="character" w:customStyle="1" w:styleId="TACChar">
    <w:name w:val="TAC Char"/>
    <w:link w:val="TAC"/>
    <w:qFormat/>
    <w:locked/>
    <w:rsid w:val="00EA50EE"/>
    <w:rPr>
      <w:rFonts w:ascii="Arial" w:hAnsi="Arial" w:cs="Arial"/>
      <w:sz w:val="18"/>
      <w:lang w:val="en-GB"/>
    </w:rPr>
  </w:style>
  <w:style w:type="paragraph" w:customStyle="1" w:styleId="TAC">
    <w:name w:val="TAC"/>
    <w:basedOn w:val="Normal"/>
    <w:link w:val="TACChar"/>
    <w:qFormat/>
    <w:rsid w:val="00EA50EE"/>
    <w:pPr>
      <w:keepNext/>
      <w:keepLines/>
      <w:overflowPunct/>
      <w:autoSpaceDE/>
      <w:autoSpaceDN/>
      <w:adjustRightInd/>
      <w:spacing w:after="0"/>
      <w:jc w:val="center"/>
      <w:textAlignment w:val="auto"/>
    </w:pPr>
    <w:rPr>
      <w:rFonts w:eastAsiaTheme="minorHAnsi" w:cs="Arial"/>
      <w:sz w:val="18"/>
      <w:szCs w:val="22"/>
      <w:lang w:eastAsia="en-US"/>
    </w:rPr>
  </w:style>
  <w:style w:type="character" w:customStyle="1" w:styleId="B2Char">
    <w:name w:val="B2 Char"/>
    <w:link w:val="B2"/>
    <w:locked/>
    <w:rsid w:val="00EA50EE"/>
    <w:rPr>
      <w:rFonts w:ascii="Times New Roman" w:hAnsi="Times New Roman" w:cs="Times New Roman"/>
      <w:lang w:val="en-GB"/>
    </w:rPr>
  </w:style>
  <w:style w:type="paragraph" w:customStyle="1" w:styleId="B2">
    <w:name w:val="B2"/>
    <w:basedOn w:val="List2"/>
    <w:link w:val="B2Char"/>
    <w:rsid w:val="00EA50EE"/>
    <w:pPr>
      <w:overflowPunct/>
      <w:autoSpaceDE/>
      <w:autoSpaceDN/>
      <w:adjustRightInd/>
      <w:spacing w:after="180"/>
      <w:ind w:left="851" w:hanging="284"/>
      <w:contextualSpacing w:val="0"/>
      <w:jc w:val="left"/>
      <w:textAlignment w:val="auto"/>
    </w:pPr>
    <w:rPr>
      <w:rFonts w:ascii="Times New Roman" w:eastAsiaTheme="minorHAnsi" w:hAnsi="Times New Roman"/>
      <w:sz w:val="22"/>
      <w:szCs w:val="22"/>
      <w:lang w:eastAsia="en-US"/>
    </w:rPr>
  </w:style>
  <w:style w:type="paragraph" w:customStyle="1" w:styleId="TAH">
    <w:name w:val="TAH"/>
    <w:basedOn w:val="TAC"/>
    <w:link w:val="TAHCar"/>
    <w:qFormat/>
    <w:rsid w:val="00EA50EE"/>
    <w:rPr>
      <w:b/>
    </w:rPr>
  </w:style>
  <w:style w:type="character" w:customStyle="1" w:styleId="TAHCar">
    <w:name w:val="TAH Car"/>
    <w:link w:val="TAH"/>
    <w:qFormat/>
    <w:locked/>
    <w:rsid w:val="00EA50EE"/>
    <w:rPr>
      <w:rFonts w:ascii="Arial" w:hAnsi="Arial" w:cs="Arial"/>
      <w:b/>
      <w:sz w:val="18"/>
      <w:lang w:val="en-GB"/>
    </w:rPr>
  </w:style>
  <w:style w:type="paragraph" w:styleId="List2">
    <w:name w:val="List 2"/>
    <w:basedOn w:val="Normal"/>
    <w:uiPriority w:val="99"/>
    <w:semiHidden/>
    <w:unhideWhenUsed/>
    <w:rsid w:val="00EA50EE"/>
    <w:pPr>
      <w:ind w:left="566" w:hanging="283"/>
      <w:contextualSpacing/>
    </w:pPr>
  </w:style>
  <w:style w:type="character" w:customStyle="1" w:styleId="B1Zchn">
    <w:name w:val="B1 Zchn"/>
    <w:basedOn w:val="DefaultParagraphFont"/>
    <w:locked/>
    <w:rsid w:val="00A706E5"/>
    <w:rPr>
      <w:rFonts w:ascii="Times New Roman" w:eastAsia="Times New Roman" w:hAnsi="Times New Roman" w:cs="Times New Roman"/>
      <w:lang w:val="en-GB" w:eastAsia="ja-JP"/>
    </w:rPr>
  </w:style>
  <w:style w:type="character" w:customStyle="1" w:styleId="InstructiontextChar">
    <w:name w:val="Instructiontext Char"/>
    <w:link w:val="Instructiontext"/>
    <w:uiPriority w:val="99"/>
    <w:locked/>
    <w:rsid w:val="00D34EA2"/>
    <w:rPr>
      <w:rFonts w:ascii="Arial" w:hAnsi="Arial" w:cs="Arial"/>
      <w:i/>
      <w:color w:val="7F7F7F" w:themeColor="text1" w:themeTint="80"/>
      <w:spacing w:val="2"/>
      <w:sz w:val="18"/>
      <w:szCs w:val="18"/>
    </w:rPr>
  </w:style>
  <w:style w:type="paragraph" w:customStyle="1" w:styleId="Instructiontext">
    <w:name w:val="Instructiontext"/>
    <w:basedOn w:val="BodyText"/>
    <w:link w:val="InstructiontextChar"/>
    <w:uiPriority w:val="99"/>
    <w:qFormat/>
    <w:rsid w:val="00D34EA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heme="minorHAnsi" w:cs="Arial"/>
      <w:i/>
      <w:color w:val="7F7F7F" w:themeColor="text1" w:themeTint="80"/>
      <w:spacing w:val="2"/>
      <w:sz w:val="18"/>
      <w:szCs w:val="18"/>
      <w:lang w:val="sv-SE" w:eastAsia="en-US"/>
    </w:rPr>
  </w:style>
  <w:style w:type="character" w:customStyle="1" w:styleId="bodytextChar0">
    <w:name w:val="bodytext Char"/>
    <w:basedOn w:val="BodyTextChar"/>
    <w:link w:val="bodytext0"/>
    <w:locked/>
    <w:rsid w:val="00D34EA2"/>
    <w:rPr>
      <w:rFonts w:ascii="Arial" w:eastAsia="Times New Roman" w:hAnsi="Arial" w:cs="Arial"/>
      <w:spacing w:val="2"/>
      <w:sz w:val="20"/>
      <w:szCs w:val="20"/>
      <w:lang w:val="en-US" w:eastAsia="zh-CN"/>
    </w:rPr>
  </w:style>
  <w:style w:type="paragraph" w:customStyle="1" w:styleId="bodytext0">
    <w:name w:val="bodytext"/>
    <w:basedOn w:val="BodyText"/>
    <w:link w:val="bodytextChar0"/>
    <w:qFormat/>
    <w:rsid w:val="00D34EA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val="en-US"/>
    </w:rPr>
  </w:style>
  <w:style w:type="character" w:customStyle="1" w:styleId="NOChar">
    <w:name w:val="NO Char"/>
    <w:link w:val="NO"/>
    <w:locked/>
    <w:rsid w:val="00CC0671"/>
    <w:rPr>
      <w:lang w:val="en-GB" w:eastAsia="x-none"/>
    </w:rPr>
  </w:style>
  <w:style w:type="paragraph" w:customStyle="1" w:styleId="NO">
    <w:name w:val="NO"/>
    <w:basedOn w:val="Normal"/>
    <w:link w:val="NOChar"/>
    <w:rsid w:val="00CC0671"/>
    <w:pPr>
      <w:keepLines/>
      <w:overflowPunct/>
      <w:autoSpaceDE/>
      <w:autoSpaceDN/>
      <w:adjustRightInd/>
      <w:spacing w:after="180"/>
      <w:ind w:left="1135" w:hanging="851"/>
      <w:jc w:val="left"/>
      <w:textAlignment w:val="auto"/>
    </w:pPr>
    <w:rPr>
      <w:rFonts w:asciiTheme="minorHAnsi" w:eastAsiaTheme="minorHAnsi" w:hAnsiTheme="minorHAnsi" w:cstheme="minorBidi"/>
      <w:sz w:val="22"/>
      <w:szCs w:val="22"/>
      <w:lang w:eastAsia="x-none"/>
    </w:rPr>
  </w:style>
  <w:style w:type="character" w:customStyle="1" w:styleId="TALCar">
    <w:name w:val="TAL Car"/>
    <w:link w:val="TAL"/>
    <w:qFormat/>
    <w:locked/>
    <w:rsid w:val="00CC0671"/>
    <w:rPr>
      <w:rFonts w:ascii="Arial" w:hAnsi="Arial" w:cs="Arial"/>
      <w:sz w:val="18"/>
      <w:lang w:val="en-GB" w:eastAsia="x-none"/>
    </w:rPr>
  </w:style>
  <w:style w:type="paragraph" w:customStyle="1" w:styleId="TAL">
    <w:name w:val="TAL"/>
    <w:basedOn w:val="Normal"/>
    <w:link w:val="TALCar"/>
    <w:qFormat/>
    <w:rsid w:val="00CC0671"/>
    <w:pPr>
      <w:keepNext/>
      <w:keepLines/>
      <w:overflowPunct/>
      <w:autoSpaceDE/>
      <w:autoSpaceDN/>
      <w:adjustRightInd/>
      <w:spacing w:after="0"/>
      <w:jc w:val="left"/>
      <w:textAlignment w:val="auto"/>
    </w:pPr>
    <w:rPr>
      <w:rFonts w:eastAsiaTheme="minorHAnsi" w:cs="Arial"/>
      <w:sz w:val="18"/>
      <w:szCs w:val="22"/>
      <w:lang w:eastAsia="x-none"/>
    </w:rPr>
  </w:style>
  <w:style w:type="table" w:styleId="TableGrid">
    <w:name w:val="Table Grid"/>
    <w:basedOn w:val="TableNormal"/>
    <w:uiPriority w:val="39"/>
    <w:qFormat/>
    <w:rsid w:val="000200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basedOn w:val="DefaultParagraphFont"/>
    <w:link w:val="Doc-text2"/>
    <w:qFormat/>
    <w:locked/>
    <w:rsid w:val="001E1CB6"/>
    <w:rPr>
      <w:rFonts w:ascii="Arial" w:eastAsia="MS Mincho" w:hAnsi="Arial" w:cs="Arial"/>
      <w:szCs w:val="24"/>
      <w:lang w:val="en-GB" w:eastAsia="en-GB"/>
    </w:rPr>
  </w:style>
  <w:style w:type="paragraph" w:customStyle="1" w:styleId="Doc-text2">
    <w:name w:val="Doc-text2"/>
    <w:basedOn w:val="Normal"/>
    <w:link w:val="Doc-text2Char"/>
    <w:qFormat/>
    <w:rsid w:val="001E1CB6"/>
    <w:pPr>
      <w:tabs>
        <w:tab w:val="left" w:pos="1622"/>
      </w:tabs>
      <w:overflowPunct/>
      <w:autoSpaceDE/>
      <w:autoSpaceDN/>
      <w:adjustRightInd/>
      <w:spacing w:after="0"/>
      <w:ind w:left="1622" w:hanging="363"/>
      <w:jc w:val="left"/>
      <w:textAlignment w:val="auto"/>
    </w:pPr>
    <w:rPr>
      <w:rFonts w:eastAsia="MS Mincho" w:cs="Arial"/>
      <w:sz w:val="22"/>
      <w:szCs w:val="24"/>
      <w:lang w:eastAsia="en-GB"/>
    </w:rPr>
  </w:style>
  <w:style w:type="paragraph" w:customStyle="1" w:styleId="Agreement">
    <w:name w:val="Agreement"/>
    <w:basedOn w:val="Normal"/>
    <w:next w:val="Doc-text2"/>
    <w:rsid w:val="00E867FE"/>
    <w:pPr>
      <w:numPr>
        <w:numId w:val="30"/>
      </w:numPr>
      <w:tabs>
        <w:tab w:val="clear" w:pos="1494"/>
        <w:tab w:val="num" w:pos="1619"/>
      </w:tabs>
      <w:overflowPunct/>
      <w:autoSpaceDE/>
      <w:autoSpaceDN/>
      <w:adjustRightInd/>
      <w:spacing w:before="60" w:after="0"/>
      <w:ind w:left="1619"/>
      <w:jc w:val="left"/>
      <w:textAlignment w:val="auto"/>
    </w:pPr>
    <w:rPr>
      <w:rFonts w:eastAsia="MS Mincho"/>
      <w:b/>
      <w:szCs w:val="24"/>
      <w:lang w:eastAsia="en-GB"/>
    </w:rPr>
  </w:style>
  <w:style w:type="paragraph" w:customStyle="1" w:styleId="TdocHeader">
    <w:name w:val="TdocHeader"/>
    <w:basedOn w:val="Normal"/>
    <w:link w:val="TdocHeaderChar"/>
    <w:qFormat/>
    <w:rsid w:val="00C7021C"/>
    <w:pPr>
      <w:pBdr>
        <w:top w:val="single" w:sz="4" w:space="1" w:color="auto"/>
        <w:left w:val="single" w:sz="4" w:space="4" w:color="auto"/>
        <w:bottom w:val="single" w:sz="4" w:space="1" w:color="auto"/>
        <w:right w:val="single" w:sz="4" w:space="4" w:color="auto"/>
      </w:pBdr>
      <w:shd w:val="clear" w:color="auto" w:fill="FBE4D5" w:themeFill="accent2" w:themeFillTint="33"/>
      <w:spacing w:before="80" w:after="80" w:line="360" w:lineRule="auto"/>
      <w:ind w:left="567"/>
      <w:jc w:val="left"/>
      <w:outlineLvl w:val="2"/>
    </w:pPr>
    <w:rPr>
      <w:sz w:val="22"/>
    </w:rPr>
  </w:style>
  <w:style w:type="character" w:customStyle="1" w:styleId="TdocHeaderChar">
    <w:name w:val="TdocHeader Char"/>
    <w:basedOn w:val="DefaultParagraphFont"/>
    <w:link w:val="TdocHeader"/>
    <w:rsid w:val="00C7021C"/>
    <w:rPr>
      <w:rFonts w:ascii="Arial" w:eastAsia="Times New Roman" w:hAnsi="Arial" w:cs="Times New Roman"/>
      <w:szCs w:val="20"/>
      <w:shd w:val="clear" w:color="auto" w:fill="FBE4D5" w:themeFill="accent2" w:themeFillTint="33"/>
      <w:lang w:val="en-GB" w:eastAsia="zh-CN"/>
    </w:rPr>
  </w:style>
  <w:style w:type="character" w:styleId="FollowedHyperlink">
    <w:name w:val="FollowedHyperlink"/>
    <w:basedOn w:val="DefaultParagraphFont"/>
    <w:uiPriority w:val="99"/>
    <w:semiHidden/>
    <w:unhideWhenUsed/>
    <w:rsid w:val="00C7021C"/>
    <w:rPr>
      <w:color w:val="954F72" w:themeColor="followedHyperlink"/>
      <w:u w:val="single"/>
    </w:rPr>
  </w:style>
  <w:style w:type="character" w:customStyle="1" w:styleId="Doc-titleChar">
    <w:name w:val="Doc-title Char"/>
    <w:link w:val="Doc-title"/>
    <w:locked/>
    <w:rsid w:val="00506A7A"/>
    <w:rPr>
      <w:rFonts w:ascii="Arial" w:eastAsia="MS Mincho" w:hAnsi="Arial" w:cs="Arial"/>
      <w:noProof/>
      <w:szCs w:val="24"/>
    </w:rPr>
  </w:style>
  <w:style w:type="paragraph" w:customStyle="1" w:styleId="Doc-title">
    <w:name w:val="Doc-title"/>
    <w:basedOn w:val="Normal"/>
    <w:next w:val="Doc-text2"/>
    <w:link w:val="Doc-titleChar"/>
    <w:qFormat/>
    <w:rsid w:val="00506A7A"/>
    <w:pPr>
      <w:overflowPunct/>
      <w:autoSpaceDE/>
      <w:autoSpaceDN/>
      <w:adjustRightInd/>
      <w:spacing w:before="60" w:after="0"/>
      <w:ind w:left="1259" w:hanging="1259"/>
      <w:jc w:val="left"/>
      <w:textAlignment w:val="auto"/>
    </w:pPr>
    <w:rPr>
      <w:rFonts w:eastAsia="MS Mincho" w:cs="Arial"/>
      <w:noProof/>
      <w:sz w:val="22"/>
      <w:szCs w:val="24"/>
      <w:lang w:val="sv-SE" w:eastAsia="en-US"/>
    </w:rPr>
  </w:style>
  <w:style w:type="character" w:customStyle="1" w:styleId="EmailDiscussionChar">
    <w:name w:val="EmailDiscussion Char"/>
    <w:link w:val="EmailDiscussion"/>
    <w:locked/>
    <w:rsid w:val="00506A7A"/>
    <w:rPr>
      <w:rFonts w:ascii="Arial" w:eastAsia="MS Mincho" w:hAnsi="Arial" w:cs="Arial"/>
      <w:b/>
      <w:szCs w:val="24"/>
    </w:rPr>
  </w:style>
  <w:style w:type="paragraph" w:customStyle="1" w:styleId="EmailDiscussion2">
    <w:name w:val="EmailDiscussion2"/>
    <w:basedOn w:val="Doc-text2"/>
    <w:qFormat/>
    <w:rsid w:val="00506A7A"/>
    <w:rPr>
      <w:rFonts w:cs="Times New Roman"/>
      <w:sz w:val="20"/>
    </w:rPr>
  </w:style>
  <w:style w:type="paragraph" w:customStyle="1" w:styleId="EmailDiscussion">
    <w:name w:val="EmailDiscussion"/>
    <w:basedOn w:val="Normal"/>
    <w:next w:val="EmailDiscussion2"/>
    <w:link w:val="EmailDiscussionChar"/>
    <w:rsid w:val="00506A7A"/>
    <w:pPr>
      <w:numPr>
        <w:numId w:val="32"/>
      </w:numPr>
      <w:overflowPunct/>
      <w:autoSpaceDE/>
      <w:autoSpaceDN/>
      <w:adjustRightInd/>
      <w:spacing w:before="40" w:after="0"/>
      <w:jc w:val="left"/>
      <w:textAlignment w:val="auto"/>
    </w:pPr>
    <w:rPr>
      <w:rFonts w:eastAsia="MS Mincho" w:cs="Arial"/>
      <w:b/>
      <w:sz w:val="22"/>
      <w:szCs w:val="24"/>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00869">
      <w:bodyDiv w:val="1"/>
      <w:marLeft w:val="0"/>
      <w:marRight w:val="0"/>
      <w:marTop w:val="0"/>
      <w:marBottom w:val="0"/>
      <w:divBdr>
        <w:top w:val="none" w:sz="0" w:space="0" w:color="auto"/>
        <w:left w:val="none" w:sz="0" w:space="0" w:color="auto"/>
        <w:bottom w:val="none" w:sz="0" w:space="0" w:color="auto"/>
        <w:right w:val="none" w:sz="0" w:space="0" w:color="auto"/>
      </w:divBdr>
    </w:div>
    <w:div w:id="14578195">
      <w:bodyDiv w:val="1"/>
      <w:marLeft w:val="0"/>
      <w:marRight w:val="0"/>
      <w:marTop w:val="0"/>
      <w:marBottom w:val="0"/>
      <w:divBdr>
        <w:top w:val="none" w:sz="0" w:space="0" w:color="auto"/>
        <w:left w:val="none" w:sz="0" w:space="0" w:color="auto"/>
        <w:bottom w:val="none" w:sz="0" w:space="0" w:color="auto"/>
        <w:right w:val="none" w:sz="0" w:space="0" w:color="auto"/>
      </w:divBdr>
    </w:div>
    <w:div w:id="26878406">
      <w:bodyDiv w:val="1"/>
      <w:marLeft w:val="0"/>
      <w:marRight w:val="0"/>
      <w:marTop w:val="0"/>
      <w:marBottom w:val="0"/>
      <w:divBdr>
        <w:top w:val="none" w:sz="0" w:space="0" w:color="auto"/>
        <w:left w:val="none" w:sz="0" w:space="0" w:color="auto"/>
        <w:bottom w:val="none" w:sz="0" w:space="0" w:color="auto"/>
        <w:right w:val="none" w:sz="0" w:space="0" w:color="auto"/>
      </w:divBdr>
    </w:div>
    <w:div w:id="60252571">
      <w:bodyDiv w:val="1"/>
      <w:marLeft w:val="0"/>
      <w:marRight w:val="0"/>
      <w:marTop w:val="0"/>
      <w:marBottom w:val="0"/>
      <w:divBdr>
        <w:top w:val="none" w:sz="0" w:space="0" w:color="auto"/>
        <w:left w:val="none" w:sz="0" w:space="0" w:color="auto"/>
        <w:bottom w:val="none" w:sz="0" w:space="0" w:color="auto"/>
        <w:right w:val="none" w:sz="0" w:space="0" w:color="auto"/>
      </w:divBdr>
    </w:div>
    <w:div w:id="99449159">
      <w:bodyDiv w:val="1"/>
      <w:marLeft w:val="0"/>
      <w:marRight w:val="0"/>
      <w:marTop w:val="0"/>
      <w:marBottom w:val="0"/>
      <w:divBdr>
        <w:top w:val="none" w:sz="0" w:space="0" w:color="auto"/>
        <w:left w:val="none" w:sz="0" w:space="0" w:color="auto"/>
        <w:bottom w:val="none" w:sz="0" w:space="0" w:color="auto"/>
        <w:right w:val="none" w:sz="0" w:space="0" w:color="auto"/>
      </w:divBdr>
    </w:div>
    <w:div w:id="119348189">
      <w:bodyDiv w:val="1"/>
      <w:marLeft w:val="0"/>
      <w:marRight w:val="0"/>
      <w:marTop w:val="0"/>
      <w:marBottom w:val="0"/>
      <w:divBdr>
        <w:top w:val="none" w:sz="0" w:space="0" w:color="auto"/>
        <w:left w:val="none" w:sz="0" w:space="0" w:color="auto"/>
        <w:bottom w:val="none" w:sz="0" w:space="0" w:color="auto"/>
        <w:right w:val="none" w:sz="0" w:space="0" w:color="auto"/>
      </w:divBdr>
    </w:div>
    <w:div w:id="134883605">
      <w:bodyDiv w:val="1"/>
      <w:marLeft w:val="0"/>
      <w:marRight w:val="0"/>
      <w:marTop w:val="0"/>
      <w:marBottom w:val="0"/>
      <w:divBdr>
        <w:top w:val="none" w:sz="0" w:space="0" w:color="auto"/>
        <w:left w:val="none" w:sz="0" w:space="0" w:color="auto"/>
        <w:bottom w:val="none" w:sz="0" w:space="0" w:color="auto"/>
        <w:right w:val="none" w:sz="0" w:space="0" w:color="auto"/>
      </w:divBdr>
    </w:div>
    <w:div w:id="179204291">
      <w:bodyDiv w:val="1"/>
      <w:marLeft w:val="0"/>
      <w:marRight w:val="0"/>
      <w:marTop w:val="0"/>
      <w:marBottom w:val="0"/>
      <w:divBdr>
        <w:top w:val="none" w:sz="0" w:space="0" w:color="auto"/>
        <w:left w:val="none" w:sz="0" w:space="0" w:color="auto"/>
        <w:bottom w:val="none" w:sz="0" w:space="0" w:color="auto"/>
        <w:right w:val="none" w:sz="0" w:space="0" w:color="auto"/>
      </w:divBdr>
    </w:div>
    <w:div w:id="239607356">
      <w:bodyDiv w:val="1"/>
      <w:marLeft w:val="0"/>
      <w:marRight w:val="0"/>
      <w:marTop w:val="0"/>
      <w:marBottom w:val="0"/>
      <w:divBdr>
        <w:top w:val="none" w:sz="0" w:space="0" w:color="auto"/>
        <w:left w:val="none" w:sz="0" w:space="0" w:color="auto"/>
        <w:bottom w:val="none" w:sz="0" w:space="0" w:color="auto"/>
        <w:right w:val="none" w:sz="0" w:space="0" w:color="auto"/>
      </w:divBdr>
    </w:div>
    <w:div w:id="320547000">
      <w:bodyDiv w:val="1"/>
      <w:marLeft w:val="0"/>
      <w:marRight w:val="0"/>
      <w:marTop w:val="0"/>
      <w:marBottom w:val="0"/>
      <w:divBdr>
        <w:top w:val="none" w:sz="0" w:space="0" w:color="auto"/>
        <w:left w:val="none" w:sz="0" w:space="0" w:color="auto"/>
        <w:bottom w:val="none" w:sz="0" w:space="0" w:color="auto"/>
        <w:right w:val="none" w:sz="0" w:space="0" w:color="auto"/>
      </w:divBdr>
    </w:div>
    <w:div w:id="330959693">
      <w:bodyDiv w:val="1"/>
      <w:marLeft w:val="0"/>
      <w:marRight w:val="0"/>
      <w:marTop w:val="0"/>
      <w:marBottom w:val="0"/>
      <w:divBdr>
        <w:top w:val="none" w:sz="0" w:space="0" w:color="auto"/>
        <w:left w:val="none" w:sz="0" w:space="0" w:color="auto"/>
        <w:bottom w:val="none" w:sz="0" w:space="0" w:color="auto"/>
        <w:right w:val="none" w:sz="0" w:space="0" w:color="auto"/>
      </w:divBdr>
    </w:div>
    <w:div w:id="338193584">
      <w:bodyDiv w:val="1"/>
      <w:marLeft w:val="0"/>
      <w:marRight w:val="0"/>
      <w:marTop w:val="0"/>
      <w:marBottom w:val="0"/>
      <w:divBdr>
        <w:top w:val="none" w:sz="0" w:space="0" w:color="auto"/>
        <w:left w:val="none" w:sz="0" w:space="0" w:color="auto"/>
        <w:bottom w:val="none" w:sz="0" w:space="0" w:color="auto"/>
        <w:right w:val="none" w:sz="0" w:space="0" w:color="auto"/>
      </w:divBdr>
    </w:div>
    <w:div w:id="392581231">
      <w:bodyDiv w:val="1"/>
      <w:marLeft w:val="0"/>
      <w:marRight w:val="0"/>
      <w:marTop w:val="0"/>
      <w:marBottom w:val="0"/>
      <w:divBdr>
        <w:top w:val="none" w:sz="0" w:space="0" w:color="auto"/>
        <w:left w:val="none" w:sz="0" w:space="0" w:color="auto"/>
        <w:bottom w:val="none" w:sz="0" w:space="0" w:color="auto"/>
        <w:right w:val="none" w:sz="0" w:space="0" w:color="auto"/>
      </w:divBdr>
    </w:div>
    <w:div w:id="469444426">
      <w:bodyDiv w:val="1"/>
      <w:marLeft w:val="0"/>
      <w:marRight w:val="0"/>
      <w:marTop w:val="0"/>
      <w:marBottom w:val="0"/>
      <w:divBdr>
        <w:top w:val="none" w:sz="0" w:space="0" w:color="auto"/>
        <w:left w:val="none" w:sz="0" w:space="0" w:color="auto"/>
        <w:bottom w:val="none" w:sz="0" w:space="0" w:color="auto"/>
        <w:right w:val="none" w:sz="0" w:space="0" w:color="auto"/>
      </w:divBdr>
    </w:div>
    <w:div w:id="512496828">
      <w:bodyDiv w:val="1"/>
      <w:marLeft w:val="0"/>
      <w:marRight w:val="0"/>
      <w:marTop w:val="0"/>
      <w:marBottom w:val="0"/>
      <w:divBdr>
        <w:top w:val="none" w:sz="0" w:space="0" w:color="auto"/>
        <w:left w:val="none" w:sz="0" w:space="0" w:color="auto"/>
        <w:bottom w:val="none" w:sz="0" w:space="0" w:color="auto"/>
        <w:right w:val="none" w:sz="0" w:space="0" w:color="auto"/>
      </w:divBdr>
    </w:div>
    <w:div w:id="550074717">
      <w:bodyDiv w:val="1"/>
      <w:marLeft w:val="0"/>
      <w:marRight w:val="0"/>
      <w:marTop w:val="0"/>
      <w:marBottom w:val="0"/>
      <w:divBdr>
        <w:top w:val="none" w:sz="0" w:space="0" w:color="auto"/>
        <w:left w:val="none" w:sz="0" w:space="0" w:color="auto"/>
        <w:bottom w:val="none" w:sz="0" w:space="0" w:color="auto"/>
        <w:right w:val="none" w:sz="0" w:space="0" w:color="auto"/>
      </w:divBdr>
    </w:div>
    <w:div w:id="583563996">
      <w:bodyDiv w:val="1"/>
      <w:marLeft w:val="0"/>
      <w:marRight w:val="0"/>
      <w:marTop w:val="0"/>
      <w:marBottom w:val="0"/>
      <w:divBdr>
        <w:top w:val="none" w:sz="0" w:space="0" w:color="auto"/>
        <w:left w:val="none" w:sz="0" w:space="0" w:color="auto"/>
        <w:bottom w:val="none" w:sz="0" w:space="0" w:color="auto"/>
        <w:right w:val="none" w:sz="0" w:space="0" w:color="auto"/>
      </w:divBdr>
    </w:div>
    <w:div w:id="712385075">
      <w:bodyDiv w:val="1"/>
      <w:marLeft w:val="0"/>
      <w:marRight w:val="0"/>
      <w:marTop w:val="0"/>
      <w:marBottom w:val="0"/>
      <w:divBdr>
        <w:top w:val="none" w:sz="0" w:space="0" w:color="auto"/>
        <w:left w:val="none" w:sz="0" w:space="0" w:color="auto"/>
        <w:bottom w:val="none" w:sz="0" w:space="0" w:color="auto"/>
        <w:right w:val="none" w:sz="0" w:space="0" w:color="auto"/>
      </w:divBdr>
    </w:div>
    <w:div w:id="767118698">
      <w:bodyDiv w:val="1"/>
      <w:marLeft w:val="0"/>
      <w:marRight w:val="0"/>
      <w:marTop w:val="0"/>
      <w:marBottom w:val="0"/>
      <w:divBdr>
        <w:top w:val="none" w:sz="0" w:space="0" w:color="auto"/>
        <w:left w:val="none" w:sz="0" w:space="0" w:color="auto"/>
        <w:bottom w:val="none" w:sz="0" w:space="0" w:color="auto"/>
        <w:right w:val="none" w:sz="0" w:space="0" w:color="auto"/>
      </w:divBdr>
    </w:div>
    <w:div w:id="768502962">
      <w:bodyDiv w:val="1"/>
      <w:marLeft w:val="0"/>
      <w:marRight w:val="0"/>
      <w:marTop w:val="0"/>
      <w:marBottom w:val="0"/>
      <w:divBdr>
        <w:top w:val="none" w:sz="0" w:space="0" w:color="auto"/>
        <w:left w:val="none" w:sz="0" w:space="0" w:color="auto"/>
        <w:bottom w:val="none" w:sz="0" w:space="0" w:color="auto"/>
        <w:right w:val="none" w:sz="0" w:space="0" w:color="auto"/>
      </w:divBdr>
    </w:div>
    <w:div w:id="773550204">
      <w:bodyDiv w:val="1"/>
      <w:marLeft w:val="0"/>
      <w:marRight w:val="0"/>
      <w:marTop w:val="0"/>
      <w:marBottom w:val="0"/>
      <w:divBdr>
        <w:top w:val="none" w:sz="0" w:space="0" w:color="auto"/>
        <w:left w:val="none" w:sz="0" w:space="0" w:color="auto"/>
        <w:bottom w:val="none" w:sz="0" w:space="0" w:color="auto"/>
        <w:right w:val="none" w:sz="0" w:space="0" w:color="auto"/>
      </w:divBdr>
    </w:div>
    <w:div w:id="820583690">
      <w:bodyDiv w:val="1"/>
      <w:marLeft w:val="0"/>
      <w:marRight w:val="0"/>
      <w:marTop w:val="0"/>
      <w:marBottom w:val="0"/>
      <w:divBdr>
        <w:top w:val="none" w:sz="0" w:space="0" w:color="auto"/>
        <w:left w:val="none" w:sz="0" w:space="0" w:color="auto"/>
        <w:bottom w:val="none" w:sz="0" w:space="0" w:color="auto"/>
        <w:right w:val="none" w:sz="0" w:space="0" w:color="auto"/>
      </w:divBdr>
    </w:div>
    <w:div w:id="827986265">
      <w:bodyDiv w:val="1"/>
      <w:marLeft w:val="0"/>
      <w:marRight w:val="0"/>
      <w:marTop w:val="0"/>
      <w:marBottom w:val="0"/>
      <w:divBdr>
        <w:top w:val="none" w:sz="0" w:space="0" w:color="auto"/>
        <w:left w:val="none" w:sz="0" w:space="0" w:color="auto"/>
        <w:bottom w:val="none" w:sz="0" w:space="0" w:color="auto"/>
        <w:right w:val="none" w:sz="0" w:space="0" w:color="auto"/>
      </w:divBdr>
    </w:div>
    <w:div w:id="908079883">
      <w:bodyDiv w:val="1"/>
      <w:marLeft w:val="0"/>
      <w:marRight w:val="0"/>
      <w:marTop w:val="0"/>
      <w:marBottom w:val="0"/>
      <w:divBdr>
        <w:top w:val="none" w:sz="0" w:space="0" w:color="auto"/>
        <w:left w:val="none" w:sz="0" w:space="0" w:color="auto"/>
        <w:bottom w:val="none" w:sz="0" w:space="0" w:color="auto"/>
        <w:right w:val="none" w:sz="0" w:space="0" w:color="auto"/>
      </w:divBdr>
    </w:div>
    <w:div w:id="949698690">
      <w:bodyDiv w:val="1"/>
      <w:marLeft w:val="0"/>
      <w:marRight w:val="0"/>
      <w:marTop w:val="0"/>
      <w:marBottom w:val="0"/>
      <w:divBdr>
        <w:top w:val="none" w:sz="0" w:space="0" w:color="auto"/>
        <w:left w:val="none" w:sz="0" w:space="0" w:color="auto"/>
        <w:bottom w:val="none" w:sz="0" w:space="0" w:color="auto"/>
        <w:right w:val="none" w:sz="0" w:space="0" w:color="auto"/>
      </w:divBdr>
    </w:div>
    <w:div w:id="980768016">
      <w:bodyDiv w:val="1"/>
      <w:marLeft w:val="0"/>
      <w:marRight w:val="0"/>
      <w:marTop w:val="0"/>
      <w:marBottom w:val="0"/>
      <w:divBdr>
        <w:top w:val="none" w:sz="0" w:space="0" w:color="auto"/>
        <w:left w:val="none" w:sz="0" w:space="0" w:color="auto"/>
        <w:bottom w:val="none" w:sz="0" w:space="0" w:color="auto"/>
        <w:right w:val="none" w:sz="0" w:space="0" w:color="auto"/>
      </w:divBdr>
    </w:div>
    <w:div w:id="992368531">
      <w:bodyDiv w:val="1"/>
      <w:marLeft w:val="0"/>
      <w:marRight w:val="0"/>
      <w:marTop w:val="0"/>
      <w:marBottom w:val="0"/>
      <w:divBdr>
        <w:top w:val="none" w:sz="0" w:space="0" w:color="auto"/>
        <w:left w:val="none" w:sz="0" w:space="0" w:color="auto"/>
        <w:bottom w:val="none" w:sz="0" w:space="0" w:color="auto"/>
        <w:right w:val="none" w:sz="0" w:space="0" w:color="auto"/>
      </w:divBdr>
    </w:div>
    <w:div w:id="1021974809">
      <w:bodyDiv w:val="1"/>
      <w:marLeft w:val="0"/>
      <w:marRight w:val="0"/>
      <w:marTop w:val="0"/>
      <w:marBottom w:val="0"/>
      <w:divBdr>
        <w:top w:val="none" w:sz="0" w:space="0" w:color="auto"/>
        <w:left w:val="none" w:sz="0" w:space="0" w:color="auto"/>
        <w:bottom w:val="none" w:sz="0" w:space="0" w:color="auto"/>
        <w:right w:val="none" w:sz="0" w:space="0" w:color="auto"/>
      </w:divBdr>
    </w:div>
    <w:div w:id="1036391835">
      <w:bodyDiv w:val="1"/>
      <w:marLeft w:val="0"/>
      <w:marRight w:val="0"/>
      <w:marTop w:val="0"/>
      <w:marBottom w:val="0"/>
      <w:divBdr>
        <w:top w:val="none" w:sz="0" w:space="0" w:color="auto"/>
        <w:left w:val="none" w:sz="0" w:space="0" w:color="auto"/>
        <w:bottom w:val="none" w:sz="0" w:space="0" w:color="auto"/>
        <w:right w:val="none" w:sz="0" w:space="0" w:color="auto"/>
      </w:divBdr>
    </w:div>
    <w:div w:id="1056003968">
      <w:bodyDiv w:val="1"/>
      <w:marLeft w:val="0"/>
      <w:marRight w:val="0"/>
      <w:marTop w:val="0"/>
      <w:marBottom w:val="0"/>
      <w:divBdr>
        <w:top w:val="none" w:sz="0" w:space="0" w:color="auto"/>
        <w:left w:val="none" w:sz="0" w:space="0" w:color="auto"/>
        <w:bottom w:val="none" w:sz="0" w:space="0" w:color="auto"/>
        <w:right w:val="none" w:sz="0" w:space="0" w:color="auto"/>
      </w:divBdr>
    </w:div>
    <w:div w:id="1120297458">
      <w:bodyDiv w:val="1"/>
      <w:marLeft w:val="0"/>
      <w:marRight w:val="0"/>
      <w:marTop w:val="0"/>
      <w:marBottom w:val="0"/>
      <w:divBdr>
        <w:top w:val="none" w:sz="0" w:space="0" w:color="auto"/>
        <w:left w:val="none" w:sz="0" w:space="0" w:color="auto"/>
        <w:bottom w:val="none" w:sz="0" w:space="0" w:color="auto"/>
        <w:right w:val="none" w:sz="0" w:space="0" w:color="auto"/>
      </w:divBdr>
    </w:div>
    <w:div w:id="1138643602">
      <w:bodyDiv w:val="1"/>
      <w:marLeft w:val="0"/>
      <w:marRight w:val="0"/>
      <w:marTop w:val="0"/>
      <w:marBottom w:val="0"/>
      <w:divBdr>
        <w:top w:val="none" w:sz="0" w:space="0" w:color="auto"/>
        <w:left w:val="none" w:sz="0" w:space="0" w:color="auto"/>
        <w:bottom w:val="none" w:sz="0" w:space="0" w:color="auto"/>
        <w:right w:val="none" w:sz="0" w:space="0" w:color="auto"/>
      </w:divBdr>
    </w:div>
    <w:div w:id="1310598690">
      <w:bodyDiv w:val="1"/>
      <w:marLeft w:val="0"/>
      <w:marRight w:val="0"/>
      <w:marTop w:val="0"/>
      <w:marBottom w:val="0"/>
      <w:divBdr>
        <w:top w:val="none" w:sz="0" w:space="0" w:color="auto"/>
        <w:left w:val="none" w:sz="0" w:space="0" w:color="auto"/>
        <w:bottom w:val="none" w:sz="0" w:space="0" w:color="auto"/>
        <w:right w:val="none" w:sz="0" w:space="0" w:color="auto"/>
      </w:divBdr>
    </w:div>
    <w:div w:id="1337852512">
      <w:bodyDiv w:val="1"/>
      <w:marLeft w:val="0"/>
      <w:marRight w:val="0"/>
      <w:marTop w:val="0"/>
      <w:marBottom w:val="0"/>
      <w:divBdr>
        <w:top w:val="none" w:sz="0" w:space="0" w:color="auto"/>
        <w:left w:val="none" w:sz="0" w:space="0" w:color="auto"/>
        <w:bottom w:val="none" w:sz="0" w:space="0" w:color="auto"/>
        <w:right w:val="none" w:sz="0" w:space="0" w:color="auto"/>
      </w:divBdr>
    </w:div>
    <w:div w:id="1343632060">
      <w:bodyDiv w:val="1"/>
      <w:marLeft w:val="0"/>
      <w:marRight w:val="0"/>
      <w:marTop w:val="0"/>
      <w:marBottom w:val="0"/>
      <w:divBdr>
        <w:top w:val="none" w:sz="0" w:space="0" w:color="auto"/>
        <w:left w:val="none" w:sz="0" w:space="0" w:color="auto"/>
        <w:bottom w:val="none" w:sz="0" w:space="0" w:color="auto"/>
        <w:right w:val="none" w:sz="0" w:space="0" w:color="auto"/>
      </w:divBdr>
    </w:div>
    <w:div w:id="1352758386">
      <w:bodyDiv w:val="1"/>
      <w:marLeft w:val="0"/>
      <w:marRight w:val="0"/>
      <w:marTop w:val="0"/>
      <w:marBottom w:val="0"/>
      <w:divBdr>
        <w:top w:val="none" w:sz="0" w:space="0" w:color="auto"/>
        <w:left w:val="none" w:sz="0" w:space="0" w:color="auto"/>
        <w:bottom w:val="none" w:sz="0" w:space="0" w:color="auto"/>
        <w:right w:val="none" w:sz="0" w:space="0" w:color="auto"/>
      </w:divBdr>
    </w:div>
    <w:div w:id="1416588679">
      <w:bodyDiv w:val="1"/>
      <w:marLeft w:val="0"/>
      <w:marRight w:val="0"/>
      <w:marTop w:val="0"/>
      <w:marBottom w:val="0"/>
      <w:divBdr>
        <w:top w:val="none" w:sz="0" w:space="0" w:color="auto"/>
        <w:left w:val="none" w:sz="0" w:space="0" w:color="auto"/>
        <w:bottom w:val="none" w:sz="0" w:space="0" w:color="auto"/>
        <w:right w:val="none" w:sz="0" w:space="0" w:color="auto"/>
      </w:divBdr>
    </w:div>
    <w:div w:id="1448547572">
      <w:bodyDiv w:val="1"/>
      <w:marLeft w:val="0"/>
      <w:marRight w:val="0"/>
      <w:marTop w:val="0"/>
      <w:marBottom w:val="0"/>
      <w:divBdr>
        <w:top w:val="none" w:sz="0" w:space="0" w:color="auto"/>
        <w:left w:val="none" w:sz="0" w:space="0" w:color="auto"/>
        <w:bottom w:val="none" w:sz="0" w:space="0" w:color="auto"/>
        <w:right w:val="none" w:sz="0" w:space="0" w:color="auto"/>
      </w:divBdr>
    </w:div>
    <w:div w:id="1532256103">
      <w:bodyDiv w:val="1"/>
      <w:marLeft w:val="0"/>
      <w:marRight w:val="0"/>
      <w:marTop w:val="0"/>
      <w:marBottom w:val="0"/>
      <w:divBdr>
        <w:top w:val="none" w:sz="0" w:space="0" w:color="auto"/>
        <w:left w:val="none" w:sz="0" w:space="0" w:color="auto"/>
        <w:bottom w:val="none" w:sz="0" w:space="0" w:color="auto"/>
        <w:right w:val="none" w:sz="0" w:space="0" w:color="auto"/>
      </w:divBdr>
    </w:div>
    <w:div w:id="1541897368">
      <w:bodyDiv w:val="1"/>
      <w:marLeft w:val="0"/>
      <w:marRight w:val="0"/>
      <w:marTop w:val="0"/>
      <w:marBottom w:val="0"/>
      <w:divBdr>
        <w:top w:val="none" w:sz="0" w:space="0" w:color="auto"/>
        <w:left w:val="none" w:sz="0" w:space="0" w:color="auto"/>
        <w:bottom w:val="none" w:sz="0" w:space="0" w:color="auto"/>
        <w:right w:val="none" w:sz="0" w:space="0" w:color="auto"/>
      </w:divBdr>
    </w:div>
    <w:div w:id="1598366540">
      <w:bodyDiv w:val="1"/>
      <w:marLeft w:val="0"/>
      <w:marRight w:val="0"/>
      <w:marTop w:val="0"/>
      <w:marBottom w:val="0"/>
      <w:divBdr>
        <w:top w:val="none" w:sz="0" w:space="0" w:color="auto"/>
        <w:left w:val="none" w:sz="0" w:space="0" w:color="auto"/>
        <w:bottom w:val="none" w:sz="0" w:space="0" w:color="auto"/>
        <w:right w:val="none" w:sz="0" w:space="0" w:color="auto"/>
      </w:divBdr>
    </w:div>
    <w:div w:id="1618029492">
      <w:bodyDiv w:val="1"/>
      <w:marLeft w:val="0"/>
      <w:marRight w:val="0"/>
      <w:marTop w:val="0"/>
      <w:marBottom w:val="0"/>
      <w:divBdr>
        <w:top w:val="none" w:sz="0" w:space="0" w:color="auto"/>
        <w:left w:val="none" w:sz="0" w:space="0" w:color="auto"/>
        <w:bottom w:val="none" w:sz="0" w:space="0" w:color="auto"/>
        <w:right w:val="none" w:sz="0" w:space="0" w:color="auto"/>
      </w:divBdr>
    </w:div>
    <w:div w:id="1630670662">
      <w:bodyDiv w:val="1"/>
      <w:marLeft w:val="0"/>
      <w:marRight w:val="0"/>
      <w:marTop w:val="0"/>
      <w:marBottom w:val="0"/>
      <w:divBdr>
        <w:top w:val="none" w:sz="0" w:space="0" w:color="auto"/>
        <w:left w:val="none" w:sz="0" w:space="0" w:color="auto"/>
        <w:bottom w:val="none" w:sz="0" w:space="0" w:color="auto"/>
        <w:right w:val="none" w:sz="0" w:space="0" w:color="auto"/>
      </w:divBdr>
    </w:div>
    <w:div w:id="1664162356">
      <w:bodyDiv w:val="1"/>
      <w:marLeft w:val="0"/>
      <w:marRight w:val="0"/>
      <w:marTop w:val="0"/>
      <w:marBottom w:val="0"/>
      <w:divBdr>
        <w:top w:val="none" w:sz="0" w:space="0" w:color="auto"/>
        <w:left w:val="none" w:sz="0" w:space="0" w:color="auto"/>
        <w:bottom w:val="none" w:sz="0" w:space="0" w:color="auto"/>
        <w:right w:val="none" w:sz="0" w:space="0" w:color="auto"/>
      </w:divBdr>
    </w:div>
    <w:div w:id="1707094641">
      <w:bodyDiv w:val="1"/>
      <w:marLeft w:val="0"/>
      <w:marRight w:val="0"/>
      <w:marTop w:val="0"/>
      <w:marBottom w:val="0"/>
      <w:divBdr>
        <w:top w:val="none" w:sz="0" w:space="0" w:color="auto"/>
        <w:left w:val="none" w:sz="0" w:space="0" w:color="auto"/>
        <w:bottom w:val="none" w:sz="0" w:space="0" w:color="auto"/>
        <w:right w:val="none" w:sz="0" w:space="0" w:color="auto"/>
      </w:divBdr>
    </w:div>
    <w:div w:id="1753041237">
      <w:bodyDiv w:val="1"/>
      <w:marLeft w:val="0"/>
      <w:marRight w:val="0"/>
      <w:marTop w:val="0"/>
      <w:marBottom w:val="0"/>
      <w:divBdr>
        <w:top w:val="none" w:sz="0" w:space="0" w:color="auto"/>
        <w:left w:val="none" w:sz="0" w:space="0" w:color="auto"/>
        <w:bottom w:val="none" w:sz="0" w:space="0" w:color="auto"/>
        <w:right w:val="none" w:sz="0" w:space="0" w:color="auto"/>
      </w:divBdr>
    </w:div>
    <w:div w:id="1844010702">
      <w:bodyDiv w:val="1"/>
      <w:marLeft w:val="0"/>
      <w:marRight w:val="0"/>
      <w:marTop w:val="0"/>
      <w:marBottom w:val="0"/>
      <w:divBdr>
        <w:top w:val="none" w:sz="0" w:space="0" w:color="auto"/>
        <w:left w:val="none" w:sz="0" w:space="0" w:color="auto"/>
        <w:bottom w:val="none" w:sz="0" w:space="0" w:color="auto"/>
        <w:right w:val="none" w:sz="0" w:space="0" w:color="auto"/>
      </w:divBdr>
    </w:div>
    <w:div w:id="1852840079">
      <w:bodyDiv w:val="1"/>
      <w:marLeft w:val="0"/>
      <w:marRight w:val="0"/>
      <w:marTop w:val="0"/>
      <w:marBottom w:val="0"/>
      <w:divBdr>
        <w:top w:val="none" w:sz="0" w:space="0" w:color="auto"/>
        <w:left w:val="none" w:sz="0" w:space="0" w:color="auto"/>
        <w:bottom w:val="none" w:sz="0" w:space="0" w:color="auto"/>
        <w:right w:val="none" w:sz="0" w:space="0" w:color="auto"/>
      </w:divBdr>
    </w:div>
    <w:div w:id="1855148970">
      <w:bodyDiv w:val="1"/>
      <w:marLeft w:val="0"/>
      <w:marRight w:val="0"/>
      <w:marTop w:val="0"/>
      <w:marBottom w:val="0"/>
      <w:divBdr>
        <w:top w:val="none" w:sz="0" w:space="0" w:color="auto"/>
        <w:left w:val="none" w:sz="0" w:space="0" w:color="auto"/>
        <w:bottom w:val="none" w:sz="0" w:space="0" w:color="auto"/>
        <w:right w:val="none" w:sz="0" w:space="0" w:color="auto"/>
      </w:divBdr>
    </w:div>
    <w:div w:id="1880704756">
      <w:bodyDiv w:val="1"/>
      <w:marLeft w:val="0"/>
      <w:marRight w:val="0"/>
      <w:marTop w:val="0"/>
      <w:marBottom w:val="0"/>
      <w:divBdr>
        <w:top w:val="none" w:sz="0" w:space="0" w:color="auto"/>
        <w:left w:val="none" w:sz="0" w:space="0" w:color="auto"/>
        <w:bottom w:val="none" w:sz="0" w:space="0" w:color="auto"/>
        <w:right w:val="none" w:sz="0" w:space="0" w:color="auto"/>
      </w:divBdr>
    </w:div>
    <w:div w:id="1931280985">
      <w:bodyDiv w:val="1"/>
      <w:marLeft w:val="0"/>
      <w:marRight w:val="0"/>
      <w:marTop w:val="0"/>
      <w:marBottom w:val="0"/>
      <w:divBdr>
        <w:top w:val="none" w:sz="0" w:space="0" w:color="auto"/>
        <w:left w:val="none" w:sz="0" w:space="0" w:color="auto"/>
        <w:bottom w:val="none" w:sz="0" w:space="0" w:color="auto"/>
        <w:right w:val="none" w:sz="0" w:space="0" w:color="auto"/>
      </w:divBdr>
    </w:div>
    <w:div w:id="1997032602">
      <w:bodyDiv w:val="1"/>
      <w:marLeft w:val="0"/>
      <w:marRight w:val="0"/>
      <w:marTop w:val="0"/>
      <w:marBottom w:val="0"/>
      <w:divBdr>
        <w:top w:val="none" w:sz="0" w:space="0" w:color="auto"/>
        <w:left w:val="none" w:sz="0" w:space="0" w:color="auto"/>
        <w:bottom w:val="none" w:sz="0" w:space="0" w:color="auto"/>
        <w:right w:val="none" w:sz="0" w:space="0" w:color="auto"/>
      </w:divBdr>
    </w:div>
    <w:div w:id="2102335290">
      <w:bodyDiv w:val="1"/>
      <w:marLeft w:val="0"/>
      <w:marRight w:val="0"/>
      <w:marTop w:val="0"/>
      <w:marBottom w:val="0"/>
      <w:divBdr>
        <w:top w:val="none" w:sz="0" w:space="0" w:color="auto"/>
        <w:left w:val="none" w:sz="0" w:space="0" w:color="auto"/>
        <w:bottom w:val="none" w:sz="0" w:space="0" w:color="auto"/>
        <w:right w:val="none" w:sz="0" w:space="0" w:color="auto"/>
      </w:divBdr>
    </w:div>
    <w:div w:id="2114353682">
      <w:bodyDiv w:val="1"/>
      <w:marLeft w:val="0"/>
      <w:marRight w:val="0"/>
      <w:marTop w:val="0"/>
      <w:marBottom w:val="0"/>
      <w:divBdr>
        <w:top w:val="none" w:sz="0" w:space="0" w:color="auto"/>
        <w:left w:val="none" w:sz="0" w:space="0" w:color="auto"/>
        <w:bottom w:val="none" w:sz="0" w:space="0" w:color="auto"/>
        <w:right w:val="none" w:sz="0" w:space="0" w:color="auto"/>
      </w:divBdr>
    </w:div>
    <w:div w:id="2141411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F9613D-CC08-4C3C-96A7-051AC989AE0F}">
  <ds:schemaRefs>
    <ds:schemaRef ds:uri="http://schemas.microsoft.com/sharepoint/v3/contenttype/forms"/>
  </ds:schemaRefs>
</ds:datastoreItem>
</file>

<file path=customXml/itemProps2.xml><?xml version="1.0" encoding="utf-8"?>
<ds:datastoreItem xmlns:ds="http://schemas.openxmlformats.org/officeDocument/2006/customXml" ds:itemID="{130D66D1-8513-42C9-8A28-150907ADC839}">
  <ds:schemaRefs>
    <ds:schemaRef ds:uri="http://purl.org/dc/elements/1.1/"/>
    <ds:schemaRef ds:uri="2f282d3b-eb4a-4b09-b61f-b9593442e286"/>
    <ds:schemaRef ds:uri="http://schemas.openxmlformats.org/package/2006/metadata/core-properties"/>
    <ds:schemaRef ds:uri="http://schemas.microsoft.com/office/2006/metadata/properties"/>
    <ds:schemaRef ds:uri="http://purl.org/dc/terms/"/>
    <ds:schemaRef ds:uri="http://schemas.microsoft.com/office/2006/documentManagement/types"/>
    <ds:schemaRef ds:uri="http://schemas.microsoft.com/office/infopath/2007/PartnerControls"/>
    <ds:schemaRef ds:uri="9b239327-9e80-40e4-b1b7-4394fed77a33"/>
    <ds:schemaRef ds:uri="http://www.w3.org/XML/1998/namespace"/>
    <ds:schemaRef ds:uri="http://purl.org/dc/dcmitype/"/>
  </ds:schemaRefs>
</ds:datastoreItem>
</file>

<file path=customXml/itemProps3.xml><?xml version="1.0" encoding="utf-8"?>
<ds:datastoreItem xmlns:ds="http://schemas.openxmlformats.org/officeDocument/2006/customXml" ds:itemID="{9249A4F6-260C-499A-9F22-932F0A4957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2108</Words>
  <Characters>12020</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14100</CharactersWithSpaces>
  <SharedDoc>false</SharedDoc>
  <HLinks>
    <vt:vector size="6" baseType="variant">
      <vt:variant>
        <vt:i4>1769529</vt:i4>
      </vt:variant>
      <vt:variant>
        <vt:i4>5</vt:i4>
      </vt:variant>
      <vt:variant>
        <vt:i4>0</vt:i4>
      </vt:variant>
      <vt:variant>
        <vt:i4>5</vt:i4>
      </vt:variant>
      <vt:variant>
        <vt:lpwstr/>
      </vt:variant>
      <vt:variant>
        <vt:lpwstr>_Toc16803339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2019-10-30T14:05:00Z</dcterms:created>
  <dcterms:modified xsi:type="dcterms:W3CDTF">2019-11-08T00:50:00Z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