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F903" w14:textId="56291728" w:rsidR="001E41F3" w:rsidRDefault="001E41F3">
      <w:pPr>
        <w:pStyle w:val="CRCoverPage"/>
        <w:tabs>
          <w:tab w:val="right" w:pos="9639"/>
        </w:tabs>
        <w:spacing w:after="0"/>
        <w:rPr>
          <w:b/>
          <w:i/>
          <w:noProof/>
          <w:sz w:val="28"/>
        </w:rPr>
      </w:pPr>
      <w:r>
        <w:rPr>
          <w:b/>
          <w:noProof/>
          <w:sz w:val="24"/>
        </w:rPr>
        <w:t>3GPP TSG-</w:t>
      </w:r>
      <w:r w:rsidR="009361D4">
        <w:fldChar w:fldCharType="begin"/>
      </w:r>
      <w:r w:rsidR="009361D4">
        <w:instrText xml:space="preserve"> DOCPROPERTY  TSG/WGRef  \* MERGEFORMAT </w:instrText>
      </w:r>
      <w:r w:rsidR="009361D4">
        <w:fldChar w:fldCharType="separate"/>
      </w:r>
      <w:r w:rsidR="00FA40FB" w:rsidRPr="00FA40FB">
        <w:rPr>
          <w:b/>
          <w:noProof/>
          <w:sz w:val="24"/>
        </w:rPr>
        <w:t>RAN2</w:t>
      </w:r>
      <w:r w:rsidR="009361D4">
        <w:rPr>
          <w:b/>
          <w:noProof/>
          <w:sz w:val="24"/>
        </w:rPr>
        <w:fldChar w:fldCharType="end"/>
      </w:r>
      <w:r w:rsidR="00C66BA2">
        <w:rPr>
          <w:b/>
          <w:noProof/>
          <w:sz w:val="24"/>
        </w:rPr>
        <w:t xml:space="preserve"> </w:t>
      </w:r>
      <w:r>
        <w:rPr>
          <w:b/>
          <w:noProof/>
          <w:sz w:val="24"/>
        </w:rPr>
        <w:t>Meeting #</w:t>
      </w:r>
      <w:r w:rsidR="009361D4">
        <w:fldChar w:fldCharType="begin"/>
      </w:r>
      <w:r w:rsidR="009361D4">
        <w:instrText xml:space="preserve"> DOCPROPERTY  MtgSeq  \* MERGEFORMAT </w:instrText>
      </w:r>
      <w:r w:rsidR="009361D4">
        <w:fldChar w:fldCharType="separate"/>
      </w:r>
      <w:r w:rsidR="00FA40FB" w:rsidRPr="00FA40FB">
        <w:rPr>
          <w:b/>
          <w:noProof/>
          <w:sz w:val="24"/>
        </w:rPr>
        <w:t>108</w:t>
      </w:r>
      <w:r w:rsidR="009361D4">
        <w:rPr>
          <w:b/>
          <w:noProof/>
          <w:sz w:val="24"/>
        </w:rPr>
        <w:fldChar w:fldCharType="end"/>
      </w:r>
      <w:r w:rsidR="009361D4">
        <w:fldChar w:fldCharType="begin"/>
      </w:r>
      <w:r w:rsidR="009361D4">
        <w:instrText xml:space="preserve"> DOCPROPERTY  MtgTitle  \* MERGEFORMAT </w:instrText>
      </w:r>
      <w:r w:rsidR="009361D4">
        <w:fldChar w:fldCharType="separate"/>
      </w:r>
      <w:r w:rsidR="00FA40FB" w:rsidRPr="00FA40FB">
        <w:rPr>
          <w:b/>
          <w:noProof/>
          <w:sz w:val="24"/>
        </w:rPr>
        <w:t xml:space="preserve"> </w:t>
      </w:r>
      <w:r w:rsidR="009361D4">
        <w:rPr>
          <w:b/>
          <w:noProof/>
          <w:sz w:val="24"/>
        </w:rPr>
        <w:fldChar w:fldCharType="end"/>
      </w:r>
      <w:r>
        <w:rPr>
          <w:b/>
          <w:i/>
          <w:noProof/>
          <w:sz w:val="28"/>
        </w:rPr>
        <w:tab/>
      </w:r>
      <w:r w:rsidR="009361D4">
        <w:rPr>
          <w:b/>
          <w:i/>
          <w:noProof/>
          <w:sz w:val="28"/>
        </w:rPr>
        <w:t>R2-1915795</w:t>
      </w:r>
    </w:p>
    <w:p w14:paraId="61AFB590" w14:textId="241C0F73" w:rsidR="001E41F3" w:rsidRDefault="009361D4" w:rsidP="005E2C44">
      <w:pPr>
        <w:pStyle w:val="CRCoverPage"/>
        <w:outlineLvl w:val="0"/>
        <w:rPr>
          <w:b/>
          <w:noProof/>
          <w:sz w:val="24"/>
        </w:rPr>
      </w:pPr>
      <w:r>
        <w:fldChar w:fldCharType="begin"/>
      </w:r>
      <w:r>
        <w:instrText xml:space="preserve"> DOCPROPERTY  Location  \* MERGEFORMAT </w:instrText>
      </w:r>
      <w:r>
        <w:fldChar w:fldCharType="separate"/>
      </w:r>
      <w:r w:rsidR="00FA40FB" w:rsidRPr="00FA40FB">
        <w:rPr>
          <w:b/>
          <w:noProof/>
          <w:sz w:val="24"/>
        </w:rPr>
        <w:t>Reno</w:t>
      </w:r>
      <w:r>
        <w:rPr>
          <w:b/>
          <w:noProof/>
          <w:sz w:val="24"/>
        </w:rPr>
        <w:fldChar w:fldCharType="end"/>
      </w:r>
      <w:r w:rsidR="001E41F3">
        <w:rPr>
          <w:b/>
          <w:noProof/>
          <w:sz w:val="24"/>
        </w:rPr>
        <w:t xml:space="preserve">, </w:t>
      </w:r>
      <w:r w:rsidR="00634766" w:rsidRPr="00F331E4">
        <w:rPr>
          <w:b/>
          <w:sz w:val="24"/>
          <w:szCs w:val="24"/>
        </w:rPr>
        <w:fldChar w:fldCharType="begin"/>
      </w:r>
      <w:r w:rsidR="00634766" w:rsidRPr="00F331E4">
        <w:rPr>
          <w:b/>
          <w:sz w:val="24"/>
          <w:szCs w:val="24"/>
        </w:rPr>
        <w:instrText xml:space="preserve"> DOCPROPERTY  Country  \* MERGEFORMAT </w:instrText>
      </w:r>
      <w:r w:rsidR="00634766" w:rsidRPr="00F331E4">
        <w:rPr>
          <w:b/>
          <w:sz w:val="24"/>
          <w:szCs w:val="24"/>
        </w:rPr>
        <w:fldChar w:fldCharType="separate"/>
      </w:r>
      <w:r w:rsidR="00FA40FB">
        <w:rPr>
          <w:b/>
          <w:noProof/>
          <w:sz w:val="24"/>
          <w:szCs w:val="24"/>
        </w:rPr>
        <w:t>U</w:t>
      </w:r>
      <w:r w:rsidR="00FA40FB">
        <w:rPr>
          <w:b/>
          <w:sz w:val="24"/>
          <w:szCs w:val="24"/>
        </w:rPr>
        <w:t>.S.A.</w:t>
      </w:r>
      <w:r w:rsidR="00634766" w:rsidRPr="00F331E4">
        <w:rPr>
          <w:b/>
          <w:noProof/>
          <w:sz w:val="24"/>
          <w:szCs w:val="24"/>
        </w:rPr>
        <w:fldChar w:fldCharType="end"/>
      </w:r>
      <w:r w:rsidR="001E41F3">
        <w:rPr>
          <w:b/>
          <w:noProof/>
          <w:sz w:val="24"/>
        </w:rPr>
        <w:t xml:space="preserve">, </w:t>
      </w:r>
      <w:r>
        <w:fldChar w:fldCharType="begin"/>
      </w:r>
      <w:r>
        <w:instrText xml:space="preserve"> DOCPROPERTY  StartDate  \* MERGEFORMAT </w:instrText>
      </w:r>
      <w:r>
        <w:fldChar w:fldCharType="separate"/>
      </w:r>
      <w:r w:rsidR="00FA40FB" w:rsidRPr="00FA40FB">
        <w:rPr>
          <w:b/>
          <w:noProof/>
          <w:sz w:val="24"/>
        </w:rPr>
        <w:t>18</w:t>
      </w:r>
      <w:r>
        <w:rPr>
          <w:b/>
          <w:noProof/>
          <w:sz w:val="24"/>
        </w:rPr>
        <w:fldChar w:fldCharType="end"/>
      </w:r>
      <w:r w:rsidR="00547111">
        <w:rPr>
          <w:b/>
          <w:noProof/>
          <w:sz w:val="24"/>
        </w:rPr>
        <w:t xml:space="preserve"> - </w:t>
      </w:r>
      <w:r w:rsidR="00634766" w:rsidRPr="00F331E4">
        <w:rPr>
          <w:b/>
          <w:sz w:val="24"/>
          <w:szCs w:val="24"/>
        </w:rPr>
        <w:fldChar w:fldCharType="begin"/>
      </w:r>
      <w:r w:rsidR="00634766" w:rsidRPr="00F331E4">
        <w:rPr>
          <w:b/>
          <w:sz w:val="24"/>
          <w:szCs w:val="24"/>
        </w:rPr>
        <w:instrText xml:space="preserve"> DOCPROPERTY  EndDate  \* MERGEFORMAT </w:instrText>
      </w:r>
      <w:r w:rsidR="00634766" w:rsidRPr="00F331E4">
        <w:rPr>
          <w:b/>
          <w:sz w:val="24"/>
          <w:szCs w:val="24"/>
        </w:rPr>
        <w:fldChar w:fldCharType="separate"/>
      </w:r>
      <w:r w:rsidR="00FA40FB">
        <w:rPr>
          <w:b/>
          <w:noProof/>
          <w:sz w:val="24"/>
          <w:szCs w:val="24"/>
        </w:rPr>
        <w:t>22 Nov</w:t>
      </w:r>
      <w:r w:rsidR="00FA40FB">
        <w:rPr>
          <w:b/>
          <w:sz w:val="24"/>
          <w:szCs w:val="24"/>
        </w:rPr>
        <w:t xml:space="preserve"> 2019</w:t>
      </w:r>
      <w:r w:rsidR="00634766" w:rsidRPr="00F331E4">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046C9" w14:textId="77777777" w:rsidTr="00547111">
        <w:tc>
          <w:tcPr>
            <w:tcW w:w="9641" w:type="dxa"/>
            <w:gridSpan w:val="9"/>
            <w:tcBorders>
              <w:top w:val="single" w:sz="4" w:space="0" w:color="auto"/>
              <w:left w:val="single" w:sz="4" w:space="0" w:color="auto"/>
              <w:right w:val="single" w:sz="4" w:space="0" w:color="auto"/>
            </w:tcBorders>
          </w:tcPr>
          <w:p w14:paraId="2CD54E79" w14:textId="079AF91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ED941E" w14:textId="77777777" w:rsidTr="00547111">
        <w:tc>
          <w:tcPr>
            <w:tcW w:w="9641" w:type="dxa"/>
            <w:gridSpan w:val="9"/>
            <w:tcBorders>
              <w:left w:val="single" w:sz="4" w:space="0" w:color="auto"/>
              <w:right w:val="single" w:sz="4" w:space="0" w:color="auto"/>
            </w:tcBorders>
          </w:tcPr>
          <w:p w14:paraId="6D1843CA" w14:textId="5AF9B956" w:rsidR="001E41F3" w:rsidRDefault="001E41F3">
            <w:pPr>
              <w:pStyle w:val="CRCoverPage"/>
              <w:spacing w:after="0"/>
              <w:jc w:val="center"/>
              <w:rPr>
                <w:noProof/>
              </w:rPr>
            </w:pPr>
            <w:r>
              <w:rPr>
                <w:b/>
                <w:noProof/>
                <w:sz w:val="32"/>
              </w:rPr>
              <w:t>CHANGE REQUEST</w:t>
            </w:r>
          </w:p>
        </w:tc>
      </w:tr>
      <w:tr w:rsidR="001E41F3" w14:paraId="17DA3EBF" w14:textId="77777777" w:rsidTr="00547111">
        <w:tc>
          <w:tcPr>
            <w:tcW w:w="9641" w:type="dxa"/>
            <w:gridSpan w:val="9"/>
            <w:tcBorders>
              <w:left w:val="single" w:sz="4" w:space="0" w:color="auto"/>
              <w:right w:val="single" w:sz="4" w:space="0" w:color="auto"/>
            </w:tcBorders>
          </w:tcPr>
          <w:p w14:paraId="735826ED" w14:textId="57F573DC" w:rsidR="001E41F3" w:rsidRDefault="001E41F3">
            <w:pPr>
              <w:pStyle w:val="CRCoverPage"/>
              <w:spacing w:after="0"/>
              <w:rPr>
                <w:noProof/>
                <w:sz w:val="8"/>
                <w:szCs w:val="8"/>
              </w:rPr>
            </w:pPr>
          </w:p>
        </w:tc>
      </w:tr>
      <w:tr w:rsidR="001E41F3" w14:paraId="399C7C05" w14:textId="77777777" w:rsidTr="00547111">
        <w:tc>
          <w:tcPr>
            <w:tcW w:w="142" w:type="dxa"/>
            <w:tcBorders>
              <w:left w:val="single" w:sz="4" w:space="0" w:color="auto"/>
            </w:tcBorders>
          </w:tcPr>
          <w:p w14:paraId="2AA5E78D" w14:textId="77777777" w:rsidR="001E41F3" w:rsidRDefault="001E41F3">
            <w:pPr>
              <w:pStyle w:val="CRCoverPage"/>
              <w:spacing w:after="0"/>
              <w:jc w:val="right"/>
              <w:rPr>
                <w:noProof/>
              </w:rPr>
            </w:pPr>
          </w:p>
        </w:tc>
        <w:tc>
          <w:tcPr>
            <w:tcW w:w="1559" w:type="dxa"/>
            <w:shd w:val="pct30" w:color="FFFF00" w:fill="auto"/>
          </w:tcPr>
          <w:p w14:paraId="39B0CE9C" w14:textId="5B2AEB6C" w:rsidR="001E41F3" w:rsidRPr="00410371" w:rsidRDefault="009361D4" w:rsidP="00E13F3D">
            <w:pPr>
              <w:pStyle w:val="CRCoverPage"/>
              <w:spacing w:after="0"/>
              <w:jc w:val="right"/>
              <w:rPr>
                <w:b/>
                <w:noProof/>
                <w:sz w:val="28"/>
              </w:rPr>
            </w:pPr>
            <w:r>
              <w:fldChar w:fldCharType="begin"/>
            </w:r>
            <w:r>
              <w:instrText xml:space="preserve"> DOCPROPERTY  Spec#  \* MERGEFORMAT </w:instrText>
            </w:r>
            <w:r>
              <w:fldChar w:fldCharType="separate"/>
            </w:r>
            <w:r w:rsidR="00FA40FB" w:rsidRPr="00FA40FB">
              <w:rPr>
                <w:b/>
                <w:noProof/>
                <w:sz w:val="28"/>
              </w:rPr>
              <w:t>36.331</w:t>
            </w:r>
            <w:r>
              <w:rPr>
                <w:b/>
                <w:noProof/>
                <w:sz w:val="28"/>
              </w:rPr>
              <w:fldChar w:fldCharType="end"/>
            </w:r>
          </w:p>
        </w:tc>
        <w:tc>
          <w:tcPr>
            <w:tcW w:w="709" w:type="dxa"/>
          </w:tcPr>
          <w:p w14:paraId="4EF30D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6B87A8" w14:textId="248A76B7" w:rsidR="001E41F3" w:rsidRPr="00410371" w:rsidRDefault="00634766" w:rsidP="00547111">
            <w:pPr>
              <w:pStyle w:val="CRCoverPage"/>
              <w:spacing w:after="0"/>
              <w:rPr>
                <w:noProof/>
              </w:rPr>
            </w:pPr>
            <w:fldSimple w:instr=" DOCPROPERTY  Cr#  \* MERGEFORMAT ">
              <w:r w:rsidR="00735FEF" w:rsidRPr="009361D4">
                <w:rPr>
                  <w:b/>
                  <w:noProof/>
                  <w:sz w:val="28"/>
                </w:rPr>
                <w:t>4166</w:t>
              </w:r>
            </w:fldSimple>
          </w:p>
        </w:tc>
        <w:tc>
          <w:tcPr>
            <w:tcW w:w="709" w:type="dxa"/>
          </w:tcPr>
          <w:p w14:paraId="01402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93F45" w14:textId="589739CE" w:rsidR="001E41F3" w:rsidRPr="00410371" w:rsidRDefault="009361D4" w:rsidP="00E13F3D">
            <w:pPr>
              <w:pStyle w:val="CRCoverPage"/>
              <w:spacing w:after="0"/>
              <w:jc w:val="center"/>
              <w:rPr>
                <w:b/>
                <w:noProof/>
              </w:rPr>
            </w:pPr>
            <w:r>
              <w:fldChar w:fldCharType="begin"/>
            </w:r>
            <w:r>
              <w:instrText xml:space="preserve"> DOCPROPERTY  Revision  \* MERGEFORMAT </w:instrText>
            </w:r>
            <w:r>
              <w:fldChar w:fldCharType="separate"/>
            </w:r>
            <w:r w:rsidR="00FA40FB" w:rsidRPr="00FA40FB">
              <w:rPr>
                <w:b/>
                <w:noProof/>
                <w:sz w:val="28"/>
              </w:rPr>
              <w:t>-</w:t>
            </w:r>
            <w:r>
              <w:rPr>
                <w:b/>
                <w:noProof/>
                <w:sz w:val="28"/>
              </w:rPr>
              <w:fldChar w:fldCharType="end"/>
            </w:r>
          </w:p>
        </w:tc>
        <w:tc>
          <w:tcPr>
            <w:tcW w:w="2410" w:type="dxa"/>
          </w:tcPr>
          <w:p w14:paraId="18ECE4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79AF7" w14:textId="5F56FF97" w:rsidR="001E41F3" w:rsidRPr="00F331E4" w:rsidRDefault="00634766">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sidR="00FA40FB">
              <w:rPr>
                <w:b/>
                <w:noProof/>
                <w:sz w:val="28"/>
                <w:szCs w:val="28"/>
              </w:rPr>
              <w:t>15.7.</w:t>
            </w:r>
            <w:r w:rsidR="00FA40FB">
              <w:rPr>
                <w:b/>
                <w:sz w:val="28"/>
                <w:szCs w:val="28"/>
              </w:rPr>
              <w:t>0</w:t>
            </w:r>
            <w:r w:rsidRPr="00F331E4">
              <w:rPr>
                <w:b/>
                <w:noProof/>
                <w:sz w:val="28"/>
                <w:szCs w:val="28"/>
              </w:rPr>
              <w:fldChar w:fldCharType="end"/>
            </w:r>
          </w:p>
        </w:tc>
        <w:tc>
          <w:tcPr>
            <w:tcW w:w="143" w:type="dxa"/>
            <w:tcBorders>
              <w:right w:val="single" w:sz="4" w:space="0" w:color="auto"/>
            </w:tcBorders>
          </w:tcPr>
          <w:p w14:paraId="0000CBF1" w14:textId="77777777" w:rsidR="001E41F3" w:rsidRDefault="001E41F3">
            <w:pPr>
              <w:pStyle w:val="CRCoverPage"/>
              <w:spacing w:after="0"/>
              <w:rPr>
                <w:noProof/>
              </w:rPr>
            </w:pPr>
          </w:p>
        </w:tc>
      </w:tr>
      <w:tr w:rsidR="001E41F3" w14:paraId="3CDF6A5A" w14:textId="77777777" w:rsidTr="00547111">
        <w:tc>
          <w:tcPr>
            <w:tcW w:w="9641" w:type="dxa"/>
            <w:gridSpan w:val="9"/>
            <w:tcBorders>
              <w:left w:val="single" w:sz="4" w:space="0" w:color="auto"/>
              <w:right w:val="single" w:sz="4" w:space="0" w:color="auto"/>
            </w:tcBorders>
          </w:tcPr>
          <w:p w14:paraId="434EB0BF" w14:textId="5AC5F59D" w:rsidR="001E41F3" w:rsidRDefault="001E41F3">
            <w:pPr>
              <w:pStyle w:val="CRCoverPage"/>
              <w:spacing w:after="0"/>
              <w:rPr>
                <w:noProof/>
              </w:rPr>
            </w:pPr>
          </w:p>
        </w:tc>
      </w:tr>
      <w:tr w:rsidR="001E41F3" w14:paraId="2C5431C6" w14:textId="77777777" w:rsidTr="00547111">
        <w:tc>
          <w:tcPr>
            <w:tcW w:w="9641" w:type="dxa"/>
            <w:gridSpan w:val="9"/>
            <w:tcBorders>
              <w:top w:val="single" w:sz="4" w:space="0" w:color="auto"/>
            </w:tcBorders>
          </w:tcPr>
          <w:p w14:paraId="61FFC5CD" w14:textId="3DB3BE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BC2B95" w14:textId="77777777" w:rsidTr="00547111">
        <w:tc>
          <w:tcPr>
            <w:tcW w:w="9641" w:type="dxa"/>
            <w:gridSpan w:val="9"/>
          </w:tcPr>
          <w:p w14:paraId="35064CC7" w14:textId="77777777" w:rsidR="001E41F3" w:rsidRDefault="001E41F3">
            <w:pPr>
              <w:pStyle w:val="CRCoverPage"/>
              <w:spacing w:after="0"/>
              <w:rPr>
                <w:noProof/>
                <w:sz w:val="8"/>
                <w:szCs w:val="8"/>
              </w:rPr>
            </w:pPr>
          </w:p>
        </w:tc>
      </w:tr>
    </w:tbl>
    <w:p w14:paraId="46E0E34C" w14:textId="3839772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F08EA2" w14:textId="77777777" w:rsidTr="00A7671C">
        <w:tc>
          <w:tcPr>
            <w:tcW w:w="2835" w:type="dxa"/>
          </w:tcPr>
          <w:p w14:paraId="3C7C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7D7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58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8E2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9B8B8" w14:textId="706E3B3F" w:rsidR="00F25D98" w:rsidRDefault="00F331E4" w:rsidP="001E41F3">
            <w:pPr>
              <w:pStyle w:val="CRCoverPage"/>
              <w:spacing w:after="0"/>
              <w:jc w:val="center"/>
              <w:rPr>
                <w:b/>
                <w:caps/>
                <w:noProof/>
              </w:rPr>
            </w:pPr>
            <w:r>
              <w:rPr>
                <w:b/>
                <w:caps/>
                <w:noProof/>
              </w:rPr>
              <w:t>X</w:t>
            </w:r>
          </w:p>
        </w:tc>
        <w:tc>
          <w:tcPr>
            <w:tcW w:w="2126" w:type="dxa"/>
          </w:tcPr>
          <w:p w14:paraId="21503A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E7D7" w14:textId="4FE3D3CD" w:rsidR="00F25D98" w:rsidRDefault="00F331E4" w:rsidP="001E41F3">
            <w:pPr>
              <w:pStyle w:val="CRCoverPage"/>
              <w:spacing w:after="0"/>
              <w:jc w:val="center"/>
              <w:rPr>
                <w:b/>
                <w:caps/>
                <w:noProof/>
              </w:rPr>
            </w:pPr>
            <w:r>
              <w:rPr>
                <w:b/>
                <w:caps/>
                <w:noProof/>
              </w:rPr>
              <w:t>X</w:t>
            </w:r>
          </w:p>
        </w:tc>
        <w:tc>
          <w:tcPr>
            <w:tcW w:w="1418" w:type="dxa"/>
            <w:tcBorders>
              <w:left w:val="nil"/>
            </w:tcBorders>
          </w:tcPr>
          <w:p w14:paraId="582AE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AABE1" w14:textId="77777777" w:rsidR="00F25D98" w:rsidRDefault="00F25D98" w:rsidP="001E41F3">
            <w:pPr>
              <w:pStyle w:val="CRCoverPage"/>
              <w:spacing w:after="0"/>
              <w:jc w:val="center"/>
              <w:rPr>
                <w:b/>
                <w:bCs/>
                <w:caps/>
                <w:noProof/>
              </w:rPr>
            </w:pPr>
          </w:p>
        </w:tc>
      </w:tr>
    </w:tbl>
    <w:p w14:paraId="419CCA06" w14:textId="1BC79C7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7E2ED9" w14:textId="77777777" w:rsidTr="00547111">
        <w:tc>
          <w:tcPr>
            <w:tcW w:w="9640" w:type="dxa"/>
            <w:gridSpan w:val="11"/>
          </w:tcPr>
          <w:p w14:paraId="36FF2012" w14:textId="77777777" w:rsidR="001E41F3" w:rsidRDefault="001E41F3">
            <w:pPr>
              <w:pStyle w:val="CRCoverPage"/>
              <w:spacing w:after="0"/>
              <w:rPr>
                <w:noProof/>
                <w:sz w:val="8"/>
                <w:szCs w:val="8"/>
              </w:rPr>
            </w:pPr>
          </w:p>
        </w:tc>
      </w:tr>
      <w:tr w:rsidR="001E41F3" w14:paraId="3C1C180F" w14:textId="77777777" w:rsidTr="00547111">
        <w:tc>
          <w:tcPr>
            <w:tcW w:w="1843" w:type="dxa"/>
            <w:tcBorders>
              <w:top w:val="single" w:sz="4" w:space="0" w:color="auto"/>
              <w:left w:val="single" w:sz="4" w:space="0" w:color="auto"/>
            </w:tcBorders>
          </w:tcPr>
          <w:p w14:paraId="27D832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BA881" w14:textId="15EB16F9" w:rsidR="001E41F3" w:rsidRDefault="009361D4">
            <w:pPr>
              <w:pStyle w:val="CRCoverPage"/>
              <w:spacing w:after="0"/>
              <w:ind w:left="100"/>
              <w:rPr>
                <w:noProof/>
              </w:rPr>
            </w:pPr>
            <w:r>
              <w:fldChar w:fldCharType="begin"/>
            </w:r>
            <w:r>
              <w:instrText xml:space="preserve"> DOCPROPERTY  CrTitle  \* MERGEFORMAT </w:instrText>
            </w:r>
            <w:r>
              <w:fldChar w:fldCharType="separate"/>
            </w:r>
            <w:r w:rsidR="00FA40FB">
              <w:t>Early security re-activation at RRC Connection Resume</w:t>
            </w:r>
            <w:r>
              <w:fldChar w:fldCharType="end"/>
            </w:r>
          </w:p>
        </w:tc>
      </w:tr>
      <w:tr w:rsidR="001E41F3" w14:paraId="4EE6CA2F" w14:textId="77777777" w:rsidTr="00547111">
        <w:tc>
          <w:tcPr>
            <w:tcW w:w="1843" w:type="dxa"/>
            <w:tcBorders>
              <w:left w:val="single" w:sz="4" w:space="0" w:color="auto"/>
            </w:tcBorders>
          </w:tcPr>
          <w:p w14:paraId="1CD3B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B36ED" w14:textId="77777777" w:rsidR="001E41F3" w:rsidRDefault="001E41F3">
            <w:pPr>
              <w:pStyle w:val="CRCoverPage"/>
              <w:spacing w:after="0"/>
              <w:rPr>
                <w:noProof/>
                <w:sz w:val="8"/>
                <w:szCs w:val="8"/>
              </w:rPr>
            </w:pPr>
          </w:p>
        </w:tc>
      </w:tr>
      <w:tr w:rsidR="009361D4" w14:paraId="31D618F3" w14:textId="77777777" w:rsidTr="00547111">
        <w:tc>
          <w:tcPr>
            <w:tcW w:w="1843" w:type="dxa"/>
            <w:tcBorders>
              <w:left w:val="single" w:sz="4" w:space="0" w:color="auto"/>
            </w:tcBorders>
          </w:tcPr>
          <w:p w14:paraId="06E74DBD" w14:textId="77777777" w:rsidR="009361D4" w:rsidRDefault="009361D4" w:rsidP="009361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DFBE9" w14:textId="10E65381" w:rsidR="009361D4" w:rsidRDefault="009361D4" w:rsidP="009361D4">
            <w:pPr>
              <w:pStyle w:val="CRCoverPage"/>
              <w:spacing w:after="0"/>
              <w:ind w:left="100"/>
              <w:rPr>
                <w:noProof/>
              </w:rPr>
            </w:pPr>
            <w:r w:rsidRPr="00555461">
              <w:fldChar w:fldCharType="begin"/>
            </w:r>
            <w:r w:rsidRPr="00555461">
              <w:instrText xml:space="preserve"> DOCPROPERTY  SourceIfWg  \* MERGEFORMAT </w:instrText>
            </w:r>
            <w:r w:rsidRPr="00555461">
              <w:fldChar w:fldCharType="separate"/>
            </w:r>
            <w:r w:rsidRPr="00555461">
              <w:rPr>
                <w:noProof/>
              </w:rPr>
              <w:t>Ericsson, LG Electronics Inc, Sierra Wireless, Qualcomm Inc</w:t>
            </w:r>
            <w:r w:rsidRPr="00555461">
              <w:rPr>
                <w:noProof/>
              </w:rPr>
              <w:fldChar w:fldCharType="end"/>
            </w:r>
          </w:p>
        </w:tc>
      </w:tr>
      <w:tr w:rsidR="009361D4" w14:paraId="541AEC72" w14:textId="77777777" w:rsidTr="00547111">
        <w:tc>
          <w:tcPr>
            <w:tcW w:w="1843" w:type="dxa"/>
            <w:tcBorders>
              <w:left w:val="single" w:sz="4" w:space="0" w:color="auto"/>
            </w:tcBorders>
          </w:tcPr>
          <w:p w14:paraId="7D87ED21" w14:textId="77777777" w:rsidR="009361D4" w:rsidRDefault="009361D4" w:rsidP="009361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0F66F" w14:textId="4A2ACCEF" w:rsidR="009361D4" w:rsidRDefault="009361D4" w:rsidP="009361D4">
            <w:pPr>
              <w:pStyle w:val="CRCoverPage"/>
              <w:spacing w:after="0"/>
              <w:ind w:left="100"/>
              <w:rPr>
                <w:noProof/>
              </w:rPr>
            </w:pPr>
            <w:fldSimple w:instr=" DOCPROPERTY  SourceIfTsg  \* MERGEFORMAT ">
              <w:r>
                <w:rPr>
                  <w:noProof/>
                </w:rPr>
                <w:t>R2</w:t>
              </w:r>
            </w:fldSimple>
          </w:p>
        </w:tc>
      </w:tr>
      <w:tr w:rsidR="009361D4" w14:paraId="627EBFE5" w14:textId="77777777" w:rsidTr="00547111">
        <w:tc>
          <w:tcPr>
            <w:tcW w:w="1843" w:type="dxa"/>
            <w:tcBorders>
              <w:left w:val="single" w:sz="4" w:space="0" w:color="auto"/>
            </w:tcBorders>
          </w:tcPr>
          <w:p w14:paraId="27EDAF60" w14:textId="77777777" w:rsidR="009361D4" w:rsidRDefault="009361D4" w:rsidP="009361D4">
            <w:pPr>
              <w:pStyle w:val="CRCoverPage"/>
              <w:spacing w:after="0"/>
              <w:rPr>
                <w:b/>
                <w:i/>
                <w:noProof/>
                <w:sz w:val="8"/>
                <w:szCs w:val="8"/>
              </w:rPr>
            </w:pPr>
          </w:p>
        </w:tc>
        <w:tc>
          <w:tcPr>
            <w:tcW w:w="7797" w:type="dxa"/>
            <w:gridSpan w:val="10"/>
            <w:tcBorders>
              <w:right w:val="single" w:sz="4" w:space="0" w:color="auto"/>
            </w:tcBorders>
          </w:tcPr>
          <w:p w14:paraId="646DC72C" w14:textId="77777777" w:rsidR="009361D4" w:rsidRDefault="009361D4" w:rsidP="009361D4">
            <w:pPr>
              <w:pStyle w:val="CRCoverPage"/>
              <w:spacing w:after="0"/>
              <w:rPr>
                <w:noProof/>
                <w:sz w:val="8"/>
                <w:szCs w:val="8"/>
              </w:rPr>
            </w:pPr>
          </w:p>
        </w:tc>
      </w:tr>
      <w:tr w:rsidR="009361D4" w14:paraId="3790AF2F" w14:textId="77777777" w:rsidTr="00547111">
        <w:tc>
          <w:tcPr>
            <w:tcW w:w="1843" w:type="dxa"/>
            <w:tcBorders>
              <w:left w:val="single" w:sz="4" w:space="0" w:color="auto"/>
            </w:tcBorders>
          </w:tcPr>
          <w:p w14:paraId="33949706" w14:textId="77777777" w:rsidR="009361D4" w:rsidRDefault="009361D4" w:rsidP="009361D4">
            <w:pPr>
              <w:pStyle w:val="CRCoverPage"/>
              <w:tabs>
                <w:tab w:val="right" w:pos="1759"/>
              </w:tabs>
              <w:spacing w:after="0"/>
              <w:rPr>
                <w:b/>
                <w:i/>
                <w:noProof/>
              </w:rPr>
            </w:pPr>
            <w:r>
              <w:rPr>
                <w:b/>
                <w:i/>
                <w:noProof/>
              </w:rPr>
              <w:t>Work item code:</w:t>
            </w:r>
          </w:p>
        </w:tc>
        <w:tc>
          <w:tcPr>
            <w:tcW w:w="3686" w:type="dxa"/>
            <w:gridSpan w:val="5"/>
            <w:shd w:val="pct30" w:color="FFFF00" w:fill="auto"/>
          </w:tcPr>
          <w:p w14:paraId="66728B0F" w14:textId="1513CCA8" w:rsidR="009361D4" w:rsidRDefault="009361D4" w:rsidP="009361D4">
            <w:pPr>
              <w:pStyle w:val="CRCoverPage"/>
              <w:spacing w:after="0"/>
              <w:ind w:left="100"/>
              <w:rPr>
                <w:noProof/>
              </w:rPr>
            </w:pPr>
            <w:fldSimple w:instr=" DOCPROPERTY  RelatedWis  \* MERGEFORMAT ">
              <w:r>
                <w:rPr>
                  <w:noProof/>
                </w:rPr>
                <w:t>TEI16</w:t>
              </w:r>
            </w:fldSimple>
          </w:p>
        </w:tc>
        <w:tc>
          <w:tcPr>
            <w:tcW w:w="567" w:type="dxa"/>
            <w:tcBorders>
              <w:left w:val="nil"/>
            </w:tcBorders>
          </w:tcPr>
          <w:p w14:paraId="534D9C09" w14:textId="77777777" w:rsidR="009361D4" w:rsidRDefault="009361D4" w:rsidP="009361D4">
            <w:pPr>
              <w:pStyle w:val="CRCoverPage"/>
              <w:spacing w:after="0"/>
              <w:ind w:right="100"/>
              <w:rPr>
                <w:noProof/>
              </w:rPr>
            </w:pPr>
          </w:p>
        </w:tc>
        <w:tc>
          <w:tcPr>
            <w:tcW w:w="1417" w:type="dxa"/>
            <w:gridSpan w:val="3"/>
            <w:tcBorders>
              <w:left w:val="nil"/>
            </w:tcBorders>
          </w:tcPr>
          <w:p w14:paraId="6367DA16" w14:textId="3ECCC760" w:rsidR="009361D4" w:rsidRDefault="009361D4" w:rsidP="009361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66F83" w14:textId="45D361AB" w:rsidR="009361D4" w:rsidRDefault="009361D4" w:rsidP="009361D4">
            <w:pPr>
              <w:pStyle w:val="CRCoverPage"/>
              <w:spacing w:after="0"/>
              <w:ind w:left="100"/>
              <w:rPr>
                <w:noProof/>
              </w:rPr>
            </w:pPr>
            <w:r>
              <w:t>2019-11-07</w:t>
            </w:r>
          </w:p>
        </w:tc>
      </w:tr>
      <w:tr w:rsidR="009361D4" w14:paraId="2B0F5052" w14:textId="77777777" w:rsidTr="00547111">
        <w:tc>
          <w:tcPr>
            <w:tcW w:w="1843" w:type="dxa"/>
            <w:tcBorders>
              <w:left w:val="single" w:sz="4" w:space="0" w:color="auto"/>
            </w:tcBorders>
          </w:tcPr>
          <w:p w14:paraId="449D7990" w14:textId="77777777" w:rsidR="009361D4" w:rsidRDefault="009361D4" w:rsidP="009361D4">
            <w:pPr>
              <w:pStyle w:val="CRCoverPage"/>
              <w:spacing w:after="0"/>
              <w:rPr>
                <w:b/>
                <w:i/>
                <w:noProof/>
                <w:sz w:val="8"/>
                <w:szCs w:val="8"/>
              </w:rPr>
            </w:pPr>
          </w:p>
        </w:tc>
        <w:tc>
          <w:tcPr>
            <w:tcW w:w="1986" w:type="dxa"/>
            <w:gridSpan w:val="4"/>
          </w:tcPr>
          <w:p w14:paraId="684D5AD5" w14:textId="77777777" w:rsidR="009361D4" w:rsidRDefault="009361D4" w:rsidP="009361D4">
            <w:pPr>
              <w:pStyle w:val="CRCoverPage"/>
              <w:spacing w:after="0"/>
              <w:rPr>
                <w:noProof/>
                <w:sz w:val="8"/>
                <w:szCs w:val="8"/>
              </w:rPr>
            </w:pPr>
          </w:p>
        </w:tc>
        <w:tc>
          <w:tcPr>
            <w:tcW w:w="2267" w:type="dxa"/>
            <w:gridSpan w:val="2"/>
          </w:tcPr>
          <w:p w14:paraId="7AA28F31" w14:textId="77777777" w:rsidR="009361D4" w:rsidRDefault="009361D4" w:rsidP="009361D4">
            <w:pPr>
              <w:pStyle w:val="CRCoverPage"/>
              <w:spacing w:after="0"/>
              <w:rPr>
                <w:noProof/>
                <w:sz w:val="8"/>
                <w:szCs w:val="8"/>
              </w:rPr>
            </w:pPr>
          </w:p>
        </w:tc>
        <w:tc>
          <w:tcPr>
            <w:tcW w:w="1417" w:type="dxa"/>
            <w:gridSpan w:val="3"/>
          </w:tcPr>
          <w:p w14:paraId="495C47A2" w14:textId="14719FEA" w:rsidR="009361D4" w:rsidRDefault="009361D4" w:rsidP="009361D4">
            <w:pPr>
              <w:pStyle w:val="CRCoverPage"/>
              <w:spacing w:after="0"/>
              <w:rPr>
                <w:noProof/>
                <w:sz w:val="8"/>
                <w:szCs w:val="8"/>
              </w:rPr>
            </w:pPr>
          </w:p>
        </w:tc>
        <w:tc>
          <w:tcPr>
            <w:tcW w:w="2127" w:type="dxa"/>
            <w:tcBorders>
              <w:right w:val="single" w:sz="4" w:space="0" w:color="auto"/>
            </w:tcBorders>
          </w:tcPr>
          <w:p w14:paraId="7434DD00" w14:textId="77777777" w:rsidR="009361D4" w:rsidRDefault="009361D4" w:rsidP="009361D4">
            <w:pPr>
              <w:pStyle w:val="CRCoverPage"/>
              <w:spacing w:after="0"/>
              <w:rPr>
                <w:noProof/>
                <w:sz w:val="8"/>
                <w:szCs w:val="8"/>
              </w:rPr>
            </w:pPr>
          </w:p>
        </w:tc>
      </w:tr>
      <w:tr w:rsidR="009361D4" w14:paraId="6F988C92" w14:textId="77777777" w:rsidTr="00547111">
        <w:trPr>
          <w:cantSplit/>
        </w:trPr>
        <w:tc>
          <w:tcPr>
            <w:tcW w:w="1843" w:type="dxa"/>
            <w:tcBorders>
              <w:left w:val="single" w:sz="4" w:space="0" w:color="auto"/>
            </w:tcBorders>
          </w:tcPr>
          <w:p w14:paraId="0589356E" w14:textId="77777777" w:rsidR="009361D4" w:rsidRDefault="009361D4" w:rsidP="009361D4">
            <w:pPr>
              <w:pStyle w:val="CRCoverPage"/>
              <w:tabs>
                <w:tab w:val="right" w:pos="1759"/>
              </w:tabs>
              <w:spacing w:after="0"/>
              <w:rPr>
                <w:b/>
                <w:i/>
                <w:noProof/>
              </w:rPr>
            </w:pPr>
            <w:r>
              <w:rPr>
                <w:b/>
                <w:i/>
                <w:noProof/>
              </w:rPr>
              <w:t>Category:</w:t>
            </w:r>
          </w:p>
        </w:tc>
        <w:tc>
          <w:tcPr>
            <w:tcW w:w="851" w:type="dxa"/>
            <w:shd w:val="pct30" w:color="FFFF00" w:fill="auto"/>
          </w:tcPr>
          <w:p w14:paraId="7BD3760E" w14:textId="1E909EBD" w:rsidR="009361D4" w:rsidRDefault="009361D4" w:rsidP="009361D4">
            <w:pPr>
              <w:pStyle w:val="CRCoverPage"/>
              <w:spacing w:after="0"/>
              <w:ind w:left="100" w:right="-609"/>
              <w:rPr>
                <w:b/>
                <w:noProof/>
              </w:rPr>
            </w:pPr>
            <w:r>
              <w:t>B</w:t>
            </w:r>
          </w:p>
        </w:tc>
        <w:tc>
          <w:tcPr>
            <w:tcW w:w="3402" w:type="dxa"/>
            <w:gridSpan w:val="5"/>
            <w:tcBorders>
              <w:left w:val="nil"/>
            </w:tcBorders>
          </w:tcPr>
          <w:p w14:paraId="7A64E0A8" w14:textId="77777777" w:rsidR="009361D4" w:rsidRDefault="009361D4" w:rsidP="009361D4">
            <w:pPr>
              <w:pStyle w:val="CRCoverPage"/>
              <w:spacing w:after="0"/>
              <w:rPr>
                <w:noProof/>
              </w:rPr>
            </w:pPr>
          </w:p>
        </w:tc>
        <w:tc>
          <w:tcPr>
            <w:tcW w:w="1417" w:type="dxa"/>
            <w:gridSpan w:val="3"/>
            <w:tcBorders>
              <w:left w:val="nil"/>
            </w:tcBorders>
          </w:tcPr>
          <w:p w14:paraId="0B0B8AB1" w14:textId="2A012CD1" w:rsidR="009361D4" w:rsidRDefault="009361D4" w:rsidP="009361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44CF1" w14:textId="39876C47" w:rsidR="009361D4" w:rsidRDefault="009361D4" w:rsidP="009361D4">
            <w:pPr>
              <w:pStyle w:val="CRCoverPage"/>
              <w:spacing w:after="0"/>
              <w:ind w:left="100"/>
              <w:rPr>
                <w:noProof/>
              </w:rPr>
            </w:pPr>
            <w:fldSimple w:instr=" DOCPROPERTY  Release  \* MERGEFORMAT ">
              <w:r>
                <w:rPr>
                  <w:noProof/>
                </w:rPr>
                <w:t>Rel-16</w:t>
              </w:r>
            </w:fldSimple>
          </w:p>
        </w:tc>
      </w:tr>
      <w:tr w:rsidR="009361D4" w14:paraId="12C4604D" w14:textId="77777777" w:rsidTr="00547111">
        <w:tc>
          <w:tcPr>
            <w:tcW w:w="1843" w:type="dxa"/>
            <w:tcBorders>
              <w:left w:val="single" w:sz="4" w:space="0" w:color="auto"/>
              <w:bottom w:val="single" w:sz="4" w:space="0" w:color="auto"/>
            </w:tcBorders>
          </w:tcPr>
          <w:p w14:paraId="4A55A0C5" w14:textId="77777777" w:rsidR="009361D4" w:rsidRDefault="009361D4" w:rsidP="009361D4">
            <w:pPr>
              <w:pStyle w:val="CRCoverPage"/>
              <w:spacing w:after="0"/>
              <w:rPr>
                <w:b/>
                <w:i/>
                <w:noProof/>
              </w:rPr>
            </w:pPr>
          </w:p>
        </w:tc>
        <w:tc>
          <w:tcPr>
            <w:tcW w:w="4677" w:type="dxa"/>
            <w:gridSpan w:val="8"/>
            <w:tcBorders>
              <w:bottom w:val="single" w:sz="4" w:space="0" w:color="auto"/>
            </w:tcBorders>
          </w:tcPr>
          <w:p w14:paraId="5205766A" w14:textId="7FD07983" w:rsidR="009361D4" w:rsidRDefault="009361D4" w:rsidP="009361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C99F9" w14:textId="45113094" w:rsidR="009361D4" w:rsidRDefault="009361D4" w:rsidP="009361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BBAA7" w14:textId="371FEFD2" w:rsidR="009361D4" w:rsidRPr="007C2097" w:rsidRDefault="009361D4" w:rsidP="009361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61D4" w14:paraId="052EE6DF" w14:textId="77777777" w:rsidTr="00547111">
        <w:tc>
          <w:tcPr>
            <w:tcW w:w="1843" w:type="dxa"/>
          </w:tcPr>
          <w:p w14:paraId="12AF3654" w14:textId="77777777" w:rsidR="009361D4" w:rsidRDefault="009361D4" w:rsidP="009361D4">
            <w:pPr>
              <w:pStyle w:val="CRCoverPage"/>
              <w:spacing w:after="0"/>
              <w:rPr>
                <w:b/>
                <w:i/>
                <w:noProof/>
                <w:sz w:val="8"/>
                <w:szCs w:val="8"/>
              </w:rPr>
            </w:pPr>
          </w:p>
        </w:tc>
        <w:tc>
          <w:tcPr>
            <w:tcW w:w="7797" w:type="dxa"/>
            <w:gridSpan w:val="10"/>
          </w:tcPr>
          <w:p w14:paraId="66C3EB83" w14:textId="2DA1EC5E" w:rsidR="009361D4" w:rsidRDefault="009361D4" w:rsidP="009361D4">
            <w:pPr>
              <w:pStyle w:val="CRCoverPage"/>
              <w:spacing w:after="0"/>
              <w:rPr>
                <w:noProof/>
                <w:sz w:val="8"/>
                <w:szCs w:val="8"/>
              </w:rPr>
            </w:pPr>
          </w:p>
        </w:tc>
      </w:tr>
      <w:tr w:rsidR="009361D4" w14:paraId="5EE3717B" w14:textId="77777777" w:rsidTr="00547111">
        <w:tc>
          <w:tcPr>
            <w:tcW w:w="2694" w:type="dxa"/>
            <w:gridSpan w:val="2"/>
            <w:tcBorders>
              <w:top w:val="single" w:sz="4" w:space="0" w:color="auto"/>
              <w:left w:val="single" w:sz="4" w:space="0" w:color="auto"/>
            </w:tcBorders>
          </w:tcPr>
          <w:p w14:paraId="735BAA29" w14:textId="77777777" w:rsidR="009361D4" w:rsidRDefault="009361D4" w:rsidP="00936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BED18" w14:textId="3EE15519" w:rsidR="009361D4" w:rsidRDefault="009361D4" w:rsidP="009361D4">
            <w:pPr>
              <w:pStyle w:val="CRCoverPage"/>
              <w:spacing w:after="0"/>
              <w:ind w:left="100"/>
              <w:rPr>
                <w:noProof/>
              </w:rPr>
            </w:pPr>
            <w:r>
              <w:rPr>
                <w:noProof/>
              </w:rPr>
              <w:t xml:space="preserve">A </w:t>
            </w:r>
            <w:r w:rsidRPr="00821B45">
              <w:rPr>
                <w:noProof/>
              </w:rPr>
              <w:t>growing number of features rel</w:t>
            </w:r>
            <w:r>
              <w:rPr>
                <w:noProof/>
              </w:rPr>
              <w:t xml:space="preserve">ies and/or benefit from </w:t>
            </w:r>
            <w:r w:rsidRPr="00821B45">
              <w:rPr>
                <w:noProof/>
              </w:rPr>
              <w:t>early security</w:t>
            </w:r>
            <w:r>
              <w:rPr>
                <w:noProof/>
              </w:rPr>
              <w:t xml:space="preserve"> reactivation at resume; e.g., user plane based MO-EDT, MT-EDT, PUR and connectivity to 5GC. non-EDT access in EPS, however, appears to be limited to late reactivation of security. To provision for consistent security/protection level and unified security considerations across </w:t>
            </w:r>
            <w:r w:rsidRPr="00F51486">
              <w:rPr>
                <w:noProof/>
              </w:rPr>
              <w:t>use cases/scenarios</w:t>
            </w:r>
            <w:r>
              <w:rPr>
                <w:noProof/>
              </w:rPr>
              <w:t xml:space="preserve"> it is desirable to make early reactivation of security available for general use; including non-EDT access in EPS.</w:t>
            </w:r>
          </w:p>
        </w:tc>
      </w:tr>
      <w:tr w:rsidR="009361D4" w14:paraId="34C6A6D5" w14:textId="77777777" w:rsidTr="00547111">
        <w:tc>
          <w:tcPr>
            <w:tcW w:w="2694" w:type="dxa"/>
            <w:gridSpan w:val="2"/>
            <w:tcBorders>
              <w:left w:val="single" w:sz="4" w:space="0" w:color="auto"/>
            </w:tcBorders>
          </w:tcPr>
          <w:p w14:paraId="56856BA0" w14:textId="77777777" w:rsidR="009361D4" w:rsidRDefault="009361D4" w:rsidP="009361D4">
            <w:pPr>
              <w:pStyle w:val="CRCoverPage"/>
              <w:spacing w:after="0"/>
              <w:rPr>
                <w:b/>
                <w:i/>
                <w:noProof/>
                <w:sz w:val="8"/>
                <w:szCs w:val="8"/>
              </w:rPr>
            </w:pPr>
          </w:p>
        </w:tc>
        <w:tc>
          <w:tcPr>
            <w:tcW w:w="6946" w:type="dxa"/>
            <w:gridSpan w:val="9"/>
            <w:tcBorders>
              <w:right w:val="single" w:sz="4" w:space="0" w:color="auto"/>
            </w:tcBorders>
          </w:tcPr>
          <w:p w14:paraId="577EC133" w14:textId="77777777" w:rsidR="009361D4" w:rsidRDefault="009361D4" w:rsidP="009361D4">
            <w:pPr>
              <w:pStyle w:val="CRCoverPage"/>
              <w:spacing w:after="0"/>
              <w:rPr>
                <w:noProof/>
                <w:sz w:val="8"/>
                <w:szCs w:val="8"/>
              </w:rPr>
            </w:pPr>
          </w:p>
        </w:tc>
      </w:tr>
      <w:tr w:rsidR="009361D4" w14:paraId="7685A375" w14:textId="77777777" w:rsidTr="00547111">
        <w:tc>
          <w:tcPr>
            <w:tcW w:w="2694" w:type="dxa"/>
            <w:gridSpan w:val="2"/>
            <w:tcBorders>
              <w:left w:val="single" w:sz="4" w:space="0" w:color="auto"/>
            </w:tcBorders>
          </w:tcPr>
          <w:p w14:paraId="43FB0309" w14:textId="77777777" w:rsidR="009361D4" w:rsidRDefault="009361D4" w:rsidP="00936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038F4" w14:textId="57A159AE" w:rsidR="009361D4" w:rsidRDefault="009361D4" w:rsidP="009361D4">
            <w:pPr>
              <w:pStyle w:val="CRCoverPage"/>
              <w:spacing w:after="0"/>
              <w:ind w:left="100"/>
              <w:rPr>
                <w:noProof/>
              </w:rPr>
            </w:pPr>
            <w:r>
              <w:t>Generalise support for early activation of security at resume.</w:t>
            </w:r>
          </w:p>
        </w:tc>
      </w:tr>
      <w:tr w:rsidR="009361D4" w14:paraId="60B16C21" w14:textId="77777777" w:rsidTr="00547111">
        <w:tc>
          <w:tcPr>
            <w:tcW w:w="2694" w:type="dxa"/>
            <w:gridSpan w:val="2"/>
            <w:tcBorders>
              <w:left w:val="single" w:sz="4" w:space="0" w:color="auto"/>
            </w:tcBorders>
          </w:tcPr>
          <w:p w14:paraId="7FDCAFE5" w14:textId="77777777" w:rsidR="009361D4" w:rsidRDefault="009361D4" w:rsidP="009361D4">
            <w:pPr>
              <w:pStyle w:val="CRCoverPage"/>
              <w:spacing w:after="0"/>
              <w:rPr>
                <w:b/>
                <w:i/>
                <w:noProof/>
                <w:sz w:val="8"/>
                <w:szCs w:val="8"/>
              </w:rPr>
            </w:pPr>
          </w:p>
        </w:tc>
        <w:tc>
          <w:tcPr>
            <w:tcW w:w="6946" w:type="dxa"/>
            <w:gridSpan w:val="9"/>
            <w:tcBorders>
              <w:right w:val="single" w:sz="4" w:space="0" w:color="auto"/>
            </w:tcBorders>
          </w:tcPr>
          <w:p w14:paraId="5054CFB6" w14:textId="77777777" w:rsidR="009361D4" w:rsidRDefault="009361D4" w:rsidP="009361D4">
            <w:pPr>
              <w:pStyle w:val="CRCoverPage"/>
              <w:spacing w:after="0"/>
              <w:rPr>
                <w:noProof/>
                <w:sz w:val="8"/>
                <w:szCs w:val="8"/>
              </w:rPr>
            </w:pPr>
          </w:p>
        </w:tc>
      </w:tr>
      <w:tr w:rsidR="009361D4" w14:paraId="728B8683" w14:textId="77777777" w:rsidTr="00547111">
        <w:tc>
          <w:tcPr>
            <w:tcW w:w="2694" w:type="dxa"/>
            <w:gridSpan w:val="2"/>
            <w:tcBorders>
              <w:left w:val="single" w:sz="4" w:space="0" w:color="auto"/>
              <w:bottom w:val="single" w:sz="4" w:space="0" w:color="auto"/>
            </w:tcBorders>
          </w:tcPr>
          <w:p w14:paraId="118E273A" w14:textId="77777777" w:rsidR="009361D4" w:rsidRDefault="009361D4" w:rsidP="00936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38B81" w14:textId="47EDF59E" w:rsidR="009361D4" w:rsidRDefault="009361D4" w:rsidP="009361D4">
            <w:pPr>
              <w:pStyle w:val="CRCoverPage"/>
              <w:spacing w:after="0"/>
              <w:ind w:left="100"/>
              <w:rPr>
                <w:noProof/>
              </w:rPr>
            </w:pPr>
            <w:r>
              <w:rPr>
                <w:noProof/>
              </w:rPr>
              <w:t>Different access scenarios/cases will have different levels of security/protection and require different security considerations/handling.</w:t>
            </w:r>
          </w:p>
        </w:tc>
      </w:tr>
      <w:tr w:rsidR="009361D4" w14:paraId="11134605" w14:textId="77777777" w:rsidTr="00547111">
        <w:tc>
          <w:tcPr>
            <w:tcW w:w="2694" w:type="dxa"/>
            <w:gridSpan w:val="2"/>
          </w:tcPr>
          <w:p w14:paraId="6DB447B3" w14:textId="77777777" w:rsidR="009361D4" w:rsidRDefault="009361D4" w:rsidP="009361D4">
            <w:pPr>
              <w:pStyle w:val="CRCoverPage"/>
              <w:spacing w:after="0"/>
              <w:rPr>
                <w:b/>
                <w:i/>
                <w:noProof/>
                <w:sz w:val="8"/>
                <w:szCs w:val="8"/>
              </w:rPr>
            </w:pPr>
          </w:p>
        </w:tc>
        <w:tc>
          <w:tcPr>
            <w:tcW w:w="6946" w:type="dxa"/>
            <w:gridSpan w:val="9"/>
          </w:tcPr>
          <w:p w14:paraId="382F7E76" w14:textId="77777777" w:rsidR="009361D4" w:rsidRDefault="009361D4" w:rsidP="009361D4">
            <w:pPr>
              <w:pStyle w:val="CRCoverPage"/>
              <w:spacing w:after="0"/>
              <w:rPr>
                <w:noProof/>
                <w:sz w:val="8"/>
                <w:szCs w:val="8"/>
              </w:rPr>
            </w:pPr>
          </w:p>
        </w:tc>
      </w:tr>
      <w:tr w:rsidR="009361D4" w14:paraId="1DA5D59E" w14:textId="77777777" w:rsidTr="00547111">
        <w:tc>
          <w:tcPr>
            <w:tcW w:w="2694" w:type="dxa"/>
            <w:gridSpan w:val="2"/>
            <w:tcBorders>
              <w:top w:val="single" w:sz="4" w:space="0" w:color="auto"/>
              <w:left w:val="single" w:sz="4" w:space="0" w:color="auto"/>
            </w:tcBorders>
          </w:tcPr>
          <w:p w14:paraId="2B71D66E" w14:textId="77777777" w:rsidR="009361D4" w:rsidRDefault="009361D4" w:rsidP="009361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BFEAC" w14:textId="0D04BC5C" w:rsidR="009361D4" w:rsidRDefault="009361D4" w:rsidP="009361D4">
            <w:pPr>
              <w:pStyle w:val="CRCoverPage"/>
              <w:spacing w:after="0"/>
              <w:ind w:left="100"/>
              <w:rPr>
                <w:noProof/>
              </w:rPr>
            </w:pPr>
            <w:r w:rsidRPr="00065A8F">
              <w:rPr>
                <w:noProof/>
              </w:rPr>
              <w:t xml:space="preserve">3.1, 5.3.1.1, 5.3.3.3a, 5.3.3.4a, </w:t>
            </w:r>
            <w:r>
              <w:rPr>
                <w:noProof/>
              </w:rPr>
              <w:t xml:space="preserve">5.3.3.5, 5.3.3.6, </w:t>
            </w:r>
            <w:r w:rsidRPr="00065A8F">
              <w:rPr>
                <w:noProof/>
              </w:rPr>
              <w:t xml:space="preserve">5.3.3.8, </w:t>
            </w:r>
            <w:r>
              <w:rPr>
                <w:noProof/>
              </w:rPr>
              <w:t xml:space="preserve">5.3.3.16, </w:t>
            </w:r>
            <w:r w:rsidRPr="00FD16E6">
              <w:rPr>
                <w:noProof/>
              </w:rPr>
              <w:t>5.3.3.x,</w:t>
            </w:r>
            <w:r>
              <w:rPr>
                <w:noProof/>
              </w:rPr>
              <w:t xml:space="preserve"> </w:t>
            </w:r>
            <w:r w:rsidRPr="00065A8F">
              <w:rPr>
                <w:noProof/>
              </w:rPr>
              <w:t>6.2.2, 6.3.1, 6.3.6, 6.7.2, 6.7.3.1, 6.7.3.6</w:t>
            </w:r>
          </w:p>
        </w:tc>
      </w:tr>
      <w:tr w:rsidR="009361D4" w14:paraId="614AB627" w14:textId="77777777" w:rsidTr="00547111">
        <w:tc>
          <w:tcPr>
            <w:tcW w:w="2694" w:type="dxa"/>
            <w:gridSpan w:val="2"/>
            <w:tcBorders>
              <w:left w:val="single" w:sz="4" w:space="0" w:color="auto"/>
            </w:tcBorders>
          </w:tcPr>
          <w:p w14:paraId="7E00CCA9" w14:textId="77777777" w:rsidR="009361D4" w:rsidRDefault="009361D4" w:rsidP="009361D4">
            <w:pPr>
              <w:pStyle w:val="CRCoverPage"/>
              <w:spacing w:after="0"/>
              <w:rPr>
                <w:b/>
                <w:i/>
                <w:noProof/>
                <w:sz w:val="8"/>
                <w:szCs w:val="8"/>
              </w:rPr>
            </w:pPr>
          </w:p>
        </w:tc>
        <w:tc>
          <w:tcPr>
            <w:tcW w:w="6946" w:type="dxa"/>
            <w:gridSpan w:val="9"/>
            <w:tcBorders>
              <w:right w:val="single" w:sz="4" w:space="0" w:color="auto"/>
            </w:tcBorders>
          </w:tcPr>
          <w:p w14:paraId="7FB86D6C" w14:textId="77777777" w:rsidR="009361D4" w:rsidRDefault="009361D4" w:rsidP="009361D4">
            <w:pPr>
              <w:pStyle w:val="CRCoverPage"/>
              <w:spacing w:after="0"/>
              <w:rPr>
                <w:noProof/>
                <w:sz w:val="8"/>
                <w:szCs w:val="8"/>
              </w:rPr>
            </w:pPr>
          </w:p>
        </w:tc>
      </w:tr>
      <w:tr w:rsidR="009361D4" w14:paraId="49CAB867" w14:textId="77777777" w:rsidTr="00547111">
        <w:tc>
          <w:tcPr>
            <w:tcW w:w="2694" w:type="dxa"/>
            <w:gridSpan w:val="2"/>
            <w:tcBorders>
              <w:left w:val="single" w:sz="4" w:space="0" w:color="auto"/>
            </w:tcBorders>
          </w:tcPr>
          <w:p w14:paraId="0A3AE1FE" w14:textId="77777777" w:rsidR="009361D4" w:rsidRDefault="009361D4" w:rsidP="009361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C8F5D" w14:textId="77777777" w:rsidR="009361D4" w:rsidRDefault="009361D4" w:rsidP="009361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49E34" w14:textId="77777777" w:rsidR="009361D4" w:rsidRDefault="009361D4" w:rsidP="009361D4">
            <w:pPr>
              <w:pStyle w:val="CRCoverPage"/>
              <w:spacing w:after="0"/>
              <w:jc w:val="center"/>
              <w:rPr>
                <w:b/>
                <w:caps/>
                <w:noProof/>
              </w:rPr>
            </w:pPr>
            <w:r>
              <w:rPr>
                <w:b/>
                <w:caps/>
                <w:noProof/>
              </w:rPr>
              <w:t>N</w:t>
            </w:r>
          </w:p>
        </w:tc>
        <w:tc>
          <w:tcPr>
            <w:tcW w:w="2977" w:type="dxa"/>
            <w:gridSpan w:val="4"/>
          </w:tcPr>
          <w:p w14:paraId="1D060C4E" w14:textId="53FD462D" w:rsidR="009361D4" w:rsidRDefault="009361D4" w:rsidP="009361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2D6E5" w14:textId="77777777" w:rsidR="009361D4" w:rsidRDefault="009361D4" w:rsidP="009361D4">
            <w:pPr>
              <w:pStyle w:val="CRCoverPage"/>
              <w:spacing w:after="0"/>
              <w:ind w:left="99"/>
              <w:rPr>
                <w:noProof/>
              </w:rPr>
            </w:pPr>
          </w:p>
        </w:tc>
      </w:tr>
      <w:tr w:rsidR="009361D4" w14:paraId="46BE3411" w14:textId="77777777" w:rsidTr="00547111">
        <w:tc>
          <w:tcPr>
            <w:tcW w:w="2694" w:type="dxa"/>
            <w:gridSpan w:val="2"/>
            <w:tcBorders>
              <w:left w:val="single" w:sz="4" w:space="0" w:color="auto"/>
            </w:tcBorders>
          </w:tcPr>
          <w:p w14:paraId="01111D84" w14:textId="77777777" w:rsidR="009361D4" w:rsidRDefault="009361D4" w:rsidP="009361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5F91E" w14:textId="43652791" w:rsidR="009361D4" w:rsidRDefault="009361D4" w:rsidP="009361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2B529" w14:textId="1AABC570" w:rsidR="009361D4" w:rsidRDefault="009361D4" w:rsidP="009361D4">
            <w:pPr>
              <w:pStyle w:val="CRCoverPage"/>
              <w:spacing w:after="0"/>
              <w:jc w:val="center"/>
              <w:rPr>
                <w:b/>
                <w:caps/>
                <w:noProof/>
              </w:rPr>
            </w:pPr>
          </w:p>
        </w:tc>
        <w:tc>
          <w:tcPr>
            <w:tcW w:w="2977" w:type="dxa"/>
            <w:gridSpan w:val="4"/>
          </w:tcPr>
          <w:p w14:paraId="19FCD341" w14:textId="449F5078" w:rsidR="009361D4" w:rsidRDefault="009361D4" w:rsidP="009361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12F3F" w14:textId="6BDF5877" w:rsidR="009361D4" w:rsidRDefault="009361D4" w:rsidP="009361D4">
            <w:pPr>
              <w:pStyle w:val="CRCoverPage"/>
              <w:spacing w:after="0"/>
              <w:ind w:left="99"/>
              <w:rPr>
                <w:noProof/>
              </w:rPr>
            </w:pPr>
            <w:r>
              <w:rPr>
                <w:noProof/>
              </w:rPr>
              <w:t xml:space="preserve"> TS 36.306 CR 1723</w:t>
            </w:r>
          </w:p>
        </w:tc>
      </w:tr>
      <w:tr w:rsidR="009361D4" w14:paraId="5921F988" w14:textId="77777777" w:rsidTr="00547111">
        <w:tc>
          <w:tcPr>
            <w:tcW w:w="2694" w:type="dxa"/>
            <w:gridSpan w:val="2"/>
            <w:tcBorders>
              <w:left w:val="single" w:sz="4" w:space="0" w:color="auto"/>
            </w:tcBorders>
          </w:tcPr>
          <w:p w14:paraId="09E04227" w14:textId="77777777" w:rsidR="009361D4" w:rsidRDefault="009361D4" w:rsidP="009361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67AB3" w14:textId="77777777" w:rsidR="009361D4" w:rsidRDefault="009361D4" w:rsidP="00936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E2F7F" w14:textId="529A60A5" w:rsidR="009361D4" w:rsidRDefault="009361D4" w:rsidP="009361D4">
            <w:pPr>
              <w:pStyle w:val="CRCoverPage"/>
              <w:spacing w:after="0"/>
              <w:jc w:val="center"/>
              <w:rPr>
                <w:b/>
                <w:caps/>
                <w:noProof/>
              </w:rPr>
            </w:pPr>
            <w:r>
              <w:rPr>
                <w:b/>
                <w:caps/>
                <w:noProof/>
              </w:rPr>
              <w:t>X</w:t>
            </w:r>
          </w:p>
        </w:tc>
        <w:tc>
          <w:tcPr>
            <w:tcW w:w="2977" w:type="dxa"/>
            <w:gridSpan w:val="4"/>
          </w:tcPr>
          <w:p w14:paraId="1860E864" w14:textId="32957EFE" w:rsidR="009361D4" w:rsidRDefault="009361D4" w:rsidP="009361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00238" w14:textId="318080FC" w:rsidR="009361D4" w:rsidRDefault="009361D4" w:rsidP="009361D4">
            <w:pPr>
              <w:pStyle w:val="CRCoverPage"/>
              <w:spacing w:after="0"/>
              <w:ind w:left="99"/>
              <w:rPr>
                <w:noProof/>
              </w:rPr>
            </w:pPr>
          </w:p>
        </w:tc>
      </w:tr>
      <w:tr w:rsidR="009361D4" w14:paraId="05AAF79F" w14:textId="77777777" w:rsidTr="00547111">
        <w:tc>
          <w:tcPr>
            <w:tcW w:w="2694" w:type="dxa"/>
            <w:gridSpan w:val="2"/>
            <w:tcBorders>
              <w:left w:val="single" w:sz="4" w:space="0" w:color="auto"/>
            </w:tcBorders>
          </w:tcPr>
          <w:p w14:paraId="076EB26C" w14:textId="77777777" w:rsidR="009361D4" w:rsidRDefault="009361D4" w:rsidP="009361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F8ECF" w14:textId="77777777" w:rsidR="009361D4" w:rsidRDefault="009361D4" w:rsidP="009361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6702C" w14:textId="077A8DB6" w:rsidR="009361D4" w:rsidRDefault="009361D4" w:rsidP="009361D4">
            <w:pPr>
              <w:pStyle w:val="CRCoverPage"/>
              <w:spacing w:after="0"/>
              <w:jc w:val="center"/>
              <w:rPr>
                <w:b/>
                <w:caps/>
                <w:noProof/>
              </w:rPr>
            </w:pPr>
            <w:r>
              <w:rPr>
                <w:b/>
                <w:caps/>
                <w:noProof/>
              </w:rPr>
              <w:t>X</w:t>
            </w:r>
          </w:p>
        </w:tc>
        <w:tc>
          <w:tcPr>
            <w:tcW w:w="2977" w:type="dxa"/>
            <w:gridSpan w:val="4"/>
          </w:tcPr>
          <w:p w14:paraId="0C99FAB7" w14:textId="18EED7C5" w:rsidR="009361D4" w:rsidRDefault="009361D4" w:rsidP="009361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3F0D6" w14:textId="6F7D23D5" w:rsidR="009361D4" w:rsidRDefault="009361D4" w:rsidP="009361D4">
            <w:pPr>
              <w:pStyle w:val="CRCoverPage"/>
              <w:spacing w:after="0"/>
              <w:ind w:left="99"/>
              <w:rPr>
                <w:noProof/>
              </w:rPr>
            </w:pPr>
          </w:p>
        </w:tc>
      </w:tr>
      <w:tr w:rsidR="009361D4" w14:paraId="28C9CC2F" w14:textId="77777777" w:rsidTr="008863B9">
        <w:tc>
          <w:tcPr>
            <w:tcW w:w="2694" w:type="dxa"/>
            <w:gridSpan w:val="2"/>
            <w:tcBorders>
              <w:left w:val="single" w:sz="4" w:space="0" w:color="auto"/>
            </w:tcBorders>
          </w:tcPr>
          <w:p w14:paraId="0AEA32E1" w14:textId="77777777" w:rsidR="009361D4" w:rsidRDefault="009361D4" w:rsidP="009361D4">
            <w:pPr>
              <w:pStyle w:val="CRCoverPage"/>
              <w:spacing w:after="0"/>
              <w:rPr>
                <w:b/>
                <w:i/>
                <w:noProof/>
              </w:rPr>
            </w:pPr>
          </w:p>
        </w:tc>
        <w:tc>
          <w:tcPr>
            <w:tcW w:w="6946" w:type="dxa"/>
            <w:gridSpan w:val="9"/>
            <w:tcBorders>
              <w:right w:val="single" w:sz="4" w:space="0" w:color="auto"/>
            </w:tcBorders>
          </w:tcPr>
          <w:p w14:paraId="55AEAA58" w14:textId="627EC79B" w:rsidR="009361D4" w:rsidRDefault="009361D4" w:rsidP="009361D4">
            <w:pPr>
              <w:pStyle w:val="CRCoverPage"/>
              <w:spacing w:after="0"/>
              <w:rPr>
                <w:noProof/>
              </w:rPr>
            </w:pPr>
          </w:p>
        </w:tc>
      </w:tr>
      <w:tr w:rsidR="009361D4" w14:paraId="09727FA9" w14:textId="77777777" w:rsidTr="008863B9">
        <w:tc>
          <w:tcPr>
            <w:tcW w:w="2694" w:type="dxa"/>
            <w:gridSpan w:val="2"/>
            <w:tcBorders>
              <w:left w:val="single" w:sz="4" w:space="0" w:color="auto"/>
              <w:bottom w:val="single" w:sz="4" w:space="0" w:color="auto"/>
            </w:tcBorders>
          </w:tcPr>
          <w:p w14:paraId="60AAF539" w14:textId="77777777" w:rsidR="009361D4" w:rsidRDefault="009361D4" w:rsidP="009361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E76DB" w14:textId="731FAB6B" w:rsidR="009361D4" w:rsidRDefault="009361D4" w:rsidP="009361D4">
            <w:pPr>
              <w:pStyle w:val="CRCoverPage"/>
              <w:spacing w:after="0"/>
              <w:ind w:left="100"/>
              <w:rPr>
                <w:noProof/>
              </w:rPr>
            </w:pPr>
          </w:p>
        </w:tc>
      </w:tr>
      <w:tr w:rsidR="009361D4" w:rsidRPr="008863B9" w14:paraId="5B12E03B" w14:textId="77777777" w:rsidTr="008863B9">
        <w:tc>
          <w:tcPr>
            <w:tcW w:w="2694" w:type="dxa"/>
            <w:gridSpan w:val="2"/>
            <w:tcBorders>
              <w:top w:val="single" w:sz="4" w:space="0" w:color="auto"/>
              <w:bottom w:val="single" w:sz="4" w:space="0" w:color="auto"/>
            </w:tcBorders>
          </w:tcPr>
          <w:p w14:paraId="0898308B" w14:textId="77777777" w:rsidR="009361D4" w:rsidRPr="008863B9" w:rsidRDefault="009361D4" w:rsidP="009361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AF62C" w14:textId="2F1A2064" w:rsidR="009361D4" w:rsidRPr="008863B9" w:rsidRDefault="009361D4" w:rsidP="009361D4">
            <w:pPr>
              <w:pStyle w:val="CRCoverPage"/>
              <w:spacing w:after="0"/>
              <w:ind w:left="100"/>
              <w:rPr>
                <w:noProof/>
                <w:sz w:val="8"/>
                <w:szCs w:val="8"/>
              </w:rPr>
            </w:pPr>
          </w:p>
        </w:tc>
      </w:tr>
      <w:tr w:rsidR="009361D4" w14:paraId="5119BF20" w14:textId="77777777" w:rsidTr="008863B9">
        <w:tc>
          <w:tcPr>
            <w:tcW w:w="2694" w:type="dxa"/>
            <w:gridSpan w:val="2"/>
            <w:tcBorders>
              <w:top w:val="single" w:sz="4" w:space="0" w:color="auto"/>
              <w:left w:val="single" w:sz="4" w:space="0" w:color="auto"/>
              <w:bottom w:val="single" w:sz="4" w:space="0" w:color="auto"/>
            </w:tcBorders>
          </w:tcPr>
          <w:p w14:paraId="7E312700" w14:textId="77777777" w:rsidR="009361D4" w:rsidRDefault="009361D4" w:rsidP="009361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21699" w14:textId="17B3E24C" w:rsidR="009361D4" w:rsidRDefault="009361D4" w:rsidP="009361D4">
            <w:pPr>
              <w:pStyle w:val="CRCoverPage"/>
              <w:spacing w:after="0"/>
              <w:ind w:left="100"/>
              <w:rPr>
                <w:noProof/>
              </w:rPr>
            </w:pPr>
          </w:p>
        </w:tc>
      </w:tr>
    </w:tbl>
    <w:p w14:paraId="63C61CC5" w14:textId="1646C5CE" w:rsidR="001E41F3" w:rsidRDefault="001E41F3">
      <w:pPr>
        <w:pStyle w:val="CRCoverPage"/>
        <w:spacing w:after="0"/>
        <w:rPr>
          <w:noProof/>
          <w:sz w:val="8"/>
          <w:szCs w:val="8"/>
        </w:rPr>
      </w:pPr>
    </w:p>
    <w:p w14:paraId="0B8644E1" w14:textId="0195064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224511" w14:paraId="33D9902E" w14:textId="77777777" w:rsidTr="00F958EC">
        <w:tc>
          <w:tcPr>
            <w:tcW w:w="9629" w:type="dxa"/>
            <w:shd w:val="clear" w:color="auto" w:fill="FFFF00"/>
          </w:tcPr>
          <w:p w14:paraId="7DE0CB06" w14:textId="77777777" w:rsidR="00F958EC" w:rsidRPr="00224511" w:rsidRDefault="00F958EC" w:rsidP="007942A1">
            <w:pPr>
              <w:jc w:val="center"/>
              <w:rPr>
                <w:rFonts w:ascii="Arial" w:hAnsi="Arial" w:cs="Arial"/>
                <w:noProof/>
              </w:rPr>
            </w:pPr>
            <w:r w:rsidRPr="00224511">
              <w:rPr>
                <w:rFonts w:ascii="Arial" w:hAnsi="Arial" w:cs="Arial"/>
                <w:noProof/>
                <w:sz w:val="24"/>
              </w:rPr>
              <w:lastRenderedPageBreak/>
              <w:t>First change</w:t>
            </w:r>
          </w:p>
        </w:tc>
      </w:tr>
    </w:tbl>
    <w:p w14:paraId="08AB61AF" w14:textId="77777777" w:rsidR="00F958EC" w:rsidRPr="00B60231" w:rsidRDefault="00F958EC" w:rsidP="00F958EC">
      <w:pPr>
        <w:pStyle w:val="Heading2"/>
      </w:pPr>
      <w:bookmarkStart w:id="2" w:name="_Toc20486690"/>
      <w:r w:rsidRPr="00B60231">
        <w:t>3.1</w:t>
      </w:r>
      <w:r w:rsidRPr="00B60231">
        <w:tab/>
        <w:t>Definitions</w:t>
      </w:r>
      <w:bookmarkEnd w:id="2"/>
    </w:p>
    <w:p w14:paraId="31CF3152" w14:textId="77777777" w:rsidR="00F958EC" w:rsidRPr="00B60231" w:rsidRDefault="00F958EC" w:rsidP="00F958EC">
      <w:r w:rsidRPr="00B60231">
        <w:t>For the purposes of the present document, the terms and definitions given in TR 21.905 [1] and the following apply. A term defined in the present document takes precedence over the definition of the same term, if any, in TR 21.905 [1].</w:t>
      </w:r>
    </w:p>
    <w:p w14:paraId="74A3D9D9" w14:textId="77777777" w:rsidR="00F958EC" w:rsidRPr="00B60231" w:rsidRDefault="00F958EC" w:rsidP="00F958EC">
      <w:pPr>
        <w:rPr>
          <w:b/>
        </w:rPr>
      </w:pPr>
      <w:r w:rsidRPr="00B60231">
        <w:rPr>
          <w:b/>
        </w:rPr>
        <w:t xml:space="preserve">Anchor carrier: </w:t>
      </w:r>
      <w:r w:rsidRPr="00B60231">
        <w:t xml:space="preserve">In NB-IoT, a carrier where the UE assumes that </w:t>
      </w:r>
      <w:r w:rsidRPr="00B60231">
        <w:rPr>
          <w:noProof/>
          <w:lang w:eastAsia="zh-TW"/>
        </w:rPr>
        <w:t>NPSS/NSSS/NPBCH/SIB-NB for FDD or NPSS/NSSS/NPBCH for TDD are transmitted.</w:t>
      </w:r>
    </w:p>
    <w:p w14:paraId="4CE9497A" w14:textId="77777777" w:rsidR="00F958EC" w:rsidRPr="00B60231" w:rsidRDefault="00F958EC" w:rsidP="00F958EC">
      <w:r w:rsidRPr="00B60231">
        <w:rPr>
          <w:b/>
        </w:rPr>
        <w:t xml:space="preserve">Bandwidth Reduced: </w:t>
      </w:r>
      <w:r w:rsidRPr="00B60231">
        <w:t>Refers to operation in downlink and uplink with a limited channel bandwidth of 6 PRBs.</w:t>
      </w:r>
    </w:p>
    <w:p w14:paraId="2CB499AC" w14:textId="77777777" w:rsidR="00F958EC" w:rsidRPr="00B60231" w:rsidRDefault="00F958EC" w:rsidP="00F958EC">
      <w:r w:rsidRPr="00B60231">
        <w:rPr>
          <w:b/>
        </w:rPr>
        <w:t>Cellular IoT EPS Optimisation</w:t>
      </w:r>
      <w:r w:rsidRPr="00B60231">
        <w:t>: Provides improved support of small data transfer, as defined in TS 24.301 [35].</w:t>
      </w:r>
    </w:p>
    <w:p w14:paraId="277838D9" w14:textId="77777777" w:rsidR="00F958EC" w:rsidRPr="00B60231" w:rsidRDefault="00F958EC" w:rsidP="00F958EC">
      <w:r w:rsidRPr="00B60231">
        <w:rPr>
          <w:b/>
        </w:rPr>
        <w:t>Commercial Mobile Alert System:</w:t>
      </w:r>
      <w:r w:rsidRPr="00B60231">
        <w:t xml:space="preserve"> Public Warning System that delivers </w:t>
      </w:r>
      <w:r w:rsidRPr="00B60231">
        <w:rPr>
          <w:i/>
        </w:rPr>
        <w:t>Warning Notifications</w:t>
      </w:r>
      <w:r w:rsidRPr="00B60231">
        <w:t xml:space="preserve"> provided by </w:t>
      </w:r>
      <w:r w:rsidRPr="00B60231">
        <w:rPr>
          <w:i/>
        </w:rPr>
        <w:t>Warning Notification Providers</w:t>
      </w:r>
      <w:r w:rsidRPr="00B60231">
        <w:t xml:space="preserve"> to CMAS capable UEs.</w:t>
      </w:r>
    </w:p>
    <w:p w14:paraId="4A299CBF" w14:textId="77777777" w:rsidR="00F958EC" w:rsidRPr="00B60231" w:rsidRDefault="00F958EC" w:rsidP="00F958EC">
      <w:r w:rsidRPr="00B60231">
        <w:rPr>
          <w:b/>
        </w:rPr>
        <w:t>Common access barring parameters:</w:t>
      </w:r>
      <w:r w:rsidRPr="00B60231">
        <w:t xml:space="preserve"> The common access barring parameters refer to the access class barring parameters that are broadcast in </w:t>
      </w:r>
      <w:r w:rsidRPr="00B60231">
        <w:rPr>
          <w:i/>
        </w:rPr>
        <w:t>SystemInformationBlockType2</w:t>
      </w:r>
      <w:r w:rsidRPr="00B60231">
        <w:t xml:space="preserve"> outside the list of PLMN specific parameters (i.e. in </w:t>
      </w:r>
      <w:r w:rsidRPr="00B60231">
        <w:rPr>
          <w:i/>
        </w:rPr>
        <w:t>ac-</w:t>
      </w:r>
      <w:proofErr w:type="spellStart"/>
      <w:r w:rsidRPr="00B60231">
        <w:rPr>
          <w:i/>
        </w:rPr>
        <w:t>BarringPerPLMN</w:t>
      </w:r>
      <w:proofErr w:type="spellEnd"/>
      <w:r w:rsidRPr="00B60231">
        <w:rPr>
          <w:i/>
        </w:rPr>
        <w:t>-List</w:t>
      </w:r>
      <w:r w:rsidRPr="00B60231">
        <w:t>).</w:t>
      </w:r>
    </w:p>
    <w:p w14:paraId="396F22E7" w14:textId="77777777" w:rsidR="00F958EC" w:rsidRPr="00B60231" w:rsidRDefault="00F958EC" w:rsidP="00F958EC">
      <w:pPr>
        <w:rPr>
          <w:b/>
        </w:rPr>
      </w:pPr>
      <w:r w:rsidRPr="00B60231">
        <w:rPr>
          <w:b/>
        </w:rPr>
        <w:t xml:space="preserve">Control plane </w:t>
      </w:r>
      <w:proofErr w:type="spellStart"/>
      <w:r w:rsidRPr="00B60231">
        <w:rPr>
          <w:b/>
        </w:rPr>
        <w:t>CIoT</w:t>
      </w:r>
      <w:proofErr w:type="spellEnd"/>
      <w:r w:rsidRPr="00B60231">
        <w:rPr>
          <w:b/>
        </w:rPr>
        <w:t xml:space="preserve"> EPS optimisation</w:t>
      </w:r>
      <w:r w:rsidRPr="00B60231">
        <w:t>: Enables support of efficient transport of user data (IP, non-IP or SMS) over control plane via the MME without triggering data radio bearer establishment, as defined in TS 24.301 [35].</w:t>
      </w:r>
    </w:p>
    <w:p w14:paraId="779AD7C0" w14:textId="77777777" w:rsidR="00F958EC" w:rsidRPr="00B60231" w:rsidRDefault="00F958EC" w:rsidP="00F958EC">
      <w:pPr>
        <w:rPr>
          <w:b/>
        </w:rPr>
      </w:pPr>
      <w:r w:rsidRPr="00B60231">
        <w:rPr>
          <w:b/>
        </w:rPr>
        <w:t>Control plane EDT</w:t>
      </w:r>
      <w:r w:rsidRPr="00B60231">
        <w:t xml:space="preserve">: Early Data Transmission used with the Control plane </w:t>
      </w:r>
      <w:proofErr w:type="spellStart"/>
      <w:r w:rsidRPr="00B60231">
        <w:t>CIoT</w:t>
      </w:r>
      <w:proofErr w:type="spellEnd"/>
      <w:r w:rsidRPr="00B60231">
        <w:t xml:space="preserve"> EPS optimisation.</w:t>
      </w:r>
    </w:p>
    <w:p w14:paraId="0A53C6CE" w14:textId="77777777" w:rsidR="00F958EC" w:rsidRPr="00B60231" w:rsidRDefault="00F958EC" w:rsidP="00F958EC">
      <w:r w:rsidRPr="00B60231">
        <w:rPr>
          <w:b/>
        </w:rPr>
        <w:t>CSG member cell:</w:t>
      </w:r>
      <w:r w:rsidRPr="00B60231">
        <w:t xml:space="preserve"> A cell broadcasting the identity of the selected PLMN, registered PLMN or equivalent PLMN and for which the CSG whitelist of the UE includes an entry comprising cell's CSG ID and the respective PLMN identity.</w:t>
      </w:r>
    </w:p>
    <w:p w14:paraId="4AFE8F99" w14:textId="77777777" w:rsidR="00F958EC" w:rsidRPr="00B60231" w:rsidRDefault="00F958EC" w:rsidP="00F958EC">
      <w:r w:rsidRPr="00B60231">
        <w:rPr>
          <w:b/>
        </w:rPr>
        <w:t>Dual Connectivity</w:t>
      </w:r>
      <w:r w:rsidRPr="00B60231">
        <w:t>: A UE in RRC_CONNECTED is configured with Dual Connectivity when configured with a Master and a Secondary Cell Group.</w:t>
      </w:r>
    </w:p>
    <w:p w14:paraId="22D7B45B" w14:textId="150AFDB0" w:rsidR="00F958EC" w:rsidRDefault="00F958EC" w:rsidP="00F958EC">
      <w:pPr>
        <w:rPr>
          <w:ins w:id="3" w:author="Author"/>
        </w:rPr>
      </w:pPr>
      <w:r w:rsidRPr="00B60231">
        <w:rPr>
          <w:b/>
        </w:rPr>
        <w:t xml:space="preserve">Early Data Transmission: </w:t>
      </w:r>
      <w:r w:rsidRPr="00B60231">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bookmarkStart w:id="4" w:name="_GoBack"/>
    </w:p>
    <w:p w14:paraId="61B30255" w14:textId="38919457" w:rsidR="00F958EC" w:rsidRPr="00B60231" w:rsidRDefault="00F958EC" w:rsidP="00F958EC">
      <w:pPr>
        <w:rPr>
          <w:b/>
        </w:rPr>
      </w:pPr>
      <w:ins w:id="5" w:author="Author">
        <w:r w:rsidRPr="00895072">
          <w:rPr>
            <w:b/>
          </w:rPr>
          <w:t>Early Security</w:t>
        </w:r>
        <w:r>
          <w:rPr>
            <w:b/>
          </w:rPr>
          <w:t xml:space="preserve"> Reactivation</w:t>
        </w:r>
        <w:r w:rsidRPr="00895072">
          <w:rPr>
            <w:b/>
          </w:rPr>
          <w:t xml:space="preserve">: </w:t>
        </w:r>
        <w:r w:rsidRPr="00895072">
          <w:t xml:space="preserve"> Re-activation of AS security, resumption of radio bearers, and restore of AS states prior to the transmission of </w:t>
        </w:r>
        <w:proofErr w:type="spellStart"/>
        <w:r w:rsidRPr="00895072">
          <w:rPr>
            <w:i/>
          </w:rPr>
          <w:t>RRCConnectionResumeRequest</w:t>
        </w:r>
        <w:proofErr w:type="spellEnd"/>
        <w:r w:rsidRPr="00895072">
          <w:t xml:space="preserve"> message when a UE is provided an NCC value during suspension</w:t>
        </w:r>
        <w:r>
          <w:t>.</w:t>
        </w:r>
      </w:ins>
      <w:bookmarkEnd w:id="4"/>
    </w:p>
    <w:p w14:paraId="482EBD62" w14:textId="77777777" w:rsidR="00F958EC" w:rsidRPr="00B60231" w:rsidRDefault="00F958EC" w:rsidP="00F958EC">
      <w:pPr>
        <w:rPr>
          <w:b/>
        </w:rPr>
      </w:pPr>
      <w:r w:rsidRPr="00B60231">
        <w:rPr>
          <w:b/>
        </w:rPr>
        <w:t>E-UTRA-NR Dual Connectivity:</w:t>
      </w:r>
      <w:r w:rsidRPr="00B60231">
        <w:t xml:space="preserve"> A form of dual connectivity in which a UE in RRC_CONNECTED is configured with MCG cells using E-UTRA and SCG cells using NR as defined in TS 37.340 [81].</w:t>
      </w:r>
    </w:p>
    <w:p w14:paraId="44242687" w14:textId="77777777" w:rsidR="00F958EC" w:rsidRPr="00B60231" w:rsidRDefault="00F958EC" w:rsidP="00F958EC">
      <w:r w:rsidRPr="00B60231">
        <w:rPr>
          <w:b/>
        </w:rPr>
        <w:t>EU-Alert:</w:t>
      </w:r>
      <w:r w:rsidRPr="00B60231">
        <w:t xml:space="preserve"> Public Warning System that delivers Warning Notifications provided by Warning Notification Providers using the same AS mechanisms as defined for CMAS.</w:t>
      </w:r>
    </w:p>
    <w:p w14:paraId="2FAE5361" w14:textId="034F796A" w:rsidR="00D36914" w:rsidRDefault="00D36914">
      <w:pPr>
        <w:rPr>
          <w:noProof/>
        </w:rPr>
      </w:pPr>
    </w:p>
    <w:p w14:paraId="1AF17E2C"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56C7090D" w14:textId="77777777" w:rsidTr="007942A1">
        <w:tc>
          <w:tcPr>
            <w:tcW w:w="9855" w:type="dxa"/>
            <w:shd w:val="clear" w:color="auto" w:fill="FFFF00"/>
          </w:tcPr>
          <w:p w14:paraId="28D38CA3" w14:textId="77777777" w:rsidR="00F958EC" w:rsidRPr="00C64079" w:rsidRDefault="00F958EC" w:rsidP="007942A1">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6B115ED0" w14:textId="77777777" w:rsidR="00F958EC" w:rsidRDefault="00F958EC">
      <w:pPr>
        <w:rPr>
          <w:noProof/>
        </w:rPr>
      </w:pPr>
    </w:p>
    <w:p w14:paraId="6C5FF5FC" w14:textId="77777777" w:rsidR="00F958EC" w:rsidRPr="00B60231" w:rsidRDefault="00F958EC" w:rsidP="00F958EC">
      <w:pPr>
        <w:pStyle w:val="Heading4"/>
      </w:pPr>
      <w:bookmarkStart w:id="6" w:name="_Toc20486756"/>
      <w:r w:rsidRPr="00B60231">
        <w:t>5.3.1.1</w:t>
      </w:r>
      <w:r w:rsidRPr="00B60231">
        <w:tab/>
        <w:t>RRC connection control</w:t>
      </w:r>
      <w:bookmarkEnd w:id="6"/>
    </w:p>
    <w:p w14:paraId="280043B0" w14:textId="050DA466" w:rsidR="00F958EC" w:rsidRPr="00F958EC" w:rsidRDefault="00F958EC" w:rsidP="00F958EC">
      <w:pPr>
        <w:rPr>
          <w:b/>
          <w:color w:val="FF0000"/>
          <w:sz w:val="24"/>
        </w:rPr>
      </w:pPr>
      <w:r w:rsidRPr="00F958EC">
        <w:rPr>
          <w:b/>
          <w:color w:val="FF0000"/>
          <w:sz w:val="24"/>
        </w:rPr>
        <w:t>&lt;</w:t>
      </w:r>
      <w:r w:rsidR="000B3D34">
        <w:rPr>
          <w:b/>
          <w:color w:val="FF0000"/>
          <w:sz w:val="24"/>
        </w:rPr>
        <w:t>&lt;</w:t>
      </w:r>
      <w:r w:rsidRPr="00F958EC">
        <w:rPr>
          <w:b/>
          <w:color w:val="FF0000"/>
          <w:sz w:val="24"/>
        </w:rPr>
        <w:t xml:space="preserve"> unmodified text omitted </w:t>
      </w:r>
      <w:r w:rsidR="000B3D34">
        <w:rPr>
          <w:b/>
          <w:color w:val="FF0000"/>
          <w:sz w:val="24"/>
        </w:rPr>
        <w:t>&gt;</w:t>
      </w:r>
      <w:r w:rsidRPr="00F958EC">
        <w:rPr>
          <w:b/>
          <w:color w:val="FF0000"/>
          <w:sz w:val="24"/>
        </w:rPr>
        <w:t>&gt;</w:t>
      </w:r>
    </w:p>
    <w:p w14:paraId="43CAE7AC" w14:textId="77777777" w:rsidR="00F958EC" w:rsidRPr="00B60231" w:rsidRDefault="00F958EC" w:rsidP="00F958EC">
      <w:r w:rsidRPr="00B60231">
        <w:t>In response to a request to resume the RRC connection, E-UTRAN may resume the suspended RRC connection, reject the request to resume and instruct the UE to either keep or discard the stored context, or setup a new RRC connection.</w:t>
      </w:r>
    </w:p>
    <w:p w14:paraId="5A269463" w14:textId="77777777" w:rsidR="00F958EC" w:rsidRPr="00B60231" w:rsidRDefault="00F958EC" w:rsidP="00F958EC">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w:t>
      </w:r>
      <w:r w:rsidRPr="00B60231">
        <w:lastRenderedPageBreak/>
        <w:t xml:space="preserve">the </w:t>
      </w:r>
      <w:proofErr w:type="spellStart"/>
      <w:r w:rsidRPr="00B60231">
        <w:rPr>
          <w:i/>
        </w:rPr>
        <w:t>nextHopChainingCount</w:t>
      </w:r>
      <w:proofErr w:type="spellEnd"/>
      <w:r w:rsidRPr="00B60231">
        <w:t xml:space="preserve"> provided in the </w:t>
      </w:r>
      <w:proofErr w:type="spellStart"/>
      <w:r w:rsidRPr="00B60231">
        <w:rPr>
          <w:i/>
        </w:rPr>
        <w:t>RRCConnectionRelease</w:t>
      </w:r>
      <w:proofErr w:type="spellEnd"/>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proofErr w:type="spellStart"/>
      <w:r w:rsidRPr="00B60231">
        <w:rPr>
          <w:i/>
        </w:rPr>
        <w:t>RRCConnectionRelease</w:t>
      </w:r>
      <w:proofErr w:type="spellEnd"/>
      <w:r w:rsidRPr="00B60231">
        <w:t xml:space="preserve"> message on DCCH. In response to a request for EDT, E-UTRAN may also choose to establish or resume the RRC connection.</w:t>
      </w:r>
    </w:p>
    <w:p w14:paraId="1517912E" w14:textId="77777777" w:rsidR="00F958EC" w:rsidRPr="00B60231" w:rsidRDefault="00F958EC" w:rsidP="00F958EC">
      <w:r w:rsidRPr="00B60231">
        <w:t xml:space="preserve">A UE in RRC_CONNECTED enters RRC_INACTIVE when the network indicates RRC connection suspension in </w:t>
      </w:r>
      <w:proofErr w:type="spellStart"/>
      <w:r w:rsidRPr="00B60231">
        <w:rPr>
          <w:i/>
        </w:rPr>
        <w:t>RRCConnectionRelease</w:t>
      </w:r>
      <w:proofErr w:type="spellEnd"/>
      <w:r w:rsidRPr="00B60231">
        <w:rPr>
          <w:caps/>
        </w:rPr>
        <w:t xml:space="preserve"> </w:t>
      </w:r>
      <w:r w:rsidRPr="00B60231">
        <w:t>message. When entering RRC_INACTIVE, the UE stores the UE AS context and any RRC configuration received from the network.</w:t>
      </w:r>
    </w:p>
    <w:p w14:paraId="442944D0" w14:textId="77777777" w:rsidR="00F958EC" w:rsidRPr="00B60231" w:rsidRDefault="00F958EC" w:rsidP="00F958EC">
      <w:r w:rsidRPr="00B60231">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B60231">
        <w:rPr>
          <w:lang w:eastAsia="zh-TW"/>
        </w:rPr>
        <w:t xml:space="preserve">and any RRC configuration received from the network. </w:t>
      </w:r>
      <w:r w:rsidRPr="00B60231">
        <w:t>The RRC connection resume procedure re-activates security and re-establishes SRB(s) and DRB(s).</w:t>
      </w:r>
    </w:p>
    <w:p w14:paraId="7E41B4C1" w14:textId="77777777" w:rsidR="00F958EC" w:rsidRPr="00B60231" w:rsidRDefault="00F958EC" w:rsidP="00F958EC">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6235AF2A" w14:textId="3F670AFA" w:rsidR="00F958EC" w:rsidRDefault="00F958EC">
      <w:pPr>
        <w:rPr>
          <w:noProof/>
        </w:rPr>
      </w:pPr>
      <w:ins w:id="7" w:author="Author">
        <w:r w:rsidRPr="00895072">
          <w:t>In case of early security</w:t>
        </w:r>
        <w:r>
          <w:t xml:space="preserve"> reactivation</w:t>
        </w:r>
        <w:r w:rsidRPr="00895072">
          <w:t xml:space="preserve">, security is re-activated prior to transmission of </w:t>
        </w:r>
        <w:proofErr w:type="spellStart"/>
        <w:r w:rsidRPr="00895072">
          <w:rPr>
            <w:i/>
          </w:rPr>
          <w:t>RRCConnectionResume</w:t>
        </w:r>
        <w:r>
          <w:rPr>
            <w:i/>
          </w:rPr>
          <w:t>Request</w:t>
        </w:r>
        <w:proofErr w:type="spellEnd"/>
        <w:r w:rsidRPr="00895072">
          <w:t xml:space="preserve"> using the </w:t>
        </w:r>
        <w:proofErr w:type="spellStart"/>
        <w:r w:rsidRPr="00895072">
          <w:rPr>
            <w:i/>
          </w:rPr>
          <w:t>nextHopChainingCount</w:t>
        </w:r>
        <w:proofErr w:type="spellEnd"/>
        <w:r w:rsidRPr="00895072">
          <w:t xml:space="preserve"> provided in the </w:t>
        </w:r>
        <w:proofErr w:type="spellStart"/>
        <w:r w:rsidRPr="00895072">
          <w:rPr>
            <w:i/>
          </w:rPr>
          <w:t>RRCConnectionRelease</w:t>
        </w:r>
        <w:proofErr w:type="spellEnd"/>
        <w:r w:rsidRPr="00895072">
          <w:t xml:space="preserve"> message with suspend indication during the preceding suspend procedure and </w:t>
        </w:r>
        <w:r w:rsidR="00735FEF">
          <w:t>all SRBs and DRBs</w:t>
        </w:r>
        <w:r w:rsidRPr="00895072">
          <w:t xml:space="preserve"> are re-established.</w:t>
        </w:r>
      </w:ins>
    </w:p>
    <w:p w14:paraId="32C5D649"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761C2A86" w14:textId="77777777" w:rsidTr="007942A1">
        <w:tc>
          <w:tcPr>
            <w:tcW w:w="9855" w:type="dxa"/>
            <w:shd w:val="clear" w:color="auto" w:fill="FFFF00"/>
          </w:tcPr>
          <w:p w14:paraId="6CB4FB5E" w14:textId="77777777" w:rsidR="00F958EC" w:rsidRPr="00C64079" w:rsidRDefault="00F958EC" w:rsidP="007942A1">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4CC76174" w14:textId="77777777" w:rsidR="00F958EC" w:rsidRDefault="00F958EC">
      <w:pPr>
        <w:rPr>
          <w:noProof/>
        </w:rPr>
      </w:pPr>
    </w:p>
    <w:p w14:paraId="64B004CE" w14:textId="77777777" w:rsidR="00F01385" w:rsidRPr="00B60231" w:rsidRDefault="00F01385" w:rsidP="00F01385">
      <w:pPr>
        <w:pStyle w:val="Heading4"/>
      </w:pPr>
      <w:bookmarkStart w:id="8" w:name="_Toc20486771"/>
      <w:r w:rsidRPr="00B60231">
        <w:t>5.3.3.3a</w:t>
      </w:r>
      <w:r w:rsidRPr="00B60231">
        <w:tab/>
        <w:t xml:space="preserve">Actions related to transmission of </w:t>
      </w:r>
      <w:proofErr w:type="spellStart"/>
      <w:r w:rsidRPr="00B60231">
        <w:rPr>
          <w:i/>
        </w:rPr>
        <w:t>RRCConnectionResumeRequest</w:t>
      </w:r>
      <w:proofErr w:type="spellEnd"/>
      <w:r w:rsidRPr="00B60231">
        <w:t xml:space="preserve"> message</w:t>
      </w:r>
      <w:bookmarkEnd w:id="8"/>
    </w:p>
    <w:p w14:paraId="4FB52F12" w14:textId="77777777" w:rsidR="00F01385" w:rsidRPr="00B60231" w:rsidRDefault="00F01385" w:rsidP="00F01385">
      <w:r w:rsidRPr="00B60231">
        <w:t xml:space="preserve">If the UE is resuming the RRC connection from a suspended RRC connection, the UE shall set the contents of </w:t>
      </w:r>
      <w:proofErr w:type="spellStart"/>
      <w:r w:rsidRPr="00B60231">
        <w:rPr>
          <w:i/>
        </w:rPr>
        <w:t>RRCConnectionResumeRequest</w:t>
      </w:r>
      <w:proofErr w:type="spellEnd"/>
      <w:r w:rsidRPr="00B60231">
        <w:t xml:space="preserve"> message as follows:</w:t>
      </w:r>
    </w:p>
    <w:p w14:paraId="74DBB661" w14:textId="77777777" w:rsidR="00F01385" w:rsidRPr="00B60231" w:rsidRDefault="00F01385" w:rsidP="00F01385">
      <w:pPr>
        <w:pStyle w:val="B1"/>
      </w:pPr>
      <w:r w:rsidRPr="00B60231">
        <w:t>1&gt;</w:t>
      </w:r>
      <w:r w:rsidRPr="00B60231">
        <w:tab/>
        <w:t>if the UE is a NB-IoT UE; or</w:t>
      </w:r>
    </w:p>
    <w:p w14:paraId="2BF09635" w14:textId="77777777" w:rsidR="00F01385" w:rsidRPr="00B60231" w:rsidRDefault="00F01385" w:rsidP="00F01385">
      <w:pPr>
        <w:pStyle w:val="B1"/>
      </w:pPr>
      <w:r w:rsidRPr="00B60231">
        <w:t>1&gt;</w:t>
      </w:r>
      <w:r w:rsidRPr="00B60231">
        <w:tab/>
        <w:t>if the UE is initiating UP-EDT in accordance with conditions in 5.3.3.1b; or</w:t>
      </w:r>
    </w:p>
    <w:p w14:paraId="47BF498B" w14:textId="77777777" w:rsidR="00F01385" w:rsidRPr="00B60231" w:rsidRDefault="00F01385" w:rsidP="00F01385">
      <w:pPr>
        <w:pStyle w:val="B1"/>
      </w:pPr>
      <w:r w:rsidRPr="00B60231">
        <w:t>1&gt;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14:paraId="10752E9E" w14:textId="77777777" w:rsidR="00F01385" w:rsidRPr="00B60231" w:rsidRDefault="00F01385" w:rsidP="00F0138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B60231">
        <w:t>2&gt;</w:t>
      </w:r>
      <w:r w:rsidRPr="00B60231">
        <w:tab/>
        <w:t xml:space="preserve">set the </w:t>
      </w:r>
      <w:proofErr w:type="spellStart"/>
      <w:r w:rsidRPr="00B60231">
        <w:rPr>
          <w:i/>
        </w:rPr>
        <w:t>resumeID</w:t>
      </w:r>
      <w:proofErr w:type="spellEnd"/>
      <w:r w:rsidRPr="00B60231">
        <w:t xml:space="preserve"> to the stored </w:t>
      </w:r>
      <w:proofErr w:type="spellStart"/>
      <w:r w:rsidRPr="00B60231">
        <w:rPr>
          <w:i/>
        </w:rPr>
        <w:t>resumeIdentity</w:t>
      </w:r>
      <w:proofErr w:type="spellEnd"/>
      <w:r w:rsidRPr="00B60231">
        <w:t>;</w:t>
      </w:r>
    </w:p>
    <w:p w14:paraId="7A8A240F" w14:textId="77777777" w:rsidR="00F01385" w:rsidRPr="00B60231" w:rsidRDefault="00F01385" w:rsidP="00F01385">
      <w:pPr>
        <w:pStyle w:val="B1"/>
      </w:pPr>
      <w:r w:rsidRPr="00B60231">
        <w:t>1&gt;</w:t>
      </w:r>
      <w:r w:rsidRPr="00B60231">
        <w:tab/>
        <w:t>else:</w:t>
      </w:r>
    </w:p>
    <w:p w14:paraId="20964A4A" w14:textId="77777777" w:rsidR="00F01385" w:rsidRPr="00B60231" w:rsidRDefault="00F01385" w:rsidP="00F01385">
      <w:pPr>
        <w:pStyle w:val="B2"/>
      </w:pPr>
      <w:r w:rsidRPr="00B60231">
        <w:t>2&gt;</w:t>
      </w:r>
      <w:r w:rsidRPr="00B60231">
        <w:tab/>
        <w:t xml:space="preserve">set the </w:t>
      </w:r>
      <w:proofErr w:type="spellStart"/>
      <w:r w:rsidRPr="00B60231">
        <w:rPr>
          <w:i/>
        </w:rPr>
        <w:t>truncatedResumeID</w:t>
      </w:r>
      <w:proofErr w:type="spellEnd"/>
      <w:r w:rsidRPr="00B60231">
        <w:t xml:space="preserve"> to include bits in bit position 9 to 20 and 29 to 40 from the left in the stored </w:t>
      </w:r>
      <w:proofErr w:type="spellStart"/>
      <w:r w:rsidRPr="00B60231">
        <w:rPr>
          <w:i/>
        </w:rPr>
        <w:t>resumeIdentity</w:t>
      </w:r>
      <w:proofErr w:type="spellEnd"/>
      <w:r w:rsidRPr="00B60231">
        <w:t>.</w:t>
      </w:r>
    </w:p>
    <w:p w14:paraId="40ACAFA8" w14:textId="77777777" w:rsidR="00F01385" w:rsidRPr="00B60231" w:rsidRDefault="00F01385" w:rsidP="00F01385">
      <w:pPr>
        <w:pStyle w:val="B1"/>
      </w:pPr>
      <w:r w:rsidRPr="00B60231">
        <w:t>1&gt;</w:t>
      </w:r>
      <w:r w:rsidRPr="00B60231">
        <w:tab/>
        <w:t xml:space="preserve">if the UE supports </w:t>
      </w:r>
      <w:proofErr w:type="spellStart"/>
      <w:r w:rsidRPr="00B60231">
        <w:rPr>
          <w:i/>
        </w:rPr>
        <w:t>mo-VoiceCall</w:t>
      </w:r>
      <w:proofErr w:type="spellEnd"/>
      <w:r w:rsidRPr="00B60231">
        <w:t xml:space="preserve"> establishment cause and UE is resuming the RRC connection for mobile originating MMTEL voice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voiceServiceCauseIndication</w:t>
      </w:r>
      <w:proofErr w:type="spellEnd"/>
      <w:r w:rsidRPr="00B60231">
        <w:rPr>
          <w:i/>
        </w:rPr>
        <w:t xml:space="preserve"> </w:t>
      </w:r>
      <w:r w:rsidRPr="00B60231">
        <w:t xml:space="preserve">and the establishment cause received from upper layers is not set to </w:t>
      </w:r>
      <w:proofErr w:type="spellStart"/>
      <w:r w:rsidRPr="00B60231">
        <w:rPr>
          <w:i/>
        </w:rPr>
        <w:t>highPriorityAccess</w:t>
      </w:r>
      <w:proofErr w:type="spellEnd"/>
      <w:r w:rsidRPr="00B60231">
        <w:t>:</w:t>
      </w:r>
    </w:p>
    <w:p w14:paraId="3BDB9167" w14:textId="77777777" w:rsidR="00F01385" w:rsidRPr="00B60231" w:rsidRDefault="00F01385" w:rsidP="00F01385">
      <w:pPr>
        <w:pStyle w:val="B2"/>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14:paraId="7166004B" w14:textId="77777777" w:rsidR="00F01385" w:rsidRPr="00B60231" w:rsidRDefault="00F01385" w:rsidP="00F01385">
      <w:pPr>
        <w:pStyle w:val="B1"/>
      </w:pPr>
      <w:r w:rsidRPr="00B60231">
        <w:t>1&gt;</w:t>
      </w:r>
      <w:r w:rsidRPr="00B60231">
        <w:tab/>
      </w:r>
      <w:r w:rsidRPr="00B60231">
        <w:rPr>
          <w:lang w:eastAsia="zh-CN"/>
        </w:rPr>
        <w:t xml:space="preserve">else </w:t>
      </w:r>
      <w:r w:rsidRPr="00B60231">
        <w:t xml:space="preserve">if the UE supports </w:t>
      </w:r>
      <w:proofErr w:type="spellStart"/>
      <w:r w:rsidRPr="00B60231">
        <w:rPr>
          <w:i/>
        </w:rPr>
        <w:t>mo-VoiceCall</w:t>
      </w:r>
      <w:proofErr w:type="spellEnd"/>
      <w:r w:rsidRPr="00B60231">
        <w:t xml:space="preserve"> establishment cause for mobile originating MMTEL video and UE is resuming the RRC connection for mobile originating MMTEL</w:t>
      </w:r>
      <w:r w:rsidRPr="00B60231">
        <w:rPr>
          <w:lang w:eastAsia="zh-CN"/>
        </w:rPr>
        <w:t xml:space="preserve"> video</w:t>
      </w:r>
      <w:r w:rsidRPr="00B60231">
        <w:t xml:space="preserv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w:t>
      </w:r>
      <w:r w:rsidRPr="00B60231">
        <w:rPr>
          <w:i/>
          <w:lang w:eastAsia="zh-CN"/>
        </w:rPr>
        <w:t>ideo</w:t>
      </w:r>
      <w:r w:rsidRPr="00B60231">
        <w:rPr>
          <w:i/>
        </w:rPr>
        <w:t>ServiceCauseIndication</w:t>
      </w:r>
      <w:proofErr w:type="spellEnd"/>
      <w:r w:rsidRPr="00B60231">
        <w:t xml:space="preserve"> and the establishment cause received from upper layers is not set to </w:t>
      </w:r>
      <w:proofErr w:type="spellStart"/>
      <w:r w:rsidRPr="00B60231">
        <w:rPr>
          <w:i/>
        </w:rPr>
        <w:t>highPriorityAccess</w:t>
      </w:r>
      <w:proofErr w:type="spellEnd"/>
      <w:r w:rsidRPr="00B60231">
        <w:t>:</w:t>
      </w:r>
    </w:p>
    <w:p w14:paraId="71264251" w14:textId="77777777" w:rsidR="00F01385" w:rsidRPr="00B60231" w:rsidRDefault="00F01385" w:rsidP="00F01385">
      <w:pPr>
        <w:pStyle w:val="B2"/>
        <w:rPr>
          <w:lang w:eastAsia="zh-CN"/>
        </w:rPr>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14:paraId="63CB0E0B" w14:textId="77777777" w:rsidR="00F01385" w:rsidRPr="00B60231" w:rsidRDefault="00F01385" w:rsidP="00F01385">
      <w:pPr>
        <w:pStyle w:val="B1"/>
      </w:pPr>
      <w:r w:rsidRPr="00B60231">
        <w:t>1&gt;</w:t>
      </w:r>
      <w:r w:rsidRPr="00B60231">
        <w:tab/>
        <w:t>else:</w:t>
      </w:r>
    </w:p>
    <w:p w14:paraId="7FE69622" w14:textId="77777777" w:rsidR="00F01385" w:rsidRPr="00B60231" w:rsidRDefault="00F01385" w:rsidP="00F01385">
      <w:pPr>
        <w:pStyle w:val="B2"/>
      </w:pPr>
      <w:r w:rsidRPr="00B60231">
        <w:t>2&gt;</w:t>
      </w:r>
      <w:r w:rsidRPr="00B60231">
        <w:tab/>
        <w:t xml:space="preserve">set the </w:t>
      </w:r>
      <w:proofErr w:type="spellStart"/>
      <w:r w:rsidRPr="00B60231">
        <w:rPr>
          <w:i/>
        </w:rPr>
        <w:t>resumeCause</w:t>
      </w:r>
      <w:proofErr w:type="spellEnd"/>
      <w:r w:rsidRPr="00B60231">
        <w:t xml:space="preserve"> in accordance with the information received from upper layers;</w:t>
      </w:r>
    </w:p>
    <w:p w14:paraId="4C1A83E5" w14:textId="77777777" w:rsidR="00F01385" w:rsidRPr="00B60231" w:rsidRDefault="00F01385" w:rsidP="00F01385">
      <w:pPr>
        <w:pStyle w:val="B1"/>
      </w:pPr>
      <w:r w:rsidRPr="00B60231">
        <w:lastRenderedPageBreak/>
        <w:t>1&gt;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14:paraId="3042D79C" w14:textId="77777777" w:rsidR="00F01385" w:rsidRPr="00B60231" w:rsidRDefault="00F01385" w:rsidP="00F01385">
      <w:pPr>
        <w:pStyle w:val="B2"/>
      </w:pPr>
      <w:r w:rsidRPr="00B60231">
        <w:t>2&gt;</w:t>
      </w:r>
      <w:r w:rsidRPr="00B60231">
        <w:tab/>
        <w:t xml:space="preserve">over the ASN.1 encoded as per clause 8 (i.e., a multiple of 8 bits) </w:t>
      </w:r>
      <w:proofErr w:type="spellStart"/>
      <w:r w:rsidRPr="00B60231">
        <w:rPr>
          <w:i/>
        </w:rPr>
        <w:t>VarShortResumeMAC</w:t>
      </w:r>
      <w:proofErr w:type="spellEnd"/>
      <w:r w:rsidRPr="00B60231">
        <w:rPr>
          <w:i/>
        </w:rPr>
        <w:t>-Input</w:t>
      </w:r>
      <w:r w:rsidRPr="00B60231">
        <w:t xml:space="preserve"> (or </w:t>
      </w:r>
      <w:proofErr w:type="spellStart"/>
      <w:r w:rsidRPr="00B60231">
        <w:rPr>
          <w:i/>
        </w:rPr>
        <w:t>VarShortResumeMAC</w:t>
      </w:r>
      <w:proofErr w:type="spellEnd"/>
      <w:r w:rsidRPr="00B60231">
        <w:rPr>
          <w:i/>
        </w:rPr>
        <w:t>-Input-NB</w:t>
      </w:r>
      <w:r w:rsidRPr="00B60231">
        <w:t xml:space="preserve"> in NB-IoT);</w:t>
      </w:r>
    </w:p>
    <w:p w14:paraId="0F565956" w14:textId="77777777" w:rsidR="00F01385" w:rsidRPr="00B60231" w:rsidRDefault="00F01385" w:rsidP="00F01385">
      <w:pPr>
        <w:pStyle w:val="B2"/>
      </w:pPr>
      <w:r w:rsidRPr="00B60231">
        <w:t>2&gt;</w:t>
      </w:r>
      <w:r w:rsidRPr="00B60231">
        <w:tab/>
        <w:t xml:space="preserve">with the </w:t>
      </w:r>
      <w:proofErr w:type="spellStart"/>
      <w:r w:rsidRPr="00B60231">
        <w:t>K</w:t>
      </w:r>
      <w:r w:rsidRPr="00B60231">
        <w:rPr>
          <w:vertAlign w:val="subscript"/>
        </w:rPr>
        <w:t>RRCint</w:t>
      </w:r>
      <w:proofErr w:type="spellEnd"/>
      <w:r w:rsidRPr="00B60231">
        <w:t xml:space="preserve"> key and the previously configured integrity protection algorithm; and</w:t>
      </w:r>
    </w:p>
    <w:p w14:paraId="7EADEDAA" w14:textId="77777777" w:rsidR="00F01385" w:rsidRPr="00B60231" w:rsidRDefault="00F01385" w:rsidP="00F01385">
      <w:pPr>
        <w:pStyle w:val="B2"/>
      </w:pPr>
      <w:r w:rsidRPr="00B60231">
        <w:t>2&gt;</w:t>
      </w:r>
      <w:r w:rsidRPr="00B60231">
        <w:tab/>
        <w:t>with all input bits for COUNT, BEARER and DIRECTION set to binary ones;</w:t>
      </w:r>
    </w:p>
    <w:p w14:paraId="71838027" w14:textId="77777777" w:rsidR="00F01385" w:rsidRPr="00B60231" w:rsidRDefault="00F01385" w:rsidP="00F01385">
      <w:pPr>
        <w:pStyle w:val="B1"/>
      </w:pPr>
      <w:r w:rsidRPr="00B60231">
        <w:t>1&gt;</w:t>
      </w:r>
      <w:r w:rsidRPr="00B60231">
        <w:tab/>
        <w:t>if the UE is a NB-IoT UE:</w:t>
      </w:r>
    </w:p>
    <w:p w14:paraId="5CD83980" w14:textId="77777777" w:rsidR="00F01385" w:rsidRPr="00B60231" w:rsidRDefault="00F01385" w:rsidP="00F01385">
      <w:pPr>
        <w:pStyle w:val="B2"/>
      </w:pPr>
      <w:r w:rsidRPr="00B60231">
        <w:t>2&gt;</w:t>
      </w:r>
      <w:r w:rsidRPr="00B60231">
        <w:tab/>
        <w:t xml:space="preserve">if the UE supports DL channel quality reporting and </w:t>
      </w:r>
      <w:proofErr w:type="spellStart"/>
      <w:r w:rsidRPr="00B60231">
        <w:rPr>
          <w:i/>
        </w:rPr>
        <w:t>cqi</w:t>
      </w:r>
      <w:proofErr w:type="spellEnd"/>
      <w:r w:rsidRPr="00B60231">
        <w:rPr>
          <w:i/>
        </w:rPr>
        <w:t>-Reporting</w:t>
      </w:r>
      <w:r w:rsidRPr="00B60231">
        <w:t xml:space="preserve"> is present in </w:t>
      </w:r>
      <w:r w:rsidRPr="00B60231">
        <w:rPr>
          <w:i/>
        </w:rPr>
        <w:t>SystemInformationBlockType2-NB</w:t>
      </w:r>
      <w:r w:rsidRPr="00B60231">
        <w:t>:</w:t>
      </w:r>
    </w:p>
    <w:p w14:paraId="6E22BB8A" w14:textId="77777777" w:rsidR="00F01385" w:rsidRPr="00B60231" w:rsidRDefault="00F01385" w:rsidP="00F01385">
      <w:pPr>
        <w:pStyle w:val="B3"/>
      </w:pPr>
      <w:r w:rsidRPr="00B60231">
        <w:t>3&gt;</w:t>
      </w:r>
      <w:r w:rsidRPr="00B60231">
        <w:tab/>
        <w:t xml:space="preserve">set the </w:t>
      </w:r>
      <w:proofErr w:type="spellStart"/>
      <w:r w:rsidRPr="00B60231">
        <w:rPr>
          <w:i/>
        </w:rPr>
        <w:t>cqi</w:t>
      </w:r>
      <w:proofErr w:type="spellEnd"/>
      <w:r w:rsidRPr="00B60231">
        <w:rPr>
          <w:i/>
        </w:rPr>
        <w:t>-NPDCCH</w:t>
      </w:r>
      <w:r w:rsidRPr="00B60231">
        <w:t xml:space="preserve"> to include the latest results of the downlink channel quality measurements of the serving cell as specified in TS 36.133 [16];</w:t>
      </w:r>
    </w:p>
    <w:p w14:paraId="45818762" w14:textId="77777777" w:rsidR="00F01385" w:rsidRPr="00B60231" w:rsidRDefault="00F01385" w:rsidP="00F01385">
      <w:pPr>
        <w:pStyle w:val="NO"/>
      </w:pPr>
      <w:r w:rsidRPr="00B60231">
        <w:t>NOTE 0:</w:t>
      </w:r>
      <w:r w:rsidRPr="00B60231">
        <w:tab/>
        <w:t>The downlink channel quality measurements may use measurement period T1 or T2, as defined in TS 36.133 [16]. In case period T2 is used the RRC-MAC interactions are left to UE implementation.</w:t>
      </w:r>
    </w:p>
    <w:p w14:paraId="153383F6" w14:textId="77777777" w:rsidR="00F01385" w:rsidRPr="00B60231" w:rsidRDefault="00F01385" w:rsidP="00F01385">
      <w:pPr>
        <w:pStyle w:val="B2"/>
      </w:pPr>
      <w:r w:rsidRPr="00B60231">
        <w:t>2&gt;</w:t>
      </w:r>
      <w:r w:rsidRPr="00B60231">
        <w:tab/>
        <w:t xml:space="preserve">set </w:t>
      </w:r>
      <w:proofErr w:type="spellStart"/>
      <w:r w:rsidRPr="00B60231">
        <w:rPr>
          <w:i/>
        </w:rPr>
        <w:t>earlyContentionResolution</w:t>
      </w:r>
      <w:proofErr w:type="spellEnd"/>
      <w:r w:rsidRPr="00B60231">
        <w:t xml:space="preserve"> to TRUE;</w:t>
      </w:r>
    </w:p>
    <w:p w14:paraId="745A212C" w14:textId="77777777" w:rsidR="00F01385" w:rsidRPr="00B60231" w:rsidRDefault="00F01385" w:rsidP="00F01385">
      <w:pPr>
        <w:pStyle w:val="B1"/>
      </w:pPr>
      <w:r w:rsidRPr="00B60231">
        <w:t>1&gt;</w:t>
      </w:r>
      <w:r w:rsidRPr="00B60231">
        <w:tab/>
        <w:t>restore the RRC configuration and security context from the stored UE AS context;</w:t>
      </w:r>
    </w:p>
    <w:p w14:paraId="40B786A7" w14:textId="77777777" w:rsidR="00F01385" w:rsidRDefault="00F01385" w:rsidP="00F01385">
      <w:pPr>
        <w:pStyle w:val="B1"/>
        <w:rPr>
          <w:ins w:id="9" w:author="Author"/>
        </w:rPr>
      </w:pPr>
      <w:r w:rsidRPr="00B60231">
        <w:t>1&gt;</w:t>
      </w:r>
      <w:r w:rsidRPr="00B60231">
        <w:tab/>
        <w:t>if the UE is initiating UP-EDT in accordance with conditions in 5.3.3.1b</w:t>
      </w:r>
      <w:ins w:id="10" w:author="Author">
        <w:r>
          <w:t>; or</w:t>
        </w:r>
      </w:ins>
    </w:p>
    <w:p w14:paraId="5BB57D46" w14:textId="2E5382BC" w:rsidR="00F01385" w:rsidRPr="00B60231" w:rsidRDefault="00F01385" w:rsidP="00F01385">
      <w:pPr>
        <w:pStyle w:val="B1"/>
      </w:pPr>
      <w:ins w:id="11" w:author="Author">
        <w:r>
          <w:t>1&gt;</w:t>
        </w:r>
        <w:r>
          <w:tab/>
          <w:t>if the UE supports</w:t>
        </w:r>
        <w:r w:rsidR="00F958EC">
          <w:t xml:space="preserve"> early security reactivation</w:t>
        </w:r>
        <w:r w:rsidR="00150207">
          <w:rPr>
            <w:i/>
          </w:rPr>
          <w:t xml:space="preserve">, </w:t>
        </w:r>
        <w:r w:rsidR="00150207" w:rsidRPr="000F2D2B">
          <w:rPr>
            <w:i/>
          </w:rPr>
          <w:t>SystemInformationBlockType2 (SystemInformationBlockType2-NB</w:t>
        </w:r>
        <w:r w:rsidR="00150207" w:rsidRPr="000F2D2B">
          <w:t xml:space="preserve"> in NB-IoT) includes</w:t>
        </w:r>
        <w:r w:rsidR="00150207" w:rsidRPr="00F01385">
          <w:rPr>
            <w:i/>
          </w:rPr>
          <w:t xml:space="preserve"> </w:t>
        </w:r>
        <w:proofErr w:type="spellStart"/>
        <w:r w:rsidRPr="00F958EC">
          <w:rPr>
            <w:i/>
          </w:rPr>
          <w:t>earlySecurityReactivation</w:t>
        </w:r>
        <w:proofErr w:type="spellEnd"/>
        <w:r w:rsidR="00150207">
          <w:t xml:space="preserve">, </w:t>
        </w:r>
        <w:r w:rsidR="00150207" w:rsidRPr="000F2D2B">
          <w:t xml:space="preserve">and the UE has a stored value of the </w:t>
        </w:r>
        <w:proofErr w:type="spellStart"/>
        <w:r w:rsidR="00150207" w:rsidRPr="000F2D2B">
          <w:rPr>
            <w:i/>
          </w:rPr>
          <w:t>nextHopChainingCount</w:t>
        </w:r>
        <w:proofErr w:type="spellEnd"/>
        <w:r w:rsidR="00150207" w:rsidRPr="000F2D2B">
          <w:t xml:space="preserve"> provided in the </w:t>
        </w:r>
        <w:proofErr w:type="spellStart"/>
        <w:r w:rsidR="00150207" w:rsidRPr="000F2D2B">
          <w:rPr>
            <w:i/>
          </w:rPr>
          <w:t>RRCConnectionRelease</w:t>
        </w:r>
        <w:proofErr w:type="spellEnd"/>
        <w:r w:rsidR="00150207" w:rsidRPr="000F2D2B">
          <w:t xml:space="preserve"> message with suspend indication during the preceding suspend procedure</w:t>
        </w:r>
      </w:ins>
      <w:r w:rsidRPr="00B60231">
        <w:t>:</w:t>
      </w:r>
    </w:p>
    <w:p w14:paraId="5C93C0A4" w14:textId="77777777" w:rsidR="00F01385" w:rsidRPr="00B60231" w:rsidRDefault="00F01385" w:rsidP="00F01385">
      <w:pPr>
        <w:pStyle w:val="B2"/>
      </w:pPr>
      <w:r w:rsidRPr="00B60231">
        <w:t>2&gt;</w:t>
      </w:r>
      <w:r w:rsidRPr="00B60231">
        <w:tab/>
        <w:t>restore the PDCP state and re-establish PDCP entities for all SRBs and all DRBs;</w:t>
      </w:r>
    </w:p>
    <w:p w14:paraId="2B524818" w14:textId="77777777" w:rsidR="00F01385" w:rsidRPr="00B60231" w:rsidRDefault="00F01385" w:rsidP="00F01385">
      <w:pPr>
        <w:pStyle w:val="B2"/>
        <w:rPr>
          <w:lang w:eastAsia="ko-KR"/>
        </w:rPr>
      </w:pPr>
      <w:r w:rsidRPr="00B60231">
        <w:t>2</w:t>
      </w:r>
      <w:r w:rsidRPr="00B60231">
        <w:rPr>
          <w:lang w:eastAsia="ko-KR"/>
        </w:rPr>
        <w:t>&gt;</w:t>
      </w:r>
      <w:r w:rsidRPr="00B60231">
        <w:rPr>
          <w:lang w:eastAsia="ko-KR"/>
        </w:rPr>
        <w:tab/>
        <w:t xml:space="preserve">if </w:t>
      </w:r>
      <w:proofErr w:type="spellStart"/>
      <w:r w:rsidRPr="00B60231">
        <w:rPr>
          <w:i/>
        </w:rPr>
        <w:t>drb-ContinueROHC</w:t>
      </w:r>
      <w:proofErr w:type="spellEnd"/>
      <w:r w:rsidRPr="00B60231">
        <w:rPr>
          <w:lang w:eastAsia="ko-KR"/>
        </w:rPr>
        <w:t xml:space="preserve"> has been provided in immediately preceding RRC connection release message, and the UE is requesting to resume RRC connection in the same cell:</w:t>
      </w:r>
    </w:p>
    <w:p w14:paraId="0EA48582" w14:textId="77777777" w:rsidR="00F01385" w:rsidRPr="00B60231" w:rsidRDefault="00F01385" w:rsidP="00F01385">
      <w:pPr>
        <w:pStyle w:val="B3"/>
      </w:pPr>
      <w:r w:rsidRPr="00B60231">
        <w:rPr>
          <w:lang w:eastAsia="ko-KR"/>
        </w:rPr>
        <w:t>3&gt;</w:t>
      </w:r>
      <w:r w:rsidRPr="00B60231">
        <w:rPr>
          <w:lang w:eastAsia="ko-KR"/>
        </w:rPr>
        <w:tab/>
        <w:t xml:space="preserve">indicate to lower layers that stored UE AS context is used and that </w:t>
      </w:r>
      <w:proofErr w:type="spellStart"/>
      <w:r w:rsidRPr="00B60231">
        <w:rPr>
          <w:i/>
          <w:iCs/>
          <w:lang w:eastAsia="ko-KR"/>
        </w:rPr>
        <w:t>drb</w:t>
      </w:r>
      <w:r w:rsidRPr="00B60231">
        <w:rPr>
          <w:i/>
          <w:iCs/>
        </w:rPr>
        <w:t>-ContinueROHC</w:t>
      </w:r>
      <w:proofErr w:type="spellEnd"/>
      <w:r w:rsidRPr="00B60231">
        <w:t xml:space="preserve"> is configured;</w:t>
      </w:r>
    </w:p>
    <w:p w14:paraId="58A275F6" w14:textId="77777777" w:rsidR="00F01385" w:rsidRPr="00B60231" w:rsidRDefault="00F01385" w:rsidP="00F01385">
      <w:pPr>
        <w:pStyle w:val="B3"/>
        <w:rPr>
          <w:lang w:eastAsia="ko-KR"/>
        </w:rPr>
      </w:pPr>
      <w:r w:rsidRPr="00B60231">
        <w:rPr>
          <w:lang w:eastAsia="ko-KR"/>
        </w:rPr>
        <w:t>3&gt;</w:t>
      </w:r>
      <w:r w:rsidRPr="00B60231">
        <w:rPr>
          <w:lang w:eastAsia="ko-KR"/>
        </w:rPr>
        <w:tab/>
        <w:t>continue the header compression protocol context for the DRBs configured with the header compression protocol;</w:t>
      </w:r>
    </w:p>
    <w:p w14:paraId="6B943EDF" w14:textId="77777777" w:rsidR="00F01385" w:rsidRPr="00B60231" w:rsidRDefault="00F01385" w:rsidP="00F01385">
      <w:pPr>
        <w:pStyle w:val="B2"/>
        <w:rPr>
          <w:lang w:eastAsia="ko-KR"/>
        </w:rPr>
      </w:pPr>
      <w:r w:rsidRPr="00B60231">
        <w:rPr>
          <w:lang w:eastAsia="ko-KR"/>
        </w:rPr>
        <w:t>2&gt;</w:t>
      </w:r>
      <w:r w:rsidRPr="00B60231">
        <w:rPr>
          <w:lang w:eastAsia="ko-KR"/>
        </w:rPr>
        <w:tab/>
        <w:t>else:</w:t>
      </w:r>
    </w:p>
    <w:p w14:paraId="313CEF6B" w14:textId="77777777" w:rsidR="00F01385" w:rsidRPr="00B60231" w:rsidRDefault="00F01385" w:rsidP="00F01385">
      <w:pPr>
        <w:pStyle w:val="B3"/>
        <w:rPr>
          <w:lang w:eastAsia="ko-KR"/>
        </w:rPr>
      </w:pPr>
      <w:r w:rsidRPr="00B60231">
        <w:rPr>
          <w:lang w:eastAsia="ko-KR"/>
        </w:rPr>
        <w:t>3&gt;</w:t>
      </w:r>
      <w:r w:rsidRPr="00B60231">
        <w:rPr>
          <w:lang w:eastAsia="ko-KR"/>
        </w:rPr>
        <w:tab/>
        <w:t>indicate to lower layers that stored UE AS context is used</w:t>
      </w:r>
      <w:r w:rsidRPr="00B60231">
        <w:t>;</w:t>
      </w:r>
    </w:p>
    <w:p w14:paraId="09B99FD6" w14:textId="77777777" w:rsidR="00F01385" w:rsidRPr="00B60231" w:rsidRDefault="00F01385" w:rsidP="00F01385">
      <w:pPr>
        <w:pStyle w:val="B3"/>
        <w:rPr>
          <w:iCs/>
          <w:lang w:eastAsia="ko-KR"/>
        </w:rPr>
      </w:pPr>
      <w:r w:rsidRPr="00B60231">
        <w:t>3&gt;</w:t>
      </w:r>
      <w:r w:rsidRPr="00B60231">
        <w:tab/>
      </w:r>
      <w:r w:rsidRPr="00B60231">
        <w:rPr>
          <w:lang w:eastAsia="ko-KR"/>
        </w:rPr>
        <w:t xml:space="preserve">reset the </w:t>
      </w:r>
      <w:r w:rsidRPr="00B60231">
        <w:t xml:space="preserve">header compression protocol context for </w:t>
      </w:r>
      <w:r w:rsidRPr="00B60231">
        <w:rPr>
          <w:lang w:eastAsia="ko-KR"/>
        </w:rPr>
        <w:t xml:space="preserve">the </w:t>
      </w:r>
      <w:r w:rsidRPr="00B60231">
        <w:t xml:space="preserve">DRBs configured with </w:t>
      </w:r>
      <w:r w:rsidRPr="00B60231">
        <w:rPr>
          <w:lang w:eastAsia="ko-KR"/>
        </w:rPr>
        <w:t xml:space="preserve">the </w:t>
      </w:r>
      <w:r w:rsidRPr="00B60231">
        <w:t>header</w:t>
      </w:r>
      <w:r w:rsidRPr="00B60231">
        <w:rPr>
          <w:lang w:eastAsia="ko-KR"/>
        </w:rPr>
        <w:t xml:space="preserve"> compression protocol</w:t>
      </w:r>
      <w:r w:rsidRPr="00B60231">
        <w:rPr>
          <w:iCs/>
          <w:lang w:eastAsia="ko-KR"/>
        </w:rPr>
        <w:t>;</w:t>
      </w:r>
    </w:p>
    <w:p w14:paraId="31357E8E" w14:textId="77777777" w:rsidR="00F01385" w:rsidRPr="00B60231" w:rsidRDefault="00F01385" w:rsidP="00F01385">
      <w:pPr>
        <w:pStyle w:val="B2"/>
      </w:pPr>
      <w:r w:rsidRPr="00B60231">
        <w:t>2&gt;</w:t>
      </w:r>
      <w:r w:rsidRPr="00B60231">
        <w:tab/>
        <w:t>resume all SRBs and all DRBs;</w:t>
      </w:r>
    </w:p>
    <w:p w14:paraId="6C44CEB2"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K</w:t>
      </w:r>
      <w:r w:rsidRPr="00B60231">
        <w:rPr>
          <w:vertAlign w:val="subscript"/>
        </w:rPr>
        <w:t>ASME</w:t>
      </w:r>
      <w:r w:rsidRPr="00B60231">
        <w:t xml:space="preserve"> key to which the current </w:t>
      </w:r>
      <w:proofErr w:type="spellStart"/>
      <w:r w:rsidRPr="00B60231">
        <w:t>K</w:t>
      </w:r>
      <w:r w:rsidRPr="00B60231">
        <w:rPr>
          <w:vertAlign w:val="subscript"/>
        </w:rPr>
        <w:t>eNB</w:t>
      </w:r>
      <w:proofErr w:type="spellEnd"/>
      <w:r w:rsidRPr="00B60231">
        <w:t xml:space="preserve"> is associated, using the stored value of </w:t>
      </w:r>
      <w:proofErr w:type="spellStart"/>
      <w:r w:rsidRPr="00B60231">
        <w:rPr>
          <w:i/>
        </w:rPr>
        <w:t>nextHopChainingCount</w:t>
      </w:r>
      <w:proofErr w:type="spellEnd"/>
      <w:r w:rsidRPr="00B60231">
        <w:rPr>
          <w:i/>
        </w:rPr>
        <w:t xml:space="preserve"> </w:t>
      </w:r>
      <w:r w:rsidRPr="00B60231">
        <w:t xml:space="preserve">received in the </w:t>
      </w:r>
      <w:proofErr w:type="spellStart"/>
      <w:r w:rsidRPr="00B60231">
        <w:rPr>
          <w:i/>
        </w:rPr>
        <w:t>RRCConnectionRelease</w:t>
      </w:r>
      <w:proofErr w:type="spellEnd"/>
      <w:r w:rsidRPr="00B60231">
        <w:t xml:space="preserve"> message in the preceding connection, as specified in TS 33.401 [32];</w:t>
      </w:r>
    </w:p>
    <w:p w14:paraId="26BA7CF3"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RRCint</w:t>
      </w:r>
      <w:proofErr w:type="spellEnd"/>
      <w:r w:rsidRPr="00B60231">
        <w:t xml:space="preserve"> key associated with the previously configured integrity algorithm, as specified in TS 33.401 [32];</w:t>
      </w:r>
    </w:p>
    <w:p w14:paraId="5B583A89"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associated with the previously configured ciphering algorithm, as specified in TS 33.401 [32];</w:t>
      </w:r>
    </w:p>
    <w:p w14:paraId="62CA85D0" w14:textId="77777777" w:rsidR="00F01385" w:rsidRPr="00B60231" w:rsidRDefault="00F01385" w:rsidP="00F01385">
      <w:pPr>
        <w:pStyle w:val="B2"/>
      </w:pPr>
      <w:r w:rsidRPr="00B60231">
        <w:t>2&gt;</w:t>
      </w:r>
      <w:r w:rsidRPr="00B60231">
        <w:tab/>
        <w:t xml:space="preserve">configure lower layers to resume integrity protection using the previously configured algorithm and the </w:t>
      </w:r>
      <w:proofErr w:type="spellStart"/>
      <w:r w:rsidRPr="00B60231">
        <w:t>K</w:t>
      </w:r>
      <w:r w:rsidRPr="00B60231">
        <w:rPr>
          <w:vertAlign w:val="subscript"/>
        </w:rPr>
        <w:t>RRCint</w:t>
      </w:r>
      <w:proofErr w:type="spellEnd"/>
      <w:r w:rsidRPr="00B60231">
        <w:t xml:space="preserve"> key derived in this clause to all subsequent messages received and sent by the UE;</w:t>
      </w:r>
    </w:p>
    <w:p w14:paraId="0E7C79EC" w14:textId="77777777" w:rsidR="00F01385" w:rsidRPr="00B60231" w:rsidRDefault="00F01385" w:rsidP="00F01385">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RRCenc</w:t>
      </w:r>
      <w:proofErr w:type="spellEnd"/>
      <w:r w:rsidRPr="00B60231">
        <w:t xml:space="preserve"> key derived in this clause to all subsequent messages received and sent by the UE;</w:t>
      </w:r>
    </w:p>
    <w:p w14:paraId="585E01CA" w14:textId="77777777" w:rsidR="00F01385" w:rsidRPr="00B60231" w:rsidRDefault="00F01385" w:rsidP="00F01385">
      <w:pPr>
        <w:pStyle w:val="B2"/>
      </w:pPr>
      <w:r w:rsidRPr="00B60231">
        <w:lastRenderedPageBreak/>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immediately to the user data sent and received by the UE;</w:t>
      </w:r>
    </w:p>
    <w:p w14:paraId="29777EEC" w14:textId="77777777" w:rsidR="00F01385" w:rsidRDefault="00F01385" w:rsidP="00F01385">
      <w:pPr>
        <w:pStyle w:val="B2"/>
        <w:rPr>
          <w:ins w:id="12" w:author="Author"/>
        </w:rPr>
      </w:pPr>
      <w:r w:rsidRPr="00B60231">
        <w:t>2&gt;</w:t>
      </w:r>
      <w:r w:rsidRPr="00B60231">
        <w:tab/>
      </w:r>
      <w:ins w:id="13" w:author="Author">
        <w:r w:rsidRPr="00B60231">
          <w:t>if the UE is initiating UP-EDT in accordance with conditions in 5.3.3.1b</w:t>
        </w:r>
        <w:r>
          <w:t>:</w:t>
        </w:r>
      </w:ins>
    </w:p>
    <w:p w14:paraId="684CE3B9" w14:textId="77777777" w:rsidR="00F01385" w:rsidRPr="00B60231" w:rsidRDefault="00F01385" w:rsidP="00F01385">
      <w:pPr>
        <w:pStyle w:val="B3"/>
      </w:pPr>
      <w:ins w:id="14" w:author="Author">
        <w:r w:rsidRPr="00BF63D7">
          <w:rPr>
            <w:lang w:val="en-US"/>
          </w:rPr>
          <w:t>3&gt;</w:t>
        </w:r>
        <w:r w:rsidRPr="00BF63D7">
          <w:rPr>
            <w:lang w:val="en-US"/>
          </w:rPr>
          <w:tab/>
        </w:r>
      </w:ins>
      <w:r w:rsidRPr="00B60231">
        <w:t>configure the lower layers to use EDT;</w:t>
      </w:r>
    </w:p>
    <w:p w14:paraId="68C90EB0" w14:textId="77777777" w:rsidR="00F01385" w:rsidRPr="00B60231" w:rsidRDefault="00F01385" w:rsidP="00F01385">
      <w:pPr>
        <w:pStyle w:val="B1"/>
      </w:pPr>
      <w:r w:rsidRPr="00B60231">
        <w:t>1&gt;</w:t>
      </w:r>
      <w:r w:rsidRPr="00B60231">
        <w:tab/>
        <w:t>else:</w:t>
      </w:r>
    </w:p>
    <w:p w14:paraId="04457804" w14:textId="77777777" w:rsidR="00F01385" w:rsidRPr="00B60231" w:rsidRDefault="00F01385" w:rsidP="00F01385">
      <w:pPr>
        <w:pStyle w:val="B2"/>
      </w:pPr>
      <w:r w:rsidRPr="00B60231">
        <w:t>2&gt;</w:t>
      </w:r>
      <w:r w:rsidRPr="00B60231">
        <w:tab/>
        <w:t>if SRB1 was configured with NR PDCP:</w:t>
      </w:r>
    </w:p>
    <w:p w14:paraId="7819F184" w14:textId="77777777" w:rsidR="00F01385" w:rsidRPr="00B60231" w:rsidRDefault="00F01385" w:rsidP="00F01385">
      <w:pPr>
        <w:pStyle w:val="B3"/>
      </w:pPr>
      <w:r w:rsidRPr="00B60231">
        <w:t>3&gt;</w:t>
      </w:r>
      <w:r w:rsidRPr="00B60231">
        <w:tab/>
        <w:t>for SRB1, release the NR PDCP entity and establish an E-UTRA PDCP entity with the current (MCG) security configuration;</w:t>
      </w:r>
    </w:p>
    <w:p w14:paraId="16533A69" w14:textId="77777777" w:rsidR="00F01385" w:rsidRPr="00B60231" w:rsidRDefault="00F01385" w:rsidP="00F01385">
      <w:pPr>
        <w:pStyle w:val="NO"/>
      </w:pPr>
      <w:r w:rsidRPr="00B60231">
        <w:t>NOTE 1:</w:t>
      </w:r>
      <w:r w:rsidRPr="00B60231">
        <w:tab/>
        <w:t>The UE applies the LTE ciphering and integrity protection algorithms that are equivalent to the previously configured NR security algorithms.</w:t>
      </w:r>
    </w:p>
    <w:p w14:paraId="11F47F87" w14:textId="77777777" w:rsidR="00F01385" w:rsidRPr="00B60231" w:rsidRDefault="00F01385" w:rsidP="00F01385">
      <w:pPr>
        <w:pStyle w:val="B2"/>
      </w:pPr>
      <w:r w:rsidRPr="00B60231">
        <w:t>2&gt;</w:t>
      </w:r>
      <w:r w:rsidRPr="00B60231">
        <w:tab/>
        <w:t>else:</w:t>
      </w:r>
    </w:p>
    <w:p w14:paraId="6BCD060D" w14:textId="77777777" w:rsidR="00F01385" w:rsidRPr="00B60231" w:rsidRDefault="00F01385" w:rsidP="00F01385">
      <w:pPr>
        <w:pStyle w:val="B3"/>
      </w:pPr>
      <w:r w:rsidRPr="00B60231">
        <w:t>3&gt;</w:t>
      </w:r>
      <w:r w:rsidRPr="00B60231">
        <w:tab/>
        <w:t>for SRB1, restore the PDCP state and re-establish the PDCP entity;</w:t>
      </w:r>
    </w:p>
    <w:p w14:paraId="336E20C7" w14:textId="77777777" w:rsidR="00F01385" w:rsidRPr="00B60231" w:rsidRDefault="00F01385" w:rsidP="00F01385">
      <w:r w:rsidRPr="00B60231">
        <w:t xml:space="preserve">If the UE is resuming the RRC connection from RRC_INACTIVE, the UE shall set the contents of </w:t>
      </w:r>
      <w:proofErr w:type="spellStart"/>
      <w:r w:rsidRPr="00B60231">
        <w:rPr>
          <w:i/>
        </w:rPr>
        <w:t>RRCConnectionResumeRequest</w:t>
      </w:r>
      <w:proofErr w:type="spellEnd"/>
      <w:r w:rsidRPr="00B60231">
        <w:t xml:space="preserve"> message as follows:</w:t>
      </w:r>
    </w:p>
    <w:p w14:paraId="22EC361B" w14:textId="77777777" w:rsidR="00F01385" w:rsidRPr="00B60231" w:rsidRDefault="00F01385" w:rsidP="00F01385">
      <w:pPr>
        <w:pStyle w:val="B2"/>
      </w:pPr>
      <w:r w:rsidRPr="00B60231">
        <w:t>2&gt;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14:paraId="5AE46C0B" w14:textId="77777777" w:rsidR="00F01385" w:rsidRPr="00B60231" w:rsidRDefault="00F01385" w:rsidP="00F01385">
      <w:pPr>
        <w:pStyle w:val="B3"/>
      </w:pPr>
      <w:r w:rsidRPr="00B60231">
        <w:t>3&gt;</w:t>
      </w:r>
      <w:r w:rsidRPr="00B60231">
        <w:tab/>
        <w:t xml:space="preserve">set the </w:t>
      </w:r>
      <w:proofErr w:type="spellStart"/>
      <w:r w:rsidRPr="00B60231">
        <w:rPr>
          <w:i/>
        </w:rPr>
        <w:t>fullI</w:t>
      </w:r>
      <w:proofErr w:type="spellEnd"/>
      <w:r w:rsidRPr="00B60231">
        <w:rPr>
          <w:i/>
        </w:rPr>
        <w:t xml:space="preserve">-RNTI </w:t>
      </w:r>
      <w:r w:rsidRPr="00B60231">
        <w:t xml:space="preserve">to the stored </w:t>
      </w:r>
      <w:proofErr w:type="spellStart"/>
      <w:r w:rsidRPr="00B60231">
        <w:rPr>
          <w:i/>
        </w:rPr>
        <w:t>fullI</w:t>
      </w:r>
      <w:proofErr w:type="spellEnd"/>
      <w:r w:rsidRPr="00B60231">
        <w:rPr>
          <w:i/>
        </w:rPr>
        <w:t xml:space="preserve">-RNTI </w:t>
      </w:r>
      <w:r w:rsidRPr="00B60231">
        <w:t>value provided in suspend;</w:t>
      </w:r>
    </w:p>
    <w:p w14:paraId="0811D1B8" w14:textId="77777777" w:rsidR="00F01385" w:rsidRPr="00B60231" w:rsidRDefault="00F01385" w:rsidP="00F01385">
      <w:pPr>
        <w:pStyle w:val="B2"/>
      </w:pPr>
      <w:r w:rsidRPr="00B60231">
        <w:t>2&gt;</w:t>
      </w:r>
      <w:r w:rsidRPr="00B60231">
        <w:tab/>
        <w:t>else:</w:t>
      </w:r>
    </w:p>
    <w:p w14:paraId="2EA72CA7" w14:textId="77777777" w:rsidR="00F01385" w:rsidRPr="00B60231" w:rsidRDefault="00F01385" w:rsidP="00F01385">
      <w:pPr>
        <w:pStyle w:val="B3"/>
      </w:pPr>
      <w:r w:rsidRPr="00B60231">
        <w:t>3&gt;</w:t>
      </w:r>
      <w:r w:rsidRPr="00B60231">
        <w:tab/>
        <w:t xml:space="preserve">set the </w:t>
      </w:r>
      <w:proofErr w:type="spellStart"/>
      <w:r w:rsidRPr="00B60231">
        <w:rPr>
          <w:i/>
        </w:rPr>
        <w:t>shortI</w:t>
      </w:r>
      <w:proofErr w:type="spellEnd"/>
      <w:r w:rsidRPr="00B60231">
        <w:rPr>
          <w:i/>
        </w:rPr>
        <w:t>-RNTI</w:t>
      </w:r>
      <w:r w:rsidRPr="00B60231">
        <w:t xml:space="preserve"> to the stored </w:t>
      </w:r>
      <w:proofErr w:type="spellStart"/>
      <w:r w:rsidRPr="00B60231">
        <w:rPr>
          <w:i/>
        </w:rPr>
        <w:t>shortI</w:t>
      </w:r>
      <w:proofErr w:type="spellEnd"/>
      <w:r w:rsidRPr="00B60231">
        <w:rPr>
          <w:i/>
        </w:rPr>
        <w:t>-RNTI</w:t>
      </w:r>
      <w:r w:rsidRPr="00B60231">
        <w:t xml:space="preserve"> value provided in suspend;</w:t>
      </w:r>
    </w:p>
    <w:p w14:paraId="5E68CDF8" w14:textId="77777777" w:rsidR="00F01385" w:rsidRPr="00B60231" w:rsidRDefault="00F01385" w:rsidP="00F01385">
      <w:pPr>
        <w:pStyle w:val="B2"/>
      </w:pPr>
      <w:r w:rsidRPr="00B60231">
        <w:t>2&gt;</w:t>
      </w:r>
      <w:r w:rsidRPr="00B60231">
        <w:tab/>
        <w:t xml:space="preserve">restore the RRC configuration and the </w:t>
      </w:r>
      <w:proofErr w:type="spellStart"/>
      <w:r w:rsidRPr="00B60231">
        <w:t>K</w:t>
      </w:r>
      <w:r w:rsidRPr="00B60231">
        <w:rPr>
          <w:vertAlign w:val="subscript"/>
        </w:rPr>
        <w:t>eNB</w:t>
      </w:r>
      <w:proofErr w:type="spellEnd"/>
      <w:r w:rsidRPr="00B60231">
        <w:t xml:space="preserve"> and </w:t>
      </w:r>
      <w:proofErr w:type="spellStart"/>
      <w:r w:rsidRPr="00B60231">
        <w:t>K</w:t>
      </w:r>
      <w:r w:rsidRPr="00B60231">
        <w:rPr>
          <w:vertAlign w:val="subscript"/>
        </w:rPr>
        <w:t>RRCint</w:t>
      </w:r>
      <w:proofErr w:type="spellEnd"/>
      <w:r w:rsidRPr="00B60231">
        <w:t xml:space="preserve"> keys from the UE Inactive AS context except physical layer, MAC configuration and NR </w:t>
      </w:r>
      <w:proofErr w:type="spellStart"/>
      <w:r w:rsidRPr="00B60231">
        <w:rPr>
          <w:i/>
        </w:rPr>
        <w:t>pdcp</w:t>
      </w:r>
      <w:proofErr w:type="spellEnd"/>
      <w:r w:rsidRPr="00B60231">
        <w:rPr>
          <w:i/>
        </w:rPr>
        <w:t>-Config</w:t>
      </w:r>
      <w:r w:rsidRPr="00B60231">
        <w:t>;</w:t>
      </w:r>
    </w:p>
    <w:p w14:paraId="75B291FC" w14:textId="77777777" w:rsidR="00F01385" w:rsidRPr="00B60231" w:rsidRDefault="00F01385" w:rsidP="00F01385">
      <w:pPr>
        <w:pStyle w:val="B2"/>
      </w:pPr>
      <w:r w:rsidRPr="00B60231">
        <w:t>2&gt;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14:paraId="5E976A27" w14:textId="77777777" w:rsidR="00F01385" w:rsidRPr="00B60231" w:rsidRDefault="00F01385" w:rsidP="00F01385">
      <w:pPr>
        <w:pStyle w:val="B3"/>
      </w:pPr>
      <w:r w:rsidRPr="00B60231">
        <w:t>3&gt;</w:t>
      </w:r>
      <w:r w:rsidRPr="00B60231">
        <w:tab/>
        <w:t xml:space="preserve">over the ASN.1 encoded as per clause 8 (i.e., a multiple of 8 bits) </w:t>
      </w:r>
      <w:proofErr w:type="spellStart"/>
      <w:r w:rsidRPr="00B60231">
        <w:rPr>
          <w:i/>
        </w:rPr>
        <w:t>VarShortINACTIVE</w:t>
      </w:r>
      <w:proofErr w:type="spellEnd"/>
      <w:r w:rsidRPr="00B60231">
        <w:rPr>
          <w:i/>
        </w:rPr>
        <w:t>-MAC-Input</w:t>
      </w:r>
      <w:r w:rsidRPr="00B60231">
        <w:t>;</w:t>
      </w:r>
    </w:p>
    <w:p w14:paraId="71D052E0" w14:textId="77777777" w:rsidR="00F01385" w:rsidRPr="00B60231" w:rsidRDefault="00F01385" w:rsidP="00F01385">
      <w:pPr>
        <w:pStyle w:val="B3"/>
      </w:pPr>
      <w:r w:rsidRPr="00B60231">
        <w:t>3&gt;</w:t>
      </w:r>
      <w:r w:rsidRPr="00B60231">
        <w:tab/>
        <w:t xml:space="preserve">with the </w:t>
      </w:r>
      <w:proofErr w:type="spellStart"/>
      <w:r w:rsidRPr="00B60231">
        <w:t>K</w:t>
      </w:r>
      <w:r w:rsidRPr="00B60231">
        <w:rPr>
          <w:vertAlign w:val="subscript"/>
        </w:rPr>
        <w:t>RRCint</w:t>
      </w:r>
      <w:proofErr w:type="spellEnd"/>
      <w:r w:rsidRPr="00B60231">
        <w:t xml:space="preserve"> key in the UE Inactive AS Context and the previously configured integrity protection algorithm; and</w:t>
      </w:r>
    </w:p>
    <w:p w14:paraId="60084D1D" w14:textId="77777777" w:rsidR="00F01385" w:rsidRPr="00B60231" w:rsidRDefault="00F01385" w:rsidP="00F01385">
      <w:pPr>
        <w:pStyle w:val="B3"/>
      </w:pPr>
      <w:r w:rsidRPr="00B60231">
        <w:t>3&gt;</w:t>
      </w:r>
      <w:r w:rsidRPr="00B60231">
        <w:tab/>
        <w:t>with all input bits for COUNT, BEARER and DIRECTION set to binary ones;</w:t>
      </w:r>
    </w:p>
    <w:p w14:paraId="3983478C"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current </w:t>
      </w:r>
      <w:proofErr w:type="spellStart"/>
      <w:r w:rsidRPr="00B60231">
        <w:t>K</w:t>
      </w:r>
      <w:r w:rsidRPr="00B60231">
        <w:rPr>
          <w:vertAlign w:val="subscript"/>
        </w:rPr>
        <w:t>eNB</w:t>
      </w:r>
      <w:proofErr w:type="spellEnd"/>
      <w:r w:rsidRPr="00B60231">
        <w:t xml:space="preserve"> or the NH, using the stored </w:t>
      </w:r>
      <w:proofErr w:type="spellStart"/>
      <w:r w:rsidRPr="00B60231">
        <w:rPr>
          <w:i/>
        </w:rPr>
        <w:t>nextHopChainingCount</w:t>
      </w:r>
      <w:proofErr w:type="spellEnd"/>
      <w:r w:rsidRPr="00B60231">
        <w:t xml:space="preserve"> value, as specified in TS 33.501 [86];</w:t>
      </w:r>
    </w:p>
    <w:p w14:paraId="7C5CA2EB"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the </w:t>
      </w:r>
      <w:proofErr w:type="spellStart"/>
      <w:r w:rsidRPr="00B60231">
        <w:t>K</w:t>
      </w:r>
      <w:r w:rsidRPr="00B60231">
        <w:rPr>
          <w:vertAlign w:val="subscript"/>
        </w:rPr>
        <w:t>RRCint</w:t>
      </w:r>
      <w:proofErr w:type="spellEnd"/>
      <w:r w:rsidRPr="00B60231">
        <w:t xml:space="preserve">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 as specified in TS 33.401 [32]</w:t>
      </w:r>
      <w:r w:rsidRPr="00B60231">
        <w:t>;</w:t>
      </w:r>
    </w:p>
    <w:p w14:paraId="08E30224" w14:textId="77777777" w:rsidR="00F01385" w:rsidRPr="00B60231" w:rsidRDefault="00F01385" w:rsidP="00F01385">
      <w:pPr>
        <w:pStyle w:val="B2"/>
      </w:pPr>
      <w:r w:rsidRPr="00B60231">
        <w:t>2&gt;</w:t>
      </w:r>
      <w:r w:rsidRPr="00B60231">
        <w:tab/>
        <w:t>apply the default configuration for SRB1 as specified in 9.2.1.1;</w:t>
      </w:r>
    </w:p>
    <w:p w14:paraId="07D5E0CB" w14:textId="77777777" w:rsidR="00F01385" w:rsidRPr="00B60231" w:rsidRDefault="00F01385" w:rsidP="00F01385">
      <w:pPr>
        <w:pStyle w:val="B2"/>
      </w:pPr>
      <w:r w:rsidRPr="00B60231">
        <w:t>2&gt;</w:t>
      </w:r>
      <w:r w:rsidRPr="00B60231">
        <w:tab/>
        <w:t>apply the default NR PDCP configuration as specified in TS 38.331 [82], clause 9.2.1 for SRB1;</w:t>
      </w:r>
    </w:p>
    <w:p w14:paraId="331D8AB0" w14:textId="77777777" w:rsidR="00F01385" w:rsidRPr="00B60231" w:rsidRDefault="00F01385" w:rsidP="00F01385">
      <w:pPr>
        <w:pStyle w:val="B2"/>
      </w:pPr>
      <w:r w:rsidRPr="00B60231">
        <w:t>2&gt;</w:t>
      </w:r>
      <w:r w:rsidRPr="00B60231">
        <w:tab/>
        <w:t xml:space="preserve">configure lower layers to resume integrity protection for all SRBs except SRB0 using the configured algorithm and the </w:t>
      </w:r>
      <w:proofErr w:type="spellStart"/>
      <w:r w:rsidRPr="00B60231">
        <w:t>K</w:t>
      </w:r>
      <w:r w:rsidRPr="00B60231">
        <w:rPr>
          <w:vertAlign w:val="subscript"/>
        </w:rPr>
        <w:t>RRCint</w:t>
      </w:r>
      <w:proofErr w:type="spellEnd"/>
      <w:r w:rsidRPr="00B60231">
        <w:t xml:space="preserve"> key derived in this clause immediately, i.e., integrity protection shall be applied to all subsequent messages received and sent by the UE;</w:t>
      </w:r>
    </w:p>
    <w:p w14:paraId="0F5E4B98" w14:textId="77777777" w:rsidR="00F01385" w:rsidRPr="00B60231" w:rsidRDefault="00F01385" w:rsidP="00F01385">
      <w:pPr>
        <w:pStyle w:val="B2"/>
      </w:pPr>
      <w:r w:rsidRPr="00B60231">
        <w:t>2&gt;</w:t>
      </w:r>
      <w:r w:rsidRPr="00B60231">
        <w:tab/>
        <w:t>configure lower layers to resume ciphering for all radio bearers except SRB0 and to apply the configured ciphering algorithm</w:t>
      </w:r>
      <w:r w:rsidRPr="00B60231">
        <w:rPr>
          <w:lang w:eastAsia="zh-CN"/>
        </w:rPr>
        <w:t xml:space="preserve">, the </w:t>
      </w:r>
      <w:proofErr w:type="spellStart"/>
      <w:r w:rsidRPr="00B60231">
        <w:t>K</w:t>
      </w:r>
      <w:r w:rsidRPr="00B60231">
        <w:rPr>
          <w:vertAlign w:val="subscript"/>
        </w:rPr>
        <w:t>RRCenc</w:t>
      </w:r>
      <w:proofErr w:type="spellEnd"/>
      <w:r w:rsidRPr="00B60231">
        <w:t xml:space="preserve"> key</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i.e. the ciphering configuration shall be applied to all subsequent messages received and sent by the UE;</w:t>
      </w:r>
    </w:p>
    <w:p w14:paraId="2F86CEE7" w14:textId="77777777" w:rsidR="00F01385" w:rsidRPr="00B60231" w:rsidRDefault="00F01385" w:rsidP="00F01385">
      <w:r w:rsidRPr="00B60231">
        <w:t>Following procedures are applied for both suspended RRC connection and RRC_INACTIVE:</w:t>
      </w:r>
    </w:p>
    <w:p w14:paraId="61BC2EBC" w14:textId="77777777" w:rsidR="00F01385" w:rsidRPr="00B60231" w:rsidRDefault="00F01385" w:rsidP="00F01385">
      <w:pPr>
        <w:pStyle w:val="B2"/>
      </w:pPr>
      <w:r w:rsidRPr="00B60231">
        <w:t>2&gt;</w:t>
      </w:r>
      <w:r w:rsidRPr="00B60231">
        <w:tab/>
        <w:t>resume SRB1;</w:t>
      </w:r>
    </w:p>
    <w:p w14:paraId="0B59D2B1" w14:textId="77777777" w:rsidR="00F01385" w:rsidRPr="00B60231" w:rsidRDefault="00F01385" w:rsidP="00F01385">
      <w:pPr>
        <w:pStyle w:val="NO"/>
        <w:rPr>
          <w:lang w:eastAsia="zh-TW"/>
        </w:rPr>
      </w:pPr>
      <w:r w:rsidRPr="00B60231">
        <w:lastRenderedPageBreak/>
        <w:t>NOTE 2:</w:t>
      </w:r>
      <w:r w:rsidRPr="00B60231">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B60231">
        <w:rPr>
          <w:i/>
        </w:rPr>
        <w:t>RRCConnectionResume</w:t>
      </w:r>
      <w:proofErr w:type="spellEnd"/>
      <w:r w:rsidRPr="00B60231">
        <w:t xml:space="preserve"> message</w:t>
      </w:r>
      <w:r w:rsidRPr="00B60231">
        <w:rPr>
          <w:lang w:eastAsia="en-GB"/>
        </w:rPr>
        <w:t>.</w:t>
      </w:r>
    </w:p>
    <w:p w14:paraId="0FF49576" w14:textId="77777777" w:rsidR="00F01385" w:rsidRPr="00B60231" w:rsidRDefault="00F01385" w:rsidP="00F01385">
      <w:r w:rsidRPr="00B60231">
        <w:t xml:space="preserve">The UE shall submit the </w:t>
      </w:r>
      <w:proofErr w:type="spellStart"/>
      <w:r w:rsidRPr="00B60231">
        <w:rPr>
          <w:i/>
        </w:rPr>
        <w:t>RRCConnectionResumeRequest</w:t>
      </w:r>
      <w:proofErr w:type="spellEnd"/>
      <w:r w:rsidRPr="00B60231">
        <w:t xml:space="preserve"> message to lower layers for transmission.</w:t>
      </w:r>
    </w:p>
    <w:p w14:paraId="35169C72" w14:textId="77777777" w:rsidR="00F01385" w:rsidRPr="00B60231" w:rsidRDefault="00F01385" w:rsidP="00F01385">
      <w:r w:rsidRPr="00B60231">
        <w:t>The UE shall continue cell re-selection related measurements as well as cell re-selection evaluation.</w:t>
      </w:r>
    </w:p>
    <w:p w14:paraId="3F7C8D51" w14:textId="77777777" w:rsidR="00F01385" w:rsidRPr="00B60231" w:rsidRDefault="00F01385" w:rsidP="00F01385">
      <w:r w:rsidRPr="00B60231">
        <w:t>If the UE is resuming the RRC connection from RRC_INACTIVE and if lower layers indicate an integrity check failure while T300 is running, the UE shall perform actions specified in 5.3.3.16.</w:t>
      </w:r>
    </w:p>
    <w:p w14:paraId="11FDF3EB" w14:textId="5684C7BA" w:rsidR="00D36914" w:rsidRDefault="00D36914">
      <w:pPr>
        <w:rPr>
          <w:noProof/>
        </w:rPr>
      </w:pPr>
    </w:p>
    <w:p w14:paraId="3EEF0BD4"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7DA1CF26" w14:textId="77777777" w:rsidTr="007942A1">
        <w:tc>
          <w:tcPr>
            <w:tcW w:w="9855" w:type="dxa"/>
            <w:shd w:val="clear" w:color="auto" w:fill="FFFF00"/>
          </w:tcPr>
          <w:p w14:paraId="24983123" w14:textId="77777777" w:rsidR="00F958EC" w:rsidRPr="00C42573" w:rsidRDefault="00F958EC" w:rsidP="007942A1">
            <w:pPr>
              <w:jc w:val="center"/>
              <w:rPr>
                <w:rFonts w:ascii="Arial" w:hAnsi="Arial" w:cs="Arial"/>
                <w:noProof/>
              </w:rPr>
            </w:pPr>
            <w:r w:rsidRPr="00C42573">
              <w:rPr>
                <w:rFonts w:ascii="Arial" w:hAnsi="Arial" w:cs="Arial"/>
                <w:noProof/>
                <w:sz w:val="24"/>
              </w:rPr>
              <w:t>Next change</w:t>
            </w:r>
          </w:p>
        </w:tc>
      </w:tr>
    </w:tbl>
    <w:p w14:paraId="7C5EBC8F" w14:textId="7B243A34" w:rsidR="00D36914" w:rsidRDefault="00D36914">
      <w:pPr>
        <w:rPr>
          <w:noProof/>
        </w:rPr>
      </w:pPr>
    </w:p>
    <w:p w14:paraId="72047DA9" w14:textId="77777777" w:rsidR="00F958EC" w:rsidRPr="00B60231" w:rsidRDefault="00F958EC" w:rsidP="00F958EC">
      <w:pPr>
        <w:pStyle w:val="Heading4"/>
      </w:pPr>
      <w:bookmarkStart w:id="15" w:name="_Toc20486775"/>
      <w:r w:rsidRPr="00B60231">
        <w:t>5.3.3.4a</w:t>
      </w:r>
      <w:r w:rsidRPr="00B60231">
        <w:tab/>
        <w:t xml:space="preserve">Reception of the </w:t>
      </w:r>
      <w:proofErr w:type="spellStart"/>
      <w:r w:rsidRPr="00B60231">
        <w:rPr>
          <w:i/>
        </w:rPr>
        <w:t>RRCConnectionResume</w:t>
      </w:r>
      <w:proofErr w:type="spellEnd"/>
      <w:r w:rsidRPr="00B60231">
        <w:t xml:space="preserve"> by the UE</w:t>
      </w:r>
      <w:bookmarkEnd w:id="15"/>
    </w:p>
    <w:p w14:paraId="3155ADC3" w14:textId="77777777" w:rsidR="00F958EC" w:rsidRPr="00B60231" w:rsidRDefault="00F958EC" w:rsidP="00F958EC">
      <w:r w:rsidRPr="00B60231">
        <w:t>The UE shall:</w:t>
      </w:r>
    </w:p>
    <w:p w14:paraId="3EF7E4F0" w14:textId="77777777" w:rsidR="00F958EC" w:rsidRPr="00B60231" w:rsidRDefault="00F958EC" w:rsidP="00F958EC">
      <w:pPr>
        <w:pStyle w:val="B1"/>
      </w:pPr>
      <w:r w:rsidRPr="00B60231">
        <w:t>1&gt;</w:t>
      </w:r>
      <w:r w:rsidRPr="00B60231">
        <w:tab/>
        <w:t>stop timer T300;</w:t>
      </w:r>
    </w:p>
    <w:p w14:paraId="47168F86" w14:textId="77777777" w:rsidR="00F958EC" w:rsidRPr="00B60231" w:rsidRDefault="00F958EC" w:rsidP="00F958EC">
      <w:pPr>
        <w:pStyle w:val="B1"/>
      </w:pPr>
      <w:r w:rsidRPr="00B60231">
        <w:t>1&gt;</w:t>
      </w:r>
      <w:r w:rsidRPr="00B60231">
        <w:tab/>
        <w:t>if T309 is running:</w:t>
      </w:r>
    </w:p>
    <w:p w14:paraId="478CD455" w14:textId="77777777" w:rsidR="00F958EC" w:rsidRPr="00B60231" w:rsidRDefault="00F958EC" w:rsidP="00F958EC">
      <w:pPr>
        <w:pStyle w:val="B2"/>
      </w:pPr>
      <w:r w:rsidRPr="00B60231">
        <w:t>2&gt;</w:t>
      </w:r>
      <w:r w:rsidRPr="00B60231">
        <w:tab/>
        <w:t>stop timer T309 for all access categories;</w:t>
      </w:r>
    </w:p>
    <w:p w14:paraId="00BA93C1" w14:textId="77777777" w:rsidR="00F958EC" w:rsidRPr="00B60231" w:rsidRDefault="00F958EC" w:rsidP="00F958EC">
      <w:pPr>
        <w:pStyle w:val="B2"/>
      </w:pPr>
      <w:r w:rsidRPr="00B60231">
        <w:t>2&gt;</w:t>
      </w:r>
      <w:r w:rsidRPr="00B60231">
        <w:tab/>
        <w:t>perform the actions as specified in 5.3.16.4.</w:t>
      </w:r>
    </w:p>
    <w:p w14:paraId="10C3028C" w14:textId="77777777" w:rsidR="00F958EC" w:rsidRPr="00B60231" w:rsidRDefault="00F958EC" w:rsidP="00F958EC">
      <w:pPr>
        <w:pStyle w:val="B1"/>
      </w:pPr>
      <w:r w:rsidRPr="00B60231">
        <w:t>1&gt;</w:t>
      </w:r>
      <w:r w:rsidRPr="00B60231">
        <w:tab/>
        <w:t>stop T380 if running;</w:t>
      </w:r>
    </w:p>
    <w:p w14:paraId="24456784" w14:textId="13852342" w:rsidR="00F958EC" w:rsidRPr="00B60231" w:rsidRDefault="00F958EC" w:rsidP="00F958EC">
      <w:pPr>
        <w:pStyle w:val="B1"/>
      </w:pPr>
      <w:r w:rsidRPr="00B60231">
        <w:t>1&gt;</w:t>
      </w:r>
      <w:r w:rsidRPr="00B60231">
        <w:tab/>
        <w:t xml:space="preserve">except if the </w:t>
      </w:r>
      <w:proofErr w:type="spellStart"/>
      <w:r w:rsidRPr="00B60231">
        <w:rPr>
          <w:i/>
        </w:rPr>
        <w:t>RRCConnectionResume</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for EDT</w:t>
      </w:r>
      <w:ins w:id="16" w:author="Author">
        <w:r>
          <w:t xml:space="preserve"> or with early security reactivation</w:t>
        </w:r>
      </w:ins>
      <w:r w:rsidRPr="00B60231">
        <w:t>:</w:t>
      </w:r>
    </w:p>
    <w:p w14:paraId="15A0E9D7" w14:textId="77777777" w:rsidR="00F958EC" w:rsidRPr="00B60231" w:rsidRDefault="00F958EC" w:rsidP="00F958EC">
      <w:pPr>
        <w:pStyle w:val="B2"/>
      </w:pPr>
      <w:r w:rsidRPr="00B60231">
        <w:t>2&gt;</w:t>
      </w:r>
      <w:r w:rsidRPr="00B60231">
        <w:tab/>
        <w:t>if resuming an RRC connection from a suspended RRC connection:</w:t>
      </w:r>
    </w:p>
    <w:p w14:paraId="5937A5BF" w14:textId="77777777" w:rsidR="00F958EC" w:rsidRPr="00B60231" w:rsidRDefault="00F958EC" w:rsidP="00F958EC">
      <w:pPr>
        <w:pStyle w:val="B3"/>
      </w:pPr>
      <w:r w:rsidRPr="00B60231">
        <w:t>3&gt;</w:t>
      </w:r>
      <w:r w:rsidRPr="00B60231">
        <w:tab/>
        <w:t>restore the PDCP state and re-establish PDCP entities for SRB2, if configured with</w:t>
      </w:r>
      <w:r w:rsidRPr="00B60231">
        <w:rPr>
          <w:i/>
        </w:rPr>
        <w:t xml:space="preserve"> </w:t>
      </w:r>
      <w:r w:rsidRPr="00B60231">
        <w:t>E-UTRA PDCP, and for all DRBs that are configured with E-UTRA PDCP;</w:t>
      </w:r>
    </w:p>
    <w:p w14:paraId="46DE8144" w14:textId="77777777" w:rsidR="00F958EC" w:rsidRPr="00B60231" w:rsidRDefault="00F958EC" w:rsidP="00F958EC">
      <w:pPr>
        <w:pStyle w:val="B3"/>
        <w:rPr>
          <w:noProof/>
        </w:rPr>
      </w:pPr>
      <w:r w:rsidRPr="00B60231">
        <w:t>3&gt;</w:t>
      </w:r>
      <w:r w:rsidRPr="00B60231">
        <w:tab/>
        <w:t xml:space="preserve">if </w:t>
      </w:r>
      <w:r w:rsidRPr="00B60231">
        <w:rPr>
          <w:i/>
          <w:noProof/>
          <w:lang w:eastAsia="ko-KR"/>
        </w:rPr>
        <w:t>drb</w:t>
      </w:r>
      <w:r w:rsidRPr="00B60231">
        <w:rPr>
          <w:i/>
          <w:noProof/>
        </w:rPr>
        <w:t>-ContinueROHC</w:t>
      </w:r>
      <w:r w:rsidRPr="00B60231">
        <w:rPr>
          <w:noProof/>
        </w:rPr>
        <w:t xml:space="preserve"> is included:</w:t>
      </w:r>
    </w:p>
    <w:p w14:paraId="6111ED03" w14:textId="77777777" w:rsidR="00F958EC" w:rsidRPr="00B60231" w:rsidRDefault="00F958EC" w:rsidP="00F958EC">
      <w:pPr>
        <w:pStyle w:val="B4"/>
      </w:pPr>
      <w:r w:rsidRPr="00B60231">
        <w:t>4&gt;</w:t>
      </w:r>
      <w:r w:rsidRPr="00B60231">
        <w:tab/>
        <w:t xml:space="preserve">indicate to lower layers that stored UE AS context is used and that </w:t>
      </w:r>
      <w:proofErr w:type="spellStart"/>
      <w:r w:rsidRPr="00B60231">
        <w:rPr>
          <w:i/>
          <w:iCs/>
        </w:rPr>
        <w:t>drb-ContinueROHC</w:t>
      </w:r>
      <w:proofErr w:type="spellEnd"/>
      <w:r w:rsidRPr="00B60231">
        <w:t xml:space="preserve"> is configured;</w:t>
      </w:r>
    </w:p>
    <w:p w14:paraId="07BE67BB" w14:textId="77777777" w:rsidR="00F958EC" w:rsidRPr="00B60231" w:rsidRDefault="00F958EC" w:rsidP="00F958EC">
      <w:pPr>
        <w:pStyle w:val="B4"/>
        <w:rPr>
          <w:iCs/>
        </w:rPr>
      </w:pPr>
      <w:r w:rsidRPr="00B60231">
        <w:t>4&gt;</w:t>
      </w:r>
      <w:r w:rsidRPr="00B60231">
        <w:tab/>
        <w:t>continue the header compression protocol context for the DRBs configured with the header compression protocol</w:t>
      </w:r>
      <w:r w:rsidRPr="00B60231">
        <w:rPr>
          <w:iCs/>
        </w:rPr>
        <w:t>;</w:t>
      </w:r>
    </w:p>
    <w:p w14:paraId="2E9E2A08" w14:textId="77777777" w:rsidR="00F958EC" w:rsidRPr="00B60231" w:rsidRDefault="00F958EC" w:rsidP="00F958EC">
      <w:pPr>
        <w:pStyle w:val="B3"/>
      </w:pPr>
      <w:r w:rsidRPr="00B60231">
        <w:t>3&gt;</w:t>
      </w:r>
      <w:r w:rsidRPr="00B60231">
        <w:tab/>
        <w:t>else:</w:t>
      </w:r>
    </w:p>
    <w:p w14:paraId="04BF381F" w14:textId="77777777" w:rsidR="00F958EC" w:rsidRPr="00B60231" w:rsidRDefault="00F958EC" w:rsidP="00F958EC">
      <w:pPr>
        <w:pStyle w:val="B4"/>
      </w:pPr>
      <w:r w:rsidRPr="00B60231">
        <w:t>4&gt;</w:t>
      </w:r>
      <w:r w:rsidRPr="00B60231">
        <w:tab/>
        <w:t>indicate to lower layers that stored UE AS context is used;</w:t>
      </w:r>
    </w:p>
    <w:p w14:paraId="36D8AE1E" w14:textId="77777777" w:rsidR="00F958EC" w:rsidRPr="00B60231" w:rsidRDefault="00F958EC" w:rsidP="00F958EC">
      <w:pPr>
        <w:pStyle w:val="B4"/>
        <w:rPr>
          <w:iCs/>
        </w:rPr>
      </w:pPr>
      <w:r w:rsidRPr="00B60231">
        <w:t>4&gt;</w:t>
      </w:r>
      <w:r w:rsidRPr="00B60231">
        <w:tab/>
        <w:t>reset the header compression protocol context for the DRBs configured with the header compression protocol</w:t>
      </w:r>
      <w:r w:rsidRPr="00B60231">
        <w:rPr>
          <w:iCs/>
        </w:rPr>
        <w:t>;</w:t>
      </w:r>
    </w:p>
    <w:p w14:paraId="319C78DC" w14:textId="77777777" w:rsidR="00F958EC" w:rsidRPr="00B60231" w:rsidRDefault="00F958EC" w:rsidP="00F958EC">
      <w:pPr>
        <w:pStyle w:val="B3"/>
      </w:pPr>
      <w:r w:rsidRPr="00B60231">
        <w:t>3&gt;</w:t>
      </w:r>
      <w:r w:rsidRPr="00B60231">
        <w:tab/>
        <w:t xml:space="preserve">discard the stored UE AS context and </w:t>
      </w:r>
      <w:proofErr w:type="spellStart"/>
      <w:r w:rsidRPr="00B60231">
        <w:rPr>
          <w:i/>
        </w:rPr>
        <w:t>resumeIdentity</w:t>
      </w:r>
      <w:proofErr w:type="spellEnd"/>
      <w:r w:rsidRPr="00B60231">
        <w:t>;</w:t>
      </w:r>
    </w:p>
    <w:p w14:paraId="5AD56018" w14:textId="77777777" w:rsidR="00F958EC" w:rsidRPr="00B60231" w:rsidRDefault="00F958EC" w:rsidP="00F958EC">
      <w:pPr>
        <w:pStyle w:val="B2"/>
      </w:pPr>
      <w:r w:rsidRPr="00B60231">
        <w:t>2&gt;</w:t>
      </w:r>
      <w:r w:rsidRPr="00B60231">
        <w:tab/>
        <w:t xml:space="preserve">else if the </w:t>
      </w:r>
      <w:proofErr w:type="spellStart"/>
      <w:r w:rsidRPr="00B60231">
        <w:rPr>
          <w:i/>
        </w:rPr>
        <w:t>RRCConnectionResume</w:t>
      </w:r>
      <w:proofErr w:type="spellEnd"/>
      <w:r w:rsidRPr="00B60231">
        <w:t xml:space="preserve"> message includes the </w:t>
      </w:r>
      <w:proofErr w:type="spellStart"/>
      <w:r w:rsidRPr="00B60231">
        <w:rPr>
          <w:i/>
        </w:rPr>
        <w:t>fullConfig</w:t>
      </w:r>
      <w:proofErr w:type="spellEnd"/>
      <w:r w:rsidRPr="00B60231">
        <w:rPr>
          <w:i/>
        </w:rPr>
        <w:t xml:space="preserve"> </w:t>
      </w:r>
      <w:r w:rsidRPr="00B60231">
        <w:t>(for resuming an RRC connection from RRC_INACTIVE):</w:t>
      </w:r>
    </w:p>
    <w:p w14:paraId="46D46032" w14:textId="77777777" w:rsidR="00F958EC" w:rsidRPr="00B60231" w:rsidRDefault="00F958EC" w:rsidP="00F958EC">
      <w:pPr>
        <w:pStyle w:val="B3"/>
      </w:pPr>
      <w:r w:rsidRPr="00B60231">
        <w:t>3&gt;</w:t>
      </w:r>
      <w:r w:rsidRPr="00B60231">
        <w:tab/>
        <w:t>perform the radio configuration procedure as specified in 5.3.5.8;</w:t>
      </w:r>
    </w:p>
    <w:p w14:paraId="5C7B3215" w14:textId="77777777" w:rsidR="00F958EC" w:rsidRPr="00B60231" w:rsidRDefault="00F958EC" w:rsidP="00F958EC">
      <w:pPr>
        <w:pStyle w:val="B2"/>
      </w:pPr>
      <w:r w:rsidRPr="00B60231">
        <w:t>2&gt;</w:t>
      </w:r>
      <w:r w:rsidRPr="00B60231">
        <w:tab/>
        <w:t>else (for resuming an RRC connection from RRC_INACTIVE):</w:t>
      </w:r>
    </w:p>
    <w:p w14:paraId="7D3D3A40" w14:textId="77777777" w:rsidR="00F958EC" w:rsidRPr="00B60231" w:rsidRDefault="00F958EC" w:rsidP="00F958EC">
      <w:pPr>
        <w:pStyle w:val="B3"/>
      </w:pPr>
      <w:r w:rsidRPr="00B60231">
        <w:t>3&gt;</w:t>
      </w:r>
      <w:r w:rsidRPr="00B60231">
        <w:tab/>
        <w:t>restore the physical layer configuration, the MAC configuration, the RLC configuration and the PDCP configuration from the stored UE Inactive AS context;</w:t>
      </w:r>
    </w:p>
    <w:p w14:paraId="30F0954C" w14:textId="77777777" w:rsidR="00F958EC" w:rsidRPr="00B60231" w:rsidRDefault="00F958EC" w:rsidP="00F958EC">
      <w:pPr>
        <w:pStyle w:val="B3"/>
      </w:pPr>
      <w:r w:rsidRPr="00B60231">
        <w:lastRenderedPageBreak/>
        <w:t>3&gt;</w:t>
      </w:r>
      <w:r w:rsidRPr="00B60231">
        <w:tab/>
        <w:t>discard the stored UE Inactive AS context;</w:t>
      </w:r>
    </w:p>
    <w:p w14:paraId="189C5BC1" w14:textId="77777777" w:rsidR="00F958EC" w:rsidRPr="00B60231" w:rsidRDefault="00F958EC" w:rsidP="00F958EC">
      <w:pPr>
        <w:pStyle w:val="B3"/>
        <w:rPr>
          <w:iCs/>
        </w:rPr>
      </w:pPr>
      <w:r w:rsidRPr="00B60231">
        <w:t>3&gt;</w:t>
      </w:r>
      <w:r w:rsidRPr="00B60231">
        <w:tab/>
        <w:t xml:space="preserve">release the </w:t>
      </w:r>
      <w:proofErr w:type="spellStart"/>
      <w:r w:rsidRPr="00B60231">
        <w:rPr>
          <w:i/>
        </w:rPr>
        <w:t>rrc-InactiveConfig</w:t>
      </w:r>
      <w:proofErr w:type="spellEnd"/>
      <w:r w:rsidRPr="00B60231">
        <w:t xml:space="preserve">, except </w:t>
      </w:r>
      <w:r w:rsidRPr="00B60231">
        <w:rPr>
          <w:i/>
        </w:rPr>
        <w:t>ran-</w:t>
      </w:r>
      <w:proofErr w:type="spellStart"/>
      <w:r w:rsidRPr="00B60231">
        <w:rPr>
          <w:i/>
        </w:rPr>
        <w:t>NotificationAreaInfo</w:t>
      </w:r>
      <w:proofErr w:type="spellEnd"/>
      <w:r w:rsidRPr="00B60231">
        <w:rPr>
          <w:iCs/>
        </w:rPr>
        <w:t>;</w:t>
      </w:r>
    </w:p>
    <w:p w14:paraId="4178B81B" w14:textId="77777777" w:rsidR="00F958EC" w:rsidRPr="00B60231" w:rsidRDefault="00F958EC" w:rsidP="00F958EC">
      <w:pPr>
        <w:pStyle w:val="B1"/>
      </w:pPr>
      <w:r w:rsidRPr="00B60231">
        <w:t>1&gt;</w:t>
      </w:r>
      <w:r w:rsidRPr="00B60231">
        <w:tab/>
        <w:t>else:</w:t>
      </w:r>
    </w:p>
    <w:p w14:paraId="4F3BB81A" w14:textId="77777777" w:rsidR="00F958EC" w:rsidRPr="00B60231" w:rsidRDefault="00F958EC" w:rsidP="00F958EC">
      <w:pPr>
        <w:pStyle w:val="B2"/>
      </w:pPr>
      <w:r w:rsidRPr="00B60231">
        <w:t>2&gt;</w:t>
      </w:r>
      <w:r w:rsidRPr="00B60231">
        <w:tab/>
        <w:t xml:space="preserve">discard the stored UE AS context and </w:t>
      </w:r>
      <w:proofErr w:type="spellStart"/>
      <w:r w:rsidRPr="00B60231">
        <w:rPr>
          <w:i/>
        </w:rPr>
        <w:t>resumeIdentity</w:t>
      </w:r>
      <w:proofErr w:type="spellEnd"/>
      <w:r w:rsidRPr="00B60231">
        <w:t>;</w:t>
      </w:r>
    </w:p>
    <w:p w14:paraId="4112A48C" w14:textId="77777777" w:rsidR="00F958EC" w:rsidRPr="00B60231" w:rsidRDefault="00F958EC" w:rsidP="00F958EC">
      <w:pPr>
        <w:pStyle w:val="B1"/>
      </w:pPr>
      <w:r w:rsidRPr="00B60231">
        <w:t>1&gt;</w:t>
      </w:r>
      <w:r w:rsidRPr="00B60231">
        <w:tab/>
        <w:t xml:space="preserve">perform the radio resource configuration procedure in accordance with the received </w:t>
      </w:r>
      <w:proofErr w:type="spellStart"/>
      <w:r w:rsidRPr="00B60231">
        <w:rPr>
          <w:i/>
        </w:rPr>
        <w:t>radioResourceConfigDedicated</w:t>
      </w:r>
      <w:proofErr w:type="spellEnd"/>
      <w:r w:rsidRPr="00B60231">
        <w:t xml:space="preserve"> and as specified in 5.3.10;</w:t>
      </w:r>
    </w:p>
    <w:p w14:paraId="033F664E" w14:textId="77777777" w:rsidR="00F958EC" w:rsidRPr="00B60231" w:rsidRDefault="00F958EC" w:rsidP="00F958EC">
      <w:pPr>
        <w:pStyle w:val="NO"/>
      </w:pPr>
      <w:r w:rsidRPr="00B60231">
        <w:t>NOTE 1:</w:t>
      </w:r>
      <w:r w:rsidRPr="00B60231">
        <w:tab/>
        <w:t>When performing the radio resource configuration procedure, for the physical layer configuration and the MAC Main configuration, the restored RRC configuration from the stored UE AS context is used as basis for the reconfiguration.</w:t>
      </w:r>
    </w:p>
    <w:p w14:paraId="324470D7" w14:textId="77777777" w:rsidR="00F958EC" w:rsidRPr="00B60231" w:rsidRDefault="00F958EC" w:rsidP="00F958EC">
      <w:pPr>
        <w:pStyle w:val="B1"/>
      </w:pPr>
      <w:r w:rsidRPr="00B60231">
        <w:t>1&gt;</w:t>
      </w:r>
      <w:r w:rsidRPr="00B60231">
        <w:tab/>
        <w:t xml:space="preserve">if the received </w:t>
      </w:r>
      <w:proofErr w:type="spellStart"/>
      <w:r w:rsidRPr="00B60231">
        <w:rPr>
          <w:i/>
        </w:rPr>
        <w:t>RRCConnectionResume</w:t>
      </w:r>
      <w:proofErr w:type="spellEnd"/>
      <w:r w:rsidRPr="00B60231">
        <w:t xml:space="preserve"> message includes the </w:t>
      </w:r>
      <w:proofErr w:type="spellStart"/>
      <w:r w:rsidRPr="00B60231">
        <w:rPr>
          <w:i/>
        </w:rPr>
        <w:t>sk</w:t>
      </w:r>
      <w:proofErr w:type="spellEnd"/>
      <w:r w:rsidRPr="00B60231">
        <w:rPr>
          <w:i/>
        </w:rPr>
        <w:t>-Counter</w:t>
      </w:r>
      <w:r w:rsidRPr="00B60231">
        <w:t>:</w:t>
      </w:r>
    </w:p>
    <w:p w14:paraId="06A9ABEC" w14:textId="77777777" w:rsidR="00F958EC" w:rsidRPr="00B60231" w:rsidRDefault="00F958EC" w:rsidP="00F958EC">
      <w:pPr>
        <w:pStyle w:val="B2"/>
      </w:pPr>
      <w:r w:rsidRPr="00B60231">
        <w:t>2&gt;</w:t>
      </w:r>
      <w:r w:rsidRPr="00B60231">
        <w:tab/>
        <w:t>perform key update procedure as specified in TS 38.331 [82], clause 5.3.5.8;</w:t>
      </w:r>
    </w:p>
    <w:p w14:paraId="36352F9D" w14:textId="77777777" w:rsidR="00F958EC" w:rsidRPr="00B60231" w:rsidRDefault="00F958EC" w:rsidP="00F958EC">
      <w:pPr>
        <w:pStyle w:val="B1"/>
      </w:pPr>
      <w:r w:rsidRPr="00B60231">
        <w:t>1&gt;</w:t>
      </w:r>
      <w:r w:rsidRPr="00B60231">
        <w:tab/>
        <w:t xml:space="preserve">if the received </w:t>
      </w:r>
      <w:proofErr w:type="spellStart"/>
      <w:r w:rsidRPr="00B60231">
        <w:rPr>
          <w:i/>
        </w:rPr>
        <w:t>RRCConnectionResume</w:t>
      </w:r>
      <w:proofErr w:type="spellEnd"/>
      <w:r w:rsidRPr="00B60231">
        <w:t xml:space="preserve"> message includes the </w:t>
      </w:r>
      <w:r w:rsidRPr="00B60231">
        <w:rPr>
          <w:i/>
        </w:rPr>
        <w:t>nr-RadioBearerConfig1</w:t>
      </w:r>
      <w:r w:rsidRPr="00B60231">
        <w:t>:</w:t>
      </w:r>
    </w:p>
    <w:p w14:paraId="31705A53" w14:textId="77777777" w:rsidR="00F958EC" w:rsidRPr="00B60231" w:rsidRDefault="00F958EC" w:rsidP="00F958EC">
      <w:pPr>
        <w:pStyle w:val="B2"/>
      </w:pPr>
      <w:r w:rsidRPr="00B60231">
        <w:t>2&gt;</w:t>
      </w:r>
      <w:r w:rsidRPr="00B60231">
        <w:tab/>
        <w:t>perform radio bearer configuration as specified in TS 38.331 [82], clause 5.3.5.6;</w:t>
      </w:r>
    </w:p>
    <w:p w14:paraId="3E45F626" w14:textId="77777777" w:rsidR="00F958EC" w:rsidRPr="00B60231" w:rsidRDefault="00F958EC" w:rsidP="00F958EC">
      <w:pPr>
        <w:pStyle w:val="B1"/>
      </w:pPr>
      <w:r w:rsidRPr="00B60231">
        <w:t>1&gt;</w:t>
      </w:r>
      <w:r w:rsidRPr="00B60231">
        <w:tab/>
        <w:t xml:space="preserve">if the received </w:t>
      </w:r>
      <w:proofErr w:type="spellStart"/>
      <w:r w:rsidRPr="00B60231">
        <w:rPr>
          <w:i/>
        </w:rPr>
        <w:t>RRCConnectionResume</w:t>
      </w:r>
      <w:proofErr w:type="spellEnd"/>
      <w:r w:rsidRPr="00B60231">
        <w:t xml:space="preserve"> message includes the </w:t>
      </w:r>
      <w:r w:rsidRPr="00B60231">
        <w:rPr>
          <w:i/>
        </w:rPr>
        <w:t>nr-RadioBearerConfig2</w:t>
      </w:r>
      <w:r w:rsidRPr="00B60231">
        <w:t>:</w:t>
      </w:r>
    </w:p>
    <w:p w14:paraId="1D00DB09" w14:textId="77777777" w:rsidR="00F958EC" w:rsidRPr="00B60231" w:rsidRDefault="00F958EC" w:rsidP="00F958EC">
      <w:pPr>
        <w:pStyle w:val="B2"/>
      </w:pPr>
      <w:r w:rsidRPr="00B60231">
        <w:t>2&gt;</w:t>
      </w:r>
      <w:r w:rsidRPr="00B60231">
        <w:tab/>
        <w:t>perform radio bearer configuration as specified in TS 38.331 [82], clause 5.3.5.6;</w:t>
      </w:r>
    </w:p>
    <w:p w14:paraId="44DFA9D5" w14:textId="35014AF8" w:rsidR="00F958EC" w:rsidRPr="00B60231" w:rsidRDefault="00F958EC" w:rsidP="00F958EC">
      <w:pPr>
        <w:pStyle w:val="B1"/>
      </w:pPr>
      <w:r w:rsidRPr="00B60231">
        <w:t>1&gt;</w:t>
      </w:r>
      <w:r w:rsidRPr="00B60231">
        <w:tab/>
        <w:t xml:space="preserve">except if the </w:t>
      </w:r>
      <w:proofErr w:type="spellStart"/>
      <w:r w:rsidRPr="00B60231">
        <w:rPr>
          <w:i/>
        </w:rPr>
        <w:t>RRCConnectionResume</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for EDT</w:t>
      </w:r>
      <w:ins w:id="17" w:author="Author">
        <w:r>
          <w:t xml:space="preserve"> or with early security reactivation</w:t>
        </w:r>
      </w:ins>
      <w:r w:rsidRPr="00B60231">
        <w:t>:</w:t>
      </w:r>
    </w:p>
    <w:p w14:paraId="538327BF" w14:textId="77777777" w:rsidR="00F958EC" w:rsidRPr="00B60231" w:rsidRDefault="00F958EC" w:rsidP="00F958EC">
      <w:pPr>
        <w:pStyle w:val="B2"/>
      </w:pPr>
      <w:r w:rsidRPr="00B60231">
        <w:t>2&gt;</w:t>
      </w:r>
      <w:r w:rsidRPr="00B60231">
        <w:tab/>
        <w:t>resume SRB2 and all DRBs, if any, including RBs configured with NR PDCP;</w:t>
      </w:r>
    </w:p>
    <w:p w14:paraId="69989C48" w14:textId="77777777" w:rsidR="00F958EC" w:rsidRPr="00B60231" w:rsidRDefault="00F958EC" w:rsidP="00F958EC">
      <w:pPr>
        <w:pStyle w:val="B1"/>
      </w:pPr>
      <w:r w:rsidRPr="00B60231">
        <w:t>1&gt;</w:t>
      </w:r>
      <w:r w:rsidRPr="00B60231">
        <w:tab/>
        <w:t xml:space="preserve">if stored, discard the cell reselection priority information provided by the </w:t>
      </w:r>
      <w:proofErr w:type="spellStart"/>
      <w:r w:rsidRPr="00B60231">
        <w:rPr>
          <w:i/>
          <w:iCs/>
        </w:rPr>
        <w:t>idleModeMobilityControlInfo</w:t>
      </w:r>
      <w:proofErr w:type="spellEnd"/>
      <w:r w:rsidRPr="00B60231">
        <w:t xml:space="preserve"> </w:t>
      </w:r>
      <w:r w:rsidRPr="00B60231">
        <w:rPr>
          <w:iCs/>
        </w:rPr>
        <w:t>or inherited from another RAT</w:t>
      </w:r>
      <w:r w:rsidRPr="00B60231">
        <w:t>;</w:t>
      </w:r>
    </w:p>
    <w:p w14:paraId="1EB06474" w14:textId="77777777" w:rsidR="00F958EC" w:rsidRPr="00B60231" w:rsidRDefault="00F958EC" w:rsidP="00F958EC">
      <w:pPr>
        <w:pStyle w:val="B1"/>
      </w:pPr>
      <w:r w:rsidRPr="00B60231">
        <w:t>1&gt;</w:t>
      </w:r>
      <w:r w:rsidRPr="00B60231">
        <w:tab/>
        <w:t xml:space="preserve">if stored, discard the dedicated offset provided by the </w:t>
      </w:r>
      <w:proofErr w:type="spellStart"/>
      <w:r w:rsidRPr="00B60231">
        <w:rPr>
          <w:i/>
          <w:iCs/>
        </w:rPr>
        <w:t>redirectedCarrierOffsetDedicated</w:t>
      </w:r>
      <w:proofErr w:type="spellEnd"/>
      <w:r w:rsidRPr="00B60231">
        <w:t>;</w:t>
      </w:r>
    </w:p>
    <w:p w14:paraId="700A7800" w14:textId="77777777" w:rsidR="00F958EC" w:rsidRPr="00B60231" w:rsidRDefault="00F958EC" w:rsidP="00F958EC">
      <w:pPr>
        <w:pStyle w:val="B1"/>
      </w:pPr>
      <w:r w:rsidRPr="00B60231">
        <w:t>1&gt;</w:t>
      </w:r>
      <w:r w:rsidRPr="00B60231">
        <w:tab/>
        <w:t xml:space="preserve">if the </w:t>
      </w:r>
      <w:proofErr w:type="spellStart"/>
      <w:r w:rsidRPr="00B60231">
        <w:rPr>
          <w:i/>
        </w:rPr>
        <w:t>RRCConnectionResume</w:t>
      </w:r>
      <w:proofErr w:type="spellEnd"/>
      <w:r w:rsidRPr="00B60231">
        <w:t xml:space="preserve"> message includes the </w:t>
      </w:r>
      <w:proofErr w:type="spellStart"/>
      <w:r w:rsidRPr="00B60231">
        <w:rPr>
          <w:i/>
        </w:rPr>
        <w:t>measConfig</w:t>
      </w:r>
      <w:proofErr w:type="spellEnd"/>
      <w:r w:rsidRPr="00B60231">
        <w:t>:</w:t>
      </w:r>
    </w:p>
    <w:p w14:paraId="5CAA8B3D" w14:textId="77777777" w:rsidR="00F958EC" w:rsidRPr="00B60231" w:rsidRDefault="00F958EC" w:rsidP="00F958EC">
      <w:pPr>
        <w:pStyle w:val="B2"/>
      </w:pPr>
      <w:r w:rsidRPr="00B60231">
        <w:t>2&gt;</w:t>
      </w:r>
      <w:r w:rsidRPr="00B60231">
        <w:tab/>
        <w:t>perform the measurement configuration procedure as specified in 5.5.2;</w:t>
      </w:r>
    </w:p>
    <w:p w14:paraId="15AC8B17" w14:textId="77777777" w:rsidR="00F958EC" w:rsidRPr="00B60231" w:rsidRDefault="00F958EC" w:rsidP="00F958EC">
      <w:pPr>
        <w:pStyle w:val="B1"/>
      </w:pPr>
      <w:r w:rsidRPr="00B60231">
        <w:t>1&gt;</w:t>
      </w:r>
      <w:r w:rsidRPr="00B60231">
        <w:tab/>
        <w:t>if T302 is running:</w:t>
      </w:r>
    </w:p>
    <w:p w14:paraId="1760A25D" w14:textId="77777777" w:rsidR="00F958EC" w:rsidRPr="00B60231" w:rsidRDefault="00F958EC" w:rsidP="00F958EC">
      <w:pPr>
        <w:pStyle w:val="B2"/>
      </w:pPr>
      <w:r w:rsidRPr="00B60231">
        <w:t>2&gt;</w:t>
      </w:r>
      <w:r w:rsidRPr="00B60231">
        <w:tab/>
        <w:t>stop timer T302;</w:t>
      </w:r>
    </w:p>
    <w:p w14:paraId="71417551" w14:textId="77777777" w:rsidR="00F958EC" w:rsidRPr="00B60231" w:rsidRDefault="00F958EC" w:rsidP="00F958EC">
      <w:pPr>
        <w:pStyle w:val="B2"/>
      </w:pPr>
      <w:r w:rsidRPr="00B60231">
        <w:t>2&gt;</w:t>
      </w:r>
      <w:r w:rsidRPr="00B60231">
        <w:tab/>
        <w:t>if the UE is connected to 5GC:</w:t>
      </w:r>
    </w:p>
    <w:p w14:paraId="773E92B8" w14:textId="77777777" w:rsidR="00F958EC" w:rsidRPr="00B60231" w:rsidRDefault="00F958EC" w:rsidP="00F958EC">
      <w:pPr>
        <w:pStyle w:val="B3"/>
      </w:pPr>
      <w:r w:rsidRPr="00B60231">
        <w:t>3&gt;</w:t>
      </w:r>
      <w:r w:rsidRPr="00B60231">
        <w:tab/>
        <w:t>perform the actions as specified in 5.3.16.4;</w:t>
      </w:r>
    </w:p>
    <w:p w14:paraId="368F8512" w14:textId="77777777" w:rsidR="00F958EC" w:rsidRPr="00B60231" w:rsidRDefault="00F958EC" w:rsidP="00F958EC">
      <w:pPr>
        <w:pStyle w:val="B1"/>
      </w:pPr>
      <w:r w:rsidRPr="00B60231">
        <w:t>1&gt;</w:t>
      </w:r>
      <w:r w:rsidRPr="00B60231">
        <w:tab/>
        <w:t>stop timer T303, if running;</w:t>
      </w:r>
    </w:p>
    <w:p w14:paraId="3AF0D07E" w14:textId="77777777" w:rsidR="00F958EC" w:rsidRPr="00B60231" w:rsidRDefault="00F958EC" w:rsidP="00F958EC">
      <w:pPr>
        <w:pStyle w:val="B1"/>
      </w:pPr>
      <w:r w:rsidRPr="00B60231">
        <w:t>1&gt;</w:t>
      </w:r>
      <w:r w:rsidRPr="00B60231">
        <w:tab/>
        <w:t>stop timer T305, if running;</w:t>
      </w:r>
    </w:p>
    <w:p w14:paraId="437B3A27" w14:textId="77777777" w:rsidR="00F958EC" w:rsidRPr="00B60231" w:rsidRDefault="00F958EC" w:rsidP="00F958EC">
      <w:pPr>
        <w:pStyle w:val="B1"/>
      </w:pPr>
      <w:r w:rsidRPr="00B60231">
        <w:t>1&gt;</w:t>
      </w:r>
      <w:r w:rsidRPr="00B60231">
        <w:tab/>
        <w:t>stop timer T306, if running;</w:t>
      </w:r>
    </w:p>
    <w:p w14:paraId="6972D5D6" w14:textId="77777777" w:rsidR="00F958EC" w:rsidRPr="00B60231" w:rsidRDefault="00F958EC" w:rsidP="00F958EC">
      <w:pPr>
        <w:pStyle w:val="B1"/>
      </w:pPr>
      <w:r w:rsidRPr="00B60231">
        <w:t>1&gt;</w:t>
      </w:r>
      <w:r w:rsidRPr="00B60231">
        <w:tab/>
        <w:t>stop timer T3</w:t>
      </w:r>
      <w:r w:rsidRPr="00B60231">
        <w:rPr>
          <w:lang w:eastAsia="ko-KR"/>
        </w:rPr>
        <w:t>08</w:t>
      </w:r>
      <w:r w:rsidRPr="00B60231">
        <w:t>, if running;</w:t>
      </w:r>
    </w:p>
    <w:p w14:paraId="7582739E" w14:textId="77777777" w:rsidR="00F958EC" w:rsidRPr="00B60231" w:rsidRDefault="00F958EC" w:rsidP="00F958EC">
      <w:pPr>
        <w:pStyle w:val="B1"/>
      </w:pPr>
      <w:r w:rsidRPr="00B60231">
        <w:t>1&gt;</w:t>
      </w:r>
      <w:r w:rsidRPr="00B60231">
        <w:tab/>
        <w:t>perform the actions as specified in 5.3.3.7;</w:t>
      </w:r>
    </w:p>
    <w:p w14:paraId="289A5E6C" w14:textId="77777777" w:rsidR="00F958EC" w:rsidRPr="00B60231" w:rsidRDefault="00F958EC" w:rsidP="00F958EC">
      <w:pPr>
        <w:pStyle w:val="B1"/>
      </w:pPr>
      <w:r w:rsidRPr="00B60231">
        <w:t>1&gt;</w:t>
      </w:r>
      <w:r w:rsidRPr="00B60231">
        <w:tab/>
        <w:t>stop timer T320, if running;</w:t>
      </w:r>
    </w:p>
    <w:p w14:paraId="45252FF9" w14:textId="77777777" w:rsidR="00F958EC" w:rsidRPr="00B60231" w:rsidRDefault="00F958EC" w:rsidP="00F958EC">
      <w:pPr>
        <w:pStyle w:val="B1"/>
      </w:pPr>
      <w:r w:rsidRPr="00B60231">
        <w:t>1&gt;</w:t>
      </w:r>
      <w:r w:rsidRPr="00B60231">
        <w:tab/>
        <w:t>stop timer T350, if running;</w:t>
      </w:r>
    </w:p>
    <w:p w14:paraId="3EAE3C06" w14:textId="77777777" w:rsidR="00F958EC" w:rsidRPr="00B60231" w:rsidRDefault="00F958EC" w:rsidP="00F958EC">
      <w:pPr>
        <w:pStyle w:val="B1"/>
        <w:rPr>
          <w:lang w:eastAsia="zh-TW"/>
        </w:rPr>
      </w:pPr>
      <w:r w:rsidRPr="00B60231">
        <w:t>1&gt;</w:t>
      </w:r>
      <w:r w:rsidRPr="00B60231">
        <w:tab/>
        <w:t>perform the actions as specified in 5.6.12.4</w:t>
      </w:r>
      <w:r w:rsidRPr="00B60231">
        <w:rPr>
          <w:lang w:eastAsia="zh-TW"/>
        </w:rPr>
        <w:t>;</w:t>
      </w:r>
    </w:p>
    <w:p w14:paraId="3D41807B" w14:textId="77777777" w:rsidR="00F958EC" w:rsidRPr="00B60231" w:rsidRDefault="00F958EC" w:rsidP="00F958EC">
      <w:pPr>
        <w:pStyle w:val="B1"/>
        <w:rPr>
          <w:lang w:eastAsia="zh-TW"/>
        </w:rPr>
      </w:pPr>
      <w:r w:rsidRPr="00B60231">
        <w:t>1&gt;</w:t>
      </w:r>
      <w:r w:rsidRPr="00B60231">
        <w:tab/>
        <w:t>stop timer T360, if running</w:t>
      </w:r>
      <w:r w:rsidRPr="00B60231">
        <w:rPr>
          <w:lang w:eastAsia="zh-TW"/>
        </w:rPr>
        <w:t>;</w:t>
      </w:r>
    </w:p>
    <w:p w14:paraId="14EAC168" w14:textId="77777777" w:rsidR="00F958EC" w:rsidRPr="00B60231" w:rsidRDefault="00F958EC" w:rsidP="00F958EC">
      <w:pPr>
        <w:pStyle w:val="B1"/>
      </w:pPr>
      <w:r w:rsidRPr="00B60231">
        <w:t>1&gt;</w:t>
      </w:r>
      <w:r w:rsidRPr="00B60231">
        <w:tab/>
        <w:t>stop timer T322, if running</w:t>
      </w:r>
      <w:r w:rsidRPr="00B60231">
        <w:rPr>
          <w:lang w:eastAsia="zh-TW"/>
        </w:rPr>
        <w:t>;</w:t>
      </w:r>
    </w:p>
    <w:p w14:paraId="0D0A7AA4" w14:textId="26A1AEC8" w:rsidR="00F958EC" w:rsidRPr="00B60231" w:rsidRDefault="00F958EC" w:rsidP="00F958EC">
      <w:pPr>
        <w:pStyle w:val="B1"/>
      </w:pPr>
      <w:r w:rsidRPr="00B60231">
        <w:lastRenderedPageBreak/>
        <w:t>1&gt;</w:t>
      </w:r>
      <w:r w:rsidRPr="00B60231">
        <w:tab/>
        <w:t xml:space="preserve">if the </w:t>
      </w:r>
      <w:proofErr w:type="spellStart"/>
      <w:r w:rsidRPr="00B60231">
        <w:rPr>
          <w:i/>
        </w:rPr>
        <w:t>RRCConnectionResume</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for EDT</w:t>
      </w:r>
      <w:ins w:id="18" w:author="Author">
        <w:r>
          <w:t xml:space="preserve">, an </w:t>
        </w:r>
        <w:proofErr w:type="spellStart"/>
        <w:r w:rsidRPr="00F958EC">
          <w:rPr>
            <w:i/>
          </w:rPr>
          <w:t>RRCConnectionRequest</w:t>
        </w:r>
        <w:proofErr w:type="spellEnd"/>
        <w:r>
          <w:t xml:space="preserve"> with early security reactivation</w:t>
        </w:r>
      </w:ins>
      <w:r w:rsidRPr="00B60231">
        <w:t xml:space="preserve"> or an </w:t>
      </w:r>
      <w:proofErr w:type="spellStart"/>
      <w:r w:rsidRPr="00B60231">
        <w:rPr>
          <w:i/>
        </w:rPr>
        <w:t>RRCConnectionResumeRequest</w:t>
      </w:r>
      <w:proofErr w:type="spellEnd"/>
      <w:r w:rsidRPr="00B60231">
        <w:rPr>
          <w:i/>
        </w:rPr>
        <w:t xml:space="preserve"> </w:t>
      </w:r>
      <w:r w:rsidRPr="00B60231">
        <w:t>from RRC_INACTIVE:</w:t>
      </w:r>
    </w:p>
    <w:p w14:paraId="660FA078" w14:textId="77777777" w:rsidR="00F958EC" w:rsidRPr="00B60231" w:rsidRDefault="00F958EC" w:rsidP="00F958EC">
      <w:pPr>
        <w:pStyle w:val="B2"/>
      </w:pPr>
      <w:r w:rsidRPr="00B60231">
        <w:t>2&gt;</w:t>
      </w:r>
      <w:r w:rsidRPr="00B60231">
        <w:tab/>
        <w:t xml:space="preserve">ignore the </w:t>
      </w:r>
      <w:proofErr w:type="spellStart"/>
      <w:r w:rsidRPr="00B60231">
        <w:rPr>
          <w:i/>
          <w:iCs/>
        </w:rPr>
        <w:t>nextHopChainingCount</w:t>
      </w:r>
      <w:proofErr w:type="spellEnd"/>
      <w:r w:rsidRPr="00B60231">
        <w:t xml:space="preserve"> value indicated in the </w:t>
      </w:r>
      <w:proofErr w:type="spellStart"/>
      <w:r w:rsidRPr="00B60231">
        <w:rPr>
          <w:i/>
        </w:rPr>
        <w:t>RRCConnectionResume</w:t>
      </w:r>
      <w:proofErr w:type="spellEnd"/>
      <w:r w:rsidRPr="00B60231">
        <w:rPr>
          <w:iCs/>
        </w:rPr>
        <w:t xml:space="preserve"> message</w:t>
      </w:r>
      <w:r w:rsidRPr="00B60231">
        <w:t>;</w:t>
      </w:r>
    </w:p>
    <w:p w14:paraId="008C12F5" w14:textId="77777777" w:rsidR="00F958EC" w:rsidRPr="00B60231" w:rsidRDefault="00F958EC" w:rsidP="00F958EC">
      <w:pPr>
        <w:pStyle w:val="B1"/>
      </w:pPr>
      <w:r w:rsidRPr="00B60231">
        <w:t>1&gt;</w:t>
      </w:r>
      <w:r w:rsidRPr="00B60231">
        <w:tab/>
        <w:t>else:</w:t>
      </w:r>
    </w:p>
    <w:p w14:paraId="18C0020B" w14:textId="77777777" w:rsidR="00F958EC" w:rsidRPr="00B60231" w:rsidRDefault="00F958EC" w:rsidP="00F958EC">
      <w:pPr>
        <w:pStyle w:val="B2"/>
      </w:pPr>
      <w:r w:rsidRPr="00B60231">
        <w:t>2&gt;</w:t>
      </w:r>
      <w:r w:rsidRPr="00B60231">
        <w:tab/>
        <w:t>if resuming an RRC connection from a suspended RRC connection:</w:t>
      </w:r>
    </w:p>
    <w:p w14:paraId="191B2CF4" w14:textId="77777777" w:rsidR="00F958EC" w:rsidRPr="00B60231" w:rsidRDefault="00F958EC" w:rsidP="00F958EC">
      <w:pPr>
        <w:pStyle w:val="B3"/>
      </w:pPr>
      <w:r w:rsidRPr="00B60231">
        <w:t>3&gt;</w:t>
      </w:r>
      <w:r w:rsidRPr="00B60231">
        <w:tab/>
        <w:t xml:space="preserve">update the </w:t>
      </w:r>
      <w:proofErr w:type="spellStart"/>
      <w:r w:rsidRPr="00B60231">
        <w:t>K</w:t>
      </w:r>
      <w:r w:rsidRPr="00B60231">
        <w:rPr>
          <w:vertAlign w:val="subscript"/>
        </w:rPr>
        <w:t>eNB</w:t>
      </w:r>
      <w:proofErr w:type="spellEnd"/>
      <w:r w:rsidRPr="00B60231">
        <w:t xml:space="preserve"> key based on the K</w:t>
      </w:r>
      <w:r w:rsidRPr="00B60231">
        <w:rPr>
          <w:vertAlign w:val="subscript"/>
        </w:rPr>
        <w:t>ASME</w:t>
      </w:r>
      <w:r w:rsidRPr="00B60231">
        <w:t xml:space="preserve"> key to which the current </w:t>
      </w:r>
      <w:proofErr w:type="spellStart"/>
      <w:r w:rsidRPr="00B60231">
        <w:t>K</w:t>
      </w:r>
      <w:r w:rsidRPr="00B60231">
        <w:rPr>
          <w:vertAlign w:val="subscript"/>
        </w:rPr>
        <w:t>eNB</w:t>
      </w:r>
      <w:proofErr w:type="spellEnd"/>
      <w:r w:rsidRPr="00B60231">
        <w:t xml:space="preserve"> is associated, using the </w:t>
      </w:r>
      <w:proofErr w:type="spellStart"/>
      <w:r w:rsidRPr="00B60231">
        <w:rPr>
          <w:i/>
        </w:rPr>
        <w:t>nextHopChainingCount</w:t>
      </w:r>
      <w:proofErr w:type="spellEnd"/>
      <w:r w:rsidRPr="00B60231">
        <w:t xml:space="preserve"> value indicated in the </w:t>
      </w:r>
      <w:proofErr w:type="spellStart"/>
      <w:r w:rsidRPr="00B60231">
        <w:rPr>
          <w:i/>
        </w:rPr>
        <w:t>RRCConnectionResume</w:t>
      </w:r>
      <w:proofErr w:type="spellEnd"/>
      <w:r w:rsidRPr="00B60231">
        <w:rPr>
          <w:iCs/>
        </w:rPr>
        <w:t xml:space="preserve"> message</w:t>
      </w:r>
      <w:r w:rsidRPr="00B60231">
        <w:t>, as specified in TS 33.401 [32];</w:t>
      </w:r>
    </w:p>
    <w:p w14:paraId="42983A29" w14:textId="77777777" w:rsidR="00F958EC" w:rsidRPr="00B60231" w:rsidRDefault="00F958EC" w:rsidP="00F958EC">
      <w:pPr>
        <w:pStyle w:val="B3"/>
      </w:pPr>
      <w:r w:rsidRPr="00B60231">
        <w:t>3&gt;</w:t>
      </w:r>
      <w:r w:rsidRPr="00B60231">
        <w:tab/>
        <w:t xml:space="preserve">store the </w:t>
      </w:r>
      <w:proofErr w:type="spellStart"/>
      <w:r w:rsidRPr="00B60231">
        <w:rPr>
          <w:i/>
          <w:iCs/>
        </w:rPr>
        <w:t>nextHopChainingCount</w:t>
      </w:r>
      <w:proofErr w:type="spellEnd"/>
      <w:r w:rsidRPr="00B60231">
        <w:t xml:space="preserve"> value;</w:t>
      </w:r>
    </w:p>
    <w:p w14:paraId="64FC0ADA" w14:textId="77777777" w:rsidR="00F958EC" w:rsidRPr="00B60231" w:rsidRDefault="00F958EC" w:rsidP="00F958EC">
      <w:pPr>
        <w:pStyle w:val="B3"/>
      </w:pPr>
      <w:r w:rsidRPr="00B60231">
        <w:t>3&gt;</w:t>
      </w:r>
      <w:r w:rsidRPr="00B60231">
        <w:tab/>
        <w:t xml:space="preserve">derive the </w:t>
      </w:r>
      <w:proofErr w:type="spellStart"/>
      <w:r w:rsidRPr="00B60231">
        <w:t>K</w:t>
      </w:r>
      <w:r w:rsidRPr="00B60231">
        <w:rPr>
          <w:vertAlign w:val="subscript"/>
        </w:rPr>
        <w:t>RRCint</w:t>
      </w:r>
      <w:proofErr w:type="spellEnd"/>
      <w:r w:rsidRPr="00B60231">
        <w:t xml:space="preserve"> key associated with the previously configured integrity algorithm, as specified in TS 33.401 [32];</w:t>
      </w:r>
    </w:p>
    <w:p w14:paraId="34392829" w14:textId="77777777" w:rsidR="00F958EC" w:rsidRPr="00B60231" w:rsidRDefault="00F958EC" w:rsidP="00F958EC">
      <w:pPr>
        <w:pStyle w:val="B3"/>
      </w:pPr>
      <w:r w:rsidRPr="00B60231">
        <w:t>3&gt;</w:t>
      </w:r>
      <w:r w:rsidRPr="00B60231">
        <w:tab/>
        <w:t xml:space="preserve">request lower layers to verify the integrity protection of the </w:t>
      </w:r>
      <w:proofErr w:type="spellStart"/>
      <w:r w:rsidRPr="00B60231">
        <w:rPr>
          <w:i/>
          <w:iCs/>
        </w:rPr>
        <w:t>RRCConnectionResume</w:t>
      </w:r>
      <w:proofErr w:type="spellEnd"/>
      <w:r w:rsidRPr="00B60231">
        <w:t xml:space="preserve"> message, using the previously configured algorithm and the </w:t>
      </w:r>
      <w:proofErr w:type="spellStart"/>
      <w:r w:rsidRPr="00B60231">
        <w:t>K</w:t>
      </w:r>
      <w:r w:rsidRPr="00B60231">
        <w:rPr>
          <w:vertAlign w:val="subscript"/>
        </w:rPr>
        <w:t>RRCint</w:t>
      </w:r>
      <w:proofErr w:type="spellEnd"/>
      <w:r w:rsidRPr="00B60231">
        <w:t xml:space="preserve"> key;</w:t>
      </w:r>
    </w:p>
    <w:p w14:paraId="0FC67401" w14:textId="77777777" w:rsidR="00F958EC" w:rsidRPr="00B60231" w:rsidRDefault="00F958EC" w:rsidP="00F958EC">
      <w:pPr>
        <w:pStyle w:val="B3"/>
      </w:pPr>
      <w:r w:rsidRPr="00B60231">
        <w:t>3&gt;</w:t>
      </w:r>
      <w:r w:rsidRPr="00B60231">
        <w:tab/>
        <w:t xml:space="preserve">if the integrity protection check of the </w:t>
      </w:r>
      <w:proofErr w:type="spellStart"/>
      <w:r w:rsidRPr="00B60231">
        <w:rPr>
          <w:i/>
          <w:iCs/>
        </w:rPr>
        <w:t>RRCConnectionResume</w:t>
      </w:r>
      <w:proofErr w:type="spellEnd"/>
      <w:r w:rsidRPr="00B60231">
        <w:t xml:space="preserve"> message fails:</w:t>
      </w:r>
    </w:p>
    <w:p w14:paraId="4B5D0C4D" w14:textId="77777777" w:rsidR="00F958EC" w:rsidRPr="00B60231" w:rsidRDefault="00F958EC" w:rsidP="00F958EC">
      <w:pPr>
        <w:pStyle w:val="B4"/>
      </w:pPr>
      <w:r w:rsidRPr="00B60231">
        <w:t>4&gt;</w:t>
      </w:r>
      <w:r w:rsidRPr="00B60231">
        <w:tab/>
        <w:t>perform the actions upon leaving RRC_CONNECTED as specified in 5.3.12, with release cause 'other', upon which the procedure ends;</w:t>
      </w:r>
    </w:p>
    <w:p w14:paraId="4BADB9D1" w14:textId="77777777" w:rsidR="00F958EC" w:rsidRPr="00B60231" w:rsidRDefault="00F958EC" w:rsidP="00F958EC">
      <w:pPr>
        <w:pStyle w:val="B3"/>
      </w:pPr>
      <w:r w:rsidRPr="00B60231">
        <w:t>3&gt;</w:t>
      </w:r>
      <w:r w:rsidRPr="00B60231">
        <w:tab/>
        <w:t xml:space="preserve">derive the </w:t>
      </w:r>
      <w:proofErr w:type="spellStart"/>
      <w:r w:rsidRPr="00B60231">
        <w:t>K</w:t>
      </w:r>
      <w:r w:rsidRPr="00B60231">
        <w:rPr>
          <w:vertAlign w:val="subscript"/>
        </w:rPr>
        <w:t>RRCenc</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associated with the previously configured ciphering algorithm, as specified in TS 33.401 [32];</w:t>
      </w:r>
    </w:p>
    <w:p w14:paraId="62BE6A94" w14:textId="77777777" w:rsidR="00F958EC" w:rsidRPr="00B60231" w:rsidRDefault="00F958EC" w:rsidP="00F958EC">
      <w:pPr>
        <w:pStyle w:val="B3"/>
      </w:pPr>
      <w:r w:rsidRPr="00B60231">
        <w:t>3&gt;</w:t>
      </w:r>
      <w:r w:rsidRPr="00B60231">
        <w:tab/>
        <w:t xml:space="preserve">configure lower layers to resume integrity protection using the previously configured algorithm and the </w:t>
      </w:r>
      <w:proofErr w:type="spellStart"/>
      <w:r w:rsidRPr="00B60231">
        <w:t>K</w:t>
      </w:r>
      <w:r w:rsidRPr="00B60231">
        <w:rPr>
          <w:vertAlign w:val="subscript"/>
        </w:rPr>
        <w:t>RRCint</w:t>
      </w:r>
      <w:proofErr w:type="spellEnd"/>
      <w:r w:rsidRPr="00B60231">
        <w:t xml:space="preserve"> key immediately, i.e., integrity protection shall be applied to all subsequent messages received and sent by the UE;</w:t>
      </w:r>
    </w:p>
    <w:p w14:paraId="3E0B9FEF" w14:textId="77777777" w:rsidR="00F958EC" w:rsidRPr="00B60231" w:rsidRDefault="00F958EC" w:rsidP="00F958EC">
      <w:pPr>
        <w:pStyle w:val="B3"/>
      </w:pPr>
      <w:r w:rsidRPr="00B60231">
        <w:t>3&gt;</w:t>
      </w:r>
      <w:r w:rsidRPr="00B60231">
        <w:tab/>
        <w:t>configure lower layers to resume ciphering and to apply the ciphering algorithm</w:t>
      </w:r>
      <w:r w:rsidRPr="00B60231">
        <w:rPr>
          <w:lang w:eastAsia="zh-CN"/>
        </w:rPr>
        <w:t xml:space="preserve">, the </w:t>
      </w:r>
      <w:proofErr w:type="spellStart"/>
      <w:r w:rsidRPr="00B60231">
        <w:t>K</w:t>
      </w:r>
      <w:r w:rsidRPr="00B60231">
        <w:rPr>
          <w:vertAlign w:val="subscript"/>
        </w:rPr>
        <w:t>RRCenc</w:t>
      </w:r>
      <w:proofErr w:type="spellEnd"/>
      <w:r w:rsidRPr="00B60231">
        <w:t xml:space="preserve"> key</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i.e. the ciphering configuration shall be applied to all subsequent messages received and sent by the UE;</w:t>
      </w:r>
    </w:p>
    <w:p w14:paraId="5F036A71" w14:textId="77777777" w:rsidR="00F958EC" w:rsidRPr="00B60231" w:rsidRDefault="00F958EC" w:rsidP="00F958EC">
      <w:pPr>
        <w:pStyle w:val="B1"/>
      </w:pPr>
      <w:r w:rsidRPr="00B60231">
        <w:t>1&gt;</w:t>
      </w:r>
      <w:r w:rsidRPr="00B60231">
        <w:tab/>
        <w:t>enter RRC_CONNECTED;</w:t>
      </w:r>
    </w:p>
    <w:p w14:paraId="211749FE" w14:textId="77777777" w:rsidR="00F958EC" w:rsidRPr="00B60231" w:rsidRDefault="00F958EC" w:rsidP="00F958EC">
      <w:pPr>
        <w:pStyle w:val="B1"/>
      </w:pPr>
      <w:r w:rsidRPr="00B60231">
        <w:t>1&gt;</w:t>
      </w:r>
      <w:r w:rsidRPr="00B60231">
        <w:tab/>
        <w:t>indicate to upper layers that the suspended RRC connection has been resumed;</w:t>
      </w:r>
    </w:p>
    <w:p w14:paraId="157E600E" w14:textId="77777777" w:rsidR="00F958EC" w:rsidRPr="00B60231" w:rsidRDefault="00F958EC" w:rsidP="00F958EC">
      <w:pPr>
        <w:pStyle w:val="B1"/>
      </w:pPr>
      <w:r w:rsidRPr="00B60231">
        <w:t>1&gt;</w:t>
      </w:r>
      <w:r w:rsidRPr="00B60231">
        <w:tab/>
        <w:t>stop the cell re-selection procedure;</w:t>
      </w:r>
    </w:p>
    <w:p w14:paraId="2C37B734" w14:textId="77777777" w:rsidR="00F958EC" w:rsidRPr="00B60231" w:rsidRDefault="00F958EC" w:rsidP="00F958EC">
      <w:pPr>
        <w:pStyle w:val="B1"/>
      </w:pPr>
      <w:r w:rsidRPr="00B60231">
        <w:t>1&gt;</w:t>
      </w:r>
      <w:r w:rsidRPr="00B60231">
        <w:tab/>
        <w:t xml:space="preserve">consider the current cell to be the </w:t>
      </w:r>
      <w:proofErr w:type="spellStart"/>
      <w:r w:rsidRPr="00B60231">
        <w:t>PCell</w:t>
      </w:r>
      <w:proofErr w:type="spellEnd"/>
      <w:r w:rsidRPr="00B60231">
        <w:t>;</w:t>
      </w:r>
    </w:p>
    <w:p w14:paraId="707C0F9E" w14:textId="77777777" w:rsidR="00F958EC" w:rsidRPr="00B60231" w:rsidRDefault="00F958EC" w:rsidP="00F958EC">
      <w:pPr>
        <w:pStyle w:val="B1"/>
      </w:pPr>
      <w:r w:rsidRPr="00B60231">
        <w:t>1&gt;</w:t>
      </w:r>
      <w:r w:rsidRPr="00B60231">
        <w:tab/>
        <w:t xml:space="preserve">set the content of </w:t>
      </w:r>
      <w:proofErr w:type="spellStart"/>
      <w:r w:rsidRPr="00B60231">
        <w:rPr>
          <w:i/>
        </w:rPr>
        <w:t>RRCConnectionResumeComplete</w:t>
      </w:r>
      <w:proofErr w:type="spellEnd"/>
      <w:r w:rsidRPr="00B60231">
        <w:t xml:space="preserve"> message as follows:</w:t>
      </w:r>
    </w:p>
    <w:p w14:paraId="62701669" w14:textId="77777777" w:rsidR="00F958EC" w:rsidRPr="00B60231" w:rsidRDefault="00F958EC" w:rsidP="00F958EC">
      <w:pPr>
        <w:pStyle w:val="B2"/>
      </w:pPr>
      <w:r w:rsidRPr="00B60231">
        <w:t>2&gt;</w:t>
      </w:r>
      <w:r w:rsidRPr="00B60231">
        <w:tab/>
        <w:t xml:space="preserve">set the </w:t>
      </w:r>
      <w:proofErr w:type="spellStart"/>
      <w:r w:rsidRPr="00B60231">
        <w:rPr>
          <w:i/>
        </w:rPr>
        <w:t>selectedPLMN</w:t>
      </w:r>
      <w:proofErr w:type="spellEnd"/>
      <w:r w:rsidRPr="00B60231">
        <w:rPr>
          <w:i/>
        </w:rPr>
        <w:t>-Identity</w:t>
      </w:r>
      <w:r w:rsidRPr="00B60231">
        <w:t xml:space="preserve"> to the PLMN selected by upper layers (see TS 23.122 [11], TS 24.301 [35] for E-UTRA/EPC and TS 24.501 [95] for E-UTRA/5GC) from the PLMN(s) included in the </w:t>
      </w:r>
      <w:proofErr w:type="spellStart"/>
      <w:r w:rsidRPr="00B60231">
        <w:rPr>
          <w:i/>
        </w:rPr>
        <w:t>plmn-IdentityList</w:t>
      </w:r>
      <w:proofErr w:type="spellEnd"/>
      <w:r w:rsidRPr="00B60231">
        <w:t xml:space="preserve"> in </w:t>
      </w:r>
      <w:r w:rsidRPr="00B60231">
        <w:rPr>
          <w:i/>
        </w:rPr>
        <w:t>SystemInformationBlockType1</w:t>
      </w:r>
      <w:r w:rsidRPr="00B60231">
        <w:t>;</w:t>
      </w:r>
    </w:p>
    <w:p w14:paraId="01189749" w14:textId="77777777" w:rsidR="00F958EC" w:rsidRPr="00B60231" w:rsidRDefault="00F958EC" w:rsidP="00F958EC">
      <w:pPr>
        <w:pStyle w:val="B2"/>
      </w:pPr>
      <w:r w:rsidRPr="00B60231">
        <w:t>2&gt;</w:t>
      </w:r>
      <w:r w:rsidRPr="00B60231">
        <w:tab/>
        <w:t xml:space="preserve">set the </w:t>
      </w:r>
      <w:proofErr w:type="spellStart"/>
      <w:r w:rsidRPr="00B60231">
        <w:rPr>
          <w:i/>
        </w:rPr>
        <w:t>dedicatedInfoNAS</w:t>
      </w:r>
      <w:proofErr w:type="spellEnd"/>
      <w:r w:rsidRPr="00B60231">
        <w:t xml:space="preserve"> to include the information received from upper layers;</w:t>
      </w:r>
    </w:p>
    <w:p w14:paraId="27707688" w14:textId="77777777" w:rsidR="00F958EC" w:rsidRPr="00B60231" w:rsidRDefault="00F958EC" w:rsidP="00F958EC">
      <w:pPr>
        <w:pStyle w:val="B2"/>
      </w:pPr>
      <w:r w:rsidRPr="00B60231">
        <w:t>2&gt;</w:t>
      </w:r>
      <w:r w:rsidRPr="00B60231">
        <w:tab/>
        <w:t>except for NB-IoT:</w:t>
      </w:r>
    </w:p>
    <w:p w14:paraId="207FFCED" w14:textId="77777777" w:rsidR="00F958EC" w:rsidRPr="00B60231" w:rsidRDefault="00F958EC" w:rsidP="00F958EC">
      <w:pPr>
        <w:pStyle w:val="B3"/>
      </w:pPr>
      <w:r w:rsidRPr="00B60231">
        <w:t>3&gt;</w:t>
      </w:r>
      <w:r w:rsidRPr="00B60231">
        <w:tab/>
        <w:t>if resuming an RRC connection from a suspended RRC connection:</w:t>
      </w:r>
    </w:p>
    <w:p w14:paraId="6916D3F1" w14:textId="77777777" w:rsidR="00F958EC" w:rsidRPr="00B60231" w:rsidRDefault="00F958EC" w:rsidP="00F958EC">
      <w:pPr>
        <w:pStyle w:val="B4"/>
      </w:pPr>
      <w:r w:rsidRPr="00B60231">
        <w:t>4&gt;</w:t>
      </w:r>
      <w:r w:rsidRPr="00B60231">
        <w:tab/>
        <w:t xml:space="preserve">if the UE has radio link failure or handover failure information available in </w:t>
      </w:r>
      <w:proofErr w:type="spellStart"/>
      <w:r w:rsidRPr="00B60231">
        <w:rPr>
          <w:i/>
        </w:rPr>
        <w:t>VarRLF</w:t>
      </w:r>
      <w:proofErr w:type="spellEnd"/>
      <w:r w:rsidRPr="00B60231">
        <w:rPr>
          <w:i/>
        </w:rPr>
        <w:t>-Report</w:t>
      </w:r>
      <w:r w:rsidRPr="00B60231">
        <w:t xml:space="preserve"> and if the RPLMN is included in</w:t>
      </w:r>
      <w:r w:rsidRPr="00B60231">
        <w:rPr>
          <w:i/>
        </w:rPr>
        <w:t xml:space="preserve"> </w:t>
      </w:r>
      <w:proofErr w:type="spellStart"/>
      <w:r w:rsidRPr="00B60231">
        <w:rPr>
          <w:i/>
        </w:rPr>
        <w:t>plmn-IdentityList</w:t>
      </w:r>
      <w:proofErr w:type="spellEnd"/>
      <w:r w:rsidRPr="00B60231">
        <w:t xml:space="preserve"> stored in </w:t>
      </w:r>
      <w:proofErr w:type="spellStart"/>
      <w:r w:rsidRPr="00B60231">
        <w:rPr>
          <w:i/>
        </w:rPr>
        <w:t>VarRLF</w:t>
      </w:r>
      <w:proofErr w:type="spellEnd"/>
      <w:r w:rsidRPr="00B60231">
        <w:rPr>
          <w:i/>
        </w:rPr>
        <w:t>-Report</w:t>
      </w:r>
      <w:r w:rsidRPr="00B60231">
        <w:t>:</w:t>
      </w:r>
    </w:p>
    <w:p w14:paraId="2BCDC3D1" w14:textId="77777777" w:rsidR="00F958EC" w:rsidRPr="00B60231" w:rsidRDefault="00F958EC" w:rsidP="00F958EC">
      <w:pPr>
        <w:pStyle w:val="B5"/>
      </w:pPr>
      <w:r w:rsidRPr="00B60231">
        <w:t>5&gt;</w:t>
      </w:r>
      <w:r w:rsidRPr="00B60231">
        <w:tab/>
        <w:t xml:space="preserve">include </w:t>
      </w:r>
      <w:proofErr w:type="spellStart"/>
      <w:r w:rsidRPr="00B60231">
        <w:t>rlf-InfoAvailable</w:t>
      </w:r>
      <w:proofErr w:type="spellEnd"/>
      <w:r w:rsidRPr="00B60231">
        <w:t>;</w:t>
      </w:r>
    </w:p>
    <w:p w14:paraId="0FDE0371" w14:textId="77777777" w:rsidR="00F958EC" w:rsidRPr="00B60231" w:rsidRDefault="00F958EC" w:rsidP="00F958EC">
      <w:pPr>
        <w:pStyle w:val="B4"/>
      </w:pPr>
      <w:r w:rsidRPr="00B60231">
        <w:t>4&gt;</w:t>
      </w:r>
      <w:r w:rsidRPr="00B60231">
        <w:tab/>
        <w:t>if the UE has MBSFN logged measurements available for E-UTRA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5336C9B6" w14:textId="77777777" w:rsidR="00F958EC" w:rsidRPr="00B60231" w:rsidRDefault="00F958EC" w:rsidP="00F958EC">
      <w:pPr>
        <w:pStyle w:val="B5"/>
      </w:pPr>
      <w:r w:rsidRPr="00B60231">
        <w:t>5&gt;</w:t>
      </w:r>
      <w:r w:rsidRPr="00B60231">
        <w:tab/>
        <w:t xml:space="preserve">include </w:t>
      </w:r>
      <w:proofErr w:type="spellStart"/>
      <w:r w:rsidRPr="00B60231">
        <w:t>logMeasAvailableMBSFN</w:t>
      </w:r>
      <w:proofErr w:type="spellEnd"/>
      <w:r w:rsidRPr="00B60231">
        <w:t>;</w:t>
      </w:r>
    </w:p>
    <w:p w14:paraId="77E525C7" w14:textId="77777777" w:rsidR="00F958EC" w:rsidRPr="00B60231" w:rsidRDefault="00F958EC" w:rsidP="00F958EC">
      <w:pPr>
        <w:pStyle w:val="B4"/>
      </w:pPr>
      <w:r w:rsidRPr="00B60231">
        <w:lastRenderedPageBreak/>
        <w:t>4&gt;</w:t>
      </w:r>
      <w:r w:rsidRPr="00B60231">
        <w:tab/>
        <w:t>else if the UE has logged measurements available for E-UTRA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2CE73B41" w14:textId="77777777" w:rsidR="00F958EC" w:rsidRPr="00B60231" w:rsidRDefault="00F958EC" w:rsidP="00F958EC">
      <w:pPr>
        <w:pStyle w:val="B5"/>
      </w:pPr>
      <w:r w:rsidRPr="00B60231">
        <w:t>5&gt;</w:t>
      </w:r>
      <w:r w:rsidRPr="00B60231">
        <w:tab/>
        <w:t xml:space="preserve">include </w:t>
      </w:r>
      <w:proofErr w:type="spellStart"/>
      <w:r w:rsidRPr="00B60231">
        <w:t>logMeasAvailable</w:t>
      </w:r>
      <w:proofErr w:type="spellEnd"/>
      <w:r w:rsidRPr="00B60231">
        <w:t>;</w:t>
      </w:r>
    </w:p>
    <w:p w14:paraId="3DD8FF1C" w14:textId="77777777" w:rsidR="00F958EC" w:rsidRPr="00B60231" w:rsidRDefault="00F958EC" w:rsidP="00F958EC">
      <w:pPr>
        <w:pStyle w:val="B4"/>
      </w:pPr>
      <w:r w:rsidRPr="00B60231">
        <w:t>4&gt;</w:t>
      </w:r>
      <w:r w:rsidRPr="00B60231">
        <w:tab/>
        <w:t>if the UE has Bluetooth logged measurements available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48BFAE7C" w14:textId="77777777" w:rsidR="00F958EC" w:rsidRPr="00B60231" w:rsidRDefault="00F958EC" w:rsidP="00F958EC">
      <w:pPr>
        <w:pStyle w:val="B5"/>
      </w:pPr>
      <w:r w:rsidRPr="00B60231">
        <w:t>5&gt;</w:t>
      </w:r>
      <w:r w:rsidRPr="00B60231">
        <w:tab/>
        <w:t xml:space="preserve">include </w:t>
      </w:r>
      <w:proofErr w:type="spellStart"/>
      <w:r w:rsidRPr="00B60231">
        <w:t>logMeasAvailableBT</w:t>
      </w:r>
      <w:proofErr w:type="spellEnd"/>
      <w:r w:rsidRPr="00B60231">
        <w:t>;</w:t>
      </w:r>
    </w:p>
    <w:p w14:paraId="7C95B8AA" w14:textId="77777777" w:rsidR="00F958EC" w:rsidRPr="00B60231" w:rsidRDefault="00F958EC" w:rsidP="00F958EC">
      <w:pPr>
        <w:pStyle w:val="B4"/>
      </w:pPr>
      <w:r w:rsidRPr="00B60231">
        <w:t>4&gt;</w:t>
      </w:r>
      <w:r w:rsidRPr="00B60231">
        <w:tab/>
        <w:t>if the UE has WLAN logged measurements available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16DA47FF" w14:textId="77777777" w:rsidR="00F958EC" w:rsidRPr="00B60231" w:rsidRDefault="00F958EC" w:rsidP="00F958EC">
      <w:pPr>
        <w:pStyle w:val="B5"/>
      </w:pPr>
      <w:r w:rsidRPr="00B60231">
        <w:t>5&gt;</w:t>
      </w:r>
      <w:r w:rsidRPr="00B60231">
        <w:tab/>
        <w:t xml:space="preserve">include </w:t>
      </w:r>
      <w:proofErr w:type="spellStart"/>
      <w:r w:rsidRPr="00B60231">
        <w:t>logMeasAvailableWLAN</w:t>
      </w:r>
      <w:proofErr w:type="spellEnd"/>
      <w:r w:rsidRPr="00B60231">
        <w:t>;</w:t>
      </w:r>
    </w:p>
    <w:p w14:paraId="4F08CD63" w14:textId="77777777" w:rsidR="00F958EC" w:rsidRPr="00B60231" w:rsidRDefault="00F958EC" w:rsidP="00F958EC">
      <w:pPr>
        <w:pStyle w:val="B4"/>
      </w:pPr>
      <w:r w:rsidRPr="00B60231">
        <w:t>4&gt;</w:t>
      </w:r>
      <w:r w:rsidRPr="00B60231">
        <w:tab/>
        <w:t xml:space="preserve">if the UE has connection establishment failure information available in </w:t>
      </w:r>
      <w:proofErr w:type="spellStart"/>
      <w:r w:rsidRPr="00B60231">
        <w:rPr>
          <w:i/>
        </w:rPr>
        <w:t>VarConnEstFailReport</w:t>
      </w:r>
      <w:proofErr w:type="spellEnd"/>
      <w:r w:rsidRPr="00B60231">
        <w:t xml:space="preserve"> and if the RPLMN is equal to</w:t>
      </w:r>
      <w:r w:rsidRPr="00B60231">
        <w:rPr>
          <w:i/>
        </w:rPr>
        <w:t xml:space="preserve"> </w:t>
      </w:r>
      <w:proofErr w:type="spellStart"/>
      <w:r w:rsidRPr="00B60231">
        <w:rPr>
          <w:i/>
        </w:rPr>
        <w:t>plmn</w:t>
      </w:r>
      <w:proofErr w:type="spellEnd"/>
      <w:r w:rsidRPr="00B60231">
        <w:rPr>
          <w:i/>
        </w:rPr>
        <w:t>-Identity</w:t>
      </w:r>
      <w:r w:rsidRPr="00B60231">
        <w:t xml:space="preserve"> stored in </w:t>
      </w:r>
      <w:proofErr w:type="spellStart"/>
      <w:r w:rsidRPr="00B60231">
        <w:rPr>
          <w:i/>
        </w:rPr>
        <w:t>VarConnEstFailReport</w:t>
      </w:r>
      <w:proofErr w:type="spellEnd"/>
      <w:r w:rsidRPr="00B60231">
        <w:t>:</w:t>
      </w:r>
    </w:p>
    <w:p w14:paraId="1FBC414F" w14:textId="77777777" w:rsidR="00F958EC" w:rsidRPr="00B60231" w:rsidRDefault="00F958EC" w:rsidP="00F958EC">
      <w:pPr>
        <w:pStyle w:val="B5"/>
      </w:pPr>
      <w:r w:rsidRPr="00B60231">
        <w:t>5&gt;</w:t>
      </w:r>
      <w:r w:rsidRPr="00B60231">
        <w:tab/>
        <w:t xml:space="preserve">include </w:t>
      </w:r>
      <w:proofErr w:type="spellStart"/>
      <w:r w:rsidRPr="00B60231">
        <w:t>connEstFailInfoAvailable</w:t>
      </w:r>
      <w:proofErr w:type="spellEnd"/>
      <w:r w:rsidRPr="00B60231">
        <w:t>;</w:t>
      </w:r>
    </w:p>
    <w:p w14:paraId="14222E39" w14:textId="77777777" w:rsidR="00F958EC" w:rsidRPr="00B60231" w:rsidRDefault="00F958EC" w:rsidP="00F958EC">
      <w:pPr>
        <w:pStyle w:val="B4"/>
      </w:pPr>
      <w:r w:rsidRPr="00B60231">
        <w:t>4&gt;</w:t>
      </w:r>
      <w:r w:rsidRPr="00B60231">
        <w:tab/>
        <w:t xml:space="preserve">include the </w:t>
      </w:r>
      <w:proofErr w:type="spellStart"/>
      <w:r w:rsidRPr="00B60231">
        <w:rPr>
          <w:i/>
          <w:iCs/>
        </w:rPr>
        <w:t>mobilityState</w:t>
      </w:r>
      <w:proofErr w:type="spellEnd"/>
      <w:r w:rsidRPr="00B60231">
        <w:t xml:space="preserve"> and set it to the mobility state (as specified in TS 36.304 [4]) of the UE just prior to entering RRC_CONNECTED state;</w:t>
      </w:r>
    </w:p>
    <w:p w14:paraId="7E53EEDC" w14:textId="77777777" w:rsidR="00F958EC" w:rsidRPr="00B60231" w:rsidRDefault="00F958EC" w:rsidP="00F958EC">
      <w:pPr>
        <w:pStyle w:val="B4"/>
      </w:pPr>
      <w:r w:rsidRPr="00B60231">
        <w:t>4&gt;</w:t>
      </w:r>
      <w:r w:rsidRPr="00B60231">
        <w:tab/>
        <w:t>stop T331, if running;</w:t>
      </w:r>
    </w:p>
    <w:p w14:paraId="74FF69ED" w14:textId="77777777" w:rsidR="00F958EC" w:rsidRPr="00B60231" w:rsidRDefault="00F958EC" w:rsidP="00F958EC">
      <w:pPr>
        <w:pStyle w:val="B4"/>
      </w:pPr>
      <w:r w:rsidRPr="00B60231">
        <w:t>4&gt;</w:t>
      </w:r>
      <w:r w:rsidRPr="00B60231">
        <w:tab/>
        <w:t>if the UE has flight path information available:</w:t>
      </w:r>
    </w:p>
    <w:p w14:paraId="058F9A9E" w14:textId="77777777" w:rsidR="00F958EC" w:rsidRPr="00B60231" w:rsidRDefault="00F958EC" w:rsidP="00F958EC">
      <w:pPr>
        <w:pStyle w:val="B5"/>
      </w:pPr>
      <w:r w:rsidRPr="00B60231">
        <w:t>5&gt;</w:t>
      </w:r>
      <w:r w:rsidRPr="00B60231">
        <w:tab/>
        <w:t xml:space="preserve">include </w:t>
      </w:r>
      <w:proofErr w:type="spellStart"/>
      <w:r w:rsidRPr="00B60231">
        <w:rPr>
          <w:i/>
        </w:rPr>
        <w:t>flightPathInfoAvailable</w:t>
      </w:r>
      <w:proofErr w:type="spellEnd"/>
      <w:r w:rsidRPr="00B60231">
        <w:t>;</w:t>
      </w:r>
    </w:p>
    <w:p w14:paraId="712B5A11" w14:textId="77777777" w:rsidR="00F958EC" w:rsidRPr="00B60231" w:rsidRDefault="00F958EC" w:rsidP="00F958EC">
      <w:pPr>
        <w:pStyle w:val="B3"/>
      </w:pPr>
      <w:r w:rsidRPr="00B60231">
        <w:t>3&gt;</w:t>
      </w:r>
      <w:r w:rsidRPr="00B60231">
        <w:tab/>
        <w:t xml:space="preserve">if the UE supports storage of mobility history information and the UE has mobility history information available in </w:t>
      </w:r>
      <w:proofErr w:type="spellStart"/>
      <w:r w:rsidRPr="00B60231">
        <w:rPr>
          <w:i/>
          <w:iCs/>
        </w:rPr>
        <w:t>VarMobilityHistoryReport</w:t>
      </w:r>
      <w:proofErr w:type="spellEnd"/>
      <w:r w:rsidRPr="00B60231">
        <w:t>:</w:t>
      </w:r>
    </w:p>
    <w:p w14:paraId="272B20A2" w14:textId="77777777" w:rsidR="00F958EC" w:rsidRPr="00B60231" w:rsidRDefault="00F958EC" w:rsidP="00F958EC">
      <w:pPr>
        <w:pStyle w:val="B4"/>
      </w:pPr>
      <w:r w:rsidRPr="00B60231">
        <w:t>4&gt;</w:t>
      </w:r>
      <w:r w:rsidRPr="00B60231">
        <w:tab/>
        <w:t xml:space="preserve">include </w:t>
      </w:r>
      <w:proofErr w:type="spellStart"/>
      <w:r w:rsidRPr="00B60231">
        <w:rPr>
          <w:i/>
        </w:rPr>
        <w:t>mobilityHistoryAvail</w:t>
      </w:r>
      <w:proofErr w:type="spellEnd"/>
      <w:r w:rsidRPr="00B60231">
        <w:t>;</w:t>
      </w:r>
    </w:p>
    <w:p w14:paraId="3C8FB467" w14:textId="77777777" w:rsidR="00F958EC" w:rsidRPr="00B60231" w:rsidRDefault="00F958EC" w:rsidP="00F958EC">
      <w:pPr>
        <w:pStyle w:val="B3"/>
        <w:rPr>
          <w:rFonts w:eastAsia="SimSun"/>
        </w:rPr>
      </w:pPr>
      <w:r w:rsidRPr="00B60231">
        <w:rPr>
          <w:rFonts w:eastAsia="SimSun"/>
        </w:rPr>
        <w:t>3&gt;</w:t>
      </w:r>
      <w:r w:rsidRPr="00B60231">
        <w:rPr>
          <w:rFonts w:eastAsia="SimSun"/>
        </w:rPr>
        <w:tab/>
        <w:t xml:space="preserve">if the SIB2 contains </w:t>
      </w:r>
      <w:proofErr w:type="spellStart"/>
      <w:r w:rsidRPr="00B60231">
        <w:rPr>
          <w:rFonts w:eastAsia="SimSun"/>
          <w:i/>
        </w:rPr>
        <w:t>idleModeMeasurements</w:t>
      </w:r>
      <w:proofErr w:type="spellEnd"/>
      <w:r w:rsidRPr="00B60231">
        <w:rPr>
          <w:rFonts w:eastAsia="SimSun"/>
        </w:rPr>
        <w:t xml:space="preserve">, and the UE has IDLE mode measurement information available in </w:t>
      </w:r>
      <w:proofErr w:type="spellStart"/>
      <w:r w:rsidRPr="00B60231">
        <w:rPr>
          <w:rFonts w:eastAsia="SimSun"/>
          <w:i/>
        </w:rPr>
        <w:t>Var</w:t>
      </w:r>
      <w:r w:rsidRPr="00B60231">
        <w:rPr>
          <w:rFonts w:eastAsia="SimSun"/>
          <w:i/>
          <w:noProof/>
        </w:rPr>
        <w:t>MeasIdleReport</w:t>
      </w:r>
      <w:proofErr w:type="spellEnd"/>
      <w:r w:rsidRPr="00B60231">
        <w:rPr>
          <w:rFonts w:eastAsia="SimSun"/>
        </w:rPr>
        <w:t>:</w:t>
      </w:r>
    </w:p>
    <w:p w14:paraId="7008AD2E" w14:textId="77777777" w:rsidR="00F958EC" w:rsidRPr="00B60231" w:rsidRDefault="00F958EC" w:rsidP="00F958EC">
      <w:pPr>
        <w:pStyle w:val="B4"/>
      </w:pPr>
      <w:r w:rsidRPr="00B60231">
        <w:rPr>
          <w:rFonts w:eastAsia="SimSun"/>
        </w:rPr>
        <w:t>4&gt;</w:t>
      </w:r>
      <w:r w:rsidRPr="00B60231">
        <w:rPr>
          <w:rFonts w:eastAsia="SimSun"/>
        </w:rPr>
        <w:tab/>
        <w:t xml:space="preserve">include the </w:t>
      </w:r>
      <w:proofErr w:type="spellStart"/>
      <w:r w:rsidRPr="00B60231">
        <w:rPr>
          <w:rFonts w:eastAsia="SimSun"/>
          <w:i/>
        </w:rPr>
        <w:t>idleMeasAvailable</w:t>
      </w:r>
      <w:proofErr w:type="spellEnd"/>
      <w:r w:rsidRPr="00B60231">
        <w:rPr>
          <w:rFonts w:eastAsia="SimSun"/>
        </w:rPr>
        <w:t>;</w:t>
      </w:r>
    </w:p>
    <w:p w14:paraId="17E8AEC8" w14:textId="77777777" w:rsidR="00F958EC" w:rsidRPr="00B60231" w:rsidRDefault="00F958EC" w:rsidP="00F958EC">
      <w:pPr>
        <w:pStyle w:val="B2"/>
      </w:pPr>
      <w:r w:rsidRPr="00B60231">
        <w:t>2&gt;</w:t>
      </w:r>
      <w:r w:rsidRPr="00B60231">
        <w:tab/>
        <w:t>for NB-IoT:</w:t>
      </w:r>
    </w:p>
    <w:p w14:paraId="5485E5E1" w14:textId="77777777" w:rsidR="00F958EC" w:rsidRPr="00B60231" w:rsidRDefault="00F958EC" w:rsidP="00F958EC">
      <w:pPr>
        <w:pStyle w:val="B3"/>
      </w:pPr>
      <w:r w:rsidRPr="00B60231">
        <w:t>3&gt;</w:t>
      </w:r>
      <w:r w:rsidRPr="00B60231">
        <w:tab/>
        <w:t xml:space="preserve">if the UE supports serving cell idle mode measurements reporting and </w:t>
      </w:r>
      <w:proofErr w:type="spellStart"/>
      <w:r w:rsidRPr="00B60231">
        <w:rPr>
          <w:i/>
        </w:rPr>
        <w:t>servingCellMeasInfo</w:t>
      </w:r>
      <w:proofErr w:type="spellEnd"/>
      <w:r w:rsidRPr="00B60231">
        <w:t xml:space="preserve"> is present in </w:t>
      </w:r>
      <w:r w:rsidRPr="00B60231">
        <w:rPr>
          <w:i/>
        </w:rPr>
        <w:t>SystemInformationBlockType2-NB</w:t>
      </w:r>
      <w:r w:rsidRPr="00B60231">
        <w:t>:</w:t>
      </w:r>
    </w:p>
    <w:p w14:paraId="2FD0BD8F" w14:textId="77777777" w:rsidR="00F958EC" w:rsidRPr="00B60231" w:rsidRDefault="00F958EC" w:rsidP="00F958EC">
      <w:pPr>
        <w:pStyle w:val="B4"/>
      </w:pPr>
      <w:r w:rsidRPr="00B60231">
        <w:t>4&gt;</w:t>
      </w:r>
      <w:r w:rsidRPr="00B60231">
        <w:tab/>
        <w:t xml:space="preserve">set the </w:t>
      </w:r>
      <w:proofErr w:type="spellStart"/>
      <w:r w:rsidRPr="00B60231">
        <w:rPr>
          <w:i/>
        </w:rPr>
        <w:t>measResultServCell</w:t>
      </w:r>
      <w:proofErr w:type="spellEnd"/>
      <w:r w:rsidRPr="00B60231">
        <w:t xml:space="preserve"> to include the measurements of the serving cell;</w:t>
      </w:r>
    </w:p>
    <w:p w14:paraId="7604E219" w14:textId="77777777" w:rsidR="00F958EC" w:rsidRPr="00B60231" w:rsidRDefault="00F958EC" w:rsidP="00F958EC">
      <w:pPr>
        <w:pStyle w:val="NO"/>
      </w:pPr>
      <w:r w:rsidRPr="00B60231">
        <w:t xml:space="preserve"> NOTE 2:</w:t>
      </w:r>
      <w:r w:rsidRPr="00B60231">
        <w:tab/>
        <w:t>The UE includes the latest results of the serving cell measurements as used for cell selection/ reselection evaluation, which are performed in accordance with the performance requirements as specified in TS 36.133 [16].</w:t>
      </w:r>
    </w:p>
    <w:p w14:paraId="3462E067" w14:textId="77777777" w:rsidR="00F958EC" w:rsidRPr="00B60231" w:rsidRDefault="00F958EC" w:rsidP="00F958EC">
      <w:pPr>
        <w:pStyle w:val="B1"/>
      </w:pPr>
      <w:r w:rsidRPr="00B60231">
        <w:t>1&gt;</w:t>
      </w:r>
      <w:r w:rsidRPr="00B60231">
        <w:tab/>
        <w:t xml:space="preserve">submit the </w:t>
      </w:r>
      <w:proofErr w:type="spellStart"/>
      <w:r w:rsidRPr="00B60231">
        <w:rPr>
          <w:i/>
        </w:rPr>
        <w:t>RRCConnectionResumeComplete</w:t>
      </w:r>
      <w:proofErr w:type="spellEnd"/>
      <w:r w:rsidRPr="00B60231">
        <w:t xml:space="preserve"> message to lower layers for transmission;</w:t>
      </w:r>
    </w:p>
    <w:p w14:paraId="5047AB0E" w14:textId="77777777" w:rsidR="00F958EC" w:rsidRPr="00B60231" w:rsidRDefault="00F958EC" w:rsidP="00F958EC">
      <w:pPr>
        <w:pStyle w:val="B1"/>
      </w:pPr>
      <w:r w:rsidRPr="00B60231">
        <w:t>1&gt;</w:t>
      </w:r>
      <w:r w:rsidRPr="00B60231">
        <w:tab/>
        <w:t>the procedure ends.</w:t>
      </w:r>
    </w:p>
    <w:p w14:paraId="37D9E99B" w14:textId="25A5D328" w:rsidR="00F958EC" w:rsidRDefault="00F958EC">
      <w:pPr>
        <w:rPr>
          <w:noProof/>
        </w:rPr>
      </w:pPr>
    </w:p>
    <w:p w14:paraId="65A2722E" w14:textId="77777777" w:rsidR="00B5185E" w:rsidRDefault="00B5185E">
      <w:pPr>
        <w:rPr>
          <w:noProof/>
        </w:rPr>
      </w:pPr>
      <w:bookmarkStart w:id="19" w:name="_Hlk24029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60F46" w:rsidRPr="00AF22FD" w14:paraId="1D8D11BF" w14:textId="77777777" w:rsidTr="00795284">
        <w:tc>
          <w:tcPr>
            <w:tcW w:w="9855" w:type="dxa"/>
            <w:shd w:val="clear" w:color="auto" w:fill="FFFF00"/>
          </w:tcPr>
          <w:p w14:paraId="14946FAE" w14:textId="77777777" w:rsidR="00960F46" w:rsidRPr="00C42573" w:rsidRDefault="00960F46" w:rsidP="00795284">
            <w:pPr>
              <w:jc w:val="center"/>
              <w:rPr>
                <w:rFonts w:ascii="Arial" w:hAnsi="Arial" w:cs="Arial"/>
                <w:noProof/>
              </w:rPr>
            </w:pPr>
            <w:r w:rsidRPr="00C42573">
              <w:rPr>
                <w:rFonts w:ascii="Arial" w:hAnsi="Arial" w:cs="Arial"/>
                <w:noProof/>
                <w:sz w:val="24"/>
              </w:rPr>
              <w:t>Next change</w:t>
            </w:r>
          </w:p>
        </w:tc>
      </w:tr>
    </w:tbl>
    <w:p w14:paraId="4AA47BAC" w14:textId="613E1FF6" w:rsidR="00960F46" w:rsidRDefault="00960F46">
      <w:pPr>
        <w:rPr>
          <w:noProof/>
        </w:rPr>
      </w:pPr>
    </w:p>
    <w:p w14:paraId="3F9F13E0" w14:textId="77777777" w:rsidR="00960F46" w:rsidRDefault="00960F46" w:rsidP="00960F46">
      <w:pPr>
        <w:pStyle w:val="Heading4"/>
        <w:rPr>
          <w:lang w:eastAsia="x-none"/>
        </w:rPr>
      </w:pPr>
      <w:bookmarkStart w:id="20" w:name="_Toc20486777"/>
      <w:r>
        <w:t>5.3.3.5</w:t>
      </w:r>
      <w:r>
        <w:tab/>
        <w:t>Cell re-selection or cell selection while T300, T302, T303, T305</w:t>
      </w:r>
      <w:r>
        <w:rPr>
          <w:lang w:eastAsia="ko-KR"/>
        </w:rPr>
        <w:t>,</w:t>
      </w:r>
      <w:r>
        <w:t xml:space="preserve"> T306</w:t>
      </w:r>
      <w:r>
        <w:rPr>
          <w:lang w:eastAsia="ko-KR"/>
        </w:rPr>
        <w:t>, T308</w:t>
      </w:r>
      <w:r>
        <w:t xml:space="preserve"> or T309 is running</w:t>
      </w:r>
      <w:bookmarkEnd w:id="20"/>
    </w:p>
    <w:p w14:paraId="54CA555C" w14:textId="77777777" w:rsidR="00960F46" w:rsidRDefault="00960F46" w:rsidP="00960F46">
      <w:r>
        <w:t>The UE shall:</w:t>
      </w:r>
    </w:p>
    <w:p w14:paraId="71399438" w14:textId="77777777" w:rsidR="00960F46" w:rsidRDefault="00960F46" w:rsidP="00960F46">
      <w:pPr>
        <w:pStyle w:val="B1"/>
      </w:pPr>
      <w:r>
        <w:lastRenderedPageBreak/>
        <w:t>1&gt;</w:t>
      </w:r>
      <w:r>
        <w:tab/>
        <w:t>if cell selection or reselection occurs while T309 or T302 is running and if the UE is connected to 5GC:</w:t>
      </w:r>
    </w:p>
    <w:p w14:paraId="48F81477" w14:textId="77777777" w:rsidR="00960F46" w:rsidRDefault="00960F46" w:rsidP="00960F46">
      <w:pPr>
        <w:pStyle w:val="B2"/>
      </w:pPr>
      <w:r>
        <w:t>2&gt;</w:t>
      </w:r>
      <w:r>
        <w:tab/>
        <w:t>stop timer T309 for all access categories, if running;</w:t>
      </w:r>
    </w:p>
    <w:p w14:paraId="7035F743" w14:textId="77777777" w:rsidR="00960F46" w:rsidRDefault="00960F46" w:rsidP="00960F46">
      <w:pPr>
        <w:pStyle w:val="B2"/>
      </w:pPr>
      <w:r>
        <w:t>2&gt;</w:t>
      </w:r>
      <w:r>
        <w:tab/>
        <w:t>if in RRC_INACTIVE and T302 is running:</w:t>
      </w:r>
    </w:p>
    <w:p w14:paraId="615BC3F8" w14:textId="77777777" w:rsidR="00960F46" w:rsidRDefault="00960F46" w:rsidP="00960F46">
      <w:pPr>
        <w:pStyle w:val="B3"/>
      </w:pPr>
      <w:r>
        <w:t>3&gt;</w:t>
      </w:r>
      <w:r>
        <w:tab/>
        <w:t>perform the actions upon leaving RRC_INACTIVE as specified in 5.3.12 with release cause 'RRC Resume failure';</w:t>
      </w:r>
    </w:p>
    <w:p w14:paraId="1879DA09" w14:textId="77777777" w:rsidR="00960F46" w:rsidRDefault="00960F46" w:rsidP="00960F46">
      <w:pPr>
        <w:pStyle w:val="B2"/>
      </w:pPr>
      <w:r>
        <w:t>2&gt;</w:t>
      </w:r>
      <w:r>
        <w:tab/>
        <w:t>else:</w:t>
      </w:r>
    </w:p>
    <w:p w14:paraId="15AE560D" w14:textId="77777777" w:rsidR="00960F46" w:rsidRDefault="00960F46" w:rsidP="00960F46">
      <w:pPr>
        <w:pStyle w:val="B3"/>
      </w:pPr>
      <w:r>
        <w:t>3&gt;</w:t>
      </w:r>
      <w:r>
        <w:tab/>
        <w:t>stop timer T302, if running;</w:t>
      </w:r>
    </w:p>
    <w:p w14:paraId="5C27EED6" w14:textId="77777777" w:rsidR="00960F46" w:rsidRDefault="00960F46" w:rsidP="00960F46">
      <w:pPr>
        <w:pStyle w:val="B3"/>
      </w:pPr>
      <w:r>
        <w:t>3&gt;</w:t>
      </w:r>
      <w:r>
        <w:tab/>
        <w:t>perform the actions as specified in 5.3.16.4;</w:t>
      </w:r>
    </w:p>
    <w:p w14:paraId="030277D7" w14:textId="77777777" w:rsidR="00960F46" w:rsidRDefault="00960F46" w:rsidP="00960F46">
      <w:pPr>
        <w:pStyle w:val="B1"/>
      </w:pPr>
      <w:r>
        <w:t>1&gt;</w:t>
      </w:r>
      <w:r>
        <w:tab/>
        <w:t>if in RRC_INACTIVE:</w:t>
      </w:r>
    </w:p>
    <w:p w14:paraId="10BC1C65" w14:textId="77777777" w:rsidR="00960F46" w:rsidRDefault="00960F46" w:rsidP="00960F46">
      <w:pPr>
        <w:pStyle w:val="B2"/>
      </w:pPr>
      <w:r>
        <w:t>2&gt;</w:t>
      </w:r>
      <w:r>
        <w:tab/>
        <w:t>if cell reselection occurs while T300 is running:</w:t>
      </w:r>
    </w:p>
    <w:p w14:paraId="1B9A0565" w14:textId="77777777" w:rsidR="00960F46" w:rsidRDefault="00960F46" w:rsidP="00960F46">
      <w:pPr>
        <w:pStyle w:val="B3"/>
      </w:pPr>
      <w:r>
        <w:t>3&gt;</w:t>
      </w:r>
      <w:r>
        <w:tab/>
        <w:t>perform the actions upon leaving RRC_INACTIVE as specified in 5.3.12 with release cause 'RRC Resume failure';</w:t>
      </w:r>
    </w:p>
    <w:p w14:paraId="7ECDAEBB" w14:textId="77777777" w:rsidR="00960F46" w:rsidRDefault="00960F46" w:rsidP="00960F46">
      <w:pPr>
        <w:pStyle w:val="B1"/>
      </w:pPr>
      <w:r>
        <w:t>1&gt;</w:t>
      </w:r>
      <w:r>
        <w:tab/>
        <w:t>else if cell reselection occurs while T300, T302, T303, T305</w:t>
      </w:r>
      <w:r>
        <w:rPr>
          <w:lang w:eastAsia="ko-KR"/>
        </w:rPr>
        <w:t>,</w:t>
      </w:r>
      <w:r>
        <w:t xml:space="preserve"> T306</w:t>
      </w:r>
      <w:r>
        <w:rPr>
          <w:lang w:eastAsia="ko-KR"/>
        </w:rPr>
        <w:t>, or T308</w:t>
      </w:r>
      <w:r>
        <w:t xml:space="preserve"> is running:</w:t>
      </w:r>
    </w:p>
    <w:p w14:paraId="33B5413B" w14:textId="77777777" w:rsidR="00960F46" w:rsidRDefault="00960F46" w:rsidP="00960F46">
      <w:pPr>
        <w:pStyle w:val="B2"/>
        <w:rPr>
          <w:rFonts w:eastAsia="PMingLiU"/>
        </w:rPr>
      </w:pPr>
      <w:r>
        <w:t>2&gt;</w:t>
      </w:r>
      <w:r>
        <w:tab/>
      </w:r>
      <w:r>
        <w:rPr>
          <w:rFonts w:eastAsia="PMingLiU"/>
          <w:lang w:eastAsia="zh-TW"/>
        </w:rPr>
        <w:t xml:space="preserve">if </w:t>
      </w:r>
      <w:r>
        <w:t xml:space="preserve">timer T302, </w:t>
      </w:r>
      <w:r>
        <w:rPr>
          <w:rFonts w:eastAsia="PMingLiU"/>
          <w:lang w:eastAsia="zh-TW"/>
        </w:rPr>
        <w:t>T303</w:t>
      </w:r>
      <w:r>
        <w:t>,</w:t>
      </w:r>
      <w:r>
        <w:rPr>
          <w:rFonts w:eastAsia="PMingLiU"/>
          <w:lang w:eastAsia="zh-TW"/>
        </w:rPr>
        <w:t xml:space="preserve"> T305</w:t>
      </w:r>
      <w:r>
        <w:rPr>
          <w:lang w:eastAsia="ko-KR"/>
        </w:rPr>
        <w:t xml:space="preserve">, </w:t>
      </w:r>
      <w:r>
        <w:t>T306</w:t>
      </w:r>
      <w:r>
        <w:rPr>
          <w:lang w:eastAsia="ko-KR"/>
        </w:rPr>
        <w:t>, and/or T308</w:t>
      </w:r>
      <w:r>
        <w:t xml:space="preserve"> </w:t>
      </w:r>
      <w:r>
        <w:rPr>
          <w:rFonts w:eastAsia="PMingLiU"/>
          <w:lang w:eastAsia="zh-TW"/>
        </w:rPr>
        <w:t>is running and if the UE is connected to EPC:</w:t>
      </w:r>
    </w:p>
    <w:p w14:paraId="4B9453AB" w14:textId="77777777" w:rsidR="00960F46" w:rsidRDefault="00960F46" w:rsidP="00960F46">
      <w:pPr>
        <w:pStyle w:val="B3"/>
      </w:pPr>
      <w:r>
        <w:t>3&gt;</w:t>
      </w:r>
      <w:r>
        <w:tab/>
        <w:t>stop timer T302, T303, T305</w:t>
      </w:r>
      <w:r>
        <w:rPr>
          <w:lang w:eastAsia="ko-KR"/>
        </w:rPr>
        <w:t>,</w:t>
      </w:r>
      <w:r>
        <w:t xml:space="preserve"> T306, </w:t>
      </w:r>
      <w:r>
        <w:rPr>
          <w:lang w:eastAsia="ko-KR"/>
        </w:rPr>
        <w:t xml:space="preserve">and T308, </w:t>
      </w:r>
      <w:r>
        <w:t>whichever ones were running;</w:t>
      </w:r>
    </w:p>
    <w:p w14:paraId="145A9BCB" w14:textId="77777777" w:rsidR="00960F46" w:rsidRDefault="00960F46" w:rsidP="00960F46">
      <w:pPr>
        <w:pStyle w:val="B3"/>
      </w:pPr>
      <w:r>
        <w:t>3&gt;</w:t>
      </w:r>
      <w:r>
        <w:tab/>
        <w:t>perform the actions as specified in 5.3.3.7;</w:t>
      </w:r>
    </w:p>
    <w:p w14:paraId="731777F6" w14:textId="77777777" w:rsidR="00960F46" w:rsidRDefault="00960F46" w:rsidP="00960F46">
      <w:pPr>
        <w:pStyle w:val="B2"/>
      </w:pPr>
      <w:r>
        <w:t>2&gt;</w:t>
      </w:r>
      <w:r>
        <w:tab/>
        <w:t>if timer T300 is running:</w:t>
      </w:r>
    </w:p>
    <w:p w14:paraId="66620191" w14:textId="77777777" w:rsidR="00960F46" w:rsidRDefault="00960F46" w:rsidP="00960F46">
      <w:pPr>
        <w:pStyle w:val="B3"/>
      </w:pPr>
      <w:r>
        <w:t>3&gt;</w:t>
      </w:r>
      <w:r>
        <w:tab/>
        <w:t>stop timer T300;</w:t>
      </w:r>
    </w:p>
    <w:p w14:paraId="58E2F26A" w14:textId="77777777" w:rsidR="00960F46" w:rsidRDefault="00960F46" w:rsidP="00960F46">
      <w:pPr>
        <w:pStyle w:val="B3"/>
      </w:pPr>
      <w:r>
        <w:t>3&gt;</w:t>
      </w:r>
      <w:r>
        <w:tab/>
        <w:t xml:space="preserve">if UE has sent </w:t>
      </w:r>
      <w:proofErr w:type="spellStart"/>
      <w:r>
        <w:rPr>
          <w:i/>
        </w:rPr>
        <w:t>RRCConnectionResumeRequest</w:t>
      </w:r>
      <w:proofErr w:type="spellEnd"/>
      <w:r>
        <w:t xml:space="preserve"> message and has not received </w:t>
      </w:r>
      <w:proofErr w:type="spellStart"/>
      <w:r>
        <w:rPr>
          <w:i/>
        </w:rPr>
        <w:t>RRCConnectionResume</w:t>
      </w:r>
      <w:proofErr w:type="spellEnd"/>
      <w:r>
        <w:t xml:space="preserve"> message:</w:t>
      </w:r>
    </w:p>
    <w:p w14:paraId="157AA513" w14:textId="77777777" w:rsidR="00960F46" w:rsidRDefault="00960F46" w:rsidP="00960F46">
      <w:pPr>
        <w:pStyle w:val="B4"/>
      </w:pPr>
      <w:r>
        <w:t>4&gt;</w:t>
      </w:r>
      <w:r>
        <w:tab/>
        <w:t>reset MAC;</w:t>
      </w:r>
    </w:p>
    <w:p w14:paraId="1D1B9834" w14:textId="77777777" w:rsidR="00960F46" w:rsidRDefault="00960F46" w:rsidP="00960F46">
      <w:pPr>
        <w:pStyle w:val="B4"/>
      </w:pPr>
      <w:r>
        <w:t>4&gt;</w:t>
      </w:r>
      <w:r>
        <w:tab/>
        <w:t>if UE has initiated UP-EDT:</w:t>
      </w:r>
    </w:p>
    <w:p w14:paraId="46AAD59D" w14:textId="608BDEE6" w:rsidR="00960F46" w:rsidRDefault="00960F46" w:rsidP="00960F46">
      <w:pPr>
        <w:pStyle w:val="B5"/>
        <w:rPr>
          <w:ins w:id="21" w:author="Author"/>
        </w:rPr>
      </w:pPr>
      <w:r>
        <w:t>5&gt;</w:t>
      </w:r>
      <w:r>
        <w:tab/>
        <w:t>perform the actions upon abortion of UP-EDT as specified in 5.3.3.9a;</w:t>
      </w:r>
    </w:p>
    <w:p w14:paraId="70F2F944" w14:textId="589EFFDB" w:rsidR="00960F46" w:rsidRDefault="00B977BD" w:rsidP="00960F46">
      <w:pPr>
        <w:pStyle w:val="B4"/>
        <w:rPr>
          <w:ins w:id="22" w:author="Author"/>
        </w:rPr>
      </w:pPr>
      <w:ins w:id="23" w:author="Author">
        <w:r>
          <w:t>4</w:t>
        </w:r>
        <w:r w:rsidR="00960F46">
          <w:t>&gt; else if the UE is resuming an RRC connection with early security reactivation:</w:t>
        </w:r>
      </w:ins>
    </w:p>
    <w:p w14:paraId="12F17108" w14:textId="0D636102" w:rsidR="00960F46" w:rsidRDefault="00960F46" w:rsidP="00960F46">
      <w:pPr>
        <w:pStyle w:val="B5"/>
      </w:pPr>
      <w:ins w:id="24" w:author="Author">
        <w:r>
          <w:t>5&gt;</w:t>
        </w:r>
        <w:r>
          <w:tab/>
          <w:t>perform the actions upon aborti</w:t>
        </w:r>
        <w:r w:rsidR="00B977BD">
          <w:t>on of</w:t>
        </w:r>
        <w:r>
          <w:t xml:space="preserve"> early security reactivation as specified </w:t>
        </w:r>
        <w:r w:rsidRPr="00FD16E6">
          <w:t>in 5.3.3.x.</w:t>
        </w:r>
      </w:ins>
    </w:p>
    <w:p w14:paraId="22D1AFE5" w14:textId="77777777" w:rsidR="00960F46" w:rsidRDefault="00960F46" w:rsidP="00960F46">
      <w:pPr>
        <w:pStyle w:val="B4"/>
      </w:pPr>
      <w:r>
        <w:t>4&gt;</w:t>
      </w:r>
      <w:r>
        <w:tab/>
        <w:t>else:</w:t>
      </w:r>
    </w:p>
    <w:p w14:paraId="61559F15" w14:textId="77777777" w:rsidR="00960F46" w:rsidRDefault="00960F46" w:rsidP="00960F46">
      <w:pPr>
        <w:pStyle w:val="B5"/>
      </w:pPr>
      <w:r>
        <w:t>5&gt;</w:t>
      </w:r>
      <w:r>
        <w:tab/>
        <w:t>re-establish RLC for all RBs that are established;</w:t>
      </w:r>
    </w:p>
    <w:p w14:paraId="2CC4DFFE" w14:textId="77777777" w:rsidR="00960F46" w:rsidRDefault="00960F46" w:rsidP="00960F46">
      <w:pPr>
        <w:pStyle w:val="B5"/>
      </w:pPr>
      <w:r>
        <w:t>5&gt;</w:t>
      </w:r>
      <w:r>
        <w:tab/>
        <w:t>suspend SRB1;</w:t>
      </w:r>
    </w:p>
    <w:p w14:paraId="17D1D450" w14:textId="77777777" w:rsidR="00960F46" w:rsidRDefault="00960F46" w:rsidP="00960F46">
      <w:pPr>
        <w:pStyle w:val="B3"/>
      </w:pPr>
      <w:r>
        <w:t>3&gt;</w:t>
      </w:r>
      <w:r>
        <w:tab/>
        <w:t>else:</w:t>
      </w:r>
    </w:p>
    <w:p w14:paraId="67CACE03" w14:textId="77777777" w:rsidR="00960F46" w:rsidRDefault="00960F46" w:rsidP="00960F46">
      <w:pPr>
        <w:pStyle w:val="B4"/>
      </w:pPr>
      <w:r>
        <w:t>4&gt;</w:t>
      </w:r>
      <w:r>
        <w:tab/>
        <w:t>reset MAC, release the MAC configuration and re-establish RLC for all RBs that are established;</w:t>
      </w:r>
    </w:p>
    <w:p w14:paraId="6A4E37D5" w14:textId="77777777" w:rsidR="00960F46" w:rsidRDefault="00960F46" w:rsidP="00960F46">
      <w:pPr>
        <w:pStyle w:val="B3"/>
      </w:pPr>
      <w:r>
        <w:t>3&gt;</w:t>
      </w:r>
      <w:r>
        <w:tab/>
        <w:t>inform upper layers about the failure to establish the RRC connection</w:t>
      </w:r>
      <w:r>
        <w:rPr>
          <w:lang w:eastAsia="zh-TW"/>
        </w:rPr>
        <w:t xml:space="preserve"> </w:t>
      </w:r>
      <w:r>
        <w:t>or failure to resume the RRC connection with suspend indication;</w:t>
      </w:r>
    </w:p>
    <w:p w14:paraId="26BCCFA7" w14:textId="3477068C" w:rsidR="00960F46" w:rsidRDefault="00960F46">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60F46" w:rsidRPr="00AF22FD" w14:paraId="634ECDE8" w14:textId="77777777" w:rsidTr="00795284">
        <w:tc>
          <w:tcPr>
            <w:tcW w:w="9855" w:type="dxa"/>
            <w:shd w:val="clear" w:color="auto" w:fill="FFFF00"/>
          </w:tcPr>
          <w:p w14:paraId="4AF2E52D" w14:textId="77777777" w:rsidR="00960F46" w:rsidRPr="00C42573" w:rsidRDefault="00960F46" w:rsidP="00795284">
            <w:pPr>
              <w:jc w:val="center"/>
              <w:rPr>
                <w:rFonts w:ascii="Arial" w:hAnsi="Arial" w:cs="Arial"/>
                <w:noProof/>
              </w:rPr>
            </w:pPr>
            <w:r w:rsidRPr="00C42573">
              <w:rPr>
                <w:rFonts w:ascii="Arial" w:hAnsi="Arial" w:cs="Arial"/>
                <w:noProof/>
                <w:sz w:val="24"/>
              </w:rPr>
              <w:t>Next change</w:t>
            </w:r>
          </w:p>
        </w:tc>
      </w:tr>
    </w:tbl>
    <w:p w14:paraId="5542EA45" w14:textId="77777777" w:rsidR="00960F46" w:rsidRDefault="00960F46">
      <w:pPr>
        <w:rPr>
          <w:noProof/>
        </w:rPr>
      </w:pPr>
    </w:p>
    <w:p w14:paraId="4D3DA6FE" w14:textId="77777777" w:rsidR="00960F46" w:rsidRDefault="00960F46" w:rsidP="00960F46">
      <w:pPr>
        <w:pStyle w:val="Heading4"/>
      </w:pPr>
      <w:bookmarkStart w:id="25" w:name="_Toc20486778"/>
      <w:r>
        <w:lastRenderedPageBreak/>
        <w:t>5.3.3.6</w:t>
      </w:r>
      <w:r>
        <w:tab/>
        <w:t>T300 expiry</w:t>
      </w:r>
      <w:bookmarkEnd w:id="25"/>
    </w:p>
    <w:p w14:paraId="513C3388" w14:textId="77777777" w:rsidR="00960F46" w:rsidRDefault="00960F46" w:rsidP="00960F46">
      <w:r>
        <w:t>The UE shall:</w:t>
      </w:r>
    </w:p>
    <w:p w14:paraId="0D91CE16" w14:textId="77777777" w:rsidR="00960F46" w:rsidRDefault="00960F46" w:rsidP="00960F46">
      <w:pPr>
        <w:pStyle w:val="B1"/>
      </w:pPr>
      <w:r>
        <w:t>1&gt;</w:t>
      </w:r>
      <w:r>
        <w:tab/>
        <w:t>if timer T300 expires:</w:t>
      </w:r>
    </w:p>
    <w:p w14:paraId="2D9BE820" w14:textId="77777777" w:rsidR="00960F46" w:rsidRDefault="00960F46" w:rsidP="00960F46">
      <w:pPr>
        <w:pStyle w:val="B2"/>
      </w:pPr>
      <w:r>
        <w:t>2&gt;</w:t>
      </w:r>
      <w:r>
        <w:tab/>
        <w:t xml:space="preserve">if UE has sent </w:t>
      </w:r>
      <w:proofErr w:type="spellStart"/>
      <w:r>
        <w:rPr>
          <w:i/>
        </w:rPr>
        <w:t>RRCConnectionResumeRequest</w:t>
      </w:r>
      <w:proofErr w:type="spellEnd"/>
      <w:r>
        <w:t xml:space="preserve"> message and has not received </w:t>
      </w:r>
      <w:proofErr w:type="spellStart"/>
      <w:r>
        <w:rPr>
          <w:i/>
        </w:rPr>
        <w:t>RRCConnectionResume</w:t>
      </w:r>
      <w:proofErr w:type="spellEnd"/>
      <w:r>
        <w:t xml:space="preserve"> message:</w:t>
      </w:r>
    </w:p>
    <w:p w14:paraId="5124EE10" w14:textId="77777777" w:rsidR="00960F46" w:rsidRDefault="00960F46" w:rsidP="00960F46">
      <w:pPr>
        <w:pStyle w:val="B3"/>
      </w:pPr>
      <w:r>
        <w:t>3&gt;</w:t>
      </w:r>
      <w:r>
        <w:tab/>
        <w:t>reset MAC;</w:t>
      </w:r>
    </w:p>
    <w:p w14:paraId="10CDBEDF" w14:textId="77777777" w:rsidR="00960F46" w:rsidRDefault="00960F46" w:rsidP="00960F46">
      <w:pPr>
        <w:pStyle w:val="B3"/>
      </w:pPr>
      <w:r>
        <w:t>3&gt;</w:t>
      </w:r>
      <w:r>
        <w:tab/>
        <w:t>if UE has initiated UP-EDT:</w:t>
      </w:r>
    </w:p>
    <w:p w14:paraId="4020296F" w14:textId="77777777" w:rsidR="00960F46" w:rsidRDefault="00960F46" w:rsidP="00960F46">
      <w:pPr>
        <w:pStyle w:val="B4"/>
      </w:pPr>
      <w:r>
        <w:t>4&gt;</w:t>
      </w:r>
      <w:r>
        <w:tab/>
        <w:t>perform the actions upon abortion of UP-EDT as specified in 5.3.3.9a;</w:t>
      </w:r>
    </w:p>
    <w:p w14:paraId="50C42792" w14:textId="6C0BE81E" w:rsidR="00B977BD" w:rsidRDefault="00B977BD" w:rsidP="00B977BD">
      <w:pPr>
        <w:pStyle w:val="B3"/>
        <w:rPr>
          <w:ins w:id="26" w:author="Author"/>
        </w:rPr>
      </w:pPr>
      <w:ins w:id="27" w:author="Author">
        <w:r>
          <w:t>3&gt; else if the UE is resuming an RRC connection with early security reactivation:</w:t>
        </w:r>
      </w:ins>
    </w:p>
    <w:p w14:paraId="102EE163" w14:textId="3F82923B" w:rsidR="00B977BD" w:rsidRDefault="00B977BD" w:rsidP="00B977BD">
      <w:pPr>
        <w:pStyle w:val="B4"/>
        <w:rPr>
          <w:ins w:id="28" w:author="Author"/>
        </w:rPr>
      </w:pPr>
      <w:ins w:id="29" w:author="Author">
        <w:r>
          <w:t>4&gt;</w:t>
        </w:r>
        <w:r>
          <w:tab/>
          <w:t xml:space="preserve">perform the actions upon abortion of early security reactivation as </w:t>
        </w:r>
        <w:r w:rsidRPr="00FD16E6">
          <w:t>specified in 5.3.3.x.</w:t>
        </w:r>
      </w:ins>
    </w:p>
    <w:p w14:paraId="2CE2588C" w14:textId="77777777" w:rsidR="00960F46" w:rsidRDefault="00960F46" w:rsidP="00960F46">
      <w:pPr>
        <w:pStyle w:val="B3"/>
      </w:pPr>
      <w:r>
        <w:t>3&gt;</w:t>
      </w:r>
      <w:r>
        <w:tab/>
        <w:t>else:</w:t>
      </w:r>
    </w:p>
    <w:p w14:paraId="026BC8CE" w14:textId="77777777" w:rsidR="00960F46" w:rsidRDefault="00960F46" w:rsidP="00960F46">
      <w:pPr>
        <w:pStyle w:val="B4"/>
      </w:pPr>
      <w:r>
        <w:t>4&gt;</w:t>
      </w:r>
      <w:r>
        <w:tab/>
        <w:t>re-establish RLC for all RBs that are established;</w:t>
      </w:r>
    </w:p>
    <w:p w14:paraId="7C03476C" w14:textId="77777777" w:rsidR="00960F46" w:rsidRDefault="00960F46" w:rsidP="00960F46">
      <w:pPr>
        <w:pStyle w:val="B4"/>
      </w:pPr>
      <w:r>
        <w:t>4&gt;</w:t>
      </w:r>
      <w:r>
        <w:tab/>
        <w:t>suspend SRB1;</w:t>
      </w:r>
    </w:p>
    <w:p w14:paraId="24D7EA1B" w14:textId="77777777" w:rsidR="00960F46" w:rsidRDefault="00960F46" w:rsidP="00960F46">
      <w:pPr>
        <w:pStyle w:val="B2"/>
      </w:pPr>
      <w:r>
        <w:t>2&gt;</w:t>
      </w:r>
      <w:r>
        <w:tab/>
        <w:t>else:</w:t>
      </w:r>
    </w:p>
    <w:p w14:paraId="0A3CDF8F" w14:textId="77777777" w:rsidR="00960F46" w:rsidRDefault="00960F46" w:rsidP="00960F46">
      <w:pPr>
        <w:pStyle w:val="B3"/>
      </w:pPr>
      <w:r>
        <w:t>3&gt;</w:t>
      </w:r>
      <w:r>
        <w:tab/>
        <w:t>reset MAC, release the MAC configuration and re-establish RLC for all RBs that are established;</w:t>
      </w:r>
    </w:p>
    <w:p w14:paraId="5C592AF1" w14:textId="77777777" w:rsidR="00960F46" w:rsidRDefault="00960F46" w:rsidP="00960F46">
      <w:pPr>
        <w:pStyle w:val="B2"/>
      </w:pPr>
      <w:r>
        <w:t>2&gt;</w:t>
      </w:r>
      <w:r>
        <w:tab/>
        <w:t>if the UE is a NB-IoT UE:</w:t>
      </w:r>
    </w:p>
    <w:p w14:paraId="63D15004" w14:textId="77777777" w:rsidR="00960F46" w:rsidRDefault="00960F46" w:rsidP="00960F46">
      <w:pPr>
        <w:pStyle w:val="B3"/>
      </w:pPr>
      <w:r>
        <w:t>3&gt;</w:t>
      </w:r>
      <w:r>
        <w:tab/>
        <w:t xml:space="preserve">if </w:t>
      </w:r>
      <w:proofErr w:type="spellStart"/>
      <w:r>
        <w:rPr>
          <w:i/>
        </w:rPr>
        <w:t>connEstFailOffset</w:t>
      </w:r>
      <w:proofErr w:type="spellEnd"/>
      <w:r>
        <w:t xml:space="preserve"> is included in </w:t>
      </w:r>
      <w:r>
        <w:rPr>
          <w:i/>
        </w:rPr>
        <w:t>SystemInformationBlockType2-NB</w:t>
      </w:r>
      <w:r>
        <w:t>:</w:t>
      </w:r>
    </w:p>
    <w:p w14:paraId="6FF79BF1" w14:textId="77777777" w:rsidR="00960F46" w:rsidRDefault="00960F46" w:rsidP="00960F46">
      <w:pPr>
        <w:pStyle w:val="B4"/>
      </w:pPr>
      <w:r>
        <w:t>4&gt;</w:t>
      </w:r>
      <w:r>
        <w:tab/>
        <w:t xml:space="preserve">use </w:t>
      </w:r>
      <w:proofErr w:type="spellStart"/>
      <w:r>
        <w:rPr>
          <w:i/>
        </w:rPr>
        <w:t>connEstFailOffset</w:t>
      </w:r>
      <w:proofErr w:type="spellEnd"/>
      <w:r>
        <w:t xml:space="preserve"> for the parameter </w:t>
      </w:r>
      <w:proofErr w:type="spellStart"/>
      <w:r>
        <w:t>Qoffset</w:t>
      </w:r>
      <w:r>
        <w:rPr>
          <w:vertAlign w:val="subscript"/>
        </w:rPr>
        <w:t>temp</w:t>
      </w:r>
      <w:proofErr w:type="spellEnd"/>
      <w:r>
        <w:t xml:space="preserve"> for the concerned cell when performing cell selection and reselection according to TS 36.304 [4];</w:t>
      </w:r>
    </w:p>
    <w:p w14:paraId="09265B60" w14:textId="77777777" w:rsidR="00960F46" w:rsidRDefault="00960F46" w:rsidP="00960F46">
      <w:pPr>
        <w:pStyle w:val="B3"/>
      </w:pPr>
      <w:r>
        <w:t>3&gt;</w:t>
      </w:r>
      <w:r>
        <w:tab/>
        <w:t>else:</w:t>
      </w:r>
    </w:p>
    <w:p w14:paraId="1F8C17DE" w14:textId="77777777" w:rsidR="00960F46" w:rsidRDefault="00960F46" w:rsidP="00960F46">
      <w:pPr>
        <w:pStyle w:val="B4"/>
      </w:pPr>
      <w:r>
        <w:t>4&gt;</w:t>
      </w:r>
      <w:r>
        <w:tab/>
        <w:t xml:space="preserve">use value of infinity for the parameter </w:t>
      </w:r>
      <w:proofErr w:type="spellStart"/>
      <w:r>
        <w:t>Qoffsettemp</w:t>
      </w:r>
      <w:proofErr w:type="spellEnd"/>
      <w:r>
        <w:t xml:space="preserve"> for the concerned cell when performing cell selection and reselection according to TS 36.304 [4];</w:t>
      </w:r>
    </w:p>
    <w:p w14:paraId="5C7C56A5" w14:textId="77777777" w:rsidR="00960F46" w:rsidRDefault="00960F46" w:rsidP="00960F46">
      <w:pPr>
        <w:pStyle w:val="NO"/>
      </w:pPr>
      <w:r>
        <w:t>NOTE 0:</w:t>
      </w:r>
      <w:r>
        <w:tab/>
        <w:t xml:space="preserve">For NB-IoT, the number of times that the UE detects T300 expiry on the same cell before applying </w:t>
      </w:r>
      <w:proofErr w:type="spellStart"/>
      <w:r>
        <w:t>connEstFailOffset</w:t>
      </w:r>
      <w:proofErr w:type="spellEnd"/>
      <w:r>
        <w:t xml:space="preserve"> and the amount of time that the UE applies </w:t>
      </w:r>
      <w:proofErr w:type="spellStart"/>
      <w:r>
        <w:t>connEstFailOffset</w:t>
      </w:r>
      <w:proofErr w:type="spellEnd"/>
      <w:r>
        <w:t xml:space="preserve"> before removing the offset from evaluation of the cell is up to UE implementation.</w:t>
      </w:r>
    </w:p>
    <w:p w14:paraId="2914DE38" w14:textId="77777777" w:rsidR="00960F46" w:rsidRDefault="00960F46" w:rsidP="00960F46">
      <w:pPr>
        <w:pStyle w:val="B2"/>
      </w:pPr>
      <w:r>
        <w:t>2&gt;</w:t>
      </w:r>
      <w:r>
        <w:tab/>
        <w:t xml:space="preserve">else if the UE supports RRC Connection Establishment failure temporary </w:t>
      </w:r>
      <w:proofErr w:type="spellStart"/>
      <w:r>
        <w:t>Qoffset</w:t>
      </w:r>
      <w:proofErr w:type="spellEnd"/>
      <w:r>
        <w:t xml:space="preserve"> and T300 has expired a consecutive </w:t>
      </w:r>
      <w:proofErr w:type="spellStart"/>
      <w:r>
        <w:rPr>
          <w:i/>
        </w:rPr>
        <w:t>connEstFailCount</w:t>
      </w:r>
      <w:proofErr w:type="spellEnd"/>
      <w:r>
        <w:t xml:space="preserve"> times on the same cell for which </w:t>
      </w:r>
      <w:proofErr w:type="spellStart"/>
      <w:r>
        <w:rPr>
          <w:i/>
        </w:rPr>
        <w:t>txFailParams</w:t>
      </w:r>
      <w:proofErr w:type="spellEnd"/>
      <w:r>
        <w:t xml:space="preserve"> is included in </w:t>
      </w:r>
      <w:r>
        <w:rPr>
          <w:i/>
        </w:rPr>
        <w:t>SystemInformationBlockType2</w:t>
      </w:r>
      <w:r>
        <w:t>:</w:t>
      </w:r>
    </w:p>
    <w:p w14:paraId="209DE1DD" w14:textId="77777777" w:rsidR="00960F46" w:rsidRDefault="00960F46" w:rsidP="00960F46">
      <w:pPr>
        <w:pStyle w:val="B3"/>
      </w:pPr>
      <w:r>
        <w:t>3&gt;</w:t>
      </w:r>
      <w:r>
        <w:tab/>
        <w:t xml:space="preserve">for a period as indicated by </w:t>
      </w:r>
      <w:proofErr w:type="spellStart"/>
      <w:r>
        <w:rPr>
          <w:i/>
        </w:rPr>
        <w:t>connEstFailOffsetValidity</w:t>
      </w:r>
      <w:proofErr w:type="spellEnd"/>
      <w:r>
        <w:t>:</w:t>
      </w:r>
    </w:p>
    <w:p w14:paraId="63EE94C1" w14:textId="77777777" w:rsidR="00960F46" w:rsidRDefault="00960F46" w:rsidP="00960F46">
      <w:pPr>
        <w:pStyle w:val="B4"/>
      </w:pPr>
      <w:r>
        <w:t>4&gt;</w:t>
      </w:r>
      <w:r>
        <w:tab/>
        <w:t xml:space="preserve">use </w:t>
      </w:r>
      <w:proofErr w:type="spellStart"/>
      <w:r>
        <w:rPr>
          <w:i/>
        </w:rPr>
        <w:t>connEstFailOffset</w:t>
      </w:r>
      <w:proofErr w:type="spellEnd"/>
      <w:r>
        <w:t xml:space="preserve"> for the parameter </w:t>
      </w:r>
      <w:proofErr w:type="spellStart"/>
      <w:r>
        <w:t>Qoffset</w:t>
      </w:r>
      <w:r>
        <w:rPr>
          <w:vertAlign w:val="subscript"/>
        </w:rPr>
        <w:t>temp</w:t>
      </w:r>
      <w:proofErr w:type="spellEnd"/>
      <w:r>
        <w:t xml:space="preserve"> for the concerned cell when performing cell selection and reselection according to TS 36.304 [4] and TS 25.304 [40];</w:t>
      </w:r>
    </w:p>
    <w:p w14:paraId="52CD962A" w14:textId="77777777" w:rsidR="00960F46" w:rsidRDefault="00960F46" w:rsidP="00960F46">
      <w:pPr>
        <w:pStyle w:val="NO"/>
      </w:pPr>
      <w:r>
        <w:t>NOTE 1:</w:t>
      </w:r>
      <w:r>
        <w:tab/>
        <w:t xml:space="preserve">When performing cell selection, if no suitable or acceptable cell can be found, it is up to UE implementation whether to stop using </w:t>
      </w:r>
      <w:proofErr w:type="spellStart"/>
      <w:r>
        <w:rPr>
          <w:i/>
        </w:rPr>
        <w:t>connEstFailOffset</w:t>
      </w:r>
      <w:proofErr w:type="spellEnd"/>
      <w:r>
        <w:rPr>
          <w:i/>
        </w:rPr>
        <w:t xml:space="preserve"> </w:t>
      </w:r>
      <w:r>
        <w:t xml:space="preserve">for the parameter </w:t>
      </w:r>
      <w:proofErr w:type="spellStart"/>
      <w:r>
        <w:t>Qoffset</w:t>
      </w:r>
      <w:r>
        <w:rPr>
          <w:vertAlign w:val="subscript"/>
        </w:rPr>
        <w:t>temp</w:t>
      </w:r>
      <w:proofErr w:type="spellEnd"/>
      <w:r>
        <w:t xml:space="preserve"> during </w:t>
      </w:r>
      <w:proofErr w:type="spellStart"/>
      <w:r>
        <w:rPr>
          <w:i/>
        </w:rPr>
        <w:t>connEstFailOffsetValidity</w:t>
      </w:r>
      <w:proofErr w:type="spellEnd"/>
      <w:r>
        <w:t xml:space="preserve"> for the concerned cell.</w:t>
      </w:r>
    </w:p>
    <w:p w14:paraId="3406B23C" w14:textId="77777777" w:rsidR="00960F46" w:rsidRDefault="00960F46" w:rsidP="00960F46">
      <w:pPr>
        <w:pStyle w:val="B2"/>
      </w:pPr>
      <w:r>
        <w:t>2&gt;</w:t>
      </w:r>
      <w:r>
        <w:tab/>
        <w:t xml:space="preserve">except for NB-IoT, store the following connection establishment failure information in the </w:t>
      </w:r>
      <w:proofErr w:type="spellStart"/>
      <w:r>
        <w:rPr>
          <w:i/>
        </w:rPr>
        <w:t>VarConnEstFailReport</w:t>
      </w:r>
      <w:proofErr w:type="spellEnd"/>
      <w:r>
        <w:t xml:space="preserve"> by setting its fields as follows:</w:t>
      </w:r>
    </w:p>
    <w:p w14:paraId="7FF06DA0" w14:textId="77777777" w:rsidR="00960F46" w:rsidRDefault="00960F46" w:rsidP="00960F46">
      <w:pPr>
        <w:pStyle w:val="B3"/>
      </w:pPr>
      <w:r>
        <w:t>3&gt;</w:t>
      </w:r>
      <w:r>
        <w:tab/>
        <w:t xml:space="preserve">clear the information included in </w:t>
      </w:r>
      <w:proofErr w:type="spellStart"/>
      <w:r>
        <w:rPr>
          <w:i/>
        </w:rPr>
        <w:t>VarConnEstFailReport</w:t>
      </w:r>
      <w:proofErr w:type="spellEnd"/>
      <w:r>
        <w:t>, if any;</w:t>
      </w:r>
    </w:p>
    <w:p w14:paraId="45AA9E6B" w14:textId="77777777" w:rsidR="00960F46" w:rsidRDefault="00960F46" w:rsidP="00960F46">
      <w:pPr>
        <w:pStyle w:val="B3"/>
      </w:pPr>
      <w:r>
        <w:t>3&gt;</w:t>
      </w:r>
      <w:r>
        <w:tab/>
        <w:t xml:space="preserve">set the </w:t>
      </w:r>
      <w:proofErr w:type="spellStart"/>
      <w:r>
        <w:rPr>
          <w:i/>
        </w:rPr>
        <w:t>plmn</w:t>
      </w:r>
      <w:proofErr w:type="spellEnd"/>
      <w:r>
        <w:rPr>
          <w:i/>
        </w:rPr>
        <w:t>-Identity</w:t>
      </w:r>
      <w:r>
        <w:t xml:space="preserve"> to the PLMN selected by upper layers (see TS 23.122 [11], TS 24.301 [35]) from the PLMN(s) included in the </w:t>
      </w:r>
      <w:proofErr w:type="spellStart"/>
      <w:r>
        <w:rPr>
          <w:i/>
        </w:rPr>
        <w:t>plmn-IdentityList</w:t>
      </w:r>
      <w:proofErr w:type="spellEnd"/>
      <w:r>
        <w:t xml:space="preserve"> in </w:t>
      </w:r>
      <w:r>
        <w:rPr>
          <w:i/>
        </w:rPr>
        <w:t>SystemInformationBlockType1</w:t>
      </w:r>
      <w:r>
        <w:t>;</w:t>
      </w:r>
    </w:p>
    <w:p w14:paraId="3D8C3C1F" w14:textId="77777777" w:rsidR="00960F46" w:rsidRDefault="00960F46" w:rsidP="00960F46">
      <w:pPr>
        <w:pStyle w:val="B3"/>
      </w:pPr>
      <w:r>
        <w:lastRenderedPageBreak/>
        <w:t>3&gt;</w:t>
      </w:r>
      <w:r>
        <w:tab/>
        <w:t xml:space="preserve">set the </w:t>
      </w:r>
      <w:proofErr w:type="spellStart"/>
      <w:r>
        <w:rPr>
          <w:i/>
        </w:rPr>
        <w:t>failedCellId</w:t>
      </w:r>
      <w:proofErr w:type="spellEnd"/>
      <w:r>
        <w:t xml:space="preserve"> to the global cell identity</w:t>
      </w:r>
      <w:r>
        <w:rPr>
          <w:lang w:eastAsia="zh-CN"/>
        </w:rPr>
        <w:t xml:space="preserve"> </w:t>
      </w:r>
      <w:r>
        <w:t>of the cell where connection establishment failure is detected;</w:t>
      </w:r>
    </w:p>
    <w:p w14:paraId="47EB5584" w14:textId="77777777" w:rsidR="00960F46" w:rsidRDefault="00960F46" w:rsidP="00960F46">
      <w:pPr>
        <w:pStyle w:val="B3"/>
      </w:pPr>
      <w:r>
        <w:t>3&gt;</w:t>
      </w:r>
      <w:r>
        <w:tab/>
        <w:t xml:space="preserve">set the </w:t>
      </w:r>
      <w:proofErr w:type="spellStart"/>
      <w:r>
        <w:rPr>
          <w:i/>
          <w:iCs/>
        </w:rPr>
        <w:t>measResultFailed</w:t>
      </w:r>
      <w:r>
        <w:rPr>
          <w:i/>
        </w:rPr>
        <w:t>Cell</w:t>
      </w:r>
      <w:proofErr w:type="spellEnd"/>
      <w:r>
        <w:t xml:space="preserve"> to include the RSRP and RSRQ, if available, of the cell where connection establishment failure is detected and based on measurements collected up to the moment the UE detected the failure;</w:t>
      </w:r>
    </w:p>
    <w:p w14:paraId="2A3C8424" w14:textId="77777777" w:rsidR="00960F46" w:rsidRDefault="00960F46" w:rsidP="00960F46">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EA63516" w14:textId="77777777" w:rsidR="00960F46" w:rsidRDefault="00960F46" w:rsidP="00960F46">
      <w:pPr>
        <w:pStyle w:val="B4"/>
      </w:pPr>
      <w:r>
        <w:t>4&gt;</w:t>
      </w:r>
      <w:r>
        <w:tab/>
        <w:t>for each neighbour cell included, include the optional fields that are available;</w:t>
      </w:r>
    </w:p>
    <w:p w14:paraId="794F8F4A" w14:textId="77777777" w:rsidR="00960F46" w:rsidRDefault="00960F46" w:rsidP="00960F46">
      <w:pPr>
        <w:pStyle w:val="NO"/>
      </w:pPr>
      <w:r>
        <w:t>NOTE 2:</w:t>
      </w:r>
      <w:r>
        <w:tab/>
        <w:t>The UE includes the latest results of the available measurements as used for cell reselection evaluation, which are performed in accordance with the performance requirements as specified in TS 36.133 [16].</w:t>
      </w:r>
    </w:p>
    <w:p w14:paraId="7C390549" w14:textId="77777777" w:rsidR="00960F46" w:rsidRDefault="00960F46" w:rsidP="00960F46">
      <w:pPr>
        <w:pStyle w:val="B3"/>
      </w:pPr>
      <w:r>
        <w:t>3&gt;</w:t>
      </w:r>
      <w:r>
        <w:tab/>
        <w:t xml:space="preserve">if available, set the </w:t>
      </w:r>
      <w:proofErr w:type="spellStart"/>
      <w:r>
        <w:rPr>
          <w:i/>
        </w:rPr>
        <w:t>logMeasResultListWLAN</w:t>
      </w:r>
      <w:proofErr w:type="spellEnd"/>
      <w:r>
        <w:t xml:space="preserve"> to include the WLAN measurement results, in order of decreasing RSSI for WLAN APs;</w:t>
      </w:r>
    </w:p>
    <w:p w14:paraId="328CC804" w14:textId="77777777" w:rsidR="00960F46" w:rsidRDefault="00960F46" w:rsidP="00960F46">
      <w:pPr>
        <w:pStyle w:val="B3"/>
      </w:pPr>
      <w:r>
        <w:t>3&gt;</w:t>
      </w:r>
      <w:r>
        <w:tab/>
        <w:t xml:space="preserve">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5DE21D17" w14:textId="77777777" w:rsidR="00960F46" w:rsidRDefault="00960F46" w:rsidP="00960F46">
      <w:pPr>
        <w:pStyle w:val="B3"/>
      </w:pPr>
      <w:r>
        <w:t>3&gt;</w:t>
      </w:r>
      <w:r>
        <w:tab/>
        <w:t>if detailed location information is available, set the content of the</w:t>
      </w:r>
      <w:r>
        <w:rPr>
          <w:i/>
        </w:rPr>
        <w:t xml:space="preserve"> </w:t>
      </w:r>
      <w:proofErr w:type="spellStart"/>
      <w:r>
        <w:rPr>
          <w:i/>
        </w:rPr>
        <w:t>locationInfo</w:t>
      </w:r>
      <w:proofErr w:type="spellEnd"/>
      <w:r>
        <w:t xml:space="preserve"> as follows:</w:t>
      </w:r>
    </w:p>
    <w:p w14:paraId="4682DAD0" w14:textId="77777777" w:rsidR="00960F46" w:rsidRDefault="00960F46" w:rsidP="00960F46">
      <w:pPr>
        <w:pStyle w:val="B4"/>
      </w:pPr>
      <w:r>
        <w:t>4&gt;</w:t>
      </w:r>
      <w:r>
        <w:tab/>
        <w:t xml:space="preserve">include the </w:t>
      </w:r>
      <w:proofErr w:type="spellStart"/>
      <w:r>
        <w:rPr>
          <w:i/>
        </w:rPr>
        <w:t>locationCoordinates</w:t>
      </w:r>
      <w:proofErr w:type="spellEnd"/>
      <w:r>
        <w:t>;</w:t>
      </w:r>
    </w:p>
    <w:p w14:paraId="25114723" w14:textId="77777777" w:rsidR="00960F46" w:rsidRDefault="00960F46" w:rsidP="00960F46">
      <w:pPr>
        <w:pStyle w:val="B4"/>
      </w:pPr>
      <w:r>
        <w:t>4&gt;</w:t>
      </w:r>
      <w:r>
        <w:tab/>
        <w:t xml:space="preserve">include the </w:t>
      </w:r>
      <w:proofErr w:type="spellStart"/>
      <w:r>
        <w:rPr>
          <w:i/>
        </w:rPr>
        <w:t>horizontalVelocity</w:t>
      </w:r>
      <w:proofErr w:type="spellEnd"/>
      <w:r>
        <w:t>, if available;</w:t>
      </w:r>
    </w:p>
    <w:p w14:paraId="22E2E0EF" w14:textId="77777777" w:rsidR="00960F46" w:rsidRDefault="00960F46" w:rsidP="00960F46">
      <w:pPr>
        <w:pStyle w:val="B3"/>
        <w:rPr>
          <w:i/>
          <w:lang w:eastAsia="ko-KR"/>
        </w:rPr>
      </w:pPr>
      <w:r>
        <w:t>3&gt;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failed random access procedure;</w:t>
      </w:r>
    </w:p>
    <w:p w14:paraId="74DBF4C8" w14:textId="77777777" w:rsidR="00960F46" w:rsidRDefault="00960F46" w:rsidP="00960F46">
      <w:pPr>
        <w:pStyle w:val="B3"/>
        <w:rPr>
          <w:lang w:eastAsia="x-none"/>
        </w:rPr>
      </w:pPr>
      <w:r>
        <w:t>3&gt;</w:t>
      </w:r>
      <w:r>
        <w:tab/>
      </w:r>
      <w:r>
        <w:rPr>
          <w:lang w:eastAsia="ko-KR"/>
        </w:rPr>
        <w:t xml:space="preserve">set </w:t>
      </w:r>
      <w:proofErr w:type="spellStart"/>
      <w:r>
        <w:rPr>
          <w:i/>
          <w:lang w:eastAsia="ko-KR"/>
        </w:rPr>
        <w:t>contentionDetected</w:t>
      </w:r>
      <w:proofErr w:type="spellEnd"/>
      <w:r>
        <w:rPr>
          <w:lang w:eastAsia="ko-KR"/>
        </w:rPr>
        <w:t xml:space="preserve"> to indicate whether contention resolution was not successful as specified in TS 36.321 [6] for at least one of the transmitted preambles for the failed random access procedure</w:t>
      </w:r>
      <w:r>
        <w:t>;</w:t>
      </w:r>
    </w:p>
    <w:p w14:paraId="354A9332" w14:textId="77777777" w:rsidR="00960F46" w:rsidRDefault="00960F46" w:rsidP="00960F46">
      <w:pPr>
        <w:pStyle w:val="B3"/>
      </w:pPr>
      <w:r>
        <w:t>3&gt;</w:t>
      </w:r>
      <w:r>
        <w:tab/>
      </w:r>
      <w:r>
        <w:rPr>
          <w:lang w:eastAsia="ko-KR"/>
        </w:rPr>
        <w:t xml:space="preserve">set </w:t>
      </w:r>
      <w:proofErr w:type="spellStart"/>
      <w:r>
        <w:rPr>
          <w:i/>
          <w:lang w:eastAsia="ko-KR"/>
        </w:rPr>
        <w:t>maxTxPowerReached</w:t>
      </w:r>
      <w:proofErr w:type="spellEnd"/>
      <w:r>
        <w:rPr>
          <w:lang w:eastAsia="ko-KR"/>
        </w:rPr>
        <w:t xml:space="preserve"> to indicate whether or not the maximum power level was used for the last transmitted preamble, see TS 36.321 [6];</w:t>
      </w:r>
    </w:p>
    <w:p w14:paraId="08FDA66E" w14:textId="77777777" w:rsidR="00960F46" w:rsidRDefault="00960F46" w:rsidP="00960F46">
      <w:pPr>
        <w:pStyle w:val="B2"/>
      </w:pPr>
      <w:r>
        <w:t>2&gt;</w:t>
      </w:r>
      <w:r>
        <w:tab/>
        <w:t>if in RRC_INACTIVE:</w:t>
      </w:r>
    </w:p>
    <w:p w14:paraId="05E68575" w14:textId="77777777" w:rsidR="00960F46" w:rsidRDefault="00960F46" w:rsidP="00960F46">
      <w:pPr>
        <w:pStyle w:val="B3"/>
      </w:pPr>
      <w:r>
        <w:t>3&gt;</w:t>
      </w:r>
      <w:r>
        <w:tab/>
        <w:t>perform the actions upon leaving RRC_INACTIVE as specified in 5.3.12, with release cause 'RRC connection failure';</w:t>
      </w:r>
    </w:p>
    <w:p w14:paraId="779A9585" w14:textId="77777777" w:rsidR="00960F46" w:rsidRDefault="00960F46" w:rsidP="00960F46">
      <w:pPr>
        <w:pStyle w:val="B2"/>
      </w:pPr>
      <w:r>
        <w:t>2&gt;</w:t>
      </w:r>
      <w:r>
        <w:tab/>
        <w:t>else inform upper layers about the failure to establish the RRC connection or failure to resume the RRC connection with suspend indication, upon which the procedure ends;</w:t>
      </w:r>
    </w:p>
    <w:p w14:paraId="0066FC1E" w14:textId="77777777" w:rsidR="00960F46" w:rsidRDefault="00960F46" w:rsidP="00960F46">
      <w:r>
        <w:t xml:space="preserve">The UE may discard the connection establishment failure information, i.e. release the UE variable </w:t>
      </w:r>
      <w:proofErr w:type="spellStart"/>
      <w:r>
        <w:rPr>
          <w:i/>
        </w:rPr>
        <w:t>VarConnEstFailReport</w:t>
      </w:r>
      <w:proofErr w:type="spellEnd"/>
      <w:r>
        <w:rPr>
          <w:i/>
        </w:rPr>
        <w:t>,</w:t>
      </w:r>
      <w:r>
        <w:t xml:space="preserve"> 48 hours after the failure is detected, upon power off or upon detach.</w:t>
      </w:r>
    </w:p>
    <w:p w14:paraId="09E2B47D" w14:textId="77777777" w:rsidR="00960F46" w:rsidRDefault="00960F46" w:rsidP="00960F46">
      <w:pPr>
        <w:rPr>
          <w:noProof/>
        </w:rPr>
      </w:pPr>
    </w:p>
    <w:bookmarkEnd w:id="19"/>
    <w:p w14:paraId="3E201BE6"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240B15AD" w14:textId="77777777" w:rsidTr="007942A1">
        <w:tc>
          <w:tcPr>
            <w:tcW w:w="9855" w:type="dxa"/>
            <w:shd w:val="clear" w:color="auto" w:fill="FFFF00"/>
          </w:tcPr>
          <w:p w14:paraId="5A2A4E4F" w14:textId="77777777" w:rsidR="00F958EC" w:rsidRPr="00C42573" w:rsidRDefault="00F958EC" w:rsidP="007942A1">
            <w:pPr>
              <w:jc w:val="center"/>
              <w:rPr>
                <w:rFonts w:ascii="Arial" w:hAnsi="Arial" w:cs="Arial"/>
                <w:noProof/>
              </w:rPr>
            </w:pPr>
            <w:bookmarkStart w:id="30" w:name="_Hlk23944808"/>
            <w:r w:rsidRPr="00C42573">
              <w:rPr>
                <w:rFonts w:ascii="Arial" w:hAnsi="Arial" w:cs="Arial"/>
                <w:noProof/>
                <w:sz w:val="24"/>
              </w:rPr>
              <w:t>Next change</w:t>
            </w:r>
          </w:p>
        </w:tc>
      </w:tr>
      <w:bookmarkEnd w:id="30"/>
    </w:tbl>
    <w:p w14:paraId="6B13DE92" w14:textId="70DB25DC" w:rsidR="00D36914" w:rsidRDefault="00D36914">
      <w:pPr>
        <w:rPr>
          <w:noProof/>
        </w:rPr>
      </w:pPr>
    </w:p>
    <w:p w14:paraId="5D9481B8" w14:textId="77777777" w:rsidR="000B3D34" w:rsidRPr="00B60231" w:rsidRDefault="000B3D34" w:rsidP="000B3D34">
      <w:pPr>
        <w:pStyle w:val="Heading4"/>
      </w:pPr>
      <w:bookmarkStart w:id="31" w:name="_Toc20486780"/>
      <w:r w:rsidRPr="00B60231">
        <w:t>5.3.3.8</w:t>
      </w:r>
      <w:r w:rsidRPr="00B60231">
        <w:tab/>
        <w:t xml:space="preserve">Reception of the </w:t>
      </w:r>
      <w:proofErr w:type="spellStart"/>
      <w:r w:rsidRPr="00B60231">
        <w:rPr>
          <w:i/>
        </w:rPr>
        <w:t>RRCConnectionReject</w:t>
      </w:r>
      <w:proofErr w:type="spellEnd"/>
      <w:r w:rsidRPr="00B60231">
        <w:t xml:space="preserve"> by the UE</w:t>
      </w:r>
      <w:bookmarkEnd w:id="31"/>
    </w:p>
    <w:p w14:paraId="2541602A" w14:textId="77777777" w:rsidR="000B3D34" w:rsidRPr="00B60231" w:rsidRDefault="000B3D34" w:rsidP="000B3D34">
      <w:r w:rsidRPr="00B60231">
        <w:t>The UE shall:</w:t>
      </w:r>
    </w:p>
    <w:p w14:paraId="5812E972" w14:textId="77777777" w:rsidR="000B3D34" w:rsidRPr="00B60231" w:rsidRDefault="000B3D34" w:rsidP="000B3D34">
      <w:pPr>
        <w:pStyle w:val="B1"/>
      </w:pPr>
      <w:r w:rsidRPr="00B60231">
        <w:t>1&gt;</w:t>
      </w:r>
      <w:r w:rsidRPr="00B60231">
        <w:tab/>
        <w:t>stop timer T300;</w:t>
      </w:r>
    </w:p>
    <w:p w14:paraId="6892B179" w14:textId="77777777" w:rsidR="000B3D34" w:rsidRPr="00B60231" w:rsidRDefault="000B3D34" w:rsidP="000B3D34">
      <w:pPr>
        <w:pStyle w:val="B1"/>
      </w:pPr>
      <w:r w:rsidRPr="00B60231">
        <w:t>1&gt;</w:t>
      </w:r>
      <w:r w:rsidRPr="00B60231">
        <w:tab/>
        <w:t>stop timer T3</w:t>
      </w:r>
      <w:r w:rsidRPr="00B60231">
        <w:rPr>
          <w:lang w:eastAsia="zh-CN"/>
        </w:rPr>
        <w:t>02</w:t>
      </w:r>
      <w:r w:rsidRPr="00B60231">
        <w:t>, if running;</w:t>
      </w:r>
    </w:p>
    <w:p w14:paraId="5EAF60D9" w14:textId="77777777" w:rsidR="000B3D34" w:rsidRPr="00B60231" w:rsidRDefault="000B3D34" w:rsidP="000B3D34">
      <w:pPr>
        <w:pStyle w:val="B1"/>
      </w:pPr>
      <w:r w:rsidRPr="00B60231">
        <w:t>1&gt;</w:t>
      </w:r>
      <w:r w:rsidRPr="00B60231">
        <w:tab/>
        <w:t>reset MAC;</w:t>
      </w:r>
    </w:p>
    <w:p w14:paraId="09234245" w14:textId="77777777" w:rsidR="000B3D34" w:rsidRPr="00B60231" w:rsidRDefault="000B3D34" w:rsidP="000B3D34">
      <w:pPr>
        <w:pStyle w:val="B1"/>
      </w:pPr>
      <w:r w:rsidRPr="00B60231">
        <w:lastRenderedPageBreak/>
        <w:t>1&gt;</w:t>
      </w:r>
      <w:r w:rsidRPr="00B60231">
        <w:tab/>
        <w:t xml:space="preserve">except for NB-IoT, start timer T302, with the timer value set to the </w:t>
      </w:r>
      <w:proofErr w:type="spellStart"/>
      <w:r w:rsidRPr="00B60231">
        <w:rPr>
          <w:i/>
        </w:rPr>
        <w:t>waitTime</w:t>
      </w:r>
      <w:proofErr w:type="spellEnd"/>
      <w:r w:rsidRPr="00B60231">
        <w:t>;</w:t>
      </w:r>
    </w:p>
    <w:p w14:paraId="28B217F3" w14:textId="77777777" w:rsidR="000B3D34" w:rsidRPr="00B60231" w:rsidRDefault="000B3D34" w:rsidP="000B3D34">
      <w:pPr>
        <w:pStyle w:val="B1"/>
      </w:pPr>
      <w:r w:rsidRPr="00B60231">
        <w:t>1&gt;</w:t>
      </w:r>
      <w:r w:rsidRPr="00B60231">
        <w:tab/>
        <w:t>if the UE is a NB-IoT UE; or</w:t>
      </w:r>
    </w:p>
    <w:p w14:paraId="534D98AC" w14:textId="77777777" w:rsidR="000B3D34" w:rsidRPr="00B60231" w:rsidRDefault="000B3D34" w:rsidP="000B3D34">
      <w:pPr>
        <w:pStyle w:val="B1"/>
      </w:pPr>
      <w:r w:rsidRPr="00B60231">
        <w:t>1&gt;</w:t>
      </w:r>
      <w:r w:rsidRPr="00B60231">
        <w:tab/>
        <w:t xml:space="preserve">if the </w:t>
      </w:r>
      <w:proofErr w:type="spellStart"/>
      <w:r w:rsidRPr="00B60231">
        <w:rPr>
          <w:i/>
        </w:rPr>
        <w:t>extendedWaitTime</w:t>
      </w:r>
      <w:proofErr w:type="spellEnd"/>
      <w:r w:rsidRPr="00B60231">
        <w:t xml:space="preserve"> is present and the UE supports delay tolerant access:</w:t>
      </w:r>
    </w:p>
    <w:p w14:paraId="62E6DEB1" w14:textId="77777777" w:rsidR="000B3D34" w:rsidRPr="00B60231" w:rsidRDefault="000B3D34" w:rsidP="000B3D34">
      <w:pPr>
        <w:pStyle w:val="B2"/>
      </w:pPr>
      <w:r w:rsidRPr="00B60231">
        <w:t>2&gt;</w:t>
      </w:r>
      <w:r w:rsidRPr="00B60231">
        <w:tab/>
        <w:t xml:space="preserve">forward the </w:t>
      </w:r>
      <w:proofErr w:type="spellStart"/>
      <w:r w:rsidRPr="00B60231">
        <w:rPr>
          <w:i/>
        </w:rPr>
        <w:t>extendedWaitTime</w:t>
      </w:r>
      <w:proofErr w:type="spellEnd"/>
      <w:r w:rsidRPr="00B60231">
        <w:t xml:space="preserve"> to upper layers;</w:t>
      </w:r>
    </w:p>
    <w:p w14:paraId="4DFA0ED5" w14:textId="77777777" w:rsidR="000B3D34" w:rsidRPr="00B60231" w:rsidRDefault="000B3D34" w:rsidP="000B3D34">
      <w:pPr>
        <w:pStyle w:val="B1"/>
      </w:pPr>
      <w:r w:rsidRPr="00B60231">
        <w:t>1&gt;</w:t>
      </w:r>
      <w:r w:rsidRPr="00B60231">
        <w:tab/>
        <w:t xml:space="preserve">if </w:t>
      </w:r>
      <w:proofErr w:type="spellStart"/>
      <w:r w:rsidRPr="00B60231">
        <w:rPr>
          <w:i/>
          <w:iCs/>
        </w:rPr>
        <w:t>deprioritisationReq</w:t>
      </w:r>
      <w:proofErr w:type="spellEnd"/>
      <w:r w:rsidRPr="00B60231">
        <w:t xml:space="preserve"> is included and the UE supports RRC Connection Reject with </w:t>
      </w:r>
      <w:proofErr w:type="spellStart"/>
      <w:r w:rsidRPr="00B60231">
        <w:t>deprioritisation</w:t>
      </w:r>
      <w:proofErr w:type="spellEnd"/>
      <w:r w:rsidRPr="00B60231">
        <w:t>:</w:t>
      </w:r>
    </w:p>
    <w:p w14:paraId="0D17D5C0" w14:textId="77777777" w:rsidR="000B3D34" w:rsidRPr="00B60231" w:rsidRDefault="000B3D34" w:rsidP="000B3D34">
      <w:pPr>
        <w:pStyle w:val="B2"/>
      </w:pPr>
      <w:r w:rsidRPr="00B60231">
        <w:t>2&gt;</w:t>
      </w:r>
      <w:r w:rsidRPr="00B60231">
        <w:tab/>
        <w:t xml:space="preserve">start or restart timer T325 with the timer value set to the </w:t>
      </w:r>
      <w:proofErr w:type="spellStart"/>
      <w:r w:rsidRPr="00B60231">
        <w:rPr>
          <w:i/>
          <w:iCs/>
        </w:rPr>
        <w:t>deprioritisationTimer</w:t>
      </w:r>
      <w:proofErr w:type="spellEnd"/>
      <w:r w:rsidRPr="00B60231">
        <w:t xml:space="preserve"> signalled;</w:t>
      </w:r>
    </w:p>
    <w:p w14:paraId="666FEE74" w14:textId="77777777" w:rsidR="000B3D34" w:rsidRPr="00B60231" w:rsidRDefault="000B3D34" w:rsidP="000B3D34">
      <w:pPr>
        <w:pStyle w:val="B2"/>
      </w:pPr>
      <w:r w:rsidRPr="00B60231">
        <w:t>2&gt;</w:t>
      </w:r>
      <w:r w:rsidRPr="00B60231">
        <w:tab/>
        <w:t>store the</w:t>
      </w:r>
      <w:r w:rsidRPr="00B60231">
        <w:rPr>
          <w:i/>
          <w:iCs/>
        </w:rPr>
        <w:t xml:space="preserve"> </w:t>
      </w:r>
      <w:proofErr w:type="spellStart"/>
      <w:r w:rsidRPr="00B60231">
        <w:rPr>
          <w:i/>
          <w:iCs/>
        </w:rPr>
        <w:t>deprioritisationReq</w:t>
      </w:r>
      <w:proofErr w:type="spellEnd"/>
      <w:r w:rsidRPr="00B60231">
        <w:t xml:space="preserve"> until T325 expiry;</w:t>
      </w:r>
    </w:p>
    <w:p w14:paraId="6F1BD1D2" w14:textId="77777777" w:rsidR="000B3D34" w:rsidRPr="00B60231" w:rsidRDefault="000B3D34" w:rsidP="000B3D34">
      <w:pPr>
        <w:pStyle w:val="NO"/>
      </w:pPr>
      <w:r w:rsidRPr="00B60231">
        <w:t>NOTE:</w:t>
      </w:r>
      <w:r w:rsidRPr="00B60231">
        <w:tab/>
        <w:t xml:space="preserve">The UE stores the </w:t>
      </w:r>
      <w:proofErr w:type="spellStart"/>
      <w:r w:rsidRPr="00B60231">
        <w:t>deprioritisation</w:t>
      </w:r>
      <w:proofErr w:type="spellEnd"/>
      <w:r w:rsidRPr="00B60231">
        <w:t xml:space="preserve"> request irrespective of any cell reselection absolute priority assignments (by dedicated or common signalling) and regardless of RRC connections in E-UTRAN or other RATs unless specified otherwise.</w:t>
      </w:r>
    </w:p>
    <w:p w14:paraId="194D64E5" w14:textId="77777777" w:rsidR="000B3D34" w:rsidRPr="00B60231" w:rsidRDefault="000B3D34" w:rsidP="000B3D34">
      <w:pPr>
        <w:pStyle w:val="B1"/>
        <w:rPr>
          <w:i/>
        </w:rPr>
      </w:pPr>
      <w:r w:rsidRPr="00B60231">
        <w:t>1&gt;</w:t>
      </w:r>
      <w:r w:rsidRPr="00B60231">
        <w:tab/>
        <w:t xml:space="preserve">if the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t xml:space="preserve"> sent to resume a suspended RRC connection:</w:t>
      </w:r>
    </w:p>
    <w:p w14:paraId="4924658E" w14:textId="77777777" w:rsidR="000B3D34" w:rsidRPr="00B60231" w:rsidRDefault="000B3D34" w:rsidP="000B3D34">
      <w:pPr>
        <w:pStyle w:val="B2"/>
      </w:pPr>
      <w:r w:rsidRPr="00B60231">
        <w:t>2&gt;</w:t>
      </w:r>
      <w:r w:rsidRPr="00B60231">
        <w:tab/>
        <w:t>if</w:t>
      </w:r>
      <w:r w:rsidRPr="00B60231">
        <w:rPr>
          <w:i/>
        </w:rPr>
        <w:t xml:space="preserve"> </w:t>
      </w:r>
      <w:r w:rsidRPr="00B60231">
        <w:t xml:space="preserve">the </w:t>
      </w:r>
      <w:proofErr w:type="spellStart"/>
      <w:r w:rsidRPr="00B60231">
        <w:rPr>
          <w:i/>
        </w:rPr>
        <w:t>rrc-SuspendIndication</w:t>
      </w:r>
      <w:proofErr w:type="spellEnd"/>
      <w:r w:rsidRPr="00B60231">
        <w:t xml:space="preserve"> is not present:</w:t>
      </w:r>
    </w:p>
    <w:p w14:paraId="1458D38D" w14:textId="77777777" w:rsidR="000B3D34" w:rsidRPr="00B60231" w:rsidRDefault="000B3D34" w:rsidP="000B3D34">
      <w:pPr>
        <w:pStyle w:val="B3"/>
      </w:pPr>
      <w:r w:rsidRPr="00B60231">
        <w:t>3&gt;</w:t>
      </w:r>
      <w:r w:rsidRPr="00B60231">
        <w:tab/>
        <w:t>release all radio resources, including release of the RLC entity, the MAC configuration and the associated PDCP entity for all established or suspended RBs;</w:t>
      </w:r>
    </w:p>
    <w:p w14:paraId="2EB88F55" w14:textId="77777777" w:rsidR="000B3D34" w:rsidRPr="00B60231" w:rsidRDefault="000B3D34" w:rsidP="000B3D34">
      <w:pPr>
        <w:pStyle w:val="B3"/>
      </w:pPr>
      <w:r w:rsidRPr="00B60231">
        <w:t>3&gt;</w:t>
      </w:r>
      <w:r w:rsidRPr="00B60231">
        <w:tab/>
        <w:t xml:space="preserve">discard the stored UE AS context and </w:t>
      </w:r>
      <w:proofErr w:type="spellStart"/>
      <w:r w:rsidRPr="00B60231">
        <w:rPr>
          <w:i/>
        </w:rPr>
        <w:t>resumeIdentity</w:t>
      </w:r>
      <w:proofErr w:type="spellEnd"/>
      <w:r w:rsidRPr="00B60231">
        <w:t>;</w:t>
      </w:r>
    </w:p>
    <w:p w14:paraId="795F71D0" w14:textId="77777777" w:rsidR="000B3D34" w:rsidRPr="00B60231" w:rsidRDefault="000B3D34" w:rsidP="000B3D34">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D9E32C5" w14:textId="77777777" w:rsidR="000B3D34" w:rsidRPr="00B60231" w:rsidRDefault="000B3D34" w:rsidP="000B3D34">
      <w:pPr>
        <w:pStyle w:val="B2"/>
        <w:rPr>
          <w:noProof/>
        </w:rPr>
      </w:pPr>
      <w:r w:rsidRPr="00B60231">
        <w:rPr>
          <w:noProof/>
        </w:rPr>
        <w:t>2&gt;</w:t>
      </w:r>
      <w:r w:rsidRPr="00B60231">
        <w:rPr>
          <w:noProof/>
        </w:rPr>
        <w:tab/>
        <w:t>else:</w:t>
      </w:r>
    </w:p>
    <w:p w14:paraId="190E934C" w14:textId="77777777" w:rsidR="000B3D34" w:rsidRPr="00B60231" w:rsidRDefault="000B3D34" w:rsidP="000B3D34">
      <w:pPr>
        <w:pStyle w:val="B3"/>
      </w:pPr>
      <w:r w:rsidRPr="00B60231">
        <w:t>3&gt;</w:t>
      </w:r>
      <w:r w:rsidRPr="00B60231">
        <w:tab/>
        <w:t xml:space="preserve">if the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for EDT:</w:t>
      </w:r>
    </w:p>
    <w:p w14:paraId="5F359B61" w14:textId="1ADA7522" w:rsidR="000B3D34" w:rsidRDefault="000B3D34" w:rsidP="000B3D34">
      <w:pPr>
        <w:pStyle w:val="B4"/>
        <w:rPr>
          <w:ins w:id="32" w:author="Author"/>
        </w:rPr>
      </w:pPr>
      <w:r w:rsidRPr="00B60231">
        <w:t>4&gt;</w:t>
      </w:r>
      <w:r w:rsidRPr="00B60231">
        <w:tab/>
      </w:r>
      <w:r w:rsidRPr="00B60231">
        <w:rPr>
          <w:noProof/>
        </w:rPr>
        <w:t>perform</w:t>
      </w:r>
      <w:r w:rsidRPr="00B60231">
        <w:t xml:space="preserve"> the actions upon abortion of UP-EDT as specified in 5.3.3.9a;</w:t>
      </w:r>
    </w:p>
    <w:p w14:paraId="3E13AE08" w14:textId="1CB3A6E8" w:rsidR="000B3D34" w:rsidRDefault="000B3D34" w:rsidP="00960F46">
      <w:pPr>
        <w:pStyle w:val="B3"/>
        <w:rPr>
          <w:ins w:id="33" w:author="Author"/>
        </w:rPr>
      </w:pPr>
      <w:ins w:id="34" w:author="Author">
        <w:r w:rsidRPr="00FE7D68">
          <w:t>3&gt;</w:t>
        </w:r>
        <w:r w:rsidRPr="00FE7D68">
          <w:tab/>
          <w:t>else</w:t>
        </w:r>
        <w:r>
          <w:t xml:space="preserve"> if </w:t>
        </w:r>
        <w:r w:rsidRPr="00FE7D68">
          <w:t xml:space="preserve">the </w:t>
        </w:r>
        <w:proofErr w:type="spellStart"/>
        <w:r w:rsidRPr="00FE7D68">
          <w:rPr>
            <w:i/>
          </w:rPr>
          <w:t>RRCConnectionReject</w:t>
        </w:r>
        <w:proofErr w:type="spellEnd"/>
        <w:r w:rsidRPr="00FE7D68">
          <w:t xml:space="preserve"> is received in response to an </w:t>
        </w:r>
        <w:proofErr w:type="spellStart"/>
        <w:r w:rsidRPr="00FE7D68">
          <w:rPr>
            <w:i/>
          </w:rPr>
          <w:t>RRCConnectionResumeRequest</w:t>
        </w:r>
        <w:proofErr w:type="spellEnd"/>
        <w:r w:rsidRPr="00FE7D68">
          <w:rPr>
            <w:i/>
          </w:rPr>
          <w:t xml:space="preserve"> </w:t>
        </w:r>
        <w:r>
          <w:t>with early security reactivation</w:t>
        </w:r>
        <w:r w:rsidRPr="00FE7D68">
          <w:t>:</w:t>
        </w:r>
      </w:ins>
    </w:p>
    <w:p w14:paraId="49CC4F86" w14:textId="27744E17" w:rsidR="000B3D34" w:rsidRPr="00B60231" w:rsidRDefault="000B3D34" w:rsidP="00960F46">
      <w:pPr>
        <w:pStyle w:val="B4"/>
      </w:pPr>
      <w:bookmarkStart w:id="35" w:name="_Hlk24029740"/>
      <w:ins w:id="36" w:author="Author">
        <w:r>
          <w:t>4&gt;</w:t>
        </w:r>
        <w:r>
          <w:tab/>
        </w:r>
        <w:r w:rsidR="00960F46" w:rsidRPr="00B60231">
          <w:rPr>
            <w:noProof/>
          </w:rPr>
          <w:t>perform</w:t>
        </w:r>
        <w:r w:rsidR="00960F46" w:rsidRPr="00B60231">
          <w:t xml:space="preserve"> the actions upon abortion of </w:t>
        </w:r>
        <w:r w:rsidR="00960F46">
          <w:t>early security reactivation</w:t>
        </w:r>
        <w:r w:rsidR="00960F46" w:rsidRPr="00B60231">
          <w:t xml:space="preserve"> as specified </w:t>
        </w:r>
        <w:r w:rsidR="00960F46" w:rsidRPr="00FD16E6">
          <w:t>in 5.3.3.x</w:t>
        </w:r>
      </w:ins>
      <w:r w:rsidR="001D6361" w:rsidRPr="00FD16E6">
        <w:t>;</w:t>
      </w:r>
      <w:bookmarkEnd w:id="35"/>
    </w:p>
    <w:p w14:paraId="2696D119" w14:textId="77777777" w:rsidR="000B3D34" w:rsidRPr="00B60231" w:rsidRDefault="000B3D34" w:rsidP="000B3D34">
      <w:pPr>
        <w:pStyle w:val="B3"/>
      </w:pPr>
      <w:r w:rsidRPr="00B60231">
        <w:t>3&gt;</w:t>
      </w:r>
      <w:r w:rsidRPr="00B60231">
        <w:tab/>
        <w:t>else:</w:t>
      </w:r>
    </w:p>
    <w:p w14:paraId="02E08567" w14:textId="77777777" w:rsidR="000B3D34" w:rsidRPr="00B60231" w:rsidRDefault="000B3D34" w:rsidP="000B3D34">
      <w:pPr>
        <w:pStyle w:val="B4"/>
        <w:rPr>
          <w:noProof/>
        </w:rPr>
      </w:pPr>
      <w:r w:rsidRPr="00B60231">
        <w:rPr>
          <w:noProof/>
        </w:rPr>
        <w:t>4&gt;</w:t>
      </w:r>
      <w:r w:rsidRPr="00B60231">
        <w:rPr>
          <w:noProof/>
        </w:rPr>
        <w:tab/>
        <w:t>suspend SRB1;</w:t>
      </w:r>
    </w:p>
    <w:p w14:paraId="7A6A614F" w14:textId="77777777" w:rsidR="000B3D34" w:rsidRPr="00B60231" w:rsidRDefault="000B3D34" w:rsidP="000B3D34">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5E2409F0" w14:textId="77777777" w:rsidR="000B3D34" w:rsidRPr="00B60231" w:rsidRDefault="000B3D34" w:rsidP="000B3D34">
      <w:pPr>
        <w:pStyle w:val="B1"/>
      </w:pPr>
      <w:r w:rsidRPr="00B60231">
        <w:t>1&gt;</w:t>
      </w:r>
      <w:r w:rsidRPr="00B60231">
        <w:tab/>
        <w:t xml:space="preserve">else if the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sent while in RRC_INACTIVE:</w:t>
      </w:r>
    </w:p>
    <w:p w14:paraId="279E1EDF" w14:textId="77777777" w:rsidR="000B3D34" w:rsidRPr="00B60231" w:rsidRDefault="000B3D34" w:rsidP="000B3D34">
      <w:pPr>
        <w:pStyle w:val="B2"/>
      </w:pPr>
      <w:r w:rsidRPr="00B60231">
        <w:t>2&gt;</w:t>
      </w:r>
      <w:r w:rsidRPr="00B60231">
        <w:tab/>
        <w:t>release the default MAC configuration;</w:t>
      </w:r>
    </w:p>
    <w:p w14:paraId="78130CF4" w14:textId="77777777" w:rsidR="000B3D34" w:rsidRPr="00B60231" w:rsidRDefault="000B3D34" w:rsidP="000B3D34">
      <w:pPr>
        <w:pStyle w:val="B2"/>
      </w:pPr>
      <w:r w:rsidRPr="00B60231">
        <w:t>2&gt;</w:t>
      </w:r>
      <w:r w:rsidRPr="00B60231">
        <w:tab/>
        <w:t xml:space="preserve">if </w:t>
      </w:r>
      <w:proofErr w:type="spellStart"/>
      <w:r w:rsidRPr="00B60231">
        <w:rPr>
          <w:i/>
        </w:rPr>
        <w:t>RRCConnectionReject</w:t>
      </w:r>
      <w:proofErr w:type="spellEnd"/>
      <w:r w:rsidRPr="00B60231">
        <w:t xml:space="preserve"> is received in response to a request from upper layers:</w:t>
      </w:r>
    </w:p>
    <w:p w14:paraId="0DE4D279" w14:textId="77777777" w:rsidR="000B3D34" w:rsidRPr="00B60231" w:rsidRDefault="000B3D34" w:rsidP="000B3D34">
      <w:pPr>
        <w:pStyle w:val="B3"/>
      </w:pPr>
      <w:r w:rsidRPr="00B60231">
        <w:t>3&gt;</w:t>
      </w:r>
      <w:r w:rsidRPr="00B60231">
        <w:tab/>
        <w:t>inform the upper layer that access barring is applicable for all access categories except categories '0' and '2';</w:t>
      </w:r>
    </w:p>
    <w:p w14:paraId="1E6B19BE" w14:textId="77777777" w:rsidR="000B3D34" w:rsidRPr="00B60231" w:rsidRDefault="000B3D34" w:rsidP="000B3D34">
      <w:pPr>
        <w:pStyle w:val="B2"/>
      </w:pPr>
      <w:r w:rsidRPr="00B60231">
        <w:t>2&gt;</w:t>
      </w:r>
      <w:r w:rsidRPr="00B60231">
        <w:tab/>
        <w:t xml:space="preserve">if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t>:</w:t>
      </w:r>
    </w:p>
    <w:p w14:paraId="0DC740D4" w14:textId="77777777" w:rsidR="000B3D34" w:rsidRPr="00B60231" w:rsidRDefault="000B3D34" w:rsidP="000B3D34">
      <w:pPr>
        <w:pStyle w:val="B3"/>
      </w:pPr>
      <w:r w:rsidRPr="00B60231">
        <w:t>3&gt;</w:t>
      </w:r>
      <w:r w:rsidRPr="00B60231">
        <w:tab/>
        <w:t>if resume is triggered by upper layers:</w:t>
      </w:r>
    </w:p>
    <w:p w14:paraId="300EBE56" w14:textId="77777777" w:rsidR="000B3D34" w:rsidRPr="00B60231" w:rsidRDefault="000B3D34" w:rsidP="000B3D34">
      <w:pPr>
        <w:pStyle w:val="B4"/>
      </w:pPr>
      <w:r w:rsidRPr="00B60231">
        <w:t>4&gt;</w:t>
      </w:r>
      <w:r w:rsidRPr="00B60231">
        <w:tab/>
        <w:t>inform upper layers about the failure to resume the RRC connection;</w:t>
      </w:r>
    </w:p>
    <w:p w14:paraId="40A8C15C" w14:textId="77777777" w:rsidR="000B3D34" w:rsidRPr="00B60231" w:rsidRDefault="000B3D34" w:rsidP="000B3D34">
      <w:pPr>
        <w:pStyle w:val="B3"/>
      </w:pPr>
      <w:r w:rsidRPr="00B60231">
        <w:t>3&gt;</w:t>
      </w:r>
      <w:r w:rsidRPr="00B60231">
        <w:tab/>
        <w:t>if resume is</w:t>
      </w:r>
      <w:r w:rsidRPr="00B60231">
        <w:rPr>
          <w:i/>
        </w:rPr>
        <w:t xml:space="preserve"> </w:t>
      </w:r>
      <w:r w:rsidRPr="00B60231">
        <w:t>triggered due to an RNA update:</w:t>
      </w:r>
    </w:p>
    <w:p w14:paraId="250EB147" w14:textId="77777777" w:rsidR="000B3D34" w:rsidRPr="00B60231" w:rsidRDefault="000B3D34" w:rsidP="000B3D34">
      <w:pPr>
        <w:pStyle w:val="B4"/>
      </w:pPr>
      <w:r w:rsidRPr="00B60231">
        <w:lastRenderedPageBreak/>
        <w:t>4&gt;</w:t>
      </w:r>
      <w:r w:rsidRPr="00B60231">
        <w:tab/>
        <w:t xml:space="preserve">set the variable </w:t>
      </w:r>
      <w:proofErr w:type="spellStart"/>
      <w:r w:rsidRPr="00B60231">
        <w:rPr>
          <w:i/>
        </w:rPr>
        <w:t>pendingRnaUpdate</w:t>
      </w:r>
      <w:proofErr w:type="spellEnd"/>
      <w:r w:rsidRPr="00B60231">
        <w:t xml:space="preserve"> to 'TRUE';</w:t>
      </w:r>
    </w:p>
    <w:p w14:paraId="3FB3B5E1" w14:textId="77777777" w:rsidR="000B3D34" w:rsidRPr="00B60231" w:rsidRDefault="000B3D34" w:rsidP="000B3D34">
      <w:pPr>
        <w:pStyle w:val="B3"/>
      </w:pPr>
      <w:r w:rsidRPr="00B60231">
        <w:t>3&gt;</w:t>
      </w:r>
      <w:r w:rsidRPr="00B60231">
        <w:tab/>
        <w:t xml:space="preserve">discard the current </w:t>
      </w:r>
      <w:proofErr w:type="spellStart"/>
      <w:r w:rsidRPr="00B60231">
        <w:t>K</w:t>
      </w:r>
      <w:r w:rsidRPr="00B60231">
        <w:rPr>
          <w:vertAlign w:val="subscript"/>
        </w:rPr>
        <w:t>eNB</w:t>
      </w:r>
      <w:proofErr w:type="spellEnd"/>
      <w:r w:rsidRPr="00B60231">
        <w:t xml:space="preserve">, </w:t>
      </w:r>
      <w:proofErr w:type="spellStart"/>
      <w:r w:rsidRPr="00B60231">
        <w:t>K</w:t>
      </w:r>
      <w:r w:rsidRPr="00B60231">
        <w:rPr>
          <w:vertAlign w:val="subscript"/>
        </w:rPr>
        <w:t>RRCenc</w:t>
      </w:r>
      <w:proofErr w:type="spellEnd"/>
      <w:r w:rsidRPr="00B60231">
        <w:t xml:space="preserve"> key, </w:t>
      </w:r>
      <w:proofErr w:type="spellStart"/>
      <w:r w:rsidRPr="00B60231">
        <w:t>K</w:t>
      </w:r>
      <w:r w:rsidRPr="00B60231">
        <w:rPr>
          <w:vertAlign w:val="subscript"/>
        </w:rPr>
        <w:t>RRCint</w:t>
      </w:r>
      <w:proofErr w:type="spellEnd"/>
      <w:r w:rsidRPr="00B60231">
        <w:t xml:space="preserve">, </w:t>
      </w:r>
      <w:proofErr w:type="spellStart"/>
      <w:r w:rsidRPr="00B60231">
        <w:t>K</w:t>
      </w:r>
      <w:r w:rsidRPr="00B60231">
        <w:rPr>
          <w:vertAlign w:val="subscript"/>
        </w:rPr>
        <w:t>UPint</w:t>
      </w:r>
      <w:proofErr w:type="spellEnd"/>
      <w:r w:rsidRPr="00B60231">
        <w:t xml:space="preserve"> key </w:t>
      </w:r>
      <w:r w:rsidRPr="00B60231">
        <w:rPr>
          <w:lang w:eastAsia="zh-CN"/>
        </w:rPr>
        <w:t xml:space="preserve">and </w:t>
      </w:r>
      <w:proofErr w:type="spellStart"/>
      <w:r w:rsidRPr="00B60231">
        <w:t>K</w:t>
      </w:r>
      <w:r w:rsidRPr="00B60231">
        <w:rPr>
          <w:vertAlign w:val="subscript"/>
        </w:rPr>
        <w:t>UPenc</w:t>
      </w:r>
      <w:proofErr w:type="spellEnd"/>
      <w:r w:rsidRPr="00B60231">
        <w:rPr>
          <w:lang w:eastAsia="zh-CN"/>
        </w:rPr>
        <w:t xml:space="preserve"> key</w:t>
      </w:r>
      <w:r w:rsidRPr="00B60231">
        <w:t>;</w:t>
      </w:r>
    </w:p>
    <w:p w14:paraId="6C553E58" w14:textId="77777777" w:rsidR="000B3D34" w:rsidRPr="00B60231" w:rsidRDefault="000B3D34" w:rsidP="000B3D34">
      <w:pPr>
        <w:pStyle w:val="B3"/>
      </w:pPr>
      <w:r w:rsidRPr="00B60231">
        <w:t>3&gt;</w:t>
      </w:r>
      <w:r w:rsidRPr="00B60231">
        <w:tab/>
        <w:t>suspend SRB1, upon which the procedure ends;</w:t>
      </w:r>
    </w:p>
    <w:p w14:paraId="1D45AC5C" w14:textId="77777777" w:rsidR="000B3D34" w:rsidRPr="00B60231" w:rsidRDefault="000B3D34" w:rsidP="000B3D34">
      <w:pPr>
        <w:pStyle w:val="B2"/>
      </w:pPr>
      <w:r w:rsidRPr="00B60231">
        <w:t>2&gt;</w:t>
      </w:r>
      <w:r w:rsidRPr="00B60231">
        <w:tab/>
        <w:t>The UE shall continue to monitor RAN and CN paging while the timer T302 is running.</w:t>
      </w:r>
    </w:p>
    <w:p w14:paraId="14F1F89A" w14:textId="77777777" w:rsidR="000B3D34" w:rsidRPr="00B60231" w:rsidRDefault="000B3D34" w:rsidP="000B3D34">
      <w:pPr>
        <w:pStyle w:val="B1"/>
      </w:pPr>
      <w:r w:rsidRPr="00B60231">
        <w:t>1&gt;</w:t>
      </w:r>
      <w:r w:rsidRPr="00B60231">
        <w:tab/>
        <w:t>else:</w:t>
      </w:r>
    </w:p>
    <w:p w14:paraId="21DAE1BF" w14:textId="77777777" w:rsidR="000B3D34" w:rsidRPr="00B60231" w:rsidRDefault="000B3D34" w:rsidP="000B3D34">
      <w:pPr>
        <w:pStyle w:val="B2"/>
      </w:pPr>
      <w:r w:rsidRPr="00B60231">
        <w:t>2&gt;</w:t>
      </w:r>
      <w:r w:rsidRPr="00B60231">
        <w:tab/>
        <w:t>release the default MAC configuration;</w:t>
      </w:r>
    </w:p>
    <w:p w14:paraId="65131FE5" w14:textId="77777777" w:rsidR="000B3D34" w:rsidRPr="00B60231" w:rsidRDefault="000B3D34" w:rsidP="000B3D34">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22486AED" w14:textId="09660FE9" w:rsidR="00F958EC" w:rsidRDefault="00F958EC">
      <w:pPr>
        <w:rPr>
          <w:noProof/>
        </w:rPr>
      </w:pPr>
      <w:bookmarkStart w:id="37" w:name="_Hlk24029606"/>
    </w:p>
    <w:p w14:paraId="30058934" w14:textId="77777777" w:rsidR="00336BF9" w:rsidRDefault="00336BF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3738C228" w14:textId="77777777" w:rsidTr="007942A1">
        <w:tc>
          <w:tcPr>
            <w:tcW w:w="9855" w:type="dxa"/>
            <w:shd w:val="clear" w:color="auto" w:fill="FFFF00"/>
          </w:tcPr>
          <w:p w14:paraId="2CB1ACA3" w14:textId="77777777" w:rsidR="00F958EC" w:rsidRPr="00C42573" w:rsidRDefault="00F958EC" w:rsidP="007942A1">
            <w:pPr>
              <w:jc w:val="center"/>
              <w:rPr>
                <w:rFonts w:ascii="Arial" w:hAnsi="Arial" w:cs="Arial"/>
                <w:noProof/>
              </w:rPr>
            </w:pPr>
            <w:r w:rsidRPr="00C42573">
              <w:rPr>
                <w:rFonts w:ascii="Arial" w:hAnsi="Arial" w:cs="Arial"/>
                <w:noProof/>
                <w:sz w:val="24"/>
              </w:rPr>
              <w:t>Next change</w:t>
            </w:r>
          </w:p>
        </w:tc>
      </w:tr>
    </w:tbl>
    <w:p w14:paraId="78B9639F" w14:textId="7CF34A8C" w:rsidR="00F958EC" w:rsidRDefault="00F958EC">
      <w:pPr>
        <w:rPr>
          <w:noProof/>
        </w:rPr>
      </w:pPr>
    </w:p>
    <w:p w14:paraId="5319B6AF" w14:textId="77777777" w:rsidR="00AB51E4" w:rsidRDefault="00AB51E4" w:rsidP="00AB51E4">
      <w:pPr>
        <w:pStyle w:val="Heading4"/>
      </w:pPr>
      <w:bookmarkStart w:id="38" w:name="_Toc20486789"/>
      <w:r>
        <w:t>5.3.3.16</w:t>
      </w:r>
      <w:r>
        <w:tab/>
        <w:t>Integrity check failure from lower layers while T300 is running for UP-EDT or RRC_INACTIVE</w:t>
      </w:r>
      <w:bookmarkEnd w:id="38"/>
    </w:p>
    <w:p w14:paraId="1C8226A0" w14:textId="77777777" w:rsidR="00AB51E4" w:rsidRDefault="00AB51E4" w:rsidP="00AB51E4">
      <w:r>
        <w:t>The UE shall:</w:t>
      </w:r>
    </w:p>
    <w:p w14:paraId="481093CD" w14:textId="22B2945C" w:rsidR="00AB51E4" w:rsidRDefault="00AB51E4" w:rsidP="00AB51E4">
      <w:pPr>
        <w:pStyle w:val="B1"/>
      </w:pPr>
      <w:r>
        <w:t>1&gt;</w:t>
      </w:r>
      <w:r>
        <w:tab/>
        <w:t>upon receiving integrity check failure indication from lower layers concerning SRB1 or SRB2 while T300 is running for UP-EDT</w:t>
      </w:r>
      <w:ins w:id="39" w:author="Author">
        <w:r w:rsidR="00C40BF0">
          <w:t xml:space="preserve"> or when the UE is resuming </w:t>
        </w:r>
        <w:r w:rsidR="000D4A56">
          <w:t>the RRC connection with early security reactivation</w:t>
        </w:r>
      </w:ins>
      <w:r>
        <w:t>:</w:t>
      </w:r>
    </w:p>
    <w:p w14:paraId="3F030AD8" w14:textId="77777777" w:rsidR="00AB51E4" w:rsidRDefault="00AB51E4" w:rsidP="00AB51E4">
      <w:pPr>
        <w:ind w:left="851" w:hanging="284"/>
        <w:rPr>
          <w:lang w:eastAsia="x-none"/>
        </w:rPr>
      </w:pPr>
      <w:r>
        <w:rPr>
          <w:lang w:eastAsia="x-none"/>
        </w:rPr>
        <w:t>2&gt;</w:t>
      </w:r>
      <w:r>
        <w:rPr>
          <w:lang w:eastAsia="x-none"/>
        </w:rPr>
        <w:tab/>
        <w:t xml:space="preserve">discard the stored UE AS context and </w:t>
      </w:r>
      <w:proofErr w:type="spellStart"/>
      <w:r>
        <w:rPr>
          <w:i/>
          <w:lang w:eastAsia="x-none"/>
        </w:rPr>
        <w:t>resumeIdentity</w:t>
      </w:r>
      <w:proofErr w:type="spellEnd"/>
      <w:r>
        <w:rPr>
          <w:lang w:eastAsia="x-none"/>
        </w:rPr>
        <w:t>;</w:t>
      </w:r>
    </w:p>
    <w:p w14:paraId="72C3E578" w14:textId="77777777" w:rsidR="00AB51E4" w:rsidRDefault="00AB51E4" w:rsidP="00AB51E4">
      <w:pPr>
        <w:pStyle w:val="B2"/>
      </w:pPr>
      <w:r>
        <w:t>2&gt;</w:t>
      </w:r>
      <w:r>
        <w:tab/>
        <w:t>perform the actions upon leaving RRC_CONNECTED as specified in 5.3.12, with release cause 'other';</w:t>
      </w:r>
    </w:p>
    <w:p w14:paraId="6047271A" w14:textId="77777777" w:rsidR="00AB51E4" w:rsidRDefault="00AB51E4" w:rsidP="00AB51E4">
      <w:pPr>
        <w:pStyle w:val="B1"/>
      </w:pPr>
      <w:r>
        <w:t>1&gt;</w:t>
      </w:r>
      <w:r>
        <w:tab/>
        <w:t>upon receiving integrity check failure indication from lower layers while T300 is running and if the UE is resuming the RRC connection from RRC_INACTIVE:</w:t>
      </w:r>
    </w:p>
    <w:p w14:paraId="24B3E9B0" w14:textId="77777777" w:rsidR="00AB51E4" w:rsidRDefault="00AB51E4" w:rsidP="00AB51E4">
      <w:pPr>
        <w:pStyle w:val="B2"/>
      </w:pPr>
      <w:r>
        <w:t>2&gt;</w:t>
      </w:r>
      <w:r>
        <w:tab/>
        <w:t>perform the actions upon leaving RRC_INACTIVE as specified in 5.3.12, with release cause 'RRC connection failure';</w:t>
      </w:r>
    </w:p>
    <w:p w14:paraId="1C7FDAAB" w14:textId="424D7077" w:rsidR="00AB51E4" w:rsidRDefault="00AB51E4">
      <w:pPr>
        <w:rPr>
          <w:noProof/>
        </w:rPr>
      </w:pPr>
    </w:p>
    <w:bookmarkEnd w:id="37"/>
    <w:p w14:paraId="0357B36A" w14:textId="77777777" w:rsidR="008B054C" w:rsidRDefault="008B054C" w:rsidP="008B054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8B054C" w:rsidRPr="00AF22FD" w14:paraId="21616271" w14:textId="77777777" w:rsidTr="00795284">
        <w:tc>
          <w:tcPr>
            <w:tcW w:w="9855" w:type="dxa"/>
            <w:shd w:val="clear" w:color="auto" w:fill="FFFF00"/>
          </w:tcPr>
          <w:p w14:paraId="568AAED1" w14:textId="77777777" w:rsidR="008B054C" w:rsidRPr="00C42573" w:rsidRDefault="008B054C" w:rsidP="00795284">
            <w:pPr>
              <w:jc w:val="center"/>
              <w:rPr>
                <w:rFonts w:ascii="Arial" w:hAnsi="Arial" w:cs="Arial"/>
                <w:noProof/>
              </w:rPr>
            </w:pPr>
            <w:r w:rsidRPr="00C42573">
              <w:rPr>
                <w:rFonts w:ascii="Arial" w:hAnsi="Arial" w:cs="Arial"/>
                <w:noProof/>
                <w:sz w:val="24"/>
              </w:rPr>
              <w:t>Next change</w:t>
            </w:r>
          </w:p>
        </w:tc>
      </w:tr>
    </w:tbl>
    <w:p w14:paraId="300A4CB6" w14:textId="77777777" w:rsidR="008B054C" w:rsidRDefault="008B054C" w:rsidP="008B054C">
      <w:pPr>
        <w:rPr>
          <w:noProof/>
        </w:rPr>
      </w:pPr>
    </w:p>
    <w:p w14:paraId="162DBCC9" w14:textId="77777777" w:rsidR="008B054C" w:rsidRDefault="008B054C" w:rsidP="008B054C">
      <w:pPr>
        <w:pStyle w:val="Heading4"/>
        <w:rPr>
          <w:ins w:id="40" w:author="Author"/>
          <w:lang w:eastAsia="x-none"/>
        </w:rPr>
      </w:pPr>
      <w:bookmarkStart w:id="41" w:name="_Toc20486782"/>
      <w:ins w:id="42" w:author="Author">
        <w:r w:rsidRPr="00FD16E6">
          <w:t>5.3.3.x</w:t>
        </w:r>
        <w:r>
          <w:tab/>
          <w:t xml:space="preserve">Abortion of </w:t>
        </w:r>
        <w:bookmarkEnd w:id="41"/>
        <w:r>
          <w:t>early security reactivation</w:t>
        </w:r>
      </w:ins>
    </w:p>
    <w:p w14:paraId="73B01640" w14:textId="77777777" w:rsidR="008B054C" w:rsidRDefault="008B054C" w:rsidP="008B054C">
      <w:pPr>
        <w:rPr>
          <w:ins w:id="43" w:author="Author"/>
          <w:lang w:eastAsia="zh-CN"/>
        </w:rPr>
      </w:pPr>
      <w:ins w:id="44" w:author="Author">
        <w:r>
          <w:rPr>
            <w:lang w:eastAsia="zh-CN"/>
          </w:rPr>
          <w:t>The UE shall:</w:t>
        </w:r>
      </w:ins>
    </w:p>
    <w:p w14:paraId="45528E09" w14:textId="77777777" w:rsidR="008B054C" w:rsidRDefault="008B054C" w:rsidP="008B054C">
      <w:pPr>
        <w:pStyle w:val="B1"/>
        <w:rPr>
          <w:ins w:id="45" w:author="Author"/>
        </w:rPr>
      </w:pPr>
      <w:ins w:id="46" w:author="Author">
        <w:r>
          <w:rPr>
            <w:lang w:eastAsia="zh-CN"/>
          </w:rPr>
          <w:t>1&gt;</w:t>
        </w:r>
        <w:r>
          <w:tab/>
        </w:r>
        <w:r>
          <w:rPr>
            <w:lang w:eastAsia="zh-CN"/>
          </w:rPr>
          <w:t xml:space="preserve">delete the </w:t>
        </w:r>
        <w:proofErr w:type="spellStart"/>
        <w:r>
          <w:rPr>
            <w:lang w:eastAsia="zh-CN"/>
          </w:rPr>
          <w:t>K</w:t>
        </w:r>
        <w:r>
          <w:rPr>
            <w:vertAlign w:val="subscript"/>
            <w:lang w:eastAsia="zh-CN"/>
          </w:rPr>
          <w:t>eNB</w:t>
        </w:r>
        <w:proofErr w:type="spellEnd"/>
        <w:r>
          <w:rPr>
            <w:lang w:eastAsia="zh-CN"/>
          </w:rPr>
          <w:t xml:space="preserve">, </w:t>
        </w:r>
        <w:proofErr w:type="spellStart"/>
        <w:r>
          <w:rPr>
            <w:lang w:eastAsia="zh-CN"/>
          </w:rPr>
          <w:t>K</w:t>
        </w:r>
        <w:r>
          <w:rPr>
            <w:vertAlign w:val="subscript"/>
            <w:lang w:eastAsia="zh-CN"/>
          </w:rPr>
          <w:t>RRCint</w:t>
        </w:r>
        <w:proofErr w:type="spellEnd"/>
        <w:r>
          <w:rPr>
            <w:lang w:eastAsia="zh-CN"/>
          </w:rPr>
          <w:t xml:space="preserve">, </w:t>
        </w:r>
        <w:proofErr w:type="spellStart"/>
        <w:r>
          <w:rPr>
            <w:lang w:eastAsia="zh-CN"/>
          </w:rPr>
          <w:t>K</w:t>
        </w:r>
        <w:r>
          <w:rPr>
            <w:vertAlign w:val="subscript"/>
            <w:lang w:eastAsia="zh-CN"/>
          </w:rPr>
          <w:t>RRCenc</w:t>
        </w:r>
        <w:proofErr w:type="spellEnd"/>
        <w:r>
          <w:rPr>
            <w:lang w:eastAsia="zh-CN"/>
          </w:rPr>
          <w:t xml:space="preserve"> and </w:t>
        </w:r>
        <w:proofErr w:type="spellStart"/>
        <w:r>
          <w:rPr>
            <w:lang w:eastAsia="zh-CN"/>
          </w:rPr>
          <w:t>K</w:t>
        </w:r>
        <w:r>
          <w:rPr>
            <w:vertAlign w:val="subscript"/>
            <w:lang w:eastAsia="zh-CN"/>
          </w:rPr>
          <w:t>UPenc</w:t>
        </w:r>
        <w:proofErr w:type="spellEnd"/>
        <w:r>
          <w:rPr>
            <w:lang w:eastAsia="zh-CN"/>
          </w:rPr>
          <w:t xml:space="preserve"> keys derived in accordance with 5.3.3.3a;</w:t>
        </w:r>
      </w:ins>
    </w:p>
    <w:p w14:paraId="0B1FC19F" w14:textId="77777777" w:rsidR="008B054C" w:rsidRDefault="008B054C" w:rsidP="008B054C">
      <w:pPr>
        <w:pStyle w:val="B1"/>
        <w:rPr>
          <w:ins w:id="47" w:author="Author"/>
          <w:lang w:eastAsia="x-none"/>
        </w:rPr>
      </w:pPr>
      <w:ins w:id="48" w:author="Author">
        <w:r>
          <w:t>1&gt;</w:t>
        </w:r>
        <w:r>
          <w:tab/>
          <w:t>re-establish RLC entities for all SRBs and DRBs;</w:t>
        </w:r>
      </w:ins>
    </w:p>
    <w:p w14:paraId="5C5395C6" w14:textId="77777777" w:rsidR="008B054C" w:rsidRDefault="008B054C" w:rsidP="008B054C">
      <w:pPr>
        <w:pStyle w:val="B1"/>
        <w:rPr>
          <w:ins w:id="49" w:author="Author"/>
        </w:rPr>
      </w:pPr>
      <w:ins w:id="50" w:author="Author">
        <w:r>
          <w:t>1&gt;</w:t>
        </w:r>
        <w:r>
          <w:tab/>
          <w:t>suspend all SRB(s) and DRB(s) except SRB0;</w:t>
        </w:r>
      </w:ins>
    </w:p>
    <w:p w14:paraId="0DA5C2CC" w14:textId="77777777" w:rsidR="008B054C" w:rsidRDefault="008B054C" w:rsidP="008B054C">
      <w:pPr>
        <w:pStyle w:val="B1"/>
        <w:rPr>
          <w:ins w:id="51" w:author="Author"/>
        </w:rPr>
      </w:pPr>
      <w:ins w:id="52" w:author="Author">
        <w:r>
          <w:t>1&gt;</w:t>
        </w:r>
        <w:r>
          <w:tab/>
          <w:t>configure lower layers to suspend integrity protection and ciphering.</w:t>
        </w:r>
      </w:ins>
    </w:p>
    <w:p w14:paraId="2B2EB4DF" w14:textId="77777777" w:rsidR="008B054C" w:rsidRDefault="008B054C" w:rsidP="008B054C">
      <w:pPr>
        <w:rPr>
          <w:noProof/>
        </w:rPr>
      </w:pPr>
    </w:p>
    <w:p w14:paraId="2FE05CE6" w14:textId="77777777" w:rsidR="00AB51E4" w:rsidRDefault="00AB51E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B51E4" w:rsidRPr="00AF22FD" w14:paraId="66F5C0D3" w14:textId="77777777" w:rsidTr="003516EA">
        <w:tc>
          <w:tcPr>
            <w:tcW w:w="9855" w:type="dxa"/>
            <w:shd w:val="clear" w:color="auto" w:fill="FFFF00"/>
          </w:tcPr>
          <w:p w14:paraId="002001E8" w14:textId="77777777" w:rsidR="00AB51E4" w:rsidRPr="00C42573" w:rsidRDefault="00AB51E4" w:rsidP="003516EA">
            <w:pPr>
              <w:jc w:val="center"/>
              <w:rPr>
                <w:rFonts w:ascii="Arial" w:hAnsi="Arial" w:cs="Arial"/>
                <w:noProof/>
              </w:rPr>
            </w:pPr>
            <w:r w:rsidRPr="00C42573">
              <w:rPr>
                <w:rFonts w:ascii="Arial" w:hAnsi="Arial" w:cs="Arial"/>
                <w:noProof/>
                <w:sz w:val="24"/>
              </w:rPr>
              <w:lastRenderedPageBreak/>
              <w:t>Next change</w:t>
            </w:r>
          </w:p>
        </w:tc>
      </w:tr>
    </w:tbl>
    <w:p w14:paraId="3EE79A9C" w14:textId="562338F3" w:rsidR="00AB51E4" w:rsidRDefault="00AB51E4">
      <w:pPr>
        <w:rPr>
          <w:noProof/>
        </w:rPr>
      </w:pPr>
    </w:p>
    <w:p w14:paraId="204C99CC" w14:textId="77777777" w:rsidR="00AB51E4" w:rsidRDefault="00AB51E4">
      <w:pPr>
        <w:rPr>
          <w:noProof/>
        </w:rPr>
      </w:pPr>
    </w:p>
    <w:p w14:paraId="17347D5D" w14:textId="77777777" w:rsidR="000B3D34" w:rsidRPr="00B60231" w:rsidRDefault="000B3D34" w:rsidP="000B3D34">
      <w:pPr>
        <w:pStyle w:val="Heading3"/>
      </w:pPr>
      <w:bookmarkStart w:id="53" w:name="_Toc20487181"/>
      <w:r w:rsidRPr="00B60231">
        <w:t>6.2.2</w:t>
      </w:r>
      <w:r w:rsidRPr="00B60231">
        <w:tab/>
        <w:t>Message definitions</w:t>
      </w:r>
      <w:bookmarkEnd w:id="53"/>
    </w:p>
    <w:p w14:paraId="1C5837A7" w14:textId="77777777" w:rsidR="000B3D34" w:rsidRPr="00F958EC" w:rsidRDefault="000B3D34" w:rsidP="000B3D34">
      <w:pPr>
        <w:rPr>
          <w:b/>
          <w:color w:val="FF0000"/>
          <w:sz w:val="24"/>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0FF0AF3D" w14:textId="77777777" w:rsidR="000B3D34" w:rsidRPr="00B60231" w:rsidRDefault="000B3D34" w:rsidP="000B3D34">
      <w:pPr>
        <w:pStyle w:val="Heading4"/>
      </w:pPr>
      <w:bookmarkStart w:id="54" w:name="_Toc20487212"/>
      <w:bookmarkStart w:id="55" w:name="_Hlk23946004"/>
      <w:r w:rsidRPr="00B60231">
        <w:t>–</w:t>
      </w:r>
      <w:r w:rsidRPr="00B60231">
        <w:tab/>
      </w:r>
      <w:r w:rsidRPr="00B60231">
        <w:rPr>
          <w:i/>
          <w:noProof/>
        </w:rPr>
        <w:t>RRCConnectionRelease</w:t>
      </w:r>
      <w:bookmarkEnd w:id="54"/>
    </w:p>
    <w:bookmarkEnd w:id="55"/>
    <w:p w14:paraId="1F7F6252" w14:textId="77777777" w:rsidR="000B3D34" w:rsidRPr="00B60231" w:rsidRDefault="000B3D34" w:rsidP="000B3D34">
      <w:pPr>
        <w:rPr>
          <w:noProof/>
        </w:rPr>
      </w:pPr>
      <w:r w:rsidRPr="00B60231">
        <w:t xml:space="preserve">The </w:t>
      </w:r>
      <w:r w:rsidRPr="00B60231">
        <w:rPr>
          <w:i/>
          <w:noProof/>
        </w:rPr>
        <w:t>RRCConnectionRelease</w:t>
      </w:r>
      <w:r w:rsidRPr="00B60231">
        <w:rPr>
          <w:noProof/>
        </w:rPr>
        <w:t xml:space="preserve"> message is used to command the release of an RRC connection, or to complete an UP-EDT procedure.</w:t>
      </w:r>
    </w:p>
    <w:p w14:paraId="74EBAF3D" w14:textId="77777777" w:rsidR="000B3D34" w:rsidRPr="00B60231" w:rsidRDefault="000B3D34" w:rsidP="000B3D34">
      <w:pPr>
        <w:pStyle w:val="B1"/>
        <w:keepNext/>
        <w:keepLines/>
      </w:pPr>
      <w:r w:rsidRPr="00B60231">
        <w:t>Signalling radio bearer: SRB1</w:t>
      </w:r>
    </w:p>
    <w:p w14:paraId="10AEB3FE" w14:textId="77777777" w:rsidR="000B3D34" w:rsidRPr="00B60231" w:rsidRDefault="000B3D34" w:rsidP="000B3D34">
      <w:pPr>
        <w:pStyle w:val="B1"/>
        <w:keepNext/>
        <w:keepLines/>
      </w:pPr>
      <w:r w:rsidRPr="00B60231">
        <w:t>RLC-SAP: AM</w:t>
      </w:r>
    </w:p>
    <w:p w14:paraId="193BE26E" w14:textId="77777777" w:rsidR="000B3D34" w:rsidRPr="00B60231" w:rsidRDefault="000B3D34" w:rsidP="000B3D34">
      <w:pPr>
        <w:pStyle w:val="B1"/>
        <w:keepNext/>
        <w:keepLines/>
      </w:pPr>
      <w:r w:rsidRPr="00B60231">
        <w:t>Logical channel: DCCH</w:t>
      </w:r>
    </w:p>
    <w:p w14:paraId="296A508E" w14:textId="77777777" w:rsidR="000B3D34" w:rsidRPr="00B60231" w:rsidRDefault="000B3D34" w:rsidP="000B3D34">
      <w:pPr>
        <w:pStyle w:val="B1"/>
        <w:keepNext/>
        <w:keepLines/>
      </w:pPr>
      <w:r w:rsidRPr="00B60231">
        <w:t>Direction: E</w:t>
      </w:r>
      <w:r w:rsidRPr="00B60231">
        <w:noBreakHyphen/>
        <w:t>UTRAN to UE</w:t>
      </w:r>
    </w:p>
    <w:p w14:paraId="6EA13312" w14:textId="77777777" w:rsidR="000B3D34" w:rsidRPr="00B60231" w:rsidRDefault="000B3D34" w:rsidP="000B3D34">
      <w:pPr>
        <w:pStyle w:val="TH"/>
        <w:rPr>
          <w:bCs/>
          <w:i/>
          <w:iCs/>
        </w:rPr>
      </w:pPr>
      <w:r w:rsidRPr="00B60231">
        <w:rPr>
          <w:bCs/>
          <w:i/>
          <w:iCs/>
          <w:noProof/>
        </w:rPr>
        <w:t>RRCConnectionRelease message</w:t>
      </w:r>
    </w:p>
    <w:p w14:paraId="3931316D" w14:textId="77777777" w:rsidR="000B3D34" w:rsidRPr="00B60231" w:rsidRDefault="000B3D34" w:rsidP="000B3D34">
      <w:pPr>
        <w:pStyle w:val="PL"/>
        <w:shd w:val="clear" w:color="auto" w:fill="E6E6E6"/>
      </w:pPr>
      <w:r w:rsidRPr="00B60231">
        <w:t>-- ASN1START</w:t>
      </w:r>
    </w:p>
    <w:p w14:paraId="2F41EE0D" w14:textId="77777777" w:rsidR="000B3D34" w:rsidRPr="00B60231" w:rsidRDefault="000B3D34" w:rsidP="000B3D34">
      <w:pPr>
        <w:pStyle w:val="PL"/>
        <w:shd w:val="clear" w:color="auto" w:fill="E6E6E6"/>
      </w:pPr>
    </w:p>
    <w:p w14:paraId="0F563F31" w14:textId="77777777" w:rsidR="000B3D34" w:rsidRPr="00B60231" w:rsidRDefault="000B3D34" w:rsidP="000B3D34">
      <w:pPr>
        <w:pStyle w:val="PL"/>
        <w:shd w:val="clear" w:color="auto" w:fill="E6E6E6"/>
      </w:pPr>
      <w:r w:rsidRPr="00B60231">
        <w:t>RRCConnectionRelease ::=</w:t>
      </w:r>
      <w:r w:rsidRPr="00B60231">
        <w:tab/>
      </w:r>
      <w:r w:rsidRPr="00B60231">
        <w:tab/>
      </w:r>
      <w:r w:rsidRPr="00B60231">
        <w:tab/>
        <w:t>SEQUENCE {</w:t>
      </w:r>
    </w:p>
    <w:p w14:paraId="7AC305CD" w14:textId="77777777" w:rsidR="000B3D34" w:rsidRPr="00B60231" w:rsidRDefault="000B3D34" w:rsidP="000B3D34">
      <w:pPr>
        <w:pStyle w:val="PL"/>
        <w:shd w:val="clear" w:color="auto" w:fill="E6E6E6"/>
        <w:rPr>
          <w:snapToGrid w:val="0"/>
        </w:rPr>
      </w:pPr>
      <w:r w:rsidRPr="00B60231">
        <w:rPr>
          <w:snapToGrid w:val="0"/>
        </w:rPr>
        <w:tab/>
        <w:t>rrc-TransactionIdentifier</w:t>
      </w:r>
      <w:r w:rsidRPr="00B60231">
        <w:rPr>
          <w:snapToGrid w:val="0"/>
        </w:rPr>
        <w:tab/>
      </w:r>
      <w:r w:rsidRPr="00B60231">
        <w:rPr>
          <w:snapToGrid w:val="0"/>
        </w:rPr>
        <w:tab/>
      </w:r>
      <w:r w:rsidRPr="00B60231">
        <w:rPr>
          <w:snapToGrid w:val="0"/>
        </w:rPr>
        <w:tab/>
        <w:t>RRC-TransactionIdentifier,</w:t>
      </w:r>
    </w:p>
    <w:p w14:paraId="26C282DC" w14:textId="77777777" w:rsidR="000B3D34" w:rsidRPr="00B60231" w:rsidRDefault="000B3D34" w:rsidP="000B3D34">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0F22EF4B" w14:textId="77777777" w:rsidR="000B3D34" w:rsidRPr="00B60231" w:rsidRDefault="000B3D34" w:rsidP="000B3D34">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14:paraId="4A42BAA8" w14:textId="77777777" w:rsidR="000B3D34" w:rsidRPr="00B60231" w:rsidRDefault="000B3D34" w:rsidP="000B3D34">
      <w:pPr>
        <w:pStyle w:val="PL"/>
        <w:shd w:val="clear" w:color="auto" w:fill="E6E6E6"/>
      </w:pPr>
      <w:r w:rsidRPr="00B60231">
        <w:tab/>
      </w:r>
      <w:r w:rsidRPr="00B60231">
        <w:tab/>
      </w:r>
      <w:r w:rsidRPr="00B60231">
        <w:tab/>
        <w:t>rrcConnectionRelease-r8</w:t>
      </w:r>
      <w:r w:rsidRPr="00B60231">
        <w:tab/>
      </w:r>
      <w:r w:rsidRPr="00B60231">
        <w:tab/>
      </w:r>
      <w:r w:rsidRPr="00B60231">
        <w:tab/>
      </w:r>
      <w:r w:rsidRPr="00B60231">
        <w:tab/>
        <w:t>RRCConnectionRelease-r8-IEs,</w:t>
      </w:r>
    </w:p>
    <w:p w14:paraId="7CFF9186" w14:textId="77777777" w:rsidR="000B3D34" w:rsidRPr="00740A9E" w:rsidRDefault="000B3D34" w:rsidP="000B3D34">
      <w:pPr>
        <w:pStyle w:val="PL"/>
        <w:shd w:val="clear" w:color="auto" w:fill="E6E6E6"/>
        <w:rPr>
          <w:lang w:val="sv-SE"/>
        </w:rPr>
      </w:pPr>
      <w:r w:rsidRPr="00B60231">
        <w:tab/>
      </w:r>
      <w:r w:rsidRPr="00B60231">
        <w:tab/>
      </w:r>
      <w:r w:rsidRPr="00B60231">
        <w:tab/>
      </w:r>
      <w:r w:rsidRPr="00740A9E">
        <w:rPr>
          <w:lang w:val="sv-SE"/>
        </w:rPr>
        <w:t>spare3 NULL, spare2 NULL, spare1 NULL</w:t>
      </w:r>
    </w:p>
    <w:p w14:paraId="737EC15B" w14:textId="77777777" w:rsidR="000B3D34" w:rsidRPr="00B60231" w:rsidRDefault="000B3D34" w:rsidP="000B3D34">
      <w:pPr>
        <w:pStyle w:val="PL"/>
        <w:shd w:val="clear" w:color="auto" w:fill="E6E6E6"/>
      </w:pPr>
      <w:r w:rsidRPr="00740A9E">
        <w:rPr>
          <w:lang w:val="sv-SE"/>
        </w:rPr>
        <w:tab/>
      </w:r>
      <w:r w:rsidRPr="00740A9E">
        <w:rPr>
          <w:lang w:val="sv-SE"/>
        </w:rPr>
        <w:tab/>
      </w:r>
      <w:r w:rsidRPr="00B60231">
        <w:t>},</w:t>
      </w:r>
    </w:p>
    <w:p w14:paraId="60CCADAD" w14:textId="77777777" w:rsidR="000B3D34" w:rsidRPr="00B60231" w:rsidRDefault="000B3D34" w:rsidP="000B3D34">
      <w:pPr>
        <w:pStyle w:val="PL"/>
        <w:shd w:val="clear" w:color="auto" w:fill="E6E6E6"/>
      </w:pPr>
      <w:r w:rsidRPr="00B60231">
        <w:tab/>
      </w:r>
      <w:r w:rsidRPr="00B60231">
        <w:tab/>
        <w:t>criticalExtensionsFuture</w:t>
      </w:r>
      <w:r w:rsidRPr="00B60231">
        <w:tab/>
      </w:r>
      <w:r w:rsidRPr="00B60231">
        <w:tab/>
      </w:r>
      <w:r w:rsidRPr="00B60231">
        <w:tab/>
        <w:t>SEQUENCE {}</w:t>
      </w:r>
    </w:p>
    <w:p w14:paraId="272FBC29" w14:textId="77777777" w:rsidR="000B3D34" w:rsidRPr="00B60231" w:rsidRDefault="000B3D34" w:rsidP="000B3D34">
      <w:pPr>
        <w:pStyle w:val="PL"/>
        <w:shd w:val="clear" w:color="auto" w:fill="E6E6E6"/>
      </w:pPr>
      <w:r w:rsidRPr="00B60231">
        <w:tab/>
        <w:t>}</w:t>
      </w:r>
    </w:p>
    <w:p w14:paraId="6D524377" w14:textId="77777777" w:rsidR="000B3D34" w:rsidRPr="00B60231" w:rsidRDefault="000B3D34" w:rsidP="000B3D34">
      <w:pPr>
        <w:pStyle w:val="PL"/>
        <w:shd w:val="clear" w:color="auto" w:fill="E6E6E6"/>
      </w:pPr>
      <w:r w:rsidRPr="00B60231">
        <w:t>}</w:t>
      </w:r>
    </w:p>
    <w:p w14:paraId="07F30C84" w14:textId="77777777" w:rsidR="000B3D34" w:rsidRPr="00B60231" w:rsidRDefault="000B3D34" w:rsidP="000B3D34">
      <w:pPr>
        <w:pStyle w:val="PL"/>
        <w:shd w:val="clear" w:color="auto" w:fill="E6E6E6"/>
      </w:pPr>
    </w:p>
    <w:p w14:paraId="1233E72B" w14:textId="77777777" w:rsidR="000B3D34" w:rsidRPr="00B60231" w:rsidRDefault="000B3D34" w:rsidP="000B3D34">
      <w:pPr>
        <w:pStyle w:val="PL"/>
        <w:shd w:val="clear" w:color="auto" w:fill="E6E6E6"/>
      </w:pPr>
      <w:r w:rsidRPr="00B60231">
        <w:t>RRCConnectionRelease-r8-IEs ::=</w:t>
      </w:r>
      <w:r w:rsidRPr="00B60231">
        <w:tab/>
      </w:r>
      <w:r w:rsidRPr="00B60231">
        <w:tab/>
        <w:t>SEQUENCE {</w:t>
      </w:r>
    </w:p>
    <w:p w14:paraId="6C380D79" w14:textId="77777777" w:rsidR="000B3D34" w:rsidRPr="00B60231" w:rsidRDefault="000B3D34" w:rsidP="000B3D34">
      <w:pPr>
        <w:pStyle w:val="PL"/>
        <w:shd w:val="clear" w:color="auto" w:fill="E6E6E6"/>
        <w:rPr>
          <w:snapToGrid w:val="0"/>
        </w:rPr>
      </w:pPr>
      <w:r w:rsidRPr="00B60231">
        <w:rPr>
          <w:snapToGrid w:val="0"/>
        </w:rPr>
        <w:tab/>
        <w:t>releaseCause</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ReleaseCause,</w:t>
      </w:r>
    </w:p>
    <w:p w14:paraId="3D69C548" w14:textId="77777777" w:rsidR="000B3D34" w:rsidRPr="00B60231" w:rsidRDefault="000B3D34" w:rsidP="000B3D34">
      <w:pPr>
        <w:pStyle w:val="PL"/>
        <w:shd w:val="clear" w:color="auto" w:fill="E6E6E6"/>
      </w:pPr>
      <w:r w:rsidRPr="00B60231">
        <w:tab/>
        <w:t>redirectedCarrierInfo</w:t>
      </w:r>
      <w:r w:rsidRPr="00B60231">
        <w:tab/>
      </w:r>
      <w:r w:rsidRPr="00B60231">
        <w:tab/>
      </w:r>
      <w:r w:rsidRPr="00B60231">
        <w:tab/>
      </w:r>
      <w:r w:rsidRPr="00B60231">
        <w:tab/>
        <w:t>RedirectedCarrierInfo</w:t>
      </w:r>
      <w:r w:rsidRPr="00B60231">
        <w:tab/>
      </w:r>
      <w:r w:rsidRPr="00B60231">
        <w:tab/>
      </w:r>
      <w:r w:rsidRPr="00B60231">
        <w:tab/>
      </w:r>
      <w:r w:rsidRPr="00B60231">
        <w:tab/>
        <w:t>OPTIONAL,</w:t>
      </w:r>
      <w:r w:rsidRPr="00B60231">
        <w:tab/>
        <w:t>-- Need ON</w:t>
      </w:r>
    </w:p>
    <w:p w14:paraId="1DC22B68" w14:textId="77777777" w:rsidR="000B3D34" w:rsidRPr="00B60231" w:rsidRDefault="000B3D34" w:rsidP="000B3D34">
      <w:pPr>
        <w:pStyle w:val="PL"/>
        <w:shd w:val="clear" w:color="auto" w:fill="E6E6E6"/>
      </w:pPr>
      <w:r w:rsidRPr="00B60231">
        <w:tab/>
        <w:t>idleModeMobilityControlInfo</w:t>
      </w:r>
      <w:r w:rsidRPr="00B60231">
        <w:tab/>
      </w:r>
      <w:r w:rsidRPr="00B60231">
        <w:tab/>
      </w:r>
      <w:r w:rsidRPr="00B60231">
        <w:tab/>
        <w:t>IdleModeMobilityControlInfo</w:t>
      </w:r>
      <w:r w:rsidRPr="00B60231">
        <w:tab/>
      </w:r>
      <w:r w:rsidRPr="00B60231">
        <w:tab/>
      </w:r>
      <w:r w:rsidRPr="00B60231">
        <w:tab/>
        <w:t>OPTIONAL,</w:t>
      </w:r>
      <w:r w:rsidRPr="00B60231">
        <w:tab/>
        <w:t>-- Need OP</w:t>
      </w:r>
    </w:p>
    <w:p w14:paraId="3D07FCDD"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RRCConnectionRelease-v890-IEs</w:t>
      </w:r>
      <w:r w:rsidRPr="00B60231">
        <w:tab/>
      </w:r>
      <w:r w:rsidRPr="00B60231">
        <w:tab/>
        <w:t>OPTIONAL</w:t>
      </w:r>
    </w:p>
    <w:p w14:paraId="767C7A15" w14:textId="77777777" w:rsidR="000B3D34" w:rsidRPr="00B60231" w:rsidRDefault="000B3D34" w:rsidP="000B3D34">
      <w:pPr>
        <w:pStyle w:val="PL"/>
        <w:shd w:val="clear" w:color="auto" w:fill="E6E6E6"/>
      </w:pPr>
      <w:r w:rsidRPr="00B60231">
        <w:t>}</w:t>
      </w:r>
    </w:p>
    <w:p w14:paraId="206462A1" w14:textId="77777777" w:rsidR="000B3D34" w:rsidRPr="00B60231" w:rsidRDefault="000B3D34" w:rsidP="000B3D34">
      <w:pPr>
        <w:pStyle w:val="PL"/>
        <w:shd w:val="clear" w:color="auto" w:fill="E6E6E6"/>
      </w:pPr>
    </w:p>
    <w:p w14:paraId="46287CA6" w14:textId="77777777" w:rsidR="000B3D34" w:rsidRPr="00B60231" w:rsidRDefault="000B3D34" w:rsidP="000B3D34">
      <w:pPr>
        <w:pStyle w:val="PL"/>
        <w:shd w:val="clear" w:color="auto" w:fill="E6E6E6"/>
      </w:pPr>
      <w:r w:rsidRPr="00B60231">
        <w:t>RRCConnectionRelease-v890-IEs ::=</w:t>
      </w:r>
      <w:r w:rsidRPr="00B60231">
        <w:tab/>
        <w:t>SEQUENCE {</w:t>
      </w:r>
    </w:p>
    <w:p w14:paraId="1A42D50F" w14:textId="77777777" w:rsidR="000B3D34" w:rsidRPr="00B60231" w:rsidRDefault="000B3D34" w:rsidP="000B3D34">
      <w:pPr>
        <w:pStyle w:val="PL"/>
        <w:shd w:val="clear" w:color="auto" w:fill="E6E6E6"/>
      </w:pPr>
      <w:r w:rsidRPr="00B60231">
        <w:tab/>
        <w:t>lateNonCriticalExtension</w:t>
      </w:r>
      <w:r w:rsidRPr="00B60231">
        <w:tab/>
      </w:r>
      <w:r w:rsidRPr="00B60231">
        <w:tab/>
      </w:r>
      <w:r w:rsidRPr="00B60231">
        <w:tab/>
        <w:t>OCTET STRING (CONTAINING RRCConnectionRelease-v9e0-IEs)</w:t>
      </w:r>
      <w:r w:rsidRPr="00B60231">
        <w:tab/>
        <w:t>OPTIONAL,</w:t>
      </w:r>
    </w:p>
    <w:p w14:paraId="10F45161"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RRCConnectionRelease-v920-IEs</w:t>
      </w:r>
      <w:r w:rsidRPr="00B60231">
        <w:tab/>
      </w:r>
      <w:r w:rsidRPr="00B60231">
        <w:tab/>
        <w:t>OPTIONAL</w:t>
      </w:r>
    </w:p>
    <w:p w14:paraId="07E2C12C" w14:textId="77777777" w:rsidR="000B3D34" w:rsidRPr="00B60231" w:rsidRDefault="000B3D34" w:rsidP="000B3D34">
      <w:pPr>
        <w:pStyle w:val="PL"/>
        <w:shd w:val="clear" w:color="auto" w:fill="E6E6E6"/>
      </w:pPr>
      <w:r w:rsidRPr="00B60231">
        <w:t>}</w:t>
      </w:r>
    </w:p>
    <w:p w14:paraId="21195AAD" w14:textId="77777777" w:rsidR="000B3D34" w:rsidRPr="00B60231" w:rsidRDefault="000B3D34" w:rsidP="000B3D34">
      <w:pPr>
        <w:pStyle w:val="PL"/>
        <w:shd w:val="clear" w:color="auto" w:fill="E6E6E6"/>
      </w:pPr>
    </w:p>
    <w:p w14:paraId="64B86055" w14:textId="77777777" w:rsidR="000B3D34" w:rsidRPr="00B60231" w:rsidRDefault="000B3D34" w:rsidP="000B3D34">
      <w:pPr>
        <w:pStyle w:val="PL"/>
        <w:shd w:val="clear" w:color="auto" w:fill="E6E6E6"/>
      </w:pPr>
      <w:r w:rsidRPr="00B60231">
        <w:t>-- Late non critical extensions</w:t>
      </w:r>
    </w:p>
    <w:p w14:paraId="105493A5" w14:textId="77777777" w:rsidR="000B3D34" w:rsidRPr="00B60231" w:rsidRDefault="000B3D34" w:rsidP="000B3D34">
      <w:pPr>
        <w:pStyle w:val="PL"/>
        <w:shd w:val="clear" w:color="auto" w:fill="E6E6E6"/>
      </w:pPr>
      <w:r w:rsidRPr="00B60231">
        <w:t>RRCConnectionRelease-v9e0-IEs ::= SEQUENCE {</w:t>
      </w:r>
    </w:p>
    <w:p w14:paraId="17B0D099" w14:textId="77777777" w:rsidR="000B3D34" w:rsidRPr="00B60231" w:rsidRDefault="000B3D34" w:rsidP="000B3D34">
      <w:pPr>
        <w:pStyle w:val="PL"/>
        <w:shd w:val="clear" w:color="auto" w:fill="E6E6E6"/>
      </w:pPr>
      <w:r w:rsidRPr="00B60231">
        <w:tab/>
        <w:t>redirectedCarrierInfo-v9e0</w:t>
      </w:r>
      <w:r w:rsidRPr="00B60231">
        <w:tab/>
      </w:r>
      <w:r w:rsidRPr="00B60231">
        <w:tab/>
      </w:r>
      <w:r w:rsidRPr="00B60231">
        <w:tab/>
        <w:t>RedirectedCarrierInfo-v9e0</w:t>
      </w:r>
      <w:r w:rsidRPr="00B60231">
        <w:tab/>
      </w:r>
      <w:r w:rsidRPr="00B60231">
        <w:tab/>
      </w:r>
      <w:r w:rsidRPr="00B60231">
        <w:tab/>
        <w:t>OPTIONAL,</w:t>
      </w:r>
      <w:r w:rsidRPr="00B60231">
        <w:tab/>
        <w:t>-- Cond NoRedirect-r8</w:t>
      </w:r>
    </w:p>
    <w:p w14:paraId="753F4523" w14:textId="77777777" w:rsidR="000B3D34" w:rsidRPr="00B60231" w:rsidRDefault="000B3D34" w:rsidP="000B3D34">
      <w:pPr>
        <w:pStyle w:val="PL"/>
        <w:shd w:val="clear" w:color="auto" w:fill="E6E6E6"/>
      </w:pPr>
      <w:r w:rsidRPr="00B60231">
        <w:tab/>
        <w:t>idleModeMobilityControlInfo-v9e0</w:t>
      </w:r>
      <w:r w:rsidRPr="00B60231">
        <w:tab/>
        <w:t>IdleModeMobilityControlInfo-v9e0</w:t>
      </w:r>
      <w:r w:rsidRPr="00B60231">
        <w:tab/>
        <w:t>OPTIONAL,</w:t>
      </w:r>
      <w:r w:rsidRPr="00B60231">
        <w:tab/>
        <w:t>-- Cond IdleInfoEUTRA</w:t>
      </w:r>
    </w:p>
    <w:p w14:paraId="174C3B77"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6291FF7F" w14:textId="77777777" w:rsidR="000B3D34" w:rsidRPr="00B60231" w:rsidRDefault="000B3D34" w:rsidP="000B3D34">
      <w:pPr>
        <w:pStyle w:val="PL"/>
        <w:shd w:val="clear" w:color="auto" w:fill="E6E6E6"/>
      </w:pPr>
      <w:r w:rsidRPr="00B60231">
        <w:t>}</w:t>
      </w:r>
    </w:p>
    <w:p w14:paraId="16039EFB" w14:textId="77777777" w:rsidR="000B3D34" w:rsidRPr="00B60231" w:rsidRDefault="000B3D34" w:rsidP="000B3D34">
      <w:pPr>
        <w:pStyle w:val="PL"/>
        <w:shd w:val="clear" w:color="auto" w:fill="E6E6E6"/>
      </w:pPr>
    </w:p>
    <w:p w14:paraId="23F6AF9E" w14:textId="77777777" w:rsidR="000B3D34" w:rsidRPr="00B60231" w:rsidRDefault="000B3D34" w:rsidP="000B3D34">
      <w:pPr>
        <w:pStyle w:val="PL"/>
        <w:shd w:val="clear" w:color="auto" w:fill="E6E6E6"/>
      </w:pPr>
      <w:r w:rsidRPr="00B60231">
        <w:t>-- Regular non critical extensions</w:t>
      </w:r>
    </w:p>
    <w:p w14:paraId="49BC0F39" w14:textId="77777777" w:rsidR="000B3D34" w:rsidRPr="00B60231" w:rsidRDefault="000B3D34" w:rsidP="000B3D34">
      <w:pPr>
        <w:pStyle w:val="PL"/>
        <w:shd w:val="clear" w:color="auto" w:fill="E6E6E6"/>
      </w:pPr>
      <w:r w:rsidRPr="00B60231">
        <w:t>RRCConnectionRelease-v920-IEs ::=</w:t>
      </w:r>
      <w:r w:rsidRPr="00B60231">
        <w:tab/>
        <w:t>SEQUENCE {</w:t>
      </w:r>
    </w:p>
    <w:p w14:paraId="4EA0DAD8" w14:textId="77777777" w:rsidR="000B3D34" w:rsidRPr="00B60231" w:rsidRDefault="000B3D34" w:rsidP="000B3D34">
      <w:pPr>
        <w:pStyle w:val="PL"/>
        <w:shd w:val="clear" w:color="auto" w:fill="E6E6E6"/>
        <w:tabs>
          <w:tab w:val="clear" w:pos="3072"/>
        </w:tabs>
      </w:pPr>
      <w:r w:rsidRPr="00B60231">
        <w:tab/>
        <w:t>cellInfoList-r9</w:t>
      </w:r>
      <w:r w:rsidRPr="00B60231">
        <w:tab/>
      </w:r>
      <w:r w:rsidRPr="00B60231">
        <w:tab/>
      </w:r>
      <w:r w:rsidRPr="00B60231">
        <w:tab/>
      </w:r>
      <w:r w:rsidRPr="00B60231">
        <w:tab/>
      </w:r>
      <w:r w:rsidRPr="00B60231">
        <w:tab/>
        <w:t>CHOICE {</w:t>
      </w:r>
    </w:p>
    <w:p w14:paraId="0BF861D8" w14:textId="77777777" w:rsidR="000B3D34" w:rsidRPr="00740A9E" w:rsidRDefault="000B3D34" w:rsidP="000B3D34">
      <w:pPr>
        <w:pStyle w:val="PL"/>
        <w:shd w:val="clear" w:color="auto" w:fill="E6E6E6"/>
        <w:tabs>
          <w:tab w:val="clear" w:pos="3072"/>
        </w:tabs>
        <w:rPr>
          <w:lang w:val="sv-SE"/>
        </w:rPr>
      </w:pPr>
      <w:r w:rsidRPr="00B60231">
        <w:tab/>
      </w:r>
      <w:r w:rsidRPr="00B60231">
        <w:tab/>
      </w:r>
      <w:r w:rsidRPr="00740A9E">
        <w:rPr>
          <w:lang w:val="sv-SE"/>
        </w:rPr>
        <w:t>geran-r9</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CellInfoListGERAN-r9,</w:t>
      </w:r>
    </w:p>
    <w:p w14:paraId="52CE58FC"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utra-FDD-r9</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CellInfoListUTRA-FDD-r9,</w:t>
      </w:r>
    </w:p>
    <w:p w14:paraId="51389A41"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utra-TDD-r9</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CellInfoListUTRA-TDD-r9,</w:t>
      </w:r>
    </w:p>
    <w:p w14:paraId="0382A03C"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w:t>
      </w:r>
    </w:p>
    <w:p w14:paraId="4549D17F"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utra-TDD-r10</w:t>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CellInfoListUTRA-TDD-r10</w:t>
      </w:r>
    </w:p>
    <w:p w14:paraId="3BF6DBB7" w14:textId="77777777" w:rsidR="000B3D34" w:rsidRPr="00B60231" w:rsidRDefault="000B3D34" w:rsidP="000B3D34">
      <w:pPr>
        <w:pStyle w:val="PL"/>
        <w:shd w:val="clear" w:color="auto" w:fill="E6E6E6"/>
        <w:tabs>
          <w:tab w:val="clear" w:pos="3072"/>
        </w:tabs>
      </w:pPr>
      <w:r w:rsidRPr="00740A9E">
        <w:rPr>
          <w:lang w:val="sv-SE"/>
        </w:rPr>
        <w:tab/>
      </w:r>
      <w:r w:rsidRPr="00B60231">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Redirection</w:t>
      </w:r>
    </w:p>
    <w:p w14:paraId="0857C883" w14:textId="77777777" w:rsidR="000B3D34" w:rsidRPr="00B60231" w:rsidRDefault="000B3D34" w:rsidP="000B3D34">
      <w:pPr>
        <w:pStyle w:val="PL"/>
        <w:shd w:val="clear" w:color="auto" w:fill="E6E6E6"/>
        <w:tabs>
          <w:tab w:val="clear" w:pos="3072"/>
        </w:tabs>
      </w:pPr>
      <w:r w:rsidRPr="00B60231">
        <w:tab/>
        <w:t>nonCriticalExtension</w:t>
      </w:r>
      <w:r w:rsidRPr="00B60231">
        <w:tab/>
      </w:r>
      <w:r w:rsidRPr="00B60231">
        <w:tab/>
      </w:r>
      <w:r w:rsidRPr="00B60231">
        <w:tab/>
        <w:t>RRCConnectionRelease-v1020-IEs</w:t>
      </w:r>
      <w:r w:rsidRPr="00B60231">
        <w:tab/>
      </w:r>
      <w:r w:rsidRPr="00B60231">
        <w:tab/>
        <w:t>OPTIONAL</w:t>
      </w:r>
    </w:p>
    <w:p w14:paraId="2AB3F294" w14:textId="77777777" w:rsidR="000B3D34" w:rsidRPr="00B60231" w:rsidRDefault="000B3D34" w:rsidP="000B3D34">
      <w:pPr>
        <w:pStyle w:val="PL"/>
        <w:shd w:val="clear" w:color="auto" w:fill="E6E6E6"/>
        <w:tabs>
          <w:tab w:val="clear" w:pos="3072"/>
        </w:tabs>
      </w:pPr>
      <w:r w:rsidRPr="00B60231">
        <w:t>}</w:t>
      </w:r>
    </w:p>
    <w:p w14:paraId="546DD8F4" w14:textId="77777777" w:rsidR="000B3D34" w:rsidRPr="00B60231" w:rsidRDefault="000B3D34" w:rsidP="000B3D34">
      <w:pPr>
        <w:pStyle w:val="PL"/>
        <w:shd w:val="clear" w:color="auto" w:fill="E6E6E6"/>
      </w:pPr>
    </w:p>
    <w:p w14:paraId="1528E388" w14:textId="77777777" w:rsidR="000B3D34" w:rsidRPr="00B60231" w:rsidRDefault="000B3D34" w:rsidP="000B3D34">
      <w:pPr>
        <w:pStyle w:val="PL"/>
        <w:shd w:val="clear" w:color="auto" w:fill="E6E6E6"/>
      </w:pPr>
      <w:r w:rsidRPr="00B60231">
        <w:t>RRCConnectionRelease-v1020-IEs ::=</w:t>
      </w:r>
      <w:r w:rsidRPr="00B60231">
        <w:tab/>
        <w:t>SEQUENCE {</w:t>
      </w:r>
    </w:p>
    <w:p w14:paraId="5CAD988B" w14:textId="77777777" w:rsidR="000B3D34" w:rsidRPr="00B60231" w:rsidRDefault="000B3D34" w:rsidP="000B3D34">
      <w:pPr>
        <w:pStyle w:val="PL"/>
        <w:shd w:val="clear" w:color="auto" w:fill="E6E6E6"/>
      </w:pPr>
      <w:r w:rsidRPr="00B60231">
        <w:tab/>
        <w:t>extendedWaitTime-r10</w:t>
      </w:r>
      <w:r w:rsidRPr="00B60231">
        <w:tab/>
      </w:r>
      <w:r w:rsidRPr="00B60231">
        <w:tab/>
      </w:r>
      <w:r w:rsidRPr="00B60231">
        <w:tab/>
      </w:r>
      <w:r w:rsidRPr="00B60231">
        <w:tab/>
        <w:t>INTEGER (1..1800)</w:t>
      </w:r>
      <w:r w:rsidRPr="00B60231">
        <w:tab/>
      </w:r>
      <w:r w:rsidRPr="00B60231">
        <w:tab/>
        <w:t>OPTIONAL,</w:t>
      </w:r>
      <w:r w:rsidRPr="00B60231">
        <w:tab/>
        <w:t>-- Need ON</w:t>
      </w:r>
    </w:p>
    <w:p w14:paraId="0AC1F8EC" w14:textId="77777777" w:rsidR="000B3D34" w:rsidRPr="00B60231" w:rsidRDefault="000B3D34" w:rsidP="000B3D34">
      <w:pPr>
        <w:pStyle w:val="PL"/>
        <w:shd w:val="clear" w:color="auto" w:fill="E6E6E6"/>
        <w:tabs>
          <w:tab w:val="clear" w:pos="3072"/>
        </w:tabs>
      </w:pPr>
      <w:r w:rsidRPr="00B60231">
        <w:lastRenderedPageBreak/>
        <w:tab/>
        <w:t>nonCriticalExtension</w:t>
      </w:r>
      <w:r w:rsidRPr="00B60231">
        <w:tab/>
      </w:r>
      <w:r w:rsidRPr="00B60231">
        <w:tab/>
      </w:r>
      <w:r w:rsidRPr="00B60231">
        <w:tab/>
        <w:t>RRCConnectionRelease-v1320-IEs</w:t>
      </w:r>
      <w:r w:rsidRPr="00B60231">
        <w:tab/>
      </w:r>
      <w:r w:rsidRPr="00B60231">
        <w:tab/>
      </w:r>
      <w:r w:rsidRPr="00B60231">
        <w:tab/>
      </w:r>
      <w:r w:rsidRPr="00B60231">
        <w:tab/>
        <w:t>OPTIONAL</w:t>
      </w:r>
    </w:p>
    <w:p w14:paraId="4E7722D7" w14:textId="77777777" w:rsidR="000B3D34" w:rsidRPr="00B60231" w:rsidRDefault="000B3D34" w:rsidP="000B3D34">
      <w:pPr>
        <w:pStyle w:val="PL"/>
        <w:shd w:val="clear" w:color="auto" w:fill="E6E6E6"/>
        <w:tabs>
          <w:tab w:val="clear" w:pos="3072"/>
        </w:tabs>
      </w:pPr>
      <w:r w:rsidRPr="00B60231">
        <w:t>}</w:t>
      </w:r>
    </w:p>
    <w:p w14:paraId="4B807948" w14:textId="77777777" w:rsidR="000B3D34" w:rsidRPr="00B60231" w:rsidRDefault="000B3D34" w:rsidP="000B3D34">
      <w:pPr>
        <w:pStyle w:val="PL"/>
        <w:shd w:val="clear" w:color="auto" w:fill="E6E6E6"/>
      </w:pPr>
    </w:p>
    <w:p w14:paraId="1AB99D92" w14:textId="77777777" w:rsidR="000B3D34" w:rsidRPr="00B60231" w:rsidRDefault="000B3D34" w:rsidP="000B3D34">
      <w:pPr>
        <w:pStyle w:val="PL"/>
        <w:shd w:val="clear" w:color="auto" w:fill="E6E6E6"/>
      </w:pPr>
      <w:r w:rsidRPr="00B60231">
        <w:t>RRCConnectionRelease-v1320-IEs::=</w:t>
      </w:r>
      <w:r w:rsidRPr="00B60231">
        <w:tab/>
        <w:t>SEQUENCE {</w:t>
      </w:r>
    </w:p>
    <w:p w14:paraId="5DDE986B" w14:textId="77777777" w:rsidR="000B3D34" w:rsidRPr="00B60231" w:rsidRDefault="000B3D34" w:rsidP="000B3D34">
      <w:pPr>
        <w:pStyle w:val="PL"/>
        <w:shd w:val="clear" w:color="auto" w:fill="E6E6E6"/>
        <w:rPr>
          <w:snapToGrid w:val="0"/>
        </w:rPr>
      </w:pP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t>OPTIONAL,</w:t>
      </w:r>
      <w:r w:rsidRPr="00B60231">
        <w:rPr>
          <w:snapToGrid w:val="0"/>
        </w:rPr>
        <w:tab/>
      </w:r>
      <w:r w:rsidRPr="00B60231">
        <w:t>-- Need OR</w:t>
      </w:r>
      <w:r w:rsidRPr="00B60231">
        <w:tab/>
      </w:r>
    </w:p>
    <w:p w14:paraId="3F8A2B6B"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RRCConnectionRelease-v1530-IEs</w:t>
      </w:r>
      <w:r w:rsidRPr="00B60231">
        <w:tab/>
        <w:t>OPTIONAL</w:t>
      </w:r>
    </w:p>
    <w:p w14:paraId="32B08CF3" w14:textId="77777777" w:rsidR="000B3D34" w:rsidRPr="00B60231" w:rsidRDefault="000B3D34" w:rsidP="000B3D34">
      <w:pPr>
        <w:pStyle w:val="PL"/>
        <w:shd w:val="clear" w:color="auto" w:fill="E6E6E6"/>
      </w:pPr>
      <w:r w:rsidRPr="00B60231">
        <w:t>}</w:t>
      </w:r>
    </w:p>
    <w:p w14:paraId="3A1C2164" w14:textId="77777777" w:rsidR="000B3D34" w:rsidRPr="00B60231" w:rsidRDefault="000B3D34" w:rsidP="000B3D34">
      <w:pPr>
        <w:pStyle w:val="PL"/>
        <w:shd w:val="clear" w:color="auto" w:fill="E6E6E6"/>
      </w:pPr>
    </w:p>
    <w:p w14:paraId="6439CE5F" w14:textId="77777777" w:rsidR="000B3D34" w:rsidRPr="00B60231" w:rsidRDefault="000B3D34" w:rsidP="000B3D34">
      <w:pPr>
        <w:pStyle w:val="PL"/>
        <w:shd w:val="clear" w:color="auto" w:fill="E6E6E6"/>
      </w:pPr>
      <w:r w:rsidRPr="00B60231">
        <w:t>RRCConnectionRelease-v1530-IEs ::=</w:t>
      </w:r>
      <w:r w:rsidRPr="00B60231">
        <w:tab/>
        <w:t>SEQUENCE {</w:t>
      </w:r>
    </w:p>
    <w:p w14:paraId="18AEF293" w14:textId="77777777" w:rsidR="000B3D34" w:rsidRPr="00B60231" w:rsidRDefault="000B3D34" w:rsidP="000B3D34">
      <w:pPr>
        <w:pStyle w:val="PL"/>
        <w:shd w:val="clear" w:color="auto" w:fill="E6E6E6"/>
      </w:pPr>
      <w:r w:rsidRPr="00B60231">
        <w:tab/>
        <w:t>drb-ContinueROHC-r15</w:t>
      </w:r>
      <w:r w:rsidRPr="00B60231">
        <w:tab/>
      </w:r>
      <w:r w:rsidRPr="00B60231">
        <w:tab/>
      </w:r>
      <w:r w:rsidRPr="00B60231">
        <w:tab/>
      </w:r>
      <w:r w:rsidRPr="00B60231">
        <w:tab/>
        <w:t>ENUMERATED {true}</w:t>
      </w:r>
      <w:r w:rsidRPr="00B60231">
        <w:tab/>
      </w:r>
      <w:r w:rsidRPr="00B60231">
        <w:tab/>
      </w:r>
      <w:r w:rsidRPr="00B60231">
        <w:tab/>
        <w:t>OPTIONAL,</w:t>
      </w:r>
      <w:r w:rsidRPr="00B60231">
        <w:tab/>
        <w:t>-- Cond UP-EDT</w:t>
      </w:r>
    </w:p>
    <w:p w14:paraId="0A9C9FA3" w14:textId="4CCF59A3" w:rsidR="000B3D34" w:rsidRPr="00B60231" w:rsidRDefault="000B3D34" w:rsidP="000B3D34">
      <w:pPr>
        <w:pStyle w:val="PL"/>
        <w:shd w:val="clear" w:color="auto" w:fill="E6E6E6"/>
      </w:pPr>
      <w:r w:rsidRPr="00B60231">
        <w:tab/>
        <w:t>nextHopChainingCount-r15</w:t>
      </w:r>
      <w:r w:rsidRPr="00B60231">
        <w:tab/>
      </w:r>
      <w:r w:rsidRPr="00B60231">
        <w:tab/>
      </w:r>
      <w:r w:rsidRPr="00B60231">
        <w:tab/>
        <w:t>NextHopChainingCount</w:t>
      </w:r>
      <w:r w:rsidRPr="00B60231">
        <w:tab/>
      </w:r>
      <w:r w:rsidRPr="00B60231">
        <w:tab/>
        <w:t>OPTIONAL,</w:t>
      </w:r>
      <w:r w:rsidRPr="00B60231">
        <w:tab/>
        <w:t xml:space="preserve">-- Cond </w:t>
      </w:r>
      <w:del w:id="56" w:author="Author">
        <w:r w:rsidRPr="00B60231" w:rsidDel="000B3D34">
          <w:delText>UP-EDT</w:delText>
        </w:r>
      </w:del>
      <w:ins w:id="57" w:author="Author">
        <w:r>
          <w:t>EarlySecurityReactivation</w:t>
        </w:r>
      </w:ins>
    </w:p>
    <w:p w14:paraId="35A4E677" w14:textId="77777777" w:rsidR="000B3D34" w:rsidRPr="00B60231" w:rsidRDefault="000B3D34" w:rsidP="000B3D34">
      <w:pPr>
        <w:pStyle w:val="PL"/>
        <w:shd w:val="clear" w:color="auto" w:fill="E6E6E6"/>
      </w:pPr>
      <w:r w:rsidRPr="00B60231">
        <w:tab/>
        <w:t>measIdleConfig-r15</w:t>
      </w:r>
      <w:r w:rsidRPr="00B60231">
        <w:tab/>
      </w:r>
      <w:r w:rsidRPr="00B60231">
        <w:tab/>
      </w:r>
      <w:r w:rsidRPr="00B60231">
        <w:tab/>
      </w:r>
      <w:r w:rsidRPr="00B60231">
        <w:tab/>
      </w:r>
      <w:r w:rsidRPr="00B60231">
        <w:tab/>
        <w:t>MeasIdleConfigDedicated-r15</w:t>
      </w:r>
      <w:r w:rsidRPr="00B60231">
        <w:tab/>
        <w:t>OPTIONAL,</w:t>
      </w:r>
      <w:r w:rsidRPr="00B60231">
        <w:tab/>
        <w:t>-- Need ON</w:t>
      </w:r>
    </w:p>
    <w:p w14:paraId="122A2A31" w14:textId="77777777" w:rsidR="000B3D34" w:rsidRPr="00B60231" w:rsidRDefault="000B3D34" w:rsidP="000B3D34">
      <w:pPr>
        <w:pStyle w:val="PL"/>
        <w:shd w:val="clear" w:color="auto" w:fill="E6E6E6"/>
      </w:pPr>
      <w:r w:rsidRPr="00B60231">
        <w:tab/>
        <w:t>rrc-InactiveConfig-r15</w:t>
      </w:r>
      <w:r w:rsidRPr="00B60231">
        <w:tab/>
      </w:r>
      <w:r w:rsidRPr="00B60231">
        <w:tab/>
      </w:r>
      <w:r w:rsidRPr="00B60231">
        <w:tab/>
      </w:r>
      <w:r w:rsidRPr="00B60231">
        <w:tab/>
        <w:t>RRC-InactiveConfig-r15</w:t>
      </w:r>
      <w:r w:rsidRPr="00B60231">
        <w:tab/>
      </w:r>
      <w:r w:rsidRPr="00B60231">
        <w:tab/>
        <w:t>OPTIONAL,</w:t>
      </w:r>
      <w:r w:rsidRPr="00B60231">
        <w:tab/>
        <w:t>-- Need OR</w:t>
      </w:r>
    </w:p>
    <w:p w14:paraId="76A14DCC" w14:textId="77777777" w:rsidR="000B3D34" w:rsidRPr="00B60231" w:rsidRDefault="000B3D34" w:rsidP="000B3D34">
      <w:pPr>
        <w:pStyle w:val="PL"/>
        <w:shd w:val="clear" w:color="auto" w:fill="E6E6E6"/>
      </w:pPr>
      <w:r w:rsidRPr="00B60231">
        <w:tab/>
        <w:t>cn-Type-r15</w:t>
      </w:r>
      <w:r w:rsidRPr="00B60231">
        <w:tab/>
      </w:r>
      <w:r w:rsidRPr="00B60231">
        <w:tab/>
      </w:r>
      <w:r w:rsidRPr="00B60231">
        <w:tab/>
      </w:r>
      <w:r w:rsidRPr="00B60231">
        <w:tab/>
      </w:r>
      <w:r w:rsidRPr="00B60231">
        <w:tab/>
      </w:r>
      <w:r w:rsidRPr="00B60231">
        <w:tab/>
      </w:r>
      <w:r w:rsidRPr="00B60231">
        <w:tab/>
        <w:t>ENUMERATED {epc,fivegc}</w:t>
      </w:r>
      <w:r w:rsidRPr="00B60231">
        <w:tab/>
      </w:r>
      <w:r w:rsidRPr="00B60231">
        <w:tab/>
        <w:t>OPTIONAL,</w:t>
      </w:r>
      <w:r w:rsidRPr="00B60231">
        <w:tab/>
        <w:t>-- Need OR</w:t>
      </w:r>
    </w:p>
    <w:p w14:paraId="25328D90"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r>
      <w:r w:rsidRPr="00B60231">
        <w:rPr>
          <w:lang w:eastAsia="sv-SE"/>
        </w:rPr>
        <w:t>RRCConnectionRelease-v1540-IEs</w:t>
      </w:r>
      <w:r w:rsidRPr="00B60231">
        <w:tab/>
      </w:r>
      <w:r w:rsidRPr="00B60231">
        <w:tab/>
      </w:r>
      <w:r w:rsidRPr="00B60231">
        <w:tab/>
        <w:t>OPTIONAL</w:t>
      </w:r>
    </w:p>
    <w:p w14:paraId="1F6D89EF" w14:textId="77777777" w:rsidR="000B3D34" w:rsidRPr="00B60231" w:rsidRDefault="000B3D34" w:rsidP="000B3D34">
      <w:pPr>
        <w:pStyle w:val="PL"/>
        <w:shd w:val="clear" w:color="auto" w:fill="E6E6E6"/>
      </w:pPr>
      <w:r w:rsidRPr="00B60231">
        <w:t>}</w:t>
      </w:r>
    </w:p>
    <w:p w14:paraId="48514747" w14:textId="77777777" w:rsidR="000B3D34" w:rsidRPr="00B60231" w:rsidRDefault="000B3D34" w:rsidP="000B3D34">
      <w:pPr>
        <w:pStyle w:val="PL"/>
        <w:shd w:val="clear" w:color="auto" w:fill="E6E6E6"/>
      </w:pPr>
    </w:p>
    <w:p w14:paraId="71284422" w14:textId="77777777" w:rsidR="000B3D34" w:rsidRPr="00B60231" w:rsidRDefault="000B3D34" w:rsidP="000B3D34">
      <w:pPr>
        <w:pStyle w:val="PL"/>
        <w:shd w:val="clear" w:color="auto" w:fill="E6E6E6"/>
      </w:pPr>
      <w:r w:rsidRPr="00B60231">
        <w:t>RRCConnectionRelease-v1540-IEs ::=</w:t>
      </w:r>
      <w:r w:rsidRPr="00B60231">
        <w:tab/>
        <w:t>SEQUENCE {</w:t>
      </w:r>
    </w:p>
    <w:p w14:paraId="30CAC849" w14:textId="77777777" w:rsidR="000B3D34" w:rsidRPr="00B60231" w:rsidRDefault="000B3D34" w:rsidP="000B3D34">
      <w:pPr>
        <w:pStyle w:val="PL"/>
        <w:shd w:val="clear" w:color="auto" w:fill="E6E6E6"/>
      </w:pPr>
      <w:r w:rsidRPr="00B60231">
        <w:tab/>
        <w:t>waitTime</w:t>
      </w:r>
      <w:r w:rsidRPr="00B60231">
        <w:tab/>
      </w:r>
      <w:r w:rsidRPr="00B60231">
        <w:tab/>
      </w:r>
      <w:r w:rsidRPr="00B60231">
        <w:tab/>
      </w:r>
      <w:r w:rsidRPr="00B60231">
        <w:tab/>
      </w:r>
      <w:r w:rsidRPr="00B60231">
        <w:tab/>
      </w:r>
      <w:r w:rsidRPr="00B60231">
        <w:tab/>
      </w:r>
      <w:r w:rsidRPr="00B60231">
        <w:tab/>
        <w:t>INTEGER (1..16)</w:t>
      </w:r>
      <w:r w:rsidRPr="00B60231">
        <w:tab/>
      </w:r>
      <w:r w:rsidRPr="00B60231">
        <w:tab/>
        <w:t>OPTIONAL, -- Cond 5GC</w:t>
      </w:r>
    </w:p>
    <w:p w14:paraId="6E725CC7"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t>OPTIONAL</w:t>
      </w:r>
    </w:p>
    <w:p w14:paraId="345E2A57" w14:textId="77777777" w:rsidR="000B3D34" w:rsidRPr="00B60231" w:rsidRDefault="000B3D34" w:rsidP="000B3D34">
      <w:pPr>
        <w:pStyle w:val="PL"/>
        <w:shd w:val="clear" w:color="auto" w:fill="E6E6E6"/>
      </w:pPr>
      <w:r w:rsidRPr="00B60231">
        <w:t>}</w:t>
      </w:r>
    </w:p>
    <w:p w14:paraId="1B8B22C0" w14:textId="77777777" w:rsidR="000B3D34" w:rsidRPr="00B60231" w:rsidRDefault="000B3D34" w:rsidP="000B3D34">
      <w:pPr>
        <w:pStyle w:val="PL"/>
        <w:shd w:val="clear" w:color="auto" w:fill="E6E6E6"/>
      </w:pPr>
    </w:p>
    <w:p w14:paraId="43C0DCBE" w14:textId="77777777" w:rsidR="000B3D34" w:rsidRPr="00B60231" w:rsidRDefault="000B3D34" w:rsidP="000B3D34">
      <w:pPr>
        <w:pStyle w:val="PL"/>
        <w:shd w:val="clear" w:color="auto" w:fill="E6E6E6"/>
        <w:rPr>
          <w:snapToGrid w:val="0"/>
        </w:rPr>
      </w:pPr>
      <w:r w:rsidRPr="00B60231">
        <w:t>ReleaseCause ::=</w:t>
      </w:r>
      <w:r w:rsidRPr="00B60231">
        <w:tab/>
      </w:r>
      <w:r w:rsidRPr="00B60231">
        <w:tab/>
      </w:r>
      <w:r w:rsidRPr="00B60231">
        <w:tab/>
      </w:r>
      <w:r w:rsidRPr="00B60231">
        <w:tab/>
      </w:r>
      <w:r w:rsidRPr="00B60231">
        <w:rPr>
          <w:snapToGrid w:val="0"/>
        </w:rPr>
        <w:t>ENUMERATED {loadBalancingTAUrequired,</w:t>
      </w:r>
    </w:p>
    <w:p w14:paraId="58E13951" w14:textId="77777777" w:rsidR="000B3D34" w:rsidRPr="00B60231" w:rsidRDefault="000B3D34" w:rsidP="000B3D34">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other, cs-FallbackHighPriority-v1020, rrc-Suspend-v1320}</w:t>
      </w:r>
    </w:p>
    <w:p w14:paraId="5360BF87" w14:textId="77777777" w:rsidR="000B3D34" w:rsidRPr="00B60231" w:rsidRDefault="000B3D34" w:rsidP="000B3D34">
      <w:pPr>
        <w:pStyle w:val="PL"/>
        <w:shd w:val="clear" w:color="auto" w:fill="E6E6E6"/>
      </w:pPr>
    </w:p>
    <w:p w14:paraId="41A0757C" w14:textId="77777777" w:rsidR="000B3D34" w:rsidRPr="00B60231" w:rsidRDefault="000B3D34" w:rsidP="000B3D34">
      <w:pPr>
        <w:pStyle w:val="PL"/>
        <w:shd w:val="clear" w:color="auto" w:fill="E6E6E6"/>
      </w:pPr>
      <w:bookmarkStart w:id="58" w:name="OLE_LINK101"/>
      <w:bookmarkStart w:id="59" w:name="OLE_LINK102"/>
      <w:r w:rsidRPr="00B60231">
        <w:t>RedirectedCarrierInfo ::=</w:t>
      </w:r>
      <w:r w:rsidRPr="00B60231">
        <w:tab/>
      </w:r>
      <w:r w:rsidRPr="00B60231">
        <w:tab/>
      </w:r>
      <w:r w:rsidRPr="00B60231">
        <w:tab/>
        <w:t>CHOICE {</w:t>
      </w:r>
    </w:p>
    <w:p w14:paraId="43C7EEE9" w14:textId="77777777" w:rsidR="000B3D34" w:rsidRPr="00B60231" w:rsidRDefault="000B3D34" w:rsidP="000B3D34">
      <w:pPr>
        <w:pStyle w:val="PL"/>
        <w:shd w:val="clear" w:color="auto" w:fill="E6E6E6"/>
      </w:pPr>
      <w:r w:rsidRPr="00B60231">
        <w:tab/>
        <w:t>eutra</w:t>
      </w:r>
      <w:r w:rsidRPr="00B60231">
        <w:tab/>
      </w:r>
      <w:r w:rsidRPr="00B60231">
        <w:tab/>
      </w:r>
      <w:r w:rsidRPr="00B60231">
        <w:tab/>
      </w:r>
      <w:r w:rsidRPr="00B60231">
        <w:tab/>
      </w:r>
      <w:r w:rsidRPr="00B60231">
        <w:tab/>
      </w:r>
      <w:r w:rsidRPr="00B60231">
        <w:tab/>
      </w:r>
      <w:r w:rsidRPr="00B60231">
        <w:tab/>
      </w:r>
      <w:r w:rsidRPr="00B60231">
        <w:tab/>
        <w:t>ARFCN-ValueEUTRA,</w:t>
      </w:r>
    </w:p>
    <w:p w14:paraId="68254AD1" w14:textId="77777777" w:rsidR="000B3D34" w:rsidRPr="00740A9E" w:rsidRDefault="000B3D34" w:rsidP="000B3D34">
      <w:pPr>
        <w:pStyle w:val="PL"/>
        <w:shd w:val="clear" w:color="auto" w:fill="E6E6E6"/>
        <w:rPr>
          <w:lang w:val="sv-SE"/>
        </w:rPr>
      </w:pPr>
      <w:r w:rsidRPr="00B60231">
        <w:tab/>
      </w:r>
      <w:r w:rsidRPr="00740A9E">
        <w:rPr>
          <w:lang w:val="sv-SE"/>
        </w:rPr>
        <w:t>geran</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CarrierFreqsGERAN,</w:t>
      </w:r>
    </w:p>
    <w:p w14:paraId="79B41C86" w14:textId="77777777" w:rsidR="000B3D34" w:rsidRPr="00740A9E" w:rsidRDefault="000B3D34" w:rsidP="000B3D34">
      <w:pPr>
        <w:pStyle w:val="PL"/>
        <w:shd w:val="clear" w:color="auto" w:fill="E6E6E6"/>
        <w:rPr>
          <w:lang w:val="sv-SE"/>
        </w:rPr>
      </w:pPr>
      <w:r w:rsidRPr="00740A9E">
        <w:rPr>
          <w:lang w:val="sv-SE"/>
        </w:rPr>
        <w:tab/>
        <w:t>utra-FDD</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ARFCN-ValueUTRA,</w:t>
      </w:r>
    </w:p>
    <w:p w14:paraId="0DB73067" w14:textId="77777777" w:rsidR="000B3D34" w:rsidRPr="00740A9E" w:rsidRDefault="000B3D34" w:rsidP="000B3D34">
      <w:pPr>
        <w:pStyle w:val="PL"/>
        <w:shd w:val="clear" w:color="auto" w:fill="E6E6E6"/>
        <w:rPr>
          <w:lang w:val="sv-SE"/>
        </w:rPr>
      </w:pPr>
      <w:r w:rsidRPr="00740A9E">
        <w:rPr>
          <w:lang w:val="sv-SE"/>
        </w:rPr>
        <w:tab/>
        <w:t>utra-TDD</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ARFCN-ValueUTRA,</w:t>
      </w:r>
    </w:p>
    <w:p w14:paraId="47C88C4D" w14:textId="77777777" w:rsidR="000B3D34" w:rsidRPr="00740A9E" w:rsidRDefault="000B3D34" w:rsidP="000B3D34">
      <w:pPr>
        <w:pStyle w:val="PL"/>
        <w:shd w:val="clear" w:color="auto" w:fill="E6E6E6"/>
        <w:rPr>
          <w:lang w:val="sv-SE"/>
        </w:rPr>
      </w:pPr>
      <w:r w:rsidRPr="00740A9E">
        <w:rPr>
          <w:lang w:val="sv-SE"/>
        </w:rPr>
        <w:tab/>
        <w:t>cdma2000-HRPD</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bookmarkStart w:id="60" w:name="OLE_LINK114"/>
      <w:bookmarkStart w:id="61" w:name="OLE_LINK115"/>
      <w:r w:rsidRPr="00740A9E">
        <w:rPr>
          <w:lang w:val="sv-SE"/>
        </w:rPr>
        <w:t>CarrierFreqCDMA2000</w:t>
      </w:r>
      <w:bookmarkEnd w:id="60"/>
      <w:bookmarkEnd w:id="61"/>
      <w:r w:rsidRPr="00740A9E">
        <w:rPr>
          <w:lang w:val="sv-SE"/>
        </w:rPr>
        <w:t>,</w:t>
      </w:r>
    </w:p>
    <w:p w14:paraId="73BB383E" w14:textId="77777777" w:rsidR="000B3D34" w:rsidRPr="00740A9E" w:rsidRDefault="000B3D34" w:rsidP="000B3D34">
      <w:pPr>
        <w:pStyle w:val="PL"/>
        <w:shd w:val="clear" w:color="auto" w:fill="E6E6E6"/>
        <w:rPr>
          <w:lang w:val="sv-SE"/>
        </w:rPr>
      </w:pPr>
      <w:r w:rsidRPr="00740A9E">
        <w:rPr>
          <w:lang w:val="sv-SE"/>
        </w:rPr>
        <w:tab/>
        <w:t>cdma2000-1xRTT</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CarrierFreqCDMA2000,</w:t>
      </w:r>
    </w:p>
    <w:p w14:paraId="70698D4B" w14:textId="77777777" w:rsidR="000B3D34" w:rsidRPr="00740A9E" w:rsidRDefault="000B3D34" w:rsidP="000B3D34">
      <w:pPr>
        <w:pStyle w:val="PL"/>
        <w:shd w:val="clear" w:color="auto" w:fill="E6E6E6"/>
        <w:rPr>
          <w:lang w:val="sv-SE"/>
        </w:rPr>
      </w:pPr>
      <w:r w:rsidRPr="00740A9E">
        <w:rPr>
          <w:lang w:val="sv-SE"/>
        </w:rPr>
        <w:tab/>
        <w:t>...,</w:t>
      </w:r>
    </w:p>
    <w:p w14:paraId="1C5E704F" w14:textId="77777777" w:rsidR="000B3D34" w:rsidRPr="00740A9E" w:rsidRDefault="000B3D34" w:rsidP="000B3D34">
      <w:pPr>
        <w:pStyle w:val="PL"/>
        <w:shd w:val="clear" w:color="auto" w:fill="E6E6E6"/>
        <w:tabs>
          <w:tab w:val="left" w:pos="4075"/>
        </w:tabs>
        <w:rPr>
          <w:lang w:val="sv-SE"/>
        </w:rPr>
      </w:pPr>
      <w:r w:rsidRPr="00740A9E">
        <w:rPr>
          <w:lang w:val="sv-SE"/>
        </w:rPr>
        <w:tab/>
        <w:t>utra-TDD-r10</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CarrierFreqListUTRA-TDD-r10,</w:t>
      </w:r>
    </w:p>
    <w:p w14:paraId="6E073620" w14:textId="77777777" w:rsidR="000B3D34" w:rsidRPr="00B60231" w:rsidRDefault="000B3D34" w:rsidP="000B3D34">
      <w:pPr>
        <w:pStyle w:val="PL"/>
        <w:shd w:val="clear" w:color="auto" w:fill="E6E6E6"/>
        <w:tabs>
          <w:tab w:val="clear" w:pos="4224"/>
          <w:tab w:val="left" w:pos="4075"/>
        </w:tabs>
      </w:pPr>
      <w:r w:rsidRPr="00740A9E">
        <w:rPr>
          <w:lang w:val="sv-SE"/>
        </w:rPr>
        <w:tab/>
      </w:r>
      <w:r w:rsidRPr="00B60231">
        <w:t>nr-r15</w:t>
      </w:r>
      <w:r w:rsidRPr="00B60231">
        <w:tab/>
      </w:r>
      <w:r w:rsidRPr="00B60231">
        <w:tab/>
      </w:r>
      <w:r w:rsidRPr="00B60231">
        <w:tab/>
      </w:r>
      <w:r w:rsidRPr="00B60231">
        <w:tab/>
      </w:r>
      <w:r w:rsidRPr="00B60231">
        <w:tab/>
      </w:r>
      <w:r w:rsidRPr="00B60231">
        <w:tab/>
      </w:r>
      <w:r w:rsidRPr="00B60231">
        <w:tab/>
      </w:r>
      <w:r w:rsidRPr="00B60231">
        <w:tab/>
        <w:t>CarrierInfoNR-r15</w:t>
      </w:r>
    </w:p>
    <w:p w14:paraId="25B46901" w14:textId="77777777" w:rsidR="000B3D34" w:rsidRPr="00B60231" w:rsidRDefault="000B3D34" w:rsidP="000B3D34">
      <w:pPr>
        <w:pStyle w:val="PL"/>
        <w:shd w:val="clear" w:color="auto" w:fill="E6E6E6"/>
      </w:pPr>
      <w:r w:rsidRPr="00B60231">
        <w:t>}</w:t>
      </w:r>
    </w:p>
    <w:p w14:paraId="152D1D1D" w14:textId="77777777" w:rsidR="000B3D34" w:rsidRPr="00B60231" w:rsidRDefault="000B3D34" w:rsidP="000B3D34">
      <w:pPr>
        <w:pStyle w:val="PL"/>
        <w:shd w:val="clear" w:color="auto" w:fill="E6E6E6"/>
      </w:pPr>
    </w:p>
    <w:p w14:paraId="7EC29B87" w14:textId="77777777" w:rsidR="000B3D34" w:rsidRPr="00B60231" w:rsidRDefault="000B3D34" w:rsidP="000B3D34">
      <w:pPr>
        <w:pStyle w:val="PL"/>
        <w:shd w:val="clear" w:color="auto" w:fill="E6E6E6"/>
      </w:pPr>
      <w:r w:rsidRPr="00B60231">
        <w:t>RedirectedCarrierInfo-v9e0 ::=</w:t>
      </w:r>
      <w:r w:rsidRPr="00B60231">
        <w:tab/>
      </w:r>
      <w:r w:rsidRPr="00B60231">
        <w:tab/>
      </w:r>
      <w:r w:rsidRPr="00B60231">
        <w:tab/>
        <w:t>SEQUENCE {</w:t>
      </w:r>
    </w:p>
    <w:p w14:paraId="0AD57A84" w14:textId="77777777" w:rsidR="000B3D34" w:rsidRPr="00740A9E" w:rsidRDefault="000B3D34" w:rsidP="000B3D34">
      <w:pPr>
        <w:pStyle w:val="PL"/>
        <w:shd w:val="clear" w:color="auto" w:fill="E6E6E6"/>
        <w:rPr>
          <w:lang w:val="sv-SE"/>
        </w:rPr>
      </w:pPr>
      <w:r w:rsidRPr="00B60231">
        <w:tab/>
      </w:r>
      <w:r w:rsidRPr="00740A9E">
        <w:rPr>
          <w:lang w:val="sv-SE"/>
        </w:rPr>
        <w:t>eutra-v9e0</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ARFCN-ValueEUTRA-v9e0</w:t>
      </w:r>
    </w:p>
    <w:p w14:paraId="3AC9BFCB" w14:textId="77777777" w:rsidR="000B3D34" w:rsidRPr="00740A9E" w:rsidRDefault="000B3D34" w:rsidP="000B3D34">
      <w:pPr>
        <w:pStyle w:val="PL"/>
        <w:shd w:val="clear" w:color="auto" w:fill="E6E6E6"/>
        <w:rPr>
          <w:lang w:val="sv-SE"/>
        </w:rPr>
      </w:pPr>
      <w:r w:rsidRPr="00740A9E">
        <w:rPr>
          <w:lang w:val="sv-SE"/>
        </w:rPr>
        <w:t>}</w:t>
      </w:r>
    </w:p>
    <w:p w14:paraId="68CF9E2B" w14:textId="77777777" w:rsidR="000B3D34" w:rsidRPr="00740A9E" w:rsidRDefault="000B3D34" w:rsidP="000B3D34">
      <w:pPr>
        <w:pStyle w:val="PL"/>
        <w:shd w:val="clear" w:color="auto" w:fill="E6E6E6"/>
        <w:rPr>
          <w:lang w:val="sv-SE"/>
        </w:rPr>
      </w:pPr>
    </w:p>
    <w:p w14:paraId="7FF3C623" w14:textId="77777777" w:rsidR="000B3D34" w:rsidRPr="00B60231" w:rsidRDefault="000B3D34" w:rsidP="000B3D34">
      <w:pPr>
        <w:pStyle w:val="PL"/>
        <w:shd w:val="clear" w:color="auto" w:fill="E6E6E6"/>
      </w:pPr>
      <w:r w:rsidRPr="00B60231">
        <w:t>RRC-InactiveConfig-r15::=</w:t>
      </w:r>
      <w:r w:rsidRPr="00B60231">
        <w:tab/>
      </w:r>
      <w:r w:rsidRPr="00B60231">
        <w:tab/>
        <w:t>SEQUENCE {</w:t>
      </w:r>
    </w:p>
    <w:p w14:paraId="460529D8" w14:textId="77777777" w:rsidR="000B3D34" w:rsidRPr="00B60231" w:rsidRDefault="000B3D34" w:rsidP="000B3D34">
      <w:pPr>
        <w:pStyle w:val="PL"/>
        <w:shd w:val="clear" w:color="auto" w:fill="E6E6E6"/>
      </w:pPr>
      <w:r w:rsidRPr="00B60231">
        <w:tab/>
        <w:t>fullI-RNTI-r15</w:t>
      </w:r>
      <w:r w:rsidRPr="00B60231">
        <w:tab/>
      </w:r>
      <w:r w:rsidRPr="00B60231">
        <w:tab/>
      </w:r>
      <w:r w:rsidRPr="00B60231">
        <w:tab/>
      </w:r>
      <w:r w:rsidRPr="00B60231">
        <w:tab/>
      </w:r>
      <w:r w:rsidRPr="00B60231">
        <w:tab/>
        <w:t>I-RNTI-r15,</w:t>
      </w:r>
    </w:p>
    <w:p w14:paraId="4F232A7F" w14:textId="77777777" w:rsidR="000B3D34" w:rsidRPr="00B60231" w:rsidRDefault="000B3D34" w:rsidP="000B3D34">
      <w:pPr>
        <w:pStyle w:val="PL"/>
        <w:shd w:val="clear" w:color="auto" w:fill="E6E6E6"/>
      </w:pPr>
      <w:r w:rsidRPr="00B60231">
        <w:tab/>
        <w:t>shortI-RNTI-r15</w:t>
      </w:r>
      <w:r w:rsidRPr="00B60231">
        <w:tab/>
      </w:r>
      <w:r w:rsidRPr="00B60231">
        <w:tab/>
      </w:r>
      <w:r w:rsidRPr="00B60231">
        <w:tab/>
      </w:r>
      <w:r w:rsidRPr="00B60231">
        <w:tab/>
      </w:r>
      <w:r w:rsidRPr="00B60231">
        <w:tab/>
        <w:t>ShortI-RNTI-r15,</w:t>
      </w:r>
    </w:p>
    <w:p w14:paraId="13221A9D" w14:textId="77777777" w:rsidR="000B3D34" w:rsidRPr="00B60231" w:rsidRDefault="000B3D34" w:rsidP="000B3D34">
      <w:pPr>
        <w:pStyle w:val="PL"/>
        <w:shd w:val="clear" w:color="auto" w:fill="E6E6E6"/>
      </w:pPr>
      <w:r w:rsidRPr="00B60231">
        <w:tab/>
        <w:t>ran-PagingCycle-r15</w:t>
      </w:r>
      <w:r w:rsidRPr="00B60231">
        <w:tab/>
      </w:r>
      <w:r w:rsidRPr="00B60231">
        <w:tab/>
      </w:r>
      <w:r w:rsidRPr="00B60231">
        <w:tab/>
      </w:r>
      <w:r w:rsidRPr="00B60231">
        <w:tab/>
        <w:t>ENUMERATED {</w:t>
      </w:r>
      <w:r w:rsidRPr="00B60231">
        <w:tab/>
        <w:t>rf32, rf64, rf128, rf256}</w:t>
      </w:r>
      <w:r w:rsidRPr="00B60231">
        <w:tab/>
        <w:t>OPTIONAL,</w:t>
      </w:r>
      <w:r w:rsidRPr="00B60231">
        <w:tab/>
        <w:t>--Need OR</w:t>
      </w:r>
    </w:p>
    <w:p w14:paraId="1E63AFA9" w14:textId="77777777" w:rsidR="000B3D34" w:rsidRPr="00B60231" w:rsidRDefault="000B3D34" w:rsidP="000B3D34">
      <w:pPr>
        <w:pStyle w:val="PL"/>
        <w:shd w:val="clear" w:color="auto" w:fill="E6E6E6"/>
      </w:pPr>
      <w:r w:rsidRPr="00B60231">
        <w:tab/>
        <w:t>ran-NotificationAreaInfo-r15</w:t>
      </w:r>
      <w:r w:rsidRPr="00B60231">
        <w:tab/>
        <w:t>RAN-NotificationAreaInfo-r15</w:t>
      </w:r>
      <w:r w:rsidRPr="00B60231">
        <w:tab/>
      </w:r>
      <w:r w:rsidRPr="00B60231">
        <w:tab/>
        <w:t>OPTIONAL,</w:t>
      </w:r>
      <w:r w:rsidRPr="00B60231">
        <w:tab/>
        <w:t>--Need ON</w:t>
      </w:r>
    </w:p>
    <w:p w14:paraId="7156A9D4" w14:textId="77777777" w:rsidR="000B3D34" w:rsidRPr="00740A9E" w:rsidRDefault="000B3D34" w:rsidP="000B3D34">
      <w:pPr>
        <w:pStyle w:val="PL"/>
        <w:shd w:val="clear" w:color="auto" w:fill="E6E6E6"/>
        <w:rPr>
          <w:lang w:val="sv-SE"/>
        </w:rPr>
      </w:pPr>
      <w:r w:rsidRPr="00B60231">
        <w:tab/>
      </w:r>
      <w:r w:rsidRPr="00740A9E">
        <w:rPr>
          <w:lang w:val="sv-SE"/>
        </w:rPr>
        <w:t>periodic-RNAU-timer-r15</w:t>
      </w:r>
      <w:r w:rsidRPr="00740A9E">
        <w:rPr>
          <w:lang w:val="sv-SE"/>
        </w:rPr>
        <w:tab/>
      </w:r>
      <w:r w:rsidRPr="00740A9E">
        <w:rPr>
          <w:lang w:val="sv-SE"/>
        </w:rPr>
        <w:tab/>
      </w:r>
      <w:r w:rsidRPr="00740A9E">
        <w:rPr>
          <w:lang w:val="sv-SE"/>
        </w:rPr>
        <w:tab/>
        <w:t>ENUMERATED {min5, min10, min20, min30, min60,</w:t>
      </w:r>
    </w:p>
    <w:p w14:paraId="24BE1624" w14:textId="77777777" w:rsidR="000B3D34" w:rsidRPr="00B60231" w:rsidRDefault="000B3D34" w:rsidP="000B3D34">
      <w:pPr>
        <w:pStyle w:val="PL"/>
        <w:shd w:val="clear" w:color="auto" w:fill="E6E6E6"/>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B60231">
        <w:t>min120, min360, min720}</w:t>
      </w:r>
      <w:r w:rsidRPr="00B60231">
        <w:tab/>
      </w:r>
      <w:r w:rsidRPr="00B60231">
        <w:tab/>
        <w:t>OPTIONAL,</w:t>
      </w:r>
      <w:r w:rsidRPr="00B60231">
        <w:tab/>
        <w:t>--Need OR</w:t>
      </w:r>
    </w:p>
    <w:p w14:paraId="2B641AC0" w14:textId="77777777" w:rsidR="000B3D34" w:rsidRPr="00B60231" w:rsidRDefault="000B3D34" w:rsidP="000B3D34">
      <w:pPr>
        <w:pStyle w:val="PL"/>
        <w:shd w:val="clear" w:color="auto" w:fill="E6E6E6"/>
      </w:pPr>
      <w:r w:rsidRPr="00B60231">
        <w:tab/>
        <w:t>nextHopChainingCount-r15</w:t>
      </w:r>
      <w:r w:rsidRPr="00B60231">
        <w:tab/>
      </w:r>
      <w:r w:rsidRPr="00B60231">
        <w:tab/>
        <w:t>NextHopChainingCount</w:t>
      </w:r>
      <w:r w:rsidRPr="00B60231">
        <w:tab/>
      </w:r>
      <w:r w:rsidRPr="00B60231">
        <w:tab/>
        <w:t>OPTIONAL,</w:t>
      </w:r>
      <w:r w:rsidRPr="00B60231">
        <w:tab/>
        <w:t>--Cond INACTIVE</w:t>
      </w:r>
    </w:p>
    <w:p w14:paraId="3A631004"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t>SEQUENCE{}</w:t>
      </w:r>
      <w:r w:rsidRPr="00B60231">
        <w:tab/>
      </w:r>
      <w:r w:rsidRPr="00B60231">
        <w:tab/>
        <w:t>OPTIONAL</w:t>
      </w:r>
    </w:p>
    <w:p w14:paraId="056A423F" w14:textId="77777777" w:rsidR="000B3D34" w:rsidRPr="00B60231" w:rsidRDefault="000B3D34" w:rsidP="000B3D34">
      <w:pPr>
        <w:pStyle w:val="PL"/>
        <w:shd w:val="clear" w:color="auto" w:fill="E6E6E6"/>
      </w:pPr>
      <w:r w:rsidRPr="00B60231">
        <w:t>}</w:t>
      </w:r>
    </w:p>
    <w:p w14:paraId="587C27BA" w14:textId="77777777" w:rsidR="000B3D34" w:rsidRPr="00B60231" w:rsidRDefault="000B3D34" w:rsidP="000B3D34">
      <w:pPr>
        <w:pStyle w:val="PL"/>
        <w:shd w:val="clear" w:color="auto" w:fill="E6E6E6"/>
      </w:pPr>
    </w:p>
    <w:p w14:paraId="2E0CF74B" w14:textId="77777777" w:rsidR="000B3D34" w:rsidRPr="00B60231" w:rsidRDefault="000B3D34" w:rsidP="000B3D34">
      <w:pPr>
        <w:pStyle w:val="PL"/>
        <w:shd w:val="clear" w:color="auto" w:fill="E6E6E6"/>
      </w:pPr>
      <w:r w:rsidRPr="00B60231">
        <w:t>RAN-NotificationAreaInfo-r15</w:t>
      </w:r>
      <w:r w:rsidRPr="00B60231">
        <w:tab/>
        <w:t>::= CHOICE {</w:t>
      </w:r>
    </w:p>
    <w:p w14:paraId="4277C13A" w14:textId="77777777" w:rsidR="000B3D34" w:rsidRPr="00B60231" w:rsidRDefault="000B3D34" w:rsidP="000B3D34">
      <w:pPr>
        <w:pStyle w:val="PL"/>
        <w:shd w:val="clear" w:color="auto" w:fill="E6E6E6"/>
      </w:pPr>
      <w:r w:rsidRPr="00B60231">
        <w:tab/>
        <w:t>cellList-r15</w:t>
      </w:r>
      <w:r w:rsidRPr="00B60231">
        <w:tab/>
      </w:r>
      <w:r w:rsidRPr="00B60231">
        <w:tab/>
      </w:r>
      <w:r w:rsidRPr="00B60231">
        <w:tab/>
      </w:r>
      <w:r w:rsidRPr="00B60231">
        <w:tab/>
        <w:t>PLMN-RAN-AreaCellList-r15,</w:t>
      </w:r>
    </w:p>
    <w:p w14:paraId="073CA4C4" w14:textId="77777777" w:rsidR="000B3D34" w:rsidRPr="00B60231" w:rsidRDefault="000B3D34" w:rsidP="000B3D34">
      <w:pPr>
        <w:pStyle w:val="PL"/>
        <w:shd w:val="clear" w:color="auto" w:fill="E6E6E6"/>
      </w:pPr>
      <w:r w:rsidRPr="00B60231">
        <w:tab/>
        <w:t>ran-AreaConfigList-r15</w:t>
      </w:r>
      <w:r w:rsidRPr="00B60231">
        <w:tab/>
      </w:r>
      <w:r w:rsidRPr="00B60231">
        <w:tab/>
        <w:t>PLMN-RAN-AreaConfigList-r15</w:t>
      </w:r>
    </w:p>
    <w:p w14:paraId="3C89ACC0" w14:textId="77777777" w:rsidR="000B3D34" w:rsidRPr="00B60231" w:rsidRDefault="000B3D34" w:rsidP="000B3D34">
      <w:pPr>
        <w:pStyle w:val="PL"/>
        <w:shd w:val="clear" w:color="auto" w:fill="E6E6E6"/>
      </w:pPr>
      <w:r w:rsidRPr="00B60231">
        <w:t>}</w:t>
      </w:r>
    </w:p>
    <w:p w14:paraId="08B50869" w14:textId="77777777" w:rsidR="000B3D34" w:rsidRPr="00B60231" w:rsidRDefault="000B3D34" w:rsidP="000B3D34">
      <w:pPr>
        <w:pStyle w:val="PL"/>
        <w:shd w:val="clear" w:color="auto" w:fill="E6E6E6"/>
      </w:pPr>
    </w:p>
    <w:p w14:paraId="241062A3" w14:textId="77777777" w:rsidR="000B3D34" w:rsidRPr="00B60231" w:rsidRDefault="000B3D34" w:rsidP="000B3D34">
      <w:pPr>
        <w:pStyle w:val="PL"/>
        <w:shd w:val="clear" w:color="auto" w:fill="E6E6E6"/>
      </w:pPr>
      <w:r w:rsidRPr="00B60231">
        <w:t>PLMN-RAN-AreaCellList-r15</w:t>
      </w:r>
      <w:r w:rsidRPr="00B60231">
        <w:tab/>
        <w:t>::=</w:t>
      </w:r>
      <w:r w:rsidRPr="00B60231">
        <w:tab/>
        <w:t>SEQUENCE (SIZE (1..maxPLMN-r15)) OF PLMN-RAN-AreaCell-r15</w:t>
      </w:r>
    </w:p>
    <w:p w14:paraId="23A4CD6D" w14:textId="77777777" w:rsidR="000B3D34" w:rsidRPr="00B60231" w:rsidRDefault="000B3D34" w:rsidP="000B3D34">
      <w:pPr>
        <w:pStyle w:val="PL"/>
        <w:shd w:val="clear" w:color="auto" w:fill="E6E6E6"/>
      </w:pPr>
    </w:p>
    <w:p w14:paraId="046989A5" w14:textId="77777777" w:rsidR="000B3D34" w:rsidRPr="00B60231" w:rsidRDefault="000B3D34" w:rsidP="000B3D34">
      <w:pPr>
        <w:pStyle w:val="PL"/>
        <w:shd w:val="clear" w:color="auto" w:fill="E6E6E6"/>
      </w:pPr>
      <w:r w:rsidRPr="00B60231">
        <w:t>PLMN-RAN-AreaCell-r15</w:t>
      </w:r>
      <w:r w:rsidRPr="00B60231">
        <w:tab/>
        <w:t>::=</w:t>
      </w:r>
      <w:r w:rsidRPr="00B60231">
        <w:tab/>
      </w:r>
      <w:r w:rsidRPr="00B60231">
        <w:tab/>
        <w:t>SEQUENCE {</w:t>
      </w:r>
    </w:p>
    <w:p w14:paraId="5FD23783" w14:textId="77777777" w:rsidR="000B3D34" w:rsidRPr="00B60231" w:rsidRDefault="000B3D34" w:rsidP="000B3D34">
      <w:pPr>
        <w:pStyle w:val="PL"/>
        <w:shd w:val="clear" w:color="auto" w:fill="E6E6E6"/>
      </w:pPr>
      <w:r w:rsidRPr="00B60231">
        <w:tab/>
        <w:t>plmn-Identity-r15</w:t>
      </w:r>
      <w:r w:rsidRPr="00B60231">
        <w:tab/>
      </w:r>
      <w:r w:rsidRPr="00B60231">
        <w:tab/>
      </w:r>
      <w:r w:rsidRPr="00B60231">
        <w:tab/>
      </w:r>
      <w:r w:rsidRPr="00B60231">
        <w:tab/>
        <w:t>PLMN-Identity</w:t>
      </w:r>
      <w:r w:rsidRPr="00B60231">
        <w:tab/>
        <w:t>OPTIONAL,</w:t>
      </w:r>
    </w:p>
    <w:p w14:paraId="1EA87BC0" w14:textId="77777777" w:rsidR="000B3D34" w:rsidRPr="00B60231" w:rsidRDefault="000B3D34" w:rsidP="000B3D34">
      <w:pPr>
        <w:pStyle w:val="PL"/>
        <w:shd w:val="clear" w:color="auto" w:fill="E6E6E6"/>
      </w:pPr>
      <w:r w:rsidRPr="00B60231">
        <w:tab/>
        <w:t>ran-AreaCells-r15</w:t>
      </w:r>
      <w:r w:rsidRPr="00B60231">
        <w:tab/>
      </w:r>
      <w:r w:rsidRPr="00B60231">
        <w:tab/>
      </w:r>
      <w:r w:rsidRPr="00B60231">
        <w:tab/>
      </w:r>
      <w:r w:rsidRPr="00B60231">
        <w:tab/>
        <w:t>SEQUENCE (SIZE (1..32)) OF CellIdentity</w:t>
      </w:r>
    </w:p>
    <w:p w14:paraId="40A04273" w14:textId="77777777" w:rsidR="000B3D34" w:rsidRPr="00B60231" w:rsidRDefault="000B3D34" w:rsidP="000B3D34">
      <w:pPr>
        <w:pStyle w:val="PL"/>
        <w:shd w:val="clear" w:color="auto" w:fill="E6E6E6"/>
      </w:pPr>
      <w:r w:rsidRPr="00B60231">
        <w:t>}</w:t>
      </w:r>
    </w:p>
    <w:p w14:paraId="5F221D7A" w14:textId="77777777" w:rsidR="000B3D34" w:rsidRPr="00B60231" w:rsidRDefault="000B3D34" w:rsidP="000B3D34">
      <w:pPr>
        <w:pStyle w:val="PL"/>
        <w:shd w:val="clear" w:color="auto" w:fill="E6E6E6"/>
      </w:pPr>
    </w:p>
    <w:p w14:paraId="3AD1BA25" w14:textId="77777777" w:rsidR="000B3D34" w:rsidRPr="00B60231" w:rsidRDefault="000B3D34" w:rsidP="000B3D34">
      <w:pPr>
        <w:pStyle w:val="PL"/>
        <w:shd w:val="clear" w:color="auto" w:fill="E6E6E6"/>
      </w:pPr>
      <w:r w:rsidRPr="00B60231">
        <w:t>PLMN-RAN-AreaConfigList-r15</w:t>
      </w:r>
      <w:r w:rsidRPr="00B60231">
        <w:tab/>
        <w:t>::=</w:t>
      </w:r>
      <w:r w:rsidRPr="00B60231">
        <w:tab/>
        <w:t>SEQUENCE (SIZE (1..maxPLMN-r15)) OF PLMN-RAN-AreaConfig-r15</w:t>
      </w:r>
    </w:p>
    <w:p w14:paraId="1ADEFBB4" w14:textId="77777777" w:rsidR="000B3D34" w:rsidRPr="00B60231" w:rsidRDefault="000B3D34" w:rsidP="000B3D34">
      <w:pPr>
        <w:pStyle w:val="PL"/>
        <w:shd w:val="clear" w:color="auto" w:fill="E6E6E6"/>
      </w:pPr>
    </w:p>
    <w:p w14:paraId="776AEF32" w14:textId="77777777" w:rsidR="000B3D34" w:rsidRPr="00B60231" w:rsidRDefault="000B3D34" w:rsidP="000B3D34">
      <w:pPr>
        <w:pStyle w:val="PL"/>
        <w:shd w:val="clear" w:color="auto" w:fill="E6E6E6"/>
      </w:pPr>
      <w:r w:rsidRPr="00B60231">
        <w:t>PLMN-RAN-AreaConfig-r15</w:t>
      </w:r>
      <w:r w:rsidRPr="00B60231">
        <w:tab/>
        <w:t>::=</w:t>
      </w:r>
      <w:r w:rsidRPr="00B60231">
        <w:tab/>
        <w:t>SEQUENCE {</w:t>
      </w:r>
    </w:p>
    <w:p w14:paraId="5C6743F4" w14:textId="77777777" w:rsidR="000B3D34" w:rsidRPr="00B60231" w:rsidRDefault="000B3D34" w:rsidP="000B3D34">
      <w:pPr>
        <w:pStyle w:val="PL"/>
        <w:shd w:val="clear" w:color="auto" w:fill="E6E6E6"/>
      </w:pPr>
      <w:r w:rsidRPr="00B60231">
        <w:tab/>
        <w:t>plmn-Identity-r15</w:t>
      </w:r>
      <w:r w:rsidRPr="00B60231">
        <w:tab/>
      </w:r>
      <w:r w:rsidRPr="00B60231">
        <w:tab/>
      </w:r>
      <w:r w:rsidRPr="00B60231">
        <w:tab/>
        <w:t>PLMN-Identity</w:t>
      </w:r>
      <w:r w:rsidRPr="00B60231">
        <w:tab/>
        <w:t>OPTIONAL,</w:t>
      </w:r>
    </w:p>
    <w:p w14:paraId="00A6CBF9" w14:textId="77777777" w:rsidR="000B3D34" w:rsidRPr="00B60231" w:rsidRDefault="000B3D34" w:rsidP="000B3D34">
      <w:pPr>
        <w:pStyle w:val="PL"/>
        <w:shd w:val="clear" w:color="auto" w:fill="E6E6E6"/>
      </w:pPr>
      <w:r w:rsidRPr="00B60231">
        <w:tab/>
        <w:t>ran-Area-r15</w:t>
      </w:r>
      <w:r w:rsidRPr="00B60231">
        <w:tab/>
      </w:r>
      <w:r w:rsidRPr="00B60231">
        <w:tab/>
      </w:r>
      <w:r w:rsidRPr="00B60231">
        <w:tab/>
      </w:r>
      <w:r w:rsidRPr="00B60231">
        <w:tab/>
        <w:t>SEQUENCE (SIZE (1..16)) OF</w:t>
      </w:r>
      <w:r w:rsidRPr="00B60231">
        <w:tab/>
        <w:t>RAN-AreaConfig-r15</w:t>
      </w:r>
    </w:p>
    <w:p w14:paraId="19EBCB41" w14:textId="77777777" w:rsidR="000B3D34" w:rsidRPr="00B60231" w:rsidRDefault="000B3D34" w:rsidP="000B3D34">
      <w:pPr>
        <w:pStyle w:val="PL"/>
        <w:shd w:val="clear" w:color="auto" w:fill="E6E6E6"/>
      </w:pPr>
      <w:r w:rsidRPr="00B60231">
        <w:t>}</w:t>
      </w:r>
    </w:p>
    <w:p w14:paraId="05E12E25" w14:textId="77777777" w:rsidR="000B3D34" w:rsidRPr="00B60231" w:rsidRDefault="000B3D34" w:rsidP="000B3D34">
      <w:pPr>
        <w:pStyle w:val="PL"/>
        <w:shd w:val="clear" w:color="auto" w:fill="E6E6E6"/>
      </w:pPr>
    </w:p>
    <w:p w14:paraId="2AB402E5" w14:textId="77777777" w:rsidR="000B3D34" w:rsidRPr="00B60231" w:rsidRDefault="000B3D34" w:rsidP="000B3D34">
      <w:pPr>
        <w:pStyle w:val="PL"/>
        <w:shd w:val="clear" w:color="auto" w:fill="E6E6E6"/>
      </w:pPr>
      <w:r w:rsidRPr="00B60231">
        <w:t>RAN-AreaConfig-r15</w:t>
      </w:r>
      <w:r w:rsidRPr="00B60231">
        <w:tab/>
        <w:t>::=</w:t>
      </w:r>
      <w:r w:rsidRPr="00B60231">
        <w:tab/>
        <w:t>SEQUENCE {</w:t>
      </w:r>
    </w:p>
    <w:p w14:paraId="56DFC4EC" w14:textId="77777777" w:rsidR="000B3D34" w:rsidRPr="00B60231" w:rsidRDefault="000B3D34" w:rsidP="000B3D34">
      <w:pPr>
        <w:pStyle w:val="PL"/>
        <w:shd w:val="clear" w:color="auto" w:fill="E6E6E6"/>
      </w:pPr>
      <w:r w:rsidRPr="00B60231">
        <w:tab/>
        <w:t>trackingAreaCode-5GC-r15</w:t>
      </w:r>
      <w:r w:rsidRPr="00B60231">
        <w:tab/>
        <w:t>TrackingAreaCode-5GC-r15,</w:t>
      </w:r>
    </w:p>
    <w:p w14:paraId="61927CFE" w14:textId="77777777" w:rsidR="000B3D34" w:rsidRPr="00B60231" w:rsidRDefault="000B3D34" w:rsidP="000B3D34">
      <w:pPr>
        <w:pStyle w:val="PL"/>
        <w:shd w:val="clear" w:color="auto" w:fill="E6E6E6"/>
      </w:pPr>
      <w:r w:rsidRPr="00B60231">
        <w:tab/>
        <w:t>ran-AreaCodeList-r15</w:t>
      </w:r>
      <w:r w:rsidRPr="00B60231">
        <w:tab/>
      </w:r>
      <w:r w:rsidRPr="00B60231">
        <w:tab/>
        <w:t>SEQUENCE (SIZE (1..32)) OF RAN-AreaCode-r15</w:t>
      </w:r>
      <w:r w:rsidRPr="00B60231">
        <w:tab/>
        <w:t>OPTIONAL</w:t>
      </w:r>
      <w:r w:rsidRPr="00B60231">
        <w:tab/>
        <w:t>--Need OR</w:t>
      </w:r>
    </w:p>
    <w:p w14:paraId="4BD209F8" w14:textId="77777777" w:rsidR="000B3D34" w:rsidRPr="00B60231" w:rsidRDefault="000B3D34" w:rsidP="000B3D34">
      <w:pPr>
        <w:pStyle w:val="PL"/>
        <w:shd w:val="clear" w:color="auto" w:fill="E6E6E6"/>
      </w:pPr>
      <w:r w:rsidRPr="00B60231">
        <w:t>}</w:t>
      </w:r>
    </w:p>
    <w:p w14:paraId="53D545EF" w14:textId="77777777" w:rsidR="000B3D34" w:rsidRPr="00B60231" w:rsidRDefault="000B3D34" w:rsidP="000B3D34">
      <w:pPr>
        <w:pStyle w:val="PL"/>
        <w:shd w:val="clear" w:color="auto" w:fill="E6E6E6"/>
      </w:pPr>
    </w:p>
    <w:p w14:paraId="37E8CFAB" w14:textId="77777777" w:rsidR="000B3D34" w:rsidRPr="00B60231" w:rsidRDefault="000B3D34" w:rsidP="000B3D34">
      <w:pPr>
        <w:pStyle w:val="PL"/>
        <w:shd w:val="clear" w:color="auto" w:fill="E6E6E6"/>
      </w:pPr>
      <w:r w:rsidRPr="00B60231">
        <w:lastRenderedPageBreak/>
        <w:t>CarrierFreqListUTRA-TDD-r10 ::=</w:t>
      </w:r>
      <w:r w:rsidRPr="00B60231">
        <w:tab/>
      </w:r>
      <w:r w:rsidRPr="00B60231">
        <w:tab/>
      </w:r>
      <w:r w:rsidRPr="00B60231">
        <w:tab/>
        <w:t>SEQUENCE (SIZE (1..maxFreqUTRA-TDD-r10)) OF ARFCN-ValueUTRA</w:t>
      </w:r>
    </w:p>
    <w:p w14:paraId="7973B7E5" w14:textId="77777777" w:rsidR="000B3D34" w:rsidRPr="00B60231" w:rsidRDefault="000B3D34" w:rsidP="000B3D34">
      <w:pPr>
        <w:pStyle w:val="PL"/>
        <w:shd w:val="clear" w:color="auto" w:fill="E6E6E6"/>
      </w:pPr>
    </w:p>
    <w:bookmarkEnd w:id="58"/>
    <w:bookmarkEnd w:id="59"/>
    <w:p w14:paraId="6762D828" w14:textId="77777777" w:rsidR="000B3D34" w:rsidRPr="00B60231" w:rsidRDefault="000B3D34" w:rsidP="000B3D34">
      <w:pPr>
        <w:pStyle w:val="PL"/>
        <w:shd w:val="clear" w:color="auto" w:fill="E6E6E6"/>
      </w:pPr>
      <w:r w:rsidRPr="00B60231">
        <w:t>IdleModeMobilityControlInfo ::=</w:t>
      </w:r>
      <w:r w:rsidRPr="00B60231">
        <w:tab/>
      </w:r>
      <w:r w:rsidRPr="00B60231">
        <w:tab/>
        <w:t>SEQUENCE {</w:t>
      </w:r>
    </w:p>
    <w:p w14:paraId="560B5C0F" w14:textId="77777777" w:rsidR="000B3D34" w:rsidRPr="00B60231" w:rsidRDefault="000B3D34" w:rsidP="000B3D34">
      <w:pPr>
        <w:pStyle w:val="PL"/>
        <w:shd w:val="clear" w:color="auto" w:fill="E6E6E6"/>
      </w:pPr>
      <w:r w:rsidRPr="00B60231">
        <w:tab/>
        <w:t>freqPriorityListEUTRA</w:t>
      </w:r>
      <w:r w:rsidRPr="00B60231">
        <w:tab/>
      </w:r>
      <w:r w:rsidRPr="00B60231">
        <w:tab/>
      </w:r>
      <w:r w:rsidRPr="00B60231">
        <w:tab/>
      </w:r>
      <w:r w:rsidRPr="00B60231">
        <w:tab/>
        <w:t>FreqPriorityListEUTRA</w:t>
      </w:r>
      <w:r w:rsidRPr="00B60231">
        <w:tab/>
      </w:r>
      <w:r w:rsidRPr="00B60231">
        <w:tab/>
      </w:r>
      <w:r w:rsidRPr="00B60231">
        <w:tab/>
        <w:t>OPTIONAL,</w:t>
      </w:r>
      <w:r w:rsidRPr="00B60231">
        <w:tab/>
      </w:r>
      <w:r w:rsidRPr="00B60231">
        <w:tab/>
        <w:t>-- Need ON</w:t>
      </w:r>
    </w:p>
    <w:p w14:paraId="0CD78A03" w14:textId="77777777" w:rsidR="000B3D34" w:rsidRPr="00B60231" w:rsidRDefault="000B3D34" w:rsidP="000B3D34">
      <w:pPr>
        <w:pStyle w:val="PL"/>
        <w:shd w:val="clear" w:color="auto" w:fill="E6E6E6"/>
      </w:pPr>
      <w:r w:rsidRPr="00B60231">
        <w:tab/>
        <w:t>freqPriorityListGERAN</w:t>
      </w:r>
      <w:r w:rsidRPr="00B60231">
        <w:tab/>
      </w:r>
      <w:r w:rsidRPr="00B60231">
        <w:tab/>
      </w:r>
      <w:r w:rsidRPr="00B60231">
        <w:tab/>
      </w:r>
      <w:r w:rsidRPr="00B60231">
        <w:tab/>
        <w:t>FreqsPriorityListGERAN</w:t>
      </w:r>
      <w:r w:rsidRPr="00B60231">
        <w:tab/>
      </w:r>
      <w:r w:rsidRPr="00B60231">
        <w:tab/>
      </w:r>
      <w:r w:rsidRPr="00B60231">
        <w:tab/>
        <w:t>OPTIONAL,</w:t>
      </w:r>
      <w:r w:rsidRPr="00B60231">
        <w:tab/>
      </w:r>
      <w:r w:rsidRPr="00B60231">
        <w:tab/>
        <w:t>-- Need ON</w:t>
      </w:r>
    </w:p>
    <w:p w14:paraId="43D65168" w14:textId="77777777" w:rsidR="000B3D34" w:rsidRPr="00B60231" w:rsidRDefault="000B3D34" w:rsidP="000B3D34">
      <w:pPr>
        <w:pStyle w:val="PL"/>
        <w:shd w:val="clear" w:color="auto" w:fill="E6E6E6"/>
      </w:pPr>
      <w:r w:rsidRPr="00B60231">
        <w:tab/>
        <w:t>freqPriorityListUTRA-FDD</w:t>
      </w:r>
      <w:r w:rsidRPr="00B60231">
        <w:tab/>
      </w:r>
      <w:r w:rsidRPr="00B60231">
        <w:tab/>
      </w:r>
      <w:r w:rsidRPr="00B60231">
        <w:tab/>
        <w:t>FreqPriorityListUTRA-FDD</w:t>
      </w:r>
      <w:r w:rsidRPr="00B60231">
        <w:tab/>
      </w:r>
      <w:r w:rsidRPr="00B60231">
        <w:tab/>
        <w:t>OPTIONAL,</w:t>
      </w:r>
      <w:r w:rsidRPr="00B60231">
        <w:tab/>
      </w:r>
      <w:r w:rsidRPr="00B60231">
        <w:tab/>
        <w:t>-- Need ON</w:t>
      </w:r>
    </w:p>
    <w:p w14:paraId="0FFDE517" w14:textId="77777777" w:rsidR="000B3D34" w:rsidRPr="00B60231" w:rsidRDefault="000B3D34" w:rsidP="000B3D34">
      <w:pPr>
        <w:pStyle w:val="PL"/>
        <w:shd w:val="clear" w:color="auto" w:fill="E6E6E6"/>
      </w:pPr>
      <w:r w:rsidRPr="00B60231">
        <w:tab/>
        <w:t>freqPriorityListUTRA-TDD</w:t>
      </w:r>
      <w:r w:rsidRPr="00B60231">
        <w:tab/>
      </w:r>
      <w:r w:rsidRPr="00B60231">
        <w:tab/>
      </w:r>
      <w:r w:rsidRPr="00B60231">
        <w:tab/>
        <w:t>FreqPriorityListUTRA-TDD</w:t>
      </w:r>
      <w:r w:rsidRPr="00B60231">
        <w:tab/>
      </w:r>
      <w:r w:rsidRPr="00B60231">
        <w:tab/>
        <w:t>OPTIONAL,</w:t>
      </w:r>
      <w:r w:rsidRPr="00B60231">
        <w:tab/>
      </w:r>
      <w:r w:rsidRPr="00B60231">
        <w:tab/>
        <w:t>-- Need ON</w:t>
      </w:r>
    </w:p>
    <w:p w14:paraId="1A4A62D3" w14:textId="77777777" w:rsidR="000B3D34" w:rsidRPr="00B60231" w:rsidRDefault="000B3D34" w:rsidP="000B3D34">
      <w:pPr>
        <w:pStyle w:val="PL"/>
        <w:shd w:val="clear" w:color="auto" w:fill="E6E6E6"/>
      </w:pPr>
      <w:r w:rsidRPr="00B60231">
        <w:tab/>
        <w:t>bandClassPriorityListHRPD</w:t>
      </w:r>
      <w:r w:rsidRPr="00B60231">
        <w:tab/>
      </w:r>
      <w:r w:rsidRPr="00B60231">
        <w:tab/>
      </w:r>
      <w:r w:rsidRPr="00B60231">
        <w:tab/>
        <w:t>BandClassPriorityListHRPD</w:t>
      </w:r>
      <w:r w:rsidRPr="00B60231">
        <w:tab/>
      </w:r>
      <w:r w:rsidRPr="00B60231">
        <w:tab/>
        <w:t>OPTIONAL,</w:t>
      </w:r>
      <w:r w:rsidRPr="00B60231">
        <w:tab/>
      </w:r>
      <w:r w:rsidRPr="00B60231">
        <w:tab/>
        <w:t>-- Need ON</w:t>
      </w:r>
    </w:p>
    <w:p w14:paraId="32BDE65C" w14:textId="77777777" w:rsidR="000B3D34" w:rsidRPr="00B60231" w:rsidRDefault="000B3D34" w:rsidP="000B3D34">
      <w:pPr>
        <w:pStyle w:val="PL"/>
        <w:shd w:val="clear" w:color="auto" w:fill="E6E6E6"/>
      </w:pPr>
      <w:r w:rsidRPr="00B60231">
        <w:tab/>
        <w:t>bandClassPriorityList1XRTT</w:t>
      </w:r>
      <w:r w:rsidRPr="00B60231">
        <w:tab/>
      </w:r>
      <w:r w:rsidRPr="00B60231">
        <w:tab/>
      </w:r>
      <w:r w:rsidRPr="00B60231">
        <w:tab/>
        <w:t>BandClassPriorityList1XRTT</w:t>
      </w:r>
      <w:r w:rsidRPr="00B60231">
        <w:tab/>
      </w:r>
      <w:r w:rsidRPr="00B60231">
        <w:tab/>
        <w:t>OPTIONAL,</w:t>
      </w:r>
      <w:r w:rsidRPr="00B60231">
        <w:tab/>
      </w:r>
      <w:r w:rsidRPr="00B60231">
        <w:tab/>
        <w:t>-- Need ON</w:t>
      </w:r>
    </w:p>
    <w:p w14:paraId="3A3B299E" w14:textId="77777777" w:rsidR="000B3D34" w:rsidRPr="00740A9E" w:rsidRDefault="000B3D34" w:rsidP="000B3D34">
      <w:pPr>
        <w:pStyle w:val="PL"/>
        <w:shd w:val="clear" w:color="auto" w:fill="E6E6E6"/>
        <w:rPr>
          <w:lang w:val="sv-SE"/>
        </w:rPr>
      </w:pPr>
      <w:r w:rsidRPr="00B60231">
        <w:tab/>
      </w:r>
      <w:r w:rsidRPr="00740A9E">
        <w:rPr>
          <w:lang w:val="sv-SE"/>
        </w:rPr>
        <w:t>t320</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ENUMERATED {</w:t>
      </w:r>
    </w:p>
    <w:p w14:paraId="0AB87635" w14:textId="77777777" w:rsidR="000B3D34" w:rsidRPr="00740A9E" w:rsidRDefault="000B3D34" w:rsidP="000B3D34">
      <w:pPr>
        <w:pStyle w:val="PL"/>
        <w:shd w:val="clear" w:color="auto" w:fill="E6E6E6"/>
        <w:rPr>
          <w:lang w:val="sv-SE"/>
        </w:rPr>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min5, min10, min20, min30, min60, min120, min180,</w:t>
      </w:r>
    </w:p>
    <w:p w14:paraId="619B80A1" w14:textId="77777777" w:rsidR="000B3D34" w:rsidRPr="00B60231" w:rsidRDefault="000B3D34" w:rsidP="000B3D34">
      <w:pPr>
        <w:pStyle w:val="PL"/>
        <w:shd w:val="clear" w:color="auto" w:fill="E6E6E6"/>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B60231">
        <w:rPr>
          <w:snapToGrid w:val="0"/>
        </w:rPr>
        <w:t>spare1</w:t>
      </w:r>
      <w:r w:rsidRPr="00B60231">
        <w:t>}</w:t>
      </w:r>
      <w:r w:rsidRPr="00B60231">
        <w:tab/>
      </w:r>
      <w:r w:rsidRPr="00B60231">
        <w:tab/>
      </w:r>
      <w:r w:rsidRPr="00B60231">
        <w:tab/>
      </w:r>
      <w:r w:rsidRPr="00B60231">
        <w:tab/>
      </w:r>
      <w:r w:rsidRPr="00B60231">
        <w:tab/>
      </w:r>
      <w:r w:rsidRPr="00B60231">
        <w:tab/>
        <w:t>OPTIONAL,</w:t>
      </w:r>
      <w:r w:rsidRPr="00B60231">
        <w:tab/>
      </w:r>
      <w:r w:rsidRPr="00B60231">
        <w:tab/>
        <w:t>-- Need OR</w:t>
      </w:r>
    </w:p>
    <w:p w14:paraId="25A2953A" w14:textId="77777777" w:rsidR="000B3D34" w:rsidRPr="00B60231" w:rsidRDefault="000B3D34" w:rsidP="000B3D34">
      <w:pPr>
        <w:pStyle w:val="PL"/>
        <w:shd w:val="clear" w:color="auto" w:fill="E6E6E6"/>
      </w:pPr>
      <w:r w:rsidRPr="00B60231">
        <w:tab/>
        <w:t>...,</w:t>
      </w:r>
    </w:p>
    <w:p w14:paraId="6943ABC2" w14:textId="77777777" w:rsidR="000B3D34" w:rsidRPr="00B60231" w:rsidRDefault="000B3D34" w:rsidP="000B3D34">
      <w:pPr>
        <w:pStyle w:val="PL"/>
        <w:shd w:val="clear" w:color="auto" w:fill="E6E6E6"/>
      </w:pPr>
      <w:r w:rsidRPr="00B60231">
        <w:tab/>
        <w:t>[[</w:t>
      </w:r>
      <w:r w:rsidRPr="00B60231">
        <w:tab/>
        <w:t>freqPriorityListExtEUTRA-r12</w:t>
      </w:r>
      <w:r w:rsidRPr="00B60231">
        <w:tab/>
      </w:r>
      <w:r w:rsidRPr="00B60231">
        <w:tab/>
        <w:t>FreqPriorityListExtEUTRA-r12</w:t>
      </w:r>
      <w:r w:rsidRPr="00B60231">
        <w:tab/>
      </w:r>
      <w:r w:rsidRPr="00B60231">
        <w:tab/>
        <w:t>OPTIONAL</w:t>
      </w:r>
      <w:r w:rsidRPr="00B60231">
        <w:tab/>
      </w:r>
      <w:r w:rsidRPr="00B60231">
        <w:tab/>
        <w:t>-- Need ON</w:t>
      </w:r>
    </w:p>
    <w:p w14:paraId="64211B93" w14:textId="77777777" w:rsidR="000B3D34" w:rsidRPr="00B60231" w:rsidRDefault="000B3D34" w:rsidP="000B3D34">
      <w:pPr>
        <w:pStyle w:val="PL"/>
        <w:shd w:val="clear" w:color="auto" w:fill="E6E6E6"/>
      </w:pPr>
      <w:r w:rsidRPr="00B60231">
        <w:tab/>
        <w:t>]],</w:t>
      </w:r>
    </w:p>
    <w:p w14:paraId="652BB808" w14:textId="77777777" w:rsidR="000B3D34" w:rsidRPr="00B60231" w:rsidRDefault="000B3D34" w:rsidP="000B3D34">
      <w:pPr>
        <w:pStyle w:val="PL"/>
        <w:shd w:val="clear" w:color="auto" w:fill="E6E6E6"/>
      </w:pPr>
      <w:r w:rsidRPr="00B60231">
        <w:tab/>
        <w:t>[[</w:t>
      </w:r>
      <w:r w:rsidRPr="00B60231">
        <w:tab/>
        <w:t>freqPriorityListEUTRA-v1310</w:t>
      </w:r>
      <w:r w:rsidRPr="00B60231">
        <w:tab/>
      </w:r>
      <w:r w:rsidRPr="00B60231">
        <w:tab/>
      </w:r>
      <w:r w:rsidRPr="00B60231">
        <w:tab/>
        <w:t>FreqPriorityListEUTRA-v1310</w:t>
      </w:r>
      <w:r w:rsidRPr="00B60231">
        <w:tab/>
      </w:r>
      <w:r w:rsidRPr="00B60231">
        <w:tab/>
      </w:r>
      <w:r w:rsidRPr="00B60231">
        <w:tab/>
        <w:t>OPTIONAL,</w:t>
      </w:r>
      <w:r w:rsidRPr="00B60231">
        <w:tab/>
      </w:r>
      <w:r w:rsidRPr="00B60231">
        <w:tab/>
        <w:t>-- Need ON</w:t>
      </w:r>
    </w:p>
    <w:p w14:paraId="593FFEBF" w14:textId="77777777" w:rsidR="000B3D34" w:rsidRPr="00B60231" w:rsidRDefault="000B3D34" w:rsidP="000B3D34">
      <w:pPr>
        <w:pStyle w:val="PL"/>
        <w:shd w:val="clear" w:color="auto" w:fill="E6E6E6"/>
      </w:pPr>
      <w:r w:rsidRPr="00B60231">
        <w:tab/>
      </w:r>
      <w:r w:rsidRPr="00B60231">
        <w:tab/>
        <w:t>freqPriorityListExtEUTRA-v1310</w:t>
      </w:r>
      <w:r w:rsidRPr="00B60231">
        <w:tab/>
      </w:r>
      <w:r w:rsidRPr="00B60231">
        <w:tab/>
        <w:t>FreqPriorityListExtEUTRA-v1310</w:t>
      </w:r>
      <w:r w:rsidRPr="00B60231">
        <w:tab/>
      </w:r>
      <w:r w:rsidRPr="00B60231">
        <w:tab/>
        <w:t>OPTIONAL</w:t>
      </w:r>
      <w:r w:rsidRPr="00B60231">
        <w:tab/>
      </w:r>
      <w:r w:rsidRPr="00B60231">
        <w:tab/>
        <w:t>-- Need ON</w:t>
      </w:r>
    </w:p>
    <w:p w14:paraId="071CB830" w14:textId="77777777" w:rsidR="000B3D34" w:rsidRPr="00B60231" w:rsidRDefault="000B3D34" w:rsidP="000B3D34">
      <w:pPr>
        <w:pStyle w:val="PL"/>
        <w:shd w:val="clear" w:color="auto" w:fill="E6E6E6"/>
      </w:pPr>
      <w:r w:rsidRPr="00B60231">
        <w:tab/>
        <w:t>]],</w:t>
      </w:r>
    </w:p>
    <w:p w14:paraId="73D2B1E5" w14:textId="77777777" w:rsidR="000B3D34" w:rsidRPr="00B60231" w:rsidRDefault="000B3D34" w:rsidP="000B3D34">
      <w:pPr>
        <w:pStyle w:val="PL"/>
        <w:shd w:val="clear" w:color="auto" w:fill="E6E6E6"/>
      </w:pPr>
      <w:r w:rsidRPr="00B60231">
        <w:tab/>
        <w:t>[[</w:t>
      </w:r>
      <w:r w:rsidRPr="00B60231">
        <w:tab/>
        <w:t>freqPriorityListNR-r15</w:t>
      </w:r>
      <w:r w:rsidRPr="00B60231">
        <w:tab/>
      </w:r>
      <w:r w:rsidRPr="00B60231">
        <w:tab/>
      </w:r>
      <w:r w:rsidRPr="00B60231">
        <w:tab/>
      </w:r>
      <w:r w:rsidRPr="00B60231">
        <w:tab/>
        <w:t>FreqPriorityListNR-r15</w:t>
      </w:r>
      <w:r w:rsidRPr="00B60231">
        <w:tab/>
      </w:r>
      <w:r w:rsidRPr="00B60231">
        <w:tab/>
        <w:t>OPTIONAL</w:t>
      </w:r>
      <w:r w:rsidRPr="00B60231">
        <w:tab/>
      </w:r>
      <w:r w:rsidRPr="00B60231">
        <w:tab/>
        <w:t>-- Need ON</w:t>
      </w:r>
    </w:p>
    <w:p w14:paraId="74FFA1B0" w14:textId="77777777" w:rsidR="000B3D34" w:rsidRPr="00B60231" w:rsidRDefault="000B3D34" w:rsidP="000B3D34">
      <w:pPr>
        <w:pStyle w:val="PL"/>
        <w:shd w:val="clear" w:color="auto" w:fill="E6E6E6"/>
      </w:pPr>
      <w:r w:rsidRPr="00B60231">
        <w:tab/>
        <w:t>]]</w:t>
      </w:r>
    </w:p>
    <w:p w14:paraId="0DEAD4C0" w14:textId="77777777" w:rsidR="000B3D34" w:rsidRPr="00B60231" w:rsidRDefault="000B3D34" w:rsidP="000B3D34">
      <w:pPr>
        <w:pStyle w:val="PL"/>
        <w:shd w:val="clear" w:color="auto" w:fill="E6E6E6"/>
      </w:pPr>
      <w:r w:rsidRPr="00B60231">
        <w:t>}</w:t>
      </w:r>
    </w:p>
    <w:p w14:paraId="04F08E50" w14:textId="77777777" w:rsidR="000B3D34" w:rsidRPr="00B60231" w:rsidRDefault="000B3D34" w:rsidP="000B3D34">
      <w:pPr>
        <w:pStyle w:val="PL"/>
        <w:shd w:val="clear" w:color="auto" w:fill="E6E6E6"/>
      </w:pPr>
    </w:p>
    <w:p w14:paraId="1B904E42" w14:textId="77777777" w:rsidR="000B3D34" w:rsidRPr="00B60231" w:rsidRDefault="000B3D34" w:rsidP="000B3D34">
      <w:pPr>
        <w:pStyle w:val="PL"/>
        <w:shd w:val="clear" w:color="auto" w:fill="E6E6E6"/>
      </w:pPr>
      <w:r w:rsidRPr="00B60231">
        <w:t>IdleModeMobilityControlInfo-v9e0 ::=</w:t>
      </w:r>
      <w:r w:rsidRPr="00B60231">
        <w:tab/>
        <w:t>SEQUENCE {</w:t>
      </w:r>
    </w:p>
    <w:p w14:paraId="0A17007D" w14:textId="77777777" w:rsidR="000B3D34" w:rsidRPr="00B60231" w:rsidRDefault="000B3D34" w:rsidP="000B3D34">
      <w:pPr>
        <w:pStyle w:val="PL"/>
        <w:shd w:val="clear" w:color="auto" w:fill="E6E6E6"/>
      </w:pPr>
      <w:r w:rsidRPr="00B60231">
        <w:tab/>
        <w:t>freqPriorityListEUTRA-v9e0</w:t>
      </w:r>
      <w:r w:rsidRPr="00B60231">
        <w:tab/>
      </w:r>
      <w:r w:rsidRPr="00B60231">
        <w:tab/>
      </w:r>
      <w:r w:rsidRPr="00B60231">
        <w:tab/>
        <w:t>SEQUENCE (SIZE (1..maxFreq)) OF FreqPriorityEUTRA-v9e0</w:t>
      </w:r>
    </w:p>
    <w:p w14:paraId="2F7A6BF7" w14:textId="77777777" w:rsidR="000B3D34" w:rsidRPr="00B60231" w:rsidRDefault="000B3D34" w:rsidP="000B3D34">
      <w:pPr>
        <w:pStyle w:val="PL"/>
        <w:shd w:val="clear" w:color="auto" w:fill="E6E6E6"/>
      </w:pPr>
      <w:r w:rsidRPr="00B60231">
        <w:t>}</w:t>
      </w:r>
    </w:p>
    <w:p w14:paraId="068CB12F" w14:textId="77777777" w:rsidR="000B3D34" w:rsidRPr="00B60231" w:rsidRDefault="000B3D34" w:rsidP="000B3D34">
      <w:pPr>
        <w:pStyle w:val="PL"/>
        <w:shd w:val="clear" w:color="auto" w:fill="E6E6E6"/>
      </w:pPr>
    </w:p>
    <w:p w14:paraId="5E76125E" w14:textId="77777777" w:rsidR="000B3D34" w:rsidRPr="00B60231" w:rsidRDefault="000B3D34" w:rsidP="000B3D34">
      <w:pPr>
        <w:pStyle w:val="PL"/>
        <w:shd w:val="clear" w:color="auto" w:fill="E6E6E6"/>
      </w:pPr>
      <w:r w:rsidRPr="00B60231">
        <w:t>FreqPriorityListEUTRA ::=</w:t>
      </w:r>
      <w:r w:rsidRPr="00B60231">
        <w:tab/>
      </w:r>
      <w:r w:rsidRPr="00B60231">
        <w:tab/>
      </w:r>
      <w:r w:rsidRPr="00B60231">
        <w:tab/>
        <w:t>SEQUENCE (SIZE (1..maxFreq)) OF FreqPriorityEUTRA</w:t>
      </w:r>
    </w:p>
    <w:p w14:paraId="72AB8620" w14:textId="77777777" w:rsidR="000B3D34" w:rsidRPr="00B60231" w:rsidRDefault="000B3D34" w:rsidP="000B3D34">
      <w:pPr>
        <w:pStyle w:val="PL"/>
        <w:shd w:val="clear" w:color="auto" w:fill="E6E6E6"/>
      </w:pPr>
    </w:p>
    <w:p w14:paraId="39455BA2" w14:textId="77777777" w:rsidR="000B3D34" w:rsidRPr="00B60231" w:rsidRDefault="000B3D34" w:rsidP="000B3D34">
      <w:pPr>
        <w:pStyle w:val="PL"/>
        <w:shd w:val="clear" w:color="auto" w:fill="E6E6E6"/>
        <w:ind w:left="768" w:hanging="768"/>
      </w:pPr>
      <w:r w:rsidRPr="00B60231">
        <w:t>FreqPriorityListExtEUTRA-r12 ::=</w:t>
      </w:r>
      <w:r w:rsidRPr="00B60231">
        <w:tab/>
      </w:r>
      <w:r w:rsidRPr="00B60231">
        <w:tab/>
        <w:t>SEQUENCE (SIZE (1..maxFreq)) OF FreqPriorityEUTRA-r12</w:t>
      </w:r>
    </w:p>
    <w:p w14:paraId="34D91FCF" w14:textId="77777777" w:rsidR="000B3D34" w:rsidRPr="00B60231" w:rsidRDefault="000B3D34" w:rsidP="000B3D34">
      <w:pPr>
        <w:pStyle w:val="PL"/>
        <w:shd w:val="clear" w:color="auto" w:fill="E6E6E6"/>
      </w:pPr>
    </w:p>
    <w:p w14:paraId="08A60665" w14:textId="77777777" w:rsidR="000B3D34" w:rsidRPr="00B60231" w:rsidRDefault="000B3D34" w:rsidP="000B3D34">
      <w:pPr>
        <w:pStyle w:val="PL"/>
        <w:shd w:val="clear" w:color="auto" w:fill="E6E6E6"/>
      </w:pPr>
      <w:r w:rsidRPr="00B60231">
        <w:t>FreqPriorityListEUTRA-v1310 ::=</w:t>
      </w:r>
      <w:r w:rsidRPr="00B60231">
        <w:tab/>
      </w:r>
      <w:r w:rsidRPr="00B60231">
        <w:tab/>
      </w:r>
      <w:r w:rsidRPr="00B60231">
        <w:tab/>
        <w:t>SEQUENCE (SIZE (1..maxFreq)) OF FreqPriorityEUTRA-v1310</w:t>
      </w:r>
    </w:p>
    <w:p w14:paraId="644FFB06" w14:textId="77777777" w:rsidR="000B3D34" w:rsidRPr="00B60231" w:rsidRDefault="000B3D34" w:rsidP="000B3D34">
      <w:pPr>
        <w:pStyle w:val="PL"/>
        <w:shd w:val="clear" w:color="auto" w:fill="E6E6E6"/>
      </w:pPr>
    </w:p>
    <w:p w14:paraId="6B5E0712" w14:textId="77777777" w:rsidR="000B3D34" w:rsidRPr="00B60231" w:rsidRDefault="000B3D34" w:rsidP="000B3D34">
      <w:pPr>
        <w:pStyle w:val="PL"/>
        <w:shd w:val="clear" w:color="auto" w:fill="E6E6E6"/>
        <w:tabs>
          <w:tab w:val="clear" w:pos="768"/>
          <w:tab w:val="left" w:pos="851"/>
        </w:tabs>
      </w:pPr>
      <w:r w:rsidRPr="00B60231">
        <w:t>FreqPriorityListExtEUTRA-v1310 ::=</w:t>
      </w:r>
      <w:r w:rsidRPr="00B60231">
        <w:tab/>
      </w:r>
      <w:r w:rsidRPr="00B60231">
        <w:tab/>
        <w:t>SEQUENCE (SIZE (1..maxFreq)) OF FreqPriorityEUTRA-v1310</w:t>
      </w:r>
    </w:p>
    <w:p w14:paraId="11421AFA" w14:textId="77777777" w:rsidR="000B3D34" w:rsidRPr="00B60231" w:rsidRDefault="000B3D34" w:rsidP="000B3D34">
      <w:pPr>
        <w:pStyle w:val="PL"/>
        <w:shd w:val="clear" w:color="auto" w:fill="E6E6E6"/>
      </w:pPr>
    </w:p>
    <w:p w14:paraId="3011AFC7" w14:textId="77777777" w:rsidR="000B3D34" w:rsidRPr="00B60231" w:rsidRDefault="000B3D34" w:rsidP="000B3D34">
      <w:pPr>
        <w:pStyle w:val="PL"/>
        <w:shd w:val="clear" w:color="auto" w:fill="E6E6E6"/>
      </w:pPr>
      <w:r w:rsidRPr="00B60231">
        <w:t>FreqPriorityEUTRA ::=</w:t>
      </w:r>
      <w:r w:rsidRPr="00B60231">
        <w:tab/>
      </w:r>
      <w:r w:rsidRPr="00B60231">
        <w:tab/>
      </w:r>
      <w:r w:rsidRPr="00B60231">
        <w:tab/>
      </w:r>
      <w:r w:rsidRPr="00B60231">
        <w:tab/>
        <w:t>SEQUENCE {</w:t>
      </w:r>
    </w:p>
    <w:p w14:paraId="31913FA8" w14:textId="77777777" w:rsidR="000B3D34" w:rsidRPr="00B60231" w:rsidRDefault="000B3D34" w:rsidP="000B3D34">
      <w:pPr>
        <w:pStyle w:val="PL"/>
        <w:shd w:val="clear" w:color="auto" w:fill="E6E6E6"/>
      </w:pPr>
      <w:r w:rsidRPr="00B60231">
        <w:tab/>
        <w:t>carrierFreq</w:t>
      </w:r>
      <w:r w:rsidRPr="00B60231">
        <w:tab/>
      </w:r>
      <w:r w:rsidRPr="00B60231">
        <w:tab/>
      </w:r>
      <w:r w:rsidRPr="00B60231">
        <w:tab/>
      </w:r>
      <w:r w:rsidRPr="00B60231">
        <w:tab/>
      </w:r>
      <w:r w:rsidRPr="00B60231">
        <w:tab/>
      </w:r>
      <w:r w:rsidRPr="00B60231">
        <w:tab/>
      </w:r>
      <w:r w:rsidRPr="00B60231">
        <w:tab/>
        <w:t>ARFCN-ValueEUTRA,</w:t>
      </w:r>
    </w:p>
    <w:p w14:paraId="2C43EC1F"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44C61DCE" w14:textId="77777777" w:rsidR="000B3D34" w:rsidRPr="00B60231" w:rsidRDefault="000B3D34" w:rsidP="000B3D34">
      <w:pPr>
        <w:pStyle w:val="PL"/>
        <w:shd w:val="clear" w:color="auto" w:fill="E6E6E6"/>
      </w:pPr>
      <w:r w:rsidRPr="00B60231">
        <w:t>}</w:t>
      </w:r>
    </w:p>
    <w:p w14:paraId="7F7238AE" w14:textId="77777777" w:rsidR="000B3D34" w:rsidRPr="00B60231" w:rsidRDefault="000B3D34" w:rsidP="000B3D34">
      <w:pPr>
        <w:pStyle w:val="PL"/>
        <w:shd w:val="clear" w:color="auto" w:fill="E6E6E6"/>
      </w:pPr>
    </w:p>
    <w:p w14:paraId="5BF56B0A" w14:textId="77777777" w:rsidR="000B3D34" w:rsidRPr="00B60231" w:rsidRDefault="000B3D34" w:rsidP="000B3D34">
      <w:pPr>
        <w:pStyle w:val="PL"/>
        <w:shd w:val="clear" w:color="auto" w:fill="E6E6E6"/>
      </w:pPr>
      <w:r w:rsidRPr="00B60231">
        <w:t>FreqPriorityEUTRA-v9e0 ::=</w:t>
      </w:r>
      <w:r w:rsidRPr="00B60231">
        <w:tab/>
      </w:r>
      <w:r w:rsidRPr="00B60231">
        <w:tab/>
      </w:r>
      <w:r w:rsidRPr="00B60231">
        <w:tab/>
        <w:t>SEQUENCE {</w:t>
      </w:r>
    </w:p>
    <w:p w14:paraId="711833F9" w14:textId="77777777" w:rsidR="000B3D34" w:rsidRPr="00B60231" w:rsidRDefault="000B3D34" w:rsidP="000B3D34">
      <w:pPr>
        <w:pStyle w:val="PL"/>
        <w:shd w:val="clear" w:color="auto" w:fill="E6E6E6"/>
      </w:pPr>
      <w:r w:rsidRPr="00B60231">
        <w:tab/>
        <w:t>carrierFreq-v9e0</w:t>
      </w:r>
      <w:r w:rsidRPr="00B60231">
        <w:tab/>
      </w:r>
      <w:r w:rsidRPr="00B60231">
        <w:tab/>
      </w:r>
      <w:r w:rsidRPr="00B60231">
        <w:tab/>
      </w:r>
      <w:r w:rsidRPr="00B60231">
        <w:tab/>
      </w:r>
      <w:r w:rsidRPr="00B60231">
        <w:tab/>
        <w:t>ARFCN-ValueEUTRA-v9e0</w:t>
      </w:r>
      <w:r w:rsidRPr="00B60231">
        <w:tab/>
      </w:r>
      <w:r w:rsidRPr="00B60231">
        <w:tab/>
        <w:t>OPTIONAL</w:t>
      </w:r>
      <w:r w:rsidRPr="00B60231">
        <w:tab/>
        <w:t>-- Cond EARFCN-max</w:t>
      </w:r>
    </w:p>
    <w:p w14:paraId="488ED363" w14:textId="77777777" w:rsidR="000B3D34" w:rsidRPr="00B60231" w:rsidRDefault="000B3D34" w:rsidP="000B3D34">
      <w:pPr>
        <w:pStyle w:val="PL"/>
        <w:shd w:val="clear" w:color="auto" w:fill="E6E6E6"/>
      </w:pPr>
      <w:r w:rsidRPr="00B60231">
        <w:t>}</w:t>
      </w:r>
    </w:p>
    <w:p w14:paraId="2A506797" w14:textId="77777777" w:rsidR="000B3D34" w:rsidRPr="00B60231" w:rsidRDefault="000B3D34" w:rsidP="000B3D34">
      <w:pPr>
        <w:pStyle w:val="PL"/>
        <w:shd w:val="clear" w:color="auto" w:fill="E6E6E6"/>
      </w:pPr>
    </w:p>
    <w:p w14:paraId="69A2D189" w14:textId="77777777" w:rsidR="000B3D34" w:rsidRPr="00B60231" w:rsidRDefault="000B3D34" w:rsidP="000B3D34">
      <w:pPr>
        <w:pStyle w:val="PL"/>
        <w:shd w:val="clear" w:color="auto" w:fill="E6E6E6"/>
      </w:pPr>
      <w:r w:rsidRPr="00B60231">
        <w:t>FreqPriorityEUTRA-r12 ::=</w:t>
      </w:r>
      <w:r w:rsidRPr="00B60231">
        <w:tab/>
      </w:r>
      <w:r w:rsidRPr="00B60231">
        <w:tab/>
      </w:r>
      <w:r w:rsidRPr="00B60231">
        <w:tab/>
      </w:r>
      <w:r w:rsidRPr="00B60231">
        <w:tab/>
        <w:t>SEQUENCE {</w:t>
      </w:r>
    </w:p>
    <w:p w14:paraId="264D7220" w14:textId="77777777" w:rsidR="000B3D34" w:rsidRPr="00B60231" w:rsidRDefault="000B3D34" w:rsidP="000B3D34">
      <w:pPr>
        <w:pStyle w:val="PL"/>
        <w:shd w:val="clear" w:color="auto" w:fill="E6E6E6"/>
      </w:pPr>
      <w:r w:rsidRPr="00B60231">
        <w:tab/>
        <w:t>carrierFreq-r12</w:t>
      </w:r>
      <w:r w:rsidRPr="00B60231">
        <w:tab/>
      </w:r>
      <w:r w:rsidRPr="00B60231">
        <w:tab/>
      </w:r>
      <w:r w:rsidRPr="00B60231">
        <w:tab/>
      </w:r>
      <w:r w:rsidRPr="00B60231">
        <w:tab/>
      </w:r>
      <w:r w:rsidRPr="00B60231">
        <w:tab/>
      </w:r>
      <w:r w:rsidRPr="00B60231">
        <w:tab/>
      </w:r>
      <w:r w:rsidRPr="00B60231">
        <w:tab/>
        <w:t>ARFCN-ValueEUTRA-r9,</w:t>
      </w:r>
    </w:p>
    <w:p w14:paraId="04200B0C" w14:textId="77777777" w:rsidR="000B3D34" w:rsidRPr="00B60231" w:rsidRDefault="000B3D34" w:rsidP="000B3D34">
      <w:pPr>
        <w:pStyle w:val="PL"/>
        <w:shd w:val="clear" w:color="auto" w:fill="E6E6E6"/>
      </w:pPr>
      <w:r w:rsidRPr="00B60231">
        <w:tab/>
        <w:t>cellReselectionPriority-r12</w:t>
      </w:r>
      <w:r w:rsidRPr="00B60231">
        <w:tab/>
      </w:r>
      <w:r w:rsidRPr="00B60231">
        <w:tab/>
      </w:r>
      <w:r w:rsidRPr="00B60231">
        <w:tab/>
      </w:r>
      <w:r w:rsidRPr="00B60231">
        <w:tab/>
        <w:t>CellReselectionPriority</w:t>
      </w:r>
    </w:p>
    <w:p w14:paraId="5C548188" w14:textId="77777777" w:rsidR="000B3D34" w:rsidRPr="00B60231" w:rsidRDefault="000B3D34" w:rsidP="000B3D34">
      <w:pPr>
        <w:pStyle w:val="PL"/>
        <w:shd w:val="clear" w:color="auto" w:fill="E6E6E6"/>
      </w:pPr>
      <w:r w:rsidRPr="00B60231">
        <w:t>}</w:t>
      </w:r>
    </w:p>
    <w:p w14:paraId="30FA24C2" w14:textId="77777777" w:rsidR="000B3D34" w:rsidRPr="00B60231" w:rsidRDefault="000B3D34" w:rsidP="000B3D34">
      <w:pPr>
        <w:pStyle w:val="PL"/>
        <w:shd w:val="clear" w:color="auto" w:fill="E6E6E6"/>
      </w:pPr>
    </w:p>
    <w:p w14:paraId="076104F7" w14:textId="77777777" w:rsidR="000B3D34" w:rsidRPr="00B60231" w:rsidRDefault="000B3D34" w:rsidP="000B3D34">
      <w:pPr>
        <w:pStyle w:val="PL"/>
        <w:shd w:val="clear" w:color="auto" w:fill="E6E6E6"/>
      </w:pPr>
      <w:r w:rsidRPr="00B60231">
        <w:t>FreqPriorityEUTRA-v1310 ::=</w:t>
      </w:r>
      <w:r w:rsidRPr="00B60231">
        <w:tab/>
      </w:r>
      <w:r w:rsidRPr="00B60231">
        <w:tab/>
      </w:r>
      <w:r w:rsidRPr="00B60231">
        <w:tab/>
      </w:r>
      <w:r w:rsidRPr="00B60231">
        <w:tab/>
        <w:t>SEQUENCE {</w:t>
      </w:r>
    </w:p>
    <w:p w14:paraId="30082D15" w14:textId="77777777" w:rsidR="000B3D34" w:rsidRPr="00B60231" w:rsidRDefault="000B3D34" w:rsidP="000B3D34">
      <w:pPr>
        <w:pStyle w:val="PL"/>
        <w:shd w:val="clear" w:color="auto" w:fill="E6E6E6"/>
      </w:pPr>
      <w:r w:rsidRPr="00B60231">
        <w:tab/>
        <w:t>cellReselectionSubPriority-r13</w:t>
      </w:r>
      <w:r w:rsidRPr="00B60231">
        <w:tab/>
      </w:r>
      <w:r w:rsidRPr="00B60231">
        <w:tab/>
      </w:r>
      <w:r w:rsidRPr="00B60231">
        <w:tab/>
      </w:r>
      <w:r w:rsidRPr="00B60231">
        <w:tab/>
        <w:t>CellReselectionSubPriority-r13</w:t>
      </w:r>
      <w:r w:rsidRPr="00B60231">
        <w:tab/>
      </w:r>
      <w:r w:rsidRPr="00B60231">
        <w:tab/>
        <w:t>OPTIONAL</w:t>
      </w:r>
      <w:r w:rsidRPr="00B60231">
        <w:tab/>
      </w:r>
      <w:r w:rsidRPr="00B60231">
        <w:tab/>
        <w:t>-- Need ON</w:t>
      </w:r>
    </w:p>
    <w:p w14:paraId="44B63EB1" w14:textId="77777777" w:rsidR="000B3D34" w:rsidRPr="00B60231" w:rsidRDefault="000B3D34" w:rsidP="000B3D34">
      <w:pPr>
        <w:pStyle w:val="PL"/>
        <w:shd w:val="clear" w:color="auto" w:fill="E6E6E6"/>
      </w:pPr>
      <w:r w:rsidRPr="00B60231">
        <w:t>}</w:t>
      </w:r>
    </w:p>
    <w:p w14:paraId="1E8FF1C2" w14:textId="77777777" w:rsidR="000B3D34" w:rsidRPr="00B60231" w:rsidRDefault="000B3D34" w:rsidP="000B3D34">
      <w:pPr>
        <w:pStyle w:val="PL"/>
        <w:shd w:val="clear" w:color="auto" w:fill="E6E6E6"/>
      </w:pPr>
    </w:p>
    <w:p w14:paraId="133A50B5" w14:textId="77777777" w:rsidR="000B3D34" w:rsidRPr="00B60231" w:rsidRDefault="000B3D34" w:rsidP="000B3D34">
      <w:pPr>
        <w:pStyle w:val="PL"/>
        <w:shd w:val="clear" w:color="auto" w:fill="E6E6E6"/>
      </w:pPr>
      <w:r w:rsidRPr="00B60231">
        <w:t>FreqPriorityListNR-r15 ::=</w:t>
      </w:r>
      <w:r w:rsidRPr="00B60231">
        <w:tab/>
      </w:r>
      <w:r w:rsidRPr="00B60231">
        <w:tab/>
        <w:t>SEQUENCE (SIZE (1..maxFreq)) OF FreqPriorityNR-r15</w:t>
      </w:r>
    </w:p>
    <w:p w14:paraId="3F36F031" w14:textId="77777777" w:rsidR="000B3D34" w:rsidRPr="00B60231" w:rsidRDefault="000B3D34" w:rsidP="000B3D34">
      <w:pPr>
        <w:pStyle w:val="PL"/>
        <w:shd w:val="clear" w:color="auto" w:fill="E6E6E6"/>
      </w:pPr>
    </w:p>
    <w:p w14:paraId="39A969BC" w14:textId="77777777" w:rsidR="000B3D34" w:rsidRPr="00B60231" w:rsidRDefault="000B3D34" w:rsidP="000B3D34">
      <w:pPr>
        <w:pStyle w:val="PL"/>
        <w:shd w:val="clear" w:color="auto" w:fill="E6E6E6"/>
      </w:pPr>
      <w:r w:rsidRPr="00B60231">
        <w:t>FreqPriorityNR-r15 ::=</w:t>
      </w:r>
      <w:r w:rsidRPr="00B60231">
        <w:tab/>
      </w:r>
      <w:r w:rsidRPr="00B60231">
        <w:tab/>
      </w:r>
      <w:r w:rsidRPr="00B60231">
        <w:tab/>
        <w:t>SEQUENCE {</w:t>
      </w:r>
    </w:p>
    <w:p w14:paraId="334A1449" w14:textId="77777777" w:rsidR="000B3D34" w:rsidRPr="00B60231" w:rsidRDefault="000B3D34" w:rsidP="000B3D34">
      <w:pPr>
        <w:pStyle w:val="PL"/>
        <w:shd w:val="clear" w:color="auto" w:fill="E6E6E6"/>
      </w:pPr>
      <w:r w:rsidRPr="00B60231">
        <w:tab/>
        <w:t>carrierFreq-r15</w:t>
      </w:r>
      <w:r w:rsidRPr="00B60231">
        <w:tab/>
      </w:r>
      <w:r w:rsidRPr="00B60231">
        <w:tab/>
      </w:r>
      <w:r w:rsidRPr="00B60231">
        <w:tab/>
      </w:r>
      <w:r w:rsidRPr="00B60231">
        <w:tab/>
      </w:r>
      <w:r w:rsidRPr="00B60231">
        <w:tab/>
      </w:r>
      <w:r w:rsidRPr="00B60231">
        <w:tab/>
        <w:t>ARFCN-ValueNR-r15,</w:t>
      </w:r>
    </w:p>
    <w:p w14:paraId="3BF8F6D5" w14:textId="77777777" w:rsidR="000B3D34" w:rsidRPr="00B60231" w:rsidRDefault="000B3D34" w:rsidP="000B3D34">
      <w:pPr>
        <w:pStyle w:val="PL"/>
        <w:shd w:val="clear" w:color="auto" w:fill="E6E6E6"/>
      </w:pPr>
      <w:r w:rsidRPr="00B60231">
        <w:tab/>
        <w:t>cellReselectionPriority-r15</w:t>
      </w:r>
      <w:r w:rsidRPr="00B60231">
        <w:tab/>
      </w:r>
      <w:r w:rsidRPr="00B60231">
        <w:tab/>
      </w:r>
      <w:r w:rsidRPr="00B60231">
        <w:tab/>
        <w:t>CellReselectionPriority,</w:t>
      </w:r>
    </w:p>
    <w:p w14:paraId="592219B3" w14:textId="77777777" w:rsidR="000B3D34" w:rsidRPr="00B60231" w:rsidRDefault="000B3D34" w:rsidP="000B3D34">
      <w:pPr>
        <w:pStyle w:val="PL"/>
        <w:shd w:val="clear" w:color="auto" w:fill="E6E6E6"/>
      </w:pPr>
      <w:r w:rsidRPr="00B60231">
        <w:tab/>
        <w:t>cellReselectionSubPriority-r15</w:t>
      </w:r>
      <w:r w:rsidRPr="00B60231">
        <w:tab/>
      </w:r>
      <w:r w:rsidRPr="00B60231">
        <w:tab/>
        <w:t>CellReselectionSubPriority-r13</w:t>
      </w:r>
      <w:r w:rsidRPr="00B60231">
        <w:tab/>
      </w:r>
      <w:r w:rsidRPr="00B60231">
        <w:tab/>
        <w:t>OPTIONAL</w:t>
      </w:r>
      <w:r w:rsidRPr="00B60231">
        <w:tab/>
      </w:r>
      <w:r w:rsidRPr="00B60231">
        <w:tab/>
        <w:t>-- Need OR</w:t>
      </w:r>
    </w:p>
    <w:p w14:paraId="0C40DD72" w14:textId="77777777" w:rsidR="000B3D34" w:rsidRPr="00B60231" w:rsidRDefault="000B3D34" w:rsidP="000B3D34">
      <w:pPr>
        <w:pStyle w:val="PL"/>
        <w:shd w:val="clear" w:color="auto" w:fill="E6E6E6"/>
      </w:pPr>
      <w:r w:rsidRPr="00B60231">
        <w:t>}</w:t>
      </w:r>
    </w:p>
    <w:p w14:paraId="2F7C03BB" w14:textId="77777777" w:rsidR="000B3D34" w:rsidRPr="00B60231" w:rsidRDefault="000B3D34" w:rsidP="000B3D34">
      <w:pPr>
        <w:pStyle w:val="PL"/>
        <w:shd w:val="clear" w:color="auto" w:fill="E6E6E6"/>
      </w:pPr>
    </w:p>
    <w:p w14:paraId="43A7E1F1" w14:textId="77777777" w:rsidR="000B3D34" w:rsidRPr="00B60231" w:rsidRDefault="000B3D34" w:rsidP="000B3D34">
      <w:pPr>
        <w:pStyle w:val="PL"/>
        <w:shd w:val="clear" w:color="auto" w:fill="E6E6E6"/>
      </w:pPr>
      <w:r w:rsidRPr="00B60231">
        <w:t>FreqsPriorityListGERAN ::=</w:t>
      </w:r>
      <w:r w:rsidRPr="00B60231">
        <w:tab/>
      </w:r>
      <w:r w:rsidRPr="00B60231">
        <w:tab/>
      </w:r>
      <w:r w:rsidRPr="00B60231">
        <w:tab/>
        <w:t>SEQUENCE (SIZE (1..maxGNFG)) OF FreqsPriorityGERAN</w:t>
      </w:r>
    </w:p>
    <w:p w14:paraId="1A93BF8F" w14:textId="77777777" w:rsidR="000B3D34" w:rsidRPr="00B60231" w:rsidRDefault="000B3D34" w:rsidP="000B3D34">
      <w:pPr>
        <w:pStyle w:val="PL"/>
        <w:shd w:val="clear" w:color="auto" w:fill="E6E6E6"/>
      </w:pPr>
    </w:p>
    <w:p w14:paraId="31287EBB" w14:textId="77777777" w:rsidR="000B3D34" w:rsidRPr="00B60231" w:rsidRDefault="000B3D34" w:rsidP="000B3D34">
      <w:pPr>
        <w:pStyle w:val="PL"/>
        <w:shd w:val="clear" w:color="auto" w:fill="E6E6E6"/>
      </w:pPr>
      <w:r w:rsidRPr="00B60231">
        <w:t>FreqsPriorityGERAN ::=</w:t>
      </w:r>
      <w:r w:rsidRPr="00B60231">
        <w:tab/>
      </w:r>
      <w:r w:rsidRPr="00B60231">
        <w:tab/>
      </w:r>
      <w:r w:rsidRPr="00B60231">
        <w:tab/>
      </w:r>
      <w:r w:rsidRPr="00B60231">
        <w:tab/>
        <w:t>SEQUENCE {</w:t>
      </w:r>
    </w:p>
    <w:p w14:paraId="7992A518" w14:textId="77777777" w:rsidR="000B3D34" w:rsidRPr="00B60231" w:rsidRDefault="000B3D34" w:rsidP="000B3D34">
      <w:pPr>
        <w:pStyle w:val="PL"/>
        <w:shd w:val="clear" w:color="auto" w:fill="E6E6E6"/>
      </w:pPr>
      <w:r w:rsidRPr="00B60231">
        <w:tab/>
        <w:t>carrierFreqs</w:t>
      </w:r>
      <w:r w:rsidRPr="00B60231">
        <w:tab/>
      </w:r>
      <w:r w:rsidRPr="00B60231">
        <w:tab/>
      </w:r>
      <w:r w:rsidRPr="00B60231">
        <w:tab/>
      </w:r>
      <w:r w:rsidRPr="00B60231">
        <w:tab/>
      </w:r>
      <w:r w:rsidRPr="00B60231">
        <w:tab/>
      </w:r>
      <w:r w:rsidRPr="00B60231">
        <w:tab/>
        <w:t>CarrierFreqsGERAN,</w:t>
      </w:r>
    </w:p>
    <w:p w14:paraId="09D48FC5"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3A9C2A65" w14:textId="77777777" w:rsidR="000B3D34" w:rsidRPr="00B60231" w:rsidRDefault="000B3D34" w:rsidP="000B3D34">
      <w:pPr>
        <w:pStyle w:val="PL"/>
        <w:shd w:val="clear" w:color="auto" w:fill="E6E6E6"/>
      </w:pPr>
      <w:r w:rsidRPr="00B60231">
        <w:t>}</w:t>
      </w:r>
    </w:p>
    <w:p w14:paraId="14133684" w14:textId="77777777" w:rsidR="000B3D34" w:rsidRPr="00B60231" w:rsidRDefault="000B3D34" w:rsidP="000B3D34">
      <w:pPr>
        <w:pStyle w:val="PL"/>
        <w:shd w:val="clear" w:color="auto" w:fill="E6E6E6"/>
      </w:pPr>
    </w:p>
    <w:p w14:paraId="401F26EB" w14:textId="77777777" w:rsidR="000B3D34" w:rsidRPr="00B60231" w:rsidRDefault="000B3D34" w:rsidP="000B3D34">
      <w:pPr>
        <w:pStyle w:val="PL"/>
        <w:shd w:val="clear" w:color="auto" w:fill="E6E6E6"/>
      </w:pPr>
      <w:r w:rsidRPr="00B60231">
        <w:t>FreqPriorityListUTRA-FDD ::=</w:t>
      </w:r>
      <w:r w:rsidRPr="00B60231">
        <w:tab/>
      </w:r>
      <w:r w:rsidRPr="00B60231">
        <w:tab/>
        <w:t>SEQUENCE (SIZE (1..maxUTRA-FDD-Carrier)) OF FreqPriorityUTRA-FDD</w:t>
      </w:r>
    </w:p>
    <w:p w14:paraId="0624CB5C" w14:textId="77777777" w:rsidR="000B3D34" w:rsidRPr="00B60231" w:rsidRDefault="000B3D34" w:rsidP="000B3D34">
      <w:pPr>
        <w:pStyle w:val="PL"/>
        <w:shd w:val="clear" w:color="auto" w:fill="E6E6E6"/>
      </w:pPr>
    </w:p>
    <w:p w14:paraId="4C9A2E8F" w14:textId="77777777" w:rsidR="000B3D34" w:rsidRPr="00B60231" w:rsidRDefault="000B3D34" w:rsidP="000B3D34">
      <w:pPr>
        <w:pStyle w:val="PL"/>
        <w:shd w:val="clear" w:color="auto" w:fill="E6E6E6"/>
      </w:pPr>
      <w:r w:rsidRPr="00B60231">
        <w:t>FreqPriorityUTRA-FDD ::=</w:t>
      </w:r>
      <w:r w:rsidRPr="00B60231">
        <w:tab/>
      </w:r>
      <w:r w:rsidRPr="00B60231">
        <w:tab/>
      </w:r>
      <w:r w:rsidRPr="00B60231">
        <w:tab/>
        <w:t>SEQUENCE {</w:t>
      </w:r>
    </w:p>
    <w:p w14:paraId="51F90F3F" w14:textId="77777777" w:rsidR="000B3D34" w:rsidRPr="00B60231" w:rsidRDefault="000B3D34" w:rsidP="000B3D34">
      <w:pPr>
        <w:pStyle w:val="PL"/>
        <w:shd w:val="clear" w:color="auto" w:fill="E6E6E6"/>
      </w:pPr>
      <w:r w:rsidRPr="00B60231">
        <w:tab/>
        <w:t>carrierFreq</w:t>
      </w:r>
      <w:r w:rsidRPr="00B60231">
        <w:tab/>
      </w:r>
      <w:r w:rsidRPr="00B60231">
        <w:tab/>
      </w:r>
      <w:r w:rsidRPr="00B60231">
        <w:tab/>
      </w:r>
      <w:r w:rsidRPr="00B60231">
        <w:tab/>
      </w:r>
      <w:r w:rsidRPr="00B60231">
        <w:tab/>
      </w:r>
      <w:r w:rsidRPr="00B60231">
        <w:tab/>
      </w:r>
      <w:r w:rsidRPr="00B60231">
        <w:tab/>
        <w:t>ARFCN-ValueUTRA,</w:t>
      </w:r>
    </w:p>
    <w:p w14:paraId="5ACAC1EC"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2F7E5300" w14:textId="77777777" w:rsidR="000B3D34" w:rsidRPr="00B60231" w:rsidRDefault="000B3D34" w:rsidP="000B3D34">
      <w:pPr>
        <w:pStyle w:val="PL"/>
        <w:shd w:val="clear" w:color="auto" w:fill="E6E6E6"/>
      </w:pPr>
      <w:r w:rsidRPr="00B60231">
        <w:t>}</w:t>
      </w:r>
    </w:p>
    <w:p w14:paraId="1C42FFCB" w14:textId="77777777" w:rsidR="000B3D34" w:rsidRPr="00B60231" w:rsidRDefault="000B3D34" w:rsidP="000B3D34">
      <w:pPr>
        <w:pStyle w:val="PL"/>
        <w:shd w:val="clear" w:color="auto" w:fill="E6E6E6"/>
      </w:pPr>
    </w:p>
    <w:p w14:paraId="515BCB96" w14:textId="77777777" w:rsidR="000B3D34" w:rsidRPr="00B60231" w:rsidRDefault="000B3D34" w:rsidP="000B3D34">
      <w:pPr>
        <w:pStyle w:val="PL"/>
        <w:shd w:val="clear" w:color="auto" w:fill="E6E6E6"/>
      </w:pPr>
      <w:r w:rsidRPr="00B60231">
        <w:t>FreqPriorityListUTRA-TDD ::=</w:t>
      </w:r>
      <w:r w:rsidRPr="00B60231">
        <w:tab/>
      </w:r>
      <w:r w:rsidRPr="00B60231">
        <w:tab/>
        <w:t>SEQUENCE (SIZE (1..maxUTRA-TDD-Carrier)) OF FreqPriorityUTRA-TDD</w:t>
      </w:r>
    </w:p>
    <w:p w14:paraId="499E2636" w14:textId="77777777" w:rsidR="000B3D34" w:rsidRPr="00B60231" w:rsidRDefault="000B3D34" w:rsidP="000B3D34">
      <w:pPr>
        <w:pStyle w:val="PL"/>
        <w:shd w:val="clear" w:color="auto" w:fill="E6E6E6"/>
      </w:pPr>
    </w:p>
    <w:p w14:paraId="532CD4F6" w14:textId="77777777" w:rsidR="000B3D34" w:rsidRPr="00B60231" w:rsidRDefault="000B3D34" w:rsidP="000B3D34">
      <w:pPr>
        <w:pStyle w:val="PL"/>
        <w:shd w:val="clear" w:color="auto" w:fill="E6E6E6"/>
      </w:pPr>
      <w:r w:rsidRPr="00B60231">
        <w:t>FreqPriorityUTRA-TDD ::=</w:t>
      </w:r>
      <w:r w:rsidRPr="00B60231">
        <w:tab/>
      </w:r>
      <w:r w:rsidRPr="00B60231">
        <w:tab/>
      </w:r>
      <w:r w:rsidRPr="00B60231">
        <w:tab/>
        <w:t>SEQUENCE {</w:t>
      </w:r>
    </w:p>
    <w:p w14:paraId="79F2B80E" w14:textId="77777777" w:rsidR="000B3D34" w:rsidRPr="00B60231" w:rsidRDefault="000B3D34" w:rsidP="000B3D34">
      <w:pPr>
        <w:pStyle w:val="PL"/>
        <w:shd w:val="clear" w:color="auto" w:fill="E6E6E6"/>
      </w:pPr>
      <w:r w:rsidRPr="00B60231">
        <w:tab/>
        <w:t>carrierFreq</w:t>
      </w:r>
      <w:r w:rsidRPr="00B60231">
        <w:tab/>
      </w:r>
      <w:r w:rsidRPr="00B60231">
        <w:tab/>
      </w:r>
      <w:r w:rsidRPr="00B60231">
        <w:tab/>
      </w:r>
      <w:r w:rsidRPr="00B60231">
        <w:tab/>
      </w:r>
      <w:r w:rsidRPr="00B60231">
        <w:tab/>
      </w:r>
      <w:r w:rsidRPr="00B60231">
        <w:tab/>
      </w:r>
      <w:r w:rsidRPr="00B60231">
        <w:tab/>
        <w:t>ARFCN-ValueUTRA,</w:t>
      </w:r>
    </w:p>
    <w:p w14:paraId="6F8BF75B"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679D4B14" w14:textId="77777777" w:rsidR="000B3D34" w:rsidRPr="00B60231" w:rsidRDefault="000B3D34" w:rsidP="000B3D34">
      <w:pPr>
        <w:pStyle w:val="PL"/>
        <w:shd w:val="clear" w:color="auto" w:fill="E6E6E6"/>
      </w:pPr>
      <w:r w:rsidRPr="00B60231">
        <w:t>}</w:t>
      </w:r>
    </w:p>
    <w:p w14:paraId="18562332" w14:textId="77777777" w:rsidR="000B3D34" w:rsidRPr="00B60231" w:rsidRDefault="000B3D34" w:rsidP="000B3D34">
      <w:pPr>
        <w:pStyle w:val="PL"/>
        <w:shd w:val="clear" w:color="auto" w:fill="E6E6E6"/>
      </w:pPr>
    </w:p>
    <w:p w14:paraId="3B910257" w14:textId="77777777" w:rsidR="000B3D34" w:rsidRPr="00B60231" w:rsidRDefault="000B3D34" w:rsidP="000B3D34">
      <w:pPr>
        <w:pStyle w:val="PL"/>
        <w:shd w:val="clear" w:color="auto" w:fill="E6E6E6"/>
      </w:pPr>
      <w:r w:rsidRPr="00B60231">
        <w:t>BandClassPriorityListHRPD ::=</w:t>
      </w:r>
      <w:r w:rsidRPr="00B60231">
        <w:tab/>
      </w:r>
      <w:r w:rsidRPr="00B60231">
        <w:tab/>
        <w:t>SEQUENCE (SIZE (1..maxCDMA-BandClass)) OF BandClassPriorityHRPD</w:t>
      </w:r>
    </w:p>
    <w:p w14:paraId="4513A0E4" w14:textId="77777777" w:rsidR="000B3D34" w:rsidRPr="00B60231" w:rsidRDefault="000B3D34" w:rsidP="000B3D34">
      <w:pPr>
        <w:pStyle w:val="PL"/>
        <w:shd w:val="clear" w:color="auto" w:fill="E6E6E6"/>
      </w:pPr>
    </w:p>
    <w:p w14:paraId="1D102A24" w14:textId="77777777" w:rsidR="000B3D34" w:rsidRPr="00B60231" w:rsidRDefault="000B3D34" w:rsidP="000B3D34">
      <w:pPr>
        <w:pStyle w:val="PL"/>
        <w:shd w:val="clear" w:color="auto" w:fill="E6E6E6"/>
      </w:pPr>
      <w:r w:rsidRPr="00B60231">
        <w:t>BandClassPriorityHRPD ::=</w:t>
      </w:r>
      <w:r w:rsidRPr="00B60231">
        <w:tab/>
      </w:r>
      <w:r w:rsidRPr="00B60231">
        <w:tab/>
      </w:r>
      <w:r w:rsidRPr="00B60231">
        <w:tab/>
        <w:t>SEQUENCE {</w:t>
      </w:r>
    </w:p>
    <w:p w14:paraId="102D5C5B" w14:textId="77777777" w:rsidR="000B3D34" w:rsidRPr="00B60231" w:rsidRDefault="000B3D34" w:rsidP="000B3D34">
      <w:pPr>
        <w:pStyle w:val="PL"/>
        <w:shd w:val="clear" w:color="auto" w:fill="E6E6E6"/>
      </w:pPr>
      <w:r w:rsidRPr="00B60231">
        <w:tab/>
        <w:t>bandClass</w:t>
      </w:r>
      <w:r w:rsidRPr="00B60231">
        <w:tab/>
      </w:r>
      <w:r w:rsidRPr="00B60231">
        <w:tab/>
      </w:r>
      <w:r w:rsidRPr="00B60231">
        <w:tab/>
      </w:r>
      <w:r w:rsidRPr="00B60231">
        <w:tab/>
      </w:r>
      <w:r w:rsidRPr="00B60231">
        <w:tab/>
      </w:r>
      <w:r w:rsidRPr="00B60231">
        <w:tab/>
      </w:r>
      <w:r w:rsidRPr="00B60231">
        <w:tab/>
        <w:t>BandclassCDMA2000,</w:t>
      </w:r>
    </w:p>
    <w:p w14:paraId="373CC828"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31D769BE" w14:textId="77777777" w:rsidR="000B3D34" w:rsidRPr="00B60231" w:rsidRDefault="000B3D34" w:rsidP="000B3D34">
      <w:pPr>
        <w:pStyle w:val="PL"/>
        <w:shd w:val="clear" w:color="auto" w:fill="E6E6E6"/>
      </w:pPr>
      <w:r w:rsidRPr="00B60231">
        <w:t>}</w:t>
      </w:r>
    </w:p>
    <w:p w14:paraId="3000753E" w14:textId="77777777" w:rsidR="000B3D34" w:rsidRPr="00B60231" w:rsidRDefault="000B3D34" w:rsidP="000B3D34">
      <w:pPr>
        <w:pStyle w:val="PL"/>
        <w:shd w:val="clear" w:color="auto" w:fill="E6E6E6"/>
      </w:pPr>
    </w:p>
    <w:p w14:paraId="1C9E8F7C" w14:textId="77777777" w:rsidR="000B3D34" w:rsidRPr="00B60231" w:rsidRDefault="000B3D34" w:rsidP="000B3D34">
      <w:pPr>
        <w:pStyle w:val="PL"/>
        <w:shd w:val="clear" w:color="auto" w:fill="E6E6E6"/>
      </w:pPr>
      <w:r w:rsidRPr="00B60231">
        <w:t>BandClassPriorityList1XRTT ::=</w:t>
      </w:r>
      <w:r w:rsidRPr="00B60231">
        <w:tab/>
        <w:t>SEQUENCE (SIZE (1..maxCDMA-BandClass)) OF BandClassPriority1XRTT</w:t>
      </w:r>
    </w:p>
    <w:p w14:paraId="09F35839" w14:textId="77777777" w:rsidR="000B3D34" w:rsidRPr="00B60231" w:rsidRDefault="000B3D34" w:rsidP="000B3D34">
      <w:pPr>
        <w:pStyle w:val="PL"/>
        <w:shd w:val="clear" w:color="auto" w:fill="E6E6E6"/>
      </w:pPr>
    </w:p>
    <w:p w14:paraId="578C43D2" w14:textId="77777777" w:rsidR="000B3D34" w:rsidRPr="00B60231" w:rsidRDefault="000B3D34" w:rsidP="000B3D34">
      <w:pPr>
        <w:pStyle w:val="PL"/>
        <w:shd w:val="clear" w:color="auto" w:fill="E6E6E6"/>
      </w:pPr>
      <w:r w:rsidRPr="00B60231">
        <w:t>BandClassPriority1XRTT ::=</w:t>
      </w:r>
      <w:r w:rsidRPr="00B60231">
        <w:tab/>
      </w:r>
      <w:r w:rsidRPr="00B60231">
        <w:tab/>
      </w:r>
      <w:r w:rsidRPr="00B60231">
        <w:tab/>
        <w:t>SEQUENCE {</w:t>
      </w:r>
    </w:p>
    <w:p w14:paraId="3B12A336" w14:textId="77777777" w:rsidR="000B3D34" w:rsidRPr="00B60231" w:rsidRDefault="000B3D34" w:rsidP="000B3D34">
      <w:pPr>
        <w:pStyle w:val="PL"/>
        <w:shd w:val="clear" w:color="auto" w:fill="E6E6E6"/>
      </w:pPr>
      <w:r w:rsidRPr="00B60231">
        <w:tab/>
        <w:t>bandClass</w:t>
      </w:r>
      <w:r w:rsidRPr="00B60231">
        <w:tab/>
      </w:r>
      <w:r w:rsidRPr="00B60231">
        <w:tab/>
      </w:r>
      <w:r w:rsidRPr="00B60231">
        <w:tab/>
      </w:r>
      <w:r w:rsidRPr="00B60231">
        <w:tab/>
      </w:r>
      <w:r w:rsidRPr="00B60231">
        <w:tab/>
      </w:r>
      <w:r w:rsidRPr="00B60231">
        <w:tab/>
      </w:r>
      <w:r w:rsidRPr="00B60231">
        <w:tab/>
        <w:t>BandclassCDMA2000,</w:t>
      </w:r>
    </w:p>
    <w:p w14:paraId="550C12E0"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4B3D076C" w14:textId="77777777" w:rsidR="000B3D34" w:rsidRPr="00B60231" w:rsidRDefault="000B3D34" w:rsidP="000B3D34">
      <w:pPr>
        <w:pStyle w:val="PL"/>
        <w:shd w:val="clear" w:color="auto" w:fill="E6E6E6"/>
      </w:pPr>
      <w:r w:rsidRPr="00B60231">
        <w:t>}</w:t>
      </w:r>
    </w:p>
    <w:p w14:paraId="7F529139" w14:textId="77777777" w:rsidR="000B3D34" w:rsidRPr="00B60231" w:rsidDel="0098142D" w:rsidRDefault="000B3D34" w:rsidP="000B3D34">
      <w:pPr>
        <w:pStyle w:val="PL"/>
        <w:shd w:val="clear" w:color="auto" w:fill="E6E6E6"/>
      </w:pPr>
    </w:p>
    <w:p w14:paraId="1D9A337E" w14:textId="77777777" w:rsidR="000B3D34" w:rsidRPr="00B60231" w:rsidDel="0098142D" w:rsidRDefault="000B3D34" w:rsidP="000B3D34">
      <w:pPr>
        <w:pStyle w:val="PL"/>
        <w:shd w:val="clear" w:color="auto" w:fill="E6E6E6"/>
      </w:pPr>
      <w:r w:rsidRPr="00B60231">
        <w:t>CellInfoListGERAN-r9 ::=</w:t>
      </w:r>
      <w:r w:rsidRPr="00B60231">
        <w:tab/>
      </w:r>
      <w:r w:rsidRPr="00B60231">
        <w:tab/>
        <w:t>SEQUENCE (SIZE (1..maxCellInfoGERAN-r9)) OF CellInfoGERAN-r9</w:t>
      </w:r>
    </w:p>
    <w:p w14:paraId="3FB61EF2" w14:textId="77777777" w:rsidR="000B3D34" w:rsidRPr="00B60231" w:rsidRDefault="000B3D34" w:rsidP="000B3D34">
      <w:pPr>
        <w:pStyle w:val="PL"/>
        <w:shd w:val="clear" w:color="auto" w:fill="E6E6E6"/>
      </w:pPr>
    </w:p>
    <w:p w14:paraId="48CE1044" w14:textId="77777777" w:rsidR="000B3D34" w:rsidRPr="00B60231" w:rsidRDefault="000B3D34" w:rsidP="000B3D34">
      <w:pPr>
        <w:pStyle w:val="PL"/>
        <w:shd w:val="clear" w:color="auto" w:fill="E6E6E6"/>
      </w:pPr>
      <w:r w:rsidRPr="00B60231">
        <w:t>CellInfoGERAN-r9 ::=</w:t>
      </w:r>
      <w:r w:rsidRPr="00B60231">
        <w:tab/>
      </w:r>
      <w:r w:rsidRPr="00B60231">
        <w:tab/>
      </w:r>
      <w:r w:rsidRPr="00B60231">
        <w:tab/>
      </w:r>
      <w:r w:rsidRPr="00B60231">
        <w:tab/>
        <w:t>SEQUENCE {</w:t>
      </w:r>
    </w:p>
    <w:p w14:paraId="2452DF31" w14:textId="77777777" w:rsidR="000B3D34" w:rsidRPr="00B60231" w:rsidRDefault="000B3D34" w:rsidP="000B3D34">
      <w:pPr>
        <w:pStyle w:val="PL"/>
        <w:shd w:val="clear" w:color="auto" w:fill="E6E6E6"/>
      </w:pPr>
      <w:r w:rsidRPr="00B60231">
        <w:tab/>
        <w:t>physCellId-r9</w:t>
      </w:r>
      <w:r w:rsidRPr="00B60231">
        <w:tab/>
      </w:r>
      <w:r w:rsidRPr="00B60231">
        <w:tab/>
      </w:r>
      <w:r w:rsidRPr="00B60231">
        <w:tab/>
      </w:r>
      <w:r w:rsidRPr="00B60231">
        <w:tab/>
      </w:r>
      <w:r w:rsidRPr="00B60231">
        <w:tab/>
      </w:r>
      <w:r w:rsidRPr="00B60231">
        <w:tab/>
        <w:t>PhysCellIdGERAN,</w:t>
      </w:r>
    </w:p>
    <w:p w14:paraId="1A491027" w14:textId="77777777" w:rsidR="000B3D34" w:rsidRPr="00B60231" w:rsidRDefault="000B3D34" w:rsidP="000B3D34">
      <w:pPr>
        <w:pStyle w:val="PL"/>
        <w:shd w:val="clear" w:color="auto" w:fill="E6E6E6"/>
      </w:pPr>
      <w:r w:rsidRPr="00B60231">
        <w:tab/>
        <w:t>carrierFreq-r9</w:t>
      </w:r>
      <w:r w:rsidRPr="00B60231">
        <w:tab/>
      </w:r>
      <w:r w:rsidRPr="00B60231">
        <w:tab/>
      </w:r>
      <w:r w:rsidRPr="00B60231">
        <w:tab/>
      </w:r>
      <w:r w:rsidRPr="00B60231">
        <w:tab/>
      </w:r>
      <w:r w:rsidRPr="00B60231">
        <w:tab/>
      </w:r>
      <w:r w:rsidRPr="00B60231">
        <w:tab/>
        <w:t>CarrierFreqGERAN,</w:t>
      </w:r>
    </w:p>
    <w:p w14:paraId="7FFD683A" w14:textId="77777777" w:rsidR="000B3D34" w:rsidRPr="00B60231" w:rsidRDefault="000B3D34" w:rsidP="000B3D34">
      <w:pPr>
        <w:pStyle w:val="PL"/>
        <w:shd w:val="clear" w:color="auto" w:fill="E6E6E6"/>
      </w:pPr>
      <w:r w:rsidRPr="00B60231">
        <w:tab/>
        <w:t>systemInformation-r9</w:t>
      </w:r>
      <w:r w:rsidRPr="00B60231">
        <w:tab/>
      </w:r>
      <w:r w:rsidRPr="00B60231">
        <w:tab/>
      </w:r>
      <w:r w:rsidRPr="00B60231">
        <w:tab/>
      </w:r>
      <w:r w:rsidRPr="00B60231">
        <w:tab/>
        <w:t>SystemInfoListGERAN</w:t>
      </w:r>
    </w:p>
    <w:p w14:paraId="379484E3" w14:textId="77777777" w:rsidR="000B3D34" w:rsidRPr="00B60231" w:rsidRDefault="000B3D34" w:rsidP="000B3D34">
      <w:pPr>
        <w:pStyle w:val="PL"/>
        <w:shd w:val="clear" w:color="auto" w:fill="E6E6E6"/>
      </w:pPr>
      <w:r w:rsidRPr="00B60231">
        <w:t>}</w:t>
      </w:r>
    </w:p>
    <w:p w14:paraId="57BAD034" w14:textId="77777777" w:rsidR="000B3D34" w:rsidRPr="00B60231" w:rsidRDefault="000B3D34" w:rsidP="000B3D34">
      <w:pPr>
        <w:pStyle w:val="PL"/>
        <w:shd w:val="clear" w:color="auto" w:fill="E6E6E6"/>
      </w:pPr>
    </w:p>
    <w:p w14:paraId="34D24FA1" w14:textId="77777777" w:rsidR="000B3D34" w:rsidRPr="00B60231" w:rsidRDefault="000B3D34" w:rsidP="000B3D34">
      <w:pPr>
        <w:pStyle w:val="PL"/>
        <w:shd w:val="clear" w:color="auto" w:fill="E6E6E6"/>
      </w:pPr>
      <w:r w:rsidRPr="00B60231">
        <w:t>CarrierInfoNR-r15</w:t>
      </w:r>
      <w:r w:rsidRPr="00B60231">
        <w:tab/>
        <w:t>::= SEQUENCE {</w:t>
      </w:r>
    </w:p>
    <w:p w14:paraId="0345AD2E" w14:textId="77777777" w:rsidR="000B3D34" w:rsidRPr="00B60231" w:rsidRDefault="000B3D34" w:rsidP="000B3D34">
      <w:pPr>
        <w:pStyle w:val="PL"/>
        <w:shd w:val="clear" w:color="auto" w:fill="E6E6E6"/>
      </w:pPr>
      <w:r w:rsidRPr="00B60231">
        <w:tab/>
        <w:t>carrierFreq-r15</w:t>
      </w:r>
      <w:r w:rsidRPr="00B60231">
        <w:tab/>
      </w:r>
      <w:r w:rsidRPr="00B60231">
        <w:tab/>
      </w:r>
      <w:r w:rsidRPr="00B60231">
        <w:tab/>
      </w:r>
      <w:r w:rsidRPr="00B60231">
        <w:tab/>
      </w:r>
      <w:r w:rsidRPr="00B60231">
        <w:tab/>
        <w:t>ARFCN-ValueNR-r15,</w:t>
      </w:r>
    </w:p>
    <w:p w14:paraId="23118173" w14:textId="77777777" w:rsidR="000B3D34" w:rsidRPr="00B60231" w:rsidRDefault="000B3D34" w:rsidP="000B3D34">
      <w:pPr>
        <w:pStyle w:val="PL"/>
        <w:shd w:val="clear" w:color="auto" w:fill="E6E6E6"/>
      </w:pPr>
      <w:r w:rsidRPr="00B60231">
        <w:tab/>
        <w:t>subcarrierSpacingSSB-r15</w:t>
      </w:r>
      <w:r w:rsidRPr="00B60231">
        <w:tab/>
      </w:r>
      <w:r w:rsidRPr="00B60231">
        <w:tab/>
      </w:r>
      <w:r w:rsidRPr="00B60231">
        <w:tab/>
        <w:t>ENUMERATED {kHz15, kHz30, kHz120, kHz240},</w:t>
      </w:r>
    </w:p>
    <w:p w14:paraId="719FD40C" w14:textId="77777777" w:rsidR="000B3D34" w:rsidRPr="00B60231" w:rsidRDefault="000B3D34" w:rsidP="000B3D34">
      <w:pPr>
        <w:pStyle w:val="PL"/>
        <w:shd w:val="clear" w:color="auto" w:fill="E6E6E6"/>
      </w:pPr>
      <w:r w:rsidRPr="00B60231">
        <w:tab/>
        <w:t>smtc-r15</w:t>
      </w:r>
      <w:r w:rsidRPr="00B60231">
        <w:tab/>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t>OPTIONAL</w:t>
      </w:r>
      <w:r w:rsidRPr="00B60231">
        <w:tab/>
      </w:r>
      <w:r w:rsidRPr="00B60231">
        <w:tab/>
        <w:t>-- Need OP</w:t>
      </w:r>
    </w:p>
    <w:p w14:paraId="1B96B4D7" w14:textId="77777777" w:rsidR="000B3D34" w:rsidRPr="00B60231" w:rsidRDefault="000B3D34" w:rsidP="000B3D34">
      <w:pPr>
        <w:pStyle w:val="PL"/>
        <w:shd w:val="clear" w:color="auto" w:fill="E6E6E6"/>
      </w:pPr>
      <w:r w:rsidRPr="00B60231">
        <w:t>}</w:t>
      </w:r>
    </w:p>
    <w:p w14:paraId="7FA465E8" w14:textId="77777777" w:rsidR="000B3D34" w:rsidRPr="00B60231" w:rsidRDefault="000B3D34" w:rsidP="000B3D34">
      <w:pPr>
        <w:pStyle w:val="PL"/>
        <w:shd w:val="clear" w:color="auto" w:fill="E6E6E6"/>
      </w:pPr>
    </w:p>
    <w:p w14:paraId="60E67243" w14:textId="77777777" w:rsidR="000B3D34" w:rsidRPr="00B60231" w:rsidRDefault="000B3D34" w:rsidP="000B3D34">
      <w:pPr>
        <w:pStyle w:val="PL"/>
        <w:shd w:val="clear" w:color="auto" w:fill="E6E6E6"/>
      </w:pPr>
      <w:r w:rsidRPr="00B60231">
        <w:t>CellInfoListUTRA-FDD-r9 ::=</w:t>
      </w:r>
      <w:r w:rsidRPr="00B60231">
        <w:tab/>
      </w:r>
      <w:r w:rsidRPr="00B60231">
        <w:tab/>
      </w:r>
      <w:r w:rsidRPr="00B60231">
        <w:tab/>
        <w:t>SEQUENCE (SIZE (1..maxCellInfoUTRA-r9)) OF CellInfoUTRA-FDD-r9</w:t>
      </w:r>
    </w:p>
    <w:p w14:paraId="03BA4D49" w14:textId="77777777" w:rsidR="000B3D34" w:rsidRPr="00B60231" w:rsidRDefault="000B3D34" w:rsidP="000B3D34">
      <w:pPr>
        <w:pStyle w:val="PL"/>
        <w:shd w:val="clear" w:color="auto" w:fill="E6E6E6"/>
      </w:pPr>
    </w:p>
    <w:p w14:paraId="1D338DF0" w14:textId="77777777" w:rsidR="000B3D34" w:rsidRPr="00B60231" w:rsidRDefault="000B3D34" w:rsidP="000B3D34">
      <w:pPr>
        <w:pStyle w:val="PL"/>
        <w:shd w:val="clear" w:color="auto" w:fill="E6E6E6"/>
      </w:pPr>
      <w:r w:rsidRPr="00B60231">
        <w:t>CellInfoUTRA-FDD-r9 ::=</w:t>
      </w:r>
      <w:r w:rsidRPr="00B60231">
        <w:tab/>
      </w:r>
      <w:r w:rsidRPr="00B60231">
        <w:tab/>
      </w:r>
      <w:r w:rsidRPr="00B60231">
        <w:tab/>
      </w:r>
      <w:r w:rsidRPr="00B60231">
        <w:tab/>
        <w:t>SEQUENCE {</w:t>
      </w:r>
    </w:p>
    <w:p w14:paraId="5DD8EE4D" w14:textId="77777777" w:rsidR="000B3D34" w:rsidRPr="00B60231" w:rsidRDefault="000B3D34" w:rsidP="000B3D34">
      <w:pPr>
        <w:pStyle w:val="PL"/>
        <w:shd w:val="clear" w:color="auto" w:fill="E6E6E6"/>
      </w:pPr>
      <w:r w:rsidRPr="00B60231">
        <w:tab/>
        <w:t>physCellId-r9</w:t>
      </w:r>
      <w:r w:rsidRPr="00B60231">
        <w:tab/>
      </w:r>
      <w:r w:rsidRPr="00B60231">
        <w:tab/>
      </w:r>
      <w:r w:rsidRPr="00B60231">
        <w:tab/>
      </w:r>
      <w:r w:rsidRPr="00B60231">
        <w:tab/>
      </w:r>
      <w:r w:rsidRPr="00B60231">
        <w:tab/>
      </w:r>
      <w:r w:rsidRPr="00B60231">
        <w:tab/>
        <w:t>PhysCellIdUTRA-FDD,</w:t>
      </w:r>
    </w:p>
    <w:p w14:paraId="663AF010" w14:textId="77777777" w:rsidR="000B3D34" w:rsidRPr="00B60231" w:rsidRDefault="000B3D34" w:rsidP="000B3D34">
      <w:pPr>
        <w:pStyle w:val="PL"/>
        <w:shd w:val="clear" w:color="auto" w:fill="E6E6E6"/>
      </w:pPr>
      <w:r w:rsidRPr="00B60231">
        <w:tab/>
        <w:t>utra-BCCH-Container-r9</w:t>
      </w:r>
      <w:r w:rsidRPr="00B60231">
        <w:tab/>
      </w:r>
      <w:r w:rsidRPr="00B60231">
        <w:tab/>
      </w:r>
      <w:r w:rsidRPr="00B60231">
        <w:tab/>
      </w:r>
      <w:r w:rsidRPr="00B60231">
        <w:tab/>
        <w:t>OCTET STRING</w:t>
      </w:r>
    </w:p>
    <w:p w14:paraId="7E188BD2" w14:textId="77777777" w:rsidR="000B3D34" w:rsidRPr="00B60231" w:rsidRDefault="000B3D34" w:rsidP="000B3D34">
      <w:pPr>
        <w:pStyle w:val="PL"/>
        <w:shd w:val="clear" w:color="auto" w:fill="E6E6E6"/>
      </w:pPr>
      <w:r w:rsidRPr="00B60231">
        <w:t>}</w:t>
      </w:r>
    </w:p>
    <w:p w14:paraId="0EB8FAB7" w14:textId="77777777" w:rsidR="000B3D34" w:rsidRPr="00B60231" w:rsidRDefault="000B3D34" w:rsidP="000B3D34">
      <w:pPr>
        <w:pStyle w:val="PL"/>
        <w:shd w:val="clear" w:color="auto" w:fill="E6E6E6"/>
      </w:pPr>
    </w:p>
    <w:p w14:paraId="69770908" w14:textId="77777777" w:rsidR="000B3D34" w:rsidRPr="00B60231" w:rsidRDefault="000B3D34" w:rsidP="000B3D34">
      <w:pPr>
        <w:pStyle w:val="PL"/>
        <w:shd w:val="clear" w:color="auto" w:fill="E6E6E6"/>
      </w:pPr>
      <w:r w:rsidRPr="00B60231">
        <w:t>CellInfoListUTRA-TDD-r9 ::=</w:t>
      </w:r>
      <w:r w:rsidRPr="00B60231">
        <w:tab/>
      </w:r>
      <w:r w:rsidRPr="00B60231">
        <w:tab/>
      </w:r>
      <w:r w:rsidRPr="00B60231">
        <w:tab/>
        <w:t>SEQUENCE (SIZE (1..maxCellInfoUTRA-r9)) OF CellInfoUTRA-TDD-r9</w:t>
      </w:r>
    </w:p>
    <w:p w14:paraId="16A26DD9" w14:textId="77777777" w:rsidR="000B3D34" w:rsidRPr="00B60231" w:rsidRDefault="000B3D34" w:rsidP="000B3D34">
      <w:pPr>
        <w:pStyle w:val="PL"/>
        <w:shd w:val="clear" w:color="auto" w:fill="E6E6E6"/>
      </w:pPr>
    </w:p>
    <w:p w14:paraId="705CCD8F" w14:textId="77777777" w:rsidR="000B3D34" w:rsidRPr="00B60231" w:rsidRDefault="000B3D34" w:rsidP="000B3D34">
      <w:pPr>
        <w:pStyle w:val="PL"/>
        <w:shd w:val="clear" w:color="auto" w:fill="E6E6E6"/>
      </w:pPr>
      <w:r w:rsidRPr="00B60231">
        <w:t>CellInfoUTRA-TDD-r9 ::=</w:t>
      </w:r>
      <w:r w:rsidRPr="00B60231">
        <w:tab/>
      </w:r>
      <w:r w:rsidRPr="00B60231">
        <w:tab/>
      </w:r>
      <w:r w:rsidRPr="00B60231">
        <w:tab/>
      </w:r>
      <w:r w:rsidRPr="00B60231">
        <w:tab/>
        <w:t>SEQUENCE {</w:t>
      </w:r>
    </w:p>
    <w:p w14:paraId="3346DBD7" w14:textId="77777777" w:rsidR="000B3D34" w:rsidRPr="00B60231" w:rsidRDefault="000B3D34" w:rsidP="000B3D34">
      <w:pPr>
        <w:pStyle w:val="PL"/>
        <w:shd w:val="clear" w:color="auto" w:fill="E6E6E6"/>
      </w:pPr>
      <w:r w:rsidRPr="00B60231">
        <w:tab/>
        <w:t>physCellId-r9</w:t>
      </w:r>
      <w:r w:rsidRPr="00B60231">
        <w:tab/>
      </w:r>
      <w:r w:rsidRPr="00B60231">
        <w:tab/>
      </w:r>
      <w:r w:rsidRPr="00B60231">
        <w:tab/>
      </w:r>
      <w:r w:rsidRPr="00B60231">
        <w:tab/>
      </w:r>
      <w:r w:rsidRPr="00B60231">
        <w:tab/>
      </w:r>
      <w:r w:rsidRPr="00B60231">
        <w:tab/>
        <w:t>PhysCellIdUTRA-TDD,</w:t>
      </w:r>
    </w:p>
    <w:p w14:paraId="406C885E" w14:textId="77777777" w:rsidR="000B3D34" w:rsidRPr="00B60231" w:rsidRDefault="000B3D34" w:rsidP="000B3D34">
      <w:pPr>
        <w:pStyle w:val="PL"/>
        <w:shd w:val="clear" w:color="auto" w:fill="E6E6E6"/>
      </w:pPr>
      <w:r w:rsidRPr="00B60231">
        <w:tab/>
        <w:t>utra-BCCH-Container-r9</w:t>
      </w:r>
      <w:r w:rsidRPr="00B60231">
        <w:tab/>
      </w:r>
      <w:r w:rsidRPr="00B60231">
        <w:tab/>
      </w:r>
      <w:r w:rsidRPr="00B60231">
        <w:tab/>
      </w:r>
      <w:r w:rsidRPr="00B60231">
        <w:tab/>
        <w:t>OCTET STRING</w:t>
      </w:r>
    </w:p>
    <w:p w14:paraId="1EB86002" w14:textId="77777777" w:rsidR="000B3D34" w:rsidRPr="00B60231" w:rsidRDefault="000B3D34" w:rsidP="000B3D34">
      <w:pPr>
        <w:pStyle w:val="PL"/>
        <w:shd w:val="clear" w:color="auto" w:fill="E6E6E6"/>
      </w:pPr>
      <w:r w:rsidRPr="00B60231">
        <w:t>}</w:t>
      </w:r>
    </w:p>
    <w:p w14:paraId="2247E8BF" w14:textId="77777777" w:rsidR="000B3D34" w:rsidRPr="00B60231" w:rsidRDefault="000B3D34" w:rsidP="000B3D34">
      <w:pPr>
        <w:pStyle w:val="PL"/>
        <w:shd w:val="clear" w:color="auto" w:fill="E6E6E6"/>
      </w:pPr>
    </w:p>
    <w:p w14:paraId="3BB8ADD2" w14:textId="77777777" w:rsidR="000B3D34" w:rsidRPr="00B60231" w:rsidRDefault="000B3D34" w:rsidP="000B3D34">
      <w:pPr>
        <w:pStyle w:val="PL"/>
        <w:shd w:val="clear" w:color="auto" w:fill="E6E6E6"/>
      </w:pPr>
      <w:r w:rsidRPr="00B60231">
        <w:t>CellInfoListUTRA-TDD-r10 ::=</w:t>
      </w:r>
      <w:r w:rsidRPr="00B60231">
        <w:tab/>
      </w:r>
      <w:r w:rsidRPr="00B60231">
        <w:tab/>
        <w:t>SEQUENCE (SIZE (1..maxCellInfoUTRA-r9)) OF CellInfoUTRA-TDD-r10</w:t>
      </w:r>
    </w:p>
    <w:p w14:paraId="36F1213D" w14:textId="77777777" w:rsidR="000B3D34" w:rsidRPr="00B60231" w:rsidRDefault="000B3D34" w:rsidP="000B3D34">
      <w:pPr>
        <w:pStyle w:val="PL"/>
        <w:shd w:val="clear" w:color="auto" w:fill="E6E6E6"/>
      </w:pPr>
    </w:p>
    <w:p w14:paraId="5B94F3BB" w14:textId="77777777" w:rsidR="000B3D34" w:rsidRPr="00B60231" w:rsidRDefault="000B3D34" w:rsidP="000B3D34">
      <w:pPr>
        <w:pStyle w:val="PL"/>
        <w:shd w:val="clear" w:color="auto" w:fill="E6E6E6"/>
      </w:pPr>
      <w:r w:rsidRPr="00B60231">
        <w:t>CellInfoUTRA-TDD-r10 ::=</w:t>
      </w:r>
      <w:r w:rsidRPr="00B60231">
        <w:tab/>
      </w:r>
      <w:r w:rsidRPr="00B60231">
        <w:tab/>
      </w:r>
      <w:r w:rsidRPr="00B60231">
        <w:tab/>
        <w:t>SEQUENCE {</w:t>
      </w:r>
    </w:p>
    <w:p w14:paraId="7C572D37" w14:textId="77777777" w:rsidR="000B3D34" w:rsidRPr="00B60231" w:rsidRDefault="000B3D34" w:rsidP="000B3D34">
      <w:pPr>
        <w:pStyle w:val="PL"/>
        <w:shd w:val="clear" w:color="auto" w:fill="E6E6E6"/>
      </w:pPr>
      <w:r w:rsidRPr="00B60231">
        <w:tab/>
        <w:t>physCellId-r10</w:t>
      </w:r>
      <w:r w:rsidRPr="00B60231">
        <w:tab/>
      </w:r>
      <w:r w:rsidRPr="00B60231">
        <w:tab/>
      </w:r>
      <w:r w:rsidRPr="00B60231">
        <w:tab/>
      </w:r>
      <w:r w:rsidRPr="00B60231">
        <w:tab/>
      </w:r>
      <w:r w:rsidRPr="00B60231">
        <w:tab/>
      </w:r>
      <w:r w:rsidRPr="00B60231">
        <w:tab/>
        <w:t>PhysCellIdUTRA-TDD,</w:t>
      </w:r>
    </w:p>
    <w:p w14:paraId="376E807B" w14:textId="77777777" w:rsidR="000B3D34" w:rsidRPr="00B60231" w:rsidRDefault="000B3D34" w:rsidP="000B3D34">
      <w:pPr>
        <w:pStyle w:val="PL"/>
        <w:shd w:val="clear" w:color="auto" w:fill="E6E6E6"/>
      </w:pPr>
      <w:r w:rsidRPr="00B60231">
        <w:tab/>
        <w:t>carrierFreq-r10</w:t>
      </w:r>
      <w:r w:rsidRPr="00B60231">
        <w:tab/>
      </w:r>
      <w:r w:rsidRPr="00B60231">
        <w:tab/>
      </w:r>
      <w:r w:rsidRPr="00B60231">
        <w:tab/>
      </w:r>
      <w:r w:rsidRPr="00B60231">
        <w:tab/>
      </w:r>
      <w:r w:rsidRPr="00B60231">
        <w:tab/>
      </w:r>
      <w:r w:rsidRPr="00B60231">
        <w:tab/>
        <w:t>ARFCN-ValueUTRA,</w:t>
      </w:r>
    </w:p>
    <w:p w14:paraId="2543BEEF" w14:textId="77777777" w:rsidR="000B3D34" w:rsidRPr="00B60231" w:rsidRDefault="000B3D34" w:rsidP="000B3D34">
      <w:pPr>
        <w:pStyle w:val="PL"/>
        <w:shd w:val="clear" w:color="auto" w:fill="E6E6E6"/>
      </w:pPr>
      <w:r w:rsidRPr="00B60231">
        <w:tab/>
        <w:t>utra-BCCH-Container-r10</w:t>
      </w:r>
      <w:r w:rsidRPr="00B60231">
        <w:tab/>
      </w:r>
      <w:r w:rsidRPr="00B60231">
        <w:tab/>
      </w:r>
      <w:r w:rsidRPr="00B60231">
        <w:tab/>
      </w:r>
      <w:r w:rsidRPr="00B60231">
        <w:tab/>
        <w:t>OCTET STRING</w:t>
      </w:r>
    </w:p>
    <w:p w14:paraId="33009EE8" w14:textId="77777777" w:rsidR="000B3D34" w:rsidRPr="00B60231" w:rsidRDefault="000B3D34" w:rsidP="000B3D34">
      <w:pPr>
        <w:pStyle w:val="PL"/>
        <w:shd w:val="clear" w:color="auto" w:fill="E6E6E6"/>
      </w:pPr>
      <w:r w:rsidRPr="00B60231">
        <w:t>}</w:t>
      </w:r>
    </w:p>
    <w:p w14:paraId="39DCFA15" w14:textId="77777777" w:rsidR="000B3D34" w:rsidRPr="00B60231" w:rsidRDefault="000B3D34" w:rsidP="000B3D34">
      <w:pPr>
        <w:pStyle w:val="PL"/>
        <w:shd w:val="clear" w:color="auto" w:fill="E6E6E6"/>
      </w:pPr>
    </w:p>
    <w:p w14:paraId="6D72BC43" w14:textId="77777777" w:rsidR="000B3D34" w:rsidRPr="00B60231" w:rsidRDefault="000B3D34" w:rsidP="000B3D34">
      <w:pPr>
        <w:pStyle w:val="PL"/>
        <w:shd w:val="clear" w:color="auto" w:fill="E6E6E6"/>
      </w:pPr>
      <w:r w:rsidRPr="00B60231">
        <w:t>-- ASN1STOP</w:t>
      </w:r>
    </w:p>
    <w:p w14:paraId="65AD3EDD" w14:textId="77777777" w:rsidR="000B3D34" w:rsidRPr="00B60231" w:rsidRDefault="000B3D34" w:rsidP="000B3D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3D34" w:rsidRPr="00B60231" w14:paraId="4D9F496E" w14:textId="77777777" w:rsidTr="007942A1">
        <w:trPr>
          <w:cantSplit/>
          <w:tblHeader/>
        </w:trPr>
        <w:tc>
          <w:tcPr>
            <w:tcW w:w="9639" w:type="dxa"/>
          </w:tcPr>
          <w:p w14:paraId="42518D1C" w14:textId="77777777" w:rsidR="000B3D34" w:rsidRPr="00B60231" w:rsidRDefault="000B3D34" w:rsidP="007942A1">
            <w:pPr>
              <w:pStyle w:val="TAH"/>
              <w:rPr>
                <w:lang w:eastAsia="en-GB"/>
              </w:rPr>
            </w:pPr>
            <w:r w:rsidRPr="00B60231">
              <w:rPr>
                <w:i/>
                <w:noProof/>
                <w:lang w:eastAsia="en-GB"/>
              </w:rPr>
              <w:lastRenderedPageBreak/>
              <w:t>RRCConnectionRelease</w:t>
            </w:r>
            <w:r w:rsidRPr="00B60231">
              <w:rPr>
                <w:iCs/>
                <w:noProof/>
                <w:lang w:eastAsia="en-GB"/>
              </w:rPr>
              <w:t xml:space="preserve"> field descriptions</w:t>
            </w:r>
          </w:p>
        </w:tc>
      </w:tr>
      <w:tr w:rsidR="000B3D34" w:rsidRPr="00B60231" w14:paraId="104368A0" w14:textId="77777777" w:rsidTr="007942A1">
        <w:trPr>
          <w:cantSplit/>
        </w:trPr>
        <w:tc>
          <w:tcPr>
            <w:tcW w:w="9639" w:type="dxa"/>
          </w:tcPr>
          <w:p w14:paraId="72D0EE21" w14:textId="77777777" w:rsidR="000B3D34" w:rsidRPr="00B60231" w:rsidRDefault="000B3D34" w:rsidP="007942A1">
            <w:pPr>
              <w:pStyle w:val="TAL"/>
              <w:rPr>
                <w:b/>
                <w:bCs/>
                <w:i/>
                <w:noProof/>
                <w:lang w:eastAsia="en-GB"/>
              </w:rPr>
            </w:pPr>
            <w:r w:rsidRPr="00B60231">
              <w:rPr>
                <w:b/>
                <w:bCs/>
                <w:i/>
                <w:noProof/>
                <w:lang w:eastAsia="en-GB"/>
              </w:rPr>
              <w:t>carrierFreq or bandClass</w:t>
            </w:r>
          </w:p>
          <w:p w14:paraId="544C5AC7" w14:textId="77777777" w:rsidR="000B3D34" w:rsidRPr="00B60231" w:rsidRDefault="000B3D34" w:rsidP="007942A1">
            <w:pPr>
              <w:pStyle w:val="TAL"/>
              <w:rPr>
                <w:lang w:eastAsia="en-GB"/>
              </w:rPr>
            </w:pPr>
            <w:r w:rsidRPr="00B60231">
              <w:rPr>
                <w:lang w:eastAsia="en-GB"/>
              </w:rPr>
              <w:t xml:space="preserve">The carrier frequency (UTRA, E-UTRA, and NR) and band class (HRPD and 1xRTT) for which the associated </w:t>
            </w:r>
            <w:proofErr w:type="spellStart"/>
            <w:r w:rsidRPr="00B60231">
              <w:rPr>
                <w:lang w:eastAsia="en-GB"/>
              </w:rPr>
              <w:t>cellReselectionPriority</w:t>
            </w:r>
            <w:proofErr w:type="spellEnd"/>
            <w:r w:rsidRPr="00B60231">
              <w:rPr>
                <w:lang w:eastAsia="en-GB"/>
              </w:rPr>
              <w:t xml:space="preserve"> is applied. </w:t>
            </w:r>
            <w:r w:rsidRPr="00B60231">
              <w:rPr>
                <w:szCs w:val="18"/>
                <w:lang w:eastAsia="en-GB"/>
              </w:rPr>
              <w:t xml:space="preserve">For NR, the </w:t>
            </w:r>
            <w:r w:rsidRPr="00B60231">
              <w:rPr>
                <w:i/>
                <w:szCs w:val="18"/>
                <w:lang w:eastAsia="en-GB"/>
              </w:rPr>
              <w:t>ARFCN-</w:t>
            </w:r>
            <w:proofErr w:type="spellStart"/>
            <w:r w:rsidRPr="00B60231">
              <w:rPr>
                <w:i/>
                <w:szCs w:val="18"/>
                <w:lang w:eastAsia="en-GB"/>
              </w:rPr>
              <w:t>ValueNR</w:t>
            </w:r>
            <w:proofErr w:type="spellEnd"/>
            <w:r w:rsidRPr="00B60231">
              <w:t xml:space="preserve"> corresponds to a GSCN value as specified in TS 38.101 [85].</w:t>
            </w:r>
          </w:p>
        </w:tc>
      </w:tr>
      <w:tr w:rsidR="000B3D34" w:rsidRPr="00B60231" w14:paraId="44CA7EA7" w14:textId="77777777" w:rsidTr="007942A1">
        <w:trPr>
          <w:cantSplit/>
        </w:trPr>
        <w:tc>
          <w:tcPr>
            <w:tcW w:w="9639" w:type="dxa"/>
            <w:tcBorders>
              <w:bottom w:val="single" w:sz="4" w:space="0" w:color="808080"/>
            </w:tcBorders>
          </w:tcPr>
          <w:p w14:paraId="05117DEC" w14:textId="77777777" w:rsidR="000B3D34" w:rsidRPr="00B60231" w:rsidRDefault="000B3D34" w:rsidP="007942A1">
            <w:pPr>
              <w:pStyle w:val="TAL"/>
              <w:rPr>
                <w:b/>
                <w:bCs/>
                <w:i/>
                <w:noProof/>
                <w:lang w:eastAsia="en-GB"/>
              </w:rPr>
            </w:pPr>
            <w:r w:rsidRPr="00B60231">
              <w:rPr>
                <w:b/>
                <w:bCs/>
                <w:i/>
                <w:noProof/>
                <w:lang w:eastAsia="en-GB"/>
              </w:rPr>
              <w:t>carrierFreqs</w:t>
            </w:r>
          </w:p>
          <w:p w14:paraId="0B187844" w14:textId="77777777" w:rsidR="000B3D34" w:rsidRPr="00B60231" w:rsidRDefault="000B3D34" w:rsidP="007942A1">
            <w:pPr>
              <w:pStyle w:val="TAL"/>
              <w:rPr>
                <w:lang w:eastAsia="en-GB"/>
              </w:rPr>
            </w:pPr>
            <w:r w:rsidRPr="00B60231">
              <w:rPr>
                <w:lang w:eastAsia="en-GB"/>
              </w:rPr>
              <w:t>The list of GERAN carrier frequencies organised into one group of GERAN carrier frequencies.</w:t>
            </w:r>
          </w:p>
        </w:tc>
      </w:tr>
      <w:tr w:rsidR="000B3D34" w:rsidRPr="00B60231" w14:paraId="4DE5EF30" w14:textId="77777777" w:rsidTr="007942A1">
        <w:trPr>
          <w:cantSplit/>
          <w:trHeight w:val="59"/>
        </w:trPr>
        <w:tc>
          <w:tcPr>
            <w:tcW w:w="9639" w:type="dxa"/>
            <w:tcBorders>
              <w:top w:val="single" w:sz="4" w:space="0" w:color="808080"/>
            </w:tcBorders>
          </w:tcPr>
          <w:p w14:paraId="27699E1E" w14:textId="77777777" w:rsidR="000B3D34" w:rsidRPr="00B60231" w:rsidRDefault="000B3D34" w:rsidP="007942A1">
            <w:pPr>
              <w:pStyle w:val="TAL"/>
              <w:rPr>
                <w:b/>
                <w:bCs/>
                <w:i/>
                <w:noProof/>
                <w:lang w:eastAsia="en-GB"/>
              </w:rPr>
            </w:pPr>
            <w:r w:rsidRPr="00B60231">
              <w:rPr>
                <w:b/>
                <w:bCs/>
                <w:i/>
                <w:noProof/>
                <w:lang w:eastAsia="en-GB"/>
              </w:rPr>
              <w:t>cellInfoList</w:t>
            </w:r>
          </w:p>
          <w:p w14:paraId="19E3A963" w14:textId="77777777" w:rsidR="000B3D34" w:rsidRPr="00B60231" w:rsidRDefault="000B3D34" w:rsidP="007942A1">
            <w:pPr>
              <w:pStyle w:val="TAL"/>
              <w:rPr>
                <w:iCs/>
                <w:noProof/>
                <w:lang w:eastAsia="en-GB"/>
              </w:rPr>
            </w:pPr>
            <w:r w:rsidRPr="00B60231">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B60231">
              <w:rPr>
                <w:i/>
                <w:iCs/>
                <w:noProof/>
                <w:lang w:eastAsia="en-GB"/>
              </w:rPr>
              <w:t>physCellId</w:t>
            </w:r>
            <w:r w:rsidRPr="00B60231">
              <w:rPr>
                <w:iCs/>
                <w:noProof/>
                <w:lang w:eastAsia="en-GB"/>
              </w:rPr>
              <w:t xml:space="preserve"> and </w:t>
            </w:r>
            <w:r w:rsidRPr="00B60231">
              <w:rPr>
                <w:i/>
                <w:iCs/>
                <w:noProof/>
                <w:lang w:eastAsia="en-GB"/>
              </w:rPr>
              <w:t>carrierFreq</w:t>
            </w:r>
            <w:r w:rsidRPr="00B60231">
              <w:rPr>
                <w:iCs/>
                <w:noProof/>
                <w:lang w:eastAsia="en-GB"/>
              </w:rPr>
              <w:t xml:space="preserve"> (GERAN and UTRA TDD) or by the </w:t>
            </w:r>
            <w:r w:rsidRPr="00B60231">
              <w:rPr>
                <w:i/>
                <w:noProof/>
                <w:lang w:eastAsia="en-GB"/>
              </w:rPr>
              <w:t>physCellId</w:t>
            </w:r>
            <w:r w:rsidRPr="00B60231">
              <w:rPr>
                <w:iCs/>
                <w:noProof/>
                <w:lang w:eastAsia="en-GB"/>
              </w:rPr>
              <w:t xml:space="preserve"> (other RATs).</w:t>
            </w:r>
            <w:r w:rsidRPr="00B60231">
              <w:rPr>
                <w:lang w:eastAsia="en-GB"/>
              </w:rPr>
              <w:t xml:space="preserve"> The choice shall match the </w:t>
            </w:r>
            <w:proofErr w:type="spellStart"/>
            <w:r w:rsidRPr="00B60231">
              <w:rPr>
                <w:i/>
                <w:iCs/>
                <w:lang w:eastAsia="en-GB"/>
              </w:rPr>
              <w:t>redirectedCarrierInfo</w:t>
            </w:r>
            <w:proofErr w:type="spellEnd"/>
            <w:r w:rsidRPr="00B60231">
              <w:rPr>
                <w:lang w:eastAsia="en-GB"/>
              </w:rPr>
              <w:t xml:space="preserve">. In particular, E-UTRAN only applies value </w:t>
            </w:r>
            <w:r w:rsidRPr="00B60231">
              <w:rPr>
                <w:i/>
                <w:lang w:eastAsia="en-GB"/>
              </w:rPr>
              <w:t>utra-TDD-r10</w:t>
            </w:r>
            <w:r w:rsidRPr="00B60231">
              <w:rPr>
                <w:lang w:eastAsia="en-GB"/>
              </w:rPr>
              <w:t xml:space="preserve"> in case </w:t>
            </w:r>
            <w:proofErr w:type="spellStart"/>
            <w:r w:rsidRPr="00B60231">
              <w:rPr>
                <w:i/>
                <w:lang w:eastAsia="en-GB"/>
              </w:rPr>
              <w:t>redirectedCarrierInfo</w:t>
            </w:r>
            <w:proofErr w:type="spellEnd"/>
            <w:r w:rsidRPr="00B60231">
              <w:rPr>
                <w:lang w:eastAsia="en-GB"/>
              </w:rPr>
              <w:t xml:space="preserve"> is set to </w:t>
            </w:r>
            <w:r w:rsidRPr="00B60231">
              <w:rPr>
                <w:i/>
                <w:lang w:eastAsia="en-GB"/>
              </w:rPr>
              <w:t>utra-TDD-r10</w:t>
            </w:r>
            <w:r w:rsidRPr="00B60231">
              <w:rPr>
                <w:lang w:eastAsia="en-GB"/>
              </w:rPr>
              <w:t>.</w:t>
            </w:r>
          </w:p>
        </w:tc>
      </w:tr>
      <w:tr w:rsidR="000B3D34" w:rsidRPr="00B60231" w14:paraId="72114DD5" w14:textId="77777777" w:rsidTr="007942A1">
        <w:tblPrEx>
          <w:tblLook w:val="0000" w:firstRow="0" w:lastRow="0" w:firstColumn="0" w:lastColumn="0" w:noHBand="0" w:noVBand="0"/>
        </w:tblPrEx>
        <w:trPr>
          <w:cantSplit/>
          <w:trHeight w:val="59"/>
        </w:trPr>
        <w:tc>
          <w:tcPr>
            <w:tcW w:w="9639" w:type="dxa"/>
            <w:tcBorders>
              <w:top w:val="single" w:sz="4" w:space="0" w:color="808080"/>
            </w:tcBorders>
          </w:tcPr>
          <w:p w14:paraId="0915F56F" w14:textId="77777777" w:rsidR="000B3D34" w:rsidRPr="00B60231" w:rsidRDefault="000B3D34" w:rsidP="007942A1">
            <w:pPr>
              <w:pStyle w:val="TAL"/>
              <w:rPr>
                <w:b/>
                <w:i/>
                <w:noProof/>
                <w:lang w:eastAsia="ko-KR"/>
              </w:rPr>
            </w:pPr>
            <w:r w:rsidRPr="00B60231">
              <w:rPr>
                <w:b/>
                <w:i/>
                <w:noProof/>
                <w:lang w:eastAsia="ko-KR"/>
              </w:rPr>
              <w:t>cellList</w:t>
            </w:r>
          </w:p>
          <w:p w14:paraId="2A755381" w14:textId="77777777" w:rsidR="000B3D34" w:rsidRPr="00B60231" w:rsidRDefault="000B3D34" w:rsidP="007942A1">
            <w:pPr>
              <w:pStyle w:val="TAL"/>
              <w:rPr>
                <w:b/>
                <w:bCs/>
                <w:i/>
                <w:lang w:eastAsia="en-GB"/>
              </w:rPr>
            </w:pPr>
            <w:r w:rsidRPr="00B60231">
              <w:t xml:space="preserve">Indicates a list of cells configured </w:t>
            </w:r>
            <w:r w:rsidRPr="00B60231">
              <w:rPr>
                <w:lang w:eastAsia="ko-KR"/>
              </w:rPr>
              <w:t xml:space="preserve">as RAN area. For each element, in the absence of </w:t>
            </w:r>
            <w:proofErr w:type="spellStart"/>
            <w:r w:rsidRPr="00B60231">
              <w:rPr>
                <w:i/>
                <w:lang w:eastAsia="ko-KR"/>
              </w:rPr>
              <w:t>plmn</w:t>
            </w:r>
            <w:proofErr w:type="spellEnd"/>
            <w:r w:rsidRPr="00B60231">
              <w:rPr>
                <w:i/>
                <w:lang w:eastAsia="ko-KR"/>
              </w:rPr>
              <w:t>-Identity</w:t>
            </w:r>
            <w:r w:rsidRPr="00B60231">
              <w:rPr>
                <w:lang w:eastAsia="ko-KR"/>
              </w:rPr>
              <w:t xml:space="preserve"> the UE considers the registered PLMN. Total number of cells across all PLMNs does not exceed 32.</w:t>
            </w:r>
          </w:p>
        </w:tc>
      </w:tr>
      <w:tr w:rsidR="000B3D34" w:rsidRPr="00B60231" w14:paraId="548A82B2" w14:textId="77777777" w:rsidTr="007942A1">
        <w:tblPrEx>
          <w:tblLook w:val="0000" w:firstRow="0" w:lastRow="0" w:firstColumn="0" w:lastColumn="0" w:noHBand="0" w:noVBand="0"/>
        </w:tblPrEx>
        <w:trPr>
          <w:cantSplit/>
        </w:trPr>
        <w:tc>
          <w:tcPr>
            <w:tcW w:w="9639" w:type="dxa"/>
          </w:tcPr>
          <w:p w14:paraId="1CE3D9A5" w14:textId="77777777" w:rsidR="000B3D34" w:rsidRPr="00B60231" w:rsidRDefault="000B3D34" w:rsidP="007942A1">
            <w:pPr>
              <w:pStyle w:val="TAL"/>
              <w:rPr>
                <w:b/>
                <w:bCs/>
                <w:i/>
                <w:noProof/>
                <w:lang w:eastAsia="en-GB"/>
              </w:rPr>
            </w:pPr>
            <w:r w:rsidRPr="00B60231">
              <w:rPr>
                <w:b/>
                <w:bCs/>
                <w:i/>
                <w:noProof/>
                <w:lang w:eastAsia="en-GB"/>
              </w:rPr>
              <w:t>cn-Type</w:t>
            </w:r>
          </w:p>
          <w:p w14:paraId="6C214CC1" w14:textId="77777777" w:rsidR="000B3D34" w:rsidRPr="00B60231" w:rsidRDefault="000B3D34" w:rsidP="007942A1">
            <w:pPr>
              <w:pStyle w:val="TAL"/>
              <w:rPr>
                <w:b/>
                <w:bCs/>
                <w:i/>
                <w:lang w:eastAsia="en-GB"/>
              </w:rPr>
            </w:pPr>
            <w:r w:rsidRPr="00B60231">
              <w:rPr>
                <w:lang w:eastAsia="en-GB"/>
              </w:rPr>
              <w:t>The</w:t>
            </w:r>
            <w:r w:rsidRPr="00B60231">
              <w:rPr>
                <w:b/>
                <w:bCs/>
                <w:i/>
                <w:noProof/>
                <w:lang w:eastAsia="en-GB"/>
              </w:rPr>
              <w:t xml:space="preserve"> </w:t>
            </w:r>
            <w:r w:rsidRPr="00B60231">
              <w:rPr>
                <w:bCs/>
                <w:i/>
                <w:noProof/>
                <w:lang w:eastAsia="en-GB"/>
              </w:rPr>
              <w:t>cn-Type</w:t>
            </w:r>
            <w:r w:rsidRPr="00B60231">
              <w:rPr>
                <w:lang w:eastAsia="en-GB"/>
              </w:rPr>
              <w:t xml:space="preserve"> is used to indicate that the UE is redirected from 5GC to EPC or 5GC when</w:t>
            </w:r>
            <w:r w:rsidRPr="00B60231">
              <w:rPr>
                <w:b/>
                <w:bCs/>
                <w:i/>
                <w:noProof/>
                <w:lang w:eastAsia="en-GB"/>
              </w:rPr>
              <w:t xml:space="preserve"> </w:t>
            </w:r>
            <w:r w:rsidRPr="00B60231">
              <w:rPr>
                <w:bCs/>
                <w:i/>
                <w:noProof/>
                <w:lang w:eastAsia="en-GB"/>
              </w:rPr>
              <w:t>redirectedCarrierInfo</w:t>
            </w:r>
            <w:r w:rsidRPr="00B60231">
              <w:rPr>
                <w:lang w:eastAsia="en-GB"/>
              </w:rPr>
              <w:t xml:space="preserve"> indicates E-UTRA frequency.</w:t>
            </w:r>
          </w:p>
        </w:tc>
      </w:tr>
      <w:tr w:rsidR="000B3D34" w:rsidRPr="00B60231" w14:paraId="66C8ADF9" w14:textId="77777777" w:rsidTr="007942A1">
        <w:trPr>
          <w:cantSplit/>
          <w:trHeight w:val="59"/>
        </w:trPr>
        <w:tc>
          <w:tcPr>
            <w:tcW w:w="9639" w:type="dxa"/>
            <w:tcBorders>
              <w:top w:val="single" w:sz="4" w:space="0" w:color="808080"/>
            </w:tcBorders>
          </w:tcPr>
          <w:p w14:paraId="60C4C6CC" w14:textId="77777777" w:rsidR="000B3D34" w:rsidRPr="00B60231" w:rsidRDefault="000B3D34" w:rsidP="007942A1">
            <w:pPr>
              <w:pStyle w:val="TAL"/>
              <w:rPr>
                <w:b/>
                <w:i/>
                <w:noProof/>
              </w:rPr>
            </w:pPr>
            <w:r w:rsidRPr="00B60231">
              <w:rPr>
                <w:b/>
                <w:i/>
                <w:noProof/>
                <w:lang w:eastAsia="ko-KR"/>
              </w:rPr>
              <w:t>drb</w:t>
            </w:r>
            <w:r w:rsidRPr="00B60231">
              <w:rPr>
                <w:b/>
                <w:i/>
                <w:noProof/>
              </w:rPr>
              <w:t>-ContinueROHC</w:t>
            </w:r>
          </w:p>
          <w:p w14:paraId="780B5BAB" w14:textId="77777777" w:rsidR="000B3D34" w:rsidRPr="00B60231" w:rsidRDefault="000B3D34" w:rsidP="007942A1">
            <w:pPr>
              <w:pStyle w:val="TAL"/>
              <w:rPr>
                <w:b/>
                <w:bCs/>
                <w:i/>
                <w:noProof/>
                <w:lang w:eastAsia="en-GB"/>
              </w:rPr>
            </w:pPr>
            <w:r w:rsidRPr="00B60231">
              <w:rPr>
                <w:iCs/>
                <w:lang w:eastAsia="ja-JP"/>
              </w:rPr>
              <w:t xml:space="preserve">This field </w:t>
            </w:r>
            <w:r w:rsidRPr="00B60231">
              <w:rPr>
                <w:rFonts w:cs="Arial"/>
                <w:szCs w:val="18"/>
                <w:lang w:eastAsia="ko-KR"/>
              </w:rPr>
              <w:t>i</w:t>
            </w:r>
            <w:r w:rsidRPr="00B60231">
              <w:rPr>
                <w:rFonts w:cs="Arial"/>
                <w:szCs w:val="18"/>
                <w:lang w:eastAsia="ja-JP"/>
              </w:rPr>
              <w:t xml:space="preserve">ndicates whether </w:t>
            </w:r>
            <w:r w:rsidRPr="00B60231">
              <w:rPr>
                <w:rFonts w:cs="Arial"/>
                <w:szCs w:val="18"/>
                <w:lang w:eastAsia="ko-KR"/>
              </w:rPr>
              <w:t xml:space="preserve">to continue or reset the </w:t>
            </w:r>
            <w:r w:rsidRPr="00B60231">
              <w:rPr>
                <w:rFonts w:cs="Arial"/>
                <w:szCs w:val="18"/>
                <w:lang w:eastAsia="ja-JP"/>
              </w:rPr>
              <w:t xml:space="preserve">header compression protocol context for </w:t>
            </w:r>
            <w:r w:rsidRPr="00B60231">
              <w:rPr>
                <w:rFonts w:cs="Arial"/>
                <w:szCs w:val="18"/>
                <w:lang w:eastAsia="ko-KR"/>
              </w:rPr>
              <w:t xml:space="preserve">the </w:t>
            </w:r>
            <w:r w:rsidRPr="00B60231">
              <w:rPr>
                <w:rFonts w:cs="Arial"/>
                <w:szCs w:val="18"/>
                <w:lang w:eastAsia="ja-JP"/>
              </w:rPr>
              <w:t xml:space="preserve">DRBs configured with </w:t>
            </w:r>
            <w:r w:rsidRPr="00B60231">
              <w:rPr>
                <w:rFonts w:cs="Arial"/>
                <w:szCs w:val="18"/>
                <w:lang w:eastAsia="ko-KR"/>
              </w:rPr>
              <w:t xml:space="preserve">the </w:t>
            </w:r>
            <w:r w:rsidRPr="00B60231">
              <w:rPr>
                <w:rFonts w:cs="Arial"/>
                <w:szCs w:val="18"/>
                <w:lang w:eastAsia="ja-JP"/>
              </w:rPr>
              <w:t>header</w:t>
            </w:r>
            <w:r w:rsidRPr="00B60231">
              <w:rPr>
                <w:rFonts w:cs="Arial"/>
                <w:szCs w:val="18"/>
                <w:lang w:eastAsia="ko-KR"/>
              </w:rPr>
              <w:t xml:space="preserve"> compression protocol</w:t>
            </w:r>
            <w:r w:rsidRPr="00B60231">
              <w:rPr>
                <w:iCs/>
                <w:lang w:eastAsia="ko-KR"/>
              </w:rPr>
              <w:t xml:space="preserve">. Presence of the field indicates that the header compression protocol </w:t>
            </w:r>
            <w:r w:rsidRPr="00B60231">
              <w:rPr>
                <w:rFonts w:cs="Arial"/>
                <w:szCs w:val="18"/>
                <w:lang w:eastAsia="ja-JP"/>
              </w:rPr>
              <w:t xml:space="preserve">context </w:t>
            </w:r>
            <w:r w:rsidRPr="00B60231">
              <w:rPr>
                <w:iCs/>
                <w:lang w:eastAsia="ko-KR"/>
              </w:rPr>
              <w:t xml:space="preserve">continues when UE initiates UP-EDT in the same cell, while absence indicates that the header compression protocol </w:t>
            </w:r>
            <w:r w:rsidRPr="00B60231">
              <w:rPr>
                <w:rFonts w:cs="Arial"/>
                <w:szCs w:val="18"/>
                <w:lang w:eastAsia="ja-JP"/>
              </w:rPr>
              <w:t>context is reset</w:t>
            </w:r>
            <w:r w:rsidRPr="00B60231">
              <w:rPr>
                <w:iCs/>
                <w:lang w:eastAsia="ko-KR"/>
              </w:rPr>
              <w:t xml:space="preserve">. </w:t>
            </w:r>
          </w:p>
        </w:tc>
      </w:tr>
      <w:tr w:rsidR="000B3D34" w:rsidRPr="00B60231" w14:paraId="39634676" w14:textId="77777777" w:rsidTr="007942A1">
        <w:trPr>
          <w:cantSplit/>
        </w:trPr>
        <w:tc>
          <w:tcPr>
            <w:tcW w:w="9639" w:type="dxa"/>
            <w:tcBorders>
              <w:top w:val="single" w:sz="4" w:space="0" w:color="808080"/>
              <w:left w:val="single" w:sz="4" w:space="0" w:color="808080"/>
              <w:bottom w:val="single" w:sz="4" w:space="0" w:color="808080"/>
              <w:right w:val="single" w:sz="4" w:space="0" w:color="808080"/>
            </w:tcBorders>
          </w:tcPr>
          <w:p w14:paraId="3BC7173A" w14:textId="77777777" w:rsidR="000B3D34" w:rsidRPr="00B60231" w:rsidRDefault="000B3D34" w:rsidP="007942A1">
            <w:pPr>
              <w:pStyle w:val="TAL"/>
              <w:rPr>
                <w:b/>
                <w:bCs/>
                <w:i/>
                <w:noProof/>
                <w:lang w:eastAsia="en-GB"/>
              </w:rPr>
            </w:pPr>
            <w:r w:rsidRPr="00B60231">
              <w:rPr>
                <w:b/>
                <w:bCs/>
                <w:i/>
                <w:noProof/>
                <w:lang w:eastAsia="en-GB"/>
              </w:rPr>
              <w:t>extendedWaitTime</w:t>
            </w:r>
          </w:p>
          <w:p w14:paraId="5FD2E9E1" w14:textId="77777777" w:rsidR="000B3D34" w:rsidRPr="00B60231" w:rsidRDefault="000B3D34" w:rsidP="007942A1">
            <w:pPr>
              <w:pStyle w:val="B1"/>
              <w:keepNext/>
              <w:keepLines/>
              <w:spacing w:after="0"/>
              <w:ind w:left="0" w:firstLine="0"/>
              <w:rPr>
                <w:bCs/>
                <w:noProof/>
                <w:lang w:eastAsia="ja-JP"/>
              </w:rPr>
            </w:pPr>
            <w:r w:rsidRPr="00B60231">
              <w:rPr>
                <w:rFonts w:ascii="Arial" w:hAnsi="Arial" w:cs="Arial"/>
                <w:bCs/>
                <w:noProof/>
                <w:sz w:val="18"/>
                <w:szCs w:val="18"/>
                <w:lang w:eastAsia="ja-JP"/>
              </w:rPr>
              <w:t>Value in seconds for the wait time for Delay Tolerant access requests</w:t>
            </w:r>
            <w:r w:rsidRPr="00B60231">
              <w:rPr>
                <w:rFonts w:ascii="Arial" w:hAnsi="Arial" w:cs="Arial"/>
                <w:sz w:val="18"/>
                <w:szCs w:val="18"/>
                <w:lang w:eastAsia="ja-JP"/>
              </w:rPr>
              <w:t>.</w:t>
            </w:r>
          </w:p>
        </w:tc>
      </w:tr>
      <w:tr w:rsidR="000B3D34" w:rsidRPr="00B60231" w14:paraId="1EEF577B" w14:textId="77777777" w:rsidTr="007942A1">
        <w:trPr>
          <w:cantSplit/>
        </w:trPr>
        <w:tc>
          <w:tcPr>
            <w:tcW w:w="9639" w:type="dxa"/>
          </w:tcPr>
          <w:p w14:paraId="30930206" w14:textId="77777777" w:rsidR="000B3D34" w:rsidRPr="00B60231" w:rsidRDefault="000B3D34" w:rsidP="007942A1">
            <w:pPr>
              <w:pStyle w:val="TAL"/>
              <w:rPr>
                <w:b/>
                <w:bCs/>
                <w:i/>
                <w:noProof/>
                <w:lang w:eastAsia="en-GB"/>
              </w:rPr>
            </w:pPr>
            <w:r w:rsidRPr="00B60231">
              <w:rPr>
                <w:b/>
                <w:bCs/>
                <w:i/>
                <w:noProof/>
                <w:lang w:eastAsia="en-GB"/>
              </w:rPr>
              <w:t>freqPriorityListX</w:t>
            </w:r>
          </w:p>
          <w:p w14:paraId="12C15BE7" w14:textId="77777777" w:rsidR="000B3D34" w:rsidRPr="00B60231" w:rsidRDefault="000B3D34" w:rsidP="007942A1">
            <w:pPr>
              <w:pStyle w:val="TAL"/>
              <w:rPr>
                <w:lang w:eastAsia="en-GB"/>
              </w:rPr>
            </w:pPr>
            <w:r w:rsidRPr="00B60231">
              <w:rPr>
                <w:lang w:eastAsia="en-GB"/>
              </w:rPr>
              <w:t xml:space="preserve">Provides a cell reselection priority for each frequency, by means of separate lists for each RAT (including E-UTRA). The UE shall be able to store at least 3 occurrences of </w:t>
            </w:r>
            <w:proofErr w:type="spellStart"/>
            <w:r w:rsidRPr="00B60231">
              <w:rPr>
                <w:i/>
                <w:iCs/>
                <w:lang w:eastAsia="en-GB"/>
              </w:rPr>
              <w:t>FreqsPriorityGERAN</w:t>
            </w:r>
            <w:proofErr w:type="spellEnd"/>
            <w:r w:rsidRPr="00B60231">
              <w:rPr>
                <w:iCs/>
                <w:lang w:eastAsia="en-GB"/>
              </w:rPr>
              <w:t>.</w:t>
            </w:r>
            <w:r w:rsidRPr="00B60231">
              <w:rPr>
                <w:lang w:eastAsia="en-GB"/>
              </w:rPr>
              <w:t xml:space="preserve"> If E-UTRAN includes </w:t>
            </w:r>
            <w:r w:rsidRPr="00B60231">
              <w:rPr>
                <w:i/>
                <w:iCs/>
                <w:lang w:eastAsia="en-GB"/>
              </w:rPr>
              <w:t>freqPriorityListEUTRA-v9e0</w:t>
            </w:r>
            <w:r w:rsidRPr="00B60231">
              <w:rPr>
                <w:lang w:eastAsia="en-GB"/>
              </w:rPr>
              <w:t xml:space="preserve"> and/or </w:t>
            </w:r>
            <w:r w:rsidRPr="00B60231">
              <w:rPr>
                <w:i/>
                <w:iCs/>
                <w:lang w:eastAsia="en-GB"/>
              </w:rPr>
              <w:t>freqPriorityListEUTRA-v1310</w:t>
            </w:r>
            <w:r w:rsidRPr="00B60231">
              <w:rPr>
                <w:lang w:eastAsia="en-GB"/>
              </w:rPr>
              <w:t xml:space="preserve"> it includes the same number of entries, and listed in the same order, as in </w:t>
            </w:r>
            <w:proofErr w:type="spellStart"/>
            <w:r w:rsidRPr="00B60231">
              <w:rPr>
                <w:i/>
                <w:iCs/>
                <w:lang w:eastAsia="en-GB"/>
              </w:rPr>
              <w:t>freqPriorityListEUTRA</w:t>
            </w:r>
            <w:proofErr w:type="spellEnd"/>
            <w:r w:rsidRPr="00B60231">
              <w:rPr>
                <w:lang w:eastAsia="en-GB"/>
              </w:rPr>
              <w:t xml:space="preserve"> (i.e. without suffix). Field </w:t>
            </w:r>
            <w:proofErr w:type="spellStart"/>
            <w:r w:rsidRPr="00B60231">
              <w:rPr>
                <w:i/>
                <w:iCs/>
                <w:kern w:val="2"/>
                <w:lang w:eastAsia="en-GB"/>
              </w:rPr>
              <w:t>freqPriorityListExt</w:t>
            </w:r>
            <w:proofErr w:type="spellEnd"/>
            <w:r w:rsidRPr="00B60231">
              <w:rPr>
                <w:kern w:val="2"/>
                <w:lang w:eastAsia="en-GB"/>
              </w:rPr>
              <w:t xml:space="preserve"> includes </w:t>
            </w:r>
            <w:r w:rsidRPr="00B60231">
              <w:rPr>
                <w:rFonts w:cs="Arial"/>
                <w:bCs/>
                <w:noProof/>
                <w:szCs w:val="18"/>
                <w:lang w:eastAsia="ko-KR"/>
              </w:rPr>
              <w:t xml:space="preserve">additional neighbouring inter-frequencies, i.e. extending the size of the inter-frequency carrier list using the general principles specified in 5.1.2. </w:t>
            </w:r>
            <w:r w:rsidRPr="00B60231">
              <w:rPr>
                <w:kern w:val="2"/>
                <w:lang w:eastAsia="en-GB"/>
              </w:rPr>
              <w:t xml:space="preserve">EUTRAN only includes </w:t>
            </w:r>
            <w:proofErr w:type="spellStart"/>
            <w:r w:rsidRPr="00B60231">
              <w:rPr>
                <w:i/>
                <w:iCs/>
                <w:kern w:val="2"/>
                <w:lang w:eastAsia="en-GB"/>
              </w:rPr>
              <w:t>freqPriorityListExtEUTRA</w:t>
            </w:r>
            <w:proofErr w:type="spellEnd"/>
            <w:r w:rsidRPr="00B60231">
              <w:rPr>
                <w:kern w:val="2"/>
                <w:lang w:eastAsia="en-GB"/>
              </w:rPr>
              <w:t xml:space="preserve"> if </w:t>
            </w:r>
            <w:proofErr w:type="spellStart"/>
            <w:r w:rsidRPr="00B60231">
              <w:rPr>
                <w:i/>
                <w:iCs/>
                <w:kern w:val="2"/>
                <w:lang w:eastAsia="en-GB"/>
              </w:rPr>
              <w:t>freqPriorityListEUTRA</w:t>
            </w:r>
            <w:proofErr w:type="spellEnd"/>
            <w:r w:rsidRPr="00B60231">
              <w:rPr>
                <w:kern w:val="2"/>
                <w:lang w:eastAsia="en-GB"/>
              </w:rPr>
              <w:t xml:space="preserve"> (</w:t>
            </w:r>
            <w:proofErr w:type="spellStart"/>
            <w:r w:rsidRPr="00B60231">
              <w:rPr>
                <w:kern w:val="2"/>
                <w:lang w:eastAsia="en-GB"/>
              </w:rPr>
              <w:t>i.e</w:t>
            </w:r>
            <w:proofErr w:type="spellEnd"/>
            <w:r w:rsidRPr="00B60231">
              <w:rPr>
                <w:kern w:val="2"/>
                <w:lang w:eastAsia="en-GB"/>
              </w:rPr>
              <w:t xml:space="preserve"> without suffix) includes </w:t>
            </w:r>
            <w:proofErr w:type="spellStart"/>
            <w:r w:rsidRPr="00B60231">
              <w:rPr>
                <w:i/>
                <w:kern w:val="2"/>
                <w:lang w:eastAsia="en-GB"/>
              </w:rPr>
              <w:t>maxFreq</w:t>
            </w:r>
            <w:proofErr w:type="spellEnd"/>
            <w:r w:rsidRPr="00B60231">
              <w:rPr>
                <w:kern w:val="2"/>
                <w:lang w:eastAsia="en-GB"/>
              </w:rPr>
              <w:t xml:space="preserve"> entries.</w:t>
            </w:r>
            <w:r w:rsidRPr="00B60231">
              <w:rPr>
                <w:rFonts w:cs="Arial"/>
                <w:szCs w:val="18"/>
                <w:lang w:eastAsia="ko-KR"/>
              </w:rPr>
              <w:t xml:space="preserve"> If E-UTRAN includes </w:t>
            </w:r>
            <w:r w:rsidRPr="00B60231">
              <w:rPr>
                <w:rFonts w:cs="Arial"/>
                <w:i/>
                <w:iCs/>
                <w:szCs w:val="18"/>
                <w:lang w:eastAsia="ja-JP"/>
              </w:rPr>
              <w:t xml:space="preserve">freqPriorityListExtEUTRA-v1310 </w:t>
            </w:r>
            <w:r w:rsidRPr="00B60231">
              <w:rPr>
                <w:rFonts w:cs="Arial"/>
                <w:szCs w:val="18"/>
                <w:lang w:eastAsia="ko-KR"/>
              </w:rPr>
              <w:t xml:space="preserve">it includes the same number of entries, and listed in the same order, as in </w:t>
            </w:r>
            <w:r w:rsidRPr="00B60231">
              <w:rPr>
                <w:rFonts w:cs="Arial"/>
                <w:i/>
                <w:iCs/>
                <w:szCs w:val="18"/>
                <w:lang w:eastAsia="ko-KR"/>
              </w:rPr>
              <w:t>freqPriorityListExtEUTRA-r12.</w:t>
            </w:r>
          </w:p>
        </w:tc>
      </w:tr>
      <w:tr w:rsidR="000B3D34" w:rsidRPr="00B60231" w14:paraId="1AEEBD72" w14:textId="77777777" w:rsidTr="007942A1">
        <w:trPr>
          <w:cantSplit/>
        </w:trPr>
        <w:tc>
          <w:tcPr>
            <w:tcW w:w="9639" w:type="dxa"/>
          </w:tcPr>
          <w:p w14:paraId="5EFBC3C0" w14:textId="77777777" w:rsidR="000B3D34" w:rsidRPr="00B60231" w:rsidRDefault="000B3D34" w:rsidP="007942A1">
            <w:pPr>
              <w:pStyle w:val="TAL"/>
              <w:rPr>
                <w:b/>
                <w:bCs/>
                <w:i/>
                <w:noProof/>
                <w:lang w:eastAsia="en-GB"/>
              </w:rPr>
            </w:pPr>
            <w:r w:rsidRPr="00B60231">
              <w:rPr>
                <w:b/>
                <w:bCs/>
                <w:i/>
                <w:noProof/>
                <w:lang w:eastAsia="en-GB"/>
              </w:rPr>
              <w:t>idleModeMobilityControlInfo</w:t>
            </w:r>
          </w:p>
          <w:p w14:paraId="7B91942F" w14:textId="77777777" w:rsidR="000B3D34" w:rsidRPr="00B60231" w:rsidRDefault="000B3D34" w:rsidP="007942A1">
            <w:pPr>
              <w:pStyle w:val="TAL"/>
              <w:rPr>
                <w:lang w:eastAsia="en-GB"/>
              </w:rPr>
            </w:pPr>
            <w:r w:rsidRPr="00B60231">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0B3D34" w:rsidRPr="00B60231" w14:paraId="779F999E" w14:textId="77777777" w:rsidTr="007942A1">
        <w:trPr>
          <w:cantSplit/>
        </w:trPr>
        <w:tc>
          <w:tcPr>
            <w:tcW w:w="9639" w:type="dxa"/>
          </w:tcPr>
          <w:p w14:paraId="53E68752" w14:textId="77777777" w:rsidR="000B3D34" w:rsidRPr="00B60231" w:rsidRDefault="000B3D34" w:rsidP="007942A1">
            <w:pPr>
              <w:pStyle w:val="TAL"/>
              <w:rPr>
                <w:b/>
                <w:bCs/>
                <w:i/>
                <w:noProof/>
                <w:lang w:eastAsia="en-GB"/>
              </w:rPr>
            </w:pPr>
            <w:r w:rsidRPr="00B60231">
              <w:rPr>
                <w:b/>
                <w:bCs/>
                <w:i/>
                <w:noProof/>
                <w:lang w:eastAsia="en-GB"/>
              </w:rPr>
              <w:t>measIdleConfig</w:t>
            </w:r>
          </w:p>
          <w:p w14:paraId="4DE22483" w14:textId="77777777" w:rsidR="000B3D34" w:rsidRPr="00B60231" w:rsidRDefault="000B3D34" w:rsidP="007942A1">
            <w:pPr>
              <w:pStyle w:val="TAL"/>
              <w:rPr>
                <w:b/>
                <w:bCs/>
                <w:i/>
                <w:noProof/>
                <w:lang w:eastAsia="en-GB"/>
              </w:rPr>
            </w:pPr>
            <w:r w:rsidRPr="00B60231">
              <w:rPr>
                <w:bCs/>
                <w:noProof/>
                <w:lang w:eastAsia="en-GB"/>
              </w:rPr>
              <w:t>Indicates a one-shot measurement configuration to be stored and used by the UE while in RRC_IDLE or RRC_INACTIVE.</w:t>
            </w:r>
          </w:p>
        </w:tc>
      </w:tr>
      <w:tr w:rsidR="000B3D34" w:rsidRPr="00B60231" w14:paraId="74935410" w14:textId="77777777" w:rsidTr="007942A1">
        <w:tblPrEx>
          <w:tblLook w:val="0000" w:firstRow="0" w:lastRow="0" w:firstColumn="0" w:lastColumn="0" w:noHBand="0" w:noVBand="0"/>
        </w:tblPrEx>
        <w:trPr>
          <w:cantSplit/>
        </w:trPr>
        <w:tc>
          <w:tcPr>
            <w:tcW w:w="9639" w:type="dxa"/>
          </w:tcPr>
          <w:p w14:paraId="40D52F0B" w14:textId="77777777" w:rsidR="000B3D34" w:rsidRPr="00B60231" w:rsidRDefault="000B3D34" w:rsidP="007942A1">
            <w:pPr>
              <w:pStyle w:val="TAL"/>
              <w:rPr>
                <w:b/>
                <w:i/>
              </w:rPr>
            </w:pPr>
            <w:r w:rsidRPr="00B60231">
              <w:rPr>
                <w:b/>
                <w:i/>
              </w:rPr>
              <w:t>periodic-RNAU-timer</w:t>
            </w:r>
          </w:p>
          <w:p w14:paraId="4D7AA185" w14:textId="77777777" w:rsidR="000B3D34" w:rsidRPr="00B60231" w:rsidRDefault="000B3D34" w:rsidP="007942A1">
            <w:pPr>
              <w:pStyle w:val="TAL"/>
              <w:rPr>
                <w:b/>
                <w:bCs/>
                <w:i/>
                <w:lang w:eastAsia="en-GB"/>
              </w:rPr>
            </w:pPr>
            <w:r w:rsidRPr="00B60231">
              <w:rPr>
                <w:bCs/>
                <w:noProof/>
                <w:lang w:eastAsia="en-GB"/>
              </w:rPr>
              <w:t xml:space="preserve">Refers to the timer that triggers the periodic RNAU procedure in UE. </w:t>
            </w:r>
            <w:r w:rsidRPr="00B60231">
              <w:rPr>
                <w:kern w:val="2"/>
                <w:lang w:eastAsia="en-GB"/>
              </w:rPr>
              <w:t>Value min5 corresponds to 5 minutes, value min10 corresponds to 10 minutes and so on.</w:t>
            </w:r>
          </w:p>
        </w:tc>
      </w:tr>
      <w:tr w:rsidR="000B3D34" w:rsidRPr="00B60231" w14:paraId="1B620D9B" w14:textId="77777777" w:rsidTr="007942A1">
        <w:tblPrEx>
          <w:tblLook w:val="0000" w:firstRow="0" w:lastRow="0" w:firstColumn="0" w:lastColumn="0" w:noHBand="0" w:noVBand="0"/>
        </w:tblPrEx>
        <w:trPr>
          <w:cantSplit/>
          <w:trHeight w:val="633"/>
        </w:trPr>
        <w:tc>
          <w:tcPr>
            <w:tcW w:w="9639" w:type="dxa"/>
          </w:tcPr>
          <w:p w14:paraId="530CE777" w14:textId="77777777" w:rsidR="000B3D34" w:rsidRPr="00B60231" w:rsidRDefault="000B3D34" w:rsidP="007942A1">
            <w:pPr>
              <w:pStyle w:val="TAL"/>
              <w:rPr>
                <w:b/>
                <w:i/>
                <w:noProof/>
                <w:lang w:eastAsia="ko-KR"/>
              </w:rPr>
            </w:pPr>
            <w:r w:rsidRPr="00B60231">
              <w:rPr>
                <w:b/>
                <w:i/>
                <w:noProof/>
                <w:lang w:eastAsia="ko-KR"/>
              </w:rPr>
              <w:t>ran-Area</w:t>
            </w:r>
          </w:p>
          <w:p w14:paraId="3118B199" w14:textId="77777777" w:rsidR="000B3D34" w:rsidRPr="00B60231" w:rsidRDefault="000B3D34" w:rsidP="007942A1">
            <w:pPr>
              <w:pStyle w:val="TAL"/>
              <w:rPr>
                <w:b/>
                <w:bCs/>
                <w:i/>
                <w:lang w:eastAsia="en-GB"/>
              </w:rPr>
            </w:pPr>
            <w:r w:rsidRPr="00B60231">
              <w:t>Indicates whether TA code(s) or RAN area code(s) are used for the RAN notification area. The network uses only TA code(s) or RAN area code(s) to configure a UE. Total number of TACs across all PLMNs does not exceed 16. Total number of RAN-</w:t>
            </w:r>
            <w:proofErr w:type="spellStart"/>
            <w:r w:rsidRPr="00B60231">
              <w:t>AreaCode</w:t>
            </w:r>
            <w:proofErr w:type="spellEnd"/>
            <w:r w:rsidRPr="00B60231">
              <w:t xml:space="preserve"> across all PLMNs does not exceed 32.</w:t>
            </w:r>
          </w:p>
        </w:tc>
      </w:tr>
      <w:tr w:rsidR="000B3D34" w:rsidRPr="00B60231" w14:paraId="37EF7F42" w14:textId="77777777" w:rsidTr="007942A1">
        <w:tblPrEx>
          <w:tblLook w:val="0000" w:firstRow="0" w:lastRow="0" w:firstColumn="0" w:lastColumn="0" w:noHBand="0" w:noVBand="0"/>
        </w:tblPrEx>
        <w:trPr>
          <w:cantSplit/>
        </w:trPr>
        <w:tc>
          <w:tcPr>
            <w:tcW w:w="9639" w:type="dxa"/>
          </w:tcPr>
          <w:p w14:paraId="1BB0B0AD" w14:textId="77777777" w:rsidR="000B3D34" w:rsidRPr="00B60231" w:rsidRDefault="000B3D34" w:rsidP="007942A1">
            <w:pPr>
              <w:pStyle w:val="TAL"/>
              <w:rPr>
                <w:b/>
                <w:i/>
                <w:noProof/>
                <w:lang w:eastAsia="ko-KR"/>
              </w:rPr>
            </w:pPr>
            <w:r w:rsidRPr="00B60231">
              <w:rPr>
                <w:b/>
                <w:i/>
                <w:noProof/>
                <w:lang w:eastAsia="ko-KR"/>
              </w:rPr>
              <w:t>ran-NotificationAreaInfo</w:t>
            </w:r>
          </w:p>
          <w:p w14:paraId="6476AD9E" w14:textId="77777777" w:rsidR="000B3D34" w:rsidRPr="00B60231" w:rsidRDefault="000B3D34" w:rsidP="007942A1">
            <w:pPr>
              <w:pStyle w:val="TAL"/>
              <w:rPr>
                <w:noProof/>
                <w:lang w:eastAsia="ko-KR"/>
              </w:rPr>
            </w:pPr>
            <w:r w:rsidRPr="00B60231">
              <w:rPr>
                <w:noProof/>
                <w:lang w:eastAsia="ko-KR"/>
              </w:rPr>
              <w:t xml:space="preserve">Network ensures that the UE in RRC_INACTIVE always has a valid </w:t>
            </w:r>
            <w:r w:rsidRPr="00B60231">
              <w:rPr>
                <w:i/>
                <w:noProof/>
                <w:lang w:eastAsia="ko-KR"/>
              </w:rPr>
              <w:t>ran-NotificationAreaInfo</w:t>
            </w:r>
            <w:r w:rsidRPr="00B60231">
              <w:rPr>
                <w:noProof/>
                <w:lang w:eastAsia="ko-KR"/>
              </w:rPr>
              <w:t>.</w:t>
            </w:r>
          </w:p>
        </w:tc>
      </w:tr>
      <w:tr w:rsidR="000B3D34" w:rsidRPr="00B60231" w14:paraId="74BA78CF" w14:textId="77777777" w:rsidTr="007942A1">
        <w:tblPrEx>
          <w:tblLook w:val="0000" w:firstRow="0" w:lastRow="0" w:firstColumn="0" w:lastColumn="0" w:noHBand="0" w:noVBand="0"/>
        </w:tblPrEx>
        <w:trPr>
          <w:cantSplit/>
        </w:trPr>
        <w:tc>
          <w:tcPr>
            <w:tcW w:w="9639" w:type="dxa"/>
          </w:tcPr>
          <w:p w14:paraId="79F1E04A" w14:textId="77777777" w:rsidR="000B3D34" w:rsidRPr="00B60231" w:rsidRDefault="000B3D34" w:rsidP="007942A1">
            <w:pPr>
              <w:pStyle w:val="TAL"/>
              <w:rPr>
                <w:b/>
                <w:i/>
                <w:noProof/>
                <w:lang w:eastAsia="ko-KR"/>
              </w:rPr>
            </w:pPr>
            <w:r w:rsidRPr="00B60231">
              <w:rPr>
                <w:b/>
                <w:i/>
                <w:noProof/>
                <w:lang w:eastAsia="ko-KR"/>
              </w:rPr>
              <w:t>ranAreaConfigList</w:t>
            </w:r>
          </w:p>
          <w:p w14:paraId="4F366481" w14:textId="77777777" w:rsidR="000B3D34" w:rsidRPr="00B60231" w:rsidRDefault="000B3D34" w:rsidP="007942A1">
            <w:pPr>
              <w:pStyle w:val="TAL"/>
              <w:rPr>
                <w:b/>
                <w:i/>
                <w:noProof/>
                <w:lang w:eastAsia="ko-KR"/>
              </w:rPr>
            </w:pPr>
            <w:r w:rsidRPr="00B60231">
              <w:t xml:space="preserve">Indicates a list of RAN area codes or RA code(s) as RAN area. For each element, in the absence of </w:t>
            </w:r>
            <w:proofErr w:type="spellStart"/>
            <w:r w:rsidRPr="00B60231">
              <w:rPr>
                <w:i/>
              </w:rPr>
              <w:t>plmn</w:t>
            </w:r>
            <w:proofErr w:type="spellEnd"/>
            <w:r w:rsidRPr="00B60231">
              <w:rPr>
                <w:i/>
              </w:rPr>
              <w:t>-Identity</w:t>
            </w:r>
            <w:r w:rsidRPr="00B60231">
              <w:t xml:space="preserve"> the UE considers the registered PLMN.</w:t>
            </w:r>
          </w:p>
        </w:tc>
      </w:tr>
      <w:tr w:rsidR="000B3D34" w:rsidRPr="00B60231" w14:paraId="4AF6CE17" w14:textId="77777777" w:rsidTr="007942A1">
        <w:tblPrEx>
          <w:tblLook w:val="0000" w:firstRow="0" w:lastRow="0" w:firstColumn="0" w:lastColumn="0" w:noHBand="0" w:noVBand="0"/>
        </w:tblPrEx>
        <w:trPr>
          <w:cantSplit/>
        </w:trPr>
        <w:tc>
          <w:tcPr>
            <w:tcW w:w="9639" w:type="dxa"/>
          </w:tcPr>
          <w:p w14:paraId="30B99622" w14:textId="77777777" w:rsidR="000B3D34" w:rsidRPr="00B60231" w:rsidRDefault="000B3D34" w:rsidP="007942A1">
            <w:pPr>
              <w:pStyle w:val="TAL"/>
              <w:rPr>
                <w:b/>
                <w:i/>
              </w:rPr>
            </w:pPr>
            <w:r w:rsidRPr="00B60231">
              <w:rPr>
                <w:b/>
                <w:i/>
              </w:rPr>
              <w:t>ran-</w:t>
            </w:r>
            <w:proofErr w:type="spellStart"/>
            <w:r w:rsidRPr="00B60231">
              <w:rPr>
                <w:b/>
                <w:i/>
              </w:rPr>
              <w:t>pagingCycle</w:t>
            </w:r>
            <w:proofErr w:type="spellEnd"/>
          </w:p>
          <w:p w14:paraId="5AC176C8" w14:textId="77777777" w:rsidR="000B3D34" w:rsidRPr="00B60231" w:rsidRDefault="000B3D34" w:rsidP="007942A1">
            <w:pPr>
              <w:pStyle w:val="NormalWeb"/>
              <w:spacing w:before="0" w:beforeAutospacing="0" w:after="0" w:afterAutospacing="0"/>
              <w:rPr>
                <w:b/>
                <w:i/>
                <w:noProof/>
                <w:lang w:val="en-GB" w:eastAsia="ko-KR"/>
              </w:rPr>
            </w:pPr>
            <w:r w:rsidRPr="00B60231">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0B3D34" w:rsidRPr="00B60231" w14:paraId="0A4EA62D" w14:textId="77777777" w:rsidTr="007942A1">
        <w:trPr>
          <w:cantSplit/>
        </w:trPr>
        <w:tc>
          <w:tcPr>
            <w:tcW w:w="9639" w:type="dxa"/>
          </w:tcPr>
          <w:p w14:paraId="794D36B9" w14:textId="77777777" w:rsidR="000B3D34" w:rsidRPr="00B60231" w:rsidRDefault="000B3D34" w:rsidP="007942A1">
            <w:pPr>
              <w:pStyle w:val="TAL"/>
              <w:rPr>
                <w:b/>
                <w:bCs/>
                <w:i/>
                <w:noProof/>
                <w:lang w:eastAsia="en-GB"/>
              </w:rPr>
            </w:pPr>
            <w:r w:rsidRPr="00B60231">
              <w:rPr>
                <w:b/>
                <w:bCs/>
                <w:i/>
                <w:noProof/>
                <w:lang w:eastAsia="en-GB"/>
              </w:rPr>
              <w:t>redirectedCarrierInfo</w:t>
            </w:r>
          </w:p>
          <w:p w14:paraId="22394667" w14:textId="77777777" w:rsidR="000B3D34" w:rsidRPr="00B60231" w:rsidRDefault="000B3D34" w:rsidP="007942A1">
            <w:pPr>
              <w:pStyle w:val="TAL"/>
              <w:rPr>
                <w:lang w:eastAsia="en-GB"/>
              </w:rPr>
            </w:pPr>
            <w:r w:rsidRPr="00B60231">
              <w:rPr>
                <w:lang w:eastAsia="en-GB"/>
              </w:rPr>
              <w:t xml:space="preserve">The </w:t>
            </w:r>
            <w:proofErr w:type="spellStart"/>
            <w:r w:rsidRPr="00B60231">
              <w:rPr>
                <w:lang w:eastAsia="en-GB"/>
              </w:rPr>
              <w:t>r</w:t>
            </w:r>
            <w:r w:rsidRPr="00B60231">
              <w:rPr>
                <w:i/>
                <w:noProof/>
                <w:lang w:eastAsia="en-GB"/>
              </w:rPr>
              <w:t>edirectedCarrierInfo</w:t>
            </w:r>
            <w:proofErr w:type="spellEnd"/>
            <w:r w:rsidRPr="00B60231">
              <w:rPr>
                <w:lang w:eastAsia="en-GB"/>
              </w:rPr>
              <w:t xml:space="preserve"> indicates a carrier frequency (downlink for FDD) and is used to redirect the UE to an E</w:t>
            </w:r>
            <w:r w:rsidRPr="00B60231">
              <w:rPr>
                <w:lang w:eastAsia="en-GB"/>
              </w:rPr>
              <w:noBreakHyphen/>
              <w:t xml:space="preserve">UTRA or an inter-RAT carrier frequency, by means of the cell selection upon leaving RRC_CONNECTED as specified in TS 36.304 [4]. The value </w:t>
            </w:r>
            <w:proofErr w:type="spellStart"/>
            <w:r w:rsidRPr="00B60231">
              <w:rPr>
                <w:i/>
                <w:lang w:eastAsia="en-GB"/>
              </w:rPr>
              <w:t>geran</w:t>
            </w:r>
            <w:proofErr w:type="spellEnd"/>
            <w:r w:rsidRPr="00B60231">
              <w:rPr>
                <w:lang w:eastAsia="en-GB"/>
              </w:rPr>
              <w:t xml:space="preserve"> can only be included after successful security activation when UE is connected to </w:t>
            </w:r>
            <w:r w:rsidRPr="00B60231">
              <w:t>5GC</w:t>
            </w:r>
            <w:r w:rsidRPr="00B60231">
              <w:rPr>
                <w:lang w:eastAsia="en-GB"/>
              </w:rPr>
              <w:t>.</w:t>
            </w:r>
          </w:p>
        </w:tc>
      </w:tr>
      <w:tr w:rsidR="000B3D34" w:rsidRPr="00B60231" w14:paraId="3C50F1A9" w14:textId="77777777" w:rsidTr="007942A1">
        <w:trPr>
          <w:cantSplit/>
        </w:trPr>
        <w:tc>
          <w:tcPr>
            <w:tcW w:w="9639" w:type="dxa"/>
          </w:tcPr>
          <w:p w14:paraId="0649CE23" w14:textId="77777777" w:rsidR="000B3D34" w:rsidRPr="00B60231" w:rsidRDefault="000B3D34" w:rsidP="007942A1">
            <w:pPr>
              <w:pStyle w:val="TAL"/>
              <w:rPr>
                <w:b/>
                <w:bCs/>
                <w:i/>
                <w:noProof/>
                <w:lang w:eastAsia="en-GB"/>
              </w:rPr>
            </w:pPr>
            <w:r w:rsidRPr="00B60231">
              <w:rPr>
                <w:b/>
                <w:bCs/>
                <w:i/>
                <w:noProof/>
                <w:lang w:eastAsia="en-GB"/>
              </w:rPr>
              <w:t>releaseCause</w:t>
            </w:r>
          </w:p>
          <w:p w14:paraId="5875DA9F" w14:textId="77777777" w:rsidR="000B3D34" w:rsidRPr="00B60231" w:rsidRDefault="000B3D34" w:rsidP="007942A1">
            <w:pPr>
              <w:pStyle w:val="TAL"/>
              <w:rPr>
                <w:bCs/>
                <w:i/>
                <w:noProof/>
                <w:lang w:eastAsia="en-GB"/>
              </w:rPr>
            </w:pPr>
            <w:r w:rsidRPr="00B60231">
              <w:rPr>
                <w:bCs/>
                <w:noProof/>
                <w:lang w:eastAsia="en-GB"/>
              </w:rPr>
              <w:t xml:space="preserve">The </w:t>
            </w:r>
            <w:r w:rsidRPr="00B60231">
              <w:rPr>
                <w:bCs/>
                <w:i/>
                <w:noProof/>
                <w:lang w:eastAsia="en-GB"/>
              </w:rPr>
              <w:t>releaseCause</w:t>
            </w:r>
            <w:r w:rsidRPr="00B60231">
              <w:rPr>
                <w:bCs/>
                <w:noProof/>
                <w:lang w:eastAsia="en-GB"/>
              </w:rPr>
              <w:t xml:space="preserve"> is used to indicate the reason for releasing the RRC Connection.</w:t>
            </w:r>
            <w:r w:rsidRPr="00B60231">
              <w:rPr>
                <w:rFonts w:eastAsia="SimSun"/>
                <w:bCs/>
                <w:noProof/>
                <w:lang w:eastAsia="zh-CN"/>
              </w:rPr>
              <w:t xml:space="preserve"> The cause value </w:t>
            </w:r>
            <w:r w:rsidRPr="00B60231">
              <w:rPr>
                <w:rFonts w:eastAsia="SimSun"/>
                <w:i/>
                <w:iCs/>
                <w:lang w:eastAsia="zh-CN"/>
              </w:rPr>
              <w:t>cs-</w:t>
            </w:r>
            <w:proofErr w:type="spellStart"/>
            <w:r w:rsidRPr="00B60231">
              <w:rPr>
                <w:rFonts w:eastAsia="SimSun"/>
                <w:i/>
                <w:iCs/>
                <w:lang w:eastAsia="zh-CN"/>
              </w:rPr>
              <w:t>FallbackH</w:t>
            </w:r>
            <w:r w:rsidRPr="00B60231">
              <w:rPr>
                <w:rFonts w:eastAsia="SimSun"/>
                <w:i/>
                <w:snapToGrid w:val="0"/>
                <w:lang w:eastAsia="zh-CN"/>
              </w:rPr>
              <w:t>ighPriority</w:t>
            </w:r>
            <w:proofErr w:type="spellEnd"/>
            <w:r w:rsidRPr="00B60231">
              <w:rPr>
                <w:rFonts w:eastAsia="SimSun"/>
                <w:bCs/>
                <w:noProof/>
                <w:lang w:eastAsia="zh-CN"/>
              </w:rPr>
              <w:t xml:space="preserve"> is only applicable when </w:t>
            </w:r>
            <w:r w:rsidRPr="00B60231">
              <w:rPr>
                <w:bCs/>
                <w:i/>
                <w:noProof/>
                <w:lang w:eastAsia="en-GB"/>
              </w:rPr>
              <w:t>redirectedCarrierInfo</w:t>
            </w:r>
            <w:r w:rsidRPr="00B60231">
              <w:rPr>
                <w:rFonts w:eastAsia="SimSun"/>
                <w:bCs/>
                <w:noProof/>
                <w:lang w:eastAsia="zh-CN"/>
              </w:rPr>
              <w:t xml:space="preserve"> is present with the value set to </w:t>
            </w:r>
            <w:r w:rsidRPr="00B60231">
              <w:rPr>
                <w:rFonts w:eastAsia="SimSun"/>
                <w:bCs/>
                <w:i/>
                <w:noProof/>
                <w:lang w:eastAsia="zh-CN"/>
              </w:rPr>
              <w:t>utra-FDD,</w:t>
            </w:r>
            <w:r w:rsidRPr="00B60231">
              <w:rPr>
                <w:rFonts w:eastAsia="SimSun"/>
                <w:bCs/>
                <w:noProof/>
                <w:lang w:eastAsia="zh-CN"/>
              </w:rPr>
              <w:t xml:space="preserve"> </w:t>
            </w:r>
            <w:r w:rsidRPr="00B60231">
              <w:rPr>
                <w:rFonts w:eastAsia="SimSun"/>
                <w:bCs/>
                <w:i/>
                <w:noProof/>
                <w:lang w:eastAsia="zh-CN"/>
              </w:rPr>
              <w:t>utra-TDD</w:t>
            </w:r>
            <w:r w:rsidRPr="00B60231">
              <w:rPr>
                <w:bCs/>
                <w:noProof/>
                <w:lang w:eastAsia="zh-CN"/>
              </w:rPr>
              <w:t xml:space="preserve"> or </w:t>
            </w:r>
            <w:r w:rsidRPr="00B60231">
              <w:rPr>
                <w:bCs/>
                <w:i/>
                <w:noProof/>
                <w:lang w:eastAsia="zh-CN"/>
              </w:rPr>
              <w:t>utra-TDD-r10</w:t>
            </w:r>
            <w:r w:rsidRPr="00B60231">
              <w:rPr>
                <w:rFonts w:eastAsia="SimSun"/>
                <w:bCs/>
                <w:noProof/>
                <w:lang w:eastAsia="zh-CN"/>
              </w:rPr>
              <w:t>.</w:t>
            </w:r>
            <w:r w:rsidRPr="00B60231">
              <w:rPr>
                <w:bCs/>
                <w:noProof/>
                <w:lang w:eastAsia="en-GB"/>
              </w:rPr>
              <w:t xml:space="preserve"> E-UTRAN should not set the </w:t>
            </w:r>
            <w:r w:rsidRPr="00B60231">
              <w:rPr>
                <w:bCs/>
                <w:i/>
                <w:noProof/>
                <w:lang w:eastAsia="en-GB"/>
              </w:rPr>
              <w:t>releaseCause</w:t>
            </w:r>
            <w:r w:rsidRPr="00B60231">
              <w:rPr>
                <w:bCs/>
                <w:noProof/>
                <w:lang w:eastAsia="en-GB"/>
              </w:rPr>
              <w:t xml:space="preserve"> to </w:t>
            </w:r>
            <w:r w:rsidRPr="00B60231">
              <w:rPr>
                <w:bCs/>
                <w:i/>
                <w:noProof/>
                <w:lang w:eastAsia="en-GB"/>
              </w:rPr>
              <w:t>loadBalancingTAURequired</w:t>
            </w:r>
            <w:r w:rsidRPr="00B60231">
              <w:rPr>
                <w:bCs/>
                <w:noProof/>
                <w:lang w:eastAsia="en-GB"/>
              </w:rPr>
              <w:t xml:space="preserve"> or to </w:t>
            </w:r>
            <w:r w:rsidRPr="00B60231">
              <w:rPr>
                <w:bCs/>
                <w:i/>
                <w:noProof/>
                <w:lang w:eastAsia="en-GB"/>
              </w:rPr>
              <w:t>cs-FallbackHighPriority</w:t>
            </w:r>
            <w:r w:rsidRPr="00B60231">
              <w:rPr>
                <w:bCs/>
                <w:noProof/>
                <w:lang w:eastAsia="en-GB"/>
              </w:rPr>
              <w:t xml:space="preserve"> if the </w:t>
            </w:r>
            <w:r w:rsidRPr="00B60231">
              <w:rPr>
                <w:bCs/>
                <w:i/>
                <w:noProof/>
                <w:lang w:eastAsia="en-GB"/>
              </w:rPr>
              <w:t>extendedWaitTime</w:t>
            </w:r>
            <w:r w:rsidRPr="00B60231">
              <w:rPr>
                <w:bCs/>
                <w:noProof/>
                <w:lang w:eastAsia="en-GB"/>
              </w:rPr>
              <w:t xml:space="preserve"> is present. </w:t>
            </w:r>
            <w:r w:rsidRPr="00B60231">
              <w:rPr>
                <w:bCs/>
                <w:lang w:eastAsia="en-GB"/>
              </w:rPr>
              <w:t xml:space="preserve">The network should not set the </w:t>
            </w:r>
            <w:proofErr w:type="spellStart"/>
            <w:r w:rsidRPr="00B60231">
              <w:rPr>
                <w:bCs/>
                <w:i/>
                <w:lang w:eastAsia="en-GB"/>
              </w:rPr>
              <w:t>releaseCause</w:t>
            </w:r>
            <w:proofErr w:type="spellEnd"/>
            <w:r w:rsidRPr="00B60231">
              <w:rPr>
                <w:bCs/>
                <w:lang w:eastAsia="en-GB"/>
              </w:rPr>
              <w:t xml:space="preserve"> to </w:t>
            </w:r>
            <w:proofErr w:type="spellStart"/>
            <w:r w:rsidRPr="00B60231">
              <w:rPr>
                <w:bCs/>
                <w:i/>
                <w:lang w:eastAsia="en-GB"/>
              </w:rPr>
              <w:t>loadBalancingTAURequired</w:t>
            </w:r>
            <w:proofErr w:type="spellEnd"/>
            <w:r w:rsidRPr="00B60231">
              <w:rPr>
                <w:bCs/>
                <w:lang w:eastAsia="en-GB"/>
              </w:rPr>
              <w:t xml:space="preserve"> if the UE is connected to 5GC.</w:t>
            </w:r>
          </w:p>
        </w:tc>
      </w:tr>
      <w:tr w:rsidR="000B3D34" w:rsidRPr="00B60231" w14:paraId="51376A79" w14:textId="77777777" w:rsidTr="007942A1">
        <w:trPr>
          <w:cantSplit/>
        </w:trPr>
        <w:tc>
          <w:tcPr>
            <w:tcW w:w="9639" w:type="dxa"/>
          </w:tcPr>
          <w:p w14:paraId="0853A974" w14:textId="77777777" w:rsidR="000B3D34" w:rsidRPr="00B60231" w:rsidRDefault="000B3D34" w:rsidP="007942A1">
            <w:pPr>
              <w:pStyle w:val="TAL"/>
              <w:rPr>
                <w:b/>
                <w:bCs/>
                <w:i/>
                <w:noProof/>
                <w:lang w:eastAsia="en-GB"/>
              </w:rPr>
            </w:pPr>
            <w:r w:rsidRPr="00B60231">
              <w:rPr>
                <w:b/>
                <w:bCs/>
                <w:i/>
                <w:noProof/>
                <w:lang w:eastAsia="en-GB"/>
              </w:rPr>
              <w:lastRenderedPageBreak/>
              <w:t>rrc-InactiveConfig</w:t>
            </w:r>
          </w:p>
          <w:p w14:paraId="0C987E71" w14:textId="77777777" w:rsidR="000B3D34" w:rsidRPr="00B60231" w:rsidRDefault="000B3D34" w:rsidP="007942A1">
            <w:pPr>
              <w:pStyle w:val="TAL"/>
              <w:rPr>
                <w:b/>
                <w:bCs/>
                <w:i/>
                <w:noProof/>
                <w:lang w:eastAsia="en-GB"/>
              </w:rPr>
            </w:pPr>
            <w:r w:rsidRPr="00B60231">
              <w:rPr>
                <w:rFonts w:cs="Arial"/>
                <w:iCs/>
                <w:noProof/>
                <w:lang w:eastAsia="ja-JP"/>
              </w:rPr>
              <w:t xml:space="preserve">Indicates </w:t>
            </w:r>
            <w:r w:rsidRPr="00B60231">
              <w:rPr>
                <w:rFonts w:cs="Arial"/>
                <w:iCs/>
                <w:noProof/>
                <w:lang w:eastAsia="ko-KR"/>
              </w:rPr>
              <w:t>configuration for the RRC_INACTIVE state</w:t>
            </w:r>
            <w:r w:rsidRPr="00B60231">
              <w:rPr>
                <w:rFonts w:cs="Arial"/>
                <w:iCs/>
                <w:noProof/>
                <w:lang w:eastAsia="ja-JP"/>
              </w:rPr>
              <w:t>. The network does not configure this field when the UE is redirected to an inter-RAT carrier frequency.</w:t>
            </w:r>
          </w:p>
        </w:tc>
      </w:tr>
      <w:tr w:rsidR="000B3D34" w:rsidRPr="00B60231" w14:paraId="06F0E383" w14:textId="77777777" w:rsidTr="007942A1">
        <w:trPr>
          <w:cantSplit/>
          <w:trHeight w:val="163"/>
        </w:trPr>
        <w:tc>
          <w:tcPr>
            <w:tcW w:w="9639" w:type="dxa"/>
          </w:tcPr>
          <w:p w14:paraId="55FC915A" w14:textId="77777777" w:rsidR="000B3D34" w:rsidRPr="00B60231" w:rsidRDefault="000B3D34" w:rsidP="007942A1">
            <w:pPr>
              <w:pStyle w:val="TAL"/>
              <w:rPr>
                <w:rFonts w:ascii="Courier New" w:hAnsi="Courier New"/>
                <w:b/>
                <w:i/>
                <w:noProof/>
                <w:sz w:val="16"/>
                <w:lang w:eastAsia="ko-KR"/>
              </w:rPr>
            </w:pPr>
            <w:r w:rsidRPr="00B60231">
              <w:rPr>
                <w:b/>
                <w:i/>
                <w:noProof/>
              </w:rPr>
              <w:t>smtc</w:t>
            </w:r>
          </w:p>
          <w:p w14:paraId="55610B07" w14:textId="77777777" w:rsidR="000B3D34" w:rsidRPr="00B60231" w:rsidRDefault="000B3D34" w:rsidP="007942A1">
            <w:pPr>
              <w:pStyle w:val="TAL"/>
              <w:rPr>
                <w:noProof/>
              </w:rPr>
            </w:pPr>
            <w:r w:rsidRPr="00B60231">
              <w:rPr>
                <w:lang w:eastAsia="ja-JP"/>
              </w:rPr>
              <w:t xml:space="preserve">The SSB periodicity/offset/duration configuration </w:t>
            </w:r>
            <w:r w:rsidRPr="00B60231">
              <w:rPr>
                <w:szCs w:val="18"/>
              </w:rPr>
              <w:t xml:space="preserve">of the redirected target NR frequency. It is based on the timing reference of EUTRAN </w:t>
            </w:r>
            <w:proofErr w:type="spellStart"/>
            <w:r w:rsidRPr="00B60231">
              <w:rPr>
                <w:szCs w:val="18"/>
              </w:rPr>
              <w:t>PCell</w:t>
            </w:r>
            <w:proofErr w:type="spellEnd"/>
            <w:r w:rsidRPr="00B60231">
              <w:rPr>
                <w:szCs w:val="18"/>
              </w:rPr>
              <w:t xml:space="preserve">. </w:t>
            </w:r>
            <w:r w:rsidRPr="00B60231">
              <w:rPr>
                <w:lang w:eastAsia="ja-JP"/>
              </w:rPr>
              <w:t xml:space="preserve">If the field is absent, the UE uses the SMTC configured in the </w:t>
            </w:r>
            <w:proofErr w:type="spellStart"/>
            <w:r w:rsidRPr="00B60231">
              <w:rPr>
                <w:i/>
                <w:lang w:eastAsia="ja-JP"/>
              </w:rPr>
              <w:t>measObjectNR</w:t>
            </w:r>
            <w:proofErr w:type="spellEnd"/>
            <w:r w:rsidRPr="00B60231">
              <w:rPr>
                <w:lang w:eastAsia="ja-JP"/>
              </w:rPr>
              <w:t xml:space="preserve"> having the same SSB frequency and subcarrier spacing</w:t>
            </w:r>
          </w:p>
        </w:tc>
      </w:tr>
      <w:tr w:rsidR="000B3D34" w:rsidRPr="00B60231" w14:paraId="01687173" w14:textId="77777777" w:rsidTr="007942A1">
        <w:trPr>
          <w:cantSplit/>
          <w:trHeight w:val="163"/>
        </w:trPr>
        <w:tc>
          <w:tcPr>
            <w:tcW w:w="9639" w:type="dxa"/>
          </w:tcPr>
          <w:p w14:paraId="6254D581" w14:textId="77777777" w:rsidR="000B3D34" w:rsidRPr="00B60231" w:rsidRDefault="000B3D34" w:rsidP="007942A1">
            <w:pPr>
              <w:pStyle w:val="TAL"/>
              <w:rPr>
                <w:b/>
                <w:i/>
                <w:noProof/>
              </w:rPr>
            </w:pPr>
            <w:r w:rsidRPr="00B60231">
              <w:rPr>
                <w:b/>
                <w:i/>
                <w:noProof/>
              </w:rPr>
              <w:t>subcarrierSpacingSSB</w:t>
            </w:r>
          </w:p>
          <w:p w14:paraId="6B8FA98D" w14:textId="77777777" w:rsidR="000B3D34" w:rsidRPr="00B60231" w:rsidRDefault="000B3D34" w:rsidP="007942A1">
            <w:pPr>
              <w:pStyle w:val="TAL"/>
              <w:rPr>
                <w:noProof/>
              </w:rPr>
            </w:pPr>
            <w:r w:rsidRPr="00B60231">
              <w:t>Indicate subcarrier spacing of SSB of redirected target NR frequency. Only the values 15 or 30 (&lt;6GHz), 120 kHz or 240 kHz (&gt;6GHz) are applicable.</w:t>
            </w:r>
          </w:p>
        </w:tc>
      </w:tr>
      <w:tr w:rsidR="000B3D34" w:rsidRPr="00B60231" w14:paraId="40E2C059" w14:textId="77777777" w:rsidTr="00794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ED4F98F" w14:textId="77777777" w:rsidR="000B3D34" w:rsidRPr="00B60231" w:rsidRDefault="000B3D34" w:rsidP="007942A1">
            <w:pPr>
              <w:pStyle w:val="TAL"/>
              <w:rPr>
                <w:b/>
                <w:bCs/>
                <w:i/>
                <w:noProof/>
                <w:lang w:eastAsia="en-GB"/>
              </w:rPr>
            </w:pPr>
            <w:r w:rsidRPr="00B60231">
              <w:rPr>
                <w:b/>
                <w:bCs/>
                <w:i/>
                <w:noProof/>
                <w:lang w:eastAsia="en-GB"/>
              </w:rPr>
              <w:t>systemInformation</w:t>
            </w:r>
          </w:p>
          <w:p w14:paraId="6B769FF1" w14:textId="77777777" w:rsidR="000B3D34" w:rsidRPr="00B60231" w:rsidRDefault="000B3D34" w:rsidP="007942A1">
            <w:pPr>
              <w:pStyle w:val="TAL"/>
              <w:rPr>
                <w:b/>
                <w:bCs/>
                <w:i/>
                <w:noProof/>
                <w:lang w:eastAsia="en-GB"/>
              </w:rPr>
            </w:pPr>
            <w:r w:rsidRPr="00B60231">
              <w:rPr>
                <w:lang w:eastAsia="en-GB"/>
              </w:rPr>
              <w:t>Container for system information of the GERAN cell i.e. one or more</w:t>
            </w:r>
            <w:r w:rsidRPr="00B60231">
              <w:rPr>
                <w:iCs/>
                <w:noProof/>
                <w:lang w:eastAsia="en-GB"/>
              </w:rPr>
              <w:t xml:space="preserve"> System Information (SI) messages as defined in TS 44.018 [45], table 9.1.1. </w:t>
            </w:r>
          </w:p>
        </w:tc>
      </w:tr>
      <w:tr w:rsidR="000B3D34" w:rsidRPr="00B60231" w14:paraId="78418682" w14:textId="77777777" w:rsidTr="007942A1">
        <w:trPr>
          <w:cantSplit/>
        </w:trPr>
        <w:tc>
          <w:tcPr>
            <w:tcW w:w="9639" w:type="dxa"/>
          </w:tcPr>
          <w:p w14:paraId="55F9E5D4" w14:textId="77777777" w:rsidR="000B3D34" w:rsidRPr="00B60231" w:rsidRDefault="000B3D34" w:rsidP="007942A1">
            <w:pPr>
              <w:pStyle w:val="TAL"/>
              <w:rPr>
                <w:b/>
                <w:bCs/>
                <w:i/>
                <w:noProof/>
                <w:lang w:eastAsia="en-GB"/>
              </w:rPr>
            </w:pPr>
            <w:r w:rsidRPr="00B60231">
              <w:rPr>
                <w:b/>
                <w:bCs/>
                <w:i/>
                <w:noProof/>
                <w:lang w:eastAsia="en-GB"/>
              </w:rPr>
              <w:t>t320</w:t>
            </w:r>
          </w:p>
          <w:p w14:paraId="6EF2EB80" w14:textId="77777777" w:rsidR="000B3D34" w:rsidRPr="00B60231" w:rsidRDefault="000B3D34" w:rsidP="007942A1">
            <w:pPr>
              <w:pStyle w:val="TAL"/>
              <w:rPr>
                <w:lang w:eastAsia="en-GB"/>
              </w:rPr>
            </w:pPr>
            <w:r w:rsidRPr="00B60231">
              <w:rPr>
                <w:lang w:eastAsia="en-GB"/>
              </w:rPr>
              <w:t xml:space="preserve">Timer T320 as described in clause 7.3. Value </w:t>
            </w:r>
            <w:r w:rsidRPr="00B60231">
              <w:rPr>
                <w:iCs/>
                <w:noProof/>
                <w:lang w:eastAsia="en-GB"/>
              </w:rPr>
              <w:t>minN corresponds to N minutes.</w:t>
            </w:r>
          </w:p>
        </w:tc>
      </w:tr>
      <w:tr w:rsidR="000B3D34" w:rsidRPr="00B60231" w14:paraId="5330D669" w14:textId="77777777" w:rsidTr="007942A1">
        <w:trPr>
          <w:cantSplit/>
          <w:trHeight w:val="163"/>
        </w:trPr>
        <w:tc>
          <w:tcPr>
            <w:tcW w:w="9639" w:type="dxa"/>
          </w:tcPr>
          <w:p w14:paraId="04D2108E" w14:textId="77777777" w:rsidR="000B3D34" w:rsidRPr="00B60231" w:rsidRDefault="000B3D34" w:rsidP="007942A1">
            <w:pPr>
              <w:pStyle w:val="TAL"/>
              <w:rPr>
                <w:b/>
                <w:bCs/>
                <w:i/>
                <w:noProof/>
                <w:lang w:eastAsia="en-GB"/>
              </w:rPr>
            </w:pPr>
            <w:r w:rsidRPr="00B60231">
              <w:rPr>
                <w:b/>
                <w:bCs/>
                <w:i/>
                <w:noProof/>
                <w:lang w:eastAsia="en-GB"/>
              </w:rPr>
              <w:t>utra-BCCH-Container</w:t>
            </w:r>
          </w:p>
          <w:p w14:paraId="09D1DDA6" w14:textId="77777777" w:rsidR="000B3D34" w:rsidRPr="00B60231" w:rsidRDefault="000B3D34" w:rsidP="007942A1">
            <w:pPr>
              <w:pStyle w:val="TAL"/>
              <w:rPr>
                <w:lang w:eastAsia="en-GB"/>
              </w:rPr>
            </w:pPr>
            <w:r w:rsidRPr="00B60231">
              <w:rPr>
                <w:lang w:eastAsia="en-GB"/>
              </w:rPr>
              <w:t>Contains System Information Container message</w:t>
            </w:r>
            <w:r w:rsidRPr="00B60231">
              <w:rPr>
                <w:iCs/>
                <w:noProof/>
                <w:lang w:eastAsia="en-GB"/>
              </w:rPr>
              <w:t xml:space="preserve"> as defined in TS 25.331 [19].</w:t>
            </w:r>
          </w:p>
        </w:tc>
      </w:tr>
      <w:tr w:rsidR="000B3D34" w:rsidRPr="00B60231" w14:paraId="631F2A45" w14:textId="77777777" w:rsidTr="007942A1">
        <w:trPr>
          <w:cantSplit/>
          <w:trHeight w:val="163"/>
        </w:trPr>
        <w:tc>
          <w:tcPr>
            <w:tcW w:w="9639" w:type="dxa"/>
          </w:tcPr>
          <w:p w14:paraId="139E6153" w14:textId="77777777" w:rsidR="000B3D34" w:rsidRPr="00B60231" w:rsidRDefault="000B3D34" w:rsidP="007942A1">
            <w:pPr>
              <w:pStyle w:val="TAL"/>
              <w:rPr>
                <w:b/>
                <w:i/>
                <w:noProof/>
              </w:rPr>
            </w:pPr>
            <w:r w:rsidRPr="00B60231">
              <w:rPr>
                <w:b/>
                <w:i/>
                <w:noProof/>
              </w:rPr>
              <w:t>waitTime</w:t>
            </w:r>
          </w:p>
          <w:p w14:paraId="3E086533" w14:textId="77777777" w:rsidR="000B3D34" w:rsidRPr="00B60231" w:rsidRDefault="000B3D34" w:rsidP="007942A1">
            <w:pPr>
              <w:pStyle w:val="TAL"/>
              <w:rPr>
                <w:noProof/>
              </w:rPr>
            </w:pPr>
            <w:r w:rsidRPr="00B60231">
              <w:t>Wait time value in seconds.</w:t>
            </w:r>
          </w:p>
        </w:tc>
      </w:tr>
    </w:tbl>
    <w:p w14:paraId="3DA5839D" w14:textId="77777777" w:rsidR="000B3D34" w:rsidRPr="00B60231" w:rsidRDefault="000B3D34" w:rsidP="000B3D34">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3D34" w:rsidRPr="00B60231" w14:paraId="40DF9759" w14:textId="77777777" w:rsidTr="007942A1">
        <w:trPr>
          <w:cantSplit/>
          <w:tblHeader/>
        </w:trPr>
        <w:tc>
          <w:tcPr>
            <w:tcW w:w="2268" w:type="dxa"/>
          </w:tcPr>
          <w:p w14:paraId="11B7031E" w14:textId="77777777" w:rsidR="000B3D34" w:rsidRPr="00B60231" w:rsidRDefault="000B3D34" w:rsidP="007942A1">
            <w:pPr>
              <w:pStyle w:val="TAH"/>
              <w:rPr>
                <w:iCs/>
                <w:lang w:eastAsia="en-GB"/>
              </w:rPr>
            </w:pPr>
            <w:r w:rsidRPr="00B60231">
              <w:rPr>
                <w:iCs/>
                <w:lang w:eastAsia="en-GB"/>
              </w:rPr>
              <w:t>Conditional presence</w:t>
            </w:r>
          </w:p>
        </w:tc>
        <w:tc>
          <w:tcPr>
            <w:tcW w:w="7371" w:type="dxa"/>
          </w:tcPr>
          <w:p w14:paraId="34FF4AA6" w14:textId="77777777" w:rsidR="000B3D34" w:rsidRPr="00B60231" w:rsidRDefault="000B3D34" w:rsidP="007942A1">
            <w:pPr>
              <w:pStyle w:val="TAH"/>
              <w:rPr>
                <w:lang w:eastAsia="en-GB"/>
              </w:rPr>
            </w:pPr>
            <w:r w:rsidRPr="00B60231">
              <w:rPr>
                <w:iCs/>
                <w:lang w:eastAsia="en-GB"/>
              </w:rPr>
              <w:t>Explanation</w:t>
            </w:r>
          </w:p>
        </w:tc>
      </w:tr>
      <w:tr w:rsidR="000B3D34" w:rsidRPr="00B60231" w14:paraId="67F32358" w14:textId="77777777" w:rsidTr="007942A1">
        <w:trPr>
          <w:cantSplit/>
        </w:trPr>
        <w:tc>
          <w:tcPr>
            <w:tcW w:w="2268" w:type="dxa"/>
          </w:tcPr>
          <w:p w14:paraId="5CBE1164" w14:textId="77777777" w:rsidR="000B3D34" w:rsidRPr="00B60231" w:rsidRDefault="000B3D34" w:rsidP="007942A1">
            <w:pPr>
              <w:pStyle w:val="TAL"/>
              <w:rPr>
                <w:i/>
                <w:noProof/>
                <w:lang w:eastAsia="en-GB"/>
              </w:rPr>
            </w:pPr>
            <w:r w:rsidRPr="00B60231">
              <w:rPr>
                <w:i/>
                <w:noProof/>
                <w:lang w:eastAsia="en-GB"/>
              </w:rPr>
              <w:t>5GC</w:t>
            </w:r>
          </w:p>
        </w:tc>
        <w:tc>
          <w:tcPr>
            <w:tcW w:w="7371" w:type="dxa"/>
          </w:tcPr>
          <w:p w14:paraId="02ADFDED" w14:textId="77777777" w:rsidR="000B3D34" w:rsidRPr="00B60231" w:rsidRDefault="000B3D34" w:rsidP="007942A1">
            <w:pPr>
              <w:pStyle w:val="TAL"/>
              <w:rPr>
                <w:lang w:eastAsia="en-GB"/>
              </w:rPr>
            </w:pPr>
            <w:r w:rsidRPr="00B60231">
              <w:rPr>
                <w:lang w:eastAsia="en-GB"/>
              </w:rPr>
              <w:t>The field is optionally present, Need ON, if the UE is connected to 5GC; otherwise the field is not present.</w:t>
            </w:r>
          </w:p>
        </w:tc>
      </w:tr>
      <w:tr w:rsidR="000B3D34" w:rsidRPr="00B60231" w14:paraId="0A02C659" w14:textId="77777777" w:rsidTr="007942A1">
        <w:trPr>
          <w:cantSplit/>
        </w:trPr>
        <w:tc>
          <w:tcPr>
            <w:tcW w:w="2268" w:type="dxa"/>
          </w:tcPr>
          <w:p w14:paraId="759FD44A" w14:textId="77777777" w:rsidR="000B3D34" w:rsidRPr="00B60231" w:rsidRDefault="000B3D34" w:rsidP="007942A1">
            <w:pPr>
              <w:pStyle w:val="TAL"/>
              <w:rPr>
                <w:i/>
                <w:noProof/>
                <w:lang w:eastAsia="en-GB"/>
              </w:rPr>
            </w:pPr>
            <w:r w:rsidRPr="00B60231">
              <w:rPr>
                <w:i/>
                <w:noProof/>
                <w:lang w:eastAsia="en-GB"/>
              </w:rPr>
              <w:t>EARFCN-max</w:t>
            </w:r>
          </w:p>
        </w:tc>
        <w:tc>
          <w:tcPr>
            <w:tcW w:w="7371" w:type="dxa"/>
          </w:tcPr>
          <w:p w14:paraId="0FA00C41" w14:textId="77777777" w:rsidR="000B3D34" w:rsidRPr="00B60231" w:rsidRDefault="000B3D34" w:rsidP="007942A1">
            <w:pPr>
              <w:pStyle w:val="TAL"/>
              <w:rPr>
                <w:lang w:eastAsia="en-GB"/>
              </w:rPr>
            </w:pPr>
            <w:r w:rsidRPr="00B60231">
              <w:rPr>
                <w:lang w:eastAsia="en-GB"/>
              </w:rPr>
              <w:t xml:space="preserve">The field is mandatory present if the corresponding </w:t>
            </w:r>
            <w:proofErr w:type="spellStart"/>
            <w:r w:rsidRPr="00B60231">
              <w:rPr>
                <w:i/>
                <w:lang w:eastAsia="en-GB"/>
              </w:rPr>
              <w:t>carrierFreq</w:t>
            </w:r>
            <w:proofErr w:type="spellEnd"/>
            <w:r w:rsidRPr="00B60231">
              <w:rPr>
                <w:lang w:eastAsia="en-GB"/>
              </w:rPr>
              <w:t xml:space="preserve"> (i.e. without suffix) is set to </w:t>
            </w:r>
            <w:proofErr w:type="spellStart"/>
            <w:r w:rsidRPr="00B60231">
              <w:rPr>
                <w:i/>
                <w:lang w:eastAsia="en-GB"/>
              </w:rPr>
              <w:t>maxEARFCN</w:t>
            </w:r>
            <w:proofErr w:type="spellEnd"/>
            <w:r w:rsidRPr="00B60231">
              <w:rPr>
                <w:lang w:eastAsia="en-GB"/>
              </w:rPr>
              <w:t>. Otherwise the field is not present.</w:t>
            </w:r>
          </w:p>
        </w:tc>
      </w:tr>
      <w:tr w:rsidR="000B3D34" w:rsidRPr="00B60231" w14:paraId="2D9602CD" w14:textId="77777777" w:rsidTr="007942A1">
        <w:trPr>
          <w:cantSplit/>
        </w:trPr>
        <w:tc>
          <w:tcPr>
            <w:tcW w:w="2268" w:type="dxa"/>
          </w:tcPr>
          <w:p w14:paraId="278008AB" w14:textId="77777777" w:rsidR="000B3D34" w:rsidRPr="00B60231" w:rsidRDefault="000B3D34" w:rsidP="007942A1">
            <w:pPr>
              <w:pStyle w:val="TAL"/>
              <w:rPr>
                <w:i/>
                <w:noProof/>
                <w:lang w:eastAsia="en-GB"/>
              </w:rPr>
            </w:pPr>
            <w:r w:rsidRPr="00B60231">
              <w:rPr>
                <w:i/>
                <w:noProof/>
                <w:lang w:eastAsia="en-GB"/>
              </w:rPr>
              <w:t>IdleInfoEUTRA</w:t>
            </w:r>
          </w:p>
        </w:tc>
        <w:tc>
          <w:tcPr>
            <w:tcW w:w="7371" w:type="dxa"/>
          </w:tcPr>
          <w:p w14:paraId="75D954C5" w14:textId="77777777" w:rsidR="000B3D34" w:rsidRPr="00B60231" w:rsidRDefault="000B3D34" w:rsidP="007942A1">
            <w:pPr>
              <w:pStyle w:val="TAL"/>
              <w:rPr>
                <w:lang w:eastAsia="en-GB"/>
              </w:rPr>
            </w:pPr>
            <w:r w:rsidRPr="00B60231">
              <w:rPr>
                <w:lang w:eastAsia="en-GB"/>
              </w:rPr>
              <w:t xml:space="preserve">The field is optionally present, Need OP, if the </w:t>
            </w:r>
            <w:proofErr w:type="spellStart"/>
            <w:r w:rsidRPr="00B60231">
              <w:rPr>
                <w:i/>
                <w:lang w:eastAsia="en-GB"/>
              </w:rPr>
              <w:t>IdleModeMobilityControlInfo</w:t>
            </w:r>
            <w:proofErr w:type="spellEnd"/>
            <w:r w:rsidRPr="00B60231">
              <w:rPr>
                <w:lang w:eastAsia="en-GB"/>
              </w:rPr>
              <w:t xml:space="preserve"> (i.e. without suffix) is included and includes </w:t>
            </w:r>
            <w:proofErr w:type="spellStart"/>
            <w:r w:rsidRPr="00B60231">
              <w:rPr>
                <w:i/>
                <w:lang w:eastAsia="en-GB"/>
              </w:rPr>
              <w:t>freqPriorityListEUTRA</w:t>
            </w:r>
            <w:proofErr w:type="spellEnd"/>
            <w:r w:rsidRPr="00B60231">
              <w:rPr>
                <w:lang w:eastAsia="en-GB"/>
              </w:rPr>
              <w:t>; otherwise the field is not present.</w:t>
            </w:r>
          </w:p>
        </w:tc>
      </w:tr>
      <w:tr w:rsidR="000B3D34" w:rsidRPr="00B60231" w14:paraId="64F00585" w14:textId="77777777" w:rsidTr="007942A1">
        <w:trPr>
          <w:cantSplit/>
        </w:trPr>
        <w:tc>
          <w:tcPr>
            <w:tcW w:w="2268" w:type="dxa"/>
          </w:tcPr>
          <w:p w14:paraId="6EF6486A" w14:textId="77777777" w:rsidR="000B3D34" w:rsidRPr="00B60231" w:rsidRDefault="000B3D34" w:rsidP="007942A1">
            <w:pPr>
              <w:pStyle w:val="TAL"/>
              <w:rPr>
                <w:i/>
                <w:noProof/>
                <w:lang w:eastAsia="en-GB"/>
              </w:rPr>
            </w:pPr>
            <w:r w:rsidRPr="00B60231">
              <w:rPr>
                <w:i/>
                <w:noProof/>
                <w:lang w:eastAsia="en-GB"/>
              </w:rPr>
              <w:t>INACTIVE</w:t>
            </w:r>
          </w:p>
        </w:tc>
        <w:tc>
          <w:tcPr>
            <w:tcW w:w="7371" w:type="dxa"/>
          </w:tcPr>
          <w:p w14:paraId="7944F175" w14:textId="77777777" w:rsidR="000B3D34" w:rsidRPr="00B60231" w:rsidRDefault="000B3D34" w:rsidP="007942A1">
            <w:pPr>
              <w:pStyle w:val="TAL"/>
              <w:rPr>
                <w:lang w:eastAsia="en-GB"/>
              </w:rPr>
            </w:pPr>
            <w:r w:rsidRPr="00B60231">
              <w:rPr>
                <w:lang w:eastAsia="en-GB"/>
              </w:rPr>
              <w:t>The field is mandatory present in this release.</w:t>
            </w:r>
          </w:p>
        </w:tc>
      </w:tr>
      <w:tr w:rsidR="000B3D34" w:rsidRPr="00B60231" w14:paraId="65E4CE3A" w14:textId="77777777" w:rsidTr="007942A1">
        <w:trPr>
          <w:cantSplit/>
        </w:trPr>
        <w:tc>
          <w:tcPr>
            <w:tcW w:w="2268" w:type="dxa"/>
          </w:tcPr>
          <w:p w14:paraId="6710AE6F" w14:textId="77777777" w:rsidR="000B3D34" w:rsidRPr="00B60231" w:rsidRDefault="000B3D34" w:rsidP="007942A1">
            <w:pPr>
              <w:pStyle w:val="TAL"/>
              <w:rPr>
                <w:i/>
                <w:noProof/>
                <w:lang w:eastAsia="en-GB"/>
              </w:rPr>
            </w:pPr>
            <w:r w:rsidRPr="00B60231">
              <w:rPr>
                <w:i/>
                <w:noProof/>
                <w:lang w:eastAsia="en-GB"/>
              </w:rPr>
              <w:t>NoRedirect-r8</w:t>
            </w:r>
          </w:p>
        </w:tc>
        <w:tc>
          <w:tcPr>
            <w:tcW w:w="7371" w:type="dxa"/>
          </w:tcPr>
          <w:p w14:paraId="0600C07A" w14:textId="77777777" w:rsidR="000B3D34" w:rsidRPr="00B60231" w:rsidRDefault="000B3D34" w:rsidP="007942A1">
            <w:pPr>
              <w:pStyle w:val="TAL"/>
              <w:rPr>
                <w:lang w:eastAsia="en-GB"/>
              </w:rPr>
            </w:pPr>
            <w:r w:rsidRPr="00B60231">
              <w:rPr>
                <w:lang w:eastAsia="en-GB"/>
              </w:rPr>
              <w:t xml:space="preserve">The field is optionally present, Need OP, if the </w:t>
            </w:r>
            <w:proofErr w:type="spellStart"/>
            <w:r w:rsidRPr="00B60231">
              <w:rPr>
                <w:i/>
                <w:lang w:eastAsia="en-GB"/>
              </w:rPr>
              <w:t>redirectedCarrierInfo</w:t>
            </w:r>
            <w:proofErr w:type="spellEnd"/>
            <w:r w:rsidRPr="00B60231">
              <w:rPr>
                <w:lang w:eastAsia="en-GB"/>
              </w:rPr>
              <w:t xml:space="preserve"> (i.e. without suffix) is not included; otherwise the field is not present.</w:t>
            </w:r>
          </w:p>
        </w:tc>
      </w:tr>
      <w:tr w:rsidR="000B3D34" w:rsidRPr="00B60231" w14:paraId="0AD55878" w14:textId="77777777" w:rsidTr="007942A1">
        <w:trPr>
          <w:cantSplit/>
        </w:trPr>
        <w:tc>
          <w:tcPr>
            <w:tcW w:w="2268" w:type="dxa"/>
          </w:tcPr>
          <w:p w14:paraId="15C872F8" w14:textId="77777777" w:rsidR="000B3D34" w:rsidRPr="00B60231" w:rsidRDefault="000B3D34" w:rsidP="007942A1">
            <w:pPr>
              <w:pStyle w:val="TAL"/>
              <w:rPr>
                <w:i/>
                <w:noProof/>
                <w:lang w:eastAsia="en-GB"/>
              </w:rPr>
            </w:pPr>
            <w:r w:rsidRPr="00B60231">
              <w:rPr>
                <w:i/>
                <w:noProof/>
                <w:lang w:eastAsia="en-GB"/>
              </w:rPr>
              <w:t>Redirection</w:t>
            </w:r>
          </w:p>
        </w:tc>
        <w:tc>
          <w:tcPr>
            <w:tcW w:w="7371" w:type="dxa"/>
          </w:tcPr>
          <w:p w14:paraId="45EF5D26" w14:textId="77777777" w:rsidR="000B3D34" w:rsidRPr="00B60231" w:rsidRDefault="000B3D34" w:rsidP="007942A1">
            <w:pPr>
              <w:pStyle w:val="TAL"/>
              <w:rPr>
                <w:lang w:eastAsia="en-GB"/>
              </w:rPr>
            </w:pPr>
            <w:r w:rsidRPr="00B60231">
              <w:rPr>
                <w:lang w:eastAsia="en-GB"/>
              </w:rPr>
              <w:t xml:space="preserve">The field is optionally present, Need ON, if the </w:t>
            </w:r>
            <w:proofErr w:type="spellStart"/>
            <w:r w:rsidRPr="00B60231">
              <w:rPr>
                <w:i/>
                <w:iCs/>
                <w:lang w:eastAsia="en-GB"/>
              </w:rPr>
              <w:t>redirectedCarrierInfo</w:t>
            </w:r>
            <w:proofErr w:type="spellEnd"/>
            <w:r w:rsidRPr="00B60231">
              <w:rPr>
                <w:lang w:eastAsia="en-GB"/>
              </w:rPr>
              <w:t xml:space="preserve"> is included and set to </w:t>
            </w:r>
            <w:proofErr w:type="spellStart"/>
            <w:r w:rsidRPr="00B60231">
              <w:rPr>
                <w:i/>
                <w:lang w:eastAsia="en-GB"/>
              </w:rPr>
              <w:t>geran</w:t>
            </w:r>
            <w:proofErr w:type="spellEnd"/>
            <w:r w:rsidRPr="00B60231">
              <w:rPr>
                <w:lang w:eastAsia="en-GB"/>
              </w:rPr>
              <w:t xml:space="preserve">, </w:t>
            </w:r>
            <w:proofErr w:type="spellStart"/>
            <w:r w:rsidRPr="00B60231">
              <w:rPr>
                <w:i/>
                <w:lang w:eastAsia="en-GB"/>
              </w:rPr>
              <w:t>utra</w:t>
            </w:r>
            <w:proofErr w:type="spellEnd"/>
            <w:r w:rsidRPr="00B60231">
              <w:rPr>
                <w:i/>
                <w:lang w:eastAsia="en-GB"/>
              </w:rPr>
              <w:t>-FDD</w:t>
            </w:r>
            <w:r w:rsidRPr="00B60231">
              <w:rPr>
                <w:lang w:eastAsia="en-GB"/>
              </w:rPr>
              <w:t xml:space="preserve">, </w:t>
            </w:r>
            <w:proofErr w:type="spellStart"/>
            <w:r w:rsidRPr="00B60231">
              <w:rPr>
                <w:i/>
                <w:lang w:eastAsia="en-GB"/>
              </w:rPr>
              <w:t>utra</w:t>
            </w:r>
            <w:proofErr w:type="spellEnd"/>
            <w:r w:rsidRPr="00B60231">
              <w:rPr>
                <w:i/>
                <w:lang w:eastAsia="en-GB"/>
              </w:rPr>
              <w:t>-TDD</w:t>
            </w:r>
            <w:r w:rsidRPr="00B60231">
              <w:rPr>
                <w:lang w:eastAsia="en-GB"/>
              </w:rPr>
              <w:t xml:space="preserve"> or </w:t>
            </w:r>
            <w:r w:rsidRPr="00B60231">
              <w:rPr>
                <w:i/>
                <w:lang w:eastAsia="en-GB"/>
              </w:rPr>
              <w:t>utra-TDD-r10</w:t>
            </w:r>
            <w:r w:rsidRPr="00B60231">
              <w:rPr>
                <w:lang w:eastAsia="en-GB"/>
              </w:rPr>
              <w:t>; otherwise the field is not present.</w:t>
            </w:r>
          </w:p>
        </w:tc>
      </w:tr>
      <w:tr w:rsidR="000B3D34" w:rsidRPr="00B60231" w14:paraId="5EABC52A" w14:textId="77777777" w:rsidTr="007942A1">
        <w:trPr>
          <w:cantSplit/>
        </w:trPr>
        <w:tc>
          <w:tcPr>
            <w:tcW w:w="2268" w:type="dxa"/>
            <w:tcBorders>
              <w:top w:val="single" w:sz="4" w:space="0" w:color="808080"/>
              <w:left w:val="single" w:sz="4" w:space="0" w:color="808080"/>
              <w:bottom w:val="single" w:sz="4" w:space="0" w:color="808080"/>
              <w:right w:val="single" w:sz="4" w:space="0" w:color="808080"/>
            </w:tcBorders>
          </w:tcPr>
          <w:p w14:paraId="35AFA905" w14:textId="77777777" w:rsidR="000B3D34" w:rsidRPr="00B60231" w:rsidRDefault="000B3D34" w:rsidP="007942A1">
            <w:pPr>
              <w:pStyle w:val="TAL"/>
              <w:rPr>
                <w:i/>
                <w:noProof/>
                <w:lang w:eastAsia="en-GB"/>
              </w:rPr>
            </w:pPr>
            <w:r w:rsidRPr="00B60231">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2EF3EBDA" w14:textId="77777777" w:rsidR="000B3D34" w:rsidRPr="00B60231" w:rsidRDefault="000B3D34" w:rsidP="007942A1">
            <w:pPr>
              <w:pStyle w:val="TAL"/>
              <w:rPr>
                <w:lang w:eastAsia="en-GB"/>
              </w:rPr>
            </w:pPr>
            <w:r w:rsidRPr="00B60231">
              <w:rPr>
                <w:lang w:eastAsia="en-GB"/>
              </w:rPr>
              <w:t xml:space="preserve">The field is optionally present, Need ON, if the UE supports UP-EDT and </w:t>
            </w:r>
            <w:proofErr w:type="spellStart"/>
            <w:r w:rsidRPr="00B60231">
              <w:rPr>
                <w:i/>
                <w:lang w:eastAsia="en-GB"/>
              </w:rPr>
              <w:t>releaseCause</w:t>
            </w:r>
            <w:proofErr w:type="spellEnd"/>
            <w:r w:rsidRPr="00B60231">
              <w:rPr>
                <w:lang w:eastAsia="en-GB"/>
              </w:rPr>
              <w:t xml:space="preserve"> is set to </w:t>
            </w:r>
            <w:proofErr w:type="spellStart"/>
            <w:r w:rsidRPr="00B60231">
              <w:rPr>
                <w:i/>
                <w:lang w:eastAsia="en-GB"/>
              </w:rPr>
              <w:t>rrc</w:t>
            </w:r>
            <w:proofErr w:type="spellEnd"/>
            <w:r w:rsidRPr="00B60231">
              <w:rPr>
                <w:i/>
                <w:lang w:eastAsia="en-GB"/>
              </w:rPr>
              <w:t>-Suspend</w:t>
            </w:r>
            <w:r w:rsidRPr="00B60231">
              <w:rPr>
                <w:lang w:eastAsia="en-GB"/>
              </w:rPr>
              <w:t>; otherwise the field is not present.</w:t>
            </w:r>
          </w:p>
        </w:tc>
      </w:tr>
      <w:tr w:rsidR="000B3D34" w:rsidRPr="00B60231" w14:paraId="05D013CE" w14:textId="77777777" w:rsidTr="007942A1">
        <w:trPr>
          <w:cantSplit/>
          <w:ins w:id="62" w:author="Author"/>
        </w:trPr>
        <w:tc>
          <w:tcPr>
            <w:tcW w:w="2268" w:type="dxa"/>
            <w:tcBorders>
              <w:top w:val="single" w:sz="4" w:space="0" w:color="808080"/>
              <w:left w:val="single" w:sz="4" w:space="0" w:color="808080"/>
              <w:bottom w:val="single" w:sz="4" w:space="0" w:color="808080"/>
              <w:right w:val="single" w:sz="4" w:space="0" w:color="808080"/>
            </w:tcBorders>
          </w:tcPr>
          <w:p w14:paraId="7AF39106" w14:textId="2FD60E8B" w:rsidR="000B3D34" w:rsidRPr="00B60231" w:rsidRDefault="000B3D34" w:rsidP="007942A1">
            <w:pPr>
              <w:pStyle w:val="TAL"/>
              <w:rPr>
                <w:ins w:id="63" w:author="Author"/>
                <w:i/>
                <w:noProof/>
                <w:lang w:eastAsia="en-GB"/>
              </w:rPr>
            </w:pPr>
            <w:ins w:id="64" w:author="Author">
              <w:r>
                <w:rPr>
                  <w:i/>
                  <w:noProof/>
                  <w:lang w:eastAsia="en-GB"/>
                </w:rPr>
                <w:t>EarlySecurityReactivation</w:t>
              </w:r>
            </w:ins>
          </w:p>
        </w:tc>
        <w:tc>
          <w:tcPr>
            <w:tcW w:w="7371" w:type="dxa"/>
            <w:tcBorders>
              <w:top w:val="single" w:sz="4" w:space="0" w:color="808080"/>
              <w:left w:val="single" w:sz="4" w:space="0" w:color="808080"/>
              <w:bottom w:val="single" w:sz="4" w:space="0" w:color="808080"/>
              <w:right w:val="single" w:sz="4" w:space="0" w:color="808080"/>
            </w:tcBorders>
          </w:tcPr>
          <w:p w14:paraId="6D0F7A34" w14:textId="649E24EF" w:rsidR="000B3D34" w:rsidRPr="00B60231" w:rsidRDefault="000B3D34" w:rsidP="007942A1">
            <w:pPr>
              <w:pStyle w:val="TAL"/>
              <w:rPr>
                <w:ins w:id="65" w:author="Author"/>
                <w:lang w:eastAsia="en-GB"/>
              </w:rPr>
            </w:pPr>
            <w:ins w:id="66" w:author="Author">
              <w:r w:rsidRPr="00953D63">
                <w:rPr>
                  <w:lang w:eastAsia="en-GB"/>
                </w:rPr>
                <w:t>The field is optionally present, need ON, if the UE supports early security</w:t>
              </w:r>
              <w:r>
                <w:rPr>
                  <w:lang w:eastAsia="en-GB"/>
                </w:rPr>
                <w:t xml:space="preserve"> reactivation</w:t>
              </w:r>
              <w:r w:rsidRPr="00953D63">
                <w:rPr>
                  <w:lang w:eastAsia="en-GB"/>
                </w:rPr>
                <w:t xml:space="preserve"> </w:t>
              </w:r>
              <w:r>
                <w:rPr>
                  <w:lang w:eastAsia="en-GB"/>
                </w:rPr>
                <w:t xml:space="preserve">or UP-EDT </w:t>
              </w:r>
              <w:r w:rsidRPr="00953D63">
                <w:rPr>
                  <w:lang w:eastAsia="en-GB"/>
                </w:rPr>
                <w:t xml:space="preserve">and </w:t>
              </w:r>
              <w:proofErr w:type="spellStart"/>
              <w:r w:rsidRPr="00953D63">
                <w:rPr>
                  <w:i/>
                  <w:lang w:eastAsia="en-GB"/>
                </w:rPr>
                <w:t>releaseCause</w:t>
              </w:r>
              <w:proofErr w:type="spellEnd"/>
              <w:r w:rsidRPr="00953D63">
                <w:rPr>
                  <w:lang w:eastAsia="en-GB"/>
                </w:rPr>
                <w:t xml:space="preserve"> is set to </w:t>
              </w:r>
              <w:proofErr w:type="spellStart"/>
              <w:r w:rsidRPr="00953D63">
                <w:rPr>
                  <w:i/>
                  <w:lang w:eastAsia="en-GB"/>
                </w:rPr>
                <w:t>rrc</w:t>
              </w:r>
              <w:proofErr w:type="spellEnd"/>
              <w:r w:rsidRPr="00953D63">
                <w:rPr>
                  <w:i/>
                  <w:lang w:eastAsia="en-GB"/>
                </w:rPr>
                <w:t>-Suspend</w:t>
              </w:r>
              <w:r w:rsidRPr="00953D63">
                <w:rPr>
                  <w:lang w:eastAsia="en-GB"/>
                </w:rPr>
                <w:t>; otherwise the field is not present.</w:t>
              </w:r>
            </w:ins>
          </w:p>
        </w:tc>
      </w:tr>
    </w:tbl>
    <w:p w14:paraId="542EA40C" w14:textId="77777777" w:rsidR="000B3D34" w:rsidRDefault="000B3D34">
      <w:pPr>
        <w:rPr>
          <w:noProof/>
        </w:rPr>
      </w:pPr>
    </w:p>
    <w:p w14:paraId="2976E039"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4430E2EF" w14:textId="77777777" w:rsidTr="007942A1">
        <w:tc>
          <w:tcPr>
            <w:tcW w:w="9855" w:type="dxa"/>
            <w:shd w:val="clear" w:color="auto" w:fill="FFFF00"/>
          </w:tcPr>
          <w:p w14:paraId="6E5B6B51"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1BC8843F" w14:textId="3E75A283" w:rsidR="00F958EC" w:rsidRDefault="00F958EC">
      <w:pPr>
        <w:rPr>
          <w:noProof/>
        </w:rPr>
      </w:pPr>
    </w:p>
    <w:p w14:paraId="52F5A0C2" w14:textId="77777777" w:rsidR="000B3D34" w:rsidRPr="000B3D34" w:rsidRDefault="000B3D34" w:rsidP="000B3D34">
      <w:pPr>
        <w:pStyle w:val="Heading3"/>
        <w:rPr>
          <w:lang w:val="en-US"/>
        </w:rPr>
      </w:pPr>
      <w:bookmarkStart w:id="67" w:name="_Toc20487242"/>
      <w:r w:rsidRPr="000B3D34">
        <w:rPr>
          <w:lang w:val="en-US"/>
        </w:rPr>
        <w:t>6.3.1</w:t>
      </w:r>
      <w:r w:rsidRPr="000B3D34">
        <w:rPr>
          <w:lang w:val="en-US"/>
        </w:rPr>
        <w:tab/>
        <w:t>System information blocks</w:t>
      </w:r>
      <w:bookmarkEnd w:id="67"/>
    </w:p>
    <w:p w14:paraId="7B98840E" w14:textId="77777777" w:rsidR="000B3D34" w:rsidRPr="00F958EC" w:rsidRDefault="000B3D34" w:rsidP="000B3D34">
      <w:pPr>
        <w:rPr>
          <w:b/>
          <w:color w:val="FF0000"/>
          <w:sz w:val="24"/>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413BD366" w14:textId="77777777" w:rsidR="000B3D34" w:rsidRPr="00B60231" w:rsidRDefault="000B3D34" w:rsidP="000B3D34">
      <w:pPr>
        <w:pStyle w:val="Heading4"/>
        <w:rPr>
          <w:i/>
          <w:noProof/>
        </w:rPr>
      </w:pPr>
      <w:bookmarkStart w:id="68" w:name="_Toc20487244"/>
      <w:r w:rsidRPr="00B60231">
        <w:t>–</w:t>
      </w:r>
      <w:r w:rsidRPr="00B60231">
        <w:tab/>
      </w:r>
      <w:r w:rsidRPr="00B60231">
        <w:rPr>
          <w:i/>
          <w:noProof/>
        </w:rPr>
        <w:t>SystemInformationBlockType2</w:t>
      </w:r>
      <w:bookmarkEnd w:id="68"/>
    </w:p>
    <w:p w14:paraId="2F29CFD0" w14:textId="77777777" w:rsidR="000B3D34" w:rsidRPr="00B60231" w:rsidRDefault="000B3D34" w:rsidP="000B3D34">
      <w:r w:rsidRPr="00B60231">
        <w:t xml:space="preserve">The IE </w:t>
      </w:r>
      <w:r w:rsidRPr="00B60231">
        <w:rPr>
          <w:i/>
          <w:noProof/>
        </w:rPr>
        <w:t>SystemInformationBlockType2</w:t>
      </w:r>
      <w:r w:rsidRPr="00B60231">
        <w:t xml:space="preserve"> contains radio resource configuration information that is common for all UEs.</w:t>
      </w:r>
    </w:p>
    <w:p w14:paraId="72163DA5" w14:textId="77777777" w:rsidR="000B3D34" w:rsidRPr="00B60231" w:rsidRDefault="000B3D34" w:rsidP="000B3D34">
      <w:pPr>
        <w:pStyle w:val="NO"/>
      </w:pPr>
      <w:r w:rsidRPr="00B60231">
        <w:t>NOTE:</w:t>
      </w:r>
      <w:r w:rsidRPr="00B60231">
        <w:tab/>
        <w:t>UE timers and constants related to functionality for which parameters are provided in another SIB are included in the corresponding SIB.</w:t>
      </w:r>
    </w:p>
    <w:p w14:paraId="5A47D009" w14:textId="77777777" w:rsidR="000B3D34" w:rsidRPr="00B60231" w:rsidRDefault="000B3D34" w:rsidP="000B3D34">
      <w:pPr>
        <w:pStyle w:val="TH"/>
        <w:rPr>
          <w:bCs/>
          <w:i/>
          <w:iCs/>
        </w:rPr>
      </w:pPr>
      <w:r w:rsidRPr="00B60231">
        <w:rPr>
          <w:bCs/>
          <w:i/>
          <w:iCs/>
          <w:noProof/>
        </w:rPr>
        <w:t xml:space="preserve">SystemInformationBlockType2 </w:t>
      </w:r>
      <w:r w:rsidRPr="00B60231">
        <w:rPr>
          <w:bCs/>
          <w:iCs/>
          <w:noProof/>
        </w:rPr>
        <w:t>information element</w:t>
      </w:r>
    </w:p>
    <w:p w14:paraId="1004D518" w14:textId="77777777" w:rsidR="000B3D34" w:rsidRPr="00B60231" w:rsidRDefault="000B3D34" w:rsidP="000B3D34">
      <w:pPr>
        <w:pStyle w:val="PL"/>
        <w:shd w:val="clear" w:color="auto" w:fill="E6E6E6"/>
      </w:pPr>
      <w:r w:rsidRPr="00B60231">
        <w:t>-- ASN1START</w:t>
      </w:r>
    </w:p>
    <w:p w14:paraId="246FBBCF" w14:textId="77777777" w:rsidR="000B3D34" w:rsidRPr="00B60231" w:rsidRDefault="000B3D34" w:rsidP="000B3D34">
      <w:pPr>
        <w:pStyle w:val="PL"/>
        <w:shd w:val="clear" w:color="auto" w:fill="E6E6E6"/>
      </w:pPr>
    </w:p>
    <w:p w14:paraId="6D84AF9D" w14:textId="77777777" w:rsidR="000B3D34" w:rsidRPr="00B60231" w:rsidRDefault="000B3D34" w:rsidP="000B3D34">
      <w:pPr>
        <w:pStyle w:val="PL"/>
        <w:shd w:val="clear" w:color="auto" w:fill="E6E6E6"/>
      </w:pPr>
      <w:r w:rsidRPr="00B60231">
        <w:t>SystemInformationBlockType2 ::=</w:t>
      </w:r>
      <w:r w:rsidRPr="00B60231">
        <w:tab/>
      </w:r>
      <w:r w:rsidRPr="00B60231">
        <w:tab/>
        <w:t>SEQUENCE {</w:t>
      </w:r>
    </w:p>
    <w:p w14:paraId="16521BD0" w14:textId="77777777" w:rsidR="000B3D34" w:rsidRPr="00B60231" w:rsidRDefault="000B3D34" w:rsidP="000B3D34">
      <w:pPr>
        <w:pStyle w:val="PL"/>
        <w:shd w:val="clear" w:color="auto" w:fill="E6E6E6"/>
      </w:pPr>
      <w:r w:rsidRPr="00B60231">
        <w:tab/>
        <w:t>ac-BarringInfo</w:t>
      </w:r>
      <w:r w:rsidRPr="00B60231">
        <w:tab/>
      </w:r>
      <w:r w:rsidRPr="00B60231">
        <w:tab/>
      </w:r>
      <w:r w:rsidRPr="00B60231">
        <w:tab/>
      </w:r>
      <w:r w:rsidRPr="00B60231">
        <w:tab/>
      </w:r>
      <w:r w:rsidRPr="00B60231">
        <w:tab/>
      </w:r>
      <w:r w:rsidRPr="00B60231">
        <w:tab/>
        <w:t>SEQUENCE {</w:t>
      </w:r>
    </w:p>
    <w:p w14:paraId="6701C51D" w14:textId="77777777" w:rsidR="000B3D34" w:rsidRPr="00B60231" w:rsidRDefault="000B3D34" w:rsidP="000B3D34">
      <w:pPr>
        <w:pStyle w:val="PL"/>
        <w:shd w:val="clear" w:color="auto" w:fill="E6E6E6"/>
      </w:pPr>
      <w:r w:rsidRPr="00B60231">
        <w:tab/>
      </w:r>
      <w:r w:rsidRPr="00B60231">
        <w:tab/>
        <w:t>ac-BarringForEmergency</w:t>
      </w:r>
      <w:r w:rsidRPr="00B60231">
        <w:tab/>
      </w:r>
      <w:r w:rsidRPr="00B60231">
        <w:tab/>
      </w:r>
      <w:r w:rsidRPr="00B60231">
        <w:tab/>
      </w:r>
      <w:r w:rsidRPr="00B60231">
        <w:tab/>
        <w:t>BOOLEAN,</w:t>
      </w:r>
    </w:p>
    <w:p w14:paraId="49F3DF79" w14:textId="77777777" w:rsidR="000B3D34" w:rsidRPr="00B60231" w:rsidRDefault="000B3D34" w:rsidP="000B3D34">
      <w:pPr>
        <w:pStyle w:val="PL"/>
        <w:shd w:val="clear" w:color="auto" w:fill="E6E6E6"/>
      </w:pPr>
      <w:r w:rsidRPr="00B60231">
        <w:tab/>
      </w:r>
      <w:r w:rsidRPr="00B60231">
        <w:tab/>
        <w:t>ac-BarringForMO-Signalling</w:t>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2BD0FB0D" w14:textId="77777777" w:rsidR="000B3D34" w:rsidRPr="00B60231" w:rsidRDefault="000B3D34" w:rsidP="000B3D34">
      <w:pPr>
        <w:pStyle w:val="PL"/>
        <w:shd w:val="clear" w:color="auto" w:fill="E6E6E6"/>
      </w:pPr>
      <w:r w:rsidRPr="00B60231">
        <w:tab/>
      </w:r>
      <w:r w:rsidRPr="00B60231">
        <w:tab/>
        <w:t>ac-BarringForMO-Data</w:t>
      </w:r>
      <w:r w:rsidRPr="00B60231">
        <w:tab/>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0B3BF040"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157C8884" w14:textId="77777777" w:rsidR="000B3D34" w:rsidRPr="00B60231" w:rsidRDefault="000B3D34" w:rsidP="000B3D34">
      <w:pPr>
        <w:pStyle w:val="PL"/>
        <w:shd w:val="clear" w:color="auto" w:fill="E6E6E6"/>
      </w:pPr>
      <w:r w:rsidRPr="00B60231">
        <w:tab/>
        <w:t>radioResourceConfigCommon</w:t>
      </w:r>
      <w:r w:rsidRPr="00B60231">
        <w:tab/>
      </w:r>
      <w:r w:rsidRPr="00B60231">
        <w:tab/>
      </w:r>
      <w:r w:rsidRPr="00B60231">
        <w:tab/>
        <w:t>RadioResourceConfigCommonSIB,</w:t>
      </w:r>
    </w:p>
    <w:p w14:paraId="658DEB72" w14:textId="77777777" w:rsidR="000B3D34" w:rsidRPr="00B60231" w:rsidRDefault="000B3D34" w:rsidP="000B3D34">
      <w:pPr>
        <w:pStyle w:val="PL"/>
        <w:shd w:val="clear" w:color="auto" w:fill="E6E6E6"/>
      </w:pPr>
      <w:r w:rsidRPr="00B60231">
        <w:lastRenderedPageBreak/>
        <w:tab/>
        <w:t>ue-TimersAndConstants</w:t>
      </w:r>
      <w:r w:rsidRPr="00B60231">
        <w:tab/>
      </w:r>
      <w:r w:rsidRPr="00B60231">
        <w:tab/>
      </w:r>
      <w:r w:rsidRPr="00B60231">
        <w:tab/>
      </w:r>
      <w:r w:rsidRPr="00B60231">
        <w:tab/>
        <w:t>UE-TimersAndConstants,</w:t>
      </w:r>
    </w:p>
    <w:p w14:paraId="108E56CC" w14:textId="77777777" w:rsidR="000B3D34" w:rsidRPr="00B60231" w:rsidRDefault="000B3D34" w:rsidP="000B3D34">
      <w:pPr>
        <w:pStyle w:val="PL"/>
        <w:shd w:val="clear" w:color="auto" w:fill="E6E6E6"/>
      </w:pPr>
      <w:r w:rsidRPr="00B60231">
        <w:tab/>
        <w:t>freqInfo</w:t>
      </w:r>
      <w:r w:rsidRPr="00B60231">
        <w:tab/>
      </w:r>
      <w:r w:rsidRPr="00B60231">
        <w:tab/>
      </w:r>
      <w:r w:rsidRPr="00B60231">
        <w:tab/>
      </w:r>
      <w:r w:rsidRPr="00B60231">
        <w:tab/>
      </w:r>
      <w:r w:rsidRPr="00B60231">
        <w:tab/>
      </w:r>
      <w:r w:rsidRPr="00B60231">
        <w:tab/>
      </w:r>
      <w:r w:rsidRPr="00B60231">
        <w:tab/>
        <w:t>SEQUENCE {</w:t>
      </w:r>
    </w:p>
    <w:p w14:paraId="3FA4968B" w14:textId="77777777" w:rsidR="000B3D34" w:rsidRPr="00B60231" w:rsidRDefault="000B3D34" w:rsidP="000B3D34">
      <w:pPr>
        <w:pStyle w:val="PL"/>
        <w:shd w:val="clear" w:color="auto" w:fill="E6E6E6"/>
      </w:pPr>
      <w:r w:rsidRPr="00B60231">
        <w:tab/>
      </w:r>
      <w:r w:rsidRPr="00B60231">
        <w:tab/>
        <w:t>ul-CarrierFreq</w:t>
      </w:r>
      <w:r w:rsidRPr="00B60231">
        <w:tab/>
      </w:r>
      <w:r w:rsidRPr="00B60231">
        <w:tab/>
      </w:r>
      <w:r w:rsidRPr="00B60231">
        <w:tab/>
      </w:r>
      <w:r w:rsidRPr="00B60231">
        <w:tab/>
      </w:r>
      <w:r w:rsidRPr="00B60231">
        <w:tab/>
      </w:r>
      <w:r w:rsidRPr="00B60231">
        <w:tab/>
        <w:t>ARFCN-ValueEUTRA</w:t>
      </w:r>
      <w:r w:rsidRPr="00B60231">
        <w:tab/>
      </w:r>
      <w:r w:rsidRPr="00B60231">
        <w:tab/>
      </w:r>
      <w:r w:rsidRPr="00B60231">
        <w:tab/>
      </w:r>
      <w:r w:rsidRPr="00B60231">
        <w:tab/>
        <w:t>OPTIONAL,</w:t>
      </w:r>
      <w:r w:rsidRPr="00B60231">
        <w:tab/>
        <w:t>-- Need OP</w:t>
      </w:r>
    </w:p>
    <w:p w14:paraId="28302272" w14:textId="77777777" w:rsidR="000B3D34" w:rsidRPr="00B60231" w:rsidRDefault="000B3D34" w:rsidP="000B3D34">
      <w:pPr>
        <w:pStyle w:val="PL"/>
        <w:shd w:val="clear" w:color="auto" w:fill="E6E6E6"/>
      </w:pPr>
      <w:r w:rsidRPr="00B60231">
        <w:tab/>
      </w:r>
      <w:r w:rsidRPr="00B60231">
        <w:tab/>
        <w:t>ul-Bandwidth</w:t>
      </w:r>
      <w:r w:rsidRPr="00B60231">
        <w:tab/>
      </w:r>
      <w:r w:rsidRPr="00B60231">
        <w:tab/>
      </w:r>
      <w:r w:rsidRPr="00B60231">
        <w:tab/>
      </w:r>
      <w:r w:rsidRPr="00B60231">
        <w:tab/>
      </w:r>
      <w:r w:rsidRPr="00B60231">
        <w:tab/>
      </w:r>
      <w:r w:rsidRPr="00B60231">
        <w:tab/>
        <w:t>ENUMERATED {n6, n15, n25, n50, n75, n100}</w:t>
      </w:r>
    </w:p>
    <w:p w14:paraId="59A641FC"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5A3E40D4" w14:textId="77777777" w:rsidR="000B3D34" w:rsidRPr="00B60231" w:rsidRDefault="000B3D34" w:rsidP="000B3D34">
      <w:pPr>
        <w:pStyle w:val="PL"/>
        <w:shd w:val="clear" w:color="auto" w:fill="E6E6E6"/>
      </w:pPr>
      <w:r w:rsidRPr="00B60231">
        <w:tab/>
      </w:r>
      <w:r w:rsidRPr="00B60231">
        <w:tab/>
        <w:t>additionalSpectrumEmission</w:t>
      </w:r>
      <w:r w:rsidRPr="00B60231">
        <w:tab/>
      </w:r>
      <w:r w:rsidRPr="00B60231">
        <w:tab/>
      </w:r>
      <w:r w:rsidRPr="00B60231">
        <w:tab/>
        <w:t>AdditionalSpectrumEmission</w:t>
      </w:r>
    </w:p>
    <w:p w14:paraId="2149EE84" w14:textId="77777777" w:rsidR="000B3D34" w:rsidRPr="00B60231" w:rsidRDefault="000B3D34" w:rsidP="000B3D34">
      <w:pPr>
        <w:pStyle w:val="PL"/>
        <w:shd w:val="clear" w:color="auto" w:fill="E6E6E6"/>
      </w:pPr>
      <w:r w:rsidRPr="00B60231">
        <w:tab/>
        <w:t>},</w:t>
      </w:r>
    </w:p>
    <w:p w14:paraId="2C500E34" w14:textId="77777777" w:rsidR="000B3D34" w:rsidRPr="00B60231" w:rsidRDefault="000B3D34" w:rsidP="000B3D34">
      <w:pPr>
        <w:pStyle w:val="PL"/>
        <w:shd w:val="clear" w:color="auto" w:fill="E6E6E6"/>
      </w:pPr>
      <w:r w:rsidRPr="00B60231">
        <w:tab/>
        <w:t>mbsfn-SubframeConfigList</w:t>
      </w:r>
      <w:r w:rsidRPr="00B60231">
        <w:tab/>
      </w:r>
      <w:r w:rsidRPr="00B60231">
        <w:tab/>
      </w:r>
      <w:r w:rsidRPr="00B60231">
        <w:tab/>
        <w:t>MBSFN-SubframeConfigList</w:t>
      </w:r>
      <w:r w:rsidRPr="00B60231">
        <w:tab/>
      </w:r>
      <w:r w:rsidRPr="00B60231">
        <w:tab/>
      </w:r>
      <w:r w:rsidRPr="00B60231">
        <w:tab/>
        <w:t>OPTIONAL,</w:t>
      </w:r>
      <w:r w:rsidRPr="00B60231">
        <w:tab/>
        <w:t>-- Need OR</w:t>
      </w:r>
    </w:p>
    <w:p w14:paraId="163DA8F9" w14:textId="77777777" w:rsidR="000B3D34" w:rsidRPr="00B60231" w:rsidRDefault="000B3D34" w:rsidP="000B3D34">
      <w:pPr>
        <w:pStyle w:val="PL"/>
        <w:shd w:val="clear" w:color="auto" w:fill="E6E6E6"/>
      </w:pPr>
      <w:r w:rsidRPr="00B60231">
        <w:tab/>
        <w:t>timeAlignmentTimerCommon</w:t>
      </w:r>
      <w:r w:rsidRPr="00B60231">
        <w:tab/>
      </w:r>
      <w:r w:rsidRPr="00B60231">
        <w:tab/>
      </w:r>
      <w:r w:rsidRPr="00B60231">
        <w:tab/>
        <w:t>TimeAlignmentTimer,</w:t>
      </w:r>
    </w:p>
    <w:p w14:paraId="56882841" w14:textId="77777777" w:rsidR="000B3D34" w:rsidRPr="00B60231" w:rsidRDefault="000B3D34" w:rsidP="000B3D34">
      <w:pPr>
        <w:pStyle w:val="PL"/>
        <w:shd w:val="clear" w:color="auto" w:fill="E6E6E6"/>
      </w:pPr>
      <w:r w:rsidRPr="00B60231">
        <w:tab/>
        <w:t>...,</w:t>
      </w:r>
    </w:p>
    <w:p w14:paraId="407D309C" w14:textId="77777777" w:rsidR="000B3D34" w:rsidRPr="00B60231" w:rsidRDefault="000B3D34" w:rsidP="000B3D34">
      <w:pPr>
        <w:pStyle w:val="PL"/>
        <w:shd w:val="clear" w:color="auto" w:fill="E6E6E6"/>
      </w:pPr>
      <w:r w:rsidRPr="00B60231">
        <w:tab/>
        <w:t>lateNonCriticalExtension</w:t>
      </w:r>
      <w:r w:rsidRPr="00B60231">
        <w:tab/>
      </w:r>
      <w:r w:rsidRPr="00B60231">
        <w:tab/>
        <w:t>OCTET STRING (CONTAINING SystemInformationBlockType2-v8h0-IEs)</w:t>
      </w:r>
      <w:r w:rsidRPr="00B60231">
        <w:tab/>
      </w:r>
      <w:r w:rsidRPr="00B60231">
        <w:tab/>
      </w:r>
      <w:r w:rsidRPr="00B60231">
        <w:tab/>
      </w:r>
      <w:r w:rsidRPr="00B60231">
        <w:tab/>
      </w:r>
      <w:r w:rsidRPr="00B60231">
        <w:tab/>
      </w:r>
      <w:r w:rsidRPr="00B60231">
        <w:tab/>
        <w:t>OPTIONAL,</w:t>
      </w:r>
    </w:p>
    <w:p w14:paraId="1DBEB933" w14:textId="77777777" w:rsidR="000B3D34" w:rsidRPr="00B60231" w:rsidRDefault="000B3D34" w:rsidP="000B3D34">
      <w:pPr>
        <w:pStyle w:val="PL"/>
        <w:shd w:val="clear" w:color="auto" w:fill="E6E6E6"/>
      </w:pPr>
      <w:r w:rsidRPr="00B60231">
        <w:tab/>
        <w:t>[[</w:t>
      </w:r>
      <w:r w:rsidRPr="00B60231">
        <w:tab/>
        <w:t>ssac-BarringForMMTEL-Voice-r9</w:t>
      </w:r>
      <w:r w:rsidRPr="00B60231">
        <w:tab/>
      </w:r>
      <w:r w:rsidRPr="00B60231">
        <w:tab/>
        <w:t>AC-BarringConfig</w:t>
      </w:r>
      <w:r w:rsidRPr="00B60231">
        <w:tab/>
      </w:r>
      <w:r w:rsidRPr="00B60231">
        <w:tab/>
      </w:r>
      <w:r w:rsidRPr="00B60231">
        <w:tab/>
      </w:r>
      <w:r w:rsidRPr="00B60231">
        <w:tab/>
        <w:t>OPTIONAL,</w:t>
      </w:r>
      <w:r w:rsidRPr="00B60231">
        <w:tab/>
        <w:t>-- Need OP</w:t>
      </w:r>
    </w:p>
    <w:p w14:paraId="38D39BEA" w14:textId="77777777" w:rsidR="000B3D34" w:rsidRPr="00B60231" w:rsidRDefault="000B3D34" w:rsidP="000B3D34">
      <w:pPr>
        <w:pStyle w:val="PL"/>
        <w:shd w:val="clear" w:color="auto" w:fill="E6E6E6"/>
      </w:pPr>
      <w:r w:rsidRPr="00B60231">
        <w:tab/>
      </w:r>
      <w:r w:rsidRPr="00B60231">
        <w:tab/>
        <w:t>ssac-BarringForMMTEL-Video-r9</w:t>
      </w:r>
      <w:r w:rsidRPr="00B60231">
        <w:tab/>
      </w:r>
      <w:r w:rsidRPr="00B60231">
        <w:tab/>
        <w:t>AC-BarringConfig</w:t>
      </w:r>
      <w:r w:rsidRPr="00B60231">
        <w:tab/>
      </w:r>
      <w:r w:rsidRPr="00B60231">
        <w:tab/>
      </w:r>
      <w:r w:rsidRPr="00B60231">
        <w:tab/>
      </w:r>
      <w:r w:rsidRPr="00B60231">
        <w:tab/>
        <w:t>OPTIONAL</w:t>
      </w:r>
      <w:r w:rsidRPr="00B60231">
        <w:tab/>
        <w:t>-- Need OP</w:t>
      </w:r>
    </w:p>
    <w:p w14:paraId="2911374D" w14:textId="77777777" w:rsidR="000B3D34" w:rsidRPr="00B60231" w:rsidRDefault="000B3D34" w:rsidP="000B3D34">
      <w:pPr>
        <w:pStyle w:val="PL"/>
        <w:shd w:val="clear" w:color="auto" w:fill="E6E6E6"/>
      </w:pPr>
      <w:r w:rsidRPr="00B60231">
        <w:tab/>
        <w:t>]],</w:t>
      </w:r>
    </w:p>
    <w:p w14:paraId="14834FE7" w14:textId="77777777" w:rsidR="000B3D34" w:rsidRPr="00B60231" w:rsidRDefault="000B3D34" w:rsidP="000B3D34">
      <w:pPr>
        <w:pStyle w:val="PL"/>
        <w:shd w:val="clear" w:color="auto" w:fill="E6E6E6"/>
      </w:pPr>
      <w:r w:rsidRPr="00B60231">
        <w:tab/>
        <w:t>[[</w:t>
      </w:r>
      <w:r w:rsidRPr="00B60231">
        <w:tab/>
        <w:t>ac-BarringForCSFB-r10</w:t>
      </w:r>
      <w:r w:rsidRPr="00B60231">
        <w:tab/>
      </w:r>
      <w:r w:rsidRPr="00B60231">
        <w:tab/>
      </w:r>
      <w:r w:rsidRPr="00B60231">
        <w:tab/>
      </w:r>
      <w:r w:rsidRPr="00B60231">
        <w:tab/>
        <w:t>AC-BarringConfig</w:t>
      </w:r>
      <w:r w:rsidRPr="00B60231">
        <w:tab/>
      </w:r>
      <w:r w:rsidRPr="00B60231">
        <w:tab/>
      </w:r>
      <w:r w:rsidRPr="00B60231">
        <w:tab/>
        <w:t>OPTIONAL</w:t>
      </w:r>
      <w:r w:rsidRPr="00B60231">
        <w:tab/>
        <w:t>-- Need OP</w:t>
      </w:r>
    </w:p>
    <w:p w14:paraId="0C9D1CF9" w14:textId="77777777" w:rsidR="000B3D34" w:rsidRPr="00B60231" w:rsidRDefault="000B3D34" w:rsidP="000B3D34">
      <w:pPr>
        <w:pStyle w:val="PL"/>
        <w:shd w:val="clear" w:color="auto" w:fill="E6E6E6"/>
      </w:pPr>
      <w:r w:rsidRPr="00B60231">
        <w:tab/>
        <w:t>]],</w:t>
      </w:r>
    </w:p>
    <w:p w14:paraId="026D3DF3" w14:textId="77777777" w:rsidR="000B3D34" w:rsidRPr="00B60231" w:rsidRDefault="000B3D34" w:rsidP="000B3D34">
      <w:pPr>
        <w:pStyle w:val="PL"/>
        <w:shd w:val="clear" w:color="auto" w:fill="E6E6E6"/>
        <w:tabs>
          <w:tab w:val="clear" w:pos="6144"/>
          <w:tab w:val="left" w:pos="6070"/>
        </w:tabs>
      </w:pPr>
      <w:r w:rsidRPr="00B60231">
        <w:tab/>
        <w:t>[[</w:t>
      </w:r>
      <w:r w:rsidRPr="00B60231">
        <w:tab/>
        <w:t>ac-BarringSkipForMMTELVoice-r12</w:t>
      </w:r>
      <w:r w:rsidRPr="00B60231">
        <w:tab/>
      </w:r>
      <w:r w:rsidRPr="00B60231">
        <w:tab/>
        <w:t>ENUMERATED {true}</w:t>
      </w:r>
      <w:r w:rsidRPr="00B60231">
        <w:tab/>
      </w:r>
      <w:r w:rsidRPr="00B60231">
        <w:tab/>
      </w:r>
      <w:r w:rsidRPr="00B60231">
        <w:tab/>
        <w:t>OPTIONAL,</w:t>
      </w:r>
      <w:r w:rsidRPr="00B60231">
        <w:tab/>
        <w:t>-- Need OP</w:t>
      </w:r>
    </w:p>
    <w:p w14:paraId="33EE3D50" w14:textId="77777777" w:rsidR="000B3D34" w:rsidRPr="00B60231" w:rsidRDefault="000B3D34" w:rsidP="000B3D34">
      <w:pPr>
        <w:pStyle w:val="PL"/>
        <w:shd w:val="clear" w:color="auto" w:fill="E6E6E6"/>
      </w:pPr>
      <w:r w:rsidRPr="00B60231">
        <w:tab/>
      </w:r>
      <w:r w:rsidRPr="00B60231">
        <w:tab/>
        <w:t>ac-BarringSkipForMMTELVideo-r12</w:t>
      </w:r>
      <w:r w:rsidRPr="00B60231">
        <w:tab/>
      </w:r>
      <w:r w:rsidRPr="00B60231">
        <w:tab/>
        <w:t>ENUMERATED {true}</w:t>
      </w:r>
      <w:r w:rsidRPr="00B60231">
        <w:tab/>
      </w:r>
      <w:r w:rsidRPr="00B60231">
        <w:tab/>
      </w:r>
      <w:r w:rsidRPr="00B60231">
        <w:tab/>
        <w:t>OPTIONAL,</w:t>
      </w:r>
      <w:r w:rsidRPr="00B60231">
        <w:tab/>
        <w:t>-- Need OP</w:t>
      </w:r>
    </w:p>
    <w:p w14:paraId="55B2FC15" w14:textId="77777777" w:rsidR="000B3D34" w:rsidRPr="00B60231" w:rsidRDefault="000B3D34" w:rsidP="000B3D34">
      <w:pPr>
        <w:pStyle w:val="PL"/>
        <w:shd w:val="clear" w:color="auto" w:fill="E6E6E6"/>
      </w:pPr>
      <w:r w:rsidRPr="00B60231">
        <w:tab/>
      </w:r>
      <w:r w:rsidRPr="00B60231">
        <w:tab/>
        <w:t>ac-BarringSkipForSMS-r12</w:t>
      </w:r>
      <w:r w:rsidRPr="00B60231">
        <w:tab/>
      </w:r>
      <w:r w:rsidRPr="00B60231">
        <w:tab/>
      </w:r>
      <w:r w:rsidRPr="00B60231">
        <w:tab/>
        <w:t>ENUMERATED {true}</w:t>
      </w:r>
      <w:r w:rsidRPr="00B60231">
        <w:tab/>
      </w:r>
      <w:r w:rsidRPr="00B60231">
        <w:tab/>
      </w:r>
      <w:r w:rsidRPr="00B60231">
        <w:tab/>
        <w:t>OPTIONAL,</w:t>
      </w:r>
      <w:r w:rsidRPr="00B60231">
        <w:tab/>
        <w:t>-- Need OP</w:t>
      </w:r>
    </w:p>
    <w:p w14:paraId="4E7D9030" w14:textId="77777777" w:rsidR="000B3D34" w:rsidRPr="00B60231" w:rsidRDefault="000B3D34" w:rsidP="000B3D34">
      <w:pPr>
        <w:pStyle w:val="PL"/>
        <w:shd w:val="clear" w:color="auto" w:fill="E6E6E6"/>
      </w:pPr>
      <w:r w:rsidRPr="00B60231">
        <w:tab/>
      </w:r>
      <w:r w:rsidRPr="00B60231">
        <w:tab/>
        <w:t>ac-BarringPerPLMN-List-r12</w:t>
      </w:r>
      <w:r w:rsidRPr="00B60231">
        <w:tab/>
      </w:r>
      <w:r w:rsidRPr="00B60231">
        <w:tab/>
      </w:r>
      <w:r w:rsidRPr="00B60231">
        <w:tab/>
        <w:t>AC-BarringPerPLMN-List-r12</w:t>
      </w:r>
      <w:r w:rsidRPr="00B60231">
        <w:tab/>
        <w:t>OPTIONAL</w:t>
      </w:r>
      <w:r w:rsidRPr="00B60231">
        <w:tab/>
        <w:t>-- Need OP</w:t>
      </w:r>
    </w:p>
    <w:p w14:paraId="4211641E" w14:textId="77777777" w:rsidR="000B3D34" w:rsidRPr="00B60231" w:rsidRDefault="000B3D34" w:rsidP="000B3D34">
      <w:pPr>
        <w:pStyle w:val="PL"/>
        <w:shd w:val="clear" w:color="auto" w:fill="E6E6E6"/>
      </w:pPr>
      <w:r w:rsidRPr="00B60231">
        <w:tab/>
        <w:t>]],</w:t>
      </w:r>
    </w:p>
    <w:p w14:paraId="303AB535" w14:textId="77777777" w:rsidR="000B3D34" w:rsidRPr="00B60231" w:rsidRDefault="000B3D34" w:rsidP="000B3D34">
      <w:pPr>
        <w:pStyle w:val="PL"/>
        <w:shd w:val="clear" w:color="auto" w:fill="E6E6E6"/>
      </w:pPr>
      <w:r w:rsidRPr="00B60231">
        <w:tab/>
        <w:t>[[</w:t>
      </w:r>
      <w:r w:rsidRPr="00B60231">
        <w:tab/>
        <w:t>voiceServiceCauseIndication-r12</w:t>
      </w:r>
      <w:r w:rsidRPr="00B60231">
        <w:tab/>
      </w:r>
      <w:r w:rsidRPr="00B60231">
        <w:tab/>
        <w:t>ENUMERATED {true}</w:t>
      </w:r>
      <w:r w:rsidRPr="00B60231">
        <w:tab/>
      </w:r>
      <w:r w:rsidRPr="00B60231">
        <w:tab/>
      </w:r>
      <w:r w:rsidRPr="00B60231">
        <w:tab/>
        <w:t>OPTIONAL</w:t>
      </w:r>
      <w:r w:rsidRPr="00B60231">
        <w:tab/>
        <w:t>-- Need OP</w:t>
      </w:r>
    </w:p>
    <w:p w14:paraId="574671B8" w14:textId="77777777" w:rsidR="000B3D34" w:rsidRPr="00B60231" w:rsidRDefault="000B3D34" w:rsidP="000B3D34">
      <w:pPr>
        <w:pStyle w:val="PL"/>
        <w:shd w:val="clear" w:color="auto" w:fill="E6E6E6"/>
      </w:pPr>
      <w:r w:rsidRPr="00B60231">
        <w:tab/>
        <w:t>]],</w:t>
      </w:r>
    </w:p>
    <w:p w14:paraId="448573EA" w14:textId="77777777" w:rsidR="000B3D34" w:rsidRPr="00B60231" w:rsidRDefault="000B3D34" w:rsidP="000B3D34">
      <w:pPr>
        <w:pStyle w:val="PL"/>
        <w:shd w:val="clear" w:color="auto" w:fill="E6E6E6"/>
      </w:pPr>
      <w:r w:rsidRPr="00B60231">
        <w:tab/>
        <w:t>[[</w:t>
      </w:r>
      <w:r w:rsidRPr="00B60231">
        <w:tab/>
        <w:t>acdc-BarringForCommon-r13</w:t>
      </w:r>
      <w:r w:rsidRPr="00B60231">
        <w:tab/>
      </w:r>
      <w:r w:rsidRPr="00B60231">
        <w:tab/>
      </w:r>
      <w:r w:rsidRPr="00B60231">
        <w:tab/>
        <w:t>ACDC-BarringForCommon-r13</w:t>
      </w:r>
      <w:r w:rsidRPr="00B60231">
        <w:tab/>
      </w:r>
      <w:r w:rsidRPr="00B60231">
        <w:tab/>
        <w:t>OPTIONAL,</w:t>
      </w:r>
      <w:r w:rsidRPr="00B60231">
        <w:tab/>
        <w:t>-- Need OP</w:t>
      </w:r>
    </w:p>
    <w:p w14:paraId="4EBCAA34" w14:textId="77777777" w:rsidR="000B3D34" w:rsidRPr="00B60231" w:rsidRDefault="000B3D34" w:rsidP="000B3D34">
      <w:pPr>
        <w:pStyle w:val="PL"/>
        <w:shd w:val="clear" w:color="auto" w:fill="E6E6E6"/>
      </w:pPr>
      <w:r w:rsidRPr="00B60231">
        <w:tab/>
      </w:r>
      <w:r w:rsidRPr="00B60231">
        <w:tab/>
        <w:t>acdc-BarringPerPLMN-List-r13</w:t>
      </w:r>
      <w:r w:rsidRPr="00B60231">
        <w:tab/>
      </w:r>
      <w:r w:rsidRPr="00B60231">
        <w:tab/>
        <w:t>ACDC-BarringPerPLMN-List-r13</w:t>
      </w:r>
      <w:r w:rsidRPr="00B60231">
        <w:tab/>
        <w:t>OPTIONAL</w:t>
      </w:r>
      <w:r w:rsidRPr="00B60231">
        <w:tab/>
        <w:t>-- Need OP</w:t>
      </w:r>
    </w:p>
    <w:p w14:paraId="36DA70B2" w14:textId="77777777" w:rsidR="000B3D34" w:rsidRPr="00B60231" w:rsidRDefault="000B3D34" w:rsidP="000B3D34">
      <w:pPr>
        <w:pStyle w:val="PL"/>
        <w:shd w:val="clear" w:color="auto" w:fill="E6E6E6"/>
      </w:pPr>
      <w:r w:rsidRPr="00B60231">
        <w:tab/>
        <w:t>]],</w:t>
      </w:r>
    </w:p>
    <w:p w14:paraId="75223467" w14:textId="77777777" w:rsidR="000B3D34" w:rsidRPr="00B60231" w:rsidRDefault="000B3D34" w:rsidP="000B3D34">
      <w:pPr>
        <w:pStyle w:val="PL"/>
        <w:shd w:val="clear" w:color="auto" w:fill="E6E6E6"/>
      </w:pPr>
      <w:r w:rsidRPr="00B60231">
        <w:tab/>
        <w:t>[[</w:t>
      </w:r>
    </w:p>
    <w:p w14:paraId="3C414828" w14:textId="77777777" w:rsidR="000B3D34" w:rsidRPr="00B60231" w:rsidRDefault="000B3D34" w:rsidP="000B3D34">
      <w:pPr>
        <w:pStyle w:val="PL"/>
        <w:shd w:val="clear" w:color="auto" w:fill="E6E6E6"/>
      </w:pPr>
      <w:r w:rsidRPr="00B60231">
        <w:tab/>
      </w:r>
      <w:r w:rsidRPr="00B60231">
        <w:tab/>
        <w:t>udt-RestrictingForCommon-r13</w:t>
      </w:r>
      <w:r w:rsidRPr="00B60231">
        <w:tab/>
      </w:r>
      <w:r w:rsidRPr="00B60231">
        <w:tab/>
        <w:t>UDT-Restricting-r13</w:t>
      </w:r>
      <w:r w:rsidRPr="00B60231">
        <w:tab/>
      </w:r>
      <w:r w:rsidRPr="00B60231">
        <w:tab/>
      </w:r>
      <w:r w:rsidRPr="00B60231">
        <w:tab/>
      </w:r>
      <w:r w:rsidRPr="00B60231">
        <w:tab/>
        <w:t>OPTIONAL,</w:t>
      </w:r>
      <w:r w:rsidRPr="00B60231">
        <w:tab/>
        <w:t>-- Need OR</w:t>
      </w:r>
    </w:p>
    <w:p w14:paraId="2F7A005F" w14:textId="77777777" w:rsidR="000B3D34" w:rsidRPr="00B60231" w:rsidRDefault="000B3D34" w:rsidP="000B3D34">
      <w:pPr>
        <w:pStyle w:val="PL"/>
        <w:shd w:val="clear" w:color="auto" w:fill="E6E6E6"/>
      </w:pPr>
      <w:r w:rsidRPr="00B60231">
        <w:tab/>
      </w:r>
      <w:r w:rsidRPr="00B60231">
        <w:tab/>
        <w:t>udt-RestrictingPerPLMN-List-r13</w:t>
      </w:r>
      <w:r w:rsidRPr="00B60231">
        <w:tab/>
      </w:r>
      <w:r w:rsidRPr="00B60231">
        <w:tab/>
        <w:t>UDT-RestrictingPerPLMN-List-r13</w:t>
      </w:r>
      <w:r w:rsidRPr="00B60231">
        <w:tab/>
        <w:t>OPTIONAL,</w:t>
      </w:r>
      <w:r w:rsidRPr="00B60231">
        <w:tab/>
        <w:t>-- Need OR</w:t>
      </w:r>
    </w:p>
    <w:p w14:paraId="766D0E2E" w14:textId="77777777" w:rsidR="000B3D34" w:rsidRPr="00B60231" w:rsidRDefault="000B3D34" w:rsidP="000B3D34">
      <w:pPr>
        <w:pStyle w:val="PL"/>
        <w:shd w:val="clear" w:color="auto" w:fill="E6E6E6"/>
      </w:pPr>
      <w:r w:rsidRPr="00B60231">
        <w:tab/>
      </w:r>
      <w:r w:rsidRPr="00B60231">
        <w:tab/>
        <w:t>cIoT-EPS-OptimisationInfo-r13</w:t>
      </w:r>
      <w:r w:rsidRPr="00B60231">
        <w:tab/>
      </w:r>
      <w:r w:rsidRPr="00B60231">
        <w:tab/>
        <w:t>CIOT-EPS-OptimisationInfo-r13</w:t>
      </w:r>
      <w:r w:rsidRPr="00B60231">
        <w:tab/>
        <w:t>OPTIONAL,</w:t>
      </w:r>
      <w:r w:rsidRPr="00B60231">
        <w:tab/>
        <w:t>-- Need OP</w:t>
      </w:r>
    </w:p>
    <w:p w14:paraId="50C5FA77" w14:textId="77777777" w:rsidR="000B3D34" w:rsidRPr="00B60231" w:rsidRDefault="000B3D34" w:rsidP="000B3D34">
      <w:pPr>
        <w:pStyle w:val="PL"/>
        <w:shd w:val="clear" w:color="auto" w:fill="E6E6E6"/>
      </w:pPr>
      <w:r w:rsidRPr="00B60231">
        <w:tab/>
      </w:r>
      <w:r w:rsidRPr="00B60231">
        <w:tab/>
        <w:t>useFullResumeID-r13</w:t>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56267588" w14:textId="77777777" w:rsidR="000B3D34" w:rsidRPr="00B60231" w:rsidRDefault="000B3D34" w:rsidP="000B3D34">
      <w:pPr>
        <w:pStyle w:val="PL"/>
        <w:shd w:val="clear" w:color="auto" w:fill="E6E6E6"/>
      </w:pPr>
      <w:r w:rsidRPr="00B60231">
        <w:tab/>
        <w:t>]],</w:t>
      </w:r>
    </w:p>
    <w:p w14:paraId="1C77B521" w14:textId="77777777" w:rsidR="000B3D34" w:rsidRPr="00B60231" w:rsidRDefault="000B3D34" w:rsidP="000B3D34">
      <w:pPr>
        <w:pStyle w:val="PL"/>
        <w:shd w:val="clear" w:color="auto" w:fill="E6E6E6"/>
        <w:tabs>
          <w:tab w:val="clear" w:pos="6144"/>
          <w:tab w:val="left" w:pos="6070"/>
        </w:tabs>
      </w:pPr>
      <w:r w:rsidRPr="00B60231">
        <w:tab/>
        <w:t>[[</w:t>
      </w:r>
      <w:r w:rsidRPr="00B60231">
        <w:tab/>
        <w:t>unicastFreqHoppingInd-r13</w:t>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376C7AD8" w14:textId="77777777" w:rsidR="000B3D34" w:rsidRPr="00B60231" w:rsidRDefault="000B3D34" w:rsidP="000B3D34">
      <w:pPr>
        <w:pStyle w:val="PL"/>
        <w:shd w:val="clear" w:color="auto" w:fill="E6E6E6"/>
      </w:pPr>
      <w:r w:rsidRPr="00B60231">
        <w:tab/>
        <w:t>]],</w:t>
      </w:r>
    </w:p>
    <w:p w14:paraId="57B191B9" w14:textId="77777777" w:rsidR="000B3D34" w:rsidRPr="00B60231" w:rsidRDefault="000B3D34" w:rsidP="000B3D34">
      <w:pPr>
        <w:pStyle w:val="PL"/>
        <w:shd w:val="clear" w:color="auto" w:fill="E6E6E6"/>
      </w:pPr>
      <w:r w:rsidRPr="00B60231">
        <w:tab/>
        <w:t>[[</w:t>
      </w:r>
      <w:r w:rsidRPr="00B60231">
        <w:tab/>
        <w:t>mbsfn-SubframeConfigList-v1430</w:t>
      </w:r>
      <w:r w:rsidRPr="00B60231">
        <w:tab/>
      </w:r>
      <w:r w:rsidRPr="00B60231">
        <w:tab/>
        <w:t>MBSFN-SubframeConfigList-v1430</w:t>
      </w:r>
      <w:r w:rsidRPr="00B60231">
        <w:tab/>
        <w:t>OPTIONAL,</w:t>
      </w:r>
      <w:r w:rsidRPr="00B60231">
        <w:tab/>
        <w:t>-- Need OP</w:t>
      </w:r>
    </w:p>
    <w:p w14:paraId="52305D91" w14:textId="77777777" w:rsidR="000B3D34" w:rsidRPr="00B60231" w:rsidRDefault="000B3D34" w:rsidP="000B3D34">
      <w:pPr>
        <w:pStyle w:val="PL"/>
        <w:shd w:val="clear" w:color="auto" w:fill="E6E6E6"/>
      </w:pPr>
      <w:r w:rsidRPr="00B60231">
        <w:tab/>
      </w:r>
      <w:r w:rsidRPr="00B60231">
        <w:tab/>
        <w:t>videoServiceCauseIndication-r14</w:t>
      </w:r>
      <w:r w:rsidRPr="00B60231">
        <w:tab/>
      </w:r>
      <w:r w:rsidRPr="00B60231">
        <w:tab/>
        <w:t>ENUMERATED {true}</w:t>
      </w:r>
      <w:r w:rsidRPr="00B60231">
        <w:tab/>
      </w:r>
      <w:r w:rsidRPr="00B60231">
        <w:tab/>
      </w:r>
      <w:r w:rsidRPr="00B60231">
        <w:tab/>
      </w:r>
      <w:r w:rsidRPr="00B60231">
        <w:tab/>
        <w:t>OPTIONAL</w:t>
      </w:r>
      <w:r w:rsidRPr="00B60231">
        <w:tab/>
        <w:t>-- Need OP</w:t>
      </w:r>
    </w:p>
    <w:p w14:paraId="24826B14" w14:textId="77777777" w:rsidR="000B3D34" w:rsidRPr="00B60231" w:rsidRDefault="000B3D34" w:rsidP="000B3D34">
      <w:pPr>
        <w:pStyle w:val="PL"/>
        <w:shd w:val="clear" w:color="auto" w:fill="E6E6E6"/>
      </w:pPr>
      <w:r w:rsidRPr="00B60231">
        <w:tab/>
        <w:t>]],</w:t>
      </w:r>
    </w:p>
    <w:p w14:paraId="3A52AB38" w14:textId="77777777" w:rsidR="000B3D34" w:rsidRPr="00B60231" w:rsidRDefault="000B3D34" w:rsidP="000B3D34">
      <w:pPr>
        <w:pStyle w:val="PL"/>
        <w:shd w:val="clear" w:color="auto" w:fill="E6E6E6"/>
      </w:pPr>
      <w:r w:rsidRPr="00B60231">
        <w:tab/>
        <w:t>[[</w:t>
      </w:r>
      <w:r w:rsidRPr="00B60231">
        <w:tab/>
        <w:t>plmn-InfoList-r15</w:t>
      </w:r>
      <w:r w:rsidRPr="00B60231">
        <w:tab/>
      </w:r>
      <w:r w:rsidRPr="00B60231">
        <w:tab/>
      </w:r>
      <w:r w:rsidRPr="00B60231">
        <w:tab/>
      </w:r>
      <w:r w:rsidRPr="00B60231">
        <w:tab/>
      </w:r>
      <w:r w:rsidRPr="00B60231">
        <w:tab/>
        <w:t>PLMN-InfoList-r15</w:t>
      </w:r>
      <w:r w:rsidRPr="00B60231">
        <w:tab/>
      </w:r>
      <w:r w:rsidRPr="00B60231">
        <w:tab/>
      </w:r>
      <w:r w:rsidRPr="00B60231">
        <w:tab/>
      </w:r>
      <w:r w:rsidRPr="00B60231">
        <w:tab/>
        <w:t>OPTIONAL</w:t>
      </w:r>
      <w:r w:rsidRPr="00B60231">
        <w:tab/>
        <w:t>-- Need OP</w:t>
      </w:r>
    </w:p>
    <w:p w14:paraId="107F4BBA" w14:textId="77777777" w:rsidR="000B3D34" w:rsidRPr="00B60231" w:rsidRDefault="000B3D34" w:rsidP="000B3D34">
      <w:pPr>
        <w:pStyle w:val="PL"/>
        <w:shd w:val="clear" w:color="auto" w:fill="E6E6E6"/>
      </w:pPr>
      <w:r w:rsidRPr="00B60231">
        <w:tab/>
        <w:t>]],</w:t>
      </w:r>
    </w:p>
    <w:p w14:paraId="7E88E3E0" w14:textId="77777777" w:rsidR="000B3D34" w:rsidRPr="00B60231" w:rsidRDefault="000B3D34" w:rsidP="000B3D34">
      <w:pPr>
        <w:pStyle w:val="PL"/>
        <w:shd w:val="clear" w:color="auto" w:fill="E6E6E6"/>
      </w:pPr>
      <w:r w:rsidRPr="00B60231">
        <w:tab/>
        <w:t>[[</w:t>
      </w:r>
      <w:r w:rsidRPr="00B60231">
        <w:tab/>
        <w:t>cp-EDT-r15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649B0940" w14:textId="77777777" w:rsidR="000B3D34" w:rsidRPr="00B60231" w:rsidRDefault="000B3D34" w:rsidP="000B3D34">
      <w:pPr>
        <w:pStyle w:val="PL"/>
        <w:shd w:val="clear" w:color="auto" w:fill="E6E6E6"/>
      </w:pPr>
      <w:r w:rsidRPr="00B60231">
        <w:tab/>
      </w:r>
      <w:r w:rsidRPr="00B60231">
        <w:tab/>
        <w:t>up-EDT-r15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2ABEC646" w14:textId="77777777" w:rsidR="000B3D34" w:rsidRPr="00B60231" w:rsidRDefault="000B3D34" w:rsidP="000B3D34">
      <w:pPr>
        <w:pStyle w:val="PL"/>
        <w:shd w:val="clear" w:color="auto" w:fill="E6E6E6"/>
      </w:pPr>
      <w:r w:rsidRPr="00B60231">
        <w:tab/>
      </w:r>
      <w:r w:rsidRPr="00B60231">
        <w:tab/>
        <w:t>idleModeMeasurements-r15</w:t>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73C94617" w14:textId="77777777" w:rsidR="000B3D34" w:rsidRPr="00B60231" w:rsidRDefault="000B3D34" w:rsidP="000B3D34">
      <w:pPr>
        <w:pStyle w:val="PL"/>
        <w:shd w:val="clear" w:color="auto" w:fill="E6E6E6"/>
      </w:pPr>
      <w:r w:rsidRPr="00B60231">
        <w:tab/>
      </w:r>
      <w:r w:rsidRPr="00B60231">
        <w:tab/>
        <w:t>reducedCP-LatencyEnabled-r15</w:t>
      </w:r>
      <w:r w:rsidRPr="00B60231">
        <w:tab/>
      </w:r>
      <w:r w:rsidRPr="00B60231">
        <w:tab/>
        <w:t>ENUMERATED {true}</w:t>
      </w:r>
      <w:r w:rsidRPr="00B60231">
        <w:tab/>
      </w:r>
      <w:r w:rsidRPr="00B60231">
        <w:tab/>
      </w:r>
      <w:r w:rsidRPr="00B60231">
        <w:tab/>
      </w:r>
      <w:r w:rsidRPr="00B60231">
        <w:tab/>
        <w:t>OPTIONAL</w:t>
      </w:r>
      <w:r w:rsidRPr="00B60231">
        <w:tab/>
        <w:t>-- Need OR</w:t>
      </w:r>
    </w:p>
    <w:p w14:paraId="0B92D852" w14:textId="77777777" w:rsidR="000B3D34" w:rsidRPr="00B60231" w:rsidRDefault="000B3D34" w:rsidP="000B3D34">
      <w:pPr>
        <w:pStyle w:val="PL"/>
        <w:shd w:val="clear" w:color="auto" w:fill="E6E6E6"/>
      </w:pPr>
      <w:r w:rsidRPr="00B60231">
        <w:tab/>
        <w:t>]],</w:t>
      </w:r>
    </w:p>
    <w:p w14:paraId="1B816DED" w14:textId="77777777" w:rsidR="000B3D34" w:rsidRPr="00B60231" w:rsidRDefault="000B3D34" w:rsidP="000B3D34">
      <w:pPr>
        <w:pStyle w:val="PL"/>
        <w:shd w:val="clear" w:color="auto" w:fill="E6E6E6"/>
      </w:pPr>
      <w:r w:rsidRPr="00B60231">
        <w:tab/>
        <w:t>[[</w:t>
      </w:r>
      <w:r w:rsidRPr="00B60231">
        <w:tab/>
        <w:t>mbms-ROM-ServiceIndication-r15</w:t>
      </w:r>
      <w:r w:rsidRPr="00B60231">
        <w:tab/>
        <w:t>ENUMERATED {true}</w:t>
      </w:r>
      <w:r w:rsidRPr="00B60231">
        <w:tab/>
      </w:r>
      <w:r w:rsidRPr="00B60231">
        <w:tab/>
      </w:r>
      <w:r w:rsidRPr="00B60231">
        <w:tab/>
      </w:r>
      <w:r w:rsidRPr="00B60231">
        <w:tab/>
        <w:t>OPTIONAL</w:t>
      </w:r>
      <w:r w:rsidRPr="00B60231">
        <w:tab/>
        <w:t>-- Need OR</w:t>
      </w:r>
    </w:p>
    <w:p w14:paraId="4F62D00C" w14:textId="2FD04156" w:rsidR="000B3D34" w:rsidRDefault="000B3D34" w:rsidP="000B3D34">
      <w:pPr>
        <w:pStyle w:val="PL"/>
        <w:shd w:val="clear" w:color="auto" w:fill="E6E6E6"/>
        <w:rPr>
          <w:ins w:id="69" w:author="Author"/>
        </w:rPr>
      </w:pPr>
      <w:r w:rsidRPr="00B60231">
        <w:tab/>
        <w:t>]]</w:t>
      </w:r>
      <w:ins w:id="70" w:author="Author">
        <w:r>
          <w:t>,</w:t>
        </w:r>
      </w:ins>
    </w:p>
    <w:p w14:paraId="4AC9AB03" w14:textId="043974D8" w:rsidR="000B3D34" w:rsidRDefault="000B3D34" w:rsidP="000B3D34">
      <w:pPr>
        <w:pStyle w:val="PL"/>
        <w:shd w:val="clear" w:color="auto" w:fill="E6E6E6"/>
        <w:rPr>
          <w:ins w:id="71" w:author="Author"/>
          <w:lang w:val="en-US"/>
        </w:rPr>
      </w:pPr>
      <w:ins w:id="72" w:author="Author">
        <w:r>
          <w:tab/>
          <w:t>[[</w:t>
        </w:r>
        <w:r>
          <w:tab/>
        </w:r>
        <w:r w:rsidRPr="001F31E0">
          <w:rPr>
            <w:lang w:val="en-US"/>
          </w:rPr>
          <w:t>earlySecurity</w:t>
        </w:r>
        <w:r>
          <w:rPr>
            <w:lang w:val="en-US"/>
          </w:rPr>
          <w:t>Reactivation</w:t>
        </w:r>
        <w:r w:rsidRPr="001F31E0">
          <w:rPr>
            <w:lang w:val="en-US"/>
          </w:rPr>
          <w:t>-r1</w:t>
        </w:r>
        <w:r>
          <w:rPr>
            <w:lang w:val="en-US"/>
          </w:rPr>
          <w:t>6</w:t>
        </w:r>
        <w:r w:rsidRPr="001F31E0">
          <w:rPr>
            <w:lang w:val="en-US"/>
          </w:rPr>
          <w:tab/>
        </w:r>
        <w:r w:rsidRPr="001F31E0">
          <w:rPr>
            <w:lang w:val="en-US"/>
          </w:rPr>
          <w:tab/>
          <w:t>ENUMERATED {true}</w:t>
        </w:r>
        <w:r w:rsidRPr="001F31E0">
          <w:rPr>
            <w:lang w:val="en-US"/>
          </w:rPr>
          <w:tab/>
        </w:r>
        <w:r>
          <w:rPr>
            <w:lang w:val="en-US"/>
          </w:rPr>
          <w:tab/>
        </w:r>
        <w:r>
          <w:rPr>
            <w:lang w:val="en-US"/>
          </w:rPr>
          <w:tab/>
        </w:r>
        <w:r w:rsidRPr="001F31E0">
          <w:rPr>
            <w:lang w:val="en-US"/>
          </w:rPr>
          <w:tab/>
          <w:t>OPTIONAL</w:t>
        </w:r>
        <w:r w:rsidRPr="001F31E0">
          <w:rPr>
            <w:lang w:val="en-US"/>
          </w:rPr>
          <w:tab/>
          <w:t>-- Need O</w:t>
        </w:r>
        <w:r>
          <w:rPr>
            <w:lang w:val="en-US"/>
          </w:rPr>
          <w:t>R</w:t>
        </w:r>
      </w:ins>
    </w:p>
    <w:p w14:paraId="0A76FD2A" w14:textId="4021F1E0" w:rsidR="000B3D34" w:rsidRPr="00B60231" w:rsidRDefault="000B3D34" w:rsidP="000B3D34">
      <w:pPr>
        <w:pStyle w:val="PL"/>
        <w:shd w:val="clear" w:color="auto" w:fill="E6E6E6"/>
      </w:pPr>
      <w:ins w:id="73" w:author="Author">
        <w:r>
          <w:rPr>
            <w:lang w:val="en-US"/>
          </w:rPr>
          <w:tab/>
          <w:t>]]</w:t>
        </w:r>
      </w:ins>
    </w:p>
    <w:p w14:paraId="1CD449FB" w14:textId="77777777" w:rsidR="000B3D34" w:rsidRPr="00B60231" w:rsidRDefault="000B3D34" w:rsidP="000B3D34">
      <w:pPr>
        <w:pStyle w:val="PL"/>
        <w:shd w:val="clear" w:color="auto" w:fill="E6E6E6"/>
      </w:pPr>
      <w:r w:rsidRPr="00B60231">
        <w:t>}</w:t>
      </w:r>
    </w:p>
    <w:p w14:paraId="1726F20F" w14:textId="77777777" w:rsidR="000B3D34" w:rsidRPr="00B60231" w:rsidRDefault="000B3D34" w:rsidP="000B3D34">
      <w:pPr>
        <w:pStyle w:val="PL"/>
        <w:shd w:val="clear" w:color="auto" w:fill="E6E6E6"/>
      </w:pPr>
    </w:p>
    <w:p w14:paraId="4C20F50D" w14:textId="77777777" w:rsidR="000B3D34" w:rsidRPr="00B60231" w:rsidRDefault="000B3D34" w:rsidP="000B3D34">
      <w:pPr>
        <w:pStyle w:val="PL"/>
        <w:shd w:val="clear" w:color="auto" w:fill="E6E6E6"/>
      </w:pPr>
      <w:r w:rsidRPr="00B60231">
        <w:t>SystemInformationBlockType2-v8h0-IEs ::=</w:t>
      </w:r>
      <w:r w:rsidRPr="00B60231">
        <w:tab/>
        <w:t>SEQUENCE {</w:t>
      </w:r>
    </w:p>
    <w:p w14:paraId="2765D821" w14:textId="77777777" w:rsidR="000B3D34" w:rsidRPr="00B60231" w:rsidRDefault="000B3D34" w:rsidP="000B3D34">
      <w:pPr>
        <w:pStyle w:val="PL"/>
        <w:shd w:val="clear" w:color="auto" w:fill="E6E6E6"/>
      </w:pPr>
      <w:r w:rsidRPr="00B60231">
        <w:tab/>
        <w:t>multiBandInfoList</w:t>
      </w:r>
      <w:r w:rsidRPr="00B60231">
        <w:tab/>
      </w:r>
      <w:r w:rsidRPr="00B60231">
        <w:tab/>
      </w:r>
      <w:r w:rsidRPr="00B60231">
        <w:tab/>
      </w:r>
      <w:r w:rsidRPr="00B60231">
        <w:tab/>
        <w:t>SEQUENCE (SIZE (1..maxMultiBands)) OF AdditionalSpectrumEmission</w:t>
      </w:r>
      <w:r w:rsidRPr="00B60231">
        <w:tab/>
        <w:t>OPTIONAL,</w:t>
      </w:r>
      <w:r w:rsidRPr="00B60231">
        <w:tab/>
        <w:t>-- Need OR</w:t>
      </w:r>
    </w:p>
    <w:p w14:paraId="09212CC1"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t>SystemInformationBlockType2-v9e0-IEs</w:t>
      </w:r>
      <w:r w:rsidRPr="00B60231">
        <w:tab/>
        <w:t>OPTIONAL</w:t>
      </w:r>
    </w:p>
    <w:p w14:paraId="58BE9585" w14:textId="77777777" w:rsidR="000B3D34" w:rsidRPr="00B60231" w:rsidRDefault="000B3D34" w:rsidP="000B3D34">
      <w:pPr>
        <w:pStyle w:val="PL"/>
        <w:shd w:val="clear" w:color="auto" w:fill="E6E6E6"/>
      </w:pPr>
      <w:r w:rsidRPr="00B60231">
        <w:t>}</w:t>
      </w:r>
    </w:p>
    <w:p w14:paraId="227AEC01" w14:textId="77777777" w:rsidR="000B3D34" w:rsidRPr="00B60231" w:rsidRDefault="000B3D34" w:rsidP="000B3D34">
      <w:pPr>
        <w:pStyle w:val="PL"/>
        <w:shd w:val="clear" w:color="auto" w:fill="E6E6E6"/>
      </w:pPr>
    </w:p>
    <w:p w14:paraId="60BCB049" w14:textId="77777777" w:rsidR="000B3D34" w:rsidRPr="00B60231" w:rsidRDefault="000B3D34" w:rsidP="000B3D34">
      <w:pPr>
        <w:pStyle w:val="PL"/>
        <w:shd w:val="clear" w:color="auto" w:fill="E6E6E6"/>
      </w:pPr>
      <w:r w:rsidRPr="00B60231">
        <w:t>SystemInformationBlockType2-v9e0-IEs ::= SEQUENCE {</w:t>
      </w:r>
    </w:p>
    <w:p w14:paraId="41C3DD20" w14:textId="77777777" w:rsidR="000B3D34" w:rsidRPr="00B60231" w:rsidRDefault="000B3D34" w:rsidP="000B3D34">
      <w:pPr>
        <w:pStyle w:val="PL"/>
        <w:shd w:val="clear" w:color="auto" w:fill="E6E6E6"/>
      </w:pPr>
      <w:r w:rsidRPr="00B60231">
        <w:tab/>
        <w:t>ul-CarrierFreq-v9e0</w:t>
      </w:r>
      <w:r w:rsidRPr="00B60231">
        <w:tab/>
      </w:r>
      <w:r w:rsidRPr="00B60231">
        <w:tab/>
      </w:r>
      <w:r w:rsidRPr="00B60231">
        <w:tab/>
      </w:r>
      <w:r w:rsidRPr="00B60231">
        <w:tab/>
      </w:r>
      <w:r w:rsidRPr="00B60231">
        <w:tab/>
        <w:t>ARFCN-ValueEUTRA-v9e0</w:t>
      </w:r>
      <w:r w:rsidRPr="00B60231">
        <w:tab/>
      </w:r>
      <w:r w:rsidRPr="00B60231">
        <w:tab/>
        <w:t>OPTIONAL,</w:t>
      </w:r>
      <w:r w:rsidRPr="00B60231">
        <w:tab/>
        <w:t>-- Cond ul-FreqMax</w:t>
      </w:r>
    </w:p>
    <w:p w14:paraId="1206F117"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SystemInformationBlockType2-v9i0-IEs</w:t>
      </w:r>
      <w:r w:rsidRPr="00B60231">
        <w:tab/>
      </w:r>
      <w:r w:rsidRPr="00B60231">
        <w:tab/>
      </w:r>
      <w:r w:rsidRPr="00B60231">
        <w:tab/>
      </w:r>
      <w:r w:rsidRPr="00B60231">
        <w:tab/>
      </w:r>
      <w:r w:rsidRPr="00B60231">
        <w:tab/>
        <w:t>OPTIONAL</w:t>
      </w:r>
    </w:p>
    <w:p w14:paraId="2F5BB861" w14:textId="77777777" w:rsidR="000B3D34" w:rsidRPr="00B60231" w:rsidRDefault="000B3D34" w:rsidP="000B3D34">
      <w:pPr>
        <w:pStyle w:val="PL"/>
        <w:shd w:val="clear" w:color="auto" w:fill="E6E6E6"/>
      </w:pPr>
      <w:r w:rsidRPr="00B60231">
        <w:t>}</w:t>
      </w:r>
    </w:p>
    <w:p w14:paraId="6CBD1D7A" w14:textId="77777777" w:rsidR="000B3D34" w:rsidRPr="00B60231" w:rsidRDefault="000B3D34" w:rsidP="000B3D34">
      <w:pPr>
        <w:pStyle w:val="PL"/>
        <w:shd w:val="clear" w:color="auto" w:fill="E6E6E6"/>
      </w:pPr>
    </w:p>
    <w:p w14:paraId="2E20D306" w14:textId="77777777" w:rsidR="000B3D34" w:rsidRPr="00B60231" w:rsidRDefault="000B3D34" w:rsidP="000B3D34">
      <w:pPr>
        <w:pStyle w:val="PL"/>
        <w:shd w:val="clear" w:color="auto" w:fill="E6E6E6"/>
      </w:pPr>
      <w:r w:rsidRPr="00B60231">
        <w:t>SystemInformationBlockType2-v9i0-IEs ::= SEQUENCE {</w:t>
      </w:r>
    </w:p>
    <w:p w14:paraId="3C4C50D7" w14:textId="77777777" w:rsidR="000B3D34" w:rsidRPr="00B60231" w:rsidRDefault="000B3D34" w:rsidP="000B3D34">
      <w:pPr>
        <w:pStyle w:val="PL"/>
        <w:shd w:val="clear" w:color="auto" w:fill="E6E6E6"/>
      </w:pPr>
      <w:r w:rsidRPr="00B60231">
        <w:t>-- Following field is for any non-critical extensions from REL-9</w:t>
      </w:r>
    </w:p>
    <w:p w14:paraId="56C622C5"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t>OCTET STRING (CONTAINING SystemInformationBlockType2-v10m0-IEs)</w:t>
      </w:r>
      <w:r w:rsidRPr="00B60231">
        <w:tab/>
      </w:r>
      <w:r w:rsidRPr="00B60231">
        <w:tab/>
      </w:r>
      <w:r w:rsidRPr="00B60231">
        <w:tab/>
      </w:r>
      <w:r w:rsidRPr="00B60231">
        <w:tab/>
      </w:r>
      <w:r w:rsidRPr="00B60231">
        <w:tab/>
      </w:r>
      <w:r w:rsidRPr="00B60231">
        <w:tab/>
        <w:t>OPTIONAL,</w:t>
      </w:r>
    </w:p>
    <w:p w14:paraId="0A30B12B" w14:textId="77777777" w:rsidR="000B3D34" w:rsidRPr="00B60231" w:rsidRDefault="000B3D34" w:rsidP="000B3D34">
      <w:pPr>
        <w:pStyle w:val="PL"/>
        <w:shd w:val="clear" w:color="auto" w:fill="E6E6E6"/>
      </w:pPr>
      <w:r w:rsidRPr="00B60231">
        <w:tab/>
        <w:t>dummy</w:t>
      </w:r>
      <w:r w:rsidRPr="00B60231">
        <w:tab/>
      </w:r>
      <w:r w:rsidRPr="00B60231">
        <w:tab/>
        <w:t>SEQUENCE {}</w:t>
      </w:r>
      <w:r w:rsidRPr="00B60231">
        <w:tab/>
      </w:r>
      <w:r w:rsidRPr="00B60231">
        <w:tab/>
        <w:t>OPTIONAL</w:t>
      </w:r>
    </w:p>
    <w:p w14:paraId="09096AAF" w14:textId="77777777" w:rsidR="000B3D34" w:rsidRPr="00B60231" w:rsidRDefault="000B3D34" w:rsidP="000B3D34">
      <w:pPr>
        <w:pStyle w:val="PL"/>
        <w:shd w:val="clear" w:color="auto" w:fill="E6E6E6"/>
      </w:pPr>
      <w:r w:rsidRPr="00B60231">
        <w:t>}</w:t>
      </w:r>
    </w:p>
    <w:p w14:paraId="494E678F" w14:textId="77777777" w:rsidR="000B3D34" w:rsidRPr="00B60231" w:rsidRDefault="000B3D34" w:rsidP="000B3D34">
      <w:pPr>
        <w:pStyle w:val="PL"/>
        <w:shd w:val="clear" w:color="auto" w:fill="E6E6E6"/>
      </w:pPr>
    </w:p>
    <w:p w14:paraId="5FE7A453" w14:textId="77777777" w:rsidR="000B3D34" w:rsidRPr="00B60231" w:rsidRDefault="000B3D34" w:rsidP="000B3D34">
      <w:pPr>
        <w:pStyle w:val="PL"/>
        <w:shd w:val="clear" w:color="auto" w:fill="E6E6E6"/>
      </w:pPr>
      <w:r w:rsidRPr="00B60231">
        <w:t>SystemInformationBlockType2-v10m0-IEs ::= SEQUENCE {</w:t>
      </w:r>
    </w:p>
    <w:p w14:paraId="5497FA03" w14:textId="77777777" w:rsidR="000B3D34" w:rsidRPr="00B60231" w:rsidRDefault="000B3D34" w:rsidP="000B3D34">
      <w:pPr>
        <w:pStyle w:val="PL"/>
        <w:shd w:val="clear" w:color="auto" w:fill="E6E6E6"/>
      </w:pPr>
      <w:r w:rsidRPr="00B60231">
        <w:tab/>
        <w:t>freqInfo-v10l0</w:t>
      </w:r>
      <w:r w:rsidRPr="00B60231">
        <w:tab/>
      </w:r>
      <w:r w:rsidRPr="00B60231">
        <w:tab/>
      </w:r>
      <w:r w:rsidRPr="00B60231">
        <w:tab/>
      </w:r>
      <w:r w:rsidRPr="00B60231">
        <w:tab/>
      </w:r>
      <w:r w:rsidRPr="00B60231">
        <w:tab/>
      </w:r>
      <w:r w:rsidRPr="00B60231">
        <w:tab/>
        <w:t>SEQUENCE {</w:t>
      </w:r>
    </w:p>
    <w:p w14:paraId="655F3A93" w14:textId="77777777" w:rsidR="000B3D34" w:rsidRPr="00B60231" w:rsidRDefault="000B3D34" w:rsidP="000B3D34">
      <w:pPr>
        <w:pStyle w:val="PL"/>
        <w:shd w:val="clear" w:color="auto" w:fill="E6E6E6"/>
      </w:pPr>
      <w:r w:rsidRPr="00B60231">
        <w:tab/>
      </w:r>
      <w:r w:rsidRPr="00B60231">
        <w:tab/>
        <w:t>additionalSpectrumEmission-v10l0</w:t>
      </w:r>
      <w:r w:rsidRPr="00B60231">
        <w:tab/>
      </w:r>
      <w:r w:rsidRPr="00B60231">
        <w:tab/>
      </w:r>
      <w:r w:rsidRPr="00B60231">
        <w:tab/>
        <w:t>AdditionalSpectrumEmission-v10l0</w:t>
      </w:r>
    </w:p>
    <w:p w14:paraId="1157126A"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546A2D65" w14:textId="77777777" w:rsidR="000B3D34" w:rsidRPr="00B60231" w:rsidRDefault="000B3D34" w:rsidP="000B3D34">
      <w:pPr>
        <w:pStyle w:val="PL"/>
        <w:shd w:val="clear" w:color="auto" w:fill="E6E6E6"/>
      </w:pPr>
      <w:r w:rsidRPr="00B60231">
        <w:tab/>
        <w:t>multiBandInfoList-v10l0</w:t>
      </w:r>
      <w:r w:rsidRPr="00B60231">
        <w:tab/>
      </w:r>
      <w:r w:rsidRPr="00B60231">
        <w:tab/>
      </w:r>
      <w:r w:rsidRPr="00B60231">
        <w:tab/>
      </w:r>
      <w:r w:rsidRPr="00B60231">
        <w:tab/>
        <w:t>SEQUENCE (SIZE (1..maxMultiBands)) OF</w:t>
      </w:r>
    </w:p>
    <w:p w14:paraId="085C6113" w14:textId="77777777" w:rsidR="000B3D34" w:rsidRPr="00B60231" w:rsidRDefault="000B3D34" w:rsidP="000B3D34">
      <w:pPr>
        <w:pStyle w:val="PL"/>
        <w:shd w:val="clear" w:color="auto" w:fill="E6E6E6"/>
      </w:pPr>
      <w:r w:rsidRPr="00B60231">
        <w:tab/>
      </w:r>
      <w:r w:rsidRPr="00B60231">
        <w:tab/>
      </w:r>
      <w:r w:rsidRPr="00B60231">
        <w:tab/>
      </w:r>
      <w:r w:rsidRPr="00B60231">
        <w:tab/>
        <w:t>AdditionalSpectrumEmission-v10l0</w:t>
      </w:r>
      <w:r w:rsidRPr="00B60231">
        <w:tab/>
      </w:r>
      <w:r w:rsidRPr="00B60231">
        <w:tab/>
      </w:r>
      <w:r w:rsidRPr="00B60231">
        <w:tab/>
      </w:r>
      <w:r w:rsidRPr="00B60231">
        <w:tab/>
        <w:t>OPTIONAL,</w:t>
      </w:r>
    </w:p>
    <w:p w14:paraId="5B04C029" w14:textId="77777777" w:rsidR="000B3D34" w:rsidRPr="00B60231" w:rsidRDefault="000B3D34" w:rsidP="000B3D34">
      <w:pPr>
        <w:pStyle w:val="PL"/>
        <w:shd w:val="clear" w:color="auto" w:fill="E6E6E6"/>
      </w:pPr>
      <w:r w:rsidRPr="00B60231">
        <w:tab/>
        <w:t>nonCriticalExtension</w:t>
      </w:r>
      <w:r w:rsidRPr="00B60231">
        <w:tab/>
      </w:r>
      <w:r w:rsidRPr="00B60231">
        <w:tab/>
        <w:t>SystemInformationBlockType2-v10n0-IEs</w:t>
      </w:r>
      <w:r w:rsidRPr="00B60231">
        <w:tab/>
      </w:r>
      <w:r w:rsidRPr="00B60231">
        <w:tab/>
        <w:t>OPTIONAL</w:t>
      </w:r>
    </w:p>
    <w:p w14:paraId="604CCFD1" w14:textId="77777777" w:rsidR="000B3D34" w:rsidRPr="00B60231" w:rsidRDefault="000B3D34" w:rsidP="000B3D34">
      <w:pPr>
        <w:pStyle w:val="PL"/>
        <w:shd w:val="clear" w:color="auto" w:fill="E6E6E6"/>
      </w:pPr>
      <w:r w:rsidRPr="00B60231">
        <w:t>}</w:t>
      </w:r>
    </w:p>
    <w:p w14:paraId="7DCD667B" w14:textId="77777777" w:rsidR="000B3D34" w:rsidRPr="00B60231" w:rsidRDefault="000B3D34" w:rsidP="000B3D34">
      <w:pPr>
        <w:pStyle w:val="PL"/>
        <w:shd w:val="clear" w:color="auto" w:fill="E6E6E6"/>
      </w:pPr>
    </w:p>
    <w:p w14:paraId="4BE1698E" w14:textId="77777777" w:rsidR="000B3D34" w:rsidRPr="00B60231" w:rsidRDefault="000B3D34" w:rsidP="000B3D34">
      <w:pPr>
        <w:pStyle w:val="PL"/>
        <w:shd w:val="clear" w:color="auto" w:fill="E6E6E6"/>
      </w:pPr>
      <w:r w:rsidRPr="00B60231">
        <w:t>SystemInformationBlockType2-v10n0-IEs ::= SEQUENCE {</w:t>
      </w:r>
    </w:p>
    <w:p w14:paraId="219B4394" w14:textId="77777777" w:rsidR="000B3D34" w:rsidRPr="00B60231" w:rsidRDefault="000B3D34" w:rsidP="000B3D34">
      <w:pPr>
        <w:pStyle w:val="PL"/>
        <w:shd w:val="clear" w:color="auto" w:fill="E6E6E6"/>
      </w:pPr>
      <w:r w:rsidRPr="00B60231">
        <w:t>-- Following field is for non-critical extensions up-to REL-12</w:t>
      </w:r>
    </w:p>
    <w:p w14:paraId="5C7C5A2F" w14:textId="77777777" w:rsidR="000B3D34" w:rsidRPr="00B60231" w:rsidRDefault="000B3D34" w:rsidP="000B3D34">
      <w:pPr>
        <w:pStyle w:val="PL"/>
        <w:shd w:val="clear" w:color="auto" w:fill="E6E6E6"/>
      </w:pPr>
      <w:r w:rsidRPr="00B60231">
        <w:tab/>
        <w:t>lateNonCriticalExtension</w:t>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299C999D" w14:textId="77777777" w:rsidR="000B3D34" w:rsidRPr="00B60231" w:rsidRDefault="000B3D34" w:rsidP="000B3D34">
      <w:pPr>
        <w:pStyle w:val="PL"/>
        <w:shd w:val="clear" w:color="auto" w:fill="E6E6E6"/>
      </w:pPr>
      <w:r w:rsidRPr="00B60231">
        <w:tab/>
        <w:t>nonCriticalExtension</w:t>
      </w:r>
      <w:r w:rsidRPr="00B60231">
        <w:tab/>
      </w:r>
      <w:r w:rsidRPr="00B60231">
        <w:tab/>
        <w:t>SystemInformationBlockType2-v13c0-IEs</w:t>
      </w:r>
      <w:r w:rsidRPr="00B60231">
        <w:tab/>
      </w:r>
      <w:r w:rsidRPr="00B60231">
        <w:tab/>
        <w:t>OPTIONAL</w:t>
      </w:r>
    </w:p>
    <w:p w14:paraId="77BDDC05" w14:textId="77777777" w:rsidR="000B3D34" w:rsidRPr="00B60231" w:rsidRDefault="000B3D34" w:rsidP="000B3D34">
      <w:pPr>
        <w:pStyle w:val="PL"/>
        <w:shd w:val="clear" w:color="auto" w:fill="E6E6E6"/>
      </w:pPr>
      <w:r w:rsidRPr="00B60231">
        <w:t>}</w:t>
      </w:r>
    </w:p>
    <w:p w14:paraId="49AEB0AA" w14:textId="77777777" w:rsidR="000B3D34" w:rsidRPr="00B60231" w:rsidRDefault="000B3D34" w:rsidP="000B3D34">
      <w:pPr>
        <w:pStyle w:val="PL"/>
        <w:shd w:val="clear" w:color="auto" w:fill="E6E6E6"/>
      </w:pPr>
    </w:p>
    <w:p w14:paraId="4DBC458B" w14:textId="77777777" w:rsidR="000B3D34" w:rsidRPr="00B60231" w:rsidRDefault="000B3D34" w:rsidP="000B3D34">
      <w:pPr>
        <w:pStyle w:val="PL"/>
        <w:shd w:val="clear" w:color="auto" w:fill="E6E6E6"/>
      </w:pPr>
      <w:r w:rsidRPr="00B60231">
        <w:t>SystemInformationBlockType2-v13c0-IEs ::= SEQUENCE {</w:t>
      </w:r>
    </w:p>
    <w:p w14:paraId="4AC4D2E4" w14:textId="77777777" w:rsidR="000B3D34" w:rsidRPr="00B60231" w:rsidRDefault="000B3D34" w:rsidP="000B3D34">
      <w:pPr>
        <w:pStyle w:val="PL"/>
        <w:shd w:val="clear" w:color="auto" w:fill="E6E6E6"/>
      </w:pPr>
      <w:r w:rsidRPr="00B60231">
        <w:tab/>
        <w:t>uplinkPowerControlCommon-v13c0</w:t>
      </w:r>
      <w:r w:rsidRPr="00B60231">
        <w:tab/>
        <w:t>UplinkPowerControlCommon-v1310</w:t>
      </w:r>
      <w:r w:rsidRPr="00B60231">
        <w:tab/>
      </w:r>
      <w:r w:rsidRPr="00B60231">
        <w:tab/>
      </w:r>
      <w:r w:rsidRPr="00B60231">
        <w:tab/>
        <w:t>OPTIONAL,</w:t>
      </w:r>
      <w:r w:rsidRPr="00B60231">
        <w:tab/>
        <w:t>-- Need OR</w:t>
      </w:r>
    </w:p>
    <w:p w14:paraId="7BDB5628" w14:textId="77777777" w:rsidR="000B3D34" w:rsidRPr="00B60231" w:rsidRDefault="000B3D34" w:rsidP="000B3D34">
      <w:pPr>
        <w:pStyle w:val="PL"/>
        <w:shd w:val="clear" w:color="auto" w:fill="E6E6E6"/>
      </w:pPr>
      <w:r w:rsidRPr="00B60231">
        <w:t>-- Following field is for non-critical extensions from REL-13</w:t>
      </w:r>
    </w:p>
    <w:p w14:paraId="28853ADD" w14:textId="77777777" w:rsidR="000B3D34" w:rsidRPr="00B60231" w:rsidRDefault="000B3D34" w:rsidP="000B3D34">
      <w:pPr>
        <w:pStyle w:val="PL"/>
        <w:shd w:val="clear" w:color="auto" w:fill="E6E6E6"/>
      </w:pPr>
      <w:r w:rsidRPr="00B60231">
        <w:tab/>
        <w:t>nonCriticalExtension</w:t>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A2FED5B" w14:textId="77777777" w:rsidR="000B3D34" w:rsidRPr="00B60231" w:rsidRDefault="000B3D34" w:rsidP="000B3D34">
      <w:pPr>
        <w:pStyle w:val="PL"/>
        <w:shd w:val="clear" w:color="auto" w:fill="E6E6E6"/>
      </w:pPr>
      <w:r w:rsidRPr="00B60231">
        <w:t>}</w:t>
      </w:r>
    </w:p>
    <w:p w14:paraId="3BB170F5" w14:textId="77777777" w:rsidR="000B3D34" w:rsidRPr="00B60231" w:rsidRDefault="000B3D34" w:rsidP="000B3D34">
      <w:pPr>
        <w:pStyle w:val="PL"/>
        <w:shd w:val="clear" w:color="auto" w:fill="E6E6E6"/>
      </w:pPr>
    </w:p>
    <w:p w14:paraId="214749FD" w14:textId="77777777" w:rsidR="000B3D34" w:rsidRPr="00B60231" w:rsidRDefault="000B3D34" w:rsidP="000B3D34">
      <w:pPr>
        <w:pStyle w:val="PL"/>
        <w:shd w:val="clear" w:color="auto" w:fill="E6E6E6"/>
      </w:pPr>
      <w:r w:rsidRPr="00B60231">
        <w:t>AC-BarringConfig ::=</w:t>
      </w:r>
      <w:r w:rsidRPr="00B60231">
        <w:tab/>
      </w:r>
      <w:r w:rsidRPr="00B60231">
        <w:tab/>
      </w:r>
      <w:r w:rsidRPr="00B60231">
        <w:tab/>
      </w:r>
      <w:r w:rsidRPr="00B60231">
        <w:tab/>
        <w:t>SEQUENCE {</w:t>
      </w:r>
    </w:p>
    <w:p w14:paraId="46EE205D" w14:textId="77777777" w:rsidR="000B3D34" w:rsidRPr="00B60231" w:rsidRDefault="000B3D34" w:rsidP="000B3D34">
      <w:pPr>
        <w:pStyle w:val="PL"/>
        <w:shd w:val="clear" w:color="auto" w:fill="E6E6E6"/>
      </w:pPr>
      <w:r w:rsidRPr="00B60231">
        <w:tab/>
        <w:t>ac-BarringFactor</w:t>
      </w:r>
      <w:r w:rsidRPr="00B60231">
        <w:tab/>
      </w:r>
      <w:r w:rsidRPr="00B60231">
        <w:tab/>
      </w:r>
      <w:r w:rsidRPr="00B60231">
        <w:tab/>
      </w:r>
      <w:r w:rsidRPr="00B60231">
        <w:tab/>
      </w:r>
      <w:r w:rsidRPr="00B60231">
        <w:tab/>
        <w:t>ENUMERATED {</w:t>
      </w:r>
    </w:p>
    <w:p w14:paraId="385C6521"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4BA0788E"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663DCA0F" w14:textId="77777777" w:rsidR="000B3D34" w:rsidRPr="00B60231" w:rsidRDefault="000B3D34" w:rsidP="000B3D34">
      <w:pPr>
        <w:pStyle w:val="PL"/>
        <w:shd w:val="clear" w:color="auto" w:fill="E6E6E6"/>
      </w:pPr>
      <w:r w:rsidRPr="00B60231">
        <w:tab/>
        <w:t>ac-BarringTime</w:t>
      </w:r>
      <w:r w:rsidRPr="00B60231">
        <w:tab/>
      </w:r>
      <w:r w:rsidRPr="00B60231">
        <w:tab/>
      </w:r>
      <w:r w:rsidRPr="00B60231">
        <w:tab/>
      </w:r>
      <w:r w:rsidRPr="00B60231">
        <w:tab/>
      </w:r>
      <w:r w:rsidRPr="00B60231">
        <w:tab/>
      </w:r>
      <w:r w:rsidRPr="00B60231">
        <w:tab/>
        <w:t>ENUMERATED {s4, s8, s16, s32, s64, s128, s256, s512},</w:t>
      </w:r>
    </w:p>
    <w:p w14:paraId="6B7D7F8F" w14:textId="77777777" w:rsidR="000B3D34" w:rsidRPr="00B60231" w:rsidRDefault="000B3D34" w:rsidP="000B3D34">
      <w:pPr>
        <w:pStyle w:val="PL"/>
        <w:shd w:val="clear" w:color="auto" w:fill="E6E6E6"/>
      </w:pPr>
      <w:r w:rsidRPr="00B60231">
        <w:tab/>
        <w:t>ac-BarringForSpecialAC</w:t>
      </w:r>
      <w:r w:rsidRPr="00B60231">
        <w:tab/>
      </w:r>
      <w:r w:rsidRPr="00B60231">
        <w:tab/>
      </w:r>
      <w:r w:rsidRPr="00B60231">
        <w:tab/>
      </w:r>
      <w:r w:rsidRPr="00B60231">
        <w:tab/>
        <w:t>BIT STRING (SIZE(5))</w:t>
      </w:r>
    </w:p>
    <w:p w14:paraId="4893702F" w14:textId="77777777" w:rsidR="000B3D34" w:rsidRPr="00B60231" w:rsidRDefault="000B3D34" w:rsidP="000B3D34">
      <w:pPr>
        <w:pStyle w:val="PL"/>
        <w:shd w:val="clear" w:color="auto" w:fill="E6E6E6"/>
      </w:pPr>
      <w:r w:rsidRPr="00B60231">
        <w:t>}</w:t>
      </w:r>
    </w:p>
    <w:p w14:paraId="5B438FD1" w14:textId="77777777" w:rsidR="000B3D34" w:rsidRPr="00B60231" w:rsidRDefault="000B3D34" w:rsidP="000B3D34">
      <w:pPr>
        <w:pStyle w:val="PL"/>
        <w:shd w:val="clear" w:color="auto" w:fill="E6E6E6"/>
      </w:pPr>
    </w:p>
    <w:p w14:paraId="49F12F79" w14:textId="77777777" w:rsidR="000B3D34" w:rsidRPr="00B60231" w:rsidRDefault="000B3D34" w:rsidP="000B3D34">
      <w:pPr>
        <w:pStyle w:val="PL"/>
        <w:shd w:val="clear" w:color="auto" w:fill="E6E6E6"/>
      </w:pPr>
      <w:r w:rsidRPr="00B60231">
        <w:t>MBSFN-SubframeConfigList ::=</w:t>
      </w:r>
      <w:r w:rsidRPr="00B60231">
        <w:tab/>
      </w:r>
      <w:r w:rsidRPr="00B60231">
        <w:tab/>
        <w:t>SEQUENCE (SIZE (1..maxMBSFN-Allocations)) OF MBSFN-SubframeConfig</w:t>
      </w:r>
    </w:p>
    <w:p w14:paraId="44B71A09" w14:textId="77777777" w:rsidR="000B3D34" w:rsidRPr="00B60231" w:rsidRDefault="000B3D34" w:rsidP="000B3D34">
      <w:pPr>
        <w:pStyle w:val="PL"/>
        <w:shd w:val="clear" w:color="auto" w:fill="E6E6E6"/>
      </w:pPr>
    </w:p>
    <w:p w14:paraId="3F6EA662" w14:textId="77777777" w:rsidR="000B3D34" w:rsidRPr="00B60231" w:rsidRDefault="000B3D34" w:rsidP="000B3D34">
      <w:pPr>
        <w:pStyle w:val="PL"/>
        <w:shd w:val="clear" w:color="auto" w:fill="E6E6E6"/>
      </w:pPr>
      <w:r w:rsidRPr="00B60231">
        <w:t>MBSFN-SubframeConfigList-v1430 ::=</w:t>
      </w:r>
      <w:r w:rsidRPr="00B60231">
        <w:tab/>
      </w:r>
      <w:r w:rsidRPr="00B60231">
        <w:tab/>
        <w:t>SEQUENCE (SIZE (1..maxMBSFN-Allocations)) OF MBSFN-SubframeConfig-v1430</w:t>
      </w:r>
    </w:p>
    <w:p w14:paraId="12F1D2A6" w14:textId="77777777" w:rsidR="000B3D34" w:rsidRPr="00B60231" w:rsidRDefault="000B3D34" w:rsidP="000B3D34">
      <w:pPr>
        <w:pStyle w:val="PL"/>
        <w:shd w:val="clear" w:color="auto" w:fill="E6E6E6"/>
      </w:pPr>
    </w:p>
    <w:p w14:paraId="622AE3FF" w14:textId="77777777" w:rsidR="000B3D34" w:rsidRPr="00B60231" w:rsidRDefault="000B3D34" w:rsidP="000B3D34">
      <w:pPr>
        <w:pStyle w:val="PL"/>
        <w:shd w:val="clear" w:color="auto" w:fill="E6E6E6"/>
      </w:pPr>
      <w:r w:rsidRPr="00B60231">
        <w:t>AC-BarringPerPLMN-List-r12 ::=</w:t>
      </w:r>
      <w:r w:rsidRPr="00B60231">
        <w:tab/>
      </w:r>
      <w:r w:rsidRPr="00B60231">
        <w:tab/>
        <w:t>SEQUENCE (SIZE (1.. maxPLMN-r11)) OF AC-BarringPerPLMN-r12</w:t>
      </w:r>
    </w:p>
    <w:p w14:paraId="2279A899" w14:textId="77777777" w:rsidR="000B3D34" w:rsidRPr="00B60231" w:rsidRDefault="000B3D34" w:rsidP="000B3D34">
      <w:pPr>
        <w:pStyle w:val="PL"/>
        <w:shd w:val="clear" w:color="auto" w:fill="E6E6E6"/>
      </w:pPr>
    </w:p>
    <w:p w14:paraId="3045ABD5" w14:textId="77777777" w:rsidR="000B3D34" w:rsidRPr="00B60231" w:rsidRDefault="000B3D34" w:rsidP="000B3D34">
      <w:pPr>
        <w:pStyle w:val="PL"/>
        <w:shd w:val="clear" w:color="auto" w:fill="E6E6E6"/>
      </w:pPr>
      <w:r w:rsidRPr="00B60231">
        <w:t>AC-BarringPerPLMN-r12 ::=</w:t>
      </w:r>
      <w:r w:rsidRPr="00B60231">
        <w:tab/>
      </w:r>
      <w:r w:rsidRPr="00B60231">
        <w:tab/>
      </w:r>
      <w:r w:rsidRPr="00B60231">
        <w:tab/>
        <w:t>SEQUENCE {</w:t>
      </w:r>
    </w:p>
    <w:p w14:paraId="7BDDD155" w14:textId="77777777" w:rsidR="000B3D34" w:rsidRPr="00B60231" w:rsidRDefault="000B3D34" w:rsidP="000B3D34">
      <w:pPr>
        <w:pStyle w:val="PL"/>
        <w:shd w:val="clear" w:color="auto" w:fill="E6E6E6"/>
      </w:pPr>
      <w:r w:rsidRPr="00B60231">
        <w:tab/>
        <w:t>plmn-IdentityIndex-r12</w:t>
      </w:r>
      <w:r w:rsidRPr="00B60231">
        <w:tab/>
      </w:r>
      <w:r w:rsidRPr="00B60231">
        <w:tab/>
      </w:r>
      <w:r w:rsidRPr="00B60231">
        <w:tab/>
      </w:r>
      <w:r w:rsidRPr="00B60231">
        <w:tab/>
      </w:r>
      <w:r w:rsidRPr="00B60231">
        <w:tab/>
        <w:t>INTEGER (1..maxPLMN-r11),</w:t>
      </w:r>
    </w:p>
    <w:p w14:paraId="07B4AA9C" w14:textId="77777777" w:rsidR="000B3D34" w:rsidRPr="00B60231" w:rsidRDefault="000B3D34" w:rsidP="000B3D34">
      <w:pPr>
        <w:pStyle w:val="PL"/>
        <w:shd w:val="clear" w:color="auto" w:fill="E6E6E6"/>
      </w:pPr>
      <w:r w:rsidRPr="00B60231">
        <w:tab/>
        <w:t>ac-BarringInfo-r12</w:t>
      </w:r>
      <w:r w:rsidRPr="00B60231">
        <w:tab/>
      </w:r>
      <w:r w:rsidRPr="00B60231">
        <w:tab/>
      </w:r>
      <w:r w:rsidRPr="00B60231">
        <w:tab/>
      </w:r>
      <w:r w:rsidRPr="00B60231">
        <w:tab/>
      </w:r>
      <w:r w:rsidRPr="00B60231">
        <w:tab/>
      </w:r>
      <w:r w:rsidRPr="00B60231">
        <w:tab/>
        <w:t>SEQUENCE {</w:t>
      </w:r>
    </w:p>
    <w:p w14:paraId="3901D88C" w14:textId="77777777" w:rsidR="000B3D34" w:rsidRPr="00B60231" w:rsidRDefault="000B3D34" w:rsidP="000B3D34">
      <w:pPr>
        <w:pStyle w:val="PL"/>
        <w:shd w:val="clear" w:color="auto" w:fill="E6E6E6"/>
      </w:pPr>
      <w:r w:rsidRPr="00B60231">
        <w:tab/>
      </w:r>
      <w:r w:rsidRPr="00B60231">
        <w:tab/>
        <w:t>ac-BarringForEmergency-r12</w:t>
      </w:r>
      <w:r w:rsidRPr="00B60231">
        <w:tab/>
      </w:r>
      <w:r w:rsidRPr="00B60231">
        <w:tab/>
      </w:r>
      <w:r w:rsidRPr="00B60231">
        <w:tab/>
        <w:t>BOOLEAN,</w:t>
      </w:r>
    </w:p>
    <w:p w14:paraId="16DD3D57" w14:textId="77777777" w:rsidR="000B3D34" w:rsidRPr="00B60231" w:rsidRDefault="000B3D34" w:rsidP="000B3D34">
      <w:pPr>
        <w:pStyle w:val="PL"/>
        <w:shd w:val="clear" w:color="auto" w:fill="E6E6E6"/>
      </w:pPr>
      <w:r w:rsidRPr="00B60231">
        <w:tab/>
      </w:r>
      <w:r w:rsidRPr="00B60231">
        <w:tab/>
        <w:t>ac-BarringForMO-Signalling-r12</w:t>
      </w:r>
      <w:r w:rsidRPr="00B60231">
        <w:tab/>
      </w:r>
      <w:r w:rsidRPr="00B60231">
        <w:tab/>
        <w:t>AC-BarringConfig</w:t>
      </w:r>
      <w:r w:rsidRPr="00B60231">
        <w:tab/>
        <w:t>OPTIONAL,</w:t>
      </w:r>
      <w:r w:rsidRPr="00B60231">
        <w:tab/>
        <w:t>-- Need OP</w:t>
      </w:r>
    </w:p>
    <w:p w14:paraId="4086FB36" w14:textId="77777777" w:rsidR="000B3D34" w:rsidRPr="00B60231" w:rsidRDefault="000B3D34" w:rsidP="000B3D34">
      <w:pPr>
        <w:pStyle w:val="PL"/>
        <w:shd w:val="clear" w:color="auto" w:fill="E6E6E6"/>
      </w:pPr>
      <w:r w:rsidRPr="00B60231">
        <w:tab/>
      </w:r>
      <w:r w:rsidRPr="00B60231">
        <w:tab/>
        <w:t>ac-BarringForMO-Data-r12</w:t>
      </w:r>
      <w:r w:rsidRPr="00B60231">
        <w:tab/>
      </w:r>
      <w:r w:rsidRPr="00B60231">
        <w:tab/>
      </w:r>
      <w:r w:rsidRPr="00B60231">
        <w:tab/>
        <w:t>AC-BarringConfig</w:t>
      </w:r>
      <w:r w:rsidRPr="00B60231">
        <w:tab/>
        <w:t>OPTIONAL</w:t>
      </w:r>
      <w:r w:rsidRPr="00B60231">
        <w:tab/>
        <w:t>-- Need OP</w:t>
      </w:r>
    </w:p>
    <w:p w14:paraId="156020D5"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23D85988" w14:textId="77777777" w:rsidR="000B3D34" w:rsidRPr="00B60231" w:rsidRDefault="000B3D34" w:rsidP="000B3D34">
      <w:pPr>
        <w:pStyle w:val="PL"/>
        <w:shd w:val="clear" w:color="auto" w:fill="E6E6E6"/>
      </w:pPr>
      <w:r w:rsidRPr="00B60231">
        <w:tab/>
        <w:t>ac-BarringSkipForMMTELVoice-r12</w:t>
      </w:r>
      <w:r w:rsidRPr="00B60231">
        <w:tab/>
      </w:r>
      <w:r w:rsidRPr="00B60231">
        <w:tab/>
        <w:t>ENUMERATED {true}</w:t>
      </w:r>
      <w:r w:rsidRPr="00B60231">
        <w:tab/>
      </w:r>
      <w:r w:rsidRPr="00B60231">
        <w:tab/>
        <w:t>OPTIONAL,</w:t>
      </w:r>
      <w:r w:rsidRPr="00B60231">
        <w:tab/>
        <w:t>-- Need OP</w:t>
      </w:r>
    </w:p>
    <w:p w14:paraId="3DEF7B31" w14:textId="77777777" w:rsidR="000B3D34" w:rsidRPr="00B60231" w:rsidRDefault="000B3D34" w:rsidP="000B3D34">
      <w:pPr>
        <w:pStyle w:val="PL"/>
        <w:shd w:val="clear" w:color="auto" w:fill="E6E6E6"/>
      </w:pPr>
      <w:r w:rsidRPr="00B60231">
        <w:tab/>
        <w:t>ac-BarringSkipForMMTELVideo-r12</w:t>
      </w:r>
      <w:r w:rsidRPr="00B60231">
        <w:tab/>
      </w:r>
      <w:r w:rsidRPr="00B60231">
        <w:tab/>
        <w:t>ENUMERATED {true}</w:t>
      </w:r>
      <w:r w:rsidRPr="00B60231">
        <w:tab/>
      </w:r>
      <w:r w:rsidRPr="00B60231">
        <w:tab/>
        <w:t>OPTIONAL,</w:t>
      </w:r>
      <w:r w:rsidRPr="00B60231">
        <w:tab/>
        <w:t>-- Need OP</w:t>
      </w:r>
    </w:p>
    <w:p w14:paraId="2755D6E7" w14:textId="77777777" w:rsidR="000B3D34" w:rsidRPr="00B60231" w:rsidRDefault="000B3D34" w:rsidP="000B3D34">
      <w:pPr>
        <w:pStyle w:val="PL"/>
        <w:shd w:val="clear" w:color="auto" w:fill="E6E6E6"/>
      </w:pPr>
      <w:r w:rsidRPr="00B60231">
        <w:tab/>
        <w:t>ac-BarringSkipForSMS-r12</w:t>
      </w:r>
      <w:r w:rsidRPr="00B60231">
        <w:tab/>
      </w:r>
      <w:r w:rsidRPr="00B60231">
        <w:tab/>
      </w:r>
      <w:r w:rsidRPr="00B60231">
        <w:tab/>
        <w:t>ENUMERATED {true}</w:t>
      </w:r>
      <w:r w:rsidRPr="00B60231">
        <w:tab/>
      </w:r>
      <w:r w:rsidRPr="00B60231">
        <w:tab/>
        <w:t>OPTIONAL,</w:t>
      </w:r>
      <w:r w:rsidRPr="00B60231">
        <w:tab/>
        <w:t>-- Need OP</w:t>
      </w:r>
    </w:p>
    <w:p w14:paraId="23221610" w14:textId="77777777" w:rsidR="000B3D34" w:rsidRPr="00B60231" w:rsidRDefault="000B3D34" w:rsidP="000B3D34">
      <w:pPr>
        <w:pStyle w:val="PL"/>
        <w:shd w:val="clear" w:color="auto" w:fill="E6E6E6"/>
      </w:pPr>
      <w:r w:rsidRPr="00B60231">
        <w:tab/>
        <w:t>ac-BarringForCSFB-r12</w:t>
      </w:r>
      <w:r w:rsidRPr="00B60231">
        <w:tab/>
      </w:r>
      <w:r w:rsidRPr="00B60231">
        <w:tab/>
      </w:r>
      <w:r w:rsidRPr="00B60231">
        <w:tab/>
      </w:r>
      <w:r w:rsidRPr="00B60231">
        <w:tab/>
        <w:t>AC-BarringConfig</w:t>
      </w:r>
      <w:r w:rsidRPr="00B60231">
        <w:tab/>
      </w:r>
      <w:r w:rsidRPr="00B60231">
        <w:tab/>
        <w:t>OPTIONAL,</w:t>
      </w:r>
      <w:r w:rsidRPr="00B60231">
        <w:tab/>
        <w:t>-- Need OP</w:t>
      </w:r>
    </w:p>
    <w:p w14:paraId="6DB53BDA" w14:textId="77777777" w:rsidR="000B3D34" w:rsidRPr="00B60231" w:rsidRDefault="000B3D34" w:rsidP="000B3D34">
      <w:pPr>
        <w:pStyle w:val="PL"/>
        <w:shd w:val="clear" w:color="auto" w:fill="E6E6E6"/>
      </w:pPr>
      <w:r w:rsidRPr="00B60231">
        <w:tab/>
        <w:t>ssac-BarringForMMTEL-Voice-r12</w:t>
      </w:r>
      <w:r w:rsidRPr="00B60231">
        <w:tab/>
      </w:r>
      <w:r w:rsidRPr="00B60231">
        <w:tab/>
        <w:t>AC-BarringConfig</w:t>
      </w:r>
      <w:r w:rsidRPr="00B60231">
        <w:tab/>
      </w:r>
      <w:r w:rsidRPr="00B60231">
        <w:tab/>
        <w:t>OPTIONAL,</w:t>
      </w:r>
      <w:r w:rsidRPr="00B60231">
        <w:tab/>
        <w:t>-- Need OP</w:t>
      </w:r>
    </w:p>
    <w:p w14:paraId="5CC60471" w14:textId="77777777" w:rsidR="000B3D34" w:rsidRPr="00B60231" w:rsidRDefault="000B3D34" w:rsidP="000B3D34">
      <w:pPr>
        <w:pStyle w:val="PL"/>
        <w:shd w:val="clear" w:color="auto" w:fill="E6E6E6"/>
      </w:pPr>
      <w:r w:rsidRPr="00B60231">
        <w:tab/>
        <w:t>ssac-BarringForMMTEL-Video-r12</w:t>
      </w:r>
      <w:r w:rsidRPr="00B60231">
        <w:tab/>
      </w:r>
      <w:r w:rsidRPr="00B60231">
        <w:tab/>
        <w:t>AC-BarringConfig</w:t>
      </w:r>
      <w:r w:rsidRPr="00B60231">
        <w:tab/>
      </w:r>
      <w:r w:rsidRPr="00B60231">
        <w:tab/>
        <w:t>OPTIONAL</w:t>
      </w:r>
      <w:r w:rsidRPr="00B60231">
        <w:tab/>
        <w:t>-- Need OP</w:t>
      </w:r>
    </w:p>
    <w:p w14:paraId="33A552C5" w14:textId="77777777" w:rsidR="000B3D34" w:rsidRPr="00B60231" w:rsidRDefault="000B3D34" w:rsidP="000B3D34">
      <w:pPr>
        <w:pStyle w:val="PL"/>
        <w:shd w:val="clear" w:color="auto" w:fill="E6E6E6"/>
      </w:pPr>
      <w:r w:rsidRPr="00B60231">
        <w:t>}</w:t>
      </w:r>
    </w:p>
    <w:p w14:paraId="686522BC" w14:textId="77777777" w:rsidR="000B3D34" w:rsidRPr="00B60231" w:rsidRDefault="000B3D34" w:rsidP="000B3D34">
      <w:pPr>
        <w:pStyle w:val="PL"/>
        <w:shd w:val="clear" w:color="auto" w:fill="E6E6E6"/>
      </w:pPr>
    </w:p>
    <w:p w14:paraId="0AF277F7" w14:textId="77777777" w:rsidR="000B3D34" w:rsidRPr="00B60231" w:rsidRDefault="000B3D34" w:rsidP="000B3D34">
      <w:pPr>
        <w:pStyle w:val="PL"/>
        <w:shd w:val="clear" w:color="auto" w:fill="E6E6E6"/>
      </w:pPr>
      <w:r w:rsidRPr="00B60231">
        <w:t>ACDC-BarringForCommon-r13 ::=</w:t>
      </w:r>
      <w:r w:rsidRPr="00B60231">
        <w:tab/>
      </w:r>
      <w:r w:rsidRPr="00B60231">
        <w:tab/>
      </w:r>
      <w:r w:rsidRPr="00B60231">
        <w:tab/>
        <w:t>SEQUENCE {</w:t>
      </w:r>
    </w:p>
    <w:p w14:paraId="12F10744" w14:textId="77777777" w:rsidR="000B3D34" w:rsidRPr="00B60231" w:rsidRDefault="000B3D34" w:rsidP="000B3D34">
      <w:pPr>
        <w:pStyle w:val="PL"/>
        <w:shd w:val="clear" w:color="auto" w:fill="E6E6E6"/>
      </w:pPr>
      <w:r w:rsidRPr="00B60231">
        <w:tab/>
        <w:t>acdc-HPLMNonly-r13</w:t>
      </w:r>
      <w:r w:rsidRPr="00B60231">
        <w:tab/>
      </w:r>
      <w:r w:rsidRPr="00B60231">
        <w:tab/>
      </w:r>
      <w:r w:rsidRPr="00B60231">
        <w:tab/>
      </w:r>
      <w:r w:rsidRPr="00B60231">
        <w:tab/>
      </w:r>
      <w:r w:rsidRPr="00B60231">
        <w:tab/>
      </w:r>
      <w:r w:rsidRPr="00B60231">
        <w:tab/>
        <w:t>BOOLEAN,</w:t>
      </w:r>
    </w:p>
    <w:p w14:paraId="43B06896" w14:textId="77777777" w:rsidR="000B3D34" w:rsidRPr="00B60231" w:rsidRDefault="000B3D34" w:rsidP="000B3D34">
      <w:pPr>
        <w:pStyle w:val="PL"/>
        <w:shd w:val="clear" w:color="auto" w:fill="E6E6E6"/>
      </w:pPr>
      <w:r w:rsidRPr="00B60231">
        <w:tab/>
        <w:t>barringPerACDC-CategoryList-r13</w:t>
      </w:r>
      <w:r w:rsidRPr="00B60231">
        <w:tab/>
      </w:r>
      <w:r w:rsidRPr="00B60231">
        <w:tab/>
      </w:r>
      <w:r w:rsidRPr="00B60231">
        <w:tab/>
        <w:t>BarringPerACDC-CategoryList-r13</w:t>
      </w:r>
    </w:p>
    <w:p w14:paraId="61A914C3" w14:textId="77777777" w:rsidR="000B3D34" w:rsidRPr="00B60231" w:rsidRDefault="000B3D34" w:rsidP="000B3D34">
      <w:pPr>
        <w:pStyle w:val="PL"/>
        <w:shd w:val="clear" w:color="auto" w:fill="E6E6E6"/>
      </w:pPr>
      <w:r w:rsidRPr="00B60231">
        <w:t>}</w:t>
      </w:r>
    </w:p>
    <w:p w14:paraId="2E8E679D" w14:textId="77777777" w:rsidR="000B3D34" w:rsidRPr="00B60231" w:rsidRDefault="000B3D34" w:rsidP="000B3D34">
      <w:pPr>
        <w:pStyle w:val="PL"/>
        <w:shd w:val="clear" w:color="auto" w:fill="E6E6E6"/>
      </w:pPr>
    </w:p>
    <w:p w14:paraId="2829C5A8" w14:textId="77777777" w:rsidR="000B3D34" w:rsidRPr="00B60231" w:rsidRDefault="000B3D34" w:rsidP="000B3D34">
      <w:pPr>
        <w:pStyle w:val="PL"/>
        <w:shd w:val="clear" w:color="auto" w:fill="E6E6E6"/>
      </w:pPr>
      <w:r w:rsidRPr="00B60231">
        <w:t>ACDC-BarringPerPLMN-List-r13 ::=</w:t>
      </w:r>
      <w:r w:rsidRPr="00B60231">
        <w:tab/>
      </w:r>
      <w:r w:rsidRPr="00B60231">
        <w:tab/>
        <w:t>SEQUENCE (SIZE (1.. maxPLMN-r11)) OF ACDC-BarringPerPLMN-r13</w:t>
      </w:r>
    </w:p>
    <w:p w14:paraId="65908CC7" w14:textId="77777777" w:rsidR="000B3D34" w:rsidRPr="00B60231" w:rsidRDefault="000B3D34" w:rsidP="000B3D34">
      <w:pPr>
        <w:pStyle w:val="PL"/>
        <w:shd w:val="clear" w:color="auto" w:fill="E6E6E6"/>
      </w:pPr>
    </w:p>
    <w:p w14:paraId="7575AAD2" w14:textId="77777777" w:rsidR="000B3D34" w:rsidRPr="00B60231" w:rsidRDefault="000B3D34" w:rsidP="000B3D34">
      <w:pPr>
        <w:pStyle w:val="PL"/>
        <w:shd w:val="clear" w:color="auto" w:fill="E6E6E6"/>
      </w:pPr>
      <w:r w:rsidRPr="00B60231">
        <w:t>ACDC-BarringPerPLMN-r13 ::=</w:t>
      </w:r>
      <w:r w:rsidRPr="00B60231">
        <w:tab/>
      </w:r>
      <w:r w:rsidRPr="00B60231">
        <w:tab/>
      </w:r>
      <w:r w:rsidRPr="00B60231">
        <w:tab/>
        <w:t>SEQUENCE {</w:t>
      </w:r>
    </w:p>
    <w:p w14:paraId="3E273625" w14:textId="77777777" w:rsidR="000B3D34" w:rsidRPr="00B60231" w:rsidRDefault="000B3D34" w:rsidP="000B3D34">
      <w:pPr>
        <w:pStyle w:val="PL"/>
        <w:shd w:val="clear" w:color="auto" w:fill="E6E6E6"/>
      </w:pPr>
      <w:r w:rsidRPr="00B60231">
        <w:tab/>
        <w:t>plmn-IdentityIndex-r13</w:t>
      </w:r>
      <w:r w:rsidRPr="00B60231">
        <w:tab/>
      </w:r>
      <w:r w:rsidRPr="00B60231">
        <w:tab/>
      </w:r>
      <w:r w:rsidRPr="00B60231">
        <w:tab/>
      </w:r>
      <w:r w:rsidRPr="00B60231">
        <w:tab/>
        <w:t>INTEGER (1..maxPLMN-r11),</w:t>
      </w:r>
    </w:p>
    <w:p w14:paraId="01550D06" w14:textId="77777777" w:rsidR="000B3D34" w:rsidRPr="00B60231" w:rsidRDefault="000B3D34" w:rsidP="000B3D34">
      <w:pPr>
        <w:pStyle w:val="PL"/>
        <w:shd w:val="clear" w:color="auto" w:fill="E6E6E6"/>
      </w:pPr>
      <w:r w:rsidRPr="00B60231">
        <w:tab/>
        <w:t>acdc-OnlyForHPLMN-r13</w:t>
      </w:r>
      <w:r w:rsidRPr="00B60231">
        <w:tab/>
      </w:r>
      <w:r w:rsidRPr="00B60231">
        <w:tab/>
      </w:r>
      <w:r w:rsidRPr="00B60231">
        <w:tab/>
      </w:r>
      <w:r w:rsidRPr="00B60231">
        <w:tab/>
        <w:t>BOOLEAN,</w:t>
      </w:r>
    </w:p>
    <w:p w14:paraId="36E16204" w14:textId="77777777" w:rsidR="000B3D34" w:rsidRPr="00B60231" w:rsidRDefault="000B3D34" w:rsidP="000B3D34">
      <w:pPr>
        <w:pStyle w:val="PL"/>
        <w:shd w:val="clear" w:color="auto" w:fill="E6E6E6"/>
      </w:pPr>
      <w:r w:rsidRPr="00B60231">
        <w:tab/>
        <w:t>barringPerACDC-CategoryList-r13</w:t>
      </w:r>
      <w:r w:rsidRPr="00B60231">
        <w:tab/>
      </w:r>
      <w:r w:rsidRPr="00B60231">
        <w:tab/>
        <w:t>BarringPerACDC-CategoryList-r13</w:t>
      </w:r>
    </w:p>
    <w:p w14:paraId="7F7A0E30" w14:textId="77777777" w:rsidR="000B3D34" w:rsidRPr="00B60231" w:rsidRDefault="000B3D34" w:rsidP="000B3D34">
      <w:pPr>
        <w:pStyle w:val="PL"/>
        <w:shd w:val="clear" w:color="auto" w:fill="E6E6E6"/>
      </w:pPr>
      <w:r w:rsidRPr="00B60231">
        <w:t>}</w:t>
      </w:r>
    </w:p>
    <w:p w14:paraId="087F51D5" w14:textId="77777777" w:rsidR="000B3D34" w:rsidRPr="00B60231" w:rsidRDefault="000B3D34" w:rsidP="000B3D34">
      <w:pPr>
        <w:pStyle w:val="PL"/>
        <w:shd w:val="clear" w:color="auto" w:fill="E6E6E6"/>
      </w:pPr>
    </w:p>
    <w:p w14:paraId="17731EBD" w14:textId="77777777" w:rsidR="000B3D34" w:rsidRPr="00B60231" w:rsidRDefault="000B3D34" w:rsidP="000B3D34">
      <w:pPr>
        <w:pStyle w:val="PL"/>
        <w:shd w:val="clear" w:color="auto" w:fill="E6E6E6"/>
      </w:pPr>
      <w:r w:rsidRPr="00B60231">
        <w:t>BarringPerACDC-CategoryList-r13 ::= SEQUENCE (SIZE (1..maxACDC-Cat-r13)) OF BarringPerACDC-Category-r13</w:t>
      </w:r>
    </w:p>
    <w:p w14:paraId="366F01A4" w14:textId="77777777" w:rsidR="000B3D34" w:rsidRPr="00B60231" w:rsidRDefault="000B3D34" w:rsidP="000B3D34">
      <w:pPr>
        <w:pStyle w:val="PL"/>
        <w:shd w:val="clear" w:color="auto" w:fill="E6E6E6"/>
      </w:pPr>
    </w:p>
    <w:p w14:paraId="5B9EC745" w14:textId="77777777" w:rsidR="000B3D34" w:rsidRPr="00B60231" w:rsidRDefault="000B3D34" w:rsidP="000B3D34">
      <w:pPr>
        <w:pStyle w:val="PL"/>
        <w:shd w:val="clear" w:color="auto" w:fill="E6E6E6"/>
      </w:pPr>
      <w:r w:rsidRPr="00B60231">
        <w:t>BarringPerACDC-Category-r13 ::= SEQUENCE {</w:t>
      </w:r>
    </w:p>
    <w:p w14:paraId="754F81F9" w14:textId="77777777" w:rsidR="000B3D34" w:rsidRPr="00B60231" w:rsidRDefault="000B3D34" w:rsidP="000B3D34">
      <w:pPr>
        <w:pStyle w:val="PL"/>
        <w:shd w:val="clear" w:color="auto" w:fill="E6E6E6"/>
      </w:pPr>
      <w:r w:rsidRPr="00B60231">
        <w:tab/>
        <w:t>acdc-Category-r13</w:t>
      </w:r>
      <w:r w:rsidRPr="00B60231">
        <w:tab/>
      </w:r>
      <w:r w:rsidRPr="00B60231">
        <w:tab/>
      </w:r>
      <w:r w:rsidRPr="00B60231">
        <w:tab/>
      </w:r>
      <w:r w:rsidRPr="00B60231">
        <w:tab/>
        <w:t>INTEGER (1..maxACDC-Cat-r13),</w:t>
      </w:r>
    </w:p>
    <w:p w14:paraId="063A1A7B" w14:textId="77777777" w:rsidR="000B3D34" w:rsidRPr="00B60231" w:rsidRDefault="000B3D34" w:rsidP="000B3D34">
      <w:pPr>
        <w:pStyle w:val="PL"/>
        <w:shd w:val="clear" w:color="auto" w:fill="E6E6E6"/>
      </w:pPr>
      <w:r w:rsidRPr="00B60231">
        <w:tab/>
        <w:t>acdc-BarringConfig-r13</w:t>
      </w:r>
      <w:r w:rsidRPr="00B60231">
        <w:tab/>
      </w:r>
      <w:r w:rsidRPr="00B60231">
        <w:tab/>
      </w:r>
      <w:r w:rsidRPr="00B60231">
        <w:tab/>
        <w:t>SEQUENCE {</w:t>
      </w:r>
    </w:p>
    <w:p w14:paraId="7E169F3F" w14:textId="77777777" w:rsidR="000B3D34" w:rsidRPr="00B60231" w:rsidRDefault="000B3D34" w:rsidP="000B3D34">
      <w:pPr>
        <w:pStyle w:val="PL"/>
        <w:shd w:val="clear" w:color="auto" w:fill="E6E6E6"/>
      </w:pPr>
      <w:r w:rsidRPr="00B60231">
        <w:tab/>
      </w:r>
      <w:r w:rsidRPr="00B60231">
        <w:tab/>
        <w:t>ac-BarringFactor-r13</w:t>
      </w:r>
      <w:r w:rsidRPr="00B60231">
        <w:tab/>
      </w:r>
      <w:r w:rsidRPr="00B60231">
        <w:tab/>
      </w:r>
      <w:r w:rsidRPr="00B60231">
        <w:tab/>
        <w:t>ENUMERATED {</w:t>
      </w:r>
    </w:p>
    <w:p w14:paraId="44E8276D"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193D5E09"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624D4626" w14:textId="77777777" w:rsidR="000B3D34" w:rsidRPr="00B60231" w:rsidRDefault="000B3D34" w:rsidP="000B3D34">
      <w:pPr>
        <w:pStyle w:val="PL"/>
        <w:shd w:val="clear" w:color="auto" w:fill="E6E6E6"/>
      </w:pPr>
      <w:r w:rsidRPr="00B60231">
        <w:tab/>
      </w:r>
      <w:r w:rsidRPr="00B60231">
        <w:tab/>
        <w:t>ac-BarringTime-r13</w:t>
      </w:r>
      <w:r w:rsidRPr="00B60231">
        <w:tab/>
      </w:r>
      <w:r w:rsidRPr="00B60231">
        <w:tab/>
      </w:r>
      <w:r w:rsidRPr="00B60231">
        <w:tab/>
      </w:r>
      <w:r w:rsidRPr="00B60231">
        <w:tab/>
        <w:t>ENUMERATED {s4, s8, s16, s32, s64, s128, s256, s512}</w:t>
      </w:r>
    </w:p>
    <w:p w14:paraId="49891990"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2BA68986" w14:textId="77777777" w:rsidR="000B3D34" w:rsidRPr="00B60231" w:rsidRDefault="000B3D34" w:rsidP="000B3D34">
      <w:pPr>
        <w:pStyle w:val="PL"/>
        <w:shd w:val="clear" w:color="auto" w:fill="E6E6E6"/>
      </w:pPr>
      <w:r w:rsidRPr="00B60231">
        <w:t>}</w:t>
      </w:r>
    </w:p>
    <w:p w14:paraId="2EF695D9" w14:textId="77777777" w:rsidR="000B3D34" w:rsidRPr="00B60231" w:rsidRDefault="000B3D34" w:rsidP="000B3D34">
      <w:pPr>
        <w:pStyle w:val="PL"/>
        <w:shd w:val="clear" w:color="auto" w:fill="E6E6E6"/>
      </w:pPr>
    </w:p>
    <w:p w14:paraId="44DF7A34" w14:textId="77777777" w:rsidR="000B3D34" w:rsidRPr="00B60231" w:rsidRDefault="000B3D34" w:rsidP="000B3D34">
      <w:pPr>
        <w:pStyle w:val="PL"/>
        <w:shd w:val="clear" w:color="auto" w:fill="E6E6E6"/>
      </w:pPr>
      <w:r w:rsidRPr="00B60231">
        <w:t>UDT-Restricting-r13</w:t>
      </w:r>
      <w:r w:rsidRPr="00B60231">
        <w:tab/>
        <w:t>::= SEQUENCE {</w:t>
      </w:r>
    </w:p>
    <w:p w14:paraId="4C5FE499" w14:textId="77777777" w:rsidR="000B3D34" w:rsidRPr="00B60231" w:rsidRDefault="000B3D34" w:rsidP="000B3D34">
      <w:pPr>
        <w:pStyle w:val="PL"/>
        <w:shd w:val="clear" w:color="auto" w:fill="E6E6E6"/>
      </w:pPr>
      <w:r w:rsidRPr="00B60231">
        <w:tab/>
        <w:t>udt-Restricting-r13</w:t>
      </w:r>
      <w:r w:rsidRPr="00B60231">
        <w:tab/>
      </w:r>
      <w:r w:rsidRPr="00B60231">
        <w:tab/>
      </w:r>
      <w:r w:rsidRPr="00B60231">
        <w:tab/>
      </w:r>
      <w:r w:rsidRPr="00B60231">
        <w:tab/>
      </w:r>
      <w:r w:rsidRPr="00B60231">
        <w:tab/>
        <w:t>ENUMERATED {true}</w:t>
      </w:r>
      <w:r w:rsidRPr="00B60231">
        <w:tab/>
      </w:r>
      <w:r w:rsidRPr="00B60231">
        <w:tab/>
      </w:r>
      <w:r w:rsidRPr="00B60231">
        <w:tab/>
        <w:t>OPTIONAL, --Need OR</w:t>
      </w:r>
    </w:p>
    <w:p w14:paraId="15D194E8" w14:textId="77777777" w:rsidR="000B3D34" w:rsidRPr="00B60231" w:rsidRDefault="000B3D34" w:rsidP="000B3D34">
      <w:pPr>
        <w:pStyle w:val="PL"/>
        <w:shd w:val="clear" w:color="auto" w:fill="E6E6E6"/>
      </w:pPr>
      <w:r w:rsidRPr="00B60231">
        <w:tab/>
        <w:t>udt-RestrictingTime-r13</w:t>
      </w:r>
      <w:r w:rsidRPr="00B60231">
        <w:tab/>
      </w:r>
      <w:r w:rsidRPr="00B60231">
        <w:tab/>
      </w:r>
      <w:r w:rsidRPr="00B60231">
        <w:tab/>
      </w:r>
      <w:r w:rsidRPr="00B60231">
        <w:tab/>
        <w:t>ENUMERATED {s4, s8, s16, s32, s64, s128, s256, s512} OPTIONAL --Need OR</w:t>
      </w:r>
    </w:p>
    <w:p w14:paraId="244A3B29" w14:textId="77777777" w:rsidR="000B3D34" w:rsidRPr="00B60231" w:rsidRDefault="000B3D34" w:rsidP="000B3D34">
      <w:pPr>
        <w:pStyle w:val="PL"/>
        <w:shd w:val="clear" w:color="auto" w:fill="E6E6E6"/>
      </w:pPr>
      <w:r w:rsidRPr="00B60231">
        <w:t>}</w:t>
      </w:r>
    </w:p>
    <w:p w14:paraId="4ECC542F" w14:textId="77777777" w:rsidR="000B3D34" w:rsidRPr="00B60231" w:rsidRDefault="000B3D34" w:rsidP="000B3D34">
      <w:pPr>
        <w:pStyle w:val="PL"/>
        <w:shd w:val="clear" w:color="auto" w:fill="E6E6E6"/>
      </w:pPr>
    </w:p>
    <w:p w14:paraId="0FC66312" w14:textId="77777777" w:rsidR="000B3D34" w:rsidRPr="00B60231" w:rsidRDefault="000B3D34" w:rsidP="000B3D34">
      <w:pPr>
        <w:pStyle w:val="PL"/>
        <w:shd w:val="clear" w:color="auto" w:fill="E6E6E6"/>
      </w:pPr>
      <w:r w:rsidRPr="00B60231">
        <w:t>UDT-RestrictingPerPLMN-List-r13 ::=</w:t>
      </w:r>
      <w:r w:rsidRPr="00B60231">
        <w:tab/>
        <w:t>SEQUENCE (SIZE (1..maxPLMN-r11)) OF UDT-RestrictingPerPLMN-r13</w:t>
      </w:r>
    </w:p>
    <w:p w14:paraId="48D374C4" w14:textId="77777777" w:rsidR="000B3D34" w:rsidRPr="00B60231" w:rsidRDefault="000B3D34" w:rsidP="000B3D34">
      <w:pPr>
        <w:pStyle w:val="PL"/>
        <w:shd w:val="clear" w:color="auto" w:fill="E6E6E6"/>
      </w:pPr>
    </w:p>
    <w:p w14:paraId="73336B20" w14:textId="77777777" w:rsidR="000B3D34" w:rsidRPr="00B60231" w:rsidRDefault="000B3D34" w:rsidP="000B3D34">
      <w:pPr>
        <w:pStyle w:val="PL"/>
        <w:shd w:val="clear" w:color="auto" w:fill="E6E6E6"/>
      </w:pPr>
      <w:r w:rsidRPr="00B60231">
        <w:lastRenderedPageBreak/>
        <w:t>UDT-RestrictingPerPLMN-r13 ::= SEQUENCE {</w:t>
      </w:r>
    </w:p>
    <w:p w14:paraId="16A1A85C" w14:textId="77777777" w:rsidR="000B3D34" w:rsidRPr="00B60231" w:rsidRDefault="000B3D34" w:rsidP="000B3D34">
      <w:pPr>
        <w:pStyle w:val="PL"/>
        <w:shd w:val="clear" w:color="auto" w:fill="E6E6E6"/>
      </w:pPr>
      <w:r w:rsidRPr="00B60231">
        <w:tab/>
        <w:t>plmn-IdentityIndex-r13</w:t>
      </w:r>
      <w:r w:rsidRPr="00B60231">
        <w:tab/>
      </w:r>
      <w:r w:rsidRPr="00B60231">
        <w:tab/>
      </w:r>
      <w:r w:rsidRPr="00B60231">
        <w:tab/>
        <w:t>INTEGER (1..maxPLMN-r11),</w:t>
      </w:r>
    </w:p>
    <w:p w14:paraId="52C47D1B" w14:textId="77777777" w:rsidR="000B3D34" w:rsidRPr="00B60231" w:rsidRDefault="000B3D34" w:rsidP="000B3D34">
      <w:pPr>
        <w:pStyle w:val="PL"/>
        <w:shd w:val="clear" w:color="auto" w:fill="E6E6E6"/>
      </w:pPr>
      <w:r w:rsidRPr="00B60231">
        <w:tab/>
        <w:t>udt-Restricting-r13</w:t>
      </w:r>
      <w:r w:rsidRPr="00B60231">
        <w:tab/>
      </w:r>
      <w:r w:rsidRPr="00B60231">
        <w:tab/>
      </w:r>
      <w:r w:rsidRPr="00B60231">
        <w:tab/>
      </w:r>
      <w:r w:rsidRPr="00B60231">
        <w:tab/>
        <w:t>UDT-Restricting-r13</w:t>
      </w:r>
      <w:r w:rsidRPr="00B60231">
        <w:tab/>
      </w:r>
      <w:r w:rsidRPr="00B60231">
        <w:tab/>
      </w:r>
      <w:r w:rsidRPr="00B60231">
        <w:tab/>
        <w:t>OPTIONAL</w:t>
      </w:r>
      <w:r w:rsidRPr="00B60231">
        <w:tab/>
        <w:t>--Need OR</w:t>
      </w:r>
    </w:p>
    <w:p w14:paraId="57004AAD" w14:textId="77777777" w:rsidR="000B3D34" w:rsidRPr="00B60231" w:rsidRDefault="000B3D34" w:rsidP="000B3D34">
      <w:pPr>
        <w:pStyle w:val="PL"/>
        <w:shd w:val="clear" w:color="auto" w:fill="E6E6E6"/>
      </w:pPr>
      <w:r w:rsidRPr="00B60231">
        <w:t>}</w:t>
      </w:r>
    </w:p>
    <w:p w14:paraId="413DAED5" w14:textId="77777777" w:rsidR="000B3D34" w:rsidRPr="00B60231" w:rsidRDefault="000B3D34" w:rsidP="000B3D34">
      <w:pPr>
        <w:pStyle w:val="PL"/>
        <w:shd w:val="clear" w:color="auto" w:fill="E6E6E6"/>
      </w:pPr>
    </w:p>
    <w:p w14:paraId="7668EF00" w14:textId="77777777" w:rsidR="000B3D34" w:rsidRPr="00B60231" w:rsidRDefault="000B3D34" w:rsidP="000B3D34">
      <w:pPr>
        <w:pStyle w:val="PL"/>
        <w:shd w:val="clear" w:color="auto" w:fill="E6E6E6"/>
      </w:pPr>
      <w:r w:rsidRPr="00B60231">
        <w:t>CIOT-EPS-OptimisationInfo-r13 ::=</w:t>
      </w:r>
      <w:r w:rsidRPr="00B60231">
        <w:tab/>
        <w:t>SEQUENCE (SIZE (1.. maxPLMN-r11)) OF CIOT-OptimisationPLMN-r13</w:t>
      </w:r>
    </w:p>
    <w:p w14:paraId="32A5DA19" w14:textId="77777777" w:rsidR="000B3D34" w:rsidRPr="00B60231" w:rsidRDefault="000B3D34" w:rsidP="000B3D34">
      <w:pPr>
        <w:pStyle w:val="PL"/>
        <w:shd w:val="clear" w:color="auto" w:fill="E6E6E6"/>
      </w:pPr>
    </w:p>
    <w:p w14:paraId="1FACB7BE" w14:textId="77777777" w:rsidR="000B3D34" w:rsidRPr="00B60231" w:rsidRDefault="000B3D34" w:rsidP="000B3D34">
      <w:pPr>
        <w:pStyle w:val="PL"/>
        <w:shd w:val="clear" w:color="auto" w:fill="E6E6E6"/>
      </w:pPr>
      <w:r w:rsidRPr="00B60231">
        <w:t>CIOT-OptimisationPLMN-r13::= SEQUENCE {</w:t>
      </w:r>
    </w:p>
    <w:p w14:paraId="4011B284" w14:textId="77777777" w:rsidR="000B3D34" w:rsidRPr="00B60231" w:rsidRDefault="000B3D34" w:rsidP="000B3D34">
      <w:pPr>
        <w:pStyle w:val="PL"/>
        <w:shd w:val="clear" w:color="auto" w:fill="E6E6E6"/>
      </w:pPr>
      <w:r w:rsidRPr="00B60231">
        <w:tab/>
        <w:t>up-CIoT-EPS-Optimisation-r13</w:t>
      </w:r>
      <w:r w:rsidRPr="00B60231">
        <w:tab/>
      </w:r>
      <w:r w:rsidRPr="00B60231">
        <w:tab/>
        <w:t>ENUMERATED {true}</w:t>
      </w:r>
      <w:r w:rsidRPr="00B60231">
        <w:tab/>
      </w:r>
      <w:r w:rsidRPr="00B60231">
        <w:tab/>
      </w:r>
      <w:r w:rsidRPr="00B60231">
        <w:tab/>
        <w:t>OPTIONAL,</w:t>
      </w:r>
      <w:r w:rsidRPr="00B60231">
        <w:tab/>
        <w:t>-- Need OP</w:t>
      </w:r>
    </w:p>
    <w:p w14:paraId="01FA382A" w14:textId="77777777" w:rsidR="000B3D34" w:rsidRPr="00B60231" w:rsidRDefault="000B3D34" w:rsidP="000B3D34">
      <w:pPr>
        <w:pStyle w:val="PL"/>
        <w:shd w:val="clear" w:color="auto" w:fill="E6E6E6"/>
      </w:pPr>
      <w:r w:rsidRPr="00B60231">
        <w:tab/>
        <w:t>cp-CIoT-EPS-Optimisation-r13</w:t>
      </w:r>
      <w:r w:rsidRPr="00B60231">
        <w:tab/>
      </w:r>
      <w:r w:rsidRPr="00B60231">
        <w:tab/>
        <w:t>ENUMERATED {true}</w:t>
      </w:r>
      <w:r w:rsidRPr="00B60231">
        <w:tab/>
      </w:r>
      <w:r w:rsidRPr="00B60231">
        <w:tab/>
      </w:r>
      <w:r w:rsidRPr="00B60231">
        <w:tab/>
        <w:t>OPTIONAL,</w:t>
      </w:r>
      <w:r w:rsidRPr="00B60231">
        <w:tab/>
        <w:t>-- Need OP</w:t>
      </w:r>
    </w:p>
    <w:p w14:paraId="77495E4C" w14:textId="77777777" w:rsidR="000B3D34" w:rsidRPr="00B60231" w:rsidRDefault="000B3D34" w:rsidP="000B3D34">
      <w:pPr>
        <w:pStyle w:val="PL"/>
        <w:shd w:val="clear" w:color="auto" w:fill="E6E6E6"/>
      </w:pPr>
      <w:r w:rsidRPr="00B60231">
        <w:tab/>
        <w:t>attachWithoutPDN-Connectivity-r13</w:t>
      </w:r>
      <w:r w:rsidRPr="00B60231">
        <w:tab/>
        <w:t>ENUMERATED {true}</w:t>
      </w:r>
      <w:r w:rsidRPr="00B60231">
        <w:tab/>
      </w:r>
      <w:r w:rsidRPr="00B60231">
        <w:tab/>
      </w:r>
      <w:r w:rsidRPr="00B60231">
        <w:tab/>
        <w:t>OPTIONAL</w:t>
      </w:r>
      <w:r w:rsidRPr="00B60231">
        <w:tab/>
        <w:t>-- Need OP</w:t>
      </w:r>
    </w:p>
    <w:p w14:paraId="54B38EE9" w14:textId="77777777" w:rsidR="000B3D34" w:rsidRPr="00B60231" w:rsidRDefault="000B3D34" w:rsidP="000B3D34">
      <w:pPr>
        <w:pStyle w:val="PL"/>
        <w:shd w:val="clear" w:color="auto" w:fill="E6E6E6"/>
      </w:pPr>
      <w:r w:rsidRPr="00B60231">
        <w:t>}</w:t>
      </w:r>
    </w:p>
    <w:p w14:paraId="077E5072" w14:textId="77777777" w:rsidR="000B3D34" w:rsidRPr="00B60231" w:rsidRDefault="000B3D34" w:rsidP="000B3D34">
      <w:pPr>
        <w:pStyle w:val="PL"/>
        <w:shd w:val="clear" w:color="auto" w:fill="E6E6E6"/>
      </w:pPr>
    </w:p>
    <w:p w14:paraId="13E0EA0D" w14:textId="77777777" w:rsidR="000B3D34" w:rsidRPr="00B60231" w:rsidRDefault="000B3D34" w:rsidP="000B3D34">
      <w:pPr>
        <w:pStyle w:val="PL"/>
        <w:shd w:val="clear" w:color="auto" w:fill="E6E6E6"/>
      </w:pPr>
      <w:r w:rsidRPr="00B60231">
        <w:t>PLMN-InfoList-r15 ::=</w:t>
      </w:r>
      <w:r w:rsidRPr="00B60231">
        <w:tab/>
      </w:r>
      <w:r w:rsidRPr="00B60231">
        <w:tab/>
      </w:r>
      <w:r w:rsidRPr="00B60231">
        <w:tab/>
      </w:r>
      <w:r w:rsidRPr="00B60231">
        <w:tab/>
        <w:t>SEQUENCE (SIZE (1..maxPLMN-r11)) OF PLMN-Info-r15</w:t>
      </w:r>
    </w:p>
    <w:p w14:paraId="367FB6E3" w14:textId="77777777" w:rsidR="000B3D34" w:rsidRPr="00B60231" w:rsidRDefault="000B3D34" w:rsidP="000B3D34">
      <w:pPr>
        <w:pStyle w:val="PL"/>
        <w:shd w:val="clear" w:color="auto" w:fill="E6E6E6"/>
      </w:pPr>
    </w:p>
    <w:p w14:paraId="5C97E4DA" w14:textId="77777777" w:rsidR="000B3D34" w:rsidRPr="00B60231" w:rsidRDefault="000B3D34" w:rsidP="000B3D34">
      <w:pPr>
        <w:pStyle w:val="PL"/>
        <w:shd w:val="clear" w:color="auto" w:fill="E6E6E6"/>
      </w:pPr>
      <w:r w:rsidRPr="00B60231">
        <w:t>PLMN-Info-r15 ::=</w:t>
      </w:r>
      <w:r w:rsidRPr="00B60231">
        <w:tab/>
      </w:r>
      <w:r w:rsidRPr="00B60231">
        <w:tab/>
      </w:r>
      <w:r w:rsidRPr="00B60231">
        <w:tab/>
        <w:t>SEQUENCE {</w:t>
      </w:r>
    </w:p>
    <w:p w14:paraId="4A33567D" w14:textId="77777777" w:rsidR="000B3D34" w:rsidRPr="00B60231" w:rsidRDefault="000B3D34" w:rsidP="000B3D34">
      <w:pPr>
        <w:pStyle w:val="PL"/>
        <w:shd w:val="clear" w:color="auto" w:fill="E6E6E6"/>
      </w:pPr>
      <w:r w:rsidRPr="00B60231">
        <w:tab/>
        <w:t>upperLayerIndication-r15</w:t>
      </w:r>
      <w:r w:rsidRPr="00B60231">
        <w:tab/>
      </w:r>
      <w:r w:rsidRPr="00B60231">
        <w:tab/>
      </w:r>
      <w:r w:rsidRPr="00B60231">
        <w:tab/>
        <w:t>ENUMERATED {true}</w:t>
      </w:r>
      <w:r w:rsidRPr="00B60231">
        <w:tab/>
      </w:r>
      <w:r w:rsidRPr="00B60231">
        <w:tab/>
      </w:r>
      <w:r w:rsidRPr="00B60231">
        <w:tab/>
        <w:t>OPTIONAL</w:t>
      </w:r>
      <w:r w:rsidRPr="00B60231">
        <w:tab/>
      </w:r>
      <w:r w:rsidRPr="00B60231">
        <w:tab/>
        <w:t>-- Need OR</w:t>
      </w:r>
    </w:p>
    <w:p w14:paraId="2E89C457" w14:textId="77777777" w:rsidR="000B3D34" w:rsidRPr="00B60231" w:rsidRDefault="000B3D34" w:rsidP="000B3D34">
      <w:pPr>
        <w:pStyle w:val="PL"/>
        <w:shd w:val="clear" w:color="auto" w:fill="E6E6E6"/>
      </w:pPr>
      <w:r w:rsidRPr="00B60231">
        <w:t>}</w:t>
      </w:r>
    </w:p>
    <w:p w14:paraId="763E09A8" w14:textId="77777777" w:rsidR="000B3D34" w:rsidRPr="00B60231" w:rsidRDefault="000B3D34" w:rsidP="000B3D34">
      <w:pPr>
        <w:pStyle w:val="PL"/>
        <w:shd w:val="clear" w:color="auto" w:fill="E6E6E6"/>
      </w:pPr>
    </w:p>
    <w:p w14:paraId="450559E2" w14:textId="77777777" w:rsidR="000B3D34" w:rsidRPr="00B60231" w:rsidRDefault="000B3D34" w:rsidP="000B3D34">
      <w:pPr>
        <w:pStyle w:val="PL"/>
        <w:shd w:val="clear" w:color="auto" w:fill="E6E6E6"/>
      </w:pPr>
      <w:r w:rsidRPr="00B60231">
        <w:t>-- ASN1STOP</w:t>
      </w:r>
    </w:p>
    <w:p w14:paraId="795603A5" w14:textId="77777777" w:rsidR="000B3D34" w:rsidRPr="00B60231" w:rsidRDefault="000B3D34" w:rsidP="000B3D3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B3D34" w:rsidRPr="00B60231" w14:paraId="14A658CF" w14:textId="77777777" w:rsidTr="007942A1">
        <w:trPr>
          <w:gridAfter w:val="1"/>
          <w:wAfter w:w="6" w:type="dxa"/>
          <w:cantSplit/>
          <w:tblHeader/>
        </w:trPr>
        <w:tc>
          <w:tcPr>
            <w:tcW w:w="9639" w:type="dxa"/>
          </w:tcPr>
          <w:p w14:paraId="73D6DB42" w14:textId="77777777" w:rsidR="000B3D34" w:rsidRPr="00B60231" w:rsidRDefault="000B3D34" w:rsidP="007942A1">
            <w:pPr>
              <w:pStyle w:val="TAH"/>
              <w:rPr>
                <w:lang w:eastAsia="en-GB"/>
              </w:rPr>
            </w:pPr>
            <w:r w:rsidRPr="00B60231">
              <w:rPr>
                <w:i/>
                <w:noProof/>
                <w:lang w:eastAsia="en-GB"/>
              </w:rPr>
              <w:lastRenderedPageBreak/>
              <w:t>SystemInformationBlockType2</w:t>
            </w:r>
            <w:r w:rsidRPr="00B60231">
              <w:rPr>
                <w:iCs/>
                <w:noProof/>
                <w:lang w:eastAsia="en-GB"/>
              </w:rPr>
              <w:t xml:space="preserve"> field descriptions</w:t>
            </w:r>
          </w:p>
        </w:tc>
      </w:tr>
      <w:tr w:rsidR="000B3D34" w:rsidRPr="00B60231" w14:paraId="43AB8E04" w14:textId="77777777" w:rsidTr="007942A1">
        <w:trPr>
          <w:gridAfter w:val="1"/>
          <w:wAfter w:w="6" w:type="dxa"/>
          <w:cantSplit/>
        </w:trPr>
        <w:tc>
          <w:tcPr>
            <w:tcW w:w="9639" w:type="dxa"/>
          </w:tcPr>
          <w:p w14:paraId="4CA9AAFB" w14:textId="77777777" w:rsidR="000B3D34" w:rsidRPr="00B60231" w:rsidRDefault="000B3D34" w:rsidP="007942A1">
            <w:pPr>
              <w:pStyle w:val="TAL"/>
              <w:rPr>
                <w:b/>
                <w:bCs/>
                <w:i/>
                <w:noProof/>
                <w:lang w:eastAsia="en-GB"/>
              </w:rPr>
            </w:pPr>
            <w:r w:rsidRPr="00B60231">
              <w:rPr>
                <w:b/>
                <w:bCs/>
                <w:i/>
                <w:noProof/>
                <w:lang w:eastAsia="en-GB"/>
              </w:rPr>
              <w:t>ac-BarringFactor</w:t>
            </w:r>
          </w:p>
          <w:p w14:paraId="2411385A" w14:textId="77777777" w:rsidR="000B3D34" w:rsidRPr="00B60231" w:rsidRDefault="000B3D34" w:rsidP="007942A1">
            <w:pPr>
              <w:pStyle w:val="TAL"/>
              <w:rPr>
                <w:lang w:eastAsia="en-GB"/>
              </w:rPr>
            </w:pPr>
            <w:r w:rsidRPr="00B60231">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B60231">
              <w:rPr>
                <w:i/>
                <w:iCs/>
                <w:noProof/>
                <w:lang w:eastAsia="en-GB"/>
              </w:rPr>
              <w:t>ac-BarringForSpecialAC</w:t>
            </w:r>
            <w:r w:rsidRPr="00B60231">
              <w:rPr>
                <w:iCs/>
                <w:noProof/>
                <w:lang w:eastAsia="en-GB"/>
              </w:rPr>
              <w:t xml:space="preserve"> are set to 0.</w:t>
            </w:r>
          </w:p>
        </w:tc>
      </w:tr>
      <w:tr w:rsidR="000B3D34" w:rsidRPr="00B60231" w14:paraId="786DB446" w14:textId="77777777" w:rsidTr="007942A1">
        <w:trPr>
          <w:gridAfter w:val="1"/>
          <w:wAfter w:w="6" w:type="dxa"/>
          <w:cantSplit/>
          <w:trHeight w:val="50"/>
          <w:tblHeader/>
        </w:trPr>
        <w:tc>
          <w:tcPr>
            <w:tcW w:w="9639" w:type="dxa"/>
            <w:tcBorders>
              <w:top w:val="single" w:sz="4" w:space="0" w:color="C0C0C0"/>
              <w:bottom w:val="single" w:sz="4" w:space="0" w:color="C0C0C0"/>
            </w:tcBorders>
          </w:tcPr>
          <w:p w14:paraId="27740792" w14:textId="77777777" w:rsidR="000B3D34" w:rsidRPr="00B60231" w:rsidRDefault="000B3D34" w:rsidP="007942A1">
            <w:pPr>
              <w:pStyle w:val="TAL"/>
              <w:rPr>
                <w:b/>
                <w:bCs/>
                <w:i/>
                <w:noProof/>
                <w:lang w:eastAsia="en-GB"/>
              </w:rPr>
            </w:pPr>
            <w:r w:rsidRPr="00B60231">
              <w:rPr>
                <w:b/>
                <w:bCs/>
                <w:i/>
                <w:noProof/>
                <w:lang w:eastAsia="en-GB"/>
              </w:rPr>
              <w:t>ac-BarringForCSFB</w:t>
            </w:r>
          </w:p>
          <w:p w14:paraId="295336E5" w14:textId="77777777" w:rsidR="000B3D34" w:rsidRPr="00B60231" w:rsidRDefault="000B3D34" w:rsidP="007942A1">
            <w:pPr>
              <w:pStyle w:val="TAL"/>
              <w:rPr>
                <w:iCs/>
                <w:noProof/>
                <w:lang w:eastAsia="en-GB"/>
              </w:rPr>
            </w:pPr>
            <w:r w:rsidRPr="00B60231">
              <w:rPr>
                <w:iCs/>
                <w:noProof/>
                <w:lang w:eastAsia="en-GB"/>
              </w:rPr>
              <w:t>Access class barring for mobile originating CS fallback.</w:t>
            </w:r>
          </w:p>
        </w:tc>
      </w:tr>
      <w:tr w:rsidR="000B3D34" w:rsidRPr="00B60231" w14:paraId="75688075" w14:textId="77777777" w:rsidTr="007942A1">
        <w:trPr>
          <w:gridAfter w:val="1"/>
          <w:wAfter w:w="6" w:type="dxa"/>
          <w:cantSplit/>
          <w:trHeight w:val="50"/>
          <w:tblHeader/>
        </w:trPr>
        <w:tc>
          <w:tcPr>
            <w:tcW w:w="9639" w:type="dxa"/>
            <w:tcBorders>
              <w:top w:val="single" w:sz="4" w:space="0" w:color="C0C0C0"/>
              <w:bottom w:val="single" w:sz="4" w:space="0" w:color="C0C0C0"/>
            </w:tcBorders>
          </w:tcPr>
          <w:p w14:paraId="23A9CD67" w14:textId="77777777" w:rsidR="000B3D34" w:rsidRPr="00B60231" w:rsidRDefault="000B3D34" w:rsidP="007942A1">
            <w:pPr>
              <w:pStyle w:val="TAL"/>
              <w:rPr>
                <w:b/>
                <w:bCs/>
                <w:i/>
                <w:noProof/>
                <w:lang w:eastAsia="en-GB"/>
              </w:rPr>
            </w:pPr>
            <w:r w:rsidRPr="00B60231">
              <w:rPr>
                <w:b/>
                <w:bCs/>
                <w:i/>
                <w:noProof/>
                <w:lang w:eastAsia="en-GB"/>
              </w:rPr>
              <w:t>ac-BarringForEmergency</w:t>
            </w:r>
          </w:p>
          <w:p w14:paraId="4439B884" w14:textId="77777777" w:rsidR="000B3D34" w:rsidRPr="00B60231" w:rsidRDefault="000B3D34" w:rsidP="007942A1">
            <w:pPr>
              <w:pStyle w:val="TAH"/>
              <w:jc w:val="both"/>
              <w:rPr>
                <w:b w:val="0"/>
                <w:bCs/>
                <w:iCs/>
                <w:noProof/>
                <w:lang w:eastAsia="en-GB"/>
              </w:rPr>
            </w:pPr>
            <w:r w:rsidRPr="00B60231">
              <w:rPr>
                <w:b w:val="0"/>
                <w:bCs/>
                <w:iCs/>
                <w:noProof/>
                <w:lang w:eastAsia="en-GB"/>
              </w:rPr>
              <w:t>Access class barring for AC 10.</w:t>
            </w:r>
          </w:p>
        </w:tc>
      </w:tr>
      <w:tr w:rsidR="000B3D34" w:rsidRPr="00B60231" w14:paraId="4C39F67B" w14:textId="77777777" w:rsidTr="007942A1">
        <w:trPr>
          <w:gridAfter w:val="1"/>
          <w:wAfter w:w="6" w:type="dxa"/>
          <w:cantSplit/>
          <w:trHeight w:val="50"/>
          <w:tblHeader/>
        </w:trPr>
        <w:tc>
          <w:tcPr>
            <w:tcW w:w="9639" w:type="dxa"/>
            <w:tcBorders>
              <w:top w:val="single" w:sz="4" w:space="0" w:color="C0C0C0"/>
            </w:tcBorders>
          </w:tcPr>
          <w:p w14:paraId="451506E8" w14:textId="77777777" w:rsidR="000B3D34" w:rsidRPr="00B60231" w:rsidRDefault="000B3D34" w:rsidP="007942A1">
            <w:pPr>
              <w:pStyle w:val="TAL"/>
              <w:rPr>
                <w:b/>
                <w:bCs/>
                <w:i/>
                <w:noProof/>
                <w:lang w:eastAsia="en-GB"/>
              </w:rPr>
            </w:pPr>
            <w:r w:rsidRPr="00B60231">
              <w:rPr>
                <w:b/>
                <w:bCs/>
                <w:i/>
                <w:noProof/>
                <w:lang w:eastAsia="en-GB"/>
              </w:rPr>
              <w:t>ac-BarringForMO-Data</w:t>
            </w:r>
          </w:p>
          <w:p w14:paraId="52B6DC9B" w14:textId="77777777" w:rsidR="000B3D34" w:rsidRPr="00B60231" w:rsidRDefault="000B3D34" w:rsidP="007942A1">
            <w:pPr>
              <w:pStyle w:val="TAH"/>
              <w:jc w:val="both"/>
              <w:rPr>
                <w:b w:val="0"/>
                <w:bCs/>
                <w:iCs/>
                <w:noProof/>
                <w:lang w:eastAsia="en-GB"/>
              </w:rPr>
            </w:pPr>
            <w:r w:rsidRPr="00B60231">
              <w:rPr>
                <w:b w:val="0"/>
                <w:lang w:eastAsia="en-GB"/>
              </w:rPr>
              <w:t>Access class barring for mobile originating calls.</w:t>
            </w:r>
          </w:p>
        </w:tc>
      </w:tr>
      <w:tr w:rsidR="000B3D34" w:rsidRPr="00B60231" w14:paraId="614A822F" w14:textId="77777777" w:rsidTr="007942A1">
        <w:trPr>
          <w:gridAfter w:val="1"/>
          <w:wAfter w:w="6" w:type="dxa"/>
          <w:cantSplit/>
          <w:trHeight w:val="50"/>
          <w:tblHeader/>
        </w:trPr>
        <w:tc>
          <w:tcPr>
            <w:tcW w:w="9639" w:type="dxa"/>
            <w:tcBorders>
              <w:top w:val="single" w:sz="4" w:space="0" w:color="C0C0C0"/>
              <w:bottom w:val="single" w:sz="4" w:space="0" w:color="C0C0C0"/>
            </w:tcBorders>
          </w:tcPr>
          <w:p w14:paraId="66B1B428" w14:textId="77777777" w:rsidR="000B3D34" w:rsidRPr="00B60231" w:rsidRDefault="000B3D34" w:rsidP="007942A1">
            <w:pPr>
              <w:pStyle w:val="TAL"/>
              <w:rPr>
                <w:b/>
                <w:bCs/>
                <w:i/>
                <w:noProof/>
                <w:lang w:eastAsia="en-GB"/>
              </w:rPr>
            </w:pPr>
            <w:r w:rsidRPr="00B60231">
              <w:rPr>
                <w:b/>
                <w:bCs/>
                <w:i/>
                <w:noProof/>
                <w:lang w:eastAsia="en-GB"/>
              </w:rPr>
              <w:t>ac-BarringForMO-Signalling</w:t>
            </w:r>
          </w:p>
          <w:p w14:paraId="4A595CD0" w14:textId="77777777" w:rsidR="000B3D34" w:rsidRPr="00B60231" w:rsidRDefault="000B3D34" w:rsidP="007942A1">
            <w:pPr>
              <w:pStyle w:val="TAL"/>
              <w:rPr>
                <w:b/>
                <w:noProof/>
                <w:lang w:eastAsia="en-GB"/>
              </w:rPr>
            </w:pPr>
            <w:r w:rsidRPr="00B60231">
              <w:rPr>
                <w:lang w:eastAsia="en-GB"/>
              </w:rPr>
              <w:t>Access class barring for</w:t>
            </w:r>
            <w:r w:rsidRPr="00B60231">
              <w:rPr>
                <w:b/>
                <w:lang w:eastAsia="en-GB"/>
              </w:rPr>
              <w:t xml:space="preserve"> </w:t>
            </w:r>
            <w:r w:rsidRPr="00B60231">
              <w:rPr>
                <w:lang w:eastAsia="en-GB"/>
              </w:rPr>
              <w:t>mobile originating signalling.</w:t>
            </w:r>
          </w:p>
        </w:tc>
      </w:tr>
      <w:tr w:rsidR="000B3D34" w:rsidRPr="00B60231" w14:paraId="13E51809" w14:textId="77777777" w:rsidTr="007942A1">
        <w:trPr>
          <w:gridAfter w:val="1"/>
          <w:wAfter w:w="6" w:type="dxa"/>
          <w:cantSplit/>
        </w:trPr>
        <w:tc>
          <w:tcPr>
            <w:tcW w:w="9639" w:type="dxa"/>
          </w:tcPr>
          <w:p w14:paraId="02713120" w14:textId="77777777" w:rsidR="000B3D34" w:rsidRPr="00B60231" w:rsidRDefault="000B3D34" w:rsidP="007942A1">
            <w:pPr>
              <w:pStyle w:val="TAL"/>
              <w:rPr>
                <w:b/>
                <w:bCs/>
                <w:i/>
                <w:noProof/>
                <w:lang w:eastAsia="en-GB"/>
              </w:rPr>
            </w:pPr>
            <w:r w:rsidRPr="00B60231">
              <w:rPr>
                <w:b/>
                <w:bCs/>
                <w:i/>
                <w:noProof/>
                <w:lang w:eastAsia="en-GB"/>
              </w:rPr>
              <w:t>ac-BarringForSpecialAC</w:t>
            </w:r>
          </w:p>
          <w:p w14:paraId="4B764941" w14:textId="77777777" w:rsidR="000B3D34" w:rsidRPr="00B60231" w:rsidRDefault="000B3D34" w:rsidP="007942A1">
            <w:pPr>
              <w:pStyle w:val="TAL"/>
              <w:rPr>
                <w:lang w:eastAsia="en-GB"/>
              </w:rPr>
            </w:pPr>
            <w:r w:rsidRPr="00B60231">
              <w:rPr>
                <w:lang w:eastAsia="en-GB"/>
              </w:rPr>
              <w:t>Access class barring for AC 11-15. The first/ leftmost bit is for AC 11, the second bit is for AC 12, and so on.</w:t>
            </w:r>
          </w:p>
        </w:tc>
      </w:tr>
      <w:tr w:rsidR="000B3D34" w:rsidRPr="00B60231" w14:paraId="1757EA57" w14:textId="77777777" w:rsidTr="007942A1">
        <w:trPr>
          <w:gridAfter w:val="1"/>
          <w:wAfter w:w="6" w:type="dxa"/>
          <w:cantSplit/>
        </w:trPr>
        <w:tc>
          <w:tcPr>
            <w:tcW w:w="9639" w:type="dxa"/>
          </w:tcPr>
          <w:p w14:paraId="56D7DE72" w14:textId="77777777" w:rsidR="000B3D34" w:rsidRPr="00B60231" w:rsidRDefault="000B3D34" w:rsidP="007942A1">
            <w:pPr>
              <w:pStyle w:val="TAL"/>
              <w:rPr>
                <w:b/>
                <w:bCs/>
                <w:i/>
                <w:noProof/>
                <w:lang w:eastAsia="en-GB"/>
              </w:rPr>
            </w:pPr>
            <w:r w:rsidRPr="00B60231">
              <w:rPr>
                <w:b/>
                <w:bCs/>
                <w:i/>
                <w:noProof/>
                <w:lang w:eastAsia="en-GB"/>
              </w:rPr>
              <w:t>ac-BarringTime</w:t>
            </w:r>
          </w:p>
          <w:p w14:paraId="327D98B3" w14:textId="77777777" w:rsidR="000B3D34" w:rsidRPr="00B60231" w:rsidRDefault="000B3D34" w:rsidP="007942A1">
            <w:pPr>
              <w:pStyle w:val="TAL"/>
              <w:rPr>
                <w:lang w:eastAsia="en-GB"/>
              </w:rPr>
            </w:pPr>
            <w:r w:rsidRPr="00B60231">
              <w:rPr>
                <w:lang w:eastAsia="en-GB"/>
              </w:rPr>
              <w:t>Mean access barring time value in seconds.</w:t>
            </w:r>
          </w:p>
        </w:tc>
      </w:tr>
      <w:tr w:rsidR="000B3D34" w:rsidRPr="00B60231" w14:paraId="716F02BC" w14:textId="77777777" w:rsidTr="007942A1">
        <w:trPr>
          <w:gridAfter w:val="1"/>
          <w:wAfter w:w="6" w:type="dxa"/>
          <w:cantSplit/>
        </w:trPr>
        <w:tc>
          <w:tcPr>
            <w:tcW w:w="9639" w:type="dxa"/>
          </w:tcPr>
          <w:p w14:paraId="22C5C0E2" w14:textId="77777777" w:rsidR="000B3D34" w:rsidRPr="00B60231" w:rsidRDefault="000B3D34" w:rsidP="007942A1">
            <w:pPr>
              <w:pStyle w:val="TAL"/>
              <w:rPr>
                <w:b/>
                <w:i/>
                <w:lang w:eastAsia="en-GB"/>
              </w:rPr>
            </w:pPr>
            <w:proofErr w:type="spellStart"/>
            <w:r w:rsidRPr="00B60231">
              <w:rPr>
                <w:b/>
                <w:i/>
                <w:lang w:eastAsia="en-GB"/>
              </w:rPr>
              <w:t>acdc-BarringConfig</w:t>
            </w:r>
            <w:proofErr w:type="spellEnd"/>
          </w:p>
          <w:p w14:paraId="17855733" w14:textId="77777777" w:rsidR="000B3D34" w:rsidRPr="00B60231" w:rsidRDefault="000B3D34" w:rsidP="007942A1">
            <w:pPr>
              <w:pStyle w:val="TAL"/>
              <w:rPr>
                <w:lang w:eastAsia="en-GB"/>
              </w:rPr>
            </w:pPr>
            <w:r w:rsidRPr="00B60231">
              <w:rPr>
                <w:lang w:eastAsia="en-GB"/>
              </w:rPr>
              <w:t>Barring configuration for an ACDC category. If the field is absent, access to the cell is considered as not barred for the ACDC category in accordance with clause 5.3.3.</w:t>
            </w:r>
            <w:r w:rsidRPr="00B60231">
              <w:rPr>
                <w:iCs/>
                <w:noProof/>
                <w:lang w:eastAsia="ko-KR"/>
              </w:rPr>
              <w:t>13</w:t>
            </w:r>
            <w:r w:rsidRPr="00B60231">
              <w:rPr>
                <w:lang w:eastAsia="en-GB"/>
              </w:rPr>
              <w:t>.</w:t>
            </w:r>
          </w:p>
        </w:tc>
      </w:tr>
      <w:tr w:rsidR="000B3D34" w:rsidRPr="00B60231" w14:paraId="459D8D33" w14:textId="77777777" w:rsidTr="007942A1">
        <w:trPr>
          <w:gridAfter w:val="1"/>
          <w:wAfter w:w="6" w:type="dxa"/>
          <w:cantSplit/>
        </w:trPr>
        <w:tc>
          <w:tcPr>
            <w:tcW w:w="9639" w:type="dxa"/>
          </w:tcPr>
          <w:p w14:paraId="4AC8E3E0" w14:textId="77777777" w:rsidR="000B3D34" w:rsidRPr="00B60231" w:rsidRDefault="000B3D34" w:rsidP="007942A1">
            <w:pPr>
              <w:pStyle w:val="TAL"/>
              <w:rPr>
                <w:b/>
                <w:i/>
                <w:lang w:eastAsia="en-GB"/>
              </w:rPr>
            </w:pPr>
            <w:proofErr w:type="spellStart"/>
            <w:r w:rsidRPr="00B60231">
              <w:rPr>
                <w:b/>
                <w:i/>
                <w:lang w:eastAsia="en-GB"/>
              </w:rPr>
              <w:t>acdc</w:t>
            </w:r>
            <w:proofErr w:type="spellEnd"/>
            <w:r w:rsidRPr="00B60231">
              <w:rPr>
                <w:b/>
                <w:i/>
                <w:lang w:eastAsia="en-GB"/>
              </w:rPr>
              <w:t>-Category</w:t>
            </w:r>
          </w:p>
          <w:p w14:paraId="17DAF2B3" w14:textId="77777777" w:rsidR="000B3D34" w:rsidRPr="00B60231" w:rsidRDefault="000B3D34" w:rsidP="007942A1">
            <w:pPr>
              <w:pStyle w:val="TAL"/>
              <w:rPr>
                <w:b/>
                <w:i/>
                <w:lang w:eastAsia="en-GB"/>
              </w:rPr>
            </w:pPr>
            <w:r w:rsidRPr="00B60231">
              <w:rPr>
                <w:lang w:eastAsia="en-GB"/>
              </w:rPr>
              <w:t>Indicates the ACDC category as defined in TS 24.105 [7</w:t>
            </w:r>
            <w:r w:rsidRPr="00B60231">
              <w:rPr>
                <w:bCs/>
                <w:noProof/>
                <w:lang w:eastAsia="ko-KR"/>
              </w:rPr>
              <w:t>2</w:t>
            </w:r>
            <w:r w:rsidRPr="00B60231">
              <w:rPr>
                <w:lang w:eastAsia="en-GB"/>
              </w:rPr>
              <w:t>].</w:t>
            </w:r>
          </w:p>
        </w:tc>
      </w:tr>
      <w:tr w:rsidR="000B3D34" w:rsidRPr="00B60231" w14:paraId="67A433C7" w14:textId="77777777" w:rsidTr="007942A1">
        <w:trPr>
          <w:gridAfter w:val="1"/>
          <w:wAfter w:w="6" w:type="dxa"/>
          <w:cantSplit/>
        </w:trPr>
        <w:tc>
          <w:tcPr>
            <w:tcW w:w="9639" w:type="dxa"/>
          </w:tcPr>
          <w:p w14:paraId="483EC501" w14:textId="77777777" w:rsidR="000B3D34" w:rsidRPr="00B60231" w:rsidRDefault="000B3D34" w:rsidP="007942A1">
            <w:pPr>
              <w:pStyle w:val="TAL"/>
              <w:rPr>
                <w:b/>
                <w:i/>
                <w:lang w:eastAsia="en-GB"/>
              </w:rPr>
            </w:pPr>
            <w:proofErr w:type="spellStart"/>
            <w:r w:rsidRPr="00B60231">
              <w:rPr>
                <w:b/>
                <w:i/>
                <w:lang w:eastAsia="en-GB"/>
              </w:rPr>
              <w:t>acdc-OnlyForHPLMN</w:t>
            </w:r>
            <w:proofErr w:type="spellEnd"/>
          </w:p>
          <w:p w14:paraId="2B188B49" w14:textId="77777777" w:rsidR="000B3D34" w:rsidRPr="00B60231" w:rsidRDefault="000B3D34" w:rsidP="007942A1">
            <w:pPr>
              <w:pStyle w:val="TAL"/>
              <w:rPr>
                <w:b/>
                <w:i/>
                <w:lang w:eastAsia="en-GB"/>
              </w:rPr>
            </w:pPr>
            <w:r w:rsidRPr="00B60231">
              <w:rPr>
                <w:lang w:eastAsia="en-GB"/>
              </w:rPr>
              <w:t xml:space="preserve">Indicates whether ACDC is applicable for UEs not in their HPLMN for the corresponding PLMN. </w:t>
            </w:r>
            <w:r w:rsidRPr="00B60231">
              <w:rPr>
                <w:i/>
                <w:lang w:eastAsia="en-GB"/>
              </w:rPr>
              <w:t>TRUE</w:t>
            </w:r>
            <w:r w:rsidRPr="00B60231">
              <w:rPr>
                <w:lang w:eastAsia="en-GB"/>
              </w:rPr>
              <w:t xml:space="preserve"> indicates that ACDC is applicable only for UEs in their HPLMN for the corresponding PLMN. </w:t>
            </w:r>
            <w:r w:rsidRPr="00B60231">
              <w:rPr>
                <w:i/>
                <w:lang w:eastAsia="en-GB"/>
              </w:rPr>
              <w:t xml:space="preserve">FALSE </w:t>
            </w:r>
            <w:r w:rsidRPr="00B60231">
              <w:rPr>
                <w:lang w:eastAsia="en-GB"/>
              </w:rPr>
              <w:t>indicates that ACDC is applicable for both UEs in their HPLMN and UEs not in their HPLMN for the corresponding PLMN.</w:t>
            </w:r>
          </w:p>
        </w:tc>
      </w:tr>
      <w:tr w:rsidR="000B3D34" w:rsidRPr="00B60231" w14:paraId="46AC5000" w14:textId="77777777" w:rsidTr="007942A1">
        <w:trPr>
          <w:gridAfter w:val="1"/>
          <w:wAfter w:w="6" w:type="dxa"/>
          <w:cantSplit/>
          <w:tblHeader/>
        </w:trPr>
        <w:tc>
          <w:tcPr>
            <w:tcW w:w="9639" w:type="dxa"/>
          </w:tcPr>
          <w:p w14:paraId="21634557" w14:textId="77777777" w:rsidR="000B3D34" w:rsidRPr="00B60231" w:rsidRDefault="000B3D34" w:rsidP="007942A1">
            <w:pPr>
              <w:pStyle w:val="TAL"/>
              <w:rPr>
                <w:b/>
                <w:i/>
                <w:noProof/>
                <w:lang w:eastAsia="ja-JP"/>
              </w:rPr>
            </w:pPr>
            <w:r w:rsidRPr="00B60231">
              <w:rPr>
                <w:b/>
                <w:i/>
                <w:noProof/>
                <w:lang w:eastAsia="ja-JP"/>
              </w:rPr>
              <w:t>additionalSpectrumEmission</w:t>
            </w:r>
          </w:p>
          <w:p w14:paraId="7867F198" w14:textId="77777777" w:rsidR="000B3D34" w:rsidRPr="00B60231" w:rsidRDefault="000B3D34" w:rsidP="007942A1">
            <w:pPr>
              <w:pStyle w:val="TAH"/>
              <w:jc w:val="left"/>
              <w:rPr>
                <w:noProof/>
                <w:lang w:eastAsia="ja-JP"/>
              </w:rPr>
            </w:pPr>
            <w:r w:rsidRPr="00B60231">
              <w:rPr>
                <w:b w:val="0"/>
                <w:lang w:eastAsia="en-GB"/>
              </w:rPr>
              <w:t xml:space="preserve">The UE requirements related to IE </w:t>
            </w:r>
            <w:proofErr w:type="spellStart"/>
            <w:r w:rsidRPr="00B60231">
              <w:rPr>
                <w:b w:val="0"/>
                <w:i/>
                <w:lang w:eastAsia="en-GB"/>
              </w:rPr>
              <w:t>AdditionalSpectrumEmission</w:t>
            </w:r>
            <w:proofErr w:type="spellEnd"/>
            <w:r w:rsidRPr="00B60231">
              <w:rPr>
                <w:b w:val="0"/>
                <w:lang w:eastAsia="en-GB"/>
              </w:rPr>
              <w:t xml:space="preserve"> are defined in TS 36.101 [42], table 6.2.4</w:t>
            </w:r>
            <w:r w:rsidRPr="00B60231">
              <w:rPr>
                <w:b w:val="0"/>
                <w:lang w:eastAsia="zh-TW"/>
              </w:rPr>
              <w:t>-</w:t>
            </w:r>
            <w:r w:rsidRPr="00B60231">
              <w:rPr>
                <w:b w:val="0"/>
                <w:lang w:eastAsia="en-GB"/>
              </w:rPr>
              <w:t>1, for UEs neither in CE nor BL UEs and TS 36.101 [42], table 6.2.4E-1, for UEs in CE or BL UEs</w:t>
            </w:r>
            <w:r w:rsidRPr="00B60231">
              <w:rPr>
                <w:b w:val="0"/>
                <w:bCs/>
                <w:iCs/>
                <w:noProof/>
                <w:lang w:eastAsia="ja-JP"/>
              </w:rPr>
              <w:t xml:space="preserve">. </w:t>
            </w:r>
            <w:r w:rsidRPr="00B60231">
              <w:rPr>
                <w:b w:val="0"/>
                <w:lang w:eastAsia="en-GB"/>
              </w:rPr>
              <w:t>NOTE 1.</w:t>
            </w:r>
          </w:p>
        </w:tc>
      </w:tr>
      <w:tr w:rsidR="000B3D34" w:rsidRPr="00B60231" w14:paraId="3BECC5BF" w14:textId="77777777" w:rsidTr="007942A1">
        <w:trPr>
          <w:gridAfter w:val="1"/>
          <w:wAfter w:w="6" w:type="dxa"/>
          <w:cantSplit/>
          <w:tblHeader/>
        </w:trPr>
        <w:tc>
          <w:tcPr>
            <w:tcW w:w="9639" w:type="dxa"/>
          </w:tcPr>
          <w:p w14:paraId="5B85EC89" w14:textId="77777777" w:rsidR="000B3D34" w:rsidRPr="00B60231" w:rsidRDefault="000B3D34" w:rsidP="007942A1">
            <w:pPr>
              <w:pStyle w:val="TAL"/>
              <w:rPr>
                <w:b/>
                <w:i/>
                <w:lang w:eastAsia="ja-JP"/>
              </w:rPr>
            </w:pPr>
            <w:proofErr w:type="spellStart"/>
            <w:r w:rsidRPr="00B60231">
              <w:rPr>
                <w:b/>
                <w:i/>
                <w:lang w:eastAsia="ja-JP"/>
              </w:rPr>
              <w:t>attachWithoutPDN</w:t>
            </w:r>
            <w:proofErr w:type="spellEnd"/>
            <w:r w:rsidRPr="00B60231">
              <w:rPr>
                <w:b/>
                <w:i/>
                <w:lang w:eastAsia="ja-JP"/>
              </w:rPr>
              <w:t>-Connectivity</w:t>
            </w:r>
          </w:p>
          <w:p w14:paraId="3BD02A1F" w14:textId="77777777" w:rsidR="000B3D34" w:rsidRPr="00B60231" w:rsidRDefault="000B3D34" w:rsidP="007942A1">
            <w:pPr>
              <w:pStyle w:val="TAL"/>
              <w:rPr>
                <w:b/>
                <w:i/>
                <w:noProof/>
                <w:lang w:eastAsia="ja-JP"/>
              </w:rPr>
            </w:pPr>
            <w:r w:rsidRPr="00B60231">
              <w:rPr>
                <w:lang w:eastAsia="en-GB"/>
              </w:rPr>
              <w:t xml:space="preserve">If present, the field indicates that attach without PDN connectivity </w:t>
            </w:r>
            <w:r w:rsidRPr="00B60231">
              <w:rPr>
                <w:lang w:eastAsia="ja-JP"/>
              </w:rPr>
              <w:t>as specified in TS 24.301 [35]</w:t>
            </w:r>
            <w:r w:rsidRPr="00B60231">
              <w:rPr>
                <w:lang w:eastAsia="en-GB"/>
              </w:rPr>
              <w:t xml:space="preserve"> is supported for this PLMN.</w:t>
            </w:r>
          </w:p>
        </w:tc>
      </w:tr>
      <w:tr w:rsidR="000B3D34" w:rsidRPr="00B60231" w14:paraId="2592BDAE" w14:textId="77777777" w:rsidTr="007942A1">
        <w:trPr>
          <w:gridAfter w:val="1"/>
          <w:wAfter w:w="6" w:type="dxa"/>
          <w:cantSplit/>
          <w:tblHeader/>
        </w:trPr>
        <w:tc>
          <w:tcPr>
            <w:tcW w:w="9639" w:type="dxa"/>
          </w:tcPr>
          <w:p w14:paraId="056B0C1A" w14:textId="77777777" w:rsidR="000B3D34" w:rsidRPr="00B60231" w:rsidRDefault="000B3D34" w:rsidP="007942A1">
            <w:pPr>
              <w:pStyle w:val="TAL"/>
              <w:rPr>
                <w:b/>
                <w:i/>
                <w:lang w:eastAsia="en-GB"/>
              </w:rPr>
            </w:pPr>
            <w:proofErr w:type="spellStart"/>
            <w:r w:rsidRPr="00B60231">
              <w:rPr>
                <w:b/>
                <w:i/>
                <w:lang w:eastAsia="en-GB"/>
              </w:rPr>
              <w:t>barringPerACDC-CategoryList</w:t>
            </w:r>
            <w:proofErr w:type="spellEnd"/>
          </w:p>
          <w:p w14:paraId="76BC0182" w14:textId="77777777" w:rsidR="000B3D34" w:rsidRPr="00B60231" w:rsidRDefault="000B3D34" w:rsidP="007942A1">
            <w:pPr>
              <w:pStyle w:val="TAL"/>
              <w:rPr>
                <w:lang w:eastAsia="en-GB"/>
              </w:rPr>
            </w:pPr>
            <w:r w:rsidRPr="00B60231">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0B3D34" w:rsidRPr="00B60231" w14:paraId="18EC6125" w14:textId="77777777" w:rsidTr="007942A1">
        <w:trPr>
          <w:gridAfter w:val="1"/>
          <w:wAfter w:w="6" w:type="dxa"/>
          <w:cantSplit/>
          <w:tblHeader/>
        </w:trPr>
        <w:tc>
          <w:tcPr>
            <w:tcW w:w="9639" w:type="dxa"/>
          </w:tcPr>
          <w:p w14:paraId="098393F5" w14:textId="77777777" w:rsidR="000B3D34" w:rsidRPr="00B60231" w:rsidRDefault="000B3D34" w:rsidP="007942A1">
            <w:pPr>
              <w:pStyle w:val="TAL"/>
              <w:rPr>
                <w:b/>
                <w:i/>
                <w:lang w:eastAsia="ja-JP"/>
              </w:rPr>
            </w:pPr>
            <w:proofErr w:type="spellStart"/>
            <w:r w:rsidRPr="00B60231">
              <w:rPr>
                <w:b/>
                <w:i/>
                <w:lang w:eastAsia="ja-JP"/>
              </w:rPr>
              <w:t>cIoT</w:t>
            </w:r>
            <w:proofErr w:type="spellEnd"/>
            <w:r w:rsidRPr="00B60231">
              <w:rPr>
                <w:b/>
                <w:i/>
                <w:lang w:eastAsia="ja-JP"/>
              </w:rPr>
              <w:t>-EPS-</w:t>
            </w:r>
            <w:proofErr w:type="spellStart"/>
            <w:r w:rsidRPr="00B60231">
              <w:rPr>
                <w:b/>
                <w:i/>
                <w:lang w:eastAsia="ja-JP"/>
              </w:rPr>
              <w:t>OptimisationInfo</w:t>
            </w:r>
            <w:proofErr w:type="spellEnd"/>
          </w:p>
          <w:p w14:paraId="17CFC605" w14:textId="77777777" w:rsidR="000B3D34" w:rsidRPr="00B60231" w:rsidRDefault="000B3D34" w:rsidP="007942A1">
            <w:pPr>
              <w:pStyle w:val="TAL"/>
              <w:rPr>
                <w:b/>
                <w:i/>
                <w:lang w:eastAsia="ja-JP"/>
              </w:rPr>
            </w:pPr>
            <w:r w:rsidRPr="00B60231">
              <w:rPr>
                <w:rFonts w:cs="Arial"/>
                <w:bCs/>
                <w:szCs w:val="18"/>
                <w:lang w:eastAsia="ja-JP"/>
              </w:rPr>
              <w:t xml:space="preserve">A list of </w:t>
            </w:r>
            <w:proofErr w:type="spellStart"/>
            <w:r w:rsidRPr="00B60231">
              <w:rPr>
                <w:rFonts w:cs="Arial"/>
                <w:bCs/>
                <w:szCs w:val="18"/>
                <w:lang w:eastAsia="ja-JP"/>
              </w:rPr>
              <w:t>CIoT</w:t>
            </w:r>
            <w:proofErr w:type="spellEnd"/>
            <w:r w:rsidRPr="00B60231">
              <w:rPr>
                <w:rFonts w:cs="Arial"/>
                <w:bCs/>
                <w:szCs w:val="18"/>
                <w:lang w:eastAsia="ja-JP"/>
              </w:rPr>
              <w:t xml:space="preserve"> EPS related parameters. Value 1 indicates parameters for the PLMN listed 1st in the 1st </w:t>
            </w:r>
            <w:proofErr w:type="spellStart"/>
            <w:r w:rsidRPr="00B60231">
              <w:rPr>
                <w:rFonts w:cs="Arial"/>
                <w:bCs/>
                <w:i/>
                <w:szCs w:val="18"/>
                <w:lang w:eastAsia="ja-JP"/>
              </w:rPr>
              <w:t>plmn-IdentityList</w:t>
            </w:r>
            <w:proofErr w:type="spellEnd"/>
            <w:r w:rsidRPr="00B60231">
              <w:rPr>
                <w:rFonts w:cs="Arial"/>
                <w:bCs/>
                <w:szCs w:val="18"/>
                <w:lang w:eastAsia="ja-JP"/>
              </w:rPr>
              <w:t xml:space="preserve"> included in SIB1. Value 2 indicates parameters for the PLMN listed 2nd in the same </w:t>
            </w:r>
            <w:proofErr w:type="spellStart"/>
            <w:r w:rsidRPr="00B60231">
              <w:rPr>
                <w:rFonts w:cs="Arial"/>
                <w:bCs/>
                <w:i/>
                <w:szCs w:val="18"/>
                <w:lang w:eastAsia="ja-JP"/>
              </w:rPr>
              <w:t>plmn-IdentityList</w:t>
            </w:r>
            <w:proofErr w:type="spellEnd"/>
            <w:r w:rsidRPr="00B60231">
              <w:rPr>
                <w:rFonts w:cs="Arial"/>
                <w:bCs/>
                <w:i/>
                <w:szCs w:val="18"/>
                <w:lang w:eastAsia="ja-JP"/>
              </w:rPr>
              <w:t xml:space="preserve">, </w:t>
            </w:r>
            <w:r w:rsidRPr="00B60231">
              <w:rPr>
                <w:rFonts w:cs="Arial"/>
                <w:bCs/>
                <w:szCs w:val="18"/>
                <w:lang w:eastAsia="ja-JP"/>
              </w:rPr>
              <w:t xml:space="preserve">or when no more PLMN are present within the same </w:t>
            </w:r>
            <w:proofErr w:type="spellStart"/>
            <w:r w:rsidRPr="00B60231">
              <w:rPr>
                <w:rFonts w:cs="Arial"/>
                <w:bCs/>
                <w:i/>
                <w:szCs w:val="18"/>
                <w:lang w:eastAsia="ja-JP"/>
              </w:rPr>
              <w:t>plmn-IdentityList</w:t>
            </w:r>
            <w:proofErr w:type="spellEnd"/>
            <w:r w:rsidRPr="00B60231">
              <w:rPr>
                <w:rFonts w:cs="Arial"/>
                <w:bCs/>
                <w:i/>
                <w:szCs w:val="18"/>
                <w:lang w:eastAsia="ja-JP"/>
              </w:rPr>
              <w:t>,</w:t>
            </w:r>
            <w:r w:rsidRPr="00B60231">
              <w:rPr>
                <w:rFonts w:cs="Arial"/>
                <w:bCs/>
                <w:szCs w:val="18"/>
                <w:lang w:eastAsia="ja-JP"/>
              </w:rPr>
              <w:t xml:space="preserve"> then the value indicates </w:t>
            </w:r>
            <w:proofErr w:type="spellStart"/>
            <w:r w:rsidRPr="00B60231">
              <w:rPr>
                <w:rFonts w:cs="Arial"/>
                <w:bCs/>
                <w:szCs w:val="18"/>
                <w:lang w:eastAsia="ja-JP"/>
              </w:rPr>
              <w:t>paramters</w:t>
            </w:r>
            <w:proofErr w:type="spellEnd"/>
            <w:r w:rsidRPr="00B60231">
              <w:rPr>
                <w:rFonts w:cs="Arial"/>
                <w:bCs/>
                <w:szCs w:val="18"/>
                <w:lang w:eastAsia="ja-JP"/>
              </w:rPr>
              <w:t xml:space="preserve"> for PLMN listed 1st in the subsequent </w:t>
            </w:r>
            <w:proofErr w:type="spellStart"/>
            <w:r w:rsidRPr="00B60231">
              <w:rPr>
                <w:rFonts w:cs="Arial"/>
                <w:bCs/>
                <w:i/>
                <w:szCs w:val="18"/>
                <w:lang w:eastAsia="ja-JP"/>
              </w:rPr>
              <w:t>plmn-IdentityList</w:t>
            </w:r>
            <w:proofErr w:type="spellEnd"/>
            <w:r w:rsidRPr="00B60231">
              <w:rPr>
                <w:rFonts w:cs="Arial"/>
                <w:bCs/>
                <w:szCs w:val="18"/>
                <w:lang w:eastAsia="ja-JP"/>
              </w:rPr>
              <w:t xml:space="preserve"> within the same SIB1 and so on.</w:t>
            </w:r>
            <w:r w:rsidRPr="00B60231">
              <w:rPr>
                <w:rFonts w:cs="Arial"/>
                <w:b/>
                <w:bCs/>
                <w:szCs w:val="18"/>
                <w:lang w:eastAsia="ja-JP"/>
              </w:rPr>
              <w:t xml:space="preserve"> </w:t>
            </w:r>
            <w:r w:rsidRPr="00B60231">
              <w:rPr>
                <w:rFonts w:cs="Arial"/>
                <w:bCs/>
                <w:szCs w:val="18"/>
                <w:lang w:eastAsia="ja-JP"/>
              </w:rPr>
              <w:t>NOTE 1.</w:t>
            </w:r>
          </w:p>
        </w:tc>
      </w:tr>
      <w:tr w:rsidR="000B3D34" w:rsidRPr="00B60231" w14:paraId="2D0619A9" w14:textId="77777777" w:rsidTr="007942A1">
        <w:trPr>
          <w:gridAfter w:val="1"/>
          <w:wAfter w:w="6" w:type="dxa"/>
          <w:cantSplit/>
          <w:tblHeader/>
        </w:trPr>
        <w:tc>
          <w:tcPr>
            <w:tcW w:w="9639" w:type="dxa"/>
          </w:tcPr>
          <w:p w14:paraId="3F578C2D" w14:textId="77777777" w:rsidR="000B3D34" w:rsidRPr="00B60231" w:rsidRDefault="000B3D34" w:rsidP="007942A1">
            <w:pPr>
              <w:pStyle w:val="TAL"/>
              <w:rPr>
                <w:lang w:eastAsia="en-GB"/>
              </w:rPr>
            </w:pPr>
            <w:r w:rsidRPr="00B60231">
              <w:rPr>
                <w:b/>
                <w:i/>
                <w:lang w:eastAsia="ja-JP"/>
              </w:rPr>
              <w:t>cp-</w:t>
            </w:r>
            <w:proofErr w:type="spellStart"/>
            <w:r w:rsidRPr="00B60231">
              <w:rPr>
                <w:b/>
                <w:i/>
                <w:lang w:eastAsia="ja-JP"/>
              </w:rPr>
              <w:t>CIoT</w:t>
            </w:r>
            <w:proofErr w:type="spellEnd"/>
            <w:r w:rsidRPr="00B60231">
              <w:rPr>
                <w:b/>
                <w:i/>
                <w:lang w:eastAsia="ja-JP"/>
              </w:rPr>
              <w:t>-EPS-Optimisation</w:t>
            </w:r>
          </w:p>
          <w:p w14:paraId="1CA97BFB" w14:textId="77777777" w:rsidR="000B3D34" w:rsidRPr="00B60231" w:rsidRDefault="000B3D34" w:rsidP="007942A1">
            <w:pPr>
              <w:pStyle w:val="TAL"/>
              <w:rPr>
                <w:lang w:eastAsia="en-GB"/>
              </w:rPr>
            </w:pPr>
            <w:r w:rsidRPr="00B60231">
              <w:rPr>
                <w:lang w:eastAsia="en-GB"/>
              </w:rPr>
              <w:t>This field indicates if the UE is allowed to establish the connection with Control</w:t>
            </w:r>
            <w:r w:rsidRPr="00B60231">
              <w:rPr>
                <w:lang w:eastAsia="ja-JP"/>
              </w:rPr>
              <w:t xml:space="preserve"> plane </w:t>
            </w:r>
            <w:proofErr w:type="spellStart"/>
            <w:r w:rsidRPr="00B60231">
              <w:rPr>
                <w:lang w:eastAsia="ja-JP"/>
              </w:rPr>
              <w:t>CIoT</w:t>
            </w:r>
            <w:proofErr w:type="spellEnd"/>
            <w:r w:rsidRPr="00B60231">
              <w:rPr>
                <w:lang w:eastAsia="ja-JP"/>
              </w:rPr>
              <w:t xml:space="preserve"> EPS Optimisation</w:t>
            </w:r>
            <w:r w:rsidRPr="00B60231">
              <w:rPr>
                <w:lang w:eastAsia="en-GB"/>
              </w:rPr>
              <w:t>, see TS 24.301 [35].</w:t>
            </w:r>
          </w:p>
        </w:tc>
      </w:tr>
      <w:tr w:rsidR="000B3D34" w:rsidRPr="00B60231" w14:paraId="03C2F844" w14:textId="77777777" w:rsidTr="007942A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E133B30" w14:textId="77777777" w:rsidR="000B3D34" w:rsidRPr="00B60231" w:rsidRDefault="000B3D34" w:rsidP="007942A1">
            <w:pPr>
              <w:pStyle w:val="TAL"/>
              <w:rPr>
                <w:b/>
                <w:i/>
              </w:rPr>
            </w:pPr>
            <w:r w:rsidRPr="00B60231">
              <w:rPr>
                <w:b/>
                <w:i/>
              </w:rPr>
              <w:t>cp-EDT</w:t>
            </w:r>
          </w:p>
          <w:p w14:paraId="22D295A1" w14:textId="77777777" w:rsidR="000B3D34" w:rsidRPr="00B60231" w:rsidRDefault="000B3D34" w:rsidP="007942A1">
            <w:pPr>
              <w:pStyle w:val="TAL"/>
              <w:rPr>
                <w:b/>
                <w:i/>
                <w:lang w:eastAsia="ja-JP"/>
              </w:rPr>
            </w:pPr>
            <w:r w:rsidRPr="00B60231">
              <w:rPr>
                <w:lang w:eastAsia="en-GB"/>
              </w:rPr>
              <w:t>This field indicates whether the UE is allowed to initiate CP-EDT, see 5.3.3.1b.</w:t>
            </w:r>
          </w:p>
        </w:tc>
      </w:tr>
      <w:tr w:rsidR="000B3D34" w:rsidRPr="00B60231" w14:paraId="450FC559" w14:textId="77777777" w:rsidTr="007942A1">
        <w:trPr>
          <w:gridAfter w:val="1"/>
          <w:wAfter w:w="6" w:type="dxa"/>
          <w:cantSplit/>
        </w:trPr>
        <w:tc>
          <w:tcPr>
            <w:tcW w:w="9639" w:type="dxa"/>
          </w:tcPr>
          <w:p w14:paraId="69BAF3B6" w14:textId="77777777" w:rsidR="000B3D34" w:rsidRPr="00B60231" w:rsidRDefault="000B3D34" w:rsidP="007942A1">
            <w:pPr>
              <w:pStyle w:val="TAL"/>
              <w:rPr>
                <w:b/>
                <w:i/>
                <w:lang w:eastAsia="ja-JP"/>
              </w:rPr>
            </w:pPr>
            <w:r w:rsidRPr="00B60231">
              <w:rPr>
                <w:b/>
                <w:i/>
                <w:lang w:eastAsia="ja-JP"/>
              </w:rPr>
              <w:t>dummy</w:t>
            </w:r>
          </w:p>
          <w:p w14:paraId="442470FF" w14:textId="77777777" w:rsidR="000B3D34" w:rsidRPr="00B60231" w:rsidRDefault="000B3D34" w:rsidP="007942A1">
            <w:pPr>
              <w:pStyle w:val="TAL"/>
              <w:rPr>
                <w:b/>
                <w:bCs/>
                <w:i/>
                <w:noProof/>
              </w:rPr>
            </w:pPr>
            <w:r w:rsidRPr="00B60231">
              <w:t>This field is not used in the specification. If received it shall be ignored by the UE.</w:t>
            </w:r>
          </w:p>
        </w:tc>
      </w:tr>
      <w:tr w:rsidR="000B3D34" w:rsidRPr="00B60231" w14:paraId="4183AE2A" w14:textId="77777777" w:rsidTr="007942A1">
        <w:trPr>
          <w:gridAfter w:val="1"/>
          <w:wAfter w:w="6" w:type="dxa"/>
          <w:cantSplit/>
          <w:ins w:id="74" w:author="Author"/>
        </w:trPr>
        <w:tc>
          <w:tcPr>
            <w:tcW w:w="9639" w:type="dxa"/>
          </w:tcPr>
          <w:p w14:paraId="73BD5D44" w14:textId="2B7833A6" w:rsidR="000B3D34" w:rsidRPr="001F31E0" w:rsidRDefault="000B3D34" w:rsidP="000B3D34">
            <w:pPr>
              <w:keepNext/>
              <w:keepLines/>
              <w:overflowPunct w:val="0"/>
              <w:autoSpaceDE w:val="0"/>
              <w:autoSpaceDN w:val="0"/>
              <w:adjustRightInd w:val="0"/>
              <w:spacing w:after="0"/>
              <w:textAlignment w:val="baseline"/>
              <w:rPr>
                <w:ins w:id="75" w:author="Author"/>
                <w:rFonts w:ascii="Arial" w:hAnsi="Arial"/>
                <w:b/>
                <w:i/>
                <w:sz w:val="18"/>
                <w:lang w:eastAsia="ja-JP"/>
              </w:rPr>
            </w:pPr>
            <w:proofErr w:type="spellStart"/>
            <w:ins w:id="76" w:author="Author">
              <w:r w:rsidRPr="001F31E0">
                <w:rPr>
                  <w:rFonts w:ascii="Arial" w:hAnsi="Arial"/>
                  <w:b/>
                  <w:i/>
                  <w:sz w:val="18"/>
                  <w:lang w:eastAsia="ja-JP"/>
                </w:rPr>
                <w:t>earlySecurity</w:t>
              </w:r>
              <w:r>
                <w:rPr>
                  <w:rFonts w:ascii="Arial" w:hAnsi="Arial"/>
                  <w:b/>
                  <w:i/>
                  <w:sz w:val="18"/>
                  <w:lang w:eastAsia="ja-JP"/>
                </w:rPr>
                <w:t>Reactivation</w:t>
              </w:r>
              <w:proofErr w:type="spellEnd"/>
            </w:ins>
          </w:p>
          <w:p w14:paraId="5F93BB42" w14:textId="2DA48A80" w:rsidR="000B3D34" w:rsidRPr="00B60231" w:rsidRDefault="000B3D34" w:rsidP="000B3D34">
            <w:pPr>
              <w:pStyle w:val="TAL"/>
              <w:rPr>
                <w:ins w:id="77" w:author="Author"/>
                <w:b/>
                <w:i/>
                <w:lang w:eastAsia="ja-JP"/>
              </w:rPr>
            </w:pPr>
            <w:ins w:id="78" w:author="Author">
              <w:r w:rsidRPr="001F31E0">
                <w:rPr>
                  <w:lang w:eastAsia="ja-JP"/>
                </w:rPr>
                <w:t xml:space="preserve">This field indicates if the UE may resume a suspended connection by reactivating the security early, i.e., prior to </w:t>
              </w:r>
              <w:proofErr w:type="spellStart"/>
              <w:r w:rsidRPr="001F31E0">
                <w:rPr>
                  <w:i/>
                  <w:lang w:eastAsia="ja-JP"/>
                </w:rPr>
                <w:t>RRCConnectionResumeRequest</w:t>
              </w:r>
              <w:proofErr w:type="spellEnd"/>
              <w:r w:rsidRPr="001F31E0">
                <w:rPr>
                  <w:lang w:eastAsia="ja-JP"/>
                </w:rPr>
                <w:t xml:space="preserve"> transmission with early security</w:t>
              </w:r>
              <w:r>
                <w:rPr>
                  <w:lang w:eastAsia="ja-JP"/>
                </w:rPr>
                <w:t xml:space="preserve"> reactivation</w:t>
              </w:r>
              <w:r w:rsidRPr="001F31E0">
                <w:rPr>
                  <w:lang w:eastAsia="ja-JP"/>
                </w:rPr>
                <w:t>, see 5.3.3.</w:t>
              </w:r>
            </w:ins>
          </w:p>
        </w:tc>
      </w:tr>
      <w:tr w:rsidR="000B3D34" w:rsidRPr="00B60231" w14:paraId="30C9AB2A" w14:textId="77777777" w:rsidTr="007942A1">
        <w:trPr>
          <w:gridAfter w:val="1"/>
          <w:wAfter w:w="6" w:type="dxa"/>
          <w:cantSplit/>
          <w:tblHeader/>
        </w:trPr>
        <w:tc>
          <w:tcPr>
            <w:tcW w:w="9639" w:type="dxa"/>
          </w:tcPr>
          <w:p w14:paraId="0912B197" w14:textId="77777777" w:rsidR="000B3D34" w:rsidRPr="00B60231" w:rsidRDefault="000B3D34" w:rsidP="007942A1">
            <w:pPr>
              <w:pStyle w:val="TAL"/>
              <w:rPr>
                <w:lang w:eastAsia="en-GB"/>
              </w:rPr>
            </w:pPr>
            <w:proofErr w:type="spellStart"/>
            <w:r w:rsidRPr="00B60231">
              <w:rPr>
                <w:b/>
                <w:i/>
                <w:lang w:eastAsia="ja-JP"/>
              </w:rPr>
              <w:t>idleModeMeasurements</w:t>
            </w:r>
            <w:proofErr w:type="spellEnd"/>
          </w:p>
          <w:p w14:paraId="2D33A18F" w14:textId="77777777" w:rsidR="000B3D34" w:rsidRPr="00B60231" w:rsidRDefault="000B3D34" w:rsidP="007942A1">
            <w:pPr>
              <w:pStyle w:val="TAL"/>
              <w:rPr>
                <w:b/>
                <w:i/>
                <w:lang w:eastAsia="ja-JP"/>
              </w:rPr>
            </w:pPr>
            <w:r w:rsidRPr="00B60231">
              <w:rPr>
                <w:lang w:eastAsia="en-GB"/>
              </w:rPr>
              <w:t xml:space="preserve">This field indicates that the </w:t>
            </w:r>
            <w:proofErr w:type="spellStart"/>
            <w:r w:rsidRPr="00B60231">
              <w:rPr>
                <w:lang w:eastAsia="en-GB"/>
              </w:rPr>
              <w:t>eNB</w:t>
            </w:r>
            <w:proofErr w:type="spellEnd"/>
            <w:r w:rsidRPr="00B60231">
              <w:rPr>
                <w:lang w:eastAsia="en-GB"/>
              </w:rPr>
              <w:t xml:space="preserve"> can process indication of IDLE mode measurements from UE.</w:t>
            </w:r>
          </w:p>
        </w:tc>
      </w:tr>
      <w:tr w:rsidR="000B3D34" w:rsidRPr="00B60231" w14:paraId="369B856B" w14:textId="77777777" w:rsidTr="007942A1">
        <w:trPr>
          <w:gridAfter w:val="1"/>
          <w:wAfter w:w="6" w:type="dxa"/>
          <w:cantSplit/>
        </w:trPr>
        <w:tc>
          <w:tcPr>
            <w:tcW w:w="9639" w:type="dxa"/>
          </w:tcPr>
          <w:p w14:paraId="43B83749" w14:textId="77777777" w:rsidR="000B3D34" w:rsidRPr="00B60231" w:rsidRDefault="000B3D34" w:rsidP="007942A1">
            <w:pPr>
              <w:pStyle w:val="TAL"/>
              <w:rPr>
                <w:b/>
                <w:bCs/>
                <w:i/>
                <w:noProof/>
                <w:lang w:eastAsia="en-GB"/>
              </w:rPr>
            </w:pPr>
            <w:r w:rsidRPr="00B60231">
              <w:rPr>
                <w:b/>
                <w:bCs/>
                <w:i/>
                <w:noProof/>
                <w:lang w:eastAsia="en-GB"/>
              </w:rPr>
              <w:t>mbsfn-SubframeConfigList</w:t>
            </w:r>
          </w:p>
          <w:p w14:paraId="0D2DBADF" w14:textId="77777777" w:rsidR="000B3D34" w:rsidRPr="00B60231" w:rsidRDefault="000B3D34" w:rsidP="007942A1">
            <w:pPr>
              <w:pStyle w:val="TAL"/>
              <w:rPr>
                <w:b/>
                <w:bCs/>
                <w:iCs/>
                <w:noProof/>
                <w:lang w:eastAsia="ja-JP"/>
              </w:rPr>
            </w:pPr>
            <w:r w:rsidRPr="00B60231">
              <w:rPr>
                <w:iCs/>
                <w:noProof/>
                <w:lang w:eastAsia="en-GB"/>
              </w:rPr>
              <w:t>Defines the subframes that are reserved for MBSFN in downlink.</w:t>
            </w:r>
          </w:p>
          <w:p w14:paraId="2E66BE33" w14:textId="77777777" w:rsidR="000B3D34" w:rsidRPr="00B60231" w:rsidRDefault="000B3D34" w:rsidP="007942A1">
            <w:pPr>
              <w:pStyle w:val="TAL"/>
              <w:rPr>
                <w:iCs/>
                <w:noProof/>
                <w:lang w:eastAsia="en-GB"/>
              </w:rPr>
            </w:pPr>
            <w:r w:rsidRPr="00B60231">
              <w:rPr>
                <w:lang w:eastAsia="en-GB"/>
              </w:rPr>
              <w:t>NOTE 1.</w:t>
            </w:r>
            <w:r w:rsidRPr="00B60231">
              <w:rPr>
                <w:lang w:eastAsia="ja-JP"/>
              </w:rPr>
              <w:t xml:space="preserve"> If the cell is a </w:t>
            </w:r>
            <w:proofErr w:type="spellStart"/>
            <w:r w:rsidRPr="00B60231">
              <w:rPr>
                <w:lang w:eastAsia="ja-JP"/>
              </w:rPr>
              <w:t>FeMBMS</w:t>
            </w:r>
            <w:proofErr w:type="spellEnd"/>
            <w:r w:rsidRPr="00B60231">
              <w:rPr>
                <w:lang w:eastAsia="ja-JP"/>
              </w:rPr>
              <w:t>/Unicast mixed cell, EUTRAN includes</w:t>
            </w:r>
            <w:r w:rsidRPr="00B60231">
              <w:rPr>
                <w:lang w:eastAsia="en-GB"/>
              </w:rPr>
              <w:t xml:space="preserve"> </w:t>
            </w:r>
            <w:r w:rsidRPr="00B60231">
              <w:rPr>
                <w:bCs/>
                <w:i/>
                <w:noProof/>
                <w:lang w:eastAsia="en-GB"/>
              </w:rPr>
              <w:t>mbsfn-SubframeConfigList</w:t>
            </w:r>
            <w:r w:rsidRPr="00B60231">
              <w:rPr>
                <w:i/>
                <w:lang w:eastAsia="en-GB"/>
              </w:rPr>
              <w:t>-v1430</w:t>
            </w:r>
            <w:r w:rsidRPr="00B60231">
              <w:rPr>
                <w:lang w:eastAsia="en-GB"/>
              </w:rPr>
              <w:t>.</w:t>
            </w:r>
            <w:r w:rsidRPr="00B60231">
              <w:rPr>
                <w:lang w:eastAsia="ja-JP"/>
              </w:rPr>
              <w:t xml:space="preserve"> </w:t>
            </w:r>
            <w:r w:rsidRPr="00B60231">
              <w:rPr>
                <w:lang w:eastAsia="en-GB"/>
              </w:rPr>
              <w:t xml:space="preserve">If a </w:t>
            </w:r>
            <w:proofErr w:type="spellStart"/>
            <w:r w:rsidRPr="00B60231">
              <w:rPr>
                <w:lang w:eastAsia="en-GB"/>
              </w:rPr>
              <w:t>FeMBMS</w:t>
            </w:r>
            <w:proofErr w:type="spellEnd"/>
            <w:r w:rsidRPr="00B60231">
              <w:rPr>
                <w:lang w:eastAsia="en-GB"/>
              </w:rPr>
              <w:t xml:space="preserve">/Unicast mixed cell does not use sub-frames #4 or #9 as MBSFN sub-frames, </w:t>
            </w:r>
            <w:r w:rsidRPr="00B60231">
              <w:rPr>
                <w:i/>
                <w:lang w:eastAsia="en-GB"/>
              </w:rPr>
              <w:t>mbsfn-SubframeConfigList-v1430</w:t>
            </w:r>
            <w:r w:rsidRPr="00B60231">
              <w:rPr>
                <w:lang w:eastAsia="en-GB"/>
              </w:rPr>
              <w:t xml:space="preserve"> is still included and indicates all sub-frames as non-MBSFN sub-frames.</w:t>
            </w:r>
          </w:p>
        </w:tc>
      </w:tr>
      <w:tr w:rsidR="000B3D34" w:rsidRPr="00B60231" w14:paraId="1646A447" w14:textId="77777777" w:rsidTr="007942A1">
        <w:trPr>
          <w:gridAfter w:val="1"/>
          <w:wAfter w:w="6" w:type="dxa"/>
          <w:cantSplit/>
        </w:trPr>
        <w:tc>
          <w:tcPr>
            <w:tcW w:w="9639" w:type="dxa"/>
          </w:tcPr>
          <w:p w14:paraId="075A1A03" w14:textId="77777777" w:rsidR="000B3D34" w:rsidRPr="00B60231" w:rsidRDefault="000B3D34" w:rsidP="007942A1">
            <w:pPr>
              <w:pStyle w:val="TAL"/>
              <w:rPr>
                <w:b/>
                <w:bCs/>
                <w:i/>
                <w:lang w:eastAsia="en-GB"/>
              </w:rPr>
            </w:pPr>
            <w:proofErr w:type="spellStart"/>
            <w:r w:rsidRPr="00B60231">
              <w:rPr>
                <w:b/>
                <w:bCs/>
                <w:i/>
                <w:lang w:eastAsia="en-GB"/>
              </w:rPr>
              <w:t>multiBandInfoList</w:t>
            </w:r>
            <w:proofErr w:type="spellEnd"/>
          </w:p>
          <w:p w14:paraId="26A4AB26" w14:textId="77777777" w:rsidR="000B3D34" w:rsidRPr="00B60231" w:rsidRDefault="000B3D34" w:rsidP="007942A1">
            <w:pPr>
              <w:pStyle w:val="TAL"/>
              <w:rPr>
                <w:b/>
                <w:bCs/>
                <w:i/>
                <w:noProof/>
                <w:lang w:eastAsia="en-GB"/>
              </w:rPr>
            </w:pPr>
            <w:r w:rsidRPr="00B60231">
              <w:rPr>
                <w:iCs/>
                <w:lang w:eastAsia="en-GB"/>
              </w:rPr>
              <w:t xml:space="preserve">A list of </w:t>
            </w:r>
            <w:proofErr w:type="spellStart"/>
            <w:r w:rsidRPr="00B60231">
              <w:rPr>
                <w:i/>
                <w:iCs/>
                <w:lang w:eastAsia="zh-TW"/>
              </w:rPr>
              <w:t>A</w:t>
            </w:r>
            <w:r w:rsidRPr="00B60231">
              <w:rPr>
                <w:i/>
                <w:iCs/>
                <w:lang w:eastAsia="en-GB"/>
              </w:rPr>
              <w:t>dditionalSpectrumEmission</w:t>
            </w:r>
            <w:proofErr w:type="spellEnd"/>
            <w:r w:rsidRPr="00B60231">
              <w:rPr>
                <w:iCs/>
                <w:lang w:eastAsia="en-GB"/>
              </w:rPr>
              <w:t xml:space="preserve"> i.e. one for each additional frequency band included in </w:t>
            </w:r>
            <w:proofErr w:type="spellStart"/>
            <w:r w:rsidRPr="00B60231">
              <w:rPr>
                <w:i/>
                <w:iCs/>
                <w:lang w:eastAsia="en-GB"/>
              </w:rPr>
              <w:t>multiB</w:t>
            </w:r>
            <w:r w:rsidRPr="00B60231">
              <w:rPr>
                <w:i/>
                <w:lang w:eastAsia="en-GB"/>
              </w:rPr>
              <w:t>andInfoList</w:t>
            </w:r>
            <w:proofErr w:type="spellEnd"/>
            <w:r w:rsidRPr="00B60231">
              <w:rPr>
                <w:iCs/>
                <w:lang w:eastAsia="en-GB"/>
              </w:rPr>
              <w:t xml:space="preserve"> in </w:t>
            </w:r>
            <w:r w:rsidRPr="00B60231">
              <w:rPr>
                <w:i/>
                <w:iCs/>
                <w:lang w:eastAsia="en-GB"/>
              </w:rPr>
              <w:t xml:space="preserve">SystemInformationBlockType1, </w:t>
            </w:r>
            <w:r w:rsidRPr="00B60231">
              <w:rPr>
                <w:iCs/>
                <w:lang w:eastAsia="en-GB"/>
              </w:rPr>
              <w:t>listed in the same order</w:t>
            </w:r>
            <w:r w:rsidRPr="00B60231">
              <w:rPr>
                <w:lang w:eastAsia="en-GB"/>
              </w:rPr>
              <w:t>.</w:t>
            </w:r>
            <w:r w:rsidRPr="00B60231">
              <w:rPr>
                <w:lang w:eastAsia="ja-JP"/>
              </w:rPr>
              <w:t xml:space="preserve"> </w:t>
            </w:r>
            <w:r w:rsidRPr="00B60231">
              <w:rPr>
                <w:lang w:eastAsia="en-GB"/>
              </w:rPr>
              <w:t xml:space="preserve">If E-UTRAN includes </w:t>
            </w:r>
            <w:r w:rsidRPr="00B60231">
              <w:rPr>
                <w:i/>
                <w:lang w:eastAsia="en-GB"/>
              </w:rPr>
              <w:t>multiBandInfoList-v10l0</w:t>
            </w:r>
            <w:r w:rsidRPr="00B60231">
              <w:rPr>
                <w:lang w:eastAsia="en-GB"/>
              </w:rPr>
              <w:t xml:space="preserve"> it includes the same number of entries, and listed in the same order, as in </w:t>
            </w:r>
            <w:proofErr w:type="spellStart"/>
            <w:r w:rsidRPr="00B60231">
              <w:rPr>
                <w:i/>
                <w:lang w:eastAsia="en-GB"/>
              </w:rPr>
              <w:t>multiBandInfoList</w:t>
            </w:r>
            <w:proofErr w:type="spellEnd"/>
            <w:r w:rsidRPr="00B60231">
              <w:rPr>
                <w:lang w:eastAsia="en-GB"/>
              </w:rPr>
              <w:t>.</w:t>
            </w:r>
          </w:p>
        </w:tc>
      </w:tr>
      <w:tr w:rsidR="000B3D34" w:rsidRPr="00B60231" w14:paraId="4487D796" w14:textId="77777777" w:rsidTr="007942A1">
        <w:trPr>
          <w:gridAfter w:val="1"/>
          <w:wAfter w:w="6" w:type="dxa"/>
          <w:cantSplit/>
        </w:trPr>
        <w:tc>
          <w:tcPr>
            <w:tcW w:w="9639" w:type="dxa"/>
          </w:tcPr>
          <w:p w14:paraId="2F18F89B" w14:textId="77777777" w:rsidR="000B3D34" w:rsidRPr="00B60231" w:rsidRDefault="000B3D34" w:rsidP="007942A1">
            <w:pPr>
              <w:keepNext/>
              <w:keepLines/>
              <w:spacing w:after="0"/>
              <w:rPr>
                <w:rFonts w:ascii="Arial" w:hAnsi="Arial" w:cs="Arial"/>
                <w:b/>
                <w:bCs/>
                <w:i/>
                <w:sz w:val="18"/>
                <w:szCs w:val="18"/>
              </w:rPr>
            </w:pPr>
            <w:proofErr w:type="spellStart"/>
            <w:r w:rsidRPr="00B60231">
              <w:rPr>
                <w:rFonts w:ascii="Arial" w:hAnsi="Arial" w:cs="Arial"/>
                <w:b/>
                <w:bCs/>
                <w:i/>
                <w:sz w:val="18"/>
                <w:szCs w:val="18"/>
              </w:rPr>
              <w:lastRenderedPageBreak/>
              <w:t>plmn-IdentityIndex</w:t>
            </w:r>
            <w:proofErr w:type="spellEnd"/>
          </w:p>
          <w:p w14:paraId="6C0630B7" w14:textId="77777777" w:rsidR="000B3D34" w:rsidRPr="00B60231" w:rsidRDefault="000B3D34" w:rsidP="007942A1">
            <w:pPr>
              <w:keepNext/>
              <w:keepLines/>
              <w:spacing w:after="0"/>
              <w:rPr>
                <w:rFonts w:ascii="Arial" w:hAnsi="Arial" w:cs="Arial"/>
                <w:b/>
                <w:bCs/>
                <w:noProof/>
                <w:sz w:val="18"/>
                <w:szCs w:val="18"/>
              </w:rPr>
            </w:pPr>
            <w:r w:rsidRPr="00B60231">
              <w:rPr>
                <w:rFonts w:ascii="Arial" w:hAnsi="Arial" w:cs="Arial"/>
                <w:bCs/>
                <w:sz w:val="18"/>
                <w:szCs w:val="18"/>
              </w:rPr>
              <w:t>Index of the PLMN</w:t>
            </w:r>
            <w:r w:rsidRPr="00B60231">
              <w:t xml:space="preserve"> </w:t>
            </w:r>
            <w:r w:rsidRPr="00B60231">
              <w:rPr>
                <w:rFonts w:ascii="Arial" w:hAnsi="Arial" w:cs="Arial"/>
                <w:bCs/>
                <w:sz w:val="18"/>
                <w:szCs w:val="18"/>
              </w:rPr>
              <w:t xml:space="preserve">across the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fields included in SIB1. Value 1 indicates the PLMN listed 1st in</w:t>
            </w:r>
            <w:r w:rsidRPr="00B60231">
              <w:t xml:space="preserve"> </w:t>
            </w:r>
            <w:r w:rsidRPr="00B60231">
              <w:rPr>
                <w:rFonts w:ascii="Arial" w:hAnsi="Arial" w:cs="Arial"/>
                <w:bCs/>
                <w:sz w:val="18"/>
                <w:szCs w:val="18"/>
              </w:rPr>
              <w:t xml:space="preserve">the 1st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included in SIB1. Value 2 indicates the PLMN listed 2nd in the same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or when no more PLMN are present within the same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then the PLMN listed 1st in the subsequent</w:t>
            </w:r>
            <w:r w:rsidRPr="00B60231">
              <w:rPr>
                <w:rFonts w:ascii="Arial" w:hAnsi="Arial" w:cs="Arial"/>
                <w:bCs/>
                <w:i/>
                <w:sz w:val="18"/>
                <w:szCs w:val="18"/>
              </w:rPr>
              <w:t xml:space="preserv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within the same SIB1 and so on.</w:t>
            </w:r>
            <w:r w:rsidRPr="00B60231">
              <w:rPr>
                <w:rFonts w:ascii="Arial" w:hAnsi="Arial" w:cs="Arial"/>
                <w:b/>
                <w:bCs/>
                <w:sz w:val="18"/>
                <w:szCs w:val="18"/>
              </w:rPr>
              <w:t xml:space="preserve"> </w:t>
            </w:r>
            <w:r w:rsidRPr="00B60231">
              <w:rPr>
                <w:rFonts w:ascii="Arial" w:hAnsi="Arial" w:cs="Arial"/>
                <w:bCs/>
                <w:sz w:val="18"/>
                <w:szCs w:val="18"/>
              </w:rPr>
              <w:t>NOTE 1.</w:t>
            </w:r>
          </w:p>
        </w:tc>
      </w:tr>
      <w:tr w:rsidR="000B3D34" w:rsidRPr="00B60231" w14:paraId="777B5F1E" w14:textId="77777777" w:rsidTr="007942A1">
        <w:trPr>
          <w:gridAfter w:val="1"/>
          <w:wAfter w:w="6" w:type="dxa"/>
          <w:cantSplit/>
        </w:trPr>
        <w:tc>
          <w:tcPr>
            <w:tcW w:w="9639" w:type="dxa"/>
          </w:tcPr>
          <w:p w14:paraId="2A66801E" w14:textId="77777777" w:rsidR="000B3D34" w:rsidRPr="00B60231" w:rsidRDefault="000B3D34" w:rsidP="007942A1">
            <w:pPr>
              <w:keepNext/>
              <w:keepLines/>
              <w:spacing w:after="0"/>
              <w:rPr>
                <w:rFonts w:ascii="Arial" w:hAnsi="Arial" w:cs="Arial"/>
                <w:b/>
                <w:bCs/>
                <w:i/>
                <w:sz w:val="18"/>
                <w:szCs w:val="18"/>
              </w:rPr>
            </w:pPr>
            <w:proofErr w:type="spellStart"/>
            <w:r w:rsidRPr="00B60231">
              <w:rPr>
                <w:rFonts w:ascii="Arial" w:hAnsi="Arial" w:cs="Arial"/>
                <w:b/>
                <w:bCs/>
                <w:i/>
                <w:sz w:val="18"/>
                <w:szCs w:val="18"/>
              </w:rPr>
              <w:t>plmn-InfoList</w:t>
            </w:r>
            <w:proofErr w:type="spellEnd"/>
          </w:p>
          <w:p w14:paraId="394DC495" w14:textId="77777777" w:rsidR="000B3D34" w:rsidRPr="00B60231" w:rsidRDefault="000B3D34" w:rsidP="007942A1">
            <w:pPr>
              <w:keepNext/>
              <w:keepLines/>
              <w:spacing w:after="0"/>
              <w:rPr>
                <w:rFonts w:ascii="Arial" w:hAnsi="Arial" w:cs="Arial"/>
                <w:b/>
                <w:bCs/>
                <w:noProof/>
                <w:sz w:val="18"/>
                <w:szCs w:val="18"/>
              </w:rPr>
            </w:pPr>
            <w:r w:rsidRPr="00B60231">
              <w:rPr>
                <w:rFonts w:ascii="Arial" w:hAnsi="Arial"/>
                <w:iCs/>
                <w:sz w:val="18"/>
                <w:lang w:eastAsia="en-GB"/>
              </w:rPr>
              <w:t xml:space="preserve">If E-UTRAN includes this field, it includes the same number of entries, and listed in the same order as PLMNs across the </w:t>
            </w:r>
            <w:proofErr w:type="spellStart"/>
            <w:r w:rsidRPr="00B60231">
              <w:rPr>
                <w:rFonts w:ascii="Arial" w:hAnsi="Arial"/>
                <w:iCs/>
                <w:sz w:val="18"/>
                <w:lang w:eastAsia="en-GB"/>
              </w:rPr>
              <w:t>plmn-IdentityList</w:t>
            </w:r>
            <w:proofErr w:type="spellEnd"/>
            <w:r w:rsidRPr="00B60231">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B60231">
              <w:rPr>
                <w:rFonts w:ascii="Arial" w:hAnsi="Arial"/>
                <w:iCs/>
                <w:sz w:val="18"/>
                <w:lang w:eastAsia="en-GB"/>
              </w:rPr>
              <w:t>plmn-IdentityList</w:t>
            </w:r>
            <w:proofErr w:type="spellEnd"/>
            <w:r w:rsidRPr="00B60231">
              <w:rPr>
                <w:rFonts w:ascii="Arial" w:hAnsi="Arial"/>
                <w:iCs/>
                <w:sz w:val="18"/>
                <w:lang w:eastAsia="en-GB"/>
              </w:rPr>
              <w:t xml:space="preserve"> field.</w:t>
            </w:r>
          </w:p>
        </w:tc>
      </w:tr>
      <w:tr w:rsidR="000B3D34" w:rsidRPr="00B60231" w14:paraId="7233FDBC" w14:textId="77777777" w:rsidTr="007942A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FCFDAE" w14:textId="77777777" w:rsidR="000B3D34" w:rsidRPr="00B60231" w:rsidRDefault="000B3D34" w:rsidP="007942A1">
            <w:pPr>
              <w:pStyle w:val="TAL"/>
              <w:rPr>
                <w:b/>
                <w:i/>
                <w:lang w:eastAsia="ja-JP"/>
              </w:rPr>
            </w:pPr>
            <w:proofErr w:type="spellStart"/>
            <w:r w:rsidRPr="00B60231">
              <w:rPr>
                <w:b/>
                <w:i/>
              </w:rPr>
              <w:t>reducedCP-LatencyEnabled</w:t>
            </w:r>
            <w:proofErr w:type="spellEnd"/>
          </w:p>
          <w:p w14:paraId="4E9CD8BF" w14:textId="77777777" w:rsidR="000B3D34" w:rsidRPr="00B60231" w:rsidRDefault="000B3D34" w:rsidP="007942A1">
            <w:pPr>
              <w:pStyle w:val="TAL"/>
              <w:rPr>
                <w:noProof/>
              </w:rPr>
            </w:pPr>
            <w:r w:rsidRPr="00B60231">
              <w:t xml:space="preserve">If present, reduced control plane latency is enabled. UEs supporting reduced CP latency transmit Msg3 according to </w:t>
            </w:r>
            <w:r w:rsidRPr="00B60231">
              <w:rPr>
                <w:position w:val="-10"/>
                <w:lang w:eastAsia="en-GB"/>
              </w:rPr>
              <w:object w:dxaOrig="639" w:dyaOrig="340" w14:anchorId="1EE13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13" o:title=""/>
                </v:shape>
                <o:OLEObject Type="Embed" ProgID="Equation.3" ShapeID="_x0000_i1025" DrawAspect="Content" ObjectID="_1634703954" r:id="rId14"/>
              </w:object>
            </w:r>
            <w:r w:rsidRPr="00B60231">
              <w:t xml:space="preserve">timing as specified in TS 36.213 [23] when transmitting </w:t>
            </w:r>
            <w:proofErr w:type="spellStart"/>
            <w:r w:rsidRPr="00B60231">
              <w:rPr>
                <w:i/>
              </w:rPr>
              <w:t>RRCConnectionResumeRequest</w:t>
            </w:r>
            <w:proofErr w:type="spellEnd"/>
            <w:r w:rsidRPr="00B60231">
              <w:t xml:space="preserve"> in Msg3.</w:t>
            </w:r>
          </w:p>
        </w:tc>
      </w:tr>
      <w:tr w:rsidR="000B3D34" w:rsidRPr="00B60231" w14:paraId="573F7377" w14:textId="77777777" w:rsidTr="007942A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9A1A25" w14:textId="77777777" w:rsidR="000B3D34" w:rsidRPr="00B60231" w:rsidRDefault="000B3D34" w:rsidP="007942A1">
            <w:pPr>
              <w:pStyle w:val="TAL"/>
              <w:rPr>
                <w:b/>
                <w:bCs/>
                <w:i/>
                <w:lang w:eastAsia="en-GB"/>
              </w:rPr>
            </w:pPr>
            <w:r w:rsidRPr="00B60231">
              <w:rPr>
                <w:b/>
                <w:bCs/>
                <w:i/>
                <w:lang w:eastAsia="en-GB"/>
              </w:rPr>
              <w:t>mbms-ROM-ServiceIndication</w:t>
            </w:r>
          </w:p>
          <w:p w14:paraId="65E9D93A" w14:textId="77777777" w:rsidR="000B3D34" w:rsidRPr="00B60231" w:rsidRDefault="000B3D34" w:rsidP="007942A1">
            <w:pPr>
              <w:pStyle w:val="TAL"/>
              <w:rPr>
                <w:b/>
                <w:i/>
              </w:rPr>
            </w:pPr>
            <w:r w:rsidRPr="00B60231">
              <w:rPr>
                <w:iCs/>
                <w:noProof/>
                <w:lang w:eastAsia="en-GB"/>
              </w:rPr>
              <w:t>This field indicates whether the UE is allowed to send</w:t>
            </w:r>
            <w:r w:rsidRPr="00B60231">
              <w:rPr>
                <w:b/>
                <w:bCs/>
                <w:i/>
                <w:noProof/>
                <w:lang w:eastAsia="en-GB"/>
              </w:rPr>
              <w:t xml:space="preserve"> </w:t>
            </w:r>
            <w:r w:rsidRPr="00B60231">
              <w:rPr>
                <w:bCs/>
                <w:i/>
                <w:iCs/>
                <w:lang w:eastAsia="zh-CN"/>
              </w:rPr>
              <w:t>MBMSInterestIndication</w:t>
            </w:r>
            <w:r w:rsidRPr="00B60231">
              <w:rPr>
                <w:iCs/>
                <w:noProof/>
                <w:lang w:eastAsia="en-GB"/>
              </w:rPr>
              <w:t xml:space="preserve"> message for the purpose of indicating receive only mode MBMS service parameters.</w:t>
            </w:r>
          </w:p>
        </w:tc>
      </w:tr>
      <w:tr w:rsidR="000B3D34" w:rsidRPr="00B60231" w14:paraId="6330E812" w14:textId="77777777" w:rsidTr="007942A1">
        <w:trPr>
          <w:gridAfter w:val="1"/>
          <w:wAfter w:w="6" w:type="dxa"/>
          <w:cantSplit/>
        </w:trPr>
        <w:tc>
          <w:tcPr>
            <w:tcW w:w="9639" w:type="dxa"/>
          </w:tcPr>
          <w:p w14:paraId="383D7D90" w14:textId="77777777" w:rsidR="000B3D34" w:rsidRPr="00B60231" w:rsidRDefault="000B3D34" w:rsidP="007942A1">
            <w:pPr>
              <w:pStyle w:val="TAL"/>
              <w:rPr>
                <w:b/>
                <w:bCs/>
                <w:i/>
                <w:noProof/>
                <w:lang w:eastAsia="en-GB"/>
              </w:rPr>
            </w:pPr>
            <w:r w:rsidRPr="00B60231">
              <w:rPr>
                <w:b/>
                <w:bCs/>
                <w:i/>
                <w:noProof/>
                <w:lang w:eastAsia="en-GB"/>
              </w:rPr>
              <w:t>ssac-BarringForMMTEL-Video</w:t>
            </w:r>
          </w:p>
          <w:p w14:paraId="2A06D548" w14:textId="77777777" w:rsidR="000B3D34" w:rsidRPr="00B60231" w:rsidRDefault="000B3D34" w:rsidP="007942A1">
            <w:pPr>
              <w:pStyle w:val="TAL"/>
              <w:rPr>
                <w:b/>
                <w:bCs/>
                <w:i/>
                <w:noProof/>
                <w:lang w:eastAsia="en-GB"/>
              </w:rPr>
            </w:pPr>
            <w:r w:rsidRPr="00B60231">
              <w:rPr>
                <w:bCs/>
                <w:lang w:eastAsia="en-GB"/>
              </w:rPr>
              <w:t>Service specific access class barring for MMTEL video originating calls.</w:t>
            </w:r>
          </w:p>
        </w:tc>
      </w:tr>
      <w:tr w:rsidR="000B3D34" w:rsidRPr="00B60231" w14:paraId="2B259E50" w14:textId="77777777" w:rsidTr="007942A1">
        <w:trPr>
          <w:gridAfter w:val="1"/>
          <w:wAfter w:w="6" w:type="dxa"/>
          <w:cantSplit/>
        </w:trPr>
        <w:tc>
          <w:tcPr>
            <w:tcW w:w="9639" w:type="dxa"/>
          </w:tcPr>
          <w:p w14:paraId="6643EE3A" w14:textId="77777777" w:rsidR="000B3D34" w:rsidRPr="00B60231" w:rsidRDefault="000B3D34" w:rsidP="007942A1">
            <w:pPr>
              <w:pStyle w:val="TAL"/>
              <w:rPr>
                <w:b/>
                <w:bCs/>
                <w:i/>
                <w:noProof/>
                <w:lang w:eastAsia="en-GB"/>
              </w:rPr>
            </w:pPr>
            <w:r w:rsidRPr="00B60231">
              <w:rPr>
                <w:b/>
                <w:bCs/>
                <w:i/>
                <w:noProof/>
                <w:lang w:eastAsia="en-GB"/>
              </w:rPr>
              <w:t>ssac-BarringForMMTEL-Voice</w:t>
            </w:r>
          </w:p>
          <w:p w14:paraId="5717124B" w14:textId="77777777" w:rsidR="000B3D34" w:rsidRPr="00B60231" w:rsidRDefault="000B3D34" w:rsidP="007942A1">
            <w:pPr>
              <w:pStyle w:val="TAL"/>
              <w:rPr>
                <w:b/>
                <w:bCs/>
                <w:i/>
                <w:noProof/>
                <w:lang w:eastAsia="en-GB"/>
              </w:rPr>
            </w:pPr>
            <w:r w:rsidRPr="00B60231">
              <w:rPr>
                <w:bCs/>
                <w:lang w:eastAsia="en-GB"/>
              </w:rPr>
              <w:t>Service specific access class barring for MMTEL voice originating calls.</w:t>
            </w:r>
          </w:p>
        </w:tc>
      </w:tr>
      <w:tr w:rsidR="000B3D34" w:rsidRPr="00B60231" w14:paraId="66DCF987" w14:textId="77777777" w:rsidTr="007942A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373F73" w14:textId="77777777" w:rsidR="000B3D34" w:rsidRPr="00B60231" w:rsidRDefault="000B3D34" w:rsidP="007942A1">
            <w:pPr>
              <w:pStyle w:val="TAL"/>
              <w:rPr>
                <w:b/>
                <w:bCs/>
                <w:i/>
                <w:noProof/>
                <w:lang w:eastAsia="en-GB"/>
              </w:rPr>
            </w:pPr>
            <w:r w:rsidRPr="00B60231">
              <w:rPr>
                <w:b/>
                <w:bCs/>
                <w:i/>
                <w:noProof/>
                <w:lang w:eastAsia="en-GB"/>
              </w:rPr>
              <w:t>udt-</w:t>
            </w:r>
            <w:r w:rsidRPr="00B60231">
              <w:rPr>
                <w:b/>
                <w:i/>
                <w:lang w:eastAsia="ja-JP"/>
              </w:rPr>
              <w:t>Restricting</w:t>
            </w:r>
          </w:p>
          <w:p w14:paraId="2B89F732" w14:textId="77777777" w:rsidR="000B3D34" w:rsidRPr="00B60231" w:rsidRDefault="000B3D34" w:rsidP="007942A1">
            <w:pPr>
              <w:pStyle w:val="TAL"/>
              <w:rPr>
                <w:bCs/>
                <w:noProof/>
                <w:lang w:eastAsia="en-GB"/>
              </w:rPr>
            </w:pPr>
            <w:r w:rsidRPr="00B60231">
              <w:rPr>
                <w:bCs/>
                <w:noProof/>
                <w:lang w:eastAsia="en-GB"/>
              </w:rPr>
              <w:t xml:space="preserve">Value TRUE indicates that the UE should indicate to the higher layers to restrict unattended data traffic </w:t>
            </w:r>
            <w:r w:rsidRPr="00B60231">
              <w:rPr>
                <w:lang w:eastAsia="ja-JP"/>
              </w:rPr>
              <w:t xml:space="preserve">TS 22.101 </w:t>
            </w:r>
            <w:r w:rsidRPr="00B60231">
              <w:rPr>
                <w:bCs/>
                <w:noProof/>
                <w:lang w:eastAsia="en-GB"/>
              </w:rPr>
              <w:t xml:space="preserve">[77] irrespective of the UE being in RRC_IDLE or RRC_CONNECTED. The UE shall not indicate to the higher layers if </w:t>
            </w:r>
            <w:r w:rsidRPr="00B60231">
              <w:rPr>
                <w:lang w:eastAsia="en-GB"/>
              </w:rPr>
              <w:t>the UE has one or more Access Classes, as stored on the USIM, with a value in the range 11..15, which is valid for the UE to use according to TS 22.011 [10] and TS 23.122 [11].</w:t>
            </w:r>
            <w:r w:rsidRPr="00B60231">
              <w:rPr>
                <w:bCs/>
                <w:noProof/>
                <w:lang w:eastAsia="en-GB"/>
              </w:rPr>
              <w:t xml:space="preserve"> </w:t>
            </w:r>
          </w:p>
        </w:tc>
      </w:tr>
      <w:tr w:rsidR="000B3D34" w:rsidRPr="00B60231" w14:paraId="63CFDDAD" w14:textId="77777777" w:rsidTr="007942A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5D8B01" w14:textId="77777777" w:rsidR="000B3D34" w:rsidRPr="00B60231" w:rsidRDefault="000B3D34" w:rsidP="007942A1">
            <w:pPr>
              <w:pStyle w:val="TAL"/>
              <w:rPr>
                <w:b/>
                <w:bCs/>
                <w:i/>
                <w:noProof/>
                <w:lang w:eastAsia="en-GB"/>
              </w:rPr>
            </w:pPr>
            <w:r w:rsidRPr="00B60231">
              <w:rPr>
                <w:b/>
                <w:bCs/>
                <w:i/>
                <w:noProof/>
                <w:lang w:eastAsia="en-GB"/>
              </w:rPr>
              <w:t>udt-</w:t>
            </w:r>
            <w:r w:rsidRPr="00B60231">
              <w:rPr>
                <w:b/>
                <w:i/>
                <w:lang w:eastAsia="ja-JP"/>
              </w:rPr>
              <w:t>Restricting</w:t>
            </w:r>
            <w:r w:rsidRPr="00B60231">
              <w:rPr>
                <w:b/>
                <w:bCs/>
                <w:i/>
                <w:noProof/>
                <w:lang w:eastAsia="en-GB"/>
              </w:rPr>
              <w:t>Time</w:t>
            </w:r>
          </w:p>
          <w:p w14:paraId="0DAA92D6" w14:textId="77777777" w:rsidR="000B3D34" w:rsidRPr="00B60231" w:rsidRDefault="000B3D34" w:rsidP="007942A1">
            <w:pPr>
              <w:pStyle w:val="TAL"/>
              <w:rPr>
                <w:bCs/>
                <w:noProof/>
                <w:lang w:eastAsia="en-GB"/>
              </w:rPr>
            </w:pPr>
            <w:r w:rsidRPr="00B60231">
              <w:rPr>
                <w:bCs/>
                <w:noProof/>
                <w:lang w:eastAsia="en-GB"/>
              </w:rPr>
              <w:t xml:space="preserve">If present and when the </w:t>
            </w:r>
            <w:r w:rsidRPr="00B60231">
              <w:rPr>
                <w:bCs/>
                <w:i/>
                <w:noProof/>
                <w:lang w:eastAsia="en-GB"/>
              </w:rPr>
              <w:t>udt-</w:t>
            </w:r>
            <w:r w:rsidRPr="00B60231">
              <w:rPr>
                <w:i/>
                <w:lang w:eastAsia="ja-JP"/>
              </w:rPr>
              <w:t>Restricting</w:t>
            </w:r>
            <w:r w:rsidRPr="00B60231">
              <w:rPr>
                <w:bCs/>
                <w:noProof/>
                <w:lang w:eastAsia="en-GB"/>
              </w:rPr>
              <w:t xml:space="preserve"> changes from TRUE, the UE runs a timer for a period </w:t>
            </w:r>
            <w:r w:rsidRPr="00B60231">
              <w:rPr>
                <w:lang w:eastAsia="en-GB"/>
              </w:rPr>
              <w:t xml:space="preserve">equal to rand * </w:t>
            </w:r>
            <w:r w:rsidRPr="00B60231">
              <w:rPr>
                <w:i/>
                <w:lang w:eastAsia="en-GB"/>
              </w:rPr>
              <w:t>udt-RestrictingTime</w:t>
            </w:r>
            <w:r w:rsidRPr="00B60231">
              <w:rPr>
                <w:lang w:eastAsia="en-GB"/>
              </w:rPr>
              <w:t xml:space="preserve">, where rand is a </w:t>
            </w:r>
            <w:r w:rsidRPr="00B60231">
              <w:rPr>
                <w:lang w:eastAsia="ja-JP"/>
              </w:rPr>
              <w:t xml:space="preserve">random number drawn that is uniformly distributed in the range 0 ≤ rand &lt; 1 value in seconds. The timer stops if </w:t>
            </w:r>
            <w:r w:rsidRPr="00B60231">
              <w:rPr>
                <w:i/>
                <w:lang w:eastAsia="ja-JP"/>
              </w:rPr>
              <w:t>udt-Restricting</w:t>
            </w:r>
            <w:r w:rsidRPr="00B60231">
              <w:rPr>
                <w:lang w:eastAsia="ja-JP"/>
              </w:rPr>
              <w:t xml:space="preserve"> changes to TRUE. Upon timer expiry, the UE indicates to the higher layers that the restriction is alleviated.</w:t>
            </w:r>
            <w:r w:rsidRPr="00B60231">
              <w:rPr>
                <w:bCs/>
                <w:noProof/>
                <w:lang w:eastAsia="en-GB"/>
              </w:rPr>
              <w:t xml:space="preserve"> </w:t>
            </w:r>
          </w:p>
        </w:tc>
      </w:tr>
      <w:tr w:rsidR="000B3D34" w:rsidRPr="00B60231" w14:paraId="0AD07ED5" w14:textId="77777777" w:rsidTr="007942A1">
        <w:trPr>
          <w:gridAfter w:val="1"/>
          <w:wAfter w:w="6" w:type="dxa"/>
          <w:cantSplit/>
        </w:trPr>
        <w:tc>
          <w:tcPr>
            <w:tcW w:w="9639" w:type="dxa"/>
          </w:tcPr>
          <w:p w14:paraId="3878300E" w14:textId="77777777" w:rsidR="000B3D34" w:rsidRPr="00B60231" w:rsidRDefault="000B3D34" w:rsidP="007942A1">
            <w:pPr>
              <w:pStyle w:val="TAL"/>
              <w:rPr>
                <w:b/>
                <w:i/>
                <w:lang w:eastAsia="ja-JP"/>
              </w:rPr>
            </w:pPr>
            <w:r w:rsidRPr="00B60231">
              <w:rPr>
                <w:b/>
                <w:i/>
                <w:lang w:eastAsia="ja-JP"/>
              </w:rPr>
              <w:t>unicastFreqHoppingInd</w:t>
            </w:r>
          </w:p>
          <w:p w14:paraId="75D86CBD" w14:textId="77777777" w:rsidR="000B3D34" w:rsidRPr="00B60231" w:rsidRDefault="000B3D34" w:rsidP="007942A1">
            <w:pPr>
              <w:pStyle w:val="TAL"/>
              <w:rPr>
                <w:b/>
                <w:i/>
                <w:lang w:eastAsia="ja-JP"/>
              </w:rPr>
            </w:pPr>
            <w:r w:rsidRPr="00B60231">
              <w:rPr>
                <w:lang w:eastAsia="en-GB"/>
              </w:rPr>
              <w:t xml:space="preserve">This field indicates if the UE is allowed to indicate support of frequency hopping for unicast MPDCCH/PDSCH/PUSCH as described in </w:t>
            </w:r>
            <w:r w:rsidRPr="00B60231">
              <w:rPr>
                <w:noProof/>
                <w:lang w:eastAsia="en-GB"/>
              </w:rPr>
              <w:t xml:space="preserve">TS 36.321 [6]. This field is included only in the BR version of SI message carrying </w:t>
            </w:r>
            <w:r w:rsidRPr="00B60231">
              <w:rPr>
                <w:i/>
                <w:noProof/>
                <w:lang w:eastAsia="ja-JP"/>
              </w:rPr>
              <w:t>SystemInformationBlockType2.</w:t>
            </w:r>
          </w:p>
        </w:tc>
      </w:tr>
      <w:tr w:rsidR="000B3D34" w:rsidRPr="00B60231" w14:paraId="447F0C6A" w14:textId="77777777" w:rsidTr="007942A1">
        <w:trPr>
          <w:gridAfter w:val="1"/>
          <w:wAfter w:w="6" w:type="dxa"/>
          <w:cantSplit/>
        </w:trPr>
        <w:tc>
          <w:tcPr>
            <w:tcW w:w="9639" w:type="dxa"/>
          </w:tcPr>
          <w:p w14:paraId="7B9E61B4" w14:textId="77777777" w:rsidR="000B3D34" w:rsidRPr="00B60231" w:rsidRDefault="000B3D34" w:rsidP="007942A1">
            <w:pPr>
              <w:pStyle w:val="TAL"/>
              <w:rPr>
                <w:b/>
                <w:bCs/>
                <w:i/>
                <w:noProof/>
                <w:lang w:eastAsia="en-GB"/>
              </w:rPr>
            </w:pPr>
            <w:r w:rsidRPr="00B60231">
              <w:rPr>
                <w:b/>
                <w:bCs/>
                <w:i/>
                <w:noProof/>
                <w:lang w:eastAsia="en-GB"/>
              </w:rPr>
              <w:t>ul-Bandwidth</w:t>
            </w:r>
          </w:p>
          <w:p w14:paraId="06173CAA" w14:textId="77777777" w:rsidR="000B3D34" w:rsidRPr="00B60231" w:rsidRDefault="000B3D34" w:rsidP="007942A1">
            <w:pPr>
              <w:pStyle w:val="TAL"/>
              <w:rPr>
                <w:lang w:eastAsia="en-GB"/>
              </w:rPr>
            </w:pPr>
            <w:r w:rsidRPr="00B60231">
              <w:rPr>
                <w:lang w:eastAsia="en-GB"/>
              </w:rPr>
              <w:t>Parameter: transmission bandwidth configuration, N</w:t>
            </w:r>
            <w:r w:rsidRPr="00B60231">
              <w:rPr>
                <w:vertAlign w:val="subscript"/>
                <w:lang w:eastAsia="en-GB"/>
              </w:rPr>
              <w:t>RB</w:t>
            </w:r>
            <w:r w:rsidRPr="00B60231">
              <w:rPr>
                <w:lang w:eastAsia="en-GB"/>
              </w:rPr>
              <w:t>, in u</w:t>
            </w:r>
            <w:r w:rsidRPr="00B60231">
              <w:rPr>
                <w:iCs/>
                <w:lang w:eastAsia="en-GB"/>
              </w:rPr>
              <w:t>plink, see</w:t>
            </w:r>
            <w:r w:rsidRPr="00B60231">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B60231">
              <w:rPr>
                <w:bCs/>
                <w:iCs/>
                <w:noProof/>
                <w:lang w:eastAsia="ja-JP"/>
              </w:rPr>
              <w:t xml:space="preserve"> </w:t>
            </w:r>
            <w:r w:rsidRPr="00B60231">
              <w:rPr>
                <w:lang w:eastAsia="en-GB"/>
              </w:rPr>
              <w:t>NOTE 1.</w:t>
            </w:r>
          </w:p>
        </w:tc>
      </w:tr>
      <w:tr w:rsidR="000B3D34" w:rsidRPr="00B60231" w14:paraId="289C4B26" w14:textId="77777777" w:rsidTr="007942A1">
        <w:trPr>
          <w:gridAfter w:val="1"/>
          <w:wAfter w:w="6" w:type="dxa"/>
          <w:cantSplit/>
        </w:trPr>
        <w:tc>
          <w:tcPr>
            <w:tcW w:w="9639" w:type="dxa"/>
          </w:tcPr>
          <w:p w14:paraId="590C235C" w14:textId="77777777" w:rsidR="000B3D34" w:rsidRPr="00B60231" w:rsidRDefault="000B3D34" w:rsidP="007942A1">
            <w:pPr>
              <w:pStyle w:val="TAL"/>
              <w:rPr>
                <w:b/>
                <w:bCs/>
                <w:i/>
                <w:noProof/>
                <w:lang w:eastAsia="en-GB"/>
              </w:rPr>
            </w:pPr>
            <w:r w:rsidRPr="00B60231">
              <w:rPr>
                <w:b/>
                <w:bCs/>
                <w:i/>
                <w:noProof/>
                <w:lang w:eastAsia="en-GB"/>
              </w:rPr>
              <w:t>ul-CarrierFreq</w:t>
            </w:r>
          </w:p>
          <w:p w14:paraId="41B56CFE" w14:textId="77777777" w:rsidR="000B3D34" w:rsidRPr="00B60231" w:rsidRDefault="000B3D34" w:rsidP="007942A1">
            <w:pPr>
              <w:pStyle w:val="TAL"/>
              <w:rPr>
                <w:lang w:eastAsia="en-GB"/>
              </w:rPr>
            </w:pPr>
            <w:r w:rsidRPr="00B60231">
              <w:rPr>
                <w:lang w:eastAsia="en-GB"/>
              </w:rPr>
              <w:t>For FDD: If absent, the (default) value determined from the default TX-RX frequency separation defined in TS 36.101 [42], table 5.7.3-1, applies.</w:t>
            </w:r>
          </w:p>
          <w:p w14:paraId="68232DAE" w14:textId="77777777" w:rsidR="000B3D34" w:rsidRPr="00B60231" w:rsidRDefault="000B3D34" w:rsidP="007942A1">
            <w:pPr>
              <w:pStyle w:val="TAL"/>
              <w:rPr>
                <w:lang w:eastAsia="en-GB"/>
              </w:rPr>
            </w:pPr>
            <w:r w:rsidRPr="00B60231">
              <w:rPr>
                <w:lang w:eastAsia="en-GB"/>
              </w:rPr>
              <w:t>For TDD: This parameter is absent and it is equal to the downlink frequency. NOTE 1.</w:t>
            </w:r>
          </w:p>
        </w:tc>
      </w:tr>
      <w:tr w:rsidR="000B3D34" w:rsidRPr="00B60231" w14:paraId="70F10FA4" w14:textId="77777777" w:rsidTr="007942A1">
        <w:trPr>
          <w:gridAfter w:val="1"/>
          <w:wAfter w:w="6" w:type="dxa"/>
          <w:cantSplit/>
        </w:trPr>
        <w:tc>
          <w:tcPr>
            <w:tcW w:w="9639" w:type="dxa"/>
          </w:tcPr>
          <w:p w14:paraId="0EFBA99B" w14:textId="77777777" w:rsidR="000B3D34" w:rsidRPr="00B60231" w:rsidRDefault="000B3D34" w:rsidP="007942A1">
            <w:pPr>
              <w:pStyle w:val="TAL"/>
              <w:rPr>
                <w:lang w:eastAsia="en-GB"/>
              </w:rPr>
            </w:pPr>
            <w:r w:rsidRPr="00B60231">
              <w:rPr>
                <w:b/>
                <w:i/>
                <w:lang w:eastAsia="ja-JP"/>
              </w:rPr>
              <w:t>up-CIoT-EPS-Optimisation</w:t>
            </w:r>
          </w:p>
          <w:p w14:paraId="67A646A5" w14:textId="77777777" w:rsidR="000B3D34" w:rsidRPr="00B60231" w:rsidRDefault="000B3D34" w:rsidP="007942A1">
            <w:pPr>
              <w:pStyle w:val="TAL"/>
              <w:rPr>
                <w:lang w:eastAsia="en-GB"/>
              </w:rPr>
            </w:pPr>
            <w:r w:rsidRPr="00B60231">
              <w:rPr>
                <w:lang w:eastAsia="en-GB"/>
              </w:rPr>
              <w:t xml:space="preserve">This field indicates if the UE is allowed to resume the connection with </w:t>
            </w:r>
            <w:r w:rsidRPr="00B60231">
              <w:rPr>
                <w:lang w:eastAsia="ja-JP"/>
              </w:rPr>
              <w:t>User plane CIoT EPS Optimisation</w:t>
            </w:r>
            <w:r w:rsidRPr="00B60231">
              <w:rPr>
                <w:lang w:eastAsia="en-GB"/>
              </w:rPr>
              <w:t>, see TS 24.301 [35].</w:t>
            </w:r>
          </w:p>
        </w:tc>
      </w:tr>
      <w:tr w:rsidR="000B3D34" w:rsidRPr="00B60231" w14:paraId="0E4759F8" w14:textId="77777777" w:rsidTr="007942A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F1EF67" w14:textId="77777777" w:rsidR="000B3D34" w:rsidRPr="00B60231" w:rsidRDefault="000B3D34" w:rsidP="007942A1">
            <w:pPr>
              <w:pStyle w:val="TAL"/>
              <w:rPr>
                <w:b/>
                <w:i/>
              </w:rPr>
            </w:pPr>
            <w:r w:rsidRPr="00B60231">
              <w:rPr>
                <w:b/>
                <w:i/>
              </w:rPr>
              <w:t>up-EDT</w:t>
            </w:r>
          </w:p>
          <w:p w14:paraId="5E7A20C0" w14:textId="77777777" w:rsidR="000B3D34" w:rsidRPr="00B60231" w:rsidRDefault="000B3D34" w:rsidP="007942A1">
            <w:pPr>
              <w:pStyle w:val="TAL"/>
              <w:rPr>
                <w:b/>
                <w:i/>
                <w:lang w:eastAsia="ja-JP"/>
              </w:rPr>
            </w:pPr>
            <w:r w:rsidRPr="00B60231">
              <w:rPr>
                <w:lang w:eastAsia="en-GB"/>
              </w:rPr>
              <w:t>This field indicates whether the UE is allowed to initiate UP-EDT, see 5.3.3.1b.</w:t>
            </w:r>
          </w:p>
        </w:tc>
      </w:tr>
      <w:tr w:rsidR="000B3D34" w:rsidRPr="00B60231" w14:paraId="4DA2B8EC" w14:textId="77777777" w:rsidTr="007942A1">
        <w:trPr>
          <w:gridAfter w:val="1"/>
          <w:wAfter w:w="6" w:type="dxa"/>
          <w:cantSplit/>
        </w:trPr>
        <w:tc>
          <w:tcPr>
            <w:tcW w:w="9639" w:type="dxa"/>
          </w:tcPr>
          <w:p w14:paraId="62532801" w14:textId="77777777" w:rsidR="000B3D34" w:rsidRPr="00B60231" w:rsidRDefault="000B3D34" w:rsidP="007942A1">
            <w:pPr>
              <w:pStyle w:val="TAL"/>
              <w:rPr>
                <w:b/>
                <w:bCs/>
                <w:i/>
                <w:lang w:eastAsia="en-GB"/>
              </w:rPr>
            </w:pPr>
            <w:r w:rsidRPr="00B60231">
              <w:rPr>
                <w:b/>
                <w:bCs/>
                <w:i/>
                <w:lang w:eastAsia="en-GB"/>
              </w:rPr>
              <w:t>upperLayerIndication</w:t>
            </w:r>
          </w:p>
          <w:p w14:paraId="2B328EF3" w14:textId="77777777" w:rsidR="000B3D34" w:rsidRPr="00B60231" w:rsidRDefault="000B3D34" w:rsidP="007942A1">
            <w:pPr>
              <w:pStyle w:val="TAL"/>
              <w:rPr>
                <w:b/>
                <w:bCs/>
                <w:i/>
                <w:noProof/>
                <w:lang w:eastAsia="en-GB"/>
              </w:rPr>
            </w:pPr>
            <w:r w:rsidRPr="00B60231">
              <w:rPr>
                <w:iCs/>
                <w:lang w:eastAsia="en-GB"/>
              </w:rPr>
              <w:t>Indication to be provided to upper layers</w:t>
            </w:r>
            <w:r w:rsidRPr="00B60231">
              <w:rPr>
                <w:lang w:eastAsia="en-GB"/>
              </w:rPr>
              <w:t>.</w:t>
            </w:r>
          </w:p>
        </w:tc>
      </w:tr>
      <w:tr w:rsidR="000B3D34" w:rsidRPr="00B60231" w14:paraId="0E6E2484" w14:textId="77777777" w:rsidTr="007942A1">
        <w:trPr>
          <w:gridAfter w:val="1"/>
          <w:wAfter w:w="6" w:type="dxa"/>
          <w:cantSplit/>
        </w:trPr>
        <w:tc>
          <w:tcPr>
            <w:tcW w:w="9639" w:type="dxa"/>
          </w:tcPr>
          <w:p w14:paraId="769D1BDC" w14:textId="77777777" w:rsidR="000B3D34" w:rsidRPr="00B60231" w:rsidRDefault="000B3D34" w:rsidP="007942A1">
            <w:pPr>
              <w:pStyle w:val="TAL"/>
              <w:rPr>
                <w:b/>
                <w:i/>
                <w:lang w:eastAsia="ja-JP"/>
              </w:rPr>
            </w:pPr>
            <w:r w:rsidRPr="00B60231">
              <w:rPr>
                <w:b/>
                <w:i/>
                <w:lang w:eastAsia="ja-JP"/>
              </w:rPr>
              <w:t>useFullResumeID</w:t>
            </w:r>
          </w:p>
          <w:p w14:paraId="0442B6DE" w14:textId="77777777" w:rsidR="000B3D34" w:rsidRPr="00B60231" w:rsidRDefault="000B3D34" w:rsidP="007942A1">
            <w:pPr>
              <w:pStyle w:val="TAL"/>
              <w:rPr>
                <w:bCs/>
                <w:noProof/>
                <w:lang w:eastAsia="ja-JP"/>
              </w:rPr>
            </w:pPr>
            <w:r w:rsidRPr="00B60231">
              <w:rPr>
                <w:lang w:eastAsia="ja-JP"/>
              </w:rPr>
              <w:t xml:space="preserve">This field indicates if the UE indicates full resume ID of 40 bits in </w:t>
            </w:r>
            <w:r w:rsidRPr="00B60231">
              <w:rPr>
                <w:i/>
                <w:lang w:eastAsia="ja-JP"/>
              </w:rPr>
              <w:t>RRCConnectionResumeRequest</w:t>
            </w:r>
            <w:r w:rsidRPr="00B60231">
              <w:rPr>
                <w:lang w:eastAsia="ja-JP"/>
              </w:rPr>
              <w:t>.</w:t>
            </w:r>
          </w:p>
        </w:tc>
      </w:tr>
      <w:tr w:rsidR="000B3D34" w:rsidRPr="00B60231" w14:paraId="5538D128" w14:textId="77777777" w:rsidTr="007942A1">
        <w:trPr>
          <w:gridAfter w:val="1"/>
          <w:wAfter w:w="6" w:type="dxa"/>
          <w:cantSplit/>
        </w:trPr>
        <w:tc>
          <w:tcPr>
            <w:tcW w:w="9639" w:type="dxa"/>
          </w:tcPr>
          <w:p w14:paraId="327B8278" w14:textId="77777777" w:rsidR="000B3D34" w:rsidRPr="00B60231" w:rsidRDefault="000B3D34" w:rsidP="007942A1">
            <w:pPr>
              <w:keepNext/>
              <w:keepLines/>
              <w:spacing w:after="0"/>
              <w:rPr>
                <w:rFonts w:ascii="Arial" w:hAnsi="Arial"/>
                <w:b/>
                <w:bCs/>
                <w:i/>
                <w:noProof/>
                <w:sz w:val="18"/>
              </w:rPr>
            </w:pPr>
            <w:r w:rsidRPr="00B60231">
              <w:rPr>
                <w:rFonts w:ascii="Arial" w:hAnsi="Arial"/>
                <w:b/>
                <w:bCs/>
                <w:i/>
                <w:noProof/>
                <w:sz w:val="18"/>
              </w:rPr>
              <w:t>v</w:t>
            </w:r>
            <w:r w:rsidRPr="00B60231">
              <w:rPr>
                <w:rFonts w:ascii="Arial" w:hAnsi="Arial"/>
                <w:b/>
                <w:bCs/>
                <w:i/>
                <w:noProof/>
                <w:sz w:val="18"/>
                <w:lang w:eastAsia="zh-CN"/>
              </w:rPr>
              <w:t>ideo</w:t>
            </w:r>
            <w:r w:rsidRPr="00B60231">
              <w:rPr>
                <w:rFonts w:ascii="Arial" w:hAnsi="Arial"/>
                <w:b/>
                <w:bCs/>
                <w:i/>
                <w:noProof/>
                <w:sz w:val="18"/>
              </w:rPr>
              <w:t>ServiceCauseIndication</w:t>
            </w:r>
          </w:p>
          <w:p w14:paraId="4748F702" w14:textId="77777777" w:rsidR="000B3D34" w:rsidRPr="00B60231" w:rsidRDefault="000B3D34" w:rsidP="007942A1">
            <w:pPr>
              <w:pStyle w:val="TAL"/>
              <w:rPr>
                <w:b/>
                <w:i/>
                <w:lang w:eastAsia="ja-JP"/>
              </w:rPr>
            </w:pPr>
            <w:r w:rsidRPr="00B60231">
              <w:rPr>
                <w:lang w:eastAsia="ja-JP"/>
              </w:rPr>
              <w:t xml:space="preserve">Indicates whether </w:t>
            </w:r>
            <w:r w:rsidRPr="00B60231">
              <w:rPr>
                <w:lang w:eastAsia="zh-CN"/>
              </w:rPr>
              <w:t xml:space="preserve">the </w:t>
            </w:r>
            <w:r w:rsidRPr="00B60231">
              <w:rPr>
                <w:lang w:eastAsia="ja-JP"/>
              </w:rPr>
              <w:t xml:space="preserve">UE is </w:t>
            </w:r>
            <w:r w:rsidRPr="00B60231">
              <w:rPr>
                <w:lang w:eastAsia="zh-CN"/>
              </w:rPr>
              <w:t>requested</w:t>
            </w:r>
            <w:r w:rsidRPr="00B60231">
              <w:rPr>
                <w:lang w:eastAsia="ja-JP"/>
              </w:rPr>
              <w:t xml:space="preserve"> to use the establishment cause </w:t>
            </w:r>
            <w:r w:rsidRPr="00B60231">
              <w:rPr>
                <w:i/>
                <w:lang w:eastAsia="ja-JP"/>
              </w:rPr>
              <w:t>mo-VoiceCall</w:t>
            </w:r>
            <w:r w:rsidRPr="00B60231">
              <w:rPr>
                <w:lang w:eastAsia="ja-JP"/>
              </w:rPr>
              <w:t xml:space="preserve"> for mobile originating MMTEL video calls. </w:t>
            </w:r>
          </w:p>
        </w:tc>
      </w:tr>
      <w:tr w:rsidR="000B3D34" w:rsidRPr="00B60231" w14:paraId="54BD4F2D" w14:textId="77777777" w:rsidTr="007942A1">
        <w:trPr>
          <w:gridAfter w:val="1"/>
          <w:wAfter w:w="6" w:type="dxa"/>
          <w:cantSplit/>
        </w:trPr>
        <w:tc>
          <w:tcPr>
            <w:tcW w:w="9639" w:type="dxa"/>
          </w:tcPr>
          <w:p w14:paraId="7FBCC5AB" w14:textId="77777777" w:rsidR="000B3D34" w:rsidRPr="00B60231" w:rsidRDefault="000B3D34" w:rsidP="007942A1">
            <w:pPr>
              <w:keepNext/>
              <w:keepLines/>
              <w:spacing w:after="0"/>
              <w:rPr>
                <w:rFonts w:ascii="Arial" w:hAnsi="Arial"/>
                <w:b/>
                <w:bCs/>
                <w:i/>
                <w:noProof/>
                <w:sz w:val="18"/>
              </w:rPr>
            </w:pPr>
            <w:r w:rsidRPr="00B60231">
              <w:rPr>
                <w:rFonts w:ascii="Arial" w:hAnsi="Arial"/>
                <w:b/>
                <w:bCs/>
                <w:i/>
                <w:noProof/>
                <w:sz w:val="18"/>
              </w:rPr>
              <w:t>voiceServiceCauseIndication</w:t>
            </w:r>
          </w:p>
          <w:p w14:paraId="07F81EAC" w14:textId="77777777" w:rsidR="000B3D34" w:rsidRPr="00B60231" w:rsidRDefault="000B3D34" w:rsidP="007942A1">
            <w:pPr>
              <w:keepNext/>
              <w:keepLines/>
              <w:spacing w:after="0"/>
              <w:rPr>
                <w:rFonts w:ascii="Arial" w:hAnsi="Arial"/>
                <w:b/>
                <w:bCs/>
                <w:i/>
                <w:noProof/>
                <w:sz w:val="18"/>
              </w:rPr>
            </w:pPr>
            <w:r w:rsidRPr="00B60231">
              <w:rPr>
                <w:rFonts w:ascii="Arial" w:hAnsi="Arial"/>
                <w:sz w:val="18"/>
              </w:rPr>
              <w:t xml:space="preserve">Indicates whether UE is requested to use the establishment cause </w:t>
            </w:r>
            <w:r w:rsidRPr="00B60231">
              <w:rPr>
                <w:rFonts w:ascii="Arial" w:hAnsi="Arial"/>
                <w:i/>
                <w:sz w:val="18"/>
              </w:rPr>
              <w:t>mo-VoiceCall</w:t>
            </w:r>
            <w:r w:rsidRPr="00B60231">
              <w:rPr>
                <w:rFonts w:ascii="Arial" w:hAnsi="Arial"/>
                <w:sz w:val="18"/>
              </w:rPr>
              <w:t xml:space="preserve"> for mobile originating MMTEL voice calls.</w:t>
            </w:r>
          </w:p>
        </w:tc>
      </w:tr>
    </w:tbl>
    <w:p w14:paraId="7D934F01" w14:textId="77777777" w:rsidR="000B3D34" w:rsidRPr="00B60231" w:rsidRDefault="000B3D34" w:rsidP="000B3D3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3D34" w:rsidRPr="00B60231" w14:paraId="3D920DC0" w14:textId="77777777" w:rsidTr="007942A1">
        <w:trPr>
          <w:cantSplit/>
          <w:tblHeader/>
        </w:trPr>
        <w:tc>
          <w:tcPr>
            <w:tcW w:w="2268" w:type="dxa"/>
          </w:tcPr>
          <w:p w14:paraId="174ADB84" w14:textId="77777777" w:rsidR="000B3D34" w:rsidRPr="00B60231" w:rsidRDefault="000B3D34" w:rsidP="007942A1">
            <w:pPr>
              <w:pStyle w:val="TAH"/>
              <w:rPr>
                <w:iCs/>
                <w:lang w:eastAsia="en-GB"/>
              </w:rPr>
            </w:pPr>
            <w:r w:rsidRPr="00B60231">
              <w:rPr>
                <w:iCs/>
                <w:lang w:eastAsia="en-GB"/>
              </w:rPr>
              <w:t>Conditional presence</w:t>
            </w:r>
          </w:p>
        </w:tc>
        <w:tc>
          <w:tcPr>
            <w:tcW w:w="7371" w:type="dxa"/>
          </w:tcPr>
          <w:p w14:paraId="2DD41E10" w14:textId="77777777" w:rsidR="000B3D34" w:rsidRPr="00B60231" w:rsidRDefault="000B3D34" w:rsidP="007942A1">
            <w:pPr>
              <w:pStyle w:val="TAH"/>
              <w:rPr>
                <w:lang w:eastAsia="en-GB"/>
              </w:rPr>
            </w:pPr>
            <w:r w:rsidRPr="00B60231">
              <w:rPr>
                <w:iCs/>
                <w:lang w:eastAsia="en-GB"/>
              </w:rPr>
              <w:t>Explanation</w:t>
            </w:r>
          </w:p>
        </w:tc>
      </w:tr>
      <w:tr w:rsidR="000B3D34" w:rsidRPr="00B60231" w14:paraId="77FF7F2D" w14:textId="77777777" w:rsidTr="007942A1">
        <w:trPr>
          <w:cantSplit/>
        </w:trPr>
        <w:tc>
          <w:tcPr>
            <w:tcW w:w="2268" w:type="dxa"/>
            <w:tcBorders>
              <w:top w:val="single" w:sz="4" w:space="0" w:color="808080"/>
              <w:left w:val="single" w:sz="4" w:space="0" w:color="808080"/>
              <w:bottom w:val="single" w:sz="4" w:space="0" w:color="808080"/>
              <w:right w:val="single" w:sz="4" w:space="0" w:color="808080"/>
            </w:tcBorders>
          </w:tcPr>
          <w:p w14:paraId="27265299" w14:textId="77777777" w:rsidR="000B3D34" w:rsidRPr="00B60231" w:rsidRDefault="000B3D34" w:rsidP="007942A1">
            <w:pPr>
              <w:pStyle w:val="TAL"/>
              <w:rPr>
                <w:i/>
                <w:noProof/>
                <w:lang w:eastAsia="en-GB"/>
              </w:rPr>
            </w:pPr>
            <w:r w:rsidRPr="00B60231">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43B74E1" w14:textId="77777777" w:rsidR="000B3D34" w:rsidRPr="00B60231" w:rsidRDefault="000B3D34" w:rsidP="007942A1">
            <w:pPr>
              <w:pStyle w:val="TAL"/>
              <w:rPr>
                <w:b/>
                <w:lang w:eastAsia="en-GB"/>
              </w:rPr>
            </w:pPr>
            <w:r w:rsidRPr="00B60231">
              <w:rPr>
                <w:lang w:eastAsia="en-GB"/>
              </w:rPr>
              <w:t xml:space="preserve">The field is mandatory present if </w:t>
            </w:r>
            <w:r w:rsidRPr="00B60231">
              <w:rPr>
                <w:i/>
                <w:noProof/>
                <w:lang w:eastAsia="en-GB"/>
              </w:rPr>
              <w:t xml:space="preserve">ul-CarrierFreq </w:t>
            </w:r>
            <w:r w:rsidRPr="00B60231">
              <w:rPr>
                <w:noProof/>
                <w:lang w:eastAsia="en-GB"/>
              </w:rPr>
              <w:t xml:space="preserve">(i.e. without suffix) is present and set to </w:t>
            </w:r>
            <w:r w:rsidRPr="00B60231">
              <w:rPr>
                <w:i/>
                <w:noProof/>
                <w:lang w:eastAsia="en-GB"/>
              </w:rPr>
              <w:t>maxEARFCN</w:t>
            </w:r>
            <w:r w:rsidRPr="00B60231">
              <w:rPr>
                <w:noProof/>
                <w:lang w:eastAsia="en-GB"/>
              </w:rPr>
              <w:t xml:space="preserve">. </w:t>
            </w:r>
            <w:r w:rsidRPr="00B60231">
              <w:rPr>
                <w:lang w:eastAsia="en-GB"/>
              </w:rPr>
              <w:t>Otherwise the field is not present.</w:t>
            </w:r>
          </w:p>
        </w:tc>
      </w:tr>
    </w:tbl>
    <w:p w14:paraId="1FBEDE55" w14:textId="77777777" w:rsidR="000B3D34" w:rsidRPr="00B60231" w:rsidRDefault="000B3D34" w:rsidP="000B3D34"/>
    <w:p w14:paraId="78641574" w14:textId="77777777" w:rsidR="000B3D34" w:rsidRPr="00B60231" w:rsidRDefault="000B3D34" w:rsidP="000B3D34">
      <w:pPr>
        <w:pStyle w:val="NO"/>
      </w:pPr>
      <w:r w:rsidRPr="00B60231">
        <w:t>NOTE 1:</w:t>
      </w:r>
      <w:r w:rsidRPr="00B60231">
        <w:tab/>
        <w:t>E-UTRAN sets this field to the same value for all instances of SI message that are broadcasted within the same cell.</w:t>
      </w:r>
    </w:p>
    <w:p w14:paraId="4EA06D93" w14:textId="197637BB" w:rsidR="000B3D34" w:rsidRDefault="000B3D3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50434670" w14:textId="77777777" w:rsidTr="007942A1">
        <w:tc>
          <w:tcPr>
            <w:tcW w:w="9855" w:type="dxa"/>
            <w:shd w:val="clear" w:color="auto" w:fill="FFFF00"/>
          </w:tcPr>
          <w:p w14:paraId="2BD2C7AF"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6744B17C" w14:textId="71AB9F37" w:rsidR="000B3D34" w:rsidRDefault="000B3D34">
      <w:pPr>
        <w:rPr>
          <w:noProof/>
        </w:rPr>
      </w:pPr>
    </w:p>
    <w:p w14:paraId="0A2F69CA" w14:textId="77777777" w:rsidR="000B3D34" w:rsidRPr="00B60231" w:rsidRDefault="000B3D34" w:rsidP="000B3D34">
      <w:pPr>
        <w:pStyle w:val="Heading3"/>
      </w:pPr>
      <w:bookmarkStart w:id="79" w:name="_Toc20487460"/>
      <w:r w:rsidRPr="00B60231">
        <w:t>6.3.6</w:t>
      </w:r>
      <w:r w:rsidRPr="00B60231">
        <w:tab/>
        <w:t>Other information elements</w:t>
      </w:r>
      <w:bookmarkEnd w:id="79"/>
    </w:p>
    <w:p w14:paraId="6CF72AE2" w14:textId="77777777" w:rsidR="00BF63D7" w:rsidRDefault="00BF63D7" w:rsidP="00BF63D7">
      <w:pPr>
        <w:rPr>
          <w:noProof/>
        </w:rPr>
      </w:pPr>
    </w:p>
    <w:p w14:paraId="6CDE3D84" w14:textId="77777777" w:rsidR="007942A1" w:rsidRPr="00F958EC" w:rsidRDefault="007942A1" w:rsidP="007942A1">
      <w:pPr>
        <w:rPr>
          <w:b/>
          <w:color w:val="FF0000"/>
          <w:sz w:val="24"/>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61350481" w14:textId="77777777" w:rsidR="00BF63D7" w:rsidRDefault="00BF63D7" w:rsidP="00BF63D7">
      <w:pPr>
        <w:rPr>
          <w:noProof/>
        </w:rPr>
      </w:pPr>
      <w:bookmarkStart w:id="80" w:name="_Toc20487489"/>
    </w:p>
    <w:p w14:paraId="7ED65E0F" w14:textId="77777777" w:rsidR="007942A1" w:rsidRPr="00B60231" w:rsidRDefault="007942A1" w:rsidP="007942A1">
      <w:pPr>
        <w:pStyle w:val="Heading4"/>
      </w:pPr>
      <w:r w:rsidRPr="00B60231">
        <w:t>–</w:t>
      </w:r>
      <w:r w:rsidRPr="00B60231">
        <w:tab/>
      </w:r>
      <w:r w:rsidRPr="00B60231">
        <w:rPr>
          <w:i/>
          <w:noProof/>
        </w:rPr>
        <w:t>UE-EUTRA-Capability</w:t>
      </w:r>
      <w:bookmarkEnd w:id="80"/>
    </w:p>
    <w:p w14:paraId="3D9B3E8D" w14:textId="77777777" w:rsidR="00BF63D7" w:rsidRDefault="00BF63D7" w:rsidP="00BF63D7">
      <w:pPr>
        <w:rPr>
          <w:noProof/>
        </w:rPr>
      </w:pPr>
    </w:p>
    <w:p w14:paraId="0C831022" w14:textId="77777777" w:rsidR="00BF63D7" w:rsidRDefault="007942A1" w:rsidP="00BF63D7">
      <w:pPr>
        <w:rPr>
          <w:noProof/>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58540BB8" w14:textId="77777777" w:rsidR="007942A1" w:rsidRPr="00F958EC" w:rsidRDefault="007942A1" w:rsidP="007942A1">
      <w:pPr>
        <w:rPr>
          <w:b/>
          <w:color w:val="FF0000"/>
          <w:sz w:val="24"/>
        </w:rPr>
      </w:pPr>
    </w:p>
    <w:p w14:paraId="1459FDFE" w14:textId="77777777" w:rsidR="007942A1" w:rsidRPr="00B60231" w:rsidRDefault="007942A1" w:rsidP="007942A1">
      <w:pPr>
        <w:pStyle w:val="PL"/>
        <w:shd w:val="clear" w:color="auto" w:fill="E6E6E6"/>
      </w:pPr>
    </w:p>
    <w:p w14:paraId="5B71C360" w14:textId="77777777" w:rsidR="007942A1" w:rsidRPr="00B60231" w:rsidRDefault="007942A1" w:rsidP="007942A1">
      <w:pPr>
        <w:pStyle w:val="PL"/>
        <w:shd w:val="clear" w:color="auto" w:fill="E6E6E6"/>
      </w:pPr>
      <w:r w:rsidRPr="00B60231">
        <w:t>UE-EUTRA-Capability-v1570-IEs ::= SEQUENCE {</w:t>
      </w:r>
    </w:p>
    <w:p w14:paraId="36612C5E" w14:textId="77777777" w:rsidR="007942A1" w:rsidRPr="00B60231" w:rsidRDefault="007942A1" w:rsidP="007942A1">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48EFDA9B" w14:textId="77777777" w:rsidR="007942A1" w:rsidRPr="00B60231" w:rsidRDefault="007942A1" w:rsidP="007942A1">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34A23896" w14:textId="19459B36" w:rsidR="007942A1" w:rsidRPr="00B60231" w:rsidRDefault="007942A1" w:rsidP="007942A1">
      <w:pPr>
        <w:pStyle w:val="PL"/>
        <w:shd w:val="clear" w:color="auto" w:fill="E6E6E6"/>
      </w:pPr>
      <w:r w:rsidRPr="00B60231">
        <w:tab/>
        <w:t>nonCriticalExtension</w:t>
      </w:r>
      <w:r w:rsidRPr="00B60231">
        <w:tab/>
      </w:r>
      <w:r w:rsidRPr="00B60231">
        <w:tab/>
      </w:r>
      <w:r w:rsidRPr="00B60231">
        <w:tab/>
      </w:r>
      <w:ins w:id="81" w:author="Author">
        <w:r w:rsidR="00065A8F" w:rsidRPr="00B60231">
          <w:t>UE-EUTRA-Capability-v1</w:t>
        </w:r>
        <w:r w:rsidR="00065A8F">
          <w:t>6xy</w:t>
        </w:r>
        <w:r w:rsidR="00065A8F" w:rsidRPr="00B60231">
          <w:t>-IEs</w:t>
        </w:r>
      </w:ins>
      <w:del w:id="82" w:author="Author">
        <w:r w:rsidRPr="00B60231" w:rsidDel="00065A8F">
          <w:tab/>
          <w:delText>SEQUENCE {}</w:delText>
        </w:r>
        <w:r w:rsidRPr="00B60231" w:rsidDel="00065A8F">
          <w:tab/>
        </w:r>
        <w:r w:rsidRPr="00B60231" w:rsidDel="00065A8F">
          <w:tab/>
        </w:r>
        <w:r w:rsidRPr="00B60231" w:rsidDel="00065A8F">
          <w:tab/>
        </w:r>
        <w:r w:rsidRPr="00B60231" w:rsidDel="00065A8F">
          <w:tab/>
        </w:r>
        <w:r w:rsidRPr="00B60231" w:rsidDel="00065A8F">
          <w:tab/>
        </w:r>
        <w:r w:rsidRPr="00B60231" w:rsidDel="00065A8F">
          <w:tab/>
        </w:r>
      </w:del>
      <w:r w:rsidRPr="00B60231">
        <w:tab/>
      </w:r>
      <w:r w:rsidRPr="00B60231">
        <w:tab/>
        <w:t>OPTIONAL</w:t>
      </w:r>
    </w:p>
    <w:p w14:paraId="4E61A8E2" w14:textId="77777777" w:rsidR="007942A1" w:rsidRPr="00B60231" w:rsidRDefault="007942A1" w:rsidP="007942A1">
      <w:pPr>
        <w:pStyle w:val="PL"/>
        <w:shd w:val="clear" w:color="auto" w:fill="E6E6E6"/>
      </w:pPr>
      <w:r w:rsidRPr="00B60231">
        <w:t>}</w:t>
      </w:r>
    </w:p>
    <w:p w14:paraId="5067CE59" w14:textId="77777777" w:rsidR="007942A1" w:rsidRPr="00B60231" w:rsidRDefault="007942A1" w:rsidP="007942A1">
      <w:pPr>
        <w:pStyle w:val="PL"/>
        <w:shd w:val="clear" w:color="auto" w:fill="E6E6E6"/>
        <w:rPr>
          <w:ins w:id="83" w:author="Author"/>
        </w:rPr>
      </w:pPr>
    </w:p>
    <w:p w14:paraId="396414C8" w14:textId="1F1A3D21" w:rsidR="007942A1" w:rsidRPr="00B60231" w:rsidRDefault="007942A1" w:rsidP="007942A1">
      <w:pPr>
        <w:pStyle w:val="PL"/>
        <w:shd w:val="clear" w:color="auto" w:fill="E6E6E6"/>
        <w:rPr>
          <w:ins w:id="84" w:author="Author"/>
        </w:rPr>
      </w:pPr>
      <w:ins w:id="85" w:author="Author">
        <w:r w:rsidRPr="00B60231">
          <w:t>UE-EUTRA-Capability-v1</w:t>
        </w:r>
        <w:r>
          <w:t>6xy</w:t>
        </w:r>
        <w:r w:rsidRPr="00B60231">
          <w:t>-IEs ::= SEQUENCE {</w:t>
        </w:r>
      </w:ins>
    </w:p>
    <w:p w14:paraId="4F7E1E70" w14:textId="1A4E8C31" w:rsidR="007942A1" w:rsidRDefault="007942A1" w:rsidP="007942A1">
      <w:pPr>
        <w:pStyle w:val="PL"/>
        <w:shd w:val="clear" w:color="auto" w:fill="E6E6E6"/>
        <w:rPr>
          <w:ins w:id="86" w:author="Author"/>
        </w:rPr>
      </w:pPr>
      <w:ins w:id="87" w:author="Author">
        <w:r w:rsidRPr="00B60231">
          <w:tab/>
        </w:r>
        <w:r>
          <w:t>earlySecurityReactivation-r16</w:t>
        </w:r>
        <w:r>
          <w:tab/>
        </w:r>
        <w:r>
          <w:tab/>
        </w:r>
        <w:r>
          <w:tab/>
        </w:r>
        <w:r>
          <w:tab/>
        </w:r>
        <w:r>
          <w:tab/>
        </w:r>
        <w:r>
          <w:tab/>
          <w:t>ENUMERATED {supported}</w:t>
        </w:r>
        <w:r>
          <w:tab/>
        </w:r>
        <w:r>
          <w:tab/>
          <w:t>OPTIONAL</w:t>
        </w:r>
      </w:ins>
    </w:p>
    <w:p w14:paraId="3BFCFB05" w14:textId="77777777" w:rsidR="007942A1" w:rsidRPr="00B60231" w:rsidRDefault="007942A1" w:rsidP="007942A1">
      <w:pPr>
        <w:pStyle w:val="PL"/>
        <w:shd w:val="clear" w:color="auto" w:fill="E6E6E6"/>
        <w:rPr>
          <w:ins w:id="88" w:author="Author"/>
        </w:rPr>
      </w:pPr>
      <w:ins w:id="89" w:author="Author">
        <w:r w:rsidRPr="00B60231">
          <w:t>}</w:t>
        </w:r>
      </w:ins>
    </w:p>
    <w:p w14:paraId="0703F1AB" w14:textId="77777777" w:rsidR="007942A1" w:rsidRPr="00B60231" w:rsidRDefault="007942A1" w:rsidP="007942A1">
      <w:pPr>
        <w:pStyle w:val="PL"/>
        <w:shd w:val="clear" w:color="auto" w:fill="E6E6E6"/>
      </w:pPr>
    </w:p>
    <w:p w14:paraId="688395A4" w14:textId="77777777" w:rsidR="007942A1" w:rsidRPr="00B60231" w:rsidRDefault="007942A1" w:rsidP="007942A1">
      <w:pPr>
        <w:pStyle w:val="PL"/>
        <w:shd w:val="clear" w:color="auto" w:fill="E6E6E6"/>
      </w:pPr>
      <w:r w:rsidRPr="00B60231">
        <w:t>UE-EUTRA-CapabilityAddXDD-Mode-r9 ::=</w:t>
      </w:r>
      <w:r w:rsidRPr="00B60231">
        <w:tab/>
        <w:t>SEQUENCE {</w:t>
      </w:r>
    </w:p>
    <w:p w14:paraId="1B1097F0" w14:textId="77777777" w:rsidR="007942A1" w:rsidRPr="00B60231" w:rsidRDefault="007942A1" w:rsidP="007942A1">
      <w:pPr>
        <w:pStyle w:val="PL"/>
        <w:shd w:val="clear" w:color="auto" w:fill="E6E6E6"/>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14:paraId="66A1801E" w14:textId="77777777" w:rsidR="007942A1" w:rsidRPr="00B60231" w:rsidRDefault="007942A1" w:rsidP="007942A1">
      <w:pPr>
        <w:pStyle w:val="PL"/>
        <w:shd w:val="clear" w:color="auto" w:fill="E6E6E6"/>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CBCE600" w14:textId="77777777" w:rsidR="007942A1" w:rsidRPr="00B60231" w:rsidRDefault="007942A1" w:rsidP="007942A1">
      <w:pPr>
        <w:pStyle w:val="PL"/>
        <w:shd w:val="clear" w:color="auto" w:fill="E6E6E6"/>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5D06571" w14:textId="77777777" w:rsidR="007942A1" w:rsidRPr="00740A9E" w:rsidRDefault="007942A1" w:rsidP="007942A1">
      <w:pPr>
        <w:pStyle w:val="PL"/>
        <w:shd w:val="clear" w:color="auto" w:fill="E6E6E6"/>
        <w:rPr>
          <w:lang w:val="sv-SE"/>
        </w:rPr>
      </w:pPr>
      <w:r w:rsidRPr="00B60231">
        <w:tab/>
      </w:r>
      <w:r w:rsidRPr="00740A9E">
        <w:rPr>
          <w:lang w:val="sv-SE"/>
        </w:rPr>
        <w:t>interRAT-ParametersGERAN-r9</w:t>
      </w:r>
      <w:r w:rsidRPr="00740A9E">
        <w:rPr>
          <w:lang w:val="sv-SE"/>
        </w:rPr>
        <w:tab/>
      </w:r>
      <w:r w:rsidRPr="00740A9E">
        <w:rPr>
          <w:lang w:val="sv-SE"/>
        </w:rPr>
        <w:tab/>
      </w:r>
      <w:r w:rsidRPr="00740A9E">
        <w:rPr>
          <w:lang w:val="sv-SE"/>
        </w:rPr>
        <w:tab/>
      </w:r>
      <w:r w:rsidRPr="00740A9E">
        <w:rPr>
          <w:lang w:val="sv-SE"/>
        </w:rPr>
        <w:tab/>
        <w:t>IRAT-ParametersGERAN</w:t>
      </w:r>
      <w:r w:rsidRPr="00740A9E">
        <w:rPr>
          <w:lang w:val="sv-SE"/>
        </w:rPr>
        <w:tab/>
      </w:r>
      <w:r w:rsidRPr="00740A9E">
        <w:rPr>
          <w:lang w:val="sv-SE"/>
        </w:rPr>
        <w:tab/>
      </w:r>
      <w:r w:rsidRPr="00740A9E">
        <w:rPr>
          <w:lang w:val="sv-SE"/>
        </w:rPr>
        <w:tab/>
      </w:r>
      <w:r w:rsidRPr="00740A9E">
        <w:rPr>
          <w:lang w:val="sv-SE"/>
        </w:rPr>
        <w:tab/>
      </w:r>
      <w:r w:rsidRPr="00740A9E">
        <w:rPr>
          <w:lang w:val="sv-SE"/>
        </w:rPr>
        <w:tab/>
        <w:t>OPTIONAL,</w:t>
      </w:r>
    </w:p>
    <w:p w14:paraId="36D078EB" w14:textId="77777777" w:rsidR="007942A1" w:rsidRPr="00740A9E" w:rsidRDefault="007942A1" w:rsidP="007942A1">
      <w:pPr>
        <w:pStyle w:val="PL"/>
        <w:shd w:val="clear" w:color="auto" w:fill="E6E6E6"/>
        <w:rPr>
          <w:lang w:val="sv-SE"/>
        </w:rPr>
      </w:pPr>
      <w:r w:rsidRPr="00740A9E">
        <w:rPr>
          <w:lang w:val="sv-SE"/>
        </w:rPr>
        <w:tab/>
        <w:t>interRAT-ParametersUTRA-r9</w:t>
      </w:r>
      <w:r w:rsidRPr="00740A9E">
        <w:rPr>
          <w:lang w:val="sv-SE"/>
        </w:rPr>
        <w:tab/>
      </w:r>
      <w:r w:rsidRPr="00740A9E">
        <w:rPr>
          <w:lang w:val="sv-SE"/>
        </w:rPr>
        <w:tab/>
      </w:r>
      <w:r w:rsidRPr="00740A9E">
        <w:rPr>
          <w:lang w:val="sv-SE"/>
        </w:rPr>
        <w:tab/>
      </w:r>
      <w:r w:rsidRPr="00740A9E">
        <w:rPr>
          <w:lang w:val="sv-SE"/>
        </w:rPr>
        <w:tab/>
        <w:t>IRAT-ParametersUTRA-v920</w:t>
      </w:r>
      <w:r w:rsidRPr="00740A9E">
        <w:rPr>
          <w:lang w:val="sv-SE"/>
        </w:rPr>
        <w:tab/>
      </w:r>
      <w:r w:rsidRPr="00740A9E">
        <w:rPr>
          <w:lang w:val="sv-SE"/>
        </w:rPr>
        <w:tab/>
      </w:r>
      <w:r w:rsidRPr="00740A9E">
        <w:rPr>
          <w:lang w:val="sv-SE"/>
        </w:rPr>
        <w:tab/>
      </w:r>
      <w:r w:rsidRPr="00740A9E">
        <w:rPr>
          <w:lang w:val="sv-SE"/>
        </w:rPr>
        <w:tab/>
        <w:t>OPTIONAL,</w:t>
      </w:r>
    </w:p>
    <w:p w14:paraId="76BB932E" w14:textId="77777777" w:rsidR="007942A1" w:rsidRPr="00740A9E" w:rsidRDefault="007942A1" w:rsidP="007942A1">
      <w:pPr>
        <w:pStyle w:val="PL"/>
        <w:shd w:val="clear" w:color="auto" w:fill="E6E6E6"/>
        <w:rPr>
          <w:lang w:val="sv-SE"/>
        </w:rPr>
      </w:pPr>
      <w:r w:rsidRPr="00740A9E">
        <w:rPr>
          <w:lang w:val="sv-SE"/>
        </w:rPr>
        <w:tab/>
        <w:t>interRAT-ParametersCDMA2000-r9</w:t>
      </w:r>
      <w:r w:rsidRPr="00740A9E">
        <w:rPr>
          <w:lang w:val="sv-SE"/>
        </w:rPr>
        <w:tab/>
      </w:r>
      <w:r w:rsidRPr="00740A9E">
        <w:rPr>
          <w:lang w:val="sv-SE"/>
        </w:rPr>
        <w:tab/>
      </w:r>
      <w:r w:rsidRPr="00740A9E">
        <w:rPr>
          <w:lang w:val="sv-SE"/>
        </w:rPr>
        <w:tab/>
        <w:t>IRAT-ParametersCDMA2000-1XRTT-v920</w:t>
      </w:r>
      <w:r w:rsidRPr="00740A9E">
        <w:rPr>
          <w:lang w:val="sv-SE"/>
        </w:rPr>
        <w:tab/>
      </w:r>
      <w:r w:rsidRPr="00740A9E">
        <w:rPr>
          <w:lang w:val="sv-SE"/>
        </w:rPr>
        <w:tab/>
        <w:t>OPTIONAL,</w:t>
      </w:r>
    </w:p>
    <w:p w14:paraId="150A3450" w14:textId="77777777" w:rsidR="007942A1" w:rsidRPr="00B60231" w:rsidRDefault="007942A1" w:rsidP="007942A1">
      <w:pPr>
        <w:pStyle w:val="PL"/>
        <w:shd w:val="clear" w:color="auto" w:fill="E6E6E6"/>
      </w:pPr>
      <w:r w:rsidRPr="00740A9E">
        <w:rPr>
          <w:lang w:val="sv-SE"/>
        </w:rPr>
        <w:tab/>
      </w:r>
      <w:r w:rsidRPr="00B60231">
        <w:t>neighCellSI-AcquisitionParameters-r9</w:t>
      </w:r>
      <w:r w:rsidRPr="00B60231">
        <w:tab/>
        <w:t>NeighCellSI-AcquisitionParameters-r9</w:t>
      </w:r>
      <w:r w:rsidRPr="00B60231">
        <w:tab/>
        <w:t>OPTIONAL,</w:t>
      </w:r>
    </w:p>
    <w:p w14:paraId="4385AA6B" w14:textId="77777777" w:rsidR="007942A1" w:rsidRPr="00B60231" w:rsidRDefault="007942A1" w:rsidP="007942A1">
      <w:pPr>
        <w:pStyle w:val="PL"/>
        <w:shd w:val="clear" w:color="auto" w:fill="E6E6E6"/>
      </w:pPr>
      <w:r w:rsidRPr="00B60231">
        <w:tab/>
        <w:t>...</w:t>
      </w:r>
    </w:p>
    <w:p w14:paraId="79E79E0A" w14:textId="77777777" w:rsidR="007942A1" w:rsidRPr="00B60231" w:rsidRDefault="007942A1" w:rsidP="007942A1">
      <w:pPr>
        <w:pStyle w:val="PL"/>
        <w:shd w:val="clear" w:color="auto" w:fill="E6E6E6"/>
      </w:pPr>
      <w:r w:rsidRPr="00B60231">
        <w:t>}</w:t>
      </w:r>
    </w:p>
    <w:p w14:paraId="45A6D74D" w14:textId="77777777" w:rsidR="007942A1" w:rsidRPr="00B60231" w:rsidRDefault="007942A1" w:rsidP="007942A1">
      <w:pPr>
        <w:pStyle w:val="PL"/>
        <w:shd w:val="clear" w:color="auto" w:fill="E6E6E6"/>
      </w:pPr>
    </w:p>
    <w:p w14:paraId="63120C69" w14:textId="77777777" w:rsidR="00BF63D7" w:rsidRDefault="00BF63D7" w:rsidP="00BF63D7">
      <w:pPr>
        <w:rPr>
          <w:noProof/>
        </w:rPr>
      </w:pPr>
    </w:p>
    <w:p w14:paraId="4F99D04F" w14:textId="77777777" w:rsidR="00BF63D7" w:rsidRDefault="00BF63D7" w:rsidP="00BF63D7">
      <w:pPr>
        <w:rPr>
          <w:noProof/>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622BF91C" w14:textId="687599FF" w:rsidR="00BF63D7" w:rsidRPr="00F958EC" w:rsidRDefault="00BF63D7" w:rsidP="00BF63D7">
      <w:pPr>
        <w:rPr>
          <w:b/>
          <w:color w:val="FF0000"/>
          <w:sz w:val="24"/>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16"/>
        <w:gridCol w:w="846"/>
      </w:tblGrid>
      <w:tr w:rsidR="007942A1" w:rsidRPr="00B60231" w14:paraId="74DADEA1" w14:textId="77777777" w:rsidTr="00BF63D7">
        <w:trPr>
          <w:cantSplit/>
        </w:trPr>
        <w:tc>
          <w:tcPr>
            <w:tcW w:w="7809" w:type="dxa"/>
            <w:gridSpan w:val="2"/>
            <w:tcBorders>
              <w:top w:val="single" w:sz="4" w:space="0" w:color="808080"/>
              <w:left w:val="single" w:sz="4" w:space="0" w:color="808080"/>
              <w:bottom w:val="single" w:sz="4" w:space="0" w:color="808080"/>
              <w:right w:val="single" w:sz="4" w:space="0" w:color="808080"/>
            </w:tcBorders>
          </w:tcPr>
          <w:p w14:paraId="7E7A0C63" w14:textId="77777777" w:rsidR="007942A1" w:rsidRPr="00B60231" w:rsidRDefault="007942A1" w:rsidP="007942A1">
            <w:pPr>
              <w:pStyle w:val="TAL"/>
              <w:rPr>
                <w:b/>
                <w:bCs/>
                <w:i/>
                <w:noProof/>
                <w:lang w:eastAsia="en-GB"/>
              </w:rPr>
            </w:pPr>
            <w:r w:rsidRPr="00B60231">
              <w:rPr>
                <w:b/>
                <w:bCs/>
                <w:i/>
                <w:noProof/>
                <w:lang w:eastAsia="en-GB"/>
              </w:rPr>
              <w:t>earlyData-UP</w:t>
            </w:r>
          </w:p>
          <w:p w14:paraId="2B3A32C5" w14:textId="77777777" w:rsidR="007942A1" w:rsidRPr="00B60231" w:rsidRDefault="007942A1" w:rsidP="007942A1">
            <w:pPr>
              <w:pStyle w:val="TAL"/>
              <w:rPr>
                <w:bCs/>
                <w:noProof/>
                <w:lang w:eastAsia="en-GB"/>
              </w:rPr>
            </w:pPr>
            <w:r w:rsidRPr="00B60231">
              <w:t>Indicates whether the UE supports UP-</w:t>
            </w:r>
            <w:r w:rsidRPr="00B60231">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72BA6C55" w14:textId="77777777" w:rsidR="007942A1" w:rsidRPr="00B60231" w:rsidRDefault="007942A1" w:rsidP="007942A1">
            <w:pPr>
              <w:pStyle w:val="TAL"/>
              <w:jc w:val="center"/>
              <w:rPr>
                <w:bCs/>
                <w:noProof/>
                <w:lang w:eastAsia="en-GB"/>
              </w:rPr>
            </w:pPr>
            <w:r w:rsidRPr="00B60231">
              <w:rPr>
                <w:bCs/>
                <w:noProof/>
                <w:lang w:eastAsia="en-GB"/>
              </w:rPr>
              <w:t>-</w:t>
            </w:r>
          </w:p>
        </w:tc>
      </w:tr>
      <w:tr w:rsidR="00BF63D7" w:rsidRPr="00B60231" w14:paraId="1E7D11EE" w14:textId="77777777" w:rsidTr="00BF63D7">
        <w:trPr>
          <w:cantSplit/>
          <w:ins w:id="90" w:author="Author"/>
        </w:trPr>
        <w:tc>
          <w:tcPr>
            <w:tcW w:w="7809" w:type="dxa"/>
            <w:gridSpan w:val="2"/>
            <w:tcBorders>
              <w:top w:val="single" w:sz="4" w:space="0" w:color="808080"/>
              <w:left w:val="single" w:sz="4" w:space="0" w:color="808080"/>
              <w:bottom w:val="single" w:sz="4" w:space="0" w:color="808080"/>
              <w:right w:val="single" w:sz="4" w:space="0" w:color="808080"/>
            </w:tcBorders>
          </w:tcPr>
          <w:p w14:paraId="7624D2B1" w14:textId="117403CA" w:rsidR="00BF63D7" w:rsidRDefault="00BF63D7" w:rsidP="00BF63D7">
            <w:pPr>
              <w:pStyle w:val="TAL"/>
              <w:rPr>
                <w:ins w:id="91" w:author="Author"/>
                <w:b/>
                <w:bCs/>
                <w:i/>
                <w:noProof/>
                <w:lang w:eastAsia="en-GB"/>
              </w:rPr>
            </w:pPr>
            <w:ins w:id="92" w:author="Author">
              <w:r>
                <w:rPr>
                  <w:b/>
                  <w:bCs/>
                  <w:i/>
                  <w:noProof/>
                  <w:lang w:eastAsia="en-GB"/>
                </w:rPr>
                <w:t>earlySecurityReactivation</w:t>
              </w:r>
            </w:ins>
          </w:p>
          <w:p w14:paraId="79F6ECE4" w14:textId="54677F01" w:rsidR="00BF63D7" w:rsidRPr="00B60231" w:rsidRDefault="00BF63D7" w:rsidP="00BF63D7">
            <w:pPr>
              <w:pStyle w:val="TAL"/>
              <w:rPr>
                <w:ins w:id="93" w:author="Author"/>
                <w:b/>
                <w:bCs/>
                <w:i/>
                <w:noProof/>
                <w:lang w:eastAsia="en-GB"/>
              </w:rPr>
            </w:pPr>
            <w:ins w:id="94" w:author="Author">
              <w:r>
                <w:t>Indicates whether the UE supports early security reactivation</w:t>
              </w:r>
              <w:r>
                <w:rPr>
                  <w:rFonts w:eastAsia="MS Mincho"/>
                </w:rPr>
                <w:t>.</w:t>
              </w:r>
            </w:ins>
          </w:p>
        </w:tc>
        <w:tc>
          <w:tcPr>
            <w:tcW w:w="846" w:type="dxa"/>
            <w:tcBorders>
              <w:top w:val="single" w:sz="4" w:space="0" w:color="808080"/>
              <w:left w:val="single" w:sz="4" w:space="0" w:color="808080"/>
              <w:bottom w:val="single" w:sz="4" w:space="0" w:color="808080"/>
              <w:right w:val="single" w:sz="4" w:space="0" w:color="808080"/>
            </w:tcBorders>
          </w:tcPr>
          <w:p w14:paraId="10EAE5C3" w14:textId="73EE723B" w:rsidR="00BF63D7" w:rsidRPr="00B60231" w:rsidRDefault="00BF63D7" w:rsidP="00BF63D7">
            <w:pPr>
              <w:pStyle w:val="TAL"/>
              <w:jc w:val="center"/>
              <w:rPr>
                <w:ins w:id="95" w:author="Author"/>
                <w:bCs/>
                <w:noProof/>
                <w:lang w:eastAsia="en-GB"/>
              </w:rPr>
            </w:pPr>
            <w:ins w:id="96" w:author="Author">
              <w:r>
                <w:rPr>
                  <w:lang w:eastAsia="en-GB"/>
                </w:rPr>
                <w:t>-</w:t>
              </w:r>
            </w:ins>
          </w:p>
        </w:tc>
      </w:tr>
      <w:tr w:rsidR="00BF63D7" w:rsidRPr="00B60231" w14:paraId="17872D09" w14:textId="77777777" w:rsidTr="00BF6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tcBorders>
              <w:top w:val="single" w:sz="4" w:space="0" w:color="808080"/>
              <w:left w:val="single" w:sz="4" w:space="0" w:color="808080"/>
              <w:bottom w:val="single" w:sz="4" w:space="0" w:color="808080"/>
              <w:right w:val="single" w:sz="4" w:space="0" w:color="808080"/>
            </w:tcBorders>
          </w:tcPr>
          <w:p w14:paraId="0B9BBA1B" w14:textId="77777777" w:rsidR="00BF63D7" w:rsidRPr="00B60231" w:rsidRDefault="00BF63D7" w:rsidP="00BF63D7">
            <w:pPr>
              <w:pStyle w:val="TAL"/>
              <w:rPr>
                <w:b/>
                <w:i/>
                <w:lang w:eastAsia="en-GB"/>
              </w:rPr>
            </w:pPr>
            <w:r w:rsidRPr="00B60231">
              <w:rPr>
                <w:b/>
                <w:i/>
                <w:lang w:eastAsia="en-GB"/>
              </w:rPr>
              <w:t>e-CSFB-1XRTT</w:t>
            </w:r>
          </w:p>
          <w:p w14:paraId="703F5BC6" w14:textId="77777777" w:rsidR="00BF63D7" w:rsidRPr="00B60231" w:rsidDel="00C220DB" w:rsidRDefault="00BF63D7" w:rsidP="00BF63D7">
            <w:pPr>
              <w:pStyle w:val="TAL"/>
              <w:rPr>
                <w:noProof/>
                <w:lang w:eastAsia="zh-CN"/>
              </w:rPr>
            </w:pPr>
            <w:r w:rsidRPr="00B60231">
              <w:rPr>
                <w:lang w:eastAsia="en-GB"/>
              </w:rPr>
              <w:t xml:space="preserve">Indicates whether the UE supports enhanced CS fallback to </w:t>
            </w:r>
            <w:r w:rsidRPr="00B60231">
              <w:rPr>
                <w:bCs/>
                <w:noProof/>
                <w:lang w:eastAsia="zh-CN"/>
              </w:rPr>
              <w:t xml:space="preserve">CDMA2000 1xRTT </w:t>
            </w:r>
            <w:r w:rsidRPr="00B6023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9B09D16" w14:textId="77777777" w:rsidR="00BF63D7" w:rsidRPr="00B60231" w:rsidRDefault="00BF63D7" w:rsidP="00BF63D7">
            <w:pPr>
              <w:pStyle w:val="TAL"/>
              <w:jc w:val="center"/>
              <w:rPr>
                <w:lang w:eastAsia="en-GB"/>
              </w:rPr>
            </w:pPr>
            <w:r w:rsidRPr="00B60231">
              <w:rPr>
                <w:lang w:eastAsia="en-GB"/>
              </w:rPr>
              <w:t>Yes</w:t>
            </w:r>
          </w:p>
        </w:tc>
      </w:tr>
    </w:tbl>
    <w:p w14:paraId="3CE72B31" w14:textId="35B8D1E2" w:rsidR="000B3D34" w:rsidRDefault="000B3D34">
      <w:pPr>
        <w:rPr>
          <w:noProof/>
        </w:rPr>
      </w:pPr>
    </w:p>
    <w:p w14:paraId="0E58919D" w14:textId="77777777" w:rsidR="00BF63D7" w:rsidRDefault="00BF63D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76AA7774" w14:textId="77777777" w:rsidTr="007942A1">
        <w:tc>
          <w:tcPr>
            <w:tcW w:w="9855" w:type="dxa"/>
            <w:shd w:val="clear" w:color="auto" w:fill="FFFF00"/>
          </w:tcPr>
          <w:p w14:paraId="11975BD3"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7F325594" w14:textId="464AE974" w:rsidR="000B3D34" w:rsidRDefault="000B3D34">
      <w:pPr>
        <w:rPr>
          <w:noProof/>
        </w:rPr>
      </w:pPr>
    </w:p>
    <w:p w14:paraId="6CCB0CF9" w14:textId="77777777" w:rsidR="00BD6A76" w:rsidRPr="00B60231" w:rsidRDefault="00BD6A76" w:rsidP="00BD6A76">
      <w:pPr>
        <w:pStyle w:val="Heading3"/>
      </w:pPr>
      <w:bookmarkStart w:id="97" w:name="_Toc20487568"/>
      <w:r w:rsidRPr="00B60231">
        <w:t>6.7.2</w:t>
      </w:r>
      <w:r w:rsidRPr="00B60231">
        <w:tab/>
        <w:t>NB-IoT Message definitions</w:t>
      </w:r>
      <w:bookmarkEnd w:id="97"/>
    </w:p>
    <w:p w14:paraId="0C28708E" w14:textId="77777777" w:rsidR="00BD6A76" w:rsidRDefault="00BD6A76" w:rsidP="00BD6A76">
      <w:pPr>
        <w:rPr>
          <w:noProof/>
        </w:rPr>
      </w:pPr>
    </w:p>
    <w:p w14:paraId="0672BAA7" w14:textId="77777777" w:rsidR="00BD6A76" w:rsidRDefault="00BD6A76" w:rsidP="00BD6A76">
      <w:pPr>
        <w:rPr>
          <w:noProof/>
        </w:rPr>
      </w:pPr>
      <w:r w:rsidRPr="00F958EC">
        <w:rPr>
          <w:b/>
          <w:color w:val="FF0000"/>
          <w:sz w:val="24"/>
        </w:rPr>
        <w:lastRenderedPageBreak/>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7A6F3B95" w14:textId="77777777" w:rsidR="00BD6A76" w:rsidRPr="00F958EC" w:rsidRDefault="00BD6A76" w:rsidP="00BD6A76">
      <w:pPr>
        <w:rPr>
          <w:b/>
          <w:color w:val="FF0000"/>
          <w:sz w:val="24"/>
        </w:rPr>
      </w:pPr>
    </w:p>
    <w:p w14:paraId="56E56497" w14:textId="77777777" w:rsidR="00BD6A76" w:rsidRPr="00B60231" w:rsidRDefault="00BD6A76" w:rsidP="00BD6A76">
      <w:pPr>
        <w:pStyle w:val="Heading4"/>
      </w:pPr>
      <w:bookmarkStart w:id="98" w:name="_Toc20487579"/>
      <w:r w:rsidRPr="00B60231">
        <w:t>–</w:t>
      </w:r>
      <w:r w:rsidRPr="00B60231">
        <w:tab/>
      </w:r>
      <w:r w:rsidRPr="00B60231">
        <w:rPr>
          <w:i/>
          <w:noProof/>
        </w:rPr>
        <w:t>RRCConnectionRelease-NB</w:t>
      </w:r>
      <w:bookmarkEnd w:id="98"/>
    </w:p>
    <w:p w14:paraId="3950E313" w14:textId="77777777" w:rsidR="00BD6A76" w:rsidRPr="00B60231" w:rsidRDefault="00BD6A76" w:rsidP="00BD6A76">
      <w:pPr>
        <w:rPr>
          <w:noProof/>
        </w:rPr>
      </w:pPr>
      <w:r w:rsidRPr="00B60231">
        <w:t xml:space="preserve">The </w:t>
      </w:r>
      <w:r w:rsidRPr="00B60231">
        <w:rPr>
          <w:i/>
          <w:noProof/>
        </w:rPr>
        <w:t>RRCConnectionRelease-NB</w:t>
      </w:r>
      <w:r w:rsidRPr="00B60231">
        <w:rPr>
          <w:noProof/>
        </w:rPr>
        <w:t xml:space="preserve"> message is used to command the release of an RRC connection, or to complete an UP-EDT procedure.</w:t>
      </w:r>
    </w:p>
    <w:p w14:paraId="6F243128" w14:textId="77777777" w:rsidR="00BD6A76" w:rsidRPr="00B60231" w:rsidRDefault="00BD6A76" w:rsidP="00BD6A76">
      <w:pPr>
        <w:pStyle w:val="B1"/>
        <w:keepNext/>
        <w:keepLines/>
      </w:pPr>
      <w:r w:rsidRPr="00B60231">
        <w:t>Signalling radio bearer: SRB1 or SRB1bis</w:t>
      </w:r>
    </w:p>
    <w:p w14:paraId="5A7EC2E4" w14:textId="77777777" w:rsidR="00BD6A76" w:rsidRPr="00B60231" w:rsidRDefault="00BD6A76" w:rsidP="00BD6A76">
      <w:pPr>
        <w:pStyle w:val="B1"/>
        <w:keepNext/>
        <w:keepLines/>
      </w:pPr>
      <w:r w:rsidRPr="00B60231">
        <w:t>RLC-SAP: AM</w:t>
      </w:r>
    </w:p>
    <w:p w14:paraId="4C078C4E" w14:textId="77777777" w:rsidR="00BD6A76" w:rsidRPr="00B60231" w:rsidRDefault="00BD6A76" w:rsidP="00BD6A76">
      <w:pPr>
        <w:pStyle w:val="B1"/>
        <w:keepNext/>
        <w:keepLines/>
      </w:pPr>
      <w:r w:rsidRPr="00B60231">
        <w:t>Logical channel: DCCH</w:t>
      </w:r>
    </w:p>
    <w:p w14:paraId="589E6041" w14:textId="77777777" w:rsidR="00BD6A76" w:rsidRPr="00B60231" w:rsidRDefault="00BD6A76" w:rsidP="00BD6A76">
      <w:pPr>
        <w:pStyle w:val="B1"/>
        <w:keepNext/>
        <w:keepLines/>
      </w:pPr>
      <w:r w:rsidRPr="00B60231">
        <w:t>Direction: E</w:t>
      </w:r>
      <w:r w:rsidRPr="00B60231">
        <w:noBreakHyphen/>
        <w:t>UTRAN to UE</w:t>
      </w:r>
    </w:p>
    <w:p w14:paraId="4EDF883C" w14:textId="77777777" w:rsidR="00BD6A76" w:rsidRPr="00B60231" w:rsidRDefault="00BD6A76" w:rsidP="00BD6A76">
      <w:pPr>
        <w:pStyle w:val="TH"/>
        <w:rPr>
          <w:bCs/>
          <w:i/>
          <w:iCs/>
          <w:noProof/>
        </w:rPr>
      </w:pPr>
      <w:r w:rsidRPr="00B60231">
        <w:rPr>
          <w:bCs/>
          <w:i/>
          <w:iCs/>
          <w:noProof/>
        </w:rPr>
        <w:t xml:space="preserve">RRCConnectionRelease-NB </w:t>
      </w:r>
      <w:r w:rsidRPr="00B60231">
        <w:rPr>
          <w:bCs/>
          <w:iCs/>
          <w:noProof/>
        </w:rPr>
        <w:t>message</w:t>
      </w:r>
    </w:p>
    <w:p w14:paraId="707A51D7" w14:textId="77777777" w:rsidR="00BD6A76" w:rsidRPr="00B60231" w:rsidRDefault="00BD6A76" w:rsidP="00BD6A76">
      <w:pPr>
        <w:pStyle w:val="PL"/>
        <w:shd w:val="clear" w:color="auto" w:fill="E6E6E6"/>
      </w:pPr>
      <w:r w:rsidRPr="00B60231">
        <w:t>-- ASN1START</w:t>
      </w:r>
    </w:p>
    <w:p w14:paraId="1FA2A276" w14:textId="77777777" w:rsidR="00BD6A76" w:rsidRPr="00B60231" w:rsidRDefault="00BD6A76" w:rsidP="00BD6A76">
      <w:pPr>
        <w:pStyle w:val="PL"/>
        <w:shd w:val="clear" w:color="auto" w:fill="E6E6E6"/>
      </w:pPr>
    </w:p>
    <w:p w14:paraId="3D3F5E5C" w14:textId="77777777" w:rsidR="00BD6A76" w:rsidRPr="00B60231" w:rsidRDefault="00BD6A76" w:rsidP="00BD6A76">
      <w:pPr>
        <w:pStyle w:val="PL"/>
        <w:shd w:val="clear" w:color="auto" w:fill="E6E6E6"/>
      </w:pPr>
      <w:r w:rsidRPr="00B60231">
        <w:t>RRCConnectionRelease-NB ::=</w:t>
      </w:r>
      <w:r w:rsidRPr="00B60231">
        <w:tab/>
      </w:r>
      <w:r w:rsidRPr="00B60231">
        <w:tab/>
        <w:t>SEQUENCE {</w:t>
      </w:r>
    </w:p>
    <w:p w14:paraId="4313D2ED" w14:textId="77777777" w:rsidR="00BD6A76" w:rsidRPr="00B60231" w:rsidRDefault="00BD6A76" w:rsidP="00BD6A76">
      <w:pPr>
        <w:pStyle w:val="PL"/>
        <w:shd w:val="clear" w:color="auto" w:fill="E6E6E6"/>
        <w:rPr>
          <w:snapToGrid w:val="0"/>
        </w:rPr>
      </w:pPr>
      <w:r w:rsidRPr="00B60231">
        <w:rPr>
          <w:snapToGrid w:val="0"/>
        </w:rPr>
        <w:tab/>
        <w:t>rrc-TransactionIdentifier</w:t>
      </w:r>
      <w:r w:rsidRPr="00B60231">
        <w:rPr>
          <w:snapToGrid w:val="0"/>
        </w:rPr>
        <w:tab/>
      </w:r>
      <w:r w:rsidRPr="00B60231">
        <w:rPr>
          <w:snapToGrid w:val="0"/>
        </w:rPr>
        <w:tab/>
      </w:r>
      <w:r w:rsidRPr="00B60231">
        <w:rPr>
          <w:snapToGrid w:val="0"/>
        </w:rPr>
        <w:tab/>
        <w:t>RRC-TransactionIdentifier,</w:t>
      </w:r>
    </w:p>
    <w:p w14:paraId="6A8FB054" w14:textId="77777777" w:rsidR="00BD6A76" w:rsidRPr="00B60231" w:rsidRDefault="00BD6A76" w:rsidP="00BD6A76">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256C6560" w14:textId="77777777" w:rsidR="00BD6A76" w:rsidRPr="00B60231" w:rsidRDefault="00BD6A76" w:rsidP="00BD6A76">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14:paraId="4A79EC11" w14:textId="77777777" w:rsidR="00BD6A76" w:rsidRPr="00B60231" w:rsidRDefault="00BD6A76" w:rsidP="00BD6A76">
      <w:pPr>
        <w:pStyle w:val="PL"/>
        <w:shd w:val="clear" w:color="auto" w:fill="E6E6E6"/>
      </w:pPr>
      <w:r w:rsidRPr="00B60231">
        <w:tab/>
      </w:r>
      <w:r w:rsidRPr="00B60231">
        <w:tab/>
      </w:r>
      <w:r w:rsidRPr="00B60231">
        <w:tab/>
        <w:t>rrcConnectionRelease-r13</w:t>
      </w:r>
      <w:r w:rsidRPr="00B60231">
        <w:tab/>
      </w:r>
      <w:r w:rsidRPr="00B60231">
        <w:tab/>
      </w:r>
      <w:r w:rsidRPr="00B60231">
        <w:tab/>
        <w:t>RRCConnectionRelease-NB-r13-IEs,</w:t>
      </w:r>
    </w:p>
    <w:p w14:paraId="426219FF" w14:textId="77777777" w:rsidR="00BD6A76" w:rsidRPr="00B60231" w:rsidRDefault="00BD6A76" w:rsidP="00BD6A76">
      <w:pPr>
        <w:pStyle w:val="PL"/>
        <w:shd w:val="clear" w:color="auto" w:fill="E6E6E6"/>
      </w:pPr>
      <w:r w:rsidRPr="00B60231">
        <w:tab/>
      </w:r>
      <w:r w:rsidRPr="00B60231">
        <w:tab/>
      </w:r>
      <w:r w:rsidRPr="00B60231">
        <w:tab/>
        <w:t>spare1 NULL</w:t>
      </w:r>
    </w:p>
    <w:p w14:paraId="488C32F6" w14:textId="77777777" w:rsidR="00BD6A76" w:rsidRPr="00B60231" w:rsidRDefault="00BD6A76" w:rsidP="00BD6A76">
      <w:pPr>
        <w:pStyle w:val="PL"/>
        <w:shd w:val="clear" w:color="auto" w:fill="E6E6E6"/>
      </w:pPr>
      <w:r w:rsidRPr="00B60231">
        <w:tab/>
      </w:r>
      <w:r w:rsidRPr="00B60231">
        <w:tab/>
        <w:t>},</w:t>
      </w:r>
    </w:p>
    <w:p w14:paraId="458BF3B7" w14:textId="77777777" w:rsidR="00BD6A76" w:rsidRPr="00B60231" w:rsidRDefault="00BD6A76" w:rsidP="00BD6A76">
      <w:pPr>
        <w:pStyle w:val="PL"/>
        <w:shd w:val="clear" w:color="auto" w:fill="E6E6E6"/>
      </w:pPr>
      <w:r w:rsidRPr="00B60231">
        <w:tab/>
      </w:r>
      <w:r w:rsidRPr="00B60231">
        <w:tab/>
        <w:t>criticalExtensionsFuture</w:t>
      </w:r>
      <w:r w:rsidRPr="00B60231">
        <w:tab/>
      </w:r>
      <w:r w:rsidRPr="00B60231">
        <w:tab/>
      </w:r>
      <w:r w:rsidRPr="00B60231">
        <w:tab/>
        <w:t>SEQUENCE {}</w:t>
      </w:r>
    </w:p>
    <w:p w14:paraId="25117FFC" w14:textId="77777777" w:rsidR="00BD6A76" w:rsidRPr="00B60231" w:rsidRDefault="00BD6A76" w:rsidP="00BD6A76">
      <w:pPr>
        <w:pStyle w:val="PL"/>
        <w:shd w:val="clear" w:color="auto" w:fill="E6E6E6"/>
      </w:pPr>
      <w:r w:rsidRPr="00B60231">
        <w:tab/>
        <w:t>}</w:t>
      </w:r>
    </w:p>
    <w:p w14:paraId="2B67AB7C" w14:textId="77777777" w:rsidR="00BD6A76" w:rsidRPr="00B60231" w:rsidRDefault="00BD6A76" w:rsidP="00BD6A76">
      <w:pPr>
        <w:pStyle w:val="PL"/>
        <w:shd w:val="clear" w:color="auto" w:fill="E6E6E6"/>
      </w:pPr>
      <w:r w:rsidRPr="00B60231">
        <w:t>}</w:t>
      </w:r>
    </w:p>
    <w:p w14:paraId="432A6BB8" w14:textId="77777777" w:rsidR="00BD6A76" w:rsidRPr="00B60231" w:rsidRDefault="00BD6A76" w:rsidP="00BD6A76">
      <w:pPr>
        <w:pStyle w:val="PL"/>
        <w:shd w:val="clear" w:color="auto" w:fill="E6E6E6"/>
      </w:pPr>
    </w:p>
    <w:p w14:paraId="4D734A1C" w14:textId="77777777" w:rsidR="00BD6A76" w:rsidRPr="00B60231" w:rsidRDefault="00BD6A76" w:rsidP="00BD6A76">
      <w:pPr>
        <w:pStyle w:val="PL"/>
        <w:shd w:val="clear" w:color="auto" w:fill="E6E6E6"/>
      </w:pPr>
      <w:r w:rsidRPr="00B60231">
        <w:t>RRCConnectionRelease-NB-r13-IEs ::=</w:t>
      </w:r>
      <w:r w:rsidRPr="00B60231">
        <w:tab/>
        <w:t>SEQUENCE {</w:t>
      </w:r>
    </w:p>
    <w:p w14:paraId="5AEEECF6" w14:textId="77777777" w:rsidR="00BD6A76" w:rsidRPr="00B60231" w:rsidRDefault="00BD6A76" w:rsidP="00BD6A76">
      <w:pPr>
        <w:pStyle w:val="PL"/>
        <w:shd w:val="clear" w:color="auto" w:fill="E6E6E6"/>
        <w:rPr>
          <w:snapToGrid w:val="0"/>
        </w:rPr>
      </w:pPr>
      <w:r w:rsidRPr="00B60231">
        <w:rPr>
          <w:snapToGrid w:val="0"/>
        </w:rPr>
        <w:tab/>
        <w:t>releaseCause-r13</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ReleaseCause-NB-r13,</w:t>
      </w:r>
    </w:p>
    <w:p w14:paraId="1B057C93" w14:textId="77777777" w:rsidR="00BD6A76" w:rsidRPr="00B60231" w:rsidRDefault="00BD6A76" w:rsidP="00BD6A76">
      <w:pPr>
        <w:pStyle w:val="PL"/>
        <w:shd w:val="clear" w:color="auto" w:fill="E6E6E6"/>
        <w:rPr>
          <w:snapToGrid w:val="0"/>
        </w:rPr>
      </w:pP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r>
      <w:r w:rsidRPr="00B60231">
        <w:t>OPTIONAL,</w:t>
      </w:r>
      <w:r w:rsidRPr="00B60231">
        <w:tab/>
        <w:t>-- Need OR</w:t>
      </w:r>
    </w:p>
    <w:p w14:paraId="3C88D9C3" w14:textId="77777777" w:rsidR="00BD6A76" w:rsidRPr="00B60231" w:rsidRDefault="00BD6A76" w:rsidP="00BD6A76">
      <w:pPr>
        <w:pStyle w:val="PL"/>
        <w:shd w:val="clear" w:color="auto" w:fill="E6E6E6"/>
      </w:pPr>
      <w:r w:rsidRPr="00B60231">
        <w:tab/>
        <w:t>extendedWaitTime-r13</w:t>
      </w:r>
      <w:r w:rsidRPr="00B60231">
        <w:tab/>
      </w:r>
      <w:r w:rsidRPr="00B60231">
        <w:tab/>
      </w:r>
      <w:r w:rsidRPr="00B60231">
        <w:tab/>
      </w:r>
      <w:r w:rsidRPr="00B60231">
        <w:tab/>
        <w:t>INTEGER (1..1800)</w:t>
      </w:r>
      <w:r w:rsidRPr="00B60231">
        <w:tab/>
      </w:r>
      <w:r w:rsidRPr="00B60231">
        <w:tab/>
      </w:r>
      <w:r w:rsidRPr="00B60231">
        <w:tab/>
      </w:r>
      <w:r w:rsidRPr="00B60231">
        <w:tab/>
        <w:t>OPTIONAL,</w:t>
      </w:r>
      <w:r w:rsidRPr="00B60231">
        <w:tab/>
        <w:t>-- Need ON</w:t>
      </w:r>
    </w:p>
    <w:p w14:paraId="6916D6D1" w14:textId="77777777" w:rsidR="00BD6A76" w:rsidRPr="00B60231" w:rsidRDefault="00BD6A76" w:rsidP="00BD6A76">
      <w:pPr>
        <w:pStyle w:val="PL"/>
        <w:shd w:val="clear" w:color="auto" w:fill="E6E6E6"/>
      </w:pPr>
      <w:r w:rsidRPr="00B60231">
        <w:tab/>
        <w:t>redirectedCarrierInfo-r13</w:t>
      </w:r>
      <w:r w:rsidRPr="00B60231">
        <w:tab/>
      </w:r>
      <w:r w:rsidRPr="00B60231">
        <w:tab/>
      </w:r>
      <w:r w:rsidRPr="00B60231">
        <w:tab/>
        <w:t>RedirectedCarrierInfo-NB-r13</w:t>
      </w:r>
      <w:r w:rsidRPr="00B60231">
        <w:tab/>
        <w:t>OPTIONAL,</w:t>
      </w:r>
      <w:r w:rsidRPr="00B60231">
        <w:tab/>
        <w:t>-- Need ON</w:t>
      </w:r>
    </w:p>
    <w:p w14:paraId="2C3C0CFC" w14:textId="77777777" w:rsidR="00BD6A76" w:rsidRPr="00B60231" w:rsidRDefault="00BD6A76" w:rsidP="00BD6A76">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16CAD918"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RRCConnectionRelease-NB-v1430-IEs</w:t>
      </w:r>
      <w:r w:rsidRPr="00B60231">
        <w:tab/>
      </w:r>
      <w:r w:rsidRPr="00B60231">
        <w:tab/>
        <w:t>OPTIONAL</w:t>
      </w:r>
    </w:p>
    <w:p w14:paraId="7EF7345F" w14:textId="77777777" w:rsidR="00BD6A76" w:rsidRPr="00B60231" w:rsidRDefault="00BD6A76" w:rsidP="00BD6A76">
      <w:pPr>
        <w:pStyle w:val="PL"/>
        <w:shd w:val="clear" w:color="auto" w:fill="E6E6E6"/>
      </w:pPr>
      <w:r w:rsidRPr="00B60231">
        <w:t>}</w:t>
      </w:r>
    </w:p>
    <w:p w14:paraId="6CA12BBA" w14:textId="77777777" w:rsidR="00BD6A76" w:rsidRPr="00B60231" w:rsidRDefault="00BD6A76" w:rsidP="00BD6A76">
      <w:pPr>
        <w:pStyle w:val="PL"/>
        <w:shd w:val="clear" w:color="auto" w:fill="E6E6E6"/>
      </w:pPr>
    </w:p>
    <w:p w14:paraId="7E176B4A" w14:textId="77777777" w:rsidR="00BD6A76" w:rsidRPr="00B60231" w:rsidRDefault="00BD6A76" w:rsidP="00BD6A76">
      <w:pPr>
        <w:pStyle w:val="PL"/>
        <w:shd w:val="clear" w:color="auto" w:fill="E6E6E6"/>
      </w:pPr>
      <w:r w:rsidRPr="00B60231">
        <w:t>RRCConnectionRelease-NB-v1430-IEs ::=</w:t>
      </w:r>
      <w:r w:rsidRPr="00B60231">
        <w:tab/>
        <w:t>SEQUENCE {</w:t>
      </w:r>
    </w:p>
    <w:p w14:paraId="637BE54D" w14:textId="77777777" w:rsidR="00BD6A76" w:rsidRPr="00B60231" w:rsidRDefault="00BD6A76" w:rsidP="00BD6A76">
      <w:pPr>
        <w:pStyle w:val="PL"/>
        <w:shd w:val="clear" w:color="auto" w:fill="E6E6E6"/>
      </w:pPr>
      <w:r w:rsidRPr="00B60231">
        <w:tab/>
        <w:t>redirectedCarrierInfo-v1430</w:t>
      </w:r>
      <w:r w:rsidRPr="00B60231">
        <w:tab/>
      </w:r>
      <w:r w:rsidRPr="00B60231">
        <w:tab/>
      </w:r>
      <w:r w:rsidRPr="00B60231">
        <w:tab/>
        <w:t>RedirectedCarrierInfo-NB-v1430</w:t>
      </w:r>
      <w:r w:rsidRPr="00B60231">
        <w:tab/>
        <w:t>OPTIONAL,</w:t>
      </w:r>
      <w:r w:rsidRPr="00B60231">
        <w:tab/>
        <w:t>-- Cond Redirection</w:t>
      </w:r>
    </w:p>
    <w:p w14:paraId="231898B6" w14:textId="77777777" w:rsidR="00BD6A76" w:rsidRPr="00B60231" w:rsidRDefault="00BD6A76" w:rsidP="00BD6A76">
      <w:pPr>
        <w:pStyle w:val="PL"/>
        <w:shd w:val="clear" w:color="auto" w:fill="E6E6E6"/>
      </w:pPr>
      <w:r w:rsidRPr="00B60231">
        <w:tab/>
        <w:t>extendedWaitTime-CPdata-r14</w:t>
      </w:r>
      <w:r w:rsidRPr="00B60231">
        <w:tab/>
      </w:r>
      <w:r w:rsidRPr="00B60231">
        <w:tab/>
        <w:t>INTEGER (1..1800)</w:t>
      </w:r>
      <w:r w:rsidRPr="00B60231">
        <w:tab/>
        <w:t>OPTIONAL,</w:t>
      </w:r>
      <w:r w:rsidRPr="00B60231">
        <w:tab/>
        <w:t>-- Cond NoExtendedWaitTime</w:t>
      </w:r>
    </w:p>
    <w:p w14:paraId="01A73A83"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RRCConnectionRelease-NB-v1530-IEs</w:t>
      </w:r>
      <w:r w:rsidRPr="00B60231">
        <w:tab/>
        <w:t>OPTIONAL</w:t>
      </w:r>
    </w:p>
    <w:p w14:paraId="077C7681" w14:textId="77777777" w:rsidR="00BD6A76" w:rsidRPr="00B60231" w:rsidRDefault="00BD6A76" w:rsidP="00BD6A76">
      <w:pPr>
        <w:pStyle w:val="PL"/>
        <w:shd w:val="clear" w:color="auto" w:fill="E6E6E6"/>
      </w:pPr>
      <w:r w:rsidRPr="00B60231">
        <w:t>}</w:t>
      </w:r>
    </w:p>
    <w:p w14:paraId="4CDAEE35" w14:textId="77777777" w:rsidR="00BD6A76" w:rsidRPr="00B60231" w:rsidRDefault="00BD6A76" w:rsidP="00BD6A76">
      <w:pPr>
        <w:pStyle w:val="PL"/>
        <w:shd w:val="clear" w:color="auto" w:fill="E6E6E6"/>
      </w:pPr>
    </w:p>
    <w:p w14:paraId="05F14734" w14:textId="77777777" w:rsidR="00BD6A76" w:rsidRPr="00B60231" w:rsidRDefault="00BD6A76" w:rsidP="00BD6A76">
      <w:pPr>
        <w:pStyle w:val="PL"/>
        <w:shd w:val="clear" w:color="auto" w:fill="E6E6E6"/>
      </w:pPr>
      <w:r w:rsidRPr="00B60231">
        <w:t>RRCConnectionRelease-NB-v1530-IEs ::=</w:t>
      </w:r>
      <w:r w:rsidRPr="00B60231">
        <w:tab/>
        <w:t>SEQUENCE {</w:t>
      </w:r>
    </w:p>
    <w:p w14:paraId="14454CE4" w14:textId="77777777" w:rsidR="00BD6A76" w:rsidRPr="00B60231" w:rsidRDefault="00BD6A76" w:rsidP="00BD6A76">
      <w:pPr>
        <w:pStyle w:val="PL"/>
        <w:shd w:val="clear" w:color="auto" w:fill="E6E6E6"/>
      </w:pPr>
      <w:r w:rsidRPr="00B60231">
        <w:tab/>
        <w:t>drb-ContinueROHC-r15</w:t>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UP-EDT</w:t>
      </w:r>
    </w:p>
    <w:p w14:paraId="41A386BE" w14:textId="77FFA4FA" w:rsidR="00BD6A76" w:rsidRPr="00B60231" w:rsidRDefault="00BD6A76" w:rsidP="00BD6A76">
      <w:pPr>
        <w:pStyle w:val="PL"/>
        <w:shd w:val="clear" w:color="auto" w:fill="E6E6E6"/>
      </w:pPr>
      <w:r w:rsidRPr="00B60231">
        <w:tab/>
        <w:t>nextHopChainingCount-r15</w:t>
      </w:r>
      <w:r w:rsidRPr="00B60231">
        <w:tab/>
      </w:r>
      <w:r w:rsidRPr="00B60231">
        <w:tab/>
      </w:r>
      <w:r w:rsidRPr="00B60231">
        <w:tab/>
      </w:r>
      <w:r w:rsidRPr="00B60231">
        <w:tab/>
        <w:t>NextHopChainingCount</w:t>
      </w:r>
      <w:r w:rsidRPr="00B60231">
        <w:tab/>
      </w:r>
      <w:r w:rsidRPr="00B60231">
        <w:tab/>
        <w:t>OPTIONAL,</w:t>
      </w:r>
      <w:r w:rsidRPr="00B60231">
        <w:tab/>
        <w:t xml:space="preserve">-- Cond </w:t>
      </w:r>
      <w:del w:id="99" w:author="Author">
        <w:r w:rsidRPr="00B60231" w:rsidDel="00BD6A76">
          <w:delText>UP-EDT</w:delText>
        </w:r>
      </w:del>
      <w:ins w:id="100" w:author="Author">
        <w:r>
          <w:t>EarlySecurityReactivation</w:t>
        </w:r>
      </w:ins>
    </w:p>
    <w:p w14:paraId="3974FE8A"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RRCConnectionRelease-NB-v1550-IEs</w:t>
      </w:r>
      <w:r w:rsidRPr="00B60231">
        <w:tab/>
        <w:t>OPTIONAL</w:t>
      </w:r>
    </w:p>
    <w:p w14:paraId="5855D3F7" w14:textId="77777777" w:rsidR="00BD6A76" w:rsidRPr="00B60231" w:rsidRDefault="00BD6A76" w:rsidP="00BD6A76">
      <w:pPr>
        <w:pStyle w:val="PL"/>
        <w:shd w:val="clear" w:color="auto" w:fill="E6E6E6"/>
      </w:pPr>
      <w:r w:rsidRPr="00B60231">
        <w:t>}</w:t>
      </w:r>
    </w:p>
    <w:p w14:paraId="6FB190C8" w14:textId="77777777" w:rsidR="00BD6A76" w:rsidRPr="00B60231" w:rsidRDefault="00BD6A76" w:rsidP="00BD6A76">
      <w:pPr>
        <w:pStyle w:val="PL"/>
        <w:shd w:val="clear" w:color="auto" w:fill="E6E6E6"/>
      </w:pPr>
    </w:p>
    <w:p w14:paraId="0A0C31A2" w14:textId="77777777" w:rsidR="00BD6A76" w:rsidRPr="00B60231" w:rsidRDefault="00BD6A76" w:rsidP="00BD6A76">
      <w:pPr>
        <w:pStyle w:val="PL"/>
        <w:shd w:val="clear" w:color="auto" w:fill="E6E6E6"/>
      </w:pPr>
      <w:r w:rsidRPr="00B60231">
        <w:t>RRCConnectionRelease-NB-v1550-IEs ::=</w:t>
      </w:r>
      <w:r w:rsidRPr="00B60231">
        <w:tab/>
        <w:t>SEQUENCE {</w:t>
      </w:r>
    </w:p>
    <w:p w14:paraId="10D8D9C3" w14:textId="77777777" w:rsidR="00BD6A76" w:rsidRPr="00B60231" w:rsidRDefault="00BD6A76" w:rsidP="00BD6A76">
      <w:pPr>
        <w:pStyle w:val="PL"/>
        <w:shd w:val="clear" w:color="auto" w:fill="E6E6E6"/>
      </w:pPr>
      <w:r w:rsidRPr="00B60231">
        <w:tab/>
        <w:t>redirectedCarrierInfo-v1550</w:t>
      </w:r>
      <w:r w:rsidRPr="00B60231">
        <w:tab/>
      </w:r>
      <w:r w:rsidRPr="00B60231">
        <w:tab/>
      </w:r>
      <w:r w:rsidRPr="00B60231">
        <w:tab/>
        <w:t>RedirectedCarrierInfo-NB-v1550</w:t>
      </w:r>
      <w:r w:rsidRPr="00B60231">
        <w:tab/>
        <w:t>OPTIONAL,</w:t>
      </w:r>
      <w:r w:rsidRPr="00B60231">
        <w:tab/>
        <w:t>-- Cond Redirection-TDD</w:t>
      </w:r>
    </w:p>
    <w:p w14:paraId="6A26D35F"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t>OPTIONAL</w:t>
      </w:r>
    </w:p>
    <w:p w14:paraId="6E87D2ED" w14:textId="77777777" w:rsidR="00BD6A76" w:rsidRPr="00B60231" w:rsidRDefault="00BD6A76" w:rsidP="00BD6A76">
      <w:pPr>
        <w:pStyle w:val="PL"/>
        <w:shd w:val="clear" w:color="auto" w:fill="E6E6E6"/>
      </w:pPr>
      <w:r w:rsidRPr="00B60231">
        <w:t>}</w:t>
      </w:r>
    </w:p>
    <w:p w14:paraId="6BB3D21E" w14:textId="77777777" w:rsidR="00BD6A76" w:rsidRPr="00B60231" w:rsidRDefault="00BD6A76" w:rsidP="00BD6A76">
      <w:pPr>
        <w:pStyle w:val="PL"/>
        <w:shd w:val="clear" w:color="auto" w:fill="E6E6E6"/>
      </w:pPr>
    </w:p>
    <w:p w14:paraId="6C90CB32" w14:textId="77777777" w:rsidR="00BD6A76" w:rsidRPr="00B60231" w:rsidRDefault="00BD6A76" w:rsidP="00BD6A76">
      <w:pPr>
        <w:pStyle w:val="PL"/>
        <w:shd w:val="clear" w:color="auto" w:fill="E6E6E6"/>
        <w:rPr>
          <w:snapToGrid w:val="0"/>
        </w:rPr>
      </w:pPr>
      <w:r w:rsidRPr="00B60231">
        <w:t>ReleaseCause-NB-r13 ::=</w:t>
      </w:r>
      <w:r w:rsidRPr="00B60231">
        <w:tab/>
      </w:r>
      <w:r w:rsidRPr="00B60231">
        <w:tab/>
      </w:r>
      <w:r w:rsidRPr="00B60231">
        <w:tab/>
      </w:r>
      <w:r w:rsidRPr="00B60231">
        <w:tab/>
      </w:r>
      <w:r w:rsidRPr="00B60231">
        <w:tab/>
      </w:r>
      <w:r w:rsidRPr="00B60231">
        <w:rPr>
          <w:snapToGrid w:val="0"/>
        </w:rPr>
        <w:t>ENUMERATED {loadBalancingTAUrequired, other,</w:t>
      </w:r>
    </w:p>
    <w:p w14:paraId="09D03893" w14:textId="77777777" w:rsidR="00BD6A76" w:rsidRPr="00B60231" w:rsidRDefault="00BD6A76" w:rsidP="00BD6A76">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rrc-Suspend, spare1}</w:t>
      </w:r>
    </w:p>
    <w:p w14:paraId="1417192D" w14:textId="77777777" w:rsidR="00BD6A76" w:rsidRPr="00B60231" w:rsidRDefault="00BD6A76" w:rsidP="00BD6A76">
      <w:pPr>
        <w:pStyle w:val="PL"/>
        <w:shd w:val="clear" w:color="auto" w:fill="E6E6E6"/>
      </w:pPr>
      <w:r w:rsidRPr="00B60231">
        <w:t>RedirectedCarrierInfo-NB-r13::=</w:t>
      </w:r>
      <w:r w:rsidRPr="00B60231">
        <w:tab/>
      </w:r>
      <w:r w:rsidRPr="00B60231">
        <w:tab/>
      </w:r>
      <w:r w:rsidRPr="00B60231">
        <w:tab/>
        <w:t>CarrierFreq-NB-r13</w:t>
      </w:r>
    </w:p>
    <w:p w14:paraId="552D888C" w14:textId="77777777" w:rsidR="00BD6A76" w:rsidRPr="00B60231" w:rsidRDefault="00BD6A76" w:rsidP="00BD6A76">
      <w:pPr>
        <w:pStyle w:val="PL"/>
        <w:shd w:val="clear" w:color="auto" w:fill="E6E6E6"/>
      </w:pPr>
    </w:p>
    <w:p w14:paraId="4EDC3B59" w14:textId="77777777" w:rsidR="00BD6A76" w:rsidRPr="00B60231" w:rsidRDefault="00BD6A76" w:rsidP="00BD6A76">
      <w:pPr>
        <w:pStyle w:val="PL"/>
        <w:shd w:val="clear" w:color="auto" w:fill="E6E6E6"/>
      </w:pPr>
      <w:r w:rsidRPr="00B60231">
        <w:t>RedirectedCarrierInfo-NB-v1430</w:t>
      </w:r>
      <w:r w:rsidRPr="00B60231">
        <w:tab/>
        <w:t>::=</w:t>
      </w:r>
      <w:r w:rsidRPr="00B60231">
        <w:tab/>
      </w:r>
      <w:r w:rsidRPr="00B60231">
        <w:tab/>
        <w:t>SEQUENCE {</w:t>
      </w:r>
    </w:p>
    <w:p w14:paraId="71DDB306" w14:textId="77777777" w:rsidR="00BD6A76" w:rsidRPr="00B60231" w:rsidRDefault="00BD6A76" w:rsidP="00BD6A76">
      <w:pPr>
        <w:pStyle w:val="PL"/>
        <w:shd w:val="clear" w:color="auto" w:fill="E6E6E6"/>
      </w:pPr>
      <w:r w:rsidRPr="00B60231">
        <w:tab/>
        <w:t>redirectedCarrierOffsetDedicated-r14</w:t>
      </w:r>
      <w:r w:rsidRPr="00B60231">
        <w:tab/>
        <w:t>ENUMERATED{</w:t>
      </w:r>
    </w:p>
    <w:p w14:paraId="6129EA62" w14:textId="77777777" w:rsidR="00BD6A76" w:rsidRPr="00B60231" w:rsidRDefault="00BD6A76" w:rsidP="00BD6A76">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dB1, dB2, dB3, dB4, dB5, dB6, dB8, dB10,</w:t>
      </w:r>
    </w:p>
    <w:p w14:paraId="20119F86" w14:textId="77777777" w:rsidR="00BD6A76" w:rsidRPr="00B60231" w:rsidRDefault="00BD6A76" w:rsidP="00BD6A76">
      <w:pPr>
        <w:pStyle w:val="PL"/>
        <w:shd w:val="clear" w:color="auto" w:fill="E6E6E6"/>
        <w:rPr>
          <w:snapToGrid w:val="0"/>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dB12, dB14, dB16, dB18, dB20, dB22, dB24, dB26},</w:t>
      </w:r>
    </w:p>
    <w:p w14:paraId="5F219D10" w14:textId="77777777" w:rsidR="00BD6A76" w:rsidRPr="00740A9E" w:rsidRDefault="00BD6A76" w:rsidP="00BD6A76">
      <w:pPr>
        <w:pStyle w:val="PL"/>
        <w:shd w:val="clear" w:color="auto" w:fill="E6E6E6"/>
        <w:rPr>
          <w:lang w:val="sv-SE"/>
        </w:rPr>
      </w:pPr>
      <w:r w:rsidRPr="00B60231">
        <w:tab/>
      </w:r>
      <w:r w:rsidRPr="00740A9E">
        <w:rPr>
          <w:lang w:val="sv-SE"/>
        </w:rPr>
        <w:t>t322-r14</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ENUMERATED{</w:t>
      </w:r>
    </w:p>
    <w:p w14:paraId="2793504C" w14:textId="77777777" w:rsidR="00BD6A76" w:rsidRPr="00740A9E" w:rsidRDefault="00BD6A76" w:rsidP="00BD6A76">
      <w:pPr>
        <w:pStyle w:val="PL"/>
        <w:shd w:val="clear" w:color="auto" w:fill="E6E6E6"/>
        <w:rPr>
          <w:lang w:val="sv-SE"/>
        </w:rPr>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min5, min10, min20, min30, min60, min120, min180,</w:t>
      </w:r>
    </w:p>
    <w:p w14:paraId="597C3326" w14:textId="77777777" w:rsidR="00BD6A76" w:rsidRPr="00B60231" w:rsidRDefault="00BD6A76" w:rsidP="00BD6A76">
      <w:pPr>
        <w:pStyle w:val="PL"/>
        <w:shd w:val="clear" w:color="auto" w:fill="E6E6E6"/>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B60231">
        <w:rPr>
          <w:snapToGrid w:val="0"/>
        </w:rPr>
        <w:t>spare1</w:t>
      </w:r>
      <w:r w:rsidRPr="00B60231">
        <w:t>}</w:t>
      </w:r>
    </w:p>
    <w:p w14:paraId="0CC313D9" w14:textId="77777777" w:rsidR="00BD6A76" w:rsidRPr="00B60231" w:rsidRDefault="00BD6A76" w:rsidP="00BD6A76">
      <w:pPr>
        <w:pStyle w:val="PL"/>
        <w:shd w:val="clear" w:color="auto" w:fill="E6E6E6"/>
      </w:pPr>
      <w:r w:rsidRPr="00B60231">
        <w:t>}</w:t>
      </w:r>
    </w:p>
    <w:p w14:paraId="32DD138C" w14:textId="77777777" w:rsidR="00BD6A76" w:rsidRPr="00B60231" w:rsidRDefault="00BD6A76" w:rsidP="00BD6A76">
      <w:pPr>
        <w:pStyle w:val="PL"/>
        <w:shd w:val="clear" w:color="auto" w:fill="E6E6E6"/>
      </w:pPr>
    </w:p>
    <w:p w14:paraId="66439FAC" w14:textId="77777777" w:rsidR="00BD6A76" w:rsidRPr="00B60231" w:rsidRDefault="00BD6A76" w:rsidP="00BD6A76">
      <w:pPr>
        <w:pStyle w:val="PL"/>
        <w:shd w:val="clear" w:color="auto" w:fill="E6E6E6"/>
      </w:pPr>
      <w:r w:rsidRPr="00B60231">
        <w:t>RedirectedCarrierInfo-NB-v1550::=</w:t>
      </w:r>
      <w:r w:rsidRPr="00B60231">
        <w:tab/>
      </w:r>
      <w:r w:rsidRPr="00B60231">
        <w:tab/>
        <w:t>CarrierFreq-NB-v1550</w:t>
      </w:r>
    </w:p>
    <w:p w14:paraId="4B518411" w14:textId="77777777" w:rsidR="00BD6A76" w:rsidRPr="00B60231" w:rsidRDefault="00BD6A76" w:rsidP="00BD6A76">
      <w:pPr>
        <w:pStyle w:val="PL"/>
        <w:shd w:val="clear" w:color="auto" w:fill="E6E6E6"/>
      </w:pPr>
    </w:p>
    <w:p w14:paraId="11446050" w14:textId="77777777" w:rsidR="00BD6A76" w:rsidRPr="00B60231" w:rsidRDefault="00BD6A76" w:rsidP="00BD6A76">
      <w:pPr>
        <w:pStyle w:val="PL"/>
        <w:shd w:val="clear" w:color="auto" w:fill="E6E6E6"/>
      </w:pPr>
      <w:r w:rsidRPr="00B60231">
        <w:t>-- ASN1STOP</w:t>
      </w:r>
    </w:p>
    <w:p w14:paraId="072F9244" w14:textId="77777777" w:rsidR="00BD6A76" w:rsidRPr="00B60231" w:rsidRDefault="00BD6A76" w:rsidP="00BD6A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6A76" w:rsidRPr="00B60231" w14:paraId="092C6EB7" w14:textId="77777777" w:rsidTr="00A16604">
        <w:trPr>
          <w:cantSplit/>
          <w:tblHeader/>
        </w:trPr>
        <w:tc>
          <w:tcPr>
            <w:tcW w:w="9639" w:type="dxa"/>
          </w:tcPr>
          <w:p w14:paraId="470AECD4" w14:textId="77777777" w:rsidR="00BD6A76" w:rsidRPr="00B60231" w:rsidRDefault="00BD6A76" w:rsidP="00A16604">
            <w:pPr>
              <w:pStyle w:val="TAH"/>
              <w:rPr>
                <w:lang w:eastAsia="en-GB"/>
              </w:rPr>
            </w:pPr>
            <w:r w:rsidRPr="00B60231">
              <w:rPr>
                <w:i/>
                <w:noProof/>
                <w:lang w:eastAsia="en-GB"/>
              </w:rPr>
              <w:t>RRCConnectionRelease-NB</w:t>
            </w:r>
            <w:r w:rsidRPr="00B60231">
              <w:rPr>
                <w:iCs/>
                <w:noProof/>
                <w:lang w:eastAsia="en-GB"/>
              </w:rPr>
              <w:t xml:space="preserve"> field descriptions</w:t>
            </w:r>
          </w:p>
        </w:tc>
      </w:tr>
      <w:tr w:rsidR="00BD6A76" w:rsidRPr="00B60231" w14:paraId="3B861F9C" w14:textId="77777777" w:rsidTr="00A16604">
        <w:trPr>
          <w:cantSplit/>
          <w:trHeight w:val="59"/>
        </w:trPr>
        <w:tc>
          <w:tcPr>
            <w:tcW w:w="9639" w:type="dxa"/>
            <w:tcBorders>
              <w:top w:val="single" w:sz="4" w:space="0" w:color="808080"/>
            </w:tcBorders>
          </w:tcPr>
          <w:p w14:paraId="08A012F6" w14:textId="77777777" w:rsidR="00BD6A76" w:rsidRPr="00B60231" w:rsidRDefault="00BD6A76" w:rsidP="00A16604">
            <w:pPr>
              <w:pStyle w:val="TAL"/>
              <w:rPr>
                <w:b/>
                <w:i/>
                <w:noProof/>
              </w:rPr>
            </w:pPr>
            <w:r w:rsidRPr="00B60231">
              <w:rPr>
                <w:b/>
                <w:i/>
                <w:noProof/>
                <w:lang w:eastAsia="ko-KR"/>
              </w:rPr>
              <w:t>drb</w:t>
            </w:r>
            <w:r w:rsidRPr="00B60231">
              <w:rPr>
                <w:b/>
                <w:i/>
                <w:noProof/>
              </w:rPr>
              <w:t>-ContinueROHC</w:t>
            </w:r>
          </w:p>
          <w:p w14:paraId="00042EDA" w14:textId="77777777" w:rsidR="00BD6A76" w:rsidRPr="00B60231" w:rsidRDefault="00BD6A76" w:rsidP="00A16604">
            <w:pPr>
              <w:pStyle w:val="TAL"/>
              <w:rPr>
                <w:b/>
                <w:bCs/>
                <w:i/>
                <w:noProof/>
                <w:lang w:eastAsia="en-GB"/>
              </w:rPr>
            </w:pPr>
            <w:r w:rsidRPr="00B60231">
              <w:rPr>
                <w:iCs/>
                <w:lang w:eastAsia="ja-JP"/>
              </w:rPr>
              <w:t xml:space="preserve">This field </w:t>
            </w:r>
            <w:r w:rsidRPr="00B60231">
              <w:rPr>
                <w:rFonts w:cs="Arial"/>
                <w:szCs w:val="18"/>
                <w:lang w:eastAsia="ko-KR"/>
              </w:rPr>
              <w:t>i</w:t>
            </w:r>
            <w:r w:rsidRPr="00B60231">
              <w:rPr>
                <w:rFonts w:cs="Arial"/>
                <w:szCs w:val="18"/>
                <w:lang w:eastAsia="ja-JP"/>
              </w:rPr>
              <w:t xml:space="preserve">ndicates whether </w:t>
            </w:r>
            <w:r w:rsidRPr="00B60231">
              <w:rPr>
                <w:rFonts w:cs="Arial"/>
                <w:szCs w:val="18"/>
                <w:lang w:eastAsia="ko-KR"/>
              </w:rPr>
              <w:t xml:space="preserve">to continue or reset the </w:t>
            </w:r>
            <w:r w:rsidRPr="00B60231">
              <w:rPr>
                <w:rFonts w:cs="Arial"/>
                <w:szCs w:val="18"/>
                <w:lang w:eastAsia="ja-JP"/>
              </w:rPr>
              <w:t xml:space="preserve">header compression protocol context for </w:t>
            </w:r>
            <w:r w:rsidRPr="00B60231">
              <w:rPr>
                <w:rFonts w:cs="Arial"/>
                <w:szCs w:val="18"/>
                <w:lang w:eastAsia="ko-KR"/>
              </w:rPr>
              <w:t xml:space="preserve">the </w:t>
            </w:r>
            <w:r w:rsidRPr="00B60231">
              <w:rPr>
                <w:rFonts w:cs="Arial"/>
                <w:szCs w:val="18"/>
                <w:lang w:eastAsia="ja-JP"/>
              </w:rPr>
              <w:t xml:space="preserve">DRBs configured with </w:t>
            </w:r>
            <w:r w:rsidRPr="00B60231">
              <w:rPr>
                <w:rFonts w:cs="Arial"/>
                <w:szCs w:val="18"/>
                <w:lang w:eastAsia="ko-KR"/>
              </w:rPr>
              <w:t xml:space="preserve">the </w:t>
            </w:r>
            <w:r w:rsidRPr="00B60231">
              <w:rPr>
                <w:rFonts w:cs="Arial"/>
                <w:szCs w:val="18"/>
                <w:lang w:eastAsia="ja-JP"/>
              </w:rPr>
              <w:t>header</w:t>
            </w:r>
            <w:r w:rsidRPr="00B60231">
              <w:rPr>
                <w:rFonts w:cs="Arial"/>
                <w:szCs w:val="18"/>
                <w:lang w:eastAsia="ko-KR"/>
              </w:rPr>
              <w:t xml:space="preserve"> compression protocol</w:t>
            </w:r>
            <w:r w:rsidRPr="00B60231">
              <w:rPr>
                <w:iCs/>
                <w:lang w:eastAsia="ko-KR"/>
              </w:rPr>
              <w:t xml:space="preserve">. Presence of the field indicates that the header compression protocol </w:t>
            </w:r>
            <w:r w:rsidRPr="00B60231">
              <w:rPr>
                <w:rFonts w:cs="Arial"/>
                <w:szCs w:val="18"/>
                <w:lang w:eastAsia="ja-JP"/>
              </w:rPr>
              <w:t xml:space="preserve">context </w:t>
            </w:r>
            <w:r w:rsidRPr="00B60231">
              <w:rPr>
                <w:iCs/>
                <w:lang w:eastAsia="ko-KR"/>
              </w:rPr>
              <w:t xml:space="preserve">continues when UE initiates UP-EDT in the same cell, while absence indicates that the header compression protocol </w:t>
            </w:r>
            <w:r w:rsidRPr="00B60231">
              <w:rPr>
                <w:rFonts w:cs="Arial"/>
                <w:szCs w:val="18"/>
                <w:lang w:eastAsia="ja-JP"/>
              </w:rPr>
              <w:t>context is reset</w:t>
            </w:r>
            <w:r w:rsidRPr="00B60231">
              <w:rPr>
                <w:iCs/>
                <w:lang w:eastAsia="ko-KR"/>
              </w:rPr>
              <w:t xml:space="preserve">. </w:t>
            </w:r>
          </w:p>
        </w:tc>
      </w:tr>
      <w:tr w:rsidR="00BD6A76" w:rsidRPr="00B60231" w14:paraId="3D4F88A3" w14:textId="77777777" w:rsidTr="00A16604">
        <w:trPr>
          <w:cantSplit/>
        </w:trPr>
        <w:tc>
          <w:tcPr>
            <w:tcW w:w="9639" w:type="dxa"/>
            <w:tcBorders>
              <w:top w:val="single" w:sz="4" w:space="0" w:color="808080"/>
              <w:left w:val="single" w:sz="4" w:space="0" w:color="808080"/>
              <w:bottom w:val="single" w:sz="4" w:space="0" w:color="808080"/>
              <w:right w:val="single" w:sz="4" w:space="0" w:color="808080"/>
            </w:tcBorders>
          </w:tcPr>
          <w:p w14:paraId="23778947" w14:textId="77777777" w:rsidR="00BD6A76" w:rsidRPr="00B60231" w:rsidRDefault="00BD6A76" w:rsidP="00A16604">
            <w:pPr>
              <w:pStyle w:val="TAL"/>
              <w:rPr>
                <w:b/>
                <w:bCs/>
                <w:i/>
                <w:noProof/>
                <w:lang w:eastAsia="en-GB"/>
              </w:rPr>
            </w:pPr>
            <w:r w:rsidRPr="00B60231">
              <w:rPr>
                <w:b/>
                <w:bCs/>
                <w:i/>
                <w:noProof/>
                <w:lang w:eastAsia="en-GB"/>
              </w:rPr>
              <w:t>extendedWaitTime</w:t>
            </w:r>
          </w:p>
          <w:p w14:paraId="3BDA35D2" w14:textId="77777777" w:rsidR="00BD6A76" w:rsidRPr="00B60231" w:rsidRDefault="00BD6A76" w:rsidP="00A16604">
            <w:pPr>
              <w:pStyle w:val="B1"/>
              <w:keepNext/>
              <w:keepLines/>
              <w:spacing w:after="0"/>
              <w:ind w:left="0" w:firstLine="0"/>
              <w:rPr>
                <w:bCs/>
                <w:noProof/>
                <w:lang w:eastAsia="ja-JP"/>
              </w:rPr>
            </w:pPr>
            <w:r w:rsidRPr="00B60231">
              <w:rPr>
                <w:rFonts w:ascii="Arial" w:hAnsi="Arial" w:cs="Arial"/>
                <w:bCs/>
                <w:noProof/>
                <w:sz w:val="18"/>
                <w:szCs w:val="18"/>
                <w:lang w:eastAsia="ja-JP"/>
              </w:rPr>
              <w:t>Value in seconds</w:t>
            </w:r>
            <w:r w:rsidRPr="00B60231">
              <w:rPr>
                <w:rFonts w:ascii="Arial" w:hAnsi="Arial" w:cs="Arial"/>
                <w:sz w:val="18"/>
                <w:szCs w:val="18"/>
                <w:lang w:eastAsia="ja-JP"/>
              </w:rPr>
              <w:t>.</w:t>
            </w:r>
          </w:p>
        </w:tc>
      </w:tr>
      <w:tr w:rsidR="00BD6A76" w:rsidRPr="00B60231" w14:paraId="362406DC" w14:textId="77777777" w:rsidTr="00A16604">
        <w:trPr>
          <w:cantSplit/>
        </w:trPr>
        <w:tc>
          <w:tcPr>
            <w:tcW w:w="9639" w:type="dxa"/>
            <w:tcBorders>
              <w:top w:val="single" w:sz="4" w:space="0" w:color="808080"/>
              <w:left w:val="single" w:sz="4" w:space="0" w:color="808080"/>
              <w:bottom w:val="single" w:sz="4" w:space="0" w:color="808080"/>
              <w:right w:val="single" w:sz="4" w:space="0" w:color="808080"/>
            </w:tcBorders>
          </w:tcPr>
          <w:p w14:paraId="2F39BCC4" w14:textId="77777777" w:rsidR="00BD6A76" w:rsidRPr="00B60231" w:rsidRDefault="00BD6A76" w:rsidP="00A16604">
            <w:pPr>
              <w:pStyle w:val="TAL"/>
              <w:rPr>
                <w:b/>
                <w:bCs/>
                <w:i/>
                <w:noProof/>
                <w:lang w:eastAsia="en-GB"/>
              </w:rPr>
            </w:pPr>
            <w:r w:rsidRPr="00B60231">
              <w:rPr>
                <w:b/>
                <w:bCs/>
                <w:i/>
                <w:noProof/>
                <w:lang w:eastAsia="en-GB"/>
              </w:rPr>
              <w:t>extendedWaitTime-CPdata</w:t>
            </w:r>
          </w:p>
          <w:p w14:paraId="550B8617" w14:textId="77777777" w:rsidR="00BD6A76" w:rsidRPr="00B60231" w:rsidRDefault="00BD6A76" w:rsidP="00A16604">
            <w:pPr>
              <w:pStyle w:val="TAL"/>
              <w:rPr>
                <w:b/>
                <w:bCs/>
                <w:i/>
                <w:noProof/>
                <w:lang w:eastAsia="en-GB"/>
              </w:rPr>
            </w:pPr>
            <w:r w:rsidRPr="00B60231">
              <w:rPr>
                <w:rFonts w:cs="Arial"/>
                <w:bCs/>
                <w:noProof/>
                <w:szCs w:val="18"/>
                <w:lang w:eastAsia="ja-JP"/>
              </w:rPr>
              <w:t xml:space="preserve">Wait time for data transfer using </w:t>
            </w:r>
            <w:r w:rsidRPr="00B60231">
              <w:rPr>
                <w:lang w:eastAsia="ja-JP"/>
              </w:rPr>
              <w:t>the Control Plane CIoT EPS optimisation</w:t>
            </w:r>
            <w:r w:rsidRPr="00B60231">
              <w:rPr>
                <w:rFonts w:cs="Arial"/>
                <w:bCs/>
                <w:noProof/>
                <w:szCs w:val="18"/>
                <w:lang w:eastAsia="ja-JP"/>
              </w:rPr>
              <w:t>. Value in seconds</w:t>
            </w:r>
            <w:r w:rsidRPr="00B60231">
              <w:rPr>
                <w:rFonts w:cs="Arial"/>
                <w:szCs w:val="18"/>
                <w:lang w:eastAsia="ja-JP"/>
              </w:rPr>
              <w:t>. See TS 24.301 [35].</w:t>
            </w:r>
          </w:p>
        </w:tc>
      </w:tr>
      <w:tr w:rsidR="00BD6A76" w:rsidRPr="00B60231" w14:paraId="3CEF20D8" w14:textId="77777777" w:rsidTr="00A16604">
        <w:trPr>
          <w:cantSplit/>
        </w:trPr>
        <w:tc>
          <w:tcPr>
            <w:tcW w:w="9639" w:type="dxa"/>
            <w:tcBorders>
              <w:top w:val="single" w:sz="4" w:space="0" w:color="808080"/>
              <w:left w:val="single" w:sz="4" w:space="0" w:color="808080"/>
              <w:bottom w:val="single" w:sz="4" w:space="0" w:color="808080"/>
              <w:right w:val="single" w:sz="4" w:space="0" w:color="808080"/>
            </w:tcBorders>
          </w:tcPr>
          <w:p w14:paraId="1F27EBFB" w14:textId="77777777" w:rsidR="00BD6A76" w:rsidRPr="00B60231" w:rsidRDefault="00BD6A76" w:rsidP="00A16604">
            <w:pPr>
              <w:pStyle w:val="TAL"/>
              <w:rPr>
                <w:b/>
                <w:bCs/>
                <w:i/>
                <w:noProof/>
                <w:lang w:eastAsia="en-GB"/>
              </w:rPr>
            </w:pPr>
            <w:r w:rsidRPr="00B60231">
              <w:rPr>
                <w:b/>
                <w:bCs/>
                <w:i/>
                <w:noProof/>
                <w:lang w:eastAsia="en-GB"/>
              </w:rPr>
              <w:t>redirectedCarrierInfo</w:t>
            </w:r>
          </w:p>
          <w:p w14:paraId="5994CFA7" w14:textId="77777777" w:rsidR="00BD6A76" w:rsidRPr="00B60231" w:rsidRDefault="00BD6A76" w:rsidP="00A16604">
            <w:pPr>
              <w:pStyle w:val="TAL"/>
              <w:rPr>
                <w:b/>
                <w:bCs/>
                <w:i/>
                <w:noProof/>
                <w:lang w:eastAsia="en-GB"/>
              </w:rPr>
            </w:pPr>
            <w:r w:rsidRPr="00B60231">
              <w:rPr>
                <w:lang w:eastAsia="en-GB"/>
              </w:rPr>
              <w:t>The r</w:t>
            </w:r>
            <w:r w:rsidRPr="00B60231">
              <w:rPr>
                <w:i/>
                <w:noProof/>
                <w:lang w:eastAsia="en-GB"/>
              </w:rPr>
              <w:t>edirectedCarrierInfo</w:t>
            </w:r>
            <w:r w:rsidRPr="00B60231">
              <w:rPr>
                <w:lang w:eastAsia="en-GB"/>
              </w:rPr>
              <w:t xml:space="preserve"> indicates a carrier frequency (downlink for FDD) and is used to redirect the UE to a NB-IoT carrier frequency, by means of the cell selection upon leaving RRC_CONNECTED as specified in TS 36.304 [4].</w:t>
            </w:r>
          </w:p>
        </w:tc>
      </w:tr>
      <w:tr w:rsidR="00BD6A76" w:rsidRPr="00B60231" w14:paraId="454BF13B" w14:textId="77777777" w:rsidTr="00A16604">
        <w:trPr>
          <w:cantSplit/>
        </w:trPr>
        <w:tc>
          <w:tcPr>
            <w:tcW w:w="9639" w:type="dxa"/>
          </w:tcPr>
          <w:p w14:paraId="3CCBDCE1" w14:textId="77777777" w:rsidR="00BD6A76" w:rsidRPr="00B60231" w:rsidRDefault="00BD6A76" w:rsidP="00A16604">
            <w:pPr>
              <w:pStyle w:val="TAL"/>
              <w:rPr>
                <w:b/>
                <w:bCs/>
                <w:i/>
                <w:noProof/>
                <w:lang w:eastAsia="en-GB"/>
              </w:rPr>
            </w:pPr>
            <w:r w:rsidRPr="00B60231">
              <w:rPr>
                <w:b/>
                <w:bCs/>
                <w:i/>
                <w:noProof/>
                <w:lang w:eastAsia="en-GB"/>
              </w:rPr>
              <w:t>redirectedCarrierOffsetDedicated</w:t>
            </w:r>
          </w:p>
          <w:p w14:paraId="73E5787B" w14:textId="77777777" w:rsidR="00BD6A76" w:rsidRPr="00B60231" w:rsidRDefault="00BD6A76" w:rsidP="00A16604">
            <w:pPr>
              <w:pStyle w:val="TAL"/>
              <w:rPr>
                <w:b/>
                <w:bCs/>
                <w:i/>
                <w:noProof/>
                <w:lang w:eastAsia="en-GB"/>
              </w:rPr>
            </w:pPr>
            <w:r w:rsidRPr="00B60231">
              <w:rPr>
                <w:bCs/>
                <w:noProof/>
                <w:lang w:eastAsia="en-GB"/>
              </w:rPr>
              <w:t>Parameter "Qoffsetdedicated</w:t>
            </w:r>
            <w:r w:rsidRPr="00B60231">
              <w:rPr>
                <w:vertAlign w:val="subscript"/>
                <w:lang w:eastAsia="en-GB"/>
              </w:rPr>
              <w:t>frequency</w:t>
            </w:r>
            <w:r w:rsidRPr="00B60231">
              <w:rPr>
                <w:bCs/>
                <w:noProof/>
                <w:lang w:eastAsia="en-GB"/>
              </w:rPr>
              <w:t xml:space="preserve">" in TS 36.304 [4]. For NB-IoT carrier frequencies, a UE that supports multi-band cells considers the </w:t>
            </w:r>
            <w:r w:rsidRPr="00B60231">
              <w:rPr>
                <w:bCs/>
                <w:i/>
                <w:noProof/>
                <w:lang w:eastAsia="en-GB"/>
              </w:rPr>
              <w:t xml:space="preserve">redirectedCarrierOffsetDedicated </w:t>
            </w:r>
            <w:r w:rsidRPr="00B60231">
              <w:rPr>
                <w:bCs/>
                <w:noProof/>
                <w:lang w:eastAsia="en-GB"/>
              </w:rPr>
              <w:t>to be common for all overlapping bands (i.e. regardless of the EARFCN that is used).</w:t>
            </w:r>
          </w:p>
        </w:tc>
      </w:tr>
      <w:tr w:rsidR="00BD6A76" w:rsidRPr="00B60231" w14:paraId="6B10C1DC" w14:textId="77777777" w:rsidTr="00A16604">
        <w:trPr>
          <w:cantSplit/>
        </w:trPr>
        <w:tc>
          <w:tcPr>
            <w:tcW w:w="9639" w:type="dxa"/>
          </w:tcPr>
          <w:p w14:paraId="0D7249AA" w14:textId="77777777" w:rsidR="00BD6A76" w:rsidRPr="00B60231" w:rsidRDefault="00BD6A76" w:rsidP="00A16604">
            <w:pPr>
              <w:pStyle w:val="TAL"/>
              <w:rPr>
                <w:b/>
                <w:bCs/>
                <w:i/>
                <w:noProof/>
                <w:lang w:eastAsia="en-GB"/>
              </w:rPr>
            </w:pPr>
            <w:r w:rsidRPr="00B60231">
              <w:rPr>
                <w:b/>
                <w:bCs/>
                <w:i/>
                <w:noProof/>
                <w:lang w:eastAsia="en-GB"/>
              </w:rPr>
              <w:t>releaseCause</w:t>
            </w:r>
          </w:p>
          <w:p w14:paraId="7480C171" w14:textId="77777777" w:rsidR="00BD6A76" w:rsidRPr="00B60231" w:rsidRDefault="00BD6A76" w:rsidP="00A16604">
            <w:pPr>
              <w:pStyle w:val="TAL"/>
              <w:rPr>
                <w:bCs/>
                <w:noProof/>
                <w:lang w:eastAsia="zh-CN"/>
              </w:rPr>
            </w:pPr>
            <w:r w:rsidRPr="00B60231">
              <w:rPr>
                <w:bCs/>
                <w:noProof/>
                <w:lang w:eastAsia="en-GB"/>
              </w:rPr>
              <w:t xml:space="preserve">The </w:t>
            </w:r>
            <w:r w:rsidRPr="00B60231">
              <w:rPr>
                <w:bCs/>
                <w:i/>
                <w:noProof/>
                <w:lang w:eastAsia="en-GB"/>
              </w:rPr>
              <w:t>releaseCause</w:t>
            </w:r>
            <w:r w:rsidRPr="00B60231">
              <w:rPr>
                <w:bCs/>
                <w:noProof/>
                <w:lang w:eastAsia="en-GB"/>
              </w:rPr>
              <w:t xml:space="preserve"> is used to indicate the reason for releasing the RRC Connection.</w:t>
            </w:r>
          </w:p>
          <w:p w14:paraId="0A89FF38" w14:textId="77777777" w:rsidR="00BD6A76" w:rsidRPr="00B60231" w:rsidRDefault="00BD6A76" w:rsidP="00A16604">
            <w:pPr>
              <w:pStyle w:val="TAL"/>
              <w:rPr>
                <w:bCs/>
                <w:i/>
                <w:noProof/>
                <w:lang w:eastAsia="en-GB"/>
              </w:rPr>
            </w:pPr>
            <w:r w:rsidRPr="00B60231">
              <w:rPr>
                <w:bCs/>
                <w:noProof/>
                <w:lang w:eastAsia="en-GB"/>
              </w:rPr>
              <w:t xml:space="preserve">E-UTRAN should not set the </w:t>
            </w:r>
            <w:r w:rsidRPr="00B60231">
              <w:rPr>
                <w:bCs/>
                <w:i/>
                <w:noProof/>
                <w:lang w:eastAsia="en-GB"/>
              </w:rPr>
              <w:t>releaseCause</w:t>
            </w:r>
            <w:r w:rsidRPr="00B60231">
              <w:rPr>
                <w:bCs/>
                <w:noProof/>
                <w:lang w:eastAsia="en-GB"/>
              </w:rPr>
              <w:t xml:space="preserve"> to </w:t>
            </w:r>
            <w:r w:rsidRPr="00B60231">
              <w:rPr>
                <w:bCs/>
                <w:i/>
                <w:noProof/>
                <w:lang w:eastAsia="en-GB"/>
              </w:rPr>
              <w:t>loadBalancingTAURequired</w:t>
            </w:r>
            <w:r w:rsidRPr="00B60231">
              <w:rPr>
                <w:bCs/>
                <w:noProof/>
                <w:lang w:eastAsia="en-GB"/>
              </w:rPr>
              <w:t xml:space="preserve"> if the </w:t>
            </w:r>
            <w:r w:rsidRPr="00B60231">
              <w:rPr>
                <w:bCs/>
                <w:i/>
                <w:noProof/>
                <w:lang w:eastAsia="en-GB"/>
              </w:rPr>
              <w:t>extendedWaitTime</w:t>
            </w:r>
            <w:r w:rsidRPr="00B60231">
              <w:rPr>
                <w:bCs/>
                <w:noProof/>
                <w:lang w:eastAsia="en-GB"/>
              </w:rPr>
              <w:t xml:space="preserve"> is present.</w:t>
            </w:r>
          </w:p>
        </w:tc>
      </w:tr>
      <w:tr w:rsidR="00BD6A76" w:rsidRPr="00B60231" w14:paraId="089064D7" w14:textId="77777777" w:rsidTr="00A16604">
        <w:trPr>
          <w:cantSplit/>
        </w:trPr>
        <w:tc>
          <w:tcPr>
            <w:tcW w:w="9639" w:type="dxa"/>
          </w:tcPr>
          <w:p w14:paraId="7CEA0FCD" w14:textId="77777777" w:rsidR="00BD6A76" w:rsidRPr="00B60231" w:rsidRDefault="00BD6A76" w:rsidP="00A16604">
            <w:pPr>
              <w:pStyle w:val="TAL"/>
              <w:rPr>
                <w:b/>
                <w:bCs/>
                <w:i/>
                <w:noProof/>
                <w:lang w:eastAsia="en-GB"/>
              </w:rPr>
            </w:pPr>
            <w:r w:rsidRPr="00B60231">
              <w:rPr>
                <w:b/>
                <w:bCs/>
                <w:i/>
                <w:noProof/>
                <w:lang w:eastAsia="en-GB"/>
              </w:rPr>
              <w:t>t322</w:t>
            </w:r>
          </w:p>
          <w:p w14:paraId="3A6D277B" w14:textId="77777777" w:rsidR="00BD6A76" w:rsidRPr="00B60231" w:rsidRDefault="00BD6A76" w:rsidP="00A16604">
            <w:pPr>
              <w:pStyle w:val="TAL"/>
              <w:rPr>
                <w:b/>
                <w:bCs/>
                <w:i/>
                <w:noProof/>
                <w:lang w:eastAsia="en-GB"/>
              </w:rPr>
            </w:pPr>
            <w:r w:rsidRPr="00B60231">
              <w:rPr>
                <w:lang w:eastAsia="en-GB"/>
              </w:rPr>
              <w:t xml:space="preserve">Timer T322 as described in clause 7.3. Value </w:t>
            </w:r>
            <w:r w:rsidRPr="00B60231">
              <w:rPr>
                <w:iCs/>
                <w:noProof/>
                <w:lang w:eastAsia="en-GB"/>
              </w:rPr>
              <w:t>minN corresponds to N minutes.</w:t>
            </w:r>
          </w:p>
        </w:tc>
      </w:tr>
    </w:tbl>
    <w:p w14:paraId="267946B4" w14:textId="77777777" w:rsidR="00BD6A76" w:rsidRPr="00B60231" w:rsidRDefault="00BD6A76" w:rsidP="00BD6A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6A76" w:rsidRPr="00B60231" w14:paraId="6D58A4C5" w14:textId="77777777" w:rsidTr="00A16604">
        <w:trPr>
          <w:cantSplit/>
          <w:tblHeader/>
        </w:trPr>
        <w:tc>
          <w:tcPr>
            <w:tcW w:w="2268" w:type="dxa"/>
          </w:tcPr>
          <w:p w14:paraId="159A1C85" w14:textId="77777777" w:rsidR="00BD6A76" w:rsidRPr="00B60231" w:rsidRDefault="00BD6A76" w:rsidP="00A16604">
            <w:pPr>
              <w:pStyle w:val="TAH"/>
              <w:rPr>
                <w:iCs/>
                <w:lang w:eastAsia="en-GB"/>
              </w:rPr>
            </w:pPr>
            <w:r w:rsidRPr="00B60231">
              <w:rPr>
                <w:iCs/>
                <w:lang w:eastAsia="en-GB"/>
              </w:rPr>
              <w:t>Conditional presence</w:t>
            </w:r>
          </w:p>
        </w:tc>
        <w:tc>
          <w:tcPr>
            <w:tcW w:w="7371" w:type="dxa"/>
          </w:tcPr>
          <w:p w14:paraId="5444C579" w14:textId="77777777" w:rsidR="00BD6A76" w:rsidRPr="00B60231" w:rsidRDefault="00BD6A76" w:rsidP="00A16604">
            <w:pPr>
              <w:pStyle w:val="TAH"/>
              <w:rPr>
                <w:lang w:eastAsia="en-GB"/>
              </w:rPr>
            </w:pPr>
            <w:r w:rsidRPr="00B60231">
              <w:rPr>
                <w:iCs/>
                <w:lang w:eastAsia="en-GB"/>
              </w:rPr>
              <w:t>Explanation</w:t>
            </w:r>
          </w:p>
        </w:tc>
      </w:tr>
      <w:tr w:rsidR="00BD6A76" w:rsidRPr="00B60231" w14:paraId="62755C49" w14:textId="77777777" w:rsidTr="00A16604">
        <w:trPr>
          <w:cantSplit/>
        </w:trPr>
        <w:tc>
          <w:tcPr>
            <w:tcW w:w="2268" w:type="dxa"/>
          </w:tcPr>
          <w:p w14:paraId="7CB61665" w14:textId="77777777" w:rsidR="00BD6A76" w:rsidRPr="00B60231" w:rsidRDefault="00BD6A76" w:rsidP="00A16604">
            <w:pPr>
              <w:pStyle w:val="TAL"/>
              <w:rPr>
                <w:i/>
                <w:lang w:eastAsia="ja-JP"/>
              </w:rPr>
            </w:pPr>
            <w:r w:rsidRPr="00B60231">
              <w:rPr>
                <w:i/>
                <w:lang w:eastAsia="ja-JP"/>
              </w:rPr>
              <w:t>NoExtendedWaitTime</w:t>
            </w:r>
          </w:p>
        </w:tc>
        <w:tc>
          <w:tcPr>
            <w:tcW w:w="7371" w:type="dxa"/>
          </w:tcPr>
          <w:p w14:paraId="70861235" w14:textId="77777777" w:rsidR="00BD6A76" w:rsidRPr="00B60231" w:rsidRDefault="00BD6A76" w:rsidP="00A16604">
            <w:pPr>
              <w:pStyle w:val="TAL"/>
              <w:rPr>
                <w:lang w:eastAsia="en-GB"/>
              </w:rPr>
            </w:pPr>
            <w:r w:rsidRPr="00B60231">
              <w:rPr>
                <w:lang w:eastAsia="en-GB"/>
              </w:rPr>
              <w:t xml:space="preserve">The field is optionally present, Need ON, if the </w:t>
            </w:r>
            <w:r w:rsidRPr="00B60231">
              <w:rPr>
                <w:i/>
                <w:lang w:eastAsia="en-GB"/>
              </w:rPr>
              <w:t xml:space="preserve">extendedWaitTime </w:t>
            </w:r>
            <w:r w:rsidRPr="00B60231">
              <w:rPr>
                <w:lang w:eastAsia="en-GB"/>
              </w:rPr>
              <w:t>is not included; otherwise the field is not present.</w:t>
            </w:r>
          </w:p>
        </w:tc>
      </w:tr>
      <w:tr w:rsidR="00BD6A76" w:rsidRPr="00B60231" w14:paraId="5A9F226D" w14:textId="77777777" w:rsidTr="00A16604">
        <w:trPr>
          <w:cantSplit/>
        </w:trPr>
        <w:tc>
          <w:tcPr>
            <w:tcW w:w="2268" w:type="dxa"/>
          </w:tcPr>
          <w:p w14:paraId="4B623F0D" w14:textId="77777777" w:rsidR="00BD6A76" w:rsidRPr="00B60231" w:rsidRDefault="00BD6A76" w:rsidP="00A16604">
            <w:pPr>
              <w:pStyle w:val="TAL"/>
              <w:rPr>
                <w:i/>
                <w:noProof/>
                <w:lang w:eastAsia="en-GB"/>
              </w:rPr>
            </w:pPr>
            <w:r w:rsidRPr="00B60231">
              <w:rPr>
                <w:i/>
                <w:lang w:eastAsia="ja-JP"/>
              </w:rPr>
              <w:t>Redirection</w:t>
            </w:r>
          </w:p>
        </w:tc>
        <w:tc>
          <w:tcPr>
            <w:tcW w:w="7371" w:type="dxa"/>
          </w:tcPr>
          <w:p w14:paraId="1319AA18" w14:textId="77777777" w:rsidR="00BD6A76" w:rsidRPr="00B60231" w:rsidRDefault="00BD6A76" w:rsidP="00A16604">
            <w:pPr>
              <w:pStyle w:val="TAL"/>
              <w:rPr>
                <w:lang w:eastAsia="en-GB"/>
              </w:rPr>
            </w:pPr>
            <w:r w:rsidRPr="00B60231">
              <w:rPr>
                <w:lang w:eastAsia="en-GB"/>
              </w:rPr>
              <w:t xml:space="preserve">The field is optionally present, Need ON, if </w:t>
            </w:r>
            <w:r w:rsidRPr="00B60231">
              <w:rPr>
                <w:i/>
                <w:lang w:eastAsia="ja-JP"/>
              </w:rPr>
              <w:t>redirectedCarrierInfo</w:t>
            </w:r>
            <w:r w:rsidRPr="00B60231">
              <w:rPr>
                <w:lang w:eastAsia="en-GB"/>
              </w:rPr>
              <w:t xml:space="preserve"> is included; otherwise the field is not present.</w:t>
            </w:r>
          </w:p>
        </w:tc>
      </w:tr>
      <w:tr w:rsidR="00BD6A76" w:rsidRPr="00B60231" w14:paraId="64122952" w14:textId="77777777" w:rsidTr="00A16604">
        <w:trPr>
          <w:cantSplit/>
        </w:trPr>
        <w:tc>
          <w:tcPr>
            <w:tcW w:w="2268" w:type="dxa"/>
            <w:tcBorders>
              <w:top w:val="single" w:sz="4" w:space="0" w:color="808080"/>
              <w:left w:val="single" w:sz="4" w:space="0" w:color="808080"/>
              <w:bottom w:val="single" w:sz="4" w:space="0" w:color="808080"/>
              <w:right w:val="single" w:sz="4" w:space="0" w:color="808080"/>
            </w:tcBorders>
          </w:tcPr>
          <w:p w14:paraId="25F882EB" w14:textId="77777777" w:rsidR="00BD6A76" w:rsidRPr="00B60231" w:rsidRDefault="00BD6A76" w:rsidP="00A16604">
            <w:pPr>
              <w:pStyle w:val="TAL"/>
              <w:rPr>
                <w:bCs/>
                <w:i/>
                <w:noProof/>
                <w:lang w:eastAsia="en-GB"/>
              </w:rPr>
            </w:pPr>
            <w:r w:rsidRPr="00B60231">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49C34A9C" w14:textId="77777777" w:rsidR="00BD6A76" w:rsidRPr="00B60231" w:rsidRDefault="00BD6A76" w:rsidP="00A16604">
            <w:pPr>
              <w:pStyle w:val="TAL"/>
              <w:rPr>
                <w:bCs/>
                <w:noProof/>
                <w:lang w:eastAsia="en-GB"/>
              </w:rPr>
            </w:pPr>
            <w:r w:rsidRPr="00B60231">
              <w:rPr>
                <w:bCs/>
                <w:noProof/>
                <w:lang w:eastAsia="en-GB"/>
              </w:rPr>
              <w:t xml:space="preserve">The field is optionally present, Need ON, if </w:t>
            </w:r>
            <w:r w:rsidRPr="00B60231">
              <w:rPr>
                <w:bCs/>
                <w:i/>
                <w:noProof/>
                <w:lang w:eastAsia="en-GB"/>
              </w:rPr>
              <w:t>redirectedCarrierInfo</w:t>
            </w:r>
            <w:r w:rsidRPr="00B60231">
              <w:rPr>
                <w:bCs/>
                <w:noProof/>
                <w:lang w:eastAsia="en-GB"/>
              </w:rPr>
              <w:t xml:space="preserve"> is included in TDD mode. Otherwise, the field is not present.</w:t>
            </w:r>
          </w:p>
        </w:tc>
      </w:tr>
      <w:tr w:rsidR="00BD6A76" w:rsidRPr="00B60231" w14:paraId="48C0B4D5" w14:textId="77777777" w:rsidTr="00A16604">
        <w:trPr>
          <w:cantSplit/>
        </w:trPr>
        <w:tc>
          <w:tcPr>
            <w:tcW w:w="2268" w:type="dxa"/>
            <w:tcBorders>
              <w:top w:val="single" w:sz="4" w:space="0" w:color="808080"/>
              <w:left w:val="single" w:sz="4" w:space="0" w:color="808080"/>
              <w:bottom w:val="single" w:sz="4" w:space="0" w:color="808080"/>
              <w:right w:val="single" w:sz="4" w:space="0" w:color="808080"/>
            </w:tcBorders>
          </w:tcPr>
          <w:p w14:paraId="27C82926" w14:textId="77777777" w:rsidR="00BD6A76" w:rsidRPr="00B60231" w:rsidRDefault="00BD6A76" w:rsidP="00A16604">
            <w:pPr>
              <w:pStyle w:val="TAL"/>
              <w:rPr>
                <w:i/>
                <w:lang w:eastAsia="ja-JP"/>
              </w:rPr>
            </w:pPr>
            <w:r w:rsidRPr="00B60231">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44DF6208" w14:textId="77777777" w:rsidR="00BD6A76" w:rsidRPr="00B60231" w:rsidRDefault="00BD6A76" w:rsidP="00A16604">
            <w:pPr>
              <w:pStyle w:val="TAL"/>
              <w:rPr>
                <w:lang w:eastAsia="en-GB"/>
              </w:rPr>
            </w:pPr>
            <w:r w:rsidRPr="00B60231">
              <w:rPr>
                <w:lang w:eastAsia="en-GB"/>
              </w:rPr>
              <w:t xml:space="preserve">The field is optionally present, Need ON, if the UE supports UP-EDT and </w:t>
            </w:r>
            <w:r w:rsidRPr="00B60231">
              <w:rPr>
                <w:i/>
                <w:lang w:eastAsia="en-GB"/>
              </w:rPr>
              <w:t>releaseCause</w:t>
            </w:r>
            <w:r w:rsidRPr="00B60231">
              <w:rPr>
                <w:lang w:eastAsia="en-GB"/>
              </w:rPr>
              <w:t xml:space="preserve"> is set to </w:t>
            </w:r>
            <w:r w:rsidRPr="00B60231">
              <w:rPr>
                <w:i/>
                <w:lang w:eastAsia="en-GB"/>
              </w:rPr>
              <w:t>rrc-Suspend</w:t>
            </w:r>
            <w:r w:rsidRPr="00B60231">
              <w:rPr>
                <w:lang w:eastAsia="en-GB"/>
              </w:rPr>
              <w:t>; otherwise the field is not present.</w:t>
            </w:r>
          </w:p>
        </w:tc>
      </w:tr>
      <w:tr w:rsidR="00BD6A76" w:rsidRPr="00B60231" w14:paraId="152916DD" w14:textId="77777777" w:rsidTr="00A16604">
        <w:trPr>
          <w:cantSplit/>
          <w:ins w:id="101" w:author="Author"/>
        </w:trPr>
        <w:tc>
          <w:tcPr>
            <w:tcW w:w="2268" w:type="dxa"/>
            <w:tcBorders>
              <w:top w:val="single" w:sz="4" w:space="0" w:color="808080"/>
              <w:left w:val="single" w:sz="4" w:space="0" w:color="808080"/>
              <w:bottom w:val="single" w:sz="4" w:space="0" w:color="808080"/>
              <w:right w:val="single" w:sz="4" w:space="0" w:color="808080"/>
            </w:tcBorders>
          </w:tcPr>
          <w:p w14:paraId="1D4F163D" w14:textId="77777777" w:rsidR="00BD6A76" w:rsidRDefault="00BD6A76" w:rsidP="00BD6A76">
            <w:pPr>
              <w:pStyle w:val="TAL"/>
              <w:rPr>
                <w:ins w:id="102" w:author="Author"/>
                <w:i/>
                <w:noProof/>
                <w:lang w:eastAsia="en-GB"/>
              </w:rPr>
            </w:pPr>
            <w:ins w:id="103" w:author="Author">
              <w:r w:rsidRPr="00953D63">
                <w:rPr>
                  <w:i/>
                  <w:noProof/>
                  <w:lang w:eastAsia="en-GB"/>
                </w:rPr>
                <w:t>EarlySecurity</w:t>
              </w:r>
              <w:r>
                <w:rPr>
                  <w:i/>
                  <w:noProof/>
                  <w:lang w:eastAsia="en-GB"/>
                </w:rPr>
                <w:t>Reactivation</w:t>
              </w:r>
            </w:ins>
          </w:p>
          <w:p w14:paraId="0FEBD0B1" w14:textId="7F4536AA" w:rsidR="00BD6A76" w:rsidRPr="00B60231" w:rsidRDefault="00BD6A76" w:rsidP="00BD6A76">
            <w:pPr>
              <w:pStyle w:val="TAL"/>
              <w:rPr>
                <w:ins w:id="104" w:author="Author"/>
                <w:i/>
                <w:lang w:eastAsia="ja-JP"/>
              </w:rPr>
            </w:pPr>
          </w:p>
        </w:tc>
        <w:tc>
          <w:tcPr>
            <w:tcW w:w="7371" w:type="dxa"/>
            <w:tcBorders>
              <w:top w:val="single" w:sz="4" w:space="0" w:color="808080"/>
              <w:left w:val="single" w:sz="4" w:space="0" w:color="808080"/>
              <w:bottom w:val="single" w:sz="4" w:space="0" w:color="808080"/>
              <w:right w:val="single" w:sz="4" w:space="0" w:color="808080"/>
            </w:tcBorders>
          </w:tcPr>
          <w:p w14:paraId="64B1D444" w14:textId="73356FAA" w:rsidR="00BD6A76" w:rsidRPr="00B60231" w:rsidRDefault="00BD6A76" w:rsidP="00BD6A76">
            <w:pPr>
              <w:pStyle w:val="TAL"/>
              <w:rPr>
                <w:ins w:id="105" w:author="Author"/>
                <w:lang w:eastAsia="en-GB"/>
              </w:rPr>
            </w:pPr>
            <w:ins w:id="106" w:author="Author">
              <w:r w:rsidRPr="00953D63">
                <w:rPr>
                  <w:lang w:eastAsia="en-GB"/>
                </w:rPr>
                <w:t>The field is optionally present, need ON, if the UE supports early security</w:t>
              </w:r>
              <w:r>
                <w:rPr>
                  <w:lang w:eastAsia="en-GB"/>
                </w:rPr>
                <w:t xml:space="preserve"> reactivation or UP-EDT</w:t>
              </w:r>
              <w:r w:rsidRPr="00953D63">
                <w:rPr>
                  <w:lang w:eastAsia="en-GB"/>
                </w:rPr>
                <w:t xml:space="preserve"> and </w:t>
              </w:r>
              <w:r w:rsidRPr="00953D63">
                <w:rPr>
                  <w:i/>
                  <w:lang w:eastAsia="en-GB"/>
                </w:rPr>
                <w:t>releaseCause</w:t>
              </w:r>
              <w:r w:rsidRPr="00953D63">
                <w:rPr>
                  <w:lang w:eastAsia="en-GB"/>
                </w:rPr>
                <w:t xml:space="preserve"> is set to </w:t>
              </w:r>
              <w:r w:rsidRPr="00953D63">
                <w:rPr>
                  <w:i/>
                  <w:lang w:eastAsia="en-GB"/>
                </w:rPr>
                <w:t>rrc-Suspend</w:t>
              </w:r>
              <w:r w:rsidRPr="00953D63">
                <w:rPr>
                  <w:lang w:eastAsia="en-GB"/>
                </w:rPr>
                <w:t>; otherwise the field is not present.</w:t>
              </w:r>
            </w:ins>
          </w:p>
        </w:tc>
      </w:tr>
    </w:tbl>
    <w:p w14:paraId="42EADFA2" w14:textId="4792112F" w:rsidR="000B3D34" w:rsidRDefault="000B3D34">
      <w:pPr>
        <w:rPr>
          <w:noProof/>
        </w:rPr>
      </w:pPr>
    </w:p>
    <w:p w14:paraId="49AA0EEA" w14:textId="1C0B14DB" w:rsidR="000B3D34" w:rsidRDefault="000B3D3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1C8469E7" w14:textId="77777777" w:rsidTr="007942A1">
        <w:tc>
          <w:tcPr>
            <w:tcW w:w="9855" w:type="dxa"/>
            <w:shd w:val="clear" w:color="auto" w:fill="FFFF00"/>
          </w:tcPr>
          <w:p w14:paraId="0D94B22F"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702BD3F9" w14:textId="77777777" w:rsidR="000B3D34" w:rsidRDefault="000B3D34">
      <w:pPr>
        <w:rPr>
          <w:noProof/>
        </w:rPr>
      </w:pPr>
    </w:p>
    <w:p w14:paraId="63EA2FA9" w14:textId="77777777" w:rsidR="00BD6A76" w:rsidRPr="00740A9E" w:rsidRDefault="00BD6A76" w:rsidP="00BD6A76">
      <w:pPr>
        <w:pStyle w:val="Heading4"/>
        <w:rPr>
          <w:lang w:val="sv-SE"/>
        </w:rPr>
      </w:pPr>
      <w:bookmarkStart w:id="107" w:name="_Toc20487595"/>
      <w:r w:rsidRPr="00740A9E">
        <w:rPr>
          <w:lang w:val="sv-SE"/>
        </w:rPr>
        <w:t>6.7.3.1</w:t>
      </w:r>
      <w:r w:rsidRPr="00740A9E">
        <w:rPr>
          <w:lang w:val="sv-SE"/>
        </w:rPr>
        <w:tab/>
        <w:t>NB-IoT System information blocks</w:t>
      </w:r>
      <w:bookmarkEnd w:id="107"/>
    </w:p>
    <w:p w14:paraId="2A335690" w14:textId="77777777" w:rsidR="00BD6A76" w:rsidRPr="00740A9E" w:rsidRDefault="00BD6A76" w:rsidP="00BD6A76">
      <w:pPr>
        <w:pStyle w:val="Heading4"/>
        <w:rPr>
          <w:i/>
          <w:noProof/>
          <w:lang w:val="sv-SE"/>
        </w:rPr>
      </w:pPr>
      <w:bookmarkStart w:id="108" w:name="_Toc20487596"/>
      <w:r w:rsidRPr="00740A9E">
        <w:rPr>
          <w:lang w:val="sv-SE"/>
        </w:rPr>
        <w:t>–</w:t>
      </w:r>
      <w:r w:rsidRPr="00740A9E">
        <w:rPr>
          <w:lang w:val="sv-SE"/>
        </w:rPr>
        <w:tab/>
      </w:r>
      <w:r w:rsidRPr="00740A9E">
        <w:rPr>
          <w:i/>
          <w:noProof/>
          <w:lang w:val="sv-SE"/>
        </w:rPr>
        <w:t>SystemInformationBlockType2-NB</w:t>
      </w:r>
      <w:bookmarkEnd w:id="108"/>
    </w:p>
    <w:p w14:paraId="0E8CA8EF" w14:textId="77777777" w:rsidR="00BD6A76" w:rsidRPr="00B60231" w:rsidRDefault="00BD6A76" w:rsidP="00BD6A76">
      <w:r w:rsidRPr="00B60231">
        <w:t xml:space="preserve">The IE </w:t>
      </w:r>
      <w:r w:rsidRPr="00B60231">
        <w:rPr>
          <w:i/>
          <w:noProof/>
        </w:rPr>
        <w:t>SystemInformationBlockType2-NB</w:t>
      </w:r>
      <w:r w:rsidRPr="00B60231">
        <w:t xml:space="preserve"> contains radio resource configuration information that is common for all UEs.</w:t>
      </w:r>
    </w:p>
    <w:p w14:paraId="45398B67" w14:textId="77777777" w:rsidR="00BD6A76" w:rsidRPr="00B60231" w:rsidRDefault="00BD6A76" w:rsidP="00BD6A76">
      <w:pPr>
        <w:pStyle w:val="NO"/>
      </w:pPr>
      <w:r w:rsidRPr="00B60231">
        <w:t>NOTE:</w:t>
      </w:r>
      <w:r w:rsidRPr="00B60231">
        <w:tab/>
        <w:t>UE timers and constants related to functionality for which parameters are provided in another SIB are included in the corresponding SIB.</w:t>
      </w:r>
    </w:p>
    <w:p w14:paraId="4BA5B932" w14:textId="77777777" w:rsidR="00BD6A76" w:rsidRPr="00B60231" w:rsidRDefault="00BD6A76" w:rsidP="00BD6A76">
      <w:pPr>
        <w:pStyle w:val="TH"/>
        <w:rPr>
          <w:bCs/>
          <w:i/>
          <w:iCs/>
          <w:noProof/>
        </w:rPr>
      </w:pPr>
      <w:r w:rsidRPr="00B60231">
        <w:rPr>
          <w:bCs/>
          <w:i/>
          <w:iCs/>
          <w:noProof/>
        </w:rPr>
        <w:t xml:space="preserve">SystemInformationBlockType2-NB </w:t>
      </w:r>
      <w:r w:rsidRPr="00B60231">
        <w:rPr>
          <w:bCs/>
          <w:iCs/>
          <w:noProof/>
        </w:rPr>
        <w:t>information element</w:t>
      </w:r>
    </w:p>
    <w:p w14:paraId="2FBE97A5" w14:textId="77777777" w:rsidR="00BD6A76" w:rsidRPr="00B60231" w:rsidRDefault="00BD6A76" w:rsidP="00BD6A76">
      <w:pPr>
        <w:pStyle w:val="PL"/>
        <w:shd w:val="clear" w:color="auto" w:fill="E6E6E6"/>
      </w:pPr>
      <w:r w:rsidRPr="00B60231">
        <w:t>-- ASN1START</w:t>
      </w:r>
    </w:p>
    <w:p w14:paraId="3DCC5EAC" w14:textId="77777777" w:rsidR="00BD6A76" w:rsidRPr="00B60231" w:rsidRDefault="00BD6A76" w:rsidP="00BD6A76">
      <w:pPr>
        <w:pStyle w:val="PL"/>
        <w:shd w:val="clear" w:color="auto" w:fill="E6E6E6"/>
      </w:pPr>
    </w:p>
    <w:p w14:paraId="6458BC22" w14:textId="77777777" w:rsidR="00BD6A76" w:rsidRPr="00B60231" w:rsidRDefault="00BD6A76" w:rsidP="00BD6A76">
      <w:pPr>
        <w:pStyle w:val="PL"/>
        <w:shd w:val="clear" w:color="auto" w:fill="E6E6E6"/>
      </w:pPr>
      <w:r w:rsidRPr="00B60231">
        <w:t>SystemInformationBlockType2-NB-r13 ::=</w:t>
      </w:r>
      <w:r w:rsidRPr="00B60231">
        <w:tab/>
        <w:t>SEQUENCE {</w:t>
      </w:r>
    </w:p>
    <w:p w14:paraId="3B36416A" w14:textId="77777777" w:rsidR="00BD6A76" w:rsidRPr="00B60231" w:rsidRDefault="00BD6A76" w:rsidP="00BD6A76">
      <w:pPr>
        <w:pStyle w:val="PL"/>
        <w:shd w:val="clear" w:color="auto" w:fill="E6E6E6"/>
      </w:pPr>
      <w:r w:rsidRPr="00B60231">
        <w:tab/>
        <w:t>radioResourceConfigCommon-r13</w:t>
      </w:r>
      <w:r w:rsidRPr="00B60231">
        <w:tab/>
      </w:r>
      <w:r w:rsidRPr="00B60231">
        <w:tab/>
      </w:r>
      <w:r w:rsidRPr="00B60231">
        <w:tab/>
        <w:t>RadioResourceConfigCommonSIB-NB-r13,</w:t>
      </w:r>
    </w:p>
    <w:p w14:paraId="2B7849EA" w14:textId="77777777" w:rsidR="00BD6A76" w:rsidRPr="00B60231" w:rsidRDefault="00BD6A76" w:rsidP="00BD6A76">
      <w:pPr>
        <w:pStyle w:val="PL"/>
        <w:shd w:val="clear" w:color="auto" w:fill="E6E6E6"/>
      </w:pPr>
      <w:r w:rsidRPr="00B60231">
        <w:tab/>
        <w:t>ue-TimersAndConstants-r13</w:t>
      </w:r>
      <w:r w:rsidRPr="00B60231">
        <w:tab/>
      </w:r>
      <w:r w:rsidRPr="00B60231">
        <w:tab/>
      </w:r>
      <w:r w:rsidRPr="00B60231">
        <w:tab/>
      </w:r>
      <w:r w:rsidRPr="00B60231">
        <w:tab/>
        <w:t>UE-TimersAndConstants-NB-r13,</w:t>
      </w:r>
    </w:p>
    <w:p w14:paraId="40B857A5" w14:textId="77777777" w:rsidR="00BD6A76" w:rsidRPr="00B60231" w:rsidRDefault="00BD6A76" w:rsidP="00BD6A76">
      <w:pPr>
        <w:pStyle w:val="PL"/>
        <w:shd w:val="clear" w:color="auto" w:fill="E6E6E6"/>
      </w:pPr>
      <w:r w:rsidRPr="00B60231">
        <w:tab/>
        <w:t>freqInfo-r13</w:t>
      </w:r>
      <w:r w:rsidRPr="00B60231">
        <w:tab/>
      </w:r>
      <w:r w:rsidRPr="00B60231">
        <w:tab/>
      </w:r>
      <w:r w:rsidRPr="00B60231">
        <w:tab/>
      </w:r>
      <w:r w:rsidRPr="00B60231">
        <w:tab/>
      </w:r>
      <w:r w:rsidRPr="00B60231">
        <w:tab/>
      </w:r>
      <w:r w:rsidRPr="00B60231">
        <w:tab/>
      </w:r>
      <w:r w:rsidRPr="00B60231">
        <w:tab/>
        <w:t>SEQUENCE {</w:t>
      </w:r>
    </w:p>
    <w:p w14:paraId="7B073346" w14:textId="77777777" w:rsidR="00BD6A76" w:rsidRPr="00B60231" w:rsidRDefault="00BD6A76" w:rsidP="00BD6A76">
      <w:pPr>
        <w:pStyle w:val="PL"/>
        <w:shd w:val="clear" w:color="auto" w:fill="E6E6E6"/>
      </w:pPr>
      <w:r w:rsidRPr="00B60231">
        <w:tab/>
      </w:r>
      <w:r w:rsidRPr="00B60231">
        <w:tab/>
        <w:t>ul-CarrierFreq-r13</w:t>
      </w:r>
      <w:r w:rsidRPr="00B60231">
        <w:tab/>
      </w:r>
      <w:r w:rsidRPr="00B60231">
        <w:tab/>
      </w:r>
      <w:r w:rsidRPr="00B60231">
        <w:tab/>
      </w:r>
      <w:r w:rsidRPr="00B60231">
        <w:tab/>
      </w:r>
      <w:r w:rsidRPr="00B60231">
        <w:tab/>
      </w:r>
      <w:r w:rsidRPr="00B60231">
        <w:tab/>
        <w:t>CarrierFreq-NB-r13</w:t>
      </w:r>
      <w:r w:rsidRPr="00B60231">
        <w:tab/>
      </w:r>
      <w:r w:rsidRPr="00B60231">
        <w:tab/>
      </w:r>
      <w:r w:rsidRPr="00B60231">
        <w:tab/>
        <w:t>OPTIONAL,</w:t>
      </w:r>
      <w:r w:rsidRPr="00B60231">
        <w:tab/>
        <w:t>-- Need OP</w:t>
      </w:r>
    </w:p>
    <w:p w14:paraId="5E46F891" w14:textId="77777777" w:rsidR="00BD6A76" w:rsidRPr="00B60231" w:rsidRDefault="00BD6A76" w:rsidP="00BD6A76">
      <w:pPr>
        <w:pStyle w:val="PL"/>
        <w:shd w:val="clear" w:color="auto" w:fill="E6E6E6"/>
      </w:pPr>
      <w:r w:rsidRPr="00B60231">
        <w:tab/>
      </w:r>
      <w:r w:rsidRPr="00B60231">
        <w:tab/>
        <w:t>additionalSpectrumEmission-r13</w:t>
      </w:r>
      <w:r w:rsidRPr="00B60231">
        <w:tab/>
      </w:r>
      <w:r w:rsidRPr="00B60231">
        <w:tab/>
      </w:r>
      <w:r w:rsidRPr="00B60231">
        <w:tab/>
        <w:t>AdditionalSpectrumEmission</w:t>
      </w:r>
    </w:p>
    <w:p w14:paraId="63BAC17E" w14:textId="77777777" w:rsidR="00BD6A76" w:rsidRPr="00B60231" w:rsidRDefault="00BD6A76" w:rsidP="00BD6A76">
      <w:pPr>
        <w:pStyle w:val="PL"/>
        <w:shd w:val="clear" w:color="auto" w:fill="E6E6E6"/>
      </w:pPr>
      <w:r w:rsidRPr="00B60231">
        <w:tab/>
        <w:t>},</w:t>
      </w:r>
    </w:p>
    <w:p w14:paraId="0E9DF16B" w14:textId="77777777" w:rsidR="00BD6A76" w:rsidRPr="00B60231" w:rsidRDefault="00BD6A76" w:rsidP="00BD6A76">
      <w:pPr>
        <w:pStyle w:val="PL"/>
        <w:shd w:val="clear" w:color="auto" w:fill="E6E6E6"/>
      </w:pPr>
      <w:r w:rsidRPr="00B60231">
        <w:lastRenderedPageBreak/>
        <w:tab/>
        <w:t>timeAlignmentTimerCommon-r13</w:t>
      </w:r>
      <w:r w:rsidRPr="00B60231">
        <w:tab/>
      </w:r>
      <w:r w:rsidRPr="00B60231">
        <w:tab/>
      </w:r>
      <w:r w:rsidRPr="00B60231">
        <w:tab/>
        <w:t>TimeAlignmentTimer,</w:t>
      </w:r>
    </w:p>
    <w:p w14:paraId="5C4345E6" w14:textId="77777777" w:rsidR="00BD6A76" w:rsidRPr="00B60231" w:rsidRDefault="00BD6A76" w:rsidP="00BD6A76">
      <w:pPr>
        <w:pStyle w:val="PL"/>
        <w:shd w:val="clear" w:color="auto" w:fill="E6E6E6"/>
      </w:pPr>
      <w:r w:rsidRPr="00B60231">
        <w:tab/>
        <w:t>multiBandInfoList-r13</w:t>
      </w:r>
      <w:r w:rsidRPr="00B60231">
        <w:tab/>
        <w:t>SEQUENCE (SIZE (1..maxMultiBands)) OF AdditionalSpectrumEmission</w:t>
      </w:r>
      <w:r w:rsidRPr="00B60231">
        <w:tab/>
      </w:r>
      <w:r w:rsidRPr="00B60231">
        <w:tab/>
        <w:t>OPTIONAL,</w:t>
      </w:r>
      <w:r w:rsidRPr="00B60231">
        <w:tab/>
        <w:t>-- Need OR</w:t>
      </w:r>
    </w:p>
    <w:p w14:paraId="1BDD72F5" w14:textId="77777777" w:rsidR="00BD6A76" w:rsidRPr="00B60231" w:rsidRDefault="00BD6A76" w:rsidP="00BD6A76">
      <w:pPr>
        <w:pStyle w:val="PL"/>
        <w:shd w:val="clear" w:color="auto" w:fill="E6E6E6"/>
      </w:pPr>
      <w:r w:rsidRPr="00B60231">
        <w:tab/>
        <w:t>lateNonCriticalExtension</w:t>
      </w:r>
      <w:r w:rsidRPr="00B60231">
        <w:tab/>
      </w:r>
      <w:r w:rsidRPr="00B60231">
        <w:tab/>
      </w:r>
      <w:r w:rsidRPr="00B60231">
        <w:tab/>
      </w:r>
      <w:r w:rsidRPr="00B60231">
        <w:tab/>
        <w:t>OCTET STRING</w:t>
      </w:r>
      <w:r w:rsidRPr="00B60231">
        <w:tab/>
      </w:r>
      <w:r w:rsidRPr="00B60231">
        <w:tab/>
      </w:r>
      <w:r w:rsidRPr="00B60231">
        <w:tab/>
      </w:r>
      <w:r w:rsidRPr="00B60231">
        <w:tab/>
      </w:r>
      <w:r w:rsidRPr="00B60231">
        <w:tab/>
        <w:t>OPTIONAL,</w:t>
      </w:r>
    </w:p>
    <w:p w14:paraId="198FD1C9" w14:textId="77777777" w:rsidR="00BD6A76" w:rsidRPr="00B60231" w:rsidRDefault="00BD6A76" w:rsidP="00BD6A76">
      <w:pPr>
        <w:pStyle w:val="PL"/>
        <w:shd w:val="clear" w:color="auto" w:fill="E6E6E6"/>
      </w:pPr>
      <w:r w:rsidRPr="00B60231">
        <w:tab/>
        <w:t>...,</w:t>
      </w:r>
    </w:p>
    <w:p w14:paraId="3D6FC903" w14:textId="77777777" w:rsidR="00BD6A76" w:rsidRPr="00B60231" w:rsidRDefault="00BD6A76" w:rsidP="00BD6A76">
      <w:pPr>
        <w:pStyle w:val="PL"/>
        <w:shd w:val="clear" w:color="auto" w:fill="E6E6E6"/>
      </w:pPr>
      <w:r w:rsidRPr="00B60231">
        <w:tab/>
        <w:t>[[</w:t>
      </w:r>
      <w:r w:rsidRPr="00B60231">
        <w:tab/>
        <w:t>cp-Reestablishment-r14</w:t>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r>
      <w:r w:rsidRPr="00B60231">
        <w:tab/>
        <w:t>-- Need OP</w:t>
      </w:r>
    </w:p>
    <w:p w14:paraId="047F4C63" w14:textId="77777777" w:rsidR="00BD6A76" w:rsidRPr="00B60231" w:rsidRDefault="00BD6A76" w:rsidP="00BD6A76">
      <w:pPr>
        <w:pStyle w:val="PL"/>
        <w:shd w:val="clear" w:color="auto" w:fill="E6E6E6"/>
      </w:pPr>
      <w:r w:rsidRPr="00B60231">
        <w:tab/>
        <w:t>]],</w:t>
      </w:r>
    </w:p>
    <w:p w14:paraId="22A232B4" w14:textId="77777777" w:rsidR="00BD6A76" w:rsidRPr="00B60231" w:rsidRDefault="00BD6A76" w:rsidP="00BD6A76">
      <w:pPr>
        <w:pStyle w:val="PL"/>
        <w:shd w:val="clear" w:color="auto" w:fill="E6E6E6"/>
      </w:pPr>
      <w:r w:rsidRPr="00B60231">
        <w:tab/>
        <w:t>[[</w:t>
      </w:r>
      <w:r w:rsidRPr="00B60231">
        <w:tab/>
        <w:t>servingCellMeasInfo-r14</w:t>
      </w:r>
      <w:r w:rsidRPr="00B60231">
        <w:tab/>
      </w:r>
      <w:r w:rsidRPr="00B60231">
        <w:tab/>
      </w:r>
      <w:r w:rsidRPr="00B60231">
        <w:tab/>
      </w:r>
      <w:r w:rsidRPr="00B60231">
        <w:tab/>
        <w:t xml:space="preserve">ENUMERATED {true} </w:t>
      </w:r>
      <w:r w:rsidRPr="00B60231">
        <w:tab/>
      </w:r>
      <w:r w:rsidRPr="00B60231">
        <w:tab/>
      </w:r>
      <w:r w:rsidRPr="00B60231">
        <w:tab/>
      </w:r>
      <w:r w:rsidRPr="00B60231">
        <w:tab/>
        <w:t>OPTIONAL,</w:t>
      </w:r>
      <w:r w:rsidRPr="00B60231">
        <w:tab/>
      </w:r>
      <w:r w:rsidRPr="00B60231">
        <w:tab/>
        <w:t>-- Need OR</w:t>
      </w:r>
    </w:p>
    <w:p w14:paraId="437FFAD5" w14:textId="77777777" w:rsidR="00BD6A76" w:rsidRPr="00B60231" w:rsidRDefault="00BD6A76" w:rsidP="00BD6A76">
      <w:pPr>
        <w:pStyle w:val="PL"/>
        <w:shd w:val="clear" w:color="auto" w:fill="E6E6E6"/>
      </w:pPr>
      <w:r w:rsidRPr="00B60231">
        <w:tab/>
      </w:r>
      <w:r w:rsidRPr="00B60231">
        <w:tab/>
        <w:t>cqi-Reporting-r14</w:t>
      </w:r>
      <w:r w:rsidRPr="00B60231">
        <w:tab/>
      </w:r>
      <w:r w:rsidRPr="00B60231">
        <w:tab/>
      </w:r>
      <w:r w:rsidRPr="00B60231">
        <w:tab/>
      </w:r>
      <w:r w:rsidRPr="00B60231">
        <w:tab/>
      </w:r>
      <w:r w:rsidRPr="00B60231">
        <w:tab/>
        <w:t xml:space="preserve">ENUMERATED {true} </w:t>
      </w:r>
      <w:r w:rsidRPr="00B60231">
        <w:tab/>
      </w:r>
      <w:r w:rsidRPr="00B60231">
        <w:tab/>
      </w:r>
      <w:r w:rsidRPr="00B60231">
        <w:tab/>
      </w:r>
      <w:r w:rsidRPr="00B60231">
        <w:tab/>
        <w:t>OPTIONAL</w:t>
      </w:r>
      <w:r w:rsidRPr="00B60231">
        <w:tab/>
      </w:r>
      <w:r w:rsidRPr="00B60231">
        <w:tab/>
        <w:t>-- Need OR</w:t>
      </w:r>
    </w:p>
    <w:p w14:paraId="1FC6963F" w14:textId="77777777" w:rsidR="00BD6A76" w:rsidRPr="00B60231" w:rsidRDefault="00BD6A76" w:rsidP="00BD6A76">
      <w:pPr>
        <w:pStyle w:val="PL"/>
        <w:shd w:val="clear" w:color="auto" w:fill="E6E6E6"/>
      </w:pPr>
      <w:r w:rsidRPr="00B60231">
        <w:tab/>
        <w:t>]],</w:t>
      </w:r>
    </w:p>
    <w:p w14:paraId="207EB2B3" w14:textId="77777777" w:rsidR="00BD6A76" w:rsidRPr="00B60231" w:rsidRDefault="00BD6A76" w:rsidP="00BD6A76">
      <w:pPr>
        <w:pStyle w:val="PL"/>
        <w:shd w:val="clear" w:color="auto" w:fill="E6E6E6"/>
      </w:pPr>
      <w:r w:rsidRPr="00B60231">
        <w:tab/>
        <w:t>[[</w:t>
      </w:r>
      <w:r w:rsidRPr="00B60231">
        <w:tab/>
        <w:t>enhancedPHR-r15</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OR</w:t>
      </w:r>
    </w:p>
    <w:p w14:paraId="379A3F44" w14:textId="77777777" w:rsidR="00BD6A76" w:rsidRPr="00B60231" w:rsidRDefault="00BD6A76" w:rsidP="00BD6A76">
      <w:pPr>
        <w:pStyle w:val="PL"/>
        <w:shd w:val="clear" w:color="auto" w:fill="E6E6E6"/>
      </w:pPr>
      <w:r w:rsidRPr="00B60231">
        <w:tab/>
      </w:r>
      <w:r w:rsidRPr="00B60231">
        <w:tab/>
        <w:t>freqInfo-v1530</w:t>
      </w:r>
      <w:r w:rsidRPr="00B60231">
        <w:tab/>
      </w:r>
      <w:r w:rsidRPr="00B60231">
        <w:tab/>
      </w:r>
      <w:r w:rsidRPr="00B60231">
        <w:tab/>
      </w:r>
      <w:r w:rsidRPr="00B60231">
        <w:tab/>
      </w:r>
      <w:r w:rsidRPr="00B60231">
        <w:tab/>
      </w:r>
      <w:r w:rsidRPr="00B60231">
        <w:tab/>
        <w:t>SEQUENCE {</w:t>
      </w:r>
    </w:p>
    <w:p w14:paraId="3379DD0F" w14:textId="77777777" w:rsidR="00BD6A76" w:rsidRPr="00B60231" w:rsidRDefault="00BD6A76" w:rsidP="00BD6A76">
      <w:pPr>
        <w:pStyle w:val="PL"/>
        <w:shd w:val="clear" w:color="auto" w:fill="E6E6E6"/>
      </w:pPr>
      <w:r w:rsidRPr="00B60231">
        <w:tab/>
      </w:r>
      <w:r w:rsidRPr="00B60231">
        <w:tab/>
      </w:r>
      <w:r w:rsidRPr="00B60231">
        <w:tab/>
        <w:t>tdd-UL-DL-AlignmentOffset-r15</w:t>
      </w:r>
      <w:r w:rsidRPr="00B60231">
        <w:tab/>
      </w:r>
      <w:r w:rsidRPr="00B60231">
        <w:tab/>
        <w:t>TDD-UL-DL-AlignmentOffset-NB-r15</w:t>
      </w:r>
    </w:p>
    <w:p w14:paraId="65225B9E" w14:textId="77777777" w:rsidR="00BD6A76" w:rsidRPr="00B60231" w:rsidRDefault="00BD6A76" w:rsidP="00BD6A76">
      <w:pPr>
        <w:pStyle w:val="PL"/>
        <w:shd w:val="clear" w:color="auto" w:fill="E6E6E6"/>
      </w:pPr>
      <w:r w:rsidRPr="00B60231">
        <w:tab/>
      </w:r>
      <w:r w:rsidRPr="00B60231">
        <w:tab/>
        <w:t>}</w:t>
      </w:r>
      <w:r w:rsidRPr="00B60231">
        <w:tab/>
        <w:t>OPTIONAL,</w:t>
      </w:r>
      <w:r w:rsidRPr="00B60231">
        <w:tab/>
      </w:r>
      <w:r w:rsidRPr="00B60231">
        <w:tab/>
        <w:t>-- Cond TDD</w:t>
      </w:r>
    </w:p>
    <w:p w14:paraId="7221AE10" w14:textId="77777777" w:rsidR="00BD6A76" w:rsidRPr="00B60231" w:rsidRDefault="00BD6A76" w:rsidP="00BD6A76">
      <w:pPr>
        <w:pStyle w:val="PL"/>
        <w:shd w:val="clear" w:color="auto" w:fill="E6E6E6"/>
      </w:pPr>
      <w:r w:rsidRPr="00B60231">
        <w:tab/>
      </w:r>
      <w:r w:rsidRPr="00B60231">
        <w:tab/>
        <w:t>cp-EDT-r15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OR</w:t>
      </w:r>
    </w:p>
    <w:p w14:paraId="111F8AB6" w14:textId="77777777" w:rsidR="00BD6A76" w:rsidRPr="00B60231" w:rsidRDefault="00BD6A76" w:rsidP="00BD6A76">
      <w:pPr>
        <w:pStyle w:val="PL"/>
        <w:shd w:val="clear" w:color="auto" w:fill="E6E6E6"/>
      </w:pPr>
      <w:r w:rsidRPr="00B60231">
        <w:tab/>
      </w:r>
      <w:r w:rsidRPr="00B60231">
        <w:tab/>
        <w:t>up-EDT-r15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OR</w:t>
      </w:r>
    </w:p>
    <w:p w14:paraId="02191501" w14:textId="583C4F23" w:rsidR="00BD6A76" w:rsidRDefault="00BD6A76" w:rsidP="00BD6A76">
      <w:pPr>
        <w:pStyle w:val="PL"/>
        <w:shd w:val="clear" w:color="auto" w:fill="E6E6E6"/>
        <w:rPr>
          <w:ins w:id="109" w:author="Author"/>
        </w:rPr>
      </w:pPr>
      <w:r w:rsidRPr="00B60231">
        <w:tab/>
        <w:t>]]</w:t>
      </w:r>
    </w:p>
    <w:p w14:paraId="60C0A36F" w14:textId="717DC0BF" w:rsidR="00E2055F" w:rsidRDefault="00E2055F" w:rsidP="00E2055F">
      <w:pPr>
        <w:pStyle w:val="PL"/>
        <w:shd w:val="clear" w:color="auto" w:fill="E6E6E6"/>
        <w:rPr>
          <w:ins w:id="110" w:author="Author"/>
          <w:lang w:val="en-US"/>
        </w:rPr>
      </w:pPr>
      <w:ins w:id="111" w:author="Author">
        <w:r>
          <w:tab/>
          <w:t>[[</w:t>
        </w:r>
        <w:r>
          <w:tab/>
        </w:r>
        <w:r w:rsidRPr="001F31E0">
          <w:rPr>
            <w:lang w:val="en-US"/>
          </w:rPr>
          <w:t>earlySecurity</w:t>
        </w:r>
        <w:r>
          <w:rPr>
            <w:lang w:val="en-US"/>
          </w:rPr>
          <w:t>Reactivation</w:t>
        </w:r>
        <w:r w:rsidRPr="001F31E0">
          <w:rPr>
            <w:lang w:val="en-US"/>
          </w:rPr>
          <w:t>-r1</w:t>
        </w:r>
        <w:r>
          <w:rPr>
            <w:lang w:val="en-US"/>
          </w:rPr>
          <w:t>6</w:t>
        </w:r>
        <w:r w:rsidRPr="001F31E0">
          <w:rPr>
            <w:lang w:val="en-US"/>
          </w:rPr>
          <w:tab/>
        </w:r>
        <w:r w:rsidRPr="001F31E0">
          <w:rPr>
            <w:lang w:val="en-US"/>
          </w:rPr>
          <w:tab/>
          <w:t>ENUMERATED {true}</w:t>
        </w:r>
        <w:r w:rsidRPr="001F31E0">
          <w:rPr>
            <w:lang w:val="en-US"/>
          </w:rPr>
          <w:tab/>
        </w:r>
        <w:r>
          <w:rPr>
            <w:lang w:val="en-US"/>
          </w:rPr>
          <w:tab/>
        </w:r>
        <w:r w:rsidRPr="001F31E0">
          <w:rPr>
            <w:lang w:val="en-US"/>
          </w:rPr>
          <w:t>OPTIONAL</w:t>
        </w:r>
        <w:r w:rsidRPr="001F31E0">
          <w:rPr>
            <w:lang w:val="en-US"/>
          </w:rPr>
          <w:tab/>
          <w:t>-- Need O</w:t>
        </w:r>
        <w:r>
          <w:rPr>
            <w:lang w:val="en-US"/>
          </w:rPr>
          <w:t>R</w:t>
        </w:r>
      </w:ins>
    </w:p>
    <w:p w14:paraId="1CB4D79F" w14:textId="594ACDC3" w:rsidR="00E2055F" w:rsidRPr="00B60231" w:rsidRDefault="00E2055F" w:rsidP="00E2055F">
      <w:pPr>
        <w:pStyle w:val="PL"/>
        <w:shd w:val="clear" w:color="auto" w:fill="E6E6E6"/>
      </w:pPr>
      <w:ins w:id="112" w:author="Author">
        <w:r>
          <w:rPr>
            <w:lang w:val="en-US"/>
          </w:rPr>
          <w:tab/>
          <w:t>]]</w:t>
        </w:r>
      </w:ins>
    </w:p>
    <w:p w14:paraId="17477346" w14:textId="77777777" w:rsidR="00BD6A76" w:rsidRPr="00B60231" w:rsidRDefault="00BD6A76" w:rsidP="00BD6A76">
      <w:pPr>
        <w:pStyle w:val="PL"/>
        <w:shd w:val="clear" w:color="auto" w:fill="E6E6E6"/>
      </w:pPr>
      <w:r w:rsidRPr="00B60231">
        <w:t>}</w:t>
      </w:r>
    </w:p>
    <w:p w14:paraId="2B1E08D8" w14:textId="77777777" w:rsidR="00BD6A76" w:rsidRPr="00B60231" w:rsidRDefault="00BD6A76" w:rsidP="00BD6A76">
      <w:pPr>
        <w:pStyle w:val="PL"/>
        <w:shd w:val="clear" w:color="auto" w:fill="E6E6E6"/>
      </w:pPr>
    </w:p>
    <w:p w14:paraId="3A460ABB" w14:textId="77777777" w:rsidR="00BD6A76" w:rsidRPr="00B60231" w:rsidRDefault="00BD6A76" w:rsidP="00BD6A76">
      <w:pPr>
        <w:pStyle w:val="PL"/>
        <w:shd w:val="clear" w:color="auto" w:fill="E6E6E6"/>
      </w:pPr>
      <w:r w:rsidRPr="00B60231">
        <w:t>-- ASN1STOP</w:t>
      </w:r>
    </w:p>
    <w:p w14:paraId="2C166D9E" w14:textId="77777777" w:rsidR="00BD6A76" w:rsidRPr="00B60231" w:rsidRDefault="00BD6A76" w:rsidP="00BD6A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6A76" w:rsidRPr="00B60231" w14:paraId="620C5ABF" w14:textId="77777777" w:rsidTr="00A16604">
        <w:trPr>
          <w:cantSplit/>
          <w:tblHeader/>
        </w:trPr>
        <w:tc>
          <w:tcPr>
            <w:tcW w:w="9639" w:type="dxa"/>
          </w:tcPr>
          <w:p w14:paraId="73781D63" w14:textId="77777777" w:rsidR="00BD6A76" w:rsidRPr="00B60231" w:rsidRDefault="00BD6A76" w:rsidP="00A16604">
            <w:pPr>
              <w:pStyle w:val="TAH"/>
              <w:rPr>
                <w:lang w:eastAsia="en-GB"/>
              </w:rPr>
            </w:pPr>
            <w:r w:rsidRPr="00B60231">
              <w:rPr>
                <w:i/>
                <w:noProof/>
                <w:lang w:eastAsia="en-GB"/>
              </w:rPr>
              <w:t>SystemInformationBlockType2-NB</w:t>
            </w:r>
            <w:r w:rsidRPr="00B60231">
              <w:rPr>
                <w:iCs/>
                <w:noProof/>
                <w:lang w:eastAsia="en-GB"/>
              </w:rPr>
              <w:t xml:space="preserve"> field descriptions</w:t>
            </w:r>
          </w:p>
        </w:tc>
      </w:tr>
      <w:tr w:rsidR="00BD6A76" w:rsidRPr="00B60231" w14:paraId="1C9F337B" w14:textId="77777777" w:rsidTr="00A16604">
        <w:trPr>
          <w:cantSplit/>
        </w:trPr>
        <w:tc>
          <w:tcPr>
            <w:tcW w:w="9639" w:type="dxa"/>
          </w:tcPr>
          <w:p w14:paraId="0F022DED" w14:textId="77777777" w:rsidR="00BD6A76" w:rsidRPr="00B60231" w:rsidRDefault="00BD6A76" w:rsidP="00A16604">
            <w:pPr>
              <w:pStyle w:val="TAL"/>
              <w:rPr>
                <w:b/>
                <w:i/>
                <w:noProof/>
                <w:lang w:eastAsia="ja-JP"/>
              </w:rPr>
            </w:pPr>
            <w:r w:rsidRPr="00B60231">
              <w:rPr>
                <w:b/>
                <w:i/>
                <w:noProof/>
                <w:lang w:eastAsia="ja-JP"/>
              </w:rPr>
              <w:t>additionalSpectrumEmission</w:t>
            </w:r>
          </w:p>
          <w:p w14:paraId="61A89D16" w14:textId="77777777" w:rsidR="00BD6A76" w:rsidRPr="00B60231" w:rsidRDefault="00BD6A76" w:rsidP="00A16604">
            <w:pPr>
              <w:pStyle w:val="TAL"/>
              <w:rPr>
                <w:b/>
                <w:bCs/>
                <w:i/>
                <w:lang w:eastAsia="en-GB"/>
              </w:rPr>
            </w:pPr>
            <w:r w:rsidRPr="00B60231">
              <w:rPr>
                <w:lang w:eastAsia="en-GB"/>
              </w:rPr>
              <w:t xml:space="preserve">The UE requirements related to IE </w:t>
            </w:r>
            <w:r w:rsidRPr="00B60231">
              <w:rPr>
                <w:i/>
                <w:lang w:eastAsia="en-GB"/>
              </w:rPr>
              <w:t>AdditionalSpectrumEmission</w:t>
            </w:r>
            <w:r w:rsidRPr="00B60231">
              <w:rPr>
                <w:lang w:eastAsia="en-GB"/>
              </w:rPr>
              <w:t xml:space="preserve"> are defined in TS 36.101 [42], clause 6.2.4F</w:t>
            </w:r>
            <w:r w:rsidRPr="00B60231">
              <w:rPr>
                <w:bCs/>
                <w:iCs/>
                <w:noProof/>
                <w:lang w:eastAsia="ja-JP"/>
              </w:rPr>
              <w:t>.</w:t>
            </w:r>
          </w:p>
        </w:tc>
      </w:tr>
      <w:tr w:rsidR="00BD6A76" w:rsidRPr="00B60231" w14:paraId="23E9FA55" w14:textId="77777777" w:rsidTr="00A16604">
        <w:trPr>
          <w:cantSplit/>
          <w:tblHeader/>
        </w:trPr>
        <w:tc>
          <w:tcPr>
            <w:tcW w:w="9639" w:type="dxa"/>
          </w:tcPr>
          <w:p w14:paraId="2286AB09" w14:textId="77777777" w:rsidR="00BD6A76" w:rsidRPr="00B60231" w:rsidRDefault="00BD6A76" w:rsidP="00A16604">
            <w:pPr>
              <w:pStyle w:val="TAL"/>
              <w:rPr>
                <w:b/>
                <w:i/>
              </w:rPr>
            </w:pPr>
            <w:r w:rsidRPr="00B60231">
              <w:rPr>
                <w:b/>
                <w:i/>
              </w:rPr>
              <w:t>cp-EDT</w:t>
            </w:r>
          </w:p>
          <w:p w14:paraId="235C3856" w14:textId="77777777" w:rsidR="00BD6A76" w:rsidRPr="00B60231" w:rsidRDefault="00BD6A76" w:rsidP="00A16604">
            <w:pPr>
              <w:pStyle w:val="TAL"/>
              <w:rPr>
                <w:lang w:eastAsia="en-GB"/>
              </w:rPr>
            </w:pPr>
            <w:r w:rsidRPr="00B60231">
              <w:rPr>
                <w:lang w:eastAsia="en-GB"/>
              </w:rPr>
              <w:t>For FDD: This field indicates whether the UE is allowed to initiate CP-EDT, see 5.3.3.1b.</w:t>
            </w:r>
          </w:p>
        </w:tc>
      </w:tr>
      <w:tr w:rsidR="00BD6A76" w:rsidRPr="00B60231" w14:paraId="2D1B34A0" w14:textId="77777777" w:rsidTr="00A16604">
        <w:trPr>
          <w:cantSplit/>
        </w:trPr>
        <w:tc>
          <w:tcPr>
            <w:tcW w:w="9639" w:type="dxa"/>
          </w:tcPr>
          <w:p w14:paraId="62356678" w14:textId="77777777" w:rsidR="00BD6A76" w:rsidRPr="00B60231" w:rsidRDefault="00BD6A76" w:rsidP="00A16604">
            <w:pPr>
              <w:pStyle w:val="TAL"/>
              <w:rPr>
                <w:b/>
                <w:i/>
                <w:noProof/>
                <w:lang w:eastAsia="ja-JP"/>
              </w:rPr>
            </w:pPr>
            <w:r w:rsidRPr="00B60231">
              <w:rPr>
                <w:b/>
                <w:i/>
                <w:noProof/>
                <w:lang w:eastAsia="ja-JP"/>
              </w:rPr>
              <w:t>cp-Reestablishment</w:t>
            </w:r>
          </w:p>
          <w:p w14:paraId="35A8F065" w14:textId="77777777" w:rsidR="00BD6A76" w:rsidRPr="00B60231" w:rsidRDefault="00BD6A76" w:rsidP="00A16604">
            <w:pPr>
              <w:pStyle w:val="TAL"/>
              <w:rPr>
                <w:b/>
                <w:bCs/>
                <w:i/>
                <w:lang w:eastAsia="en-GB"/>
              </w:rPr>
            </w:pPr>
            <w:r w:rsidRPr="00B60231">
              <w:rPr>
                <w:lang w:eastAsia="en-GB"/>
              </w:rPr>
              <w:t>This field indicates if the NB-IoT UE is allowed to trigger RRC connection re-establishment when AS security has not been activated.</w:t>
            </w:r>
          </w:p>
        </w:tc>
      </w:tr>
      <w:tr w:rsidR="00BD6A76" w:rsidRPr="00B60231" w14:paraId="6AC93027" w14:textId="77777777" w:rsidTr="00A16604">
        <w:trPr>
          <w:cantSplit/>
        </w:trPr>
        <w:tc>
          <w:tcPr>
            <w:tcW w:w="9639" w:type="dxa"/>
          </w:tcPr>
          <w:p w14:paraId="07BEA11D" w14:textId="77777777" w:rsidR="00BD6A76" w:rsidRPr="00B60231" w:rsidRDefault="00BD6A76" w:rsidP="00A16604">
            <w:pPr>
              <w:pStyle w:val="TAL"/>
              <w:rPr>
                <w:b/>
                <w:i/>
                <w:noProof/>
                <w:lang w:eastAsia="ja-JP"/>
              </w:rPr>
            </w:pPr>
            <w:r w:rsidRPr="00B60231">
              <w:rPr>
                <w:b/>
                <w:i/>
                <w:noProof/>
                <w:lang w:eastAsia="ja-JP"/>
              </w:rPr>
              <w:t>cqi-Reporting</w:t>
            </w:r>
          </w:p>
          <w:p w14:paraId="373797D9" w14:textId="77777777" w:rsidR="00BD6A76" w:rsidRPr="00B60231" w:rsidRDefault="00BD6A76" w:rsidP="00A16604">
            <w:pPr>
              <w:pStyle w:val="TAL"/>
              <w:rPr>
                <w:b/>
                <w:bCs/>
                <w:i/>
                <w:lang w:eastAsia="en-GB"/>
              </w:rPr>
            </w:pPr>
            <w:r w:rsidRPr="00B60231">
              <w:rPr>
                <w:lang w:eastAsia="en-GB"/>
              </w:rPr>
              <w:t xml:space="preserve">For FDD: This field indicates if </w:t>
            </w:r>
            <w:r w:rsidRPr="00B60231">
              <w:rPr>
                <w:iCs/>
                <w:lang w:eastAsia="en-GB"/>
              </w:rPr>
              <w:t>downlink channel quality reporting in</w:t>
            </w:r>
            <w:r w:rsidRPr="00B60231">
              <w:rPr>
                <w:i/>
                <w:iCs/>
                <w:lang w:eastAsia="en-GB"/>
              </w:rPr>
              <w:t xml:space="preserve"> RRCConnectionReestablishmentRequest-NB, RRCConnectionRequest-NB and RRCConnectionResumeRequest-NB message </w:t>
            </w:r>
            <w:r w:rsidRPr="00B60231">
              <w:rPr>
                <w:iCs/>
                <w:lang w:eastAsia="en-GB"/>
              </w:rPr>
              <w:t>is allowed.</w:t>
            </w:r>
          </w:p>
        </w:tc>
      </w:tr>
      <w:tr w:rsidR="00E2055F" w:rsidRPr="00B60231" w14:paraId="4FF1D16E" w14:textId="77777777" w:rsidTr="00A16604">
        <w:trPr>
          <w:cantSplit/>
          <w:ins w:id="113" w:author="Author"/>
        </w:trPr>
        <w:tc>
          <w:tcPr>
            <w:tcW w:w="9639" w:type="dxa"/>
          </w:tcPr>
          <w:p w14:paraId="0AFC3E75" w14:textId="5339FF4F" w:rsidR="00E2055F" w:rsidRPr="001F31E0" w:rsidRDefault="00E2055F" w:rsidP="00E2055F">
            <w:pPr>
              <w:keepNext/>
              <w:keepLines/>
              <w:overflowPunct w:val="0"/>
              <w:autoSpaceDE w:val="0"/>
              <w:autoSpaceDN w:val="0"/>
              <w:adjustRightInd w:val="0"/>
              <w:spacing w:after="0"/>
              <w:textAlignment w:val="baseline"/>
              <w:rPr>
                <w:ins w:id="114" w:author="Author"/>
                <w:rFonts w:ascii="Arial" w:hAnsi="Arial"/>
                <w:b/>
                <w:i/>
                <w:sz w:val="18"/>
                <w:lang w:eastAsia="ja-JP"/>
              </w:rPr>
            </w:pPr>
            <w:ins w:id="115" w:author="Author">
              <w:r w:rsidRPr="001F31E0">
                <w:rPr>
                  <w:rFonts w:ascii="Arial" w:hAnsi="Arial"/>
                  <w:b/>
                  <w:i/>
                  <w:sz w:val="18"/>
                  <w:lang w:eastAsia="ja-JP"/>
                </w:rPr>
                <w:t>earlySecurity</w:t>
              </w:r>
              <w:r>
                <w:rPr>
                  <w:rFonts w:ascii="Arial" w:hAnsi="Arial"/>
                  <w:b/>
                  <w:i/>
                  <w:sz w:val="18"/>
                  <w:lang w:eastAsia="ja-JP"/>
                </w:rPr>
                <w:t>Reactivation</w:t>
              </w:r>
            </w:ins>
          </w:p>
          <w:p w14:paraId="5AF04E1F" w14:textId="09F4CBA6" w:rsidR="00E2055F" w:rsidRPr="00B60231" w:rsidRDefault="00E2055F" w:rsidP="00E2055F">
            <w:pPr>
              <w:pStyle w:val="TAL"/>
              <w:rPr>
                <w:ins w:id="116" w:author="Author"/>
                <w:b/>
                <w:i/>
                <w:noProof/>
                <w:lang w:eastAsia="ja-JP"/>
              </w:rPr>
            </w:pPr>
            <w:ins w:id="117" w:author="Author">
              <w:r w:rsidRPr="001F31E0">
                <w:rPr>
                  <w:lang w:eastAsia="ja-JP"/>
                </w:rPr>
                <w:t xml:space="preserve">This field indicates if the UE may resume a suspended connection by reactivating the security early, i.e., prior to </w:t>
              </w:r>
              <w:r w:rsidRPr="001F31E0">
                <w:rPr>
                  <w:i/>
                  <w:lang w:eastAsia="ja-JP"/>
                </w:rPr>
                <w:t>RRCConnectionResumeRequest</w:t>
              </w:r>
              <w:r w:rsidRPr="001F31E0">
                <w:rPr>
                  <w:lang w:eastAsia="ja-JP"/>
                </w:rPr>
                <w:t xml:space="preserve"> transmission with early security</w:t>
              </w:r>
              <w:r>
                <w:rPr>
                  <w:lang w:eastAsia="ja-JP"/>
                </w:rPr>
                <w:t xml:space="preserve"> reactivation</w:t>
              </w:r>
              <w:r w:rsidRPr="001F31E0">
                <w:rPr>
                  <w:lang w:eastAsia="ja-JP"/>
                </w:rPr>
                <w:t>, see 5.3.3.</w:t>
              </w:r>
            </w:ins>
          </w:p>
        </w:tc>
      </w:tr>
      <w:tr w:rsidR="00BD6A76" w:rsidRPr="00B60231" w14:paraId="1714D215" w14:textId="77777777" w:rsidTr="00A16604">
        <w:trPr>
          <w:cantSplit/>
        </w:trPr>
        <w:tc>
          <w:tcPr>
            <w:tcW w:w="9639" w:type="dxa"/>
          </w:tcPr>
          <w:p w14:paraId="43493D95" w14:textId="77777777" w:rsidR="00BD6A76" w:rsidRPr="00B60231" w:rsidRDefault="00BD6A76" w:rsidP="00A16604">
            <w:pPr>
              <w:pStyle w:val="TAL"/>
              <w:rPr>
                <w:b/>
                <w:bCs/>
                <w:i/>
                <w:iCs/>
                <w:noProof/>
              </w:rPr>
            </w:pPr>
            <w:r w:rsidRPr="00B60231">
              <w:rPr>
                <w:b/>
                <w:bCs/>
                <w:i/>
                <w:iCs/>
                <w:noProof/>
              </w:rPr>
              <w:t>enhancedPHR</w:t>
            </w:r>
          </w:p>
          <w:p w14:paraId="6BCC48E1" w14:textId="77777777" w:rsidR="00BD6A76" w:rsidRPr="00B60231" w:rsidRDefault="00BD6A76" w:rsidP="00A16604">
            <w:pPr>
              <w:pStyle w:val="TAL"/>
              <w:rPr>
                <w:b/>
                <w:bCs/>
                <w:i/>
              </w:rPr>
            </w:pPr>
            <w:r w:rsidRPr="00B60231">
              <w:rPr>
                <w:lang w:eastAsia="en-GB"/>
              </w:rPr>
              <w:t xml:space="preserve">For FDD: </w:t>
            </w:r>
            <w:r w:rsidRPr="00B60231">
              <w:t>This field indicates if the NB-IoT UE is allowed to report enhanced PHR in MSG3 as specified in TS 36.321 [6].</w:t>
            </w:r>
          </w:p>
        </w:tc>
      </w:tr>
      <w:tr w:rsidR="00BD6A76" w:rsidRPr="00B60231" w14:paraId="7293C193" w14:textId="77777777" w:rsidTr="00A16604">
        <w:trPr>
          <w:cantSplit/>
        </w:trPr>
        <w:tc>
          <w:tcPr>
            <w:tcW w:w="9639" w:type="dxa"/>
          </w:tcPr>
          <w:p w14:paraId="14CC2A4D" w14:textId="77777777" w:rsidR="00BD6A76" w:rsidRPr="00B60231" w:rsidRDefault="00BD6A76" w:rsidP="00A16604">
            <w:pPr>
              <w:pStyle w:val="TAL"/>
              <w:rPr>
                <w:b/>
                <w:bCs/>
                <w:i/>
                <w:lang w:eastAsia="en-GB"/>
              </w:rPr>
            </w:pPr>
            <w:r w:rsidRPr="00B60231">
              <w:rPr>
                <w:b/>
                <w:bCs/>
                <w:i/>
                <w:lang w:eastAsia="en-GB"/>
              </w:rPr>
              <w:t>multiBandInfoList</w:t>
            </w:r>
          </w:p>
          <w:p w14:paraId="777F8810" w14:textId="77777777" w:rsidR="00BD6A76" w:rsidRPr="00B60231" w:rsidRDefault="00BD6A76" w:rsidP="00A16604">
            <w:pPr>
              <w:pStyle w:val="TAL"/>
              <w:rPr>
                <w:lang w:eastAsia="en-GB"/>
              </w:rPr>
            </w:pPr>
            <w:r w:rsidRPr="00B60231">
              <w:rPr>
                <w:iCs/>
                <w:lang w:eastAsia="en-GB"/>
              </w:rPr>
              <w:t xml:space="preserve">A list of </w:t>
            </w:r>
            <w:r w:rsidRPr="00B60231">
              <w:rPr>
                <w:i/>
                <w:iCs/>
                <w:lang w:eastAsia="en-GB"/>
              </w:rPr>
              <w:t>additionalSpectrumEmission</w:t>
            </w:r>
            <w:r w:rsidRPr="00B60231">
              <w:rPr>
                <w:iCs/>
                <w:lang w:eastAsia="en-GB"/>
              </w:rPr>
              <w:t xml:space="preserve"> i.e. one for each additional frequency band included in </w:t>
            </w:r>
            <w:r w:rsidRPr="00B60231">
              <w:rPr>
                <w:i/>
                <w:iCs/>
                <w:lang w:eastAsia="en-GB"/>
              </w:rPr>
              <w:t>multiB</w:t>
            </w:r>
            <w:r w:rsidRPr="00B60231">
              <w:rPr>
                <w:i/>
                <w:lang w:eastAsia="en-GB"/>
              </w:rPr>
              <w:t>andInfoList</w:t>
            </w:r>
            <w:r w:rsidRPr="00B60231">
              <w:rPr>
                <w:iCs/>
                <w:lang w:eastAsia="en-GB"/>
              </w:rPr>
              <w:t xml:space="preserve"> in </w:t>
            </w:r>
            <w:r w:rsidRPr="00B60231">
              <w:rPr>
                <w:i/>
                <w:iCs/>
                <w:lang w:eastAsia="en-GB"/>
              </w:rPr>
              <w:t xml:space="preserve">SystemInformationBlockType1-NB, </w:t>
            </w:r>
            <w:r w:rsidRPr="00B60231">
              <w:rPr>
                <w:iCs/>
                <w:lang w:eastAsia="en-GB"/>
              </w:rPr>
              <w:t>listed in the same order</w:t>
            </w:r>
            <w:r w:rsidRPr="00B60231">
              <w:rPr>
                <w:i/>
                <w:lang w:eastAsia="en-GB"/>
              </w:rPr>
              <w:t>.</w:t>
            </w:r>
          </w:p>
        </w:tc>
      </w:tr>
      <w:tr w:rsidR="00BD6A76" w:rsidRPr="00B60231" w14:paraId="541CA9C8" w14:textId="77777777" w:rsidTr="00A16604">
        <w:trPr>
          <w:cantSplit/>
        </w:trPr>
        <w:tc>
          <w:tcPr>
            <w:tcW w:w="9639" w:type="dxa"/>
          </w:tcPr>
          <w:p w14:paraId="297616AB" w14:textId="77777777" w:rsidR="00BD6A76" w:rsidRPr="00B60231" w:rsidRDefault="00BD6A76" w:rsidP="00A16604">
            <w:pPr>
              <w:pStyle w:val="TAL"/>
              <w:rPr>
                <w:b/>
                <w:i/>
              </w:rPr>
            </w:pPr>
            <w:r w:rsidRPr="00B60231">
              <w:rPr>
                <w:b/>
                <w:i/>
              </w:rPr>
              <w:t>servingCellMeasInfo</w:t>
            </w:r>
          </w:p>
          <w:p w14:paraId="3250781C" w14:textId="77777777" w:rsidR="00BD6A76" w:rsidRPr="00B60231" w:rsidRDefault="00BD6A76" w:rsidP="00A16604">
            <w:pPr>
              <w:pStyle w:val="TAL"/>
            </w:pPr>
            <w:r w:rsidRPr="00B60231">
              <w:rPr>
                <w:iCs/>
              </w:rPr>
              <w:t xml:space="preserve">This field indicates if serving cell idle mode measurement reporting in </w:t>
            </w:r>
            <w:r w:rsidRPr="00B60231">
              <w:rPr>
                <w:i/>
                <w:iCs/>
              </w:rPr>
              <w:t>RRCConnectionReestablishmentComplete-NB</w:t>
            </w:r>
            <w:r w:rsidRPr="00B60231">
              <w:rPr>
                <w:iCs/>
              </w:rPr>
              <w:t xml:space="preserve">, </w:t>
            </w:r>
            <w:r w:rsidRPr="00B60231">
              <w:rPr>
                <w:i/>
                <w:iCs/>
              </w:rPr>
              <w:t>RRCConnectionResumeComplete-NB</w:t>
            </w:r>
            <w:r w:rsidRPr="00B60231">
              <w:rPr>
                <w:iCs/>
              </w:rPr>
              <w:t xml:space="preserve"> and </w:t>
            </w:r>
            <w:r w:rsidRPr="00B60231">
              <w:rPr>
                <w:i/>
                <w:iCs/>
              </w:rPr>
              <w:t>RRCConnectionSetupComplete-NB</w:t>
            </w:r>
            <w:r w:rsidRPr="00B60231">
              <w:rPr>
                <w:iCs/>
              </w:rPr>
              <w:t xml:space="preserve"> is allowed. </w:t>
            </w:r>
          </w:p>
        </w:tc>
      </w:tr>
      <w:tr w:rsidR="00BD6A76" w:rsidRPr="00B60231" w14:paraId="2B4BE746" w14:textId="77777777" w:rsidTr="00A16604">
        <w:trPr>
          <w:cantSplit/>
        </w:trPr>
        <w:tc>
          <w:tcPr>
            <w:tcW w:w="9639" w:type="dxa"/>
          </w:tcPr>
          <w:p w14:paraId="6AAA2ECD" w14:textId="77777777" w:rsidR="00BD6A76" w:rsidRPr="00B60231" w:rsidRDefault="00BD6A76" w:rsidP="00A16604">
            <w:pPr>
              <w:keepNext/>
              <w:keepLines/>
              <w:spacing w:after="0"/>
              <w:rPr>
                <w:rFonts w:ascii="Arial" w:hAnsi="Arial"/>
                <w:b/>
                <w:bCs/>
                <w:i/>
                <w:iCs/>
                <w:noProof/>
                <w:sz w:val="18"/>
                <w:lang w:eastAsia="x-none"/>
              </w:rPr>
            </w:pPr>
            <w:r w:rsidRPr="00B60231">
              <w:rPr>
                <w:rFonts w:ascii="Arial" w:hAnsi="Arial"/>
                <w:b/>
                <w:bCs/>
                <w:i/>
                <w:iCs/>
                <w:noProof/>
                <w:sz w:val="18"/>
                <w:lang w:eastAsia="x-none"/>
              </w:rPr>
              <w:t>tdd-UL-DL-AlignmentOffset</w:t>
            </w:r>
          </w:p>
          <w:p w14:paraId="1DD263D0" w14:textId="77777777" w:rsidR="00BD6A76" w:rsidRPr="00B60231" w:rsidRDefault="00BD6A76" w:rsidP="00A16604">
            <w:pPr>
              <w:keepNext/>
              <w:keepLines/>
              <w:spacing w:after="0"/>
              <w:rPr>
                <w:rFonts w:ascii="Arial" w:hAnsi="Arial"/>
                <w:b/>
                <w:bCs/>
                <w:i/>
                <w:noProof/>
                <w:sz w:val="18"/>
                <w:lang w:eastAsia="en-GB"/>
              </w:rPr>
            </w:pPr>
            <w:r w:rsidRPr="00B60231">
              <w:rPr>
                <w:rFonts w:ascii="Arial" w:hAnsi="Arial"/>
                <w:sz w:val="18"/>
              </w:rPr>
              <w:t>Indicates the offset between the UL carrier frequency center with respect to DL carrier frequency center for the anchor carrier.</w:t>
            </w:r>
          </w:p>
        </w:tc>
      </w:tr>
      <w:tr w:rsidR="00BD6A76" w:rsidRPr="00B60231" w14:paraId="271D91BC" w14:textId="77777777" w:rsidTr="00A16604">
        <w:trPr>
          <w:cantSplit/>
        </w:trPr>
        <w:tc>
          <w:tcPr>
            <w:tcW w:w="9639" w:type="dxa"/>
          </w:tcPr>
          <w:p w14:paraId="19F43190" w14:textId="77777777" w:rsidR="00BD6A76" w:rsidRPr="00B60231" w:rsidRDefault="00BD6A76" w:rsidP="00A16604">
            <w:pPr>
              <w:pStyle w:val="TAL"/>
              <w:rPr>
                <w:b/>
                <w:bCs/>
                <w:i/>
                <w:noProof/>
                <w:lang w:eastAsia="en-GB"/>
              </w:rPr>
            </w:pPr>
            <w:r w:rsidRPr="00B60231">
              <w:rPr>
                <w:b/>
                <w:bCs/>
                <w:i/>
                <w:noProof/>
                <w:lang w:eastAsia="en-GB"/>
              </w:rPr>
              <w:t>ul-CarrierFreq</w:t>
            </w:r>
          </w:p>
          <w:p w14:paraId="481E1F94" w14:textId="77777777" w:rsidR="00BD6A76" w:rsidRPr="00B60231" w:rsidRDefault="00BD6A76" w:rsidP="00A16604">
            <w:pPr>
              <w:pStyle w:val="TAL"/>
              <w:rPr>
                <w:noProof/>
                <w:lang w:eastAsia="ja-JP"/>
              </w:rPr>
            </w:pPr>
            <w:r w:rsidRPr="00B60231">
              <w:rPr>
                <w:bCs/>
                <w:noProof/>
                <w:lang w:eastAsia="en-GB"/>
              </w:rPr>
              <w:t xml:space="preserve">For FDD: Uplink carrier frequency as defined in TS 36.101 [42], clause 5.7.3F. </w:t>
            </w:r>
            <w:r w:rsidRPr="00B60231">
              <w:rPr>
                <w:noProof/>
                <w:lang w:eastAsia="ja-JP"/>
              </w:rPr>
              <w:t xml:space="preserve">If </w:t>
            </w:r>
            <w:r w:rsidRPr="00B60231">
              <w:rPr>
                <w:i/>
                <w:noProof/>
                <w:lang w:eastAsia="ja-JP"/>
              </w:rPr>
              <w:t xml:space="preserve">operationModeInfo </w:t>
            </w:r>
            <w:r w:rsidRPr="00B60231">
              <w:rPr>
                <w:noProof/>
                <w:lang w:eastAsia="ja-JP"/>
              </w:rPr>
              <w:t xml:space="preserve">in the MIB-NB is set to </w:t>
            </w:r>
            <w:r w:rsidRPr="00B60231">
              <w:rPr>
                <w:i/>
                <w:noProof/>
                <w:lang w:eastAsia="ja-JP"/>
              </w:rPr>
              <w:t>standalone</w:t>
            </w:r>
            <w:r w:rsidRPr="00B60231">
              <w:rPr>
                <w:noProof/>
                <w:lang w:eastAsia="ja-JP"/>
              </w:rPr>
              <w:t xml:space="preserve"> and the field is absent</w:t>
            </w:r>
            <w:r w:rsidRPr="00B60231">
              <w:rPr>
                <w:i/>
                <w:noProof/>
                <w:lang w:eastAsia="ja-JP"/>
              </w:rPr>
              <w:t xml:space="preserve">, </w:t>
            </w:r>
            <w:r w:rsidRPr="00B60231">
              <w:rPr>
                <w:noProof/>
                <w:lang w:eastAsia="ja-JP"/>
              </w:rPr>
              <w:t>the</w:t>
            </w:r>
            <w:r w:rsidRPr="00B60231">
              <w:rPr>
                <w:i/>
                <w:noProof/>
                <w:lang w:eastAsia="ja-JP"/>
              </w:rPr>
              <w:t xml:space="preserve"> </w:t>
            </w:r>
            <w:r w:rsidRPr="00B60231">
              <w:rPr>
                <w:noProof/>
                <w:lang w:eastAsia="ja-JP"/>
              </w:rPr>
              <w:t>value of the carrier frequency is determined by the T</w:t>
            </w:r>
            <w:r w:rsidRPr="00B60231">
              <w:rPr>
                <w:lang w:eastAsia="ja-JP"/>
              </w:rPr>
              <w:t xml:space="preserve">X-RX frequency separation defined in TS 36.101 [42], table 5.7.4-1, and the value of the </w:t>
            </w:r>
            <w:r w:rsidRPr="00B60231">
              <w:rPr>
                <w:noProof/>
                <w:lang w:eastAsia="ja-JP"/>
              </w:rPr>
              <w:t>carrier frequency offset is 0</w:t>
            </w:r>
            <w:r w:rsidRPr="00B60231">
              <w:rPr>
                <w:lang w:eastAsia="ja-JP"/>
              </w:rPr>
              <w:t xml:space="preserve">. </w:t>
            </w:r>
            <w:r w:rsidRPr="00B60231">
              <w:rPr>
                <w:noProof/>
                <w:lang w:eastAsia="ja-JP"/>
              </w:rPr>
              <w:t xml:space="preserve">If </w:t>
            </w:r>
            <w:r w:rsidRPr="00B60231">
              <w:rPr>
                <w:i/>
                <w:noProof/>
                <w:lang w:eastAsia="ja-JP"/>
              </w:rPr>
              <w:t xml:space="preserve">operationModeInfo </w:t>
            </w:r>
            <w:r w:rsidRPr="00B60231">
              <w:rPr>
                <w:noProof/>
                <w:lang w:eastAsia="ja-JP"/>
              </w:rPr>
              <w:t xml:space="preserve">in the MIB-NB is not set to </w:t>
            </w:r>
            <w:r w:rsidRPr="00B60231">
              <w:rPr>
                <w:i/>
                <w:noProof/>
                <w:lang w:eastAsia="ja-JP"/>
              </w:rPr>
              <w:t xml:space="preserve">standalone, </w:t>
            </w:r>
            <w:r w:rsidRPr="00B60231">
              <w:rPr>
                <w:noProof/>
                <w:lang w:eastAsia="ja-JP"/>
              </w:rPr>
              <w:t>the</w:t>
            </w:r>
            <w:r w:rsidRPr="00B60231">
              <w:rPr>
                <w:i/>
                <w:noProof/>
                <w:lang w:eastAsia="ja-JP"/>
              </w:rPr>
              <w:t xml:space="preserve"> </w:t>
            </w:r>
            <w:r w:rsidRPr="00B60231">
              <w:rPr>
                <w:noProof/>
                <w:lang w:eastAsia="ja-JP"/>
              </w:rPr>
              <w:t>field is mandatory present.</w:t>
            </w:r>
          </w:p>
          <w:p w14:paraId="46AE486F" w14:textId="77777777" w:rsidR="00BD6A76" w:rsidRPr="00B60231" w:rsidRDefault="00BD6A76" w:rsidP="00A16604">
            <w:pPr>
              <w:pStyle w:val="TAL"/>
              <w:rPr>
                <w:b/>
                <w:bCs/>
                <w:i/>
                <w:lang w:eastAsia="en-GB"/>
              </w:rPr>
            </w:pPr>
            <w:r w:rsidRPr="00B60231">
              <w:rPr>
                <w:noProof/>
                <w:lang w:eastAsia="ja-JP"/>
              </w:rPr>
              <w:t>For TDD: This field is absent and the uplink carrier frequency is same as the downlink frequency.</w:t>
            </w:r>
          </w:p>
        </w:tc>
      </w:tr>
      <w:tr w:rsidR="00BD6A76" w:rsidRPr="00B60231" w14:paraId="5D4B2E8A" w14:textId="77777777" w:rsidTr="00A16604">
        <w:trPr>
          <w:cantSplit/>
        </w:trPr>
        <w:tc>
          <w:tcPr>
            <w:tcW w:w="9639" w:type="dxa"/>
            <w:tcBorders>
              <w:top w:val="single" w:sz="4" w:space="0" w:color="808080"/>
              <w:left w:val="single" w:sz="4" w:space="0" w:color="808080"/>
              <w:bottom w:val="single" w:sz="4" w:space="0" w:color="808080"/>
              <w:right w:val="single" w:sz="4" w:space="0" w:color="808080"/>
            </w:tcBorders>
          </w:tcPr>
          <w:p w14:paraId="346C90BF" w14:textId="77777777" w:rsidR="00BD6A76" w:rsidRPr="00B60231" w:rsidRDefault="00BD6A76" w:rsidP="00A16604">
            <w:pPr>
              <w:pStyle w:val="TAL"/>
              <w:rPr>
                <w:b/>
                <w:bCs/>
                <w:i/>
                <w:noProof/>
                <w:lang w:eastAsia="en-GB"/>
              </w:rPr>
            </w:pPr>
            <w:r w:rsidRPr="00B60231">
              <w:rPr>
                <w:b/>
                <w:bCs/>
                <w:i/>
                <w:noProof/>
                <w:lang w:eastAsia="en-GB"/>
              </w:rPr>
              <w:t>up-EDT</w:t>
            </w:r>
          </w:p>
          <w:p w14:paraId="43F9B2BF" w14:textId="77777777" w:rsidR="00BD6A76" w:rsidRPr="00B60231" w:rsidRDefault="00BD6A76" w:rsidP="00A16604">
            <w:pPr>
              <w:pStyle w:val="TAL"/>
              <w:rPr>
                <w:bCs/>
                <w:noProof/>
                <w:lang w:eastAsia="en-GB"/>
              </w:rPr>
            </w:pPr>
            <w:r w:rsidRPr="00B60231">
              <w:rPr>
                <w:lang w:eastAsia="en-GB"/>
              </w:rPr>
              <w:t xml:space="preserve">For FDD: </w:t>
            </w:r>
            <w:r w:rsidRPr="00B60231">
              <w:rPr>
                <w:bCs/>
                <w:noProof/>
                <w:lang w:eastAsia="en-GB"/>
              </w:rPr>
              <w:t>This field indicates whether the UE is allowed to initiate UP-EDT, see 5.3.3.1b.</w:t>
            </w:r>
          </w:p>
        </w:tc>
      </w:tr>
    </w:tbl>
    <w:p w14:paraId="28454637" w14:textId="77777777" w:rsidR="00BD6A76" w:rsidRPr="00B60231" w:rsidRDefault="00BD6A76" w:rsidP="00BD6A76">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6A76" w:rsidRPr="00B60231" w14:paraId="62F76FC4" w14:textId="77777777" w:rsidTr="00A16604">
        <w:trPr>
          <w:cantSplit/>
          <w:tblHeader/>
        </w:trPr>
        <w:tc>
          <w:tcPr>
            <w:tcW w:w="2268" w:type="dxa"/>
          </w:tcPr>
          <w:p w14:paraId="04A37CE8" w14:textId="77777777" w:rsidR="00BD6A76" w:rsidRPr="00B60231" w:rsidRDefault="00BD6A76" w:rsidP="00A16604">
            <w:pPr>
              <w:pStyle w:val="TAH"/>
            </w:pPr>
            <w:r w:rsidRPr="00B60231">
              <w:t>Conditional presence</w:t>
            </w:r>
          </w:p>
        </w:tc>
        <w:tc>
          <w:tcPr>
            <w:tcW w:w="7371" w:type="dxa"/>
          </w:tcPr>
          <w:p w14:paraId="0EFB8A5B" w14:textId="77777777" w:rsidR="00BD6A76" w:rsidRPr="00B60231" w:rsidRDefault="00BD6A76" w:rsidP="00A16604">
            <w:pPr>
              <w:pStyle w:val="TAH"/>
            </w:pPr>
            <w:r w:rsidRPr="00B60231">
              <w:t>Explanation</w:t>
            </w:r>
          </w:p>
        </w:tc>
      </w:tr>
      <w:tr w:rsidR="00BD6A76" w:rsidRPr="00B60231" w14:paraId="5E37F68D" w14:textId="77777777" w:rsidTr="00A16604">
        <w:trPr>
          <w:cantSplit/>
        </w:trPr>
        <w:tc>
          <w:tcPr>
            <w:tcW w:w="2268" w:type="dxa"/>
            <w:tcBorders>
              <w:top w:val="single" w:sz="4" w:space="0" w:color="808080"/>
              <w:left w:val="single" w:sz="4" w:space="0" w:color="808080"/>
              <w:bottom w:val="single" w:sz="4" w:space="0" w:color="808080"/>
              <w:right w:val="single" w:sz="4" w:space="0" w:color="808080"/>
            </w:tcBorders>
          </w:tcPr>
          <w:p w14:paraId="4987A092" w14:textId="77777777" w:rsidR="00BD6A76" w:rsidRPr="00B60231" w:rsidRDefault="00BD6A76" w:rsidP="00A16604">
            <w:pPr>
              <w:pStyle w:val="TAL"/>
              <w:rPr>
                <w:i/>
                <w:noProof/>
              </w:rPr>
            </w:pPr>
            <w:r w:rsidRPr="00B60231">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7327F03B" w14:textId="77777777" w:rsidR="00BD6A76" w:rsidRPr="00B60231" w:rsidRDefault="00BD6A76" w:rsidP="00A16604">
            <w:pPr>
              <w:pStyle w:val="TAL"/>
            </w:pPr>
            <w:r w:rsidRPr="00B60231">
              <w:t>The field is mandatory present for TDD; otherwise the field is not present and the UE shall delete any existing value for this field.</w:t>
            </w:r>
          </w:p>
        </w:tc>
      </w:tr>
    </w:tbl>
    <w:p w14:paraId="23FA6773" w14:textId="77777777" w:rsidR="00BD6A76" w:rsidRPr="00B60231" w:rsidRDefault="00BD6A76" w:rsidP="00BD6A76"/>
    <w:p w14:paraId="39AE027F" w14:textId="63A29F32" w:rsidR="000B3D34" w:rsidRDefault="000B3D3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09FCE08D" w14:textId="77777777" w:rsidTr="007942A1">
        <w:tc>
          <w:tcPr>
            <w:tcW w:w="9855" w:type="dxa"/>
            <w:shd w:val="clear" w:color="auto" w:fill="FFFF00"/>
          </w:tcPr>
          <w:p w14:paraId="38BEC79F" w14:textId="1F6CD508" w:rsidR="000B3D34" w:rsidRPr="00C42573" w:rsidRDefault="000B3D34" w:rsidP="007942A1">
            <w:pPr>
              <w:jc w:val="center"/>
              <w:rPr>
                <w:rFonts w:ascii="Arial" w:hAnsi="Arial" w:cs="Arial"/>
                <w:noProof/>
              </w:rPr>
            </w:pPr>
            <w:r>
              <w:rPr>
                <w:rFonts w:ascii="Arial" w:hAnsi="Arial" w:cs="Arial"/>
                <w:noProof/>
                <w:sz w:val="24"/>
              </w:rPr>
              <w:lastRenderedPageBreak/>
              <w:t xml:space="preserve">Last </w:t>
            </w:r>
            <w:r w:rsidRPr="00C42573">
              <w:rPr>
                <w:rFonts w:ascii="Arial" w:hAnsi="Arial" w:cs="Arial"/>
                <w:noProof/>
                <w:sz w:val="24"/>
              </w:rPr>
              <w:t>change</w:t>
            </w:r>
          </w:p>
        </w:tc>
      </w:tr>
    </w:tbl>
    <w:p w14:paraId="70C231EE" w14:textId="77777777" w:rsidR="000B3D34" w:rsidRDefault="000B3D34">
      <w:pPr>
        <w:rPr>
          <w:noProof/>
        </w:rPr>
      </w:pPr>
    </w:p>
    <w:p w14:paraId="14320F69" w14:textId="2CC2EED6" w:rsidR="00E2055F" w:rsidRDefault="00E2055F" w:rsidP="00E2055F">
      <w:pPr>
        <w:pStyle w:val="Heading4"/>
      </w:pPr>
      <w:bookmarkStart w:id="118" w:name="_Toc20487640"/>
      <w:r w:rsidRPr="00B60231">
        <w:t>6.7.3.6</w:t>
      </w:r>
      <w:r w:rsidRPr="00B60231">
        <w:tab/>
        <w:t>NB-IoT Other information elements</w:t>
      </w:r>
      <w:bookmarkEnd w:id="118"/>
    </w:p>
    <w:p w14:paraId="4D5144BC" w14:textId="77777777" w:rsidR="00E2055F" w:rsidRPr="00E2055F" w:rsidRDefault="00E2055F" w:rsidP="00E2055F"/>
    <w:p w14:paraId="178D0ED3" w14:textId="77777777" w:rsidR="00E2055F" w:rsidRPr="00F958EC" w:rsidRDefault="00E2055F" w:rsidP="00E2055F">
      <w:pPr>
        <w:rPr>
          <w:b/>
          <w:color w:val="FF0000"/>
          <w:sz w:val="24"/>
        </w:rPr>
      </w:pPr>
      <w:bookmarkStart w:id="119" w:name="_Toc20487641"/>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bookmarkEnd w:id="119"/>
    <w:p w14:paraId="7F72DBC2" w14:textId="77777777" w:rsidR="00E2055F" w:rsidRPr="00B60231" w:rsidRDefault="00E2055F" w:rsidP="00E2055F">
      <w:pPr>
        <w:rPr>
          <w:iCs/>
        </w:rPr>
      </w:pPr>
    </w:p>
    <w:p w14:paraId="7465A652" w14:textId="77777777" w:rsidR="00E2055F" w:rsidRPr="00B60231" w:rsidRDefault="00E2055F" w:rsidP="00E2055F">
      <w:pPr>
        <w:pStyle w:val="Heading4"/>
      </w:pPr>
      <w:bookmarkStart w:id="120" w:name="_Toc20487642"/>
      <w:r w:rsidRPr="00B60231">
        <w:t>–</w:t>
      </w:r>
      <w:r w:rsidRPr="00B60231">
        <w:tab/>
      </w:r>
      <w:r w:rsidRPr="00B60231">
        <w:rPr>
          <w:i/>
          <w:noProof/>
        </w:rPr>
        <w:t>UE-Capability-NB</w:t>
      </w:r>
      <w:bookmarkEnd w:id="120"/>
    </w:p>
    <w:p w14:paraId="7AAA99F0" w14:textId="77777777" w:rsidR="00E2055F" w:rsidRPr="00B60231" w:rsidRDefault="00E2055F" w:rsidP="00E2055F">
      <w:pPr>
        <w:rPr>
          <w:iCs/>
        </w:rPr>
      </w:pPr>
      <w:r w:rsidRPr="00B60231">
        <w:t xml:space="preserve">The IE </w:t>
      </w:r>
      <w:r w:rsidRPr="00B60231">
        <w:rPr>
          <w:i/>
          <w:noProof/>
        </w:rPr>
        <w:t xml:space="preserve">UE-Capability-NB </w:t>
      </w:r>
      <w:r w:rsidRPr="00B60231">
        <w:rPr>
          <w:iCs/>
        </w:rPr>
        <w:t xml:space="preserve">is used to convey the NB-IoT UE Radio Access Capability Parameters, see TS 36.306 [5]. The IE </w:t>
      </w:r>
      <w:r w:rsidRPr="00B60231">
        <w:rPr>
          <w:i/>
          <w:iCs/>
        </w:rPr>
        <w:t>UE-Capability-NB</w:t>
      </w:r>
      <w:r w:rsidRPr="00B60231">
        <w:rPr>
          <w:iCs/>
        </w:rPr>
        <w:t xml:space="preserve"> is transferred in NB-IoT only.</w:t>
      </w:r>
    </w:p>
    <w:p w14:paraId="7DE079A7" w14:textId="77777777" w:rsidR="00E2055F" w:rsidRPr="00B60231" w:rsidRDefault="00E2055F" w:rsidP="00E2055F">
      <w:pPr>
        <w:pStyle w:val="TH"/>
        <w:rPr>
          <w:bCs/>
          <w:i/>
          <w:iCs/>
        </w:rPr>
      </w:pPr>
      <w:r w:rsidRPr="00B60231">
        <w:rPr>
          <w:bCs/>
          <w:i/>
          <w:iCs/>
          <w:noProof/>
        </w:rPr>
        <w:t xml:space="preserve">UE-Capability-NB </w:t>
      </w:r>
      <w:r w:rsidRPr="00B60231">
        <w:rPr>
          <w:bCs/>
          <w:iCs/>
          <w:noProof/>
        </w:rPr>
        <w:t>information element</w:t>
      </w:r>
    </w:p>
    <w:p w14:paraId="27A80A68" w14:textId="77777777" w:rsidR="00E2055F" w:rsidRPr="00B60231" w:rsidRDefault="00E2055F" w:rsidP="00E2055F">
      <w:pPr>
        <w:pStyle w:val="PL"/>
        <w:shd w:val="clear" w:color="auto" w:fill="E6E6E6"/>
      </w:pPr>
      <w:r w:rsidRPr="00B60231">
        <w:t>-- ASN1START</w:t>
      </w:r>
    </w:p>
    <w:p w14:paraId="74A412AB" w14:textId="77777777" w:rsidR="00E2055F" w:rsidRPr="00B60231" w:rsidRDefault="00E2055F" w:rsidP="00E2055F">
      <w:pPr>
        <w:pStyle w:val="PL"/>
        <w:shd w:val="clear" w:color="auto" w:fill="E6E6E6"/>
      </w:pPr>
    </w:p>
    <w:p w14:paraId="556D109F" w14:textId="77777777" w:rsidR="00E2055F" w:rsidRPr="00B60231" w:rsidRDefault="00E2055F" w:rsidP="00E2055F">
      <w:pPr>
        <w:pStyle w:val="PL"/>
        <w:shd w:val="clear" w:color="auto" w:fill="E6E6E6"/>
      </w:pPr>
      <w:r w:rsidRPr="00B60231">
        <w:t>UE-Capability-NB-r13 ::=</w:t>
      </w:r>
      <w:r w:rsidRPr="00B60231">
        <w:tab/>
      </w:r>
      <w:r w:rsidRPr="00B60231">
        <w:tab/>
        <w:t>SEQUENCE {</w:t>
      </w:r>
    </w:p>
    <w:p w14:paraId="5423902F" w14:textId="77777777" w:rsidR="00E2055F" w:rsidRPr="00B60231" w:rsidRDefault="00E2055F" w:rsidP="00E2055F">
      <w:pPr>
        <w:pStyle w:val="PL"/>
        <w:shd w:val="clear" w:color="auto" w:fill="E6E6E6"/>
      </w:pPr>
      <w:r w:rsidRPr="00B60231">
        <w:tab/>
        <w:t>accessStratumRelease-r13</w:t>
      </w:r>
      <w:r w:rsidRPr="00B60231">
        <w:tab/>
      </w:r>
      <w:r w:rsidRPr="00B60231">
        <w:tab/>
        <w:t>AccessStratumRelease-NB-r13,</w:t>
      </w:r>
    </w:p>
    <w:p w14:paraId="735F2E8B" w14:textId="77777777" w:rsidR="00E2055F" w:rsidRPr="00B60231" w:rsidRDefault="00E2055F" w:rsidP="00E2055F">
      <w:pPr>
        <w:pStyle w:val="PL"/>
        <w:shd w:val="clear" w:color="auto" w:fill="E6E6E6"/>
      </w:pPr>
      <w:r w:rsidRPr="00B60231">
        <w:tab/>
        <w:t>ue-Category-NB-r13</w:t>
      </w:r>
      <w:r w:rsidRPr="00B60231">
        <w:tab/>
      </w:r>
      <w:r w:rsidRPr="00B60231">
        <w:tab/>
      </w:r>
      <w:r w:rsidRPr="00B60231">
        <w:tab/>
      </w:r>
      <w:r w:rsidRPr="00B60231">
        <w:tab/>
        <w:t>ENUMERATED {nb1}</w:t>
      </w:r>
      <w:r w:rsidRPr="00B60231">
        <w:tab/>
      </w:r>
      <w:r w:rsidRPr="00B60231">
        <w:tab/>
      </w:r>
      <w:r w:rsidRPr="00B60231">
        <w:tab/>
      </w:r>
      <w:r w:rsidRPr="00B60231">
        <w:tab/>
      </w:r>
      <w:r w:rsidRPr="00B60231">
        <w:tab/>
        <w:t>OPTIONAL,</w:t>
      </w:r>
    </w:p>
    <w:p w14:paraId="258971AD" w14:textId="77777777" w:rsidR="00E2055F" w:rsidRPr="00B60231" w:rsidRDefault="00E2055F" w:rsidP="00E2055F">
      <w:pPr>
        <w:pStyle w:val="PL"/>
        <w:shd w:val="clear" w:color="auto" w:fill="E6E6E6"/>
      </w:pPr>
      <w:r w:rsidRPr="00B60231">
        <w:tab/>
        <w:t>multipleDRB-r13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4DAB1F9" w14:textId="77777777" w:rsidR="00E2055F" w:rsidRPr="00B60231" w:rsidRDefault="00E2055F" w:rsidP="00E2055F">
      <w:pPr>
        <w:pStyle w:val="PL"/>
        <w:shd w:val="clear" w:color="auto" w:fill="E6E6E6"/>
      </w:pPr>
      <w:r w:rsidRPr="00B60231">
        <w:tab/>
        <w:t>pdcp-Parameters-r13</w:t>
      </w:r>
      <w:r w:rsidRPr="00B60231">
        <w:tab/>
      </w:r>
      <w:r w:rsidRPr="00B60231">
        <w:tab/>
      </w:r>
      <w:r w:rsidRPr="00B60231">
        <w:tab/>
      </w:r>
      <w:r w:rsidRPr="00B60231">
        <w:tab/>
        <w:t>PDCP-Parameters-NB-r13</w:t>
      </w:r>
      <w:r w:rsidRPr="00B60231">
        <w:tab/>
      </w:r>
      <w:r w:rsidRPr="00B60231">
        <w:tab/>
      </w:r>
      <w:r w:rsidRPr="00B60231">
        <w:tab/>
      </w:r>
      <w:r w:rsidRPr="00B60231">
        <w:tab/>
        <w:t>OPTIONAL,</w:t>
      </w:r>
    </w:p>
    <w:p w14:paraId="74EA52CE" w14:textId="77777777" w:rsidR="00E2055F" w:rsidRPr="00B60231" w:rsidRDefault="00E2055F" w:rsidP="00E2055F">
      <w:pPr>
        <w:pStyle w:val="PL"/>
        <w:shd w:val="clear" w:color="auto" w:fill="E6E6E6"/>
      </w:pPr>
      <w:r w:rsidRPr="00B60231">
        <w:tab/>
        <w:t>phyLayerParameters-r13</w:t>
      </w:r>
      <w:r w:rsidRPr="00B60231">
        <w:tab/>
      </w:r>
      <w:r w:rsidRPr="00B60231">
        <w:tab/>
      </w:r>
      <w:r w:rsidRPr="00B60231">
        <w:tab/>
        <w:t>PhyLayerParameters-NB-r13,</w:t>
      </w:r>
    </w:p>
    <w:p w14:paraId="5C778F43" w14:textId="77777777" w:rsidR="00E2055F" w:rsidRPr="00B60231" w:rsidRDefault="00E2055F" w:rsidP="00E2055F">
      <w:pPr>
        <w:pStyle w:val="PL"/>
        <w:shd w:val="clear" w:color="auto" w:fill="E6E6E6"/>
      </w:pPr>
      <w:r w:rsidRPr="00B60231">
        <w:tab/>
        <w:t>rf-Parameters-r13</w:t>
      </w:r>
      <w:r w:rsidRPr="00B60231">
        <w:tab/>
      </w:r>
      <w:r w:rsidRPr="00B60231">
        <w:tab/>
      </w:r>
      <w:r w:rsidRPr="00B60231">
        <w:tab/>
      </w:r>
      <w:r w:rsidRPr="00B60231">
        <w:tab/>
        <w:t>RF-Parameters-NB-r13,</w:t>
      </w:r>
    </w:p>
    <w:p w14:paraId="71BFE2DD" w14:textId="77777777" w:rsidR="00E2055F" w:rsidRPr="00B60231" w:rsidRDefault="00E2055F" w:rsidP="00E2055F">
      <w:pPr>
        <w:pStyle w:val="PL"/>
        <w:shd w:val="clear" w:color="auto" w:fill="E6E6E6"/>
      </w:pPr>
      <w:r w:rsidRPr="00B60231">
        <w:tab/>
        <w:t>dummy</w:t>
      </w:r>
      <w:r w:rsidRPr="00B60231">
        <w:tab/>
      </w:r>
      <w:r w:rsidRPr="00B60231">
        <w:tab/>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696F3D35" w14:textId="77777777" w:rsidR="00E2055F" w:rsidRPr="00B60231" w:rsidRDefault="00E2055F" w:rsidP="00E2055F">
      <w:pPr>
        <w:pStyle w:val="PL"/>
        <w:shd w:val="clear" w:color="auto" w:fill="E6E6E6"/>
      </w:pPr>
      <w:r w:rsidRPr="00B60231">
        <w:t>}</w:t>
      </w:r>
    </w:p>
    <w:p w14:paraId="6B8BFD15" w14:textId="77777777" w:rsidR="00E2055F" w:rsidRPr="00B60231" w:rsidRDefault="00E2055F" w:rsidP="00E2055F">
      <w:pPr>
        <w:pStyle w:val="PL"/>
        <w:shd w:val="clear" w:color="auto" w:fill="E6E6E6"/>
      </w:pPr>
    </w:p>
    <w:p w14:paraId="7478FEDE" w14:textId="77777777" w:rsidR="00E2055F" w:rsidRPr="00B60231" w:rsidRDefault="00E2055F" w:rsidP="00E2055F">
      <w:pPr>
        <w:pStyle w:val="PL"/>
        <w:shd w:val="clear" w:color="auto" w:fill="E6E6E6"/>
      </w:pPr>
      <w:r w:rsidRPr="00B60231">
        <w:t>UE-Capability-NB-Ext-r14-IEs ::=</w:t>
      </w:r>
      <w:r w:rsidRPr="00B60231">
        <w:tab/>
      </w:r>
      <w:r w:rsidRPr="00B60231">
        <w:tab/>
        <w:t>SEQUENCE {</w:t>
      </w:r>
    </w:p>
    <w:p w14:paraId="60D68EBF" w14:textId="77777777" w:rsidR="00E2055F" w:rsidRPr="00B60231" w:rsidRDefault="00E2055F" w:rsidP="00E2055F">
      <w:pPr>
        <w:pStyle w:val="PL"/>
        <w:shd w:val="clear" w:color="auto" w:fill="E6E6E6"/>
      </w:pPr>
      <w:r w:rsidRPr="00B60231">
        <w:tab/>
        <w:t>ue-Category-NB-r14</w:t>
      </w:r>
      <w:r w:rsidRPr="00B60231">
        <w:tab/>
      </w:r>
      <w:r w:rsidRPr="00B60231">
        <w:tab/>
      </w:r>
      <w:r w:rsidRPr="00B60231">
        <w:tab/>
      </w:r>
      <w:r w:rsidRPr="00B60231">
        <w:tab/>
      </w:r>
      <w:r w:rsidRPr="00B60231">
        <w:tab/>
        <w:t>ENUMERATED {nb2}</w:t>
      </w:r>
      <w:r w:rsidRPr="00B60231">
        <w:tab/>
      </w:r>
      <w:r w:rsidRPr="00B60231">
        <w:tab/>
      </w:r>
      <w:r w:rsidRPr="00B60231">
        <w:tab/>
      </w:r>
      <w:r w:rsidRPr="00B60231">
        <w:tab/>
        <w:t>OPTIONAL,</w:t>
      </w:r>
    </w:p>
    <w:p w14:paraId="222F1838" w14:textId="77777777" w:rsidR="00E2055F" w:rsidRPr="00B60231" w:rsidRDefault="00E2055F" w:rsidP="00E2055F">
      <w:pPr>
        <w:pStyle w:val="PL"/>
        <w:shd w:val="clear" w:color="auto" w:fill="E6E6E6"/>
      </w:pPr>
      <w:r w:rsidRPr="00B60231">
        <w:tab/>
        <w:t>mac-Parameters-r14</w:t>
      </w:r>
      <w:r w:rsidRPr="00B60231">
        <w:tab/>
      </w:r>
      <w:r w:rsidRPr="00B60231">
        <w:tab/>
      </w:r>
      <w:r w:rsidRPr="00B60231">
        <w:tab/>
      </w:r>
      <w:r w:rsidRPr="00B60231">
        <w:tab/>
      </w:r>
      <w:r w:rsidRPr="00B60231">
        <w:tab/>
        <w:t>MAC-Parameters-NB-r14</w:t>
      </w:r>
      <w:r w:rsidRPr="00B60231">
        <w:tab/>
      </w:r>
      <w:r w:rsidRPr="00B60231">
        <w:tab/>
      </w:r>
      <w:r w:rsidRPr="00B60231">
        <w:tab/>
        <w:t>OPTIONAL,</w:t>
      </w:r>
    </w:p>
    <w:p w14:paraId="03C0E63A" w14:textId="77777777" w:rsidR="00E2055F" w:rsidRPr="00B60231" w:rsidRDefault="00E2055F" w:rsidP="00E2055F">
      <w:pPr>
        <w:pStyle w:val="PL"/>
        <w:shd w:val="clear" w:color="auto" w:fill="E6E6E6"/>
      </w:pPr>
      <w:r w:rsidRPr="00B60231">
        <w:tab/>
        <w:t>phyLayerParameters-v1430</w:t>
      </w:r>
      <w:r w:rsidRPr="00B60231">
        <w:tab/>
      </w:r>
      <w:r w:rsidRPr="00B60231">
        <w:tab/>
      </w:r>
      <w:r w:rsidRPr="00B60231">
        <w:tab/>
        <w:t>PhyLayerParameters-NB-v1430</w:t>
      </w:r>
      <w:r w:rsidRPr="00B60231">
        <w:tab/>
      </w:r>
      <w:r w:rsidRPr="00B60231">
        <w:tab/>
        <w:t>OPTIONAL,</w:t>
      </w:r>
    </w:p>
    <w:p w14:paraId="1A4CF64C" w14:textId="77777777" w:rsidR="00E2055F" w:rsidRPr="00B60231" w:rsidRDefault="00E2055F" w:rsidP="00E2055F">
      <w:pPr>
        <w:pStyle w:val="PL"/>
        <w:shd w:val="clear" w:color="auto" w:fill="E6E6E6"/>
      </w:pPr>
      <w:r w:rsidRPr="00B60231">
        <w:tab/>
        <w:t>rf-Parameters-v1430</w:t>
      </w:r>
      <w:r w:rsidRPr="00B60231">
        <w:tab/>
      </w:r>
      <w:r w:rsidRPr="00B60231">
        <w:tab/>
      </w:r>
      <w:r w:rsidRPr="00B60231">
        <w:tab/>
      </w:r>
      <w:r w:rsidRPr="00B60231">
        <w:tab/>
      </w:r>
      <w:r w:rsidRPr="00B60231">
        <w:tab/>
        <w:t>RF-Parameters-NB-v1430,</w:t>
      </w:r>
    </w:p>
    <w:p w14:paraId="15917011" w14:textId="77777777" w:rsidR="00E2055F" w:rsidRPr="00B60231" w:rsidRDefault="00E2055F" w:rsidP="00E2055F">
      <w:pPr>
        <w:pStyle w:val="PL"/>
        <w:shd w:val="clear" w:color="auto" w:fill="E6E6E6"/>
      </w:pPr>
      <w:r w:rsidRPr="00B60231">
        <w:tab/>
        <w:t>nonCriticalExtension</w:t>
      </w:r>
      <w:r w:rsidRPr="00B60231">
        <w:tab/>
      </w:r>
      <w:r w:rsidRPr="00B60231">
        <w:tab/>
      </w:r>
      <w:r w:rsidRPr="00B60231">
        <w:tab/>
      </w:r>
      <w:r w:rsidRPr="00B60231">
        <w:tab/>
        <w:t>UE-Capability-NB-v1440-IEs</w:t>
      </w:r>
      <w:r w:rsidRPr="00B60231">
        <w:tab/>
      </w:r>
      <w:r w:rsidRPr="00B60231">
        <w:tab/>
        <w:t>OPTIONAL</w:t>
      </w:r>
    </w:p>
    <w:p w14:paraId="07850755" w14:textId="77777777" w:rsidR="00E2055F" w:rsidRPr="00B60231" w:rsidRDefault="00E2055F" w:rsidP="00E2055F">
      <w:pPr>
        <w:pStyle w:val="PL"/>
        <w:shd w:val="clear" w:color="auto" w:fill="E6E6E6"/>
      </w:pPr>
      <w:r w:rsidRPr="00B60231">
        <w:t>}</w:t>
      </w:r>
    </w:p>
    <w:p w14:paraId="1577027A" w14:textId="77777777" w:rsidR="00E2055F" w:rsidRPr="00B60231" w:rsidRDefault="00E2055F" w:rsidP="00E2055F">
      <w:pPr>
        <w:pStyle w:val="PL"/>
        <w:shd w:val="clear" w:color="auto" w:fill="E6E6E6"/>
      </w:pPr>
    </w:p>
    <w:p w14:paraId="11A6B773" w14:textId="77777777" w:rsidR="00E2055F" w:rsidRPr="00B60231" w:rsidRDefault="00E2055F" w:rsidP="00E2055F">
      <w:pPr>
        <w:pStyle w:val="PL"/>
        <w:shd w:val="clear" w:color="auto" w:fill="E6E6E6"/>
      </w:pPr>
      <w:r w:rsidRPr="00B60231">
        <w:t>UE-Capability-NB-v1440-IEs ::=</w:t>
      </w:r>
      <w:r w:rsidRPr="00B60231">
        <w:tab/>
      </w:r>
      <w:r w:rsidRPr="00B60231">
        <w:tab/>
        <w:t>SEQUENCE {</w:t>
      </w:r>
    </w:p>
    <w:p w14:paraId="43D861F0" w14:textId="77777777" w:rsidR="00E2055F" w:rsidRPr="00B60231" w:rsidRDefault="00E2055F" w:rsidP="00E2055F">
      <w:pPr>
        <w:pStyle w:val="PL"/>
        <w:shd w:val="clear" w:color="auto" w:fill="E6E6E6"/>
      </w:pPr>
      <w:r w:rsidRPr="00B60231">
        <w:tab/>
        <w:t>phyLayerParameters-v1440</w:t>
      </w:r>
      <w:r w:rsidRPr="00B60231">
        <w:tab/>
      </w:r>
      <w:r w:rsidRPr="00B60231">
        <w:tab/>
      </w:r>
      <w:r w:rsidRPr="00B60231">
        <w:tab/>
        <w:t>PhyLayerParameters-NB-v1440</w:t>
      </w:r>
      <w:r w:rsidRPr="00B60231">
        <w:tab/>
      </w:r>
      <w:r w:rsidRPr="00B60231">
        <w:tab/>
        <w:t>OPTIONAL,</w:t>
      </w:r>
    </w:p>
    <w:p w14:paraId="5F31FFA4" w14:textId="77777777" w:rsidR="00E2055F" w:rsidRPr="00B60231" w:rsidRDefault="00E2055F" w:rsidP="00E2055F">
      <w:pPr>
        <w:pStyle w:val="PL"/>
        <w:shd w:val="clear" w:color="auto" w:fill="E6E6E6"/>
      </w:pPr>
      <w:r w:rsidRPr="00B60231">
        <w:tab/>
        <w:t>nonCriticalExtension</w:t>
      </w:r>
      <w:r w:rsidRPr="00B60231">
        <w:tab/>
      </w:r>
      <w:r w:rsidRPr="00B60231">
        <w:tab/>
      </w:r>
      <w:r w:rsidRPr="00B60231">
        <w:tab/>
      </w:r>
      <w:r w:rsidRPr="00B60231">
        <w:tab/>
        <w:t>UE-Capability-NB-v14x0-IEs</w:t>
      </w:r>
      <w:r w:rsidRPr="00B60231">
        <w:tab/>
      </w:r>
      <w:r w:rsidRPr="00B60231">
        <w:tab/>
        <w:t>OPTIONAL</w:t>
      </w:r>
    </w:p>
    <w:p w14:paraId="1C290D0C" w14:textId="77777777" w:rsidR="00E2055F" w:rsidRPr="00B60231" w:rsidRDefault="00E2055F" w:rsidP="00E2055F">
      <w:pPr>
        <w:pStyle w:val="PL"/>
        <w:shd w:val="clear" w:color="auto" w:fill="E6E6E6"/>
      </w:pPr>
      <w:r w:rsidRPr="00B60231">
        <w:t>}</w:t>
      </w:r>
    </w:p>
    <w:p w14:paraId="6DE6505C" w14:textId="77777777" w:rsidR="00E2055F" w:rsidRPr="00B60231" w:rsidRDefault="00E2055F" w:rsidP="00E2055F">
      <w:pPr>
        <w:pStyle w:val="PL"/>
        <w:shd w:val="clear" w:color="auto" w:fill="E6E6E6"/>
      </w:pPr>
    </w:p>
    <w:p w14:paraId="37A5D2CE" w14:textId="77777777" w:rsidR="00E2055F" w:rsidRPr="00B60231" w:rsidRDefault="00E2055F" w:rsidP="00E2055F">
      <w:pPr>
        <w:pStyle w:val="PL"/>
        <w:shd w:val="clear" w:color="auto" w:fill="E6E6E6"/>
      </w:pPr>
      <w:r w:rsidRPr="00B60231">
        <w:t>UE-Capability-NB-v14x0-IEs ::=</w:t>
      </w:r>
      <w:r w:rsidRPr="00B60231">
        <w:tab/>
      </w:r>
      <w:r w:rsidRPr="00B60231">
        <w:tab/>
        <w:t>SEQUENCE {</w:t>
      </w:r>
    </w:p>
    <w:p w14:paraId="6F950C90" w14:textId="77777777" w:rsidR="00E2055F" w:rsidRPr="00B60231" w:rsidRDefault="00E2055F" w:rsidP="00E2055F">
      <w:pPr>
        <w:pStyle w:val="PL"/>
        <w:shd w:val="clear" w:color="auto" w:fill="E6E6E6"/>
      </w:pPr>
      <w:r w:rsidRPr="00B60231">
        <w:t>-- Following field is only to be used for late REL-14 extensions</w:t>
      </w:r>
    </w:p>
    <w:p w14:paraId="440FE773" w14:textId="77777777" w:rsidR="00E2055F" w:rsidRPr="00B60231" w:rsidRDefault="00E2055F" w:rsidP="00E2055F">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312EF96D" w14:textId="77777777" w:rsidR="00E2055F" w:rsidRPr="00B60231" w:rsidRDefault="00E2055F" w:rsidP="00E2055F">
      <w:pPr>
        <w:pStyle w:val="PL"/>
        <w:shd w:val="clear" w:color="auto" w:fill="E6E6E6"/>
      </w:pPr>
      <w:r w:rsidRPr="00B60231">
        <w:tab/>
        <w:t>nonCriticalExtension</w:t>
      </w:r>
      <w:r w:rsidRPr="00B60231">
        <w:tab/>
      </w:r>
      <w:r w:rsidRPr="00B60231">
        <w:tab/>
      </w:r>
      <w:r w:rsidRPr="00B60231">
        <w:tab/>
      </w:r>
      <w:r w:rsidRPr="00B60231">
        <w:tab/>
        <w:t>UE-Capability-NB-v1530-IEs</w:t>
      </w:r>
      <w:r w:rsidRPr="00B60231">
        <w:tab/>
      </w:r>
      <w:r w:rsidRPr="00B60231">
        <w:tab/>
        <w:t>OPTIONAL</w:t>
      </w:r>
    </w:p>
    <w:p w14:paraId="72238B7C" w14:textId="77777777" w:rsidR="00E2055F" w:rsidRPr="00B60231" w:rsidRDefault="00E2055F" w:rsidP="00E2055F">
      <w:pPr>
        <w:pStyle w:val="PL"/>
        <w:shd w:val="clear" w:color="auto" w:fill="E6E6E6"/>
      </w:pPr>
      <w:r w:rsidRPr="00B60231">
        <w:t>}</w:t>
      </w:r>
    </w:p>
    <w:p w14:paraId="58AAF96C" w14:textId="77777777" w:rsidR="00E2055F" w:rsidRPr="00B60231" w:rsidRDefault="00E2055F" w:rsidP="00E2055F">
      <w:pPr>
        <w:pStyle w:val="PL"/>
        <w:shd w:val="clear" w:color="auto" w:fill="E6E6E6"/>
      </w:pPr>
    </w:p>
    <w:p w14:paraId="322F9B4C" w14:textId="77777777" w:rsidR="00E2055F" w:rsidRPr="00B60231" w:rsidRDefault="00E2055F" w:rsidP="00E2055F">
      <w:pPr>
        <w:pStyle w:val="PL"/>
        <w:shd w:val="clear" w:color="auto" w:fill="E6E6E6"/>
      </w:pPr>
      <w:r w:rsidRPr="00B60231">
        <w:t>UE-Capability-NB-v1530-IEs ::=</w:t>
      </w:r>
      <w:r w:rsidRPr="00B60231">
        <w:tab/>
      </w:r>
      <w:r w:rsidRPr="00B60231">
        <w:tab/>
        <w:t>SEQUENCE {</w:t>
      </w:r>
    </w:p>
    <w:p w14:paraId="67657E23" w14:textId="77777777" w:rsidR="00E2055F" w:rsidRPr="00B60231" w:rsidRDefault="00E2055F" w:rsidP="00E2055F">
      <w:pPr>
        <w:pStyle w:val="PL"/>
        <w:shd w:val="clear" w:color="auto" w:fill="E6E6E6"/>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BA4E227" w14:textId="77777777" w:rsidR="00E2055F" w:rsidRPr="00B60231" w:rsidRDefault="00E2055F" w:rsidP="00E2055F">
      <w:pPr>
        <w:pStyle w:val="PL"/>
        <w:shd w:val="clear" w:color="auto" w:fill="E6E6E6"/>
      </w:pPr>
      <w:r w:rsidRPr="00B60231">
        <w:tab/>
        <w:t>rlc-Parameters-r15</w:t>
      </w:r>
      <w:r w:rsidRPr="00B60231">
        <w:tab/>
      </w:r>
      <w:r w:rsidRPr="00B60231">
        <w:tab/>
      </w:r>
      <w:r w:rsidRPr="00B60231">
        <w:tab/>
      </w:r>
      <w:r w:rsidRPr="00B60231">
        <w:tab/>
      </w:r>
      <w:r w:rsidRPr="00B60231">
        <w:tab/>
        <w:t>RLC-Parameters-NB-r15,</w:t>
      </w:r>
    </w:p>
    <w:p w14:paraId="3F84B90D" w14:textId="77777777" w:rsidR="00E2055F" w:rsidRPr="00B60231" w:rsidRDefault="00E2055F" w:rsidP="00E2055F">
      <w:pPr>
        <w:pStyle w:val="PL"/>
        <w:shd w:val="clear" w:color="auto" w:fill="E6E6E6"/>
      </w:pPr>
      <w:r w:rsidRPr="00B60231">
        <w:tab/>
        <w:t>mac-Parameters-v1530</w:t>
      </w:r>
      <w:r w:rsidRPr="00B60231">
        <w:tab/>
      </w:r>
      <w:r w:rsidRPr="00B60231">
        <w:tab/>
      </w:r>
      <w:r w:rsidRPr="00B60231">
        <w:tab/>
      </w:r>
      <w:r w:rsidRPr="00B60231">
        <w:tab/>
        <w:t>MAC-Parameters-NB-v1530,</w:t>
      </w:r>
    </w:p>
    <w:p w14:paraId="61BBFB1E" w14:textId="77777777" w:rsidR="00E2055F" w:rsidRPr="00B60231" w:rsidRDefault="00E2055F" w:rsidP="00E2055F">
      <w:pPr>
        <w:pStyle w:val="PL"/>
        <w:shd w:val="clear" w:color="auto" w:fill="E6E6E6"/>
      </w:pPr>
      <w:r w:rsidRPr="00B60231">
        <w:tab/>
        <w:t>phyLayerParameters-v1530</w:t>
      </w:r>
      <w:r w:rsidRPr="00B60231">
        <w:tab/>
      </w:r>
      <w:r w:rsidRPr="00B60231">
        <w:tab/>
      </w:r>
      <w:r w:rsidRPr="00B60231">
        <w:tab/>
        <w:t>PhyLayerParameters-NB-v1530</w:t>
      </w:r>
      <w:r w:rsidRPr="00B60231">
        <w:tab/>
      </w:r>
      <w:r w:rsidRPr="00B60231">
        <w:tab/>
        <w:t>OPTIONAL,</w:t>
      </w:r>
    </w:p>
    <w:p w14:paraId="039D8E1C" w14:textId="12718FD4" w:rsidR="00E2055F" w:rsidRPr="00B60231" w:rsidRDefault="00E2055F" w:rsidP="00E2055F">
      <w:pPr>
        <w:pStyle w:val="PL"/>
        <w:shd w:val="clear" w:color="auto" w:fill="E6E6E6"/>
      </w:pPr>
      <w:r w:rsidRPr="00B60231">
        <w:tab/>
        <w:t>tdd-UE-Capability-r15</w:t>
      </w:r>
      <w:r w:rsidRPr="00B60231">
        <w:tab/>
      </w:r>
      <w:r w:rsidRPr="00B60231">
        <w:tab/>
      </w:r>
      <w:r w:rsidRPr="00B60231">
        <w:tab/>
      </w:r>
      <w:r w:rsidRPr="00B60231">
        <w:tab/>
        <w:t>TDD-UE-Capability-NB-r15</w:t>
      </w:r>
      <w:r w:rsidRPr="00B60231">
        <w:tab/>
      </w:r>
      <w:r w:rsidRPr="00B60231">
        <w:tab/>
        <w:t>OPTIONAL,</w:t>
      </w:r>
      <w:r w:rsidRPr="00B60231">
        <w:tab/>
        <w:t>nonCriticalExtension</w:t>
      </w:r>
      <w:r w:rsidRPr="00B60231">
        <w:tab/>
      </w:r>
      <w:r w:rsidRPr="00B60231">
        <w:tab/>
      </w:r>
      <w:r w:rsidRPr="00B60231">
        <w:tab/>
      </w:r>
      <w:r w:rsidRPr="00B60231">
        <w:tab/>
      </w:r>
      <w:ins w:id="121" w:author="Author">
        <w:r w:rsidRPr="00B60231">
          <w:t>UE-Capability-NB-v1</w:t>
        </w:r>
        <w:r>
          <w:t>6xy</w:t>
        </w:r>
        <w:r w:rsidRPr="00B60231">
          <w:t>-IEs</w:t>
        </w:r>
      </w:ins>
      <w:del w:id="122" w:author="Author">
        <w:r w:rsidRPr="00B60231" w:rsidDel="00E2055F">
          <w:delText>SEQUENCE {}</w:delText>
        </w:r>
        <w:r w:rsidRPr="00B60231" w:rsidDel="00E2055F">
          <w:tab/>
        </w:r>
        <w:r w:rsidRPr="00B60231" w:rsidDel="00E2055F">
          <w:tab/>
        </w:r>
        <w:r w:rsidRPr="00B60231" w:rsidDel="00E2055F">
          <w:tab/>
        </w:r>
        <w:r w:rsidRPr="00B60231" w:rsidDel="00E2055F">
          <w:tab/>
        </w:r>
      </w:del>
      <w:r w:rsidRPr="00B60231">
        <w:tab/>
      </w:r>
      <w:r w:rsidRPr="00B60231">
        <w:tab/>
        <w:t>OPTIONAL</w:t>
      </w:r>
    </w:p>
    <w:p w14:paraId="4E618457" w14:textId="77777777" w:rsidR="00E2055F" w:rsidRPr="00B60231" w:rsidRDefault="00E2055F" w:rsidP="00E2055F">
      <w:pPr>
        <w:pStyle w:val="PL"/>
        <w:shd w:val="clear" w:color="auto" w:fill="E6E6E6"/>
      </w:pPr>
      <w:r w:rsidRPr="00B60231">
        <w:t>}</w:t>
      </w:r>
    </w:p>
    <w:p w14:paraId="0E1ED1FA" w14:textId="77777777" w:rsidR="00E2055F" w:rsidRPr="00B60231" w:rsidRDefault="00E2055F" w:rsidP="00E2055F">
      <w:pPr>
        <w:pStyle w:val="PL"/>
        <w:shd w:val="pct10" w:color="auto" w:fill="auto"/>
        <w:rPr>
          <w:lang w:eastAsia="ko-KR"/>
        </w:rPr>
      </w:pPr>
    </w:p>
    <w:p w14:paraId="288386D1" w14:textId="7FE566DF" w:rsidR="00E2055F" w:rsidRPr="00B60231" w:rsidRDefault="00E2055F" w:rsidP="00E2055F">
      <w:pPr>
        <w:pStyle w:val="PL"/>
        <w:shd w:val="clear" w:color="auto" w:fill="E6E6E6"/>
        <w:rPr>
          <w:ins w:id="123" w:author="Author"/>
        </w:rPr>
      </w:pPr>
      <w:ins w:id="124" w:author="Author">
        <w:r w:rsidRPr="00B60231">
          <w:t>UE-Capability-NB-v1</w:t>
        </w:r>
        <w:r>
          <w:t>6xy</w:t>
        </w:r>
        <w:r w:rsidRPr="00B60231">
          <w:t>-IEs ::=</w:t>
        </w:r>
        <w:r w:rsidRPr="00B60231">
          <w:tab/>
        </w:r>
        <w:r w:rsidRPr="00B60231">
          <w:tab/>
          <w:t>SEQUENCE {</w:t>
        </w:r>
      </w:ins>
    </w:p>
    <w:p w14:paraId="30FE850C" w14:textId="61AAD93A" w:rsidR="00E2055F" w:rsidRPr="00B60231" w:rsidRDefault="00E2055F" w:rsidP="00E2055F">
      <w:pPr>
        <w:pStyle w:val="PL"/>
        <w:shd w:val="clear" w:color="auto" w:fill="E6E6E6"/>
        <w:rPr>
          <w:ins w:id="125" w:author="Author"/>
        </w:rPr>
      </w:pPr>
      <w:ins w:id="126" w:author="Author">
        <w:r w:rsidRPr="00B60231">
          <w:tab/>
          <w:t>early</w:t>
        </w:r>
        <w:r>
          <w:t>SecurityReactivation-r16</w:t>
        </w:r>
        <w:r>
          <w:tab/>
        </w:r>
        <w:r>
          <w:tab/>
        </w:r>
        <w:r w:rsidRPr="00B60231">
          <w:t>ENUMERATED {supported}</w:t>
        </w:r>
        <w:r w:rsidRPr="00B60231">
          <w:tab/>
        </w:r>
        <w:r w:rsidRPr="00B60231">
          <w:tab/>
        </w:r>
        <w:r w:rsidRPr="00B60231">
          <w:tab/>
          <w:t>OPTIONAL</w:t>
        </w:r>
      </w:ins>
    </w:p>
    <w:p w14:paraId="2F42FD32" w14:textId="77777777" w:rsidR="00E2055F" w:rsidRPr="00B60231" w:rsidRDefault="00E2055F" w:rsidP="00E2055F">
      <w:pPr>
        <w:pStyle w:val="PL"/>
        <w:shd w:val="clear" w:color="auto" w:fill="E6E6E6"/>
        <w:rPr>
          <w:ins w:id="127" w:author="Author"/>
        </w:rPr>
      </w:pPr>
      <w:ins w:id="128" w:author="Author">
        <w:r w:rsidRPr="00B60231">
          <w:t>}</w:t>
        </w:r>
      </w:ins>
    </w:p>
    <w:p w14:paraId="37F826DB" w14:textId="77777777" w:rsidR="00E2055F" w:rsidRPr="00B60231" w:rsidRDefault="00E2055F" w:rsidP="00E2055F">
      <w:pPr>
        <w:pStyle w:val="PL"/>
        <w:shd w:val="pct10" w:color="auto" w:fill="auto"/>
        <w:rPr>
          <w:ins w:id="129" w:author="Author"/>
          <w:lang w:eastAsia="ko-KR"/>
        </w:rPr>
      </w:pPr>
    </w:p>
    <w:p w14:paraId="4F6A2B87" w14:textId="77777777" w:rsidR="00E2055F" w:rsidRPr="00B60231" w:rsidRDefault="00E2055F" w:rsidP="00E2055F">
      <w:pPr>
        <w:pStyle w:val="PL"/>
        <w:shd w:val="pct10" w:color="auto" w:fill="auto"/>
      </w:pPr>
      <w:r w:rsidRPr="00B60231">
        <w:t>TDD-UE-Capability-NB-r15 ::=</w:t>
      </w:r>
      <w:r w:rsidRPr="00B60231">
        <w:tab/>
      </w:r>
      <w:r w:rsidRPr="00B60231">
        <w:tab/>
        <w:t>SEQUENCE {</w:t>
      </w:r>
    </w:p>
    <w:p w14:paraId="3714AD5D" w14:textId="77777777" w:rsidR="00E2055F" w:rsidRPr="00B60231" w:rsidRDefault="00E2055F" w:rsidP="00E2055F">
      <w:pPr>
        <w:pStyle w:val="PL"/>
        <w:shd w:val="pct10" w:color="auto" w:fill="auto"/>
        <w:rPr>
          <w:lang w:eastAsia="ko-KR"/>
        </w:rPr>
      </w:pPr>
      <w:r w:rsidRPr="00B60231">
        <w:rPr>
          <w:lang w:eastAsia="ko-KR"/>
        </w:rPr>
        <w:tab/>
        <w:t>ue-Category-NB-r15</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{nb2}</w:t>
      </w:r>
      <w:r w:rsidRPr="00B60231">
        <w:rPr>
          <w:lang w:eastAsia="ko-KR"/>
        </w:rPr>
        <w:tab/>
      </w:r>
      <w:r w:rsidRPr="00B60231">
        <w:rPr>
          <w:lang w:eastAsia="ko-KR"/>
        </w:rPr>
        <w:tab/>
      </w:r>
      <w:r w:rsidRPr="00B60231">
        <w:rPr>
          <w:lang w:eastAsia="ko-KR"/>
        </w:rPr>
        <w:tab/>
      </w:r>
      <w:r w:rsidRPr="00B60231">
        <w:rPr>
          <w:lang w:eastAsia="ko-KR"/>
        </w:rPr>
        <w:tab/>
        <w:t>OPTIONAL,</w:t>
      </w:r>
    </w:p>
    <w:p w14:paraId="2F4BA207" w14:textId="77777777" w:rsidR="00E2055F" w:rsidRPr="00B60231" w:rsidRDefault="00E2055F" w:rsidP="00E2055F">
      <w:pPr>
        <w:pStyle w:val="PL"/>
        <w:shd w:val="pct10" w:color="auto" w:fill="auto"/>
      </w:pPr>
      <w:r w:rsidRPr="00B60231">
        <w:tab/>
        <w:t>phyLayerParametersRel13-r15</w:t>
      </w:r>
      <w:r w:rsidRPr="00B60231">
        <w:tab/>
      </w:r>
      <w:r w:rsidRPr="00B60231">
        <w:tab/>
      </w:r>
      <w:r w:rsidRPr="00B60231">
        <w:tab/>
        <w:t>PhyLayerParameters-NB-r13</w:t>
      </w:r>
      <w:r w:rsidRPr="00B60231">
        <w:tab/>
      </w:r>
      <w:r w:rsidRPr="00B60231">
        <w:tab/>
        <w:t>OPTIONAL,</w:t>
      </w:r>
    </w:p>
    <w:p w14:paraId="0393A6D6" w14:textId="77777777" w:rsidR="00E2055F" w:rsidRPr="00B60231" w:rsidRDefault="00E2055F" w:rsidP="00E2055F">
      <w:pPr>
        <w:pStyle w:val="PL"/>
        <w:shd w:val="pct10" w:color="auto" w:fill="auto"/>
      </w:pPr>
      <w:r w:rsidRPr="00B60231">
        <w:tab/>
        <w:t>phyLayerParametersRel14-r15</w:t>
      </w:r>
      <w:r w:rsidRPr="00B60231">
        <w:tab/>
      </w:r>
      <w:r w:rsidRPr="00B60231">
        <w:tab/>
      </w:r>
      <w:r w:rsidRPr="00B60231">
        <w:tab/>
        <w:t>PhyLayerParameters-NB-v1430</w:t>
      </w:r>
      <w:r w:rsidRPr="00B60231">
        <w:tab/>
      </w:r>
      <w:r w:rsidRPr="00B60231">
        <w:tab/>
        <w:t>OPTIONAL,</w:t>
      </w:r>
    </w:p>
    <w:p w14:paraId="52740D5F" w14:textId="77777777" w:rsidR="00E2055F" w:rsidRPr="00B60231" w:rsidRDefault="00E2055F" w:rsidP="00E2055F">
      <w:pPr>
        <w:pStyle w:val="PL"/>
        <w:shd w:val="pct10" w:color="auto" w:fill="auto"/>
      </w:pPr>
      <w:r w:rsidRPr="00B60231">
        <w:tab/>
        <w:t>phyLayerParameters-v1530</w:t>
      </w:r>
      <w:r w:rsidRPr="00B60231">
        <w:tab/>
      </w:r>
      <w:r w:rsidRPr="00B60231">
        <w:tab/>
      </w:r>
      <w:r w:rsidRPr="00B60231">
        <w:tab/>
        <w:t>PhyLayerParameters-NB-v1530</w:t>
      </w:r>
      <w:r w:rsidRPr="00B60231">
        <w:tab/>
      </w:r>
      <w:r w:rsidRPr="00B60231">
        <w:tab/>
        <w:t>OPTIONAL,</w:t>
      </w:r>
    </w:p>
    <w:p w14:paraId="4931E71A" w14:textId="77777777" w:rsidR="00E2055F" w:rsidRPr="00B60231" w:rsidRDefault="00E2055F" w:rsidP="00E2055F">
      <w:pPr>
        <w:pStyle w:val="PL"/>
        <w:shd w:val="pct10" w:color="auto" w:fill="auto"/>
      </w:pPr>
      <w:r w:rsidRPr="00B60231">
        <w:tab/>
        <w:t>...</w:t>
      </w:r>
    </w:p>
    <w:p w14:paraId="1A7BB860" w14:textId="77777777" w:rsidR="00E2055F" w:rsidRPr="00B60231" w:rsidRDefault="00E2055F" w:rsidP="00E2055F">
      <w:pPr>
        <w:pStyle w:val="PL"/>
        <w:shd w:val="pct10" w:color="auto" w:fill="auto"/>
      </w:pPr>
      <w:r w:rsidRPr="00B60231">
        <w:t>}</w:t>
      </w:r>
    </w:p>
    <w:p w14:paraId="175CEBE2" w14:textId="77777777" w:rsidR="00E2055F" w:rsidRPr="00B60231" w:rsidRDefault="00E2055F" w:rsidP="00E2055F">
      <w:pPr>
        <w:pStyle w:val="PL"/>
        <w:shd w:val="clear" w:color="auto" w:fill="E6E6E6"/>
      </w:pPr>
    </w:p>
    <w:p w14:paraId="62D1E8A2" w14:textId="77777777" w:rsidR="00E2055F" w:rsidRPr="00B60231" w:rsidRDefault="00E2055F" w:rsidP="00E2055F">
      <w:pPr>
        <w:pStyle w:val="PL"/>
        <w:shd w:val="clear" w:color="auto" w:fill="E6E6E6"/>
      </w:pPr>
      <w:r w:rsidRPr="00B60231">
        <w:t>AccessStratumRelease-NB-r13 ::=</w:t>
      </w:r>
      <w:r w:rsidRPr="00B60231">
        <w:tab/>
      </w:r>
      <w:r w:rsidRPr="00B60231">
        <w:tab/>
        <w:t>ENUMERATED {rel13, rel14, rel15, spare5, spare4, spare3, spare2, spare1, ...}</w:t>
      </w:r>
    </w:p>
    <w:p w14:paraId="29D67D26" w14:textId="77777777" w:rsidR="00E2055F" w:rsidRPr="00B60231" w:rsidRDefault="00E2055F" w:rsidP="00E2055F">
      <w:pPr>
        <w:pStyle w:val="PL"/>
        <w:shd w:val="clear" w:color="auto" w:fill="E6E6E6"/>
      </w:pPr>
    </w:p>
    <w:p w14:paraId="248BDCAB" w14:textId="77777777" w:rsidR="00E2055F" w:rsidRPr="00B60231" w:rsidRDefault="00E2055F" w:rsidP="00E2055F">
      <w:pPr>
        <w:pStyle w:val="PL"/>
        <w:shd w:val="clear" w:color="auto" w:fill="E6E6E6"/>
      </w:pPr>
      <w:r w:rsidRPr="00B60231">
        <w:lastRenderedPageBreak/>
        <w:t>PDCP-Parameters-NB-r13</w:t>
      </w:r>
      <w:r w:rsidRPr="00B60231">
        <w:tab/>
      </w:r>
      <w:r w:rsidRPr="00B60231">
        <w:tab/>
        <w:t>::= SEQUENCE {</w:t>
      </w:r>
    </w:p>
    <w:p w14:paraId="249D5900" w14:textId="77777777" w:rsidR="00E2055F" w:rsidRPr="00B60231" w:rsidRDefault="00E2055F" w:rsidP="00E2055F">
      <w:pPr>
        <w:pStyle w:val="PL"/>
        <w:shd w:val="clear" w:color="auto" w:fill="E6E6E6"/>
      </w:pPr>
      <w:r w:rsidRPr="00B60231">
        <w:tab/>
        <w:t>supportedROHC-Profiles-r13</w:t>
      </w:r>
      <w:r w:rsidRPr="00B60231">
        <w:tab/>
      </w:r>
      <w:r w:rsidRPr="00B60231">
        <w:tab/>
      </w:r>
      <w:r w:rsidRPr="00B60231">
        <w:tab/>
        <w:t>SEQUENCE {</w:t>
      </w:r>
    </w:p>
    <w:p w14:paraId="436C166A" w14:textId="77777777" w:rsidR="00E2055F" w:rsidRPr="00B60231" w:rsidRDefault="00E2055F" w:rsidP="00E2055F">
      <w:pPr>
        <w:pStyle w:val="PL"/>
        <w:shd w:val="clear" w:color="auto" w:fill="E6E6E6"/>
      </w:pPr>
      <w:r w:rsidRPr="00B60231">
        <w:tab/>
      </w:r>
      <w:r w:rsidRPr="00B60231">
        <w:tab/>
        <w:t>profile0x0002</w:t>
      </w:r>
      <w:r w:rsidRPr="00B60231">
        <w:tab/>
      </w:r>
      <w:r w:rsidRPr="00B60231">
        <w:tab/>
      </w:r>
      <w:r w:rsidRPr="00B60231">
        <w:tab/>
      </w:r>
      <w:r w:rsidRPr="00B60231">
        <w:tab/>
      </w:r>
      <w:r w:rsidRPr="00B60231">
        <w:tab/>
      </w:r>
      <w:r w:rsidRPr="00B60231">
        <w:tab/>
        <w:t>BOOLEAN,</w:t>
      </w:r>
    </w:p>
    <w:p w14:paraId="24A4A9F1" w14:textId="77777777" w:rsidR="00E2055F" w:rsidRPr="00B60231" w:rsidRDefault="00E2055F" w:rsidP="00E2055F">
      <w:pPr>
        <w:pStyle w:val="PL"/>
        <w:shd w:val="clear" w:color="auto" w:fill="E6E6E6"/>
      </w:pPr>
      <w:r w:rsidRPr="00B60231">
        <w:tab/>
      </w:r>
      <w:r w:rsidRPr="00B60231">
        <w:tab/>
        <w:t>profile0x0003</w:t>
      </w:r>
      <w:r w:rsidRPr="00B60231">
        <w:tab/>
      </w:r>
      <w:r w:rsidRPr="00B60231">
        <w:tab/>
      </w:r>
      <w:r w:rsidRPr="00B60231">
        <w:tab/>
      </w:r>
      <w:r w:rsidRPr="00B60231">
        <w:tab/>
      </w:r>
      <w:r w:rsidRPr="00B60231">
        <w:tab/>
      </w:r>
      <w:r w:rsidRPr="00B60231">
        <w:tab/>
        <w:t>BOOLEAN,</w:t>
      </w:r>
    </w:p>
    <w:p w14:paraId="5C183653" w14:textId="77777777" w:rsidR="00E2055F" w:rsidRPr="00B60231" w:rsidRDefault="00E2055F" w:rsidP="00E2055F">
      <w:pPr>
        <w:pStyle w:val="PL"/>
        <w:shd w:val="clear" w:color="auto" w:fill="E6E6E6"/>
      </w:pPr>
      <w:r w:rsidRPr="00B60231">
        <w:tab/>
      </w:r>
      <w:r w:rsidRPr="00B60231">
        <w:tab/>
        <w:t>profile0x0004</w:t>
      </w:r>
      <w:r w:rsidRPr="00B60231">
        <w:tab/>
      </w:r>
      <w:r w:rsidRPr="00B60231">
        <w:tab/>
      </w:r>
      <w:r w:rsidRPr="00B60231">
        <w:tab/>
      </w:r>
      <w:r w:rsidRPr="00B60231">
        <w:tab/>
      </w:r>
      <w:r w:rsidRPr="00B60231">
        <w:tab/>
      </w:r>
      <w:r w:rsidRPr="00B60231">
        <w:tab/>
        <w:t>BOOLEAN,</w:t>
      </w:r>
    </w:p>
    <w:p w14:paraId="27E8FBB3" w14:textId="77777777" w:rsidR="00E2055F" w:rsidRPr="00B60231" w:rsidRDefault="00E2055F" w:rsidP="00E2055F">
      <w:pPr>
        <w:pStyle w:val="PL"/>
        <w:shd w:val="clear" w:color="auto" w:fill="E6E6E6"/>
      </w:pPr>
      <w:r w:rsidRPr="00B60231">
        <w:tab/>
      </w:r>
      <w:r w:rsidRPr="00B60231">
        <w:tab/>
        <w:t>profile0x0006</w:t>
      </w:r>
      <w:r w:rsidRPr="00B60231">
        <w:tab/>
      </w:r>
      <w:r w:rsidRPr="00B60231">
        <w:tab/>
      </w:r>
      <w:r w:rsidRPr="00B60231">
        <w:tab/>
      </w:r>
      <w:r w:rsidRPr="00B60231">
        <w:tab/>
      </w:r>
      <w:r w:rsidRPr="00B60231">
        <w:tab/>
      </w:r>
      <w:r w:rsidRPr="00B60231">
        <w:tab/>
        <w:t>BOOLEAN,</w:t>
      </w:r>
    </w:p>
    <w:p w14:paraId="300CCAEF" w14:textId="77777777" w:rsidR="00E2055F" w:rsidRPr="00B60231" w:rsidRDefault="00E2055F" w:rsidP="00E2055F">
      <w:pPr>
        <w:pStyle w:val="PL"/>
        <w:shd w:val="clear" w:color="auto" w:fill="E6E6E6"/>
      </w:pPr>
      <w:r w:rsidRPr="00B60231">
        <w:tab/>
      </w:r>
      <w:r w:rsidRPr="00B60231">
        <w:tab/>
        <w:t>profile0x0102</w:t>
      </w:r>
      <w:r w:rsidRPr="00B60231">
        <w:tab/>
      </w:r>
      <w:r w:rsidRPr="00B60231">
        <w:tab/>
      </w:r>
      <w:r w:rsidRPr="00B60231">
        <w:tab/>
      </w:r>
      <w:r w:rsidRPr="00B60231">
        <w:tab/>
      </w:r>
      <w:r w:rsidRPr="00B60231">
        <w:tab/>
      </w:r>
      <w:r w:rsidRPr="00B60231">
        <w:tab/>
        <w:t>BOOLEAN,</w:t>
      </w:r>
    </w:p>
    <w:p w14:paraId="75D2028C" w14:textId="77777777" w:rsidR="00E2055F" w:rsidRPr="00B60231" w:rsidRDefault="00E2055F" w:rsidP="00E2055F">
      <w:pPr>
        <w:pStyle w:val="PL"/>
        <w:shd w:val="clear" w:color="auto" w:fill="E6E6E6"/>
      </w:pPr>
      <w:r w:rsidRPr="00B60231">
        <w:tab/>
      </w:r>
      <w:r w:rsidRPr="00B60231">
        <w:tab/>
        <w:t>profile0x0103</w:t>
      </w:r>
      <w:r w:rsidRPr="00B60231">
        <w:tab/>
      </w:r>
      <w:r w:rsidRPr="00B60231">
        <w:tab/>
      </w:r>
      <w:r w:rsidRPr="00B60231">
        <w:tab/>
      </w:r>
      <w:r w:rsidRPr="00B60231">
        <w:tab/>
      </w:r>
      <w:r w:rsidRPr="00B60231">
        <w:tab/>
      </w:r>
      <w:r w:rsidRPr="00B60231">
        <w:tab/>
        <w:t>BOOLEAN,</w:t>
      </w:r>
    </w:p>
    <w:p w14:paraId="14B898E4" w14:textId="77777777" w:rsidR="00E2055F" w:rsidRPr="00B60231" w:rsidRDefault="00E2055F" w:rsidP="00E2055F">
      <w:pPr>
        <w:pStyle w:val="PL"/>
        <w:shd w:val="clear" w:color="auto" w:fill="E6E6E6"/>
      </w:pPr>
      <w:r w:rsidRPr="00B60231">
        <w:tab/>
      </w:r>
      <w:r w:rsidRPr="00B60231">
        <w:tab/>
        <w:t>profile0x0104</w:t>
      </w:r>
      <w:r w:rsidRPr="00B60231">
        <w:tab/>
      </w:r>
      <w:r w:rsidRPr="00B60231">
        <w:tab/>
      </w:r>
      <w:r w:rsidRPr="00B60231">
        <w:tab/>
      </w:r>
      <w:r w:rsidRPr="00B60231">
        <w:tab/>
      </w:r>
      <w:r w:rsidRPr="00B60231">
        <w:tab/>
      </w:r>
      <w:r w:rsidRPr="00B60231">
        <w:tab/>
        <w:t>BOOLEAN</w:t>
      </w:r>
    </w:p>
    <w:p w14:paraId="08CE2931" w14:textId="77777777" w:rsidR="00E2055F" w:rsidRPr="00B60231" w:rsidRDefault="00E2055F" w:rsidP="00E2055F">
      <w:pPr>
        <w:pStyle w:val="PL"/>
        <w:shd w:val="clear" w:color="auto" w:fill="E6E6E6"/>
      </w:pPr>
      <w:r w:rsidRPr="00B60231">
        <w:tab/>
        <w:t>},</w:t>
      </w:r>
    </w:p>
    <w:p w14:paraId="680EDF6A" w14:textId="77777777" w:rsidR="00E2055F" w:rsidRPr="00B60231" w:rsidRDefault="00E2055F" w:rsidP="00E2055F">
      <w:pPr>
        <w:pStyle w:val="PL"/>
        <w:shd w:val="clear" w:color="auto" w:fill="E6E6E6"/>
      </w:pPr>
      <w:r w:rsidRPr="00B60231">
        <w:tab/>
        <w:t>maxNumberROHC-ContextSessions-r13</w:t>
      </w:r>
      <w:r w:rsidRPr="00B60231">
        <w:tab/>
        <w:t>ENUMERATED {cs2, cs4, cs8, cs12}</w:t>
      </w:r>
      <w:r w:rsidRPr="00B60231">
        <w:tab/>
        <w:t>DEFAULT cs2,</w:t>
      </w:r>
    </w:p>
    <w:p w14:paraId="1D9DE291" w14:textId="77777777" w:rsidR="00E2055F" w:rsidRPr="00B60231" w:rsidRDefault="00E2055F" w:rsidP="00E2055F">
      <w:pPr>
        <w:pStyle w:val="PL"/>
        <w:shd w:val="clear" w:color="auto" w:fill="E6E6E6"/>
      </w:pPr>
      <w:r w:rsidRPr="00B60231">
        <w:tab/>
        <w:t>...</w:t>
      </w:r>
    </w:p>
    <w:p w14:paraId="4D098E38" w14:textId="77777777" w:rsidR="00E2055F" w:rsidRPr="00B60231" w:rsidRDefault="00E2055F" w:rsidP="00E2055F">
      <w:pPr>
        <w:pStyle w:val="PL"/>
        <w:shd w:val="clear" w:color="auto" w:fill="E6E6E6"/>
      </w:pPr>
      <w:r w:rsidRPr="00B60231">
        <w:t>}</w:t>
      </w:r>
    </w:p>
    <w:p w14:paraId="02A1E75E" w14:textId="77777777" w:rsidR="00E2055F" w:rsidRPr="00B60231" w:rsidRDefault="00E2055F" w:rsidP="00E2055F">
      <w:pPr>
        <w:pStyle w:val="PL"/>
        <w:shd w:val="clear" w:color="auto" w:fill="E6E6E6"/>
      </w:pPr>
    </w:p>
    <w:p w14:paraId="1835BFA4" w14:textId="77777777" w:rsidR="00E2055F" w:rsidRPr="00B60231" w:rsidRDefault="00E2055F" w:rsidP="00E2055F">
      <w:pPr>
        <w:pStyle w:val="PL"/>
        <w:shd w:val="clear" w:color="auto" w:fill="E6E6E6"/>
      </w:pPr>
      <w:r w:rsidRPr="00B60231">
        <w:t>RLC-Parameters-NB-r15</w:t>
      </w:r>
      <w:r w:rsidRPr="00B60231">
        <w:tab/>
      </w:r>
      <w:r w:rsidRPr="00B60231">
        <w:tab/>
        <w:t>::=</w:t>
      </w:r>
      <w:r w:rsidRPr="00B60231">
        <w:tab/>
      </w:r>
      <w:r w:rsidRPr="00B60231">
        <w:tab/>
        <w:t>SEQUENCE {</w:t>
      </w:r>
    </w:p>
    <w:p w14:paraId="6105BCC9" w14:textId="77777777" w:rsidR="00E2055F" w:rsidRPr="00B60231" w:rsidRDefault="00E2055F" w:rsidP="00E2055F">
      <w:pPr>
        <w:pStyle w:val="PL"/>
        <w:shd w:val="clear" w:color="auto" w:fill="E6E6E6"/>
      </w:pPr>
      <w:r w:rsidRPr="00B60231">
        <w:tab/>
        <w:t>rlc-UM-r15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428636E" w14:textId="77777777" w:rsidR="00E2055F" w:rsidRPr="00B60231" w:rsidRDefault="00E2055F" w:rsidP="00E2055F">
      <w:pPr>
        <w:pStyle w:val="PL"/>
        <w:shd w:val="clear" w:color="auto" w:fill="E6E6E6"/>
      </w:pPr>
      <w:r w:rsidRPr="00B60231">
        <w:t>}</w:t>
      </w:r>
    </w:p>
    <w:p w14:paraId="0C7B48D5" w14:textId="77777777" w:rsidR="00E2055F" w:rsidRPr="00B60231" w:rsidRDefault="00E2055F" w:rsidP="00E2055F">
      <w:pPr>
        <w:pStyle w:val="PL"/>
        <w:shd w:val="clear" w:color="auto" w:fill="E6E6E6"/>
      </w:pPr>
    </w:p>
    <w:p w14:paraId="70A5CCFF" w14:textId="77777777" w:rsidR="00E2055F" w:rsidRPr="00B60231" w:rsidRDefault="00E2055F" w:rsidP="00E2055F">
      <w:pPr>
        <w:pStyle w:val="PL"/>
        <w:shd w:val="clear" w:color="auto" w:fill="E6E6E6"/>
        <w:ind w:left="351" w:hanging="357"/>
      </w:pPr>
      <w:r w:rsidRPr="00B60231">
        <w:t>MAC-Parameters-NB-r14</w:t>
      </w:r>
      <w:r w:rsidRPr="00B60231">
        <w:tab/>
      </w:r>
      <w:r w:rsidRPr="00B60231">
        <w:tab/>
        <w:t>::=</w:t>
      </w:r>
      <w:r w:rsidRPr="00B60231">
        <w:tab/>
      </w:r>
      <w:r w:rsidRPr="00B60231">
        <w:tab/>
        <w:t>SEQUENCE {</w:t>
      </w:r>
    </w:p>
    <w:p w14:paraId="23B646A1" w14:textId="77777777" w:rsidR="00E2055F" w:rsidRPr="00B60231" w:rsidRDefault="00E2055F" w:rsidP="00E2055F">
      <w:pPr>
        <w:pStyle w:val="PL"/>
        <w:shd w:val="clear" w:color="auto" w:fill="E6E6E6"/>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2C048DC" w14:textId="77777777" w:rsidR="00E2055F" w:rsidRPr="00B60231" w:rsidRDefault="00E2055F" w:rsidP="00E2055F">
      <w:pPr>
        <w:pStyle w:val="PL"/>
        <w:shd w:val="clear" w:color="auto" w:fill="E6E6E6"/>
        <w:ind w:left="351" w:hanging="357"/>
      </w:pPr>
      <w:r w:rsidRPr="00B60231">
        <w:tab/>
        <w:t>rai-Support-r14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5B7E681" w14:textId="77777777" w:rsidR="00E2055F" w:rsidRPr="00B60231" w:rsidRDefault="00E2055F" w:rsidP="00E2055F">
      <w:pPr>
        <w:pStyle w:val="PL"/>
        <w:shd w:val="clear" w:color="auto" w:fill="E6E6E6"/>
        <w:ind w:left="351" w:hanging="357"/>
      </w:pPr>
      <w:r w:rsidRPr="00B60231">
        <w:t>}</w:t>
      </w:r>
    </w:p>
    <w:p w14:paraId="3B12C0C0" w14:textId="77777777" w:rsidR="00E2055F" w:rsidRPr="00B60231" w:rsidRDefault="00E2055F" w:rsidP="00E2055F">
      <w:pPr>
        <w:pStyle w:val="PL"/>
        <w:shd w:val="clear" w:color="auto" w:fill="E6E6E6"/>
      </w:pPr>
    </w:p>
    <w:p w14:paraId="59795014" w14:textId="77777777" w:rsidR="00E2055F" w:rsidRPr="00B60231" w:rsidRDefault="00E2055F" w:rsidP="00E2055F">
      <w:pPr>
        <w:pStyle w:val="PL"/>
        <w:shd w:val="clear" w:color="auto" w:fill="E6E6E6"/>
      </w:pPr>
      <w:r w:rsidRPr="00B60231">
        <w:t>MAC-Parameters-NB-v1530</w:t>
      </w:r>
      <w:r w:rsidRPr="00B60231">
        <w:tab/>
      </w:r>
      <w:r w:rsidRPr="00B60231">
        <w:tab/>
        <w:t>::=</w:t>
      </w:r>
      <w:r w:rsidRPr="00B60231">
        <w:tab/>
      </w:r>
      <w:r w:rsidRPr="00B60231">
        <w:tab/>
        <w:t>SEQUENCE {</w:t>
      </w:r>
    </w:p>
    <w:p w14:paraId="1E01F04D" w14:textId="77777777" w:rsidR="00E2055F" w:rsidRPr="00B60231" w:rsidRDefault="00E2055F" w:rsidP="00E2055F">
      <w:pPr>
        <w:pStyle w:val="PL"/>
        <w:shd w:val="clear" w:color="auto" w:fill="E6E6E6"/>
      </w:pPr>
      <w:r w:rsidRPr="00B60231">
        <w:tab/>
        <w:t>sr-SPS-BSR-r15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6C7611" w14:textId="77777777" w:rsidR="00E2055F" w:rsidRPr="00B60231" w:rsidRDefault="00E2055F" w:rsidP="00E2055F">
      <w:pPr>
        <w:pStyle w:val="PL"/>
        <w:shd w:val="clear" w:color="auto" w:fill="E6E6E6"/>
      </w:pPr>
      <w:r w:rsidRPr="00B60231">
        <w:t>}</w:t>
      </w:r>
    </w:p>
    <w:p w14:paraId="1AFA3794" w14:textId="77777777" w:rsidR="00E2055F" w:rsidRPr="00B60231" w:rsidRDefault="00E2055F" w:rsidP="00E2055F">
      <w:pPr>
        <w:pStyle w:val="PL"/>
        <w:shd w:val="clear" w:color="auto" w:fill="E6E6E6"/>
      </w:pPr>
    </w:p>
    <w:p w14:paraId="0C32F499" w14:textId="77777777" w:rsidR="00E2055F" w:rsidRPr="00B60231" w:rsidRDefault="00E2055F" w:rsidP="00E2055F">
      <w:pPr>
        <w:pStyle w:val="PL"/>
        <w:shd w:val="clear" w:color="auto" w:fill="E6E6E6"/>
        <w:ind w:left="351" w:hanging="357"/>
      </w:pPr>
      <w:r w:rsidRPr="00B60231">
        <w:t>PhyLayerParameters-NB-r13</w:t>
      </w:r>
      <w:r w:rsidRPr="00B60231">
        <w:tab/>
        <w:t>::=</w:t>
      </w:r>
      <w:r w:rsidRPr="00B60231">
        <w:tab/>
      </w:r>
      <w:r w:rsidRPr="00B60231">
        <w:tab/>
        <w:t>SEQUENCE {</w:t>
      </w:r>
    </w:p>
    <w:p w14:paraId="19DE3E2B" w14:textId="77777777" w:rsidR="00E2055F" w:rsidRPr="00B60231" w:rsidRDefault="00E2055F" w:rsidP="00E2055F">
      <w:pPr>
        <w:pStyle w:val="PL"/>
        <w:shd w:val="clear" w:color="auto" w:fill="E6E6E6"/>
        <w:ind w:left="351" w:hanging="357"/>
      </w:pPr>
      <w:r w:rsidRPr="00B60231">
        <w:tab/>
        <w:t>multiTone-r13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E03AE04" w14:textId="77777777" w:rsidR="00E2055F" w:rsidRPr="00B60231" w:rsidRDefault="00E2055F" w:rsidP="00E2055F">
      <w:pPr>
        <w:pStyle w:val="PL"/>
        <w:shd w:val="clear" w:color="auto" w:fill="E6E6E6"/>
        <w:ind w:left="351" w:hanging="357"/>
      </w:pPr>
      <w:r w:rsidRPr="00B60231">
        <w:tab/>
        <w:t>multiCarrier-r13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37CAB5" w14:textId="77777777" w:rsidR="00E2055F" w:rsidRPr="00B60231" w:rsidRDefault="00E2055F" w:rsidP="00E2055F">
      <w:pPr>
        <w:pStyle w:val="PL"/>
        <w:shd w:val="clear" w:color="auto" w:fill="E6E6E6"/>
        <w:ind w:left="351" w:hanging="357"/>
      </w:pPr>
      <w:r w:rsidRPr="00B60231">
        <w:tab/>
        <w:t>}</w:t>
      </w:r>
    </w:p>
    <w:p w14:paraId="6D687A50" w14:textId="77777777" w:rsidR="00E2055F" w:rsidRPr="00B60231" w:rsidRDefault="00E2055F" w:rsidP="00E2055F">
      <w:pPr>
        <w:pStyle w:val="PL"/>
        <w:shd w:val="clear" w:color="auto" w:fill="E6E6E6"/>
      </w:pPr>
    </w:p>
    <w:p w14:paraId="5C2932F1" w14:textId="77777777" w:rsidR="00E2055F" w:rsidRPr="00B60231" w:rsidRDefault="00E2055F" w:rsidP="00E2055F">
      <w:pPr>
        <w:pStyle w:val="PL"/>
        <w:shd w:val="clear" w:color="auto" w:fill="E6E6E6"/>
        <w:ind w:left="351" w:hanging="357"/>
      </w:pPr>
      <w:r w:rsidRPr="00B60231">
        <w:t>PhyLayerParameters-NB-v1430</w:t>
      </w:r>
      <w:r w:rsidRPr="00B60231">
        <w:tab/>
        <w:t>::=</w:t>
      </w:r>
      <w:r w:rsidRPr="00B60231">
        <w:tab/>
      </w:r>
      <w:r w:rsidRPr="00B60231">
        <w:tab/>
        <w:t>SEQUENCE {</w:t>
      </w:r>
    </w:p>
    <w:p w14:paraId="33942656" w14:textId="77777777" w:rsidR="00E2055F" w:rsidRPr="00B60231" w:rsidRDefault="00E2055F" w:rsidP="00E2055F">
      <w:pPr>
        <w:pStyle w:val="PL"/>
        <w:shd w:val="clear" w:color="auto" w:fill="E6E6E6"/>
        <w:ind w:left="351" w:hanging="357"/>
      </w:pPr>
      <w:r w:rsidRPr="00B60231">
        <w:tab/>
        <w:t>multiCarrier-NPRACH-r14</w:t>
      </w:r>
      <w:r w:rsidRPr="00B60231">
        <w:tab/>
      </w:r>
      <w:r w:rsidRPr="00B60231">
        <w:tab/>
      </w:r>
      <w:r w:rsidRPr="00B60231">
        <w:tab/>
      </w:r>
      <w:r w:rsidRPr="00B60231">
        <w:tab/>
        <w:t>ENUMERATED {supported}</w:t>
      </w:r>
      <w:r w:rsidRPr="00B60231">
        <w:tab/>
      </w:r>
      <w:r w:rsidRPr="00B60231">
        <w:tab/>
      </w:r>
      <w:r w:rsidRPr="00B60231">
        <w:tab/>
        <w:t>OPTIONAL,</w:t>
      </w:r>
    </w:p>
    <w:p w14:paraId="558F8277" w14:textId="77777777" w:rsidR="00E2055F" w:rsidRPr="00B60231" w:rsidRDefault="00E2055F" w:rsidP="00E2055F">
      <w:pPr>
        <w:pStyle w:val="PL"/>
        <w:shd w:val="clear" w:color="auto" w:fill="E6E6E6"/>
        <w:ind w:left="351" w:hanging="357"/>
      </w:pPr>
      <w:r w:rsidRPr="00B60231">
        <w:tab/>
        <w:t>twoHARQ-Processes-r14</w:t>
      </w:r>
      <w:r w:rsidRPr="00B60231">
        <w:tab/>
      </w:r>
      <w:r w:rsidRPr="00B60231">
        <w:tab/>
      </w:r>
      <w:r w:rsidRPr="00B60231">
        <w:tab/>
      </w:r>
      <w:r w:rsidRPr="00B60231">
        <w:tab/>
        <w:t>ENUMERATED {supported}</w:t>
      </w:r>
      <w:r w:rsidRPr="00B60231">
        <w:tab/>
      </w:r>
      <w:r w:rsidRPr="00B60231">
        <w:tab/>
      </w:r>
      <w:r w:rsidRPr="00B60231">
        <w:tab/>
        <w:t>OPTIONAL</w:t>
      </w:r>
    </w:p>
    <w:p w14:paraId="7D8CE52B" w14:textId="77777777" w:rsidR="00E2055F" w:rsidRPr="00B60231" w:rsidRDefault="00E2055F" w:rsidP="00E2055F">
      <w:pPr>
        <w:pStyle w:val="PL"/>
        <w:shd w:val="clear" w:color="auto" w:fill="E6E6E6"/>
      </w:pPr>
      <w:r w:rsidRPr="00B60231">
        <w:t>}</w:t>
      </w:r>
    </w:p>
    <w:p w14:paraId="2140AFF0" w14:textId="77777777" w:rsidR="00E2055F" w:rsidRPr="00B60231" w:rsidRDefault="00E2055F" w:rsidP="00E2055F">
      <w:pPr>
        <w:pStyle w:val="PL"/>
        <w:shd w:val="clear" w:color="auto" w:fill="E6E6E6"/>
      </w:pPr>
    </w:p>
    <w:p w14:paraId="49AA53D7" w14:textId="77777777" w:rsidR="00E2055F" w:rsidRPr="00B60231" w:rsidRDefault="00E2055F" w:rsidP="00E2055F">
      <w:pPr>
        <w:pStyle w:val="PL"/>
        <w:shd w:val="clear" w:color="auto" w:fill="E6E6E6"/>
      </w:pPr>
      <w:r w:rsidRPr="00B60231">
        <w:t>PhyLayerParameters-NB-v1440</w:t>
      </w:r>
      <w:r w:rsidRPr="00B60231">
        <w:tab/>
        <w:t>::=</w:t>
      </w:r>
      <w:r w:rsidRPr="00B60231">
        <w:tab/>
      </w:r>
      <w:r w:rsidRPr="00B60231">
        <w:tab/>
        <w:t>SEQUENCE {</w:t>
      </w:r>
    </w:p>
    <w:p w14:paraId="265F4E27" w14:textId="77777777" w:rsidR="00E2055F" w:rsidRPr="00B60231" w:rsidRDefault="00E2055F" w:rsidP="00E2055F">
      <w:pPr>
        <w:pStyle w:val="PL"/>
        <w:shd w:val="clear" w:color="auto" w:fill="E6E6E6"/>
      </w:pPr>
      <w:r w:rsidRPr="00B60231">
        <w:tab/>
        <w:t>interferenceRandomisation-r14</w:t>
      </w:r>
      <w:r w:rsidRPr="00B60231">
        <w:tab/>
      </w:r>
      <w:r w:rsidRPr="00B60231">
        <w:tab/>
        <w:t>ENUMERATED {supported}</w:t>
      </w:r>
      <w:r w:rsidRPr="00B60231">
        <w:tab/>
      </w:r>
      <w:r w:rsidRPr="00B60231">
        <w:tab/>
      </w:r>
      <w:r w:rsidRPr="00B60231">
        <w:tab/>
        <w:t>OPTIONAL</w:t>
      </w:r>
    </w:p>
    <w:p w14:paraId="3145E8FD" w14:textId="77777777" w:rsidR="00E2055F" w:rsidRPr="00B60231" w:rsidRDefault="00E2055F" w:rsidP="00E2055F">
      <w:pPr>
        <w:pStyle w:val="PL"/>
        <w:shd w:val="clear" w:color="auto" w:fill="E6E6E6"/>
      </w:pPr>
      <w:r w:rsidRPr="00B60231">
        <w:t>}</w:t>
      </w:r>
    </w:p>
    <w:p w14:paraId="6207FBF0" w14:textId="77777777" w:rsidR="00E2055F" w:rsidRPr="00B60231" w:rsidRDefault="00E2055F" w:rsidP="00E2055F">
      <w:pPr>
        <w:pStyle w:val="PL"/>
        <w:shd w:val="clear" w:color="auto" w:fill="E6E6E6"/>
      </w:pPr>
    </w:p>
    <w:p w14:paraId="675911B5" w14:textId="77777777" w:rsidR="00E2055F" w:rsidRPr="00B60231" w:rsidRDefault="00E2055F" w:rsidP="00E2055F">
      <w:pPr>
        <w:pStyle w:val="PL"/>
        <w:shd w:val="clear" w:color="auto" w:fill="E6E6E6"/>
      </w:pPr>
      <w:r w:rsidRPr="00B60231">
        <w:t>PhyLayerParameters-NB-v1530</w:t>
      </w:r>
      <w:r w:rsidRPr="00B60231">
        <w:tab/>
        <w:t>::=</w:t>
      </w:r>
      <w:r w:rsidRPr="00B60231">
        <w:tab/>
      </w:r>
      <w:r w:rsidRPr="00B60231">
        <w:tab/>
        <w:t>SEQUENCE {</w:t>
      </w:r>
    </w:p>
    <w:p w14:paraId="5F093FB1" w14:textId="77777777" w:rsidR="00E2055F" w:rsidRPr="00B60231" w:rsidRDefault="00E2055F" w:rsidP="00E2055F">
      <w:pPr>
        <w:pStyle w:val="PL"/>
        <w:shd w:val="clear" w:color="auto" w:fill="E6E6E6"/>
      </w:pPr>
      <w:r w:rsidRPr="00B60231">
        <w:tab/>
        <w:t>mixedOperationMode-r15</w:t>
      </w:r>
      <w:r w:rsidRPr="00B60231">
        <w:tab/>
      </w:r>
      <w:r w:rsidRPr="00B60231">
        <w:tab/>
      </w:r>
      <w:r w:rsidRPr="00B60231">
        <w:tab/>
      </w:r>
      <w:r w:rsidRPr="00B60231">
        <w:tab/>
        <w:t>ENUMERATED {supported}</w:t>
      </w:r>
      <w:r w:rsidRPr="00B60231">
        <w:tab/>
      </w:r>
      <w:r w:rsidRPr="00B60231">
        <w:tab/>
      </w:r>
      <w:r w:rsidRPr="00B60231">
        <w:tab/>
        <w:t>OPTIONAL,</w:t>
      </w:r>
    </w:p>
    <w:p w14:paraId="00DD5B92" w14:textId="77777777" w:rsidR="00E2055F" w:rsidRPr="00B60231" w:rsidRDefault="00E2055F" w:rsidP="00E2055F">
      <w:pPr>
        <w:pStyle w:val="PL"/>
        <w:shd w:val="clear" w:color="auto" w:fill="E6E6E6"/>
      </w:pPr>
      <w:r w:rsidRPr="00B60231">
        <w:tab/>
        <w:t>sr-WithHARQ-ACK-r15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70EA397" w14:textId="77777777" w:rsidR="00E2055F" w:rsidRPr="00B60231" w:rsidRDefault="00E2055F" w:rsidP="00E2055F">
      <w:pPr>
        <w:pStyle w:val="PL"/>
        <w:shd w:val="clear" w:color="auto" w:fill="E6E6E6"/>
      </w:pPr>
      <w:r w:rsidRPr="00B60231">
        <w:tab/>
        <w:t>sr-WithoutHARQ-ACK-r15</w:t>
      </w:r>
      <w:r w:rsidRPr="00B60231">
        <w:tab/>
      </w:r>
      <w:r w:rsidRPr="00B60231">
        <w:tab/>
      </w:r>
      <w:r w:rsidRPr="00B60231">
        <w:tab/>
      </w:r>
      <w:r w:rsidRPr="00B60231">
        <w:tab/>
        <w:t>ENUMERATED {supported}</w:t>
      </w:r>
      <w:r w:rsidRPr="00B60231">
        <w:tab/>
      </w:r>
      <w:r w:rsidRPr="00B60231">
        <w:tab/>
      </w:r>
      <w:r w:rsidRPr="00B60231">
        <w:tab/>
        <w:t>OPTIONAL,</w:t>
      </w:r>
    </w:p>
    <w:p w14:paraId="17A6B080" w14:textId="77777777" w:rsidR="00E2055F" w:rsidRPr="00B60231" w:rsidRDefault="00E2055F" w:rsidP="00E2055F">
      <w:pPr>
        <w:pStyle w:val="PL"/>
        <w:shd w:val="clear" w:color="auto" w:fill="E6E6E6"/>
      </w:pPr>
      <w:r w:rsidRPr="00B60231">
        <w:tab/>
        <w:t>nprach-Format2-r15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0CDD8DE" w14:textId="77777777" w:rsidR="00E2055F" w:rsidRPr="00B60231" w:rsidRDefault="00E2055F" w:rsidP="00E2055F">
      <w:pPr>
        <w:pStyle w:val="PL"/>
        <w:shd w:val="clear" w:color="auto" w:fill="E6E6E6"/>
      </w:pPr>
      <w:r w:rsidRPr="00B60231">
        <w:tab/>
        <w:t>additionalTransmissionSIB1-r15</w:t>
      </w:r>
      <w:r w:rsidRPr="00B60231">
        <w:tab/>
      </w:r>
      <w:r w:rsidRPr="00B60231">
        <w:tab/>
        <w:t>ENUMERATED {supported}</w:t>
      </w:r>
      <w:r w:rsidRPr="00B60231">
        <w:tab/>
      </w:r>
      <w:r w:rsidRPr="00B60231">
        <w:tab/>
      </w:r>
      <w:r w:rsidRPr="00B60231">
        <w:tab/>
        <w:t>OPTIONAL,</w:t>
      </w:r>
    </w:p>
    <w:p w14:paraId="2405A999" w14:textId="77777777" w:rsidR="00E2055F" w:rsidRPr="00B60231" w:rsidRDefault="00E2055F" w:rsidP="00E2055F">
      <w:pPr>
        <w:pStyle w:val="PL"/>
        <w:shd w:val="clear" w:color="auto" w:fill="E6E6E6"/>
      </w:pPr>
      <w:r w:rsidRPr="00B60231">
        <w:tab/>
        <w:t>npusch-3dot75kHz-SCS-TDD-r15</w:t>
      </w:r>
      <w:r w:rsidRPr="00B60231">
        <w:tab/>
      </w:r>
      <w:r w:rsidRPr="00B60231">
        <w:tab/>
        <w:t>ENUMERATED {supported}</w:t>
      </w:r>
      <w:r w:rsidRPr="00B60231">
        <w:tab/>
      </w:r>
      <w:r w:rsidRPr="00B60231">
        <w:tab/>
      </w:r>
      <w:r w:rsidRPr="00B60231">
        <w:tab/>
        <w:t>OPTIONAL</w:t>
      </w:r>
    </w:p>
    <w:p w14:paraId="08480A42" w14:textId="77777777" w:rsidR="00E2055F" w:rsidRPr="00B60231" w:rsidRDefault="00E2055F" w:rsidP="00E2055F">
      <w:pPr>
        <w:pStyle w:val="PL"/>
        <w:shd w:val="clear" w:color="auto" w:fill="E6E6E6"/>
      </w:pPr>
      <w:r w:rsidRPr="00B60231">
        <w:t>}</w:t>
      </w:r>
    </w:p>
    <w:p w14:paraId="4EBE37E1" w14:textId="77777777" w:rsidR="00E2055F" w:rsidRPr="00B60231" w:rsidRDefault="00E2055F" w:rsidP="00E2055F">
      <w:pPr>
        <w:pStyle w:val="PL"/>
        <w:shd w:val="clear" w:color="auto" w:fill="E6E6E6"/>
      </w:pPr>
    </w:p>
    <w:p w14:paraId="72728B87" w14:textId="77777777" w:rsidR="00E2055F" w:rsidRPr="00B60231" w:rsidRDefault="00E2055F" w:rsidP="00E2055F">
      <w:pPr>
        <w:pStyle w:val="PL"/>
        <w:shd w:val="clear" w:color="auto" w:fill="E6E6E6"/>
      </w:pPr>
      <w:r w:rsidRPr="00B60231">
        <w:t>RF-Parameters-NB-r13</w:t>
      </w:r>
      <w:r w:rsidRPr="00B60231">
        <w:tab/>
        <w:t>::=</w:t>
      </w:r>
      <w:r w:rsidRPr="00B60231">
        <w:tab/>
      </w:r>
      <w:r w:rsidRPr="00B60231">
        <w:tab/>
      </w:r>
      <w:r w:rsidRPr="00B60231">
        <w:tab/>
        <w:t>SEQUENCE {</w:t>
      </w:r>
    </w:p>
    <w:p w14:paraId="2F5F9D40" w14:textId="77777777" w:rsidR="00E2055F" w:rsidRPr="00B60231" w:rsidRDefault="00E2055F" w:rsidP="00E2055F">
      <w:pPr>
        <w:pStyle w:val="PL"/>
        <w:shd w:val="clear" w:color="auto" w:fill="E6E6E6"/>
      </w:pPr>
      <w:r w:rsidRPr="00B60231">
        <w:tab/>
        <w:t>supportedBandList-r13</w:t>
      </w:r>
      <w:r w:rsidRPr="00B60231">
        <w:tab/>
      </w:r>
      <w:r w:rsidRPr="00B60231">
        <w:tab/>
      </w:r>
      <w:r w:rsidRPr="00B60231">
        <w:tab/>
      </w:r>
      <w:r w:rsidRPr="00B60231">
        <w:tab/>
        <w:t>SupportedBandList-NB-r13,</w:t>
      </w:r>
    </w:p>
    <w:p w14:paraId="0220669D" w14:textId="77777777" w:rsidR="00E2055F" w:rsidRPr="00B60231" w:rsidRDefault="00E2055F" w:rsidP="00E2055F">
      <w:pPr>
        <w:pStyle w:val="PL"/>
        <w:shd w:val="clear" w:color="auto" w:fill="E6E6E6"/>
      </w:pPr>
      <w:r w:rsidRPr="00B60231">
        <w:tab/>
        <w:t>multiNS-Pmax-r13</w:t>
      </w:r>
      <w:r w:rsidRPr="00B60231">
        <w:tab/>
      </w:r>
      <w:r w:rsidRPr="00B60231">
        <w:tab/>
      </w:r>
      <w:r w:rsidRPr="00B60231">
        <w:tab/>
      </w:r>
      <w:r w:rsidRPr="00B60231">
        <w:tab/>
      </w:r>
      <w:r w:rsidRPr="00B60231">
        <w:tab/>
        <w:t>ENUMERATED {supported}</w:t>
      </w:r>
      <w:r w:rsidRPr="00B60231">
        <w:tab/>
      </w:r>
      <w:r w:rsidRPr="00B60231">
        <w:tab/>
        <w:t>OPTIONAL</w:t>
      </w:r>
    </w:p>
    <w:p w14:paraId="300D37A7" w14:textId="77777777" w:rsidR="00E2055F" w:rsidRPr="00B60231" w:rsidRDefault="00E2055F" w:rsidP="00E2055F">
      <w:pPr>
        <w:pStyle w:val="PL"/>
        <w:shd w:val="clear" w:color="auto" w:fill="E6E6E6"/>
      </w:pPr>
      <w:r w:rsidRPr="00B60231">
        <w:t>}</w:t>
      </w:r>
    </w:p>
    <w:p w14:paraId="061CD85E" w14:textId="77777777" w:rsidR="00E2055F" w:rsidRPr="00B60231" w:rsidRDefault="00E2055F" w:rsidP="00E2055F">
      <w:pPr>
        <w:pStyle w:val="PL"/>
        <w:shd w:val="clear" w:color="auto" w:fill="E6E6E6"/>
      </w:pPr>
    </w:p>
    <w:p w14:paraId="1BA53856" w14:textId="77777777" w:rsidR="00E2055F" w:rsidRPr="00B60231" w:rsidRDefault="00E2055F" w:rsidP="00E2055F">
      <w:pPr>
        <w:pStyle w:val="PL"/>
        <w:shd w:val="clear" w:color="auto" w:fill="E6E6E6"/>
      </w:pPr>
      <w:r w:rsidRPr="00B60231">
        <w:t>RF-Parameters-NB-v1430 ::=</w:t>
      </w:r>
      <w:r w:rsidRPr="00B60231">
        <w:tab/>
      </w:r>
      <w:r w:rsidRPr="00B60231">
        <w:tab/>
      </w:r>
      <w:r w:rsidRPr="00B60231">
        <w:tab/>
        <w:t>SEQUENCE {</w:t>
      </w:r>
    </w:p>
    <w:p w14:paraId="2C6EF8D6" w14:textId="77777777" w:rsidR="00E2055F" w:rsidRPr="00B60231" w:rsidRDefault="00E2055F" w:rsidP="00E2055F">
      <w:pPr>
        <w:pStyle w:val="PL"/>
        <w:shd w:val="clear" w:color="auto" w:fill="E6E6E6"/>
      </w:pPr>
      <w:r w:rsidRPr="00B60231">
        <w:tab/>
        <w:t>powerClassNB-14dBm-r14</w:t>
      </w:r>
      <w:r w:rsidRPr="00B60231">
        <w:tab/>
      </w:r>
      <w:r w:rsidRPr="00B60231">
        <w:tab/>
      </w:r>
      <w:r w:rsidRPr="00B60231">
        <w:tab/>
      </w:r>
      <w:r w:rsidRPr="00B60231">
        <w:tab/>
        <w:t>ENUMERATED {supported}</w:t>
      </w:r>
      <w:r w:rsidRPr="00B60231">
        <w:tab/>
      </w:r>
      <w:r w:rsidRPr="00B60231">
        <w:tab/>
        <w:t>OPTIONAL</w:t>
      </w:r>
    </w:p>
    <w:p w14:paraId="384CE90F" w14:textId="77777777" w:rsidR="00E2055F" w:rsidRPr="00B60231" w:rsidRDefault="00E2055F" w:rsidP="00E2055F">
      <w:pPr>
        <w:pStyle w:val="PL"/>
        <w:shd w:val="clear" w:color="auto" w:fill="E6E6E6"/>
      </w:pPr>
      <w:r w:rsidRPr="00B60231">
        <w:t>}</w:t>
      </w:r>
    </w:p>
    <w:p w14:paraId="7995AA94" w14:textId="77777777" w:rsidR="00E2055F" w:rsidRPr="00B60231" w:rsidRDefault="00E2055F" w:rsidP="00E2055F">
      <w:pPr>
        <w:pStyle w:val="PL"/>
        <w:shd w:val="clear" w:color="auto" w:fill="E6E6E6"/>
      </w:pPr>
    </w:p>
    <w:p w14:paraId="7DBDF090" w14:textId="77777777" w:rsidR="00E2055F" w:rsidRPr="00B60231" w:rsidRDefault="00E2055F" w:rsidP="00E2055F">
      <w:pPr>
        <w:pStyle w:val="PL"/>
        <w:shd w:val="clear" w:color="auto" w:fill="E6E6E6"/>
      </w:pPr>
      <w:r w:rsidRPr="00B60231">
        <w:t>SupportedBandList-NB-r13 ::=</w:t>
      </w:r>
      <w:r w:rsidRPr="00B60231">
        <w:tab/>
      </w:r>
      <w:r w:rsidRPr="00B60231">
        <w:tab/>
        <w:t>SEQUENCE (SIZE (1..maxBands)) OF SupportedBand-NB-r13</w:t>
      </w:r>
    </w:p>
    <w:p w14:paraId="7AC2CDCD" w14:textId="77777777" w:rsidR="00E2055F" w:rsidRPr="00B60231" w:rsidRDefault="00E2055F" w:rsidP="00E2055F">
      <w:pPr>
        <w:pStyle w:val="PL"/>
        <w:shd w:val="clear" w:color="auto" w:fill="E6E6E6"/>
      </w:pPr>
    </w:p>
    <w:p w14:paraId="1E5E3DAA" w14:textId="77777777" w:rsidR="00E2055F" w:rsidRPr="00B60231" w:rsidRDefault="00E2055F" w:rsidP="00E2055F">
      <w:pPr>
        <w:pStyle w:val="PL"/>
        <w:shd w:val="clear" w:color="auto" w:fill="E6E6E6"/>
      </w:pPr>
      <w:r w:rsidRPr="00B60231">
        <w:t>SupportedBand-NB-r13</w:t>
      </w:r>
      <w:r w:rsidRPr="00B60231">
        <w:tab/>
        <w:t>::=</w:t>
      </w:r>
      <w:r w:rsidRPr="00B60231">
        <w:tab/>
      </w:r>
      <w:r w:rsidRPr="00B60231">
        <w:tab/>
      </w:r>
      <w:r w:rsidRPr="00B60231">
        <w:tab/>
        <w:t>SEQUENCE {</w:t>
      </w:r>
    </w:p>
    <w:p w14:paraId="207076E8" w14:textId="77777777" w:rsidR="00E2055F" w:rsidRPr="00B60231" w:rsidRDefault="00E2055F" w:rsidP="00E2055F">
      <w:pPr>
        <w:pStyle w:val="PL"/>
        <w:shd w:val="clear" w:color="auto" w:fill="E6E6E6"/>
      </w:pPr>
      <w:r w:rsidRPr="00B60231">
        <w:tab/>
        <w:t>band-r13</w:t>
      </w:r>
      <w:r w:rsidRPr="00B60231">
        <w:tab/>
      </w:r>
      <w:r w:rsidRPr="00B60231">
        <w:tab/>
      </w:r>
      <w:r w:rsidRPr="00B60231">
        <w:tab/>
      </w:r>
      <w:r w:rsidRPr="00B60231">
        <w:tab/>
      </w:r>
      <w:r w:rsidRPr="00B60231">
        <w:tab/>
      </w:r>
      <w:r w:rsidRPr="00B60231">
        <w:tab/>
      </w:r>
      <w:r w:rsidRPr="00B60231">
        <w:tab/>
        <w:t>FreqBandIndicator-NB-r13,</w:t>
      </w:r>
    </w:p>
    <w:p w14:paraId="158E5516" w14:textId="77777777" w:rsidR="00E2055F" w:rsidRPr="00B60231" w:rsidRDefault="00E2055F" w:rsidP="00E2055F">
      <w:pPr>
        <w:pStyle w:val="PL"/>
        <w:shd w:val="clear" w:color="auto" w:fill="E6E6E6"/>
      </w:pPr>
      <w:r w:rsidRPr="00B60231">
        <w:tab/>
        <w:t>powerClassNB-20dBm-r13</w:t>
      </w:r>
      <w:r w:rsidRPr="00B60231">
        <w:tab/>
      </w:r>
      <w:r w:rsidRPr="00B60231">
        <w:tab/>
      </w:r>
      <w:r w:rsidRPr="00B60231">
        <w:tab/>
      </w:r>
      <w:r w:rsidRPr="00B60231">
        <w:tab/>
        <w:t>ENUMERATED {supported}</w:t>
      </w:r>
      <w:r w:rsidRPr="00B60231">
        <w:tab/>
      </w:r>
      <w:r w:rsidRPr="00B60231">
        <w:tab/>
        <w:t>OPTIONAL</w:t>
      </w:r>
    </w:p>
    <w:p w14:paraId="1062E651" w14:textId="77777777" w:rsidR="00E2055F" w:rsidRPr="00B60231" w:rsidRDefault="00E2055F" w:rsidP="00E2055F">
      <w:pPr>
        <w:pStyle w:val="PL"/>
        <w:shd w:val="clear" w:color="auto" w:fill="E6E6E6"/>
      </w:pPr>
      <w:r w:rsidRPr="00B60231">
        <w:t>}</w:t>
      </w:r>
    </w:p>
    <w:p w14:paraId="3D2A632E" w14:textId="77777777" w:rsidR="00E2055F" w:rsidRPr="00B60231" w:rsidRDefault="00E2055F" w:rsidP="00E2055F">
      <w:pPr>
        <w:pStyle w:val="PL"/>
        <w:shd w:val="clear" w:color="auto" w:fill="E6E6E6"/>
      </w:pPr>
    </w:p>
    <w:p w14:paraId="1E2BA691" w14:textId="77777777" w:rsidR="00E2055F" w:rsidRPr="00B60231" w:rsidRDefault="00E2055F" w:rsidP="00E2055F">
      <w:pPr>
        <w:pStyle w:val="PL"/>
        <w:shd w:val="clear" w:color="auto" w:fill="E6E6E6"/>
      </w:pPr>
      <w:r w:rsidRPr="00B60231">
        <w:t>-- ASN1STOP</w:t>
      </w:r>
    </w:p>
    <w:p w14:paraId="0BA1CDC3" w14:textId="77777777" w:rsidR="00E2055F" w:rsidRPr="00B60231" w:rsidRDefault="00E2055F" w:rsidP="00E2055F"/>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E2055F" w:rsidRPr="00B60231" w14:paraId="08184F41" w14:textId="77777777" w:rsidTr="00A16604">
        <w:trPr>
          <w:cantSplit/>
          <w:tblHeader/>
        </w:trPr>
        <w:tc>
          <w:tcPr>
            <w:tcW w:w="7513" w:type="dxa"/>
          </w:tcPr>
          <w:p w14:paraId="595F7772" w14:textId="77777777" w:rsidR="00E2055F" w:rsidRPr="00B60231" w:rsidRDefault="00E2055F" w:rsidP="00A16604">
            <w:pPr>
              <w:pStyle w:val="TAH"/>
              <w:rPr>
                <w:lang w:eastAsia="en-GB"/>
              </w:rPr>
            </w:pPr>
            <w:r w:rsidRPr="00B60231">
              <w:rPr>
                <w:i/>
                <w:noProof/>
                <w:lang w:eastAsia="en-GB"/>
              </w:rPr>
              <w:lastRenderedPageBreak/>
              <w:t>UE-Capability-NB</w:t>
            </w:r>
            <w:r w:rsidRPr="00B60231">
              <w:rPr>
                <w:iCs/>
                <w:noProof/>
                <w:lang w:eastAsia="en-GB"/>
              </w:rPr>
              <w:t xml:space="preserve"> field descriptions</w:t>
            </w:r>
          </w:p>
        </w:tc>
        <w:tc>
          <w:tcPr>
            <w:tcW w:w="1134" w:type="dxa"/>
          </w:tcPr>
          <w:p w14:paraId="3E7646CD" w14:textId="77777777" w:rsidR="00E2055F" w:rsidRPr="00B60231" w:rsidRDefault="00E2055F" w:rsidP="00A16604">
            <w:pPr>
              <w:pStyle w:val="TAH"/>
              <w:rPr>
                <w:i/>
                <w:noProof/>
                <w:lang w:eastAsia="en-GB"/>
              </w:rPr>
            </w:pPr>
            <w:r w:rsidRPr="00B60231">
              <w:rPr>
                <w:i/>
                <w:noProof/>
                <w:lang w:eastAsia="en-GB"/>
              </w:rPr>
              <w:t>FDD/TDD appl</w:t>
            </w:r>
          </w:p>
        </w:tc>
        <w:tc>
          <w:tcPr>
            <w:tcW w:w="1134" w:type="dxa"/>
          </w:tcPr>
          <w:p w14:paraId="5A870003" w14:textId="77777777" w:rsidR="00E2055F" w:rsidRPr="00B60231" w:rsidRDefault="00E2055F" w:rsidP="00A16604">
            <w:pPr>
              <w:pStyle w:val="TAH"/>
              <w:rPr>
                <w:i/>
                <w:noProof/>
                <w:lang w:eastAsia="en-GB"/>
              </w:rPr>
            </w:pPr>
            <w:r w:rsidRPr="00B60231">
              <w:rPr>
                <w:i/>
                <w:noProof/>
                <w:lang w:eastAsia="en-GB"/>
              </w:rPr>
              <w:t>FDD/TDD diff</w:t>
            </w:r>
          </w:p>
        </w:tc>
      </w:tr>
      <w:tr w:rsidR="00E2055F" w:rsidRPr="00B60231" w14:paraId="30800F97" w14:textId="77777777" w:rsidTr="00A16604">
        <w:trPr>
          <w:cantSplit/>
        </w:trPr>
        <w:tc>
          <w:tcPr>
            <w:tcW w:w="7513" w:type="dxa"/>
          </w:tcPr>
          <w:p w14:paraId="27A53420" w14:textId="77777777" w:rsidR="00E2055F" w:rsidRPr="00B60231" w:rsidRDefault="00E2055F" w:rsidP="00A16604">
            <w:pPr>
              <w:pStyle w:val="TAL"/>
              <w:rPr>
                <w:b/>
                <w:bCs/>
                <w:i/>
                <w:noProof/>
                <w:lang w:eastAsia="en-GB"/>
              </w:rPr>
            </w:pPr>
            <w:r w:rsidRPr="00B60231">
              <w:rPr>
                <w:b/>
                <w:bCs/>
                <w:i/>
                <w:noProof/>
                <w:lang w:eastAsia="en-GB"/>
              </w:rPr>
              <w:t>accessStratumRelease</w:t>
            </w:r>
          </w:p>
          <w:p w14:paraId="07CD7C5B" w14:textId="77777777" w:rsidR="00E2055F" w:rsidRPr="00B60231" w:rsidRDefault="00E2055F" w:rsidP="00A16604">
            <w:pPr>
              <w:pStyle w:val="TAL"/>
              <w:rPr>
                <w:lang w:eastAsia="en-GB"/>
              </w:rPr>
            </w:pPr>
            <w:r w:rsidRPr="00B60231">
              <w:rPr>
                <w:lang w:eastAsia="en-GB"/>
              </w:rPr>
              <w:t>Set to rel15 in this version of the specification.</w:t>
            </w:r>
          </w:p>
        </w:tc>
        <w:tc>
          <w:tcPr>
            <w:tcW w:w="1134" w:type="dxa"/>
          </w:tcPr>
          <w:p w14:paraId="71286288" w14:textId="77777777" w:rsidR="00E2055F" w:rsidRPr="00B60231" w:rsidRDefault="00E2055F" w:rsidP="00A16604">
            <w:pPr>
              <w:pStyle w:val="TAL"/>
              <w:jc w:val="center"/>
              <w:rPr>
                <w:b/>
                <w:bCs/>
                <w:i/>
                <w:noProof/>
                <w:lang w:eastAsia="en-GB"/>
              </w:rPr>
            </w:pPr>
            <w:r w:rsidRPr="00B60231">
              <w:rPr>
                <w:noProof/>
              </w:rPr>
              <w:t>FDD/TDD</w:t>
            </w:r>
          </w:p>
        </w:tc>
        <w:tc>
          <w:tcPr>
            <w:tcW w:w="1134" w:type="dxa"/>
          </w:tcPr>
          <w:p w14:paraId="3558F371" w14:textId="77777777" w:rsidR="00E2055F" w:rsidRPr="00B60231" w:rsidRDefault="00E2055F" w:rsidP="00A16604">
            <w:pPr>
              <w:pStyle w:val="TAL"/>
              <w:jc w:val="center"/>
              <w:rPr>
                <w:b/>
                <w:bCs/>
                <w:i/>
                <w:noProof/>
                <w:lang w:eastAsia="en-GB"/>
              </w:rPr>
            </w:pPr>
            <w:r w:rsidRPr="00B60231">
              <w:rPr>
                <w:noProof/>
              </w:rPr>
              <w:t>No</w:t>
            </w:r>
          </w:p>
        </w:tc>
      </w:tr>
      <w:tr w:rsidR="00E2055F" w:rsidRPr="00B60231" w14:paraId="5EF50F75" w14:textId="77777777" w:rsidTr="00A16604">
        <w:trPr>
          <w:cantSplit/>
        </w:trPr>
        <w:tc>
          <w:tcPr>
            <w:tcW w:w="7513" w:type="dxa"/>
          </w:tcPr>
          <w:p w14:paraId="3BE2F005" w14:textId="77777777" w:rsidR="00E2055F" w:rsidRPr="00B60231" w:rsidRDefault="00E2055F" w:rsidP="00A16604">
            <w:pPr>
              <w:pStyle w:val="TAL"/>
              <w:rPr>
                <w:b/>
                <w:bCs/>
                <w:i/>
                <w:noProof/>
                <w:lang w:eastAsia="en-GB"/>
              </w:rPr>
            </w:pPr>
            <w:r w:rsidRPr="00B60231">
              <w:rPr>
                <w:b/>
                <w:bCs/>
                <w:i/>
                <w:noProof/>
                <w:lang w:eastAsia="en-GB"/>
              </w:rPr>
              <w:t>additionalTransmissionSIB1</w:t>
            </w:r>
          </w:p>
          <w:p w14:paraId="0C1EB355" w14:textId="77777777" w:rsidR="00E2055F" w:rsidRPr="00B60231" w:rsidRDefault="00E2055F" w:rsidP="00A16604">
            <w:pPr>
              <w:pStyle w:val="TAL"/>
              <w:rPr>
                <w:bCs/>
                <w:noProof/>
                <w:lang w:eastAsia="en-GB"/>
              </w:rPr>
            </w:pPr>
            <w:r w:rsidRPr="00B60231">
              <w:rPr>
                <w:bCs/>
                <w:noProof/>
                <w:lang w:eastAsia="en-GB"/>
              </w:rPr>
              <w:t>Indicates whether the UE supports additional SIB1 transmission as specified in TS 36.213 [23].</w:t>
            </w:r>
          </w:p>
        </w:tc>
        <w:tc>
          <w:tcPr>
            <w:tcW w:w="1134" w:type="dxa"/>
          </w:tcPr>
          <w:p w14:paraId="10D26A3F" w14:textId="77777777" w:rsidR="00E2055F" w:rsidRPr="00B60231" w:rsidRDefault="00E2055F" w:rsidP="00A16604">
            <w:pPr>
              <w:pStyle w:val="TAL"/>
              <w:jc w:val="center"/>
              <w:rPr>
                <w:b/>
                <w:bCs/>
                <w:i/>
                <w:noProof/>
                <w:lang w:eastAsia="en-GB"/>
              </w:rPr>
            </w:pPr>
            <w:r w:rsidRPr="00B60231">
              <w:rPr>
                <w:lang w:eastAsia="ja-JP"/>
              </w:rPr>
              <w:t>FDD</w:t>
            </w:r>
          </w:p>
        </w:tc>
        <w:tc>
          <w:tcPr>
            <w:tcW w:w="1134" w:type="dxa"/>
          </w:tcPr>
          <w:p w14:paraId="7342A65C" w14:textId="77777777" w:rsidR="00E2055F" w:rsidRPr="00B60231" w:rsidRDefault="00E2055F" w:rsidP="00A16604">
            <w:pPr>
              <w:pStyle w:val="TAL"/>
              <w:jc w:val="center"/>
              <w:rPr>
                <w:b/>
                <w:bCs/>
                <w:i/>
                <w:noProof/>
                <w:lang w:eastAsia="en-GB"/>
              </w:rPr>
            </w:pPr>
            <w:r w:rsidRPr="00B60231">
              <w:rPr>
                <w:lang w:eastAsia="ja-JP"/>
              </w:rPr>
              <w:t>-</w:t>
            </w:r>
          </w:p>
        </w:tc>
      </w:tr>
      <w:tr w:rsidR="00E2055F" w:rsidRPr="00B60231" w14:paraId="08A059DA" w14:textId="77777777" w:rsidTr="00A16604">
        <w:trPr>
          <w:cantSplit/>
        </w:trPr>
        <w:tc>
          <w:tcPr>
            <w:tcW w:w="7513" w:type="dxa"/>
          </w:tcPr>
          <w:p w14:paraId="7A5ED50A" w14:textId="77777777" w:rsidR="00E2055F" w:rsidRPr="00B60231" w:rsidRDefault="00E2055F" w:rsidP="00A16604">
            <w:pPr>
              <w:pStyle w:val="TAL"/>
              <w:rPr>
                <w:b/>
                <w:i/>
                <w:lang w:eastAsia="en-GB"/>
              </w:rPr>
            </w:pPr>
            <w:r w:rsidRPr="00B60231">
              <w:rPr>
                <w:b/>
                <w:i/>
                <w:lang w:eastAsia="ja-JP"/>
              </w:rPr>
              <w:t>dataInactMon</w:t>
            </w:r>
          </w:p>
          <w:p w14:paraId="231FE329" w14:textId="77777777" w:rsidR="00E2055F" w:rsidRPr="00B60231" w:rsidRDefault="00E2055F" w:rsidP="00A16604">
            <w:pPr>
              <w:pStyle w:val="TAL"/>
              <w:rPr>
                <w:b/>
                <w:bCs/>
                <w:i/>
                <w:noProof/>
                <w:lang w:eastAsia="en-GB"/>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1134" w:type="dxa"/>
          </w:tcPr>
          <w:p w14:paraId="195A5F8F" w14:textId="77777777" w:rsidR="00E2055F" w:rsidRPr="00B60231" w:rsidRDefault="00E2055F" w:rsidP="00A16604">
            <w:pPr>
              <w:pStyle w:val="TAL"/>
              <w:jc w:val="center"/>
              <w:rPr>
                <w:b/>
                <w:i/>
                <w:lang w:eastAsia="ja-JP"/>
              </w:rPr>
            </w:pPr>
            <w:r w:rsidRPr="00B60231">
              <w:rPr>
                <w:noProof/>
              </w:rPr>
              <w:t>FDD/TDD</w:t>
            </w:r>
          </w:p>
        </w:tc>
        <w:tc>
          <w:tcPr>
            <w:tcW w:w="1134" w:type="dxa"/>
          </w:tcPr>
          <w:p w14:paraId="3B10A540" w14:textId="77777777" w:rsidR="00E2055F" w:rsidRPr="00B60231" w:rsidRDefault="00E2055F" w:rsidP="00A16604">
            <w:pPr>
              <w:pStyle w:val="TAL"/>
              <w:jc w:val="center"/>
              <w:rPr>
                <w:b/>
                <w:i/>
                <w:lang w:eastAsia="ja-JP"/>
              </w:rPr>
            </w:pPr>
            <w:r w:rsidRPr="00B60231">
              <w:rPr>
                <w:lang w:eastAsia="ja-JP"/>
              </w:rPr>
              <w:t>No</w:t>
            </w:r>
          </w:p>
        </w:tc>
      </w:tr>
      <w:tr w:rsidR="00E2055F" w:rsidRPr="00B60231" w14:paraId="0890E898" w14:textId="77777777" w:rsidTr="00A16604">
        <w:trPr>
          <w:cantSplit/>
        </w:trPr>
        <w:tc>
          <w:tcPr>
            <w:tcW w:w="7513" w:type="dxa"/>
          </w:tcPr>
          <w:p w14:paraId="0AA3AC42" w14:textId="77777777" w:rsidR="00E2055F" w:rsidRPr="00B60231" w:rsidRDefault="00E2055F" w:rsidP="00A16604">
            <w:pPr>
              <w:pStyle w:val="TAL"/>
              <w:rPr>
                <w:b/>
                <w:i/>
                <w:lang w:eastAsia="ja-JP"/>
              </w:rPr>
            </w:pPr>
            <w:r w:rsidRPr="00B60231">
              <w:rPr>
                <w:b/>
                <w:i/>
                <w:lang w:eastAsia="ja-JP"/>
              </w:rPr>
              <w:t>dummy</w:t>
            </w:r>
          </w:p>
          <w:p w14:paraId="44140BF6" w14:textId="77777777" w:rsidR="00E2055F" w:rsidRPr="00B60231" w:rsidRDefault="00E2055F" w:rsidP="00A16604">
            <w:pPr>
              <w:pStyle w:val="TAL"/>
              <w:rPr>
                <w:lang w:eastAsia="ja-JP"/>
              </w:rPr>
            </w:pPr>
            <w:r w:rsidRPr="00B60231">
              <w:rPr>
                <w:lang w:eastAsia="ja-JP"/>
              </w:rPr>
              <w:t>This field is not used in the specification. It shall not be sent by the UE.</w:t>
            </w:r>
          </w:p>
        </w:tc>
        <w:tc>
          <w:tcPr>
            <w:tcW w:w="1134" w:type="dxa"/>
          </w:tcPr>
          <w:p w14:paraId="501BA7BF" w14:textId="77777777" w:rsidR="00E2055F" w:rsidRPr="00B60231" w:rsidRDefault="00E2055F" w:rsidP="00A16604">
            <w:pPr>
              <w:pStyle w:val="TAL"/>
              <w:jc w:val="center"/>
              <w:rPr>
                <w:b/>
                <w:i/>
                <w:lang w:eastAsia="ja-JP"/>
              </w:rPr>
            </w:pPr>
            <w:r w:rsidRPr="00B60231">
              <w:rPr>
                <w:noProof/>
              </w:rPr>
              <w:t>NA</w:t>
            </w:r>
          </w:p>
        </w:tc>
        <w:tc>
          <w:tcPr>
            <w:tcW w:w="1134" w:type="dxa"/>
          </w:tcPr>
          <w:p w14:paraId="4FFF19E3" w14:textId="77777777" w:rsidR="00E2055F" w:rsidRPr="00B60231" w:rsidRDefault="00E2055F" w:rsidP="00A16604">
            <w:pPr>
              <w:pStyle w:val="TAL"/>
              <w:jc w:val="center"/>
              <w:rPr>
                <w:b/>
                <w:i/>
                <w:lang w:eastAsia="ja-JP"/>
              </w:rPr>
            </w:pPr>
            <w:r w:rsidRPr="00B60231">
              <w:rPr>
                <w:lang w:eastAsia="ja-JP"/>
              </w:rPr>
              <w:t>NA</w:t>
            </w:r>
          </w:p>
        </w:tc>
      </w:tr>
      <w:tr w:rsidR="00E2055F" w:rsidRPr="00B60231" w14:paraId="7A1F1C97" w14:textId="77777777" w:rsidTr="00A16604">
        <w:trPr>
          <w:cantSplit/>
        </w:trPr>
        <w:tc>
          <w:tcPr>
            <w:tcW w:w="7513" w:type="dxa"/>
          </w:tcPr>
          <w:p w14:paraId="3A37BB81" w14:textId="77777777" w:rsidR="00E2055F" w:rsidRPr="00B60231" w:rsidRDefault="00E2055F" w:rsidP="00A16604">
            <w:pPr>
              <w:pStyle w:val="TAL"/>
              <w:rPr>
                <w:b/>
                <w:bCs/>
                <w:i/>
                <w:noProof/>
                <w:lang w:eastAsia="en-GB"/>
              </w:rPr>
            </w:pPr>
            <w:r w:rsidRPr="00B60231">
              <w:rPr>
                <w:b/>
                <w:bCs/>
                <w:i/>
                <w:noProof/>
                <w:lang w:eastAsia="en-GB"/>
              </w:rPr>
              <w:t>earlyData-UP</w:t>
            </w:r>
          </w:p>
          <w:p w14:paraId="072104C1" w14:textId="77777777" w:rsidR="00E2055F" w:rsidRPr="00B60231" w:rsidRDefault="00E2055F" w:rsidP="00A16604">
            <w:pPr>
              <w:pStyle w:val="TAL"/>
              <w:rPr>
                <w:b/>
                <w:i/>
                <w:lang w:eastAsia="ja-JP"/>
              </w:rPr>
            </w:pPr>
            <w:r w:rsidRPr="00B60231">
              <w:t>Indicates whether the UE supports EDT for User plane CIoT EPS optimisations, as defined in TS 24.301 [35].</w:t>
            </w:r>
          </w:p>
        </w:tc>
        <w:tc>
          <w:tcPr>
            <w:tcW w:w="1134" w:type="dxa"/>
          </w:tcPr>
          <w:p w14:paraId="18C01F21" w14:textId="77777777" w:rsidR="00E2055F" w:rsidRPr="00B60231" w:rsidRDefault="00E2055F" w:rsidP="00A16604">
            <w:pPr>
              <w:pStyle w:val="TAL"/>
              <w:jc w:val="center"/>
              <w:rPr>
                <w:b/>
                <w:i/>
                <w:lang w:eastAsia="ja-JP"/>
              </w:rPr>
            </w:pPr>
            <w:r w:rsidRPr="00B60231">
              <w:rPr>
                <w:lang w:eastAsia="ja-JP"/>
              </w:rPr>
              <w:t>FDD</w:t>
            </w:r>
          </w:p>
        </w:tc>
        <w:tc>
          <w:tcPr>
            <w:tcW w:w="1134" w:type="dxa"/>
          </w:tcPr>
          <w:p w14:paraId="1D77059D" w14:textId="77777777" w:rsidR="00E2055F" w:rsidRPr="00B60231" w:rsidRDefault="00E2055F" w:rsidP="00A16604">
            <w:pPr>
              <w:pStyle w:val="TAL"/>
              <w:jc w:val="center"/>
              <w:rPr>
                <w:b/>
                <w:i/>
                <w:lang w:eastAsia="ja-JP"/>
              </w:rPr>
            </w:pPr>
            <w:r w:rsidRPr="00B60231">
              <w:rPr>
                <w:lang w:eastAsia="ja-JP"/>
              </w:rPr>
              <w:t>-</w:t>
            </w:r>
          </w:p>
        </w:tc>
      </w:tr>
      <w:tr w:rsidR="00E2055F" w:rsidRPr="00B60231" w14:paraId="443AF677" w14:textId="77777777" w:rsidTr="00A16604">
        <w:trPr>
          <w:cantSplit/>
          <w:ins w:id="130" w:author="Author"/>
        </w:trPr>
        <w:tc>
          <w:tcPr>
            <w:tcW w:w="7513" w:type="dxa"/>
          </w:tcPr>
          <w:p w14:paraId="6BB33D5E" w14:textId="3FB51098" w:rsidR="00E2055F" w:rsidRDefault="00E2055F" w:rsidP="00E2055F">
            <w:pPr>
              <w:pStyle w:val="TAL"/>
              <w:rPr>
                <w:ins w:id="131" w:author="Author"/>
                <w:b/>
                <w:bCs/>
                <w:i/>
                <w:noProof/>
                <w:lang w:eastAsia="en-GB"/>
              </w:rPr>
            </w:pPr>
            <w:ins w:id="132" w:author="Author">
              <w:r>
                <w:rPr>
                  <w:b/>
                  <w:bCs/>
                  <w:i/>
                  <w:noProof/>
                  <w:lang w:eastAsia="en-GB"/>
                </w:rPr>
                <w:t>earlySecurityReactivation</w:t>
              </w:r>
            </w:ins>
          </w:p>
          <w:p w14:paraId="1AC8EB4C" w14:textId="56462BDE" w:rsidR="00E2055F" w:rsidRPr="00B60231" w:rsidRDefault="00E2055F" w:rsidP="00E2055F">
            <w:pPr>
              <w:pStyle w:val="TAL"/>
              <w:rPr>
                <w:ins w:id="133" w:author="Author"/>
                <w:b/>
                <w:bCs/>
                <w:i/>
                <w:noProof/>
                <w:lang w:eastAsia="en-GB"/>
              </w:rPr>
            </w:pPr>
            <w:ins w:id="134" w:author="Author">
              <w:r>
                <w:t>Indicates whether the UE supports early security</w:t>
              </w:r>
            </w:ins>
          </w:p>
        </w:tc>
        <w:tc>
          <w:tcPr>
            <w:tcW w:w="1134" w:type="dxa"/>
          </w:tcPr>
          <w:p w14:paraId="28F78393" w14:textId="547F1753" w:rsidR="00E2055F" w:rsidRPr="00B60231" w:rsidRDefault="00E2055F" w:rsidP="00E2055F">
            <w:pPr>
              <w:pStyle w:val="TAL"/>
              <w:jc w:val="center"/>
              <w:rPr>
                <w:ins w:id="135" w:author="Author"/>
                <w:lang w:eastAsia="ja-JP"/>
              </w:rPr>
            </w:pPr>
            <w:ins w:id="136" w:author="Author">
              <w:r>
                <w:rPr>
                  <w:lang w:eastAsia="ja-JP"/>
                </w:rPr>
                <w:t>FDD/TDD</w:t>
              </w:r>
            </w:ins>
          </w:p>
        </w:tc>
        <w:tc>
          <w:tcPr>
            <w:tcW w:w="1134" w:type="dxa"/>
          </w:tcPr>
          <w:p w14:paraId="3A7F6463" w14:textId="1713C206" w:rsidR="00E2055F" w:rsidRPr="00B60231" w:rsidRDefault="00E2055F" w:rsidP="00E2055F">
            <w:pPr>
              <w:pStyle w:val="TAL"/>
              <w:jc w:val="center"/>
              <w:rPr>
                <w:ins w:id="137" w:author="Author"/>
                <w:lang w:eastAsia="ja-JP"/>
              </w:rPr>
            </w:pPr>
            <w:ins w:id="138" w:author="Author">
              <w:r>
                <w:rPr>
                  <w:lang w:eastAsia="ja-JP"/>
                </w:rPr>
                <w:t>No</w:t>
              </w:r>
            </w:ins>
          </w:p>
        </w:tc>
      </w:tr>
      <w:tr w:rsidR="00E2055F" w:rsidRPr="00B60231" w14:paraId="504416BB" w14:textId="77777777" w:rsidTr="00A16604">
        <w:trPr>
          <w:cantSplit/>
        </w:trPr>
        <w:tc>
          <w:tcPr>
            <w:tcW w:w="7513" w:type="dxa"/>
          </w:tcPr>
          <w:p w14:paraId="1698D4C7" w14:textId="77777777" w:rsidR="00E2055F" w:rsidRPr="00B60231" w:rsidRDefault="00E2055F" w:rsidP="00E2055F">
            <w:pPr>
              <w:pStyle w:val="TAL"/>
              <w:rPr>
                <w:b/>
                <w:i/>
                <w:lang w:eastAsia="ja-JP"/>
              </w:rPr>
            </w:pPr>
            <w:r w:rsidRPr="00B60231">
              <w:rPr>
                <w:b/>
                <w:i/>
                <w:lang w:eastAsia="ja-JP"/>
              </w:rPr>
              <w:t>interferenceRandomisation</w:t>
            </w:r>
          </w:p>
          <w:p w14:paraId="00279CF4" w14:textId="77777777" w:rsidR="00E2055F" w:rsidRPr="00B60231" w:rsidRDefault="00E2055F" w:rsidP="00E2055F">
            <w:pPr>
              <w:pStyle w:val="TAL"/>
              <w:rPr>
                <w:b/>
                <w:i/>
                <w:lang w:eastAsia="ja-JP"/>
              </w:rPr>
            </w:pPr>
            <w:r w:rsidRPr="00B60231">
              <w:rPr>
                <w:lang w:eastAsia="en-GB"/>
              </w:rPr>
              <w:t>For FDD: Indicates whether the UE supports interference randomisation in connected mode as defined in TS.36.211 [21].</w:t>
            </w:r>
          </w:p>
        </w:tc>
        <w:tc>
          <w:tcPr>
            <w:tcW w:w="1134" w:type="dxa"/>
          </w:tcPr>
          <w:p w14:paraId="0ABCFB22" w14:textId="77777777" w:rsidR="00E2055F" w:rsidRPr="00B60231" w:rsidRDefault="00E2055F" w:rsidP="00E2055F">
            <w:pPr>
              <w:pStyle w:val="TAL"/>
              <w:jc w:val="center"/>
              <w:rPr>
                <w:b/>
                <w:i/>
                <w:lang w:eastAsia="ja-JP"/>
              </w:rPr>
            </w:pPr>
            <w:r w:rsidRPr="00B60231">
              <w:rPr>
                <w:noProof/>
              </w:rPr>
              <w:t>FDD</w:t>
            </w:r>
          </w:p>
        </w:tc>
        <w:tc>
          <w:tcPr>
            <w:tcW w:w="1134" w:type="dxa"/>
          </w:tcPr>
          <w:p w14:paraId="0EFB0D90" w14:textId="77777777" w:rsidR="00E2055F" w:rsidRPr="00B60231" w:rsidRDefault="00E2055F" w:rsidP="00E2055F">
            <w:pPr>
              <w:pStyle w:val="TAL"/>
              <w:jc w:val="center"/>
              <w:rPr>
                <w:b/>
                <w:i/>
                <w:lang w:eastAsia="ja-JP"/>
              </w:rPr>
            </w:pPr>
            <w:r w:rsidRPr="00B60231">
              <w:rPr>
                <w:noProof/>
              </w:rPr>
              <w:t>-</w:t>
            </w:r>
          </w:p>
        </w:tc>
      </w:tr>
      <w:tr w:rsidR="00E2055F" w:rsidRPr="00B60231" w14:paraId="435CC60E" w14:textId="77777777" w:rsidTr="00A16604">
        <w:trPr>
          <w:cantSplit/>
        </w:trPr>
        <w:tc>
          <w:tcPr>
            <w:tcW w:w="7513" w:type="dxa"/>
          </w:tcPr>
          <w:p w14:paraId="5F28F530" w14:textId="77777777" w:rsidR="00E2055F" w:rsidRPr="00B60231" w:rsidRDefault="00E2055F" w:rsidP="00E2055F">
            <w:pPr>
              <w:pStyle w:val="TAL"/>
              <w:rPr>
                <w:b/>
                <w:bCs/>
                <w:i/>
                <w:noProof/>
                <w:lang w:eastAsia="en-GB"/>
              </w:rPr>
            </w:pPr>
            <w:r w:rsidRPr="00B60231">
              <w:rPr>
                <w:b/>
                <w:bCs/>
                <w:i/>
                <w:noProof/>
                <w:lang w:eastAsia="en-GB"/>
              </w:rPr>
              <w:t>maxNumberROHC-ContextSessions</w:t>
            </w:r>
          </w:p>
          <w:p w14:paraId="41530E26" w14:textId="77777777" w:rsidR="00E2055F" w:rsidRPr="00B60231" w:rsidRDefault="00E2055F" w:rsidP="00E2055F">
            <w:pPr>
              <w:pStyle w:val="TAL"/>
              <w:rPr>
                <w:lang w:eastAsia="en-GB"/>
              </w:rPr>
            </w:pPr>
            <w:r w:rsidRPr="00B6023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60231">
              <w:rPr>
                <w:i/>
                <w:lang w:eastAsia="en-GB"/>
              </w:rPr>
              <w:t>supportedROHC-Profiles</w:t>
            </w:r>
            <w:r w:rsidRPr="00B60231">
              <w:rPr>
                <w:lang w:eastAsia="en-GB"/>
              </w:rPr>
              <w:t>.</w:t>
            </w:r>
          </w:p>
        </w:tc>
        <w:tc>
          <w:tcPr>
            <w:tcW w:w="1134" w:type="dxa"/>
          </w:tcPr>
          <w:p w14:paraId="2A52AE3C" w14:textId="77777777" w:rsidR="00E2055F" w:rsidRPr="00B60231" w:rsidRDefault="00E2055F" w:rsidP="00E2055F">
            <w:pPr>
              <w:pStyle w:val="TAL"/>
              <w:jc w:val="center"/>
              <w:rPr>
                <w:b/>
                <w:bCs/>
                <w:i/>
                <w:noProof/>
                <w:lang w:eastAsia="en-GB"/>
              </w:rPr>
            </w:pPr>
            <w:r w:rsidRPr="00B60231">
              <w:rPr>
                <w:noProof/>
              </w:rPr>
              <w:t>FDD/TDD</w:t>
            </w:r>
          </w:p>
        </w:tc>
        <w:tc>
          <w:tcPr>
            <w:tcW w:w="1134" w:type="dxa"/>
          </w:tcPr>
          <w:p w14:paraId="40F2F2E3" w14:textId="77777777" w:rsidR="00E2055F" w:rsidRPr="00B60231" w:rsidRDefault="00E2055F" w:rsidP="00E2055F">
            <w:pPr>
              <w:pStyle w:val="TAL"/>
              <w:jc w:val="center"/>
              <w:rPr>
                <w:b/>
                <w:bCs/>
                <w:i/>
                <w:noProof/>
                <w:lang w:eastAsia="en-GB"/>
              </w:rPr>
            </w:pPr>
            <w:r w:rsidRPr="00B60231">
              <w:rPr>
                <w:noProof/>
              </w:rPr>
              <w:t>No</w:t>
            </w:r>
          </w:p>
        </w:tc>
      </w:tr>
      <w:tr w:rsidR="00E2055F" w:rsidRPr="00B60231" w14:paraId="5462D606" w14:textId="77777777" w:rsidTr="00A16604">
        <w:trPr>
          <w:cantSplit/>
        </w:trPr>
        <w:tc>
          <w:tcPr>
            <w:tcW w:w="7513" w:type="dxa"/>
          </w:tcPr>
          <w:p w14:paraId="5926EDE3" w14:textId="77777777" w:rsidR="00E2055F" w:rsidRPr="00B60231" w:rsidRDefault="00E2055F" w:rsidP="00E2055F">
            <w:pPr>
              <w:keepNext/>
              <w:keepLines/>
              <w:spacing w:after="0"/>
              <w:rPr>
                <w:rFonts w:ascii="Arial" w:hAnsi="Arial"/>
                <w:b/>
                <w:bCs/>
                <w:i/>
                <w:iCs/>
                <w:sz w:val="18"/>
              </w:rPr>
            </w:pPr>
            <w:r w:rsidRPr="00B60231">
              <w:rPr>
                <w:rFonts w:ascii="Arial" w:hAnsi="Arial"/>
                <w:b/>
                <w:bCs/>
                <w:i/>
                <w:iCs/>
                <w:sz w:val="18"/>
              </w:rPr>
              <w:t>mixedOperationMode</w:t>
            </w:r>
          </w:p>
          <w:p w14:paraId="4580FF65" w14:textId="77777777" w:rsidR="00E2055F" w:rsidRPr="00B60231" w:rsidRDefault="00E2055F" w:rsidP="00E2055F">
            <w:pPr>
              <w:pStyle w:val="TAL"/>
              <w:rPr>
                <w:b/>
                <w:bCs/>
                <w:i/>
                <w:noProof/>
                <w:lang w:eastAsia="en-GB"/>
              </w:rPr>
            </w:pPr>
            <w:r w:rsidRPr="00B60231">
              <w:rPr>
                <w:lang w:eastAsia="ja-JP"/>
              </w:rPr>
              <w:t xml:space="preserve">Defines whether the UE supports </w:t>
            </w:r>
            <w:r w:rsidRPr="00B60231">
              <w:t>multi-carrier operation with mixed operation mode, standalone or inband/guardband, between the anchor carrier and the non-anchor carrier for unicast, paging, and random access as specified in TS 36.300 [9].</w:t>
            </w:r>
          </w:p>
        </w:tc>
        <w:tc>
          <w:tcPr>
            <w:tcW w:w="1134" w:type="dxa"/>
          </w:tcPr>
          <w:p w14:paraId="00D2AF0B" w14:textId="77777777" w:rsidR="00E2055F" w:rsidRPr="00B60231" w:rsidRDefault="00E2055F" w:rsidP="00E2055F">
            <w:pPr>
              <w:pStyle w:val="TAL"/>
              <w:jc w:val="center"/>
              <w:rPr>
                <w:b/>
                <w:bCs/>
                <w:i/>
                <w:noProof/>
                <w:lang w:eastAsia="en-GB"/>
              </w:rPr>
            </w:pPr>
            <w:r w:rsidRPr="00B60231">
              <w:rPr>
                <w:iCs/>
              </w:rPr>
              <w:t>FDD</w:t>
            </w:r>
          </w:p>
        </w:tc>
        <w:tc>
          <w:tcPr>
            <w:tcW w:w="1134" w:type="dxa"/>
          </w:tcPr>
          <w:p w14:paraId="2D91FB4F" w14:textId="77777777" w:rsidR="00E2055F" w:rsidRPr="00B60231" w:rsidRDefault="00E2055F" w:rsidP="00E2055F">
            <w:pPr>
              <w:pStyle w:val="TAL"/>
              <w:jc w:val="center"/>
              <w:rPr>
                <w:b/>
                <w:bCs/>
                <w:i/>
                <w:noProof/>
                <w:lang w:eastAsia="en-GB"/>
              </w:rPr>
            </w:pPr>
            <w:r w:rsidRPr="00B60231">
              <w:rPr>
                <w:iCs/>
              </w:rPr>
              <w:t>-</w:t>
            </w:r>
          </w:p>
        </w:tc>
      </w:tr>
      <w:tr w:rsidR="00E2055F" w:rsidRPr="00B60231" w14:paraId="3FC32DD1" w14:textId="77777777" w:rsidTr="00A16604">
        <w:trPr>
          <w:cantSplit/>
        </w:trPr>
        <w:tc>
          <w:tcPr>
            <w:tcW w:w="7513" w:type="dxa"/>
          </w:tcPr>
          <w:p w14:paraId="6EB97EBA" w14:textId="77777777" w:rsidR="00E2055F" w:rsidRPr="00B60231" w:rsidRDefault="00E2055F" w:rsidP="00E2055F">
            <w:pPr>
              <w:pStyle w:val="TAL"/>
              <w:tabs>
                <w:tab w:val="left" w:pos="960"/>
              </w:tabs>
              <w:rPr>
                <w:b/>
                <w:i/>
                <w:lang w:eastAsia="ja-JP"/>
              </w:rPr>
            </w:pPr>
            <w:r w:rsidRPr="00B60231">
              <w:rPr>
                <w:b/>
                <w:i/>
                <w:lang w:eastAsia="ja-JP"/>
              </w:rPr>
              <w:t>multiCarrier</w:t>
            </w:r>
          </w:p>
          <w:p w14:paraId="5D3FA64C" w14:textId="77777777" w:rsidR="00E2055F" w:rsidRPr="00B60231" w:rsidRDefault="00E2055F" w:rsidP="00E2055F">
            <w:pPr>
              <w:pStyle w:val="TAL"/>
              <w:tabs>
                <w:tab w:val="left" w:pos="960"/>
              </w:tabs>
              <w:rPr>
                <w:b/>
                <w:bCs/>
                <w:i/>
                <w:noProof/>
                <w:lang w:eastAsia="en-GB"/>
              </w:rPr>
            </w:pPr>
            <w:r w:rsidRPr="00B60231">
              <w:rPr>
                <w:lang w:eastAsia="ja-JP"/>
              </w:rPr>
              <w:t>Defines whether the UE supports multi -carrier operation.</w:t>
            </w:r>
          </w:p>
        </w:tc>
        <w:tc>
          <w:tcPr>
            <w:tcW w:w="1134" w:type="dxa"/>
          </w:tcPr>
          <w:p w14:paraId="6DDB8DD8"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1ADD8850" w14:textId="77777777" w:rsidR="00E2055F" w:rsidRPr="00B60231" w:rsidRDefault="00E2055F" w:rsidP="00E2055F">
            <w:pPr>
              <w:pStyle w:val="TAL"/>
              <w:tabs>
                <w:tab w:val="left" w:pos="960"/>
              </w:tabs>
              <w:jc w:val="center"/>
              <w:rPr>
                <w:b/>
                <w:i/>
                <w:lang w:eastAsia="ja-JP"/>
              </w:rPr>
            </w:pPr>
            <w:r w:rsidRPr="00B60231">
              <w:rPr>
                <w:lang w:eastAsia="ja-JP"/>
              </w:rPr>
              <w:t>Yes</w:t>
            </w:r>
          </w:p>
        </w:tc>
      </w:tr>
      <w:tr w:rsidR="00E2055F" w:rsidRPr="00B60231" w14:paraId="343D3E31" w14:textId="77777777" w:rsidTr="00A16604">
        <w:trPr>
          <w:cantSplit/>
        </w:trPr>
        <w:tc>
          <w:tcPr>
            <w:tcW w:w="7513" w:type="dxa"/>
          </w:tcPr>
          <w:p w14:paraId="3DC19314" w14:textId="77777777" w:rsidR="00E2055F" w:rsidRPr="00B60231" w:rsidRDefault="00E2055F" w:rsidP="00E2055F">
            <w:pPr>
              <w:pStyle w:val="TAL"/>
              <w:rPr>
                <w:b/>
                <w:bCs/>
                <w:i/>
                <w:iCs/>
                <w:lang w:eastAsia="ja-JP"/>
              </w:rPr>
            </w:pPr>
            <w:r w:rsidRPr="00B60231">
              <w:rPr>
                <w:b/>
                <w:bCs/>
                <w:i/>
                <w:iCs/>
                <w:lang w:eastAsia="ja-JP"/>
              </w:rPr>
              <w:t>multicarrier-NPRACH</w:t>
            </w:r>
          </w:p>
          <w:p w14:paraId="46342C2C" w14:textId="77777777" w:rsidR="00E2055F" w:rsidRPr="00B60231" w:rsidRDefault="00E2055F" w:rsidP="00E2055F">
            <w:pPr>
              <w:pStyle w:val="TAL"/>
              <w:rPr>
                <w:lang w:eastAsia="ja-JP"/>
              </w:rPr>
            </w:pPr>
            <w:r w:rsidRPr="00B60231">
              <w:rPr>
                <w:lang w:eastAsia="ja-JP"/>
              </w:rPr>
              <w:t>Defines whether the UE supports NPRACH on non-anchor carrier as specified in TS 36.321 [6].</w:t>
            </w:r>
          </w:p>
        </w:tc>
        <w:tc>
          <w:tcPr>
            <w:tcW w:w="1134" w:type="dxa"/>
          </w:tcPr>
          <w:p w14:paraId="5A8F7FE1" w14:textId="77777777" w:rsidR="00E2055F" w:rsidRPr="00B60231" w:rsidRDefault="00E2055F" w:rsidP="00E2055F">
            <w:pPr>
              <w:pStyle w:val="TAL"/>
              <w:jc w:val="center"/>
              <w:rPr>
                <w:b/>
                <w:bCs/>
                <w:i/>
                <w:iCs/>
                <w:lang w:eastAsia="ja-JP"/>
              </w:rPr>
            </w:pPr>
            <w:r w:rsidRPr="00B60231">
              <w:rPr>
                <w:noProof/>
              </w:rPr>
              <w:t>FDD/TDD</w:t>
            </w:r>
          </w:p>
        </w:tc>
        <w:tc>
          <w:tcPr>
            <w:tcW w:w="1134" w:type="dxa"/>
          </w:tcPr>
          <w:p w14:paraId="4E29CA28" w14:textId="77777777" w:rsidR="00E2055F" w:rsidRPr="00B60231" w:rsidRDefault="00E2055F" w:rsidP="00E2055F">
            <w:pPr>
              <w:pStyle w:val="TAL"/>
              <w:jc w:val="center"/>
              <w:rPr>
                <w:b/>
                <w:bCs/>
                <w:i/>
                <w:iCs/>
                <w:lang w:eastAsia="ja-JP"/>
              </w:rPr>
            </w:pPr>
            <w:r w:rsidRPr="00B60231">
              <w:rPr>
                <w:iCs/>
                <w:lang w:eastAsia="ja-JP"/>
              </w:rPr>
              <w:t>Yes</w:t>
            </w:r>
          </w:p>
        </w:tc>
      </w:tr>
      <w:tr w:rsidR="00E2055F" w:rsidRPr="00B60231" w14:paraId="68DCF70D" w14:textId="77777777" w:rsidTr="00A16604">
        <w:trPr>
          <w:cantSplit/>
        </w:trPr>
        <w:tc>
          <w:tcPr>
            <w:tcW w:w="7513" w:type="dxa"/>
          </w:tcPr>
          <w:p w14:paraId="2C87B997" w14:textId="77777777" w:rsidR="00E2055F" w:rsidRPr="00B60231" w:rsidRDefault="00E2055F" w:rsidP="00E2055F">
            <w:pPr>
              <w:pStyle w:val="TAL"/>
              <w:tabs>
                <w:tab w:val="left" w:pos="960"/>
              </w:tabs>
              <w:rPr>
                <w:b/>
                <w:i/>
                <w:lang w:eastAsia="ja-JP"/>
              </w:rPr>
            </w:pPr>
            <w:r w:rsidRPr="00B60231">
              <w:rPr>
                <w:b/>
                <w:i/>
                <w:lang w:eastAsia="ja-JP"/>
              </w:rPr>
              <w:t>multipleDRB</w:t>
            </w:r>
          </w:p>
          <w:p w14:paraId="6DE79CE3" w14:textId="77777777" w:rsidR="00E2055F" w:rsidRPr="00B60231" w:rsidRDefault="00E2055F" w:rsidP="00E2055F">
            <w:pPr>
              <w:pStyle w:val="TAL"/>
              <w:tabs>
                <w:tab w:val="left" w:pos="960"/>
              </w:tabs>
              <w:rPr>
                <w:b/>
                <w:bCs/>
                <w:i/>
                <w:noProof/>
                <w:lang w:eastAsia="en-GB"/>
              </w:rPr>
            </w:pPr>
            <w:r w:rsidRPr="00B60231">
              <w:rPr>
                <w:lang w:eastAsia="ja-JP"/>
              </w:rPr>
              <w:t>Defines whether the UE supports multiple DRBs.</w:t>
            </w:r>
          </w:p>
        </w:tc>
        <w:tc>
          <w:tcPr>
            <w:tcW w:w="1134" w:type="dxa"/>
          </w:tcPr>
          <w:p w14:paraId="697A91CB"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1E381727" w14:textId="77777777" w:rsidR="00E2055F" w:rsidRPr="00B60231" w:rsidRDefault="00E2055F" w:rsidP="00E2055F">
            <w:pPr>
              <w:pStyle w:val="TAL"/>
              <w:tabs>
                <w:tab w:val="left" w:pos="960"/>
              </w:tabs>
              <w:jc w:val="center"/>
              <w:rPr>
                <w:b/>
                <w:i/>
                <w:lang w:eastAsia="ja-JP"/>
              </w:rPr>
            </w:pPr>
            <w:r w:rsidRPr="00B60231">
              <w:rPr>
                <w:lang w:eastAsia="ja-JP"/>
              </w:rPr>
              <w:t>No</w:t>
            </w:r>
          </w:p>
        </w:tc>
      </w:tr>
      <w:tr w:rsidR="00E2055F" w:rsidRPr="00B60231" w14:paraId="43DFE445" w14:textId="77777777" w:rsidTr="00A16604">
        <w:trPr>
          <w:cantSplit/>
        </w:trPr>
        <w:tc>
          <w:tcPr>
            <w:tcW w:w="7513" w:type="dxa"/>
          </w:tcPr>
          <w:p w14:paraId="7FFE9D4A" w14:textId="77777777" w:rsidR="00E2055F" w:rsidRPr="00B60231" w:rsidRDefault="00E2055F" w:rsidP="00E2055F">
            <w:pPr>
              <w:pStyle w:val="TAL"/>
              <w:tabs>
                <w:tab w:val="left" w:pos="960"/>
              </w:tabs>
              <w:rPr>
                <w:b/>
                <w:i/>
                <w:lang w:eastAsia="ja-JP"/>
              </w:rPr>
            </w:pPr>
            <w:r w:rsidRPr="00B60231">
              <w:rPr>
                <w:b/>
                <w:i/>
                <w:lang w:eastAsia="ja-JP"/>
              </w:rPr>
              <w:t>multiNS-Pmax</w:t>
            </w:r>
          </w:p>
          <w:p w14:paraId="65E50B7A" w14:textId="77777777" w:rsidR="00E2055F" w:rsidRPr="00B60231" w:rsidDel="00094EBE" w:rsidRDefault="00E2055F" w:rsidP="00E2055F">
            <w:pPr>
              <w:pStyle w:val="TAL"/>
              <w:rPr>
                <w:b/>
                <w:i/>
                <w:lang w:eastAsia="ja-JP"/>
              </w:rPr>
            </w:pPr>
            <w:r w:rsidRPr="00B60231">
              <w:rPr>
                <w:lang w:eastAsia="ja-JP"/>
              </w:rPr>
              <w:t xml:space="preserve">Defines whether the UE supports the mechanisms defined for NB-IoT cells broadcasting </w:t>
            </w:r>
            <w:r w:rsidRPr="00B60231">
              <w:rPr>
                <w:i/>
                <w:lang w:eastAsia="ja-JP"/>
              </w:rPr>
              <w:t>NS-PmaxList-NB</w:t>
            </w:r>
            <w:r w:rsidRPr="00B60231">
              <w:rPr>
                <w:lang w:eastAsia="ja-JP"/>
              </w:rPr>
              <w:t>.</w:t>
            </w:r>
          </w:p>
        </w:tc>
        <w:tc>
          <w:tcPr>
            <w:tcW w:w="1134" w:type="dxa"/>
          </w:tcPr>
          <w:p w14:paraId="1EF6413B"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68313C36" w14:textId="77777777" w:rsidR="00E2055F" w:rsidRPr="00B60231" w:rsidRDefault="00E2055F" w:rsidP="00E2055F">
            <w:pPr>
              <w:pStyle w:val="TAL"/>
              <w:tabs>
                <w:tab w:val="left" w:pos="960"/>
              </w:tabs>
              <w:jc w:val="center"/>
              <w:rPr>
                <w:b/>
                <w:i/>
                <w:lang w:eastAsia="ja-JP"/>
              </w:rPr>
            </w:pPr>
            <w:r w:rsidRPr="00B60231">
              <w:rPr>
                <w:lang w:eastAsia="ja-JP"/>
              </w:rPr>
              <w:t>No</w:t>
            </w:r>
          </w:p>
        </w:tc>
      </w:tr>
      <w:tr w:rsidR="00E2055F" w:rsidRPr="00B60231" w14:paraId="6A5811BF" w14:textId="77777777" w:rsidTr="00A16604">
        <w:trPr>
          <w:cantSplit/>
        </w:trPr>
        <w:tc>
          <w:tcPr>
            <w:tcW w:w="7513" w:type="dxa"/>
          </w:tcPr>
          <w:p w14:paraId="7F45002E" w14:textId="77777777" w:rsidR="00E2055F" w:rsidRPr="00B60231" w:rsidRDefault="00E2055F" w:rsidP="00E2055F">
            <w:pPr>
              <w:pStyle w:val="TAL"/>
              <w:tabs>
                <w:tab w:val="left" w:pos="960"/>
              </w:tabs>
              <w:rPr>
                <w:b/>
                <w:i/>
                <w:lang w:eastAsia="ja-JP"/>
              </w:rPr>
            </w:pPr>
            <w:r w:rsidRPr="00B60231">
              <w:rPr>
                <w:b/>
                <w:i/>
                <w:lang w:eastAsia="ja-JP"/>
              </w:rPr>
              <w:t>multiTone</w:t>
            </w:r>
          </w:p>
          <w:p w14:paraId="1524F21B" w14:textId="77777777" w:rsidR="00E2055F" w:rsidRPr="00B60231" w:rsidRDefault="00E2055F" w:rsidP="00E2055F">
            <w:pPr>
              <w:pStyle w:val="TAL"/>
              <w:tabs>
                <w:tab w:val="left" w:pos="960"/>
              </w:tabs>
              <w:rPr>
                <w:b/>
                <w:bCs/>
                <w:i/>
                <w:noProof/>
                <w:lang w:eastAsia="en-GB"/>
              </w:rPr>
            </w:pPr>
            <w:r w:rsidRPr="00B60231">
              <w:rPr>
                <w:lang w:eastAsia="ja-JP"/>
              </w:rPr>
              <w:t>Defines whether the UE supports UL multi-tone transmissions on NPUSCH.</w:t>
            </w:r>
          </w:p>
        </w:tc>
        <w:tc>
          <w:tcPr>
            <w:tcW w:w="1134" w:type="dxa"/>
          </w:tcPr>
          <w:p w14:paraId="45689FFE"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59CEB73A" w14:textId="77777777" w:rsidR="00E2055F" w:rsidRPr="00B60231" w:rsidRDefault="00E2055F" w:rsidP="00E2055F">
            <w:pPr>
              <w:pStyle w:val="TAL"/>
              <w:tabs>
                <w:tab w:val="left" w:pos="960"/>
              </w:tabs>
              <w:jc w:val="center"/>
              <w:rPr>
                <w:b/>
                <w:i/>
                <w:lang w:eastAsia="ja-JP"/>
              </w:rPr>
            </w:pPr>
            <w:r w:rsidRPr="00B60231">
              <w:rPr>
                <w:lang w:eastAsia="ja-JP"/>
              </w:rPr>
              <w:t>Yes</w:t>
            </w:r>
          </w:p>
        </w:tc>
      </w:tr>
      <w:tr w:rsidR="00E2055F" w:rsidRPr="00B60231" w14:paraId="51ABD4EE" w14:textId="77777777" w:rsidTr="00A16604">
        <w:trPr>
          <w:cantSplit/>
        </w:trPr>
        <w:tc>
          <w:tcPr>
            <w:tcW w:w="7513" w:type="dxa"/>
          </w:tcPr>
          <w:p w14:paraId="4FADB8E2" w14:textId="77777777" w:rsidR="00E2055F" w:rsidRPr="00B60231" w:rsidRDefault="00E2055F" w:rsidP="00E2055F">
            <w:pPr>
              <w:pStyle w:val="TAL"/>
              <w:rPr>
                <w:b/>
                <w:bCs/>
                <w:i/>
                <w:iCs/>
                <w:kern w:val="2"/>
              </w:rPr>
            </w:pPr>
            <w:r w:rsidRPr="00B60231">
              <w:rPr>
                <w:b/>
                <w:bCs/>
                <w:i/>
                <w:iCs/>
                <w:kern w:val="2"/>
              </w:rPr>
              <w:t>nprach-Format2</w:t>
            </w:r>
          </w:p>
          <w:p w14:paraId="569A908A" w14:textId="77777777" w:rsidR="00E2055F" w:rsidRPr="00B60231" w:rsidRDefault="00E2055F" w:rsidP="00E2055F">
            <w:pPr>
              <w:pStyle w:val="TAL"/>
              <w:tabs>
                <w:tab w:val="left" w:pos="960"/>
              </w:tabs>
              <w:rPr>
                <w:b/>
                <w:i/>
                <w:lang w:eastAsia="ja-JP"/>
              </w:rPr>
            </w:pPr>
            <w:r w:rsidRPr="00B60231">
              <w:t>Defines whether the UE supports NPRACH resources using preamble format 2.</w:t>
            </w:r>
          </w:p>
        </w:tc>
        <w:tc>
          <w:tcPr>
            <w:tcW w:w="1134" w:type="dxa"/>
          </w:tcPr>
          <w:p w14:paraId="02A7E131" w14:textId="77777777" w:rsidR="00E2055F" w:rsidRPr="00B60231" w:rsidRDefault="00E2055F" w:rsidP="00E2055F">
            <w:pPr>
              <w:pStyle w:val="TAL"/>
              <w:tabs>
                <w:tab w:val="left" w:pos="960"/>
              </w:tabs>
              <w:jc w:val="center"/>
              <w:rPr>
                <w:b/>
                <w:i/>
                <w:lang w:eastAsia="ja-JP"/>
              </w:rPr>
            </w:pPr>
            <w:r w:rsidRPr="00B60231">
              <w:rPr>
                <w:iCs/>
                <w:kern w:val="2"/>
              </w:rPr>
              <w:t>FDD</w:t>
            </w:r>
          </w:p>
        </w:tc>
        <w:tc>
          <w:tcPr>
            <w:tcW w:w="1134" w:type="dxa"/>
          </w:tcPr>
          <w:p w14:paraId="7D76CD38" w14:textId="77777777" w:rsidR="00E2055F" w:rsidRPr="00B60231" w:rsidRDefault="00E2055F" w:rsidP="00E2055F">
            <w:pPr>
              <w:pStyle w:val="TAL"/>
              <w:tabs>
                <w:tab w:val="left" w:pos="960"/>
              </w:tabs>
              <w:jc w:val="center"/>
              <w:rPr>
                <w:b/>
                <w:i/>
                <w:lang w:eastAsia="ja-JP"/>
              </w:rPr>
            </w:pPr>
            <w:r w:rsidRPr="00B60231">
              <w:rPr>
                <w:iCs/>
                <w:kern w:val="2"/>
              </w:rPr>
              <w:t>-</w:t>
            </w:r>
          </w:p>
        </w:tc>
      </w:tr>
      <w:tr w:rsidR="00E2055F" w:rsidRPr="00B60231" w14:paraId="44E5EF06" w14:textId="77777777" w:rsidTr="00A16604">
        <w:trPr>
          <w:cantSplit/>
        </w:trPr>
        <w:tc>
          <w:tcPr>
            <w:tcW w:w="7513" w:type="dxa"/>
          </w:tcPr>
          <w:p w14:paraId="48149B7B" w14:textId="77777777" w:rsidR="00E2055F" w:rsidRPr="00B60231" w:rsidRDefault="00E2055F" w:rsidP="00E2055F">
            <w:pPr>
              <w:pStyle w:val="TAL"/>
              <w:rPr>
                <w:b/>
                <w:bCs/>
                <w:i/>
                <w:iCs/>
                <w:kern w:val="2"/>
              </w:rPr>
            </w:pPr>
            <w:r w:rsidRPr="00B60231">
              <w:rPr>
                <w:b/>
                <w:bCs/>
                <w:i/>
                <w:iCs/>
                <w:kern w:val="2"/>
              </w:rPr>
              <w:t>npusch-3dot75kHz-SCS-TDD</w:t>
            </w:r>
          </w:p>
          <w:p w14:paraId="599DA289" w14:textId="77777777" w:rsidR="00E2055F" w:rsidRPr="00B60231" w:rsidRDefault="00E2055F" w:rsidP="00E2055F">
            <w:pPr>
              <w:pStyle w:val="TAL"/>
              <w:tabs>
                <w:tab w:val="left" w:pos="960"/>
              </w:tabs>
              <w:rPr>
                <w:b/>
                <w:i/>
                <w:lang w:eastAsia="ja-JP"/>
              </w:rPr>
            </w:pPr>
            <w:r w:rsidRPr="00B60231">
              <w:rPr>
                <w:bCs/>
                <w:iCs/>
                <w:kern w:val="2"/>
              </w:rPr>
              <w:t>Indicates whether the UE supports NPUSCH with 3.75kHz SCS for TDD.</w:t>
            </w:r>
          </w:p>
        </w:tc>
        <w:tc>
          <w:tcPr>
            <w:tcW w:w="1134" w:type="dxa"/>
          </w:tcPr>
          <w:p w14:paraId="0F714E58" w14:textId="77777777" w:rsidR="00E2055F" w:rsidRPr="00B60231" w:rsidRDefault="00E2055F" w:rsidP="00E2055F">
            <w:pPr>
              <w:pStyle w:val="TAL"/>
              <w:tabs>
                <w:tab w:val="left" w:pos="960"/>
              </w:tabs>
              <w:jc w:val="center"/>
              <w:rPr>
                <w:b/>
                <w:i/>
                <w:lang w:eastAsia="ja-JP"/>
              </w:rPr>
            </w:pPr>
            <w:r w:rsidRPr="00B60231">
              <w:rPr>
                <w:iCs/>
                <w:kern w:val="2"/>
              </w:rPr>
              <w:t>TDD</w:t>
            </w:r>
          </w:p>
        </w:tc>
        <w:tc>
          <w:tcPr>
            <w:tcW w:w="1134" w:type="dxa"/>
          </w:tcPr>
          <w:p w14:paraId="08D74104" w14:textId="77777777" w:rsidR="00E2055F" w:rsidRPr="00B60231" w:rsidRDefault="00E2055F" w:rsidP="00E2055F">
            <w:pPr>
              <w:pStyle w:val="TAL"/>
              <w:tabs>
                <w:tab w:val="left" w:pos="960"/>
              </w:tabs>
              <w:jc w:val="center"/>
              <w:rPr>
                <w:b/>
                <w:i/>
                <w:lang w:eastAsia="ja-JP"/>
              </w:rPr>
            </w:pPr>
            <w:r w:rsidRPr="00B60231">
              <w:rPr>
                <w:iCs/>
                <w:kern w:val="2"/>
              </w:rPr>
              <w:t>-</w:t>
            </w:r>
          </w:p>
        </w:tc>
      </w:tr>
      <w:tr w:rsidR="00E2055F" w:rsidRPr="00B60231" w14:paraId="16814AFE" w14:textId="77777777" w:rsidTr="00A16604">
        <w:trPr>
          <w:cantSplit/>
        </w:trPr>
        <w:tc>
          <w:tcPr>
            <w:tcW w:w="7513" w:type="dxa"/>
          </w:tcPr>
          <w:p w14:paraId="440F9857" w14:textId="77777777" w:rsidR="00E2055F" w:rsidRPr="00B60231" w:rsidRDefault="00E2055F" w:rsidP="00E2055F">
            <w:pPr>
              <w:pStyle w:val="TAL"/>
              <w:rPr>
                <w:b/>
                <w:bCs/>
                <w:i/>
                <w:iCs/>
                <w:kern w:val="2"/>
                <w:lang w:eastAsia="ja-JP"/>
              </w:rPr>
            </w:pPr>
            <w:r w:rsidRPr="00B60231">
              <w:rPr>
                <w:b/>
                <w:bCs/>
                <w:i/>
                <w:iCs/>
                <w:kern w:val="2"/>
                <w:lang w:eastAsia="ja-JP"/>
              </w:rPr>
              <w:t>powerClassNB-14dBm</w:t>
            </w:r>
          </w:p>
          <w:p w14:paraId="25540F4F" w14:textId="77777777" w:rsidR="00E2055F" w:rsidRPr="00B60231" w:rsidRDefault="00E2055F" w:rsidP="00E2055F">
            <w:pPr>
              <w:pStyle w:val="TAL"/>
              <w:rPr>
                <w:lang w:eastAsia="ja-JP"/>
              </w:rPr>
            </w:pPr>
            <w:r w:rsidRPr="00B60231">
              <w:rPr>
                <w:lang w:eastAsia="ja-JP"/>
              </w:rPr>
              <w:t>Defines whether the UE supports power class 14dBm in all the bands supported by the UE as specified in TS 36.101 [42].</w:t>
            </w:r>
          </w:p>
          <w:p w14:paraId="24DC0B0A" w14:textId="77777777" w:rsidR="00E2055F" w:rsidRPr="00B60231" w:rsidRDefault="00E2055F" w:rsidP="00E2055F">
            <w:pPr>
              <w:pStyle w:val="TAL"/>
              <w:rPr>
                <w:b/>
                <w:bCs/>
                <w:i/>
                <w:iCs/>
                <w:kern w:val="2"/>
                <w:lang w:eastAsia="ja-JP"/>
              </w:rPr>
            </w:pPr>
            <w:r w:rsidRPr="00B60231">
              <w:rPr>
                <w:lang w:eastAsia="ja-JP"/>
              </w:rPr>
              <w:t xml:space="preserve">If </w:t>
            </w:r>
            <w:r w:rsidRPr="00B60231">
              <w:rPr>
                <w:bCs/>
                <w:i/>
                <w:iCs/>
                <w:kern w:val="2"/>
                <w:lang w:eastAsia="ja-JP"/>
              </w:rPr>
              <w:t xml:space="preserve">powerClassNB-20dBm </w:t>
            </w:r>
            <w:r w:rsidRPr="00B60231">
              <w:rPr>
                <w:lang w:eastAsia="ja-JP"/>
              </w:rPr>
              <w:t>is included, t</w:t>
            </w:r>
            <w:r w:rsidRPr="00B60231">
              <w:rPr>
                <w:bCs/>
                <w:noProof/>
                <w:lang w:eastAsia="en-GB"/>
              </w:rPr>
              <w:t xml:space="preserve">he UE shall not include the field </w:t>
            </w:r>
            <w:r w:rsidRPr="00B60231">
              <w:rPr>
                <w:i/>
                <w:lang w:eastAsia="ja-JP"/>
              </w:rPr>
              <w:t>powerClassNB-14dBm</w:t>
            </w:r>
            <w:r w:rsidRPr="00B60231">
              <w:rPr>
                <w:bCs/>
                <w:noProof/>
                <w:lang w:eastAsia="en-GB"/>
              </w:rPr>
              <w:t>.</w:t>
            </w:r>
          </w:p>
        </w:tc>
        <w:tc>
          <w:tcPr>
            <w:tcW w:w="1134" w:type="dxa"/>
          </w:tcPr>
          <w:p w14:paraId="28A04119" w14:textId="77777777" w:rsidR="00E2055F" w:rsidRPr="00B60231" w:rsidRDefault="00E2055F" w:rsidP="00E2055F">
            <w:pPr>
              <w:pStyle w:val="TAL"/>
              <w:jc w:val="center"/>
              <w:rPr>
                <w:b/>
                <w:bCs/>
                <w:i/>
                <w:iCs/>
                <w:kern w:val="2"/>
                <w:lang w:eastAsia="ja-JP"/>
              </w:rPr>
            </w:pPr>
            <w:r w:rsidRPr="00B60231">
              <w:rPr>
                <w:noProof/>
              </w:rPr>
              <w:t>FDD/TDD</w:t>
            </w:r>
          </w:p>
        </w:tc>
        <w:tc>
          <w:tcPr>
            <w:tcW w:w="1134" w:type="dxa"/>
          </w:tcPr>
          <w:p w14:paraId="26EE13FB" w14:textId="77777777" w:rsidR="00E2055F" w:rsidRPr="00B60231" w:rsidRDefault="00E2055F" w:rsidP="00E2055F">
            <w:pPr>
              <w:pStyle w:val="TAL"/>
              <w:jc w:val="center"/>
              <w:rPr>
                <w:b/>
                <w:bCs/>
                <w:i/>
                <w:iCs/>
                <w:kern w:val="2"/>
                <w:lang w:eastAsia="ja-JP"/>
              </w:rPr>
            </w:pPr>
            <w:r w:rsidRPr="00B60231">
              <w:rPr>
                <w:iCs/>
                <w:kern w:val="2"/>
                <w:lang w:eastAsia="ja-JP"/>
              </w:rPr>
              <w:t>No</w:t>
            </w:r>
          </w:p>
        </w:tc>
      </w:tr>
      <w:tr w:rsidR="00E2055F" w:rsidRPr="00B60231" w14:paraId="3B107037" w14:textId="77777777" w:rsidTr="00A16604">
        <w:trPr>
          <w:cantSplit/>
        </w:trPr>
        <w:tc>
          <w:tcPr>
            <w:tcW w:w="7513" w:type="dxa"/>
          </w:tcPr>
          <w:p w14:paraId="7926BEB2" w14:textId="77777777" w:rsidR="00E2055F" w:rsidRPr="00B60231" w:rsidRDefault="00E2055F" w:rsidP="00E2055F">
            <w:pPr>
              <w:pStyle w:val="TAL"/>
              <w:rPr>
                <w:b/>
                <w:bCs/>
                <w:i/>
                <w:iCs/>
                <w:kern w:val="2"/>
                <w:lang w:eastAsia="ja-JP"/>
              </w:rPr>
            </w:pPr>
            <w:r w:rsidRPr="00B60231">
              <w:rPr>
                <w:b/>
                <w:bCs/>
                <w:i/>
                <w:iCs/>
                <w:kern w:val="2"/>
                <w:lang w:eastAsia="ja-JP"/>
              </w:rPr>
              <w:t>powerClassNB-20dBm</w:t>
            </w:r>
          </w:p>
          <w:p w14:paraId="5E6EBD5B" w14:textId="77777777" w:rsidR="00E2055F" w:rsidRPr="00B60231" w:rsidRDefault="00E2055F" w:rsidP="00E2055F">
            <w:pPr>
              <w:pStyle w:val="TAL"/>
              <w:rPr>
                <w:b/>
                <w:bCs/>
                <w:i/>
                <w:iCs/>
                <w:kern w:val="2"/>
                <w:lang w:eastAsia="ja-JP"/>
              </w:rPr>
            </w:pPr>
            <w:r w:rsidRPr="00B60231">
              <w:rPr>
                <w:lang w:eastAsia="ja-JP"/>
              </w:rPr>
              <w:t xml:space="preserve">Defines whether the UE supports power class 20dBm in NB-IoT for the band, as specified in TS 36.101 [42]. If neither </w:t>
            </w:r>
            <w:r w:rsidRPr="00B60231">
              <w:rPr>
                <w:bCs/>
                <w:i/>
                <w:iCs/>
                <w:kern w:val="2"/>
                <w:lang w:eastAsia="ja-JP"/>
              </w:rPr>
              <w:t xml:space="preserve">powerClassNB-14dBm </w:t>
            </w:r>
            <w:r w:rsidRPr="00B60231">
              <w:rPr>
                <w:bCs/>
                <w:iCs/>
                <w:kern w:val="2"/>
                <w:lang w:eastAsia="ja-JP"/>
              </w:rPr>
              <w:t>nor</w:t>
            </w:r>
            <w:r w:rsidRPr="00B60231">
              <w:rPr>
                <w:bCs/>
                <w:i/>
                <w:iCs/>
                <w:kern w:val="2"/>
                <w:lang w:eastAsia="ja-JP"/>
              </w:rPr>
              <w:t xml:space="preserve"> powerClassNB-20dBm </w:t>
            </w:r>
            <w:r w:rsidRPr="00B60231">
              <w:rPr>
                <w:lang w:eastAsia="ja-JP"/>
              </w:rPr>
              <w:t>is included, UE supports power class 23 dBm in the NB-IoT band.</w:t>
            </w:r>
          </w:p>
        </w:tc>
        <w:tc>
          <w:tcPr>
            <w:tcW w:w="1134" w:type="dxa"/>
          </w:tcPr>
          <w:p w14:paraId="59632E4A" w14:textId="77777777" w:rsidR="00E2055F" w:rsidRPr="00B60231" w:rsidRDefault="00E2055F" w:rsidP="00E2055F">
            <w:pPr>
              <w:pStyle w:val="TAL"/>
              <w:jc w:val="center"/>
              <w:rPr>
                <w:b/>
                <w:bCs/>
                <w:i/>
                <w:iCs/>
                <w:kern w:val="2"/>
                <w:lang w:eastAsia="ja-JP"/>
              </w:rPr>
            </w:pPr>
            <w:r w:rsidRPr="00B60231">
              <w:rPr>
                <w:noProof/>
              </w:rPr>
              <w:t>FDD/TDD</w:t>
            </w:r>
          </w:p>
        </w:tc>
        <w:tc>
          <w:tcPr>
            <w:tcW w:w="1134" w:type="dxa"/>
          </w:tcPr>
          <w:p w14:paraId="4CF3ABBE" w14:textId="77777777" w:rsidR="00E2055F" w:rsidRPr="00B60231" w:rsidRDefault="00E2055F" w:rsidP="00E2055F">
            <w:pPr>
              <w:pStyle w:val="TAL"/>
              <w:jc w:val="center"/>
              <w:rPr>
                <w:b/>
                <w:bCs/>
                <w:i/>
                <w:iCs/>
                <w:kern w:val="2"/>
                <w:lang w:eastAsia="ja-JP"/>
              </w:rPr>
            </w:pPr>
            <w:r w:rsidRPr="00B60231">
              <w:rPr>
                <w:iCs/>
                <w:kern w:val="2"/>
                <w:lang w:eastAsia="ja-JP"/>
              </w:rPr>
              <w:t>No</w:t>
            </w:r>
          </w:p>
        </w:tc>
      </w:tr>
      <w:tr w:rsidR="00E2055F" w:rsidRPr="00B60231" w14:paraId="695926D8"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ADBFCE" w14:textId="77777777" w:rsidR="00E2055F" w:rsidRPr="00B60231" w:rsidRDefault="00E2055F" w:rsidP="00E2055F">
            <w:pPr>
              <w:pStyle w:val="TAL"/>
              <w:rPr>
                <w:b/>
                <w:bCs/>
                <w:i/>
                <w:iCs/>
                <w:kern w:val="2"/>
                <w:lang w:eastAsia="ja-JP"/>
              </w:rPr>
            </w:pPr>
            <w:r w:rsidRPr="00B60231">
              <w:rPr>
                <w:b/>
                <w:bCs/>
                <w:i/>
                <w:iCs/>
                <w:kern w:val="2"/>
                <w:lang w:eastAsia="ja-JP"/>
              </w:rPr>
              <w:t>rai-Support</w:t>
            </w:r>
          </w:p>
          <w:p w14:paraId="24A402CD" w14:textId="77777777" w:rsidR="00E2055F" w:rsidRPr="00B60231" w:rsidRDefault="00E2055F" w:rsidP="00E2055F">
            <w:pPr>
              <w:pStyle w:val="TAL"/>
              <w:rPr>
                <w:i/>
                <w:iCs/>
                <w:noProof/>
                <w:lang w:eastAsia="ja-JP"/>
              </w:rPr>
            </w:pPr>
            <w:r w:rsidRPr="00B60231">
              <w:rPr>
                <w:lang w:eastAsia="ja-JP"/>
              </w:rPr>
              <w:t>Defines whether the UE supports</w:t>
            </w:r>
            <w:r w:rsidRPr="00B60231">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430C3875" w14:textId="77777777" w:rsidR="00E2055F" w:rsidRPr="00B60231" w:rsidRDefault="00E2055F" w:rsidP="00E2055F">
            <w:pPr>
              <w:pStyle w:val="TAL"/>
              <w:jc w:val="center"/>
              <w:rPr>
                <w:b/>
                <w:bCs/>
                <w:i/>
                <w:iCs/>
                <w:kern w:val="2"/>
                <w:lang w:eastAsia="ja-JP"/>
              </w:rPr>
            </w:pPr>
            <w:r w:rsidRPr="00B60231">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46DEB882" w14:textId="77777777" w:rsidR="00E2055F" w:rsidRPr="00B60231" w:rsidRDefault="00E2055F" w:rsidP="00E2055F">
            <w:pPr>
              <w:pStyle w:val="TAL"/>
              <w:jc w:val="center"/>
              <w:rPr>
                <w:b/>
                <w:bCs/>
                <w:i/>
                <w:iCs/>
                <w:kern w:val="2"/>
                <w:lang w:eastAsia="ja-JP"/>
              </w:rPr>
            </w:pPr>
            <w:r w:rsidRPr="00B60231">
              <w:rPr>
                <w:iCs/>
                <w:kern w:val="2"/>
                <w:lang w:eastAsia="ja-JP"/>
              </w:rPr>
              <w:t>No</w:t>
            </w:r>
          </w:p>
        </w:tc>
      </w:tr>
      <w:tr w:rsidR="00E2055F" w:rsidRPr="00B60231" w14:paraId="5B697882"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C342196" w14:textId="77777777" w:rsidR="00E2055F" w:rsidRPr="00B60231" w:rsidRDefault="00E2055F" w:rsidP="00E2055F">
            <w:pPr>
              <w:keepNext/>
              <w:keepLines/>
              <w:spacing w:after="0"/>
              <w:rPr>
                <w:rFonts w:ascii="Arial" w:hAnsi="Arial"/>
                <w:b/>
                <w:bCs/>
                <w:i/>
                <w:iCs/>
                <w:kern w:val="2"/>
                <w:sz w:val="18"/>
              </w:rPr>
            </w:pPr>
            <w:r w:rsidRPr="00B60231">
              <w:rPr>
                <w:rFonts w:ascii="Arial" w:hAnsi="Arial"/>
                <w:b/>
                <w:bCs/>
                <w:i/>
                <w:iCs/>
                <w:kern w:val="2"/>
                <w:sz w:val="18"/>
              </w:rPr>
              <w:t>rlc-UM</w:t>
            </w:r>
          </w:p>
          <w:p w14:paraId="16F9274D" w14:textId="77777777" w:rsidR="00E2055F" w:rsidRPr="00B60231" w:rsidRDefault="00E2055F" w:rsidP="00E2055F">
            <w:pPr>
              <w:pStyle w:val="TAL"/>
              <w:rPr>
                <w:b/>
                <w:bCs/>
                <w:i/>
                <w:iCs/>
                <w:kern w:val="2"/>
                <w:lang w:eastAsia="ja-JP"/>
              </w:rPr>
            </w:pPr>
            <w:r w:rsidRPr="00B60231">
              <w:rPr>
                <w:lang w:eastAsia="ja-JP"/>
              </w:rPr>
              <w:t>Defines whether the UE supports</w:t>
            </w:r>
            <w:r w:rsidRPr="00B60231">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6F65641A" w14:textId="77777777" w:rsidR="00E2055F" w:rsidRPr="00B60231" w:rsidRDefault="00E2055F" w:rsidP="00E2055F">
            <w:pPr>
              <w:pStyle w:val="TAL"/>
              <w:jc w:val="center"/>
              <w:rPr>
                <w:b/>
                <w:bCs/>
                <w:i/>
                <w:iCs/>
                <w:kern w:val="2"/>
                <w:lang w:eastAsia="ja-JP"/>
              </w:rPr>
            </w:pPr>
            <w:r w:rsidRPr="00B60231">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1FBE1CF4" w14:textId="77777777" w:rsidR="00E2055F" w:rsidRPr="00B60231" w:rsidRDefault="00E2055F" w:rsidP="00E2055F">
            <w:pPr>
              <w:pStyle w:val="TAL"/>
              <w:jc w:val="center"/>
              <w:rPr>
                <w:b/>
                <w:bCs/>
                <w:i/>
                <w:iCs/>
                <w:kern w:val="2"/>
                <w:lang w:eastAsia="ja-JP"/>
              </w:rPr>
            </w:pPr>
            <w:r w:rsidRPr="00B60231">
              <w:rPr>
                <w:iCs/>
                <w:kern w:val="2"/>
              </w:rPr>
              <w:t>No</w:t>
            </w:r>
          </w:p>
        </w:tc>
      </w:tr>
      <w:tr w:rsidR="00E2055F" w:rsidRPr="00B60231" w14:paraId="59B9580F"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7840F215" w14:textId="77777777" w:rsidR="00E2055F" w:rsidRPr="00B60231" w:rsidRDefault="00E2055F" w:rsidP="00E2055F">
            <w:pPr>
              <w:pStyle w:val="TAL"/>
              <w:rPr>
                <w:b/>
                <w:iCs/>
                <w:lang w:eastAsia="en-GB"/>
              </w:rPr>
            </w:pPr>
            <w:r w:rsidRPr="00B60231">
              <w:rPr>
                <w:b/>
                <w:i/>
                <w:iCs/>
                <w:noProof/>
                <w:lang w:eastAsia="ja-JP"/>
              </w:rPr>
              <w:t>supportedBandList</w:t>
            </w:r>
          </w:p>
          <w:p w14:paraId="6E940E2E" w14:textId="77777777" w:rsidR="00E2055F" w:rsidRPr="00B60231" w:rsidRDefault="00E2055F" w:rsidP="00E2055F">
            <w:pPr>
              <w:pStyle w:val="TAL"/>
              <w:rPr>
                <w:b/>
                <w:bCs/>
                <w:i/>
                <w:noProof/>
                <w:lang w:eastAsia="en-GB"/>
              </w:rPr>
            </w:pPr>
            <w:r w:rsidRPr="00B60231">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40F0F2F9" w14:textId="77777777" w:rsidR="00E2055F" w:rsidRPr="00B60231" w:rsidRDefault="00E2055F" w:rsidP="00E2055F">
            <w:pPr>
              <w:pStyle w:val="TAL"/>
              <w:jc w:val="center"/>
              <w:rPr>
                <w:i/>
                <w:iCs/>
                <w:noProof/>
                <w:lang w:eastAsia="ja-JP"/>
              </w:rPr>
            </w:pPr>
            <w:r w:rsidRPr="00B60231">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76A60276" w14:textId="77777777" w:rsidR="00E2055F" w:rsidRPr="00B60231" w:rsidRDefault="00E2055F" w:rsidP="00E2055F">
            <w:pPr>
              <w:pStyle w:val="TAL"/>
              <w:jc w:val="center"/>
              <w:rPr>
                <w:i/>
                <w:iCs/>
                <w:noProof/>
                <w:lang w:eastAsia="ja-JP"/>
              </w:rPr>
            </w:pPr>
            <w:r w:rsidRPr="00B60231">
              <w:rPr>
                <w:iCs/>
                <w:noProof/>
                <w:lang w:eastAsia="ja-JP"/>
              </w:rPr>
              <w:t>No</w:t>
            </w:r>
          </w:p>
        </w:tc>
      </w:tr>
      <w:tr w:rsidR="00E2055F" w:rsidRPr="00B60231" w14:paraId="60BA1EE8"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6742692" w14:textId="77777777" w:rsidR="00E2055F" w:rsidRPr="00B60231" w:rsidRDefault="00E2055F" w:rsidP="00E2055F">
            <w:pPr>
              <w:pStyle w:val="TAL"/>
              <w:rPr>
                <w:b/>
                <w:bCs/>
                <w:i/>
                <w:iCs/>
                <w:kern w:val="2"/>
              </w:rPr>
            </w:pPr>
            <w:r w:rsidRPr="00B60231">
              <w:rPr>
                <w:b/>
                <w:bCs/>
                <w:i/>
                <w:iCs/>
                <w:kern w:val="2"/>
              </w:rPr>
              <w:t>sr-SPS-BSR</w:t>
            </w:r>
            <w:r w:rsidRPr="00B60231">
              <w:rPr>
                <w:b/>
                <w:bCs/>
                <w:i/>
                <w:iCs/>
                <w:kern w:val="2"/>
              </w:rPr>
              <w:tab/>
            </w:r>
          </w:p>
          <w:p w14:paraId="20F870D4" w14:textId="77777777" w:rsidR="00E2055F" w:rsidRPr="00B60231" w:rsidRDefault="00E2055F" w:rsidP="00E2055F">
            <w:pPr>
              <w:pStyle w:val="TAL"/>
              <w:rPr>
                <w:b/>
                <w:i/>
                <w:iCs/>
                <w:noProof/>
                <w:lang w:eastAsia="ja-JP"/>
              </w:rPr>
            </w:pPr>
            <w:r w:rsidRPr="00B60231">
              <w:rPr>
                <w:lang w:eastAsia="ja-JP"/>
              </w:rPr>
              <w:t>Defines whether the UE supports</w:t>
            </w:r>
            <w:r w:rsidRPr="00B60231">
              <w:rPr>
                <w:bCs/>
                <w:noProof/>
              </w:rPr>
              <w:t xml:space="preserve"> SR using SPS BSR as specified in </w:t>
            </w:r>
            <w:r w:rsidRPr="00B60231">
              <w:t>TS 36.321 [6].</w:t>
            </w:r>
          </w:p>
        </w:tc>
        <w:tc>
          <w:tcPr>
            <w:tcW w:w="1134" w:type="dxa"/>
            <w:tcBorders>
              <w:top w:val="single" w:sz="4" w:space="0" w:color="808080"/>
              <w:left w:val="single" w:sz="4" w:space="0" w:color="808080"/>
              <w:bottom w:val="single" w:sz="4" w:space="0" w:color="808080"/>
              <w:right w:val="single" w:sz="4" w:space="0" w:color="808080"/>
            </w:tcBorders>
          </w:tcPr>
          <w:p w14:paraId="760D3AEC" w14:textId="77777777" w:rsidR="00E2055F" w:rsidRPr="00B60231" w:rsidRDefault="00E2055F" w:rsidP="00E2055F">
            <w:pPr>
              <w:pStyle w:val="TAL"/>
              <w:jc w:val="center"/>
              <w:rPr>
                <w:i/>
                <w:iCs/>
                <w:noProof/>
                <w:lang w:eastAsia="ja-JP"/>
              </w:rPr>
            </w:pPr>
            <w:r w:rsidRPr="00B60231">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749A5BA1" w14:textId="77777777" w:rsidR="00E2055F" w:rsidRPr="00B60231" w:rsidRDefault="00E2055F" w:rsidP="00E2055F">
            <w:pPr>
              <w:pStyle w:val="TAL"/>
              <w:jc w:val="center"/>
              <w:rPr>
                <w:i/>
                <w:iCs/>
                <w:noProof/>
                <w:lang w:eastAsia="ja-JP"/>
              </w:rPr>
            </w:pPr>
            <w:r w:rsidRPr="00B60231">
              <w:rPr>
                <w:iCs/>
                <w:kern w:val="2"/>
              </w:rPr>
              <w:t>-</w:t>
            </w:r>
          </w:p>
        </w:tc>
      </w:tr>
      <w:tr w:rsidR="00E2055F" w:rsidRPr="00B60231" w14:paraId="2D346432"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F408804" w14:textId="77777777" w:rsidR="00E2055F" w:rsidRPr="00B60231" w:rsidRDefault="00E2055F" w:rsidP="00E2055F">
            <w:pPr>
              <w:pStyle w:val="TAL"/>
              <w:rPr>
                <w:b/>
                <w:bCs/>
                <w:i/>
                <w:iCs/>
                <w:kern w:val="2"/>
              </w:rPr>
            </w:pPr>
            <w:r w:rsidRPr="00B60231">
              <w:rPr>
                <w:b/>
                <w:bCs/>
                <w:i/>
                <w:iCs/>
                <w:kern w:val="2"/>
              </w:rPr>
              <w:t>sr-withHARQ-ACK</w:t>
            </w:r>
            <w:r w:rsidRPr="00B60231">
              <w:rPr>
                <w:b/>
                <w:bCs/>
                <w:i/>
                <w:iCs/>
                <w:kern w:val="2"/>
              </w:rPr>
              <w:tab/>
            </w:r>
          </w:p>
          <w:p w14:paraId="49AEE435" w14:textId="77777777" w:rsidR="00E2055F" w:rsidRPr="00B60231" w:rsidRDefault="00E2055F" w:rsidP="00E2055F">
            <w:pPr>
              <w:pStyle w:val="TAL"/>
              <w:rPr>
                <w:b/>
                <w:i/>
                <w:iCs/>
                <w:noProof/>
                <w:lang w:eastAsia="ja-JP"/>
              </w:rPr>
            </w:pPr>
            <w:r w:rsidRPr="00B60231">
              <w:rPr>
                <w:lang w:eastAsia="ja-JP"/>
              </w:rPr>
              <w:t>Defines whether the UE supports</w:t>
            </w:r>
            <w:r w:rsidRPr="00B60231">
              <w:rPr>
                <w:noProof/>
              </w:rPr>
              <w:t xml:space="preserve"> physical layer SR with HARQ ACK as specified in </w:t>
            </w:r>
            <w:r w:rsidRPr="00B60231">
              <w:t>TS 36.213 [23].</w:t>
            </w:r>
          </w:p>
        </w:tc>
        <w:tc>
          <w:tcPr>
            <w:tcW w:w="1134" w:type="dxa"/>
            <w:tcBorders>
              <w:top w:val="single" w:sz="4" w:space="0" w:color="808080"/>
              <w:left w:val="single" w:sz="4" w:space="0" w:color="808080"/>
              <w:bottom w:val="single" w:sz="4" w:space="0" w:color="808080"/>
              <w:right w:val="single" w:sz="4" w:space="0" w:color="808080"/>
            </w:tcBorders>
          </w:tcPr>
          <w:p w14:paraId="5575AE87" w14:textId="77777777" w:rsidR="00E2055F" w:rsidRPr="00B60231" w:rsidRDefault="00E2055F" w:rsidP="00E2055F">
            <w:pPr>
              <w:pStyle w:val="TAL"/>
              <w:jc w:val="center"/>
              <w:rPr>
                <w:i/>
                <w:iCs/>
                <w:noProof/>
                <w:lang w:eastAsia="ja-JP"/>
              </w:rPr>
            </w:pPr>
            <w:r w:rsidRPr="00B60231">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1EB552C0" w14:textId="77777777" w:rsidR="00E2055F" w:rsidRPr="00B60231" w:rsidRDefault="00E2055F" w:rsidP="00E2055F">
            <w:pPr>
              <w:pStyle w:val="TAL"/>
              <w:jc w:val="center"/>
              <w:rPr>
                <w:i/>
                <w:iCs/>
                <w:noProof/>
                <w:lang w:eastAsia="ja-JP"/>
              </w:rPr>
            </w:pPr>
            <w:r w:rsidRPr="00B60231">
              <w:rPr>
                <w:iCs/>
                <w:kern w:val="2"/>
              </w:rPr>
              <w:t>-</w:t>
            </w:r>
          </w:p>
        </w:tc>
      </w:tr>
      <w:tr w:rsidR="00E2055F" w:rsidRPr="00B60231" w14:paraId="734BC888"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4DF4A0D7" w14:textId="77777777" w:rsidR="00E2055F" w:rsidRPr="00B60231" w:rsidRDefault="00E2055F" w:rsidP="00E2055F">
            <w:pPr>
              <w:pStyle w:val="TAL"/>
              <w:rPr>
                <w:b/>
                <w:bCs/>
                <w:i/>
                <w:iCs/>
              </w:rPr>
            </w:pPr>
            <w:r w:rsidRPr="00B60231">
              <w:rPr>
                <w:b/>
                <w:bCs/>
                <w:i/>
                <w:iCs/>
              </w:rPr>
              <w:lastRenderedPageBreak/>
              <w:t>sr-withoutHARQ-ACK</w:t>
            </w:r>
            <w:r w:rsidRPr="00B60231">
              <w:rPr>
                <w:b/>
                <w:bCs/>
                <w:i/>
                <w:iCs/>
              </w:rPr>
              <w:tab/>
            </w:r>
          </w:p>
          <w:p w14:paraId="3CCB274E" w14:textId="77777777" w:rsidR="00E2055F" w:rsidRPr="00B60231" w:rsidRDefault="00E2055F" w:rsidP="00E2055F">
            <w:pPr>
              <w:pStyle w:val="TAL"/>
              <w:rPr>
                <w:b/>
                <w:i/>
                <w:iCs/>
                <w:noProof/>
                <w:lang w:eastAsia="ja-JP"/>
              </w:rPr>
            </w:pPr>
            <w:r w:rsidRPr="00B60231">
              <w:rPr>
                <w:lang w:eastAsia="ja-JP"/>
              </w:rPr>
              <w:t>Defines whether the UE supports</w:t>
            </w:r>
            <w:r w:rsidRPr="00B60231">
              <w:rPr>
                <w:bCs/>
                <w:noProof/>
              </w:rPr>
              <w:t xml:space="preserve"> physical layer SR without HARQ ACK as specified in </w:t>
            </w:r>
            <w:r w:rsidRPr="00B60231">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58AFB4F3" w14:textId="77777777" w:rsidR="00E2055F" w:rsidRPr="00B60231" w:rsidRDefault="00E2055F" w:rsidP="00E2055F">
            <w:pPr>
              <w:pStyle w:val="TAL"/>
              <w:jc w:val="center"/>
              <w:rPr>
                <w:i/>
                <w:iCs/>
                <w:noProof/>
                <w:lang w:eastAsia="ja-JP"/>
              </w:rPr>
            </w:pPr>
            <w:r w:rsidRPr="00B60231">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7BDB168" w14:textId="77777777" w:rsidR="00E2055F" w:rsidRPr="00B60231" w:rsidRDefault="00E2055F" w:rsidP="00E2055F">
            <w:pPr>
              <w:pStyle w:val="TAL"/>
              <w:jc w:val="center"/>
              <w:rPr>
                <w:i/>
                <w:iCs/>
                <w:noProof/>
                <w:lang w:eastAsia="ja-JP"/>
              </w:rPr>
            </w:pPr>
            <w:r w:rsidRPr="00B60231">
              <w:rPr>
                <w:iCs/>
              </w:rPr>
              <w:t>-</w:t>
            </w:r>
          </w:p>
        </w:tc>
      </w:tr>
      <w:tr w:rsidR="00E2055F" w:rsidRPr="00B60231" w14:paraId="46E03688"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D58FCDF" w14:textId="77777777" w:rsidR="00E2055F" w:rsidRPr="00B60231" w:rsidRDefault="00E2055F" w:rsidP="00E2055F">
            <w:pPr>
              <w:pStyle w:val="TAL"/>
              <w:rPr>
                <w:b/>
                <w:i/>
                <w:lang w:eastAsia="ja-JP"/>
              </w:rPr>
            </w:pPr>
            <w:r w:rsidRPr="00B60231">
              <w:rPr>
                <w:b/>
                <w:i/>
                <w:lang w:eastAsia="ja-JP"/>
              </w:rPr>
              <w:t>supportedROHC-Profiles</w:t>
            </w:r>
          </w:p>
          <w:p w14:paraId="19E9CD68" w14:textId="77777777" w:rsidR="00E2055F" w:rsidRPr="00B60231" w:rsidRDefault="00E2055F" w:rsidP="00E2055F">
            <w:pPr>
              <w:pStyle w:val="TAL"/>
              <w:rPr>
                <w:i/>
                <w:iCs/>
                <w:noProof/>
                <w:lang w:eastAsia="ja-JP"/>
              </w:rPr>
            </w:pPr>
            <w:r w:rsidRPr="00B60231">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3979D2D1" w14:textId="77777777" w:rsidR="00E2055F" w:rsidRPr="00B60231" w:rsidRDefault="00E2055F" w:rsidP="00E2055F">
            <w:pPr>
              <w:pStyle w:val="TAL"/>
              <w:jc w:val="center"/>
              <w:rPr>
                <w:b/>
                <w:i/>
                <w:lang w:eastAsia="ja-JP"/>
              </w:rPr>
            </w:pPr>
            <w:r w:rsidRPr="00B60231">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1997312" w14:textId="77777777" w:rsidR="00E2055F" w:rsidRPr="00B60231" w:rsidRDefault="00E2055F" w:rsidP="00E2055F">
            <w:pPr>
              <w:pStyle w:val="TAL"/>
              <w:jc w:val="center"/>
              <w:rPr>
                <w:b/>
                <w:i/>
                <w:lang w:eastAsia="ja-JP"/>
              </w:rPr>
            </w:pPr>
            <w:r w:rsidRPr="00B60231">
              <w:rPr>
                <w:lang w:eastAsia="ja-JP"/>
              </w:rPr>
              <w:t>No</w:t>
            </w:r>
          </w:p>
        </w:tc>
      </w:tr>
      <w:tr w:rsidR="00E2055F" w:rsidRPr="00B60231" w14:paraId="2367C2D4"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298D3B4" w14:textId="77777777" w:rsidR="00E2055F" w:rsidRPr="00B60231" w:rsidRDefault="00E2055F" w:rsidP="00E2055F">
            <w:pPr>
              <w:pStyle w:val="TAL"/>
              <w:rPr>
                <w:b/>
                <w:bCs/>
                <w:i/>
                <w:iCs/>
                <w:lang w:eastAsia="ja-JP"/>
              </w:rPr>
            </w:pPr>
            <w:r w:rsidRPr="00B60231">
              <w:rPr>
                <w:b/>
                <w:bCs/>
                <w:i/>
                <w:iCs/>
                <w:lang w:eastAsia="ja-JP"/>
              </w:rPr>
              <w:t>twoHARQ-Processes</w:t>
            </w:r>
          </w:p>
          <w:p w14:paraId="5BFE6121" w14:textId="77777777" w:rsidR="00E2055F" w:rsidRPr="00B60231" w:rsidRDefault="00E2055F" w:rsidP="00E2055F">
            <w:pPr>
              <w:pStyle w:val="TAL"/>
              <w:rPr>
                <w:b/>
                <w:bCs/>
                <w:i/>
                <w:iCs/>
                <w:noProof/>
                <w:lang w:eastAsia="en-GB"/>
              </w:rPr>
            </w:pPr>
            <w:r w:rsidRPr="00B60231">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48E1066E" w14:textId="77777777" w:rsidR="00E2055F" w:rsidRPr="00B60231" w:rsidRDefault="00E2055F" w:rsidP="00E2055F">
            <w:pPr>
              <w:pStyle w:val="TAL"/>
              <w:jc w:val="center"/>
              <w:rPr>
                <w:b/>
                <w:bCs/>
                <w:i/>
                <w:iCs/>
                <w:lang w:eastAsia="ja-JP"/>
              </w:rPr>
            </w:pPr>
            <w:r w:rsidRPr="00B60231">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7BC082D3" w14:textId="77777777" w:rsidR="00E2055F" w:rsidRPr="00B60231" w:rsidRDefault="00E2055F" w:rsidP="00E2055F">
            <w:pPr>
              <w:pStyle w:val="TAL"/>
              <w:jc w:val="center"/>
              <w:rPr>
                <w:b/>
                <w:bCs/>
                <w:i/>
                <w:iCs/>
                <w:lang w:eastAsia="ja-JP"/>
              </w:rPr>
            </w:pPr>
            <w:r w:rsidRPr="00B60231">
              <w:rPr>
                <w:iCs/>
                <w:lang w:eastAsia="ja-JP"/>
              </w:rPr>
              <w:t>Yes</w:t>
            </w:r>
          </w:p>
        </w:tc>
      </w:tr>
      <w:tr w:rsidR="00E2055F" w:rsidRPr="00B60231" w14:paraId="1D81BB21" w14:textId="77777777" w:rsidTr="00A166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EAA0153" w14:textId="77777777" w:rsidR="00E2055F" w:rsidRPr="00B60231" w:rsidRDefault="00E2055F" w:rsidP="00E2055F">
            <w:pPr>
              <w:pStyle w:val="TAL"/>
              <w:rPr>
                <w:b/>
                <w:bCs/>
                <w:i/>
                <w:noProof/>
                <w:lang w:eastAsia="en-GB"/>
              </w:rPr>
            </w:pPr>
            <w:r w:rsidRPr="00B60231">
              <w:rPr>
                <w:b/>
                <w:bCs/>
                <w:i/>
                <w:noProof/>
                <w:lang w:eastAsia="en-GB"/>
              </w:rPr>
              <w:t>ue-Category-NB</w:t>
            </w:r>
          </w:p>
          <w:p w14:paraId="3B01C3D7" w14:textId="77777777" w:rsidR="00E2055F" w:rsidRPr="00B60231" w:rsidRDefault="00E2055F" w:rsidP="00E2055F">
            <w:pPr>
              <w:pStyle w:val="TAL"/>
              <w:rPr>
                <w:lang w:eastAsia="en-GB"/>
              </w:rPr>
            </w:pPr>
            <w:r w:rsidRPr="00B60231">
              <w:rPr>
                <w:lang w:eastAsia="en-GB"/>
              </w:rPr>
              <w:t>UE category as defined in TS 36.306 [5]. Value nb1 corresponds to UE category NB1, value nb2 corresponds to UE category NB2.</w:t>
            </w:r>
          </w:p>
          <w:p w14:paraId="4DC2DE28" w14:textId="77777777" w:rsidR="00E2055F" w:rsidRPr="00B60231" w:rsidRDefault="00E2055F" w:rsidP="00E2055F">
            <w:pPr>
              <w:pStyle w:val="TAL"/>
              <w:rPr>
                <w:b/>
                <w:lang w:eastAsia="ja-JP"/>
              </w:rPr>
            </w:pPr>
            <w:r w:rsidRPr="00B60231">
              <w:rPr>
                <w:lang w:eastAsia="en-GB"/>
              </w:rPr>
              <w:t xml:space="preserve">A UE shall always include the field </w:t>
            </w:r>
            <w:r w:rsidRPr="00B60231">
              <w:rPr>
                <w:i/>
                <w:lang w:eastAsia="ja-JP"/>
              </w:rPr>
              <w:t>ue-Category-NB-r13</w:t>
            </w:r>
            <w:r w:rsidRPr="00B60231">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47D17035" w14:textId="77777777" w:rsidR="00E2055F" w:rsidRPr="00B60231" w:rsidRDefault="00E2055F" w:rsidP="00E2055F">
            <w:pPr>
              <w:pStyle w:val="TAL"/>
              <w:jc w:val="center"/>
              <w:rPr>
                <w:b/>
                <w:bCs/>
                <w:i/>
                <w:noProof/>
                <w:lang w:eastAsia="en-GB"/>
              </w:rPr>
            </w:pPr>
            <w:r w:rsidRPr="00B60231">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48CA8CA0" w14:textId="77777777" w:rsidR="00E2055F" w:rsidRPr="00B60231" w:rsidRDefault="00E2055F" w:rsidP="00E2055F">
            <w:pPr>
              <w:pStyle w:val="TAL"/>
              <w:jc w:val="center"/>
              <w:rPr>
                <w:b/>
                <w:bCs/>
                <w:i/>
                <w:noProof/>
                <w:lang w:eastAsia="en-GB"/>
              </w:rPr>
            </w:pPr>
            <w:r w:rsidRPr="00B60231">
              <w:rPr>
                <w:noProof/>
              </w:rPr>
              <w:t>Yes</w:t>
            </w:r>
          </w:p>
        </w:tc>
      </w:tr>
    </w:tbl>
    <w:p w14:paraId="14F4B523" w14:textId="77777777" w:rsidR="00E2055F" w:rsidRPr="00B60231" w:rsidRDefault="00E2055F" w:rsidP="00E2055F"/>
    <w:p w14:paraId="0AD5B285" w14:textId="77777777" w:rsidR="00E2055F" w:rsidRPr="00B60231" w:rsidRDefault="00E2055F" w:rsidP="00E2055F">
      <w:pPr>
        <w:pStyle w:val="NO"/>
      </w:pPr>
      <w:r w:rsidRPr="00B60231">
        <w:t>NOTE 1:</w:t>
      </w:r>
      <w:r w:rsidRPr="00B60231">
        <w:tab/>
        <w:t xml:space="preserve">The IE </w:t>
      </w:r>
      <w:r w:rsidRPr="00B60231">
        <w:rPr>
          <w:i/>
          <w:noProof/>
        </w:rPr>
        <w:t>UE-Capability-NB</w:t>
      </w:r>
      <w:r w:rsidRPr="00B60231">
        <w:t xml:space="preserve"> does not include AS security capability information, since these are the same as the security capabilities that are signalled by NAS. Consequently AS need not provide "man-in-the-middle" protection for the security capabilities.</w:t>
      </w:r>
    </w:p>
    <w:p w14:paraId="432E51A3" w14:textId="77777777" w:rsidR="00E2055F" w:rsidRPr="00B60231" w:rsidRDefault="00E2055F" w:rsidP="00E2055F">
      <w:pPr>
        <w:pStyle w:val="NO"/>
        <w:rPr>
          <w:noProof/>
          <w:lang w:eastAsia="ko-KR"/>
        </w:rPr>
      </w:pPr>
      <w:r w:rsidRPr="00B60231">
        <w:rPr>
          <w:noProof/>
          <w:lang w:eastAsia="ko-KR"/>
        </w:rPr>
        <w:t>NOTE 2:</w:t>
      </w:r>
      <w:r w:rsidRPr="00B60231">
        <w:rPr>
          <w:noProof/>
          <w:lang w:eastAsia="ko-KR"/>
        </w:rPr>
        <w:tab/>
        <w:t>The column 'FDD/TDD appl' indicates the applicability to the xDD mode: 'FDD' means applicable to FDD only, 'TDD' means applicable to TDD only and 'FDD/TDD' means applicable to FDD and TDD.</w:t>
      </w:r>
    </w:p>
    <w:p w14:paraId="62FEB254" w14:textId="77777777" w:rsidR="00E2055F" w:rsidRPr="00B60231" w:rsidRDefault="00E2055F" w:rsidP="00E2055F">
      <w:pPr>
        <w:pStyle w:val="NO"/>
      </w:pPr>
      <w:r w:rsidRPr="00B60231">
        <w:rPr>
          <w:noProof/>
        </w:rPr>
        <w:t>NOTE 3:</w:t>
      </w:r>
      <w:r w:rsidRPr="00B60231">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B60231">
        <w:rPr>
          <w:i/>
          <w:noProof/>
        </w:rPr>
        <w:t>UE-Capability-NB</w:t>
      </w:r>
      <w:r w:rsidRPr="00B60231">
        <w:rPr>
          <w:noProof/>
        </w:rPr>
        <w:t xml:space="preserve"> except field </w:t>
      </w:r>
      <w:r w:rsidRPr="00B60231">
        <w:rPr>
          <w:i/>
          <w:noProof/>
        </w:rPr>
        <w:t xml:space="preserve">tdd-UE-Capability. </w:t>
      </w:r>
      <w:r w:rsidRPr="00B60231">
        <w:rPr>
          <w:noProof/>
        </w:rPr>
        <w:t xml:space="preserve">TDD capabilities are reported in </w:t>
      </w:r>
      <w:r w:rsidRPr="00B60231">
        <w:rPr>
          <w:i/>
          <w:noProof/>
        </w:rPr>
        <w:t>tdd-UE-Capability</w:t>
      </w:r>
      <w:r w:rsidRPr="00B60231">
        <w:rPr>
          <w:noProof/>
        </w:rPr>
        <w:t>.</w:t>
      </w:r>
    </w:p>
    <w:p w14:paraId="4B167D4E" w14:textId="2FF8908E" w:rsidR="000B3D34" w:rsidRDefault="000B3D34">
      <w:pPr>
        <w:rPr>
          <w:noProof/>
        </w:rPr>
      </w:pPr>
    </w:p>
    <w:p w14:paraId="6DCE5241" w14:textId="1F366A12" w:rsidR="00E2055F" w:rsidRDefault="00E2055F">
      <w:pPr>
        <w:rPr>
          <w:noProof/>
        </w:rPr>
      </w:pPr>
    </w:p>
    <w:sectPr w:rsidR="00E205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9631B" w14:textId="77777777" w:rsidR="003516EA" w:rsidRDefault="003516EA">
      <w:r>
        <w:separator/>
      </w:r>
    </w:p>
  </w:endnote>
  <w:endnote w:type="continuationSeparator" w:id="0">
    <w:p w14:paraId="6D3BD7B3" w14:textId="77777777" w:rsidR="003516EA" w:rsidRDefault="0035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E4687" w14:textId="77777777" w:rsidR="003516EA" w:rsidRDefault="003516EA">
      <w:r>
        <w:separator/>
      </w:r>
    </w:p>
  </w:footnote>
  <w:footnote w:type="continuationSeparator" w:id="0">
    <w:p w14:paraId="7F649948" w14:textId="77777777" w:rsidR="003516EA" w:rsidRDefault="0035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25AD" w14:textId="77777777" w:rsidR="003516EA" w:rsidRDefault="0035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F5B9" w14:textId="77777777" w:rsidR="003516EA" w:rsidRDefault="0035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0C279" w14:textId="77777777" w:rsidR="003516EA" w:rsidRDefault="003516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F14F" w14:textId="77777777" w:rsidR="003516EA" w:rsidRDefault="0035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29"/>
    <w:rsid w:val="00065A8F"/>
    <w:rsid w:val="00072B50"/>
    <w:rsid w:val="000A6394"/>
    <w:rsid w:val="000B3D34"/>
    <w:rsid w:val="000B7FED"/>
    <w:rsid w:val="000C038A"/>
    <w:rsid w:val="000C6598"/>
    <w:rsid w:val="000D4A56"/>
    <w:rsid w:val="000D675C"/>
    <w:rsid w:val="00136D3E"/>
    <w:rsid w:val="00145D43"/>
    <w:rsid w:val="00150207"/>
    <w:rsid w:val="00192C46"/>
    <w:rsid w:val="001A08B3"/>
    <w:rsid w:val="001A7B60"/>
    <w:rsid w:val="001B52F0"/>
    <w:rsid w:val="001B7A65"/>
    <w:rsid w:val="001D08D1"/>
    <w:rsid w:val="001D6361"/>
    <w:rsid w:val="001E41F3"/>
    <w:rsid w:val="002016DC"/>
    <w:rsid w:val="0026004D"/>
    <w:rsid w:val="002640DD"/>
    <w:rsid w:val="00275D12"/>
    <w:rsid w:val="00284FEB"/>
    <w:rsid w:val="002860C4"/>
    <w:rsid w:val="002B5741"/>
    <w:rsid w:val="002B62EB"/>
    <w:rsid w:val="00305409"/>
    <w:rsid w:val="00335F2D"/>
    <w:rsid w:val="00336BF9"/>
    <w:rsid w:val="003516EA"/>
    <w:rsid w:val="003609EF"/>
    <w:rsid w:val="0036231A"/>
    <w:rsid w:val="00374DD4"/>
    <w:rsid w:val="003E1A36"/>
    <w:rsid w:val="00410371"/>
    <w:rsid w:val="0041453B"/>
    <w:rsid w:val="004242F1"/>
    <w:rsid w:val="004B75B7"/>
    <w:rsid w:val="0051580D"/>
    <w:rsid w:val="00547111"/>
    <w:rsid w:val="00592D74"/>
    <w:rsid w:val="005A3853"/>
    <w:rsid w:val="005E2C44"/>
    <w:rsid w:val="00621188"/>
    <w:rsid w:val="006257ED"/>
    <w:rsid w:val="00634766"/>
    <w:rsid w:val="00656A26"/>
    <w:rsid w:val="00695808"/>
    <w:rsid w:val="006B46FB"/>
    <w:rsid w:val="006E21FB"/>
    <w:rsid w:val="00734024"/>
    <w:rsid w:val="00735FEF"/>
    <w:rsid w:val="00737E58"/>
    <w:rsid w:val="00792342"/>
    <w:rsid w:val="007942A1"/>
    <w:rsid w:val="007977A8"/>
    <w:rsid w:val="007B512A"/>
    <w:rsid w:val="007C2097"/>
    <w:rsid w:val="007D6A07"/>
    <w:rsid w:val="007F7259"/>
    <w:rsid w:val="008040A8"/>
    <w:rsid w:val="00821B45"/>
    <w:rsid w:val="008279FA"/>
    <w:rsid w:val="0085453D"/>
    <w:rsid w:val="008626E7"/>
    <w:rsid w:val="00870EE7"/>
    <w:rsid w:val="008863B9"/>
    <w:rsid w:val="008A45A6"/>
    <w:rsid w:val="008B054C"/>
    <w:rsid w:val="008F686C"/>
    <w:rsid w:val="009148DE"/>
    <w:rsid w:val="009361D4"/>
    <w:rsid w:val="00936F14"/>
    <w:rsid w:val="00941E30"/>
    <w:rsid w:val="00960F46"/>
    <w:rsid w:val="009777D9"/>
    <w:rsid w:val="00991B88"/>
    <w:rsid w:val="009A5753"/>
    <w:rsid w:val="009A579D"/>
    <w:rsid w:val="009E3297"/>
    <w:rsid w:val="009F734F"/>
    <w:rsid w:val="00A16604"/>
    <w:rsid w:val="00A2115C"/>
    <w:rsid w:val="00A246B6"/>
    <w:rsid w:val="00A47E70"/>
    <w:rsid w:val="00A50CF0"/>
    <w:rsid w:val="00A7671C"/>
    <w:rsid w:val="00AA2CBC"/>
    <w:rsid w:val="00AB51E4"/>
    <w:rsid w:val="00AC5820"/>
    <w:rsid w:val="00AD1CD8"/>
    <w:rsid w:val="00B258BB"/>
    <w:rsid w:val="00B446A4"/>
    <w:rsid w:val="00B5185E"/>
    <w:rsid w:val="00B63391"/>
    <w:rsid w:val="00B67B97"/>
    <w:rsid w:val="00B968C8"/>
    <w:rsid w:val="00B977BD"/>
    <w:rsid w:val="00BA3EC5"/>
    <w:rsid w:val="00BA51D9"/>
    <w:rsid w:val="00BB5DFC"/>
    <w:rsid w:val="00BD279D"/>
    <w:rsid w:val="00BD589A"/>
    <w:rsid w:val="00BD6A76"/>
    <w:rsid w:val="00BD6BB8"/>
    <w:rsid w:val="00BF63D7"/>
    <w:rsid w:val="00C40BF0"/>
    <w:rsid w:val="00C51A1B"/>
    <w:rsid w:val="00C66BA2"/>
    <w:rsid w:val="00C95985"/>
    <w:rsid w:val="00CC5026"/>
    <w:rsid w:val="00CC68D0"/>
    <w:rsid w:val="00CE3B6D"/>
    <w:rsid w:val="00D03F9A"/>
    <w:rsid w:val="00D06D51"/>
    <w:rsid w:val="00D24991"/>
    <w:rsid w:val="00D36914"/>
    <w:rsid w:val="00D50255"/>
    <w:rsid w:val="00D66520"/>
    <w:rsid w:val="00DE34CF"/>
    <w:rsid w:val="00E13F3D"/>
    <w:rsid w:val="00E2055F"/>
    <w:rsid w:val="00E20F4D"/>
    <w:rsid w:val="00E34898"/>
    <w:rsid w:val="00EB09B7"/>
    <w:rsid w:val="00EE7D7C"/>
    <w:rsid w:val="00F01385"/>
    <w:rsid w:val="00F25D98"/>
    <w:rsid w:val="00F300FB"/>
    <w:rsid w:val="00F331E4"/>
    <w:rsid w:val="00F51486"/>
    <w:rsid w:val="00F958EC"/>
    <w:rsid w:val="00FA40FB"/>
    <w:rsid w:val="00FB2735"/>
    <w:rsid w:val="00FB6386"/>
    <w:rsid w:val="00FD16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01385"/>
    <w:rPr>
      <w:rFonts w:ascii="Times New Roman" w:hAnsi="Times New Roman"/>
      <w:lang w:val="en-GB" w:eastAsia="en-US"/>
    </w:rPr>
  </w:style>
  <w:style w:type="character" w:customStyle="1" w:styleId="B1Char1">
    <w:name w:val="B1 Char1"/>
    <w:link w:val="B1"/>
    <w:qFormat/>
    <w:rsid w:val="00F01385"/>
    <w:rPr>
      <w:rFonts w:ascii="Times New Roman" w:hAnsi="Times New Roman"/>
      <w:lang w:val="en-GB" w:eastAsia="en-US"/>
    </w:rPr>
  </w:style>
  <w:style w:type="character" w:customStyle="1" w:styleId="B2Char">
    <w:name w:val="B2 Char"/>
    <w:link w:val="B2"/>
    <w:qFormat/>
    <w:rsid w:val="00F01385"/>
    <w:rPr>
      <w:rFonts w:ascii="Times New Roman" w:hAnsi="Times New Roman"/>
      <w:lang w:val="en-GB" w:eastAsia="en-US"/>
    </w:rPr>
  </w:style>
  <w:style w:type="character" w:customStyle="1" w:styleId="B3Char2">
    <w:name w:val="B3 Char2"/>
    <w:link w:val="B3"/>
    <w:qFormat/>
    <w:rsid w:val="00F01385"/>
    <w:rPr>
      <w:rFonts w:ascii="Times New Roman" w:hAnsi="Times New Roman"/>
      <w:lang w:val="en-GB" w:eastAsia="en-US"/>
    </w:rPr>
  </w:style>
  <w:style w:type="character" w:customStyle="1" w:styleId="B4Char">
    <w:name w:val="B4 Char"/>
    <w:link w:val="B4"/>
    <w:qFormat/>
    <w:rsid w:val="00F958EC"/>
    <w:rPr>
      <w:rFonts w:ascii="Times New Roman" w:hAnsi="Times New Roman"/>
      <w:lang w:val="en-GB" w:eastAsia="en-US"/>
    </w:rPr>
  </w:style>
  <w:style w:type="character" w:customStyle="1" w:styleId="B5Char">
    <w:name w:val="B5 Char"/>
    <w:link w:val="B5"/>
    <w:qFormat/>
    <w:rsid w:val="00F958EC"/>
    <w:rPr>
      <w:rFonts w:ascii="Times New Roman" w:hAnsi="Times New Roman"/>
      <w:lang w:val="en-GB" w:eastAsia="en-US"/>
    </w:rPr>
  </w:style>
  <w:style w:type="character" w:customStyle="1" w:styleId="TALCar">
    <w:name w:val="TAL Car"/>
    <w:link w:val="TAL"/>
    <w:qFormat/>
    <w:rsid w:val="000B3D34"/>
    <w:rPr>
      <w:rFonts w:ascii="Arial" w:hAnsi="Arial"/>
      <w:sz w:val="18"/>
      <w:lang w:val="en-GB" w:eastAsia="en-US"/>
    </w:rPr>
  </w:style>
  <w:style w:type="character" w:customStyle="1" w:styleId="TAHCar">
    <w:name w:val="TAH Car"/>
    <w:link w:val="TAH"/>
    <w:qFormat/>
    <w:locked/>
    <w:rsid w:val="000B3D34"/>
    <w:rPr>
      <w:rFonts w:ascii="Arial" w:hAnsi="Arial"/>
      <w:b/>
      <w:sz w:val="18"/>
      <w:lang w:val="en-GB" w:eastAsia="en-US"/>
    </w:rPr>
  </w:style>
  <w:style w:type="character" w:customStyle="1" w:styleId="THChar">
    <w:name w:val="TH Char"/>
    <w:link w:val="TH"/>
    <w:qFormat/>
    <w:rsid w:val="000B3D34"/>
    <w:rPr>
      <w:rFonts w:ascii="Arial" w:hAnsi="Arial"/>
      <w:b/>
      <w:lang w:val="en-GB" w:eastAsia="en-US"/>
    </w:rPr>
  </w:style>
  <w:style w:type="character" w:customStyle="1" w:styleId="PLChar">
    <w:name w:val="PL Char"/>
    <w:link w:val="PL"/>
    <w:qFormat/>
    <w:rsid w:val="000B3D34"/>
    <w:rPr>
      <w:rFonts w:ascii="Courier New" w:hAnsi="Courier New"/>
      <w:noProof/>
      <w:sz w:val="16"/>
      <w:lang w:val="en-GB" w:eastAsia="en-US"/>
    </w:rPr>
  </w:style>
  <w:style w:type="paragraph" w:styleId="NormalWeb">
    <w:name w:val="Normal (Web)"/>
    <w:basedOn w:val="Normal"/>
    <w:uiPriority w:val="99"/>
    <w:unhideWhenUsed/>
    <w:rsid w:val="000B3D34"/>
    <w:pPr>
      <w:spacing w:before="100" w:beforeAutospacing="1" w:after="100" w:afterAutospacing="1"/>
    </w:pPr>
    <w:rPr>
      <w:sz w:val="24"/>
      <w:szCs w:val="24"/>
      <w:lang w:val="en-US"/>
    </w:rPr>
  </w:style>
  <w:style w:type="character" w:customStyle="1" w:styleId="TFChar">
    <w:name w:val="TF Char"/>
    <w:link w:val="TF"/>
    <w:locked/>
    <w:rsid w:val="000B3D34"/>
    <w:rPr>
      <w:rFonts w:ascii="Arial" w:hAnsi="Arial"/>
      <w:b/>
      <w:lang w:val="en-GB" w:eastAsia="en-US"/>
    </w:rPr>
  </w:style>
  <w:style w:type="character" w:customStyle="1" w:styleId="Heading3Char">
    <w:name w:val="Heading 3 Char"/>
    <w:link w:val="Heading3"/>
    <w:rsid w:val="007942A1"/>
    <w:rPr>
      <w:rFonts w:ascii="Arial" w:hAnsi="Arial"/>
      <w:sz w:val="28"/>
      <w:lang w:val="en-GB" w:eastAsia="en-US"/>
    </w:rPr>
  </w:style>
  <w:style w:type="character" w:customStyle="1" w:styleId="Heading4Char">
    <w:name w:val="Heading 4 Char"/>
    <w:link w:val="Heading4"/>
    <w:locked/>
    <w:rsid w:val="007942A1"/>
    <w:rPr>
      <w:rFonts w:ascii="Arial" w:hAnsi="Arial"/>
      <w:sz w:val="24"/>
      <w:lang w:val="en-GB" w:eastAsia="en-US"/>
    </w:rPr>
  </w:style>
  <w:style w:type="character" w:customStyle="1" w:styleId="Heading9Char">
    <w:name w:val="Heading 9 Char"/>
    <w:link w:val="Heading9"/>
    <w:rsid w:val="007942A1"/>
    <w:rPr>
      <w:rFonts w:ascii="Arial" w:hAnsi="Arial"/>
      <w:sz w:val="36"/>
      <w:lang w:val="en-GB" w:eastAsia="en-US"/>
    </w:rPr>
  </w:style>
  <w:style w:type="character" w:customStyle="1" w:styleId="EditorsNoteChar">
    <w:name w:val="Editor's Note Char"/>
    <w:aliases w:val="EN Char"/>
    <w:link w:val="EditorsNote"/>
    <w:qFormat/>
    <w:rsid w:val="007942A1"/>
    <w:rPr>
      <w:rFonts w:ascii="Times New Roman" w:hAnsi="Times New Roman"/>
      <w:color w:val="FF0000"/>
      <w:lang w:val="en-GB" w:eastAsia="en-US"/>
    </w:rPr>
  </w:style>
  <w:style w:type="paragraph" w:customStyle="1" w:styleId="B8">
    <w:name w:val="B8"/>
    <w:basedOn w:val="B7"/>
    <w:link w:val="B8Char"/>
    <w:qFormat/>
    <w:rsid w:val="007942A1"/>
    <w:pPr>
      <w:ind w:left="2552"/>
    </w:pPr>
    <w:rPr>
      <w:lang w:val="x-none" w:eastAsia="x-none"/>
    </w:rPr>
  </w:style>
  <w:style w:type="paragraph" w:customStyle="1" w:styleId="B7">
    <w:name w:val="B7"/>
    <w:basedOn w:val="B6"/>
    <w:link w:val="B7Char"/>
    <w:qFormat/>
    <w:rsid w:val="007942A1"/>
    <w:pPr>
      <w:ind w:left="2269"/>
    </w:pPr>
  </w:style>
  <w:style w:type="paragraph" w:customStyle="1" w:styleId="B6">
    <w:name w:val="B6"/>
    <w:basedOn w:val="B5"/>
    <w:link w:val="B6Char"/>
    <w:qFormat/>
    <w:rsid w:val="007942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42A1"/>
    <w:rPr>
      <w:rFonts w:ascii="Times New Roman" w:eastAsia="MS Mincho" w:hAnsi="Times New Roman"/>
      <w:lang w:val="en-GB" w:eastAsia="ja-JP"/>
    </w:rPr>
  </w:style>
  <w:style w:type="character" w:customStyle="1" w:styleId="B7Char">
    <w:name w:val="B7 Char"/>
    <w:link w:val="B7"/>
    <w:rsid w:val="007942A1"/>
    <w:rPr>
      <w:rFonts w:ascii="Times New Roman" w:eastAsia="MS Mincho" w:hAnsi="Times New Roman"/>
      <w:lang w:val="en-GB" w:eastAsia="ja-JP"/>
    </w:rPr>
  </w:style>
  <w:style w:type="character" w:customStyle="1" w:styleId="B8Char">
    <w:name w:val="B8 Char"/>
    <w:link w:val="B8"/>
    <w:rsid w:val="007942A1"/>
    <w:rPr>
      <w:rFonts w:ascii="Times New Roman" w:eastAsia="MS Mincho" w:hAnsi="Times New Roman"/>
      <w:lang w:val="x-none" w:eastAsia="x-none"/>
    </w:rPr>
  </w:style>
  <w:style w:type="character" w:customStyle="1" w:styleId="BalloonTextChar">
    <w:name w:val="Balloon Text Char"/>
    <w:link w:val="BalloonText"/>
    <w:rsid w:val="007942A1"/>
    <w:rPr>
      <w:rFonts w:ascii="Tahoma" w:hAnsi="Tahoma" w:cs="Tahoma"/>
      <w:sz w:val="16"/>
      <w:szCs w:val="16"/>
      <w:lang w:val="en-GB" w:eastAsia="en-US"/>
    </w:rPr>
  </w:style>
  <w:style w:type="paragraph" w:styleId="Revision">
    <w:name w:val="Revision"/>
    <w:hidden/>
    <w:uiPriority w:val="99"/>
    <w:semiHidden/>
    <w:rsid w:val="007942A1"/>
    <w:rPr>
      <w:rFonts w:ascii="Times New Roman" w:eastAsia="MS Mincho" w:hAnsi="Times New Roman"/>
      <w:lang w:val="en-GB" w:eastAsia="en-US"/>
    </w:rPr>
  </w:style>
  <w:style w:type="character" w:customStyle="1" w:styleId="B1Char">
    <w:name w:val="B1 Char"/>
    <w:rsid w:val="007942A1"/>
    <w:rPr>
      <w:rFonts w:ascii="Times New Roman" w:hAnsi="Times New Roman"/>
      <w:lang w:val="en-GB" w:eastAsia="en-US"/>
    </w:rPr>
  </w:style>
  <w:style w:type="character" w:customStyle="1" w:styleId="CRCoverPageZchn">
    <w:name w:val="CR Cover Page Zchn"/>
    <w:link w:val="CRCoverPage"/>
    <w:rsid w:val="007942A1"/>
    <w:rPr>
      <w:rFonts w:ascii="Arial" w:hAnsi="Arial"/>
      <w:lang w:val="en-GB" w:eastAsia="en-US"/>
    </w:rPr>
  </w:style>
  <w:style w:type="character" w:customStyle="1" w:styleId="B3Char">
    <w:name w:val="B3 Char"/>
    <w:rsid w:val="007942A1"/>
    <w:rPr>
      <w:rFonts w:ascii="Times New Roman" w:hAnsi="Times New Roman"/>
      <w:lang w:val="en-GB" w:eastAsia="en-US"/>
    </w:rPr>
  </w:style>
  <w:style w:type="character" w:customStyle="1" w:styleId="B2Car">
    <w:name w:val="B2 Car"/>
    <w:rsid w:val="007942A1"/>
    <w:rPr>
      <w:rFonts w:ascii="Times New Roman" w:hAnsi="Times New Roman"/>
      <w:lang w:val="en-GB" w:eastAsia="en-US"/>
    </w:rPr>
  </w:style>
  <w:style w:type="character" w:customStyle="1" w:styleId="B1Zchn">
    <w:name w:val="B1 Zchn"/>
    <w:rsid w:val="007942A1"/>
    <w:rPr>
      <w:rFonts w:ascii="Times New Roman" w:hAnsi="Times New Roman"/>
      <w:lang w:eastAsia="en-US"/>
    </w:rPr>
  </w:style>
  <w:style w:type="character" w:customStyle="1" w:styleId="CommentTextChar">
    <w:name w:val="Comment Text Char"/>
    <w:link w:val="CommentText"/>
    <w:uiPriority w:val="99"/>
    <w:qFormat/>
    <w:rsid w:val="007942A1"/>
    <w:rPr>
      <w:rFonts w:ascii="Times New Roman" w:hAnsi="Times New Roman"/>
      <w:lang w:val="en-GB" w:eastAsia="en-US"/>
    </w:rPr>
  </w:style>
  <w:style w:type="character" w:customStyle="1" w:styleId="CommentTextChar1">
    <w:name w:val="Comment Text Char1"/>
    <w:uiPriority w:val="99"/>
    <w:rsid w:val="007942A1"/>
    <w:rPr>
      <w:rFonts w:ascii="Times New Roman" w:eastAsia="Times New Roman" w:hAnsi="Times New Roman"/>
    </w:rPr>
  </w:style>
  <w:style w:type="paragraph" w:styleId="IndexHeading">
    <w:name w:val="index heading"/>
    <w:basedOn w:val="Normal"/>
    <w:next w:val="Normal"/>
    <w:rsid w:val="007942A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7942A1"/>
    <w:rPr>
      <w:rFonts w:ascii="Arial" w:hAnsi="Arial"/>
      <w:szCs w:val="24"/>
      <w:lang w:eastAsia="en-GB"/>
    </w:rPr>
  </w:style>
  <w:style w:type="paragraph" w:customStyle="1" w:styleId="Doc-text2">
    <w:name w:val="Doc-text2"/>
    <w:basedOn w:val="Normal"/>
    <w:link w:val="Doc-text2Char"/>
    <w:qFormat/>
    <w:rsid w:val="007942A1"/>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7942A1"/>
    <w:rPr>
      <w:rFonts w:ascii="Arial" w:eastAsia="Malgun Gothic" w:hAnsi="Arial"/>
      <w:sz w:val="18"/>
      <w:lang w:eastAsia="en-US"/>
    </w:rPr>
  </w:style>
  <w:style w:type="paragraph" w:customStyle="1" w:styleId="TALCharChar">
    <w:name w:val="TAL Char Char"/>
    <w:basedOn w:val="Normal"/>
    <w:link w:val="TALCharCharChar"/>
    <w:rsid w:val="007942A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942A1"/>
    <w:rPr>
      <w:rFonts w:ascii="Times New Roman" w:hAnsi="Times New Roman"/>
      <w:b/>
      <w:bCs/>
      <w:lang w:val="en-GB" w:eastAsia="en-US"/>
    </w:rPr>
  </w:style>
  <w:style w:type="character" w:customStyle="1" w:styleId="CharChar9">
    <w:name w:val="Char Char9"/>
    <w:rsid w:val="007942A1"/>
    <w:rPr>
      <w:rFonts w:ascii="Arial" w:hAnsi="Arial"/>
      <w:b/>
      <w:i/>
      <w:noProof/>
      <w:sz w:val="18"/>
      <w:lang w:val="en-GB" w:eastAsia="ja-JP" w:bidi="ar-SA"/>
    </w:rPr>
  </w:style>
  <w:style w:type="paragraph" w:customStyle="1" w:styleId="Comments">
    <w:name w:val="Comments"/>
    <w:basedOn w:val="Normal"/>
    <w:link w:val="CommentsChar"/>
    <w:qFormat/>
    <w:rsid w:val="007942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42A1"/>
    <w:rPr>
      <w:rFonts w:ascii="Arial" w:eastAsia="MS Mincho" w:hAnsi="Arial"/>
      <w:i/>
      <w:noProof/>
      <w:sz w:val="18"/>
      <w:szCs w:val="24"/>
      <w:lang w:val="x-none" w:eastAsia="x-none"/>
    </w:rPr>
  </w:style>
  <w:style w:type="table" w:styleId="TableGrid">
    <w:name w:val="Table Grid"/>
    <w:basedOn w:val="TableNormal"/>
    <w:uiPriority w:val="39"/>
    <w:rsid w:val="007942A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42A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942A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7942A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7942A1"/>
    <w:rPr>
      <w:rFonts w:ascii="Times New Roman" w:hAnsi="Times New Roman"/>
      <w:lang w:val="en-GB" w:eastAsia="en-US"/>
    </w:rPr>
  </w:style>
  <w:style w:type="character" w:styleId="UnresolvedMention">
    <w:name w:val="Unresolved Mention"/>
    <w:uiPriority w:val="99"/>
    <w:semiHidden/>
    <w:unhideWhenUsed/>
    <w:rsid w:val="007942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004982">
      <w:bodyDiv w:val="1"/>
      <w:marLeft w:val="0"/>
      <w:marRight w:val="0"/>
      <w:marTop w:val="0"/>
      <w:marBottom w:val="0"/>
      <w:divBdr>
        <w:top w:val="none" w:sz="0" w:space="0" w:color="auto"/>
        <w:left w:val="none" w:sz="0" w:space="0" w:color="auto"/>
        <w:bottom w:val="none" w:sz="0" w:space="0" w:color="auto"/>
        <w:right w:val="none" w:sz="0" w:space="0" w:color="auto"/>
      </w:divBdr>
    </w:div>
    <w:div w:id="1349452786">
      <w:bodyDiv w:val="1"/>
      <w:marLeft w:val="0"/>
      <w:marRight w:val="0"/>
      <w:marTop w:val="0"/>
      <w:marBottom w:val="0"/>
      <w:divBdr>
        <w:top w:val="none" w:sz="0" w:space="0" w:color="auto"/>
        <w:left w:val="none" w:sz="0" w:space="0" w:color="auto"/>
        <w:bottom w:val="none" w:sz="0" w:space="0" w:color="auto"/>
        <w:right w:val="none" w:sz="0" w:space="0" w:color="auto"/>
      </w:divBdr>
    </w:div>
    <w:div w:id="17588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47EF-7DA3-48F8-B324-CEEE3A24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11294</Words>
  <Characters>76684</Characters>
  <Application>Microsoft Office Word</Application>
  <DocSecurity>0</DocSecurity>
  <Lines>639</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2019-11-07T15:13:00Z</dcterms:created>
  <dcterms:modified xsi:type="dcterms:W3CDTF">2019-11-08T05:39:00Z</dcterms:modified>
</cp:coreProperties>
</file>