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830E3" w14:textId="3B837B1A" w:rsidR="00071D5E" w:rsidRDefault="00071D5E" w:rsidP="00071D5E">
      <w:pPr>
        <w:pStyle w:val="CRCoverPage"/>
        <w:tabs>
          <w:tab w:val="right" w:pos="9639"/>
        </w:tabs>
        <w:spacing w:after="0"/>
        <w:rPr>
          <w:b/>
          <w:i/>
          <w:noProof/>
          <w:sz w:val="28"/>
        </w:rPr>
      </w:pPr>
      <w:bookmarkStart w:id="0" w:name="_Toc535261118"/>
      <w:bookmarkStart w:id="1" w:name="_Toc12717931"/>
      <w:r>
        <w:rPr>
          <w:b/>
          <w:noProof/>
          <w:sz w:val="24"/>
        </w:rPr>
        <w:t>3GPP TSG-RAN2 Meeting #10</w:t>
      </w:r>
      <w:r w:rsidR="00681792">
        <w:rPr>
          <w:b/>
          <w:noProof/>
          <w:sz w:val="24"/>
        </w:rPr>
        <w:t>8</w:t>
      </w:r>
      <w:r>
        <w:rPr>
          <w:b/>
          <w:i/>
          <w:noProof/>
          <w:sz w:val="28"/>
        </w:rPr>
        <w:tab/>
      </w:r>
      <w:r w:rsidRPr="00495F34">
        <w:rPr>
          <w:b/>
          <w:i/>
          <w:noProof/>
          <w:sz w:val="28"/>
        </w:rPr>
        <w:t>R2-</w:t>
      </w:r>
      <w:r w:rsidRPr="00855D7C">
        <w:rPr>
          <w:b/>
          <w:i/>
          <w:noProof/>
          <w:sz w:val="28"/>
        </w:rPr>
        <w:t>19</w:t>
      </w:r>
      <w:r w:rsidR="00EB4CD0">
        <w:rPr>
          <w:b/>
          <w:i/>
          <w:noProof/>
          <w:sz w:val="28"/>
        </w:rPr>
        <w:t>1567</w:t>
      </w:r>
      <w:r w:rsidR="00A35815">
        <w:rPr>
          <w:b/>
          <w:i/>
          <w:noProof/>
          <w:sz w:val="28"/>
        </w:rPr>
        <w:t>7</w:t>
      </w:r>
    </w:p>
    <w:p w14:paraId="283822FF" w14:textId="33185AD9" w:rsidR="00071D5E" w:rsidRDefault="00681792" w:rsidP="00071D5E">
      <w:pPr>
        <w:pStyle w:val="CRCoverPage"/>
        <w:outlineLvl w:val="0"/>
        <w:rPr>
          <w:b/>
          <w:noProof/>
          <w:sz w:val="24"/>
        </w:rPr>
      </w:pPr>
      <w:r>
        <w:rPr>
          <w:b/>
          <w:noProof/>
          <w:sz w:val="24"/>
        </w:rPr>
        <w:t>Reno</w:t>
      </w:r>
      <w:r w:rsidR="00071D5E" w:rsidRPr="00E35BCD">
        <w:rPr>
          <w:b/>
          <w:noProof/>
          <w:sz w:val="24"/>
        </w:rPr>
        <w:t xml:space="preserve">, </w:t>
      </w:r>
      <w:r>
        <w:rPr>
          <w:b/>
          <w:noProof/>
          <w:sz w:val="24"/>
        </w:rPr>
        <w:t>USA</w:t>
      </w:r>
      <w:r w:rsidR="00071D5E" w:rsidRPr="00E35BCD">
        <w:rPr>
          <w:b/>
          <w:noProof/>
          <w:sz w:val="24"/>
        </w:rPr>
        <w:t xml:space="preserve">, </w:t>
      </w:r>
      <w:r w:rsidR="00071D5E">
        <w:rPr>
          <w:b/>
          <w:noProof/>
          <w:sz w:val="24"/>
        </w:rPr>
        <w:t>1</w:t>
      </w:r>
      <w:r>
        <w:rPr>
          <w:b/>
          <w:noProof/>
          <w:sz w:val="24"/>
        </w:rPr>
        <w:t>8</w:t>
      </w:r>
      <w:r w:rsidR="00071D5E" w:rsidRPr="00E35BCD">
        <w:rPr>
          <w:b/>
          <w:noProof/>
          <w:sz w:val="24"/>
        </w:rPr>
        <w:t xml:space="preserve">th – </w:t>
      </w:r>
      <w:r>
        <w:rPr>
          <w:b/>
          <w:noProof/>
          <w:sz w:val="24"/>
        </w:rPr>
        <w:t>22nd</w:t>
      </w:r>
      <w:r w:rsidR="00071D5E" w:rsidRPr="00E35BCD">
        <w:rPr>
          <w:b/>
          <w:noProof/>
          <w:sz w:val="24"/>
        </w:rPr>
        <w:t xml:space="preserve"> </w:t>
      </w:r>
      <w:r>
        <w:rPr>
          <w:b/>
          <w:noProof/>
          <w:sz w:val="24"/>
        </w:rPr>
        <w:t>November</w:t>
      </w:r>
      <w:r w:rsidR="00071D5E" w:rsidRPr="00E35BC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1D5E" w14:paraId="7310894F" w14:textId="77777777" w:rsidTr="00C90B10">
        <w:tc>
          <w:tcPr>
            <w:tcW w:w="9641" w:type="dxa"/>
            <w:gridSpan w:val="9"/>
            <w:tcBorders>
              <w:top w:val="single" w:sz="4" w:space="0" w:color="auto"/>
              <w:left w:val="single" w:sz="4" w:space="0" w:color="auto"/>
              <w:right w:val="single" w:sz="4" w:space="0" w:color="auto"/>
            </w:tcBorders>
          </w:tcPr>
          <w:p w14:paraId="0CA362C3" w14:textId="77777777" w:rsidR="00071D5E" w:rsidRDefault="00071D5E" w:rsidP="00C90B10">
            <w:pPr>
              <w:pStyle w:val="CRCoverPage"/>
              <w:spacing w:after="0"/>
              <w:jc w:val="right"/>
              <w:rPr>
                <w:i/>
                <w:noProof/>
              </w:rPr>
            </w:pPr>
            <w:r>
              <w:rPr>
                <w:i/>
                <w:noProof/>
                <w:sz w:val="14"/>
              </w:rPr>
              <w:t>CR-Form-v11.4</w:t>
            </w:r>
          </w:p>
        </w:tc>
      </w:tr>
      <w:tr w:rsidR="00071D5E" w14:paraId="67675B3F" w14:textId="77777777" w:rsidTr="00C90B10">
        <w:tc>
          <w:tcPr>
            <w:tcW w:w="9641" w:type="dxa"/>
            <w:gridSpan w:val="9"/>
            <w:tcBorders>
              <w:left w:val="single" w:sz="4" w:space="0" w:color="auto"/>
              <w:right w:val="single" w:sz="4" w:space="0" w:color="auto"/>
            </w:tcBorders>
          </w:tcPr>
          <w:p w14:paraId="5C709DEC" w14:textId="77777777" w:rsidR="00071D5E" w:rsidRDefault="00071D5E" w:rsidP="00C90B10">
            <w:pPr>
              <w:pStyle w:val="CRCoverPage"/>
              <w:spacing w:after="0"/>
              <w:jc w:val="center"/>
              <w:rPr>
                <w:noProof/>
              </w:rPr>
            </w:pPr>
            <w:r>
              <w:rPr>
                <w:b/>
                <w:noProof/>
                <w:sz w:val="32"/>
              </w:rPr>
              <w:t>CHANGE REQUEST</w:t>
            </w:r>
          </w:p>
        </w:tc>
      </w:tr>
      <w:tr w:rsidR="00071D5E" w14:paraId="272B085F" w14:textId="77777777" w:rsidTr="00C90B10">
        <w:tc>
          <w:tcPr>
            <w:tcW w:w="9641" w:type="dxa"/>
            <w:gridSpan w:val="9"/>
            <w:tcBorders>
              <w:left w:val="single" w:sz="4" w:space="0" w:color="auto"/>
              <w:right w:val="single" w:sz="4" w:space="0" w:color="auto"/>
            </w:tcBorders>
          </w:tcPr>
          <w:p w14:paraId="03246B0A" w14:textId="77777777" w:rsidR="00071D5E" w:rsidRDefault="00071D5E" w:rsidP="00C90B10">
            <w:pPr>
              <w:pStyle w:val="CRCoverPage"/>
              <w:spacing w:after="0"/>
              <w:rPr>
                <w:noProof/>
                <w:sz w:val="8"/>
                <w:szCs w:val="8"/>
              </w:rPr>
            </w:pPr>
          </w:p>
        </w:tc>
      </w:tr>
      <w:tr w:rsidR="00071D5E" w14:paraId="5E876D9C" w14:textId="77777777" w:rsidTr="00C90B10">
        <w:tc>
          <w:tcPr>
            <w:tcW w:w="142" w:type="dxa"/>
            <w:tcBorders>
              <w:left w:val="single" w:sz="4" w:space="0" w:color="auto"/>
            </w:tcBorders>
          </w:tcPr>
          <w:p w14:paraId="38ECDEA9" w14:textId="77777777" w:rsidR="00071D5E" w:rsidRDefault="00071D5E" w:rsidP="00C90B10">
            <w:pPr>
              <w:pStyle w:val="CRCoverPage"/>
              <w:spacing w:after="0"/>
              <w:jc w:val="right"/>
              <w:rPr>
                <w:noProof/>
              </w:rPr>
            </w:pPr>
          </w:p>
        </w:tc>
        <w:tc>
          <w:tcPr>
            <w:tcW w:w="1559" w:type="dxa"/>
            <w:shd w:val="pct30" w:color="FFFF00" w:fill="auto"/>
          </w:tcPr>
          <w:p w14:paraId="7226C212" w14:textId="5FB684F3" w:rsidR="00071D5E" w:rsidRPr="00410371" w:rsidRDefault="00071D5E" w:rsidP="00C90B10">
            <w:pPr>
              <w:pStyle w:val="CRCoverPage"/>
              <w:spacing w:after="0"/>
              <w:jc w:val="right"/>
              <w:rPr>
                <w:b/>
                <w:noProof/>
                <w:sz w:val="28"/>
              </w:rPr>
            </w:pPr>
            <w:r w:rsidRPr="001B4E2C">
              <w:rPr>
                <w:b/>
                <w:noProof/>
                <w:sz w:val="28"/>
              </w:rPr>
              <w:t>38.3</w:t>
            </w:r>
            <w:r w:rsidR="00460441">
              <w:rPr>
                <w:b/>
                <w:noProof/>
                <w:sz w:val="28"/>
              </w:rPr>
              <w:t>31</w:t>
            </w:r>
          </w:p>
        </w:tc>
        <w:tc>
          <w:tcPr>
            <w:tcW w:w="709" w:type="dxa"/>
          </w:tcPr>
          <w:p w14:paraId="53F03415" w14:textId="77777777" w:rsidR="00071D5E" w:rsidRDefault="00071D5E" w:rsidP="00C90B10">
            <w:pPr>
              <w:pStyle w:val="CRCoverPage"/>
              <w:spacing w:after="0"/>
              <w:jc w:val="center"/>
              <w:rPr>
                <w:noProof/>
              </w:rPr>
            </w:pPr>
            <w:r>
              <w:rPr>
                <w:b/>
                <w:noProof/>
                <w:sz w:val="28"/>
              </w:rPr>
              <w:t>CR</w:t>
            </w:r>
          </w:p>
        </w:tc>
        <w:tc>
          <w:tcPr>
            <w:tcW w:w="1276" w:type="dxa"/>
            <w:shd w:val="pct30" w:color="FFFF00" w:fill="auto"/>
          </w:tcPr>
          <w:p w14:paraId="410AFA19" w14:textId="6A4C99A9" w:rsidR="00071D5E" w:rsidRPr="00D03E9A" w:rsidRDefault="00A35815" w:rsidP="00C90B10">
            <w:pPr>
              <w:pStyle w:val="CRCoverPage"/>
              <w:spacing w:after="0"/>
              <w:rPr>
                <w:noProof/>
              </w:rPr>
            </w:pPr>
            <w:r>
              <w:rPr>
                <w:noProof/>
              </w:rPr>
              <w:t>1400</w:t>
            </w:r>
            <w:bookmarkStart w:id="2" w:name="_GoBack"/>
            <w:bookmarkEnd w:id="2"/>
          </w:p>
        </w:tc>
        <w:tc>
          <w:tcPr>
            <w:tcW w:w="709" w:type="dxa"/>
          </w:tcPr>
          <w:p w14:paraId="5D295D35" w14:textId="77777777" w:rsidR="00071D5E" w:rsidRDefault="00071D5E" w:rsidP="00C90B10">
            <w:pPr>
              <w:pStyle w:val="CRCoverPage"/>
              <w:tabs>
                <w:tab w:val="right" w:pos="625"/>
              </w:tabs>
              <w:spacing w:after="0"/>
              <w:jc w:val="center"/>
              <w:rPr>
                <w:noProof/>
              </w:rPr>
            </w:pPr>
            <w:r>
              <w:rPr>
                <w:b/>
                <w:bCs/>
                <w:noProof/>
                <w:sz w:val="28"/>
              </w:rPr>
              <w:t>rev</w:t>
            </w:r>
          </w:p>
        </w:tc>
        <w:tc>
          <w:tcPr>
            <w:tcW w:w="992" w:type="dxa"/>
            <w:shd w:val="pct30" w:color="FFFF00" w:fill="auto"/>
          </w:tcPr>
          <w:p w14:paraId="16E9A913" w14:textId="77777777" w:rsidR="00071D5E" w:rsidRPr="00410371" w:rsidRDefault="00071D5E" w:rsidP="00C90B10">
            <w:pPr>
              <w:pStyle w:val="CRCoverPage"/>
              <w:spacing w:after="0"/>
              <w:jc w:val="center"/>
              <w:rPr>
                <w:b/>
                <w:noProof/>
              </w:rPr>
            </w:pPr>
          </w:p>
        </w:tc>
        <w:tc>
          <w:tcPr>
            <w:tcW w:w="2410" w:type="dxa"/>
          </w:tcPr>
          <w:p w14:paraId="1D080A2F" w14:textId="77777777" w:rsidR="00071D5E" w:rsidRDefault="00071D5E" w:rsidP="00C90B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7B5D1A" w14:textId="77777777" w:rsidR="00071D5E" w:rsidRPr="00FC50FF" w:rsidRDefault="00071D5E" w:rsidP="00C90B10">
            <w:pPr>
              <w:pStyle w:val="CRCoverPage"/>
              <w:spacing w:after="0"/>
              <w:jc w:val="center"/>
              <w:rPr>
                <w:b/>
                <w:noProof/>
                <w:sz w:val="28"/>
              </w:rPr>
            </w:pPr>
            <w:r w:rsidRPr="00FC50FF">
              <w:rPr>
                <w:b/>
                <w:noProof/>
                <w:sz w:val="28"/>
              </w:rPr>
              <w:t>15.</w:t>
            </w:r>
            <w:r>
              <w:rPr>
                <w:b/>
                <w:noProof/>
                <w:sz w:val="28"/>
              </w:rPr>
              <w:t>7</w:t>
            </w:r>
            <w:r w:rsidRPr="00FC50FF">
              <w:rPr>
                <w:b/>
                <w:noProof/>
                <w:sz w:val="28"/>
              </w:rPr>
              <w:t>.0</w:t>
            </w:r>
          </w:p>
        </w:tc>
        <w:tc>
          <w:tcPr>
            <w:tcW w:w="143" w:type="dxa"/>
            <w:tcBorders>
              <w:right w:val="single" w:sz="4" w:space="0" w:color="auto"/>
            </w:tcBorders>
          </w:tcPr>
          <w:p w14:paraId="0FAF98D9" w14:textId="77777777" w:rsidR="00071D5E" w:rsidRDefault="00071D5E" w:rsidP="00C90B10">
            <w:pPr>
              <w:pStyle w:val="CRCoverPage"/>
              <w:spacing w:after="0"/>
              <w:rPr>
                <w:noProof/>
              </w:rPr>
            </w:pPr>
          </w:p>
        </w:tc>
      </w:tr>
      <w:tr w:rsidR="00071D5E" w14:paraId="602029D6" w14:textId="77777777" w:rsidTr="00C90B10">
        <w:tc>
          <w:tcPr>
            <w:tcW w:w="9641" w:type="dxa"/>
            <w:gridSpan w:val="9"/>
            <w:tcBorders>
              <w:left w:val="single" w:sz="4" w:space="0" w:color="auto"/>
              <w:right w:val="single" w:sz="4" w:space="0" w:color="auto"/>
            </w:tcBorders>
          </w:tcPr>
          <w:p w14:paraId="0C84DD08" w14:textId="77777777" w:rsidR="00071D5E" w:rsidRDefault="00071D5E" w:rsidP="00C90B10">
            <w:pPr>
              <w:pStyle w:val="CRCoverPage"/>
              <w:spacing w:after="0"/>
              <w:rPr>
                <w:noProof/>
              </w:rPr>
            </w:pPr>
          </w:p>
        </w:tc>
      </w:tr>
      <w:tr w:rsidR="00071D5E" w14:paraId="75D87EE8" w14:textId="77777777" w:rsidTr="00C90B10">
        <w:tc>
          <w:tcPr>
            <w:tcW w:w="9641" w:type="dxa"/>
            <w:gridSpan w:val="9"/>
            <w:tcBorders>
              <w:top w:val="single" w:sz="4" w:space="0" w:color="auto"/>
            </w:tcBorders>
          </w:tcPr>
          <w:p w14:paraId="4CF1DDD8" w14:textId="77777777" w:rsidR="00071D5E" w:rsidRPr="00F25D98" w:rsidRDefault="00071D5E" w:rsidP="00C90B1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71D5E" w14:paraId="706D2A8C" w14:textId="77777777" w:rsidTr="00C90B10">
        <w:tc>
          <w:tcPr>
            <w:tcW w:w="9641" w:type="dxa"/>
            <w:gridSpan w:val="9"/>
          </w:tcPr>
          <w:p w14:paraId="0D898983" w14:textId="77777777" w:rsidR="00071D5E" w:rsidRDefault="00071D5E" w:rsidP="00C90B10">
            <w:pPr>
              <w:pStyle w:val="CRCoverPage"/>
              <w:spacing w:after="0"/>
              <w:rPr>
                <w:noProof/>
                <w:sz w:val="8"/>
                <w:szCs w:val="8"/>
              </w:rPr>
            </w:pPr>
          </w:p>
        </w:tc>
      </w:tr>
    </w:tbl>
    <w:p w14:paraId="27063366" w14:textId="77777777" w:rsidR="00071D5E" w:rsidRDefault="00071D5E" w:rsidP="00071D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1D5E" w14:paraId="02804590" w14:textId="77777777" w:rsidTr="00C90B10">
        <w:tc>
          <w:tcPr>
            <w:tcW w:w="2835" w:type="dxa"/>
          </w:tcPr>
          <w:p w14:paraId="33EE9151" w14:textId="77777777" w:rsidR="00071D5E" w:rsidRDefault="00071D5E" w:rsidP="00C90B10">
            <w:pPr>
              <w:pStyle w:val="CRCoverPage"/>
              <w:tabs>
                <w:tab w:val="right" w:pos="2751"/>
              </w:tabs>
              <w:spacing w:after="0"/>
              <w:rPr>
                <w:b/>
                <w:i/>
                <w:noProof/>
              </w:rPr>
            </w:pPr>
            <w:r>
              <w:rPr>
                <w:b/>
                <w:i/>
                <w:noProof/>
              </w:rPr>
              <w:t>Proposed change affects:</w:t>
            </w:r>
          </w:p>
        </w:tc>
        <w:tc>
          <w:tcPr>
            <w:tcW w:w="1418" w:type="dxa"/>
          </w:tcPr>
          <w:p w14:paraId="6249B248" w14:textId="77777777" w:rsidR="00071D5E" w:rsidRDefault="00071D5E" w:rsidP="00C90B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49568A" w14:textId="77777777" w:rsidR="00071D5E" w:rsidRDefault="00071D5E" w:rsidP="00C90B10">
            <w:pPr>
              <w:pStyle w:val="CRCoverPage"/>
              <w:spacing w:after="0"/>
              <w:jc w:val="center"/>
              <w:rPr>
                <w:b/>
                <w:caps/>
                <w:noProof/>
              </w:rPr>
            </w:pPr>
          </w:p>
        </w:tc>
        <w:tc>
          <w:tcPr>
            <w:tcW w:w="709" w:type="dxa"/>
            <w:tcBorders>
              <w:left w:val="single" w:sz="4" w:space="0" w:color="auto"/>
            </w:tcBorders>
          </w:tcPr>
          <w:p w14:paraId="5889B290" w14:textId="77777777" w:rsidR="00071D5E" w:rsidRDefault="00071D5E" w:rsidP="00C90B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9434A0" w14:textId="77777777" w:rsidR="00071D5E" w:rsidRDefault="00071D5E" w:rsidP="00C90B10">
            <w:pPr>
              <w:pStyle w:val="CRCoverPage"/>
              <w:spacing w:after="0"/>
              <w:jc w:val="center"/>
              <w:rPr>
                <w:b/>
                <w:caps/>
                <w:noProof/>
              </w:rPr>
            </w:pPr>
            <w:r>
              <w:rPr>
                <w:b/>
                <w:caps/>
                <w:noProof/>
              </w:rPr>
              <w:t>X</w:t>
            </w:r>
          </w:p>
        </w:tc>
        <w:tc>
          <w:tcPr>
            <w:tcW w:w="2126" w:type="dxa"/>
          </w:tcPr>
          <w:p w14:paraId="11B3B0B3" w14:textId="77777777" w:rsidR="00071D5E" w:rsidRDefault="00071D5E" w:rsidP="00C90B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8E7CF3" w14:textId="77777777" w:rsidR="00071D5E" w:rsidRDefault="00071D5E" w:rsidP="00C90B10">
            <w:pPr>
              <w:pStyle w:val="CRCoverPage"/>
              <w:spacing w:after="0"/>
              <w:jc w:val="center"/>
              <w:rPr>
                <w:b/>
                <w:caps/>
                <w:noProof/>
              </w:rPr>
            </w:pPr>
            <w:r>
              <w:rPr>
                <w:b/>
                <w:caps/>
                <w:noProof/>
              </w:rPr>
              <w:t>X</w:t>
            </w:r>
          </w:p>
        </w:tc>
        <w:tc>
          <w:tcPr>
            <w:tcW w:w="1418" w:type="dxa"/>
            <w:tcBorders>
              <w:left w:val="nil"/>
            </w:tcBorders>
          </w:tcPr>
          <w:p w14:paraId="365C396A" w14:textId="77777777" w:rsidR="00071D5E" w:rsidRDefault="00071D5E" w:rsidP="00C90B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367C2" w14:textId="77777777" w:rsidR="00071D5E" w:rsidRDefault="00071D5E" w:rsidP="00C90B10">
            <w:pPr>
              <w:pStyle w:val="CRCoverPage"/>
              <w:spacing w:after="0"/>
              <w:jc w:val="center"/>
              <w:rPr>
                <w:b/>
                <w:bCs/>
                <w:caps/>
                <w:noProof/>
              </w:rPr>
            </w:pPr>
          </w:p>
        </w:tc>
      </w:tr>
    </w:tbl>
    <w:p w14:paraId="0DF94EC0" w14:textId="77777777" w:rsidR="00071D5E" w:rsidRDefault="00071D5E" w:rsidP="00071D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1D5E" w14:paraId="5D030F21" w14:textId="77777777" w:rsidTr="00C90B10">
        <w:tc>
          <w:tcPr>
            <w:tcW w:w="9640" w:type="dxa"/>
            <w:gridSpan w:val="11"/>
          </w:tcPr>
          <w:p w14:paraId="304EE063" w14:textId="77777777" w:rsidR="00071D5E" w:rsidRDefault="00071D5E" w:rsidP="00C90B10">
            <w:pPr>
              <w:pStyle w:val="CRCoverPage"/>
              <w:spacing w:after="0"/>
              <w:rPr>
                <w:noProof/>
                <w:sz w:val="8"/>
                <w:szCs w:val="8"/>
              </w:rPr>
            </w:pPr>
          </w:p>
        </w:tc>
      </w:tr>
      <w:tr w:rsidR="00071D5E" w14:paraId="1CB0A8CD" w14:textId="77777777" w:rsidTr="00C90B10">
        <w:tc>
          <w:tcPr>
            <w:tcW w:w="1843" w:type="dxa"/>
            <w:tcBorders>
              <w:top w:val="single" w:sz="4" w:space="0" w:color="auto"/>
              <w:left w:val="single" w:sz="4" w:space="0" w:color="auto"/>
            </w:tcBorders>
          </w:tcPr>
          <w:p w14:paraId="596844AC" w14:textId="77777777" w:rsidR="00071D5E" w:rsidRDefault="00071D5E" w:rsidP="00C90B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1F529A" w14:textId="1F6F157E" w:rsidR="00071D5E" w:rsidRDefault="00505CAD" w:rsidP="00C90B10">
            <w:pPr>
              <w:pStyle w:val="CRCoverPage"/>
              <w:spacing w:after="0"/>
              <w:ind w:left="100"/>
              <w:rPr>
                <w:noProof/>
              </w:rPr>
            </w:pPr>
            <w:r w:rsidRPr="00505CAD">
              <w:rPr>
                <w:noProof/>
              </w:rPr>
              <w:t>On NR CGI reporting related issues</w:t>
            </w:r>
          </w:p>
        </w:tc>
      </w:tr>
      <w:tr w:rsidR="00071D5E" w14:paraId="484231F9" w14:textId="77777777" w:rsidTr="00C90B10">
        <w:tc>
          <w:tcPr>
            <w:tcW w:w="1843" w:type="dxa"/>
            <w:tcBorders>
              <w:left w:val="single" w:sz="4" w:space="0" w:color="auto"/>
            </w:tcBorders>
          </w:tcPr>
          <w:p w14:paraId="4048858F" w14:textId="77777777" w:rsidR="00071D5E" w:rsidRDefault="00071D5E" w:rsidP="00C90B10">
            <w:pPr>
              <w:pStyle w:val="CRCoverPage"/>
              <w:spacing w:after="0"/>
              <w:rPr>
                <w:b/>
                <w:i/>
                <w:noProof/>
                <w:sz w:val="8"/>
                <w:szCs w:val="8"/>
              </w:rPr>
            </w:pPr>
          </w:p>
        </w:tc>
        <w:tc>
          <w:tcPr>
            <w:tcW w:w="7797" w:type="dxa"/>
            <w:gridSpan w:val="10"/>
            <w:tcBorders>
              <w:right w:val="single" w:sz="4" w:space="0" w:color="auto"/>
            </w:tcBorders>
          </w:tcPr>
          <w:p w14:paraId="3938848F" w14:textId="77777777" w:rsidR="00071D5E" w:rsidRDefault="00071D5E" w:rsidP="00C90B10">
            <w:pPr>
              <w:pStyle w:val="CRCoverPage"/>
              <w:spacing w:after="0"/>
              <w:rPr>
                <w:noProof/>
                <w:sz w:val="8"/>
                <w:szCs w:val="8"/>
              </w:rPr>
            </w:pPr>
          </w:p>
        </w:tc>
      </w:tr>
      <w:tr w:rsidR="00071D5E" w14:paraId="0D9F2BFD" w14:textId="77777777" w:rsidTr="00C90B10">
        <w:tc>
          <w:tcPr>
            <w:tcW w:w="1843" w:type="dxa"/>
            <w:tcBorders>
              <w:left w:val="single" w:sz="4" w:space="0" w:color="auto"/>
            </w:tcBorders>
          </w:tcPr>
          <w:p w14:paraId="2E83F6FF" w14:textId="77777777" w:rsidR="00071D5E" w:rsidRDefault="00071D5E" w:rsidP="00C90B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A770CD" w14:textId="77777777" w:rsidR="00071D5E" w:rsidRDefault="00071D5E" w:rsidP="00C90B10">
            <w:pPr>
              <w:pStyle w:val="CRCoverPage"/>
              <w:spacing w:after="0"/>
              <w:ind w:left="100"/>
              <w:rPr>
                <w:noProof/>
              </w:rPr>
            </w:pPr>
            <w:r>
              <w:t>Ericsson</w:t>
            </w:r>
          </w:p>
        </w:tc>
      </w:tr>
      <w:tr w:rsidR="00071D5E" w14:paraId="1732AABE" w14:textId="77777777" w:rsidTr="00C90B10">
        <w:tc>
          <w:tcPr>
            <w:tcW w:w="1843" w:type="dxa"/>
            <w:tcBorders>
              <w:left w:val="single" w:sz="4" w:space="0" w:color="auto"/>
            </w:tcBorders>
          </w:tcPr>
          <w:p w14:paraId="2E672F46" w14:textId="77777777" w:rsidR="00071D5E" w:rsidRDefault="00071D5E" w:rsidP="00C90B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8D6A45" w14:textId="77777777" w:rsidR="00071D5E" w:rsidRDefault="00071D5E" w:rsidP="00C90B10">
            <w:pPr>
              <w:pStyle w:val="CRCoverPage"/>
              <w:spacing w:after="0"/>
              <w:ind w:left="100"/>
              <w:rPr>
                <w:noProof/>
              </w:rPr>
            </w:pPr>
            <w:r>
              <w:t>R2</w:t>
            </w:r>
          </w:p>
        </w:tc>
      </w:tr>
      <w:tr w:rsidR="00071D5E" w14:paraId="53A9D407" w14:textId="77777777" w:rsidTr="00C90B10">
        <w:tc>
          <w:tcPr>
            <w:tcW w:w="1843" w:type="dxa"/>
            <w:tcBorders>
              <w:left w:val="single" w:sz="4" w:space="0" w:color="auto"/>
            </w:tcBorders>
          </w:tcPr>
          <w:p w14:paraId="0DCCEE0E" w14:textId="77777777" w:rsidR="00071D5E" w:rsidRPr="006A7B94" w:rsidRDefault="00071D5E" w:rsidP="00C90B10">
            <w:pPr>
              <w:pStyle w:val="CRCoverPage"/>
              <w:spacing w:after="0"/>
              <w:rPr>
                <w:b/>
                <w:i/>
                <w:noProof/>
                <w:sz w:val="8"/>
                <w:szCs w:val="8"/>
              </w:rPr>
            </w:pPr>
          </w:p>
        </w:tc>
        <w:tc>
          <w:tcPr>
            <w:tcW w:w="7797" w:type="dxa"/>
            <w:gridSpan w:val="10"/>
            <w:tcBorders>
              <w:right w:val="single" w:sz="4" w:space="0" w:color="auto"/>
            </w:tcBorders>
          </w:tcPr>
          <w:p w14:paraId="09D536F4" w14:textId="77777777" w:rsidR="00071D5E" w:rsidRPr="006A7B94" w:rsidRDefault="00071D5E" w:rsidP="00C90B10">
            <w:pPr>
              <w:pStyle w:val="CRCoverPage"/>
              <w:spacing w:after="0"/>
              <w:rPr>
                <w:noProof/>
                <w:sz w:val="8"/>
                <w:szCs w:val="8"/>
              </w:rPr>
            </w:pPr>
          </w:p>
        </w:tc>
      </w:tr>
      <w:tr w:rsidR="00071D5E" w14:paraId="5D7B6023" w14:textId="77777777" w:rsidTr="00C90B10">
        <w:tc>
          <w:tcPr>
            <w:tcW w:w="1843" w:type="dxa"/>
            <w:tcBorders>
              <w:left w:val="single" w:sz="4" w:space="0" w:color="auto"/>
            </w:tcBorders>
          </w:tcPr>
          <w:p w14:paraId="353802E2" w14:textId="77777777" w:rsidR="00071D5E" w:rsidRPr="006A7B94" w:rsidRDefault="00071D5E" w:rsidP="00C90B10">
            <w:pPr>
              <w:pStyle w:val="CRCoverPage"/>
              <w:tabs>
                <w:tab w:val="right" w:pos="1759"/>
              </w:tabs>
              <w:spacing w:after="0"/>
              <w:rPr>
                <w:b/>
                <w:i/>
                <w:noProof/>
              </w:rPr>
            </w:pPr>
            <w:r w:rsidRPr="006A7B94">
              <w:rPr>
                <w:b/>
                <w:i/>
                <w:noProof/>
              </w:rPr>
              <w:t>Work item code:</w:t>
            </w:r>
          </w:p>
        </w:tc>
        <w:tc>
          <w:tcPr>
            <w:tcW w:w="3686" w:type="dxa"/>
            <w:gridSpan w:val="5"/>
            <w:shd w:val="pct30" w:color="FFFF00" w:fill="auto"/>
          </w:tcPr>
          <w:p w14:paraId="40D378FC" w14:textId="77777777" w:rsidR="00071D5E" w:rsidRPr="006A7B94" w:rsidRDefault="00071D5E" w:rsidP="00C90B10">
            <w:pPr>
              <w:pStyle w:val="CRCoverPage"/>
              <w:spacing w:after="0"/>
              <w:ind w:left="100"/>
              <w:rPr>
                <w:noProof/>
              </w:rPr>
            </w:pPr>
            <w:proofErr w:type="spellStart"/>
            <w:r w:rsidRPr="006A7B94">
              <w:t>NR_newRAT</w:t>
            </w:r>
            <w:proofErr w:type="spellEnd"/>
            <w:r w:rsidRPr="006A7B94">
              <w:t>-Core</w:t>
            </w:r>
          </w:p>
        </w:tc>
        <w:tc>
          <w:tcPr>
            <w:tcW w:w="567" w:type="dxa"/>
            <w:tcBorders>
              <w:left w:val="nil"/>
            </w:tcBorders>
          </w:tcPr>
          <w:p w14:paraId="0BD53012" w14:textId="77777777" w:rsidR="00071D5E" w:rsidRPr="006A7B94" w:rsidRDefault="00071D5E" w:rsidP="00C90B10">
            <w:pPr>
              <w:pStyle w:val="CRCoverPage"/>
              <w:spacing w:after="0"/>
              <w:ind w:right="100"/>
              <w:rPr>
                <w:noProof/>
              </w:rPr>
            </w:pPr>
          </w:p>
        </w:tc>
        <w:tc>
          <w:tcPr>
            <w:tcW w:w="1417" w:type="dxa"/>
            <w:gridSpan w:val="3"/>
            <w:tcBorders>
              <w:left w:val="nil"/>
            </w:tcBorders>
          </w:tcPr>
          <w:p w14:paraId="0CA1D1D3" w14:textId="77777777" w:rsidR="00071D5E" w:rsidRPr="006A7B94" w:rsidRDefault="00071D5E" w:rsidP="00C90B10">
            <w:pPr>
              <w:pStyle w:val="CRCoverPage"/>
              <w:spacing w:after="0"/>
              <w:jc w:val="right"/>
              <w:rPr>
                <w:noProof/>
              </w:rPr>
            </w:pPr>
            <w:r w:rsidRPr="006A7B94">
              <w:rPr>
                <w:b/>
                <w:i/>
                <w:noProof/>
              </w:rPr>
              <w:t>Date:</w:t>
            </w:r>
          </w:p>
        </w:tc>
        <w:tc>
          <w:tcPr>
            <w:tcW w:w="2127" w:type="dxa"/>
            <w:tcBorders>
              <w:right w:val="single" w:sz="4" w:space="0" w:color="auto"/>
            </w:tcBorders>
            <w:shd w:val="pct30" w:color="FFFF00" w:fill="auto"/>
          </w:tcPr>
          <w:p w14:paraId="36FB305E" w14:textId="43933BC9" w:rsidR="00071D5E" w:rsidRPr="006A7B94" w:rsidRDefault="00071D5E" w:rsidP="00C90B10">
            <w:pPr>
              <w:pStyle w:val="CRCoverPage"/>
              <w:spacing w:after="0"/>
              <w:rPr>
                <w:noProof/>
              </w:rPr>
            </w:pPr>
            <w:r w:rsidRPr="006A7B94">
              <w:rPr>
                <w:noProof/>
              </w:rPr>
              <w:t xml:space="preserve"> 2019-</w:t>
            </w:r>
            <w:r>
              <w:rPr>
                <w:noProof/>
              </w:rPr>
              <w:t>1</w:t>
            </w:r>
            <w:r w:rsidR="00E17132">
              <w:rPr>
                <w:noProof/>
              </w:rPr>
              <w:t>1</w:t>
            </w:r>
            <w:r w:rsidRPr="006A7B94">
              <w:rPr>
                <w:noProof/>
              </w:rPr>
              <w:t>-</w:t>
            </w:r>
            <w:r>
              <w:rPr>
                <w:noProof/>
              </w:rPr>
              <w:t>1</w:t>
            </w:r>
            <w:r w:rsidR="00E17132">
              <w:rPr>
                <w:noProof/>
              </w:rPr>
              <w:t>8</w:t>
            </w:r>
          </w:p>
        </w:tc>
      </w:tr>
      <w:tr w:rsidR="00071D5E" w14:paraId="7B777842" w14:textId="77777777" w:rsidTr="00C90B10">
        <w:tc>
          <w:tcPr>
            <w:tcW w:w="1843" w:type="dxa"/>
            <w:tcBorders>
              <w:left w:val="single" w:sz="4" w:space="0" w:color="auto"/>
            </w:tcBorders>
          </w:tcPr>
          <w:p w14:paraId="6123FE52" w14:textId="77777777" w:rsidR="00071D5E" w:rsidRPr="006A7B94" w:rsidRDefault="00071D5E" w:rsidP="00C90B10">
            <w:pPr>
              <w:pStyle w:val="CRCoverPage"/>
              <w:spacing w:after="0"/>
              <w:rPr>
                <w:b/>
                <w:i/>
                <w:noProof/>
                <w:sz w:val="8"/>
                <w:szCs w:val="8"/>
              </w:rPr>
            </w:pPr>
          </w:p>
        </w:tc>
        <w:tc>
          <w:tcPr>
            <w:tcW w:w="1986" w:type="dxa"/>
            <w:gridSpan w:val="4"/>
          </w:tcPr>
          <w:p w14:paraId="3CE0874D" w14:textId="77777777" w:rsidR="00071D5E" w:rsidRPr="006A7B94" w:rsidRDefault="00071D5E" w:rsidP="00C90B10">
            <w:pPr>
              <w:pStyle w:val="CRCoverPage"/>
              <w:spacing w:after="0"/>
              <w:rPr>
                <w:noProof/>
                <w:sz w:val="8"/>
                <w:szCs w:val="8"/>
              </w:rPr>
            </w:pPr>
          </w:p>
        </w:tc>
        <w:tc>
          <w:tcPr>
            <w:tcW w:w="2267" w:type="dxa"/>
            <w:gridSpan w:val="2"/>
          </w:tcPr>
          <w:p w14:paraId="0CB363F3" w14:textId="77777777" w:rsidR="00071D5E" w:rsidRPr="006A7B94" w:rsidRDefault="00071D5E" w:rsidP="00C90B10">
            <w:pPr>
              <w:pStyle w:val="CRCoverPage"/>
              <w:spacing w:after="0"/>
              <w:rPr>
                <w:noProof/>
                <w:sz w:val="8"/>
                <w:szCs w:val="8"/>
              </w:rPr>
            </w:pPr>
          </w:p>
        </w:tc>
        <w:tc>
          <w:tcPr>
            <w:tcW w:w="1417" w:type="dxa"/>
            <w:gridSpan w:val="3"/>
          </w:tcPr>
          <w:p w14:paraId="590E25FC" w14:textId="77777777" w:rsidR="00071D5E" w:rsidRPr="006A7B94" w:rsidRDefault="00071D5E" w:rsidP="00C90B10">
            <w:pPr>
              <w:pStyle w:val="CRCoverPage"/>
              <w:spacing w:after="0"/>
              <w:rPr>
                <w:noProof/>
                <w:sz w:val="8"/>
                <w:szCs w:val="8"/>
              </w:rPr>
            </w:pPr>
          </w:p>
        </w:tc>
        <w:tc>
          <w:tcPr>
            <w:tcW w:w="2127" w:type="dxa"/>
            <w:tcBorders>
              <w:right w:val="single" w:sz="4" w:space="0" w:color="auto"/>
            </w:tcBorders>
          </w:tcPr>
          <w:p w14:paraId="0ED4240B" w14:textId="77777777" w:rsidR="00071D5E" w:rsidRPr="006A7B94" w:rsidRDefault="00071D5E" w:rsidP="00C90B10">
            <w:pPr>
              <w:pStyle w:val="CRCoverPage"/>
              <w:spacing w:after="0"/>
              <w:rPr>
                <w:noProof/>
                <w:sz w:val="8"/>
                <w:szCs w:val="8"/>
              </w:rPr>
            </w:pPr>
          </w:p>
        </w:tc>
      </w:tr>
      <w:tr w:rsidR="00071D5E" w14:paraId="5839CE0A" w14:textId="77777777" w:rsidTr="00C90B10">
        <w:trPr>
          <w:cantSplit/>
        </w:trPr>
        <w:tc>
          <w:tcPr>
            <w:tcW w:w="1843" w:type="dxa"/>
            <w:tcBorders>
              <w:left w:val="single" w:sz="4" w:space="0" w:color="auto"/>
            </w:tcBorders>
          </w:tcPr>
          <w:p w14:paraId="314D7A02" w14:textId="77777777" w:rsidR="00071D5E" w:rsidRPr="006A7B94" w:rsidRDefault="00071D5E" w:rsidP="00C90B10">
            <w:pPr>
              <w:pStyle w:val="CRCoverPage"/>
              <w:tabs>
                <w:tab w:val="right" w:pos="1759"/>
              </w:tabs>
              <w:spacing w:after="0"/>
              <w:rPr>
                <w:b/>
                <w:i/>
                <w:noProof/>
              </w:rPr>
            </w:pPr>
            <w:r w:rsidRPr="006A7B94">
              <w:rPr>
                <w:b/>
                <w:i/>
                <w:noProof/>
              </w:rPr>
              <w:t>Category:</w:t>
            </w:r>
          </w:p>
        </w:tc>
        <w:tc>
          <w:tcPr>
            <w:tcW w:w="851" w:type="dxa"/>
            <w:shd w:val="pct30" w:color="FFFF00" w:fill="auto"/>
          </w:tcPr>
          <w:p w14:paraId="044E6649" w14:textId="77777777" w:rsidR="00071D5E" w:rsidRPr="006A7B94" w:rsidRDefault="00071D5E" w:rsidP="00C90B10">
            <w:pPr>
              <w:pStyle w:val="CRCoverPage"/>
              <w:spacing w:after="0"/>
              <w:ind w:left="100" w:right="-609"/>
              <w:rPr>
                <w:b/>
                <w:noProof/>
              </w:rPr>
            </w:pPr>
            <w:r w:rsidRPr="006A7B94">
              <w:rPr>
                <w:b/>
                <w:noProof/>
              </w:rPr>
              <w:t>F</w:t>
            </w:r>
          </w:p>
        </w:tc>
        <w:tc>
          <w:tcPr>
            <w:tcW w:w="3402" w:type="dxa"/>
            <w:gridSpan w:val="5"/>
            <w:tcBorders>
              <w:left w:val="nil"/>
            </w:tcBorders>
          </w:tcPr>
          <w:p w14:paraId="4EB6C3E7" w14:textId="77777777" w:rsidR="00071D5E" w:rsidRPr="006A7B94" w:rsidRDefault="00071D5E" w:rsidP="00C90B10">
            <w:pPr>
              <w:pStyle w:val="CRCoverPage"/>
              <w:spacing w:after="0"/>
              <w:rPr>
                <w:noProof/>
              </w:rPr>
            </w:pPr>
          </w:p>
        </w:tc>
        <w:tc>
          <w:tcPr>
            <w:tcW w:w="1417" w:type="dxa"/>
            <w:gridSpan w:val="3"/>
            <w:tcBorders>
              <w:left w:val="nil"/>
            </w:tcBorders>
          </w:tcPr>
          <w:p w14:paraId="54865666" w14:textId="77777777" w:rsidR="00071D5E" w:rsidRPr="006A7B94" w:rsidRDefault="00071D5E" w:rsidP="00C90B10">
            <w:pPr>
              <w:pStyle w:val="CRCoverPage"/>
              <w:spacing w:after="0"/>
              <w:jc w:val="right"/>
              <w:rPr>
                <w:b/>
                <w:i/>
                <w:noProof/>
              </w:rPr>
            </w:pPr>
            <w:r w:rsidRPr="006A7B94">
              <w:rPr>
                <w:b/>
                <w:i/>
                <w:noProof/>
              </w:rPr>
              <w:t>Release:</w:t>
            </w:r>
          </w:p>
        </w:tc>
        <w:tc>
          <w:tcPr>
            <w:tcW w:w="2127" w:type="dxa"/>
            <w:tcBorders>
              <w:right w:val="single" w:sz="4" w:space="0" w:color="auto"/>
            </w:tcBorders>
            <w:shd w:val="pct30" w:color="FFFF00" w:fill="auto"/>
          </w:tcPr>
          <w:p w14:paraId="40AD6CF5" w14:textId="77777777" w:rsidR="00071D5E" w:rsidRPr="006A7B94" w:rsidRDefault="00071D5E" w:rsidP="00C90B10">
            <w:pPr>
              <w:pStyle w:val="CRCoverPage"/>
              <w:spacing w:after="0"/>
              <w:ind w:left="100"/>
              <w:rPr>
                <w:noProof/>
              </w:rPr>
            </w:pPr>
            <w:r w:rsidRPr="006A7B94">
              <w:rPr>
                <w:noProof/>
              </w:rPr>
              <w:t>Rel-15</w:t>
            </w:r>
          </w:p>
        </w:tc>
      </w:tr>
      <w:tr w:rsidR="00071D5E" w14:paraId="1681677B" w14:textId="77777777" w:rsidTr="00C90B10">
        <w:tc>
          <w:tcPr>
            <w:tcW w:w="1843" w:type="dxa"/>
            <w:tcBorders>
              <w:left w:val="single" w:sz="4" w:space="0" w:color="auto"/>
              <w:bottom w:val="single" w:sz="4" w:space="0" w:color="auto"/>
            </w:tcBorders>
          </w:tcPr>
          <w:p w14:paraId="3CA24A12" w14:textId="77777777" w:rsidR="00071D5E" w:rsidRDefault="00071D5E" w:rsidP="00C90B10">
            <w:pPr>
              <w:pStyle w:val="CRCoverPage"/>
              <w:spacing w:after="0"/>
              <w:rPr>
                <w:b/>
                <w:i/>
                <w:noProof/>
              </w:rPr>
            </w:pPr>
          </w:p>
        </w:tc>
        <w:tc>
          <w:tcPr>
            <w:tcW w:w="4677" w:type="dxa"/>
            <w:gridSpan w:val="8"/>
            <w:tcBorders>
              <w:bottom w:val="single" w:sz="4" w:space="0" w:color="auto"/>
            </w:tcBorders>
          </w:tcPr>
          <w:p w14:paraId="390078B8" w14:textId="77777777" w:rsidR="00071D5E" w:rsidRDefault="00071D5E" w:rsidP="00C90B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23FF10" w14:textId="77777777" w:rsidR="00071D5E" w:rsidRDefault="00071D5E" w:rsidP="00C90B1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FCE8F3" w14:textId="77777777" w:rsidR="00071D5E" w:rsidRPr="007C2097" w:rsidRDefault="00071D5E" w:rsidP="00C90B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71D5E" w14:paraId="14213509" w14:textId="77777777" w:rsidTr="00C90B10">
        <w:tc>
          <w:tcPr>
            <w:tcW w:w="1843" w:type="dxa"/>
          </w:tcPr>
          <w:p w14:paraId="7D6B8BCF" w14:textId="77777777" w:rsidR="00071D5E" w:rsidRDefault="00071D5E" w:rsidP="00C90B10">
            <w:pPr>
              <w:pStyle w:val="CRCoverPage"/>
              <w:spacing w:after="0"/>
              <w:rPr>
                <w:b/>
                <w:i/>
                <w:noProof/>
                <w:sz w:val="8"/>
                <w:szCs w:val="8"/>
              </w:rPr>
            </w:pPr>
          </w:p>
        </w:tc>
        <w:tc>
          <w:tcPr>
            <w:tcW w:w="7797" w:type="dxa"/>
            <w:gridSpan w:val="10"/>
          </w:tcPr>
          <w:p w14:paraId="21DF71E5" w14:textId="77777777" w:rsidR="00071D5E" w:rsidRDefault="00071D5E" w:rsidP="00C90B10">
            <w:pPr>
              <w:pStyle w:val="CRCoverPage"/>
              <w:spacing w:after="0"/>
              <w:rPr>
                <w:noProof/>
                <w:sz w:val="8"/>
                <w:szCs w:val="8"/>
              </w:rPr>
            </w:pPr>
          </w:p>
        </w:tc>
      </w:tr>
      <w:tr w:rsidR="00071D5E" w14:paraId="6181FAD9" w14:textId="77777777" w:rsidTr="00C90B10">
        <w:tc>
          <w:tcPr>
            <w:tcW w:w="2694" w:type="dxa"/>
            <w:gridSpan w:val="2"/>
            <w:tcBorders>
              <w:top w:val="single" w:sz="4" w:space="0" w:color="auto"/>
              <w:left w:val="single" w:sz="4" w:space="0" w:color="auto"/>
            </w:tcBorders>
          </w:tcPr>
          <w:p w14:paraId="58FC61C0" w14:textId="77777777" w:rsidR="00071D5E" w:rsidRDefault="00071D5E" w:rsidP="00C90B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EE787" w14:textId="77777777" w:rsidR="00071D5E" w:rsidRPr="00E022F2" w:rsidRDefault="00071D5E" w:rsidP="00C90B10">
            <w:pPr>
              <w:pStyle w:val="TAL"/>
              <w:rPr>
                <w:b/>
                <w:i/>
                <w:sz w:val="20"/>
              </w:rPr>
            </w:pPr>
            <w:r w:rsidRPr="00E022F2">
              <w:rPr>
                <w:sz w:val="20"/>
              </w:rPr>
              <w:t>Currently, there are only two UE capability bits associated to CGI reporting of NR RAT. One of them indicates whether the UE supports the CGI acquisition of NR cells when EN-DC is configured (</w:t>
            </w:r>
            <w:r w:rsidRPr="00E022F2">
              <w:rPr>
                <w:b/>
                <w:i/>
                <w:sz w:val="20"/>
              </w:rPr>
              <w:t>nr-CGI-Reporting-ENDC</w:t>
            </w:r>
            <w:r w:rsidRPr="00E022F2">
              <w:rPr>
                <w:sz w:val="20"/>
              </w:rPr>
              <w:t>) and the other indicates whether the UE supports the CGI acquisition of NR cells when EN-DC is not configured (</w:t>
            </w:r>
            <w:r w:rsidRPr="00E022F2">
              <w:rPr>
                <w:b/>
                <w:i/>
                <w:sz w:val="20"/>
              </w:rPr>
              <w:t>nr-CGI-Reporting</w:t>
            </w:r>
            <w:r w:rsidRPr="00E022F2">
              <w:rPr>
                <w:sz w:val="20"/>
              </w:rPr>
              <w:t>).</w:t>
            </w:r>
          </w:p>
          <w:p w14:paraId="39450BA5" w14:textId="77777777" w:rsidR="00071D5E" w:rsidRPr="00E022F2" w:rsidRDefault="00071D5E" w:rsidP="00C90B10">
            <w:pPr>
              <w:pStyle w:val="CRCoverPage"/>
              <w:spacing w:after="0"/>
            </w:pPr>
          </w:p>
          <w:p w14:paraId="32B84028" w14:textId="04511935" w:rsidR="00071D5E" w:rsidRPr="00E022F2" w:rsidRDefault="0044126C" w:rsidP="00C90B10">
            <w:pPr>
              <w:rPr>
                <w:lang w:eastAsia="de-DE"/>
              </w:rPr>
            </w:pPr>
            <w:r w:rsidRPr="0044126C">
              <w:rPr>
                <w:rFonts w:ascii="Arial" w:eastAsia="MS Mincho" w:hAnsi="Arial"/>
                <w:lang w:eastAsia="de-DE"/>
              </w:rPr>
              <w:t>The SA operation of NR is mostly expected to be deployed in FR1</w:t>
            </w:r>
            <w:r w:rsidR="00282A83">
              <w:rPr>
                <w:rFonts w:ascii="Arial" w:eastAsia="MS Mincho" w:hAnsi="Arial"/>
                <w:lang w:eastAsia="de-DE"/>
              </w:rPr>
              <w:t>.</w:t>
            </w:r>
            <w:r w:rsidRPr="0044126C">
              <w:rPr>
                <w:rFonts w:ascii="Arial" w:eastAsia="MS Mincho" w:hAnsi="Arial"/>
                <w:lang w:eastAsia="de-DE"/>
              </w:rPr>
              <w:t xml:space="preserve"> FR2 is expected to be used mainly for NSA mode of operation. In such scenario, the decoding of SIB1 in FR2 is required only for CGI reporting purposes. Therefore, less UEs might support SIB1 decoding in FR2 but support the same in FR1. For such UEs, it is not possible to indicate that they can support CGI reporting with the existing capability signalling.  </w:t>
            </w:r>
          </w:p>
        </w:tc>
      </w:tr>
      <w:tr w:rsidR="00071D5E" w14:paraId="579B7D91" w14:textId="77777777" w:rsidTr="00C90B10">
        <w:tc>
          <w:tcPr>
            <w:tcW w:w="2694" w:type="dxa"/>
            <w:gridSpan w:val="2"/>
            <w:tcBorders>
              <w:left w:val="single" w:sz="4" w:space="0" w:color="auto"/>
            </w:tcBorders>
          </w:tcPr>
          <w:p w14:paraId="52813923" w14:textId="77777777" w:rsidR="00071D5E" w:rsidRDefault="00071D5E" w:rsidP="00C90B10">
            <w:pPr>
              <w:pStyle w:val="CRCoverPage"/>
              <w:spacing w:after="0"/>
              <w:rPr>
                <w:b/>
                <w:i/>
                <w:noProof/>
                <w:sz w:val="8"/>
                <w:szCs w:val="8"/>
              </w:rPr>
            </w:pPr>
          </w:p>
        </w:tc>
        <w:tc>
          <w:tcPr>
            <w:tcW w:w="6946" w:type="dxa"/>
            <w:gridSpan w:val="9"/>
            <w:tcBorders>
              <w:right w:val="single" w:sz="4" w:space="0" w:color="auto"/>
            </w:tcBorders>
          </w:tcPr>
          <w:p w14:paraId="4279D98B" w14:textId="77777777" w:rsidR="00071D5E" w:rsidRDefault="00071D5E" w:rsidP="00C90B10">
            <w:pPr>
              <w:pStyle w:val="CRCoverPage"/>
              <w:spacing w:after="0"/>
              <w:rPr>
                <w:noProof/>
                <w:sz w:val="8"/>
                <w:szCs w:val="8"/>
              </w:rPr>
            </w:pPr>
          </w:p>
        </w:tc>
      </w:tr>
      <w:tr w:rsidR="00071D5E" w14:paraId="41B23872" w14:textId="77777777" w:rsidTr="00C90B10">
        <w:tc>
          <w:tcPr>
            <w:tcW w:w="2694" w:type="dxa"/>
            <w:gridSpan w:val="2"/>
            <w:tcBorders>
              <w:left w:val="single" w:sz="4" w:space="0" w:color="auto"/>
            </w:tcBorders>
          </w:tcPr>
          <w:p w14:paraId="032CF5E0" w14:textId="77777777" w:rsidR="00071D5E" w:rsidRPr="00781CA3" w:rsidRDefault="00071D5E" w:rsidP="00C90B10">
            <w:pPr>
              <w:pStyle w:val="CRCoverPage"/>
              <w:tabs>
                <w:tab w:val="right" w:pos="2184"/>
              </w:tabs>
              <w:spacing w:after="0"/>
              <w:rPr>
                <w:b/>
                <w:i/>
                <w:noProof/>
              </w:rPr>
            </w:pPr>
            <w:r w:rsidRPr="00781CA3">
              <w:rPr>
                <w:b/>
                <w:i/>
                <w:noProof/>
              </w:rPr>
              <w:t>Summary of change:</w:t>
            </w:r>
          </w:p>
        </w:tc>
        <w:tc>
          <w:tcPr>
            <w:tcW w:w="6946" w:type="dxa"/>
            <w:gridSpan w:val="9"/>
            <w:tcBorders>
              <w:right w:val="single" w:sz="4" w:space="0" w:color="auto"/>
            </w:tcBorders>
            <w:shd w:val="pct30" w:color="FFFF00" w:fill="auto"/>
          </w:tcPr>
          <w:p w14:paraId="5CCCE152" w14:textId="77777777" w:rsidR="00B23D7A" w:rsidRDefault="00B23D7A" w:rsidP="00B23D7A">
            <w:pPr>
              <w:pStyle w:val="CRCoverPage"/>
              <w:numPr>
                <w:ilvl w:val="0"/>
                <w:numId w:val="943"/>
              </w:numPr>
              <w:spacing w:after="0"/>
              <w:rPr>
                <w:noProof/>
              </w:rPr>
            </w:pPr>
            <w:r>
              <w:rPr>
                <w:noProof/>
              </w:rPr>
              <w:t xml:space="preserve">Two new capabilities, </w:t>
            </w:r>
            <w:r w:rsidRPr="00E022F2">
              <w:rPr>
                <w:b/>
                <w:i/>
              </w:rPr>
              <w:t>nr-</w:t>
            </w:r>
            <w:r>
              <w:rPr>
                <w:b/>
                <w:i/>
              </w:rPr>
              <w:t>FR1-</w:t>
            </w:r>
            <w:r w:rsidRPr="00E022F2">
              <w:rPr>
                <w:b/>
                <w:i/>
              </w:rPr>
              <w:t>CGI-Reporting-ENDC</w:t>
            </w:r>
            <w:r>
              <w:rPr>
                <w:noProof/>
              </w:rPr>
              <w:t xml:space="preserve"> and </w:t>
            </w:r>
            <w:r w:rsidRPr="00E022F2">
              <w:rPr>
                <w:b/>
                <w:i/>
              </w:rPr>
              <w:t>nr-</w:t>
            </w:r>
            <w:r>
              <w:rPr>
                <w:b/>
                <w:i/>
              </w:rPr>
              <w:t>FR1-</w:t>
            </w:r>
            <w:r w:rsidRPr="00E022F2">
              <w:rPr>
                <w:b/>
                <w:i/>
              </w:rPr>
              <w:t>CGI-Reporting</w:t>
            </w:r>
            <w:r>
              <w:rPr>
                <w:i/>
              </w:rPr>
              <w:t xml:space="preserve"> </w:t>
            </w:r>
            <w:r>
              <w:rPr>
                <w:noProof/>
              </w:rPr>
              <w:t xml:space="preserve">are added. </w:t>
            </w:r>
            <w:r w:rsidRPr="00E022F2">
              <w:rPr>
                <w:b/>
                <w:i/>
              </w:rPr>
              <w:t>nr-</w:t>
            </w:r>
            <w:r>
              <w:rPr>
                <w:b/>
                <w:i/>
              </w:rPr>
              <w:t>FR1-</w:t>
            </w:r>
            <w:r w:rsidRPr="00E022F2">
              <w:rPr>
                <w:b/>
                <w:i/>
              </w:rPr>
              <w:t>CGI-Reporting</w:t>
            </w:r>
            <w:r>
              <w:rPr>
                <w:noProof/>
              </w:rPr>
              <w:t xml:space="preserve"> indicate whether the UE supports the CGI reporting of cells on FR1 frequencies when the UE is in NR SA or </w:t>
            </w:r>
            <w:r w:rsidRPr="00D24B36">
              <w:rPr>
                <w:iCs/>
                <w:lang w:val="en-US" w:eastAsia="zh-TW"/>
              </w:rPr>
              <w:t xml:space="preserve">whether the UE supports </w:t>
            </w:r>
            <w:r>
              <w:rPr>
                <w:iCs/>
                <w:lang w:val="en-US" w:eastAsia="zh-TW"/>
              </w:rPr>
              <w:t xml:space="preserve">MN configured </w:t>
            </w:r>
            <w:r w:rsidRPr="00D24B36">
              <w:rPr>
                <w:iCs/>
                <w:lang w:val="en-US" w:eastAsia="zh-TW"/>
              </w:rPr>
              <w:t xml:space="preserve">CGI reporting of NR cells </w:t>
            </w:r>
            <w:r>
              <w:rPr>
                <w:iCs/>
                <w:lang w:val="en-US" w:eastAsia="zh-TW"/>
              </w:rPr>
              <w:t xml:space="preserve">on FR1 frequencies </w:t>
            </w:r>
            <w:r w:rsidRPr="00D24B36">
              <w:rPr>
                <w:iCs/>
                <w:lang w:val="en-US" w:eastAsia="zh-TW"/>
              </w:rPr>
              <w:t xml:space="preserve">when the UE is configured with NE-DC or </w:t>
            </w:r>
            <w:r>
              <w:rPr>
                <w:iCs/>
                <w:lang w:val="en-US" w:eastAsia="zh-TW"/>
              </w:rPr>
              <w:t xml:space="preserve">MN or SN configured </w:t>
            </w:r>
            <w:r w:rsidRPr="00D24B36">
              <w:rPr>
                <w:iCs/>
                <w:lang w:val="en-US" w:eastAsia="zh-TW"/>
              </w:rPr>
              <w:t xml:space="preserve">CGI reporting of NR cells </w:t>
            </w:r>
            <w:r>
              <w:rPr>
                <w:iCs/>
                <w:lang w:val="en-US" w:eastAsia="zh-TW"/>
              </w:rPr>
              <w:t xml:space="preserve">on FR1 frequencies </w:t>
            </w:r>
            <w:r w:rsidRPr="00D24B36">
              <w:rPr>
                <w:iCs/>
                <w:lang w:val="en-US" w:eastAsia="zh-TW"/>
              </w:rPr>
              <w:t>when the UE is configured with NR-DC configurations.</w:t>
            </w:r>
            <w:r>
              <w:rPr>
                <w:noProof/>
              </w:rPr>
              <w:t xml:space="preserve"> </w:t>
            </w:r>
            <w:r w:rsidRPr="00E022F2">
              <w:rPr>
                <w:b/>
                <w:i/>
              </w:rPr>
              <w:t>nr-</w:t>
            </w:r>
            <w:r>
              <w:rPr>
                <w:b/>
                <w:i/>
              </w:rPr>
              <w:t>FR1-</w:t>
            </w:r>
            <w:r w:rsidRPr="00E022F2">
              <w:rPr>
                <w:b/>
                <w:i/>
              </w:rPr>
              <w:t>CGI-Reporting-ENDC</w:t>
            </w:r>
            <w:r>
              <w:rPr>
                <w:noProof/>
              </w:rPr>
              <w:t xml:space="preserve"> indicate whether the UE supports the SN configured CGI reporting of cells on FR1 frequencies when either EN-DC or (NG) EN-DC is configured. </w:t>
            </w:r>
          </w:p>
          <w:p w14:paraId="6AA64861" w14:textId="69E3145D" w:rsidR="00373C79" w:rsidRDefault="00373C79" w:rsidP="00373C79">
            <w:pPr>
              <w:spacing w:after="0"/>
              <w:rPr>
                <w:noProof/>
              </w:rPr>
            </w:pPr>
          </w:p>
          <w:p w14:paraId="47911FFB" w14:textId="77777777" w:rsidR="00373C79" w:rsidRPr="00781CA3" w:rsidRDefault="00373C79" w:rsidP="00373C79">
            <w:pPr>
              <w:spacing w:after="0"/>
              <w:rPr>
                <w:noProof/>
              </w:rPr>
            </w:pPr>
          </w:p>
          <w:p w14:paraId="03EC0C20" w14:textId="77777777" w:rsidR="00071D5E" w:rsidRPr="00781CA3" w:rsidRDefault="00071D5E" w:rsidP="00C90B10">
            <w:pPr>
              <w:pStyle w:val="CRCoverPage"/>
              <w:spacing w:after="0"/>
              <w:ind w:left="102"/>
              <w:rPr>
                <w:noProof/>
                <w:lang w:eastAsia="zh-TW"/>
              </w:rPr>
            </w:pPr>
            <w:r w:rsidRPr="00781CA3">
              <w:rPr>
                <w:b/>
                <w:noProof/>
                <w:lang w:eastAsia="zh-TW"/>
              </w:rPr>
              <w:t>Impact analysis</w:t>
            </w:r>
          </w:p>
          <w:p w14:paraId="1199EC30" w14:textId="77777777" w:rsidR="00071D5E" w:rsidRPr="00781CA3" w:rsidRDefault="00071D5E" w:rsidP="00C90B10">
            <w:pPr>
              <w:pStyle w:val="CRCoverPage"/>
              <w:spacing w:after="0"/>
              <w:ind w:left="102"/>
              <w:rPr>
                <w:noProof/>
                <w:u w:val="single"/>
                <w:lang w:eastAsia="zh-TW"/>
              </w:rPr>
            </w:pPr>
            <w:r w:rsidRPr="00781CA3">
              <w:rPr>
                <w:noProof/>
                <w:u w:val="single"/>
                <w:lang w:eastAsia="zh-TW"/>
              </w:rPr>
              <w:t>Impacted 5G architecture options:</w:t>
            </w:r>
          </w:p>
          <w:p w14:paraId="5906A8A1" w14:textId="77777777" w:rsidR="00071D5E" w:rsidRPr="00337D7F" w:rsidRDefault="00071D5E" w:rsidP="00C90B10">
            <w:pPr>
              <w:pStyle w:val="CRCoverPage"/>
              <w:spacing w:after="0"/>
              <w:ind w:left="102"/>
              <w:rPr>
                <w:noProof/>
                <w:lang w:val="sv-SE" w:eastAsia="zh-TW"/>
              </w:rPr>
            </w:pPr>
            <w:r>
              <w:rPr>
                <w:noProof/>
                <w:lang w:val="sv-SE" w:eastAsia="zh-TW"/>
              </w:rPr>
              <w:t xml:space="preserve">(NG) </w:t>
            </w:r>
            <w:r w:rsidRPr="00337D7F">
              <w:rPr>
                <w:noProof/>
                <w:lang w:val="sv-SE" w:eastAsia="zh-TW"/>
              </w:rPr>
              <w:t>EN-DC</w:t>
            </w:r>
            <w:r>
              <w:rPr>
                <w:noProof/>
                <w:lang w:val="sv-SE" w:eastAsia="zh-TW"/>
              </w:rPr>
              <w:t>, NR SA, NR-NR DC</w:t>
            </w:r>
          </w:p>
          <w:p w14:paraId="6F80155B" w14:textId="77777777" w:rsidR="00071D5E" w:rsidRPr="00337D7F" w:rsidRDefault="00071D5E" w:rsidP="00C90B10">
            <w:pPr>
              <w:pStyle w:val="CRCoverPage"/>
              <w:spacing w:after="0"/>
              <w:ind w:left="102"/>
              <w:rPr>
                <w:noProof/>
                <w:u w:val="single"/>
                <w:lang w:val="sv-SE" w:eastAsia="zh-TW"/>
              </w:rPr>
            </w:pPr>
          </w:p>
          <w:p w14:paraId="1FC04157" w14:textId="77777777" w:rsidR="00071D5E" w:rsidRPr="00781CA3" w:rsidRDefault="00071D5E" w:rsidP="00C90B10">
            <w:pPr>
              <w:pStyle w:val="CRCoverPage"/>
              <w:spacing w:after="0"/>
              <w:ind w:left="102"/>
              <w:rPr>
                <w:noProof/>
                <w:u w:val="single"/>
                <w:lang w:eastAsia="zh-TW"/>
              </w:rPr>
            </w:pPr>
            <w:r w:rsidRPr="00781CA3">
              <w:rPr>
                <w:noProof/>
                <w:u w:val="single"/>
                <w:lang w:eastAsia="zh-TW"/>
              </w:rPr>
              <w:t>Impacted functionality:</w:t>
            </w:r>
          </w:p>
          <w:p w14:paraId="2D97750F" w14:textId="77777777" w:rsidR="00071D5E" w:rsidRDefault="00071D5E" w:rsidP="00C90B10">
            <w:pPr>
              <w:pStyle w:val="CRCoverPage"/>
              <w:spacing w:after="0"/>
              <w:ind w:left="102"/>
              <w:rPr>
                <w:noProof/>
                <w:lang w:eastAsia="zh-CN"/>
              </w:rPr>
            </w:pPr>
            <w:r>
              <w:rPr>
                <w:noProof/>
                <w:lang w:eastAsia="zh-CN"/>
              </w:rPr>
              <w:t>CGI reporting.</w:t>
            </w:r>
          </w:p>
          <w:p w14:paraId="26727ABF" w14:textId="77777777" w:rsidR="00071D5E" w:rsidRPr="00781CA3" w:rsidRDefault="00071D5E" w:rsidP="00C90B10">
            <w:pPr>
              <w:pStyle w:val="CRCoverPage"/>
              <w:spacing w:after="0"/>
              <w:ind w:left="102"/>
              <w:rPr>
                <w:noProof/>
                <w:lang w:eastAsia="zh-CN"/>
              </w:rPr>
            </w:pPr>
          </w:p>
          <w:p w14:paraId="10DBB101" w14:textId="77777777" w:rsidR="00071D5E" w:rsidRPr="00781CA3" w:rsidRDefault="00071D5E" w:rsidP="00C90B10">
            <w:pPr>
              <w:pStyle w:val="CRCoverPage"/>
              <w:spacing w:after="0"/>
              <w:ind w:left="102"/>
              <w:rPr>
                <w:noProof/>
                <w:u w:val="single"/>
                <w:lang w:eastAsia="zh-TW"/>
              </w:rPr>
            </w:pPr>
            <w:r w:rsidRPr="00781CA3">
              <w:rPr>
                <w:noProof/>
                <w:u w:val="single"/>
                <w:lang w:eastAsia="zh-TW"/>
              </w:rPr>
              <w:t>I</w:t>
            </w:r>
            <w:r w:rsidRPr="00781CA3">
              <w:rPr>
                <w:rFonts w:hint="eastAsia"/>
                <w:noProof/>
                <w:u w:val="single"/>
                <w:lang w:eastAsia="zh-TW"/>
              </w:rPr>
              <w:t>nter-operability:</w:t>
            </w:r>
          </w:p>
          <w:p w14:paraId="57222F01" w14:textId="09814003" w:rsidR="00071D5E" w:rsidRDefault="00071D5E" w:rsidP="00C90B10">
            <w:pPr>
              <w:pStyle w:val="CRCoverPage"/>
              <w:spacing w:after="0"/>
              <w:ind w:left="100"/>
              <w:rPr>
                <w:rFonts w:cs="Arial"/>
                <w:noProof/>
              </w:rPr>
            </w:pPr>
            <w:r w:rsidRPr="00781CA3">
              <w:rPr>
                <w:rFonts w:cs="Arial"/>
                <w:noProof/>
              </w:rPr>
              <w:t>If the network is implemented according to the CR and the UE is not</w:t>
            </w:r>
            <w:r>
              <w:rPr>
                <w:rFonts w:cs="Arial"/>
                <w:noProof/>
              </w:rPr>
              <w:t>, the UE cannot indicate the network that it can support CGI reporting in FR1 alone</w:t>
            </w:r>
            <w:r w:rsidR="00C002FD">
              <w:rPr>
                <w:rFonts w:cs="Arial"/>
                <w:noProof/>
              </w:rPr>
              <w:t xml:space="preserve"> but not on FR2</w:t>
            </w:r>
            <w:r w:rsidRPr="00781CA3">
              <w:rPr>
                <w:rFonts w:cs="Arial"/>
                <w:noProof/>
              </w:rPr>
              <w:t>.</w:t>
            </w:r>
          </w:p>
          <w:p w14:paraId="21862B79" w14:textId="77777777" w:rsidR="0044126C" w:rsidRPr="00B3151E" w:rsidRDefault="0044126C" w:rsidP="0044126C">
            <w:pPr>
              <w:rPr>
                <w:rFonts w:ascii="Arial" w:hAnsi="Arial" w:cs="Arial"/>
                <w:lang w:eastAsia="de-DE"/>
              </w:rPr>
            </w:pPr>
            <w:r w:rsidRPr="00B3151E">
              <w:rPr>
                <w:rFonts w:ascii="Arial" w:hAnsi="Arial" w:cs="Arial"/>
                <w:noProof/>
              </w:rPr>
              <w:t xml:space="preserve">If the </w:t>
            </w:r>
            <w:r>
              <w:rPr>
                <w:rFonts w:ascii="Arial" w:hAnsi="Arial" w:cs="Arial"/>
                <w:noProof/>
              </w:rPr>
              <w:t>UE</w:t>
            </w:r>
            <w:r w:rsidRPr="00B3151E">
              <w:rPr>
                <w:rFonts w:ascii="Arial" w:hAnsi="Arial" w:cs="Arial"/>
                <w:noProof/>
              </w:rPr>
              <w:t xml:space="preserve"> is implemented according to the CR and the </w:t>
            </w:r>
            <w:r>
              <w:rPr>
                <w:rFonts w:ascii="Arial" w:hAnsi="Arial" w:cs="Arial"/>
                <w:noProof/>
              </w:rPr>
              <w:t>network</w:t>
            </w:r>
            <w:r w:rsidRPr="00B3151E">
              <w:rPr>
                <w:rFonts w:ascii="Arial" w:hAnsi="Arial" w:cs="Arial"/>
                <w:noProof/>
              </w:rPr>
              <w:t xml:space="preserve"> is not, the </w:t>
            </w:r>
            <w:r>
              <w:rPr>
                <w:rFonts w:ascii="Arial" w:hAnsi="Arial" w:cs="Arial"/>
                <w:noProof/>
              </w:rPr>
              <w:t>network will not be able to get the CGI report from the UE when the UE can report the CGI measurments in FR1 but not in FR2</w:t>
            </w:r>
            <w:r w:rsidRPr="00B3151E">
              <w:rPr>
                <w:rFonts w:ascii="Arial" w:hAnsi="Arial" w:cs="Arial"/>
                <w:noProof/>
              </w:rPr>
              <w:t>.</w:t>
            </w:r>
          </w:p>
          <w:p w14:paraId="36E31BE7" w14:textId="77777777" w:rsidR="00071D5E" w:rsidRDefault="00071D5E" w:rsidP="00C90B10">
            <w:pPr>
              <w:pStyle w:val="CRCoverPage"/>
              <w:spacing w:after="0"/>
              <w:ind w:left="100"/>
              <w:rPr>
                <w:noProof/>
              </w:rPr>
            </w:pPr>
          </w:p>
        </w:tc>
      </w:tr>
      <w:tr w:rsidR="00071D5E" w14:paraId="59E656CF" w14:textId="77777777" w:rsidTr="00C90B10">
        <w:tc>
          <w:tcPr>
            <w:tcW w:w="2694" w:type="dxa"/>
            <w:gridSpan w:val="2"/>
            <w:tcBorders>
              <w:left w:val="single" w:sz="4" w:space="0" w:color="auto"/>
            </w:tcBorders>
          </w:tcPr>
          <w:p w14:paraId="6D2C4AD9" w14:textId="77777777" w:rsidR="00071D5E" w:rsidRDefault="00071D5E" w:rsidP="00C90B10">
            <w:pPr>
              <w:pStyle w:val="CRCoverPage"/>
              <w:spacing w:after="0"/>
              <w:rPr>
                <w:b/>
                <w:i/>
                <w:noProof/>
                <w:sz w:val="8"/>
                <w:szCs w:val="8"/>
              </w:rPr>
            </w:pPr>
          </w:p>
        </w:tc>
        <w:tc>
          <w:tcPr>
            <w:tcW w:w="6946" w:type="dxa"/>
            <w:gridSpan w:val="9"/>
            <w:tcBorders>
              <w:right w:val="single" w:sz="4" w:space="0" w:color="auto"/>
            </w:tcBorders>
          </w:tcPr>
          <w:p w14:paraId="57405414" w14:textId="77777777" w:rsidR="00071D5E" w:rsidRDefault="00071D5E" w:rsidP="00C90B10">
            <w:pPr>
              <w:pStyle w:val="CRCoverPage"/>
              <w:spacing w:after="0"/>
              <w:rPr>
                <w:noProof/>
                <w:sz w:val="8"/>
                <w:szCs w:val="8"/>
              </w:rPr>
            </w:pPr>
          </w:p>
        </w:tc>
      </w:tr>
      <w:tr w:rsidR="00071D5E" w14:paraId="7CA0D42B" w14:textId="77777777" w:rsidTr="00C90B10">
        <w:tc>
          <w:tcPr>
            <w:tcW w:w="2694" w:type="dxa"/>
            <w:gridSpan w:val="2"/>
            <w:tcBorders>
              <w:left w:val="single" w:sz="4" w:space="0" w:color="auto"/>
              <w:bottom w:val="single" w:sz="4" w:space="0" w:color="auto"/>
            </w:tcBorders>
          </w:tcPr>
          <w:p w14:paraId="749D3157" w14:textId="77777777" w:rsidR="00071D5E" w:rsidRDefault="00071D5E" w:rsidP="00C90B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D742" w14:textId="06DEF287" w:rsidR="00071D5E" w:rsidRDefault="0044126C" w:rsidP="00C90B10">
            <w:pPr>
              <w:pStyle w:val="CRCoverPage"/>
              <w:spacing w:after="0"/>
              <w:ind w:left="100"/>
              <w:rPr>
                <w:noProof/>
              </w:rPr>
            </w:pPr>
            <w:r>
              <w:rPr>
                <w:noProof/>
              </w:rPr>
              <w:t>CGI reporting functionality is restricted in the UE as the UE cannot enable the CGI reporting capability unless it supports both for FR1 and FR2 and thus limits the useage of CGI reporting functionality in the early deployments.</w:t>
            </w:r>
          </w:p>
        </w:tc>
      </w:tr>
      <w:tr w:rsidR="00071D5E" w14:paraId="227C531D" w14:textId="77777777" w:rsidTr="00C90B10">
        <w:tc>
          <w:tcPr>
            <w:tcW w:w="2694" w:type="dxa"/>
            <w:gridSpan w:val="2"/>
          </w:tcPr>
          <w:p w14:paraId="40F8639E" w14:textId="77777777" w:rsidR="00071D5E" w:rsidRDefault="00071D5E" w:rsidP="00C90B10">
            <w:pPr>
              <w:pStyle w:val="CRCoverPage"/>
              <w:spacing w:after="0"/>
              <w:rPr>
                <w:b/>
                <w:i/>
                <w:noProof/>
                <w:sz w:val="8"/>
                <w:szCs w:val="8"/>
              </w:rPr>
            </w:pPr>
          </w:p>
        </w:tc>
        <w:tc>
          <w:tcPr>
            <w:tcW w:w="6946" w:type="dxa"/>
            <w:gridSpan w:val="9"/>
          </w:tcPr>
          <w:p w14:paraId="141270C1" w14:textId="77777777" w:rsidR="00071D5E" w:rsidRDefault="00071D5E" w:rsidP="00C90B10">
            <w:pPr>
              <w:pStyle w:val="CRCoverPage"/>
              <w:spacing w:after="0"/>
              <w:rPr>
                <w:noProof/>
                <w:sz w:val="8"/>
                <w:szCs w:val="8"/>
              </w:rPr>
            </w:pPr>
          </w:p>
        </w:tc>
      </w:tr>
      <w:tr w:rsidR="00071D5E" w14:paraId="69407B14" w14:textId="77777777" w:rsidTr="00C90B10">
        <w:tc>
          <w:tcPr>
            <w:tcW w:w="2694" w:type="dxa"/>
            <w:gridSpan w:val="2"/>
            <w:tcBorders>
              <w:top w:val="single" w:sz="4" w:space="0" w:color="auto"/>
              <w:left w:val="single" w:sz="4" w:space="0" w:color="auto"/>
            </w:tcBorders>
          </w:tcPr>
          <w:p w14:paraId="168D3F74" w14:textId="77777777" w:rsidR="00071D5E" w:rsidRDefault="00071D5E" w:rsidP="00C90B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C7F64B" w14:textId="429C539B" w:rsidR="00071D5E" w:rsidRPr="00781CA3" w:rsidRDefault="00DD310F" w:rsidP="00C90B10">
            <w:pPr>
              <w:pStyle w:val="CRCoverPage"/>
              <w:spacing w:after="0"/>
              <w:ind w:left="100"/>
              <w:rPr>
                <w:noProof/>
              </w:rPr>
            </w:pPr>
            <w:r>
              <w:rPr>
                <w:noProof/>
              </w:rPr>
              <w:t>6.3.3</w:t>
            </w:r>
          </w:p>
        </w:tc>
      </w:tr>
      <w:tr w:rsidR="00071D5E" w14:paraId="50E3C540" w14:textId="77777777" w:rsidTr="00C90B10">
        <w:tc>
          <w:tcPr>
            <w:tcW w:w="2694" w:type="dxa"/>
            <w:gridSpan w:val="2"/>
            <w:tcBorders>
              <w:left w:val="single" w:sz="4" w:space="0" w:color="auto"/>
            </w:tcBorders>
          </w:tcPr>
          <w:p w14:paraId="69BE9451" w14:textId="77777777" w:rsidR="00071D5E" w:rsidRDefault="00071D5E" w:rsidP="00C90B10">
            <w:pPr>
              <w:pStyle w:val="CRCoverPage"/>
              <w:spacing w:after="0"/>
              <w:rPr>
                <w:b/>
                <w:i/>
                <w:noProof/>
                <w:sz w:val="8"/>
                <w:szCs w:val="8"/>
              </w:rPr>
            </w:pPr>
          </w:p>
        </w:tc>
        <w:tc>
          <w:tcPr>
            <w:tcW w:w="6946" w:type="dxa"/>
            <w:gridSpan w:val="9"/>
            <w:tcBorders>
              <w:right w:val="single" w:sz="4" w:space="0" w:color="auto"/>
            </w:tcBorders>
          </w:tcPr>
          <w:p w14:paraId="4F4CD066" w14:textId="77777777" w:rsidR="00071D5E" w:rsidRDefault="00071D5E" w:rsidP="00C90B10">
            <w:pPr>
              <w:pStyle w:val="CRCoverPage"/>
              <w:spacing w:after="0"/>
              <w:rPr>
                <w:noProof/>
                <w:sz w:val="8"/>
                <w:szCs w:val="8"/>
              </w:rPr>
            </w:pPr>
          </w:p>
        </w:tc>
      </w:tr>
      <w:tr w:rsidR="00071D5E" w14:paraId="3984E058" w14:textId="77777777" w:rsidTr="00C90B10">
        <w:tc>
          <w:tcPr>
            <w:tcW w:w="2694" w:type="dxa"/>
            <w:gridSpan w:val="2"/>
            <w:tcBorders>
              <w:left w:val="single" w:sz="4" w:space="0" w:color="auto"/>
            </w:tcBorders>
          </w:tcPr>
          <w:p w14:paraId="4D130D2E" w14:textId="77777777" w:rsidR="00071D5E" w:rsidRDefault="00071D5E" w:rsidP="00C90B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ED6AE2" w14:textId="77777777" w:rsidR="00071D5E" w:rsidRDefault="00071D5E" w:rsidP="00C90B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2A63C1" w14:textId="77777777" w:rsidR="00071D5E" w:rsidRDefault="00071D5E" w:rsidP="00C90B10">
            <w:pPr>
              <w:pStyle w:val="CRCoverPage"/>
              <w:spacing w:after="0"/>
              <w:jc w:val="center"/>
              <w:rPr>
                <w:b/>
                <w:caps/>
                <w:noProof/>
              </w:rPr>
            </w:pPr>
            <w:r>
              <w:rPr>
                <w:b/>
                <w:caps/>
                <w:noProof/>
              </w:rPr>
              <w:t>N</w:t>
            </w:r>
          </w:p>
        </w:tc>
        <w:tc>
          <w:tcPr>
            <w:tcW w:w="2977" w:type="dxa"/>
            <w:gridSpan w:val="4"/>
          </w:tcPr>
          <w:p w14:paraId="66419C22" w14:textId="77777777" w:rsidR="00071D5E" w:rsidRDefault="00071D5E" w:rsidP="00C90B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0FA6F4" w14:textId="77777777" w:rsidR="00071D5E" w:rsidRDefault="00071D5E" w:rsidP="00C90B10">
            <w:pPr>
              <w:pStyle w:val="CRCoverPage"/>
              <w:spacing w:after="0"/>
              <w:ind w:left="99"/>
              <w:rPr>
                <w:noProof/>
              </w:rPr>
            </w:pPr>
          </w:p>
        </w:tc>
      </w:tr>
      <w:tr w:rsidR="00071D5E" w14:paraId="0B199157" w14:textId="77777777" w:rsidTr="00C90B10">
        <w:tc>
          <w:tcPr>
            <w:tcW w:w="2694" w:type="dxa"/>
            <w:gridSpan w:val="2"/>
            <w:tcBorders>
              <w:left w:val="single" w:sz="4" w:space="0" w:color="auto"/>
            </w:tcBorders>
          </w:tcPr>
          <w:p w14:paraId="399F53A1" w14:textId="77777777" w:rsidR="00071D5E" w:rsidRDefault="00071D5E" w:rsidP="00C90B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582227" w14:textId="77777777" w:rsidR="00071D5E" w:rsidRDefault="00071D5E" w:rsidP="00C90B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303C4" w14:textId="77777777" w:rsidR="00071D5E" w:rsidRDefault="00071D5E" w:rsidP="00C90B10">
            <w:pPr>
              <w:pStyle w:val="CRCoverPage"/>
              <w:spacing w:after="0"/>
              <w:jc w:val="center"/>
              <w:rPr>
                <w:b/>
                <w:caps/>
                <w:noProof/>
              </w:rPr>
            </w:pPr>
            <w:r>
              <w:rPr>
                <w:b/>
                <w:caps/>
                <w:noProof/>
              </w:rPr>
              <w:t>X</w:t>
            </w:r>
          </w:p>
        </w:tc>
        <w:tc>
          <w:tcPr>
            <w:tcW w:w="2977" w:type="dxa"/>
            <w:gridSpan w:val="4"/>
          </w:tcPr>
          <w:p w14:paraId="1A5448A0" w14:textId="77777777" w:rsidR="00071D5E" w:rsidRDefault="00071D5E" w:rsidP="00C90B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2F479" w14:textId="77777777" w:rsidR="00071D5E" w:rsidRDefault="00071D5E" w:rsidP="00C90B10">
            <w:pPr>
              <w:pStyle w:val="CRCoverPage"/>
              <w:spacing w:after="0"/>
              <w:ind w:left="99"/>
              <w:rPr>
                <w:noProof/>
              </w:rPr>
            </w:pPr>
            <w:r>
              <w:rPr>
                <w:noProof/>
              </w:rPr>
              <w:t xml:space="preserve">TS/TR ... CR ... </w:t>
            </w:r>
          </w:p>
        </w:tc>
      </w:tr>
      <w:tr w:rsidR="00071D5E" w14:paraId="5D80856E" w14:textId="77777777" w:rsidTr="00C90B10">
        <w:tc>
          <w:tcPr>
            <w:tcW w:w="2694" w:type="dxa"/>
            <w:gridSpan w:val="2"/>
            <w:tcBorders>
              <w:left w:val="single" w:sz="4" w:space="0" w:color="auto"/>
            </w:tcBorders>
          </w:tcPr>
          <w:p w14:paraId="6EE95FBD" w14:textId="77777777" w:rsidR="00071D5E" w:rsidRDefault="00071D5E" w:rsidP="00C90B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ACB27" w14:textId="77777777" w:rsidR="00071D5E" w:rsidRDefault="00071D5E" w:rsidP="00C90B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04373" w14:textId="77777777" w:rsidR="00071D5E" w:rsidRDefault="00071D5E" w:rsidP="00C90B10">
            <w:pPr>
              <w:pStyle w:val="CRCoverPage"/>
              <w:spacing w:after="0"/>
              <w:jc w:val="center"/>
              <w:rPr>
                <w:b/>
                <w:caps/>
                <w:noProof/>
              </w:rPr>
            </w:pPr>
            <w:r>
              <w:rPr>
                <w:b/>
                <w:caps/>
                <w:noProof/>
              </w:rPr>
              <w:t>X</w:t>
            </w:r>
          </w:p>
        </w:tc>
        <w:tc>
          <w:tcPr>
            <w:tcW w:w="2977" w:type="dxa"/>
            <w:gridSpan w:val="4"/>
          </w:tcPr>
          <w:p w14:paraId="7FC87A06" w14:textId="77777777" w:rsidR="00071D5E" w:rsidRDefault="00071D5E" w:rsidP="00C90B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FE43EC" w14:textId="77777777" w:rsidR="00071D5E" w:rsidRDefault="00071D5E" w:rsidP="00C90B10">
            <w:pPr>
              <w:pStyle w:val="CRCoverPage"/>
              <w:spacing w:after="0"/>
              <w:ind w:left="99"/>
              <w:rPr>
                <w:noProof/>
              </w:rPr>
            </w:pPr>
            <w:r>
              <w:rPr>
                <w:noProof/>
              </w:rPr>
              <w:t xml:space="preserve">TS/TR ... CR ... </w:t>
            </w:r>
          </w:p>
        </w:tc>
      </w:tr>
      <w:tr w:rsidR="00071D5E" w14:paraId="4FB6B1B4" w14:textId="77777777" w:rsidTr="00C90B10">
        <w:tc>
          <w:tcPr>
            <w:tcW w:w="2694" w:type="dxa"/>
            <w:gridSpan w:val="2"/>
            <w:tcBorders>
              <w:left w:val="single" w:sz="4" w:space="0" w:color="auto"/>
            </w:tcBorders>
          </w:tcPr>
          <w:p w14:paraId="268BBEDB" w14:textId="77777777" w:rsidR="00071D5E" w:rsidRDefault="00071D5E" w:rsidP="00C90B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258EA1" w14:textId="77777777" w:rsidR="00071D5E" w:rsidRDefault="00071D5E" w:rsidP="00C90B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DA3BB" w14:textId="77777777" w:rsidR="00071D5E" w:rsidRDefault="00071D5E" w:rsidP="00C90B10">
            <w:pPr>
              <w:pStyle w:val="CRCoverPage"/>
              <w:spacing w:after="0"/>
              <w:jc w:val="center"/>
              <w:rPr>
                <w:b/>
                <w:caps/>
                <w:noProof/>
              </w:rPr>
            </w:pPr>
            <w:r>
              <w:rPr>
                <w:b/>
                <w:caps/>
                <w:noProof/>
              </w:rPr>
              <w:t>X</w:t>
            </w:r>
          </w:p>
        </w:tc>
        <w:tc>
          <w:tcPr>
            <w:tcW w:w="2977" w:type="dxa"/>
            <w:gridSpan w:val="4"/>
          </w:tcPr>
          <w:p w14:paraId="6ADF36B1" w14:textId="77777777" w:rsidR="00071D5E" w:rsidRDefault="00071D5E" w:rsidP="00C90B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420496" w14:textId="77777777" w:rsidR="00071D5E" w:rsidRDefault="00071D5E" w:rsidP="00C90B10">
            <w:pPr>
              <w:pStyle w:val="CRCoverPage"/>
              <w:spacing w:after="0"/>
              <w:ind w:left="99"/>
              <w:rPr>
                <w:noProof/>
              </w:rPr>
            </w:pPr>
            <w:r>
              <w:rPr>
                <w:noProof/>
              </w:rPr>
              <w:t xml:space="preserve">TS/TR ... CR ... </w:t>
            </w:r>
          </w:p>
        </w:tc>
      </w:tr>
      <w:tr w:rsidR="00071D5E" w14:paraId="6749F006" w14:textId="77777777" w:rsidTr="00C90B10">
        <w:tc>
          <w:tcPr>
            <w:tcW w:w="2694" w:type="dxa"/>
            <w:gridSpan w:val="2"/>
            <w:tcBorders>
              <w:left w:val="single" w:sz="4" w:space="0" w:color="auto"/>
            </w:tcBorders>
          </w:tcPr>
          <w:p w14:paraId="2ECC1D9C" w14:textId="77777777" w:rsidR="00071D5E" w:rsidRDefault="00071D5E" w:rsidP="00C90B10">
            <w:pPr>
              <w:pStyle w:val="CRCoverPage"/>
              <w:spacing w:after="0"/>
              <w:rPr>
                <w:b/>
                <w:i/>
                <w:noProof/>
              </w:rPr>
            </w:pPr>
          </w:p>
        </w:tc>
        <w:tc>
          <w:tcPr>
            <w:tcW w:w="6946" w:type="dxa"/>
            <w:gridSpan w:val="9"/>
            <w:tcBorders>
              <w:right w:val="single" w:sz="4" w:space="0" w:color="auto"/>
            </w:tcBorders>
          </w:tcPr>
          <w:p w14:paraId="6798ADA1" w14:textId="77777777" w:rsidR="00071D5E" w:rsidRDefault="00071D5E" w:rsidP="00C90B10">
            <w:pPr>
              <w:pStyle w:val="CRCoverPage"/>
              <w:spacing w:after="0"/>
              <w:rPr>
                <w:noProof/>
              </w:rPr>
            </w:pPr>
          </w:p>
        </w:tc>
      </w:tr>
      <w:tr w:rsidR="00071D5E" w14:paraId="151FF9E7" w14:textId="77777777" w:rsidTr="00C90B10">
        <w:tc>
          <w:tcPr>
            <w:tcW w:w="2694" w:type="dxa"/>
            <w:gridSpan w:val="2"/>
            <w:tcBorders>
              <w:left w:val="single" w:sz="4" w:space="0" w:color="auto"/>
            </w:tcBorders>
          </w:tcPr>
          <w:p w14:paraId="1A89FDA9" w14:textId="77777777" w:rsidR="00071D5E" w:rsidRDefault="00071D5E" w:rsidP="00C90B10">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3AD4E9F4" w14:textId="77777777" w:rsidR="00071D5E" w:rsidRDefault="00071D5E" w:rsidP="00C90B10">
            <w:pPr>
              <w:pStyle w:val="CRCoverPage"/>
              <w:spacing w:after="0"/>
              <w:ind w:left="100"/>
              <w:rPr>
                <w:noProof/>
              </w:rPr>
            </w:pPr>
          </w:p>
        </w:tc>
      </w:tr>
      <w:tr w:rsidR="00071D5E" w14:paraId="1C6C669C" w14:textId="77777777" w:rsidTr="00C90B10">
        <w:tc>
          <w:tcPr>
            <w:tcW w:w="2694" w:type="dxa"/>
            <w:gridSpan w:val="2"/>
            <w:tcBorders>
              <w:left w:val="single" w:sz="4" w:space="0" w:color="auto"/>
              <w:bottom w:val="single" w:sz="4" w:space="0" w:color="auto"/>
            </w:tcBorders>
          </w:tcPr>
          <w:p w14:paraId="06C2D89B" w14:textId="77777777" w:rsidR="00071D5E" w:rsidRDefault="00071D5E" w:rsidP="00C90B10">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BFC62EF" w14:textId="77777777" w:rsidR="00071D5E" w:rsidRDefault="00071D5E" w:rsidP="00C90B10">
            <w:pPr>
              <w:pStyle w:val="CRCoverPage"/>
              <w:spacing w:after="0"/>
              <w:ind w:left="100"/>
              <w:rPr>
                <w:noProof/>
              </w:rPr>
            </w:pPr>
          </w:p>
        </w:tc>
      </w:tr>
      <w:bookmarkEnd w:id="0"/>
    </w:tbl>
    <w:p w14:paraId="05A924D9" w14:textId="09401802" w:rsidR="00071D5E" w:rsidRDefault="00071D5E" w:rsidP="00071D5E"/>
    <w:p w14:paraId="7AE5B86C" w14:textId="770D8C71" w:rsidR="002170F3" w:rsidRDefault="002170F3">
      <w:pPr>
        <w:overflowPunct/>
        <w:autoSpaceDE/>
        <w:autoSpaceDN/>
        <w:adjustRightInd/>
        <w:spacing w:after="0"/>
        <w:textAlignment w:val="auto"/>
      </w:pPr>
    </w:p>
    <w:p w14:paraId="30CE57CC" w14:textId="77777777" w:rsidR="002170F3" w:rsidRDefault="002170F3" w:rsidP="00071D5E"/>
    <w:bookmarkEnd w:id="1"/>
    <w:p w14:paraId="095D576A" w14:textId="77777777" w:rsidR="002C5D28" w:rsidRPr="00A047D1" w:rsidRDefault="002C5D28" w:rsidP="002C5D28">
      <w:pPr>
        <w:sectPr w:rsidR="002C5D28" w:rsidRPr="00A047D1">
          <w:headerReference w:type="default" r:id="rId14"/>
          <w:footnotePr>
            <w:numRestart w:val="eachSect"/>
          </w:footnotePr>
          <w:pgSz w:w="11907" w:h="16840"/>
          <w:pgMar w:top="1416" w:right="1133" w:bottom="1133" w:left="1133" w:header="850" w:footer="340" w:gutter="0"/>
          <w:cols w:space="720"/>
          <w:formProt w:val="0"/>
        </w:sectPr>
      </w:pPr>
    </w:p>
    <w:p w14:paraId="2FCDCCBC" w14:textId="77777777" w:rsidR="00C1597C" w:rsidRPr="00A047D1" w:rsidRDefault="00C1597C" w:rsidP="00C1597C"/>
    <w:p w14:paraId="0534084A" w14:textId="28D538B2" w:rsidR="002C5D28" w:rsidRDefault="002C5D28" w:rsidP="002C5D28">
      <w:pPr>
        <w:pStyle w:val="Heading3"/>
        <w:rPr>
          <w:lang w:val="en-GB"/>
        </w:rPr>
      </w:pPr>
      <w:bookmarkStart w:id="4" w:name="_Toc12718435"/>
      <w:r w:rsidRPr="00A047D1">
        <w:rPr>
          <w:lang w:val="en-GB"/>
        </w:rPr>
        <w:t>6.3.3</w:t>
      </w:r>
      <w:r w:rsidRPr="00A047D1">
        <w:rPr>
          <w:lang w:val="en-GB"/>
        </w:rPr>
        <w:tab/>
        <w:t>UE capability information elements</w:t>
      </w:r>
      <w:bookmarkEnd w:id="4"/>
    </w:p>
    <w:p w14:paraId="16ECD032" w14:textId="45E12C91" w:rsidR="00FE2977" w:rsidRPr="00FE2977" w:rsidRDefault="00FE2977" w:rsidP="00FE2977">
      <w:pPr>
        <w:rPr>
          <w:lang w:eastAsia="x-none"/>
        </w:rPr>
      </w:pPr>
      <w:r w:rsidRPr="00FE2977">
        <w:rPr>
          <w:color w:val="FF0000"/>
          <w:lang w:eastAsia="x-none"/>
        </w:rPr>
        <w:t>/*unaffected IEs are excluded*/</w:t>
      </w:r>
    </w:p>
    <w:p w14:paraId="12E45A20" w14:textId="77777777" w:rsidR="002C5D28" w:rsidRPr="00A047D1" w:rsidRDefault="002C5D28" w:rsidP="002C5D28">
      <w:pPr>
        <w:pStyle w:val="Heading4"/>
        <w:rPr>
          <w:rFonts w:eastAsia="Malgun Gothic"/>
          <w:lang w:val="en-GB"/>
        </w:rPr>
      </w:pPr>
      <w:bookmarkStart w:id="5" w:name="_Toc12718463"/>
      <w:r w:rsidRPr="00A047D1">
        <w:rPr>
          <w:rFonts w:eastAsia="Malgun Gothic"/>
          <w:lang w:val="en-GB"/>
        </w:rPr>
        <w:t>–</w:t>
      </w:r>
      <w:r w:rsidRPr="00A047D1">
        <w:rPr>
          <w:rFonts w:eastAsia="Malgun Gothic"/>
          <w:lang w:val="en-GB"/>
        </w:rPr>
        <w:tab/>
      </w:r>
      <w:proofErr w:type="spellStart"/>
      <w:r w:rsidRPr="00A047D1">
        <w:rPr>
          <w:rFonts w:eastAsia="Malgun Gothic"/>
          <w:i/>
          <w:lang w:val="en-GB"/>
        </w:rPr>
        <w:t>MeasAndMobParameters</w:t>
      </w:r>
      <w:bookmarkEnd w:id="5"/>
      <w:proofErr w:type="spellEnd"/>
    </w:p>
    <w:p w14:paraId="5D623E96" w14:textId="77777777" w:rsidR="002C5D28" w:rsidRPr="00A047D1" w:rsidRDefault="002C5D28" w:rsidP="002C5D28">
      <w:pPr>
        <w:rPr>
          <w:rFonts w:eastAsia="Malgun Gothic"/>
        </w:rPr>
      </w:pPr>
      <w:r w:rsidRPr="00A047D1">
        <w:rPr>
          <w:rFonts w:eastAsia="Malgun Gothic"/>
        </w:rPr>
        <w:t xml:space="preserve">The IE </w:t>
      </w:r>
      <w:proofErr w:type="spellStart"/>
      <w:r w:rsidRPr="00A047D1">
        <w:rPr>
          <w:rFonts w:eastAsia="Malgun Gothic"/>
          <w:i/>
        </w:rPr>
        <w:t>MeasAndMobParameters</w:t>
      </w:r>
      <w:proofErr w:type="spellEnd"/>
      <w:r w:rsidRPr="00A047D1">
        <w:rPr>
          <w:rFonts w:eastAsia="Malgun Gothic"/>
        </w:rPr>
        <w:t xml:space="preserve"> is used to convey UE capabilities related to measurements for radio resource management (RRM), radio link monitoring (RLM) and mobility (e.g. handover).</w:t>
      </w:r>
    </w:p>
    <w:p w14:paraId="1D07ECD7" w14:textId="77777777" w:rsidR="002C5D28" w:rsidRPr="00A047D1" w:rsidRDefault="002C5D28" w:rsidP="002C5D28">
      <w:pPr>
        <w:pStyle w:val="TH"/>
        <w:rPr>
          <w:rFonts w:eastAsia="Malgun Gothic"/>
          <w:lang w:val="en-GB"/>
        </w:rPr>
      </w:pPr>
      <w:proofErr w:type="spellStart"/>
      <w:r w:rsidRPr="00A047D1">
        <w:rPr>
          <w:rFonts w:eastAsia="Malgun Gothic"/>
          <w:i/>
          <w:lang w:val="en-GB"/>
        </w:rPr>
        <w:t>MeasAndMobParameters</w:t>
      </w:r>
      <w:proofErr w:type="spellEnd"/>
      <w:r w:rsidRPr="00A047D1">
        <w:rPr>
          <w:rFonts w:eastAsia="Malgun Gothic"/>
          <w:lang w:val="en-GB"/>
        </w:rPr>
        <w:t xml:space="preserve"> information element</w:t>
      </w:r>
    </w:p>
    <w:p w14:paraId="5415C09B" w14:textId="77777777" w:rsidR="002C5D28" w:rsidRPr="00A047D1" w:rsidRDefault="002C5D28" w:rsidP="00EC1562">
      <w:pPr>
        <w:pStyle w:val="PL"/>
      </w:pPr>
      <w:r w:rsidRPr="00A047D1">
        <w:t>-- ASN1START</w:t>
      </w:r>
    </w:p>
    <w:p w14:paraId="618AE59B" w14:textId="77777777" w:rsidR="002C5D28" w:rsidRPr="00A047D1" w:rsidRDefault="002C5D28" w:rsidP="00EC1562">
      <w:pPr>
        <w:pStyle w:val="PL"/>
      </w:pPr>
      <w:r w:rsidRPr="00A047D1">
        <w:t>-- TAG-MEASANDMOBPARAMETERS-START</w:t>
      </w:r>
    </w:p>
    <w:p w14:paraId="28974958" w14:textId="77777777" w:rsidR="002C5D28" w:rsidRPr="00A047D1" w:rsidRDefault="002C5D28" w:rsidP="00EC1562">
      <w:pPr>
        <w:pStyle w:val="PL"/>
      </w:pPr>
    </w:p>
    <w:p w14:paraId="4EE58D3C" w14:textId="77777777" w:rsidR="002C5D28" w:rsidRPr="00A047D1" w:rsidRDefault="002C5D28" w:rsidP="00EC1562">
      <w:pPr>
        <w:pStyle w:val="PL"/>
      </w:pPr>
      <w:r w:rsidRPr="00A047D1">
        <w:t>MeasAndMobParameters ::=                    SEQUENCE {</w:t>
      </w:r>
    </w:p>
    <w:p w14:paraId="57680F96" w14:textId="77777777" w:rsidR="002C5D28" w:rsidRPr="00A047D1" w:rsidRDefault="002C5D28" w:rsidP="00EC1562">
      <w:pPr>
        <w:pStyle w:val="PL"/>
      </w:pPr>
      <w:r w:rsidRPr="00A047D1">
        <w:t xml:space="preserve">    measAndMobParametersCommon              MeasAndMobParametersCommon          </w:t>
      </w:r>
      <w:r w:rsidR="00025B35" w:rsidRPr="00A047D1">
        <w:t xml:space="preserve">    </w:t>
      </w:r>
      <w:r w:rsidRPr="00A047D1">
        <w:t>OPTIONAL,</w:t>
      </w:r>
    </w:p>
    <w:p w14:paraId="4E2AD0B2" w14:textId="77777777" w:rsidR="002C5D28" w:rsidRPr="00A047D1" w:rsidRDefault="002C5D28" w:rsidP="00EC1562">
      <w:pPr>
        <w:pStyle w:val="PL"/>
      </w:pPr>
      <w:r w:rsidRPr="00A047D1">
        <w:t xml:space="preserve">    measAndMobParametersXDD-Diff                MeasAndMobParametersXDD-Diff        OPTIONAL,</w:t>
      </w:r>
    </w:p>
    <w:p w14:paraId="5B952962" w14:textId="77777777" w:rsidR="002C5D28" w:rsidRPr="00A047D1" w:rsidRDefault="002C5D28" w:rsidP="00EC1562">
      <w:pPr>
        <w:pStyle w:val="PL"/>
      </w:pPr>
      <w:r w:rsidRPr="00A047D1">
        <w:t xml:space="preserve">    measAndMobParametersFRX-Diff                MeasAndMobParametersFRX-Diff        OPTIONAL</w:t>
      </w:r>
    </w:p>
    <w:p w14:paraId="046183F3" w14:textId="77777777" w:rsidR="002C5D28" w:rsidRPr="00A047D1" w:rsidRDefault="002C5D28" w:rsidP="00EC1562">
      <w:pPr>
        <w:pStyle w:val="PL"/>
      </w:pPr>
      <w:r w:rsidRPr="00A047D1">
        <w:t>}</w:t>
      </w:r>
    </w:p>
    <w:p w14:paraId="2C0FB19C" w14:textId="77777777" w:rsidR="002C5D28" w:rsidRPr="00A047D1" w:rsidRDefault="002C5D28" w:rsidP="00EC1562">
      <w:pPr>
        <w:pStyle w:val="PL"/>
      </w:pPr>
    </w:p>
    <w:p w14:paraId="711D6737" w14:textId="77777777" w:rsidR="002C5D28" w:rsidRPr="00A047D1" w:rsidRDefault="002C5D28" w:rsidP="00EC1562">
      <w:pPr>
        <w:pStyle w:val="PL"/>
      </w:pPr>
      <w:r w:rsidRPr="00A047D1">
        <w:t>MeasAndMobParametersCommon ::=          SEQUENCE {</w:t>
      </w:r>
    </w:p>
    <w:p w14:paraId="100D9601" w14:textId="0B189990" w:rsidR="002C5D28" w:rsidRPr="00A047D1" w:rsidRDefault="002C5D28" w:rsidP="00EC1562">
      <w:pPr>
        <w:pStyle w:val="PL"/>
      </w:pPr>
      <w:r w:rsidRPr="00A047D1">
        <w:t xml:space="preserve">    supportedGapPattern               </w:t>
      </w:r>
      <w:r w:rsidR="002A6B41" w:rsidRPr="00A047D1">
        <w:t xml:space="preserve">    </w:t>
      </w:r>
      <w:r w:rsidRPr="00A047D1">
        <w:t xml:space="preserve">  BIT STRING (SIZE (22))        </w:t>
      </w:r>
      <w:r w:rsidR="002A6B41" w:rsidRPr="00A047D1">
        <w:t xml:space="preserve">        </w:t>
      </w:r>
      <w:r w:rsidRPr="00A047D1">
        <w:t xml:space="preserve">  OPTIONAL,</w:t>
      </w:r>
    </w:p>
    <w:p w14:paraId="744062ED" w14:textId="7B7F1B1D" w:rsidR="002C5D28" w:rsidRPr="00A047D1" w:rsidRDefault="002C5D28" w:rsidP="00EC1562">
      <w:pPr>
        <w:pStyle w:val="PL"/>
      </w:pPr>
      <w:r w:rsidRPr="00A047D1">
        <w:t xml:space="preserve">    ssb-RLM                      </w:t>
      </w:r>
      <w:r w:rsidR="002A6B41" w:rsidRPr="00A047D1">
        <w:t xml:space="preserve">    </w:t>
      </w:r>
      <w:r w:rsidRPr="00A047D1">
        <w:t xml:space="preserve">       ENUMERATED {supported}      </w:t>
      </w:r>
      <w:r w:rsidR="002A6B41" w:rsidRPr="00A047D1">
        <w:t xml:space="preserve">        </w:t>
      </w:r>
      <w:r w:rsidRPr="00A047D1">
        <w:t xml:space="preserve">    OPTIONAL,</w:t>
      </w:r>
    </w:p>
    <w:p w14:paraId="652011A3" w14:textId="5A44BF25" w:rsidR="002C5D28" w:rsidRPr="00A047D1" w:rsidRDefault="002C5D28" w:rsidP="00EC1562">
      <w:pPr>
        <w:pStyle w:val="PL"/>
      </w:pPr>
      <w:r w:rsidRPr="00A047D1">
        <w:t xml:space="preserve">    ssb-AndCSI-RS-RLM           </w:t>
      </w:r>
      <w:r w:rsidR="002A6B41" w:rsidRPr="00A047D1">
        <w:t xml:space="preserve">    </w:t>
      </w:r>
      <w:r w:rsidRPr="00A047D1">
        <w:t xml:space="preserve">        ENUMERATED {supported}     </w:t>
      </w:r>
      <w:r w:rsidR="002A6B41" w:rsidRPr="00A047D1">
        <w:t xml:space="preserve">        </w:t>
      </w:r>
      <w:r w:rsidRPr="00A047D1">
        <w:t xml:space="preserve">     OPTIONAL,</w:t>
      </w:r>
    </w:p>
    <w:p w14:paraId="1A5177A7" w14:textId="77777777" w:rsidR="002C5D28" w:rsidRPr="00A047D1" w:rsidRDefault="002C5D28" w:rsidP="00EC1562">
      <w:pPr>
        <w:pStyle w:val="PL"/>
      </w:pPr>
      <w:r w:rsidRPr="00A047D1">
        <w:t xml:space="preserve">    ...,</w:t>
      </w:r>
    </w:p>
    <w:p w14:paraId="4268088D" w14:textId="77777777" w:rsidR="002C5D28" w:rsidRPr="00A047D1" w:rsidRDefault="002C5D28" w:rsidP="00EC1562">
      <w:pPr>
        <w:pStyle w:val="PL"/>
      </w:pPr>
      <w:r w:rsidRPr="00A047D1">
        <w:t xml:space="preserve">    [[</w:t>
      </w:r>
    </w:p>
    <w:p w14:paraId="2C1CDC9F" w14:textId="0E5E30CD" w:rsidR="002C5D28" w:rsidRPr="00A047D1" w:rsidRDefault="002C5D28" w:rsidP="00EC1562">
      <w:pPr>
        <w:pStyle w:val="PL"/>
      </w:pPr>
      <w:r w:rsidRPr="00A047D1">
        <w:t xml:space="preserve">    eventB-MeasAndReport       </w:t>
      </w:r>
      <w:r w:rsidR="002A6B41" w:rsidRPr="00A047D1">
        <w:t xml:space="preserve">            </w:t>
      </w:r>
      <w:r w:rsidRPr="00A047D1">
        <w:t xml:space="preserve"> ENUMERATED {supported}    </w:t>
      </w:r>
      <w:r w:rsidR="002A6B41" w:rsidRPr="00A047D1">
        <w:t xml:space="preserve">            </w:t>
      </w:r>
      <w:r w:rsidRPr="00A047D1">
        <w:t xml:space="preserve">  OPTIONAL,</w:t>
      </w:r>
    </w:p>
    <w:p w14:paraId="6A48799B" w14:textId="7B31947E" w:rsidR="002C5D28" w:rsidRPr="00A047D1" w:rsidRDefault="002C5D28" w:rsidP="00EC1562">
      <w:pPr>
        <w:pStyle w:val="PL"/>
      </w:pPr>
      <w:r w:rsidRPr="00A047D1">
        <w:t xml:space="preserve">    handoverFDD-TDD       </w:t>
      </w:r>
      <w:r w:rsidR="002A6B41" w:rsidRPr="00A047D1">
        <w:t xml:space="preserve">            </w:t>
      </w:r>
      <w:r w:rsidRPr="00A047D1">
        <w:t xml:space="preserve">  </w:t>
      </w:r>
      <w:r w:rsidR="00B329AD" w:rsidRPr="00A047D1">
        <w:t xml:space="preserve">    </w:t>
      </w:r>
      <w:r w:rsidRPr="00A047D1">
        <w:t xml:space="preserve">ENUMERATED {supported}     </w:t>
      </w:r>
      <w:r w:rsidR="002A6B41" w:rsidRPr="00A047D1">
        <w:t xml:space="preserve">            </w:t>
      </w:r>
      <w:r w:rsidRPr="00A047D1">
        <w:t xml:space="preserve"> OPTIONAL,</w:t>
      </w:r>
    </w:p>
    <w:p w14:paraId="796E11D6" w14:textId="2AE9BE85" w:rsidR="002C5D28" w:rsidRPr="00A047D1" w:rsidRDefault="002C5D28" w:rsidP="00EC1562">
      <w:pPr>
        <w:pStyle w:val="PL"/>
      </w:pPr>
      <w:r w:rsidRPr="00A047D1">
        <w:t xml:space="preserve">    eutra-CGI-Reporting     </w:t>
      </w:r>
      <w:r w:rsidR="00B329AD" w:rsidRPr="00A047D1">
        <w:t xml:space="preserve"> </w:t>
      </w:r>
      <w:r w:rsidR="002A6B41" w:rsidRPr="00A047D1">
        <w:t xml:space="preserve">            </w:t>
      </w:r>
      <w:r w:rsidR="00B329AD" w:rsidRPr="00A047D1">
        <w:t xml:space="preserve">   </w:t>
      </w:r>
      <w:r w:rsidRPr="00A047D1">
        <w:t xml:space="preserve">ENUMERATED {supported}   </w:t>
      </w:r>
      <w:r w:rsidR="002A6B41" w:rsidRPr="00A047D1">
        <w:t xml:space="preserve">            </w:t>
      </w:r>
      <w:r w:rsidRPr="00A047D1">
        <w:t xml:space="preserve">   OPTIONAL,</w:t>
      </w:r>
    </w:p>
    <w:p w14:paraId="0EAF397A" w14:textId="10FBE6A8" w:rsidR="002C5D28" w:rsidRPr="00A047D1" w:rsidRDefault="002C5D28" w:rsidP="00EC1562">
      <w:pPr>
        <w:pStyle w:val="PL"/>
      </w:pPr>
      <w:r w:rsidRPr="00A047D1">
        <w:t xml:space="preserve">    nr-CGI-Reporting        </w:t>
      </w:r>
      <w:r w:rsidR="002A6B41" w:rsidRPr="00A047D1">
        <w:t xml:space="preserve">            </w:t>
      </w:r>
      <w:r w:rsidRPr="00A047D1">
        <w:t xml:space="preserve">    ENUMERATED {supported}  </w:t>
      </w:r>
      <w:r w:rsidR="002A6B41" w:rsidRPr="00A047D1">
        <w:t xml:space="preserve">            </w:t>
      </w:r>
      <w:r w:rsidRPr="00A047D1">
        <w:t xml:space="preserve">    OPTIONAL</w:t>
      </w:r>
    </w:p>
    <w:p w14:paraId="733CC52C" w14:textId="77777777" w:rsidR="00B11449" w:rsidRPr="00A047D1" w:rsidRDefault="002C5D28" w:rsidP="00EC1562">
      <w:pPr>
        <w:pStyle w:val="PL"/>
      </w:pPr>
      <w:r w:rsidRPr="00A047D1">
        <w:t xml:space="preserve">    ]]</w:t>
      </w:r>
      <w:r w:rsidR="00B11449" w:rsidRPr="00A047D1">
        <w:t>,</w:t>
      </w:r>
    </w:p>
    <w:p w14:paraId="7D65309A" w14:textId="77777777" w:rsidR="00B11449" w:rsidRPr="00A047D1" w:rsidRDefault="002F13FD" w:rsidP="00EC1562">
      <w:pPr>
        <w:pStyle w:val="PL"/>
      </w:pPr>
      <w:r w:rsidRPr="00A047D1">
        <w:t xml:space="preserve">    </w:t>
      </w:r>
      <w:r w:rsidR="00B11449" w:rsidRPr="00A047D1">
        <w:t>[[</w:t>
      </w:r>
    </w:p>
    <w:p w14:paraId="2E067B75" w14:textId="45D5FC83" w:rsidR="00B11449" w:rsidRPr="00A047D1" w:rsidRDefault="002F13FD" w:rsidP="00EC1562">
      <w:pPr>
        <w:pStyle w:val="PL"/>
      </w:pPr>
      <w:r w:rsidRPr="00A047D1">
        <w:t xml:space="preserve">    </w:t>
      </w:r>
      <w:r w:rsidR="00B11449" w:rsidRPr="00A047D1">
        <w:t xml:space="preserve">independentGapConfig     </w:t>
      </w:r>
      <w:r w:rsidR="002A6B41" w:rsidRPr="00A047D1">
        <w:t xml:space="preserve">            </w:t>
      </w:r>
      <w:r w:rsidR="00B11449" w:rsidRPr="00A047D1">
        <w:t xml:space="preserve">   ENUMERATED {supported}</w:t>
      </w:r>
      <w:r w:rsidR="00FA5AD5" w:rsidRPr="00A047D1">
        <w:t xml:space="preserve">      </w:t>
      </w:r>
      <w:r w:rsidR="00B329AD" w:rsidRPr="00A047D1">
        <w:t xml:space="preserve">            </w:t>
      </w:r>
      <w:r w:rsidR="00B11449" w:rsidRPr="00A047D1">
        <w:t>OPTIONAL</w:t>
      </w:r>
      <w:r w:rsidR="00FA5AD5" w:rsidRPr="00A047D1">
        <w:t>,</w:t>
      </w:r>
    </w:p>
    <w:p w14:paraId="49BB068E" w14:textId="285E66B7" w:rsidR="00FA5AD5" w:rsidRPr="00A047D1" w:rsidRDefault="002F13FD" w:rsidP="00EC1562">
      <w:pPr>
        <w:pStyle w:val="PL"/>
      </w:pPr>
      <w:r w:rsidRPr="00A047D1">
        <w:t xml:space="preserve">    </w:t>
      </w:r>
      <w:r w:rsidR="00FA5AD5" w:rsidRPr="00A047D1">
        <w:t xml:space="preserve">periodicEUTRA-MeasAndReport </w:t>
      </w:r>
      <w:r w:rsidR="002A6B41" w:rsidRPr="00A047D1">
        <w:t xml:space="preserve">            </w:t>
      </w:r>
      <w:r w:rsidR="00FA5AD5" w:rsidRPr="00A047D1">
        <w:t xml:space="preserve">ENUMERATED {supported}      </w:t>
      </w:r>
      <w:r w:rsidR="00B329AD" w:rsidRPr="00A047D1">
        <w:t xml:space="preserve">            </w:t>
      </w:r>
      <w:r w:rsidR="00FA5AD5" w:rsidRPr="00A047D1">
        <w:t>OPTIONAL</w:t>
      </w:r>
      <w:r w:rsidRPr="00A047D1">
        <w:t>,</w:t>
      </w:r>
    </w:p>
    <w:p w14:paraId="26F74144" w14:textId="2A89FECF" w:rsidR="002F13FD" w:rsidRPr="00A047D1" w:rsidRDefault="002F13FD" w:rsidP="00EC1562">
      <w:pPr>
        <w:pStyle w:val="PL"/>
      </w:pPr>
      <w:r w:rsidRPr="00A047D1">
        <w:t xml:space="preserve">    handoverFR1-FR2           </w:t>
      </w:r>
      <w:r w:rsidR="002A6B41" w:rsidRPr="00A047D1">
        <w:t xml:space="preserve">            </w:t>
      </w:r>
      <w:r w:rsidRPr="00A047D1">
        <w:t xml:space="preserve">  ENUMERATED {supported}      </w:t>
      </w:r>
      <w:r w:rsidR="00B329AD" w:rsidRPr="00A047D1">
        <w:t xml:space="preserve">            </w:t>
      </w:r>
      <w:r w:rsidRPr="00A047D1">
        <w:t>OPTIONAL</w:t>
      </w:r>
      <w:r w:rsidR="00B329AD" w:rsidRPr="00A047D1">
        <w:t>,</w:t>
      </w:r>
    </w:p>
    <w:p w14:paraId="768F92B6" w14:textId="4D81C1B9" w:rsidR="00B329AD" w:rsidRPr="00A047D1" w:rsidRDefault="00B329AD" w:rsidP="00EC1562">
      <w:pPr>
        <w:pStyle w:val="PL"/>
      </w:pPr>
      <w:r w:rsidRPr="00A047D1">
        <w:t xml:space="preserve">    maxNumberCSI-RS-RRM-RS-SINR</w:t>
      </w:r>
      <w:r w:rsidR="002A6B41" w:rsidRPr="00A047D1">
        <w:t xml:space="preserve">            </w:t>
      </w:r>
      <w:r w:rsidRPr="00A047D1">
        <w:t xml:space="preserve"> ENUMERATED {n4, n8, n16, n32, n64, n96} OPTIONAL</w:t>
      </w:r>
    </w:p>
    <w:p w14:paraId="59AD8E0C" w14:textId="48856B61" w:rsidR="00D66B4B" w:rsidRPr="00A047D1" w:rsidRDefault="002F13FD" w:rsidP="00EC1562">
      <w:pPr>
        <w:pStyle w:val="PL"/>
      </w:pPr>
      <w:r w:rsidRPr="00A047D1">
        <w:t xml:space="preserve">    </w:t>
      </w:r>
      <w:r w:rsidR="00B11449" w:rsidRPr="00A047D1">
        <w:t>]]</w:t>
      </w:r>
      <w:r w:rsidR="00D66B4B" w:rsidRPr="00A047D1">
        <w:t>,</w:t>
      </w:r>
    </w:p>
    <w:p w14:paraId="722F37ED" w14:textId="0DAC46AD" w:rsidR="00D66B4B" w:rsidRPr="00A047D1" w:rsidRDefault="00D66B4B" w:rsidP="00EC1562">
      <w:pPr>
        <w:pStyle w:val="PL"/>
      </w:pPr>
      <w:r w:rsidRPr="00A047D1">
        <w:t xml:space="preserve">    [[</w:t>
      </w:r>
    </w:p>
    <w:p w14:paraId="18816993" w14:textId="62E3A7D0" w:rsidR="00D66B4B" w:rsidRPr="00A047D1" w:rsidRDefault="00D66B4B" w:rsidP="00EC1562">
      <w:pPr>
        <w:pStyle w:val="PL"/>
      </w:pPr>
      <w:r w:rsidRPr="00A047D1">
        <w:t xml:space="preserve">    nr-CGI-Reporting-ENDC</w:t>
      </w:r>
      <w:r w:rsidR="002A6B41" w:rsidRPr="00A047D1">
        <w:t xml:space="preserve">            </w:t>
      </w:r>
      <w:r w:rsidRPr="00A047D1">
        <w:t xml:space="preserve">       ENUMERATED {supported}      OPTIONAL</w:t>
      </w:r>
    </w:p>
    <w:p w14:paraId="7CFC351E" w14:textId="2BECF766" w:rsidR="002C5D28" w:rsidRPr="00A047D1" w:rsidRDefault="00D66B4B" w:rsidP="00EC1562">
      <w:pPr>
        <w:pStyle w:val="PL"/>
      </w:pPr>
      <w:r w:rsidRPr="00A047D1">
        <w:t xml:space="preserve">    ]]</w:t>
      </w:r>
      <w:ins w:id="6" w:author="Ericsson" w:date="2019-09-26T16:24:00Z">
        <w:r w:rsidR="006D67AC">
          <w:t>,</w:t>
        </w:r>
      </w:ins>
    </w:p>
    <w:p w14:paraId="06D772A5" w14:textId="77777777" w:rsidR="006D67AC" w:rsidRPr="00A047D1" w:rsidRDefault="006D67AC" w:rsidP="006D67AC">
      <w:pPr>
        <w:pStyle w:val="PL"/>
        <w:rPr>
          <w:ins w:id="7" w:author="Ericsson" w:date="2019-09-26T16:25:00Z"/>
        </w:rPr>
      </w:pPr>
      <w:ins w:id="8" w:author="Ericsson" w:date="2019-09-26T16:25:00Z">
        <w:r w:rsidRPr="00A047D1">
          <w:t xml:space="preserve">    [[</w:t>
        </w:r>
      </w:ins>
    </w:p>
    <w:p w14:paraId="1DE1815F" w14:textId="490A5BD3" w:rsidR="006E197D" w:rsidRPr="00A047D1" w:rsidRDefault="006E197D" w:rsidP="006E197D">
      <w:pPr>
        <w:pStyle w:val="PL"/>
        <w:rPr>
          <w:ins w:id="9" w:author="Ericsson" w:date="2019-10-19T23:15:00Z"/>
        </w:rPr>
      </w:pPr>
      <w:ins w:id="10" w:author="Ericsson" w:date="2019-10-19T23:15:00Z">
        <w:r w:rsidRPr="00A047D1">
          <w:t xml:space="preserve">    nr-</w:t>
        </w:r>
        <w:r>
          <w:t>FR1-</w:t>
        </w:r>
        <w:r w:rsidRPr="00A047D1">
          <w:t>CGI-Reporting                        ENUMERATED {supported}      OPTIONAL</w:t>
        </w:r>
        <w:r>
          <w:t>,</w:t>
        </w:r>
      </w:ins>
    </w:p>
    <w:p w14:paraId="6F2CED5B" w14:textId="76F9DB97" w:rsidR="006E197D" w:rsidRPr="00A047D1" w:rsidRDefault="006E197D" w:rsidP="006E197D">
      <w:pPr>
        <w:pStyle w:val="PL"/>
        <w:rPr>
          <w:ins w:id="11" w:author="Ericsson" w:date="2019-10-19T23:15:00Z"/>
        </w:rPr>
      </w:pPr>
      <w:ins w:id="12" w:author="Ericsson" w:date="2019-10-19T23:15:00Z">
        <w:r w:rsidRPr="00A047D1">
          <w:t xml:space="preserve">    nr-</w:t>
        </w:r>
        <w:r>
          <w:t>FR1-</w:t>
        </w:r>
        <w:r w:rsidRPr="00A047D1">
          <w:t>CGI-Reporting-ENDC                   ENUMERATED {supported}      OPTIONAL</w:t>
        </w:r>
      </w:ins>
    </w:p>
    <w:p w14:paraId="003C0C4F" w14:textId="77777777" w:rsidR="006D67AC" w:rsidRPr="00A047D1" w:rsidRDefault="006D67AC" w:rsidP="006D67AC">
      <w:pPr>
        <w:pStyle w:val="PL"/>
        <w:rPr>
          <w:ins w:id="13" w:author="Ericsson" w:date="2019-09-26T16:25:00Z"/>
        </w:rPr>
      </w:pPr>
      <w:ins w:id="14" w:author="Ericsson" w:date="2019-09-26T16:25:00Z">
        <w:r w:rsidRPr="00A047D1">
          <w:t xml:space="preserve">    ]]</w:t>
        </w:r>
        <w:r>
          <w:t>,</w:t>
        </w:r>
      </w:ins>
    </w:p>
    <w:p w14:paraId="728EBA67" w14:textId="77777777" w:rsidR="002C5D28" w:rsidRPr="00A047D1" w:rsidRDefault="002C5D28" w:rsidP="00EC1562">
      <w:pPr>
        <w:pStyle w:val="PL"/>
      </w:pPr>
      <w:r w:rsidRPr="00A047D1">
        <w:t>}</w:t>
      </w:r>
    </w:p>
    <w:p w14:paraId="68920105" w14:textId="77777777" w:rsidR="002C5D28" w:rsidRPr="00A047D1" w:rsidRDefault="002C5D28" w:rsidP="00EC1562">
      <w:pPr>
        <w:pStyle w:val="PL"/>
      </w:pPr>
    </w:p>
    <w:p w14:paraId="443E038B" w14:textId="77777777" w:rsidR="002C5D28" w:rsidRPr="00A047D1" w:rsidRDefault="002C5D28" w:rsidP="00EC1562">
      <w:pPr>
        <w:pStyle w:val="PL"/>
      </w:pPr>
      <w:r w:rsidRPr="00A047D1">
        <w:lastRenderedPageBreak/>
        <w:t>MeasAndMobParametersXDD-Diff ::=            SEQUENCE {</w:t>
      </w:r>
    </w:p>
    <w:p w14:paraId="1A1AC676" w14:textId="77777777" w:rsidR="002C5D28" w:rsidRPr="00A047D1" w:rsidRDefault="002C5D28" w:rsidP="00EC1562">
      <w:pPr>
        <w:pStyle w:val="PL"/>
      </w:pPr>
      <w:r w:rsidRPr="00A047D1">
        <w:t xml:space="preserve">    intraAndInterF-MeasAndReport        ENUMERATED {supported}  OPTIONAL,</w:t>
      </w:r>
    </w:p>
    <w:p w14:paraId="103C63FA" w14:textId="77777777" w:rsidR="002C5D28" w:rsidRPr="00A047D1" w:rsidRDefault="002C5D28" w:rsidP="00EC1562">
      <w:pPr>
        <w:pStyle w:val="PL"/>
      </w:pPr>
      <w:r w:rsidRPr="00A047D1">
        <w:t xml:space="preserve">    eventA-MeasAndReport                ENUMERATED {supported}  OPTIONAL,</w:t>
      </w:r>
    </w:p>
    <w:p w14:paraId="77D42FC1" w14:textId="77777777" w:rsidR="002C5D28" w:rsidRPr="00A047D1" w:rsidRDefault="002C5D28" w:rsidP="00EC1562">
      <w:pPr>
        <w:pStyle w:val="PL"/>
      </w:pPr>
      <w:r w:rsidRPr="00A047D1">
        <w:t xml:space="preserve">    ...,</w:t>
      </w:r>
    </w:p>
    <w:p w14:paraId="2238F953" w14:textId="77777777" w:rsidR="002C5D28" w:rsidRPr="00A047D1" w:rsidRDefault="002C5D28" w:rsidP="00EC1562">
      <w:pPr>
        <w:pStyle w:val="PL"/>
      </w:pPr>
      <w:r w:rsidRPr="00A047D1">
        <w:t xml:space="preserve">    [[</w:t>
      </w:r>
    </w:p>
    <w:p w14:paraId="7EC1A284" w14:textId="00DAB812" w:rsidR="002C5D28" w:rsidRPr="00A047D1" w:rsidRDefault="002C5D28" w:rsidP="00EC1562">
      <w:pPr>
        <w:pStyle w:val="PL"/>
      </w:pPr>
      <w:r w:rsidRPr="00A047D1">
        <w:t xml:space="preserve">    handoverInterF           </w:t>
      </w:r>
      <w:r w:rsidR="002A6B41" w:rsidRPr="00A047D1">
        <w:t xml:space="preserve">        </w:t>
      </w:r>
      <w:r w:rsidRPr="00A047D1">
        <w:t xml:space="preserve">   ENUMERATED {supported}  OPTIONAL,</w:t>
      </w:r>
    </w:p>
    <w:p w14:paraId="65849916" w14:textId="3FA7FDE4" w:rsidR="002C5D28" w:rsidRPr="00A047D1" w:rsidRDefault="002C5D28" w:rsidP="00EC1562">
      <w:pPr>
        <w:pStyle w:val="PL"/>
      </w:pPr>
      <w:r w:rsidRPr="00A047D1">
        <w:t xml:space="preserve">    handoverLTE</w:t>
      </w:r>
      <w:r w:rsidR="00790E5C" w:rsidRPr="00A047D1">
        <w:t>-EPC</w:t>
      </w:r>
      <w:r w:rsidRPr="00A047D1">
        <w:t xml:space="preserve">        </w:t>
      </w:r>
      <w:r w:rsidR="002A6B41" w:rsidRPr="00A047D1">
        <w:t xml:space="preserve">        </w:t>
      </w:r>
      <w:r w:rsidRPr="00A047D1">
        <w:t xml:space="preserve">     ENUMERATED {supported}  OPTIONAL,</w:t>
      </w:r>
    </w:p>
    <w:p w14:paraId="2AF1DA01" w14:textId="49C75338" w:rsidR="002C5D28" w:rsidRPr="00A047D1" w:rsidRDefault="002C5D28" w:rsidP="00EC1562">
      <w:pPr>
        <w:pStyle w:val="PL"/>
      </w:pPr>
      <w:r w:rsidRPr="00A047D1">
        <w:t xml:space="preserve">    handoverLTE</w:t>
      </w:r>
      <w:r w:rsidR="00790E5C" w:rsidRPr="00A047D1">
        <w:t>-5GC</w:t>
      </w:r>
      <w:r w:rsidRPr="00A047D1">
        <w:t xml:space="preserve">      </w:t>
      </w:r>
      <w:r w:rsidR="002A6B41" w:rsidRPr="00A047D1">
        <w:t xml:space="preserve">        </w:t>
      </w:r>
      <w:r w:rsidRPr="00A047D1">
        <w:t xml:space="preserve">       ENUMERATED {supported}  OPTIONAL</w:t>
      </w:r>
    </w:p>
    <w:p w14:paraId="3389C2BD" w14:textId="69578C4C" w:rsidR="001A079E" w:rsidRDefault="002C5D28" w:rsidP="001A079E">
      <w:pPr>
        <w:pStyle w:val="PL"/>
      </w:pPr>
      <w:r w:rsidRPr="00A047D1">
        <w:t xml:space="preserve">    ]]</w:t>
      </w:r>
      <w:r w:rsidR="001A079E">
        <w:t>,</w:t>
      </w:r>
    </w:p>
    <w:p w14:paraId="47009BB6" w14:textId="77777777" w:rsidR="001A079E" w:rsidRDefault="001A079E" w:rsidP="001A079E">
      <w:pPr>
        <w:pStyle w:val="PL"/>
      </w:pPr>
      <w:r>
        <w:t xml:space="preserve">    [[</w:t>
      </w:r>
    </w:p>
    <w:p w14:paraId="7D6260CB" w14:textId="77777777" w:rsidR="001A079E" w:rsidRDefault="001A079E" w:rsidP="001A079E">
      <w:pPr>
        <w:pStyle w:val="PL"/>
      </w:pPr>
      <w:r>
        <w:t xml:space="preserve">    sftd-MeasNR-Neigh                   ENUMERATED {supported}  OPTIONAL,</w:t>
      </w:r>
    </w:p>
    <w:p w14:paraId="4228371E" w14:textId="77777777" w:rsidR="001A079E" w:rsidRDefault="001A079E" w:rsidP="001A079E">
      <w:pPr>
        <w:pStyle w:val="PL"/>
      </w:pPr>
      <w:r>
        <w:t xml:space="preserve">    sftd-MeasNR-Neigh-DRX               ENUMERATED {supported}  OPTIONAL</w:t>
      </w:r>
    </w:p>
    <w:p w14:paraId="1B451941" w14:textId="1BD75EFB" w:rsidR="002C5D28" w:rsidRPr="00A047D1" w:rsidRDefault="001A079E" w:rsidP="001A079E">
      <w:pPr>
        <w:pStyle w:val="PL"/>
      </w:pPr>
      <w:r>
        <w:t xml:space="preserve">    ]]</w:t>
      </w:r>
    </w:p>
    <w:p w14:paraId="44E691A1" w14:textId="77777777" w:rsidR="002C5D28" w:rsidRPr="00A047D1" w:rsidRDefault="002C5D28" w:rsidP="00EC1562">
      <w:pPr>
        <w:pStyle w:val="PL"/>
      </w:pPr>
      <w:r w:rsidRPr="00A047D1">
        <w:t>}</w:t>
      </w:r>
    </w:p>
    <w:p w14:paraId="5C6D9E1C" w14:textId="77777777" w:rsidR="002C5D28" w:rsidRPr="00A047D1" w:rsidRDefault="002C5D28" w:rsidP="00EC1562">
      <w:pPr>
        <w:pStyle w:val="PL"/>
      </w:pPr>
    </w:p>
    <w:p w14:paraId="74578317" w14:textId="77777777" w:rsidR="002C5D28" w:rsidRPr="00A047D1" w:rsidRDefault="002C5D28" w:rsidP="00EC1562">
      <w:pPr>
        <w:pStyle w:val="PL"/>
      </w:pPr>
      <w:r w:rsidRPr="00A047D1">
        <w:t>MeasAndMobParametersFRX-Diff ::=            SEQUENCE {</w:t>
      </w:r>
    </w:p>
    <w:p w14:paraId="5C4D1146" w14:textId="6752B634" w:rsidR="002C5D28" w:rsidRPr="00A047D1" w:rsidRDefault="002C5D28" w:rsidP="00EC1562">
      <w:pPr>
        <w:pStyle w:val="PL"/>
      </w:pPr>
      <w:r w:rsidRPr="00A047D1">
        <w:t xml:space="preserve">    ss-SINR-Meas             </w:t>
      </w:r>
      <w:r w:rsidR="002A6B41" w:rsidRPr="00A047D1">
        <w:t xml:space="preserve">        </w:t>
      </w:r>
      <w:r w:rsidRPr="00A047D1">
        <w:t xml:space="preserve">           ENUMERATED {supported}      OPTIONAL,</w:t>
      </w:r>
    </w:p>
    <w:p w14:paraId="139C9774" w14:textId="71F870A9" w:rsidR="002C5D28" w:rsidRPr="00A047D1" w:rsidRDefault="002C5D28" w:rsidP="00EC1562">
      <w:pPr>
        <w:pStyle w:val="PL"/>
      </w:pPr>
      <w:r w:rsidRPr="00A047D1">
        <w:t xml:space="preserve">    csi-RSRP-AndRSRQ-MeasWithSSB   </w:t>
      </w:r>
      <w:r w:rsidR="002A6B41" w:rsidRPr="00A047D1">
        <w:t xml:space="preserve">        </w:t>
      </w:r>
      <w:r w:rsidRPr="00A047D1">
        <w:t xml:space="preserve">     ENUMERATED {supported}      OPTIONAL,</w:t>
      </w:r>
    </w:p>
    <w:p w14:paraId="796AFBA1" w14:textId="4962FCA1" w:rsidR="002C5D28" w:rsidRPr="00A047D1" w:rsidRDefault="002C5D28" w:rsidP="00EC1562">
      <w:pPr>
        <w:pStyle w:val="PL"/>
      </w:pPr>
      <w:r w:rsidRPr="00A047D1">
        <w:t xml:space="preserve">    csi-RSRP-AndRSRQ-MeasWithoutSSB  </w:t>
      </w:r>
      <w:r w:rsidR="002A6B41" w:rsidRPr="00A047D1">
        <w:t xml:space="preserve">        </w:t>
      </w:r>
      <w:r w:rsidRPr="00A047D1">
        <w:t xml:space="preserve">   ENUMERATED {supported}      OPTIONAL,</w:t>
      </w:r>
    </w:p>
    <w:p w14:paraId="18443C10" w14:textId="7DCDAB5E" w:rsidR="002C5D28" w:rsidRPr="00A047D1" w:rsidRDefault="002C5D28" w:rsidP="00EC1562">
      <w:pPr>
        <w:pStyle w:val="PL"/>
      </w:pPr>
      <w:r w:rsidRPr="00A047D1">
        <w:t xml:space="preserve">    csi-SINR-Meas                     </w:t>
      </w:r>
      <w:r w:rsidR="002A6B41" w:rsidRPr="00A047D1">
        <w:t xml:space="preserve">        </w:t>
      </w:r>
      <w:r w:rsidRPr="00A047D1">
        <w:t xml:space="preserve">  ENUMERATED {supported}      OPTIONAL,</w:t>
      </w:r>
    </w:p>
    <w:p w14:paraId="0CC0ECEF" w14:textId="27B0B222" w:rsidR="002C5D28" w:rsidRPr="00A047D1" w:rsidRDefault="002C5D28" w:rsidP="00EC1562">
      <w:pPr>
        <w:pStyle w:val="PL"/>
      </w:pPr>
      <w:r w:rsidRPr="00A047D1">
        <w:t xml:space="preserve">    csi-RS-RLM                    </w:t>
      </w:r>
      <w:r w:rsidR="002A6B41" w:rsidRPr="00A047D1">
        <w:t xml:space="preserve">        </w:t>
      </w:r>
      <w:r w:rsidRPr="00A047D1">
        <w:t xml:space="preserve">      ENUMERATED {supported}      OPTIONAL,</w:t>
      </w:r>
    </w:p>
    <w:p w14:paraId="604E4C5D" w14:textId="77777777" w:rsidR="002C5D28" w:rsidRPr="00A047D1" w:rsidRDefault="002C5D28" w:rsidP="00EC1562">
      <w:pPr>
        <w:pStyle w:val="PL"/>
      </w:pPr>
      <w:r w:rsidRPr="00A047D1">
        <w:t xml:space="preserve">    ...,</w:t>
      </w:r>
    </w:p>
    <w:p w14:paraId="36D466D3" w14:textId="77777777" w:rsidR="002C5D28" w:rsidRPr="00A047D1" w:rsidRDefault="002C5D28" w:rsidP="00EC1562">
      <w:pPr>
        <w:pStyle w:val="PL"/>
      </w:pPr>
      <w:r w:rsidRPr="00A047D1">
        <w:t xml:space="preserve">    [[</w:t>
      </w:r>
    </w:p>
    <w:p w14:paraId="0D797ABB" w14:textId="443478A9" w:rsidR="002C5D28" w:rsidRPr="00A047D1" w:rsidRDefault="002C5D28" w:rsidP="00EC1562">
      <w:pPr>
        <w:pStyle w:val="PL"/>
      </w:pPr>
      <w:r w:rsidRPr="00A047D1">
        <w:t xml:space="preserve">    handoverInterF           </w:t>
      </w:r>
      <w:r w:rsidR="002A6B41" w:rsidRPr="00A047D1">
        <w:t xml:space="preserve">                </w:t>
      </w:r>
      <w:r w:rsidRPr="00A047D1">
        <w:t xml:space="preserve">   ENUMERATED {supported}  OPTIONAL,</w:t>
      </w:r>
    </w:p>
    <w:p w14:paraId="086615C1" w14:textId="7303055E" w:rsidR="002C5D28" w:rsidRPr="00A047D1" w:rsidRDefault="002C5D28" w:rsidP="00EC1562">
      <w:pPr>
        <w:pStyle w:val="PL"/>
      </w:pPr>
      <w:r w:rsidRPr="00A047D1">
        <w:t xml:space="preserve">    handoverLTE</w:t>
      </w:r>
      <w:r w:rsidR="00D43131" w:rsidRPr="00A047D1">
        <w:t>-EPC</w:t>
      </w:r>
      <w:r w:rsidRPr="00A047D1">
        <w:t xml:space="preserve">        </w:t>
      </w:r>
      <w:r w:rsidR="002A6B41" w:rsidRPr="00A047D1">
        <w:t xml:space="preserve">                </w:t>
      </w:r>
      <w:r w:rsidRPr="00A047D1">
        <w:t xml:space="preserve"> </w:t>
      </w:r>
      <w:r w:rsidR="00F63F10" w:rsidRPr="00A047D1">
        <w:t xml:space="preserve">    </w:t>
      </w:r>
      <w:r w:rsidRPr="00A047D1">
        <w:t>ENUMERATED {supported}  OPTIONAL,</w:t>
      </w:r>
    </w:p>
    <w:p w14:paraId="4F5D3AF8" w14:textId="1F41E544" w:rsidR="002C5D28" w:rsidRPr="00A047D1" w:rsidRDefault="002C5D28" w:rsidP="00EC1562">
      <w:pPr>
        <w:pStyle w:val="PL"/>
      </w:pPr>
      <w:r w:rsidRPr="00A047D1">
        <w:t xml:space="preserve">    handoverLTE</w:t>
      </w:r>
      <w:r w:rsidR="00D43131" w:rsidRPr="00A047D1">
        <w:t>-5GC</w:t>
      </w:r>
      <w:r w:rsidRPr="00A047D1">
        <w:t xml:space="preserve">     </w:t>
      </w:r>
      <w:r w:rsidR="002A6B41" w:rsidRPr="00A047D1">
        <w:t xml:space="preserve">                </w:t>
      </w:r>
      <w:r w:rsidRPr="00A047D1">
        <w:t xml:space="preserve">        ENUMERATED {supported}  OPTIONAL</w:t>
      </w:r>
    </w:p>
    <w:p w14:paraId="46AC1C3A" w14:textId="77777777" w:rsidR="00F63F10" w:rsidRPr="00A047D1" w:rsidRDefault="002C5D28" w:rsidP="00EC1562">
      <w:pPr>
        <w:pStyle w:val="PL"/>
      </w:pPr>
      <w:r w:rsidRPr="00A047D1">
        <w:t xml:space="preserve">    ]]</w:t>
      </w:r>
      <w:r w:rsidR="00F63F10" w:rsidRPr="00A047D1">
        <w:t>,</w:t>
      </w:r>
    </w:p>
    <w:p w14:paraId="53C3B8A2" w14:textId="77777777" w:rsidR="00F63F10" w:rsidRPr="00A047D1" w:rsidRDefault="00F63F10" w:rsidP="00EC1562">
      <w:pPr>
        <w:pStyle w:val="PL"/>
      </w:pPr>
      <w:r w:rsidRPr="00A047D1">
        <w:t xml:space="preserve">    [[</w:t>
      </w:r>
    </w:p>
    <w:p w14:paraId="168EF758" w14:textId="4EC61BA6" w:rsidR="00F63F10" w:rsidRPr="00A047D1" w:rsidRDefault="00F63F10" w:rsidP="00EC1562">
      <w:pPr>
        <w:pStyle w:val="PL"/>
      </w:pPr>
      <w:r w:rsidRPr="00A047D1">
        <w:t xml:space="preserve">    maxNumberResource-CSI-RS-RLM   </w:t>
      </w:r>
      <w:r w:rsidR="002A6B41" w:rsidRPr="00A047D1">
        <w:t xml:space="preserve">            </w:t>
      </w:r>
      <w:r w:rsidRPr="00A047D1">
        <w:t xml:space="preserve"> ENUMERATED {n2, n4, n6, n8}     OPTIONAL</w:t>
      </w:r>
    </w:p>
    <w:p w14:paraId="371C5788" w14:textId="03309FE5" w:rsidR="00730E6A" w:rsidRPr="00A047D1" w:rsidRDefault="00F63F10" w:rsidP="00EC1562">
      <w:pPr>
        <w:pStyle w:val="PL"/>
      </w:pPr>
      <w:r w:rsidRPr="00A047D1">
        <w:t xml:space="preserve">    ]]</w:t>
      </w:r>
      <w:r w:rsidR="00730E6A" w:rsidRPr="00A047D1">
        <w:t>,</w:t>
      </w:r>
    </w:p>
    <w:p w14:paraId="5556DD10" w14:textId="77777777" w:rsidR="00730E6A" w:rsidRPr="00A047D1" w:rsidRDefault="00730E6A" w:rsidP="00EC1562">
      <w:pPr>
        <w:pStyle w:val="PL"/>
      </w:pPr>
      <w:r w:rsidRPr="00A047D1">
        <w:t xml:space="preserve">    [[</w:t>
      </w:r>
    </w:p>
    <w:p w14:paraId="006B94CB" w14:textId="51AA333E" w:rsidR="00730E6A" w:rsidRPr="00A047D1" w:rsidRDefault="00730E6A" w:rsidP="00EC1562">
      <w:pPr>
        <w:pStyle w:val="PL"/>
      </w:pPr>
      <w:r w:rsidRPr="00A047D1">
        <w:t xml:space="preserve">    simultaneousRxDataSSB-DiffNumerology  </w:t>
      </w:r>
      <w:r w:rsidR="002A6B41" w:rsidRPr="00A047D1">
        <w:t xml:space="preserve">    </w:t>
      </w:r>
      <w:r w:rsidRPr="00A047D1">
        <w:t xml:space="preserve">  ENUMERATED {supported}  OPTIONAL</w:t>
      </w:r>
    </w:p>
    <w:p w14:paraId="05B3B24E" w14:textId="3A37EB64" w:rsidR="002C5D28" w:rsidRPr="00A047D1" w:rsidRDefault="00730E6A" w:rsidP="00EC1562">
      <w:pPr>
        <w:pStyle w:val="PL"/>
      </w:pPr>
      <w:r w:rsidRPr="00A047D1">
        <w:t xml:space="preserve">    ]]</w:t>
      </w:r>
    </w:p>
    <w:p w14:paraId="59CC0AD0" w14:textId="77777777" w:rsidR="002C5D28" w:rsidRPr="00A047D1" w:rsidRDefault="002C5D28" w:rsidP="00EC1562">
      <w:pPr>
        <w:pStyle w:val="PL"/>
      </w:pPr>
      <w:r w:rsidRPr="00A047D1">
        <w:t>}</w:t>
      </w:r>
    </w:p>
    <w:p w14:paraId="03C7BB69" w14:textId="77777777" w:rsidR="002C5D28" w:rsidRPr="00A047D1" w:rsidRDefault="002C5D28" w:rsidP="00EC1562">
      <w:pPr>
        <w:pStyle w:val="PL"/>
      </w:pPr>
    </w:p>
    <w:p w14:paraId="206D6990" w14:textId="77777777" w:rsidR="002C5D28" w:rsidRPr="00A047D1" w:rsidRDefault="002C5D28" w:rsidP="00EC1562">
      <w:pPr>
        <w:pStyle w:val="PL"/>
      </w:pPr>
      <w:r w:rsidRPr="00A047D1">
        <w:t>-- TAG-MEASANDMOBPARAMETERS-STOP</w:t>
      </w:r>
    </w:p>
    <w:p w14:paraId="2077788E" w14:textId="77777777" w:rsidR="002C5D28" w:rsidRPr="00A047D1" w:rsidRDefault="002C5D28" w:rsidP="00EC1562">
      <w:pPr>
        <w:pStyle w:val="PL"/>
        <w:rPr>
          <w:rFonts w:eastAsia="Malgun Gothic"/>
        </w:rPr>
      </w:pPr>
      <w:r w:rsidRPr="00A047D1">
        <w:t>-- ASN1STOP</w:t>
      </w:r>
    </w:p>
    <w:p w14:paraId="22589EC1" w14:textId="77777777" w:rsidR="00C1597C" w:rsidRPr="00A047D1" w:rsidRDefault="00C1597C" w:rsidP="00C1597C"/>
    <w:sectPr w:rsidR="00C1597C" w:rsidRPr="00A047D1" w:rsidSect="0051313B">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4F6B8" w14:textId="77777777" w:rsidR="00D5368A" w:rsidRDefault="00D5368A">
      <w:pPr>
        <w:spacing w:after="0"/>
      </w:pPr>
      <w:r>
        <w:separator/>
      </w:r>
    </w:p>
  </w:endnote>
  <w:endnote w:type="continuationSeparator" w:id="0">
    <w:p w14:paraId="0CCDB5BA" w14:textId="77777777" w:rsidR="00D5368A" w:rsidRDefault="00D5368A">
      <w:pPr>
        <w:spacing w:after="0"/>
      </w:pPr>
      <w:r>
        <w:continuationSeparator/>
      </w:r>
    </w:p>
  </w:endnote>
  <w:endnote w:type="continuationNotice" w:id="1">
    <w:p w14:paraId="7945D98D" w14:textId="77777777" w:rsidR="00D5368A" w:rsidRDefault="00D536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0495F" w:rsidRDefault="00D049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8B640" w14:textId="77777777" w:rsidR="00D5368A" w:rsidRDefault="00D5368A">
      <w:pPr>
        <w:spacing w:after="0"/>
      </w:pPr>
      <w:r>
        <w:separator/>
      </w:r>
    </w:p>
  </w:footnote>
  <w:footnote w:type="continuationSeparator" w:id="0">
    <w:p w14:paraId="6D0DF8B9" w14:textId="77777777" w:rsidR="00D5368A" w:rsidRDefault="00D5368A">
      <w:pPr>
        <w:spacing w:after="0"/>
      </w:pPr>
      <w:r>
        <w:continuationSeparator/>
      </w:r>
    </w:p>
  </w:footnote>
  <w:footnote w:type="continuationNotice" w:id="1">
    <w:p w14:paraId="79E3D81E" w14:textId="77777777" w:rsidR="00D5368A" w:rsidRDefault="00D536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10A12" w14:textId="650A9F31" w:rsidR="00D0495F" w:rsidRDefault="00D0495F" w:rsidP="006D357F">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5815">
      <w:rPr>
        <w:rFonts w:ascii="Arial" w:hAnsi="Arial" w:cs="Arial"/>
        <w:bCs/>
        <w:noProof/>
        <w:sz w:val="18"/>
        <w:szCs w:val="18"/>
        <w:lang w:val="en-US"/>
      </w:rPr>
      <w:t>Error! No text of specified style in document.</w:t>
    </w:r>
    <w:r>
      <w:rPr>
        <w:rFonts w:ascii="Arial" w:hAnsi="Arial" w:cs="Arial"/>
        <w:b/>
        <w:sz w:val="18"/>
        <w:szCs w:val="18"/>
      </w:rPr>
      <w:fldChar w:fldCharType="end"/>
    </w:r>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5815">
      <w:rPr>
        <w:rFonts w:ascii="Arial" w:hAnsi="Arial" w:cs="Arial"/>
        <w:bCs/>
        <w:noProof/>
        <w:sz w:val="18"/>
        <w:szCs w:val="18"/>
        <w:lang w:val="en-US"/>
      </w:rPr>
      <w:t>Error! No text of specified style in document.</w:t>
    </w:r>
    <w:r>
      <w:rPr>
        <w:rFonts w:ascii="Arial" w:hAnsi="Arial" w:cs="Arial"/>
        <w:b/>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BE42696" w:rsidR="00D0495F" w:rsidRDefault="00D0495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58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D0495F" w:rsidRDefault="00D049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395F024" w:rsidR="00D0495F" w:rsidRDefault="00D0495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58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D0495F" w:rsidRDefault="00D0495F">
    <w:pPr>
      <w:pStyle w:val="Header"/>
    </w:pPr>
  </w:p>
  <w:p w14:paraId="31BBBCD6" w14:textId="77777777" w:rsidR="00D0495F" w:rsidRDefault="00D049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4070D"/>
    <w:multiLevelType w:val="hybridMultilevel"/>
    <w:tmpl w:val="8FECCBF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0"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7"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8"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4"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8"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1"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9"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8"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4"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5" w15:restartNumberingAfterBreak="0">
    <w:nsid w:val="68D0337E"/>
    <w:multiLevelType w:val="hybridMultilevel"/>
    <w:tmpl w:val="BB321DF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43387C"/>
    <w:multiLevelType w:val="hybridMultilevel"/>
    <w:tmpl w:val="5254DD9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0"/>
  </w:num>
  <w:num w:numId="6">
    <w:abstractNumId w:val="38"/>
  </w:num>
  <w:num w:numId="7">
    <w:abstractNumId w:val="630"/>
  </w:num>
  <w:num w:numId="8">
    <w:abstractNumId w:val="367"/>
  </w:num>
  <w:num w:numId="9">
    <w:abstractNumId w:val="401"/>
  </w:num>
  <w:num w:numId="10">
    <w:abstractNumId w:val="577"/>
  </w:num>
  <w:num w:numId="11">
    <w:abstractNumId w:val="36"/>
  </w:num>
  <w:num w:numId="12">
    <w:abstractNumId w:val="203"/>
  </w:num>
  <w:num w:numId="13">
    <w:abstractNumId w:val="518"/>
  </w:num>
  <w:num w:numId="14">
    <w:abstractNumId w:val="692"/>
  </w:num>
  <w:num w:numId="15">
    <w:abstractNumId w:val="918"/>
  </w:num>
  <w:num w:numId="16">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0"/>
  </w:num>
  <w:num w:numId="19">
    <w:abstractNumId w:val="428"/>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7"/>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89"/>
  </w:num>
  <w:num w:numId="28">
    <w:abstractNumId w:val="602"/>
  </w:num>
  <w:num w:numId="29">
    <w:abstractNumId w:val="438"/>
  </w:num>
  <w:num w:numId="30">
    <w:abstractNumId w:val="869"/>
  </w:num>
  <w:num w:numId="31">
    <w:abstractNumId w:val="12"/>
  </w:num>
  <w:num w:numId="32">
    <w:abstractNumId w:val="857"/>
  </w:num>
  <w:num w:numId="33">
    <w:abstractNumId w:val="626"/>
  </w:num>
  <w:num w:numId="34">
    <w:abstractNumId w:val="18"/>
  </w:num>
  <w:num w:numId="35">
    <w:abstractNumId w:val="302"/>
  </w:num>
  <w:num w:numId="36">
    <w:abstractNumId w:val="326"/>
  </w:num>
  <w:num w:numId="37">
    <w:abstractNumId w:val="412"/>
  </w:num>
  <w:num w:numId="38">
    <w:abstractNumId w:val="751"/>
  </w:num>
  <w:num w:numId="39">
    <w:abstractNumId w:val="564"/>
  </w:num>
  <w:num w:numId="40">
    <w:abstractNumId w:val="625"/>
  </w:num>
  <w:num w:numId="41">
    <w:abstractNumId w:val="161"/>
  </w:num>
  <w:num w:numId="42">
    <w:abstractNumId w:val="593"/>
  </w:num>
  <w:num w:numId="43">
    <w:abstractNumId w:val="351"/>
  </w:num>
  <w:num w:numId="44">
    <w:abstractNumId w:val="17"/>
  </w:num>
  <w:num w:numId="45">
    <w:abstractNumId w:val="870"/>
  </w:num>
  <w:num w:numId="46">
    <w:abstractNumId w:val="676"/>
  </w:num>
  <w:num w:numId="47">
    <w:abstractNumId w:val="214"/>
  </w:num>
  <w:num w:numId="48">
    <w:abstractNumId w:val="59"/>
  </w:num>
  <w:num w:numId="49">
    <w:abstractNumId w:val="30"/>
  </w:num>
  <w:num w:numId="50">
    <w:abstractNumId w:val="172"/>
  </w:num>
  <w:num w:numId="51">
    <w:abstractNumId w:val="697"/>
  </w:num>
  <w:num w:numId="52">
    <w:abstractNumId w:val="58"/>
  </w:num>
  <w:num w:numId="53">
    <w:abstractNumId w:val="687"/>
  </w:num>
  <w:num w:numId="54">
    <w:abstractNumId w:val="346"/>
  </w:num>
  <w:num w:numId="55">
    <w:abstractNumId w:val="213"/>
  </w:num>
  <w:num w:numId="56">
    <w:abstractNumId w:val="854"/>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4"/>
  </w:num>
  <w:num w:numId="69">
    <w:abstractNumId w:val="246"/>
  </w:num>
  <w:num w:numId="70">
    <w:abstractNumId w:val="794"/>
  </w:num>
  <w:num w:numId="71">
    <w:abstractNumId w:val="25"/>
  </w:num>
  <w:num w:numId="72">
    <w:abstractNumId w:val="693"/>
  </w:num>
  <w:num w:numId="73">
    <w:abstractNumId w:val="486"/>
  </w:num>
  <w:num w:numId="74">
    <w:abstractNumId w:val="354"/>
  </w:num>
  <w:num w:numId="75">
    <w:abstractNumId w:val="848"/>
  </w:num>
  <w:num w:numId="76">
    <w:abstractNumId w:val="830"/>
  </w:num>
  <w:num w:numId="77">
    <w:abstractNumId w:val="657"/>
  </w:num>
  <w:num w:numId="78">
    <w:abstractNumId w:val="826"/>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7"/>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3"/>
  </w:num>
  <w:num w:numId="92">
    <w:abstractNumId w:val="637"/>
  </w:num>
  <w:num w:numId="93">
    <w:abstractNumId w:val="399"/>
  </w:num>
  <w:num w:numId="94">
    <w:abstractNumId w:val="77"/>
  </w:num>
  <w:num w:numId="95">
    <w:abstractNumId w:val="604"/>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6"/>
  </w:num>
  <w:num w:numId="99">
    <w:abstractNumId w:val="738"/>
  </w:num>
  <w:num w:numId="100">
    <w:abstractNumId w:val="510"/>
  </w:num>
  <w:num w:numId="101">
    <w:abstractNumId w:val="230"/>
  </w:num>
  <w:num w:numId="102">
    <w:abstractNumId w:val="567"/>
  </w:num>
  <w:num w:numId="103">
    <w:abstractNumId w:val="99"/>
  </w:num>
  <w:num w:numId="104">
    <w:abstractNumId w:val="852"/>
  </w:num>
  <w:num w:numId="105">
    <w:abstractNumId w:val="867"/>
  </w:num>
  <w:num w:numId="106">
    <w:abstractNumId w:val="47"/>
  </w:num>
  <w:num w:numId="107">
    <w:abstractNumId w:val="741"/>
  </w:num>
  <w:num w:numId="108">
    <w:abstractNumId w:val="423"/>
  </w:num>
  <w:num w:numId="109">
    <w:abstractNumId w:val="158"/>
  </w:num>
  <w:num w:numId="110">
    <w:abstractNumId w:val="615"/>
  </w:num>
  <w:num w:numId="111">
    <w:abstractNumId w:val="800"/>
  </w:num>
  <w:num w:numId="112">
    <w:abstractNumId w:val="87"/>
  </w:num>
  <w:num w:numId="113">
    <w:abstractNumId w:val="505"/>
  </w:num>
  <w:num w:numId="114">
    <w:abstractNumId w:val="374"/>
  </w:num>
  <w:num w:numId="115">
    <w:abstractNumId w:val="797"/>
  </w:num>
  <w:num w:numId="116">
    <w:abstractNumId w:val="803"/>
  </w:num>
  <w:num w:numId="117">
    <w:abstractNumId w:val="899"/>
  </w:num>
  <w:num w:numId="118">
    <w:abstractNumId w:val="410"/>
  </w:num>
  <w:num w:numId="119">
    <w:abstractNumId w:val="524"/>
  </w:num>
  <w:num w:numId="120">
    <w:abstractNumId w:val="370"/>
  </w:num>
  <w:num w:numId="121">
    <w:abstractNumId w:val="691"/>
  </w:num>
  <w:num w:numId="122">
    <w:abstractNumId w:val="411"/>
  </w:num>
  <w:num w:numId="123">
    <w:abstractNumId w:val="239"/>
  </w:num>
  <w:num w:numId="124">
    <w:abstractNumId w:val="480"/>
  </w:num>
  <w:num w:numId="125">
    <w:abstractNumId w:val="123"/>
  </w:num>
  <w:num w:numId="126">
    <w:abstractNumId w:val="183"/>
  </w:num>
  <w:num w:numId="127">
    <w:abstractNumId w:val="546"/>
  </w:num>
  <w:num w:numId="128">
    <w:abstractNumId w:val="28"/>
  </w:num>
  <w:num w:numId="129">
    <w:abstractNumId w:val="523"/>
  </w:num>
  <w:num w:numId="130">
    <w:abstractNumId w:val="599"/>
  </w:num>
  <w:num w:numId="131">
    <w:abstractNumId w:val="202"/>
  </w:num>
  <w:num w:numId="132">
    <w:abstractNumId w:val="125"/>
  </w:num>
  <w:num w:numId="133">
    <w:abstractNumId w:val="725"/>
  </w:num>
  <w:num w:numId="134">
    <w:abstractNumId w:val="393"/>
  </w:num>
  <w:num w:numId="135">
    <w:abstractNumId w:val="101"/>
  </w:num>
  <w:num w:numId="136">
    <w:abstractNumId w:val="709"/>
  </w:num>
  <w:num w:numId="137">
    <w:abstractNumId w:val="271"/>
  </w:num>
  <w:num w:numId="138">
    <w:abstractNumId w:val="627"/>
  </w:num>
  <w:num w:numId="139">
    <w:abstractNumId w:val="252"/>
  </w:num>
  <w:num w:numId="140">
    <w:abstractNumId w:val="31"/>
  </w:num>
  <w:num w:numId="141">
    <w:abstractNumId w:val="511"/>
  </w:num>
  <w:num w:numId="142">
    <w:abstractNumId w:val="928"/>
  </w:num>
  <w:num w:numId="143">
    <w:abstractNumId w:val="66"/>
  </w:num>
  <w:num w:numId="144">
    <w:abstractNumId w:val="503"/>
  </w:num>
  <w:num w:numId="145">
    <w:abstractNumId w:val="256"/>
  </w:num>
  <w:num w:numId="146">
    <w:abstractNumId w:val="442"/>
  </w:num>
  <w:num w:numId="147">
    <w:abstractNumId w:val="650"/>
  </w:num>
  <w:num w:numId="148">
    <w:abstractNumId w:val="343"/>
  </w:num>
  <w:num w:numId="149">
    <w:abstractNumId w:val="600"/>
  </w:num>
  <w:num w:numId="150">
    <w:abstractNumId w:val="876"/>
  </w:num>
  <w:num w:numId="151">
    <w:abstractNumId w:val="75"/>
  </w:num>
  <w:num w:numId="152">
    <w:abstractNumId w:val="556"/>
  </w:num>
  <w:num w:numId="153">
    <w:abstractNumId w:val="461"/>
  </w:num>
  <w:num w:numId="154">
    <w:abstractNumId w:val="19"/>
  </w:num>
  <w:num w:numId="155">
    <w:abstractNumId w:val="211"/>
  </w:num>
  <w:num w:numId="156">
    <w:abstractNumId w:val="496"/>
  </w:num>
  <w:num w:numId="157">
    <w:abstractNumId w:val="142"/>
  </w:num>
  <w:num w:numId="158">
    <w:abstractNumId w:val="132"/>
  </w:num>
  <w:num w:numId="159">
    <w:abstractNumId w:val="352"/>
  </w:num>
  <w:num w:numId="160">
    <w:abstractNumId w:val="502"/>
  </w:num>
  <w:num w:numId="161">
    <w:abstractNumId w:val="822"/>
  </w:num>
  <w:num w:numId="162">
    <w:abstractNumId w:val="884"/>
  </w:num>
  <w:num w:numId="163">
    <w:abstractNumId w:val="148"/>
  </w:num>
  <w:num w:numId="164">
    <w:abstractNumId w:val="740"/>
  </w:num>
  <w:num w:numId="165">
    <w:abstractNumId w:val="10"/>
  </w:num>
  <w:num w:numId="166">
    <w:abstractNumId w:val="562"/>
  </w:num>
  <w:num w:numId="167">
    <w:abstractNumId w:val="105"/>
  </w:num>
  <w:num w:numId="168">
    <w:abstractNumId w:val="472"/>
  </w:num>
  <w:num w:numId="169">
    <w:abstractNumId w:val="93"/>
  </w:num>
  <w:num w:numId="170">
    <w:abstractNumId w:val="791"/>
  </w:num>
  <w:num w:numId="171">
    <w:abstractNumId w:val="921"/>
  </w:num>
  <w:num w:numId="172">
    <w:abstractNumId w:val="344"/>
  </w:num>
  <w:num w:numId="173">
    <w:abstractNumId w:val="144"/>
  </w:num>
  <w:num w:numId="174">
    <w:abstractNumId w:val="610"/>
  </w:num>
  <w:num w:numId="175">
    <w:abstractNumId w:val="864"/>
  </w:num>
  <w:num w:numId="176">
    <w:abstractNumId w:val="694"/>
  </w:num>
  <w:num w:numId="177">
    <w:abstractNumId w:val="907"/>
  </w:num>
  <w:num w:numId="178">
    <w:abstractNumId w:val="506"/>
  </w:num>
  <w:num w:numId="179">
    <w:abstractNumId w:val="760"/>
  </w:num>
  <w:num w:numId="180">
    <w:abstractNumId w:val="499"/>
  </w:num>
  <w:num w:numId="181">
    <w:abstractNumId w:val="816"/>
  </w:num>
  <w:num w:numId="182">
    <w:abstractNumId w:val="403"/>
  </w:num>
  <w:num w:numId="183">
    <w:abstractNumId w:val="61"/>
  </w:num>
  <w:num w:numId="184">
    <w:abstractNumId w:val="846"/>
  </w:num>
  <w:num w:numId="185">
    <w:abstractNumId w:val="639"/>
  </w:num>
  <w:num w:numId="186">
    <w:abstractNumId w:val="140"/>
  </w:num>
  <w:num w:numId="187">
    <w:abstractNumId w:val="753"/>
  </w:num>
  <w:num w:numId="188">
    <w:abstractNumId w:val="195"/>
  </w:num>
  <w:num w:numId="189">
    <w:abstractNumId w:val="90"/>
  </w:num>
  <w:num w:numId="190">
    <w:abstractNumId w:val="534"/>
  </w:num>
  <w:num w:numId="191">
    <w:abstractNumId w:val="215"/>
  </w:num>
  <w:num w:numId="192">
    <w:abstractNumId w:val="912"/>
  </w:num>
  <w:num w:numId="193">
    <w:abstractNumId w:val="363"/>
  </w:num>
  <w:num w:numId="194">
    <w:abstractNumId w:val="714"/>
  </w:num>
  <w:num w:numId="195">
    <w:abstractNumId w:val="775"/>
  </w:num>
  <w:num w:numId="196">
    <w:abstractNumId w:val="152"/>
  </w:num>
  <w:num w:numId="197">
    <w:abstractNumId w:val="361"/>
  </w:num>
  <w:num w:numId="198">
    <w:abstractNumId w:val="103"/>
  </w:num>
  <w:num w:numId="199">
    <w:abstractNumId w:val="470"/>
  </w:num>
  <w:num w:numId="200">
    <w:abstractNumId w:val="651"/>
  </w:num>
  <w:num w:numId="201">
    <w:abstractNumId w:val="84"/>
  </w:num>
  <w:num w:numId="202">
    <w:abstractNumId w:val="483"/>
  </w:num>
  <w:num w:numId="203">
    <w:abstractNumId w:val="151"/>
  </w:num>
  <w:num w:numId="204">
    <w:abstractNumId w:val="641"/>
  </w:num>
  <w:num w:numId="205">
    <w:abstractNumId w:val="532"/>
  </w:num>
  <w:num w:numId="206">
    <w:abstractNumId w:val="547"/>
  </w:num>
  <w:num w:numId="207">
    <w:abstractNumId w:val="840"/>
  </w:num>
  <w:num w:numId="208">
    <w:abstractNumId w:val="571"/>
  </w:num>
  <w:num w:numId="209">
    <w:abstractNumId w:val="395"/>
  </w:num>
  <w:num w:numId="210">
    <w:abstractNumId w:val="63"/>
  </w:num>
  <w:num w:numId="211">
    <w:abstractNumId w:val="441"/>
  </w:num>
  <w:num w:numId="212">
    <w:abstractNumId w:val="889"/>
  </w:num>
  <w:num w:numId="213">
    <w:abstractNumId w:val="594"/>
  </w:num>
  <w:num w:numId="214">
    <w:abstractNumId w:val="761"/>
  </w:num>
  <w:num w:numId="215">
    <w:abstractNumId w:val="552"/>
  </w:num>
  <w:num w:numId="216">
    <w:abstractNumId w:val="731"/>
  </w:num>
  <w:num w:numId="217">
    <w:abstractNumId w:val="801"/>
  </w:num>
  <w:num w:numId="218">
    <w:abstractNumId w:val="106"/>
  </w:num>
  <w:num w:numId="219">
    <w:abstractNumId w:val="649"/>
  </w:num>
  <w:num w:numId="220">
    <w:abstractNumId w:val="545"/>
  </w:num>
  <w:num w:numId="221">
    <w:abstractNumId w:val="643"/>
  </w:num>
  <w:num w:numId="222">
    <w:abstractNumId w:val="318"/>
  </w:num>
  <w:num w:numId="223">
    <w:abstractNumId w:val="742"/>
  </w:num>
  <w:num w:numId="224">
    <w:abstractNumId w:val="454"/>
  </w:num>
  <w:num w:numId="225">
    <w:abstractNumId w:val="180"/>
  </w:num>
  <w:num w:numId="226">
    <w:abstractNumId w:val="275"/>
  </w:num>
  <w:num w:numId="227">
    <w:abstractNumId w:val="526"/>
  </w:num>
  <w:num w:numId="228">
    <w:abstractNumId w:val="74"/>
  </w:num>
  <w:num w:numId="229">
    <w:abstractNumId w:val="285"/>
  </w:num>
  <w:num w:numId="230">
    <w:abstractNumId w:val="929"/>
  </w:num>
  <w:num w:numId="231">
    <w:abstractNumId w:val="497"/>
  </w:num>
  <w:num w:numId="232">
    <w:abstractNumId w:val="280"/>
  </w:num>
  <w:num w:numId="233">
    <w:abstractNumId w:val="743"/>
  </w:num>
  <w:num w:numId="234">
    <w:abstractNumId w:val="150"/>
  </w:num>
  <w:num w:numId="235">
    <w:abstractNumId w:val="807"/>
  </w:num>
  <w:num w:numId="236">
    <w:abstractNumId w:val="297"/>
  </w:num>
  <w:num w:numId="237">
    <w:abstractNumId w:val="817"/>
  </w:num>
  <w:num w:numId="238">
    <w:abstractNumId w:val="744"/>
  </w:num>
  <w:num w:numId="239">
    <w:abstractNumId w:val="320"/>
  </w:num>
  <w:num w:numId="240">
    <w:abstractNumId w:val="448"/>
  </w:num>
  <w:num w:numId="241">
    <w:abstractNumId w:val="910"/>
  </w:num>
  <w:num w:numId="242">
    <w:abstractNumId w:val="283"/>
  </w:num>
  <w:num w:numId="243">
    <w:abstractNumId w:val="919"/>
  </w:num>
  <w:num w:numId="244">
    <w:abstractNumId w:val="440"/>
  </w:num>
  <w:num w:numId="245">
    <w:abstractNumId w:val="427"/>
  </w:num>
  <w:num w:numId="246">
    <w:abstractNumId w:val="513"/>
  </w:num>
  <w:num w:numId="247">
    <w:abstractNumId w:val="267"/>
  </w:num>
  <w:num w:numId="248">
    <w:abstractNumId w:val="288"/>
  </w:num>
  <w:num w:numId="249">
    <w:abstractNumId w:val="452"/>
  </w:num>
  <w:num w:numId="250">
    <w:abstractNumId w:val="68"/>
  </w:num>
  <w:num w:numId="251">
    <w:abstractNumId w:val="471"/>
  </w:num>
  <w:num w:numId="252">
    <w:abstractNumId w:val="464"/>
  </w:num>
  <w:num w:numId="253">
    <w:abstractNumId w:val="679"/>
  </w:num>
  <w:num w:numId="254">
    <w:abstractNumId w:val="573"/>
  </w:num>
  <w:num w:numId="255">
    <w:abstractNumId w:val="27"/>
  </w:num>
  <w:num w:numId="256">
    <w:abstractNumId w:val="225"/>
  </w:num>
  <w:num w:numId="257">
    <w:abstractNumId w:val="156"/>
  </w:num>
  <w:num w:numId="258">
    <w:abstractNumId w:val="376"/>
  </w:num>
  <w:num w:numId="259">
    <w:abstractNumId w:val="347"/>
  </w:num>
  <w:num w:numId="260">
    <w:abstractNumId w:val="468"/>
  </w:num>
  <w:num w:numId="261">
    <w:abstractNumId w:val="479"/>
  </w:num>
  <w:num w:numId="262">
    <w:abstractNumId w:val="44"/>
  </w:num>
  <w:num w:numId="263">
    <w:abstractNumId w:val="216"/>
  </w:num>
  <w:num w:numId="264">
    <w:abstractNumId w:val="455"/>
  </w:num>
  <w:num w:numId="265">
    <w:abstractNumId w:val="798"/>
  </w:num>
  <w:num w:numId="266">
    <w:abstractNumId w:val="149"/>
  </w:num>
  <w:num w:numId="267">
    <w:abstractNumId w:val="72"/>
  </w:num>
  <w:num w:numId="268">
    <w:abstractNumId w:val="473"/>
  </w:num>
  <w:num w:numId="269">
    <w:abstractNumId w:val="580"/>
  </w:num>
  <w:num w:numId="270">
    <w:abstractNumId w:val="333"/>
  </w:num>
  <w:num w:numId="271">
    <w:abstractNumId w:val="296"/>
  </w:num>
  <w:num w:numId="272">
    <w:abstractNumId w:val="811"/>
  </w:num>
  <w:num w:numId="273">
    <w:abstractNumId w:val="124"/>
  </w:num>
  <w:num w:numId="274">
    <w:abstractNumId w:val="820"/>
  </w:num>
  <w:num w:numId="275">
    <w:abstractNumId w:val="926"/>
  </w:num>
  <w:num w:numId="276">
    <w:abstractNumId w:val="898"/>
  </w:num>
  <w:num w:numId="277">
    <w:abstractNumId w:val="755"/>
  </w:num>
  <w:num w:numId="278">
    <w:abstractNumId w:val="210"/>
  </w:num>
  <w:num w:numId="279">
    <w:abstractNumId w:val="519"/>
  </w:num>
  <w:num w:numId="280">
    <w:abstractNumId w:val="535"/>
  </w:num>
  <w:num w:numId="281">
    <w:abstractNumId w:val="364"/>
  </w:num>
  <w:num w:numId="282">
    <w:abstractNumId w:val="628"/>
  </w:num>
  <w:num w:numId="283">
    <w:abstractNumId w:val="812"/>
  </w:num>
  <w:num w:numId="284">
    <w:abstractNumId w:val="222"/>
  </w:num>
  <w:num w:numId="285">
    <w:abstractNumId w:val="190"/>
  </w:num>
  <w:num w:numId="286">
    <w:abstractNumId w:val="394"/>
  </w:num>
  <w:num w:numId="287">
    <w:abstractNumId w:val="55"/>
  </w:num>
  <w:num w:numId="288">
    <w:abstractNumId w:val="781"/>
  </w:num>
  <w:num w:numId="289">
    <w:abstractNumId w:val="406"/>
  </w:num>
  <w:num w:numId="290">
    <w:abstractNumId w:val="851"/>
  </w:num>
  <w:num w:numId="291">
    <w:abstractNumId w:val="721"/>
  </w:num>
  <w:num w:numId="292">
    <w:abstractNumId w:val="539"/>
  </w:num>
  <w:num w:numId="293">
    <w:abstractNumId w:val="779"/>
  </w:num>
  <w:num w:numId="294">
    <w:abstractNumId w:val="570"/>
  </w:num>
  <w:num w:numId="295">
    <w:abstractNumId w:val="425"/>
  </w:num>
  <w:num w:numId="296">
    <w:abstractNumId w:val="722"/>
  </w:num>
  <w:num w:numId="297">
    <w:abstractNumId w:val="102"/>
  </w:num>
  <w:num w:numId="298">
    <w:abstractNumId w:val="51"/>
  </w:num>
  <w:num w:numId="299">
    <w:abstractNumId w:val="362"/>
  </w:num>
  <w:num w:numId="300">
    <w:abstractNumId w:val="279"/>
  </w:num>
  <w:num w:numId="301">
    <w:abstractNumId w:val="927"/>
  </w:num>
  <w:num w:numId="302">
    <w:abstractNumId w:val="529"/>
  </w:num>
  <w:num w:numId="303">
    <w:abstractNumId w:val="108"/>
  </w:num>
  <w:num w:numId="304">
    <w:abstractNumId w:val="253"/>
  </w:num>
  <w:num w:numId="305">
    <w:abstractNumId w:val="418"/>
  </w:num>
  <w:num w:numId="306">
    <w:abstractNumId w:val="402"/>
  </w:num>
  <w:num w:numId="307">
    <w:abstractNumId w:val="903"/>
  </w:num>
  <w:num w:numId="308">
    <w:abstractNumId w:val="601"/>
  </w:num>
  <w:num w:numId="309">
    <w:abstractNumId w:val="877"/>
  </w:num>
  <w:num w:numId="310">
    <w:abstractNumId w:val="825"/>
  </w:num>
  <w:num w:numId="311">
    <w:abstractNumId w:val="53"/>
  </w:num>
  <w:num w:numId="312">
    <w:abstractNumId w:val="263"/>
  </w:num>
  <w:num w:numId="313">
    <w:abstractNumId w:val="43"/>
  </w:num>
  <w:num w:numId="314">
    <w:abstractNumId w:val="34"/>
  </w:num>
  <w:num w:numId="315">
    <w:abstractNumId w:val="261"/>
  </w:num>
  <w:num w:numId="316">
    <w:abstractNumId w:val="880"/>
  </w:num>
  <w:num w:numId="317">
    <w:abstractNumId w:val="648"/>
  </w:num>
  <w:num w:numId="318">
    <w:abstractNumId w:val="375"/>
  </w:num>
  <w:num w:numId="319">
    <w:abstractNumId w:val="32"/>
  </w:num>
  <w:num w:numId="320">
    <w:abstractNumId w:val="891"/>
  </w:num>
  <w:num w:numId="321">
    <w:abstractNumId w:val="198"/>
  </w:num>
  <w:num w:numId="322">
    <w:abstractNumId w:val="130"/>
  </w:num>
  <w:num w:numId="323">
    <w:abstractNumId w:val="855"/>
  </w:num>
  <w:num w:numId="324">
    <w:abstractNumId w:val="814"/>
  </w:num>
  <w:num w:numId="325">
    <w:abstractNumId w:val="553"/>
  </w:num>
  <w:num w:numId="326">
    <w:abstractNumId w:val="98"/>
  </w:num>
  <w:num w:numId="327">
    <w:abstractNumId w:val="147"/>
  </w:num>
  <w:num w:numId="328">
    <w:abstractNumId w:val="541"/>
  </w:num>
  <w:num w:numId="329">
    <w:abstractNumId w:val="287"/>
  </w:num>
  <w:num w:numId="330">
    <w:abstractNumId w:val="85"/>
  </w:num>
  <w:num w:numId="331">
    <w:abstractNumId w:val="319"/>
  </w:num>
  <w:num w:numId="332">
    <w:abstractNumId w:val="95"/>
  </w:num>
  <w:num w:numId="333">
    <w:abstractNumId w:val="26"/>
  </w:num>
  <w:num w:numId="334">
    <w:abstractNumId w:val="905"/>
  </w:num>
  <w:num w:numId="335">
    <w:abstractNumId w:val="42"/>
  </w:num>
  <w:num w:numId="336">
    <w:abstractNumId w:val="35"/>
  </w:num>
  <w:num w:numId="337">
    <w:abstractNumId w:val="669"/>
  </w:num>
  <w:num w:numId="338">
    <w:abstractNumId w:val="704"/>
  </w:num>
  <w:num w:numId="339">
    <w:abstractNumId w:val="802"/>
  </w:num>
  <w:num w:numId="340">
    <w:abstractNumId w:val="748"/>
  </w:num>
  <w:num w:numId="341">
    <w:abstractNumId w:val="231"/>
  </w:num>
  <w:num w:numId="342">
    <w:abstractNumId w:val="69"/>
  </w:num>
  <w:num w:numId="343">
    <w:abstractNumId w:val="258"/>
  </w:num>
  <w:num w:numId="344">
    <w:abstractNumId w:val="21"/>
  </w:num>
  <w:num w:numId="345">
    <w:abstractNumId w:val="387"/>
  </w:num>
  <w:num w:numId="346">
    <w:abstractNumId w:val="878"/>
  </w:num>
  <w:num w:numId="347">
    <w:abstractNumId w:val="509"/>
  </w:num>
  <w:num w:numId="348">
    <w:abstractNumId w:val="875"/>
  </w:num>
  <w:num w:numId="349">
    <w:abstractNumId w:val="23"/>
  </w:num>
  <w:num w:numId="350">
    <w:abstractNumId w:val="831"/>
  </w:num>
  <w:num w:numId="351">
    <w:abstractNumId w:val="672"/>
  </w:num>
  <w:num w:numId="352">
    <w:abstractNumId w:val="430"/>
  </w:num>
  <w:num w:numId="353">
    <w:abstractNumId w:val="176"/>
  </w:num>
  <w:num w:numId="354">
    <w:abstractNumId w:val="663"/>
  </w:num>
  <w:num w:numId="355">
    <w:abstractNumId w:val="597"/>
  </w:num>
  <w:num w:numId="356">
    <w:abstractNumId w:val="809"/>
  </w:num>
  <w:num w:numId="357">
    <w:abstractNumId w:val="117"/>
  </w:num>
  <w:num w:numId="358">
    <w:abstractNumId w:val="242"/>
  </w:num>
  <w:num w:numId="359">
    <w:abstractNumId w:val="634"/>
  </w:num>
  <w:num w:numId="360">
    <w:abstractNumId w:val="690"/>
  </w:num>
  <w:num w:numId="361">
    <w:abstractNumId w:val="134"/>
  </w:num>
  <w:num w:numId="362">
    <w:abstractNumId w:val="595"/>
  </w:num>
  <w:num w:numId="363">
    <w:abstractNumId w:val="705"/>
  </w:num>
  <w:num w:numId="364">
    <w:abstractNumId w:val="718"/>
  </w:num>
  <w:num w:numId="365">
    <w:abstractNumId w:val="642"/>
  </w:num>
  <w:num w:numId="366">
    <w:abstractNumId w:val="656"/>
  </w:num>
  <w:num w:numId="367">
    <w:abstractNumId w:val="60"/>
  </w:num>
  <w:num w:numId="368">
    <w:abstractNumId w:val="137"/>
  </w:num>
  <w:num w:numId="369">
    <w:abstractNumId w:val="521"/>
  </w:num>
  <w:num w:numId="370">
    <w:abstractNumId w:val="357"/>
  </w:num>
  <w:num w:numId="371">
    <w:abstractNumId w:val="126"/>
  </w:num>
  <w:num w:numId="372">
    <w:abstractNumId w:val="397"/>
  </w:num>
  <w:num w:numId="373">
    <w:abstractNumId w:val="611"/>
  </w:num>
  <w:num w:numId="374">
    <w:abstractNumId w:val="773"/>
  </w:num>
  <w:num w:numId="375">
    <w:abstractNumId w:val="815"/>
  </w:num>
  <w:num w:numId="376">
    <w:abstractNumId w:val="186"/>
  </w:num>
  <w:num w:numId="377">
    <w:abstractNumId w:val="244"/>
  </w:num>
  <w:num w:numId="378">
    <w:abstractNumId w:val="273"/>
  </w:num>
  <w:num w:numId="379">
    <w:abstractNumId w:val="228"/>
  </w:num>
  <w:num w:numId="380">
    <w:abstractNumId w:val="531"/>
  </w:num>
  <w:num w:numId="381">
    <w:abstractNumId w:val="688"/>
  </w:num>
  <w:num w:numId="382">
    <w:abstractNumId w:val="587"/>
  </w:num>
  <w:num w:numId="383">
    <w:abstractNumId w:val="695"/>
  </w:num>
  <w:num w:numId="384">
    <w:abstractNumId w:val="681"/>
  </w:num>
  <w:num w:numId="385">
    <w:abstractNumId w:val="861"/>
  </w:num>
  <w:num w:numId="386">
    <w:abstractNumId w:val="293"/>
  </w:num>
  <w:num w:numId="387">
    <w:abstractNumId w:val="698"/>
  </w:num>
  <w:num w:numId="388">
    <w:abstractNumId w:val="304"/>
  </w:num>
  <w:num w:numId="389">
    <w:abstractNumId w:val="100"/>
  </w:num>
  <w:num w:numId="390">
    <w:abstractNumId w:val="824"/>
  </w:num>
  <w:num w:numId="391">
    <w:abstractNumId w:val="538"/>
  </w:num>
  <w:num w:numId="392">
    <w:abstractNumId w:val="322"/>
  </w:num>
  <w:num w:numId="393">
    <w:abstractNumId w:val="885"/>
  </w:num>
  <w:num w:numId="394">
    <w:abstractNumId w:val="586"/>
  </w:num>
  <w:num w:numId="395">
    <w:abstractNumId w:val="207"/>
  </w:num>
  <w:num w:numId="396">
    <w:abstractNumId w:val="636"/>
  </w:num>
  <w:num w:numId="397">
    <w:abstractNumId w:val="199"/>
  </w:num>
  <w:num w:numId="398">
    <w:abstractNumId w:val="200"/>
  </w:num>
  <w:num w:numId="399">
    <w:abstractNumId w:val="314"/>
  </w:num>
  <w:num w:numId="400">
    <w:abstractNumId w:val="145"/>
  </w:num>
  <w:num w:numId="401">
    <w:abstractNumId w:val="754"/>
  </w:num>
  <w:num w:numId="402">
    <w:abstractNumId w:val="708"/>
  </w:num>
  <w:num w:numId="403">
    <w:abstractNumId w:val="759"/>
  </w:num>
  <w:num w:numId="404">
    <w:abstractNumId w:val="177"/>
  </w:num>
  <w:num w:numId="405">
    <w:abstractNumId w:val="400"/>
  </w:num>
  <w:num w:numId="406">
    <w:abstractNumId w:val="257"/>
  </w:num>
  <w:num w:numId="407">
    <w:abstractNumId w:val="652"/>
  </w:num>
  <w:num w:numId="408">
    <w:abstractNumId w:val="224"/>
  </w:num>
  <w:num w:numId="409">
    <w:abstractNumId w:val="39"/>
  </w:num>
  <w:num w:numId="410">
    <w:abstractNumId w:val="404"/>
  </w:num>
  <w:num w:numId="411">
    <w:abstractNumId w:val="269"/>
  </w:num>
  <w:num w:numId="412">
    <w:abstractNumId w:val="232"/>
  </w:num>
  <w:num w:numId="413">
    <w:abstractNumId w:val="670"/>
  </w:num>
  <w:num w:numId="414">
    <w:abstractNumId w:val="217"/>
  </w:num>
  <w:num w:numId="415">
    <w:abstractNumId w:val="750"/>
  </w:num>
  <w:num w:numId="416">
    <w:abstractNumId w:val="477"/>
  </w:num>
  <w:num w:numId="417">
    <w:abstractNumId w:val="155"/>
  </w:num>
  <w:num w:numId="418">
    <w:abstractNumId w:val="212"/>
  </w:num>
  <w:num w:numId="419">
    <w:abstractNumId w:val="33"/>
  </w:num>
  <w:num w:numId="420">
    <w:abstractNumId w:val="193"/>
  </w:num>
  <w:num w:numId="421">
    <w:abstractNumId w:val="262"/>
  </w:num>
  <w:num w:numId="422">
    <w:abstractNumId w:val="780"/>
  </w:num>
  <w:num w:numId="423">
    <w:abstractNumId w:val="886"/>
  </w:num>
  <w:num w:numId="424">
    <w:abstractNumId w:val="559"/>
  </w:num>
  <w:num w:numId="425">
    <w:abstractNumId w:val="321"/>
  </w:num>
  <w:num w:numId="426">
    <w:abstractNumId w:val="563"/>
  </w:num>
  <w:num w:numId="427">
    <w:abstractNumId w:val="408"/>
  </w:num>
  <w:num w:numId="428">
    <w:abstractNumId w:val="476"/>
  </w:num>
  <w:num w:numId="429">
    <w:abstractNumId w:val="97"/>
  </w:num>
  <w:num w:numId="430">
    <w:abstractNumId w:val="116"/>
  </w:num>
  <w:num w:numId="431">
    <w:abstractNumId w:val="313"/>
  </w:num>
  <w:num w:numId="432">
    <w:abstractNumId w:val="682"/>
  </w:num>
  <w:num w:numId="433">
    <w:abstractNumId w:val="157"/>
  </w:num>
  <w:num w:numId="434">
    <w:abstractNumId w:val="451"/>
  </w:num>
  <w:num w:numId="435">
    <w:abstractNumId w:val="204"/>
  </w:num>
  <w:num w:numId="436">
    <w:abstractNumId w:val="80"/>
  </w:num>
  <w:num w:numId="437">
    <w:abstractNumId w:val="153"/>
  </w:num>
  <w:num w:numId="438">
    <w:abstractNumId w:val="608"/>
  </w:num>
  <w:num w:numId="439">
    <w:abstractNumId w:val="872"/>
  </w:num>
  <w:num w:numId="440">
    <w:abstractNumId w:val="173"/>
  </w:num>
  <w:num w:numId="441">
    <w:abstractNumId w:val="619"/>
  </w:num>
  <w:num w:numId="442">
    <w:abstractNumId w:val="13"/>
  </w:num>
  <w:num w:numId="443">
    <w:abstractNumId w:val="560"/>
  </w:num>
  <w:num w:numId="444">
    <w:abstractNumId w:val="385"/>
  </w:num>
  <w:num w:numId="445">
    <w:abstractNumId w:val="48"/>
  </w:num>
  <w:num w:numId="446">
    <w:abstractNumId w:val="752"/>
  </w:num>
  <w:num w:numId="447">
    <w:abstractNumId w:val="76"/>
  </w:num>
  <w:num w:numId="448">
    <w:abstractNumId w:val="164"/>
  </w:num>
  <w:num w:numId="449">
    <w:abstractNumId w:val="341"/>
  </w:num>
  <w:num w:numId="450">
    <w:abstractNumId w:val="11"/>
  </w:num>
  <w:num w:numId="451">
    <w:abstractNumId w:val="170"/>
  </w:num>
  <w:num w:numId="452">
    <w:abstractNumId w:val="450"/>
  </w:num>
  <w:num w:numId="453">
    <w:abstractNumId w:val="860"/>
  </w:num>
  <w:num w:numId="454">
    <w:abstractNumId w:val="793"/>
  </w:num>
  <w:num w:numId="455">
    <w:abstractNumId w:val="366"/>
  </w:num>
  <w:num w:numId="456">
    <w:abstractNumId w:val="82"/>
  </w:num>
  <w:num w:numId="457">
    <w:abstractNumId w:val="458"/>
  </w:num>
  <w:num w:numId="458">
    <w:abstractNumId w:val="429"/>
  </w:num>
  <w:num w:numId="459">
    <w:abstractNumId w:val="457"/>
  </w:num>
  <w:num w:numId="460">
    <w:abstractNumId w:val="278"/>
  </w:num>
  <w:num w:numId="461">
    <w:abstractNumId w:val="238"/>
  </w:num>
  <w:num w:numId="462">
    <w:abstractNumId w:val="699"/>
  </w:num>
  <w:num w:numId="463">
    <w:abstractNumId w:val="856"/>
  </w:num>
  <w:num w:numId="464">
    <w:abstractNumId w:val="109"/>
  </w:num>
  <w:num w:numId="465">
    <w:abstractNumId w:val="46"/>
  </w:num>
  <w:num w:numId="466">
    <w:abstractNumId w:val="81"/>
  </w:num>
  <w:num w:numId="467">
    <w:abstractNumId w:val="644"/>
  </w:num>
  <w:num w:numId="468">
    <w:abstractNumId w:val="498"/>
  </w:num>
  <w:num w:numId="469">
    <w:abstractNumId w:val="163"/>
  </w:num>
  <w:num w:numId="470">
    <w:abstractNumId w:val="265"/>
  </w:num>
  <w:num w:numId="471">
    <w:abstractNumId w:val="249"/>
  </w:num>
  <w:num w:numId="472">
    <w:abstractNumId w:val="373"/>
  </w:num>
  <w:num w:numId="473">
    <w:abstractNumId w:val="892"/>
  </w:num>
  <w:num w:numId="474">
    <w:abstractNumId w:val="732"/>
  </w:num>
  <w:num w:numId="475">
    <w:abstractNumId w:val="836"/>
  </w:num>
  <w:num w:numId="476">
    <w:abstractNumId w:val="890"/>
  </w:num>
  <w:num w:numId="477">
    <w:abstractNumId w:val="701"/>
  </w:num>
  <w:num w:numId="478">
    <w:abstractNumId w:val="209"/>
  </w:num>
  <w:num w:numId="479">
    <w:abstractNumId w:val="894"/>
  </w:num>
  <w:num w:numId="480">
    <w:abstractNumId w:val="309"/>
  </w:num>
  <w:num w:numId="481">
    <w:abstractNumId w:val="407"/>
  </w:num>
  <w:num w:numId="482">
    <w:abstractNumId w:val="485"/>
  </w:num>
  <w:num w:numId="483">
    <w:abstractNumId w:val="307"/>
  </w:num>
  <w:num w:numId="484">
    <w:abstractNumId w:val="182"/>
  </w:num>
  <w:num w:numId="485">
    <w:abstractNumId w:val="640"/>
  </w:num>
  <w:num w:numId="486">
    <w:abstractNumId w:val="181"/>
  </w:num>
  <w:num w:numId="487">
    <w:abstractNumId w:val="336"/>
  </w:num>
  <w:num w:numId="488">
    <w:abstractNumId w:val="465"/>
  </w:num>
  <w:num w:numId="489">
    <w:abstractNumId w:val="865"/>
  </w:num>
  <w:num w:numId="490">
    <w:abstractNumId w:val="774"/>
  </w:num>
  <w:num w:numId="491">
    <w:abstractNumId w:val="270"/>
  </w:num>
  <w:num w:numId="492">
    <w:abstractNumId w:val="299"/>
  </w:num>
  <w:num w:numId="493">
    <w:abstractNumId w:val="558"/>
  </w:num>
  <w:num w:numId="494">
    <w:abstractNumId w:val="621"/>
  </w:num>
  <w:num w:numId="495">
    <w:abstractNumId w:val="632"/>
  </w:num>
  <w:num w:numId="496">
    <w:abstractNumId w:val="323"/>
  </w:num>
  <w:num w:numId="497">
    <w:abstractNumId w:val="49"/>
  </w:num>
  <w:num w:numId="498">
    <w:abstractNumId w:val="340"/>
  </w:num>
  <w:num w:numId="499">
    <w:abstractNumId w:val="272"/>
  </w:num>
  <w:num w:numId="500">
    <w:abstractNumId w:val="205"/>
  </w:num>
  <w:num w:numId="501">
    <w:abstractNumId w:val="813"/>
  </w:num>
  <w:num w:numId="502">
    <w:abstractNumId w:val="488"/>
  </w:num>
  <w:num w:numId="503">
    <w:abstractNumId w:val="331"/>
  </w:num>
  <w:num w:numId="504">
    <w:abstractNumId w:val="136"/>
  </w:num>
  <w:num w:numId="505">
    <w:abstractNumId w:val="114"/>
  </w:num>
  <w:num w:numId="506">
    <w:abstractNumId w:val="920"/>
  </w:num>
  <w:num w:numId="507">
    <w:abstractNumId w:val="665"/>
  </w:num>
  <w:num w:numId="508">
    <w:abstractNumId w:val="772"/>
  </w:num>
  <w:num w:numId="509">
    <w:abstractNumId w:val="808"/>
  </w:num>
  <w:num w:numId="510">
    <w:abstractNumId w:val="334"/>
  </w:num>
  <w:num w:numId="511">
    <w:abstractNumId w:val="683"/>
  </w:num>
  <w:num w:numId="512">
    <w:abstractNumId w:val="739"/>
  </w:num>
  <w:num w:numId="513">
    <w:abstractNumId w:val="371"/>
  </w:num>
  <w:num w:numId="514">
    <w:abstractNumId w:val="746"/>
  </w:num>
  <w:num w:numId="515">
    <w:abstractNumId w:val="829"/>
  </w:num>
  <w:num w:numId="516">
    <w:abstractNumId w:val="900"/>
  </w:num>
  <w:num w:numId="517">
    <w:abstractNumId w:val="548"/>
  </w:num>
  <w:num w:numId="518">
    <w:abstractNumId w:val="667"/>
  </w:num>
  <w:num w:numId="519">
    <w:abstractNumId w:val="439"/>
  </w:num>
  <w:num w:numId="520">
    <w:abstractNumId w:val="197"/>
  </w:num>
  <w:num w:numId="521">
    <w:abstractNumId w:val="578"/>
  </w:num>
  <w:num w:numId="522">
    <w:abstractNumId w:val="737"/>
  </w:num>
  <w:num w:numId="523">
    <w:abstractNumId w:val="810"/>
  </w:num>
  <w:num w:numId="524">
    <w:abstractNumId w:val="379"/>
  </w:num>
  <w:num w:numId="525">
    <w:abstractNumId w:val="590"/>
  </w:num>
  <w:num w:numId="526">
    <w:abstractNumId w:val="409"/>
  </w:num>
  <w:num w:numId="527">
    <w:abstractNumId w:val="286"/>
  </w:num>
  <w:num w:numId="528">
    <w:abstractNumId w:val="187"/>
  </w:num>
  <w:num w:numId="529">
    <w:abstractNumId w:val="549"/>
  </w:num>
  <w:num w:numId="530">
    <w:abstractNumId w:val="185"/>
  </w:num>
  <w:num w:numId="531">
    <w:abstractNumId w:val="415"/>
  </w:num>
  <w:num w:numId="532">
    <w:abstractNumId w:val="339"/>
  </w:num>
  <w:num w:numId="533">
    <w:abstractNumId w:val="778"/>
  </w:num>
  <w:num w:numId="534">
    <w:abstractNumId w:val="146"/>
  </w:num>
  <w:num w:numId="535">
    <w:abstractNumId w:val="356"/>
  </w:num>
  <w:num w:numId="536">
    <w:abstractNumId w:val="931"/>
  </w:num>
  <w:num w:numId="537">
    <w:abstractNumId w:val="909"/>
  </w:num>
  <w:num w:numId="538">
    <w:abstractNumId w:val="638"/>
  </w:num>
  <w:num w:numId="539">
    <w:abstractNumId w:val="24"/>
  </w:num>
  <w:num w:numId="540">
    <w:abstractNumId w:val="923"/>
  </w:num>
  <w:num w:numId="541">
    <w:abstractNumId w:val="311"/>
  </w:num>
  <w:num w:numId="542">
    <w:abstractNumId w:val="259"/>
  </w:num>
  <w:num w:numId="543">
    <w:abstractNumId w:val="305"/>
  </w:num>
  <w:num w:numId="544">
    <w:abstractNumId w:val="674"/>
  </w:num>
  <w:num w:numId="545">
    <w:abstractNumId w:val="110"/>
  </w:num>
  <w:num w:numId="546">
    <w:abstractNumId w:val="389"/>
  </w:num>
  <w:num w:numId="547">
    <w:abstractNumId w:val="662"/>
  </w:num>
  <w:num w:numId="548">
    <w:abstractNumId w:val="233"/>
  </w:num>
  <w:num w:numId="549">
    <w:abstractNumId w:val="383"/>
  </w:num>
  <w:num w:numId="550">
    <w:abstractNumId w:val="240"/>
  </w:num>
  <w:num w:numId="551">
    <w:abstractNumId w:val="633"/>
  </w:num>
  <w:num w:numId="552">
    <w:abstractNumId w:val="728"/>
  </w:num>
  <w:num w:numId="553">
    <w:abstractNumId w:val="500"/>
  </w:num>
  <w:num w:numId="554">
    <w:abstractNumId w:val="104"/>
  </w:num>
  <w:num w:numId="555">
    <w:abstractNumId w:val="847"/>
  </w:num>
  <w:num w:numId="556">
    <w:abstractNumId w:val="196"/>
  </w:num>
  <w:num w:numId="557">
    <w:abstractNumId w:val="838"/>
  </w:num>
  <w:num w:numId="558">
    <w:abstractNumId w:val="915"/>
  </w:num>
  <w:num w:numId="559">
    <w:abstractNumId w:val="413"/>
  </w:num>
  <w:num w:numId="560">
    <w:abstractNumId w:val="769"/>
  </w:num>
  <w:num w:numId="561">
    <w:abstractNumId w:val="201"/>
  </w:num>
  <w:num w:numId="562">
    <w:abstractNumId w:val="862"/>
  </w:num>
  <w:num w:numId="563">
    <w:abstractNumId w:val="566"/>
  </w:num>
  <w:num w:numId="564">
    <w:abstractNumId w:val="424"/>
  </w:num>
  <w:num w:numId="565">
    <w:abstractNumId w:val="295"/>
  </w:num>
  <w:num w:numId="566">
    <w:abstractNumId w:val="8"/>
  </w:num>
  <w:num w:numId="567">
    <w:abstractNumId w:val="37"/>
  </w:num>
  <w:num w:numId="568">
    <w:abstractNumId w:val="192"/>
  </w:num>
  <w:num w:numId="569">
    <w:abstractNumId w:val="883"/>
  </w:num>
  <w:num w:numId="570">
    <w:abstractNumId w:val="248"/>
  </w:num>
  <w:num w:numId="571">
    <w:abstractNumId w:val="251"/>
  </w:num>
  <w:num w:numId="572">
    <w:abstractNumId w:val="243"/>
  </w:num>
  <w:num w:numId="573">
    <w:abstractNumId w:val="166"/>
  </w:num>
  <w:num w:numId="574">
    <w:abstractNumId w:val="653"/>
  </w:num>
  <w:num w:numId="575">
    <w:abstractNumId w:val="330"/>
  </w:num>
  <w:num w:numId="576">
    <w:abstractNumId w:val="317"/>
  </w:num>
  <w:num w:numId="577">
    <w:abstractNumId w:val="908"/>
  </w:num>
  <w:num w:numId="578">
    <w:abstractNumId w:val="133"/>
  </w:num>
  <w:num w:numId="579">
    <w:abstractNumId w:val="20"/>
  </w:num>
  <w:num w:numId="580">
    <w:abstractNumId w:val="508"/>
  </w:num>
  <w:num w:numId="581">
    <w:abstractNumId w:val="893"/>
  </w:num>
  <w:num w:numId="582">
    <w:abstractNumId w:val="444"/>
  </w:num>
  <w:num w:numId="583">
    <w:abstractNumId w:val="756"/>
  </w:num>
  <w:num w:numId="584">
    <w:abstractNumId w:val="818"/>
  </w:num>
  <w:num w:numId="585">
    <w:abstractNumId w:val="154"/>
  </w:num>
  <w:num w:numId="586">
    <w:abstractNumId w:val="167"/>
  </w:num>
  <w:num w:numId="587">
    <w:abstractNumId w:val="795"/>
  </w:num>
  <w:num w:numId="588">
    <w:abstractNumId w:val="613"/>
  </w:num>
  <w:num w:numId="589">
    <w:abstractNumId w:val="234"/>
  </w:num>
  <w:num w:numId="590">
    <w:abstractNumId w:val="29"/>
  </w:num>
  <w:num w:numId="591">
    <w:abstractNumId w:val="768"/>
  </w:num>
  <w:num w:numId="592">
    <w:abstractNumId w:val="771"/>
  </w:num>
  <w:num w:numId="593">
    <w:abstractNumId w:val="904"/>
  </w:num>
  <w:num w:numId="594">
    <w:abstractNumId w:val="139"/>
  </w:num>
  <w:num w:numId="595">
    <w:abstractNumId w:val="550"/>
  </w:num>
  <w:num w:numId="596">
    <w:abstractNumId w:val="655"/>
  </w:num>
  <w:num w:numId="597">
    <w:abstractNumId w:val="368"/>
  </w:num>
  <w:num w:numId="598">
    <w:abstractNumId w:val="866"/>
  </w:num>
  <w:num w:numId="599">
    <w:abstractNumId w:val="533"/>
  </w:num>
  <w:num w:numId="600">
    <w:abstractNumId w:val="9"/>
  </w:num>
  <w:num w:numId="601">
    <w:abstractNumId w:val="703"/>
  </w:num>
  <w:num w:numId="602">
    <w:abstractNumId w:val="338"/>
  </w:num>
  <w:num w:numId="603">
    <w:abstractNumId w:val="45"/>
  </w:num>
  <w:num w:numId="604">
    <w:abstractNumId w:val="646"/>
  </w:num>
  <w:num w:numId="605">
    <w:abstractNumId w:val="168"/>
  </w:num>
  <w:num w:numId="606">
    <w:abstractNumId w:val="609"/>
  </w:num>
  <w:num w:numId="607">
    <w:abstractNumId w:val="685"/>
  </w:num>
  <w:num w:numId="608">
    <w:abstractNumId w:val="730"/>
  </w:num>
  <w:num w:numId="609">
    <w:abstractNumId w:val="537"/>
  </w:num>
  <w:num w:numId="610">
    <w:abstractNumId w:val="350"/>
  </w:num>
  <w:num w:numId="611">
    <w:abstractNumId w:val="426"/>
  </w:num>
  <w:num w:numId="612">
    <w:abstractNumId w:val="135"/>
  </w:num>
  <w:num w:numId="613">
    <w:abstractNumId w:val="729"/>
  </w:num>
  <w:num w:numId="614">
    <w:abstractNumId w:val="924"/>
  </w:num>
  <w:num w:numId="615">
    <w:abstractNumId w:val="616"/>
  </w:num>
  <w:num w:numId="616">
    <w:abstractNumId w:val="581"/>
  </w:num>
  <w:num w:numId="617">
    <w:abstractNumId w:val="614"/>
  </w:num>
  <w:num w:numId="618">
    <w:abstractNumId w:val="191"/>
  </w:num>
  <w:num w:numId="619">
    <w:abstractNumId w:val="911"/>
  </w:num>
  <w:num w:numId="620">
    <w:abstractNumId w:val="647"/>
  </w:num>
  <w:num w:numId="621">
    <w:abstractNumId w:val="536"/>
  </w:num>
  <w:num w:numId="622">
    <w:abstractNumId w:val="281"/>
  </w:num>
  <w:num w:numId="623">
    <w:abstractNumId w:val="717"/>
  </w:num>
  <w:num w:numId="624">
    <w:abstractNumId w:val="540"/>
  </w:num>
  <w:num w:numId="625">
    <w:abstractNumId w:val="723"/>
  </w:num>
  <w:num w:numId="626">
    <w:abstractNumId w:val="301"/>
  </w:num>
  <w:num w:numId="627">
    <w:abstractNumId w:val="735"/>
  </w:num>
  <w:num w:numId="628">
    <w:abstractNumId w:val="849"/>
  </w:num>
  <w:num w:numId="629">
    <w:abstractNumId w:val="542"/>
  </w:num>
  <w:num w:numId="630">
    <w:abstractNumId w:val="435"/>
  </w:num>
  <w:num w:numId="631">
    <w:abstractNumId w:val="421"/>
  </w:num>
  <w:num w:numId="632">
    <w:abstractNumId w:val="306"/>
  </w:num>
  <w:num w:numId="633">
    <w:abstractNumId w:val="554"/>
  </w:num>
  <w:num w:numId="634">
    <w:abstractNumId w:val="574"/>
  </w:num>
  <w:num w:numId="635">
    <w:abstractNumId w:val="127"/>
  </w:num>
  <w:num w:numId="636">
    <w:abstractNumId w:val="392"/>
  </w:num>
  <w:num w:numId="637">
    <w:abstractNumId w:val="250"/>
  </w:num>
  <w:num w:numId="638">
    <w:abstractNumId w:val="86"/>
  </w:num>
  <w:num w:numId="639">
    <w:abstractNumId w:val="770"/>
  </w:num>
  <w:num w:numId="640">
    <w:abstractNumId w:val="92"/>
  </w:num>
  <w:num w:numId="641">
    <w:abstractNumId w:val="277"/>
  </w:num>
  <w:num w:numId="642">
    <w:abstractNumId w:val="758"/>
  </w:num>
  <w:num w:numId="643">
    <w:abstractNumId w:val="14"/>
  </w:num>
  <w:num w:numId="644">
    <w:abstractNumId w:val="605"/>
  </w:num>
  <w:num w:numId="645">
    <w:abstractNumId w:val="489"/>
  </w:num>
  <w:num w:numId="646">
    <w:abstractNumId w:val="796"/>
  </w:num>
  <w:num w:numId="647">
    <w:abstractNumId w:val="664"/>
  </w:num>
  <w:num w:numId="648">
    <w:abstractNumId w:val="684"/>
  </w:num>
  <w:num w:numId="649">
    <w:abstractNumId w:val="342"/>
  </w:num>
  <w:num w:numId="650">
    <w:abstractNumId w:val="434"/>
  </w:num>
  <w:num w:numId="651">
    <w:abstractNumId w:val="274"/>
  </w:num>
  <w:num w:numId="652">
    <w:abstractNumId w:val="673"/>
  </w:num>
  <w:num w:numId="653">
    <w:abstractNumId w:val="359"/>
  </w:num>
  <w:num w:numId="654">
    <w:abstractNumId w:val="789"/>
  </w:num>
  <w:num w:numId="655">
    <w:abstractNumId w:val="917"/>
  </w:num>
  <w:num w:numId="656">
    <w:abstractNumId w:val="863"/>
  </w:num>
  <w:num w:numId="657">
    <w:abstractNumId w:val="624"/>
  </w:num>
  <w:num w:numId="658">
    <w:abstractNumId w:val="446"/>
  </w:num>
  <w:num w:numId="659">
    <w:abstractNumId w:val="160"/>
  </w:num>
  <w:num w:numId="660">
    <w:abstractNumId w:val="443"/>
  </w:num>
  <w:num w:numId="661">
    <w:abstractNumId w:val="67"/>
  </w:num>
  <w:num w:numId="662">
    <w:abstractNumId w:val="805"/>
  </w:num>
  <w:num w:numId="663">
    <w:abstractNumId w:val="618"/>
  </w:num>
  <w:num w:numId="664">
    <w:abstractNumId w:val="585"/>
  </w:num>
  <w:num w:numId="665">
    <w:abstractNumId w:val="881"/>
  </w:num>
  <w:num w:numId="666">
    <w:abstractNumId w:val="70"/>
  </w:num>
  <w:num w:numId="667">
    <w:abstractNumId w:val="369"/>
  </w:num>
  <w:num w:numId="668">
    <w:abstractNumId w:val="932"/>
  </w:num>
  <w:num w:numId="669">
    <w:abstractNumId w:val="89"/>
  </w:num>
  <w:num w:numId="670">
    <w:abstractNumId w:val="88"/>
  </w:num>
  <w:num w:numId="671">
    <w:abstractNumId w:val="121"/>
  </w:num>
  <w:num w:numId="672">
    <w:abstractNumId w:val="882"/>
  </w:num>
  <w:num w:numId="673">
    <w:abstractNumId w:val="52"/>
  </w:num>
  <w:num w:numId="674">
    <w:abstractNumId w:val="378"/>
  </w:num>
  <w:num w:numId="675">
    <w:abstractNumId w:val="64"/>
  </w:num>
  <w:num w:numId="676">
    <w:abstractNumId w:val="189"/>
  </w:num>
  <w:num w:numId="677">
    <w:abstractNumId w:val="460"/>
  </w:num>
  <w:num w:numId="678">
    <w:abstractNumId w:val="733"/>
  </w:num>
  <w:num w:numId="679">
    <w:abstractNumId w:val="495"/>
  </w:num>
  <w:num w:numId="680">
    <w:abstractNumId w:val="463"/>
  </w:num>
  <w:num w:numId="681">
    <w:abstractNumId w:val="469"/>
  </w:num>
  <w:num w:numId="682">
    <w:abstractNumId w:val="254"/>
  </w:num>
  <w:num w:numId="683">
    <w:abstractNumId w:val="504"/>
  </w:num>
  <w:num w:numId="684">
    <w:abstractNumId w:val="841"/>
  </w:num>
  <w:num w:numId="685">
    <w:abstractNumId w:val="377"/>
  </w:num>
  <w:num w:numId="686">
    <w:abstractNumId w:val="844"/>
  </w:num>
  <w:num w:numId="687">
    <w:abstractNumId w:val="598"/>
  </w:num>
  <w:num w:numId="688">
    <w:abstractNumId w:val="310"/>
  </w:num>
  <w:num w:numId="689">
    <w:abstractNumId w:val="128"/>
  </w:num>
  <w:num w:numId="690">
    <w:abstractNumId w:val="897"/>
  </w:num>
  <w:num w:numId="691">
    <w:abstractNumId w:val="41"/>
  </w:num>
  <w:num w:numId="692">
    <w:abstractNumId w:val="661"/>
  </w:num>
  <w:num w:numId="693">
    <w:abstractNumId w:val="348"/>
  </w:num>
  <w:num w:numId="694">
    <w:abstractNumId w:val="569"/>
  </w:num>
  <w:num w:numId="695">
    <w:abstractNumId w:val="515"/>
  </w:num>
  <w:num w:numId="696">
    <w:abstractNumId w:val="40"/>
  </w:num>
  <w:num w:numId="697">
    <w:abstractNumId w:val="713"/>
  </w:num>
  <w:num w:numId="698">
    <w:abstractNumId w:val="887"/>
  </w:num>
  <w:num w:numId="699">
    <w:abstractNumId w:val="588"/>
  </w:num>
  <w:num w:numId="700">
    <w:abstractNumId w:val="766"/>
  </w:num>
  <w:num w:numId="701">
    <w:abstractNumId w:val="873"/>
  </w:num>
  <w:num w:numId="702">
    <w:abstractNumId w:val="544"/>
  </w:num>
  <w:num w:numId="703">
    <w:abstractNumId w:val="431"/>
  </w:num>
  <w:num w:numId="704">
    <w:abstractNumId w:val="922"/>
  </w:num>
  <w:num w:numId="705">
    <w:abstractNumId w:val="419"/>
  </w:num>
  <w:num w:numId="706">
    <w:abstractNumId w:val="115"/>
  </w:num>
  <w:num w:numId="707">
    <w:abstractNumId w:val="528"/>
  </w:num>
  <w:num w:numId="708">
    <w:abstractNumId w:val="507"/>
  </w:num>
  <w:num w:numId="709">
    <w:abstractNumId w:val="315"/>
  </w:num>
  <w:num w:numId="710">
    <w:abstractNumId w:val="57"/>
  </w:num>
  <w:num w:numId="711">
    <w:abstractNumId w:val="291"/>
  </w:num>
  <w:num w:numId="712">
    <w:abstractNumId w:val="821"/>
  </w:num>
  <w:num w:numId="713">
    <w:abstractNumId w:val="141"/>
  </w:num>
  <w:num w:numId="714">
    <w:abstractNumId w:val="902"/>
  </w:num>
  <w:num w:numId="715">
    <w:abstractNumId w:val="629"/>
  </w:num>
  <w:num w:numId="716">
    <w:abstractNumId w:val="555"/>
  </w:num>
  <w:num w:numId="717">
    <w:abstractNumId w:val="658"/>
  </w:num>
  <w:num w:numId="718">
    <w:abstractNumId w:val="612"/>
  </w:num>
  <w:num w:numId="719">
    <w:abstractNumId w:val="913"/>
  </w:num>
  <w:num w:numId="720">
    <w:abstractNumId w:val="290"/>
  </w:num>
  <w:num w:numId="721">
    <w:abstractNumId w:val="842"/>
  </w:num>
  <w:num w:numId="722">
    <w:abstractNumId w:val="710"/>
  </w:num>
  <w:num w:numId="723">
    <w:abstractNumId w:val="582"/>
  </w:num>
  <w:num w:numId="724">
    <w:abstractNumId w:val="858"/>
  </w:num>
  <w:num w:numId="725">
    <w:abstractNumId w:val="16"/>
  </w:num>
  <w:num w:numId="726">
    <w:abstractNumId w:val="282"/>
  </w:num>
  <w:num w:numId="727">
    <w:abstractNumId w:val="689"/>
  </w:num>
  <w:num w:numId="728">
    <w:abstractNumId w:val="94"/>
  </w:num>
  <w:num w:numId="729">
    <w:abstractNumId w:val="492"/>
  </w:num>
  <w:num w:numId="730">
    <w:abstractNumId w:val="645"/>
  </w:num>
  <w:num w:numId="731">
    <w:abstractNumId w:val="804"/>
  </w:num>
  <w:num w:numId="732">
    <w:abstractNumId w:val="660"/>
  </w:num>
  <w:num w:numId="733">
    <w:abstractNumId w:val="654"/>
  </w:num>
  <w:num w:numId="734">
    <w:abstractNumId w:val="565"/>
  </w:num>
  <w:num w:numId="735">
    <w:abstractNumId w:val="219"/>
  </w:num>
  <w:num w:numId="736">
    <w:abstractNumId w:val="118"/>
  </w:num>
  <w:num w:numId="737">
    <w:abstractNumId w:val="235"/>
  </w:num>
  <w:num w:numId="738">
    <w:abstractNumId w:val="284"/>
  </w:num>
  <w:num w:numId="739">
    <w:abstractNumId w:val="622"/>
  </w:num>
  <w:num w:numId="740">
    <w:abstractNumId w:val="584"/>
  </w:num>
  <w:num w:numId="741">
    <w:abstractNumId w:val="623"/>
  </w:num>
  <w:num w:numId="742">
    <w:abstractNumId w:val="806"/>
  </w:num>
  <w:num w:numId="743">
    <w:abstractNumId w:val="113"/>
  </w:num>
  <w:num w:numId="744">
    <w:abstractNumId w:val="22"/>
  </w:num>
  <w:num w:numId="745">
    <w:abstractNumId w:val="711"/>
  </w:num>
  <w:num w:numId="746">
    <w:abstractNumId w:val="420"/>
  </w:num>
  <w:num w:numId="747">
    <w:abstractNumId w:val="512"/>
  </w:num>
  <w:num w:numId="748">
    <w:abstractNumId w:val="218"/>
  </w:num>
  <w:num w:numId="749">
    <w:abstractNumId w:val="229"/>
  </w:num>
  <w:num w:numId="750">
    <w:abstractNumId w:val="707"/>
  </w:num>
  <w:num w:numId="751">
    <w:abstractNumId w:val="143"/>
  </w:num>
  <w:num w:numId="752">
    <w:abstractNumId w:val="332"/>
  </w:num>
  <w:num w:numId="753">
    <w:abstractNumId w:val="360"/>
  </w:num>
  <w:num w:numId="754">
    <w:abstractNumId w:val="490"/>
  </w:num>
  <w:num w:numId="755">
    <w:abstractNumId w:val="475"/>
  </w:num>
  <w:num w:numId="756">
    <w:abstractNumId w:val="716"/>
  </w:num>
  <w:num w:numId="757">
    <w:abstractNumId w:val="91"/>
  </w:num>
  <w:num w:numId="758">
    <w:abstractNumId w:val="726"/>
  </w:num>
  <w:num w:numId="759">
    <w:abstractNumId w:val="221"/>
  </w:num>
  <w:num w:numId="760">
    <w:abstractNumId w:val="501"/>
  </w:num>
  <w:num w:numId="761">
    <w:abstractNumId w:val="390"/>
  </w:num>
  <w:num w:numId="762">
    <w:abstractNumId w:val="365"/>
  </w:num>
  <w:num w:numId="763">
    <w:abstractNumId w:val="268"/>
  </w:num>
  <w:num w:numId="764">
    <w:abstractNumId w:val="782"/>
  </w:num>
  <w:num w:numId="765">
    <w:abstractNumId w:val="462"/>
  </w:num>
  <w:num w:numId="766">
    <w:abstractNumId w:val="906"/>
  </w:num>
  <w:num w:numId="767">
    <w:abstractNumId w:val="300"/>
  </w:num>
  <w:num w:numId="768">
    <w:abstractNumId w:val="345"/>
  </w:num>
  <w:num w:numId="769">
    <w:abstractNumId w:val="227"/>
  </w:num>
  <w:num w:numId="770">
    <w:abstractNumId w:val="447"/>
  </w:num>
  <w:num w:numId="771">
    <w:abstractNumId w:val="358"/>
  </w:num>
  <w:num w:numId="772">
    <w:abstractNumId w:val="237"/>
  </w:num>
  <w:num w:numId="773">
    <w:abstractNumId w:val="525"/>
  </w:num>
  <w:num w:numId="774">
    <w:abstractNumId w:val="895"/>
  </w:num>
  <w:num w:numId="775">
    <w:abstractNumId w:val="888"/>
  </w:num>
  <w:num w:numId="776">
    <w:abstractNumId w:val="50"/>
  </w:num>
  <w:num w:numId="777">
    <w:abstractNumId w:val="487"/>
  </w:num>
  <w:num w:numId="778">
    <w:abstractNumId w:val="329"/>
  </w:num>
  <w:num w:numId="779">
    <w:abstractNumId w:val="734"/>
  </w:num>
  <w:num w:numId="780">
    <w:abstractNumId w:val="551"/>
  </w:num>
  <w:num w:numId="781">
    <w:abstractNumId w:val="349"/>
  </w:num>
  <w:num w:numId="782">
    <w:abstractNumId w:val="606"/>
  </w:num>
  <w:num w:numId="783">
    <w:abstractNumId w:val="702"/>
  </w:num>
  <w:num w:numId="784">
    <w:abstractNumId w:val="785"/>
  </w:num>
  <w:num w:numId="785">
    <w:abstractNumId w:val="835"/>
  </w:num>
  <w:num w:numId="786">
    <w:abstractNumId w:val="474"/>
  </w:num>
  <w:num w:numId="787">
    <w:abstractNumId w:val="930"/>
  </w:num>
  <w:num w:numId="788">
    <w:abstractNumId w:val="417"/>
  </w:num>
  <w:num w:numId="789">
    <w:abstractNumId w:val="120"/>
  </w:num>
  <w:num w:numId="790">
    <w:abstractNumId w:val="790"/>
  </w:num>
  <w:num w:numId="791">
    <w:abstractNumId w:val="327"/>
  </w:num>
  <w:num w:numId="792">
    <w:abstractNumId w:val="445"/>
  </w:num>
  <w:num w:numId="793">
    <w:abstractNumId w:val="839"/>
  </w:num>
  <w:num w:numId="794">
    <w:abstractNumId w:val="414"/>
  </w:num>
  <w:num w:numId="795">
    <w:abstractNumId w:val="530"/>
  </w:num>
  <w:num w:numId="796">
    <w:abstractNumId w:val="493"/>
  </w:num>
  <w:num w:numId="797">
    <w:abstractNumId w:val="777"/>
  </w:num>
  <w:num w:numId="798">
    <w:abstractNumId w:val="179"/>
  </w:num>
  <w:num w:numId="799">
    <w:abstractNumId w:val="712"/>
  </w:num>
  <w:num w:numId="800">
    <w:abstractNumId w:val="184"/>
  </w:num>
  <w:num w:numId="801">
    <w:abstractNumId w:val="289"/>
  </w:num>
  <w:num w:numId="802">
    <w:abstractNumId w:val="335"/>
  </w:num>
  <w:num w:numId="803">
    <w:abstractNumId w:val="868"/>
  </w:num>
  <w:num w:numId="804">
    <w:abstractNumId w:val="119"/>
  </w:num>
  <w:num w:numId="805">
    <w:abstractNumId w:val="834"/>
  </w:num>
  <w:num w:numId="806">
    <w:abstractNumId w:val="73"/>
  </w:num>
  <w:num w:numId="807">
    <w:abstractNumId w:val="603"/>
  </w:num>
  <w:num w:numId="808">
    <w:abstractNumId w:val="129"/>
  </w:num>
  <w:num w:numId="809">
    <w:abstractNumId w:val="162"/>
  </w:num>
  <w:num w:numId="810">
    <w:abstractNumId w:val="677"/>
  </w:num>
  <w:num w:numId="811">
    <w:abstractNumId w:val="391"/>
  </w:num>
  <w:num w:numId="812">
    <w:abstractNumId w:val="635"/>
  </w:num>
  <w:num w:numId="813">
    <w:abstractNumId w:val="56"/>
  </w:num>
  <w:num w:numId="814">
    <w:abstractNumId w:val="433"/>
  </w:num>
  <w:num w:numId="815">
    <w:abstractNumId w:val="579"/>
  </w:num>
  <w:num w:numId="816">
    <w:abstractNumId w:val="436"/>
  </w:num>
  <w:num w:numId="817">
    <w:abstractNumId w:val="247"/>
  </w:num>
  <w:num w:numId="818">
    <w:abstractNumId w:val="853"/>
  </w:num>
  <w:num w:numId="819">
    <w:abstractNumId w:val="591"/>
  </w:num>
  <w:num w:numId="820">
    <w:abstractNumId w:val="749"/>
  </w:num>
  <w:num w:numId="821">
    <w:abstractNumId w:val="264"/>
  </w:num>
  <w:num w:numId="822">
    <w:abstractNumId w:val="131"/>
  </w:num>
  <w:num w:numId="823">
    <w:abstractNumId w:val="527"/>
  </w:num>
  <w:num w:numId="824">
    <w:abstractNumId w:val="481"/>
  </w:num>
  <w:num w:numId="825">
    <w:abstractNumId w:val="799"/>
  </w:num>
  <w:num w:numId="826">
    <w:abstractNumId w:val="568"/>
  </w:num>
  <w:num w:numId="827">
    <w:abstractNumId w:val="312"/>
  </w:num>
  <w:num w:numId="828">
    <w:abstractNumId w:val="668"/>
  </w:num>
  <w:num w:numId="829">
    <w:abstractNumId w:val="516"/>
  </w:num>
  <w:num w:numId="830">
    <w:abstractNumId w:val="823"/>
  </w:num>
  <w:num w:numId="831">
    <w:abstractNumId w:val="382"/>
  </w:num>
  <w:num w:numId="832">
    <w:abstractNumId w:val="557"/>
  </w:num>
  <w:num w:numId="833">
    <w:abstractNumId w:val="776"/>
  </w:num>
  <w:num w:numId="834">
    <w:abstractNumId w:val="678"/>
  </w:num>
  <w:num w:numId="835">
    <w:abstractNumId w:val="745"/>
  </w:num>
  <w:num w:numId="836">
    <w:abstractNumId w:val="484"/>
  </w:num>
  <w:num w:numId="837">
    <w:abstractNumId w:val="747"/>
  </w:num>
  <w:num w:numId="838">
    <w:abstractNumId w:val="328"/>
  </w:num>
  <w:num w:numId="839">
    <w:abstractNumId w:val="786"/>
  </w:num>
  <w:num w:numId="840">
    <w:abstractNumId w:val="874"/>
  </w:num>
  <w:num w:numId="841">
    <w:abstractNumId w:val="236"/>
  </w:num>
  <w:num w:numId="842">
    <w:abstractNumId w:val="188"/>
  </w:num>
  <w:num w:numId="843">
    <w:abstractNumId w:val="494"/>
  </w:num>
  <w:num w:numId="844">
    <w:abstractNumId w:val="15"/>
  </w:num>
  <w:num w:numId="845">
    <w:abstractNumId w:val="353"/>
  </w:num>
  <w:num w:numId="846">
    <w:abstractNumId w:val="727"/>
  </w:num>
  <w:num w:numId="847">
    <w:abstractNumId w:val="620"/>
  </w:num>
  <w:num w:numId="848">
    <w:abstractNumId w:val="901"/>
  </w:num>
  <w:num w:numId="849">
    <w:abstractNumId w:val="355"/>
  </w:num>
  <w:num w:numId="850">
    <w:abstractNumId w:val="843"/>
  </w:num>
  <w:num w:numId="851">
    <w:abstractNumId w:val="316"/>
  </w:num>
  <w:num w:numId="852">
    <w:abstractNumId w:val="592"/>
  </w:num>
  <w:num w:numId="853">
    <w:abstractNumId w:val="607"/>
  </w:num>
  <w:num w:numId="854">
    <w:abstractNumId w:val="422"/>
  </w:num>
  <w:num w:numId="855">
    <w:abstractNumId w:val="788"/>
  </w:num>
  <w:num w:numId="856">
    <w:abstractNumId w:val="71"/>
  </w:num>
  <w:num w:numId="857">
    <w:abstractNumId w:val="925"/>
  </w:num>
  <w:num w:numId="858">
    <w:abstractNumId w:val="396"/>
  </w:num>
  <w:num w:numId="859">
    <w:abstractNumId w:val="837"/>
  </w:num>
  <w:num w:numId="860">
    <w:abstractNumId w:val="405"/>
  </w:num>
  <w:num w:numId="861">
    <w:abstractNumId w:val="171"/>
  </w:num>
  <w:num w:numId="862">
    <w:abstractNumId w:val="832"/>
  </w:num>
  <w:num w:numId="863">
    <w:abstractNumId w:val="381"/>
  </w:num>
  <w:num w:numId="864">
    <w:abstractNumId w:val="576"/>
  </w:num>
  <w:num w:numId="865">
    <w:abstractNumId w:val="617"/>
  </w:num>
  <w:num w:numId="866">
    <w:abstractNumId w:val="111"/>
  </w:num>
  <w:num w:numId="867">
    <w:abstractNumId w:val="292"/>
  </w:num>
  <w:num w:numId="868">
    <w:abstractNumId w:val="208"/>
  </w:num>
  <w:num w:numId="869">
    <w:abstractNumId w:val="833"/>
  </w:num>
  <w:num w:numId="870">
    <w:abstractNumId w:val="819"/>
  </w:num>
  <w:num w:numId="871">
    <w:abstractNumId w:val="467"/>
  </w:num>
  <w:num w:numId="872">
    <w:abstractNumId w:val="792"/>
  </w:num>
  <w:num w:numId="873">
    <w:abstractNumId w:val="308"/>
  </w:num>
  <w:num w:numId="874">
    <w:abstractNumId w:val="165"/>
  </w:num>
  <w:num w:numId="875">
    <w:abstractNumId w:val="879"/>
  </w:num>
  <w:num w:numId="876">
    <w:abstractNumId w:val="706"/>
  </w:num>
  <w:num w:numId="877">
    <w:abstractNumId w:val="175"/>
  </w:num>
  <w:num w:numId="878">
    <w:abstractNumId w:val="325"/>
  </w:num>
  <w:num w:numId="879">
    <w:abstractNumId w:val="449"/>
  </w:num>
  <w:num w:numId="880">
    <w:abstractNumId w:val="675"/>
  </w:num>
  <w:num w:numId="881">
    <w:abstractNumId w:val="416"/>
  </w:num>
  <w:num w:numId="882">
    <w:abstractNumId w:val="266"/>
  </w:num>
  <w:num w:numId="883">
    <w:abstractNumId w:val="914"/>
  </w:num>
  <w:num w:numId="884">
    <w:abstractNumId w:val="845"/>
  </w:num>
  <w:num w:numId="885">
    <w:abstractNumId w:val="169"/>
  </w:num>
  <w:num w:numId="886">
    <w:abstractNumId w:val="787"/>
  </w:num>
  <w:num w:numId="887">
    <w:abstractNumId w:val="561"/>
  </w:num>
  <w:num w:numId="888">
    <w:abstractNumId w:val="276"/>
  </w:num>
  <w:num w:numId="889">
    <w:abstractNumId w:val="255"/>
  </w:num>
  <w:num w:numId="890">
    <w:abstractNumId w:val="686"/>
  </w:num>
  <w:num w:numId="891">
    <w:abstractNumId w:val="260"/>
  </w:num>
  <w:num w:numId="892">
    <w:abstractNumId w:val="543"/>
  </w:num>
  <w:num w:numId="893">
    <w:abstractNumId w:val="659"/>
  </w:num>
  <w:num w:numId="894">
    <w:abstractNumId w:val="767"/>
  </w:num>
  <w:num w:numId="895">
    <w:abstractNumId w:val="666"/>
  </w:num>
  <w:num w:numId="896">
    <w:abstractNumId w:val="631"/>
  </w:num>
  <w:num w:numId="897">
    <w:abstractNumId w:val="112"/>
  </w:num>
  <w:num w:numId="898">
    <w:abstractNumId w:val="736"/>
  </w:num>
  <w:num w:numId="899">
    <w:abstractNumId w:val="437"/>
  </w:num>
  <w:num w:numId="900">
    <w:abstractNumId w:val="294"/>
  </w:num>
  <w:num w:numId="901">
    <w:abstractNumId w:val="241"/>
  </w:num>
  <w:num w:numId="902">
    <w:abstractNumId w:val="482"/>
  </w:num>
  <w:num w:numId="903">
    <w:abstractNumId w:val="206"/>
  </w:num>
  <w:num w:numId="904">
    <w:abstractNumId w:val="65"/>
  </w:num>
  <w:num w:numId="905">
    <w:abstractNumId w:val="671"/>
  </w:num>
  <w:num w:numId="906">
    <w:abstractNumId w:val="386"/>
  </w:num>
  <w:num w:numId="907">
    <w:abstractNumId w:val="138"/>
  </w:num>
  <w:num w:numId="908">
    <w:abstractNumId w:val="720"/>
  </w:num>
  <w:num w:numId="909">
    <w:abstractNumId w:val="827"/>
  </w:num>
  <w:num w:numId="910">
    <w:abstractNumId w:val="62"/>
  </w:num>
  <w:num w:numId="911">
    <w:abstractNumId w:val="896"/>
  </w:num>
  <w:num w:numId="912">
    <w:abstractNumId w:val="724"/>
  </w:num>
  <w:num w:numId="913">
    <w:abstractNumId w:val="575"/>
  </w:num>
  <w:num w:numId="914">
    <w:abstractNumId w:val="432"/>
  </w:num>
  <w:num w:numId="915">
    <w:abstractNumId w:val="762"/>
  </w:num>
  <w:num w:numId="916">
    <w:abstractNumId w:val="478"/>
  </w:num>
  <w:num w:numId="917">
    <w:abstractNumId w:val="122"/>
  </w:num>
  <w:num w:numId="918">
    <w:abstractNumId w:val="96"/>
  </w:num>
  <w:num w:numId="919">
    <w:abstractNumId w:val="696"/>
  </w:num>
  <w:num w:numId="920">
    <w:abstractNumId w:val="54"/>
  </w:num>
  <w:num w:numId="921">
    <w:abstractNumId w:val="303"/>
  </w:num>
  <w:num w:numId="922">
    <w:abstractNumId w:val="220"/>
  </w:num>
  <w:num w:numId="923">
    <w:abstractNumId w:val="859"/>
  </w:num>
  <w:num w:numId="924">
    <w:abstractNumId w:val="572"/>
  </w:num>
  <w:num w:numId="925">
    <w:abstractNumId w:val="245"/>
  </w:num>
  <w:num w:numId="926">
    <w:abstractNumId w:val="324"/>
  </w:num>
  <w:num w:numId="927">
    <w:abstractNumId w:val="226"/>
  </w:num>
  <w:num w:numId="928">
    <w:abstractNumId w:val="784"/>
  </w:num>
  <w:num w:numId="929">
    <w:abstractNumId w:val="719"/>
  </w:num>
  <w:num w:numId="930">
    <w:abstractNumId w:val="522"/>
  </w:num>
  <w:num w:numId="931">
    <w:abstractNumId w:val="459"/>
  </w:num>
  <w:num w:numId="932">
    <w:abstractNumId w:val="388"/>
  </w:num>
  <w:num w:numId="933">
    <w:abstractNumId w:val="107"/>
  </w:num>
  <w:num w:numId="934">
    <w:abstractNumId w:val="680"/>
  </w:num>
  <w:num w:numId="935">
    <w:abstractNumId w:val="159"/>
  </w:num>
  <w:num w:numId="936">
    <w:abstractNumId w:val="83"/>
  </w:num>
  <w:num w:numId="937">
    <w:abstractNumId w:val="715"/>
  </w:num>
  <w:num w:numId="938">
    <w:abstractNumId w:val="514"/>
  </w:num>
  <w:num w:numId="939">
    <w:abstractNumId w:val="583"/>
  </w:num>
  <w:num w:numId="940">
    <w:abstractNumId w:val="337"/>
  </w:num>
  <w:num w:numId="941">
    <w:abstractNumId w:val="871"/>
  </w:num>
  <w:num w:numId="942">
    <w:abstractNumId w:val="79"/>
  </w:num>
  <w:num w:numId="943">
    <w:abstractNumId w:val="765"/>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678"/>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D5E"/>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B70"/>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C9B"/>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0F3"/>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57B5C"/>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A83"/>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2DEA"/>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DD"/>
    <w:rsid w:val="003724F6"/>
    <w:rsid w:val="0037274F"/>
    <w:rsid w:val="00372B5E"/>
    <w:rsid w:val="00372FE2"/>
    <w:rsid w:val="0037332B"/>
    <w:rsid w:val="00373ADB"/>
    <w:rsid w:val="00373C79"/>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92B"/>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BE8"/>
    <w:rsid w:val="003C0BE9"/>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26C"/>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C2C"/>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441"/>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81E"/>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2FF3"/>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346"/>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0F7"/>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5CAD"/>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13B"/>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E89"/>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31"/>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792"/>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CCC"/>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7AC"/>
    <w:rsid w:val="006D6DC6"/>
    <w:rsid w:val="006D74B9"/>
    <w:rsid w:val="006D7B92"/>
    <w:rsid w:val="006D7EA7"/>
    <w:rsid w:val="006D7F77"/>
    <w:rsid w:val="006E0607"/>
    <w:rsid w:val="006E0D68"/>
    <w:rsid w:val="006E0F5D"/>
    <w:rsid w:val="006E1136"/>
    <w:rsid w:val="006E1232"/>
    <w:rsid w:val="006E12B0"/>
    <w:rsid w:val="006E184C"/>
    <w:rsid w:val="006E1957"/>
    <w:rsid w:val="006E197D"/>
    <w:rsid w:val="006E1AE1"/>
    <w:rsid w:val="006E1C40"/>
    <w:rsid w:val="006E1DC7"/>
    <w:rsid w:val="006E1F42"/>
    <w:rsid w:val="006E21FB"/>
    <w:rsid w:val="006E22F3"/>
    <w:rsid w:val="006E251D"/>
    <w:rsid w:val="006E2526"/>
    <w:rsid w:val="006E25DC"/>
    <w:rsid w:val="006E2D5E"/>
    <w:rsid w:val="006E2FA6"/>
    <w:rsid w:val="006E313D"/>
    <w:rsid w:val="006E3190"/>
    <w:rsid w:val="006E3431"/>
    <w:rsid w:val="006E36DF"/>
    <w:rsid w:val="006E3CEB"/>
    <w:rsid w:val="006E448D"/>
    <w:rsid w:val="006E4DE4"/>
    <w:rsid w:val="006E5956"/>
    <w:rsid w:val="006E59F3"/>
    <w:rsid w:val="006E5C0F"/>
    <w:rsid w:val="006E5CDC"/>
    <w:rsid w:val="006E5EB2"/>
    <w:rsid w:val="006E6E73"/>
    <w:rsid w:val="006E77D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290"/>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6F9E"/>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88C"/>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11"/>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44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BC6"/>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9FB"/>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AE1"/>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4"/>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D6F"/>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1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D7A"/>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11"/>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98A"/>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25"/>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11"/>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FD"/>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CAC"/>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3E8"/>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68A"/>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5631"/>
    <w:rsid w:val="00D760A4"/>
    <w:rsid w:val="00D7651B"/>
    <w:rsid w:val="00D7680F"/>
    <w:rsid w:val="00D76C92"/>
    <w:rsid w:val="00D770EC"/>
    <w:rsid w:val="00D7729D"/>
    <w:rsid w:val="00D7781B"/>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10F"/>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32"/>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0D"/>
    <w:rsid w:val="00E670C7"/>
    <w:rsid w:val="00E6748B"/>
    <w:rsid w:val="00E676B0"/>
    <w:rsid w:val="00E67DCF"/>
    <w:rsid w:val="00E67DFE"/>
    <w:rsid w:val="00E67F5E"/>
    <w:rsid w:val="00E7095A"/>
    <w:rsid w:val="00E70983"/>
    <w:rsid w:val="00E70D3C"/>
    <w:rsid w:val="00E71A37"/>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0"/>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6B7"/>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C2B"/>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8AB"/>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5EB0"/>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3ED"/>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977"/>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iPriority w:val="99"/>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character" w:styleId="Hyperlink">
    <w:name w:val="Hyperlink"/>
    <w:uiPriority w:val="99"/>
    <w:rsid w:val="00071D5E"/>
    <w:rPr>
      <w:color w:val="0000FF"/>
      <w:u w:val="single"/>
    </w:rPr>
  </w:style>
  <w:style w:type="paragraph" w:customStyle="1" w:styleId="CRCoverPage">
    <w:name w:val="CR Cover Page"/>
    <w:next w:val="Normal"/>
    <w:link w:val="CRCoverPageZchn"/>
    <w:qFormat/>
    <w:rsid w:val="00071D5E"/>
    <w:pPr>
      <w:spacing w:after="120"/>
    </w:pPr>
    <w:rPr>
      <w:rFonts w:ascii="Arial" w:eastAsia="MS Mincho" w:hAnsi="Arial"/>
      <w:lang w:val="en-GB" w:eastAsia="de-DE"/>
    </w:rPr>
  </w:style>
  <w:style w:type="character" w:customStyle="1" w:styleId="CRCoverPageZchn">
    <w:name w:val="CR Cover Page Zchn"/>
    <w:link w:val="CRCoverPage"/>
    <w:rsid w:val="00071D5E"/>
    <w:rPr>
      <w:rFonts w:ascii="Arial" w:eastAsia="MS Mincho" w:hAnsi="Arial"/>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3ACFE8-FA38-499E-81D2-9FC03DE97C8A}">
  <ds:schemaRefs>
    <ds:schemaRef ds:uri="http://schemas.microsoft.com/sharepoint/v3/contenttype/forms"/>
  </ds:schemaRefs>
</ds:datastoreItem>
</file>

<file path=customXml/itemProps2.xml><?xml version="1.0" encoding="utf-8"?>
<ds:datastoreItem xmlns:ds="http://schemas.openxmlformats.org/officeDocument/2006/customXml" ds:itemID="{6BF24F4A-8DAD-4869-9FE6-84C93F4E70A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7354B3A-5930-43F1-8CDC-F16AC846F0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948BB9-D13C-4803-84DF-49BEF87D1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4</Pages>
  <Words>1172</Words>
  <Characters>6217</Characters>
  <Application>Microsoft Office Word</Application>
  <DocSecurity>0</DocSecurity>
  <Lines>51</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7375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53</cp:revision>
  <cp:lastPrinted>2017-05-08T10:55:00Z</cp:lastPrinted>
  <dcterms:created xsi:type="dcterms:W3CDTF">2019-09-26T14:19:00Z</dcterms:created>
  <dcterms:modified xsi:type="dcterms:W3CDTF">2019-11-07T18:02:00Z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