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8B4C3" w14:textId="3DF31233" w:rsidR="0024237F" w:rsidRPr="0024237F" w:rsidRDefault="0024237F" w:rsidP="0024237F">
      <w:pPr>
        <w:tabs>
          <w:tab w:val="right" w:pos="9639"/>
        </w:tabs>
        <w:spacing w:after="0"/>
        <w:rPr>
          <w:rFonts w:ascii="Arial" w:hAnsi="Arial"/>
          <w:b/>
          <w:i/>
          <w:noProof/>
          <w:sz w:val="28"/>
        </w:rPr>
      </w:pPr>
      <w:bookmarkStart w:id="0" w:name="_Toc20425700"/>
      <w:r w:rsidRPr="0024237F">
        <w:rPr>
          <w:rFonts w:ascii="Arial" w:hAnsi="Arial"/>
          <w:b/>
          <w:noProof/>
          <w:sz w:val="24"/>
        </w:rPr>
        <w:t>3GPP TSG-RANWG#2</w:t>
      </w:r>
      <w:r w:rsidRPr="0024237F">
        <w:rPr>
          <w:rFonts w:ascii="Arial" w:hAnsi="Arial"/>
        </w:rPr>
        <w:t xml:space="preserve"> </w:t>
      </w:r>
      <w:r w:rsidRPr="0024237F">
        <w:rPr>
          <w:rFonts w:ascii="Arial" w:hAnsi="Arial"/>
          <w:b/>
          <w:noProof/>
          <w:sz w:val="24"/>
        </w:rPr>
        <w:t>Meeting #108</w:t>
      </w:r>
      <w:r w:rsidRPr="0024237F">
        <w:rPr>
          <w:rFonts w:ascii="Arial" w:hAnsi="Arial"/>
          <w:b/>
          <w:i/>
          <w:noProof/>
          <w:sz w:val="28"/>
        </w:rPr>
        <w:tab/>
      </w:r>
      <w:bookmarkStart w:id="1" w:name="_GoBack"/>
      <w:r w:rsidR="00F1684D">
        <w:rPr>
          <w:rFonts w:ascii="Arial" w:hAnsi="Arial"/>
          <w:b/>
          <w:i/>
          <w:noProof/>
          <w:sz w:val="28"/>
        </w:rPr>
        <w:t>R2-1915580</w:t>
      </w:r>
      <w:bookmarkEnd w:id="1"/>
    </w:p>
    <w:p w14:paraId="79AB5ABA" w14:textId="77777777" w:rsidR="0024237F" w:rsidRPr="0024237F" w:rsidRDefault="0024237F" w:rsidP="0024237F">
      <w:pPr>
        <w:spacing w:after="120"/>
        <w:outlineLvl w:val="0"/>
        <w:rPr>
          <w:rFonts w:ascii="Arial" w:hAnsi="Arial"/>
          <w:b/>
          <w:noProof/>
          <w:sz w:val="24"/>
        </w:rPr>
      </w:pPr>
      <w:r w:rsidRPr="0024237F">
        <w:rPr>
          <w:rFonts w:ascii="Arial" w:hAnsi="Arial"/>
          <w:b/>
          <w:noProof/>
          <w:sz w:val="24"/>
        </w:rPr>
        <w:fldChar w:fldCharType="begin"/>
      </w:r>
      <w:r w:rsidRPr="0024237F">
        <w:rPr>
          <w:rFonts w:ascii="Arial" w:hAnsi="Arial"/>
          <w:b/>
          <w:noProof/>
          <w:sz w:val="24"/>
        </w:rPr>
        <w:instrText xml:space="preserve"> DOCPROPERTY  Location  \* MERGEFORMAT </w:instrText>
      </w:r>
      <w:r w:rsidRPr="0024237F">
        <w:rPr>
          <w:rFonts w:ascii="Arial" w:hAnsi="Arial"/>
          <w:b/>
          <w:noProof/>
          <w:sz w:val="24"/>
        </w:rPr>
        <w:fldChar w:fldCharType="separate"/>
      </w:r>
      <w:r w:rsidRPr="0024237F">
        <w:rPr>
          <w:rFonts w:ascii="Arial" w:hAnsi="Arial"/>
          <w:b/>
          <w:noProof/>
          <w:sz w:val="24"/>
        </w:rPr>
        <w:t xml:space="preserve"> R</w:t>
      </w:r>
      <w:r w:rsidRPr="0024237F">
        <w:rPr>
          <w:rFonts w:ascii="Arial" w:hAnsi="Arial"/>
          <w:b/>
          <w:noProof/>
          <w:sz w:val="24"/>
        </w:rPr>
        <w:fldChar w:fldCharType="end"/>
      </w:r>
      <w:r w:rsidRPr="0024237F">
        <w:rPr>
          <w:rFonts w:ascii="Arial" w:hAnsi="Arial"/>
          <w:b/>
          <w:noProof/>
          <w:sz w:val="24"/>
        </w:rPr>
        <w:t>eno (NV),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237F" w:rsidRPr="0024237F" w14:paraId="394CE859" w14:textId="77777777" w:rsidTr="00C80099">
        <w:tc>
          <w:tcPr>
            <w:tcW w:w="9641" w:type="dxa"/>
            <w:gridSpan w:val="9"/>
            <w:tcBorders>
              <w:top w:val="single" w:sz="4" w:space="0" w:color="auto"/>
              <w:left w:val="single" w:sz="4" w:space="0" w:color="auto"/>
              <w:right w:val="single" w:sz="4" w:space="0" w:color="auto"/>
            </w:tcBorders>
          </w:tcPr>
          <w:p w14:paraId="3DC4931F" w14:textId="77777777" w:rsidR="0024237F" w:rsidRPr="0024237F" w:rsidRDefault="0024237F" w:rsidP="0024237F">
            <w:pPr>
              <w:spacing w:after="0"/>
              <w:jc w:val="right"/>
              <w:rPr>
                <w:rFonts w:ascii="Arial" w:hAnsi="Arial"/>
                <w:i/>
                <w:noProof/>
              </w:rPr>
            </w:pPr>
            <w:r w:rsidRPr="0024237F">
              <w:rPr>
                <w:rFonts w:ascii="Arial" w:hAnsi="Arial"/>
                <w:i/>
                <w:noProof/>
                <w:sz w:val="14"/>
              </w:rPr>
              <w:t>CR-Form-v12.0</w:t>
            </w:r>
          </w:p>
        </w:tc>
      </w:tr>
      <w:tr w:rsidR="0024237F" w:rsidRPr="0024237F" w14:paraId="34BCD202" w14:textId="77777777" w:rsidTr="00C80099">
        <w:tc>
          <w:tcPr>
            <w:tcW w:w="9641" w:type="dxa"/>
            <w:gridSpan w:val="9"/>
            <w:tcBorders>
              <w:left w:val="single" w:sz="4" w:space="0" w:color="auto"/>
              <w:right w:val="single" w:sz="4" w:space="0" w:color="auto"/>
            </w:tcBorders>
          </w:tcPr>
          <w:p w14:paraId="567A813D" w14:textId="77777777" w:rsidR="0024237F" w:rsidRPr="0024237F" w:rsidRDefault="0024237F" w:rsidP="0024237F">
            <w:pPr>
              <w:spacing w:after="0"/>
              <w:jc w:val="center"/>
              <w:rPr>
                <w:rFonts w:ascii="Arial" w:hAnsi="Arial"/>
                <w:noProof/>
              </w:rPr>
            </w:pPr>
            <w:r w:rsidRPr="0024237F">
              <w:rPr>
                <w:rFonts w:ascii="Arial" w:hAnsi="Arial"/>
                <w:b/>
                <w:noProof/>
                <w:sz w:val="32"/>
              </w:rPr>
              <w:t>CHANGE REQUEST</w:t>
            </w:r>
          </w:p>
        </w:tc>
      </w:tr>
      <w:tr w:rsidR="0024237F" w:rsidRPr="0024237F" w14:paraId="5FC9DCFE" w14:textId="77777777" w:rsidTr="00C80099">
        <w:tc>
          <w:tcPr>
            <w:tcW w:w="9641" w:type="dxa"/>
            <w:gridSpan w:val="9"/>
            <w:tcBorders>
              <w:left w:val="single" w:sz="4" w:space="0" w:color="auto"/>
              <w:right w:val="single" w:sz="4" w:space="0" w:color="auto"/>
            </w:tcBorders>
          </w:tcPr>
          <w:p w14:paraId="4AD17031" w14:textId="77777777" w:rsidR="0024237F" w:rsidRPr="0024237F" w:rsidRDefault="0024237F" w:rsidP="0024237F">
            <w:pPr>
              <w:spacing w:after="0"/>
              <w:rPr>
                <w:rFonts w:ascii="Arial" w:hAnsi="Arial"/>
                <w:noProof/>
                <w:sz w:val="8"/>
                <w:szCs w:val="8"/>
              </w:rPr>
            </w:pPr>
          </w:p>
        </w:tc>
      </w:tr>
      <w:tr w:rsidR="0024237F" w:rsidRPr="0024237F" w14:paraId="74BC54F9" w14:textId="77777777" w:rsidTr="00C80099">
        <w:tc>
          <w:tcPr>
            <w:tcW w:w="142" w:type="dxa"/>
            <w:tcBorders>
              <w:left w:val="single" w:sz="4" w:space="0" w:color="auto"/>
            </w:tcBorders>
          </w:tcPr>
          <w:p w14:paraId="5E2FEA44" w14:textId="77777777" w:rsidR="0024237F" w:rsidRPr="0024237F" w:rsidRDefault="0024237F" w:rsidP="0024237F">
            <w:pPr>
              <w:spacing w:after="0"/>
              <w:jc w:val="right"/>
              <w:rPr>
                <w:rFonts w:ascii="Arial" w:hAnsi="Arial"/>
                <w:noProof/>
              </w:rPr>
            </w:pPr>
          </w:p>
        </w:tc>
        <w:tc>
          <w:tcPr>
            <w:tcW w:w="1559" w:type="dxa"/>
            <w:shd w:val="pct30" w:color="FFFF00" w:fill="auto"/>
          </w:tcPr>
          <w:p w14:paraId="6F3B256A" w14:textId="77777777" w:rsidR="0024237F" w:rsidRPr="0024237F" w:rsidRDefault="0024237F" w:rsidP="0024237F">
            <w:pPr>
              <w:spacing w:after="0"/>
              <w:jc w:val="center"/>
              <w:rPr>
                <w:rFonts w:ascii="Arial" w:hAnsi="Arial"/>
                <w:b/>
                <w:noProof/>
                <w:sz w:val="28"/>
              </w:rPr>
            </w:pPr>
            <w:r w:rsidRPr="0024237F">
              <w:rPr>
                <w:rFonts w:ascii="Arial" w:hAnsi="Arial"/>
                <w:b/>
                <w:noProof/>
                <w:sz w:val="28"/>
              </w:rPr>
              <w:t>38.331</w:t>
            </w:r>
          </w:p>
        </w:tc>
        <w:tc>
          <w:tcPr>
            <w:tcW w:w="709" w:type="dxa"/>
          </w:tcPr>
          <w:p w14:paraId="4B17573B" w14:textId="77777777" w:rsidR="0024237F" w:rsidRPr="0024237F" w:rsidRDefault="0024237F" w:rsidP="0024237F">
            <w:pPr>
              <w:spacing w:after="0"/>
              <w:jc w:val="center"/>
              <w:rPr>
                <w:rFonts w:ascii="Arial" w:hAnsi="Arial"/>
                <w:noProof/>
              </w:rPr>
            </w:pPr>
            <w:r w:rsidRPr="0024237F">
              <w:rPr>
                <w:rFonts w:ascii="Arial" w:hAnsi="Arial"/>
                <w:b/>
                <w:noProof/>
                <w:sz w:val="28"/>
              </w:rPr>
              <w:t>CR</w:t>
            </w:r>
          </w:p>
        </w:tc>
        <w:tc>
          <w:tcPr>
            <w:tcW w:w="1276" w:type="dxa"/>
            <w:shd w:val="pct30" w:color="FFFF00" w:fill="auto"/>
          </w:tcPr>
          <w:p w14:paraId="597A58DC" w14:textId="00D1E04C" w:rsidR="0024237F" w:rsidRPr="0024237F" w:rsidRDefault="00F1684D" w:rsidP="0024237F">
            <w:pPr>
              <w:spacing w:after="0"/>
              <w:rPr>
                <w:rFonts w:ascii="Arial" w:hAnsi="Arial"/>
                <w:noProof/>
              </w:rPr>
            </w:pPr>
            <w:r>
              <w:rPr>
                <w:rFonts w:ascii="Arial" w:hAnsi="Arial"/>
                <w:b/>
                <w:noProof/>
                <w:sz w:val="28"/>
              </w:rPr>
              <w:t>1384</w:t>
            </w:r>
          </w:p>
        </w:tc>
        <w:tc>
          <w:tcPr>
            <w:tcW w:w="709" w:type="dxa"/>
          </w:tcPr>
          <w:p w14:paraId="45AFD560" w14:textId="77777777" w:rsidR="0024237F" w:rsidRPr="0024237F" w:rsidRDefault="0024237F" w:rsidP="0024237F">
            <w:pPr>
              <w:tabs>
                <w:tab w:val="right" w:pos="625"/>
              </w:tabs>
              <w:spacing w:after="0"/>
              <w:jc w:val="center"/>
              <w:rPr>
                <w:rFonts w:ascii="Arial" w:hAnsi="Arial"/>
                <w:noProof/>
              </w:rPr>
            </w:pPr>
            <w:r w:rsidRPr="0024237F">
              <w:rPr>
                <w:rFonts w:ascii="Arial" w:hAnsi="Arial"/>
                <w:b/>
                <w:bCs/>
                <w:noProof/>
                <w:sz w:val="28"/>
              </w:rPr>
              <w:t>rev</w:t>
            </w:r>
          </w:p>
        </w:tc>
        <w:tc>
          <w:tcPr>
            <w:tcW w:w="992" w:type="dxa"/>
            <w:shd w:val="pct30" w:color="FFFF00" w:fill="auto"/>
          </w:tcPr>
          <w:p w14:paraId="05999B78" w14:textId="77777777" w:rsidR="0024237F" w:rsidRPr="0024237F" w:rsidRDefault="0024237F" w:rsidP="0024237F">
            <w:pPr>
              <w:spacing w:after="0"/>
              <w:jc w:val="center"/>
              <w:rPr>
                <w:rFonts w:ascii="Arial" w:hAnsi="Arial"/>
                <w:b/>
                <w:noProof/>
              </w:rPr>
            </w:pPr>
            <w:r w:rsidRPr="0024237F">
              <w:rPr>
                <w:rFonts w:ascii="Arial" w:hAnsi="Arial"/>
                <w:b/>
                <w:noProof/>
                <w:sz w:val="28"/>
              </w:rPr>
              <w:t>-</w:t>
            </w:r>
          </w:p>
        </w:tc>
        <w:tc>
          <w:tcPr>
            <w:tcW w:w="2410" w:type="dxa"/>
          </w:tcPr>
          <w:p w14:paraId="70EE0B08" w14:textId="77777777" w:rsidR="0024237F" w:rsidRPr="0024237F" w:rsidRDefault="0024237F" w:rsidP="0024237F">
            <w:pPr>
              <w:tabs>
                <w:tab w:val="right" w:pos="1825"/>
              </w:tabs>
              <w:spacing w:after="0"/>
              <w:jc w:val="center"/>
              <w:rPr>
                <w:rFonts w:ascii="Arial" w:hAnsi="Arial"/>
                <w:noProof/>
              </w:rPr>
            </w:pPr>
            <w:r w:rsidRPr="0024237F">
              <w:rPr>
                <w:rFonts w:ascii="Arial" w:hAnsi="Arial"/>
                <w:b/>
                <w:noProof/>
                <w:sz w:val="28"/>
                <w:szCs w:val="28"/>
              </w:rPr>
              <w:t>Current version:</w:t>
            </w:r>
          </w:p>
        </w:tc>
        <w:tc>
          <w:tcPr>
            <w:tcW w:w="1701" w:type="dxa"/>
            <w:shd w:val="pct30" w:color="FFFF00" w:fill="auto"/>
          </w:tcPr>
          <w:p w14:paraId="772A13D6" w14:textId="77777777" w:rsidR="0024237F" w:rsidRPr="0024237F" w:rsidRDefault="0024237F" w:rsidP="0024237F">
            <w:pPr>
              <w:spacing w:after="0"/>
              <w:rPr>
                <w:rFonts w:ascii="Arial" w:hAnsi="Arial"/>
                <w:noProof/>
                <w:sz w:val="28"/>
              </w:rPr>
            </w:pPr>
            <w:r w:rsidRPr="0024237F">
              <w:rPr>
                <w:rFonts w:ascii="Arial" w:hAnsi="Arial"/>
                <w:b/>
                <w:noProof/>
                <w:sz w:val="28"/>
              </w:rPr>
              <w:t>15.7.0</w:t>
            </w:r>
          </w:p>
        </w:tc>
        <w:tc>
          <w:tcPr>
            <w:tcW w:w="143" w:type="dxa"/>
            <w:tcBorders>
              <w:right w:val="single" w:sz="4" w:space="0" w:color="auto"/>
            </w:tcBorders>
          </w:tcPr>
          <w:p w14:paraId="2447E22B" w14:textId="77777777" w:rsidR="0024237F" w:rsidRPr="0024237F" w:rsidRDefault="0024237F" w:rsidP="0024237F">
            <w:pPr>
              <w:spacing w:after="0"/>
              <w:rPr>
                <w:rFonts w:ascii="Arial" w:hAnsi="Arial"/>
                <w:noProof/>
              </w:rPr>
            </w:pPr>
          </w:p>
        </w:tc>
      </w:tr>
      <w:tr w:rsidR="0024237F" w:rsidRPr="0024237F" w14:paraId="512F54BA" w14:textId="77777777" w:rsidTr="00C80099">
        <w:tc>
          <w:tcPr>
            <w:tcW w:w="9641" w:type="dxa"/>
            <w:gridSpan w:val="9"/>
            <w:tcBorders>
              <w:left w:val="single" w:sz="4" w:space="0" w:color="auto"/>
              <w:right w:val="single" w:sz="4" w:space="0" w:color="auto"/>
            </w:tcBorders>
          </w:tcPr>
          <w:p w14:paraId="7814CDFD" w14:textId="77777777" w:rsidR="0024237F" w:rsidRPr="0024237F" w:rsidRDefault="0024237F" w:rsidP="0024237F">
            <w:pPr>
              <w:spacing w:after="0"/>
              <w:rPr>
                <w:rFonts w:ascii="Arial" w:hAnsi="Arial"/>
                <w:noProof/>
              </w:rPr>
            </w:pPr>
          </w:p>
        </w:tc>
      </w:tr>
      <w:tr w:rsidR="0024237F" w:rsidRPr="0024237F" w14:paraId="5F0C3C81" w14:textId="77777777" w:rsidTr="00C80099">
        <w:tc>
          <w:tcPr>
            <w:tcW w:w="9641" w:type="dxa"/>
            <w:gridSpan w:val="9"/>
            <w:tcBorders>
              <w:top w:val="single" w:sz="4" w:space="0" w:color="auto"/>
            </w:tcBorders>
          </w:tcPr>
          <w:p w14:paraId="1FD23A1D" w14:textId="77777777" w:rsidR="0024237F" w:rsidRPr="0024237F" w:rsidRDefault="0024237F" w:rsidP="0024237F">
            <w:pPr>
              <w:spacing w:after="0"/>
              <w:jc w:val="center"/>
              <w:rPr>
                <w:rFonts w:ascii="Arial" w:hAnsi="Arial" w:cs="Arial"/>
                <w:i/>
                <w:noProof/>
              </w:rPr>
            </w:pPr>
            <w:r w:rsidRPr="0024237F">
              <w:rPr>
                <w:rFonts w:ascii="Arial" w:hAnsi="Arial" w:cs="Arial"/>
                <w:i/>
                <w:noProof/>
              </w:rPr>
              <w:t xml:space="preserve">For </w:t>
            </w:r>
            <w:hyperlink r:id="rId8" w:anchor="_blank" w:history="1">
              <w:r w:rsidRPr="0024237F">
                <w:rPr>
                  <w:rFonts w:ascii="Arial" w:hAnsi="Arial" w:cs="Arial"/>
                  <w:b/>
                  <w:i/>
                  <w:noProof/>
                  <w:color w:val="FF0000"/>
                  <w:u w:val="single"/>
                </w:rPr>
                <w:t>HE</w:t>
              </w:r>
              <w:bookmarkStart w:id="2" w:name="_Hlt497126619"/>
              <w:r w:rsidRPr="0024237F">
                <w:rPr>
                  <w:rFonts w:ascii="Arial" w:hAnsi="Arial" w:cs="Arial"/>
                  <w:b/>
                  <w:i/>
                  <w:noProof/>
                  <w:color w:val="FF0000"/>
                  <w:u w:val="single"/>
                </w:rPr>
                <w:t>L</w:t>
              </w:r>
              <w:bookmarkEnd w:id="2"/>
              <w:r w:rsidRPr="0024237F">
                <w:rPr>
                  <w:rFonts w:ascii="Arial" w:hAnsi="Arial" w:cs="Arial"/>
                  <w:b/>
                  <w:i/>
                  <w:noProof/>
                  <w:color w:val="FF0000"/>
                  <w:u w:val="single"/>
                </w:rPr>
                <w:t>P</w:t>
              </w:r>
            </w:hyperlink>
            <w:r w:rsidRPr="0024237F">
              <w:rPr>
                <w:rFonts w:ascii="Arial" w:hAnsi="Arial" w:cs="Arial"/>
                <w:b/>
                <w:i/>
                <w:noProof/>
                <w:color w:val="FF0000"/>
              </w:rPr>
              <w:t xml:space="preserve"> </w:t>
            </w:r>
            <w:r w:rsidRPr="0024237F">
              <w:rPr>
                <w:rFonts w:ascii="Arial" w:hAnsi="Arial" w:cs="Arial"/>
                <w:i/>
                <w:noProof/>
              </w:rPr>
              <w:t xml:space="preserve">on using this form: comprehensive instructions can be found at </w:t>
            </w:r>
            <w:r w:rsidRPr="0024237F">
              <w:rPr>
                <w:rFonts w:ascii="Arial" w:hAnsi="Arial" w:cs="Arial"/>
                <w:i/>
                <w:noProof/>
              </w:rPr>
              <w:br/>
            </w:r>
            <w:hyperlink r:id="rId9" w:history="1">
              <w:r w:rsidRPr="0024237F">
                <w:rPr>
                  <w:rFonts w:ascii="Arial" w:hAnsi="Arial" w:cs="Arial"/>
                  <w:i/>
                  <w:noProof/>
                  <w:color w:val="0000FF"/>
                  <w:u w:val="single"/>
                </w:rPr>
                <w:t>http://www.3gpp.org/Change-Requests</w:t>
              </w:r>
            </w:hyperlink>
            <w:r w:rsidRPr="0024237F">
              <w:rPr>
                <w:rFonts w:ascii="Arial" w:hAnsi="Arial" w:cs="Arial"/>
                <w:i/>
                <w:noProof/>
              </w:rPr>
              <w:t>.</w:t>
            </w:r>
          </w:p>
        </w:tc>
      </w:tr>
      <w:tr w:rsidR="0024237F" w:rsidRPr="0024237F" w14:paraId="2DAFADBB" w14:textId="77777777" w:rsidTr="00C80099">
        <w:tc>
          <w:tcPr>
            <w:tcW w:w="9641" w:type="dxa"/>
            <w:gridSpan w:val="9"/>
          </w:tcPr>
          <w:p w14:paraId="737A1620" w14:textId="77777777" w:rsidR="0024237F" w:rsidRPr="0024237F" w:rsidRDefault="0024237F" w:rsidP="0024237F">
            <w:pPr>
              <w:spacing w:after="0"/>
              <w:rPr>
                <w:rFonts w:ascii="Arial" w:hAnsi="Arial"/>
                <w:noProof/>
                <w:sz w:val="8"/>
                <w:szCs w:val="8"/>
              </w:rPr>
            </w:pPr>
          </w:p>
        </w:tc>
      </w:tr>
    </w:tbl>
    <w:p w14:paraId="47A8AC2F" w14:textId="77777777" w:rsidR="0024237F" w:rsidRPr="0024237F" w:rsidRDefault="0024237F" w:rsidP="002423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237F" w:rsidRPr="0024237F" w14:paraId="3D178054" w14:textId="77777777" w:rsidTr="00C80099">
        <w:tc>
          <w:tcPr>
            <w:tcW w:w="2835" w:type="dxa"/>
          </w:tcPr>
          <w:p w14:paraId="2CE26B54" w14:textId="77777777" w:rsidR="0024237F" w:rsidRPr="0024237F" w:rsidRDefault="0024237F" w:rsidP="0024237F">
            <w:pPr>
              <w:tabs>
                <w:tab w:val="right" w:pos="2751"/>
              </w:tabs>
              <w:spacing w:after="0"/>
              <w:rPr>
                <w:rFonts w:ascii="Arial" w:hAnsi="Arial"/>
                <w:b/>
                <w:i/>
                <w:noProof/>
              </w:rPr>
            </w:pPr>
            <w:r w:rsidRPr="0024237F">
              <w:rPr>
                <w:rFonts w:ascii="Arial" w:hAnsi="Arial"/>
                <w:b/>
                <w:i/>
                <w:noProof/>
              </w:rPr>
              <w:t>Proposed change affects:</w:t>
            </w:r>
          </w:p>
        </w:tc>
        <w:tc>
          <w:tcPr>
            <w:tcW w:w="1418" w:type="dxa"/>
          </w:tcPr>
          <w:p w14:paraId="053C50B5" w14:textId="77777777" w:rsidR="0024237F" w:rsidRPr="0024237F" w:rsidRDefault="0024237F" w:rsidP="0024237F">
            <w:pPr>
              <w:spacing w:after="0"/>
              <w:jc w:val="right"/>
              <w:rPr>
                <w:rFonts w:ascii="Arial" w:hAnsi="Arial"/>
                <w:noProof/>
              </w:rPr>
            </w:pPr>
            <w:r w:rsidRPr="0024237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F0E566" w14:textId="77777777" w:rsidR="0024237F" w:rsidRPr="0024237F" w:rsidRDefault="0024237F" w:rsidP="0024237F">
            <w:pPr>
              <w:spacing w:after="0"/>
              <w:jc w:val="center"/>
              <w:rPr>
                <w:rFonts w:ascii="Arial" w:hAnsi="Arial"/>
                <w:b/>
                <w:caps/>
                <w:noProof/>
              </w:rPr>
            </w:pPr>
          </w:p>
        </w:tc>
        <w:tc>
          <w:tcPr>
            <w:tcW w:w="709" w:type="dxa"/>
            <w:tcBorders>
              <w:left w:val="single" w:sz="4" w:space="0" w:color="auto"/>
            </w:tcBorders>
          </w:tcPr>
          <w:p w14:paraId="359D7C5B" w14:textId="77777777" w:rsidR="0024237F" w:rsidRPr="0024237F" w:rsidRDefault="0024237F" w:rsidP="0024237F">
            <w:pPr>
              <w:spacing w:after="0"/>
              <w:jc w:val="right"/>
              <w:rPr>
                <w:rFonts w:ascii="Arial" w:hAnsi="Arial"/>
                <w:noProof/>
                <w:u w:val="single"/>
              </w:rPr>
            </w:pPr>
            <w:r w:rsidRPr="0024237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B88419" w14:textId="77777777" w:rsidR="0024237F" w:rsidRPr="0024237F" w:rsidRDefault="0024237F" w:rsidP="0024237F">
            <w:pPr>
              <w:spacing w:after="0"/>
              <w:jc w:val="center"/>
              <w:rPr>
                <w:rFonts w:ascii="Arial" w:hAnsi="Arial"/>
                <w:b/>
                <w:caps/>
                <w:noProof/>
              </w:rPr>
            </w:pPr>
            <w:r w:rsidRPr="0024237F">
              <w:rPr>
                <w:rFonts w:ascii="Arial" w:hAnsi="Arial"/>
                <w:b/>
                <w:caps/>
                <w:noProof/>
              </w:rPr>
              <w:t>X</w:t>
            </w:r>
          </w:p>
        </w:tc>
        <w:tc>
          <w:tcPr>
            <w:tcW w:w="2126" w:type="dxa"/>
          </w:tcPr>
          <w:p w14:paraId="42B0B981" w14:textId="77777777" w:rsidR="0024237F" w:rsidRPr="0024237F" w:rsidRDefault="0024237F" w:rsidP="0024237F">
            <w:pPr>
              <w:spacing w:after="0"/>
              <w:jc w:val="right"/>
              <w:rPr>
                <w:rFonts w:ascii="Arial" w:hAnsi="Arial"/>
                <w:noProof/>
                <w:u w:val="single"/>
              </w:rPr>
            </w:pPr>
            <w:r w:rsidRPr="0024237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95E9C" w14:textId="77777777" w:rsidR="0024237F" w:rsidRPr="0024237F" w:rsidRDefault="0024237F" w:rsidP="0024237F">
            <w:pPr>
              <w:spacing w:after="0"/>
              <w:jc w:val="center"/>
              <w:rPr>
                <w:rFonts w:ascii="Arial" w:hAnsi="Arial"/>
                <w:b/>
                <w:caps/>
                <w:noProof/>
              </w:rPr>
            </w:pPr>
            <w:r w:rsidRPr="0024237F">
              <w:rPr>
                <w:rFonts w:ascii="Arial" w:hAnsi="Arial"/>
                <w:b/>
                <w:caps/>
                <w:noProof/>
              </w:rPr>
              <w:t>X</w:t>
            </w:r>
          </w:p>
        </w:tc>
        <w:tc>
          <w:tcPr>
            <w:tcW w:w="1418" w:type="dxa"/>
            <w:tcBorders>
              <w:left w:val="nil"/>
            </w:tcBorders>
          </w:tcPr>
          <w:p w14:paraId="183F4ADC" w14:textId="77777777" w:rsidR="0024237F" w:rsidRPr="0024237F" w:rsidRDefault="0024237F" w:rsidP="0024237F">
            <w:pPr>
              <w:spacing w:after="0"/>
              <w:jc w:val="right"/>
              <w:rPr>
                <w:rFonts w:ascii="Arial" w:hAnsi="Arial"/>
                <w:noProof/>
              </w:rPr>
            </w:pPr>
            <w:r w:rsidRPr="0024237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798A3" w14:textId="77777777" w:rsidR="0024237F" w:rsidRPr="0024237F" w:rsidRDefault="0024237F" w:rsidP="0024237F">
            <w:pPr>
              <w:spacing w:after="0"/>
              <w:jc w:val="center"/>
              <w:rPr>
                <w:rFonts w:ascii="Arial" w:hAnsi="Arial"/>
                <w:b/>
                <w:bCs/>
                <w:caps/>
                <w:noProof/>
              </w:rPr>
            </w:pPr>
          </w:p>
        </w:tc>
      </w:tr>
    </w:tbl>
    <w:p w14:paraId="49A2EB8F" w14:textId="77777777" w:rsidR="0024237F" w:rsidRPr="0024237F" w:rsidRDefault="0024237F" w:rsidP="002423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237F" w:rsidRPr="0024237F" w14:paraId="7B80FA51" w14:textId="77777777" w:rsidTr="00C80099">
        <w:tc>
          <w:tcPr>
            <w:tcW w:w="9640" w:type="dxa"/>
            <w:gridSpan w:val="11"/>
          </w:tcPr>
          <w:p w14:paraId="0A33AD03" w14:textId="77777777" w:rsidR="0024237F" w:rsidRPr="0024237F" w:rsidRDefault="0024237F" w:rsidP="0024237F">
            <w:pPr>
              <w:spacing w:after="0"/>
              <w:rPr>
                <w:rFonts w:ascii="Arial" w:hAnsi="Arial"/>
                <w:noProof/>
                <w:sz w:val="8"/>
                <w:szCs w:val="8"/>
              </w:rPr>
            </w:pPr>
          </w:p>
        </w:tc>
      </w:tr>
      <w:tr w:rsidR="0024237F" w:rsidRPr="0024237F" w14:paraId="1100933E" w14:textId="77777777" w:rsidTr="00C80099">
        <w:tc>
          <w:tcPr>
            <w:tcW w:w="1843" w:type="dxa"/>
            <w:tcBorders>
              <w:top w:val="single" w:sz="4" w:space="0" w:color="auto"/>
              <w:left w:val="single" w:sz="4" w:space="0" w:color="auto"/>
            </w:tcBorders>
          </w:tcPr>
          <w:p w14:paraId="1E0FF867" w14:textId="77777777" w:rsidR="0024237F" w:rsidRPr="0024237F" w:rsidRDefault="0024237F" w:rsidP="0024237F">
            <w:pPr>
              <w:tabs>
                <w:tab w:val="right" w:pos="1759"/>
              </w:tabs>
              <w:spacing w:after="0"/>
              <w:rPr>
                <w:rFonts w:ascii="Arial" w:hAnsi="Arial"/>
                <w:b/>
                <w:i/>
                <w:noProof/>
              </w:rPr>
            </w:pPr>
            <w:r w:rsidRPr="0024237F">
              <w:rPr>
                <w:rFonts w:ascii="Arial" w:hAnsi="Arial"/>
                <w:b/>
                <w:i/>
                <w:noProof/>
              </w:rPr>
              <w:t>Title:</w:t>
            </w:r>
            <w:r w:rsidRPr="0024237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5B94E60" w14:textId="73CC4CE5" w:rsidR="0024237F" w:rsidRPr="0024237F" w:rsidRDefault="0024237F" w:rsidP="0024237F">
            <w:pPr>
              <w:spacing w:after="0"/>
              <w:ind w:left="100"/>
              <w:rPr>
                <w:rFonts w:ascii="Arial" w:hAnsi="Arial"/>
              </w:rPr>
            </w:pPr>
            <w:r w:rsidRPr="0024237F">
              <w:rPr>
                <w:rFonts w:ascii="Arial" w:hAnsi="Arial"/>
              </w:rPr>
              <w:t xml:space="preserve">Correction to </w:t>
            </w:r>
            <w:r>
              <w:rPr>
                <w:rFonts w:ascii="Arial" w:hAnsi="Arial"/>
              </w:rPr>
              <w:t>RRC reconfiguration complete for NR-DC</w:t>
            </w:r>
          </w:p>
        </w:tc>
      </w:tr>
      <w:tr w:rsidR="0024237F" w:rsidRPr="0024237F" w14:paraId="35BA4298" w14:textId="77777777" w:rsidTr="00C80099">
        <w:tc>
          <w:tcPr>
            <w:tcW w:w="1843" w:type="dxa"/>
            <w:tcBorders>
              <w:left w:val="single" w:sz="4" w:space="0" w:color="auto"/>
            </w:tcBorders>
          </w:tcPr>
          <w:p w14:paraId="5E1D673F" w14:textId="77777777" w:rsidR="0024237F" w:rsidRPr="0024237F" w:rsidRDefault="0024237F" w:rsidP="0024237F">
            <w:pPr>
              <w:spacing w:after="0"/>
              <w:rPr>
                <w:rFonts w:ascii="Arial" w:hAnsi="Arial"/>
                <w:b/>
                <w:i/>
                <w:noProof/>
                <w:sz w:val="8"/>
                <w:szCs w:val="8"/>
              </w:rPr>
            </w:pPr>
          </w:p>
        </w:tc>
        <w:tc>
          <w:tcPr>
            <w:tcW w:w="7797" w:type="dxa"/>
            <w:gridSpan w:val="10"/>
            <w:tcBorders>
              <w:right w:val="single" w:sz="4" w:space="0" w:color="auto"/>
            </w:tcBorders>
          </w:tcPr>
          <w:p w14:paraId="290EBECB" w14:textId="77777777" w:rsidR="0024237F" w:rsidRPr="0024237F" w:rsidRDefault="0024237F" w:rsidP="0024237F">
            <w:pPr>
              <w:spacing w:after="0"/>
              <w:rPr>
                <w:rFonts w:ascii="Arial" w:hAnsi="Arial"/>
                <w:noProof/>
                <w:sz w:val="8"/>
                <w:szCs w:val="8"/>
              </w:rPr>
            </w:pPr>
          </w:p>
        </w:tc>
      </w:tr>
      <w:tr w:rsidR="0024237F" w:rsidRPr="0024237F" w14:paraId="36BA4D33" w14:textId="77777777" w:rsidTr="00C80099">
        <w:tc>
          <w:tcPr>
            <w:tcW w:w="1843" w:type="dxa"/>
            <w:tcBorders>
              <w:left w:val="single" w:sz="4" w:space="0" w:color="auto"/>
            </w:tcBorders>
          </w:tcPr>
          <w:p w14:paraId="45999AAF" w14:textId="77777777" w:rsidR="0024237F" w:rsidRPr="0024237F" w:rsidRDefault="0024237F" w:rsidP="0024237F">
            <w:pPr>
              <w:tabs>
                <w:tab w:val="right" w:pos="1759"/>
              </w:tabs>
              <w:spacing w:after="0"/>
              <w:rPr>
                <w:rFonts w:ascii="Arial" w:hAnsi="Arial"/>
                <w:b/>
                <w:i/>
                <w:noProof/>
              </w:rPr>
            </w:pPr>
            <w:r w:rsidRPr="0024237F">
              <w:rPr>
                <w:rFonts w:ascii="Arial" w:hAnsi="Arial"/>
                <w:b/>
                <w:i/>
                <w:noProof/>
              </w:rPr>
              <w:t>Source to WG:</w:t>
            </w:r>
          </w:p>
        </w:tc>
        <w:tc>
          <w:tcPr>
            <w:tcW w:w="7797" w:type="dxa"/>
            <w:gridSpan w:val="10"/>
            <w:tcBorders>
              <w:right w:val="single" w:sz="4" w:space="0" w:color="auto"/>
            </w:tcBorders>
            <w:shd w:val="pct30" w:color="FFFF00" w:fill="auto"/>
          </w:tcPr>
          <w:p w14:paraId="30D000C5" w14:textId="77777777" w:rsidR="0024237F" w:rsidRPr="0024237F" w:rsidRDefault="0024237F" w:rsidP="0024237F">
            <w:pPr>
              <w:spacing w:after="0"/>
              <w:ind w:left="100"/>
              <w:rPr>
                <w:rFonts w:ascii="Arial" w:hAnsi="Arial"/>
                <w:noProof/>
              </w:rPr>
            </w:pPr>
            <w:r w:rsidRPr="0024237F">
              <w:rPr>
                <w:rFonts w:ascii="Arial" w:hAnsi="Arial"/>
              </w:rPr>
              <w:t>Huawei, HiSilicon</w:t>
            </w:r>
          </w:p>
        </w:tc>
      </w:tr>
      <w:tr w:rsidR="0024237F" w:rsidRPr="0024237F" w14:paraId="63A2375B" w14:textId="77777777" w:rsidTr="00C80099">
        <w:tc>
          <w:tcPr>
            <w:tcW w:w="1843" w:type="dxa"/>
            <w:tcBorders>
              <w:left w:val="single" w:sz="4" w:space="0" w:color="auto"/>
            </w:tcBorders>
          </w:tcPr>
          <w:p w14:paraId="243069E2" w14:textId="77777777" w:rsidR="0024237F" w:rsidRPr="0024237F" w:rsidRDefault="0024237F" w:rsidP="0024237F">
            <w:pPr>
              <w:tabs>
                <w:tab w:val="right" w:pos="1759"/>
              </w:tabs>
              <w:spacing w:after="0"/>
              <w:rPr>
                <w:rFonts w:ascii="Arial" w:hAnsi="Arial"/>
                <w:b/>
                <w:i/>
                <w:noProof/>
              </w:rPr>
            </w:pPr>
            <w:r w:rsidRPr="0024237F">
              <w:rPr>
                <w:rFonts w:ascii="Arial" w:hAnsi="Arial"/>
                <w:b/>
                <w:i/>
                <w:noProof/>
              </w:rPr>
              <w:t>Source to TSG:</w:t>
            </w:r>
          </w:p>
        </w:tc>
        <w:tc>
          <w:tcPr>
            <w:tcW w:w="7797" w:type="dxa"/>
            <w:gridSpan w:val="10"/>
            <w:tcBorders>
              <w:right w:val="single" w:sz="4" w:space="0" w:color="auto"/>
            </w:tcBorders>
            <w:shd w:val="pct30" w:color="FFFF00" w:fill="auto"/>
          </w:tcPr>
          <w:p w14:paraId="705ABA19" w14:textId="77777777" w:rsidR="0024237F" w:rsidRPr="0024237F" w:rsidRDefault="0024237F" w:rsidP="0024237F">
            <w:pPr>
              <w:spacing w:after="0"/>
              <w:ind w:left="100"/>
              <w:rPr>
                <w:rFonts w:ascii="Arial" w:hAnsi="Arial"/>
                <w:noProof/>
              </w:rPr>
            </w:pPr>
            <w:r w:rsidRPr="0024237F">
              <w:rPr>
                <w:rFonts w:ascii="Arial" w:hAnsi="Arial"/>
              </w:rPr>
              <w:t>RAN2</w:t>
            </w:r>
          </w:p>
        </w:tc>
      </w:tr>
      <w:tr w:rsidR="0024237F" w:rsidRPr="0024237F" w14:paraId="7C26DDC2" w14:textId="77777777" w:rsidTr="00C80099">
        <w:tc>
          <w:tcPr>
            <w:tcW w:w="1843" w:type="dxa"/>
            <w:tcBorders>
              <w:left w:val="single" w:sz="4" w:space="0" w:color="auto"/>
            </w:tcBorders>
          </w:tcPr>
          <w:p w14:paraId="61329C03" w14:textId="77777777" w:rsidR="0024237F" w:rsidRPr="0024237F" w:rsidRDefault="0024237F" w:rsidP="0024237F">
            <w:pPr>
              <w:spacing w:after="0"/>
              <w:rPr>
                <w:rFonts w:ascii="Arial" w:hAnsi="Arial"/>
                <w:b/>
                <w:i/>
                <w:noProof/>
                <w:sz w:val="8"/>
                <w:szCs w:val="8"/>
              </w:rPr>
            </w:pPr>
          </w:p>
        </w:tc>
        <w:tc>
          <w:tcPr>
            <w:tcW w:w="7797" w:type="dxa"/>
            <w:gridSpan w:val="10"/>
            <w:tcBorders>
              <w:right w:val="single" w:sz="4" w:space="0" w:color="auto"/>
            </w:tcBorders>
          </w:tcPr>
          <w:p w14:paraId="6D9805E4" w14:textId="77777777" w:rsidR="0024237F" w:rsidRPr="0024237F" w:rsidRDefault="0024237F" w:rsidP="0024237F">
            <w:pPr>
              <w:spacing w:after="0"/>
              <w:rPr>
                <w:rFonts w:ascii="Arial" w:hAnsi="Arial"/>
                <w:noProof/>
                <w:sz w:val="8"/>
                <w:szCs w:val="8"/>
              </w:rPr>
            </w:pPr>
          </w:p>
        </w:tc>
      </w:tr>
      <w:tr w:rsidR="0024237F" w:rsidRPr="0024237F" w14:paraId="5E24512E" w14:textId="77777777" w:rsidTr="00C80099">
        <w:tc>
          <w:tcPr>
            <w:tcW w:w="1843" w:type="dxa"/>
            <w:tcBorders>
              <w:left w:val="single" w:sz="4" w:space="0" w:color="auto"/>
            </w:tcBorders>
          </w:tcPr>
          <w:p w14:paraId="7A1644E6" w14:textId="77777777" w:rsidR="0024237F" w:rsidRPr="0024237F" w:rsidRDefault="0024237F" w:rsidP="0024237F">
            <w:pPr>
              <w:tabs>
                <w:tab w:val="right" w:pos="1759"/>
              </w:tabs>
              <w:spacing w:after="0"/>
              <w:rPr>
                <w:rFonts w:ascii="Arial" w:hAnsi="Arial"/>
                <w:b/>
                <w:i/>
                <w:noProof/>
              </w:rPr>
            </w:pPr>
            <w:r w:rsidRPr="0024237F">
              <w:rPr>
                <w:rFonts w:ascii="Arial" w:hAnsi="Arial"/>
                <w:b/>
                <w:i/>
                <w:noProof/>
              </w:rPr>
              <w:t>Work item code:</w:t>
            </w:r>
          </w:p>
        </w:tc>
        <w:tc>
          <w:tcPr>
            <w:tcW w:w="3686" w:type="dxa"/>
            <w:gridSpan w:val="5"/>
            <w:shd w:val="pct30" w:color="FFFF00" w:fill="auto"/>
          </w:tcPr>
          <w:p w14:paraId="435E1B46" w14:textId="77777777" w:rsidR="0024237F" w:rsidRPr="0024237F" w:rsidRDefault="0024237F" w:rsidP="0024237F">
            <w:pPr>
              <w:spacing w:after="0"/>
              <w:ind w:left="100"/>
              <w:rPr>
                <w:rFonts w:ascii="Arial" w:hAnsi="Arial"/>
                <w:noProof/>
              </w:rPr>
            </w:pPr>
            <w:r w:rsidRPr="0024237F">
              <w:rPr>
                <w:rFonts w:ascii="Arial" w:hAnsi="Arial"/>
              </w:rPr>
              <w:t>NR_newRAT-Core</w:t>
            </w:r>
          </w:p>
        </w:tc>
        <w:tc>
          <w:tcPr>
            <w:tcW w:w="567" w:type="dxa"/>
            <w:tcBorders>
              <w:left w:val="nil"/>
            </w:tcBorders>
          </w:tcPr>
          <w:p w14:paraId="0C491FAE" w14:textId="77777777" w:rsidR="0024237F" w:rsidRPr="0024237F" w:rsidRDefault="0024237F" w:rsidP="0024237F">
            <w:pPr>
              <w:spacing w:after="0"/>
              <w:ind w:right="100"/>
              <w:rPr>
                <w:rFonts w:ascii="Arial" w:hAnsi="Arial"/>
                <w:noProof/>
              </w:rPr>
            </w:pPr>
          </w:p>
        </w:tc>
        <w:tc>
          <w:tcPr>
            <w:tcW w:w="1417" w:type="dxa"/>
            <w:gridSpan w:val="3"/>
            <w:tcBorders>
              <w:left w:val="nil"/>
            </w:tcBorders>
          </w:tcPr>
          <w:p w14:paraId="6C51021E" w14:textId="77777777" w:rsidR="0024237F" w:rsidRPr="0024237F" w:rsidRDefault="0024237F" w:rsidP="0024237F">
            <w:pPr>
              <w:spacing w:after="0"/>
              <w:jc w:val="right"/>
              <w:rPr>
                <w:rFonts w:ascii="Arial" w:hAnsi="Arial"/>
                <w:noProof/>
              </w:rPr>
            </w:pPr>
            <w:r w:rsidRPr="0024237F">
              <w:rPr>
                <w:rFonts w:ascii="Arial" w:hAnsi="Arial"/>
                <w:b/>
                <w:i/>
                <w:noProof/>
              </w:rPr>
              <w:t>Date:</w:t>
            </w:r>
          </w:p>
        </w:tc>
        <w:tc>
          <w:tcPr>
            <w:tcW w:w="2127" w:type="dxa"/>
            <w:tcBorders>
              <w:right w:val="single" w:sz="4" w:space="0" w:color="auto"/>
            </w:tcBorders>
            <w:shd w:val="pct30" w:color="FFFF00" w:fill="auto"/>
          </w:tcPr>
          <w:p w14:paraId="7ACB23AB" w14:textId="77777777" w:rsidR="0024237F" w:rsidRPr="0024237F" w:rsidRDefault="0024237F" w:rsidP="0024237F">
            <w:pPr>
              <w:spacing w:after="0"/>
              <w:ind w:left="100"/>
              <w:rPr>
                <w:rFonts w:ascii="Arial" w:hAnsi="Arial"/>
                <w:noProof/>
              </w:rPr>
            </w:pPr>
            <w:r w:rsidRPr="0024237F">
              <w:rPr>
                <w:rFonts w:ascii="Arial" w:hAnsi="Arial"/>
              </w:rPr>
              <w:t>24/10/2019</w:t>
            </w:r>
          </w:p>
        </w:tc>
      </w:tr>
      <w:tr w:rsidR="0024237F" w:rsidRPr="0024237F" w14:paraId="4232B598" w14:textId="77777777" w:rsidTr="00C80099">
        <w:tc>
          <w:tcPr>
            <w:tcW w:w="1843" w:type="dxa"/>
            <w:tcBorders>
              <w:left w:val="single" w:sz="4" w:space="0" w:color="auto"/>
            </w:tcBorders>
          </w:tcPr>
          <w:p w14:paraId="324B2781" w14:textId="77777777" w:rsidR="0024237F" w:rsidRPr="0024237F" w:rsidRDefault="0024237F" w:rsidP="0024237F">
            <w:pPr>
              <w:spacing w:after="0"/>
              <w:rPr>
                <w:rFonts w:ascii="Arial" w:hAnsi="Arial"/>
                <w:b/>
                <w:i/>
                <w:noProof/>
                <w:sz w:val="8"/>
                <w:szCs w:val="8"/>
              </w:rPr>
            </w:pPr>
          </w:p>
        </w:tc>
        <w:tc>
          <w:tcPr>
            <w:tcW w:w="1986" w:type="dxa"/>
            <w:gridSpan w:val="4"/>
          </w:tcPr>
          <w:p w14:paraId="083758E2" w14:textId="77777777" w:rsidR="0024237F" w:rsidRPr="0024237F" w:rsidRDefault="0024237F" w:rsidP="0024237F">
            <w:pPr>
              <w:spacing w:after="0"/>
              <w:rPr>
                <w:rFonts w:ascii="Arial" w:hAnsi="Arial"/>
                <w:noProof/>
                <w:sz w:val="8"/>
                <w:szCs w:val="8"/>
              </w:rPr>
            </w:pPr>
          </w:p>
        </w:tc>
        <w:tc>
          <w:tcPr>
            <w:tcW w:w="2267" w:type="dxa"/>
            <w:gridSpan w:val="2"/>
          </w:tcPr>
          <w:p w14:paraId="4E59817C" w14:textId="77777777" w:rsidR="0024237F" w:rsidRPr="0024237F" w:rsidRDefault="0024237F" w:rsidP="0024237F">
            <w:pPr>
              <w:spacing w:after="0"/>
              <w:rPr>
                <w:rFonts w:ascii="Arial" w:hAnsi="Arial"/>
                <w:noProof/>
                <w:sz w:val="8"/>
                <w:szCs w:val="8"/>
              </w:rPr>
            </w:pPr>
          </w:p>
        </w:tc>
        <w:tc>
          <w:tcPr>
            <w:tcW w:w="1417" w:type="dxa"/>
            <w:gridSpan w:val="3"/>
          </w:tcPr>
          <w:p w14:paraId="5AC95267" w14:textId="77777777" w:rsidR="0024237F" w:rsidRPr="0024237F" w:rsidRDefault="0024237F" w:rsidP="0024237F">
            <w:pPr>
              <w:spacing w:after="0"/>
              <w:rPr>
                <w:rFonts w:ascii="Arial" w:hAnsi="Arial"/>
                <w:noProof/>
                <w:sz w:val="8"/>
                <w:szCs w:val="8"/>
              </w:rPr>
            </w:pPr>
          </w:p>
        </w:tc>
        <w:tc>
          <w:tcPr>
            <w:tcW w:w="2127" w:type="dxa"/>
            <w:tcBorders>
              <w:right w:val="single" w:sz="4" w:space="0" w:color="auto"/>
            </w:tcBorders>
          </w:tcPr>
          <w:p w14:paraId="786B29E2" w14:textId="77777777" w:rsidR="0024237F" w:rsidRPr="0024237F" w:rsidRDefault="0024237F" w:rsidP="0024237F">
            <w:pPr>
              <w:spacing w:after="0"/>
              <w:rPr>
                <w:rFonts w:ascii="Arial" w:hAnsi="Arial"/>
                <w:noProof/>
                <w:sz w:val="8"/>
                <w:szCs w:val="8"/>
              </w:rPr>
            </w:pPr>
          </w:p>
        </w:tc>
      </w:tr>
      <w:tr w:rsidR="0024237F" w:rsidRPr="0024237F" w14:paraId="05281E9A" w14:textId="77777777" w:rsidTr="00C80099">
        <w:trPr>
          <w:cantSplit/>
        </w:trPr>
        <w:tc>
          <w:tcPr>
            <w:tcW w:w="1843" w:type="dxa"/>
            <w:tcBorders>
              <w:left w:val="single" w:sz="4" w:space="0" w:color="auto"/>
            </w:tcBorders>
          </w:tcPr>
          <w:p w14:paraId="2E6D50AD" w14:textId="77777777" w:rsidR="0024237F" w:rsidRPr="0024237F" w:rsidRDefault="0024237F" w:rsidP="0024237F">
            <w:pPr>
              <w:tabs>
                <w:tab w:val="right" w:pos="1759"/>
              </w:tabs>
              <w:spacing w:after="0"/>
              <w:rPr>
                <w:rFonts w:ascii="Arial" w:hAnsi="Arial"/>
                <w:b/>
                <w:i/>
                <w:noProof/>
              </w:rPr>
            </w:pPr>
            <w:r w:rsidRPr="0024237F">
              <w:rPr>
                <w:rFonts w:ascii="Arial" w:hAnsi="Arial"/>
                <w:b/>
                <w:i/>
                <w:noProof/>
              </w:rPr>
              <w:t>Category:</w:t>
            </w:r>
          </w:p>
        </w:tc>
        <w:tc>
          <w:tcPr>
            <w:tcW w:w="851" w:type="dxa"/>
            <w:shd w:val="pct30" w:color="FFFF00" w:fill="auto"/>
          </w:tcPr>
          <w:p w14:paraId="32BCC920" w14:textId="77777777" w:rsidR="0024237F" w:rsidRPr="0024237F" w:rsidRDefault="0024237F" w:rsidP="0024237F">
            <w:pPr>
              <w:spacing w:after="0"/>
              <w:ind w:left="100" w:right="-609"/>
              <w:rPr>
                <w:rFonts w:ascii="Arial" w:hAnsi="Arial"/>
                <w:b/>
                <w:noProof/>
              </w:rPr>
            </w:pPr>
            <w:r w:rsidRPr="0024237F">
              <w:rPr>
                <w:rFonts w:ascii="Arial" w:hAnsi="Arial"/>
              </w:rPr>
              <w:t>F</w:t>
            </w:r>
          </w:p>
        </w:tc>
        <w:tc>
          <w:tcPr>
            <w:tcW w:w="3402" w:type="dxa"/>
            <w:gridSpan w:val="5"/>
            <w:tcBorders>
              <w:left w:val="nil"/>
            </w:tcBorders>
          </w:tcPr>
          <w:p w14:paraId="0F7CA705" w14:textId="77777777" w:rsidR="0024237F" w:rsidRPr="0024237F" w:rsidRDefault="0024237F" w:rsidP="0024237F">
            <w:pPr>
              <w:spacing w:after="0"/>
              <w:rPr>
                <w:rFonts w:ascii="Arial" w:hAnsi="Arial"/>
                <w:noProof/>
              </w:rPr>
            </w:pPr>
          </w:p>
        </w:tc>
        <w:tc>
          <w:tcPr>
            <w:tcW w:w="1417" w:type="dxa"/>
            <w:gridSpan w:val="3"/>
            <w:tcBorders>
              <w:left w:val="nil"/>
            </w:tcBorders>
          </w:tcPr>
          <w:p w14:paraId="3C202EDA" w14:textId="77777777" w:rsidR="0024237F" w:rsidRPr="0024237F" w:rsidRDefault="0024237F" w:rsidP="0024237F">
            <w:pPr>
              <w:spacing w:after="0"/>
              <w:jc w:val="right"/>
              <w:rPr>
                <w:rFonts w:ascii="Arial" w:hAnsi="Arial"/>
                <w:b/>
                <w:i/>
                <w:noProof/>
              </w:rPr>
            </w:pPr>
            <w:r w:rsidRPr="0024237F">
              <w:rPr>
                <w:rFonts w:ascii="Arial" w:hAnsi="Arial"/>
                <w:b/>
                <w:i/>
                <w:noProof/>
              </w:rPr>
              <w:t>Release:</w:t>
            </w:r>
          </w:p>
        </w:tc>
        <w:tc>
          <w:tcPr>
            <w:tcW w:w="2127" w:type="dxa"/>
            <w:tcBorders>
              <w:right w:val="single" w:sz="4" w:space="0" w:color="auto"/>
            </w:tcBorders>
            <w:shd w:val="pct30" w:color="FFFF00" w:fill="auto"/>
          </w:tcPr>
          <w:p w14:paraId="39B23856" w14:textId="77777777" w:rsidR="0024237F" w:rsidRPr="0024237F" w:rsidRDefault="0024237F" w:rsidP="0024237F">
            <w:pPr>
              <w:spacing w:after="0"/>
              <w:ind w:left="100"/>
              <w:rPr>
                <w:rFonts w:ascii="Arial" w:hAnsi="Arial"/>
                <w:noProof/>
              </w:rPr>
            </w:pPr>
            <w:r w:rsidRPr="0024237F">
              <w:rPr>
                <w:rFonts w:ascii="Arial" w:hAnsi="Arial"/>
              </w:rPr>
              <w:t>Rel-15</w:t>
            </w:r>
          </w:p>
        </w:tc>
      </w:tr>
      <w:tr w:rsidR="0024237F" w:rsidRPr="0024237F" w14:paraId="26F41691" w14:textId="77777777" w:rsidTr="00C80099">
        <w:tc>
          <w:tcPr>
            <w:tcW w:w="1843" w:type="dxa"/>
            <w:tcBorders>
              <w:left w:val="single" w:sz="4" w:space="0" w:color="auto"/>
              <w:bottom w:val="single" w:sz="4" w:space="0" w:color="auto"/>
            </w:tcBorders>
          </w:tcPr>
          <w:p w14:paraId="6F2AA7E0" w14:textId="77777777" w:rsidR="0024237F" w:rsidRPr="0024237F" w:rsidRDefault="0024237F" w:rsidP="0024237F">
            <w:pPr>
              <w:spacing w:after="0"/>
              <w:rPr>
                <w:rFonts w:ascii="Arial" w:hAnsi="Arial"/>
                <w:b/>
                <w:i/>
                <w:noProof/>
              </w:rPr>
            </w:pPr>
          </w:p>
        </w:tc>
        <w:tc>
          <w:tcPr>
            <w:tcW w:w="4677" w:type="dxa"/>
            <w:gridSpan w:val="8"/>
            <w:tcBorders>
              <w:bottom w:val="single" w:sz="4" w:space="0" w:color="auto"/>
            </w:tcBorders>
          </w:tcPr>
          <w:p w14:paraId="5277237A" w14:textId="77777777" w:rsidR="0024237F" w:rsidRPr="0024237F" w:rsidRDefault="0024237F" w:rsidP="0024237F">
            <w:pPr>
              <w:spacing w:after="0"/>
              <w:ind w:left="383" w:hanging="383"/>
              <w:rPr>
                <w:rFonts w:ascii="Arial" w:hAnsi="Arial"/>
                <w:i/>
                <w:noProof/>
                <w:sz w:val="18"/>
              </w:rPr>
            </w:pPr>
            <w:r w:rsidRPr="0024237F">
              <w:rPr>
                <w:rFonts w:ascii="Arial" w:hAnsi="Arial"/>
                <w:i/>
                <w:noProof/>
                <w:sz w:val="18"/>
              </w:rPr>
              <w:t xml:space="preserve">Use </w:t>
            </w:r>
            <w:r w:rsidRPr="0024237F">
              <w:rPr>
                <w:rFonts w:ascii="Arial" w:hAnsi="Arial"/>
                <w:i/>
                <w:noProof/>
                <w:sz w:val="18"/>
                <w:u w:val="single"/>
              </w:rPr>
              <w:t>one</w:t>
            </w:r>
            <w:r w:rsidRPr="0024237F">
              <w:rPr>
                <w:rFonts w:ascii="Arial" w:hAnsi="Arial"/>
                <w:i/>
                <w:noProof/>
                <w:sz w:val="18"/>
              </w:rPr>
              <w:t xml:space="preserve"> of the following categories:</w:t>
            </w:r>
            <w:r w:rsidRPr="0024237F">
              <w:rPr>
                <w:rFonts w:ascii="Arial" w:hAnsi="Arial"/>
                <w:b/>
                <w:i/>
                <w:noProof/>
                <w:sz w:val="18"/>
              </w:rPr>
              <w:br/>
              <w:t>F</w:t>
            </w:r>
            <w:r w:rsidRPr="0024237F">
              <w:rPr>
                <w:rFonts w:ascii="Arial" w:hAnsi="Arial"/>
                <w:i/>
                <w:noProof/>
                <w:sz w:val="18"/>
              </w:rPr>
              <w:t xml:space="preserve">  (correction)</w:t>
            </w:r>
            <w:r w:rsidRPr="0024237F">
              <w:rPr>
                <w:rFonts w:ascii="Arial" w:hAnsi="Arial"/>
                <w:i/>
                <w:noProof/>
                <w:sz w:val="18"/>
              </w:rPr>
              <w:br/>
            </w:r>
            <w:r w:rsidRPr="0024237F">
              <w:rPr>
                <w:rFonts w:ascii="Arial" w:hAnsi="Arial"/>
                <w:b/>
                <w:i/>
                <w:noProof/>
                <w:sz w:val="18"/>
              </w:rPr>
              <w:t>A</w:t>
            </w:r>
            <w:r w:rsidRPr="0024237F">
              <w:rPr>
                <w:rFonts w:ascii="Arial" w:hAnsi="Arial"/>
                <w:i/>
                <w:noProof/>
                <w:sz w:val="18"/>
              </w:rPr>
              <w:t xml:space="preserve">  (mirror corresponding to a change in an earlier release)</w:t>
            </w:r>
            <w:r w:rsidRPr="0024237F">
              <w:rPr>
                <w:rFonts w:ascii="Arial" w:hAnsi="Arial"/>
                <w:i/>
                <w:noProof/>
                <w:sz w:val="18"/>
              </w:rPr>
              <w:br/>
            </w:r>
            <w:r w:rsidRPr="0024237F">
              <w:rPr>
                <w:rFonts w:ascii="Arial" w:hAnsi="Arial"/>
                <w:b/>
                <w:i/>
                <w:noProof/>
                <w:sz w:val="18"/>
              </w:rPr>
              <w:t>B</w:t>
            </w:r>
            <w:r w:rsidRPr="0024237F">
              <w:rPr>
                <w:rFonts w:ascii="Arial" w:hAnsi="Arial"/>
                <w:i/>
                <w:noProof/>
                <w:sz w:val="18"/>
              </w:rPr>
              <w:t xml:space="preserve">  (addition of feature), </w:t>
            </w:r>
            <w:r w:rsidRPr="0024237F">
              <w:rPr>
                <w:rFonts w:ascii="Arial" w:hAnsi="Arial"/>
                <w:i/>
                <w:noProof/>
                <w:sz w:val="18"/>
              </w:rPr>
              <w:br/>
            </w:r>
            <w:r w:rsidRPr="0024237F">
              <w:rPr>
                <w:rFonts w:ascii="Arial" w:hAnsi="Arial"/>
                <w:b/>
                <w:i/>
                <w:noProof/>
                <w:sz w:val="18"/>
              </w:rPr>
              <w:t>C</w:t>
            </w:r>
            <w:r w:rsidRPr="0024237F">
              <w:rPr>
                <w:rFonts w:ascii="Arial" w:hAnsi="Arial"/>
                <w:i/>
                <w:noProof/>
                <w:sz w:val="18"/>
              </w:rPr>
              <w:t xml:space="preserve">  (functional modification of feature)</w:t>
            </w:r>
            <w:r w:rsidRPr="0024237F">
              <w:rPr>
                <w:rFonts w:ascii="Arial" w:hAnsi="Arial"/>
                <w:i/>
                <w:noProof/>
                <w:sz w:val="18"/>
              </w:rPr>
              <w:br/>
            </w:r>
            <w:r w:rsidRPr="0024237F">
              <w:rPr>
                <w:rFonts w:ascii="Arial" w:hAnsi="Arial"/>
                <w:b/>
                <w:i/>
                <w:noProof/>
                <w:sz w:val="18"/>
              </w:rPr>
              <w:t>D</w:t>
            </w:r>
            <w:r w:rsidRPr="0024237F">
              <w:rPr>
                <w:rFonts w:ascii="Arial" w:hAnsi="Arial"/>
                <w:i/>
                <w:noProof/>
                <w:sz w:val="18"/>
              </w:rPr>
              <w:t xml:space="preserve">  (editorial modification)</w:t>
            </w:r>
          </w:p>
          <w:p w14:paraId="3F98D6C3" w14:textId="77777777" w:rsidR="0024237F" w:rsidRPr="0024237F" w:rsidRDefault="0024237F" w:rsidP="0024237F">
            <w:pPr>
              <w:spacing w:after="120"/>
              <w:rPr>
                <w:rFonts w:ascii="Arial" w:hAnsi="Arial"/>
                <w:noProof/>
              </w:rPr>
            </w:pPr>
            <w:r w:rsidRPr="0024237F">
              <w:rPr>
                <w:rFonts w:ascii="Arial" w:hAnsi="Arial"/>
                <w:noProof/>
                <w:sz w:val="18"/>
              </w:rPr>
              <w:t>Detailed explanations of the above categories can</w:t>
            </w:r>
            <w:r w:rsidRPr="0024237F">
              <w:rPr>
                <w:rFonts w:ascii="Arial" w:hAnsi="Arial"/>
                <w:noProof/>
                <w:sz w:val="18"/>
              </w:rPr>
              <w:br/>
              <w:t xml:space="preserve">be found in 3GPP </w:t>
            </w:r>
            <w:hyperlink r:id="rId10" w:history="1">
              <w:r w:rsidRPr="0024237F">
                <w:rPr>
                  <w:rFonts w:ascii="Arial" w:hAnsi="Arial"/>
                  <w:noProof/>
                  <w:color w:val="0000FF"/>
                  <w:sz w:val="18"/>
                  <w:u w:val="single"/>
                </w:rPr>
                <w:t>TR 21.900</w:t>
              </w:r>
            </w:hyperlink>
            <w:r w:rsidRPr="0024237F">
              <w:rPr>
                <w:rFonts w:ascii="Arial" w:hAnsi="Arial"/>
                <w:noProof/>
                <w:sz w:val="18"/>
              </w:rPr>
              <w:t>.</w:t>
            </w:r>
          </w:p>
        </w:tc>
        <w:tc>
          <w:tcPr>
            <w:tcW w:w="3120" w:type="dxa"/>
            <w:gridSpan w:val="2"/>
            <w:tcBorders>
              <w:bottom w:val="single" w:sz="4" w:space="0" w:color="auto"/>
              <w:right w:val="single" w:sz="4" w:space="0" w:color="auto"/>
            </w:tcBorders>
          </w:tcPr>
          <w:p w14:paraId="6573CFB4" w14:textId="77777777" w:rsidR="0024237F" w:rsidRPr="0024237F" w:rsidRDefault="0024237F" w:rsidP="0024237F">
            <w:pPr>
              <w:tabs>
                <w:tab w:val="left" w:pos="950"/>
              </w:tabs>
              <w:spacing w:after="0"/>
              <w:ind w:left="241" w:hanging="241"/>
              <w:rPr>
                <w:rFonts w:ascii="Arial" w:hAnsi="Arial"/>
                <w:i/>
                <w:noProof/>
                <w:sz w:val="18"/>
              </w:rPr>
            </w:pPr>
            <w:r w:rsidRPr="0024237F">
              <w:rPr>
                <w:rFonts w:ascii="Arial" w:hAnsi="Arial"/>
                <w:i/>
                <w:noProof/>
                <w:sz w:val="18"/>
              </w:rPr>
              <w:t xml:space="preserve">Use </w:t>
            </w:r>
            <w:r w:rsidRPr="0024237F">
              <w:rPr>
                <w:rFonts w:ascii="Arial" w:hAnsi="Arial"/>
                <w:i/>
                <w:noProof/>
                <w:sz w:val="18"/>
                <w:u w:val="single"/>
              </w:rPr>
              <w:t>one</w:t>
            </w:r>
            <w:r w:rsidRPr="0024237F">
              <w:rPr>
                <w:rFonts w:ascii="Arial" w:hAnsi="Arial"/>
                <w:i/>
                <w:noProof/>
                <w:sz w:val="18"/>
              </w:rPr>
              <w:t xml:space="preserve"> of the following releases:</w:t>
            </w:r>
            <w:r w:rsidRPr="0024237F">
              <w:rPr>
                <w:rFonts w:ascii="Arial" w:hAnsi="Arial"/>
                <w:i/>
                <w:noProof/>
                <w:sz w:val="18"/>
              </w:rPr>
              <w:br/>
              <w:t>Rel-8</w:t>
            </w:r>
            <w:r w:rsidRPr="0024237F">
              <w:rPr>
                <w:rFonts w:ascii="Arial" w:hAnsi="Arial"/>
                <w:i/>
                <w:noProof/>
                <w:sz w:val="18"/>
              </w:rPr>
              <w:tab/>
              <w:t>(Release 8)</w:t>
            </w:r>
            <w:r w:rsidRPr="0024237F">
              <w:rPr>
                <w:rFonts w:ascii="Arial" w:hAnsi="Arial"/>
                <w:i/>
                <w:noProof/>
                <w:sz w:val="18"/>
              </w:rPr>
              <w:br/>
              <w:t>Rel-9</w:t>
            </w:r>
            <w:r w:rsidRPr="0024237F">
              <w:rPr>
                <w:rFonts w:ascii="Arial" w:hAnsi="Arial"/>
                <w:i/>
                <w:noProof/>
                <w:sz w:val="18"/>
              </w:rPr>
              <w:tab/>
              <w:t>(Release 9)</w:t>
            </w:r>
            <w:r w:rsidRPr="0024237F">
              <w:rPr>
                <w:rFonts w:ascii="Arial" w:hAnsi="Arial"/>
                <w:i/>
                <w:noProof/>
                <w:sz w:val="18"/>
              </w:rPr>
              <w:br/>
              <w:t>Rel-10</w:t>
            </w:r>
            <w:r w:rsidRPr="0024237F">
              <w:rPr>
                <w:rFonts w:ascii="Arial" w:hAnsi="Arial"/>
                <w:i/>
                <w:noProof/>
                <w:sz w:val="18"/>
              </w:rPr>
              <w:tab/>
              <w:t>(Release 10)</w:t>
            </w:r>
            <w:r w:rsidRPr="0024237F">
              <w:rPr>
                <w:rFonts w:ascii="Arial" w:hAnsi="Arial"/>
                <w:i/>
                <w:noProof/>
                <w:sz w:val="18"/>
              </w:rPr>
              <w:br/>
              <w:t>Rel-11</w:t>
            </w:r>
            <w:r w:rsidRPr="0024237F">
              <w:rPr>
                <w:rFonts w:ascii="Arial" w:hAnsi="Arial"/>
                <w:i/>
                <w:noProof/>
                <w:sz w:val="18"/>
              </w:rPr>
              <w:tab/>
              <w:t>(Release 11)</w:t>
            </w:r>
            <w:r w:rsidRPr="0024237F">
              <w:rPr>
                <w:rFonts w:ascii="Arial" w:hAnsi="Arial"/>
                <w:i/>
                <w:noProof/>
                <w:sz w:val="18"/>
              </w:rPr>
              <w:br/>
              <w:t>Rel-12</w:t>
            </w:r>
            <w:r w:rsidRPr="0024237F">
              <w:rPr>
                <w:rFonts w:ascii="Arial" w:hAnsi="Arial"/>
                <w:i/>
                <w:noProof/>
                <w:sz w:val="18"/>
              </w:rPr>
              <w:tab/>
              <w:t>(Release 12)</w:t>
            </w:r>
            <w:r w:rsidRPr="0024237F">
              <w:rPr>
                <w:rFonts w:ascii="Arial" w:hAnsi="Arial"/>
                <w:i/>
                <w:noProof/>
                <w:sz w:val="18"/>
              </w:rPr>
              <w:br/>
            </w:r>
            <w:bookmarkStart w:id="3" w:name="OLE_LINK1"/>
            <w:r w:rsidRPr="0024237F">
              <w:rPr>
                <w:rFonts w:ascii="Arial" w:hAnsi="Arial"/>
                <w:i/>
                <w:noProof/>
                <w:sz w:val="18"/>
              </w:rPr>
              <w:t>Rel-13</w:t>
            </w:r>
            <w:r w:rsidRPr="0024237F">
              <w:rPr>
                <w:rFonts w:ascii="Arial" w:hAnsi="Arial"/>
                <w:i/>
                <w:noProof/>
                <w:sz w:val="18"/>
              </w:rPr>
              <w:tab/>
              <w:t>(Release 13)</w:t>
            </w:r>
            <w:bookmarkEnd w:id="3"/>
            <w:r w:rsidRPr="0024237F">
              <w:rPr>
                <w:rFonts w:ascii="Arial" w:hAnsi="Arial"/>
                <w:i/>
                <w:noProof/>
                <w:sz w:val="18"/>
              </w:rPr>
              <w:br/>
              <w:t>Rel-14</w:t>
            </w:r>
            <w:r w:rsidRPr="0024237F">
              <w:rPr>
                <w:rFonts w:ascii="Arial" w:hAnsi="Arial"/>
                <w:i/>
                <w:noProof/>
                <w:sz w:val="18"/>
              </w:rPr>
              <w:tab/>
              <w:t>(Release 14)</w:t>
            </w:r>
            <w:r w:rsidRPr="0024237F">
              <w:rPr>
                <w:rFonts w:ascii="Arial" w:hAnsi="Arial"/>
                <w:i/>
                <w:noProof/>
                <w:sz w:val="18"/>
              </w:rPr>
              <w:br/>
              <w:t>Rel-15</w:t>
            </w:r>
            <w:r w:rsidRPr="0024237F">
              <w:rPr>
                <w:rFonts w:ascii="Arial" w:hAnsi="Arial"/>
                <w:i/>
                <w:noProof/>
                <w:sz w:val="18"/>
              </w:rPr>
              <w:tab/>
              <w:t>(Release 15)</w:t>
            </w:r>
            <w:r w:rsidRPr="0024237F">
              <w:rPr>
                <w:rFonts w:ascii="Arial" w:hAnsi="Arial"/>
                <w:i/>
                <w:noProof/>
                <w:sz w:val="18"/>
              </w:rPr>
              <w:br/>
              <w:t>Rel-16</w:t>
            </w:r>
            <w:r w:rsidRPr="0024237F">
              <w:rPr>
                <w:rFonts w:ascii="Arial" w:hAnsi="Arial"/>
                <w:i/>
                <w:noProof/>
                <w:sz w:val="18"/>
              </w:rPr>
              <w:tab/>
              <w:t>(Release 16)</w:t>
            </w:r>
          </w:p>
        </w:tc>
      </w:tr>
      <w:tr w:rsidR="0024237F" w:rsidRPr="0024237F" w14:paraId="736CBF07" w14:textId="77777777" w:rsidTr="00C80099">
        <w:tc>
          <w:tcPr>
            <w:tcW w:w="1843" w:type="dxa"/>
          </w:tcPr>
          <w:p w14:paraId="7D127AE9" w14:textId="77777777" w:rsidR="0024237F" w:rsidRPr="0024237F" w:rsidRDefault="0024237F" w:rsidP="0024237F">
            <w:pPr>
              <w:spacing w:after="0"/>
              <w:rPr>
                <w:rFonts w:ascii="Arial" w:hAnsi="Arial"/>
                <w:b/>
                <w:i/>
                <w:noProof/>
                <w:sz w:val="8"/>
                <w:szCs w:val="8"/>
              </w:rPr>
            </w:pPr>
          </w:p>
        </w:tc>
        <w:tc>
          <w:tcPr>
            <w:tcW w:w="7797" w:type="dxa"/>
            <w:gridSpan w:val="10"/>
          </w:tcPr>
          <w:p w14:paraId="49022C5D" w14:textId="77777777" w:rsidR="0024237F" w:rsidRPr="0024237F" w:rsidRDefault="0024237F" w:rsidP="0024237F">
            <w:pPr>
              <w:spacing w:after="0"/>
              <w:rPr>
                <w:rFonts w:ascii="Arial" w:hAnsi="Arial"/>
                <w:noProof/>
                <w:sz w:val="8"/>
                <w:szCs w:val="8"/>
              </w:rPr>
            </w:pPr>
          </w:p>
        </w:tc>
      </w:tr>
      <w:tr w:rsidR="0024237F" w:rsidRPr="0024237F" w14:paraId="1CDA7885" w14:textId="77777777" w:rsidTr="00C80099">
        <w:tc>
          <w:tcPr>
            <w:tcW w:w="2694" w:type="dxa"/>
            <w:gridSpan w:val="2"/>
            <w:tcBorders>
              <w:top w:val="single" w:sz="4" w:space="0" w:color="auto"/>
              <w:left w:val="single" w:sz="4" w:space="0" w:color="auto"/>
            </w:tcBorders>
          </w:tcPr>
          <w:p w14:paraId="2DE9682E" w14:textId="77777777" w:rsidR="0024237F" w:rsidRPr="0024237F" w:rsidRDefault="0024237F" w:rsidP="0024237F">
            <w:pPr>
              <w:tabs>
                <w:tab w:val="right" w:pos="2184"/>
              </w:tabs>
              <w:spacing w:after="0"/>
              <w:rPr>
                <w:rFonts w:ascii="Arial" w:hAnsi="Arial"/>
                <w:b/>
                <w:i/>
                <w:noProof/>
              </w:rPr>
            </w:pPr>
            <w:r w:rsidRPr="0024237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1FAEB64" w14:textId="63346503" w:rsidR="0024237F" w:rsidRDefault="0024237F" w:rsidP="0024237F">
            <w:pPr>
              <w:spacing w:after="0"/>
              <w:ind w:left="100"/>
              <w:rPr>
                <w:rFonts w:ascii="Arial" w:hAnsi="Arial"/>
                <w:noProof/>
              </w:rPr>
            </w:pPr>
            <w:r>
              <w:rPr>
                <w:rFonts w:ascii="Arial" w:hAnsi="Arial"/>
                <w:noProof/>
              </w:rPr>
              <w:t xml:space="preserve">When constructing the RRCReconfigurationComplete message for an </w:t>
            </w:r>
            <w:r w:rsidRPr="0024237F">
              <w:rPr>
                <w:rFonts w:ascii="Arial" w:hAnsi="Arial"/>
                <w:noProof/>
              </w:rPr>
              <w:t xml:space="preserve">RRCReconfiguration message </w:t>
            </w:r>
            <w:r>
              <w:rPr>
                <w:rFonts w:ascii="Arial" w:hAnsi="Arial"/>
                <w:noProof/>
              </w:rPr>
              <w:t xml:space="preserve">that </w:t>
            </w:r>
            <w:r w:rsidRPr="0024237F">
              <w:rPr>
                <w:rFonts w:ascii="Arial" w:hAnsi="Arial"/>
                <w:noProof/>
              </w:rPr>
              <w:t>includes the mrdc-SecondaryCellGroupConfig with mrdc-SecondaryCellGroup set to nr-SCG</w:t>
            </w:r>
            <w:r>
              <w:rPr>
                <w:rFonts w:ascii="Arial" w:hAnsi="Arial"/>
                <w:noProof/>
              </w:rPr>
              <w:t>, the the UE is required to "</w:t>
            </w:r>
            <w:r w:rsidRPr="0024237F">
              <w:rPr>
                <w:lang w:eastAsia="x-none"/>
              </w:rPr>
              <w:t xml:space="preserve"> include in the </w:t>
            </w:r>
            <w:r w:rsidRPr="0024237F">
              <w:rPr>
                <w:i/>
                <w:lang w:eastAsia="x-none"/>
              </w:rPr>
              <w:t>nr-SCG-Response</w:t>
            </w:r>
            <w:r w:rsidRPr="0024237F">
              <w:rPr>
                <w:lang w:eastAsia="x-none"/>
              </w:rPr>
              <w:t xml:space="preserve"> </w:t>
            </w:r>
            <w:r w:rsidRPr="0024237F">
              <w:rPr>
                <w:iCs/>
                <w:lang w:eastAsia="x-none"/>
              </w:rPr>
              <w:t>the</w:t>
            </w:r>
            <w:ins w:id="4" w:author="Huawei" w:date="2019-10-28T14:31:00Z">
              <w:r w:rsidRPr="0024237F">
                <w:rPr>
                  <w:iCs/>
                  <w:lang w:eastAsia="x-none"/>
                </w:rPr>
                <w:t xml:space="preserve"> </w:t>
              </w:r>
            </w:ins>
            <w:r w:rsidRPr="0024237F">
              <w:rPr>
                <w:i/>
                <w:lang w:eastAsia="x-none"/>
              </w:rPr>
              <w:t>RRCReconfigurationComplete</w:t>
            </w:r>
            <w:r w:rsidRPr="0024237F">
              <w:rPr>
                <w:iCs/>
                <w:lang w:eastAsia="x-none"/>
              </w:rPr>
              <w:t xml:space="preserve"> message</w:t>
            </w:r>
            <w:r>
              <w:rPr>
                <w:iCs/>
                <w:lang w:eastAsia="x-none"/>
              </w:rPr>
              <w:t>".</w:t>
            </w:r>
          </w:p>
          <w:p w14:paraId="4225590F" w14:textId="77777777" w:rsidR="0024237F" w:rsidRDefault="0024237F" w:rsidP="0024237F">
            <w:pPr>
              <w:spacing w:after="0"/>
              <w:ind w:left="100"/>
              <w:rPr>
                <w:rFonts w:ascii="Arial" w:hAnsi="Arial"/>
                <w:noProof/>
              </w:rPr>
            </w:pPr>
          </w:p>
          <w:p w14:paraId="7E9B347A" w14:textId="60735B60" w:rsidR="0024237F" w:rsidRDefault="0024237F" w:rsidP="0024237F">
            <w:pPr>
              <w:spacing w:after="0"/>
              <w:ind w:left="100"/>
              <w:rPr>
                <w:rFonts w:ascii="Arial" w:hAnsi="Arial"/>
                <w:noProof/>
              </w:rPr>
            </w:pPr>
            <w:r>
              <w:rPr>
                <w:rFonts w:ascii="Arial" w:hAnsi="Arial"/>
                <w:noProof/>
              </w:rPr>
              <w:t xml:space="preserve">This seems to say that the UE shall </w:t>
            </w:r>
            <w:r w:rsidR="00C753E2">
              <w:rPr>
                <w:rFonts w:ascii="Arial" w:hAnsi="Arial"/>
                <w:noProof/>
              </w:rPr>
              <w:t>include</w:t>
            </w:r>
            <w:r>
              <w:rPr>
                <w:rFonts w:ascii="Arial" w:hAnsi="Arial"/>
                <w:noProof/>
              </w:rPr>
              <w:t xml:space="preserve"> in the nr-SCG-Response the RRCReconfigurationComplete message which is being constructed</w:t>
            </w:r>
            <w:r w:rsidR="00C753E2">
              <w:rPr>
                <w:rFonts w:ascii="Arial" w:hAnsi="Arial"/>
                <w:noProof/>
              </w:rPr>
              <w:t xml:space="preserve"> (for the MN)</w:t>
            </w:r>
            <w:r>
              <w:rPr>
                <w:rFonts w:ascii="Arial" w:hAnsi="Arial"/>
                <w:noProof/>
              </w:rPr>
              <w:t>, i.e. there will be a duplicate of that message in nr-SCG-Response</w:t>
            </w:r>
            <w:r w:rsidR="00C753E2">
              <w:rPr>
                <w:rFonts w:ascii="Arial" w:hAnsi="Arial"/>
                <w:noProof/>
              </w:rPr>
              <w:t xml:space="preserve"> and the RRCReconfigurationComplete for the SCG will not be included</w:t>
            </w:r>
            <w:r>
              <w:rPr>
                <w:rFonts w:ascii="Arial" w:hAnsi="Arial"/>
                <w:noProof/>
              </w:rPr>
              <w:t>.</w:t>
            </w:r>
          </w:p>
          <w:p w14:paraId="6C140A24" w14:textId="77777777" w:rsidR="0024237F" w:rsidRDefault="0024237F" w:rsidP="0024237F">
            <w:pPr>
              <w:spacing w:after="0"/>
              <w:ind w:left="100"/>
              <w:rPr>
                <w:rFonts w:ascii="Arial" w:hAnsi="Arial"/>
                <w:noProof/>
              </w:rPr>
            </w:pPr>
          </w:p>
          <w:p w14:paraId="09B05943" w14:textId="77777777" w:rsidR="00C753E2" w:rsidRDefault="0024237F" w:rsidP="0024237F">
            <w:pPr>
              <w:spacing w:after="0"/>
              <w:ind w:left="100"/>
              <w:rPr>
                <w:rFonts w:ascii="Arial" w:hAnsi="Arial"/>
                <w:noProof/>
              </w:rPr>
            </w:pPr>
            <w:r>
              <w:rPr>
                <w:rFonts w:ascii="Arial" w:hAnsi="Arial"/>
                <w:noProof/>
              </w:rPr>
              <w:t>However, the network expects this message to contain the RRCReconfigurationComplete constructed while processing the RRCReconfigura</w:t>
            </w:r>
            <w:r w:rsidR="00C753E2">
              <w:rPr>
                <w:rFonts w:ascii="Arial" w:hAnsi="Arial"/>
                <w:noProof/>
              </w:rPr>
              <w:t>tion message contained in the nr</w:t>
            </w:r>
            <w:r>
              <w:rPr>
                <w:rFonts w:ascii="Arial" w:hAnsi="Arial"/>
                <w:noProof/>
              </w:rPr>
              <w:t>-SCG.</w:t>
            </w:r>
            <w:r w:rsidR="00C753E2">
              <w:rPr>
                <w:rFonts w:ascii="Arial" w:hAnsi="Arial"/>
                <w:noProof/>
              </w:rPr>
              <w:t xml:space="preserve"> </w:t>
            </w:r>
          </w:p>
          <w:p w14:paraId="0853FA55" w14:textId="77777777" w:rsidR="00C753E2" w:rsidRDefault="00C753E2" w:rsidP="0024237F">
            <w:pPr>
              <w:spacing w:after="0"/>
              <w:ind w:left="100"/>
              <w:rPr>
                <w:rFonts w:ascii="Arial" w:hAnsi="Arial"/>
                <w:noProof/>
              </w:rPr>
            </w:pPr>
          </w:p>
          <w:p w14:paraId="18B741AF" w14:textId="5B4AEAB6" w:rsidR="00C753E2" w:rsidRDefault="00C753E2" w:rsidP="0024237F">
            <w:pPr>
              <w:spacing w:after="0"/>
              <w:ind w:left="100"/>
              <w:rPr>
                <w:rFonts w:ascii="Arial" w:hAnsi="Arial"/>
                <w:noProof/>
              </w:rPr>
            </w:pPr>
            <w:r>
              <w:rPr>
                <w:rFonts w:ascii="Arial" w:hAnsi="Arial"/>
                <w:noProof/>
              </w:rPr>
              <w:t>This can lead to problems because</w:t>
            </w:r>
          </w:p>
          <w:p w14:paraId="7EAE1301" w14:textId="3F910CCB" w:rsidR="0024237F" w:rsidRDefault="00C753E2" w:rsidP="0024237F">
            <w:pPr>
              <w:spacing w:after="0"/>
              <w:ind w:left="100"/>
              <w:rPr>
                <w:rFonts w:ascii="Arial" w:hAnsi="Arial"/>
                <w:noProof/>
              </w:rPr>
            </w:pPr>
            <w:r>
              <w:rPr>
                <w:rFonts w:ascii="Arial" w:hAnsi="Arial"/>
                <w:noProof/>
              </w:rPr>
              <w:t>- the SN may receive a complete message with a transaction identifier not matchting the RRCReconfiguration message</w:t>
            </w:r>
          </w:p>
          <w:p w14:paraId="18D0C9CD" w14:textId="3BA3C70A" w:rsidR="0024237F" w:rsidRPr="0024237F" w:rsidRDefault="00C753E2" w:rsidP="00C753E2">
            <w:pPr>
              <w:spacing w:after="0"/>
              <w:ind w:left="100"/>
              <w:rPr>
                <w:rFonts w:ascii="Arial" w:hAnsi="Arial"/>
                <w:noProof/>
              </w:rPr>
            </w:pPr>
            <w:r>
              <w:rPr>
                <w:rFonts w:ascii="Arial" w:hAnsi="Arial"/>
                <w:noProof/>
              </w:rPr>
              <w:t xml:space="preserve">- </w:t>
            </w:r>
            <w:r w:rsidR="0024237F">
              <w:rPr>
                <w:rFonts w:ascii="Arial" w:hAnsi="Arial"/>
                <w:noProof/>
              </w:rPr>
              <w:t xml:space="preserve">if </w:t>
            </w:r>
            <w:r w:rsidR="0024237F" w:rsidRPr="00CB0124">
              <w:rPr>
                <w:i/>
                <w:lang w:eastAsia="x-none"/>
              </w:rPr>
              <w:t>reportUplinkTxDirectCurrent</w:t>
            </w:r>
            <w:r w:rsidR="0024237F">
              <w:rPr>
                <w:lang w:eastAsia="x-none"/>
              </w:rPr>
              <w:t xml:space="preserve"> </w:t>
            </w:r>
            <w:r w:rsidR="0024237F">
              <w:rPr>
                <w:rFonts w:ascii="Arial" w:hAnsi="Arial"/>
                <w:noProof/>
              </w:rPr>
              <w:t>is included in</w:t>
            </w:r>
            <w:r>
              <w:rPr>
                <w:rFonts w:ascii="Arial" w:hAnsi="Arial"/>
                <w:noProof/>
              </w:rPr>
              <w:t xml:space="preserve"> the RCReconfiguration message contained in the nr-SCG, the network will not receive the related UE information.</w:t>
            </w:r>
          </w:p>
        </w:tc>
      </w:tr>
      <w:tr w:rsidR="0024237F" w:rsidRPr="0024237F" w14:paraId="5813ECD3" w14:textId="77777777" w:rsidTr="00C80099">
        <w:tc>
          <w:tcPr>
            <w:tcW w:w="2694" w:type="dxa"/>
            <w:gridSpan w:val="2"/>
            <w:tcBorders>
              <w:left w:val="single" w:sz="4" w:space="0" w:color="auto"/>
            </w:tcBorders>
          </w:tcPr>
          <w:p w14:paraId="044E3EE4" w14:textId="55DE0B6F" w:rsidR="0024237F" w:rsidRPr="0024237F" w:rsidRDefault="0024237F" w:rsidP="0024237F">
            <w:pPr>
              <w:spacing w:after="0"/>
              <w:rPr>
                <w:rFonts w:ascii="Arial" w:hAnsi="Arial"/>
                <w:b/>
                <w:i/>
                <w:noProof/>
                <w:sz w:val="8"/>
                <w:szCs w:val="8"/>
              </w:rPr>
            </w:pPr>
          </w:p>
        </w:tc>
        <w:tc>
          <w:tcPr>
            <w:tcW w:w="6946" w:type="dxa"/>
            <w:gridSpan w:val="9"/>
            <w:tcBorders>
              <w:right w:val="single" w:sz="4" w:space="0" w:color="auto"/>
            </w:tcBorders>
          </w:tcPr>
          <w:p w14:paraId="48CF69A0" w14:textId="77777777" w:rsidR="0024237F" w:rsidRPr="0024237F" w:rsidRDefault="0024237F" w:rsidP="0024237F">
            <w:pPr>
              <w:spacing w:after="0"/>
              <w:rPr>
                <w:rFonts w:ascii="Arial" w:hAnsi="Arial"/>
                <w:noProof/>
                <w:sz w:val="8"/>
                <w:szCs w:val="8"/>
              </w:rPr>
            </w:pPr>
          </w:p>
        </w:tc>
      </w:tr>
      <w:tr w:rsidR="0024237F" w:rsidRPr="0024237F" w14:paraId="486A999B" w14:textId="77777777" w:rsidTr="00C80099">
        <w:tc>
          <w:tcPr>
            <w:tcW w:w="2694" w:type="dxa"/>
            <w:gridSpan w:val="2"/>
            <w:tcBorders>
              <w:left w:val="single" w:sz="4" w:space="0" w:color="auto"/>
            </w:tcBorders>
          </w:tcPr>
          <w:p w14:paraId="0F71425B" w14:textId="77777777" w:rsidR="0024237F" w:rsidRPr="0024237F" w:rsidRDefault="0024237F" w:rsidP="0024237F">
            <w:pPr>
              <w:tabs>
                <w:tab w:val="right" w:pos="2184"/>
              </w:tabs>
              <w:spacing w:after="0"/>
              <w:rPr>
                <w:rFonts w:ascii="Arial" w:hAnsi="Arial"/>
                <w:b/>
                <w:i/>
                <w:noProof/>
              </w:rPr>
            </w:pPr>
            <w:r w:rsidRPr="0024237F">
              <w:rPr>
                <w:rFonts w:ascii="Arial" w:hAnsi="Arial"/>
                <w:b/>
                <w:i/>
                <w:noProof/>
              </w:rPr>
              <w:t>Summary of change:</w:t>
            </w:r>
          </w:p>
        </w:tc>
        <w:tc>
          <w:tcPr>
            <w:tcW w:w="6946" w:type="dxa"/>
            <w:gridSpan w:val="9"/>
            <w:tcBorders>
              <w:right w:val="single" w:sz="4" w:space="0" w:color="auto"/>
            </w:tcBorders>
            <w:shd w:val="pct30" w:color="FFFF00" w:fill="auto"/>
          </w:tcPr>
          <w:p w14:paraId="49406F58" w14:textId="116D2ED2" w:rsidR="0024237F" w:rsidRPr="0024237F" w:rsidRDefault="00C753E2" w:rsidP="00C753E2">
            <w:pPr>
              <w:spacing w:after="0"/>
              <w:ind w:left="100"/>
              <w:rPr>
                <w:rFonts w:ascii="Arial" w:hAnsi="Arial"/>
                <w:noProof/>
              </w:rPr>
            </w:pPr>
            <w:r>
              <w:rPr>
                <w:rFonts w:ascii="Arial" w:hAnsi="Arial"/>
                <w:noProof/>
              </w:rPr>
              <w:t xml:space="preserve">Clarify that the UE shall include in nr-SCG the </w:t>
            </w:r>
            <w:r w:rsidRPr="00C753E2">
              <w:rPr>
                <w:rFonts w:ascii="Arial" w:hAnsi="Arial"/>
                <w:noProof/>
              </w:rPr>
              <w:t>RRCReconfigurationComplete message constructed while performing the RRC reconfiguration according to 5.3.5.3 for the RRCReconfigura</w:t>
            </w:r>
            <w:r>
              <w:rPr>
                <w:rFonts w:ascii="Arial" w:hAnsi="Arial"/>
                <w:noProof/>
              </w:rPr>
              <w:t>tion message included in nr-SCG.</w:t>
            </w:r>
          </w:p>
          <w:p w14:paraId="47FC6520" w14:textId="77777777" w:rsidR="0024237F" w:rsidRPr="0024237F" w:rsidRDefault="0024237F" w:rsidP="0024237F">
            <w:pPr>
              <w:spacing w:after="0"/>
              <w:ind w:left="100"/>
              <w:rPr>
                <w:rFonts w:ascii="Arial" w:hAnsi="Arial"/>
                <w:noProof/>
              </w:rPr>
            </w:pPr>
          </w:p>
          <w:p w14:paraId="38C05484" w14:textId="77777777" w:rsidR="0024237F" w:rsidRPr="0024237F" w:rsidRDefault="0024237F" w:rsidP="0024237F">
            <w:pPr>
              <w:spacing w:after="0"/>
              <w:ind w:left="100"/>
              <w:rPr>
                <w:rFonts w:ascii="Arial" w:hAnsi="Arial"/>
                <w:b/>
                <w:noProof/>
              </w:rPr>
            </w:pPr>
            <w:r w:rsidRPr="0024237F">
              <w:rPr>
                <w:rFonts w:ascii="Arial" w:hAnsi="Arial"/>
                <w:b/>
                <w:noProof/>
              </w:rPr>
              <w:t>Impact analysis</w:t>
            </w:r>
          </w:p>
          <w:p w14:paraId="45772844" w14:textId="77777777" w:rsidR="0024237F" w:rsidRPr="0024237F" w:rsidRDefault="0024237F" w:rsidP="0024237F">
            <w:pPr>
              <w:spacing w:after="0"/>
              <w:ind w:left="100"/>
              <w:rPr>
                <w:rFonts w:ascii="Arial" w:hAnsi="Arial"/>
                <w:noProof/>
                <w:u w:val="single"/>
              </w:rPr>
            </w:pPr>
            <w:r w:rsidRPr="0024237F">
              <w:rPr>
                <w:rFonts w:ascii="Arial" w:hAnsi="Arial"/>
                <w:noProof/>
                <w:u w:val="single"/>
              </w:rPr>
              <w:t>Impacted 5G architecture options:</w:t>
            </w:r>
            <w:r w:rsidRPr="0024237F">
              <w:rPr>
                <w:rFonts w:ascii="Arial" w:hAnsi="Arial"/>
                <w:noProof/>
              </w:rPr>
              <w:t xml:space="preserve"> NR-DC, NE-DC</w:t>
            </w:r>
          </w:p>
          <w:p w14:paraId="07508A27" w14:textId="79819ACB" w:rsidR="0024237F" w:rsidRPr="0024237F" w:rsidRDefault="0024237F" w:rsidP="0024237F">
            <w:pPr>
              <w:spacing w:after="0"/>
              <w:ind w:left="100"/>
              <w:rPr>
                <w:rFonts w:ascii="Arial" w:hAnsi="Arial"/>
                <w:noProof/>
              </w:rPr>
            </w:pPr>
            <w:r w:rsidRPr="0024237F">
              <w:rPr>
                <w:rFonts w:ascii="Arial" w:hAnsi="Arial"/>
                <w:noProof/>
                <w:u w:val="single"/>
              </w:rPr>
              <w:t>Impacted functionality</w:t>
            </w:r>
            <w:r w:rsidRPr="0024237F">
              <w:rPr>
                <w:rFonts w:ascii="Arial" w:hAnsi="Arial"/>
                <w:noProof/>
              </w:rPr>
              <w:t xml:space="preserve">: </w:t>
            </w:r>
            <w:r>
              <w:rPr>
                <w:rFonts w:ascii="Arial" w:hAnsi="Arial"/>
                <w:noProof/>
              </w:rPr>
              <w:t>RRC reconfiguration complete</w:t>
            </w:r>
          </w:p>
          <w:p w14:paraId="37D0BEA7" w14:textId="77777777" w:rsidR="0024237F" w:rsidRPr="0024237F" w:rsidRDefault="0024237F" w:rsidP="0024237F">
            <w:pPr>
              <w:spacing w:after="0"/>
              <w:ind w:left="100"/>
              <w:rPr>
                <w:rFonts w:ascii="Arial" w:hAnsi="Arial"/>
                <w:noProof/>
              </w:rPr>
            </w:pPr>
            <w:r w:rsidRPr="0024237F">
              <w:rPr>
                <w:rFonts w:ascii="Arial" w:hAnsi="Arial"/>
                <w:noProof/>
                <w:u w:val="single"/>
              </w:rPr>
              <w:t>Inter-operability</w:t>
            </w:r>
            <w:r w:rsidRPr="0024237F">
              <w:rPr>
                <w:rFonts w:ascii="Arial" w:hAnsi="Arial"/>
                <w:noProof/>
              </w:rPr>
              <w:t xml:space="preserve">: </w:t>
            </w:r>
          </w:p>
          <w:p w14:paraId="5E2EE741" w14:textId="386FE0FC" w:rsidR="0024237F" w:rsidRPr="0024237F" w:rsidRDefault="0024237F" w:rsidP="00C753E2">
            <w:pPr>
              <w:spacing w:after="0"/>
              <w:ind w:left="100"/>
              <w:rPr>
                <w:rFonts w:ascii="Arial" w:hAnsi="Arial"/>
                <w:noProof/>
              </w:rPr>
            </w:pPr>
            <w:r w:rsidRPr="0024237F">
              <w:rPr>
                <w:rFonts w:ascii="Arial" w:hAnsi="Arial"/>
                <w:noProof/>
              </w:rPr>
              <w:lastRenderedPageBreak/>
              <w:t>If the UE implements the CR and the network does not</w:t>
            </w:r>
            <w:r w:rsidR="00C753E2">
              <w:rPr>
                <w:rFonts w:ascii="Arial" w:hAnsi="Arial"/>
                <w:noProof/>
              </w:rPr>
              <w:t>, there is no issue because UE behaviour is correct. If the UE does not implement the CR while the network does,</w:t>
            </w:r>
            <w:r w:rsidRPr="0024237F">
              <w:rPr>
                <w:rFonts w:ascii="Arial" w:hAnsi="Arial"/>
                <w:noProof/>
              </w:rPr>
              <w:t xml:space="preserve"> the consequences if not approved remain. </w:t>
            </w:r>
          </w:p>
        </w:tc>
      </w:tr>
      <w:tr w:rsidR="0024237F" w:rsidRPr="0024237F" w14:paraId="66E53685" w14:textId="77777777" w:rsidTr="00C80099">
        <w:tc>
          <w:tcPr>
            <w:tcW w:w="2694" w:type="dxa"/>
            <w:gridSpan w:val="2"/>
            <w:tcBorders>
              <w:left w:val="single" w:sz="4" w:space="0" w:color="auto"/>
            </w:tcBorders>
          </w:tcPr>
          <w:p w14:paraId="3C93A5DA" w14:textId="77777777" w:rsidR="0024237F" w:rsidRPr="0024237F" w:rsidRDefault="0024237F" w:rsidP="0024237F">
            <w:pPr>
              <w:spacing w:after="0"/>
              <w:rPr>
                <w:rFonts w:ascii="Arial" w:hAnsi="Arial"/>
                <w:b/>
                <w:i/>
                <w:noProof/>
                <w:sz w:val="8"/>
                <w:szCs w:val="8"/>
              </w:rPr>
            </w:pPr>
          </w:p>
        </w:tc>
        <w:tc>
          <w:tcPr>
            <w:tcW w:w="6946" w:type="dxa"/>
            <w:gridSpan w:val="9"/>
            <w:tcBorders>
              <w:right w:val="single" w:sz="4" w:space="0" w:color="auto"/>
            </w:tcBorders>
          </w:tcPr>
          <w:p w14:paraId="074E6E2C" w14:textId="77777777" w:rsidR="0024237F" w:rsidRPr="0024237F" w:rsidRDefault="0024237F" w:rsidP="0024237F">
            <w:pPr>
              <w:spacing w:after="0"/>
              <w:rPr>
                <w:rFonts w:ascii="Arial" w:hAnsi="Arial"/>
                <w:noProof/>
                <w:sz w:val="8"/>
                <w:szCs w:val="8"/>
              </w:rPr>
            </w:pPr>
          </w:p>
        </w:tc>
      </w:tr>
      <w:tr w:rsidR="0024237F" w:rsidRPr="0024237F" w14:paraId="0E87F54E" w14:textId="77777777" w:rsidTr="00C80099">
        <w:tc>
          <w:tcPr>
            <w:tcW w:w="2694" w:type="dxa"/>
            <w:gridSpan w:val="2"/>
            <w:tcBorders>
              <w:left w:val="single" w:sz="4" w:space="0" w:color="auto"/>
              <w:bottom w:val="single" w:sz="4" w:space="0" w:color="auto"/>
            </w:tcBorders>
          </w:tcPr>
          <w:p w14:paraId="0269706D" w14:textId="77777777" w:rsidR="0024237F" w:rsidRPr="0024237F" w:rsidRDefault="0024237F" w:rsidP="0024237F">
            <w:pPr>
              <w:tabs>
                <w:tab w:val="right" w:pos="2184"/>
              </w:tabs>
              <w:spacing w:after="0"/>
              <w:rPr>
                <w:rFonts w:ascii="Arial" w:hAnsi="Arial"/>
                <w:b/>
                <w:i/>
                <w:noProof/>
              </w:rPr>
            </w:pPr>
            <w:r w:rsidRPr="0024237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20AAC7D" w14:textId="0D1E954B" w:rsidR="0024237F" w:rsidRPr="0024237F" w:rsidRDefault="002C2442" w:rsidP="0024237F">
            <w:pPr>
              <w:spacing w:after="0"/>
              <w:ind w:left="100"/>
              <w:rPr>
                <w:i/>
                <w:lang w:eastAsia="x-none"/>
              </w:rPr>
            </w:pPr>
            <w:r>
              <w:rPr>
                <w:rFonts w:ascii="Arial" w:hAnsi="Arial"/>
                <w:noProof/>
              </w:rPr>
              <w:t xml:space="preserve">In case of successful SCG reconfiguration at the UE via SRB1, the SN may consider the </w:t>
            </w:r>
            <w:r w:rsidR="00C753E2">
              <w:rPr>
                <w:rFonts w:ascii="Arial" w:hAnsi="Arial"/>
                <w:noProof/>
              </w:rPr>
              <w:t xml:space="preserve">reconfigration </w:t>
            </w:r>
            <w:r>
              <w:rPr>
                <w:rFonts w:ascii="Arial" w:hAnsi="Arial"/>
                <w:noProof/>
              </w:rPr>
              <w:t xml:space="preserve">as </w:t>
            </w:r>
            <w:r w:rsidR="00C753E2">
              <w:rPr>
                <w:rFonts w:ascii="Arial" w:hAnsi="Arial"/>
                <w:noProof/>
              </w:rPr>
              <w:t>failed because the RRC transaction identifier</w:t>
            </w:r>
            <w:r>
              <w:rPr>
                <w:rFonts w:ascii="Arial" w:hAnsi="Arial"/>
                <w:noProof/>
              </w:rPr>
              <w:t xml:space="preserve"> does not match. Also, </w:t>
            </w:r>
            <w:r w:rsidR="00C753E2" w:rsidRPr="00CB0124">
              <w:rPr>
                <w:i/>
                <w:lang w:eastAsia="x-none"/>
              </w:rPr>
              <w:t>uplinkTxDirectCurrentList</w:t>
            </w:r>
            <w:r w:rsidR="00C753E2">
              <w:rPr>
                <w:rFonts w:ascii="Arial" w:hAnsi="Arial"/>
                <w:noProof/>
              </w:rPr>
              <w:t xml:space="preserve"> for the SCG</w:t>
            </w:r>
            <w:r>
              <w:rPr>
                <w:rFonts w:ascii="Arial" w:hAnsi="Arial"/>
                <w:noProof/>
              </w:rPr>
              <w:t xml:space="preserve"> will never be reported</w:t>
            </w:r>
            <w:r w:rsidR="00C753E2">
              <w:rPr>
                <w:rFonts w:ascii="Arial" w:hAnsi="Arial"/>
                <w:noProof/>
              </w:rPr>
              <w:t>, which can make SCG operation difficult.</w:t>
            </w:r>
          </w:p>
        </w:tc>
      </w:tr>
      <w:tr w:rsidR="0024237F" w:rsidRPr="0024237F" w14:paraId="144FB2A8" w14:textId="77777777" w:rsidTr="00C80099">
        <w:tc>
          <w:tcPr>
            <w:tcW w:w="2694" w:type="dxa"/>
            <w:gridSpan w:val="2"/>
          </w:tcPr>
          <w:p w14:paraId="10DA7D2B" w14:textId="7D29F122" w:rsidR="0024237F" w:rsidRPr="0024237F" w:rsidRDefault="0024237F" w:rsidP="0024237F">
            <w:pPr>
              <w:spacing w:after="0"/>
              <w:rPr>
                <w:rFonts w:ascii="Arial" w:hAnsi="Arial"/>
                <w:b/>
                <w:i/>
                <w:noProof/>
                <w:sz w:val="8"/>
                <w:szCs w:val="8"/>
              </w:rPr>
            </w:pPr>
          </w:p>
        </w:tc>
        <w:tc>
          <w:tcPr>
            <w:tcW w:w="6946" w:type="dxa"/>
            <w:gridSpan w:val="9"/>
          </w:tcPr>
          <w:p w14:paraId="29008735" w14:textId="77777777" w:rsidR="0024237F" w:rsidRPr="0024237F" w:rsidRDefault="0024237F" w:rsidP="0024237F">
            <w:pPr>
              <w:spacing w:after="0"/>
              <w:rPr>
                <w:rFonts w:ascii="Arial" w:hAnsi="Arial"/>
                <w:noProof/>
                <w:sz w:val="8"/>
                <w:szCs w:val="8"/>
              </w:rPr>
            </w:pPr>
          </w:p>
        </w:tc>
      </w:tr>
      <w:tr w:rsidR="0024237F" w:rsidRPr="0024237F" w14:paraId="18C6FA2A" w14:textId="77777777" w:rsidTr="00C80099">
        <w:tc>
          <w:tcPr>
            <w:tcW w:w="2694" w:type="dxa"/>
            <w:gridSpan w:val="2"/>
            <w:tcBorders>
              <w:top w:val="single" w:sz="4" w:space="0" w:color="auto"/>
              <w:left w:val="single" w:sz="4" w:space="0" w:color="auto"/>
            </w:tcBorders>
          </w:tcPr>
          <w:p w14:paraId="50858590" w14:textId="77777777" w:rsidR="0024237F" w:rsidRPr="0024237F" w:rsidRDefault="0024237F" w:rsidP="0024237F">
            <w:pPr>
              <w:tabs>
                <w:tab w:val="right" w:pos="2184"/>
              </w:tabs>
              <w:spacing w:after="0"/>
              <w:rPr>
                <w:rFonts w:ascii="Arial" w:hAnsi="Arial"/>
                <w:b/>
                <w:i/>
                <w:noProof/>
              </w:rPr>
            </w:pPr>
            <w:r w:rsidRPr="0024237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D61B76F" w14:textId="47173C2D" w:rsidR="0024237F" w:rsidRPr="0024237F" w:rsidRDefault="0024237F" w:rsidP="0024237F">
            <w:pPr>
              <w:spacing w:after="0"/>
              <w:ind w:left="100"/>
              <w:rPr>
                <w:rFonts w:ascii="Arial" w:hAnsi="Arial"/>
                <w:noProof/>
              </w:rPr>
            </w:pPr>
            <w:r w:rsidRPr="0024237F">
              <w:rPr>
                <w:rFonts w:ascii="Arial" w:hAnsi="Arial"/>
                <w:noProof/>
              </w:rPr>
              <w:t>5.3.5.</w:t>
            </w:r>
            <w:r w:rsidR="00C753E2">
              <w:rPr>
                <w:rFonts w:ascii="Arial" w:hAnsi="Arial"/>
                <w:noProof/>
              </w:rPr>
              <w:t>3</w:t>
            </w:r>
          </w:p>
        </w:tc>
      </w:tr>
      <w:tr w:rsidR="0024237F" w:rsidRPr="0024237F" w14:paraId="76B36787" w14:textId="77777777" w:rsidTr="00C80099">
        <w:tc>
          <w:tcPr>
            <w:tcW w:w="2694" w:type="dxa"/>
            <w:gridSpan w:val="2"/>
            <w:tcBorders>
              <w:left w:val="single" w:sz="4" w:space="0" w:color="auto"/>
            </w:tcBorders>
          </w:tcPr>
          <w:p w14:paraId="2477D2C2" w14:textId="77777777" w:rsidR="0024237F" w:rsidRPr="0024237F" w:rsidRDefault="0024237F" w:rsidP="0024237F">
            <w:pPr>
              <w:spacing w:after="0"/>
              <w:rPr>
                <w:rFonts w:ascii="Arial" w:hAnsi="Arial"/>
                <w:b/>
                <w:i/>
                <w:noProof/>
                <w:sz w:val="8"/>
                <w:szCs w:val="8"/>
              </w:rPr>
            </w:pPr>
          </w:p>
        </w:tc>
        <w:tc>
          <w:tcPr>
            <w:tcW w:w="6946" w:type="dxa"/>
            <w:gridSpan w:val="9"/>
            <w:tcBorders>
              <w:right w:val="single" w:sz="4" w:space="0" w:color="auto"/>
            </w:tcBorders>
          </w:tcPr>
          <w:p w14:paraId="23DD2A7B" w14:textId="77777777" w:rsidR="0024237F" w:rsidRPr="0024237F" w:rsidRDefault="0024237F" w:rsidP="0024237F">
            <w:pPr>
              <w:spacing w:after="0"/>
              <w:rPr>
                <w:rFonts w:ascii="Arial" w:hAnsi="Arial"/>
                <w:noProof/>
                <w:sz w:val="8"/>
                <w:szCs w:val="8"/>
              </w:rPr>
            </w:pPr>
          </w:p>
        </w:tc>
      </w:tr>
      <w:tr w:rsidR="0024237F" w:rsidRPr="0024237F" w14:paraId="634CBE91" w14:textId="77777777" w:rsidTr="00C80099">
        <w:tc>
          <w:tcPr>
            <w:tcW w:w="2694" w:type="dxa"/>
            <w:gridSpan w:val="2"/>
            <w:tcBorders>
              <w:left w:val="single" w:sz="4" w:space="0" w:color="auto"/>
            </w:tcBorders>
          </w:tcPr>
          <w:p w14:paraId="5B97A4BF" w14:textId="77777777" w:rsidR="0024237F" w:rsidRPr="0024237F" w:rsidRDefault="0024237F" w:rsidP="0024237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3981338" w14:textId="77777777" w:rsidR="0024237F" w:rsidRPr="0024237F" w:rsidRDefault="0024237F" w:rsidP="0024237F">
            <w:pPr>
              <w:spacing w:after="0"/>
              <w:jc w:val="center"/>
              <w:rPr>
                <w:rFonts w:ascii="Arial" w:hAnsi="Arial"/>
                <w:b/>
                <w:caps/>
                <w:noProof/>
              </w:rPr>
            </w:pPr>
            <w:r w:rsidRPr="0024237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63165" w14:textId="77777777" w:rsidR="0024237F" w:rsidRPr="0024237F" w:rsidRDefault="0024237F" w:rsidP="0024237F">
            <w:pPr>
              <w:spacing w:after="0"/>
              <w:jc w:val="center"/>
              <w:rPr>
                <w:rFonts w:ascii="Arial" w:hAnsi="Arial"/>
                <w:b/>
                <w:caps/>
                <w:noProof/>
              </w:rPr>
            </w:pPr>
            <w:r w:rsidRPr="0024237F">
              <w:rPr>
                <w:rFonts w:ascii="Arial" w:hAnsi="Arial"/>
                <w:b/>
                <w:caps/>
                <w:noProof/>
              </w:rPr>
              <w:t>N</w:t>
            </w:r>
          </w:p>
        </w:tc>
        <w:tc>
          <w:tcPr>
            <w:tcW w:w="2977" w:type="dxa"/>
            <w:gridSpan w:val="4"/>
          </w:tcPr>
          <w:p w14:paraId="4041D8AB" w14:textId="77777777" w:rsidR="0024237F" w:rsidRPr="0024237F" w:rsidRDefault="0024237F" w:rsidP="0024237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921DDF4" w14:textId="77777777" w:rsidR="0024237F" w:rsidRPr="0024237F" w:rsidRDefault="0024237F" w:rsidP="0024237F">
            <w:pPr>
              <w:spacing w:after="0"/>
              <w:ind w:left="99"/>
              <w:rPr>
                <w:rFonts w:ascii="Arial" w:hAnsi="Arial"/>
                <w:noProof/>
              </w:rPr>
            </w:pPr>
          </w:p>
        </w:tc>
      </w:tr>
      <w:tr w:rsidR="0024237F" w:rsidRPr="0024237F" w14:paraId="1B0A961F" w14:textId="77777777" w:rsidTr="00C80099">
        <w:tc>
          <w:tcPr>
            <w:tcW w:w="2694" w:type="dxa"/>
            <w:gridSpan w:val="2"/>
            <w:tcBorders>
              <w:left w:val="single" w:sz="4" w:space="0" w:color="auto"/>
            </w:tcBorders>
          </w:tcPr>
          <w:p w14:paraId="1237B438" w14:textId="77777777" w:rsidR="0024237F" w:rsidRPr="0024237F" w:rsidRDefault="0024237F" w:rsidP="0024237F">
            <w:pPr>
              <w:tabs>
                <w:tab w:val="right" w:pos="2184"/>
              </w:tabs>
              <w:spacing w:after="0"/>
              <w:rPr>
                <w:rFonts w:ascii="Arial" w:hAnsi="Arial"/>
                <w:b/>
                <w:i/>
                <w:noProof/>
              </w:rPr>
            </w:pPr>
            <w:r w:rsidRPr="0024237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97F43" w14:textId="77777777" w:rsidR="0024237F" w:rsidRPr="0024237F" w:rsidRDefault="0024237F" w:rsidP="002423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43303" w14:textId="77777777" w:rsidR="0024237F" w:rsidRPr="0024237F" w:rsidRDefault="0024237F" w:rsidP="0024237F">
            <w:pPr>
              <w:spacing w:after="0"/>
              <w:jc w:val="center"/>
              <w:rPr>
                <w:rFonts w:ascii="Arial" w:hAnsi="Arial"/>
                <w:b/>
                <w:caps/>
                <w:noProof/>
              </w:rPr>
            </w:pPr>
            <w:r w:rsidRPr="0024237F">
              <w:rPr>
                <w:rFonts w:ascii="Arial" w:hAnsi="Arial"/>
                <w:b/>
                <w:caps/>
                <w:noProof/>
              </w:rPr>
              <w:t>X</w:t>
            </w:r>
          </w:p>
        </w:tc>
        <w:tc>
          <w:tcPr>
            <w:tcW w:w="2977" w:type="dxa"/>
            <w:gridSpan w:val="4"/>
          </w:tcPr>
          <w:p w14:paraId="1805D5BB" w14:textId="77777777" w:rsidR="0024237F" w:rsidRPr="0024237F" w:rsidRDefault="0024237F" w:rsidP="0024237F">
            <w:pPr>
              <w:tabs>
                <w:tab w:val="right" w:pos="2893"/>
              </w:tabs>
              <w:spacing w:after="0"/>
              <w:rPr>
                <w:rFonts w:ascii="Arial" w:hAnsi="Arial"/>
                <w:noProof/>
              </w:rPr>
            </w:pPr>
            <w:r w:rsidRPr="0024237F">
              <w:rPr>
                <w:rFonts w:ascii="Arial" w:hAnsi="Arial"/>
                <w:noProof/>
              </w:rPr>
              <w:t xml:space="preserve"> Other core specifications</w:t>
            </w:r>
            <w:r w:rsidRPr="0024237F">
              <w:rPr>
                <w:rFonts w:ascii="Arial" w:hAnsi="Arial"/>
                <w:noProof/>
              </w:rPr>
              <w:tab/>
            </w:r>
          </w:p>
        </w:tc>
        <w:tc>
          <w:tcPr>
            <w:tcW w:w="3401" w:type="dxa"/>
            <w:gridSpan w:val="3"/>
            <w:tcBorders>
              <w:right w:val="single" w:sz="4" w:space="0" w:color="auto"/>
            </w:tcBorders>
            <w:shd w:val="pct30" w:color="FFFF00" w:fill="auto"/>
          </w:tcPr>
          <w:p w14:paraId="32E52008" w14:textId="77777777" w:rsidR="0024237F" w:rsidRPr="0024237F" w:rsidRDefault="0024237F" w:rsidP="0024237F">
            <w:pPr>
              <w:spacing w:after="0"/>
              <w:ind w:left="99"/>
              <w:rPr>
                <w:rFonts w:ascii="Arial" w:hAnsi="Arial"/>
                <w:noProof/>
              </w:rPr>
            </w:pPr>
            <w:r w:rsidRPr="0024237F">
              <w:rPr>
                <w:rFonts w:ascii="Arial" w:hAnsi="Arial"/>
                <w:noProof/>
              </w:rPr>
              <w:t xml:space="preserve">TS/TR ... CR ... </w:t>
            </w:r>
          </w:p>
        </w:tc>
      </w:tr>
      <w:tr w:rsidR="0024237F" w:rsidRPr="0024237F" w14:paraId="71C8D342" w14:textId="77777777" w:rsidTr="00C80099">
        <w:tc>
          <w:tcPr>
            <w:tcW w:w="2694" w:type="dxa"/>
            <w:gridSpan w:val="2"/>
            <w:tcBorders>
              <w:left w:val="single" w:sz="4" w:space="0" w:color="auto"/>
            </w:tcBorders>
          </w:tcPr>
          <w:p w14:paraId="002DD41F" w14:textId="77777777" w:rsidR="0024237F" w:rsidRPr="0024237F" w:rsidRDefault="0024237F" w:rsidP="0024237F">
            <w:pPr>
              <w:spacing w:after="0"/>
              <w:rPr>
                <w:rFonts w:ascii="Arial" w:hAnsi="Arial"/>
                <w:b/>
                <w:i/>
                <w:noProof/>
              </w:rPr>
            </w:pPr>
            <w:r w:rsidRPr="0024237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2F46DB" w14:textId="77777777" w:rsidR="0024237F" w:rsidRPr="0024237F" w:rsidRDefault="0024237F" w:rsidP="002423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E3619" w14:textId="77777777" w:rsidR="0024237F" w:rsidRPr="0024237F" w:rsidRDefault="0024237F" w:rsidP="0024237F">
            <w:pPr>
              <w:spacing w:after="0"/>
              <w:jc w:val="center"/>
              <w:rPr>
                <w:rFonts w:ascii="Arial" w:hAnsi="Arial"/>
                <w:b/>
                <w:caps/>
                <w:noProof/>
              </w:rPr>
            </w:pPr>
            <w:r w:rsidRPr="0024237F">
              <w:rPr>
                <w:rFonts w:ascii="Arial" w:hAnsi="Arial"/>
                <w:b/>
                <w:caps/>
                <w:noProof/>
              </w:rPr>
              <w:t>X</w:t>
            </w:r>
          </w:p>
        </w:tc>
        <w:tc>
          <w:tcPr>
            <w:tcW w:w="2977" w:type="dxa"/>
            <w:gridSpan w:val="4"/>
          </w:tcPr>
          <w:p w14:paraId="0D2E2C96" w14:textId="77777777" w:rsidR="0024237F" w:rsidRPr="0024237F" w:rsidRDefault="0024237F" w:rsidP="0024237F">
            <w:pPr>
              <w:spacing w:after="0"/>
              <w:rPr>
                <w:rFonts w:ascii="Arial" w:hAnsi="Arial"/>
                <w:noProof/>
              </w:rPr>
            </w:pPr>
            <w:r w:rsidRPr="0024237F">
              <w:rPr>
                <w:rFonts w:ascii="Arial" w:hAnsi="Arial"/>
                <w:noProof/>
              </w:rPr>
              <w:t xml:space="preserve"> Test specifications</w:t>
            </w:r>
          </w:p>
        </w:tc>
        <w:tc>
          <w:tcPr>
            <w:tcW w:w="3401" w:type="dxa"/>
            <w:gridSpan w:val="3"/>
            <w:tcBorders>
              <w:right w:val="single" w:sz="4" w:space="0" w:color="auto"/>
            </w:tcBorders>
            <w:shd w:val="pct30" w:color="FFFF00" w:fill="auto"/>
          </w:tcPr>
          <w:p w14:paraId="3F711F41" w14:textId="77777777" w:rsidR="0024237F" w:rsidRPr="0024237F" w:rsidRDefault="0024237F" w:rsidP="0024237F">
            <w:pPr>
              <w:spacing w:after="0"/>
              <w:ind w:left="99"/>
              <w:rPr>
                <w:rFonts w:ascii="Arial" w:hAnsi="Arial"/>
                <w:noProof/>
              </w:rPr>
            </w:pPr>
            <w:r w:rsidRPr="0024237F">
              <w:rPr>
                <w:rFonts w:ascii="Arial" w:hAnsi="Arial"/>
                <w:noProof/>
              </w:rPr>
              <w:t xml:space="preserve">TS/TR ... CR ... </w:t>
            </w:r>
          </w:p>
        </w:tc>
      </w:tr>
      <w:tr w:rsidR="0024237F" w:rsidRPr="0024237F" w14:paraId="4DAC3D7C" w14:textId="77777777" w:rsidTr="00C80099">
        <w:tc>
          <w:tcPr>
            <w:tcW w:w="2694" w:type="dxa"/>
            <w:gridSpan w:val="2"/>
            <w:tcBorders>
              <w:left w:val="single" w:sz="4" w:space="0" w:color="auto"/>
            </w:tcBorders>
          </w:tcPr>
          <w:p w14:paraId="405D723A" w14:textId="77777777" w:rsidR="0024237F" w:rsidRPr="0024237F" w:rsidRDefault="0024237F" w:rsidP="0024237F">
            <w:pPr>
              <w:spacing w:after="0"/>
              <w:rPr>
                <w:rFonts w:ascii="Arial" w:hAnsi="Arial"/>
                <w:b/>
                <w:i/>
                <w:noProof/>
              </w:rPr>
            </w:pPr>
            <w:r w:rsidRPr="0024237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40099" w14:textId="77777777" w:rsidR="0024237F" w:rsidRPr="0024237F" w:rsidRDefault="0024237F" w:rsidP="0024237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C7CC24" w14:textId="77777777" w:rsidR="0024237F" w:rsidRPr="0024237F" w:rsidRDefault="0024237F" w:rsidP="0024237F">
            <w:pPr>
              <w:spacing w:after="0"/>
              <w:jc w:val="center"/>
              <w:rPr>
                <w:rFonts w:ascii="Arial" w:hAnsi="Arial"/>
                <w:b/>
                <w:caps/>
                <w:noProof/>
              </w:rPr>
            </w:pPr>
            <w:r w:rsidRPr="0024237F">
              <w:rPr>
                <w:rFonts w:ascii="Arial" w:hAnsi="Arial"/>
                <w:b/>
                <w:caps/>
                <w:noProof/>
              </w:rPr>
              <w:t>X</w:t>
            </w:r>
          </w:p>
        </w:tc>
        <w:tc>
          <w:tcPr>
            <w:tcW w:w="2977" w:type="dxa"/>
            <w:gridSpan w:val="4"/>
          </w:tcPr>
          <w:p w14:paraId="1DEF63C3" w14:textId="77777777" w:rsidR="0024237F" w:rsidRPr="0024237F" w:rsidRDefault="0024237F" w:rsidP="0024237F">
            <w:pPr>
              <w:spacing w:after="0"/>
              <w:rPr>
                <w:rFonts w:ascii="Arial" w:hAnsi="Arial"/>
                <w:noProof/>
              </w:rPr>
            </w:pPr>
            <w:r w:rsidRPr="0024237F">
              <w:rPr>
                <w:rFonts w:ascii="Arial" w:hAnsi="Arial"/>
                <w:noProof/>
              </w:rPr>
              <w:t xml:space="preserve"> O&amp;M Specifications</w:t>
            </w:r>
          </w:p>
        </w:tc>
        <w:tc>
          <w:tcPr>
            <w:tcW w:w="3401" w:type="dxa"/>
            <w:gridSpan w:val="3"/>
            <w:tcBorders>
              <w:right w:val="single" w:sz="4" w:space="0" w:color="auto"/>
            </w:tcBorders>
            <w:shd w:val="pct30" w:color="FFFF00" w:fill="auto"/>
          </w:tcPr>
          <w:p w14:paraId="03D2EBC9" w14:textId="77777777" w:rsidR="0024237F" w:rsidRPr="0024237F" w:rsidRDefault="0024237F" w:rsidP="0024237F">
            <w:pPr>
              <w:spacing w:after="0"/>
              <w:ind w:left="99"/>
              <w:rPr>
                <w:rFonts w:ascii="Arial" w:hAnsi="Arial"/>
                <w:noProof/>
              </w:rPr>
            </w:pPr>
            <w:r w:rsidRPr="0024237F">
              <w:rPr>
                <w:rFonts w:ascii="Arial" w:hAnsi="Arial"/>
                <w:noProof/>
              </w:rPr>
              <w:t xml:space="preserve">TS/TR ... CR ... </w:t>
            </w:r>
          </w:p>
        </w:tc>
      </w:tr>
      <w:tr w:rsidR="0024237F" w:rsidRPr="0024237F" w14:paraId="30948B86" w14:textId="77777777" w:rsidTr="00C80099">
        <w:tc>
          <w:tcPr>
            <w:tcW w:w="2694" w:type="dxa"/>
            <w:gridSpan w:val="2"/>
            <w:tcBorders>
              <w:left w:val="single" w:sz="4" w:space="0" w:color="auto"/>
            </w:tcBorders>
          </w:tcPr>
          <w:p w14:paraId="63BF921D" w14:textId="77777777" w:rsidR="0024237F" w:rsidRPr="0024237F" w:rsidRDefault="0024237F" w:rsidP="0024237F">
            <w:pPr>
              <w:spacing w:after="0"/>
              <w:rPr>
                <w:rFonts w:ascii="Arial" w:hAnsi="Arial"/>
                <w:b/>
                <w:i/>
                <w:noProof/>
              </w:rPr>
            </w:pPr>
          </w:p>
        </w:tc>
        <w:tc>
          <w:tcPr>
            <w:tcW w:w="6946" w:type="dxa"/>
            <w:gridSpan w:val="9"/>
            <w:tcBorders>
              <w:right w:val="single" w:sz="4" w:space="0" w:color="auto"/>
            </w:tcBorders>
          </w:tcPr>
          <w:p w14:paraId="47555B18" w14:textId="77777777" w:rsidR="0024237F" w:rsidRPr="0024237F" w:rsidRDefault="0024237F" w:rsidP="0024237F">
            <w:pPr>
              <w:spacing w:after="0"/>
              <w:rPr>
                <w:rFonts w:ascii="Arial" w:hAnsi="Arial"/>
                <w:noProof/>
              </w:rPr>
            </w:pPr>
          </w:p>
        </w:tc>
      </w:tr>
      <w:tr w:rsidR="0024237F" w:rsidRPr="0024237F" w14:paraId="01CE265D" w14:textId="77777777" w:rsidTr="00C80099">
        <w:tc>
          <w:tcPr>
            <w:tcW w:w="2694" w:type="dxa"/>
            <w:gridSpan w:val="2"/>
            <w:tcBorders>
              <w:left w:val="single" w:sz="4" w:space="0" w:color="auto"/>
              <w:bottom w:val="single" w:sz="4" w:space="0" w:color="auto"/>
            </w:tcBorders>
          </w:tcPr>
          <w:p w14:paraId="4DB96B6C" w14:textId="77777777" w:rsidR="0024237F" w:rsidRPr="0024237F" w:rsidRDefault="0024237F" w:rsidP="0024237F">
            <w:pPr>
              <w:tabs>
                <w:tab w:val="right" w:pos="2184"/>
              </w:tabs>
              <w:spacing w:after="0"/>
              <w:rPr>
                <w:rFonts w:ascii="Arial" w:hAnsi="Arial"/>
                <w:b/>
                <w:i/>
                <w:noProof/>
              </w:rPr>
            </w:pPr>
            <w:r w:rsidRPr="0024237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D5ADC9C" w14:textId="77777777" w:rsidR="0024237F" w:rsidRPr="0024237F" w:rsidRDefault="0024237F" w:rsidP="0024237F">
            <w:pPr>
              <w:spacing w:after="0"/>
              <w:ind w:left="100"/>
              <w:rPr>
                <w:rFonts w:ascii="Arial" w:hAnsi="Arial"/>
                <w:noProof/>
              </w:rPr>
            </w:pPr>
          </w:p>
        </w:tc>
      </w:tr>
      <w:tr w:rsidR="0024237F" w:rsidRPr="0024237F" w14:paraId="48AACAC2" w14:textId="77777777" w:rsidTr="00C80099">
        <w:tc>
          <w:tcPr>
            <w:tcW w:w="2694" w:type="dxa"/>
            <w:gridSpan w:val="2"/>
            <w:tcBorders>
              <w:top w:val="single" w:sz="4" w:space="0" w:color="auto"/>
              <w:bottom w:val="single" w:sz="4" w:space="0" w:color="auto"/>
            </w:tcBorders>
          </w:tcPr>
          <w:p w14:paraId="5CA28185" w14:textId="77777777" w:rsidR="0024237F" w:rsidRPr="0024237F" w:rsidRDefault="0024237F" w:rsidP="0024237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FACF3" w14:textId="77777777" w:rsidR="0024237F" w:rsidRPr="0024237F" w:rsidRDefault="0024237F" w:rsidP="0024237F">
            <w:pPr>
              <w:spacing w:after="0"/>
              <w:ind w:left="100"/>
              <w:rPr>
                <w:rFonts w:ascii="Arial" w:hAnsi="Arial"/>
                <w:noProof/>
                <w:sz w:val="8"/>
                <w:szCs w:val="8"/>
              </w:rPr>
            </w:pPr>
          </w:p>
        </w:tc>
      </w:tr>
      <w:tr w:rsidR="0024237F" w:rsidRPr="0024237F" w14:paraId="3CA8E8FB" w14:textId="77777777" w:rsidTr="00C80099">
        <w:tc>
          <w:tcPr>
            <w:tcW w:w="2694" w:type="dxa"/>
            <w:gridSpan w:val="2"/>
            <w:tcBorders>
              <w:top w:val="single" w:sz="4" w:space="0" w:color="auto"/>
              <w:left w:val="single" w:sz="4" w:space="0" w:color="auto"/>
              <w:bottom w:val="single" w:sz="4" w:space="0" w:color="auto"/>
            </w:tcBorders>
          </w:tcPr>
          <w:p w14:paraId="5B313E34" w14:textId="77777777" w:rsidR="0024237F" w:rsidRPr="0024237F" w:rsidRDefault="0024237F" w:rsidP="0024237F">
            <w:pPr>
              <w:tabs>
                <w:tab w:val="right" w:pos="2184"/>
              </w:tabs>
              <w:spacing w:after="0"/>
              <w:rPr>
                <w:rFonts w:ascii="Arial" w:hAnsi="Arial"/>
                <w:b/>
                <w:i/>
                <w:noProof/>
              </w:rPr>
            </w:pPr>
            <w:r w:rsidRPr="0024237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2C46E8" w14:textId="77777777" w:rsidR="0024237F" w:rsidRPr="0024237F" w:rsidRDefault="0024237F" w:rsidP="0024237F">
            <w:pPr>
              <w:spacing w:after="0"/>
              <w:ind w:left="100"/>
              <w:rPr>
                <w:rFonts w:ascii="Arial" w:hAnsi="Arial"/>
                <w:noProof/>
              </w:rPr>
            </w:pPr>
          </w:p>
        </w:tc>
      </w:tr>
    </w:tbl>
    <w:p w14:paraId="36FEAF97" w14:textId="77777777" w:rsidR="0024237F" w:rsidRPr="0024237F" w:rsidRDefault="0024237F" w:rsidP="0024237F">
      <w:pPr>
        <w:spacing w:after="0"/>
        <w:rPr>
          <w:rFonts w:ascii="Arial" w:hAnsi="Arial"/>
          <w:noProof/>
          <w:sz w:val="8"/>
          <w:szCs w:val="8"/>
        </w:rPr>
      </w:pPr>
    </w:p>
    <w:p w14:paraId="63A2F57E" w14:textId="77777777" w:rsidR="0024237F" w:rsidRPr="0024237F" w:rsidRDefault="0024237F" w:rsidP="0024237F">
      <w:pPr>
        <w:rPr>
          <w:noProof/>
        </w:rPr>
        <w:sectPr w:rsidR="0024237F" w:rsidRPr="0024237F">
          <w:headerReference w:type="even" r:id="rId11"/>
          <w:footnotePr>
            <w:numRestart w:val="eachSect"/>
          </w:footnotePr>
          <w:pgSz w:w="11907" w:h="16840" w:code="9"/>
          <w:pgMar w:top="1418" w:right="1134" w:bottom="1134" w:left="1134" w:header="680" w:footer="567" w:gutter="0"/>
          <w:cols w:space="720"/>
        </w:sectPr>
      </w:pPr>
    </w:p>
    <w:p w14:paraId="776C44DD" w14:textId="77777777" w:rsidR="00CB0124" w:rsidRPr="00CB0124" w:rsidRDefault="00CB0124" w:rsidP="00CB012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x-none"/>
        </w:rPr>
      </w:pPr>
      <w:r w:rsidRPr="00CB0124">
        <w:rPr>
          <w:rFonts w:ascii="Arial" w:eastAsia="MS Mincho" w:hAnsi="Arial"/>
          <w:sz w:val="24"/>
          <w:lang w:eastAsia="x-none"/>
        </w:rPr>
        <w:lastRenderedPageBreak/>
        <w:t>5.3.5.3</w:t>
      </w:r>
      <w:r w:rsidRPr="00CB0124">
        <w:rPr>
          <w:rFonts w:ascii="Arial" w:eastAsia="MS Mincho" w:hAnsi="Arial"/>
          <w:sz w:val="24"/>
          <w:lang w:eastAsia="x-none"/>
        </w:rPr>
        <w:tab/>
        <w:t xml:space="preserve">Reception of an </w:t>
      </w:r>
      <w:r w:rsidRPr="00CB0124">
        <w:rPr>
          <w:rFonts w:ascii="Arial" w:eastAsia="MS Mincho" w:hAnsi="Arial"/>
          <w:i/>
          <w:sz w:val="24"/>
          <w:lang w:eastAsia="x-none"/>
        </w:rPr>
        <w:t>RRCReconfiguration</w:t>
      </w:r>
      <w:r w:rsidRPr="00CB0124">
        <w:rPr>
          <w:rFonts w:ascii="Arial" w:eastAsia="MS Mincho" w:hAnsi="Arial"/>
          <w:sz w:val="24"/>
          <w:lang w:eastAsia="x-none"/>
        </w:rPr>
        <w:t xml:space="preserve"> by the UE</w:t>
      </w:r>
      <w:bookmarkEnd w:id="0"/>
    </w:p>
    <w:p w14:paraId="0F9AD2DE" w14:textId="77777777" w:rsidR="00CB0124" w:rsidRPr="00CB0124" w:rsidRDefault="00CB0124" w:rsidP="00CB0124">
      <w:pPr>
        <w:overflowPunct w:val="0"/>
        <w:autoSpaceDE w:val="0"/>
        <w:autoSpaceDN w:val="0"/>
        <w:adjustRightInd w:val="0"/>
        <w:textAlignment w:val="baseline"/>
        <w:rPr>
          <w:lang w:eastAsia="ja-JP"/>
        </w:rPr>
      </w:pPr>
      <w:r w:rsidRPr="00CB0124">
        <w:rPr>
          <w:lang w:eastAsia="ja-JP"/>
        </w:rPr>
        <w:t xml:space="preserve">The UE shall perform the following actions upon reception of the </w:t>
      </w:r>
      <w:r w:rsidRPr="00CB0124">
        <w:rPr>
          <w:i/>
          <w:lang w:eastAsia="ja-JP"/>
        </w:rPr>
        <w:t>RRCReconfiguration</w:t>
      </w:r>
      <w:r w:rsidRPr="00CB0124">
        <w:rPr>
          <w:lang w:eastAsia="ja-JP"/>
        </w:rPr>
        <w:t>:</w:t>
      </w:r>
    </w:p>
    <w:p w14:paraId="41983670" w14:textId="77777777" w:rsidR="00CB0124" w:rsidRPr="00CB0124" w:rsidRDefault="00CB0124" w:rsidP="00CB0124">
      <w:pPr>
        <w:overflowPunct w:val="0"/>
        <w:autoSpaceDE w:val="0"/>
        <w:autoSpaceDN w:val="0"/>
        <w:adjustRightInd w:val="0"/>
        <w:ind w:left="568" w:hanging="284"/>
        <w:textAlignment w:val="baseline"/>
        <w:rPr>
          <w:lang w:eastAsia="x-none"/>
        </w:rPr>
      </w:pPr>
      <w:r w:rsidRPr="00CB0124">
        <w:rPr>
          <w:lang w:eastAsia="x-none"/>
        </w:rPr>
        <w:t>1&gt;</w:t>
      </w:r>
      <w:r w:rsidRPr="00CB0124">
        <w:rPr>
          <w:lang w:eastAsia="x-none"/>
        </w:rPr>
        <w:tab/>
        <w:t xml:space="preserve">if the </w:t>
      </w:r>
      <w:r w:rsidRPr="00CB0124">
        <w:rPr>
          <w:i/>
          <w:lang w:eastAsia="x-none"/>
        </w:rPr>
        <w:t>RRCReconfiguration</w:t>
      </w:r>
      <w:r w:rsidRPr="00CB0124">
        <w:rPr>
          <w:lang w:eastAsia="x-none"/>
        </w:rPr>
        <w:t xml:space="preserve"> is received via other RAT (i.e., inter-RAT handover to NR):</w:t>
      </w:r>
    </w:p>
    <w:p w14:paraId="076D2B7A"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rFonts w:eastAsia="MS Mincho"/>
          <w:lang w:eastAsia="x-none"/>
        </w:rPr>
        <w:t>2&gt;</w:t>
      </w:r>
      <w:r w:rsidRPr="00CB0124">
        <w:rPr>
          <w:rFonts w:eastAsia="MS Mincho"/>
          <w:lang w:eastAsia="x-none"/>
        </w:rPr>
        <w:tab/>
        <w:t>i</w:t>
      </w:r>
      <w:r w:rsidRPr="00CB0124">
        <w:rPr>
          <w:lang w:eastAsia="x-none"/>
        </w:rPr>
        <w:t xml:space="preserve">f the </w:t>
      </w:r>
      <w:r w:rsidRPr="00CB0124">
        <w:rPr>
          <w:rFonts w:eastAsia="MS Mincho"/>
          <w:i/>
          <w:lang w:eastAsia="x-none"/>
        </w:rPr>
        <w:t xml:space="preserve">RRCReconfiguration </w:t>
      </w:r>
      <w:r w:rsidRPr="00CB0124">
        <w:rPr>
          <w:rFonts w:eastAsia="MS Mincho"/>
          <w:lang w:eastAsia="x-none"/>
        </w:rPr>
        <w:t xml:space="preserve">does not include the </w:t>
      </w:r>
      <w:r w:rsidRPr="00CB0124">
        <w:rPr>
          <w:i/>
          <w:lang w:eastAsia="x-none"/>
        </w:rPr>
        <w:t xml:space="preserve">fullConfig </w:t>
      </w:r>
      <w:r w:rsidRPr="00CB0124">
        <w:rPr>
          <w:lang w:eastAsia="x-none"/>
        </w:rPr>
        <w:t>and the UE is connected to 5GC (i.e., delta signalling during intra 5GC handover):</w:t>
      </w:r>
    </w:p>
    <w:p w14:paraId="0229910F" w14:textId="77777777" w:rsidR="00CB0124" w:rsidRPr="00CB0124" w:rsidRDefault="00CB0124" w:rsidP="00CB0124">
      <w:pPr>
        <w:overflowPunct w:val="0"/>
        <w:autoSpaceDE w:val="0"/>
        <w:autoSpaceDN w:val="0"/>
        <w:adjustRightInd w:val="0"/>
        <w:ind w:left="1135" w:hanging="284"/>
        <w:textAlignment w:val="baseline"/>
        <w:rPr>
          <w:lang w:eastAsia="x-none"/>
        </w:rPr>
      </w:pPr>
      <w:r w:rsidRPr="00CB0124">
        <w:rPr>
          <w:lang w:eastAsia="x-none"/>
        </w:rPr>
        <w:t>3&gt;</w:t>
      </w:r>
      <w:r w:rsidRPr="00CB0124">
        <w:rPr>
          <w:lang w:eastAsia="x-none"/>
        </w:rPr>
        <w:tab/>
        <w:t xml:space="preserve">re-use the source RAT SDAP and PDCP configurations if available (i.e., current SDAP/PDCP configurations for all RBs from source E-UTRA RAT prior to the reception of the inter-RAT HO </w:t>
      </w:r>
      <w:r w:rsidRPr="00CB0124">
        <w:rPr>
          <w:i/>
          <w:lang w:eastAsia="x-none"/>
        </w:rPr>
        <w:t>RRCReconfiguration</w:t>
      </w:r>
      <w:r w:rsidRPr="00CB0124">
        <w:rPr>
          <w:lang w:eastAsia="x-none"/>
        </w:rPr>
        <w:t xml:space="preserve"> message);</w:t>
      </w:r>
    </w:p>
    <w:p w14:paraId="0FAEA699" w14:textId="77777777" w:rsidR="00CB0124" w:rsidRPr="00CB0124" w:rsidRDefault="00CB0124" w:rsidP="00CB0124">
      <w:pPr>
        <w:overflowPunct w:val="0"/>
        <w:autoSpaceDE w:val="0"/>
        <w:autoSpaceDN w:val="0"/>
        <w:adjustRightInd w:val="0"/>
        <w:ind w:left="568" w:hanging="284"/>
        <w:textAlignment w:val="baseline"/>
        <w:rPr>
          <w:lang w:eastAsia="x-none"/>
        </w:rPr>
      </w:pPr>
      <w:r w:rsidRPr="00CB0124">
        <w:rPr>
          <w:lang w:eastAsia="x-none"/>
        </w:rPr>
        <w:t>1&gt;</w:t>
      </w:r>
      <w:r w:rsidRPr="00CB0124">
        <w:rPr>
          <w:lang w:eastAsia="x-none"/>
        </w:rPr>
        <w:tab/>
        <w:t>else:</w:t>
      </w:r>
    </w:p>
    <w:p w14:paraId="3A39ED43"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if the RRCReconfiguration includes the fullConfig:</w:t>
      </w:r>
    </w:p>
    <w:p w14:paraId="5B4FFE3A" w14:textId="77777777" w:rsidR="00CB0124" w:rsidRPr="00CB0124" w:rsidRDefault="00CB0124" w:rsidP="00CB0124">
      <w:pPr>
        <w:overflowPunct w:val="0"/>
        <w:autoSpaceDE w:val="0"/>
        <w:autoSpaceDN w:val="0"/>
        <w:adjustRightInd w:val="0"/>
        <w:ind w:left="1135" w:hanging="284"/>
        <w:textAlignment w:val="baseline"/>
        <w:rPr>
          <w:lang w:eastAsia="x-none"/>
        </w:rPr>
      </w:pPr>
      <w:r w:rsidRPr="00CB0124">
        <w:rPr>
          <w:lang w:eastAsia="x-none"/>
        </w:rPr>
        <w:t>3&gt;</w:t>
      </w:r>
      <w:r w:rsidRPr="00CB0124">
        <w:rPr>
          <w:lang w:eastAsia="x-none"/>
        </w:rPr>
        <w:tab/>
        <w:t>perform the full configuration procedure as specified in 5.3.5.11;</w:t>
      </w:r>
    </w:p>
    <w:p w14:paraId="26D8DD93" w14:textId="77777777" w:rsidR="00CB0124" w:rsidRPr="00CB0124" w:rsidRDefault="00CB0124" w:rsidP="00CB0124">
      <w:pPr>
        <w:overflowPunct w:val="0"/>
        <w:autoSpaceDE w:val="0"/>
        <w:autoSpaceDN w:val="0"/>
        <w:adjustRightInd w:val="0"/>
        <w:ind w:left="568" w:hanging="284"/>
        <w:textAlignment w:val="baseline"/>
        <w:rPr>
          <w:rFonts w:eastAsia="Batang"/>
          <w:noProof/>
        </w:rPr>
      </w:pPr>
      <w:r w:rsidRPr="00CB0124">
        <w:rPr>
          <w:rFonts w:eastAsia="Batang"/>
          <w:noProof/>
        </w:rPr>
        <w:t>1&gt;</w:t>
      </w:r>
      <w:r w:rsidRPr="00CB0124">
        <w:rPr>
          <w:rFonts w:eastAsia="Batang"/>
          <w:noProof/>
        </w:rPr>
        <w:tab/>
        <w:t xml:space="preserve">if the </w:t>
      </w:r>
      <w:r w:rsidRPr="00CB0124">
        <w:rPr>
          <w:i/>
          <w:lang w:eastAsia="x-none"/>
        </w:rPr>
        <w:t>RRCReconfiguration</w:t>
      </w:r>
      <w:r w:rsidRPr="00CB0124">
        <w:rPr>
          <w:lang w:eastAsia="x-none"/>
        </w:rPr>
        <w:t xml:space="preserve"> </w:t>
      </w:r>
      <w:r w:rsidRPr="00CB0124">
        <w:rPr>
          <w:rFonts w:eastAsia="Batang"/>
          <w:noProof/>
        </w:rPr>
        <w:t xml:space="preserve">includes the </w:t>
      </w:r>
      <w:r w:rsidRPr="00CB0124">
        <w:rPr>
          <w:rFonts w:eastAsia="Batang"/>
          <w:i/>
          <w:noProof/>
        </w:rPr>
        <w:t>masterCellGroup</w:t>
      </w:r>
      <w:r w:rsidRPr="00CB0124">
        <w:rPr>
          <w:rFonts w:eastAsia="Batang"/>
          <w:noProof/>
        </w:rPr>
        <w:t>:</w:t>
      </w:r>
    </w:p>
    <w:p w14:paraId="68B91675" w14:textId="77777777" w:rsidR="00CB0124" w:rsidRPr="00CB0124" w:rsidRDefault="00CB0124" w:rsidP="00CB0124">
      <w:pPr>
        <w:overflowPunct w:val="0"/>
        <w:autoSpaceDE w:val="0"/>
        <w:autoSpaceDN w:val="0"/>
        <w:adjustRightInd w:val="0"/>
        <w:ind w:left="851" w:hanging="284"/>
        <w:textAlignment w:val="baseline"/>
        <w:rPr>
          <w:rFonts w:eastAsia="Batang"/>
          <w:noProof/>
          <w:lang w:eastAsia="x-none"/>
        </w:rPr>
      </w:pPr>
      <w:r w:rsidRPr="00CB0124">
        <w:rPr>
          <w:rFonts w:eastAsia="Batang"/>
          <w:noProof/>
          <w:lang w:eastAsia="x-none"/>
        </w:rPr>
        <w:t>2&gt;</w:t>
      </w:r>
      <w:r w:rsidRPr="00CB0124">
        <w:rPr>
          <w:rFonts w:eastAsia="Batang"/>
          <w:noProof/>
          <w:lang w:eastAsia="x-none"/>
        </w:rPr>
        <w:tab/>
        <w:t xml:space="preserve">perform the cell group configuration for the received </w:t>
      </w:r>
      <w:r w:rsidRPr="00CB0124">
        <w:rPr>
          <w:rFonts w:eastAsia="Batang"/>
          <w:i/>
          <w:noProof/>
          <w:lang w:eastAsia="x-none"/>
        </w:rPr>
        <w:t>masterCellGroup</w:t>
      </w:r>
      <w:r w:rsidRPr="00CB0124">
        <w:rPr>
          <w:rFonts w:eastAsia="Batang"/>
          <w:noProof/>
          <w:lang w:eastAsia="x-none"/>
        </w:rPr>
        <w:t xml:space="preserve"> according to 5.3.5.5;</w:t>
      </w:r>
    </w:p>
    <w:p w14:paraId="1F9F8057" w14:textId="77777777" w:rsidR="00CB0124" w:rsidRPr="00CB0124" w:rsidRDefault="00CB0124" w:rsidP="00CB0124">
      <w:pPr>
        <w:overflowPunct w:val="0"/>
        <w:autoSpaceDE w:val="0"/>
        <w:autoSpaceDN w:val="0"/>
        <w:adjustRightInd w:val="0"/>
        <w:ind w:left="568" w:hanging="284"/>
        <w:textAlignment w:val="baseline"/>
        <w:rPr>
          <w:rFonts w:eastAsia="Batang"/>
          <w:noProof/>
        </w:rPr>
      </w:pPr>
      <w:r w:rsidRPr="00CB0124">
        <w:rPr>
          <w:rFonts w:eastAsia="Batang"/>
          <w:noProof/>
          <w:lang w:eastAsia="x-none"/>
        </w:rPr>
        <w:t>1&gt;</w:t>
      </w:r>
      <w:r w:rsidRPr="00CB0124">
        <w:rPr>
          <w:rFonts w:eastAsia="Batang"/>
          <w:noProof/>
          <w:lang w:eastAsia="x-none"/>
        </w:rPr>
        <w:tab/>
        <w:t xml:space="preserve">if the </w:t>
      </w:r>
      <w:r w:rsidRPr="00CB0124">
        <w:rPr>
          <w:i/>
          <w:lang w:eastAsia="x-none"/>
        </w:rPr>
        <w:t>RRCReconfiguration</w:t>
      </w:r>
      <w:r w:rsidRPr="00CB0124">
        <w:rPr>
          <w:lang w:eastAsia="x-none"/>
        </w:rPr>
        <w:t xml:space="preserve"> </w:t>
      </w:r>
      <w:r w:rsidRPr="00CB0124">
        <w:rPr>
          <w:rFonts w:eastAsia="Batang"/>
          <w:noProof/>
        </w:rPr>
        <w:t xml:space="preserve">includes the </w:t>
      </w:r>
      <w:r w:rsidRPr="00CB0124">
        <w:rPr>
          <w:rFonts w:eastAsia="Batang"/>
          <w:i/>
          <w:noProof/>
        </w:rPr>
        <w:t>masterKeyUpdate</w:t>
      </w:r>
      <w:r w:rsidRPr="00CB0124">
        <w:rPr>
          <w:rFonts w:eastAsia="Batang"/>
          <w:noProof/>
        </w:rPr>
        <w:t>:</w:t>
      </w:r>
    </w:p>
    <w:p w14:paraId="450B4A6B" w14:textId="77777777" w:rsidR="00CB0124" w:rsidRPr="00CB0124" w:rsidRDefault="00CB0124" w:rsidP="00CB0124">
      <w:pPr>
        <w:overflowPunct w:val="0"/>
        <w:autoSpaceDE w:val="0"/>
        <w:autoSpaceDN w:val="0"/>
        <w:adjustRightInd w:val="0"/>
        <w:ind w:left="851" w:hanging="284"/>
        <w:textAlignment w:val="baseline"/>
        <w:rPr>
          <w:rFonts w:eastAsia="Batang"/>
          <w:noProof/>
          <w:lang w:eastAsia="x-none"/>
        </w:rPr>
      </w:pPr>
      <w:r w:rsidRPr="00CB0124">
        <w:rPr>
          <w:rFonts w:eastAsia="Batang"/>
          <w:noProof/>
          <w:lang w:eastAsia="x-none"/>
        </w:rPr>
        <w:t>2&gt;</w:t>
      </w:r>
      <w:r w:rsidRPr="00CB0124">
        <w:rPr>
          <w:rFonts w:eastAsia="Batang"/>
          <w:noProof/>
          <w:lang w:eastAsia="x-none"/>
        </w:rPr>
        <w:tab/>
        <w:t xml:space="preserve">perform </w:t>
      </w:r>
      <w:r w:rsidRPr="00CB0124">
        <w:rPr>
          <w:lang w:eastAsia="x-none"/>
        </w:rPr>
        <w:t xml:space="preserve">AS </w:t>
      </w:r>
      <w:r w:rsidRPr="00CB0124">
        <w:rPr>
          <w:rFonts w:eastAsia="Batang"/>
          <w:noProof/>
          <w:lang w:eastAsia="x-none"/>
        </w:rPr>
        <w:t>security key update procedure as specified in 5.3.5.7;</w:t>
      </w:r>
    </w:p>
    <w:p w14:paraId="5D32C947" w14:textId="77777777" w:rsidR="00CB0124" w:rsidRPr="00CB0124" w:rsidRDefault="00CB0124" w:rsidP="00CB0124">
      <w:pPr>
        <w:overflowPunct w:val="0"/>
        <w:autoSpaceDE w:val="0"/>
        <w:autoSpaceDN w:val="0"/>
        <w:adjustRightInd w:val="0"/>
        <w:ind w:left="568" w:hanging="284"/>
        <w:textAlignment w:val="baseline"/>
        <w:rPr>
          <w:rFonts w:eastAsia="Batang"/>
          <w:noProof/>
        </w:rPr>
      </w:pPr>
      <w:r w:rsidRPr="00CB0124">
        <w:rPr>
          <w:rFonts w:eastAsia="Batang"/>
          <w:noProof/>
        </w:rPr>
        <w:t>1&gt;</w:t>
      </w:r>
      <w:r w:rsidRPr="00CB0124">
        <w:rPr>
          <w:rFonts w:eastAsia="Batang"/>
          <w:noProof/>
        </w:rPr>
        <w:tab/>
        <w:t xml:space="preserve">if the </w:t>
      </w:r>
      <w:r w:rsidRPr="00CB0124">
        <w:rPr>
          <w:rFonts w:eastAsia="Batang"/>
          <w:i/>
          <w:noProof/>
        </w:rPr>
        <w:t>RRCReconfiguration</w:t>
      </w:r>
      <w:r w:rsidRPr="00CB0124">
        <w:rPr>
          <w:rFonts w:eastAsia="Batang"/>
          <w:noProof/>
        </w:rPr>
        <w:t xml:space="preserve"> includes the </w:t>
      </w:r>
      <w:r w:rsidRPr="00CB0124">
        <w:rPr>
          <w:rFonts w:eastAsia="Batang"/>
          <w:i/>
          <w:noProof/>
        </w:rPr>
        <w:t>sk-Counter</w:t>
      </w:r>
      <w:r w:rsidRPr="00CB0124">
        <w:rPr>
          <w:rFonts w:eastAsia="Batang"/>
          <w:noProof/>
        </w:rPr>
        <w:t>:</w:t>
      </w:r>
    </w:p>
    <w:p w14:paraId="0060A3E8" w14:textId="77777777" w:rsidR="00CB0124" w:rsidRPr="00CB0124" w:rsidRDefault="00CB0124" w:rsidP="00CB0124">
      <w:pPr>
        <w:overflowPunct w:val="0"/>
        <w:autoSpaceDE w:val="0"/>
        <w:autoSpaceDN w:val="0"/>
        <w:adjustRightInd w:val="0"/>
        <w:ind w:left="851" w:hanging="284"/>
        <w:textAlignment w:val="baseline"/>
        <w:rPr>
          <w:rFonts w:eastAsia="Batang"/>
          <w:noProof/>
          <w:lang w:eastAsia="x-none"/>
        </w:rPr>
      </w:pPr>
      <w:r w:rsidRPr="00CB0124">
        <w:rPr>
          <w:rFonts w:eastAsia="Batang"/>
          <w:noProof/>
          <w:lang w:eastAsia="x-none"/>
        </w:rPr>
        <w:t>2&gt;</w:t>
      </w:r>
      <w:r w:rsidRPr="00CB0124">
        <w:rPr>
          <w:rFonts w:eastAsia="Batang"/>
          <w:noProof/>
          <w:lang w:eastAsia="x-none"/>
        </w:rPr>
        <w:tab/>
        <w:t>perform security key update procedure as specified in 5.3.5.7;</w:t>
      </w:r>
    </w:p>
    <w:p w14:paraId="167C991B" w14:textId="77777777" w:rsidR="00CB0124" w:rsidRPr="00CB0124" w:rsidRDefault="00CB0124" w:rsidP="00CB0124">
      <w:pPr>
        <w:overflowPunct w:val="0"/>
        <w:autoSpaceDE w:val="0"/>
        <w:autoSpaceDN w:val="0"/>
        <w:adjustRightInd w:val="0"/>
        <w:ind w:left="568" w:hanging="284"/>
        <w:textAlignment w:val="baseline"/>
        <w:rPr>
          <w:lang w:eastAsia="x-none"/>
        </w:rPr>
      </w:pPr>
      <w:r w:rsidRPr="00CB0124">
        <w:rPr>
          <w:lang w:eastAsia="x-none"/>
        </w:rPr>
        <w:t>1&gt;</w:t>
      </w:r>
      <w:r w:rsidRPr="00CB0124">
        <w:rPr>
          <w:lang w:eastAsia="x-none"/>
        </w:rPr>
        <w:tab/>
        <w:t xml:space="preserve">if the </w:t>
      </w:r>
      <w:r w:rsidRPr="00CB0124">
        <w:rPr>
          <w:i/>
          <w:lang w:eastAsia="x-none"/>
        </w:rPr>
        <w:t>RRCReconfiguration</w:t>
      </w:r>
      <w:r w:rsidRPr="00CB0124">
        <w:rPr>
          <w:lang w:eastAsia="x-none"/>
        </w:rPr>
        <w:t xml:space="preserve"> includes the </w:t>
      </w:r>
      <w:r w:rsidRPr="00CB0124">
        <w:rPr>
          <w:i/>
          <w:lang w:eastAsia="x-none"/>
        </w:rPr>
        <w:t>secondaryCellGroup</w:t>
      </w:r>
      <w:r w:rsidRPr="00CB0124">
        <w:rPr>
          <w:lang w:eastAsia="x-none"/>
        </w:rPr>
        <w:t>:</w:t>
      </w:r>
    </w:p>
    <w:p w14:paraId="450A5F86"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 xml:space="preserve">perform the cell group configuration for the SCG according to 5.3.5.5; </w:t>
      </w:r>
    </w:p>
    <w:p w14:paraId="39FF8129" w14:textId="77777777" w:rsidR="00CB0124" w:rsidRPr="00C753E2" w:rsidRDefault="00CB0124" w:rsidP="00CB0124">
      <w:pPr>
        <w:overflowPunct w:val="0"/>
        <w:autoSpaceDE w:val="0"/>
        <w:autoSpaceDN w:val="0"/>
        <w:adjustRightInd w:val="0"/>
        <w:ind w:left="568" w:hanging="284"/>
        <w:textAlignment w:val="baseline"/>
        <w:rPr>
          <w:i/>
          <w:lang w:eastAsia="x-none"/>
        </w:rPr>
      </w:pPr>
      <w:bookmarkStart w:id="5" w:name="OLE_LINK12"/>
      <w:r w:rsidRPr="00C753E2">
        <w:rPr>
          <w:lang w:eastAsia="x-none"/>
        </w:rPr>
        <w:t>1&gt;</w:t>
      </w:r>
      <w:r w:rsidRPr="00C753E2">
        <w:rPr>
          <w:lang w:eastAsia="x-none"/>
        </w:rPr>
        <w:tab/>
        <w:t xml:space="preserve">if the </w:t>
      </w:r>
      <w:r w:rsidRPr="00C753E2">
        <w:rPr>
          <w:i/>
          <w:lang w:eastAsia="x-none"/>
        </w:rPr>
        <w:t>RRCReconfiguration</w:t>
      </w:r>
      <w:r w:rsidRPr="00C753E2">
        <w:rPr>
          <w:lang w:eastAsia="x-none"/>
        </w:rPr>
        <w:t xml:space="preserve"> includes the </w:t>
      </w:r>
      <w:r w:rsidRPr="00C753E2">
        <w:rPr>
          <w:i/>
          <w:lang w:eastAsia="x-none"/>
        </w:rPr>
        <w:t>mrdc-SecondaryCellGroupConfig:</w:t>
      </w:r>
    </w:p>
    <w:p w14:paraId="1A0ADA03" w14:textId="77777777" w:rsidR="00CB0124" w:rsidRPr="00C753E2" w:rsidRDefault="00CB0124" w:rsidP="00CB0124">
      <w:pPr>
        <w:overflowPunct w:val="0"/>
        <w:autoSpaceDE w:val="0"/>
        <w:autoSpaceDN w:val="0"/>
        <w:adjustRightInd w:val="0"/>
        <w:ind w:left="851" w:hanging="284"/>
        <w:textAlignment w:val="baseline"/>
        <w:rPr>
          <w:rFonts w:eastAsia="Batang"/>
          <w:noProof/>
          <w:lang w:eastAsia="x-none"/>
        </w:rPr>
      </w:pPr>
      <w:r w:rsidRPr="00C753E2">
        <w:rPr>
          <w:rFonts w:eastAsia="Batang"/>
          <w:noProof/>
          <w:lang w:eastAsia="x-none"/>
        </w:rPr>
        <w:t>2&gt;</w:t>
      </w:r>
      <w:r w:rsidRPr="00C753E2">
        <w:rPr>
          <w:rFonts w:eastAsia="Batang"/>
          <w:noProof/>
          <w:lang w:eastAsia="x-none"/>
        </w:rPr>
        <w:tab/>
        <w:t xml:space="preserve">if the </w:t>
      </w:r>
      <w:r w:rsidRPr="00C753E2">
        <w:rPr>
          <w:rFonts w:eastAsia="Batang"/>
          <w:i/>
          <w:noProof/>
          <w:lang w:eastAsia="x-none"/>
        </w:rPr>
        <w:t>mrdc-SecondaryCellGroupConfig</w:t>
      </w:r>
      <w:r w:rsidRPr="00C753E2">
        <w:rPr>
          <w:rFonts w:eastAsia="Batang"/>
          <w:noProof/>
          <w:lang w:eastAsia="x-none"/>
        </w:rPr>
        <w:t xml:space="preserve"> is set to </w:t>
      </w:r>
      <w:r w:rsidRPr="00C753E2">
        <w:rPr>
          <w:rFonts w:eastAsia="Batang"/>
          <w:i/>
          <w:noProof/>
          <w:lang w:eastAsia="x-none"/>
        </w:rPr>
        <w:t>setup</w:t>
      </w:r>
      <w:r w:rsidRPr="00C753E2">
        <w:rPr>
          <w:rFonts w:eastAsia="Batang"/>
          <w:noProof/>
          <w:lang w:eastAsia="x-none"/>
        </w:rPr>
        <w:t>:</w:t>
      </w:r>
    </w:p>
    <w:p w14:paraId="2D5A6FF2" w14:textId="77777777" w:rsidR="00CB0124" w:rsidRPr="00C753E2" w:rsidRDefault="00CB0124" w:rsidP="00CB0124">
      <w:pPr>
        <w:overflowPunct w:val="0"/>
        <w:autoSpaceDE w:val="0"/>
        <w:autoSpaceDN w:val="0"/>
        <w:adjustRightInd w:val="0"/>
        <w:ind w:left="1135" w:hanging="284"/>
        <w:textAlignment w:val="baseline"/>
        <w:rPr>
          <w:rFonts w:eastAsia="Batang"/>
          <w:noProof/>
          <w:lang w:eastAsia="x-none"/>
        </w:rPr>
      </w:pPr>
      <w:r w:rsidRPr="00C753E2">
        <w:rPr>
          <w:rFonts w:eastAsia="Batang"/>
          <w:noProof/>
          <w:lang w:eastAsia="x-none"/>
        </w:rPr>
        <w:t>3&gt;</w:t>
      </w:r>
      <w:r w:rsidRPr="00C753E2">
        <w:rPr>
          <w:rFonts w:eastAsia="Batang"/>
          <w:noProof/>
          <w:lang w:eastAsia="x-none"/>
        </w:rPr>
        <w:tab/>
        <w:t xml:space="preserve">if the </w:t>
      </w:r>
      <w:r w:rsidRPr="00C753E2">
        <w:rPr>
          <w:rFonts w:eastAsia="Batang"/>
          <w:i/>
          <w:noProof/>
          <w:lang w:eastAsia="x-none"/>
        </w:rPr>
        <w:t>mrdc-SecondaryCellGroupConfig</w:t>
      </w:r>
      <w:r w:rsidRPr="00C753E2">
        <w:rPr>
          <w:rFonts w:eastAsia="Batang"/>
          <w:noProof/>
          <w:lang w:eastAsia="x-none"/>
        </w:rPr>
        <w:t xml:space="preserve"> includes </w:t>
      </w:r>
      <w:r w:rsidRPr="00C753E2">
        <w:rPr>
          <w:rFonts w:eastAsia="Batang"/>
          <w:i/>
          <w:noProof/>
          <w:lang w:eastAsia="x-none"/>
        </w:rPr>
        <w:t>mrdc-ReleaseAndAdd</w:t>
      </w:r>
      <w:r w:rsidRPr="00C753E2">
        <w:rPr>
          <w:rFonts w:eastAsia="Batang"/>
          <w:noProof/>
          <w:lang w:eastAsia="x-none"/>
        </w:rPr>
        <w:t>:</w:t>
      </w:r>
    </w:p>
    <w:p w14:paraId="01855C01" w14:textId="77777777" w:rsidR="00CB0124" w:rsidRPr="00C753E2" w:rsidRDefault="00CB0124" w:rsidP="00CB0124">
      <w:pPr>
        <w:overflowPunct w:val="0"/>
        <w:autoSpaceDE w:val="0"/>
        <w:autoSpaceDN w:val="0"/>
        <w:adjustRightInd w:val="0"/>
        <w:ind w:left="1418" w:hanging="284"/>
        <w:textAlignment w:val="baseline"/>
        <w:rPr>
          <w:rFonts w:eastAsia="Batang"/>
          <w:noProof/>
          <w:lang w:eastAsia="x-none"/>
        </w:rPr>
      </w:pPr>
      <w:r w:rsidRPr="00C753E2">
        <w:rPr>
          <w:rFonts w:eastAsia="Batang"/>
          <w:lang w:eastAsia="x-none"/>
        </w:rPr>
        <w:t>4</w:t>
      </w:r>
      <w:r w:rsidRPr="00C753E2">
        <w:rPr>
          <w:rFonts w:eastAsia="Batang"/>
          <w:noProof/>
          <w:lang w:eastAsia="x-none"/>
        </w:rPr>
        <w:t>&gt;</w:t>
      </w:r>
      <w:r w:rsidRPr="00C753E2">
        <w:rPr>
          <w:rFonts w:eastAsia="Batang"/>
          <w:noProof/>
          <w:lang w:eastAsia="x-none"/>
        </w:rPr>
        <w:tab/>
        <w:t>perform MR-DC release as specified in clause 5.3.5.10;</w:t>
      </w:r>
    </w:p>
    <w:p w14:paraId="7427319B" w14:textId="77777777" w:rsidR="00CB0124" w:rsidRPr="00C753E2" w:rsidRDefault="00CB0124" w:rsidP="00CB0124">
      <w:pPr>
        <w:overflowPunct w:val="0"/>
        <w:autoSpaceDE w:val="0"/>
        <w:autoSpaceDN w:val="0"/>
        <w:adjustRightInd w:val="0"/>
        <w:ind w:left="1135" w:hanging="284"/>
        <w:textAlignment w:val="baseline"/>
        <w:rPr>
          <w:rFonts w:eastAsia="Batang"/>
          <w:noProof/>
        </w:rPr>
      </w:pPr>
      <w:r w:rsidRPr="00C753E2">
        <w:rPr>
          <w:lang w:eastAsia="x-none"/>
        </w:rPr>
        <w:t>3&gt;</w:t>
      </w:r>
      <w:r w:rsidRPr="00C753E2">
        <w:rPr>
          <w:lang w:eastAsia="x-none"/>
        </w:rPr>
        <w:tab/>
        <w:t xml:space="preserve">if the received </w:t>
      </w:r>
      <w:r w:rsidRPr="00C753E2">
        <w:rPr>
          <w:i/>
          <w:lang w:eastAsia="x-none"/>
        </w:rPr>
        <w:t>mrdc-SecondaryCellGroup</w:t>
      </w:r>
      <w:r w:rsidRPr="00C753E2">
        <w:rPr>
          <w:lang w:eastAsia="x-none"/>
        </w:rPr>
        <w:t xml:space="preserve"> is set to </w:t>
      </w:r>
      <w:r w:rsidRPr="00C753E2">
        <w:rPr>
          <w:i/>
          <w:lang w:eastAsia="x-none"/>
        </w:rPr>
        <w:t>nr-SCG</w:t>
      </w:r>
      <w:r w:rsidRPr="00C753E2">
        <w:rPr>
          <w:lang w:eastAsia="x-none"/>
        </w:rPr>
        <w:t>:</w:t>
      </w:r>
    </w:p>
    <w:p w14:paraId="1EA6FDB3" w14:textId="5A398EBA" w:rsidR="00CB0124" w:rsidRPr="00C753E2" w:rsidRDefault="00CB0124" w:rsidP="00CB0124">
      <w:pPr>
        <w:overflowPunct w:val="0"/>
        <w:autoSpaceDE w:val="0"/>
        <w:autoSpaceDN w:val="0"/>
        <w:adjustRightInd w:val="0"/>
        <w:ind w:left="1418" w:hanging="284"/>
        <w:textAlignment w:val="baseline"/>
        <w:rPr>
          <w:lang w:eastAsia="x-none"/>
        </w:rPr>
      </w:pPr>
      <w:r w:rsidRPr="00C753E2">
        <w:rPr>
          <w:rFonts w:eastAsia="Batang"/>
          <w:noProof/>
          <w:lang w:eastAsia="x-none"/>
        </w:rPr>
        <w:t>4&gt;</w:t>
      </w:r>
      <w:r w:rsidRPr="00C753E2">
        <w:rPr>
          <w:rFonts w:eastAsia="Batang"/>
          <w:noProof/>
          <w:lang w:eastAsia="x-none"/>
        </w:rPr>
        <w:tab/>
        <w:t xml:space="preserve">perform the RRC reconfiguration according to 5.3.5.3 for the </w:t>
      </w:r>
      <w:r w:rsidRPr="00C753E2">
        <w:rPr>
          <w:rFonts w:eastAsia="Batang"/>
          <w:i/>
          <w:noProof/>
          <w:lang w:eastAsia="x-none"/>
        </w:rPr>
        <w:t>RRCReconfiguration</w:t>
      </w:r>
      <w:r w:rsidRPr="00C753E2">
        <w:rPr>
          <w:rFonts w:eastAsia="Batang"/>
          <w:noProof/>
          <w:lang w:eastAsia="x-none"/>
        </w:rPr>
        <w:t xml:space="preserve"> message included in </w:t>
      </w:r>
      <w:r w:rsidRPr="00C753E2">
        <w:rPr>
          <w:rFonts w:eastAsia="Batang"/>
          <w:i/>
          <w:noProof/>
          <w:lang w:eastAsia="x-none"/>
        </w:rPr>
        <w:t>nr-SCG</w:t>
      </w:r>
      <w:ins w:id="6" w:author="Huawei" w:date="2019-10-28T14:27:00Z">
        <w:r w:rsidR="00CC3096" w:rsidRPr="00C753E2">
          <w:rPr>
            <w:rFonts w:eastAsia="Batang"/>
            <w:noProof/>
            <w:lang w:eastAsia="x-none"/>
          </w:rPr>
          <w:t xml:space="preserve"> and </w:t>
        </w:r>
      </w:ins>
      <w:ins w:id="7" w:author="Huawei" w:date="2019-10-28T14:29:00Z">
        <w:r w:rsidR="00CC3096" w:rsidRPr="00C753E2">
          <w:rPr>
            <w:rFonts w:eastAsia="Batang"/>
            <w:noProof/>
            <w:lang w:eastAsia="x-none"/>
          </w:rPr>
          <w:t>store</w:t>
        </w:r>
      </w:ins>
      <w:ins w:id="8" w:author="Huawei" w:date="2019-10-28T14:27:00Z">
        <w:r w:rsidR="00CC3096" w:rsidRPr="00C753E2">
          <w:rPr>
            <w:rFonts w:eastAsia="Batang"/>
            <w:noProof/>
            <w:lang w:eastAsia="x-none"/>
          </w:rPr>
          <w:t xml:space="preserve"> the </w:t>
        </w:r>
        <w:r w:rsidR="00CC3096" w:rsidRPr="00C753E2">
          <w:rPr>
            <w:rFonts w:eastAsia="Batang"/>
            <w:i/>
            <w:noProof/>
            <w:lang w:eastAsia="x-none"/>
          </w:rPr>
          <w:t>RRCReconfigurationComplete</w:t>
        </w:r>
        <w:r w:rsidR="00CC3096" w:rsidRPr="00C753E2">
          <w:rPr>
            <w:rFonts w:eastAsia="Batang"/>
            <w:noProof/>
            <w:lang w:eastAsia="x-none"/>
          </w:rPr>
          <w:t xml:space="preserve"> constucted</w:t>
        </w:r>
      </w:ins>
      <w:ins w:id="9" w:author="Huawei" w:date="2019-10-28T14:29:00Z">
        <w:r w:rsidR="00CC3096" w:rsidRPr="00C753E2">
          <w:rPr>
            <w:rFonts w:eastAsia="Batang"/>
            <w:noProof/>
            <w:lang w:eastAsia="x-none"/>
          </w:rPr>
          <w:t xml:space="preserve"> in that procedure</w:t>
        </w:r>
      </w:ins>
      <w:r w:rsidRPr="00C753E2">
        <w:rPr>
          <w:rFonts w:eastAsia="Batang"/>
          <w:noProof/>
          <w:lang w:eastAsia="x-none"/>
        </w:rPr>
        <w:t>;</w:t>
      </w:r>
    </w:p>
    <w:p w14:paraId="075F7ABF" w14:textId="77777777" w:rsidR="00CB0124" w:rsidRPr="00C753E2" w:rsidRDefault="00CB0124" w:rsidP="00CB0124">
      <w:pPr>
        <w:overflowPunct w:val="0"/>
        <w:autoSpaceDE w:val="0"/>
        <w:autoSpaceDN w:val="0"/>
        <w:adjustRightInd w:val="0"/>
        <w:ind w:left="1135" w:hanging="284"/>
        <w:textAlignment w:val="baseline"/>
        <w:rPr>
          <w:rFonts w:eastAsia="Batang"/>
          <w:noProof/>
        </w:rPr>
      </w:pPr>
      <w:r w:rsidRPr="00C753E2">
        <w:rPr>
          <w:lang w:eastAsia="x-none"/>
        </w:rPr>
        <w:t>3&gt;</w:t>
      </w:r>
      <w:r w:rsidRPr="00C753E2">
        <w:rPr>
          <w:lang w:eastAsia="x-none"/>
        </w:rPr>
        <w:tab/>
        <w:t xml:space="preserve">if the received </w:t>
      </w:r>
      <w:r w:rsidRPr="00C753E2">
        <w:rPr>
          <w:i/>
          <w:lang w:eastAsia="x-none"/>
        </w:rPr>
        <w:t>mrdc-SecondaryCellGroup</w:t>
      </w:r>
      <w:r w:rsidRPr="00C753E2">
        <w:rPr>
          <w:lang w:eastAsia="x-none"/>
        </w:rPr>
        <w:t xml:space="preserve"> is set to </w:t>
      </w:r>
      <w:r w:rsidRPr="00C753E2">
        <w:rPr>
          <w:i/>
          <w:lang w:eastAsia="x-none"/>
        </w:rPr>
        <w:t>eutra-SCG</w:t>
      </w:r>
      <w:r w:rsidRPr="00C753E2">
        <w:rPr>
          <w:lang w:eastAsia="x-none"/>
        </w:rPr>
        <w:t>:</w:t>
      </w:r>
    </w:p>
    <w:p w14:paraId="74F4A622" w14:textId="77777777" w:rsidR="00CB0124" w:rsidRPr="00C753E2" w:rsidRDefault="00CB0124" w:rsidP="00CB0124">
      <w:pPr>
        <w:overflowPunct w:val="0"/>
        <w:autoSpaceDE w:val="0"/>
        <w:autoSpaceDN w:val="0"/>
        <w:adjustRightInd w:val="0"/>
        <w:ind w:left="1418" w:hanging="284"/>
        <w:textAlignment w:val="baseline"/>
        <w:rPr>
          <w:rFonts w:eastAsia="Batang"/>
          <w:noProof/>
          <w:lang w:eastAsia="x-none"/>
        </w:rPr>
      </w:pPr>
      <w:r w:rsidRPr="00C753E2">
        <w:rPr>
          <w:rFonts w:eastAsia="Batang"/>
          <w:noProof/>
          <w:lang w:eastAsia="x-none"/>
        </w:rPr>
        <w:t>4&gt;</w:t>
      </w:r>
      <w:r w:rsidRPr="00C753E2">
        <w:rPr>
          <w:rFonts w:eastAsia="Batang"/>
          <w:noProof/>
          <w:lang w:eastAsia="x-none"/>
        </w:rPr>
        <w:tab/>
        <w:t xml:space="preserve">perform the RRC connection reconfiguration </w:t>
      </w:r>
      <w:r w:rsidRPr="00C753E2">
        <w:rPr>
          <w:rFonts w:eastAsia="Batang"/>
          <w:lang w:eastAsia="x-none"/>
        </w:rPr>
        <w:t>as specified in</w:t>
      </w:r>
      <w:r w:rsidRPr="00C753E2">
        <w:rPr>
          <w:rFonts w:eastAsia="Batang"/>
          <w:noProof/>
          <w:lang w:eastAsia="x-none"/>
        </w:rPr>
        <w:t xml:space="preserve"> TS 36.331 [10], clause 5.3.5.3 for the </w:t>
      </w:r>
      <w:r w:rsidRPr="00C753E2">
        <w:rPr>
          <w:rFonts w:eastAsia="Batang"/>
          <w:i/>
          <w:noProof/>
          <w:lang w:eastAsia="x-none"/>
        </w:rPr>
        <w:t>RRCConnectionReconfiguration</w:t>
      </w:r>
      <w:r w:rsidRPr="00C753E2">
        <w:rPr>
          <w:rFonts w:eastAsia="Batang"/>
          <w:noProof/>
          <w:lang w:eastAsia="x-none"/>
        </w:rPr>
        <w:t xml:space="preserve"> message included in </w:t>
      </w:r>
      <w:r w:rsidRPr="00C753E2">
        <w:rPr>
          <w:rFonts w:eastAsia="Batang"/>
          <w:i/>
          <w:noProof/>
          <w:lang w:eastAsia="x-none"/>
        </w:rPr>
        <w:t>eutra-SCG</w:t>
      </w:r>
      <w:r w:rsidRPr="00C753E2">
        <w:rPr>
          <w:rFonts w:eastAsia="Batang"/>
          <w:noProof/>
          <w:lang w:eastAsia="x-none"/>
        </w:rPr>
        <w:t>;</w:t>
      </w:r>
    </w:p>
    <w:bookmarkEnd w:id="5"/>
    <w:p w14:paraId="689661C2" w14:textId="77777777" w:rsidR="00CB0124" w:rsidRPr="00CB0124" w:rsidRDefault="00CB0124" w:rsidP="00CB0124">
      <w:pPr>
        <w:overflowPunct w:val="0"/>
        <w:autoSpaceDE w:val="0"/>
        <w:autoSpaceDN w:val="0"/>
        <w:adjustRightInd w:val="0"/>
        <w:ind w:left="851" w:hanging="284"/>
        <w:textAlignment w:val="baseline"/>
        <w:rPr>
          <w:rFonts w:eastAsia="Batang"/>
          <w:noProof/>
          <w:lang w:eastAsia="x-none"/>
        </w:rPr>
      </w:pPr>
      <w:r w:rsidRPr="00C753E2">
        <w:rPr>
          <w:rFonts w:eastAsia="Batang"/>
          <w:noProof/>
          <w:lang w:eastAsia="x-none"/>
        </w:rPr>
        <w:t>2&gt;</w:t>
      </w:r>
      <w:r w:rsidRPr="00C753E2">
        <w:rPr>
          <w:rFonts w:eastAsia="Batang"/>
          <w:noProof/>
          <w:lang w:eastAsia="x-none"/>
        </w:rPr>
        <w:tab/>
        <w:t>else (</w:t>
      </w:r>
      <w:r w:rsidRPr="00C753E2">
        <w:rPr>
          <w:rFonts w:eastAsia="Batang"/>
          <w:i/>
          <w:noProof/>
          <w:lang w:eastAsia="x-none"/>
        </w:rPr>
        <w:t>mrdc-SecondaryCellGroupConfig</w:t>
      </w:r>
      <w:r w:rsidRPr="00C753E2">
        <w:rPr>
          <w:rFonts w:eastAsia="Batang"/>
          <w:noProof/>
          <w:lang w:eastAsia="x-none"/>
        </w:rPr>
        <w:t xml:space="preserve"> is set to </w:t>
      </w:r>
      <w:r w:rsidRPr="00C753E2">
        <w:rPr>
          <w:rFonts w:eastAsia="Batang"/>
          <w:i/>
          <w:noProof/>
          <w:lang w:eastAsia="x-none"/>
        </w:rPr>
        <w:t>release</w:t>
      </w:r>
      <w:r w:rsidRPr="00CB0124">
        <w:rPr>
          <w:rFonts w:eastAsia="Batang"/>
          <w:noProof/>
          <w:lang w:eastAsia="x-none"/>
        </w:rPr>
        <w:t>):</w:t>
      </w:r>
    </w:p>
    <w:p w14:paraId="6C312F9B" w14:textId="77777777" w:rsidR="00CB0124" w:rsidRPr="00CB0124" w:rsidRDefault="00CB0124" w:rsidP="00CB0124">
      <w:pPr>
        <w:overflowPunct w:val="0"/>
        <w:autoSpaceDE w:val="0"/>
        <w:autoSpaceDN w:val="0"/>
        <w:adjustRightInd w:val="0"/>
        <w:ind w:left="1135" w:hanging="284"/>
        <w:textAlignment w:val="baseline"/>
        <w:rPr>
          <w:rFonts w:eastAsia="Batang"/>
          <w:noProof/>
          <w:lang w:eastAsia="x-none"/>
        </w:rPr>
      </w:pPr>
      <w:r w:rsidRPr="00CB0124">
        <w:rPr>
          <w:rFonts w:eastAsia="Batang"/>
          <w:lang w:eastAsia="x-none"/>
        </w:rPr>
        <w:t>3</w:t>
      </w:r>
      <w:r w:rsidRPr="00CB0124">
        <w:rPr>
          <w:rFonts w:eastAsia="Batang"/>
          <w:noProof/>
          <w:lang w:eastAsia="x-none"/>
        </w:rPr>
        <w:t>&gt;</w:t>
      </w:r>
      <w:r w:rsidRPr="00CB0124">
        <w:rPr>
          <w:rFonts w:eastAsia="Batang"/>
          <w:noProof/>
          <w:lang w:eastAsia="x-none"/>
        </w:rPr>
        <w:tab/>
      </w:r>
      <w:r w:rsidRPr="00CB0124">
        <w:rPr>
          <w:rFonts w:eastAsia="Batang"/>
          <w:lang w:eastAsia="x-none"/>
        </w:rPr>
        <w:t>perform</w:t>
      </w:r>
      <w:r w:rsidRPr="00CB0124">
        <w:rPr>
          <w:rFonts w:eastAsia="Batang"/>
          <w:noProof/>
          <w:lang w:eastAsia="x-none"/>
        </w:rPr>
        <w:t xml:space="preserve"> MR-DC </w:t>
      </w:r>
      <w:r w:rsidRPr="00CB0124">
        <w:rPr>
          <w:rFonts w:eastAsia="Batang"/>
          <w:lang w:eastAsia="x-none"/>
        </w:rPr>
        <w:t>release</w:t>
      </w:r>
      <w:r w:rsidRPr="00CB0124">
        <w:rPr>
          <w:rFonts w:eastAsia="Batang"/>
          <w:noProof/>
          <w:lang w:eastAsia="x-none"/>
        </w:rPr>
        <w:t xml:space="preserve"> as specified in clause 5.3.5.10;</w:t>
      </w:r>
    </w:p>
    <w:p w14:paraId="35FC4F3C" w14:textId="77777777" w:rsidR="00CB0124" w:rsidRPr="00CB0124" w:rsidRDefault="00CB0124" w:rsidP="00CB0124">
      <w:pPr>
        <w:overflowPunct w:val="0"/>
        <w:autoSpaceDE w:val="0"/>
        <w:autoSpaceDN w:val="0"/>
        <w:adjustRightInd w:val="0"/>
        <w:ind w:left="568" w:hanging="284"/>
        <w:textAlignment w:val="baseline"/>
        <w:rPr>
          <w:lang w:eastAsia="x-none"/>
        </w:rPr>
      </w:pPr>
      <w:r w:rsidRPr="00CB0124">
        <w:rPr>
          <w:lang w:eastAsia="x-none"/>
        </w:rPr>
        <w:t>1&gt;</w:t>
      </w:r>
      <w:r w:rsidRPr="00CB0124">
        <w:rPr>
          <w:lang w:eastAsia="x-none"/>
        </w:rPr>
        <w:tab/>
        <w:t xml:space="preserve">if the </w:t>
      </w:r>
      <w:r w:rsidRPr="00CB0124">
        <w:rPr>
          <w:i/>
          <w:lang w:eastAsia="x-none"/>
        </w:rPr>
        <w:t>RRCReconfiguration</w:t>
      </w:r>
      <w:r w:rsidRPr="00CB0124">
        <w:rPr>
          <w:lang w:eastAsia="x-none"/>
        </w:rPr>
        <w:t xml:space="preserve"> message includes the </w:t>
      </w:r>
      <w:r w:rsidRPr="00CB0124">
        <w:rPr>
          <w:i/>
          <w:lang w:eastAsia="x-none"/>
        </w:rPr>
        <w:t>radioBearerConfig</w:t>
      </w:r>
      <w:r w:rsidRPr="00CB0124">
        <w:rPr>
          <w:lang w:eastAsia="x-none"/>
        </w:rPr>
        <w:t>:</w:t>
      </w:r>
    </w:p>
    <w:p w14:paraId="2B788970"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perform the radio bearer configuration according to 5.3.5.6;</w:t>
      </w:r>
    </w:p>
    <w:p w14:paraId="4A3D62F5" w14:textId="77777777" w:rsidR="00CB0124" w:rsidRPr="00CB0124" w:rsidRDefault="00CB0124" w:rsidP="00CB0124">
      <w:pPr>
        <w:overflowPunct w:val="0"/>
        <w:autoSpaceDE w:val="0"/>
        <w:autoSpaceDN w:val="0"/>
        <w:adjustRightInd w:val="0"/>
        <w:ind w:left="568" w:hanging="284"/>
        <w:textAlignment w:val="baseline"/>
        <w:rPr>
          <w:lang w:eastAsia="x-none"/>
        </w:rPr>
      </w:pPr>
      <w:r w:rsidRPr="00CB0124">
        <w:rPr>
          <w:lang w:eastAsia="x-none"/>
        </w:rPr>
        <w:t>1&gt;</w:t>
      </w:r>
      <w:r w:rsidRPr="00CB0124">
        <w:rPr>
          <w:lang w:eastAsia="x-none"/>
        </w:rPr>
        <w:tab/>
        <w:t xml:space="preserve">if the </w:t>
      </w:r>
      <w:r w:rsidRPr="00CB0124">
        <w:rPr>
          <w:i/>
          <w:lang w:eastAsia="x-none"/>
        </w:rPr>
        <w:t>RRCReconfiguration</w:t>
      </w:r>
      <w:r w:rsidRPr="00CB0124">
        <w:rPr>
          <w:lang w:eastAsia="x-none"/>
        </w:rPr>
        <w:t xml:space="preserve"> message includes the </w:t>
      </w:r>
      <w:r w:rsidRPr="00CB0124">
        <w:rPr>
          <w:i/>
          <w:lang w:eastAsia="x-none"/>
        </w:rPr>
        <w:t>radioBearerConfig2</w:t>
      </w:r>
      <w:r w:rsidRPr="00CB0124">
        <w:rPr>
          <w:lang w:eastAsia="x-none"/>
        </w:rPr>
        <w:t>:</w:t>
      </w:r>
    </w:p>
    <w:p w14:paraId="300A1F9B"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perform the radio bearer configuration according to 5.3.5.6;</w:t>
      </w:r>
    </w:p>
    <w:p w14:paraId="0F6B458B" w14:textId="77777777" w:rsidR="00CB0124" w:rsidRPr="00CB0124" w:rsidRDefault="00CB0124" w:rsidP="00CB0124">
      <w:pPr>
        <w:overflowPunct w:val="0"/>
        <w:autoSpaceDE w:val="0"/>
        <w:autoSpaceDN w:val="0"/>
        <w:adjustRightInd w:val="0"/>
        <w:ind w:left="568" w:hanging="284"/>
        <w:textAlignment w:val="baseline"/>
        <w:rPr>
          <w:lang w:eastAsia="x-none"/>
        </w:rPr>
      </w:pPr>
      <w:r w:rsidRPr="00CB0124">
        <w:rPr>
          <w:lang w:eastAsia="x-none"/>
        </w:rPr>
        <w:t>1&gt;</w:t>
      </w:r>
      <w:r w:rsidRPr="00CB0124">
        <w:rPr>
          <w:lang w:eastAsia="x-none"/>
        </w:rPr>
        <w:tab/>
        <w:t xml:space="preserve">if the </w:t>
      </w:r>
      <w:r w:rsidRPr="00CB0124">
        <w:rPr>
          <w:i/>
          <w:lang w:eastAsia="x-none"/>
        </w:rPr>
        <w:t>RRCReconfiguration</w:t>
      </w:r>
      <w:r w:rsidRPr="00CB0124">
        <w:rPr>
          <w:lang w:eastAsia="x-none"/>
        </w:rPr>
        <w:t xml:space="preserve"> message includes the </w:t>
      </w:r>
      <w:r w:rsidRPr="00CB0124">
        <w:rPr>
          <w:i/>
          <w:lang w:eastAsia="x-none"/>
        </w:rPr>
        <w:t>measConfig</w:t>
      </w:r>
      <w:r w:rsidRPr="00CB0124">
        <w:rPr>
          <w:lang w:eastAsia="x-none"/>
        </w:rPr>
        <w:t>:</w:t>
      </w:r>
    </w:p>
    <w:p w14:paraId="21579CDF"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perform the measurement configuration procedure as specified in 5.5.2;</w:t>
      </w:r>
    </w:p>
    <w:p w14:paraId="3929D368" w14:textId="77777777" w:rsidR="00CB0124" w:rsidRPr="00CB0124" w:rsidRDefault="00CB0124" w:rsidP="00CB0124">
      <w:pPr>
        <w:overflowPunct w:val="0"/>
        <w:autoSpaceDE w:val="0"/>
        <w:autoSpaceDN w:val="0"/>
        <w:adjustRightInd w:val="0"/>
        <w:ind w:left="568" w:hanging="284"/>
        <w:textAlignment w:val="baseline"/>
        <w:rPr>
          <w:lang w:eastAsia="x-none"/>
        </w:rPr>
      </w:pPr>
      <w:r w:rsidRPr="00CB0124">
        <w:rPr>
          <w:lang w:eastAsia="x-none"/>
        </w:rPr>
        <w:lastRenderedPageBreak/>
        <w:t>1&gt;</w:t>
      </w:r>
      <w:r w:rsidRPr="00CB0124">
        <w:rPr>
          <w:lang w:eastAsia="x-none"/>
        </w:rPr>
        <w:tab/>
        <w:t xml:space="preserve">if the </w:t>
      </w:r>
      <w:r w:rsidRPr="00CB0124">
        <w:rPr>
          <w:i/>
          <w:lang w:eastAsia="x-none"/>
        </w:rPr>
        <w:t>RRCReconfiguration</w:t>
      </w:r>
      <w:r w:rsidRPr="00CB0124">
        <w:rPr>
          <w:lang w:eastAsia="x-none"/>
        </w:rPr>
        <w:t xml:space="preserve"> message includes the </w:t>
      </w:r>
      <w:r w:rsidRPr="00CB0124">
        <w:rPr>
          <w:i/>
          <w:lang w:eastAsia="x-none"/>
        </w:rPr>
        <w:t>dedicatedNAS-MessageList</w:t>
      </w:r>
      <w:r w:rsidRPr="00CB0124">
        <w:rPr>
          <w:lang w:eastAsia="x-none"/>
        </w:rPr>
        <w:t>:</w:t>
      </w:r>
    </w:p>
    <w:p w14:paraId="149FFFB2"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 xml:space="preserve">forward each element of the </w:t>
      </w:r>
      <w:r w:rsidRPr="00CB0124">
        <w:rPr>
          <w:i/>
          <w:lang w:eastAsia="x-none"/>
        </w:rPr>
        <w:t>dedicatedNAS-MessageList</w:t>
      </w:r>
      <w:r w:rsidRPr="00CB0124">
        <w:rPr>
          <w:lang w:eastAsia="x-none"/>
        </w:rPr>
        <w:t xml:space="preserve"> to upper layers in the same order as listed;</w:t>
      </w:r>
    </w:p>
    <w:p w14:paraId="59210B02" w14:textId="77777777" w:rsidR="00CB0124" w:rsidRPr="00CB0124" w:rsidRDefault="00CB0124" w:rsidP="00CB0124">
      <w:pPr>
        <w:overflowPunct w:val="0"/>
        <w:autoSpaceDE w:val="0"/>
        <w:autoSpaceDN w:val="0"/>
        <w:adjustRightInd w:val="0"/>
        <w:ind w:left="568" w:hanging="284"/>
        <w:textAlignment w:val="baseline"/>
        <w:rPr>
          <w:lang w:eastAsia="x-none"/>
        </w:rPr>
      </w:pPr>
      <w:r w:rsidRPr="00CB0124">
        <w:rPr>
          <w:lang w:eastAsia="x-none"/>
        </w:rPr>
        <w:t>1&gt;</w:t>
      </w:r>
      <w:r w:rsidRPr="00CB0124">
        <w:rPr>
          <w:lang w:eastAsia="x-none"/>
        </w:rPr>
        <w:tab/>
        <w:t xml:space="preserve">if the </w:t>
      </w:r>
      <w:r w:rsidRPr="00CB0124">
        <w:rPr>
          <w:i/>
          <w:lang w:eastAsia="x-none"/>
        </w:rPr>
        <w:t>RRCReconfiguration</w:t>
      </w:r>
      <w:r w:rsidRPr="00CB0124">
        <w:rPr>
          <w:lang w:eastAsia="x-none"/>
        </w:rPr>
        <w:t xml:space="preserve"> message includes the </w:t>
      </w:r>
      <w:r w:rsidRPr="00CB0124">
        <w:rPr>
          <w:i/>
          <w:lang w:eastAsia="x-none"/>
        </w:rPr>
        <w:t>dedicatedSIB1-Delivery</w:t>
      </w:r>
      <w:r w:rsidRPr="00CB0124">
        <w:rPr>
          <w:lang w:eastAsia="x-none"/>
        </w:rPr>
        <w:t>:</w:t>
      </w:r>
    </w:p>
    <w:p w14:paraId="63B0202B"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 xml:space="preserve">perform the action upon reception of </w:t>
      </w:r>
      <w:r w:rsidRPr="00CB0124">
        <w:rPr>
          <w:i/>
          <w:lang w:eastAsia="x-none"/>
        </w:rPr>
        <w:t>SIB1</w:t>
      </w:r>
      <w:r w:rsidRPr="00CB0124">
        <w:rPr>
          <w:lang w:eastAsia="x-none"/>
        </w:rPr>
        <w:t xml:space="preserve"> as specified in 5.2.2.4.2;</w:t>
      </w:r>
    </w:p>
    <w:p w14:paraId="76CF06A8" w14:textId="77777777" w:rsidR="00CB0124" w:rsidRPr="00CB0124" w:rsidRDefault="00CB0124" w:rsidP="00CB0124">
      <w:pPr>
        <w:overflowPunct w:val="0"/>
        <w:autoSpaceDE w:val="0"/>
        <w:autoSpaceDN w:val="0"/>
        <w:adjustRightInd w:val="0"/>
        <w:ind w:left="568" w:hanging="284"/>
        <w:textAlignment w:val="baseline"/>
        <w:rPr>
          <w:lang w:eastAsia="x-none"/>
        </w:rPr>
      </w:pPr>
      <w:r w:rsidRPr="00CB0124">
        <w:rPr>
          <w:lang w:eastAsia="x-none"/>
        </w:rPr>
        <w:t>1&gt;</w:t>
      </w:r>
      <w:r w:rsidRPr="00CB0124">
        <w:rPr>
          <w:lang w:eastAsia="x-none"/>
        </w:rPr>
        <w:tab/>
        <w:t xml:space="preserve">if the </w:t>
      </w:r>
      <w:r w:rsidRPr="00CB0124">
        <w:rPr>
          <w:i/>
          <w:lang w:eastAsia="x-none"/>
        </w:rPr>
        <w:t>RRCReconfiguration</w:t>
      </w:r>
      <w:r w:rsidRPr="00CB0124">
        <w:rPr>
          <w:lang w:eastAsia="x-none"/>
        </w:rPr>
        <w:t xml:space="preserve"> message includes the </w:t>
      </w:r>
      <w:r w:rsidRPr="00CB0124">
        <w:rPr>
          <w:i/>
          <w:lang w:eastAsia="x-none"/>
        </w:rPr>
        <w:t>dedicatedSystemInformationDelivery</w:t>
      </w:r>
      <w:r w:rsidRPr="00CB0124">
        <w:rPr>
          <w:lang w:eastAsia="x-none"/>
        </w:rPr>
        <w:t>:</w:t>
      </w:r>
    </w:p>
    <w:p w14:paraId="7F3F5097"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perform the action upon reception of System Information as specified in 5.2.2.4;</w:t>
      </w:r>
    </w:p>
    <w:p w14:paraId="3B03B0E9" w14:textId="77777777" w:rsidR="00CB0124" w:rsidRPr="00CB0124" w:rsidRDefault="00CB0124" w:rsidP="00CB0124">
      <w:pPr>
        <w:overflowPunct w:val="0"/>
        <w:autoSpaceDE w:val="0"/>
        <w:autoSpaceDN w:val="0"/>
        <w:adjustRightInd w:val="0"/>
        <w:ind w:left="568" w:hanging="284"/>
        <w:textAlignment w:val="baseline"/>
        <w:rPr>
          <w:lang w:eastAsia="x-none"/>
        </w:rPr>
      </w:pPr>
      <w:r w:rsidRPr="00CB0124">
        <w:rPr>
          <w:lang w:eastAsia="x-none"/>
        </w:rPr>
        <w:t>1&gt;</w:t>
      </w:r>
      <w:r w:rsidRPr="00CB0124">
        <w:rPr>
          <w:lang w:eastAsia="x-none"/>
        </w:rPr>
        <w:tab/>
        <w:t xml:space="preserve">if the </w:t>
      </w:r>
      <w:r w:rsidRPr="00CB0124">
        <w:rPr>
          <w:i/>
          <w:lang w:eastAsia="x-none"/>
        </w:rPr>
        <w:t>RRCReconfiguration</w:t>
      </w:r>
      <w:r w:rsidRPr="00CB0124">
        <w:rPr>
          <w:lang w:eastAsia="x-none"/>
        </w:rPr>
        <w:t xml:space="preserve"> message includes the </w:t>
      </w:r>
      <w:r w:rsidRPr="00CB0124">
        <w:rPr>
          <w:i/>
          <w:lang w:eastAsia="x-none"/>
        </w:rPr>
        <w:t>otherConfig</w:t>
      </w:r>
      <w:r w:rsidRPr="00CB0124">
        <w:rPr>
          <w:lang w:eastAsia="x-none"/>
        </w:rPr>
        <w:t>:</w:t>
      </w:r>
    </w:p>
    <w:p w14:paraId="17A69E75"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perform the other configuration procedure as specified in 5.3.5.9;</w:t>
      </w:r>
    </w:p>
    <w:p w14:paraId="6E19B0BD" w14:textId="77777777" w:rsidR="00CB0124" w:rsidRPr="00CB0124" w:rsidRDefault="00CB0124" w:rsidP="00CB0124">
      <w:pPr>
        <w:overflowPunct w:val="0"/>
        <w:autoSpaceDE w:val="0"/>
        <w:autoSpaceDN w:val="0"/>
        <w:adjustRightInd w:val="0"/>
        <w:ind w:left="568" w:hanging="284"/>
        <w:textAlignment w:val="baseline"/>
        <w:rPr>
          <w:lang w:eastAsia="x-none"/>
        </w:rPr>
      </w:pPr>
      <w:bookmarkStart w:id="10" w:name="OLE_LINK13"/>
      <w:r w:rsidRPr="00CB0124">
        <w:rPr>
          <w:lang w:eastAsia="x-none"/>
        </w:rPr>
        <w:t>1&gt;</w:t>
      </w:r>
      <w:r w:rsidRPr="00CB0124">
        <w:rPr>
          <w:lang w:eastAsia="x-none"/>
        </w:rPr>
        <w:tab/>
        <w:t>set the content of the</w:t>
      </w:r>
      <w:r w:rsidRPr="00CB0124">
        <w:rPr>
          <w:i/>
          <w:lang w:eastAsia="x-none"/>
        </w:rPr>
        <w:t xml:space="preserve"> RRCReconfigurationComplete</w:t>
      </w:r>
      <w:r w:rsidRPr="00CB0124">
        <w:rPr>
          <w:lang w:eastAsia="x-none"/>
        </w:rPr>
        <w:t xml:space="preserve"> message as follows:</w:t>
      </w:r>
    </w:p>
    <w:p w14:paraId="6A9E3260"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 xml:space="preserve">if the </w:t>
      </w:r>
      <w:r w:rsidRPr="00CB0124">
        <w:rPr>
          <w:i/>
          <w:lang w:eastAsia="x-none"/>
        </w:rPr>
        <w:t>RRCReconfiguration</w:t>
      </w:r>
      <w:r w:rsidRPr="00CB0124">
        <w:rPr>
          <w:lang w:eastAsia="x-none"/>
        </w:rPr>
        <w:t xml:space="preserve"> includes the </w:t>
      </w:r>
      <w:r w:rsidRPr="00CB0124">
        <w:rPr>
          <w:i/>
          <w:lang w:eastAsia="x-none"/>
        </w:rPr>
        <w:t>masterCellGroup</w:t>
      </w:r>
      <w:r w:rsidRPr="00CB0124">
        <w:rPr>
          <w:lang w:eastAsia="x-none"/>
        </w:rPr>
        <w:t xml:space="preserve"> containing the </w:t>
      </w:r>
      <w:r w:rsidRPr="00CB0124">
        <w:rPr>
          <w:i/>
          <w:lang w:eastAsia="x-none"/>
        </w:rPr>
        <w:t>reportUplinkTxDirectCurrent</w:t>
      </w:r>
      <w:r w:rsidRPr="00CB0124">
        <w:rPr>
          <w:lang w:eastAsia="x-none"/>
        </w:rPr>
        <w:t>; or</w:t>
      </w:r>
    </w:p>
    <w:p w14:paraId="51FF867C"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 xml:space="preserve">if the </w:t>
      </w:r>
      <w:r w:rsidRPr="00CB0124">
        <w:rPr>
          <w:i/>
          <w:lang w:eastAsia="x-none"/>
        </w:rPr>
        <w:t>RRCReconfiguration</w:t>
      </w:r>
      <w:r w:rsidRPr="00CB0124">
        <w:rPr>
          <w:lang w:eastAsia="x-none"/>
        </w:rPr>
        <w:t xml:space="preserve"> includes the </w:t>
      </w:r>
      <w:r w:rsidRPr="00CB0124">
        <w:rPr>
          <w:i/>
          <w:lang w:eastAsia="x-none"/>
        </w:rPr>
        <w:t>secondaryCellGroup</w:t>
      </w:r>
      <w:r w:rsidRPr="00CB0124">
        <w:rPr>
          <w:lang w:eastAsia="x-none"/>
        </w:rPr>
        <w:t xml:space="preserve"> containing the </w:t>
      </w:r>
      <w:r w:rsidRPr="00CB0124">
        <w:rPr>
          <w:i/>
          <w:lang w:eastAsia="x-none"/>
        </w:rPr>
        <w:t>reportUplinkTxDirectCurrent</w:t>
      </w:r>
      <w:r w:rsidRPr="00CB0124">
        <w:rPr>
          <w:lang w:eastAsia="x-none"/>
        </w:rPr>
        <w:t>:</w:t>
      </w:r>
    </w:p>
    <w:p w14:paraId="52D71551" w14:textId="77777777" w:rsidR="00CB0124" w:rsidRPr="00CB0124" w:rsidRDefault="00CB0124" w:rsidP="00CB0124">
      <w:pPr>
        <w:overflowPunct w:val="0"/>
        <w:autoSpaceDE w:val="0"/>
        <w:autoSpaceDN w:val="0"/>
        <w:adjustRightInd w:val="0"/>
        <w:ind w:left="1135" w:hanging="284"/>
        <w:textAlignment w:val="baseline"/>
        <w:rPr>
          <w:lang w:eastAsia="x-none"/>
        </w:rPr>
      </w:pPr>
      <w:r w:rsidRPr="00CB0124">
        <w:rPr>
          <w:lang w:eastAsia="x-none"/>
        </w:rPr>
        <w:t>3&gt;</w:t>
      </w:r>
      <w:r w:rsidRPr="00CB0124">
        <w:rPr>
          <w:lang w:eastAsia="x-none"/>
        </w:rPr>
        <w:tab/>
        <w:t xml:space="preserve">include the </w:t>
      </w:r>
      <w:r w:rsidRPr="00CB0124">
        <w:rPr>
          <w:i/>
          <w:lang w:eastAsia="x-none"/>
        </w:rPr>
        <w:t xml:space="preserve">uplinkTxDirectCurrentList </w:t>
      </w:r>
      <w:r w:rsidRPr="00CB0124">
        <w:rPr>
          <w:lang w:eastAsia="x-none"/>
        </w:rPr>
        <w:t>for each serving cell with UL;</w:t>
      </w:r>
    </w:p>
    <w:p w14:paraId="2059AF33" w14:textId="77777777" w:rsidR="00CB0124" w:rsidRPr="00CB0124" w:rsidRDefault="00CB0124" w:rsidP="00CB0124">
      <w:pPr>
        <w:overflowPunct w:val="0"/>
        <w:autoSpaceDE w:val="0"/>
        <w:autoSpaceDN w:val="0"/>
        <w:adjustRightInd w:val="0"/>
        <w:ind w:left="1135" w:hanging="284"/>
        <w:textAlignment w:val="baseline"/>
        <w:rPr>
          <w:lang w:eastAsia="x-none"/>
        </w:rPr>
      </w:pPr>
      <w:r w:rsidRPr="00CB0124">
        <w:rPr>
          <w:lang w:eastAsia="x-none"/>
        </w:rPr>
        <w:t>3&gt;</w:t>
      </w:r>
      <w:r w:rsidRPr="00CB0124">
        <w:rPr>
          <w:lang w:eastAsia="x-none"/>
        </w:rPr>
        <w:tab/>
        <w:t>if UE is configured with SUL carrier:</w:t>
      </w:r>
    </w:p>
    <w:p w14:paraId="2BA30B26" w14:textId="77777777" w:rsidR="00CB0124" w:rsidRPr="00CB0124" w:rsidRDefault="00CB0124" w:rsidP="00CB0124">
      <w:pPr>
        <w:overflowPunct w:val="0"/>
        <w:autoSpaceDE w:val="0"/>
        <w:autoSpaceDN w:val="0"/>
        <w:adjustRightInd w:val="0"/>
        <w:ind w:left="1418" w:hanging="284"/>
        <w:textAlignment w:val="baseline"/>
        <w:rPr>
          <w:lang w:eastAsia="x-none"/>
        </w:rPr>
      </w:pPr>
      <w:r w:rsidRPr="00CB0124">
        <w:rPr>
          <w:lang w:eastAsia="x-none"/>
        </w:rPr>
        <w:t>4&gt;</w:t>
      </w:r>
      <w:r w:rsidRPr="00CB0124">
        <w:rPr>
          <w:lang w:eastAsia="x-none"/>
        </w:rPr>
        <w:tab/>
        <w:t xml:space="preserve">include </w:t>
      </w:r>
      <w:r w:rsidRPr="00CB0124">
        <w:rPr>
          <w:i/>
          <w:lang w:eastAsia="x-none"/>
        </w:rPr>
        <w:t>uplinkDirectCurrentBWP-SUL</w:t>
      </w:r>
      <w:r w:rsidRPr="00CB0124">
        <w:rPr>
          <w:lang w:eastAsia="x-none"/>
        </w:rPr>
        <w:t xml:space="preserve"> for each serving cell with SUL within the </w:t>
      </w:r>
      <w:r w:rsidRPr="00CB0124">
        <w:rPr>
          <w:i/>
          <w:lang w:eastAsia="x-none"/>
        </w:rPr>
        <w:t>uplinkTxDirectCurrentList</w:t>
      </w:r>
      <w:r w:rsidRPr="00CB0124">
        <w:rPr>
          <w:lang w:eastAsia="x-none"/>
        </w:rPr>
        <w:t>;</w:t>
      </w:r>
    </w:p>
    <w:p w14:paraId="28EF7F8E"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 xml:space="preserve">if the </w:t>
      </w:r>
      <w:r w:rsidRPr="00CB0124">
        <w:rPr>
          <w:i/>
          <w:lang w:eastAsia="x-none"/>
        </w:rPr>
        <w:t>RRCReconfiguration</w:t>
      </w:r>
      <w:r w:rsidRPr="00CB0124">
        <w:rPr>
          <w:lang w:eastAsia="x-none"/>
        </w:rPr>
        <w:t xml:space="preserve"> message includes the </w:t>
      </w:r>
      <w:r w:rsidRPr="00CB0124">
        <w:rPr>
          <w:i/>
          <w:lang w:eastAsia="x-none"/>
        </w:rPr>
        <w:t>mrdc-SecondaryCellGroupConfig</w:t>
      </w:r>
      <w:r w:rsidRPr="00CB0124">
        <w:rPr>
          <w:lang w:eastAsia="x-none"/>
        </w:rPr>
        <w:t xml:space="preserve"> with </w:t>
      </w:r>
      <w:r w:rsidRPr="00CB0124">
        <w:rPr>
          <w:i/>
          <w:iCs/>
          <w:lang w:eastAsia="x-none"/>
        </w:rPr>
        <w:t>mrdc-SecondaryCellGroup</w:t>
      </w:r>
      <w:r w:rsidRPr="00CB0124">
        <w:rPr>
          <w:lang w:eastAsia="x-none"/>
        </w:rPr>
        <w:t xml:space="preserve"> set to </w:t>
      </w:r>
      <w:r w:rsidRPr="00CB0124">
        <w:rPr>
          <w:i/>
          <w:lang w:eastAsia="x-none"/>
        </w:rPr>
        <w:t>eutra-SCG</w:t>
      </w:r>
      <w:r w:rsidRPr="00CB0124">
        <w:rPr>
          <w:lang w:eastAsia="x-none"/>
        </w:rPr>
        <w:t>:</w:t>
      </w:r>
    </w:p>
    <w:p w14:paraId="06FD40C2" w14:textId="77777777" w:rsidR="00CB0124" w:rsidRPr="00CB0124" w:rsidRDefault="00CB0124" w:rsidP="00CB0124">
      <w:pPr>
        <w:overflowPunct w:val="0"/>
        <w:autoSpaceDE w:val="0"/>
        <w:autoSpaceDN w:val="0"/>
        <w:adjustRightInd w:val="0"/>
        <w:ind w:left="1135" w:hanging="284"/>
        <w:textAlignment w:val="baseline"/>
        <w:rPr>
          <w:lang w:eastAsia="x-none"/>
        </w:rPr>
      </w:pPr>
      <w:r w:rsidRPr="00CB0124">
        <w:rPr>
          <w:lang w:eastAsia="x-none"/>
        </w:rPr>
        <w:t>3&gt;</w:t>
      </w:r>
      <w:r w:rsidRPr="00CB0124">
        <w:rPr>
          <w:lang w:eastAsia="x-none"/>
        </w:rPr>
        <w:tab/>
        <w:t xml:space="preserve">include in the </w:t>
      </w:r>
      <w:r w:rsidRPr="00CB0124">
        <w:rPr>
          <w:i/>
          <w:lang w:eastAsia="x-none"/>
        </w:rPr>
        <w:t>eutra-SCG-Response</w:t>
      </w:r>
      <w:r w:rsidRPr="00CB0124">
        <w:rPr>
          <w:lang w:eastAsia="x-none"/>
        </w:rPr>
        <w:t xml:space="preserve"> the E-UTRA </w:t>
      </w:r>
      <w:r w:rsidRPr="00CB0124">
        <w:rPr>
          <w:i/>
          <w:iCs/>
          <w:lang w:eastAsia="x-none"/>
        </w:rPr>
        <w:t>RRCConnectionReconfigurationComplete</w:t>
      </w:r>
      <w:r w:rsidRPr="00CB0124">
        <w:rPr>
          <w:lang w:eastAsia="x-none"/>
        </w:rPr>
        <w:t xml:space="preserve"> message in accordance with TS 36.331 [10] clause 5.3.5.3;</w:t>
      </w:r>
    </w:p>
    <w:p w14:paraId="3CAA019B" w14:textId="77777777" w:rsidR="00CB0124" w:rsidRPr="0024237F" w:rsidRDefault="00CB0124" w:rsidP="00CB0124">
      <w:pPr>
        <w:overflowPunct w:val="0"/>
        <w:autoSpaceDE w:val="0"/>
        <w:autoSpaceDN w:val="0"/>
        <w:adjustRightInd w:val="0"/>
        <w:ind w:left="851" w:hanging="284"/>
        <w:textAlignment w:val="baseline"/>
        <w:rPr>
          <w:lang w:eastAsia="x-none"/>
        </w:rPr>
      </w:pPr>
      <w:r w:rsidRPr="0024237F">
        <w:rPr>
          <w:lang w:eastAsia="x-none"/>
        </w:rPr>
        <w:t xml:space="preserve">2&gt; if the </w:t>
      </w:r>
      <w:r w:rsidRPr="0024237F">
        <w:rPr>
          <w:i/>
          <w:lang w:eastAsia="x-none"/>
        </w:rPr>
        <w:t>RRCReconfiguration</w:t>
      </w:r>
      <w:r w:rsidRPr="0024237F">
        <w:rPr>
          <w:lang w:eastAsia="x-none"/>
        </w:rPr>
        <w:t xml:space="preserve"> message includes the </w:t>
      </w:r>
      <w:r w:rsidRPr="0024237F">
        <w:rPr>
          <w:i/>
          <w:lang w:eastAsia="x-none"/>
        </w:rPr>
        <w:t>mrdc-SecondaryCellGroupConfig</w:t>
      </w:r>
      <w:r w:rsidRPr="0024237F">
        <w:rPr>
          <w:lang w:eastAsia="x-none"/>
        </w:rPr>
        <w:t xml:space="preserve"> with </w:t>
      </w:r>
      <w:r w:rsidRPr="0024237F">
        <w:rPr>
          <w:i/>
          <w:iCs/>
          <w:lang w:eastAsia="x-none"/>
        </w:rPr>
        <w:t>mrdc-SecondaryCellGroup</w:t>
      </w:r>
      <w:r w:rsidRPr="0024237F">
        <w:rPr>
          <w:lang w:eastAsia="x-none"/>
        </w:rPr>
        <w:t xml:space="preserve"> set to </w:t>
      </w:r>
      <w:r w:rsidRPr="0024237F">
        <w:rPr>
          <w:i/>
          <w:lang w:eastAsia="x-none"/>
        </w:rPr>
        <w:t>nr-SCG</w:t>
      </w:r>
      <w:r w:rsidRPr="0024237F">
        <w:rPr>
          <w:lang w:eastAsia="x-none"/>
        </w:rPr>
        <w:t>:</w:t>
      </w:r>
    </w:p>
    <w:p w14:paraId="610C7AD0" w14:textId="1E52C338" w:rsidR="00CB0124" w:rsidRPr="0024237F" w:rsidRDefault="00CB0124" w:rsidP="00CB0124">
      <w:pPr>
        <w:overflowPunct w:val="0"/>
        <w:autoSpaceDE w:val="0"/>
        <w:autoSpaceDN w:val="0"/>
        <w:adjustRightInd w:val="0"/>
        <w:ind w:left="1135" w:hanging="284"/>
        <w:textAlignment w:val="baseline"/>
        <w:rPr>
          <w:lang w:eastAsia="x-none"/>
        </w:rPr>
      </w:pPr>
      <w:r w:rsidRPr="0024237F">
        <w:rPr>
          <w:lang w:eastAsia="x-none"/>
        </w:rPr>
        <w:t>3&gt;</w:t>
      </w:r>
      <w:r w:rsidRPr="0024237F">
        <w:rPr>
          <w:lang w:eastAsia="x-none"/>
        </w:rPr>
        <w:tab/>
        <w:t xml:space="preserve">include in the </w:t>
      </w:r>
      <w:r w:rsidRPr="0024237F">
        <w:rPr>
          <w:i/>
          <w:lang w:eastAsia="x-none"/>
        </w:rPr>
        <w:t>nr-SCG-Response</w:t>
      </w:r>
      <w:r w:rsidRPr="0024237F">
        <w:rPr>
          <w:lang w:eastAsia="x-none"/>
        </w:rPr>
        <w:t xml:space="preserve"> </w:t>
      </w:r>
      <w:r w:rsidRPr="0024237F">
        <w:rPr>
          <w:iCs/>
          <w:lang w:eastAsia="x-none"/>
        </w:rPr>
        <w:t>the</w:t>
      </w:r>
      <w:ins w:id="11" w:author="Huawei" w:date="2019-10-28T14:31:00Z">
        <w:r w:rsidR="00CC3096" w:rsidRPr="0024237F">
          <w:rPr>
            <w:iCs/>
            <w:lang w:eastAsia="x-none"/>
          </w:rPr>
          <w:t xml:space="preserve"> stored</w:t>
        </w:r>
      </w:ins>
      <w:r w:rsidRPr="0024237F">
        <w:rPr>
          <w:iCs/>
          <w:lang w:eastAsia="x-none"/>
        </w:rPr>
        <w:t xml:space="preserve"> </w:t>
      </w:r>
      <w:r w:rsidRPr="0024237F">
        <w:rPr>
          <w:i/>
          <w:lang w:eastAsia="x-none"/>
        </w:rPr>
        <w:t>RRCReconfigurationComplete</w:t>
      </w:r>
      <w:r w:rsidRPr="0024237F">
        <w:rPr>
          <w:iCs/>
          <w:lang w:eastAsia="x-none"/>
        </w:rPr>
        <w:t xml:space="preserve"> message</w:t>
      </w:r>
      <w:ins w:id="12" w:author="Huawei" w:date="2019-10-28T13:44:00Z">
        <w:r w:rsidR="006D6233" w:rsidRPr="0024237F">
          <w:rPr>
            <w:iCs/>
            <w:lang w:eastAsia="x-none"/>
          </w:rPr>
          <w:t xml:space="preserve"> constructed </w:t>
        </w:r>
      </w:ins>
      <w:ins w:id="13" w:author="Huawei" w:date="2019-10-28T14:30:00Z">
        <w:r w:rsidR="00CC3096" w:rsidRPr="0024237F">
          <w:rPr>
            <w:iCs/>
            <w:lang w:eastAsia="x-none"/>
          </w:rPr>
          <w:t xml:space="preserve">while </w:t>
        </w:r>
        <w:r w:rsidR="00CC3096" w:rsidRPr="0024237F">
          <w:rPr>
            <w:rFonts w:eastAsia="Batang"/>
            <w:noProof/>
            <w:lang w:eastAsia="x-none"/>
          </w:rPr>
          <w:t xml:space="preserve">performing the RRC reconfiguration according to 5.3.5.3 for the </w:t>
        </w:r>
        <w:r w:rsidR="00CC3096" w:rsidRPr="0024237F">
          <w:rPr>
            <w:rFonts w:eastAsia="Batang"/>
            <w:i/>
            <w:noProof/>
            <w:lang w:eastAsia="x-none"/>
          </w:rPr>
          <w:t>RRCReconfiguration</w:t>
        </w:r>
        <w:r w:rsidR="00CC3096" w:rsidRPr="0024237F">
          <w:rPr>
            <w:rFonts w:eastAsia="Batang"/>
            <w:noProof/>
            <w:lang w:eastAsia="x-none"/>
          </w:rPr>
          <w:t xml:space="preserve"> message included in </w:t>
        </w:r>
        <w:r w:rsidR="00CC3096" w:rsidRPr="0024237F">
          <w:rPr>
            <w:rFonts w:eastAsia="Batang"/>
            <w:i/>
            <w:noProof/>
            <w:lang w:eastAsia="x-none"/>
          </w:rPr>
          <w:t>nr-SCG</w:t>
        </w:r>
      </w:ins>
      <w:r w:rsidRPr="0024237F">
        <w:rPr>
          <w:lang w:eastAsia="x-none"/>
        </w:rPr>
        <w:t>;</w:t>
      </w:r>
    </w:p>
    <w:bookmarkEnd w:id="10"/>
    <w:p w14:paraId="36D05FCB" w14:textId="77777777" w:rsidR="00CB0124" w:rsidRPr="0024237F" w:rsidRDefault="00CB0124" w:rsidP="00CB0124">
      <w:pPr>
        <w:overflowPunct w:val="0"/>
        <w:autoSpaceDE w:val="0"/>
        <w:autoSpaceDN w:val="0"/>
        <w:adjustRightInd w:val="0"/>
        <w:ind w:left="568" w:hanging="284"/>
        <w:textAlignment w:val="baseline"/>
        <w:rPr>
          <w:lang w:eastAsia="x-none"/>
        </w:rPr>
      </w:pPr>
      <w:r w:rsidRPr="0024237F">
        <w:rPr>
          <w:lang w:eastAsia="x-none"/>
        </w:rPr>
        <w:t>1&gt;</w:t>
      </w:r>
      <w:r w:rsidRPr="0024237F">
        <w:rPr>
          <w:lang w:eastAsia="x-none"/>
        </w:rPr>
        <w:tab/>
        <w:t xml:space="preserve">if the UE is configured with E-UTRA </w:t>
      </w:r>
      <w:r w:rsidRPr="0024237F">
        <w:rPr>
          <w:i/>
          <w:lang w:eastAsia="x-none"/>
        </w:rPr>
        <w:t>nr-SecondaryCellGroupConfig</w:t>
      </w:r>
      <w:r w:rsidRPr="0024237F">
        <w:rPr>
          <w:lang w:eastAsia="x-none"/>
        </w:rPr>
        <w:t xml:space="preserve"> (MCG is E-UTRA):</w:t>
      </w:r>
    </w:p>
    <w:p w14:paraId="72F7CD9A" w14:textId="77777777" w:rsidR="00CB0124" w:rsidRPr="0024237F" w:rsidRDefault="00CB0124" w:rsidP="00CB0124">
      <w:pPr>
        <w:overflowPunct w:val="0"/>
        <w:autoSpaceDE w:val="0"/>
        <w:autoSpaceDN w:val="0"/>
        <w:adjustRightInd w:val="0"/>
        <w:ind w:left="851" w:hanging="284"/>
        <w:textAlignment w:val="baseline"/>
        <w:rPr>
          <w:lang w:eastAsia="x-none"/>
        </w:rPr>
      </w:pPr>
      <w:r w:rsidRPr="0024237F">
        <w:rPr>
          <w:lang w:eastAsia="x-none"/>
        </w:rPr>
        <w:t>2&gt;</w:t>
      </w:r>
      <w:r w:rsidRPr="0024237F">
        <w:rPr>
          <w:lang w:eastAsia="x-none"/>
        </w:rPr>
        <w:tab/>
        <w:t>if the</w:t>
      </w:r>
      <w:r w:rsidRPr="0024237F">
        <w:rPr>
          <w:i/>
          <w:lang w:eastAsia="x-none"/>
        </w:rPr>
        <w:t xml:space="preserve"> RRCReconfiguration</w:t>
      </w:r>
      <w:r w:rsidRPr="0024237F">
        <w:rPr>
          <w:lang w:eastAsia="x-none"/>
        </w:rPr>
        <w:t xml:space="preserve"> message was received via SRB1:</w:t>
      </w:r>
    </w:p>
    <w:p w14:paraId="27978B80" w14:textId="77777777" w:rsidR="00CB0124" w:rsidRPr="0024237F" w:rsidRDefault="00CB0124" w:rsidP="00CB0124">
      <w:pPr>
        <w:overflowPunct w:val="0"/>
        <w:autoSpaceDE w:val="0"/>
        <w:autoSpaceDN w:val="0"/>
        <w:adjustRightInd w:val="0"/>
        <w:ind w:left="1135" w:hanging="284"/>
        <w:textAlignment w:val="baseline"/>
        <w:rPr>
          <w:lang w:eastAsia="x-none"/>
        </w:rPr>
      </w:pPr>
      <w:r w:rsidRPr="0024237F">
        <w:rPr>
          <w:lang w:eastAsia="x-none"/>
        </w:rPr>
        <w:t>3&gt;</w:t>
      </w:r>
      <w:r w:rsidRPr="0024237F">
        <w:rPr>
          <w:lang w:eastAsia="x-none"/>
        </w:rPr>
        <w:tab/>
        <w:t xml:space="preserve">submit the </w:t>
      </w:r>
      <w:r w:rsidRPr="0024237F">
        <w:rPr>
          <w:i/>
          <w:lang w:eastAsia="x-none"/>
        </w:rPr>
        <w:t>RRCReconfigurationComplete</w:t>
      </w:r>
      <w:r w:rsidRPr="0024237F">
        <w:rPr>
          <w:lang w:eastAsia="x-none"/>
        </w:rPr>
        <w:t xml:space="preserve"> via the E-UTRA MCG embedded in E-UTRA RRC message </w:t>
      </w:r>
      <w:r w:rsidRPr="0024237F">
        <w:rPr>
          <w:i/>
          <w:lang w:eastAsia="x-none"/>
        </w:rPr>
        <w:t>RRCConnectionReconfigurationComplete</w:t>
      </w:r>
      <w:r w:rsidRPr="0024237F">
        <w:rPr>
          <w:lang w:eastAsia="x-none"/>
        </w:rPr>
        <w:t xml:space="preserve"> as specified in TS 36.331 [10];</w:t>
      </w:r>
    </w:p>
    <w:p w14:paraId="7BCF7F65" w14:textId="77777777" w:rsidR="00CB0124" w:rsidRPr="0024237F" w:rsidRDefault="00CB0124" w:rsidP="00CB0124">
      <w:pPr>
        <w:overflowPunct w:val="0"/>
        <w:autoSpaceDE w:val="0"/>
        <w:autoSpaceDN w:val="0"/>
        <w:adjustRightInd w:val="0"/>
        <w:ind w:left="1135" w:hanging="284"/>
        <w:textAlignment w:val="baseline"/>
        <w:rPr>
          <w:lang w:eastAsia="x-none"/>
        </w:rPr>
      </w:pPr>
      <w:r w:rsidRPr="0024237F">
        <w:rPr>
          <w:lang w:eastAsia="x-none"/>
        </w:rPr>
        <w:t>3&gt;</w:t>
      </w:r>
      <w:r w:rsidRPr="0024237F">
        <w:rPr>
          <w:lang w:eastAsia="x-none"/>
        </w:rPr>
        <w:tab/>
        <w:t xml:space="preserve">if </w:t>
      </w:r>
      <w:r w:rsidRPr="0024237F">
        <w:rPr>
          <w:i/>
          <w:lang w:eastAsia="x-none"/>
        </w:rPr>
        <w:t>reconfigurationWithSync</w:t>
      </w:r>
      <w:r w:rsidRPr="0024237F">
        <w:rPr>
          <w:lang w:eastAsia="x-none"/>
        </w:rPr>
        <w:t xml:space="preserve"> was included in </w:t>
      </w:r>
      <w:r w:rsidRPr="0024237F">
        <w:rPr>
          <w:i/>
          <w:lang w:eastAsia="x-none"/>
        </w:rPr>
        <w:t>spCellConfig</w:t>
      </w:r>
      <w:r w:rsidRPr="0024237F">
        <w:rPr>
          <w:lang w:eastAsia="x-none"/>
        </w:rPr>
        <w:t xml:space="preserve"> of an SCG:</w:t>
      </w:r>
    </w:p>
    <w:p w14:paraId="625733FC" w14:textId="77777777" w:rsidR="00CB0124" w:rsidRPr="0024237F" w:rsidRDefault="00CB0124" w:rsidP="00CB0124">
      <w:pPr>
        <w:overflowPunct w:val="0"/>
        <w:autoSpaceDE w:val="0"/>
        <w:autoSpaceDN w:val="0"/>
        <w:adjustRightInd w:val="0"/>
        <w:ind w:left="1418" w:hanging="284"/>
        <w:textAlignment w:val="baseline"/>
        <w:rPr>
          <w:lang w:eastAsia="x-none"/>
        </w:rPr>
      </w:pPr>
      <w:r w:rsidRPr="0024237F">
        <w:rPr>
          <w:lang w:eastAsia="x-none"/>
        </w:rPr>
        <w:t>4&gt;</w:t>
      </w:r>
      <w:r w:rsidRPr="0024237F">
        <w:rPr>
          <w:lang w:eastAsia="x-none"/>
        </w:rPr>
        <w:tab/>
        <w:t>initiate the Random Access procedure on the SpCell, as specified in TS 38.321 [3];</w:t>
      </w:r>
    </w:p>
    <w:p w14:paraId="467232C6" w14:textId="77777777" w:rsidR="00CB0124" w:rsidRPr="0024237F" w:rsidRDefault="00CB0124" w:rsidP="00CB0124">
      <w:pPr>
        <w:overflowPunct w:val="0"/>
        <w:autoSpaceDE w:val="0"/>
        <w:autoSpaceDN w:val="0"/>
        <w:adjustRightInd w:val="0"/>
        <w:ind w:left="1135" w:hanging="284"/>
        <w:textAlignment w:val="baseline"/>
        <w:rPr>
          <w:lang w:eastAsia="zh-CN"/>
        </w:rPr>
      </w:pPr>
      <w:r w:rsidRPr="0024237F">
        <w:rPr>
          <w:lang w:eastAsia="zh-CN"/>
        </w:rPr>
        <w:t>3&gt;</w:t>
      </w:r>
      <w:r w:rsidRPr="0024237F">
        <w:rPr>
          <w:lang w:eastAsia="zh-CN"/>
        </w:rPr>
        <w:tab/>
        <w:t>else:</w:t>
      </w:r>
    </w:p>
    <w:p w14:paraId="2612A2CF" w14:textId="77777777" w:rsidR="00CB0124" w:rsidRPr="0024237F" w:rsidRDefault="00CB0124" w:rsidP="00CB0124">
      <w:pPr>
        <w:overflowPunct w:val="0"/>
        <w:autoSpaceDE w:val="0"/>
        <w:autoSpaceDN w:val="0"/>
        <w:adjustRightInd w:val="0"/>
        <w:ind w:left="1418" w:hanging="284"/>
        <w:textAlignment w:val="baseline"/>
        <w:rPr>
          <w:lang w:eastAsia="x-none"/>
        </w:rPr>
      </w:pPr>
      <w:r w:rsidRPr="0024237F">
        <w:rPr>
          <w:lang w:eastAsia="x-none"/>
        </w:rPr>
        <w:t>4&gt;</w:t>
      </w:r>
      <w:r w:rsidRPr="0024237F">
        <w:rPr>
          <w:lang w:eastAsia="x-none"/>
        </w:rPr>
        <w:tab/>
        <w:t>the procedure ends;</w:t>
      </w:r>
    </w:p>
    <w:p w14:paraId="33FCA09D" w14:textId="77777777" w:rsidR="00CB0124" w:rsidRPr="00CB0124" w:rsidRDefault="00CB0124" w:rsidP="00CB0124">
      <w:pPr>
        <w:keepLines/>
        <w:overflowPunct w:val="0"/>
        <w:autoSpaceDE w:val="0"/>
        <w:autoSpaceDN w:val="0"/>
        <w:adjustRightInd w:val="0"/>
        <w:ind w:left="1135" w:hanging="851"/>
        <w:textAlignment w:val="baseline"/>
        <w:rPr>
          <w:lang w:eastAsia="x-none"/>
        </w:rPr>
      </w:pPr>
      <w:r w:rsidRPr="0024237F">
        <w:rPr>
          <w:lang w:eastAsia="x-none"/>
        </w:rPr>
        <w:t>NOTE 1:</w:t>
      </w:r>
      <w:r w:rsidRPr="0024237F">
        <w:rPr>
          <w:lang w:eastAsia="x-none"/>
        </w:rPr>
        <w:tab/>
        <w:t xml:space="preserve">The order the UE sends the </w:t>
      </w:r>
      <w:r w:rsidRPr="0024237F">
        <w:rPr>
          <w:i/>
          <w:iCs/>
          <w:lang w:eastAsia="x-none"/>
        </w:rPr>
        <w:t>RRCConnectionReconfigurationComplete</w:t>
      </w:r>
      <w:r w:rsidRPr="0024237F">
        <w:rPr>
          <w:lang w:eastAsia="x-none"/>
        </w:rPr>
        <w:t xml:space="preserve"> message and per</w:t>
      </w:r>
      <w:r w:rsidRPr="00CB0124">
        <w:rPr>
          <w:lang w:eastAsia="x-none"/>
        </w:rPr>
        <w:t>forms the Random Access procedure towards the SCG is left to UE implementation.</w:t>
      </w:r>
    </w:p>
    <w:p w14:paraId="7DAA7076"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else (</w:t>
      </w:r>
      <w:r w:rsidRPr="00CB0124">
        <w:rPr>
          <w:i/>
          <w:lang w:eastAsia="x-none"/>
        </w:rPr>
        <w:t>RRCReconfiguration</w:t>
      </w:r>
      <w:r w:rsidRPr="00CB0124">
        <w:rPr>
          <w:lang w:eastAsia="x-none"/>
        </w:rPr>
        <w:t xml:space="preserve"> was received via SRB3):</w:t>
      </w:r>
    </w:p>
    <w:p w14:paraId="0EA95F5F" w14:textId="77777777" w:rsidR="00CB0124" w:rsidRPr="00CB0124" w:rsidRDefault="00CB0124" w:rsidP="00CB0124">
      <w:pPr>
        <w:overflowPunct w:val="0"/>
        <w:autoSpaceDE w:val="0"/>
        <w:autoSpaceDN w:val="0"/>
        <w:adjustRightInd w:val="0"/>
        <w:ind w:left="1135" w:hanging="284"/>
        <w:textAlignment w:val="baseline"/>
        <w:rPr>
          <w:lang w:eastAsia="x-none"/>
        </w:rPr>
      </w:pPr>
      <w:r w:rsidRPr="00CB0124">
        <w:rPr>
          <w:lang w:eastAsia="x-none"/>
        </w:rPr>
        <w:t>3&gt;</w:t>
      </w:r>
      <w:r w:rsidRPr="00CB0124">
        <w:rPr>
          <w:lang w:eastAsia="x-none"/>
        </w:rPr>
        <w:tab/>
        <w:t xml:space="preserve">submit the </w:t>
      </w:r>
      <w:r w:rsidRPr="00CB0124">
        <w:rPr>
          <w:i/>
          <w:lang w:eastAsia="x-none"/>
        </w:rPr>
        <w:t>RRCReconfigurationComplete</w:t>
      </w:r>
      <w:r w:rsidRPr="00CB0124">
        <w:rPr>
          <w:lang w:eastAsia="x-none"/>
        </w:rPr>
        <w:t xml:space="preserve"> message via SRB3 to lower layers for transmission using the new configuration;</w:t>
      </w:r>
    </w:p>
    <w:p w14:paraId="12BC86C6" w14:textId="77777777" w:rsidR="00CB0124" w:rsidRPr="002C2442" w:rsidRDefault="00CB0124" w:rsidP="00CB0124">
      <w:pPr>
        <w:keepLines/>
        <w:overflowPunct w:val="0"/>
        <w:autoSpaceDE w:val="0"/>
        <w:autoSpaceDN w:val="0"/>
        <w:adjustRightInd w:val="0"/>
        <w:ind w:left="1135" w:hanging="851"/>
        <w:textAlignment w:val="baseline"/>
        <w:rPr>
          <w:lang w:eastAsia="x-none"/>
        </w:rPr>
      </w:pPr>
      <w:r w:rsidRPr="00CB0124">
        <w:rPr>
          <w:lang w:eastAsia="x-none"/>
        </w:rPr>
        <w:lastRenderedPageBreak/>
        <w:t>NOTE 2:</w:t>
      </w:r>
      <w:r w:rsidRPr="00CB0124">
        <w:rPr>
          <w:lang w:eastAsia="x-none"/>
        </w:rPr>
        <w:tab/>
        <w:t xml:space="preserve">In (NG)EN-DC and NR-DC, in the case </w:t>
      </w:r>
      <w:r w:rsidRPr="00CB0124">
        <w:rPr>
          <w:i/>
          <w:lang w:eastAsia="x-none"/>
        </w:rPr>
        <w:t>RRCReconfiguration</w:t>
      </w:r>
      <w:r w:rsidRPr="00CB0124">
        <w:rPr>
          <w:lang w:eastAsia="x-none"/>
        </w:rPr>
        <w:t xml:space="preserve"> is received via SRB1, the random access is triggered by RRC layer itself as there is not necessarily other UL transmission. In the case </w:t>
      </w:r>
      <w:r w:rsidRPr="002C2442">
        <w:rPr>
          <w:i/>
          <w:lang w:eastAsia="x-none"/>
        </w:rPr>
        <w:t>RRCReconfiguration</w:t>
      </w:r>
      <w:r w:rsidRPr="002C2442">
        <w:rPr>
          <w:lang w:eastAsia="x-none"/>
        </w:rPr>
        <w:t xml:space="preserve"> is received via SRB3, the random access is triggered by the MAC layer due to arrival of </w:t>
      </w:r>
      <w:r w:rsidRPr="002C2442">
        <w:rPr>
          <w:i/>
          <w:lang w:eastAsia="x-none"/>
        </w:rPr>
        <w:t>RRCReconfigurationComplete</w:t>
      </w:r>
      <w:r w:rsidRPr="002C2442">
        <w:rPr>
          <w:lang w:eastAsia="x-none"/>
        </w:rPr>
        <w:t>.</w:t>
      </w:r>
    </w:p>
    <w:p w14:paraId="658B0370" w14:textId="77777777" w:rsidR="00CB0124" w:rsidRPr="002C2442" w:rsidRDefault="00CB0124" w:rsidP="00CB0124">
      <w:pPr>
        <w:overflowPunct w:val="0"/>
        <w:autoSpaceDE w:val="0"/>
        <w:autoSpaceDN w:val="0"/>
        <w:adjustRightInd w:val="0"/>
        <w:ind w:left="568" w:hanging="284"/>
        <w:textAlignment w:val="baseline"/>
        <w:rPr>
          <w:lang w:eastAsia="x-none"/>
        </w:rPr>
      </w:pPr>
      <w:bookmarkStart w:id="14" w:name="OLE_LINK14"/>
      <w:r w:rsidRPr="002C2442">
        <w:rPr>
          <w:lang w:eastAsia="x-none"/>
        </w:rPr>
        <w:t>1&gt;</w:t>
      </w:r>
      <w:r w:rsidRPr="002C2442">
        <w:rPr>
          <w:lang w:eastAsia="x-none"/>
        </w:rPr>
        <w:tab/>
        <w:t>else if the</w:t>
      </w:r>
      <w:r w:rsidRPr="002C2442">
        <w:rPr>
          <w:i/>
          <w:lang w:eastAsia="x-none"/>
        </w:rPr>
        <w:t xml:space="preserve"> RRCReconfiguration</w:t>
      </w:r>
      <w:r w:rsidRPr="002C2442">
        <w:rPr>
          <w:lang w:eastAsia="x-none"/>
        </w:rPr>
        <w:t xml:space="preserve"> message was received within the </w:t>
      </w:r>
      <w:r w:rsidRPr="002C2442">
        <w:rPr>
          <w:i/>
          <w:iCs/>
          <w:lang w:eastAsia="x-none"/>
        </w:rPr>
        <w:t>nr-SCG</w:t>
      </w:r>
      <w:r w:rsidRPr="002C2442">
        <w:rPr>
          <w:lang w:eastAsia="x-none"/>
        </w:rPr>
        <w:t xml:space="preserve"> within </w:t>
      </w:r>
      <w:r w:rsidRPr="002C2442">
        <w:rPr>
          <w:i/>
          <w:iCs/>
          <w:lang w:eastAsia="x-none"/>
        </w:rPr>
        <w:t>mrdc-SecondaryCellGroup</w:t>
      </w:r>
      <w:r w:rsidRPr="002C2442">
        <w:rPr>
          <w:lang w:eastAsia="x-none"/>
        </w:rPr>
        <w:t xml:space="preserve"> (NR SCG RRC Reconfiguration):</w:t>
      </w:r>
    </w:p>
    <w:p w14:paraId="76EAD812" w14:textId="77777777" w:rsidR="00CB0124" w:rsidRPr="00CB0124" w:rsidRDefault="00CB0124" w:rsidP="00CB0124">
      <w:pPr>
        <w:overflowPunct w:val="0"/>
        <w:autoSpaceDE w:val="0"/>
        <w:autoSpaceDN w:val="0"/>
        <w:adjustRightInd w:val="0"/>
        <w:ind w:left="851" w:hanging="284"/>
        <w:textAlignment w:val="baseline"/>
        <w:rPr>
          <w:lang w:eastAsia="x-none"/>
        </w:rPr>
      </w:pPr>
      <w:r w:rsidRPr="002C2442">
        <w:rPr>
          <w:lang w:eastAsia="x-none"/>
        </w:rPr>
        <w:t>2&gt;</w:t>
      </w:r>
      <w:r w:rsidRPr="002C2442">
        <w:rPr>
          <w:lang w:eastAsia="x-none"/>
        </w:rPr>
        <w:tab/>
        <w:t xml:space="preserve">if </w:t>
      </w:r>
      <w:r w:rsidRPr="002C2442">
        <w:rPr>
          <w:i/>
          <w:lang w:eastAsia="x-none"/>
        </w:rPr>
        <w:t>rec</w:t>
      </w:r>
      <w:r w:rsidRPr="00CB0124">
        <w:rPr>
          <w:i/>
          <w:lang w:eastAsia="x-none"/>
        </w:rPr>
        <w:t>onfigurationWithSync</w:t>
      </w:r>
      <w:r w:rsidRPr="00CB0124">
        <w:rPr>
          <w:lang w:eastAsia="x-none"/>
        </w:rPr>
        <w:t xml:space="preserve"> was included in </w:t>
      </w:r>
      <w:r w:rsidRPr="00CB0124">
        <w:rPr>
          <w:i/>
          <w:lang w:eastAsia="x-none"/>
        </w:rPr>
        <w:t>spCellConfig</w:t>
      </w:r>
      <w:r w:rsidRPr="00CB0124">
        <w:rPr>
          <w:lang w:eastAsia="x-none"/>
        </w:rPr>
        <w:t xml:space="preserve"> in </w:t>
      </w:r>
      <w:r w:rsidRPr="00CB0124">
        <w:rPr>
          <w:i/>
          <w:lang w:eastAsia="x-none"/>
        </w:rPr>
        <w:t>nr-SCG</w:t>
      </w:r>
      <w:r w:rsidRPr="00CB0124">
        <w:rPr>
          <w:lang w:eastAsia="x-none"/>
        </w:rPr>
        <w:t>:</w:t>
      </w:r>
    </w:p>
    <w:p w14:paraId="2A7013AA" w14:textId="77777777" w:rsidR="00CB0124" w:rsidRPr="00CB0124" w:rsidRDefault="00CB0124" w:rsidP="00CB0124">
      <w:pPr>
        <w:overflowPunct w:val="0"/>
        <w:autoSpaceDE w:val="0"/>
        <w:autoSpaceDN w:val="0"/>
        <w:adjustRightInd w:val="0"/>
        <w:ind w:left="1135" w:hanging="284"/>
        <w:textAlignment w:val="baseline"/>
        <w:rPr>
          <w:lang w:eastAsia="x-none"/>
        </w:rPr>
      </w:pPr>
      <w:r w:rsidRPr="00CB0124">
        <w:rPr>
          <w:lang w:eastAsia="x-none"/>
        </w:rPr>
        <w:t>3&gt;</w:t>
      </w:r>
      <w:r w:rsidRPr="00CB0124">
        <w:rPr>
          <w:lang w:eastAsia="x-none"/>
        </w:rPr>
        <w:tab/>
        <w:t>initiate the Random Access procedure on the PSCell, as specified in TS 38.321 [3];</w:t>
      </w:r>
    </w:p>
    <w:p w14:paraId="28AF349B"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else</w:t>
      </w:r>
    </w:p>
    <w:p w14:paraId="6481DB99" w14:textId="77777777" w:rsidR="00CB0124" w:rsidRPr="00CB0124" w:rsidRDefault="00CB0124" w:rsidP="00CB0124">
      <w:pPr>
        <w:overflowPunct w:val="0"/>
        <w:autoSpaceDE w:val="0"/>
        <w:autoSpaceDN w:val="0"/>
        <w:adjustRightInd w:val="0"/>
        <w:ind w:left="1135" w:hanging="284"/>
        <w:textAlignment w:val="baseline"/>
        <w:rPr>
          <w:lang w:eastAsia="x-none"/>
        </w:rPr>
      </w:pPr>
      <w:r w:rsidRPr="00CB0124">
        <w:rPr>
          <w:lang w:eastAsia="x-none"/>
        </w:rPr>
        <w:t>3&gt;</w:t>
      </w:r>
      <w:r w:rsidRPr="00CB0124">
        <w:rPr>
          <w:lang w:eastAsia="x-none"/>
        </w:rPr>
        <w:tab/>
        <w:t>the procedure ends;</w:t>
      </w:r>
    </w:p>
    <w:bookmarkEnd w:id="14"/>
    <w:p w14:paraId="64D26CBF" w14:textId="77777777" w:rsidR="00CB0124" w:rsidRPr="00CB0124" w:rsidRDefault="00CB0124" w:rsidP="00CB0124">
      <w:pPr>
        <w:keepLines/>
        <w:overflowPunct w:val="0"/>
        <w:autoSpaceDE w:val="0"/>
        <w:autoSpaceDN w:val="0"/>
        <w:adjustRightInd w:val="0"/>
        <w:ind w:left="1135" w:hanging="851"/>
        <w:textAlignment w:val="baseline"/>
        <w:rPr>
          <w:lang w:eastAsia="x-none"/>
        </w:rPr>
      </w:pPr>
      <w:r w:rsidRPr="00CB0124">
        <w:rPr>
          <w:lang w:eastAsia="x-none"/>
        </w:rPr>
        <w:t>NOTE 2a:</w:t>
      </w:r>
      <w:r w:rsidRPr="00CB0124">
        <w:rPr>
          <w:lang w:eastAsia="x-none"/>
        </w:rPr>
        <w:tab/>
        <w:t xml:space="preserve">The order in which the UE sends the </w:t>
      </w:r>
      <w:r w:rsidRPr="00CB0124">
        <w:rPr>
          <w:i/>
          <w:iCs/>
          <w:lang w:eastAsia="x-none"/>
        </w:rPr>
        <w:t>RRCReconfigurationComplete</w:t>
      </w:r>
      <w:r w:rsidRPr="00CB0124">
        <w:rPr>
          <w:lang w:eastAsia="x-none"/>
        </w:rPr>
        <w:t xml:space="preserve"> message and performs the Random Access procedure towards the SCG is left to UE implementation.</w:t>
      </w:r>
    </w:p>
    <w:p w14:paraId="77A2D85D" w14:textId="77777777" w:rsidR="00CB0124" w:rsidRPr="00CB0124" w:rsidRDefault="00CB0124" w:rsidP="00CB0124">
      <w:pPr>
        <w:overflowPunct w:val="0"/>
        <w:autoSpaceDE w:val="0"/>
        <w:autoSpaceDN w:val="0"/>
        <w:adjustRightInd w:val="0"/>
        <w:ind w:left="568" w:hanging="284"/>
        <w:textAlignment w:val="baseline"/>
        <w:rPr>
          <w:lang w:eastAsia="x-none"/>
        </w:rPr>
      </w:pPr>
      <w:r w:rsidRPr="00CB0124">
        <w:rPr>
          <w:lang w:eastAsia="x-none"/>
        </w:rPr>
        <w:t>1&gt;</w:t>
      </w:r>
      <w:r w:rsidRPr="00CB0124">
        <w:rPr>
          <w:lang w:eastAsia="x-none"/>
        </w:rPr>
        <w:tab/>
        <w:t>else if RRCReconfiguration was received via SRB3:</w:t>
      </w:r>
    </w:p>
    <w:p w14:paraId="3D536717"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 xml:space="preserve">submit the </w:t>
      </w:r>
      <w:r w:rsidRPr="00CB0124">
        <w:rPr>
          <w:i/>
          <w:lang w:eastAsia="x-none"/>
        </w:rPr>
        <w:t>RRCReconfigurationComplete</w:t>
      </w:r>
      <w:r w:rsidRPr="00CB0124">
        <w:rPr>
          <w:lang w:eastAsia="x-none"/>
        </w:rPr>
        <w:t xml:space="preserve"> message via SRB3 to lower layers for transmission using the new configuration;</w:t>
      </w:r>
    </w:p>
    <w:p w14:paraId="43A6A835" w14:textId="77777777" w:rsidR="00CB0124" w:rsidRPr="00CB0124" w:rsidRDefault="00CB0124" w:rsidP="00CB0124">
      <w:pPr>
        <w:overflowPunct w:val="0"/>
        <w:autoSpaceDE w:val="0"/>
        <w:autoSpaceDN w:val="0"/>
        <w:adjustRightInd w:val="0"/>
        <w:ind w:left="568" w:hanging="284"/>
        <w:textAlignment w:val="baseline"/>
        <w:rPr>
          <w:lang w:eastAsia="x-none"/>
        </w:rPr>
      </w:pPr>
      <w:r w:rsidRPr="00CB0124">
        <w:rPr>
          <w:lang w:eastAsia="x-none"/>
        </w:rPr>
        <w:t>1&gt;</w:t>
      </w:r>
      <w:r w:rsidRPr="00CB0124">
        <w:rPr>
          <w:lang w:eastAsia="x-none"/>
        </w:rPr>
        <w:tab/>
        <w:t>else</w:t>
      </w:r>
      <w:r w:rsidRPr="00CB0124">
        <w:rPr>
          <w:i/>
          <w:lang w:eastAsia="x-none"/>
        </w:rPr>
        <w:t xml:space="preserve"> </w:t>
      </w:r>
      <w:r w:rsidRPr="00CB0124">
        <w:rPr>
          <w:iCs/>
          <w:lang w:eastAsia="x-none"/>
        </w:rPr>
        <w:t>(MCG RRCReconfiguration)</w:t>
      </w:r>
      <w:r w:rsidRPr="00CB0124">
        <w:rPr>
          <w:lang w:eastAsia="x-none"/>
        </w:rPr>
        <w:t>:</w:t>
      </w:r>
    </w:p>
    <w:p w14:paraId="6B8FE4B3"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 xml:space="preserve">submit the </w:t>
      </w:r>
      <w:r w:rsidRPr="00CB0124">
        <w:rPr>
          <w:i/>
          <w:lang w:eastAsia="x-none"/>
        </w:rPr>
        <w:t>RRCReconfigurationComplete</w:t>
      </w:r>
      <w:r w:rsidRPr="00CB0124">
        <w:rPr>
          <w:lang w:eastAsia="x-none"/>
        </w:rPr>
        <w:t xml:space="preserve"> message via SRB1 to lower layers for transmission using the new configuration;</w:t>
      </w:r>
    </w:p>
    <w:p w14:paraId="0A459301"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 xml:space="preserve">if this is the first </w:t>
      </w:r>
      <w:r w:rsidRPr="00CB0124">
        <w:rPr>
          <w:i/>
          <w:lang w:eastAsia="x-none"/>
        </w:rPr>
        <w:t>RRCReconfiguration</w:t>
      </w:r>
      <w:r w:rsidRPr="00CB0124">
        <w:rPr>
          <w:lang w:eastAsia="x-none"/>
        </w:rPr>
        <w:t xml:space="preserve"> message after successful completion of the RRC re-establishment procedure:</w:t>
      </w:r>
    </w:p>
    <w:p w14:paraId="2A25371A" w14:textId="77777777" w:rsidR="00CB0124" w:rsidRPr="00CB0124" w:rsidRDefault="00CB0124" w:rsidP="00CB0124">
      <w:pPr>
        <w:overflowPunct w:val="0"/>
        <w:autoSpaceDE w:val="0"/>
        <w:autoSpaceDN w:val="0"/>
        <w:adjustRightInd w:val="0"/>
        <w:ind w:left="1135" w:hanging="284"/>
        <w:textAlignment w:val="baseline"/>
        <w:rPr>
          <w:lang w:eastAsia="x-none"/>
        </w:rPr>
      </w:pPr>
      <w:r w:rsidRPr="00CB0124">
        <w:rPr>
          <w:lang w:eastAsia="x-none"/>
        </w:rPr>
        <w:t>3&gt;</w:t>
      </w:r>
      <w:r w:rsidRPr="00CB0124">
        <w:rPr>
          <w:lang w:eastAsia="x-none"/>
        </w:rPr>
        <w:tab/>
        <w:t>resume SRB2 and DRBs that are suspended;</w:t>
      </w:r>
    </w:p>
    <w:p w14:paraId="70BF9A96" w14:textId="77777777" w:rsidR="00CB0124" w:rsidRPr="00CB0124" w:rsidRDefault="00CB0124" w:rsidP="00CB0124">
      <w:pPr>
        <w:overflowPunct w:val="0"/>
        <w:autoSpaceDE w:val="0"/>
        <w:autoSpaceDN w:val="0"/>
        <w:adjustRightInd w:val="0"/>
        <w:ind w:left="568" w:hanging="284"/>
        <w:textAlignment w:val="baseline"/>
        <w:rPr>
          <w:lang w:eastAsia="x-none"/>
        </w:rPr>
      </w:pPr>
      <w:r w:rsidRPr="00CB0124">
        <w:rPr>
          <w:lang w:eastAsia="x-none"/>
        </w:rPr>
        <w:t>1&gt;</w:t>
      </w:r>
      <w:r w:rsidRPr="00CB0124">
        <w:rPr>
          <w:lang w:eastAsia="x-none"/>
        </w:rPr>
        <w:tab/>
        <w:t xml:space="preserve">if </w:t>
      </w:r>
      <w:r w:rsidRPr="00CB0124">
        <w:rPr>
          <w:i/>
          <w:lang w:eastAsia="x-none"/>
        </w:rPr>
        <w:t>reconfigurationWithSync</w:t>
      </w:r>
      <w:r w:rsidRPr="00CB0124">
        <w:rPr>
          <w:lang w:eastAsia="x-none"/>
        </w:rPr>
        <w:t xml:space="preserve"> was included in </w:t>
      </w:r>
      <w:r w:rsidRPr="00CB0124">
        <w:rPr>
          <w:i/>
          <w:lang w:eastAsia="x-none"/>
        </w:rPr>
        <w:t>spCellConfig</w:t>
      </w:r>
      <w:r w:rsidRPr="00CB0124">
        <w:rPr>
          <w:lang w:eastAsia="x-none"/>
        </w:rPr>
        <w:t xml:space="preserve"> of an MCG or SCG, and when MAC of an NR cell group successfully completes a Random Access procedure triggered above;</w:t>
      </w:r>
    </w:p>
    <w:p w14:paraId="019A6AE6"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stop timer T304 for that cell group;</w:t>
      </w:r>
    </w:p>
    <w:p w14:paraId="1C03BD84"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apply the parts of the CQI reporting configuration, the scheduling request configuration and the sounding RS configuration that do not require the UE to know the SFN of the respective target SpCell, if any;</w:t>
      </w:r>
    </w:p>
    <w:p w14:paraId="568A4120"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0F15B9B"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 xml:space="preserve">if the </w:t>
      </w:r>
      <w:r w:rsidRPr="00CB0124">
        <w:rPr>
          <w:i/>
          <w:lang w:eastAsia="x-none"/>
        </w:rPr>
        <w:t>reconfigurationWithSync</w:t>
      </w:r>
      <w:r w:rsidRPr="00CB0124">
        <w:rPr>
          <w:lang w:eastAsia="x-none"/>
        </w:rPr>
        <w:t xml:space="preserve"> was included in </w:t>
      </w:r>
      <w:r w:rsidRPr="00CB0124">
        <w:rPr>
          <w:i/>
          <w:lang w:eastAsia="x-none"/>
        </w:rPr>
        <w:t>spCellConfig</w:t>
      </w:r>
      <w:r w:rsidRPr="00CB0124">
        <w:rPr>
          <w:lang w:eastAsia="x-none"/>
        </w:rPr>
        <w:t xml:space="preserve"> of an MCG:</w:t>
      </w:r>
    </w:p>
    <w:p w14:paraId="1654058E" w14:textId="77777777" w:rsidR="00CB0124" w:rsidRPr="00CB0124" w:rsidRDefault="00CB0124" w:rsidP="00CB0124">
      <w:pPr>
        <w:overflowPunct w:val="0"/>
        <w:autoSpaceDE w:val="0"/>
        <w:autoSpaceDN w:val="0"/>
        <w:adjustRightInd w:val="0"/>
        <w:ind w:left="1135" w:hanging="284"/>
        <w:textAlignment w:val="baseline"/>
        <w:rPr>
          <w:lang w:eastAsia="x-none"/>
        </w:rPr>
      </w:pPr>
      <w:r w:rsidRPr="00CB0124">
        <w:rPr>
          <w:lang w:eastAsia="x-none"/>
        </w:rPr>
        <w:t>3&gt;</w:t>
      </w:r>
      <w:r w:rsidRPr="00CB0124">
        <w:rPr>
          <w:lang w:eastAsia="x-none"/>
        </w:rPr>
        <w:tab/>
        <w:t>if T390 is running:</w:t>
      </w:r>
    </w:p>
    <w:p w14:paraId="3065CD90" w14:textId="77777777" w:rsidR="00CB0124" w:rsidRPr="00CB0124" w:rsidRDefault="00CB0124" w:rsidP="00CB0124">
      <w:pPr>
        <w:overflowPunct w:val="0"/>
        <w:autoSpaceDE w:val="0"/>
        <w:autoSpaceDN w:val="0"/>
        <w:adjustRightInd w:val="0"/>
        <w:ind w:left="1418" w:hanging="284"/>
        <w:textAlignment w:val="baseline"/>
        <w:rPr>
          <w:lang w:eastAsia="x-none"/>
        </w:rPr>
      </w:pPr>
      <w:r w:rsidRPr="00CB0124">
        <w:rPr>
          <w:lang w:eastAsia="x-none"/>
        </w:rPr>
        <w:t>4&gt;</w:t>
      </w:r>
      <w:r w:rsidRPr="00CB0124">
        <w:rPr>
          <w:lang w:eastAsia="x-none"/>
        </w:rPr>
        <w:tab/>
        <w:t>stop timer T390 for all access categories;</w:t>
      </w:r>
    </w:p>
    <w:p w14:paraId="4C8BD0E6" w14:textId="77777777" w:rsidR="00CB0124" w:rsidRPr="00CB0124" w:rsidRDefault="00CB0124" w:rsidP="00CB0124">
      <w:pPr>
        <w:overflowPunct w:val="0"/>
        <w:autoSpaceDE w:val="0"/>
        <w:autoSpaceDN w:val="0"/>
        <w:adjustRightInd w:val="0"/>
        <w:ind w:left="1418" w:hanging="284"/>
        <w:textAlignment w:val="baseline"/>
        <w:rPr>
          <w:lang w:eastAsia="x-none"/>
        </w:rPr>
      </w:pPr>
      <w:r w:rsidRPr="00CB0124">
        <w:rPr>
          <w:lang w:eastAsia="x-none"/>
        </w:rPr>
        <w:t>4&gt;</w:t>
      </w:r>
      <w:r w:rsidRPr="00CB0124">
        <w:rPr>
          <w:lang w:eastAsia="x-none"/>
        </w:rPr>
        <w:tab/>
        <w:t>perform the actions as specified in 5.3.14.4.</w:t>
      </w:r>
    </w:p>
    <w:p w14:paraId="2AD9DB40" w14:textId="77777777" w:rsidR="00CB0124" w:rsidRPr="00CB0124" w:rsidRDefault="00CB0124" w:rsidP="00CB0124">
      <w:pPr>
        <w:overflowPunct w:val="0"/>
        <w:autoSpaceDE w:val="0"/>
        <w:autoSpaceDN w:val="0"/>
        <w:adjustRightInd w:val="0"/>
        <w:ind w:left="1135" w:hanging="284"/>
        <w:textAlignment w:val="baseline"/>
        <w:rPr>
          <w:lang w:eastAsia="x-none"/>
        </w:rPr>
      </w:pPr>
      <w:r w:rsidRPr="00CB0124">
        <w:rPr>
          <w:lang w:eastAsia="x-none"/>
        </w:rPr>
        <w:t>3&gt;</w:t>
      </w:r>
      <w:r w:rsidRPr="00CB0124">
        <w:rPr>
          <w:lang w:eastAsia="x-none"/>
        </w:rPr>
        <w:tab/>
        <w:t xml:space="preserve">if </w:t>
      </w:r>
      <w:r w:rsidRPr="00CB0124">
        <w:rPr>
          <w:i/>
          <w:lang w:eastAsia="x-none"/>
        </w:rPr>
        <w:t>RRCReconfiguration</w:t>
      </w:r>
      <w:r w:rsidRPr="00CB0124">
        <w:rPr>
          <w:lang w:eastAsia="x-none"/>
        </w:rPr>
        <w:t xml:space="preserve"> does not include </w:t>
      </w:r>
      <w:r w:rsidRPr="00CB0124">
        <w:rPr>
          <w:i/>
          <w:lang w:eastAsia="x-none"/>
        </w:rPr>
        <w:t>dedicatedSIB1-Delivery</w:t>
      </w:r>
      <w:r w:rsidRPr="00CB0124">
        <w:rPr>
          <w:lang w:eastAsia="x-none"/>
        </w:rPr>
        <w:t xml:space="preserve"> and</w:t>
      </w:r>
    </w:p>
    <w:p w14:paraId="02BCFBF9" w14:textId="77777777" w:rsidR="00CB0124" w:rsidRPr="00CB0124" w:rsidRDefault="00CB0124" w:rsidP="00CB0124">
      <w:pPr>
        <w:overflowPunct w:val="0"/>
        <w:autoSpaceDE w:val="0"/>
        <w:autoSpaceDN w:val="0"/>
        <w:adjustRightInd w:val="0"/>
        <w:ind w:left="1135" w:hanging="284"/>
        <w:textAlignment w:val="baseline"/>
        <w:rPr>
          <w:lang w:eastAsia="x-none"/>
        </w:rPr>
      </w:pPr>
      <w:r w:rsidRPr="00CB0124">
        <w:rPr>
          <w:lang w:eastAsia="x-none"/>
        </w:rPr>
        <w:t>3&gt;</w:t>
      </w:r>
      <w:r w:rsidRPr="00CB0124">
        <w:rPr>
          <w:lang w:eastAsia="x-none"/>
        </w:rPr>
        <w:tab/>
        <w:t xml:space="preserve">if the active downlink BWP, which is indicated by the </w:t>
      </w:r>
      <w:r w:rsidRPr="00CB0124">
        <w:rPr>
          <w:i/>
          <w:lang w:eastAsia="x-none"/>
        </w:rPr>
        <w:t>firstActiveDownlinkBWP-Id</w:t>
      </w:r>
      <w:r w:rsidRPr="00CB0124">
        <w:rPr>
          <w:lang w:eastAsia="x-none"/>
        </w:rPr>
        <w:t xml:space="preserve"> for the target SpCell of the MCG, has a common search space configured by </w:t>
      </w:r>
      <w:r w:rsidRPr="00CB0124">
        <w:rPr>
          <w:i/>
          <w:lang w:eastAsia="x-none"/>
        </w:rPr>
        <w:t>searchSpaceSIB1</w:t>
      </w:r>
      <w:r w:rsidRPr="00CB0124">
        <w:rPr>
          <w:lang w:eastAsia="x-none"/>
        </w:rPr>
        <w:t>:</w:t>
      </w:r>
    </w:p>
    <w:p w14:paraId="271B2B24" w14:textId="77777777" w:rsidR="00CB0124" w:rsidRPr="00CB0124" w:rsidRDefault="00CB0124" w:rsidP="00CB0124">
      <w:pPr>
        <w:overflowPunct w:val="0"/>
        <w:autoSpaceDE w:val="0"/>
        <w:autoSpaceDN w:val="0"/>
        <w:adjustRightInd w:val="0"/>
        <w:ind w:left="1418" w:hanging="284"/>
        <w:textAlignment w:val="baseline"/>
        <w:rPr>
          <w:lang w:eastAsia="x-none"/>
        </w:rPr>
      </w:pPr>
      <w:r w:rsidRPr="00CB0124">
        <w:rPr>
          <w:lang w:eastAsia="x-none"/>
        </w:rPr>
        <w:t>4&gt;</w:t>
      </w:r>
      <w:r w:rsidRPr="00CB0124">
        <w:rPr>
          <w:lang w:eastAsia="x-none"/>
        </w:rPr>
        <w:tab/>
        <w:t xml:space="preserve">acquire the </w:t>
      </w:r>
      <w:r w:rsidRPr="00CB0124">
        <w:rPr>
          <w:i/>
          <w:lang w:eastAsia="x-none"/>
        </w:rPr>
        <w:t>SIB1</w:t>
      </w:r>
      <w:r w:rsidRPr="00CB0124">
        <w:rPr>
          <w:lang w:eastAsia="x-none"/>
        </w:rPr>
        <w:t>, which is scheduled as specified in TS 38.213 [13], of the target SpCell of the MCG;</w:t>
      </w:r>
    </w:p>
    <w:p w14:paraId="5852D9F2" w14:textId="77777777" w:rsidR="00CB0124" w:rsidRPr="00CB0124" w:rsidRDefault="00CB0124" w:rsidP="00CB0124">
      <w:pPr>
        <w:overflowPunct w:val="0"/>
        <w:autoSpaceDE w:val="0"/>
        <w:autoSpaceDN w:val="0"/>
        <w:adjustRightInd w:val="0"/>
        <w:ind w:left="1418" w:hanging="284"/>
        <w:textAlignment w:val="baseline"/>
        <w:rPr>
          <w:lang w:eastAsia="x-none"/>
        </w:rPr>
      </w:pPr>
      <w:r w:rsidRPr="00CB0124">
        <w:rPr>
          <w:lang w:eastAsia="x-none"/>
        </w:rPr>
        <w:t>4&gt;</w:t>
      </w:r>
      <w:r w:rsidRPr="00CB0124">
        <w:rPr>
          <w:lang w:eastAsia="x-none"/>
        </w:rPr>
        <w:tab/>
        <w:t xml:space="preserve">upon acquiring </w:t>
      </w:r>
      <w:r w:rsidRPr="00CB0124">
        <w:rPr>
          <w:i/>
          <w:lang w:eastAsia="x-none"/>
        </w:rPr>
        <w:t>SIB1</w:t>
      </w:r>
      <w:r w:rsidRPr="00CB0124">
        <w:rPr>
          <w:lang w:eastAsia="x-none"/>
        </w:rPr>
        <w:t>, perform the actions specified in clause 5.2.2.4.2;</w:t>
      </w:r>
    </w:p>
    <w:p w14:paraId="7D800FE6" w14:textId="77777777" w:rsidR="00CB0124" w:rsidRPr="00CB0124" w:rsidRDefault="00CB0124" w:rsidP="00CB0124">
      <w:pPr>
        <w:overflowPunct w:val="0"/>
        <w:autoSpaceDE w:val="0"/>
        <w:autoSpaceDN w:val="0"/>
        <w:adjustRightInd w:val="0"/>
        <w:ind w:left="851" w:hanging="284"/>
        <w:textAlignment w:val="baseline"/>
        <w:rPr>
          <w:lang w:eastAsia="x-none"/>
        </w:rPr>
      </w:pPr>
      <w:r w:rsidRPr="00CB0124">
        <w:rPr>
          <w:lang w:eastAsia="x-none"/>
        </w:rPr>
        <w:t>2&gt;</w:t>
      </w:r>
      <w:r w:rsidRPr="00CB0124">
        <w:rPr>
          <w:lang w:eastAsia="x-none"/>
        </w:rPr>
        <w:tab/>
        <w:t>the procedure ends.</w:t>
      </w:r>
    </w:p>
    <w:p w14:paraId="34EED57A" w14:textId="77777777" w:rsidR="00CB0124" w:rsidRPr="00CB0124" w:rsidRDefault="00CB0124" w:rsidP="00CB0124">
      <w:pPr>
        <w:keepLines/>
        <w:overflowPunct w:val="0"/>
        <w:autoSpaceDE w:val="0"/>
        <w:autoSpaceDN w:val="0"/>
        <w:adjustRightInd w:val="0"/>
        <w:ind w:left="1135" w:hanging="851"/>
        <w:textAlignment w:val="baseline"/>
        <w:rPr>
          <w:lang w:eastAsia="x-none"/>
        </w:rPr>
      </w:pPr>
      <w:r w:rsidRPr="00CB0124">
        <w:rPr>
          <w:lang w:eastAsia="x-none"/>
        </w:rPr>
        <w:t>NOTE 3:</w:t>
      </w:r>
      <w:r w:rsidRPr="00CB0124">
        <w:rPr>
          <w:lang w:eastAsia="x-none"/>
        </w:rPr>
        <w:tab/>
      </w:r>
      <w:r w:rsidRPr="00CB0124">
        <w:rPr>
          <w:lang w:eastAsia="zh-CN"/>
        </w:rPr>
        <w:t xml:space="preserve">The UE is only required to acquire broadcasted </w:t>
      </w:r>
      <w:r w:rsidRPr="00CB0124">
        <w:rPr>
          <w:i/>
          <w:iCs/>
          <w:lang w:eastAsia="zh-CN"/>
        </w:rPr>
        <w:t>SIB1</w:t>
      </w:r>
      <w:r w:rsidRPr="00CB0124">
        <w:rPr>
          <w:lang w:eastAsia="zh-CN"/>
        </w:rPr>
        <w:t xml:space="preserve"> if the UE can acquire it without disrupting unicast data reception, i.e. the broadcast and unicast beams are quasi co-located</w:t>
      </w:r>
      <w:r w:rsidRPr="00CB0124">
        <w:rPr>
          <w:lang w:eastAsia="x-none"/>
        </w:rPr>
        <w:t>.</w:t>
      </w:r>
    </w:p>
    <w:p w14:paraId="49808AF4" w14:textId="77777777" w:rsidR="00ED47D5" w:rsidRPr="00CB0124" w:rsidRDefault="00ED47D5" w:rsidP="00CB0124"/>
    <w:sectPr w:rsidR="00ED47D5" w:rsidRPr="00CB0124" w:rsidSect="00CB012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3C08E" w14:textId="77777777" w:rsidR="00CD4DBE" w:rsidRDefault="00CD4DBE">
      <w:r>
        <w:separator/>
      </w:r>
    </w:p>
  </w:endnote>
  <w:endnote w:type="continuationSeparator" w:id="0">
    <w:p w14:paraId="54D36D40" w14:textId="77777777" w:rsidR="00CD4DBE" w:rsidRDefault="00CD4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109A6" w14:textId="77777777" w:rsidR="00CD4DBE" w:rsidRDefault="00CD4DBE">
      <w:r>
        <w:separator/>
      </w:r>
    </w:p>
  </w:footnote>
  <w:footnote w:type="continuationSeparator" w:id="0">
    <w:p w14:paraId="151C5520" w14:textId="77777777" w:rsidR="00CD4DBE" w:rsidRDefault="00CD4D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0C11B" w14:textId="77777777" w:rsidR="0024237F" w:rsidRDefault="002423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007C1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052F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9AA2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00D"/>
    <w:rsid w:val="000633B4"/>
    <w:rsid w:val="000A6394"/>
    <w:rsid w:val="000B7FED"/>
    <w:rsid w:val="000C038A"/>
    <w:rsid w:val="000C6598"/>
    <w:rsid w:val="000E541A"/>
    <w:rsid w:val="000F289D"/>
    <w:rsid w:val="00140E27"/>
    <w:rsid w:val="00145D43"/>
    <w:rsid w:val="00170A34"/>
    <w:rsid w:val="00192C46"/>
    <w:rsid w:val="001971E1"/>
    <w:rsid w:val="001A08B3"/>
    <w:rsid w:val="001A7B60"/>
    <w:rsid w:val="001B52F0"/>
    <w:rsid w:val="001B7A65"/>
    <w:rsid w:val="001E41F3"/>
    <w:rsid w:val="0024237F"/>
    <w:rsid w:val="0026004D"/>
    <w:rsid w:val="002640DD"/>
    <w:rsid w:val="00275D12"/>
    <w:rsid w:val="00284FEB"/>
    <w:rsid w:val="002860C4"/>
    <w:rsid w:val="002B5741"/>
    <w:rsid w:val="002C2442"/>
    <w:rsid w:val="00305409"/>
    <w:rsid w:val="003133D6"/>
    <w:rsid w:val="0031462E"/>
    <w:rsid w:val="003609EF"/>
    <w:rsid w:val="0036231A"/>
    <w:rsid w:val="00374DD4"/>
    <w:rsid w:val="003E1A36"/>
    <w:rsid w:val="00410371"/>
    <w:rsid w:val="004242F1"/>
    <w:rsid w:val="00427480"/>
    <w:rsid w:val="00470747"/>
    <w:rsid w:val="004B75B7"/>
    <w:rsid w:val="004C6458"/>
    <w:rsid w:val="0051580D"/>
    <w:rsid w:val="00547111"/>
    <w:rsid w:val="00553A3A"/>
    <w:rsid w:val="0058458A"/>
    <w:rsid w:val="00592D74"/>
    <w:rsid w:val="005E2C44"/>
    <w:rsid w:val="00604D4D"/>
    <w:rsid w:val="00621188"/>
    <w:rsid w:val="006257ED"/>
    <w:rsid w:val="00695808"/>
    <w:rsid w:val="006B46FB"/>
    <w:rsid w:val="006D6233"/>
    <w:rsid w:val="006E21FB"/>
    <w:rsid w:val="00734DD6"/>
    <w:rsid w:val="00792342"/>
    <w:rsid w:val="007977A8"/>
    <w:rsid w:val="007B512A"/>
    <w:rsid w:val="007C2097"/>
    <w:rsid w:val="007D6A07"/>
    <w:rsid w:val="007F7259"/>
    <w:rsid w:val="008040A8"/>
    <w:rsid w:val="008279FA"/>
    <w:rsid w:val="008626E7"/>
    <w:rsid w:val="00862F57"/>
    <w:rsid w:val="00870EE7"/>
    <w:rsid w:val="008863B9"/>
    <w:rsid w:val="008A45A6"/>
    <w:rsid w:val="008A7574"/>
    <w:rsid w:val="008B06A8"/>
    <w:rsid w:val="008C0CEE"/>
    <w:rsid w:val="008F686C"/>
    <w:rsid w:val="009148DE"/>
    <w:rsid w:val="00930206"/>
    <w:rsid w:val="00941E30"/>
    <w:rsid w:val="00944CDD"/>
    <w:rsid w:val="00951297"/>
    <w:rsid w:val="009777D9"/>
    <w:rsid w:val="00987AFD"/>
    <w:rsid w:val="00991B88"/>
    <w:rsid w:val="009A5753"/>
    <w:rsid w:val="009A579D"/>
    <w:rsid w:val="009E3297"/>
    <w:rsid w:val="009F734F"/>
    <w:rsid w:val="00A246B6"/>
    <w:rsid w:val="00A47E70"/>
    <w:rsid w:val="00A50CF0"/>
    <w:rsid w:val="00A7671C"/>
    <w:rsid w:val="00A810AD"/>
    <w:rsid w:val="00AA2CBC"/>
    <w:rsid w:val="00AC5820"/>
    <w:rsid w:val="00AD1CD8"/>
    <w:rsid w:val="00B01A3D"/>
    <w:rsid w:val="00B258BB"/>
    <w:rsid w:val="00B67B97"/>
    <w:rsid w:val="00B77659"/>
    <w:rsid w:val="00B968C8"/>
    <w:rsid w:val="00BA3EC5"/>
    <w:rsid w:val="00BA51D9"/>
    <w:rsid w:val="00BB5DFC"/>
    <w:rsid w:val="00BD279D"/>
    <w:rsid w:val="00BD6BB8"/>
    <w:rsid w:val="00C11847"/>
    <w:rsid w:val="00C66BA2"/>
    <w:rsid w:val="00C753E2"/>
    <w:rsid w:val="00C8796F"/>
    <w:rsid w:val="00C95985"/>
    <w:rsid w:val="00CA4AA7"/>
    <w:rsid w:val="00CB0124"/>
    <w:rsid w:val="00CC3096"/>
    <w:rsid w:val="00CC5026"/>
    <w:rsid w:val="00CC68D0"/>
    <w:rsid w:val="00CD4DBE"/>
    <w:rsid w:val="00D03F9A"/>
    <w:rsid w:val="00D06D51"/>
    <w:rsid w:val="00D24991"/>
    <w:rsid w:val="00D50255"/>
    <w:rsid w:val="00D66520"/>
    <w:rsid w:val="00D67A03"/>
    <w:rsid w:val="00D81AC3"/>
    <w:rsid w:val="00DC2ED5"/>
    <w:rsid w:val="00DC6AE5"/>
    <w:rsid w:val="00DE34CF"/>
    <w:rsid w:val="00DE7386"/>
    <w:rsid w:val="00E13F3D"/>
    <w:rsid w:val="00E34898"/>
    <w:rsid w:val="00E70B86"/>
    <w:rsid w:val="00EB09B7"/>
    <w:rsid w:val="00ED47D5"/>
    <w:rsid w:val="00EE7D7C"/>
    <w:rsid w:val="00EF7EF5"/>
    <w:rsid w:val="00F1684D"/>
    <w:rsid w:val="00F25D98"/>
    <w:rsid w:val="00F300FB"/>
    <w:rsid w:val="00FB6386"/>
    <w:rsid w:val="00FC18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75B32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3300D"/>
    <w:rPr>
      <w:rFonts w:ascii="Arial" w:hAnsi="Arial"/>
      <w:sz w:val="18"/>
      <w:lang w:val="en-GB" w:eastAsia="en-US"/>
    </w:rPr>
  </w:style>
  <w:style w:type="character" w:customStyle="1" w:styleId="TAHChar">
    <w:name w:val="TAH Char"/>
    <w:link w:val="TAH"/>
    <w:rsid w:val="0003300D"/>
    <w:rPr>
      <w:rFonts w:ascii="Arial" w:hAnsi="Arial"/>
      <w:b/>
      <w:sz w:val="18"/>
      <w:lang w:val="en-GB" w:eastAsia="en-US"/>
    </w:rPr>
  </w:style>
  <w:style w:type="character" w:customStyle="1" w:styleId="TACChar">
    <w:name w:val="TAC Char"/>
    <w:link w:val="TAC"/>
    <w:rsid w:val="0003300D"/>
    <w:rPr>
      <w:rFonts w:ascii="Arial" w:hAnsi="Arial"/>
      <w:sz w:val="18"/>
      <w:lang w:val="en-GB" w:eastAsia="en-US"/>
    </w:rPr>
  </w:style>
  <w:style w:type="character" w:customStyle="1" w:styleId="PLChar">
    <w:name w:val="PL Char"/>
    <w:link w:val="PL"/>
    <w:qFormat/>
    <w:rsid w:val="00B01A3D"/>
    <w:rPr>
      <w:rFonts w:ascii="Courier New" w:hAnsi="Courier New"/>
      <w:noProof/>
      <w:sz w:val="16"/>
      <w:lang w:val="en-GB" w:eastAsia="en-US"/>
    </w:rPr>
  </w:style>
  <w:style w:type="character" w:customStyle="1" w:styleId="CRCoverPageZchn">
    <w:name w:val="CR Cover Page Zchn"/>
    <w:link w:val="CRCoverPage"/>
    <w:locked/>
    <w:rsid w:val="00E70B86"/>
    <w:rPr>
      <w:rFonts w:ascii="Arial" w:hAnsi="Arial"/>
      <w:lang w:val="en-GB" w:eastAsia="en-US"/>
    </w:rPr>
  </w:style>
  <w:style w:type="character" w:customStyle="1" w:styleId="THChar">
    <w:name w:val="TH Char"/>
    <w:link w:val="TH"/>
    <w:qFormat/>
    <w:rsid w:val="008A7574"/>
    <w:rPr>
      <w:rFonts w:ascii="Arial" w:hAnsi="Arial"/>
      <w:b/>
      <w:lang w:val="en-GB" w:eastAsia="en-US"/>
    </w:rPr>
  </w:style>
  <w:style w:type="character" w:customStyle="1" w:styleId="TFZchn">
    <w:name w:val="TF Zchn"/>
    <w:link w:val="TF"/>
    <w:rsid w:val="008A757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E3893-3F3B-492B-AF98-4F7B1A59F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1579</Words>
  <Characters>9874</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2019-11-07T18:49:00Z</dcterms:created>
  <dcterms:modified xsi:type="dcterms:W3CDTF">2019-11-07T18:49:00Z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R3-195197</vt:lpwstr>
  </property>
  <property fmtid="{D5CDD505-2E9C-101B-9397-08002B2CF9AE}" pid="9" name="Spec#">
    <vt:lpwstr>36.423</vt:lpwstr>
  </property>
  <property fmtid="{D5CDD505-2E9C-101B-9397-08002B2CF9AE}" pid="10" name="Cr#">
    <vt:lpwstr>1346</vt:lpwstr>
  </property>
  <property fmtid="{D5CDD505-2E9C-101B-9397-08002B2CF9AE}" pid="11" name="Revision">
    <vt:lpwstr>2</vt:lpwstr>
  </property>
  <property fmtid="{D5CDD505-2E9C-101B-9397-08002B2CF9AE}" pid="12" name="Version">
    <vt:lpwstr>15.7.0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2019-09-16</vt:lpwstr>
  </property>
  <property fmtid="{D5CDD505-2E9C-101B-9397-08002B2CF9AE}" pid="18" name="Release">
    <vt:lpwstr>Rel-15</vt:lpwstr>
  </property>
  <property fmtid="{D5CDD505-2E9C-101B-9397-08002B2CF9AE}" pid="19" name="CrTitle">
    <vt:lpwstr>Correction of the presence of the SgNB UE X2AP ID in the SgNB Release Request Reject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1573147321</vt:lpwstr>
  </property>
</Properties>
</file>