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312E2" w14:textId="46235954" w:rsidR="00502EBF" w:rsidRPr="00B266B0" w:rsidRDefault="00502EBF" w:rsidP="00502EBF">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403E0B">
        <w:rPr>
          <w:bCs/>
          <w:noProof w:val="0"/>
          <w:sz w:val="24"/>
          <w:szCs w:val="24"/>
        </w:rPr>
        <w:t>8</w:t>
      </w:r>
      <w:r w:rsidRPr="00B266B0">
        <w:rPr>
          <w:bCs/>
          <w:noProof w:val="0"/>
          <w:sz w:val="24"/>
          <w:szCs w:val="24"/>
        </w:rPr>
        <w:tab/>
      </w:r>
      <w:r w:rsidR="00B4609E" w:rsidRPr="00B4609E">
        <w:rPr>
          <w:bCs/>
          <w:noProof w:val="0"/>
          <w:sz w:val="24"/>
          <w:szCs w:val="24"/>
        </w:rPr>
        <w:t>R2-1915556</w:t>
      </w:r>
    </w:p>
    <w:p w14:paraId="13484085" w14:textId="6F8A8B9B" w:rsidR="00502EBF" w:rsidRPr="00465587" w:rsidRDefault="00403E0B" w:rsidP="00502EBF">
      <w:pPr>
        <w:pStyle w:val="Header"/>
        <w:tabs>
          <w:tab w:val="right" w:pos="9639"/>
        </w:tabs>
        <w:rPr>
          <w:rFonts w:eastAsia="SimSun"/>
          <w:bCs/>
          <w:sz w:val="24"/>
          <w:szCs w:val="24"/>
          <w:lang w:eastAsia="zh-CN"/>
        </w:rPr>
      </w:pPr>
      <w:r>
        <w:rPr>
          <w:rFonts w:eastAsia="SimSun"/>
          <w:bCs/>
          <w:sz w:val="24"/>
          <w:szCs w:val="24"/>
          <w:lang w:eastAsia="zh-CN"/>
        </w:rPr>
        <w:t>Reno, USA</w:t>
      </w:r>
      <w:r w:rsidR="00502EBF" w:rsidRPr="006574C0">
        <w:rPr>
          <w:rFonts w:eastAsia="SimSun"/>
          <w:bCs/>
          <w:sz w:val="24"/>
          <w:szCs w:val="24"/>
          <w:lang w:eastAsia="zh-CN"/>
        </w:rPr>
        <w:t>, 1</w:t>
      </w:r>
      <w:r>
        <w:rPr>
          <w:rFonts w:eastAsia="SimSun"/>
          <w:bCs/>
          <w:sz w:val="24"/>
          <w:szCs w:val="24"/>
          <w:lang w:eastAsia="zh-CN"/>
        </w:rPr>
        <w:t>8</w:t>
      </w:r>
      <w:r w:rsidR="00502EBF" w:rsidRPr="006574C0">
        <w:rPr>
          <w:rFonts w:eastAsia="SimSun"/>
          <w:bCs/>
          <w:sz w:val="24"/>
          <w:szCs w:val="24"/>
          <w:lang w:eastAsia="zh-CN"/>
        </w:rPr>
        <w:t xml:space="preserve"> – </w:t>
      </w:r>
      <w:r>
        <w:rPr>
          <w:rFonts w:eastAsia="SimSun"/>
          <w:bCs/>
          <w:sz w:val="24"/>
          <w:szCs w:val="24"/>
          <w:lang w:eastAsia="zh-CN"/>
        </w:rPr>
        <w:t>22</w:t>
      </w:r>
      <w:r w:rsidR="00502EBF" w:rsidRPr="006574C0">
        <w:rPr>
          <w:rFonts w:eastAsia="SimSun"/>
          <w:bCs/>
          <w:sz w:val="24"/>
          <w:szCs w:val="24"/>
          <w:lang w:eastAsia="zh-CN"/>
        </w:rPr>
        <w:t xml:space="preserve"> </w:t>
      </w:r>
      <w:r>
        <w:rPr>
          <w:rFonts w:eastAsia="SimSun"/>
          <w:bCs/>
          <w:sz w:val="24"/>
          <w:szCs w:val="24"/>
          <w:lang w:eastAsia="zh-CN"/>
        </w:rPr>
        <w:t>November</w:t>
      </w:r>
      <w:r w:rsidR="00502EBF" w:rsidRPr="006574C0">
        <w:rPr>
          <w:rFonts w:eastAsia="SimSun"/>
          <w:bCs/>
          <w:sz w:val="24"/>
          <w:szCs w:val="24"/>
          <w:lang w:eastAsia="zh-CN"/>
        </w:rPr>
        <w:t xml:space="preserve"> 2019</w:t>
      </w:r>
      <w:r w:rsidR="00502EBF">
        <w:rPr>
          <w:rFonts w:eastAsia="SimSun"/>
          <w:noProof w:val="0"/>
          <w:sz w:val="24"/>
          <w:szCs w:val="24"/>
          <w:lang w:eastAsia="zh-CN"/>
        </w:rPr>
        <w:tab/>
      </w:r>
      <w:r w:rsidRPr="00403E0B">
        <w:rPr>
          <w:rFonts w:eastAsia="SimSun"/>
          <w:bCs/>
          <w:i/>
          <w:noProof w:val="0"/>
          <w:sz w:val="24"/>
          <w:szCs w:val="24"/>
          <w:lang w:eastAsia="zh-CN"/>
        </w:rPr>
        <w:t>R2-1913016</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A52B53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02EBF">
        <w:rPr>
          <w:rFonts w:cs="Arial"/>
          <w:b/>
          <w:bCs/>
          <w:sz w:val="24"/>
        </w:rPr>
        <w:t>7.3.2.2.2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8D5DFB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B740A">
        <w:rPr>
          <w:rFonts w:ascii="Arial" w:hAnsi="Arial" w:cs="Arial"/>
          <w:b/>
          <w:bCs/>
          <w:sz w:val="24"/>
        </w:rPr>
        <w:t>UE capabilit</w:t>
      </w:r>
      <w:r w:rsidR="00863CB7">
        <w:rPr>
          <w:rFonts w:ascii="Arial" w:hAnsi="Arial" w:cs="Arial"/>
          <w:b/>
          <w:bCs/>
          <w:sz w:val="24"/>
        </w:rPr>
        <w:t>ies</w:t>
      </w:r>
      <w:r w:rsidR="005B740A">
        <w:rPr>
          <w:rFonts w:ascii="Arial" w:hAnsi="Arial" w:cs="Arial"/>
          <w:b/>
          <w:bCs/>
          <w:sz w:val="24"/>
        </w:rPr>
        <w:t xml:space="preserve"> for </w:t>
      </w:r>
      <w:r w:rsidR="00403E0B">
        <w:rPr>
          <w:rFonts w:ascii="Arial" w:hAnsi="Arial" w:cs="Arial"/>
          <w:b/>
          <w:bCs/>
          <w:sz w:val="24"/>
        </w:rPr>
        <w:t>DAPS</w:t>
      </w:r>
      <w:r w:rsidR="00DC40D0">
        <w:rPr>
          <w:rFonts w:ascii="Arial" w:hAnsi="Arial" w:cs="Arial"/>
          <w:b/>
          <w:bCs/>
          <w:sz w:val="24"/>
        </w:rPr>
        <w:t xml:space="preserve"> handover</w:t>
      </w:r>
    </w:p>
    <w:p w14:paraId="1F147C23" w14:textId="65F68E6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02EBF" w:rsidRPr="00502EBF">
        <w:rPr>
          <w:rFonts w:ascii="Arial" w:hAnsi="Arial" w:cs="Arial"/>
          <w:b/>
          <w:bCs/>
          <w:sz w:val="24"/>
        </w:rPr>
        <w:t>NR_Mob_enh-Core, LTE_</w:t>
      </w:r>
      <w:r w:rsidR="00502EBF">
        <w:rPr>
          <w:rFonts w:ascii="Arial" w:hAnsi="Arial" w:cs="Arial"/>
          <w:b/>
          <w:bCs/>
          <w:sz w:val="24"/>
        </w:rPr>
        <w:t>fe</w:t>
      </w:r>
      <w:r w:rsidR="00502EBF" w:rsidRPr="00502EBF">
        <w:rPr>
          <w:rFonts w:ascii="Arial" w:hAnsi="Arial" w:cs="Arial"/>
          <w:b/>
          <w:bCs/>
          <w:sz w:val="24"/>
        </w:rPr>
        <w:t>Mob-Core</w:t>
      </w:r>
      <w:r w:rsidRPr="00112F1A">
        <w:rPr>
          <w:rFonts w:ascii="Arial" w:hAnsi="Arial" w:cs="Arial"/>
          <w:b/>
          <w:bCs/>
          <w:sz w:val="24"/>
        </w:rPr>
        <w:t xml:space="preserve"> </w:t>
      </w:r>
      <w:r>
        <w:rPr>
          <w:rFonts w:ascii="Arial" w:hAnsi="Arial" w:cs="Arial"/>
          <w:b/>
          <w:bCs/>
          <w:sz w:val="24"/>
        </w:rPr>
        <w:t xml:space="preserve">- Release </w:t>
      </w:r>
      <w:r w:rsidR="00ED4739">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DA8857A" w14:textId="0171E501" w:rsidR="005B740A" w:rsidRPr="005B740A" w:rsidRDefault="00502EBF" w:rsidP="005B740A">
      <w:r>
        <w:t xml:space="preserve">While the email </w:t>
      </w:r>
      <w:r w:rsidR="00C10E87">
        <w:t>discussion</w:t>
      </w:r>
      <w:r>
        <w:t xml:space="preserve"> 107#79 (in </w:t>
      </w:r>
      <w:hyperlink r:id="rId13" w:history="1">
        <w:r w:rsidR="00342223">
          <w:rPr>
            <w:rStyle w:val="Hyperlink"/>
          </w:rPr>
          <w:t>R2-1912821</w:t>
        </w:r>
      </w:hyperlink>
      <w:r>
        <w:t>) discusse</w:t>
      </w:r>
      <w:r w:rsidR="00910432">
        <w:t>d</w:t>
      </w:r>
      <w:r>
        <w:t xml:space="preserve"> </w:t>
      </w:r>
      <w:r w:rsidR="00910432">
        <w:t xml:space="preserve">some </w:t>
      </w:r>
      <w:r>
        <w:t xml:space="preserve">principles of capability coordination, not all aspects are </w:t>
      </w:r>
      <w:r w:rsidR="00C10E87">
        <w:t>treated</w:t>
      </w:r>
      <w:r>
        <w:t xml:space="preserve"> and it’s not clear what are the UE capabilities needed for the while </w:t>
      </w:r>
      <w:r w:rsidR="00910432">
        <w:t>DAPS</w:t>
      </w:r>
      <w:r>
        <w:t xml:space="preserve"> HO operation. </w:t>
      </w:r>
      <w:r w:rsidR="00910432">
        <w:t xml:space="preserve">Further, the email discussion 107bis#53 considers </w:t>
      </w:r>
      <w:r w:rsidR="00065882">
        <w:t xml:space="preserve">the capability structure for DAPS. </w:t>
      </w:r>
      <w:r w:rsidR="00EE0664">
        <w:t>Hence, i</w:t>
      </w:r>
      <w:r w:rsidR="005B740A">
        <w:t xml:space="preserve">n this contribution we </w:t>
      </w:r>
      <w:r w:rsidR="00585D19">
        <w:t xml:space="preserve">discuss </w:t>
      </w:r>
      <w:r>
        <w:t xml:space="preserve">how the UE capabilities </w:t>
      </w:r>
      <w:r w:rsidR="00585D19">
        <w:t xml:space="preserve">for DAPS </w:t>
      </w:r>
      <w:r>
        <w:t>could be defined</w:t>
      </w:r>
      <w:r w:rsidR="00585D19">
        <w:t xml:space="preserve"> in a way that also eschews most of the capability coordination</w:t>
      </w:r>
      <w:r w:rsidR="005B740A">
        <w:t>.</w:t>
      </w:r>
    </w:p>
    <w:p w14:paraId="2BBFF540" w14:textId="553DD1DB" w:rsidR="00A209D6" w:rsidRPr="006E13D1" w:rsidRDefault="00A209D6" w:rsidP="00A209D6">
      <w:pPr>
        <w:pStyle w:val="Heading1"/>
      </w:pPr>
      <w:r w:rsidRPr="006E13D1">
        <w:t>2</w:t>
      </w:r>
      <w:r w:rsidRPr="006E13D1">
        <w:tab/>
      </w:r>
      <w:r w:rsidR="00D55861">
        <w:t>Capabilit</w:t>
      </w:r>
      <w:r w:rsidR="0083794A">
        <w:t xml:space="preserve">ies for </w:t>
      </w:r>
      <w:r w:rsidR="00D55861">
        <w:t>DAPS</w:t>
      </w:r>
      <w:r w:rsidR="00DC40D0">
        <w:t xml:space="preserve"> handover</w:t>
      </w:r>
    </w:p>
    <w:p w14:paraId="5F01C058" w14:textId="7684CB0B" w:rsidR="00A209D6" w:rsidRPr="006E13D1" w:rsidRDefault="00EE0664" w:rsidP="00A209D6">
      <w:pPr>
        <w:pStyle w:val="Heading2"/>
      </w:pPr>
      <w:r>
        <w:t>2</w:t>
      </w:r>
      <w:r w:rsidR="00A209D6" w:rsidRPr="006E13D1">
        <w:t>.1</w:t>
      </w:r>
      <w:r w:rsidR="00A209D6" w:rsidRPr="006E13D1">
        <w:tab/>
      </w:r>
      <w:r w:rsidR="006E645B">
        <w:t>Decision to use DAPS handover</w:t>
      </w:r>
    </w:p>
    <w:p w14:paraId="4A954E25" w14:textId="09312E42" w:rsidR="00B82FF0" w:rsidRDefault="00EE0664" w:rsidP="00A209D6">
      <w:r>
        <w:t xml:space="preserve">In the context of DC, </w:t>
      </w:r>
      <w:r w:rsidR="006E645B">
        <w:t xml:space="preserve">most decisions are done by MN with SN having “veto” possibility </w:t>
      </w:r>
      <w:r w:rsidR="00A1341E">
        <w:t>to avoid procedures if they are not possible</w:t>
      </w:r>
      <w:r w:rsidR="006E645B">
        <w:t xml:space="preserve">. </w:t>
      </w:r>
      <w:r w:rsidR="00B82FF0">
        <w:t xml:space="preserve">For EN-DC, MN first indicates </w:t>
      </w:r>
      <w:r w:rsidR="00A1341E">
        <w:t xml:space="preserve">its configuration and any capability </w:t>
      </w:r>
      <w:r w:rsidR="00B82FF0">
        <w:t xml:space="preserve">restrictions it wishes on SN configuration, and SN then determines its configuration based on those. After receiving the SN configuration, MN can then either decide its configuration based on the SN configuration (although this is never required) or it just uses the UE capabilities based on the SN restrictions to determine its own configuration. However, there is never any “negotiation” in the </w:t>
      </w:r>
      <w:r w:rsidR="00A400E8">
        <w:t xml:space="preserve">configuration or the </w:t>
      </w:r>
      <w:r w:rsidR="00B82FF0">
        <w:t>capabilities – MN decides first, then SN decides based on that. That is also why MN is overall responsible for ensuring UE capabilities are not exceeded, and SN is responsible for ensuring it respects the MN-indicated capability restrictions.</w:t>
      </w:r>
    </w:p>
    <w:p w14:paraId="75758C17" w14:textId="598B5034" w:rsidR="00A209D6" w:rsidRDefault="00A209D6" w:rsidP="00A209D6">
      <w:r w:rsidRPr="00B84DB2">
        <w:rPr>
          <w:b/>
        </w:rPr>
        <w:t>Observation 1:</w:t>
      </w:r>
      <w:r>
        <w:t xml:space="preserve"> </w:t>
      </w:r>
      <w:r w:rsidR="00B82FF0">
        <w:t xml:space="preserve">In EN-DC, </w:t>
      </w:r>
      <w:r w:rsidR="00A400E8">
        <w:t xml:space="preserve">MN decides on the actual configuration restrictions without any “negotiation” </w:t>
      </w:r>
      <w:r w:rsidR="00CF3B44">
        <w:t>with</w:t>
      </w:r>
      <w:r w:rsidR="00A400E8">
        <w:t xml:space="preserve"> SN</w:t>
      </w:r>
      <w:r w:rsidR="00CF3B44">
        <w:t xml:space="preserve"> and SN can decide whether to accept or reject</w:t>
      </w:r>
      <w:r w:rsidR="00A400E8">
        <w:t>.</w:t>
      </w:r>
    </w:p>
    <w:p w14:paraId="1592F53E" w14:textId="2C33EA29" w:rsidR="00B82FF0" w:rsidRDefault="00B82FF0" w:rsidP="00A209D6">
      <w:r>
        <w:t xml:space="preserve">Similar to EN-DC, it is up to source cell to decide whether to employ the </w:t>
      </w:r>
      <w:r w:rsidR="00CF3B44">
        <w:t>DAPS</w:t>
      </w:r>
      <w:r>
        <w:t xml:space="preserve"> feature, and source cell is also responsible for ensuring that the overall UE capabilities are not exceeded while it’s in control of the UE RRC configuration. However, </w:t>
      </w:r>
      <w:r w:rsidR="00714528">
        <w:t>this should be explicitly agreed to progress with the definition of capabilities and capability coordination</w:t>
      </w:r>
      <w:r w:rsidR="00BD75ED">
        <w:t xml:space="preserve">. </w:t>
      </w:r>
    </w:p>
    <w:p w14:paraId="56021D74" w14:textId="2665D257" w:rsidR="00A209D6" w:rsidRDefault="00A209D6" w:rsidP="00A209D6">
      <w:r w:rsidRPr="00BD75ED">
        <w:rPr>
          <w:b/>
        </w:rPr>
        <w:t>Proposal 1:</w:t>
      </w:r>
      <w:r>
        <w:t xml:space="preserve"> </w:t>
      </w:r>
      <w:r w:rsidR="00BD75ED">
        <w:t xml:space="preserve">Source cell determines whether </w:t>
      </w:r>
      <w:r w:rsidR="0083794A">
        <w:t>DAPS</w:t>
      </w:r>
      <w:r w:rsidR="00BD75ED">
        <w:t xml:space="preserve"> is used and indicates this to target cell. Target cell indicates to source cell </w:t>
      </w:r>
      <w:r w:rsidR="00AB0A27">
        <w:t xml:space="preserve">whether to accept the </w:t>
      </w:r>
      <w:r w:rsidR="0083794A">
        <w:t>DAPS</w:t>
      </w:r>
      <w:r w:rsidR="00AB0A27">
        <w:t xml:space="preserve"> HO.</w:t>
      </w:r>
    </w:p>
    <w:p w14:paraId="50E5AAD6" w14:textId="61CE593A" w:rsidR="00BD75ED" w:rsidRPr="006E13D1" w:rsidRDefault="00BD75ED" w:rsidP="00BD75ED">
      <w:pPr>
        <w:pStyle w:val="Heading2"/>
      </w:pPr>
      <w:r>
        <w:t>2</w:t>
      </w:r>
      <w:r w:rsidRPr="006E13D1">
        <w:t>.</w:t>
      </w:r>
      <w:r w:rsidR="00AB0A27">
        <w:t>2</w:t>
      </w:r>
      <w:r w:rsidRPr="006E13D1">
        <w:tab/>
      </w:r>
      <w:r>
        <w:t xml:space="preserve">Capability coordination during </w:t>
      </w:r>
      <w:r w:rsidR="007D0853">
        <w:t xml:space="preserve">DAPS </w:t>
      </w:r>
      <w:r>
        <w:t>handover</w:t>
      </w:r>
      <w:r w:rsidRPr="006E13D1">
        <w:t xml:space="preserve"> </w:t>
      </w:r>
    </w:p>
    <w:p w14:paraId="03028294" w14:textId="216946BB" w:rsidR="00502EBF" w:rsidRDefault="00BF2522" w:rsidP="00502EBF">
      <w:r>
        <w:t>The basic signalling flow for LTE and NR handovers can be found in TS36.300 (LTE) and TS38.300 (NR)</w:t>
      </w:r>
      <w:r w:rsidR="005923B8">
        <w:t xml:space="preserve">, but we adapt and simplify it for DAPS </w:t>
      </w:r>
      <w:r w:rsidR="00502EBF">
        <w:t>HO below in Figure 1.</w:t>
      </w:r>
    </w:p>
    <w:p w14:paraId="125807D7" w14:textId="409EEA2E" w:rsidR="00502EBF" w:rsidRDefault="007D0853" w:rsidP="00502EBF">
      <w:pPr>
        <w:jc w:val="center"/>
      </w:pPr>
      <w:r>
        <w:object w:dxaOrig="6915" w:dyaOrig="4065" w14:anchorId="376D9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203.1pt" o:ole="">
            <v:imagedata r:id="rId14" o:title=""/>
          </v:shape>
          <o:OLEObject Type="Embed" ProgID="Mscgen.Chart" ShapeID="_x0000_i1025" DrawAspect="Content" ObjectID="_1634663360" r:id="rId15"/>
        </w:object>
      </w:r>
    </w:p>
    <w:p w14:paraId="56316CB1" w14:textId="2165ED5D" w:rsidR="00502EBF" w:rsidRPr="00DD1CD0" w:rsidRDefault="00502EBF" w:rsidP="00502EBF">
      <w:pPr>
        <w:pStyle w:val="Caption"/>
        <w:jc w:val="center"/>
        <w:rPr>
          <w:b/>
        </w:rPr>
      </w:pPr>
      <w:r w:rsidRPr="00DD1CD0">
        <w:rPr>
          <w:b/>
        </w:rPr>
        <w:t xml:space="preserve">Figure </w:t>
      </w:r>
      <w:r w:rsidRPr="00DD1CD0">
        <w:rPr>
          <w:b/>
        </w:rPr>
        <w:fldChar w:fldCharType="begin"/>
      </w:r>
      <w:r w:rsidRPr="00DD1CD0">
        <w:rPr>
          <w:b/>
        </w:rPr>
        <w:instrText xml:space="preserve"> SEQ Figure \* ARABIC </w:instrText>
      </w:r>
      <w:r w:rsidRPr="00DD1CD0">
        <w:rPr>
          <w:b/>
        </w:rPr>
        <w:fldChar w:fldCharType="separate"/>
      </w:r>
      <w:r w:rsidR="00772610">
        <w:rPr>
          <w:b/>
          <w:noProof/>
        </w:rPr>
        <w:t>1</w:t>
      </w:r>
      <w:r w:rsidRPr="00DD1CD0">
        <w:rPr>
          <w:b/>
        </w:rPr>
        <w:fldChar w:fldCharType="end"/>
      </w:r>
      <w:r w:rsidRPr="00DD1CD0">
        <w:rPr>
          <w:b/>
        </w:rPr>
        <w:t xml:space="preserve">. Basic signalling flow of </w:t>
      </w:r>
      <w:r w:rsidR="00C15719">
        <w:rPr>
          <w:b/>
        </w:rPr>
        <w:t>DAPS</w:t>
      </w:r>
      <w:r w:rsidRPr="00DD1CD0">
        <w:rPr>
          <w:b/>
        </w:rPr>
        <w:t xml:space="preserve"> handover from network perspective</w:t>
      </w:r>
    </w:p>
    <w:p w14:paraId="489C594F" w14:textId="48D1230D" w:rsidR="00064E3F" w:rsidRDefault="005923B8" w:rsidP="00CE5D73">
      <w:r>
        <w:t>Note that this assumes</w:t>
      </w:r>
      <w:r w:rsidR="00BF2522">
        <w:t xml:space="preserve"> no explicit “</w:t>
      </w:r>
      <w:r>
        <w:t xml:space="preserve">capability </w:t>
      </w:r>
      <w:r w:rsidR="00BF2522">
        <w:t>coordination” as such</w:t>
      </w:r>
      <w:r>
        <w:t>, but instead assumes that Target</w:t>
      </w:r>
      <w:r w:rsidR="007D0853">
        <w:t xml:space="preserve"> utilizes the UE capabilities as in legacy handover when determining the DAPS configuration: By reading the UE capability container to determine what UE supports in any given situation. </w:t>
      </w:r>
      <w:r>
        <w:t xml:space="preserve"> </w:t>
      </w:r>
      <w:r w:rsidR="00CE5D73">
        <w:t>This can be seen as s</w:t>
      </w:r>
      <w:r w:rsidR="00B22F2E">
        <w:t xml:space="preserve">imilar to the overheating assistance information, </w:t>
      </w:r>
      <w:r w:rsidR="00864051">
        <w:t xml:space="preserve">where the UE indicataes how to limit the overall </w:t>
      </w:r>
      <w:r w:rsidR="00EA2F1A">
        <w:t>configuration (e</w:t>
      </w:r>
      <w:r w:rsidR="00B22F2E">
        <w:t xml:space="preserve">.g. via </w:t>
      </w:r>
      <w:r w:rsidR="000820F0">
        <w:t xml:space="preserve">UE category </w:t>
      </w:r>
      <w:r w:rsidR="00B22F2E">
        <w:t>for LTE or maximum L2 data rate for NR/LTE</w:t>
      </w:r>
      <w:r w:rsidR="00EA2F1A">
        <w:t xml:space="preserve">, </w:t>
      </w:r>
      <w:r w:rsidR="00B22F2E">
        <w:t xml:space="preserve"> MIMO layers and number of serving cells</w:t>
      </w:r>
      <w:r w:rsidR="00EA2F1A">
        <w:t>), which could be also adopted to be used</w:t>
      </w:r>
      <w:r w:rsidR="00B22F2E">
        <w:t xml:space="preserve"> during the handover</w:t>
      </w:r>
      <w:r w:rsidR="00EA2F1A">
        <w:t xml:space="preserve">. </w:t>
      </w:r>
    </w:p>
    <w:p w14:paraId="2ABA5735" w14:textId="49F5492A" w:rsidR="00150053" w:rsidRDefault="00150053" w:rsidP="00150053">
      <w:r w:rsidRPr="00075DAC">
        <w:rPr>
          <w:b/>
        </w:rPr>
        <w:t xml:space="preserve">Proposal </w:t>
      </w:r>
      <w:r w:rsidR="006A33FB">
        <w:rPr>
          <w:b/>
        </w:rPr>
        <w:t>2</w:t>
      </w:r>
      <w:r w:rsidRPr="00075DAC">
        <w:rPr>
          <w:b/>
        </w:rPr>
        <w:t>:</w:t>
      </w:r>
      <w:r>
        <w:t xml:space="preserve"> The DAPS capability coordination parameters are conveyed using normal UE capabilities. No other capability coordination is defined.</w:t>
      </w:r>
    </w:p>
    <w:p w14:paraId="49B04AF8" w14:textId="633F2D4C" w:rsidR="00150053" w:rsidRDefault="00150053" w:rsidP="00150053">
      <w:r>
        <w:t xml:space="preserve">RAN2 also needs to consider whether the </w:t>
      </w:r>
      <w:r w:rsidR="006821CE">
        <w:t>DAPS</w:t>
      </w:r>
      <w:r>
        <w:t xml:space="preserve"> capabilities should use XDD/FRX separation or not. Similarly, as with other mobility features, we assume both XDD and FRX separation is required due to IODT reasons.</w:t>
      </w:r>
    </w:p>
    <w:p w14:paraId="2F6E04C9" w14:textId="31BED514" w:rsidR="00150053" w:rsidRDefault="00150053" w:rsidP="00CE5D73">
      <w:r w:rsidRPr="00342223">
        <w:rPr>
          <w:b/>
        </w:rPr>
        <w:t xml:space="preserve">Proposal </w:t>
      </w:r>
      <w:r w:rsidR="006A33FB">
        <w:rPr>
          <w:b/>
        </w:rPr>
        <w:t>3</w:t>
      </w:r>
      <w:r w:rsidRPr="00342223">
        <w:rPr>
          <w:b/>
        </w:rPr>
        <w:t>:</w:t>
      </w:r>
      <w:r>
        <w:t xml:space="preserve"> The </w:t>
      </w:r>
      <w:r w:rsidR="006821CE">
        <w:t>DAPS</w:t>
      </w:r>
      <w:r>
        <w:t xml:space="preserve"> capabilities are separated for both XDD</w:t>
      </w:r>
      <w:r w:rsidR="002937A8">
        <w:t xml:space="preserve"> and FRX</w:t>
      </w:r>
      <w:r>
        <w:t>.</w:t>
      </w:r>
    </w:p>
    <w:p w14:paraId="5F9036FB" w14:textId="035C86AC" w:rsidR="00064E3F" w:rsidRPr="006E13D1" w:rsidRDefault="00064E3F" w:rsidP="00064E3F">
      <w:pPr>
        <w:pStyle w:val="Heading2"/>
      </w:pPr>
      <w:r>
        <w:t>2</w:t>
      </w:r>
      <w:r w:rsidRPr="006E13D1">
        <w:t>.</w:t>
      </w:r>
      <w:r w:rsidR="00586DC9">
        <w:t>3</w:t>
      </w:r>
      <w:r w:rsidRPr="006E13D1">
        <w:tab/>
      </w:r>
      <w:r w:rsidR="00586DC9">
        <w:t xml:space="preserve">Serving cell utilization capabilities for </w:t>
      </w:r>
      <w:r>
        <w:t>DAPS handover</w:t>
      </w:r>
      <w:r w:rsidRPr="006E13D1">
        <w:t xml:space="preserve"> </w:t>
      </w:r>
    </w:p>
    <w:p w14:paraId="78BF76ED" w14:textId="444ED17C" w:rsidR="00EA2F1A" w:rsidRDefault="00EA2F1A" w:rsidP="00CE5D73">
      <w:r>
        <w:t>As discussed also in e.g.</w:t>
      </w:r>
      <w:r w:rsidR="005531F3">
        <w:t xml:space="preserve"> </w:t>
      </w:r>
      <w:r w:rsidR="005531F3" w:rsidRPr="005531F3">
        <w:t>R2-1912782</w:t>
      </w:r>
      <w:r w:rsidR="00EE3F86">
        <w:t xml:space="preserve">, </w:t>
      </w:r>
      <w:r w:rsidR="005531F3">
        <w:t xml:space="preserve">one simple way to limit the impacts of DAPS would be to only allow </w:t>
      </w:r>
      <w:r w:rsidR="00F95F12">
        <w:t xml:space="preserve">PCell operation during handover, regardless of any SCell configurations (as SCells would anyway be normally deactivated during handover). This limits the UE operation to only two serving cells at a time, which would typically be possible for most UEs that can </w:t>
      </w:r>
      <w:r w:rsidR="00F50E47">
        <w:t>CA with two serving cells.</w:t>
      </w:r>
      <w:r w:rsidR="004E2347">
        <w:t xml:space="preserve"> </w:t>
      </w:r>
      <w:r w:rsidR="002A56EC">
        <w:t>UE would still retain the SCell configurations towards both source and target, but t</w:t>
      </w:r>
      <w:r w:rsidR="004E2347">
        <w:t>he SCells would be considered as not configured during the time of DAPS handover</w:t>
      </w:r>
      <w:r w:rsidR="002A56EC">
        <w:t>. This allows network to utilize the connection while still keeping the UE impact reasonable</w:t>
      </w:r>
      <w:r w:rsidR="007C2B0B">
        <w:t xml:space="preserve"> and </w:t>
      </w:r>
      <w:r w:rsidR="00CD635B">
        <w:t xml:space="preserve">allowing also </w:t>
      </w:r>
      <w:r w:rsidR="007C2B0B">
        <w:t>eas</w:t>
      </w:r>
      <w:r w:rsidR="00CD635B">
        <w:t>y</w:t>
      </w:r>
      <w:r w:rsidR="007C2B0B">
        <w:t xml:space="preserve"> testab</w:t>
      </w:r>
      <w:r w:rsidR="00CD635B">
        <w:t>ility</w:t>
      </w:r>
      <w:r w:rsidR="007C2B0B">
        <w:t>.</w:t>
      </w:r>
    </w:p>
    <w:p w14:paraId="512DA459" w14:textId="25E90B9A" w:rsidR="00F50E47" w:rsidRDefault="00F50E47" w:rsidP="00CE5D73">
      <w:r w:rsidRPr="00F50E47">
        <w:rPr>
          <w:b/>
        </w:rPr>
        <w:t xml:space="preserve">Proposal </w:t>
      </w:r>
      <w:r w:rsidR="006A33FB">
        <w:rPr>
          <w:b/>
        </w:rPr>
        <w:t>4</w:t>
      </w:r>
      <w:r w:rsidRPr="00F50E47">
        <w:rPr>
          <w:b/>
        </w:rPr>
        <w:t>:</w:t>
      </w:r>
      <w:r>
        <w:t xml:space="preserve"> UE shall only utilize </w:t>
      </w:r>
      <w:r w:rsidR="00413F2A">
        <w:t xml:space="preserve">the </w:t>
      </w:r>
      <w:r>
        <w:t xml:space="preserve">source </w:t>
      </w:r>
      <w:r w:rsidR="00413F2A">
        <w:t>PC</w:t>
      </w:r>
      <w:r>
        <w:t xml:space="preserve">ell during </w:t>
      </w:r>
      <w:r w:rsidR="00413F2A">
        <w:t xml:space="preserve">DAPS </w:t>
      </w:r>
      <w:r>
        <w:t xml:space="preserve">handover. Any SCells configured </w:t>
      </w:r>
      <w:r w:rsidR="00413F2A">
        <w:t xml:space="preserve">by </w:t>
      </w:r>
      <w:r>
        <w:t xml:space="preserve">source </w:t>
      </w:r>
      <w:r w:rsidR="00413F2A">
        <w:t>PC</w:t>
      </w:r>
      <w:r>
        <w:t xml:space="preserve">ell shall be considered as </w:t>
      </w:r>
      <w:r w:rsidR="004E2347">
        <w:t xml:space="preserve">not configured </w:t>
      </w:r>
      <w:r w:rsidR="00413F2A">
        <w:t>for the duration of the DAPS handover.</w:t>
      </w:r>
    </w:p>
    <w:p w14:paraId="472C5370" w14:textId="507C23D7" w:rsidR="000820F0" w:rsidRDefault="00413F2A" w:rsidP="00CE5D73">
      <w:r w:rsidRPr="004E2347">
        <w:rPr>
          <w:b/>
        </w:rPr>
        <w:t xml:space="preserve">Proposal </w:t>
      </w:r>
      <w:r w:rsidR="006A33FB">
        <w:rPr>
          <w:b/>
        </w:rPr>
        <w:t>5</w:t>
      </w:r>
      <w:r w:rsidRPr="004E2347">
        <w:rPr>
          <w:b/>
        </w:rPr>
        <w:t>:</w:t>
      </w:r>
      <w:r>
        <w:t xml:space="preserve"> UE shall only access the target PCell during DAPS handover. Any S</w:t>
      </w:r>
      <w:r w:rsidR="004E2347">
        <w:t>C</w:t>
      </w:r>
      <w:r>
        <w:t>ells configured by target PCell</w:t>
      </w:r>
      <w:r w:rsidR="004E2347">
        <w:t xml:space="preserve"> shall be considered as not configured for the duration of the DAPS handover.</w:t>
      </w:r>
    </w:p>
    <w:p w14:paraId="47328870" w14:textId="7F13D347" w:rsidR="008C4ED0" w:rsidRDefault="008C4ED0" w:rsidP="00CE5D73">
      <w:r>
        <w:t>Further, since the UE data rate can in theory now be doubled</w:t>
      </w:r>
      <w:r w:rsidR="006C24E7">
        <w:t>, but if we assume that UEs anyway support CA with two serving cells, this would not normally affect the UE processing or L2 buffer capabilities.</w:t>
      </w:r>
    </w:p>
    <w:p w14:paraId="369D55B6" w14:textId="686DE2F8" w:rsidR="006C24E7" w:rsidRDefault="006C24E7" w:rsidP="00CE5D73">
      <w:r w:rsidRPr="009A220A">
        <w:rPr>
          <w:b/>
        </w:rPr>
        <w:t>Observation 2:</w:t>
      </w:r>
      <w:r>
        <w:t xml:space="preserve"> If DAPS UE always supports </w:t>
      </w:r>
      <w:r w:rsidR="009A220A">
        <w:t xml:space="preserve">CA with </w:t>
      </w:r>
      <w:r>
        <w:t xml:space="preserve">at least </w:t>
      </w:r>
      <w:r w:rsidR="009A220A">
        <w:t>two serving cells, there is no impact to UE processing capabilities if only source/target Pcells are used during DAPS handover.</w:t>
      </w:r>
    </w:p>
    <w:p w14:paraId="5AA93BAE" w14:textId="22FA9817" w:rsidR="009A220A" w:rsidRDefault="009A220A" w:rsidP="00CE5D73">
      <w:r w:rsidRPr="000C31CF">
        <w:rPr>
          <w:b/>
        </w:rPr>
        <w:t xml:space="preserve">Proposal </w:t>
      </w:r>
      <w:r w:rsidR="006A33FB">
        <w:rPr>
          <w:b/>
        </w:rPr>
        <w:t>6</w:t>
      </w:r>
      <w:r w:rsidRPr="000C31CF">
        <w:rPr>
          <w:b/>
        </w:rPr>
        <w:t>:</w:t>
      </w:r>
      <w:r>
        <w:t xml:space="preserve"> </w:t>
      </w:r>
      <w:r w:rsidR="000C31CF">
        <w:t>UE supports its maximum (single cell) data rate (as determined by UE category) towards both source and target Pcells during DAPS handover.</w:t>
      </w:r>
    </w:p>
    <w:p w14:paraId="3D870F0F" w14:textId="0B08E44E" w:rsidR="00126E0F" w:rsidRDefault="00126E0F" w:rsidP="00CE5D73">
      <w:r>
        <w:t xml:space="preserve">For the </w:t>
      </w:r>
      <w:r w:rsidR="00CE729B">
        <w:t xml:space="preserve">baseband capabilities (e.g. </w:t>
      </w:r>
      <w:r>
        <w:t xml:space="preserve">MIMO layer </w:t>
      </w:r>
      <w:r w:rsidR="00CE729B">
        <w:t>support)</w:t>
      </w:r>
      <w:r>
        <w:t>, while similar logic applie</w:t>
      </w:r>
      <w:r w:rsidR="00E97D94">
        <w:t>s</w:t>
      </w:r>
      <w:r w:rsidR="00CE729B">
        <w:t>,</w:t>
      </w:r>
      <w:r>
        <w:t xml:space="preserve"> we recognize that the topic could require additional RAN1 efforts, which is not possible within the current timeframe of the WID. Therefore, we would propose to simply allow </w:t>
      </w:r>
      <w:r w:rsidR="00E97D94">
        <w:t xml:space="preserve">UE to indicate the </w:t>
      </w:r>
      <w:r w:rsidR="00CE729B">
        <w:t xml:space="preserve">baseband capabilities </w:t>
      </w:r>
      <w:r w:rsidR="00E97D94">
        <w:t>it supports during DAPS</w:t>
      </w:r>
      <w:r w:rsidR="00CE729B">
        <w:t xml:space="preserve">. For NR this would mean the </w:t>
      </w:r>
      <w:r w:rsidR="00CE729B">
        <w:lastRenderedPageBreak/>
        <w:t>supported featureSets for source and target, whereas for LTE it would mean (at least) the supported MIMO layers during the DAPS handover.</w:t>
      </w:r>
    </w:p>
    <w:p w14:paraId="11B7EFA0" w14:textId="1BE086B2" w:rsidR="006A33FB" w:rsidRDefault="006A33FB" w:rsidP="00704769">
      <w:r w:rsidRPr="006A33FB">
        <w:rPr>
          <w:b/>
        </w:rPr>
        <w:t xml:space="preserve">Proposal </w:t>
      </w:r>
      <w:r w:rsidR="007E022F">
        <w:rPr>
          <w:b/>
        </w:rPr>
        <w:t>7</w:t>
      </w:r>
      <w:r w:rsidRPr="006A33FB">
        <w:rPr>
          <w:b/>
        </w:rPr>
        <w:t>:</w:t>
      </w:r>
      <w:r>
        <w:t xml:space="preserve"> </w:t>
      </w:r>
      <w:r w:rsidR="00CE729B">
        <w:t xml:space="preserve">For LTE, </w:t>
      </w:r>
      <w:r>
        <w:t xml:space="preserve">UE indicates </w:t>
      </w:r>
      <w:r w:rsidR="00CE729B">
        <w:t xml:space="preserve">the </w:t>
      </w:r>
      <w:r>
        <w:t xml:space="preserve">maximum </w:t>
      </w:r>
      <w:r w:rsidR="00704769">
        <w:t xml:space="preserve">number of </w:t>
      </w:r>
      <w:r w:rsidR="00CE729B">
        <w:t xml:space="preserve">MIMO layers </w:t>
      </w:r>
      <w:r w:rsidR="00704769">
        <w:t>in source/target PCell</w:t>
      </w:r>
      <w:r w:rsidR="00AC4EAF" w:rsidRPr="00AC4EAF">
        <w:t xml:space="preserve"> </w:t>
      </w:r>
      <w:r w:rsidR="00AC4EAF">
        <w:t>as DAPS capabilities</w:t>
      </w:r>
      <w:r>
        <w:t>.</w:t>
      </w:r>
    </w:p>
    <w:p w14:paraId="599D63FF" w14:textId="593DEB2E" w:rsidR="00C10AA0" w:rsidRDefault="006A33FB" w:rsidP="00CE5D73">
      <w:r w:rsidRPr="006A33FB">
        <w:rPr>
          <w:b/>
        </w:rPr>
        <w:t xml:space="preserve">Proposal </w:t>
      </w:r>
      <w:r w:rsidR="007E022F">
        <w:rPr>
          <w:b/>
        </w:rPr>
        <w:t>8</w:t>
      </w:r>
      <w:r w:rsidRPr="006A33FB">
        <w:rPr>
          <w:b/>
        </w:rPr>
        <w:t>:</w:t>
      </w:r>
      <w:r>
        <w:t xml:space="preserve"> F</w:t>
      </w:r>
      <w:r w:rsidR="00704769">
        <w:t xml:space="preserve">or </w:t>
      </w:r>
      <w:r w:rsidR="00CE729B">
        <w:t xml:space="preserve">NR, </w:t>
      </w:r>
      <w:r>
        <w:t xml:space="preserve">UE indicates </w:t>
      </w:r>
      <w:r w:rsidR="00CE729B" w:rsidRPr="00C10E87">
        <w:rPr>
          <w:i/>
        </w:rPr>
        <w:t>featureSetPerCC</w:t>
      </w:r>
      <w:r w:rsidR="00CE729B">
        <w:t xml:space="preserve"> for DL and UL</w:t>
      </w:r>
      <w:r>
        <w:t xml:space="preserve"> for both source and target PCell</w:t>
      </w:r>
      <w:r w:rsidR="00AC4EAF" w:rsidRPr="00AC4EAF">
        <w:t xml:space="preserve"> </w:t>
      </w:r>
      <w:r w:rsidR="00AC4EAF">
        <w:t>as DAPS capabilities</w:t>
      </w:r>
      <w:r>
        <w:t>.</w:t>
      </w:r>
    </w:p>
    <w:p w14:paraId="37742904" w14:textId="34623E81" w:rsidR="006F5050" w:rsidRDefault="006F5050" w:rsidP="00CE5D73">
      <w:r>
        <w:t>The figure below shows a rough schematic illustrating how these capabilities would be used</w:t>
      </w:r>
      <w:r w:rsidR="00772610">
        <w:t xml:space="preserve"> before, during and after the handover.</w:t>
      </w:r>
    </w:p>
    <w:p w14:paraId="3804A81D" w14:textId="750CC789" w:rsidR="00772610" w:rsidRDefault="00772610" w:rsidP="00CE5D73">
      <w:r>
        <w:rPr>
          <w:noProof/>
        </w:rPr>
        <w:drawing>
          <wp:inline distT="0" distB="0" distL="0" distR="0" wp14:anchorId="1F17553D" wp14:editId="5B818FE8">
            <wp:extent cx="6119094" cy="14730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00049" cy="1492517"/>
                    </a:xfrm>
                    <a:prstGeom prst="rect">
                      <a:avLst/>
                    </a:prstGeom>
                    <a:noFill/>
                  </pic:spPr>
                </pic:pic>
              </a:graphicData>
            </a:graphic>
          </wp:inline>
        </w:drawing>
      </w:r>
    </w:p>
    <w:p w14:paraId="3E208A99" w14:textId="01CCFC4A" w:rsidR="00772610" w:rsidRPr="00DD1CD0" w:rsidRDefault="00772610" w:rsidP="00772610">
      <w:pPr>
        <w:pStyle w:val="Caption"/>
        <w:jc w:val="center"/>
        <w:rPr>
          <w:b/>
        </w:rPr>
      </w:pPr>
      <w:r w:rsidRPr="00DD1CD0">
        <w:rPr>
          <w:b/>
        </w:rPr>
        <w:t xml:space="preserve">Figure </w:t>
      </w:r>
      <w:r w:rsidRPr="00DD1CD0">
        <w:rPr>
          <w:b/>
        </w:rPr>
        <w:fldChar w:fldCharType="begin"/>
      </w:r>
      <w:r w:rsidRPr="00DD1CD0">
        <w:rPr>
          <w:b/>
        </w:rPr>
        <w:instrText xml:space="preserve"> SEQ Figure \* ARABIC </w:instrText>
      </w:r>
      <w:r w:rsidRPr="00DD1CD0">
        <w:rPr>
          <w:b/>
        </w:rPr>
        <w:fldChar w:fldCharType="separate"/>
      </w:r>
      <w:r>
        <w:rPr>
          <w:b/>
          <w:noProof/>
        </w:rPr>
        <w:t>2</w:t>
      </w:r>
      <w:r w:rsidRPr="00DD1CD0">
        <w:rPr>
          <w:b/>
        </w:rPr>
        <w:fldChar w:fldCharType="end"/>
      </w:r>
      <w:r w:rsidRPr="00DD1CD0">
        <w:rPr>
          <w:b/>
        </w:rPr>
        <w:t xml:space="preserve">. </w:t>
      </w:r>
      <w:r>
        <w:rPr>
          <w:b/>
        </w:rPr>
        <w:t>Usage of DAPS capabilities</w:t>
      </w:r>
      <w:bookmarkStart w:id="0" w:name="_GoBack"/>
      <w:bookmarkEnd w:id="0"/>
    </w:p>
    <w:p w14:paraId="064FC7A9" w14:textId="77777777" w:rsidR="00772610" w:rsidRDefault="00772610" w:rsidP="00CE5D73"/>
    <w:p w14:paraId="5FF2457F" w14:textId="76F4E332" w:rsidR="00A209D6" w:rsidRPr="006E13D1" w:rsidRDefault="00074615" w:rsidP="00A209D6">
      <w:pPr>
        <w:pStyle w:val="Heading1"/>
      </w:pPr>
      <w:r>
        <w:t>3</w:t>
      </w:r>
      <w:r w:rsidR="00A209D6" w:rsidRPr="006E13D1">
        <w:tab/>
      </w:r>
      <w:r w:rsidR="008C3057">
        <w:t>Conclusion</w:t>
      </w:r>
    </w:p>
    <w:p w14:paraId="6C60FFDC" w14:textId="06F1F26D" w:rsidR="00A209D6" w:rsidRDefault="00FF0824" w:rsidP="00A209D6">
      <w:r>
        <w:t>We have discussed how the capability coordination during the DAPS handover</w:t>
      </w:r>
      <w:r w:rsidR="006821CE">
        <w:t>s</w:t>
      </w:r>
      <w:r>
        <w:t xml:space="preserve"> is done, with the following observations and proposals:</w:t>
      </w:r>
    </w:p>
    <w:p w14:paraId="5E98592D" w14:textId="77777777" w:rsidR="006A33FB" w:rsidRDefault="006A33FB" w:rsidP="006A33FB">
      <w:r w:rsidRPr="00B84DB2">
        <w:rPr>
          <w:b/>
        </w:rPr>
        <w:t>Observation 1:</w:t>
      </w:r>
      <w:r>
        <w:t xml:space="preserve"> In EN-DC, MN decides on the actual configuration restrictions without any “negotiation” with SN and SN can decide whether to accept or reject.</w:t>
      </w:r>
    </w:p>
    <w:p w14:paraId="15A1FEA6" w14:textId="77777777" w:rsidR="006A33FB" w:rsidRDefault="006A33FB" w:rsidP="006A33FB">
      <w:r w:rsidRPr="009A220A">
        <w:rPr>
          <w:b/>
        </w:rPr>
        <w:t>Observation 2:</w:t>
      </w:r>
      <w:r>
        <w:t xml:space="preserve"> If DAPS UE always supports CA with at least two serving cells, there is no impact to UE processing capabilities if only source/target Pcells are used during DAPS handover.</w:t>
      </w:r>
    </w:p>
    <w:p w14:paraId="19E5B6ED" w14:textId="77777777" w:rsidR="006A33FB" w:rsidRDefault="006A33FB" w:rsidP="006A33FB">
      <w:r w:rsidRPr="00BD75ED">
        <w:rPr>
          <w:b/>
        </w:rPr>
        <w:t>Proposal 1:</w:t>
      </w:r>
      <w:r>
        <w:t xml:space="preserve"> Source cell determines whether DAPS is used and indicates this to target cell. Target cell indicates to source cell whether to accept the DAPS HO.</w:t>
      </w:r>
    </w:p>
    <w:p w14:paraId="1CA77139" w14:textId="77777777" w:rsidR="006A33FB" w:rsidRDefault="006A33FB" w:rsidP="006A33FB">
      <w:r w:rsidRPr="00075DAC">
        <w:rPr>
          <w:b/>
        </w:rPr>
        <w:t xml:space="preserve">Proposal </w:t>
      </w:r>
      <w:r>
        <w:rPr>
          <w:b/>
        </w:rPr>
        <w:t>2</w:t>
      </w:r>
      <w:r w:rsidRPr="00075DAC">
        <w:rPr>
          <w:b/>
        </w:rPr>
        <w:t>:</w:t>
      </w:r>
      <w:r>
        <w:t xml:space="preserve"> The DAPS capability coordination parameters are conveyed using normal UE capabilities. No other capability coordination is defined.</w:t>
      </w:r>
    </w:p>
    <w:p w14:paraId="5EAF6A5A" w14:textId="65AE4058" w:rsidR="006A33FB" w:rsidRDefault="006A33FB" w:rsidP="006A33FB">
      <w:r w:rsidRPr="00342223">
        <w:rPr>
          <w:b/>
        </w:rPr>
        <w:t xml:space="preserve">Proposal </w:t>
      </w:r>
      <w:r>
        <w:rPr>
          <w:b/>
        </w:rPr>
        <w:t>3</w:t>
      </w:r>
      <w:r w:rsidRPr="00342223">
        <w:rPr>
          <w:b/>
        </w:rPr>
        <w:t>:</w:t>
      </w:r>
      <w:r>
        <w:t xml:space="preserve"> The </w:t>
      </w:r>
      <w:r w:rsidR="006821CE">
        <w:t>DAPS</w:t>
      </w:r>
      <w:r>
        <w:t xml:space="preserve"> capabilities are separated for both XDD and FRX.</w:t>
      </w:r>
    </w:p>
    <w:p w14:paraId="0A8FE5F3" w14:textId="77777777" w:rsidR="006A33FB" w:rsidRDefault="006A33FB" w:rsidP="006A33FB">
      <w:r w:rsidRPr="00F50E47">
        <w:rPr>
          <w:b/>
        </w:rPr>
        <w:t xml:space="preserve">Proposal </w:t>
      </w:r>
      <w:r>
        <w:rPr>
          <w:b/>
        </w:rPr>
        <w:t>4</w:t>
      </w:r>
      <w:r w:rsidRPr="00F50E47">
        <w:rPr>
          <w:b/>
        </w:rPr>
        <w:t>:</w:t>
      </w:r>
      <w:r>
        <w:t xml:space="preserve"> UE shall only utilize the source PCell during DAPS handover. Any SCells configured by source PCell shall be considered as not configured for the duration of the DAPS handover.</w:t>
      </w:r>
    </w:p>
    <w:p w14:paraId="4D755A4B" w14:textId="77777777" w:rsidR="006A33FB" w:rsidRDefault="006A33FB" w:rsidP="006A33FB">
      <w:r w:rsidRPr="004E2347">
        <w:rPr>
          <w:b/>
        </w:rPr>
        <w:t xml:space="preserve">Proposal </w:t>
      </w:r>
      <w:r>
        <w:rPr>
          <w:b/>
        </w:rPr>
        <w:t>5</w:t>
      </w:r>
      <w:r w:rsidRPr="004E2347">
        <w:rPr>
          <w:b/>
        </w:rPr>
        <w:t>:</w:t>
      </w:r>
      <w:r>
        <w:t xml:space="preserve"> UE shall only access the target PCell during DAPS handover. Any SCells configured by target PCell shall be considered as not configured for the duration of the DAPS handover.</w:t>
      </w:r>
    </w:p>
    <w:p w14:paraId="2A15BFDF" w14:textId="77777777" w:rsidR="006A33FB" w:rsidRDefault="006A33FB" w:rsidP="006A33FB">
      <w:r w:rsidRPr="000C31CF">
        <w:rPr>
          <w:b/>
        </w:rPr>
        <w:t xml:space="preserve">Proposal </w:t>
      </w:r>
      <w:r>
        <w:rPr>
          <w:b/>
        </w:rPr>
        <w:t>6</w:t>
      </w:r>
      <w:r w:rsidRPr="000C31CF">
        <w:rPr>
          <w:b/>
        </w:rPr>
        <w:t>:</w:t>
      </w:r>
      <w:r>
        <w:t xml:space="preserve"> UE supports its maximum (single cell) data rate (as determined by UE category) towards both source and target Pcells during DAPS handover.</w:t>
      </w:r>
    </w:p>
    <w:p w14:paraId="6FF9CC98" w14:textId="25A43849" w:rsidR="006A33FB" w:rsidRDefault="006A33FB" w:rsidP="006A33FB">
      <w:r w:rsidRPr="006A33FB">
        <w:rPr>
          <w:b/>
        </w:rPr>
        <w:t xml:space="preserve">Proposal </w:t>
      </w:r>
      <w:r w:rsidR="007E022F">
        <w:rPr>
          <w:b/>
        </w:rPr>
        <w:t>7</w:t>
      </w:r>
      <w:r w:rsidRPr="006A33FB">
        <w:rPr>
          <w:b/>
        </w:rPr>
        <w:t>:</w:t>
      </w:r>
      <w:r>
        <w:t xml:space="preserve"> For LTE, UE indicates the maximum number of MIMO layers in source/target PCell</w:t>
      </w:r>
      <w:r w:rsidR="00AC4EAF">
        <w:t xml:space="preserve"> as DAPS capabilities</w:t>
      </w:r>
      <w:r>
        <w:t>.</w:t>
      </w:r>
    </w:p>
    <w:p w14:paraId="5D2AD017" w14:textId="30A02617" w:rsidR="006A33FB" w:rsidRDefault="006A33FB" w:rsidP="006A33FB">
      <w:r w:rsidRPr="006A33FB">
        <w:rPr>
          <w:b/>
        </w:rPr>
        <w:t xml:space="preserve">Proposal </w:t>
      </w:r>
      <w:r w:rsidR="007E022F">
        <w:rPr>
          <w:b/>
        </w:rPr>
        <w:t>8</w:t>
      </w:r>
      <w:r w:rsidRPr="006A33FB">
        <w:rPr>
          <w:b/>
        </w:rPr>
        <w:t>:</w:t>
      </w:r>
      <w:r>
        <w:t xml:space="preserve"> For NR, UE indicates </w:t>
      </w:r>
      <w:r w:rsidRPr="00C10E87">
        <w:rPr>
          <w:i/>
        </w:rPr>
        <w:t>featureSetPerCC</w:t>
      </w:r>
      <w:r>
        <w:t xml:space="preserve"> for DL and UL for both source and target PCell</w:t>
      </w:r>
      <w:r w:rsidR="00AC4EAF" w:rsidRPr="00AC4EAF">
        <w:t xml:space="preserve"> </w:t>
      </w:r>
      <w:r w:rsidR="00AC4EAF">
        <w:t>as DAPS capabilities</w:t>
      </w:r>
      <w:r>
        <w:t>.</w:t>
      </w:r>
    </w:p>
    <w:p w14:paraId="32753D39" w14:textId="77777777" w:rsidR="00B22F2E" w:rsidRDefault="00B22F2E" w:rsidP="00B22F2E">
      <w:r>
        <w:t>To better illustrate these proposals, Annex A details the required changes to both LTE and NR specifications.</w:t>
      </w:r>
    </w:p>
    <w:p w14:paraId="7C19B63E" w14:textId="77777777" w:rsidR="00B22F2E" w:rsidRDefault="00B22F2E">
      <w:pPr>
        <w:spacing w:after="0"/>
        <w:rPr>
          <w:rFonts w:ascii="Arial" w:hAnsi="Arial"/>
          <w:sz w:val="36"/>
        </w:rPr>
      </w:pPr>
      <w:r>
        <w:br w:type="page"/>
      </w:r>
    </w:p>
    <w:p w14:paraId="3B9CD256" w14:textId="77777777" w:rsidR="00E03973" w:rsidRDefault="00E03973" w:rsidP="00B22F2E">
      <w:pPr>
        <w:pStyle w:val="Heading1"/>
        <w:sectPr w:rsidR="00E03973">
          <w:footnotePr>
            <w:numRestart w:val="eachSect"/>
          </w:footnotePr>
          <w:pgSz w:w="11907" w:h="16840" w:code="9"/>
          <w:pgMar w:top="1416" w:right="1133" w:bottom="1133" w:left="1133" w:header="850" w:footer="340" w:gutter="0"/>
          <w:cols w:space="720"/>
          <w:formProt w:val="0"/>
        </w:sectPr>
      </w:pPr>
    </w:p>
    <w:p w14:paraId="0850E7D0" w14:textId="5565C0A8" w:rsidR="00B22F2E" w:rsidRPr="006E13D1" w:rsidRDefault="00B22F2E" w:rsidP="00B22F2E">
      <w:pPr>
        <w:pStyle w:val="Heading1"/>
      </w:pPr>
      <w:r>
        <w:lastRenderedPageBreak/>
        <w:t>Annex A: TP illus</w:t>
      </w:r>
      <w:r w:rsidR="009A48AD">
        <w:t>t</w:t>
      </w:r>
      <w:r>
        <w:t>rating the Stage-3 implementation of the proposed UE capabilities</w:t>
      </w:r>
    </w:p>
    <w:p w14:paraId="22D9D551" w14:textId="77777777" w:rsidR="00B22F2E" w:rsidRPr="00D07789" w:rsidRDefault="00B22F2E" w:rsidP="00B22F2E">
      <w:pPr>
        <w:pStyle w:val="Heading2"/>
        <w:rPr>
          <w:u w:val="single"/>
        </w:rPr>
      </w:pPr>
      <w:r w:rsidRPr="00D07789">
        <w:rPr>
          <w:u w:val="single"/>
        </w:rPr>
        <w:t>NR</w:t>
      </w:r>
    </w:p>
    <w:p w14:paraId="19D94FD8" w14:textId="77777777" w:rsidR="00B22F2E" w:rsidRPr="008E67FC" w:rsidRDefault="00B22F2E" w:rsidP="00B22F2E">
      <w:pPr>
        <w:pStyle w:val="Heading3"/>
        <w:rPr>
          <w:u w:val="single"/>
        </w:rPr>
      </w:pPr>
      <w:r w:rsidRPr="008E67FC">
        <w:rPr>
          <w:u w:val="single"/>
        </w:rPr>
        <w:t>NR RRC impacts</w:t>
      </w:r>
    </w:p>
    <w:p w14:paraId="40D8D145" w14:textId="77777777" w:rsidR="00B22F2E" w:rsidRPr="004D3695" w:rsidRDefault="00B22F2E" w:rsidP="00B22F2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x-none"/>
        </w:rPr>
      </w:pPr>
      <w:bookmarkStart w:id="1" w:name="_Toc20426172"/>
      <w:r w:rsidRPr="004D3695">
        <w:rPr>
          <w:rFonts w:ascii="Arial" w:eastAsia="Malgun Gothic" w:hAnsi="Arial"/>
          <w:sz w:val="24"/>
          <w:lang w:eastAsia="x-none"/>
        </w:rPr>
        <w:t>–</w:t>
      </w:r>
      <w:r w:rsidRPr="004D3695">
        <w:rPr>
          <w:rFonts w:ascii="Arial" w:eastAsia="Malgun Gothic" w:hAnsi="Arial"/>
          <w:sz w:val="24"/>
          <w:lang w:eastAsia="x-none"/>
        </w:rPr>
        <w:tab/>
      </w:r>
      <w:r w:rsidRPr="004D3695">
        <w:rPr>
          <w:rFonts w:ascii="Arial" w:eastAsia="Malgun Gothic" w:hAnsi="Arial"/>
          <w:i/>
          <w:sz w:val="24"/>
          <w:lang w:eastAsia="x-none"/>
        </w:rPr>
        <w:t>MeasAndMobParameters</w:t>
      </w:r>
      <w:bookmarkEnd w:id="1"/>
    </w:p>
    <w:p w14:paraId="58E12450" w14:textId="77777777" w:rsidR="00B22F2E" w:rsidRPr="004D3695" w:rsidRDefault="00B22F2E" w:rsidP="00B22F2E">
      <w:pPr>
        <w:overflowPunct w:val="0"/>
        <w:autoSpaceDE w:val="0"/>
        <w:autoSpaceDN w:val="0"/>
        <w:adjustRightInd w:val="0"/>
        <w:textAlignment w:val="baseline"/>
        <w:rPr>
          <w:rFonts w:eastAsia="Malgun Gothic"/>
        </w:rPr>
      </w:pPr>
      <w:r w:rsidRPr="004D3695">
        <w:rPr>
          <w:rFonts w:eastAsia="Malgun Gothic"/>
        </w:rPr>
        <w:t xml:space="preserve">The IE </w:t>
      </w:r>
      <w:r w:rsidRPr="004D3695">
        <w:rPr>
          <w:rFonts w:eastAsia="Malgun Gothic"/>
          <w:i/>
        </w:rPr>
        <w:t>MeasAndMobParameters</w:t>
      </w:r>
      <w:r w:rsidRPr="004D3695">
        <w:rPr>
          <w:rFonts w:eastAsia="Malgun Gothic"/>
        </w:rPr>
        <w:t xml:space="preserve"> is used to convey UE capabilities related to measurements for radio resource management (RRM), radio link monitoring (RLM) and mobility (e.g. handover).</w:t>
      </w:r>
    </w:p>
    <w:p w14:paraId="503AE3EF" w14:textId="77777777" w:rsidR="00B22F2E" w:rsidRPr="004D3695" w:rsidRDefault="00B22F2E" w:rsidP="00B22F2E">
      <w:pPr>
        <w:keepNext/>
        <w:keepLines/>
        <w:overflowPunct w:val="0"/>
        <w:autoSpaceDE w:val="0"/>
        <w:autoSpaceDN w:val="0"/>
        <w:adjustRightInd w:val="0"/>
        <w:spacing w:before="60"/>
        <w:jc w:val="center"/>
        <w:textAlignment w:val="baseline"/>
        <w:rPr>
          <w:rFonts w:ascii="Arial" w:eastAsia="Malgun Gothic" w:hAnsi="Arial"/>
          <w:b/>
          <w:lang w:eastAsia="x-none"/>
        </w:rPr>
      </w:pPr>
      <w:r w:rsidRPr="004D3695">
        <w:rPr>
          <w:rFonts w:ascii="Arial" w:eastAsia="Malgun Gothic" w:hAnsi="Arial"/>
          <w:b/>
          <w:i/>
          <w:lang w:eastAsia="x-none"/>
        </w:rPr>
        <w:t>MeasAndMobParameters</w:t>
      </w:r>
      <w:r w:rsidRPr="004D3695">
        <w:rPr>
          <w:rFonts w:ascii="Arial" w:eastAsia="Malgun Gothic" w:hAnsi="Arial"/>
          <w:b/>
          <w:lang w:eastAsia="x-none"/>
        </w:rPr>
        <w:t xml:space="preserve"> information element</w:t>
      </w:r>
    </w:p>
    <w:p w14:paraId="7E471D9D"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3695">
        <w:rPr>
          <w:rFonts w:ascii="Courier New" w:hAnsi="Courier New"/>
          <w:noProof/>
          <w:color w:val="808080"/>
          <w:sz w:val="16"/>
          <w:lang w:eastAsia="en-GB"/>
        </w:rPr>
        <w:t>-- ASN1START</w:t>
      </w:r>
    </w:p>
    <w:p w14:paraId="09480F6B"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3695">
        <w:rPr>
          <w:rFonts w:ascii="Courier New" w:hAnsi="Courier New"/>
          <w:noProof/>
          <w:color w:val="808080"/>
          <w:sz w:val="16"/>
          <w:lang w:eastAsia="en-GB"/>
        </w:rPr>
        <w:t>-- TAG-MEASANDMOBPARAMETERS-START</w:t>
      </w:r>
    </w:p>
    <w:p w14:paraId="2C842742"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E2C8F8"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MeasAndMobParameters ::=                    </w:t>
      </w:r>
      <w:r w:rsidRPr="004D3695">
        <w:rPr>
          <w:rFonts w:ascii="Courier New" w:hAnsi="Courier New"/>
          <w:noProof/>
          <w:color w:val="993366"/>
          <w:sz w:val="16"/>
          <w:lang w:eastAsia="en-GB"/>
        </w:rPr>
        <w:t>SEQUENCE</w:t>
      </w:r>
      <w:r w:rsidRPr="004D3695">
        <w:rPr>
          <w:rFonts w:ascii="Courier New" w:hAnsi="Courier New"/>
          <w:noProof/>
          <w:sz w:val="16"/>
          <w:lang w:eastAsia="en-GB"/>
        </w:rPr>
        <w:t xml:space="preserve"> {</w:t>
      </w:r>
    </w:p>
    <w:p w14:paraId="6B44C28F"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measAndMobParametersCommon              MeasAndMobParametersCommon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47E8DA71"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measAndMobParametersXDD-Diff                MeasAndMobParametersXDD-Diff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4B10E982"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measAndMobParametersFRX-Diff                MeasAndMobParametersFRX-Diff        </w:t>
      </w:r>
      <w:r w:rsidRPr="004D3695">
        <w:rPr>
          <w:rFonts w:ascii="Courier New" w:hAnsi="Courier New"/>
          <w:noProof/>
          <w:color w:val="993366"/>
          <w:sz w:val="16"/>
          <w:lang w:eastAsia="en-GB"/>
        </w:rPr>
        <w:t>OPTIONAL</w:t>
      </w:r>
    </w:p>
    <w:p w14:paraId="62DAEC80"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w:t>
      </w:r>
    </w:p>
    <w:p w14:paraId="03AFE742"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479304"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MeasAndMobParametersCommon ::=          </w:t>
      </w:r>
      <w:r w:rsidRPr="004D3695">
        <w:rPr>
          <w:rFonts w:ascii="Courier New" w:hAnsi="Courier New"/>
          <w:noProof/>
          <w:color w:val="993366"/>
          <w:sz w:val="16"/>
          <w:lang w:eastAsia="en-GB"/>
        </w:rPr>
        <w:t>SEQUENCE</w:t>
      </w:r>
      <w:r w:rsidRPr="004D3695">
        <w:rPr>
          <w:rFonts w:ascii="Courier New" w:hAnsi="Courier New"/>
          <w:noProof/>
          <w:sz w:val="16"/>
          <w:lang w:eastAsia="en-GB"/>
        </w:rPr>
        <w:t xml:space="preserve"> {</w:t>
      </w:r>
    </w:p>
    <w:p w14:paraId="6ADFB13B"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supportedGapPattern                     </w:t>
      </w:r>
      <w:r w:rsidRPr="004D3695">
        <w:rPr>
          <w:rFonts w:ascii="Courier New" w:hAnsi="Courier New"/>
          <w:noProof/>
          <w:color w:val="993366"/>
          <w:sz w:val="16"/>
          <w:lang w:eastAsia="en-GB"/>
        </w:rPr>
        <w:t>BIT</w:t>
      </w:r>
      <w:r w:rsidRPr="004D3695">
        <w:rPr>
          <w:rFonts w:ascii="Courier New" w:hAnsi="Courier New"/>
          <w:noProof/>
          <w:sz w:val="16"/>
          <w:lang w:eastAsia="en-GB"/>
        </w:rPr>
        <w:t xml:space="preserve"> </w:t>
      </w:r>
      <w:r w:rsidRPr="004D3695">
        <w:rPr>
          <w:rFonts w:ascii="Courier New" w:hAnsi="Courier New"/>
          <w:noProof/>
          <w:color w:val="993366"/>
          <w:sz w:val="16"/>
          <w:lang w:eastAsia="en-GB"/>
        </w:rPr>
        <w:t>STRING</w:t>
      </w:r>
      <w:r w:rsidRPr="004D3695">
        <w:rPr>
          <w:rFonts w:ascii="Courier New" w:hAnsi="Courier New"/>
          <w:noProof/>
          <w:sz w:val="16"/>
          <w:lang w:eastAsia="en-GB"/>
        </w:rPr>
        <w:t xml:space="preserve"> (</w:t>
      </w:r>
      <w:r w:rsidRPr="004D3695">
        <w:rPr>
          <w:rFonts w:ascii="Courier New" w:hAnsi="Courier New"/>
          <w:noProof/>
          <w:color w:val="993366"/>
          <w:sz w:val="16"/>
          <w:lang w:eastAsia="en-GB"/>
        </w:rPr>
        <w:t>SIZE</w:t>
      </w:r>
      <w:r w:rsidRPr="004D3695">
        <w:rPr>
          <w:rFonts w:ascii="Courier New" w:hAnsi="Courier New"/>
          <w:noProof/>
          <w:sz w:val="16"/>
          <w:lang w:eastAsia="en-GB"/>
        </w:rPr>
        <w:t xml:space="preserve"> (22))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229F07CA"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ssb-RLM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49FAA4D4"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ssb-AndCSI-RS-RLM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2F9227B1"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15098081"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2893881E"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eventB-MeasAndReport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3ED9A3AA"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handoverFDD-TDD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3E689683"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eutra-CGI-Reporting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4D62ECB1"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nr-CGI-Reporting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p>
    <w:p w14:paraId="671F189E"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2F0048D4"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38F6C847"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independentGapConfig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6E6E2EC5"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periodicEUTRA-MeasAndReport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140539C0"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handoverFR1-FR2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278529BB"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maxNumberCSI-RS-RRM-RS-SINR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{n4, n8, n16, n32, n64, n96} </w:t>
      </w:r>
      <w:r w:rsidRPr="004D3695">
        <w:rPr>
          <w:rFonts w:ascii="Courier New" w:hAnsi="Courier New"/>
          <w:noProof/>
          <w:color w:val="993366"/>
          <w:sz w:val="16"/>
          <w:lang w:eastAsia="en-GB"/>
        </w:rPr>
        <w:t>OPTIONAL</w:t>
      </w:r>
    </w:p>
    <w:p w14:paraId="3A9EC081"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774BD8F8"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33CFA691"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nr-CGI-Reporting-ENDC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p>
    <w:p w14:paraId="4035E7E9"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6F0EAA50"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w:t>
      </w:r>
    </w:p>
    <w:p w14:paraId="20A8A2A5"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7456DB"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MeasAndMobParametersXDD-Diff ::=            </w:t>
      </w:r>
      <w:r w:rsidRPr="004D3695">
        <w:rPr>
          <w:rFonts w:ascii="Courier New" w:hAnsi="Courier New"/>
          <w:noProof/>
          <w:color w:val="993366"/>
          <w:sz w:val="16"/>
          <w:lang w:eastAsia="en-GB"/>
        </w:rPr>
        <w:t>SEQUENCE</w:t>
      </w:r>
      <w:r w:rsidRPr="004D3695">
        <w:rPr>
          <w:rFonts w:ascii="Courier New" w:hAnsi="Courier New"/>
          <w:noProof/>
          <w:sz w:val="16"/>
          <w:lang w:eastAsia="en-GB"/>
        </w:rPr>
        <w:t xml:space="preserve"> {</w:t>
      </w:r>
    </w:p>
    <w:p w14:paraId="0A34CAE8"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intraAndInterF-MeasAndReport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2658D45D"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eventA-MeasAndReport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38D7CDF6"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lastRenderedPageBreak/>
        <w:t xml:space="preserve">    ...,</w:t>
      </w:r>
    </w:p>
    <w:p w14:paraId="4A053437"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44B0FC0B"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handoverInterF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54C21892"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handoverLTE-EPC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35358C6E"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handoverLTE-5GC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p>
    <w:p w14:paraId="6259274F"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1145E941"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42121723"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sftd-MeasNR-Neigh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4B0E8037"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sftd-MeasNR-Neigh-DRX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p>
    <w:p w14:paraId="0BF86C2A" w14:textId="74104927" w:rsidR="00F206DC" w:rsidRDefault="00B22F2E"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 w:author="Nokia, Nokia Shanghai Bell" w:date="2019-10-03T14:47:00Z"/>
          <w:rFonts w:ascii="Courier New" w:hAnsi="Courier New"/>
          <w:noProof/>
          <w:sz w:val="16"/>
          <w:lang w:eastAsia="en-GB"/>
        </w:rPr>
      </w:pPr>
      <w:r w:rsidRPr="004D3695">
        <w:rPr>
          <w:rFonts w:ascii="Courier New" w:hAnsi="Courier New"/>
          <w:noProof/>
          <w:sz w:val="16"/>
          <w:lang w:eastAsia="en-GB"/>
        </w:rPr>
        <w:t xml:space="preserve">    ]]</w:t>
      </w:r>
      <w:ins w:id="3" w:author="Nokia, Nokia Shanghai Bell" w:date="2019-10-03T14:47:00Z">
        <w:r w:rsidR="00F206DC">
          <w:rPr>
            <w:rFonts w:ascii="Courier New" w:hAnsi="Courier New"/>
            <w:noProof/>
            <w:sz w:val="16"/>
            <w:lang w:eastAsia="en-GB"/>
          </w:rPr>
          <w:t>,</w:t>
        </w:r>
      </w:ins>
    </w:p>
    <w:p w14:paraId="545A3317" w14:textId="77777777" w:rsidR="00F206DC"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Nokia, Nokia Shanghai Bell" w:date="2019-10-03T14:47:00Z"/>
          <w:rFonts w:ascii="Courier New" w:hAnsi="Courier New"/>
          <w:noProof/>
          <w:sz w:val="16"/>
          <w:lang w:eastAsia="en-GB"/>
        </w:rPr>
      </w:pPr>
      <w:ins w:id="5" w:author="Nokia, Nokia Shanghai Bell" w:date="2019-10-03T14:47:00Z">
        <w:r>
          <w:rPr>
            <w:rFonts w:ascii="Courier New" w:hAnsi="Courier New"/>
            <w:noProof/>
            <w:sz w:val="16"/>
            <w:lang w:eastAsia="en-GB"/>
          </w:rPr>
          <w:tab/>
          <w:t>[[</w:t>
        </w:r>
      </w:ins>
    </w:p>
    <w:p w14:paraId="2366DD29" w14:textId="34A2C9F3" w:rsidR="00F206DC"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Nokia, Nokia Shanghai Bell" w:date="2019-10-03T14:47:00Z"/>
          <w:rFonts w:ascii="Courier New" w:hAnsi="Courier New"/>
          <w:noProof/>
          <w:sz w:val="16"/>
          <w:lang w:eastAsia="en-GB"/>
        </w:rPr>
      </w:pPr>
      <w:ins w:id="7" w:author="Nokia, Nokia Shanghai Bell" w:date="2019-10-03T14:47:00Z">
        <w:r>
          <w:rPr>
            <w:rFonts w:ascii="Courier New" w:hAnsi="Courier New"/>
            <w:noProof/>
            <w:sz w:val="16"/>
            <w:lang w:eastAsia="en-GB"/>
          </w:rPr>
          <w:tab/>
        </w:r>
      </w:ins>
      <w:ins w:id="8" w:author="Nokia, Nokia Shanghai Bell" w:date="2019-11-06T17:11:00Z">
        <w:r w:rsidR="00683BB1">
          <w:rPr>
            <w:rFonts w:ascii="Courier New" w:hAnsi="Courier New"/>
            <w:noProof/>
            <w:sz w:val="16"/>
            <w:lang w:eastAsia="en-GB"/>
          </w:rPr>
          <w:t>daps</w:t>
        </w:r>
      </w:ins>
      <w:ins w:id="9" w:author="Nokia, Nokia Shanghai Bell" w:date="2019-10-03T14:47:00Z">
        <w:r>
          <w:rPr>
            <w:rFonts w:ascii="Courier New" w:hAnsi="Courier New"/>
            <w:noProof/>
            <w:sz w:val="16"/>
            <w:lang w:eastAsia="en-GB"/>
          </w:rPr>
          <w:t>-HO-r16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0" w:author="Nokia, Nokia Shanghai Bell" w:date="2019-11-06T17:10:00Z">
        <w:r w:rsidR="006821CE">
          <w:rPr>
            <w:rFonts w:ascii="Courier New" w:hAnsi="Courier New"/>
            <w:noProof/>
            <w:sz w:val="16"/>
            <w:lang w:eastAsia="en-GB"/>
          </w:rPr>
          <w:t>DAPS</w:t>
        </w:r>
      </w:ins>
      <w:ins w:id="11" w:author="Nokia, Nokia Shanghai Bell" w:date="2019-10-03T14:47:00Z">
        <w:r w:rsidRPr="009A48AD">
          <w:rPr>
            <w:rFonts w:ascii="Courier New" w:hAnsi="Courier New"/>
            <w:noProof/>
            <w:sz w:val="16"/>
            <w:lang w:eastAsia="en-GB"/>
          </w:rPr>
          <w:t>-Capabilities-r16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4D3695">
          <w:rPr>
            <w:rFonts w:ascii="Courier New" w:hAnsi="Courier New"/>
            <w:noProof/>
            <w:color w:val="993366"/>
            <w:sz w:val="16"/>
            <w:lang w:eastAsia="en-GB"/>
          </w:rPr>
          <w:t>OPTIONAL</w:t>
        </w:r>
      </w:ins>
    </w:p>
    <w:p w14:paraId="208CF4FD" w14:textId="1E8C6DA4" w:rsidR="00B22F2E" w:rsidRPr="004D3695"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2" w:author="Nokia, Nokia Shanghai Bell" w:date="2019-10-03T14:47:00Z">
        <w:r>
          <w:rPr>
            <w:rFonts w:ascii="Courier New" w:hAnsi="Courier New"/>
            <w:noProof/>
            <w:sz w:val="16"/>
            <w:lang w:eastAsia="en-GB"/>
          </w:rPr>
          <w:tab/>
          <w:t>]]</w:t>
        </w:r>
      </w:ins>
      <w:bookmarkStart w:id="13" w:name="_Hlk20919143"/>
    </w:p>
    <w:bookmarkEnd w:id="13"/>
    <w:p w14:paraId="5A9F62A7"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w:t>
      </w:r>
    </w:p>
    <w:p w14:paraId="2F988B38"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21A210"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MeasAndMobParametersFRX-Diff ::=            </w:t>
      </w:r>
      <w:r w:rsidRPr="004D3695">
        <w:rPr>
          <w:rFonts w:ascii="Courier New" w:hAnsi="Courier New"/>
          <w:noProof/>
          <w:color w:val="993366"/>
          <w:sz w:val="16"/>
          <w:lang w:eastAsia="en-GB"/>
        </w:rPr>
        <w:t>SEQUENCE</w:t>
      </w:r>
      <w:r w:rsidRPr="004D3695">
        <w:rPr>
          <w:rFonts w:ascii="Courier New" w:hAnsi="Courier New"/>
          <w:noProof/>
          <w:sz w:val="16"/>
          <w:lang w:eastAsia="en-GB"/>
        </w:rPr>
        <w:t xml:space="preserve"> {</w:t>
      </w:r>
    </w:p>
    <w:p w14:paraId="4752F490"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ss-SINR-Meas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547D0D5B"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csi-RSRP-AndRSRQ-MeasWithSSB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5C763C1E"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csi-RSRP-AndRSRQ-MeasWithoutSSB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3EED1F7E"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csi-SINR-Meas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29DE0163"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csi-RS-RLM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44E7F9EC"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126BAD1A"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47DC742B"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handoverInterF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6F617886"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handoverLTE-EPC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0959A3E5"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handoverLTE-5GC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p>
    <w:p w14:paraId="4EF13B5E"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177F6150"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0CC4FD94"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maxNumberResource-CSI-RS-RLM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{n2, n4, n6, n8}         </w:t>
      </w:r>
      <w:r w:rsidRPr="004D3695">
        <w:rPr>
          <w:rFonts w:ascii="Courier New" w:hAnsi="Courier New"/>
          <w:noProof/>
          <w:color w:val="993366"/>
          <w:sz w:val="16"/>
          <w:lang w:eastAsia="en-GB"/>
        </w:rPr>
        <w:t>OPTIONAL</w:t>
      </w:r>
    </w:p>
    <w:p w14:paraId="7C40BD20"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5AA474D3"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7222BAC2"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simultaneousRxDataSSB-DiffNumerology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p>
    <w:p w14:paraId="6C24119E" w14:textId="042E13B8" w:rsidR="00F206DC" w:rsidRDefault="00B22F2E"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Nokia, Nokia Shanghai Bell" w:date="2019-10-03T14:47:00Z"/>
          <w:rFonts w:ascii="Courier New" w:hAnsi="Courier New"/>
          <w:noProof/>
          <w:sz w:val="16"/>
          <w:lang w:eastAsia="en-GB"/>
        </w:rPr>
      </w:pPr>
      <w:r w:rsidRPr="004D3695">
        <w:rPr>
          <w:rFonts w:ascii="Courier New" w:hAnsi="Courier New"/>
          <w:noProof/>
          <w:sz w:val="16"/>
          <w:lang w:eastAsia="en-GB"/>
        </w:rPr>
        <w:t xml:space="preserve">    ]]</w:t>
      </w:r>
      <w:ins w:id="15" w:author="Nokia, Nokia Shanghai Bell" w:date="2019-10-03T14:47:00Z">
        <w:r w:rsidR="00F206DC">
          <w:rPr>
            <w:rFonts w:ascii="Courier New" w:hAnsi="Courier New"/>
            <w:noProof/>
            <w:sz w:val="16"/>
            <w:lang w:eastAsia="en-GB"/>
          </w:rPr>
          <w:t>,</w:t>
        </w:r>
      </w:ins>
    </w:p>
    <w:p w14:paraId="3EC4BAC2" w14:textId="77777777" w:rsidR="00F206DC" w:rsidRPr="009A48AD"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Nokia, Nokia Shanghai Bell" w:date="2019-10-03T14:47:00Z"/>
          <w:rFonts w:ascii="Courier New" w:hAnsi="Courier New"/>
          <w:noProof/>
          <w:sz w:val="16"/>
          <w:lang w:eastAsia="en-GB"/>
        </w:rPr>
      </w:pPr>
      <w:ins w:id="17" w:author="Nokia, Nokia Shanghai Bell" w:date="2019-10-03T14:47:00Z">
        <w:r w:rsidRPr="009A48AD">
          <w:rPr>
            <w:rFonts w:ascii="Courier New" w:hAnsi="Courier New"/>
            <w:noProof/>
            <w:sz w:val="16"/>
            <w:lang w:eastAsia="en-GB"/>
          </w:rPr>
          <w:tab/>
          <w:t>[[</w:t>
        </w:r>
      </w:ins>
    </w:p>
    <w:p w14:paraId="1C3D6EBC" w14:textId="14CA1E8F" w:rsidR="00F206DC" w:rsidRPr="009A48AD"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Nokia, Nokia Shanghai Bell" w:date="2019-10-03T14:47:00Z"/>
          <w:rFonts w:ascii="Courier New" w:hAnsi="Courier New"/>
          <w:noProof/>
          <w:sz w:val="16"/>
          <w:lang w:eastAsia="en-GB"/>
        </w:rPr>
      </w:pPr>
      <w:ins w:id="19" w:author="Nokia, Nokia Shanghai Bell" w:date="2019-10-03T14:47:00Z">
        <w:r w:rsidRPr="009A48AD">
          <w:rPr>
            <w:rFonts w:ascii="Courier New" w:hAnsi="Courier New"/>
            <w:noProof/>
            <w:sz w:val="16"/>
            <w:lang w:eastAsia="en-GB"/>
          </w:rPr>
          <w:tab/>
        </w:r>
      </w:ins>
      <w:ins w:id="20" w:author="Nokia, Nokia Shanghai Bell" w:date="2019-11-06T17:11:00Z">
        <w:r w:rsidR="00683BB1">
          <w:rPr>
            <w:rFonts w:ascii="Courier New" w:hAnsi="Courier New"/>
            <w:noProof/>
            <w:sz w:val="16"/>
            <w:lang w:eastAsia="en-GB"/>
          </w:rPr>
          <w:t>daps</w:t>
        </w:r>
      </w:ins>
      <w:ins w:id="21" w:author="Nokia, Nokia Shanghai Bell" w:date="2019-10-03T14:47:00Z">
        <w:r w:rsidRPr="009A48AD">
          <w:rPr>
            <w:rFonts w:ascii="Courier New" w:hAnsi="Courier New"/>
            <w:noProof/>
            <w:sz w:val="16"/>
            <w:lang w:eastAsia="en-GB"/>
          </w:rPr>
          <w:t>-HO-r16</w:t>
        </w:r>
        <w:r w:rsidRPr="009A48AD">
          <w:rPr>
            <w:rFonts w:ascii="Courier New" w:hAnsi="Courier New"/>
            <w:noProof/>
            <w:sz w:val="16"/>
            <w:lang w:eastAsia="en-GB"/>
          </w:rPr>
          <w:tab/>
        </w:r>
        <w:r w:rsidRPr="009A48AD">
          <w:rPr>
            <w:rFonts w:ascii="Courier New" w:hAnsi="Courier New"/>
            <w:noProof/>
            <w:sz w:val="16"/>
            <w:lang w:eastAsia="en-GB"/>
          </w:rPr>
          <w:tab/>
        </w:r>
        <w:r w:rsidRPr="009A48AD">
          <w:rPr>
            <w:rFonts w:ascii="Courier New" w:hAnsi="Courier New"/>
            <w:noProof/>
            <w:sz w:val="16"/>
            <w:lang w:eastAsia="en-GB"/>
          </w:rPr>
          <w:tab/>
        </w:r>
        <w:r w:rsidRPr="009A48AD">
          <w:rPr>
            <w:rFonts w:ascii="Courier New" w:hAnsi="Courier New"/>
            <w:noProof/>
            <w:sz w:val="16"/>
            <w:lang w:eastAsia="en-GB"/>
          </w:rPr>
          <w:tab/>
        </w:r>
        <w:r w:rsidRPr="009A48AD">
          <w:rPr>
            <w:rFonts w:ascii="Courier New" w:hAnsi="Courier New"/>
            <w:noProof/>
            <w:sz w:val="16"/>
            <w:lang w:eastAsia="en-GB"/>
          </w:rPr>
          <w:tab/>
        </w:r>
        <w:r w:rsidRPr="009A48AD">
          <w:rPr>
            <w:rFonts w:ascii="Courier New" w:hAnsi="Courier New"/>
            <w:noProof/>
            <w:sz w:val="16"/>
            <w:lang w:eastAsia="en-GB"/>
          </w:rPr>
          <w:tab/>
        </w:r>
        <w:r w:rsidRPr="009A48AD">
          <w:rPr>
            <w:rFonts w:ascii="Courier New" w:hAnsi="Courier New"/>
            <w:noProof/>
            <w:sz w:val="16"/>
            <w:lang w:eastAsia="en-GB"/>
          </w:rPr>
          <w:tab/>
        </w:r>
      </w:ins>
      <w:ins w:id="22" w:author="Nokia, Nokia Shanghai Bell" w:date="2019-11-06T17:10:00Z">
        <w:r w:rsidR="006821CE">
          <w:rPr>
            <w:rFonts w:ascii="Courier New" w:hAnsi="Courier New"/>
            <w:noProof/>
            <w:sz w:val="16"/>
            <w:lang w:eastAsia="en-GB"/>
          </w:rPr>
          <w:t>DAPS</w:t>
        </w:r>
      </w:ins>
      <w:ins w:id="23" w:author="Nokia, Nokia Shanghai Bell" w:date="2019-10-03T14:47:00Z">
        <w:r w:rsidRPr="009A48AD">
          <w:rPr>
            <w:rFonts w:ascii="Courier New" w:hAnsi="Courier New"/>
            <w:noProof/>
            <w:sz w:val="16"/>
            <w:lang w:eastAsia="en-GB"/>
          </w:rPr>
          <w:t>-Capabilities-r16</w:t>
        </w:r>
        <w:r w:rsidRPr="009A48AD">
          <w:rPr>
            <w:rFonts w:ascii="Courier New" w:hAnsi="Courier New"/>
            <w:noProof/>
            <w:sz w:val="16"/>
            <w:lang w:eastAsia="en-GB"/>
          </w:rPr>
          <w:tab/>
        </w:r>
        <w:r w:rsidRPr="009A48AD">
          <w:rPr>
            <w:rFonts w:ascii="Courier New" w:hAnsi="Courier New"/>
            <w:noProof/>
            <w:sz w:val="16"/>
            <w:lang w:eastAsia="en-GB"/>
          </w:rPr>
          <w:tab/>
        </w:r>
        <w:r w:rsidRPr="009A48AD">
          <w:rPr>
            <w:rFonts w:ascii="Courier New" w:hAnsi="Courier New"/>
            <w:noProof/>
            <w:sz w:val="16"/>
            <w:lang w:eastAsia="en-GB"/>
          </w:rPr>
          <w:tab/>
        </w:r>
        <w:r w:rsidRPr="009A48AD">
          <w:rPr>
            <w:rFonts w:ascii="Courier New" w:hAnsi="Courier New"/>
            <w:noProof/>
            <w:sz w:val="16"/>
            <w:lang w:eastAsia="en-GB"/>
          </w:rPr>
          <w:tab/>
        </w:r>
        <w:r w:rsidRPr="009A48AD">
          <w:rPr>
            <w:rFonts w:ascii="Courier New" w:hAnsi="Courier New"/>
            <w:noProof/>
            <w:sz w:val="16"/>
            <w:lang w:eastAsia="en-GB"/>
          </w:rPr>
          <w:tab/>
        </w:r>
        <w:r w:rsidRPr="009A48AD">
          <w:rPr>
            <w:rFonts w:ascii="Courier New" w:hAnsi="Courier New"/>
            <w:noProof/>
            <w:sz w:val="16"/>
            <w:lang w:eastAsia="en-GB"/>
          </w:rPr>
          <w:tab/>
          <w:t>OPTIONAL</w:t>
        </w:r>
      </w:ins>
    </w:p>
    <w:p w14:paraId="7BCDD5FE" w14:textId="77777777" w:rsidR="00F206DC" w:rsidRPr="004D3695"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Nokia, Nokia Shanghai Bell" w:date="2019-10-03T14:47:00Z"/>
          <w:rFonts w:ascii="Courier New" w:hAnsi="Courier New"/>
          <w:noProof/>
          <w:sz w:val="16"/>
          <w:lang w:eastAsia="en-GB"/>
        </w:rPr>
      </w:pPr>
      <w:ins w:id="25" w:author="Nokia, Nokia Shanghai Bell" w:date="2019-10-03T14:47:00Z">
        <w:r w:rsidRPr="009A48AD">
          <w:rPr>
            <w:rFonts w:ascii="Courier New" w:hAnsi="Courier New"/>
            <w:noProof/>
            <w:sz w:val="16"/>
            <w:lang w:eastAsia="en-GB"/>
          </w:rPr>
          <w:tab/>
          <w:t>]]</w:t>
        </w:r>
        <w:r w:rsidRPr="004D3695">
          <w:rPr>
            <w:rFonts w:ascii="Courier New" w:hAnsi="Courier New"/>
            <w:noProof/>
            <w:sz w:val="16"/>
            <w:lang w:eastAsia="en-GB"/>
          </w:rPr>
          <w:t>}</w:t>
        </w:r>
      </w:ins>
    </w:p>
    <w:p w14:paraId="22977E37" w14:textId="77777777" w:rsidR="00F206DC"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Nokia, Nokia Shanghai Bell" w:date="2019-10-03T14:47:00Z"/>
          <w:rFonts w:ascii="Courier New" w:hAnsi="Courier New"/>
          <w:noProof/>
          <w:sz w:val="16"/>
          <w:lang w:eastAsia="en-GB"/>
        </w:rPr>
      </w:pPr>
    </w:p>
    <w:p w14:paraId="28D1D115" w14:textId="315B4541" w:rsidR="00F206DC" w:rsidRDefault="006821CE" w:rsidP="00F206DC">
      <w:pPr>
        <w:pStyle w:val="PL"/>
        <w:shd w:val="clear" w:color="auto" w:fill="E6E6E6"/>
        <w:rPr>
          <w:ins w:id="27" w:author="Nokia, Nokia Shanghai Bell" w:date="2019-10-03T14:50:00Z"/>
        </w:rPr>
      </w:pPr>
      <w:ins w:id="28" w:author="Nokia, Nokia Shanghai Bell" w:date="2019-11-06T17:10:00Z">
        <w:r>
          <w:t>DAPS</w:t>
        </w:r>
      </w:ins>
      <w:ins w:id="29" w:author="Nokia, Nokia Shanghai Bell" w:date="2019-10-03T14:47:00Z">
        <w:r w:rsidR="00F206DC">
          <w:t>-Capabilities</w:t>
        </w:r>
        <w:r w:rsidR="00F206DC" w:rsidRPr="00B60231">
          <w:t>-r1</w:t>
        </w:r>
        <w:r w:rsidR="00F206DC">
          <w:t>6</w:t>
        </w:r>
        <w:r w:rsidR="00F206DC" w:rsidRPr="00B60231">
          <w:t xml:space="preserve"> ::=</w:t>
        </w:r>
        <w:r w:rsidR="00F206DC" w:rsidRPr="00B60231">
          <w:tab/>
          <w:t>SEQUENCE {</w:t>
        </w:r>
      </w:ins>
    </w:p>
    <w:p w14:paraId="60AAF3D5" w14:textId="42EB28FD" w:rsidR="00CD3C35" w:rsidRDefault="00CD3C35" w:rsidP="00F206DC">
      <w:pPr>
        <w:pStyle w:val="PL"/>
        <w:shd w:val="clear" w:color="auto" w:fill="E6E6E6"/>
        <w:rPr>
          <w:ins w:id="30" w:author="Nokia, Nokia Shanghai Bell" w:date="2019-10-03T14:51:00Z"/>
        </w:rPr>
      </w:pPr>
      <w:ins w:id="31" w:author="Nokia, Nokia Shanghai Bell" w:date="2019-10-03T14:50:00Z">
        <w:r>
          <w:tab/>
        </w:r>
      </w:ins>
      <w:ins w:id="32" w:author="Nokia, Nokia Shanghai Bell" w:date="2019-11-06T17:11:00Z">
        <w:r w:rsidR="00683BB1">
          <w:t>daps</w:t>
        </w:r>
      </w:ins>
      <w:ins w:id="33" w:author="Nokia, Nokia Shanghai Bell" w:date="2019-10-03T14:50:00Z">
        <w:r>
          <w:t>-SourceFeatureSets-r16</w:t>
        </w:r>
        <w:r>
          <w:tab/>
        </w:r>
        <w:r>
          <w:tab/>
        </w:r>
        <w:r>
          <w:tab/>
        </w:r>
      </w:ins>
      <w:ins w:id="34" w:author="Nokia, Nokia Shanghai Bell" w:date="2019-11-06T17:10:00Z">
        <w:r w:rsidR="006821CE">
          <w:t>DAPS</w:t>
        </w:r>
      </w:ins>
      <w:ins w:id="35" w:author="Nokia, Nokia Shanghai Bell" w:date="2019-10-03T14:50:00Z">
        <w:r>
          <w:t>-Feat</w:t>
        </w:r>
      </w:ins>
      <w:ins w:id="36" w:author="Nokia, Nokia Shanghai Bell" w:date="2019-10-03T14:51:00Z">
        <w:r>
          <w:t>ureSets-r16</w:t>
        </w:r>
        <w:r>
          <w:tab/>
        </w:r>
        <w:r>
          <w:tab/>
        </w:r>
        <w:r>
          <w:tab/>
        </w:r>
        <w:r>
          <w:tab/>
        </w:r>
        <w:r>
          <w:tab/>
        </w:r>
        <w:r>
          <w:tab/>
          <w:t>OPTIONAL,</w:t>
        </w:r>
      </w:ins>
    </w:p>
    <w:p w14:paraId="12FB5E3C" w14:textId="556B6B2D" w:rsidR="00F206DC" w:rsidRDefault="00CD3C35" w:rsidP="00F206DC">
      <w:pPr>
        <w:pStyle w:val="PL"/>
        <w:shd w:val="clear" w:color="auto" w:fill="E6E6E6"/>
        <w:rPr>
          <w:ins w:id="37" w:author="Nokia, Nokia Shanghai Bell" w:date="2019-10-03T14:47:00Z"/>
        </w:rPr>
      </w:pPr>
      <w:ins w:id="38" w:author="Nokia, Nokia Shanghai Bell" w:date="2019-10-03T14:51:00Z">
        <w:r>
          <w:tab/>
        </w:r>
      </w:ins>
      <w:ins w:id="39" w:author="Nokia, Nokia Shanghai Bell" w:date="2019-11-06T17:11:00Z">
        <w:r w:rsidR="00683BB1">
          <w:t>daps</w:t>
        </w:r>
      </w:ins>
      <w:ins w:id="40" w:author="Nokia, Nokia Shanghai Bell" w:date="2019-10-03T14:51:00Z">
        <w:r>
          <w:t>-TargetFeatureSets-r16</w:t>
        </w:r>
        <w:r>
          <w:tab/>
        </w:r>
        <w:r>
          <w:tab/>
        </w:r>
        <w:r>
          <w:tab/>
        </w:r>
      </w:ins>
      <w:ins w:id="41" w:author="Nokia, Nokia Shanghai Bell" w:date="2019-11-06T17:10:00Z">
        <w:r w:rsidR="006821CE">
          <w:t>DAPS</w:t>
        </w:r>
      </w:ins>
      <w:ins w:id="42" w:author="Nokia, Nokia Shanghai Bell" w:date="2019-10-03T14:51:00Z">
        <w:r>
          <w:t>-FeatureSets-r16</w:t>
        </w:r>
        <w:r>
          <w:tab/>
        </w:r>
        <w:r>
          <w:tab/>
        </w:r>
        <w:r>
          <w:tab/>
        </w:r>
        <w:r>
          <w:tab/>
        </w:r>
        <w:r>
          <w:tab/>
        </w:r>
        <w:r>
          <w:tab/>
          <w:t>OPTIONAL</w:t>
        </w:r>
      </w:ins>
    </w:p>
    <w:p w14:paraId="505AE06A" w14:textId="4607256D" w:rsidR="00F206DC" w:rsidRDefault="00F206DC" w:rsidP="00F206DC">
      <w:pPr>
        <w:pStyle w:val="PL"/>
        <w:shd w:val="clear" w:color="auto" w:fill="E6E6E6"/>
        <w:rPr>
          <w:ins w:id="43" w:author="Nokia, Nokia Shanghai Bell" w:date="2019-10-03T14:50:00Z"/>
        </w:rPr>
      </w:pPr>
      <w:ins w:id="44" w:author="Nokia, Nokia Shanghai Bell" w:date="2019-10-03T14:47:00Z">
        <w:r w:rsidRPr="00B60231">
          <w:t>}</w:t>
        </w:r>
      </w:ins>
    </w:p>
    <w:p w14:paraId="79AEA0B5" w14:textId="77777777" w:rsidR="00CD3C35" w:rsidRDefault="00CD3C35" w:rsidP="00CD3C35">
      <w:pPr>
        <w:pStyle w:val="PL"/>
        <w:shd w:val="clear" w:color="auto" w:fill="E6E6E6"/>
        <w:rPr>
          <w:ins w:id="45" w:author="Nokia, Nokia Shanghai Bell" w:date="2019-10-03T14:50:00Z"/>
        </w:rPr>
      </w:pPr>
    </w:p>
    <w:p w14:paraId="55AF3ADE" w14:textId="12A026D9" w:rsidR="00CD3C35" w:rsidRDefault="006821CE" w:rsidP="00CD3C35">
      <w:pPr>
        <w:pStyle w:val="PL"/>
        <w:shd w:val="clear" w:color="auto" w:fill="E6E6E6"/>
        <w:rPr>
          <w:ins w:id="46" w:author="Nokia, Nokia Shanghai Bell" w:date="2019-10-03T14:50:00Z"/>
        </w:rPr>
      </w:pPr>
      <w:ins w:id="47" w:author="Nokia, Nokia Shanghai Bell" w:date="2019-11-06T17:10:00Z">
        <w:r>
          <w:t>DAPS</w:t>
        </w:r>
      </w:ins>
      <w:ins w:id="48" w:author="Nokia, Nokia Shanghai Bell" w:date="2019-10-03T14:50:00Z">
        <w:r w:rsidR="00CD3C35">
          <w:t>-</w:t>
        </w:r>
      </w:ins>
      <w:ins w:id="49" w:author="Nokia, Nokia Shanghai Bell" w:date="2019-10-03T14:51:00Z">
        <w:r w:rsidR="00CD3C35">
          <w:t>FeatureSets</w:t>
        </w:r>
      </w:ins>
      <w:ins w:id="50" w:author="Nokia, Nokia Shanghai Bell" w:date="2019-10-03T14:50:00Z">
        <w:r w:rsidR="00CD3C35" w:rsidRPr="00B60231">
          <w:t>-r1</w:t>
        </w:r>
        <w:r w:rsidR="00CD3C35">
          <w:t>6</w:t>
        </w:r>
        <w:r w:rsidR="00CD3C35" w:rsidRPr="00B60231">
          <w:t xml:space="preserve"> ::=</w:t>
        </w:r>
        <w:r w:rsidR="00CD3C35" w:rsidRPr="00B60231">
          <w:tab/>
          <w:t>SEQUENCE {</w:t>
        </w:r>
      </w:ins>
    </w:p>
    <w:p w14:paraId="3E7243BF" w14:textId="75DB8609" w:rsidR="00CD3C35" w:rsidRDefault="00CD3C35" w:rsidP="00CD3C35">
      <w:pPr>
        <w:pStyle w:val="PL"/>
        <w:shd w:val="clear" w:color="auto" w:fill="E6E6E6"/>
        <w:rPr>
          <w:ins w:id="51" w:author="Nokia, Nokia Shanghai Bell" w:date="2019-10-03T14:50:00Z"/>
        </w:rPr>
      </w:pPr>
      <w:ins w:id="52" w:author="Nokia, Nokia Shanghai Bell" w:date="2019-10-03T14:50:00Z">
        <w:r>
          <w:tab/>
        </w:r>
      </w:ins>
      <w:ins w:id="53" w:author="Nokia, Nokia Shanghai Bell" w:date="2019-11-06T17:11:00Z">
        <w:r w:rsidR="00683BB1">
          <w:t>daps</w:t>
        </w:r>
      </w:ins>
      <w:ins w:id="54" w:author="Nokia, Nokia Shanghai Bell" w:date="2019-10-03T14:50:00Z">
        <w:r>
          <w:t>-FeatureSetDownlinkId-r16</w:t>
        </w:r>
        <w:r>
          <w:tab/>
        </w:r>
        <w:r>
          <w:tab/>
        </w:r>
        <w:r w:rsidRPr="00F77D20">
          <w:t>FeatureSetDownlinkPerCC-Id</w:t>
        </w:r>
        <w:r>
          <w:t>,</w:t>
        </w:r>
      </w:ins>
    </w:p>
    <w:p w14:paraId="409DBBD8" w14:textId="5BDE0325" w:rsidR="00CD3C35" w:rsidRDefault="00CD3C35" w:rsidP="00CD3C35">
      <w:pPr>
        <w:pStyle w:val="PL"/>
        <w:shd w:val="clear" w:color="auto" w:fill="E6E6E6"/>
        <w:rPr>
          <w:ins w:id="55" w:author="Nokia, Nokia Shanghai Bell" w:date="2019-10-03T14:50:00Z"/>
        </w:rPr>
      </w:pPr>
      <w:ins w:id="56" w:author="Nokia, Nokia Shanghai Bell" w:date="2019-10-03T14:50:00Z">
        <w:r>
          <w:tab/>
        </w:r>
      </w:ins>
      <w:ins w:id="57" w:author="Nokia, Nokia Shanghai Bell" w:date="2019-11-06T17:11:00Z">
        <w:r w:rsidR="00683BB1">
          <w:t>daps</w:t>
        </w:r>
      </w:ins>
      <w:ins w:id="58" w:author="Nokia, Nokia Shanghai Bell" w:date="2019-10-03T14:50:00Z">
        <w:r>
          <w:t>-FeatureSetUplinkId-r16</w:t>
        </w:r>
        <w:r>
          <w:tab/>
        </w:r>
        <w:r>
          <w:tab/>
        </w:r>
        <w:r>
          <w:tab/>
        </w:r>
        <w:r w:rsidRPr="00F77D20">
          <w:t>FeatureSet</w:t>
        </w:r>
        <w:r>
          <w:t>Up</w:t>
        </w:r>
        <w:r w:rsidRPr="00F77D20">
          <w:t>linkPerCC-Id</w:t>
        </w:r>
      </w:ins>
    </w:p>
    <w:p w14:paraId="7E3C35EA" w14:textId="77777777" w:rsidR="00CD3C35" w:rsidRPr="00B60231" w:rsidRDefault="00CD3C35" w:rsidP="00CD3C35">
      <w:pPr>
        <w:pStyle w:val="PL"/>
        <w:shd w:val="clear" w:color="auto" w:fill="E6E6E6"/>
        <w:rPr>
          <w:ins w:id="59" w:author="Nokia, Nokia Shanghai Bell" w:date="2019-10-03T14:50:00Z"/>
        </w:rPr>
      </w:pPr>
      <w:ins w:id="60" w:author="Nokia, Nokia Shanghai Bell" w:date="2019-10-03T14:50:00Z">
        <w:r w:rsidRPr="00B60231">
          <w:t>}</w:t>
        </w:r>
      </w:ins>
    </w:p>
    <w:p w14:paraId="1B33B2B9" w14:textId="77777777" w:rsidR="00CD3C35" w:rsidRPr="00B60231" w:rsidRDefault="00CD3C35" w:rsidP="00F206DC">
      <w:pPr>
        <w:pStyle w:val="PL"/>
        <w:shd w:val="clear" w:color="auto" w:fill="E6E6E6"/>
        <w:rPr>
          <w:ins w:id="61" w:author="Nokia, Nokia Shanghai Bell" w:date="2019-10-03T14:47:00Z"/>
        </w:rPr>
      </w:pPr>
    </w:p>
    <w:p w14:paraId="45EC38D6"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4D41C9"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3695">
        <w:rPr>
          <w:rFonts w:ascii="Courier New" w:hAnsi="Courier New"/>
          <w:noProof/>
          <w:color w:val="808080"/>
          <w:sz w:val="16"/>
          <w:lang w:eastAsia="en-GB"/>
        </w:rPr>
        <w:t>-- TAG-MEASANDMOBPARAMETERS-STOP</w:t>
      </w:r>
    </w:p>
    <w:p w14:paraId="38E17FE8"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4D3695">
        <w:rPr>
          <w:rFonts w:ascii="Courier New" w:hAnsi="Courier New"/>
          <w:noProof/>
          <w:color w:val="808080"/>
          <w:sz w:val="16"/>
          <w:lang w:eastAsia="en-GB"/>
        </w:rPr>
        <w:t>-- ASN1STOP</w:t>
      </w:r>
    </w:p>
    <w:p w14:paraId="3DF4B07D" w14:textId="77777777" w:rsidR="00B22F2E" w:rsidRPr="004D3695" w:rsidRDefault="00B22F2E" w:rsidP="00B22F2E">
      <w:pPr>
        <w:overflowPunct w:val="0"/>
        <w:autoSpaceDE w:val="0"/>
        <w:autoSpaceDN w:val="0"/>
        <w:adjustRightInd w:val="0"/>
        <w:textAlignment w:val="baseline"/>
      </w:pPr>
    </w:p>
    <w:p w14:paraId="6F2370A4" w14:textId="77777777" w:rsidR="00B22F2E" w:rsidRPr="008E67FC" w:rsidRDefault="00B22F2E" w:rsidP="00B22F2E">
      <w:pPr>
        <w:pStyle w:val="Heading3"/>
        <w:rPr>
          <w:u w:val="single"/>
        </w:rPr>
      </w:pPr>
      <w:r w:rsidRPr="008E67FC">
        <w:rPr>
          <w:u w:val="single"/>
        </w:rPr>
        <w:lastRenderedPageBreak/>
        <w:t>38.306 capability descriptions</w:t>
      </w:r>
    </w:p>
    <w:p w14:paraId="3DA53D7D" w14:textId="77777777" w:rsidR="00B22F2E" w:rsidRPr="00D93BEF" w:rsidRDefault="00B22F2E" w:rsidP="00B22F2E">
      <w:pPr>
        <w:keepNext/>
        <w:keepLines/>
        <w:spacing w:before="120"/>
        <w:ind w:left="1134" w:hanging="1134"/>
        <w:outlineLvl w:val="2"/>
        <w:rPr>
          <w:rFonts w:ascii="Arial" w:eastAsia="Malgun Gothic" w:hAnsi="Arial"/>
          <w:sz w:val="28"/>
        </w:rPr>
      </w:pPr>
      <w:bookmarkStart w:id="62" w:name="_Toc12750905"/>
      <w:r w:rsidRPr="00D93BEF">
        <w:rPr>
          <w:rFonts w:ascii="Arial" w:eastAsia="Malgun Gothic" w:hAnsi="Arial"/>
          <w:sz w:val="28"/>
        </w:rPr>
        <w:t>4.2.9</w:t>
      </w:r>
      <w:r w:rsidRPr="00D93BEF">
        <w:rPr>
          <w:rFonts w:ascii="Arial" w:eastAsia="Malgun Gothic" w:hAnsi="Arial"/>
          <w:sz w:val="28"/>
        </w:rPr>
        <w:tab/>
      </w:r>
      <w:r w:rsidRPr="00D93BEF">
        <w:rPr>
          <w:rFonts w:ascii="Arial" w:eastAsia="Malgun Gothic" w:hAnsi="Arial"/>
          <w:i/>
          <w:sz w:val="28"/>
        </w:rPr>
        <w:t>MeasAndMobParameters</w:t>
      </w:r>
      <w:bookmarkEnd w:id="62"/>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B22F2E" w:rsidRPr="00D93BEF" w14:paraId="74885CB5" w14:textId="77777777" w:rsidTr="00B22F2E">
        <w:trPr>
          <w:cantSplit/>
          <w:tblHeader/>
        </w:trPr>
        <w:tc>
          <w:tcPr>
            <w:tcW w:w="6804" w:type="dxa"/>
          </w:tcPr>
          <w:p w14:paraId="0734AC45" w14:textId="77777777" w:rsidR="00B22F2E" w:rsidRPr="00D93BEF" w:rsidRDefault="00B22F2E" w:rsidP="00B22F2E">
            <w:pPr>
              <w:keepNext/>
              <w:keepLines/>
              <w:spacing w:after="0"/>
              <w:jc w:val="center"/>
              <w:rPr>
                <w:rFonts w:ascii="Arial" w:eastAsia="Malgun Gothic" w:hAnsi="Arial" w:cs="Arial"/>
                <w:b/>
                <w:sz w:val="18"/>
                <w:szCs w:val="18"/>
              </w:rPr>
            </w:pPr>
            <w:r w:rsidRPr="00D93BEF">
              <w:rPr>
                <w:rFonts w:ascii="Arial" w:eastAsia="Malgun Gothic" w:hAnsi="Arial" w:cs="Arial"/>
                <w:b/>
                <w:sz w:val="18"/>
                <w:szCs w:val="18"/>
              </w:rPr>
              <w:lastRenderedPageBreak/>
              <w:t>Definitions for parameters</w:t>
            </w:r>
          </w:p>
        </w:tc>
        <w:tc>
          <w:tcPr>
            <w:tcW w:w="709" w:type="dxa"/>
          </w:tcPr>
          <w:p w14:paraId="0AC18DF7" w14:textId="77777777" w:rsidR="00B22F2E" w:rsidRPr="00D93BEF" w:rsidRDefault="00B22F2E" w:rsidP="00B22F2E">
            <w:pPr>
              <w:keepNext/>
              <w:keepLines/>
              <w:spacing w:after="0"/>
              <w:jc w:val="center"/>
              <w:rPr>
                <w:rFonts w:ascii="Arial" w:eastAsia="Malgun Gothic" w:hAnsi="Arial" w:cs="Arial"/>
                <w:b/>
                <w:sz w:val="18"/>
                <w:szCs w:val="18"/>
              </w:rPr>
            </w:pPr>
            <w:r w:rsidRPr="00D93BEF">
              <w:rPr>
                <w:rFonts w:ascii="Arial" w:eastAsia="Malgun Gothic" w:hAnsi="Arial" w:cs="Arial"/>
                <w:b/>
                <w:sz w:val="18"/>
                <w:szCs w:val="18"/>
              </w:rPr>
              <w:t>Per</w:t>
            </w:r>
          </w:p>
        </w:tc>
        <w:tc>
          <w:tcPr>
            <w:tcW w:w="564" w:type="dxa"/>
          </w:tcPr>
          <w:p w14:paraId="3E6FE75D" w14:textId="77777777" w:rsidR="00B22F2E" w:rsidRPr="00D93BEF" w:rsidRDefault="00B22F2E" w:rsidP="00B22F2E">
            <w:pPr>
              <w:keepNext/>
              <w:keepLines/>
              <w:spacing w:after="0"/>
              <w:jc w:val="center"/>
              <w:rPr>
                <w:rFonts w:ascii="Arial" w:eastAsia="Malgun Gothic" w:hAnsi="Arial" w:cs="Arial"/>
                <w:b/>
                <w:sz w:val="18"/>
                <w:szCs w:val="18"/>
              </w:rPr>
            </w:pPr>
            <w:r w:rsidRPr="00D93BEF">
              <w:rPr>
                <w:rFonts w:ascii="Arial" w:eastAsia="Malgun Gothic" w:hAnsi="Arial" w:cs="Arial"/>
                <w:b/>
                <w:sz w:val="18"/>
                <w:szCs w:val="18"/>
              </w:rPr>
              <w:t>M</w:t>
            </w:r>
          </w:p>
        </w:tc>
        <w:tc>
          <w:tcPr>
            <w:tcW w:w="712" w:type="dxa"/>
          </w:tcPr>
          <w:p w14:paraId="660BC22F" w14:textId="77777777" w:rsidR="00B22F2E" w:rsidRPr="00D93BEF" w:rsidRDefault="00B22F2E" w:rsidP="00B22F2E">
            <w:pPr>
              <w:keepNext/>
              <w:keepLines/>
              <w:spacing w:after="0"/>
              <w:jc w:val="center"/>
              <w:rPr>
                <w:rFonts w:ascii="Arial" w:eastAsia="Malgun Gothic" w:hAnsi="Arial" w:cs="Arial"/>
                <w:b/>
                <w:sz w:val="18"/>
                <w:szCs w:val="18"/>
              </w:rPr>
            </w:pPr>
            <w:r w:rsidRPr="00D93BEF">
              <w:rPr>
                <w:rFonts w:ascii="Arial" w:eastAsia="Malgun Gothic" w:hAnsi="Arial" w:cs="Arial"/>
                <w:b/>
                <w:sz w:val="18"/>
                <w:szCs w:val="18"/>
              </w:rPr>
              <w:t>FDD-TDD DIFF</w:t>
            </w:r>
          </w:p>
        </w:tc>
        <w:tc>
          <w:tcPr>
            <w:tcW w:w="737" w:type="dxa"/>
          </w:tcPr>
          <w:p w14:paraId="6C257863" w14:textId="77777777" w:rsidR="00B22F2E" w:rsidRPr="00D93BEF" w:rsidRDefault="00B22F2E" w:rsidP="00B22F2E">
            <w:pPr>
              <w:keepNext/>
              <w:keepLines/>
              <w:spacing w:after="0"/>
              <w:jc w:val="center"/>
              <w:rPr>
                <w:rFonts w:ascii="Arial" w:eastAsia="MS Mincho" w:hAnsi="Arial" w:cs="Arial"/>
                <w:b/>
                <w:sz w:val="18"/>
                <w:szCs w:val="18"/>
              </w:rPr>
            </w:pPr>
            <w:r w:rsidRPr="00D93BEF">
              <w:rPr>
                <w:rFonts w:ascii="Arial" w:eastAsia="MS Mincho" w:hAnsi="Arial" w:cs="Arial"/>
                <w:b/>
                <w:sz w:val="18"/>
                <w:szCs w:val="18"/>
              </w:rPr>
              <w:t>FR1-FR2 DIFF</w:t>
            </w:r>
          </w:p>
        </w:tc>
      </w:tr>
      <w:tr w:rsidR="00B22F2E" w:rsidRPr="00D93BEF" w14:paraId="68EBDC10" w14:textId="77777777" w:rsidTr="00B22F2E">
        <w:trPr>
          <w:cantSplit/>
        </w:trPr>
        <w:tc>
          <w:tcPr>
            <w:tcW w:w="6804" w:type="dxa"/>
          </w:tcPr>
          <w:p w14:paraId="2E597794"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csi-RS-RLM</w:t>
            </w:r>
          </w:p>
          <w:p w14:paraId="394D2AEE" w14:textId="77777777" w:rsidR="00B22F2E" w:rsidRPr="00D93BEF" w:rsidDel="00914C0C" w:rsidRDefault="00B22F2E" w:rsidP="00B22F2E">
            <w:pPr>
              <w:keepNext/>
              <w:keepLines/>
              <w:spacing w:after="0"/>
              <w:rPr>
                <w:rFonts w:ascii="Arial" w:eastAsia="Malgun Gothic" w:hAnsi="Arial" w:cs="Arial"/>
                <w:b/>
                <w:bCs/>
                <w:i/>
                <w:iCs/>
                <w:sz w:val="18"/>
                <w:szCs w:val="18"/>
              </w:rPr>
            </w:pPr>
            <w:r w:rsidRPr="00D93BEF">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D93BEF">
              <w:rPr>
                <w:rFonts w:ascii="Arial" w:eastAsia="MS PGothic" w:hAnsi="Arial" w:cs="Arial"/>
                <w:i/>
                <w:sz w:val="18"/>
                <w:szCs w:val="18"/>
              </w:rPr>
              <w:t>maxNumberResource-CSI-RS-RLM</w:t>
            </w:r>
            <w:r w:rsidRPr="00D93BEF">
              <w:rPr>
                <w:rFonts w:ascii="Arial" w:eastAsia="MS PGothic" w:hAnsi="Arial" w:cs="Arial"/>
                <w:sz w:val="18"/>
                <w:szCs w:val="18"/>
              </w:rPr>
              <w:t>.</w:t>
            </w:r>
          </w:p>
        </w:tc>
        <w:tc>
          <w:tcPr>
            <w:tcW w:w="709" w:type="dxa"/>
          </w:tcPr>
          <w:p w14:paraId="6074AED9" w14:textId="77777777" w:rsidR="00B22F2E" w:rsidRPr="00D93BEF" w:rsidDel="00914C0C"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7764921F" w14:textId="77777777" w:rsidR="00B22F2E" w:rsidRPr="00D93BEF" w:rsidDel="00914C0C"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12" w:type="dxa"/>
          </w:tcPr>
          <w:p w14:paraId="6846A08D" w14:textId="77777777" w:rsidR="00B22F2E" w:rsidRPr="00D93BEF" w:rsidDel="00914C0C"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788A33A3"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B22F2E" w:rsidRPr="00D93BEF" w14:paraId="497B377C" w14:textId="77777777" w:rsidTr="00B22F2E">
        <w:trPr>
          <w:cantSplit/>
        </w:trPr>
        <w:tc>
          <w:tcPr>
            <w:tcW w:w="6804" w:type="dxa"/>
          </w:tcPr>
          <w:p w14:paraId="3B6648B9"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csi-RSRP-AndRSRQ-MeasWithSSB</w:t>
            </w:r>
          </w:p>
          <w:p w14:paraId="5E00C529" w14:textId="77777777" w:rsidR="00B22F2E" w:rsidRPr="00D93BEF" w:rsidDel="00914C0C" w:rsidRDefault="00B22F2E" w:rsidP="00B22F2E">
            <w:pPr>
              <w:keepNext/>
              <w:keepLines/>
              <w:spacing w:after="0"/>
              <w:rPr>
                <w:rFonts w:ascii="Arial" w:eastAsia="Malgun Gothic" w:hAnsi="Arial" w:cs="Arial"/>
                <w:b/>
                <w:bCs/>
                <w:i/>
                <w:iCs/>
                <w:sz w:val="18"/>
                <w:szCs w:val="18"/>
              </w:rPr>
            </w:pPr>
            <w:r w:rsidRPr="00D93BEF">
              <w:rPr>
                <w:rFonts w:ascii="Arial" w:eastAsia="MS PGothic" w:hAnsi="Arial" w:cs="Arial"/>
                <w:sz w:val="18"/>
                <w:szCs w:val="18"/>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r w:rsidRPr="00D93BEF">
              <w:rPr>
                <w:rFonts w:ascii="Arial" w:eastAsia="MS PGothic" w:hAnsi="Arial" w:cs="Arial"/>
                <w:i/>
                <w:sz w:val="18"/>
                <w:szCs w:val="18"/>
              </w:rPr>
              <w:t>maxNumberCSI-RS-RRM-RS-SINR</w:t>
            </w:r>
            <w:r w:rsidRPr="00D93BEF">
              <w:rPr>
                <w:rFonts w:ascii="Arial" w:eastAsia="MS PGothic" w:hAnsi="Arial" w:cs="Arial"/>
                <w:sz w:val="18"/>
                <w:szCs w:val="18"/>
              </w:rPr>
              <w:t>.</w:t>
            </w:r>
          </w:p>
        </w:tc>
        <w:tc>
          <w:tcPr>
            <w:tcW w:w="709" w:type="dxa"/>
          </w:tcPr>
          <w:p w14:paraId="5E989B92" w14:textId="77777777" w:rsidR="00B22F2E" w:rsidRPr="00D93BEF" w:rsidDel="00914C0C"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1F951C8A" w14:textId="77777777" w:rsidR="00B22F2E" w:rsidRPr="00D93BEF" w:rsidDel="00914C0C"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36748E35" w14:textId="77777777" w:rsidR="00B22F2E" w:rsidRPr="00D93BEF" w:rsidDel="00914C0C"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30806A4F"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B22F2E" w:rsidRPr="00D93BEF" w14:paraId="0CF7C77E" w14:textId="77777777" w:rsidTr="00B22F2E">
        <w:trPr>
          <w:cantSplit/>
        </w:trPr>
        <w:tc>
          <w:tcPr>
            <w:tcW w:w="6804" w:type="dxa"/>
          </w:tcPr>
          <w:p w14:paraId="170C6146"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csi-RSRP-AndRSRQ-MeasWithoutSSB</w:t>
            </w:r>
          </w:p>
          <w:p w14:paraId="50FC6A02"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r w:rsidRPr="00D93BEF">
              <w:rPr>
                <w:rFonts w:ascii="Arial" w:eastAsia="MS PGothic" w:hAnsi="Arial" w:cs="Arial"/>
                <w:i/>
                <w:sz w:val="18"/>
                <w:szCs w:val="18"/>
              </w:rPr>
              <w:t>maxNumberCSI-RS-RRM-RS-SINR</w:t>
            </w:r>
            <w:r w:rsidRPr="00D93BEF">
              <w:rPr>
                <w:rFonts w:ascii="Arial" w:eastAsia="MS PGothic" w:hAnsi="Arial" w:cs="Arial"/>
                <w:sz w:val="18"/>
                <w:szCs w:val="18"/>
              </w:rPr>
              <w:t>.</w:t>
            </w:r>
          </w:p>
        </w:tc>
        <w:tc>
          <w:tcPr>
            <w:tcW w:w="709" w:type="dxa"/>
          </w:tcPr>
          <w:p w14:paraId="7E7BB5AD"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6AF59DB7"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6BB056A9"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66F981DC"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B22F2E" w:rsidRPr="00D93BEF" w14:paraId="37E49907" w14:textId="77777777" w:rsidTr="00B22F2E">
        <w:trPr>
          <w:cantSplit/>
        </w:trPr>
        <w:tc>
          <w:tcPr>
            <w:tcW w:w="6804" w:type="dxa"/>
          </w:tcPr>
          <w:p w14:paraId="18ACD5D6"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csi-SINR-Meas</w:t>
            </w:r>
          </w:p>
          <w:p w14:paraId="39943AE6"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S PGothic" w:hAnsi="Arial" w:cs="Arial"/>
                <w:sz w:val="18"/>
                <w:szCs w:val="18"/>
              </w:rPr>
              <w:t xml:space="preserve">Indicates whether the UE can perform CSI-SINR measurements based on configured CSI-RS resources as specified in TS 38.215 [13]. This parameter needs FR1 and FR2 differentiation. If the UE supports this feature, the UE needs to report </w:t>
            </w:r>
            <w:r w:rsidRPr="00D93BEF">
              <w:rPr>
                <w:rFonts w:ascii="Arial" w:eastAsia="MS PGothic" w:hAnsi="Arial" w:cs="Arial"/>
                <w:i/>
                <w:sz w:val="18"/>
                <w:szCs w:val="18"/>
              </w:rPr>
              <w:t>maxNumberCSI-RS-RRM-RS-SINR</w:t>
            </w:r>
            <w:r w:rsidRPr="00D93BEF">
              <w:rPr>
                <w:rFonts w:ascii="Arial" w:eastAsia="MS PGothic" w:hAnsi="Arial" w:cs="Arial"/>
                <w:sz w:val="18"/>
                <w:szCs w:val="18"/>
              </w:rPr>
              <w:t>.</w:t>
            </w:r>
          </w:p>
        </w:tc>
        <w:tc>
          <w:tcPr>
            <w:tcW w:w="709" w:type="dxa"/>
          </w:tcPr>
          <w:p w14:paraId="06A46053"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6B1010AA"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625C32A8"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06103C43"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B22F2E" w:rsidRPr="00D93BEF" w14:paraId="39B1EDB9" w14:textId="77777777" w:rsidTr="00B22F2E">
        <w:trPr>
          <w:cantSplit/>
        </w:trPr>
        <w:tc>
          <w:tcPr>
            <w:tcW w:w="6804" w:type="dxa"/>
          </w:tcPr>
          <w:p w14:paraId="57CF6E58"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t>eutra-CGI-Reporting</w:t>
            </w:r>
          </w:p>
          <w:p w14:paraId="4BC906C7" w14:textId="77777777" w:rsidR="00B22F2E" w:rsidRPr="00D93BEF" w:rsidRDefault="00B22F2E" w:rsidP="00B22F2E">
            <w:pPr>
              <w:keepNext/>
              <w:keepLines/>
              <w:spacing w:after="0"/>
              <w:rPr>
                <w:rFonts w:ascii="Arial" w:eastAsia="Malgun Gothic" w:hAnsi="Arial"/>
                <w:sz w:val="18"/>
              </w:rPr>
            </w:pPr>
            <w:r w:rsidRPr="00D93BEF">
              <w:rPr>
                <w:rFonts w:ascii="Arial" w:eastAsia="Malgun Gothic" w:hAnsi="Arial"/>
                <w:sz w:val="18"/>
              </w:rPr>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14:paraId="7A15CDD7"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3186B13C"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174A15A7"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102D6CC1"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No</w:t>
            </w:r>
          </w:p>
        </w:tc>
      </w:tr>
      <w:tr w:rsidR="00B22F2E" w:rsidRPr="00D93BEF" w14:paraId="718F287E" w14:textId="77777777" w:rsidTr="00B22F2E">
        <w:trPr>
          <w:cantSplit/>
        </w:trPr>
        <w:tc>
          <w:tcPr>
            <w:tcW w:w="6804" w:type="dxa"/>
          </w:tcPr>
          <w:p w14:paraId="79F9A23A"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eventA-MeasAndReport</w:t>
            </w:r>
          </w:p>
          <w:p w14:paraId="78D18AF8"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Cs/>
                <w:iCs/>
                <w:sz w:val="18"/>
                <w:szCs w:val="18"/>
              </w:rPr>
              <w:t xml:space="preserve">Indicates whether the UE supports NR measurements and events A triggered reporting as specified in TS 38.331 [9]. </w:t>
            </w:r>
            <w:r w:rsidRPr="00D93BEF">
              <w:rPr>
                <w:rFonts w:ascii="Arial" w:eastAsia="Malgun Gothic" w:hAnsi="Arial"/>
                <w:sz w:val="18"/>
              </w:rPr>
              <w:t>This field only applies to SN configured measurement when EN-DC is configured. For NR SA, this feature is mandatory supported.</w:t>
            </w:r>
          </w:p>
        </w:tc>
        <w:tc>
          <w:tcPr>
            <w:tcW w:w="709" w:type="dxa"/>
          </w:tcPr>
          <w:p w14:paraId="19CD4EB2"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7450CD37"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12" w:type="dxa"/>
          </w:tcPr>
          <w:p w14:paraId="5ADDACEB"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053F899E"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B22F2E" w:rsidRPr="00D93BEF" w14:paraId="32EF0FBD" w14:textId="77777777" w:rsidTr="00B22F2E">
        <w:trPr>
          <w:cantSplit/>
        </w:trPr>
        <w:tc>
          <w:tcPr>
            <w:tcW w:w="6804" w:type="dxa"/>
          </w:tcPr>
          <w:p w14:paraId="1C116F86"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t>eventB-MeasAndReport</w:t>
            </w:r>
          </w:p>
          <w:p w14:paraId="63F023FF" w14:textId="77777777" w:rsidR="00B22F2E" w:rsidRPr="00D93BEF" w:rsidRDefault="00B22F2E" w:rsidP="00B22F2E">
            <w:pPr>
              <w:keepNext/>
              <w:keepLines/>
              <w:spacing w:after="0"/>
              <w:rPr>
                <w:rFonts w:ascii="Arial" w:eastAsia="Malgun Gothic" w:hAnsi="Arial"/>
                <w:sz w:val="18"/>
              </w:rPr>
            </w:pPr>
            <w:r w:rsidRPr="00D93BEF">
              <w:rPr>
                <w:rFonts w:ascii="Arial" w:eastAsia="Malgun Gothic" w:hAnsi="Arial"/>
                <w:sz w:val="18"/>
              </w:rPr>
              <w:t>Indicates whether the UE supports EUTRA measurement and event B triggered reporting as specified in TS 38.331 [9]. It is mandated if the UE supports EUTRA.</w:t>
            </w:r>
          </w:p>
        </w:tc>
        <w:tc>
          <w:tcPr>
            <w:tcW w:w="709" w:type="dxa"/>
          </w:tcPr>
          <w:p w14:paraId="0EA1CFF2"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70B33660"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2639FB4F"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196AD80C"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No</w:t>
            </w:r>
          </w:p>
        </w:tc>
      </w:tr>
      <w:tr w:rsidR="00B22F2E" w:rsidRPr="00D93BEF" w14:paraId="5C1ADA36" w14:textId="77777777" w:rsidTr="00B22F2E">
        <w:trPr>
          <w:cantSplit/>
        </w:trPr>
        <w:tc>
          <w:tcPr>
            <w:tcW w:w="6804" w:type="dxa"/>
          </w:tcPr>
          <w:p w14:paraId="183B9529"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t>handoverLTE-5GC</w:t>
            </w:r>
          </w:p>
          <w:p w14:paraId="40D61505" w14:textId="77777777" w:rsidR="00B22F2E" w:rsidRPr="00D93BEF" w:rsidRDefault="00B22F2E" w:rsidP="00B22F2E">
            <w:pPr>
              <w:keepNext/>
              <w:keepLines/>
              <w:spacing w:after="0"/>
              <w:rPr>
                <w:rFonts w:ascii="Arial" w:eastAsia="Malgun Gothic" w:hAnsi="Arial"/>
                <w:sz w:val="18"/>
              </w:rPr>
            </w:pPr>
            <w:r w:rsidRPr="00D93BEF">
              <w:rPr>
                <w:rFonts w:ascii="Arial" w:eastAsia="Malgun Gothic" w:hAnsi="Arial"/>
                <w:sz w:val="18"/>
              </w:rPr>
              <w:t>Indicates whether the UE supports HO to EUTRA connected to 5GC. It is mandated if the UE supports EUTRA connected to 5GC.</w:t>
            </w:r>
          </w:p>
        </w:tc>
        <w:tc>
          <w:tcPr>
            <w:tcW w:w="709" w:type="dxa"/>
          </w:tcPr>
          <w:p w14:paraId="6FF13376"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13501D1F"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0379ED6E"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37" w:type="dxa"/>
          </w:tcPr>
          <w:p w14:paraId="77964D27"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Yes</w:t>
            </w:r>
          </w:p>
        </w:tc>
      </w:tr>
      <w:tr w:rsidR="00B22F2E" w:rsidRPr="00D93BEF" w14:paraId="29910027" w14:textId="77777777" w:rsidTr="00B22F2E">
        <w:trPr>
          <w:cantSplit/>
        </w:trPr>
        <w:tc>
          <w:tcPr>
            <w:tcW w:w="6804" w:type="dxa"/>
          </w:tcPr>
          <w:p w14:paraId="0D322C00"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t>handoverFDD-TDD</w:t>
            </w:r>
          </w:p>
          <w:p w14:paraId="58CEC26E" w14:textId="77777777" w:rsidR="00B22F2E" w:rsidRPr="00D93BEF" w:rsidRDefault="00B22F2E" w:rsidP="00B22F2E">
            <w:pPr>
              <w:keepNext/>
              <w:keepLines/>
              <w:spacing w:after="0"/>
              <w:rPr>
                <w:rFonts w:ascii="Arial" w:eastAsia="Malgun Gothic" w:hAnsi="Arial"/>
                <w:sz w:val="18"/>
              </w:rPr>
            </w:pPr>
            <w:r w:rsidRPr="00D93BEF">
              <w:rPr>
                <w:rFonts w:ascii="Arial" w:eastAsia="Malgun Gothic" w:hAnsi="Arial"/>
                <w:sz w:val="18"/>
              </w:rPr>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14:paraId="0F05EC47"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71460BFF"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27473C49"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72E07FBA"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No</w:t>
            </w:r>
          </w:p>
        </w:tc>
      </w:tr>
      <w:tr w:rsidR="00B22F2E" w:rsidRPr="00D93BEF" w14:paraId="588BDD57" w14:textId="77777777" w:rsidTr="00B22F2E">
        <w:trPr>
          <w:cantSplit/>
        </w:trPr>
        <w:tc>
          <w:tcPr>
            <w:tcW w:w="6804" w:type="dxa"/>
          </w:tcPr>
          <w:p w14:paraId="3ABF9C21"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lastRenderedPageBreak/>
              <w:t>handoverFR1-FR2</w:t>
            </w:r>
          </w:p>
          <w:p w14:paraId="63D56E29"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sz w:val="18"/>
              </w:rPr>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14:paraId="0DF00260" w14:textId="77777777" w:rsidR="00B22F2E" w:rsidRPr="00D93BEF" w:rsidRDefault="00B22F2E" w:rsidP="00B22F2E">
            <w:pPr>
              <w:keepNext/>
              <w:keepLines/>
              <w:spacing w:after="0"/>
              <w:jc w:val="center"/>
              <w:rPr>
                <w:rFonts w:ascii="Arial" w:eastAsia="Yu Mincho" w:hAnsi="Arial"/>
                <w:sz w:val="18"/>
              </w:rPr>
            </w:pPr>
            <w:r w:rsidRPr="00D93BEF">
              <w:rPr>
                <w:rFonts w:ascii="Arial" w:eastAsia="Yu Mincho" w:hAnsi="Arial"/>
                <w:sz w:val="18"/>
              </w:rPr>
              <w:t>UE</w:t>
            </w:r>
          </w:p>
        </w:tc>
        <w:tc>
          <w:tcPr>
            <w:tcW w:w="564" w:type="dxa"/>
          </w:tcPr>
          <w:p w14:paraId="4B97CA6E" w14:textId="77777777" w:rsidR="00B22F2E" w:rsidRPr="00D93BEF" w:rsidRDefault="00B22F2E" w:rsidP="00B22F2E">
            <w:pPr>
              <w:keepNext/>
              <w:keepLines/>
              <w:spacing w:after="0"/>
              <w:jc w:val="center"/>
              <w:rPr>
                <w:rFonts w:ascii="Arial" w:eastAsia="Yu Mincho" w:hAnsi="Arial"/>
                <w:sz w:val="18"/>
              </w:rPr>
            </w:pPr>
            <w:r w:rsidRPr="00D93BEF">
              <w:rPr>
                <w:rFonts w:ascii="Arial" w:eastAsia="Yu Mincho" w:hAnsi="Arial"/>
                <w:sz w:val="18"/>
              </w:rPr>
              <w:t>Yes</w:t>
            </w:r>
          </w:p>
        </w:tc>
        <w:tc>
          <w:tcPr>
            <w:tcW w:w="712" w:type="dxa"/>
          </w:tcPr>
          <w:p w14:paraId="193DC896" w14:textId="77777777" w:rsidR="00B22F2E" w:rsidRPr="00D93BEF" w:rsidRDefault="00B22F2E" w:rsidP="00B22F2E">
            <w:pPr>
              <w:keepNext/>
              <w:keepLines/>
              <w:spacing w:after="0"/>
              <w:jc w:val="center"/>
              <w:rPr>
                <w:rFonts w:ascii="Arial" w:eastAsia="Yu Mincho" w:hAnsi="Arial"/>
                <w:sz w:val="18"/>
              </w:rPr>
            </w:pPr>
            <w:r w:rsidRPr="00D93BEF">
              <w:rPr>
                <w:rFonts w:ascii="Arial" w:eastAsia="Yu Mincho" w:hAnsi="Arial"/>
                <w:sz w:val="18"/>
              </w:rPr>
              <w:t>No</w:t>
            </w:r>
          </w:p>
        </w:tc>
        <w:tc>
          <w:tcPr>
            <w:tcW w:w="737" w:type="dxa"/>
          </w:tcPr>
          <w:p w14:paraId="7244E82C"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No</w:t>
            </w:r>
          </w:p>
        </w:tc>
      </w:tr>
      <w:tr w:rsidR="00B22F2E" w:rsidRPr="00D93BEF" w14:paraId="69A5C69F" w14:textId="77777777" w:rsidTr="00B22F2E">
        <w:trPr>
          <w:cantSplit/>
        </w:trPr>
        <w:tc>
          <w:tcPr>
            <w:tcW w:w="6804" w:type="dxa"/>
          </w:tcPr>
          <w:p w14:paraId="08B7281A"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t>handoverInterF</w:t>
            </w:r>
          </w:p>
          <w:p w14:paraId="758A2A95" w14:textId="77777777" w:rsidR="00B22F2E" w:rsidRPr="00D93BEF" w:rsidRDefault="00B22F2E" w:rsidP="00B22F2E">
            <w:pPr>
              <w:keepNext/>
              <w:keepLines/>
              <w:spacing w:after="0"/>
              <w:rPr>
                <w:rFonts w:ascii="Arial" w:eastAsia="Malgun Gothic" w:hAnsi="Arial"/>
                <w:sz w:val="18"/>
              </w:rPr>
            </w:pPr>
            <w:r w:rsidRPr="00D93BEF">
              <w:rPr>
                <w:rFonts w:ascii="Arial" w:eastAsia="Malgun Gothic" w:hAnsi="Arial"/>
                <w:sz w:val="18"/>
              </w:rPr>
              <w:t xml:space="preserve">Indicates whether the UE supports inter-frequency HO. It indicates the support for inter-frequency HO from the corresponding duplex mode if this capability is included in </w:t>
            </w:r>
            <w:r w:rsidRPr="00D93BEF">
              <w:rPr>
                <w:rFonts w:ascii="Arial" w:eastAsia="Malgun Gothic" w:hAnsi="Arial"/>
                <w:i/>
                <w:sz w:val="18"/>
              </w:rPr>
              <w:t>fdd-Add-UE-NR-Capabilities</w:t>
            </w:r>
            <w:r w:rsidRPr="00D93BEF">
              <w:rPr>
                <w:rFonts w:ascii="Arial" w:eastAsia="Malgun Gothic" w:hAnsi="Arial"/>
                <w:sz w:val="18"/>
              </w:rPr>
              <w:t xml:space="preserve"> or </w:t>
            </w:r>
            <w:r w:rsidRPr="00D93BEF">
              <w:rPr>
                <w:rFonts w:ascii="Arial" w:eastAsia="Malgun Gothic" w:hAnsi="Arial"/>
                <w:i/>
                <w:sz w:val="18"/>
              </w:rPr>
              <w:t>tdd-Add-UE-NR-Capabilities</w:t>
            </w:r>
            <w:r w:rsidRPr="00D93BEF">
              <w:rPr>
                <w:rFonts w:ascii="Arial" w:eastAsia="Malgun Gothic" w:hAnsi="Arial"/>
                <w:sz w:val="18"/>
              </w:rPr>
              <w:t xml:space="preserve">. It indicates the support for of inter-frequency HO from the corresponding frequency range if this capability is included in </w:t>
            </w:r>
            <w:r w:rsidRPr="00D93BEF">
              <w:rPr>
                <w:rFonts w:ascii="Arial" w:eastAsia="Malgun Gothic" w:hAnsi="Arial"/>
                <w:i/>
                <w:sz w:val="18"/>
              </w:rPr>
              <w:t>fr1-Add-UE-NR-Capabilities</w:t>
            </w:r>
            <w:r w:rsidRPr="00D93BEF">
              <w:rPr>
                <w:rFonts w:ascii="Arial" w:eastAsia="Malgun Gothic" w:hAnsi="Arial"/>
                <w:sz w:val="18"/>
              </w:rPr>
              <w:t xml:space="preserve"> or </w:t>
            </w:r>
            <w:r w:rsidRPr="00D93BEF">
              <w:rPr>
                <w:rFonts w:ascii="Arial" w:eastAsia="Malgun Gothic" w:hAnsi="Arial"/>
                <w:i/>
                <w:sz w:val="18"/>
              </w:rPr>
              <w:t>fr2-Add-UE-NR-Capabilities</w:t>
            </w:r>
            <w:r w:rsidRPr="00D93BEF">
              <w:rPr>
                <w:rFonts w:ascii="Arial" w:eastAsia="Malgun Gothic" w:hAnsi="Arial"/>
                <w:sz w:val="18"/>
              </w:rPr>
              <w:t>. This field only applies to NR SA (e.g. PCell handover). For PSCell change when EN-DC is configured, this feature is mandatory supported.</w:t>
            </w:r>
          </w:p>
        </w:tc>
        <w:tc>
          <w:tcPr>
            <w:tcW w:w="709" w:type="dxa"/>
          </w:tcPr>
          <w:p w14:paraId="50909EB9"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5725FE24"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67938A3C"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37" w:type="dxa"/>
          </w:tcPr>
          <w:p w14:paraId="222B13DD"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Yes</w:t>
            </w:r>
          </w:p>
        </w:tc>
      </w:tr>
      <w:tr w:rsidR="00B22F2E" w:rsidRPr="00D93BEF" w14:paraId="06ACC962" w14:textId="77777777" w:rsidTr="00B22F2E">
        <w:trPr>
          <w:cantSplit/>
        </w:trPr>
        <w:tc>
          <w:tcPr>
            <w:tcW w:w="6804" w:type="dxa"/>
          </w:tcPr>
          <w:p w14:paraId="17C1AA97"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t>handoverLTE-EPC</w:t>
            </w:r>
          </w:p>
          <w:p w14:paraId="7BBA1AC0" w14:textId="77777777" w:rsidR="00B22F2E" w:rsidRPr="00D93BEF" w:rsidRDefault="00B22F2E" w:rsidP="00B22F2E">
            <w:pPr>
              <w:keepNext/>
              <w:keepLines/>
              <w:spacing w:after="0"/>
              <w:rPr>
                <w:rFonts w:ascii="Arial" w:eastAsia="Malgun Gothic" w:hAnsi="Arial"/>
                <w:sz w:val="18"/>
              </w:rPr>
            </w:pPr>
            <w:r w:rsidRPr="00D93BEF">
              <w:rPr>
                <w:rFonts w:ascii="Arial" w:eastAsia="Malgun Gothic" w:hAnsi="Arial"/>
                <w:sz w:val="18"/>
              </w:rPr>
              <w:t>Indicates whether the UE supports HO to EUTRA connected to EPC. It is mandated if the UE supports EUTRA connected to EPC.</w:t>
            </w:r>
          </w:p>
        </w:tc>
        <w:tc>
          <w:tcPr>
            <w:tcW w:w="709" w:type="dxa"/>
          </w:tcPr>
          <w:p w14:paraId="2DA124EC"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1A123E3D"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48EA6F18"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37" w:type="dxa"/>
          </w:tcPr>
          <w:p w14:paraId="64B4C9C0"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Yes</w:t>
            </w:r>
          </w:p>
        </w:tc>
      </w:tr>
      <w:tr w:rsidR="00B22F2E" w:rsidRPr="00D93BEF" w14:paraId="1E74F00A" w14:textId="77777777" w:rsidTr="00B22F2E">
        <w:trPr>
          <w:cantSplit/>
        </w:trPr>
        <w:tc>
          <w:tcPr>
            <w:tcW w:w="6804" w:type="dxa"/>
          </w:tcPr>
          <w:p w14:paraId="2DB66708"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independentGapConfig</w:t>
            </w:r>
          </w:p>
          <w:p w14:paraId="499B5ABF"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sz w:val="18"/>
              </w:rPr>
              <w:t xml:space="preserve">This field indicates whether the UE supports two independent measurement gap configurations for FR1 and FR2 specified in clause 9.1.2 of TS 38.133 [5]. </w:t>
            </w:r>
            <w:r w:rsidRPr="00D93BEF">
              <w:rPr>
                <w:rFonts w:ascii="Arial" w:eastAsia="Malgun Gothic" w:hAnsi="Arial"/>
                <w:bCs/>
                <w:iCs/>
                <w:sz w:val="18"/>
              </w:rPr>
              <w:t>The field also indicates whether the UE supports the FR2 inter-RAT measurement without gaps when EN-DC is not configured.</w:t>
            </w:r>
          </w:p>
        </w:tc>
        <w:tc>
          <w:tcPr>
            <w:tcW w:w="709" w:type="dxa"/>
          </w:tcPr>
          <w:p w14:paraId="67F53E1B"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465C8127"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65D38BDC"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7FA956D4"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B22F2E" w:rsidRPr="00D93BEF" w14:paraId="74EF8CD6" w14:textId="77777777" w:rsidTr="00B22F2E">
        <w:trPr>
          <w:cantSplit/>
        </w:trPr>
        <w:tc>
          <w:tcPr>
            <w:tcW w:w="6804" w:type="dxa"/>
          </w:tcPr>
          <w:p w14:paraId="07296E34"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intraAndInterF-MeasAndReport</w:t>
            </w:r>
          </w:p>
          <w:p w14:paraId="5B7567B4"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Cs/>
                <w:iCs/>
                <w:sz w:val="18"/>
                <w:szCs w:val="18"/>
              </w:rPr>
              <w:t xml:space="preserve">Indicates whether the UE supports NR intra-frequency and inter-frequency measurements and at least periodical reporting. </w:t>
            </w:r>
            <w:r w:rsidRPr="00D93BEF">
              <w:rPr>
                <w:rFonts w:ascii="Arial" w:eastAsia="Malgun Gothic" w:hAnsi="Arial"/>
                <w:sz w:val="18"/>
              </w:rPr>
              <w:t>This field only applies to SN configured measurement when EN-DC is configured. For NR SA, this feature is mandatory supported.</w:t>
            </w:r>
          </w:p>
        </w:tc>
        <w:tc>
          <w:tcPr>
            <w:tcW w:w="709" w:type="dxa"/>
          </w:tcPr>
          <w:p w14:paraId="421841AD"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379C6928"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12" w:type="dxa"/>
          </w:tcPr>
          <w:p w14:paraId="067AFF2C"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379BF415"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B22F2E" w:rsidRPr="00D93BEF" w14:paraId="4C8C9F79" w14:textId="77777777" w:rsidTr="00B22F2E">
        <w:trPr>
          <w:cantSplit/>
        </w:trPr>
        <w:tc>
          <w:tcPr>
            <w:tcW w:w="6804" w:type="dxa"/>
            <w:tcBorders>
              <w:top w:val="single" w:sz="4" w:space="0" w:color="808080"/>
              <w:left w:val="single" w:sz="4" w:space="0" w:color="808080"/>
              <w:bottom w:val="single" w:sz="4" w:space="0" w:color="808080"/>
              <w:right w:val="single" w:sz="4" w:space="0" w:color="808080"/>
            </w:tcBorders>
          </w:tcPr>
          <w:p w14:paraId="24FAEB53"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periodicEUTRA-MeasAndReport</w:t>
            </w:r>
          </w:p>
          <w:p w14:paraId="4922931D"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Cs/>
                <w:iCs/>
                <w:sz w:val="18"/>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14:paraId="4E728FB5"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BFFFA3B"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62F7D5A"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E8D052"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B22F2E" w:rsidRPr="00D93BEF" w14:paraId="46F0E44C" w14:textId="77777777" w:rsidTr="00B22F2E">
        <w:trPr>
          <w:cantSplit/>
        </w:trPr>
        <w:tc>
          <w:tcPr>
            <w:tcW w:w="6804" w:type="dxa"/>
          </w:tcPr>
          <w:p w14:paraId="49CEBBF3"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t>maxNumberCSI-RS-RRM-RS-SINR</w:t>
            </w:r>
          </w:p>
          <w:p w14:paraId="1B0D2EB3" w14:textId="77777777" w:rsidR="00B22F2E" w:rsidRPr="00D93BEF" w:rsidRDefault="00B22F2E" w:rsidP="00B22F2E">
            <w:pPr>
              <w:keepNext/>
              <w:keepLines/>
              <w:spacing w:after="0"/>
              <w:rPr>
                <w:rFonts w:ascii="Arial" w:eastAsia="Malgun Gothic" w:hAnsi="Arial"/>
                <w:sz w:val="18"/>
              </w:rPr>
            </w:pPr>
            <w:r w:rsidRPr="00D93BEF">
              <w:rPr>
                <w:rFonts w:ascii="Arial" w:eastAsia="Malgun Gothic" w:hAnsi="Arial"/>
                <w:sz w:val="18"/>
              </w:rPr>
              <w:t xml:space="preserve">Defines the maximum number of CSI-RS resources for RRM and RS-SINR measurement across all measurement frequencies per slot. If UE supports any of </w:t>
            </w:r>
            <w:r w:rsidRPr="00D93BEF">
              <w:rPr>
                <w:rFonts w:ascii="Arial" w:eastAsia="Malgun Gothic" w:hAnsi="Arial"/>
                <w:i/>
                <w:sz w:val="18"/>
              </w:rPr>
              <w:t>csi-RSRP-AndRSRQ-MeasWithSSB</w:t>
            </w:r>
            <w:r w:rsidRPr="00D93BEF">
              <w:rPr>
                <w:rFonts w:ascii="Arial" w:eastAsia="Malgun Gothic" w:hAnsi="Arial"/>
                <w:sz w:val="18"/>
              </w:rPr>
              <w:t xml:space="preserve">, </w:t>
            </w:r>
            <w:r w:rsidRPr="00D93BEF">
              <w:rPr>
                <w:rFonts w:ascii="Arial" w:eastAsia="Malgun Gothic" w:hAnsi="Arial"/>
                <w:i/>
                <w:sz w:val="18"/>
              </w:rPr>
              <w:t>csi-RSRP-AndRSRQ-MeasWithoutSSB</w:t>
            </w:r>
            <w:r w:rsidRPr="00D93BEF">
              <w:rPr>
                <w:rFonts w:ascii="Arial" w:eastAsia="Malgun Gothic" w:hAnsi="Arial"/>
                <w:sz w:val="18"/>
              </w:rPr>
              <w:t xml:space="preserve">, and </w:t>
            </w:r>
            <w:r w:rsidRPr="00D93BEF">
              <w:rPr>
                <w:rFonts w:ascii="Arial" w:eastAsia="Malgun Gothic" w:hAnsi="Arial"/>
                <w:i/>
                <w:sz w:val="18"/>
              </w:rPr>
              <w:t>csi-SINR-Meas</w:t>
            </w:r>
            <w:r w:rsidRPr="00D93BEF">
              <w:rPr>
                <w:rFonts w:ascii="Arial" w:eastAsia="Malgun Gothic" w:hAnsi="Arial"/>
                <w:sz w:val="18"/>
              </w:rPr>
              <w:t>, UE shall report this capability.</w:t>
            </w:r>
          </w:p>
        </w:tc>
        <w:tc>
          <w:tcPr>
            <w:tcW w:w="709" w:type="dxa"/>
          </w:tcPr>
          <w:p w14:paraId="63C53F33"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21166DE2"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CY</w:t>
            </w:r>
          </w:p>
        </w:tc>
        <w:tc>
          <w:tcPr>
            <w:tcW w:w="712" w:type="dxa"/>
          </w:tcPr>
          <w:p w14:paraId="74822F38"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415A796B"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No</w:t>
            </w:r>
          </w:p>
        </w:tc>
      </w:tr>
      <w:tr w:rsidR="00B22F2E" w:rsidRPr="00D93BEF" w14:paraId="418C846B" w14:textId="77777777" w:rsidTr="00B22F2E">
        <w:trPr>
          <w:cantSplit/>
        </w:trPr>
        <w:tc>
          <w:tcPr>
            <w:tcW w:w="6804" w:type="dxa"/>
          </w:tcPr>
          <w:p w14:paraId="22731D10"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t>maxNumberResource-CSI-RS-RLM</w:t>
            </w:r>
          </w:p>
          <w:p w14:paraId="352EC668" w14:textId="77777777" w:rsidR="00B22F2E" w:rsidRPr="00D93BEF" w:rsidRDefault="00B22F2E" w:rsidP="00B22F2E">
            <w:pPr>
              <w:keepNext/>
              <w:keepLines/>
              <w:spacing w:after="0"/>
              <w:rPr>
                <w:rFonts w:ascii="Arial" w:eastAsia="Malgun Gothic" w:hAnsi="Arial"/>
                <w:sz w:val="18"/>
              </w:rPr>
            </w:pPr>
            <w:r w:rsidRPr="00D93BEF">
              <w:rPr>
                <w:rFonts w:ascii="Arial" w:eastAsia="Malgun Gothic" w:hAnsi="Arial"/>
                <w:sz w:val="18"/>
              </w:rPr>
              <w:t xml:space="preserve">Defines the maximum number of CSI-RS resources within a slot per spCell for CSI-RS based RLM. If UE supports any of </w:t>
            </w:r>
            <w:r w:rsidRPr="00D93BEF">
              <w:rPr>
                <w:rFonts w:ascii="Arial" w:eastAsia="Malgun Gothic" w:hAnsi="Arial"/>
                <w:i/>
                <w:sz w:val="18"/>
              </w:rPr>
              <w:t>csi-RS-RLM</w:t>
            </w:r>
            <w:r w:rsidRPr="00D93BEF">
              <w:rPr>
                <w:rFonts w:ascii="Arial" w:eastAsia="Malgun Gothic" w:hAnsi="Arial"/>
                <w:sz w:val="18"/>
              </w:rPr>
              <w:t xml:space="preserve"> and </w:t>
            </w:r>
            <w:r w:rsidRPr="00D93BEF">
              <w:rPr>
                <w:rFonts w:ascii="Arial" w:eastAsia="Malgun Gothic" w:hAnsi="Arial"/>
                <w:i/>
                <w:sz w:val="18"/>
              </w:rPr>
              <w:t>ssb-AndCSI-RS-RLM</w:t>
            </w:r>
            <w:r w:rsidRPr="00D93BEF">
              <w:rPr>
                <w:rFonts w:ascii="Arial" w:eastAsia="Malgun Gothic" w:hAnsi="Arial"/>
                <w:sz w:val="18"/>
              </w:rPr>
              <w:t>, UE shall report this capability.</w:t>
            </w:r>
          </w:p>
        </w:tc>
        <w:tc>
          <w:tcPr>
            <w:tcW w:w="709" w:type="dxa"/>
          </w:tcPr>
          <w:p w14:paraId="5E7E4438"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2D0BFA47"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CY</w:t>
            </w:r>
          </w:p>
        </w:tc>
        <w:tc>
          <w:tcPr>
            <w:tcW w:w="712" w:type="dxa"/>
          </w:tcPr>
          <w:p w14:paraId="3F8D38C7"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27C812F8"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Yes</w:t>
            </w:r>
          </w:p>
        </w:tc>
      </w:tr>
      <w:tr w:rsidR="00B22F2E" w:rsidRPr="00D93BEF" w14:paraId="0D9083E0" w14:textId="77777777" w:rsidTr="00B22F2E">
        <w:trPr>
          <w:cantSplit/>
        </w:trPr>
        <w:tc>
          <w:tcPr>
            <w:tcW w:w="6804" w:type="dxa"/>
          </w:tcPr>
          <w:p w14:paraId="46C0CBEC"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t>nr-CGI-Reporting</w:t>
            </w:r>
          </w:p>
          <w:p w14:paraId="6D5BE869" w14:textId="77777777" w:rsidR="00B22F2E" w:rsidRPr="00D93BEF" w:rsidRDefault="00B22F2E" w:rsidP="00B22F2E">
            <w:pPr>
              <w:keepNext/>
              <w:keepLines/>
              <w:spacing w:after="0"/>
              <w:rPr>
                <w:rFonts w:ascii="Arial" w:eastAsia="Malgun Gothic" w:hAnsi="Arial"/>
                <w:sz w:val="18"/>
              </w:rPr>
            </w:pPr>
            <w:r w:rsidRPr="00D93BEF">
              <w:rPr>
                <w:rFonts w:ascii="Arial" w:eastAsia="Malgun Gothic"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79EFEF83"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04C48009"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01708E19"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56080ABB"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No</w:t>
            </w:r>
          </w:p>
        </w:tc>
      </w:tr>
      <w:tr w:rsidR="00B22F2E" w:rsidRPr="00D93BEF" w14:paraId="00F5255E" w14:textId="77777777" w:rsidTr="00B22F2E">
        <w:trPr>
          <w:cantSplit/>
        </w:trPr>
        <w:tc>
          <w:tcPr>
            <w:tcW w:w="6804" w:type="dxa"/>
          </w:tcPr>
          <w:p w14:paraId="7C1FE271"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lastRenderedPageBreak/>
              <w:t>nr-CGI-Reporting-ENDC</w:t>
            </w:r>
          </w:p>
          <w:p w14:paraId="6E3F007C"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14:paraId="02028392"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357E2885"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43E53DCD"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4C80B6E4"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No</w:t>
            </w:r>
          </w:p>
        </w:tc>
      </w:tr>
      <w:tr w:rsidR="004A2B95" w:rsidRPr="00D93BEF" w14:paraId="45B8F02B" w14:textId="77777777" w:rsidTr="00B22F2E">
        <w:trPr>
          <w:cantSplit/>
          <w:ins w:id="63" w:author="Nokia, Nokia Shanghai Bell" w:date="2019-10-03T14:59:00Z"/>
        </w:trPr>
        <w:tc>
          <w:tcPr>
            <w:tcW w:w="6804" w:type="dxa"/>
          </w:tcPr>
          <w:p w14:paraId="58BD6CA7" w14:textId="2B4C2FFD" w:rsidR="004A2B95" w:rsidRDefault="00683BB1" w:rsidP="00B22F2E">
            <w:pPr>
              <w:keepNext/>
              <w:keepLines/>
              <w:spacing w:after="0"/>
              <w:rPr>
                <w:ins w:id="64" w:author="Nokia, Nokia Shanghai Bell" w:date="2019-10-03T14:59:00Z"/>
                <w:rFonts w:ascii="Arial" w:eastAsia="Malgun Gothic" w:hAnsi="Arial" w:cs="Arial"/>
                <w:b/>
                <w:bCs/>
                <w:i/>
                <w:iCs/>
                <w:sz w:val="18"/>
                <w:szCs w:val="18"/>
              </w:rPr>
            </w:pPr>
            <w:ins w:id="65" w:author="Nokia, Nokia Shanghai Bell" w:date="2019-11-06T17:11:00Z">
              <w:r>
                <w:rPr>
                  <w:rFonts w:ascii="Arial" w:eastAsia="Malgun Gothic" w:hAnsi="Arial" w:cs="Arial"/>
                  <w:b/>
                  <w:bCs/>
                  <w:i/>
                  <w:iCs/>
                  <w:sz w:val="18"/>
                  <w:szCs w:val="18"/>
                </w:rPr>
                <w:t>daps</w:t>
              </w:r>
            </w:ins>
            <w:ins w:id="66" w:author="Nokia, Nokia Shanghai Bell" w:date="2019-10-03T14:59:00Z">
              <w:r w:rsidR="004A2B95" w:rsidRPr="004A2B95">
                <w:rPr>
                  <w:rFonts w:ascii="Arial" w:eastAsia="Malgun Gothic" w:hAnsi="Arial" w:cs="Arial"/>
                  <w:b/>
                  <w:bCs/>
                  <w:i/>
                  <w:iCs/>
                  <w:sz w:val="18"/>
                  <w:szCs w:val="18"/>
                </w:rPr>
                <w:t>-FeatureSetDownlinkId</w:t>
              </w:r>
              <w:r w:rsidR="004A2B95">
                <w:rPr>
                  <w:rFonts w:ascii="Arial" w:eastAsia="Malgun Gothic" w:hAnsi="Arial" w:cs="Arial"/>
                  <w:b/>
                  <w:bCs/>
                  <w:i/>
                  <w:iCs/>
                  <w:sz w:val="18"/>
                  <w:szCs w:val="18"/>
                </w:rPr>
                <w:t xml:space="preserve">, </w:t>
              </w:r>
            </w:ins>
            <w:ins w:id="67" w:author="Nokia, Nokia Shanghai Bell" w:date="2019-11-06T17:11:00Z">
              <w:r>
                <w:rPr>
                  <w:rFonts w:ascii="Arial" w:eastAsia="Malgun Gothic" w:hAnsi="Arial" w:cs="Arial"/>
                  <w:b/>
                  <w:bCs/>
                  <w:i/>
                  <w:iCs/>
                  <w:sz w:val="18"/>
                  <w:szCs w:val="18"/>
                </w:rPr>
                <w:t>daps</w:t>
              </w:r>
            </w:ins>
            <w:ins w:id="68" w:author="Nokia, Nokia Shanghai Bell" w:date="2019-10-03T14:59:00Z">
              <w:r w:rsidR="004A2B95" w:rsidRPr="004A2B95">
                <w:rPr>
                  <w:rFonts w:ascii="Arial" w:eastAsia="Malgun Gothic" w:hAnsi="Arial" w:cs="Arial"/>
                  <w:b/>
                  <w:bCs/>
                  <w:i/>
                  <w:iCs/>
                  <w:sz w:val="18"/>
                  <w:szCs w:val="18"/>
                </w:rPr>
                <w:t>-FeatureSet</w:t>
              </w:r>
              <w:r w:rsidR="004A2B95">
                <w:rPr>
                  <w:rFonts w:ascii="Arial" w:eastAsia="Malgun Gothic" w:hAnsi="Arial" w:cs="Arial"/>
                  <w:b/>
                  <w:bCs/>
                  <w:i/>
                  <w:iCs/>
                  <w:sz w:val="18"/>
                  <w:szCs w:val="18"/>
                </w:rPr>
                <w:t>Up</w:t>
              </w:r>
              <w:r w:rsidR="004A2B95" w:rsidRPr="004A2B95">
                <w:rPr>
                  <w:rFonts w:ascii="Arial" w:eastAsia="Malgun Gothic" w:hAnsi="Arial" w:cs="Arial"/>
                  <w:b/>
                  <w:bCs/>
                  <w:i/>
                  <w:iCs/>
                  <w:sz w:val="18"/>
                  <w:szCs w:val="18"/>
                </w:rPr>
                <w:t>linkId</w:t>
              </w:r>
            </w:ins>
          </w:p>
          <w:p w14:paraId="05631169" w14:textId="6098EF14" w:rsidR="004A2B95" w:rsidRPr="004A2B95" w:rsidRDefault="004A2B95" w:rsidP="00B22F2E">
            <w:pPr>
              <w:keepNext/>
              <w:keepLines/>
              <w:spacing w:after="0"/>
              <w:rPr>
                <w:ins w:id="69" w:author="Nokia, Nokia Shanghai Bell" w:date="2019-10-03T14:59:00Z"/>
                <w:rFonts w:ascii="Arial" w:eastAsia="Malgun Gothic" w:hAnsi="Arial" w:cs="Arial"/>
                <w:b/>
                <w:bCs/>
                <w:i/>
                <w:iCs/>
                <w:sz w:val="18"/>
                <w:szCs w:val="18"/>
              </w:rPr>
            </w:pPr>
            <w:ins w:id="70" w:author="Nokia, Nokia Shanghai Bell" w:date="2019-10-03T14:59:00Z">
              <w:r w:rsidRPr="00D93BEF">
                <w:rPr>
                  <w:rFonts w:ascii="Arial" w:eastAsia="Malgun Gothic" w:hAnsi="Arial"/>
                  <w:sz w:val="18"/>
                </w:rPr>
                <w:t xml:space="preserve">Indicates </w:t>
              </w:r>
              <w:r>
                <w:rPr>
                  <w:rFonts w:ascii="Arial" w:eastAsia="Malgun Gothic" w:hAnsi="Arial"/>
                  <w:sz w:val="18"/>
                </w:rPr>
                <w:t xml:space="preserve">the IDs of the downlink/uplink featureSets UE </w:t>
              </w:r>
              <w:r w:rsidRPr="00D93BEF">
                <w:rPr>
                  <w:rFonts w:ascii="Arial" w:eastAsia="Malgun Gothic" w:hAnsi="Arial"/>
                  <w:sz w:val="18"/>
                </w:rPr>
                <w:t xml:space="preserve">supports </w:t>
              </w:r>
              <w:r>
                <w:rPr>
                  <w:rFonts w:ascii="Arial" w:eastAsia="Malgun Gothic" w:hAnsi="Arial"/>
                  <w:sz w:val="18"/>
                </w:rPr>
                <w:t xml:space="preserve">during </w:t>
              </w:r>
            </w:ins>
            <w:ins w:id="71" w:author="Nokia, Nokia Shanghai Bell" w:date="2019-11-06T17:10:00Z">
              <w:r w:rsidR="006821CE">
                <w:rPr>
                  <w:rFonts w:ascii="Arial" w:eastAsia="Malgun Gothic" w:hAnsi="Arial"/>
                  <w:sz w:val="18"/>
                </w:rPr>
                <w:t>DAPS</w:t>
              </w:r>
            </w:ins>
            <w:ins w:id="72" w:author="Nokia, Nokia Shanghai Bell" w:date="2019-10-03T14:59:00Z">
              <w:r>
                <w:rPr>
                  <w:rFonts w:ascii="Arial" w:eastAsia="Malgun Gothic" w:hAnsi="Arial"/>
                  <w:sz w:val="18"/>
                </w:rPr>
                <w:t xml:space="preserve"> HO as specified in </w:t>
              </w:r>
              <w:r w:rsidRPr="00D93BEF">
                <w:rPr>
                  <w:rFonts w:ascii="Arial" w:eastAsia="Malgun Gothic" w:hAnsi="Arial"/>
                  <w:sz w:val="18"/>
                </w:rPr>
                <w:t>TS 38.331 [9].</w:t>
              </w:r>
            </w:ins>
          </w:p>
        </w:tc>
        <w:tc>
          <w:tcPr>
            <w:tcW w:w="709" w:type="dxa"/>
          </w:tcPr>
          <w:p w14:paraId="449F92CE" w14:textId="06B756D3" w:rsidR="004A2B95" w:rsidRDefault="004A2B95" w:rsidP="00B22F2E">
            <w:pPr>
              <w:keepNext/>
              <w:keepLines/>
              <w:spacing w:after="0"/>
              <w:jc w:val="center"/>
              <w:rPr>
                <w:ins w:id="73" w:author="Nokia, Nokia Shanghai Bell" w:date="2019-10-03T14:59:00Z"/>
                <w:rFonts w:ascii="Arial" w:eastAsia="Malgun Gothic" w:hAnsi="Arial" w:cs="Arial"/>
                <w:bCs/>
                <w:iCs/>
                <w:sz w:val="18"/>
                <w:szCs w:val="18"/>
              </w:rPr>
            </w:pPr>
            <w:ins w:id="74" w:author="Nokia, Nokia Shanghai Bell" w:date="2019-10-03T14:59:00Z">
              <w:r>
                <w:rPr>
                  <w:rFonts w:ascii="Arial" w:eastAsia="Malgun Gothic" w:hAnsi="Arial" w:cs="Arial"/>
                  <w:bCs/>
                  <w:iCs/>
                  <w:sz w:val="18"/>
                  <w:szCs w:val="18"/>
                </w:rPr>
                <w:t>UE</w:t>
              </w:r>
            </w:ins>
          </w:p>
        </w:tc>
        <w:tc>
          <w:tcPr>
            <w:tcW w:w="564" w:type="dxa"/>
          </w:tcPr>
          <w:p w14:paraId="38CFC260" w14:textId="0D7ED27A" w:rsidR="004A2B95" w:rsidRDefault="004A2B95" w:rsidP="00B22F2E">
            <w:pPr>
              <w:keepNext/>
              <w:keepLines/>
              <w:spacing w:after="0"/>
              <w:jc w:val="center"/>
              <w:rPr>
                <w:ins w:id="75" w:author="Nokia, Nokia Shanghai Bell" w:date="2019-10-03T14:59:00Z"/>
                <w:rFonts w:ascii="Arial" w:eastAsia="Malgun Gothic" w:hAnsi="Arial" w:cs="Arial"/>
                <w:bCs/>
                <w:iCs/>
                <w:sz w:val="18"/>
                <w:szCs w:val="18"/>
              </w:rPr>
            </w:pPr>
            <w:ins w:id="76" w:author="Nokia, Nokia Shanghai Bell" w:date="2019-10-03T14:59:00Z">
              <w:r>
                <w:rPr>
                  <w:rFonts w:ascii="Arial" w:eastAsia="Malgun Gothic" w:hAnsi="Arial" w:cs="Arial"/>
                  <w:bCs/>
                  <w:iCs/>
                  <w:sz w:val="18"/>
                  <w:szCs w:val="18"/>
                </w:rPr>
                <w:t>No</w:t>
              </w:r>
            </w:ins>
          </w:p>
        </w:tc>
        <w:tc>
          <w:tcPr>
            <w:tcW w:w="712" w:type="dxa"/>
          </w:tcPr>
          <w:p w14:paraId="1560B90A" w14:textId="75C46328" w:rsidR="004A2B95" w:rsidRDefault="004A2B95" w:rsidP="00B22F2E">
            <w:pPr>
              <w:keepNext/>
              <w:keepLines/>
              <w:spacing w:after="0"/>
              <w:jc w:val="center"/>
              <w:rPr>
                <w:ins w:id="77" w:author="Nokia, Nokia Shanghai Bell" w:date="2019-10-03T14:59:00Z"/>
                <w:rFonts w:ascii="Arial" w:eastAsia="Malgun Gothic" w:hAnsi="Arial" w:cs="Arial"/>
                <w:bCs/>
                <w:iCs/>
                <w:sz w:val="18"/>
                <w:szCs w:val="18"/>
              </w:rPr>
            </w:pPr>
            <w:ins w:id="78" w:author="Nokia, Nokia Shanghai Bell" w:date="2019-10-03T14:59:00Z">
              <w:r>
                <w:rPr>
                  <w:rFonts w:ascii="Arial" w:eastAsia="Malgun Gothic" w:hAnsi="Arial" w:cs="Arial"/>
                  <w:bCs/>
                  <w:iCs/>
                  <w:sz w:val="18"/>
                  <w:szCs w:val="18"/>
                </w:rPr>
                <w:t>Yes</w:t>
              </w:r>
            </w:ins>
          </w:p>
        </w:tc>
        <w:tc>
          <w:tcPr>
            <w:tcW w:w="737" w:type="dxa"/>
          </w:tcPr>
          <w:p w14:paraId="3AA77825" w14:textId="0A96BBC7" w:rsidR="004A2B95" w:rsidRDefault="004A2B95" w:rsidP="00B22F2E">
            <w:pPr>
              <w:keepNext/>
              <w:keepLines/>
              <w:spacing w:after="0"/>
              <w:jc w:val="center"/>
              <w:rPr>
                <w:ins w:id="79" w:author="Nokia, Nokia Shanghai Bell" w:date="2019-10-03T14:59:00Z"/>
                <w:rFonts w:ascii="Arial" w:eastAsia="MS Mincho" w:hAnsi="Arial" w:cs="Arial"/>
                <w:bCs/>
                <w:iCs/>
                <w:sz w:val="18"/>
                <w:szCs w:val="18"/>
              </w:rPr>
            </w:pPr>
            <w:ins w:id="80" w:author="Nokia, Nokia Shanghai Bell" w:date="2019-10-03T14:59:00Z">
              <w:r>
                <w:rPr>
                  <w:rFonts w:ascii="Arial" w:eastAsia="MS Mincho" w:hAnsi="Arial" w:cs="Arial"/>
                  <w:bCs/>
                  <w:iCs/>
                  <w:sz w:val="18"/>
                  <w:szCs w:val="18"/>
                </w:rPr>
                <w:t>Yes</w:t>
              </w:r>
            </w:ins>
          </w:p>
        </w:tc>
      </w:tr>
      <w:tr w:rsidR="004A2B95" w:rsidRPr="00D93BEF" w14:paraId="094F9C33" w14:textId="77777777" w:rsidTr="00B22F2E">
        <w:trPr>
          <w:cantSplit/>
          <w:ins w:id="81" w:author="Nokia, Nokia Shanghai Bell" w:date="2019-10-03T14:52:00Z"/>
        </w:trPr>
        <w:tc>
          <w:tcPr>
            <w:tcW w:w="6804" w:type="dxa"/>
          </w:tcPr>
          <w:p w14:paraId="4F58EF08" w14:textId="2DC53D37" w:rsidR="004A2B95" w:rsidRDefault="00683BB1" w:rsidP="00B22F2E">
            <w:pPr>
              <w:keepNext/>
              <w:keepLines/>
              <w:spacing w:after="0"/>
              <w:rPr>
                <w:ins w:id="82" w:author="Nokia, Nokia Shanghai Bell" w:date="2019-10-03T14:52:00Z"/>
                <w:rFonts w:ascii="Arial" w:eastAsia="Malgun Gothic" w:hAnsi="Arial" w:cs="Arial"/>
                <w:b/>
                <w:bCs/>
                <w:i/>
                <w:iCs/>
                <w:sz w:val="18"/>
                <w:szCs w:val="18"/>
              </w:rPr>
            </w:pPr>
            <w:ins w:id="83" w:author="Nokia, Nokia Shanghai Bell" w:date="2019-11-06T17:11:00Z">
              <w:r>
                <w:rPr>
                  <w:rFonts w:ascii="Arial" w:eastAsia="Malgun Gothic" w:hAnsi="Arial" w:cs="Arial"/>
                  <w:b/>
                  <w:bCs/>
                  <w:i/>
                  <w:iCs/>
                  <w:sz w:val="18"/>
                  <w:szCs w:val="18"/>
                </w:rPr>
                <w:t>daps</w:t>
              </w:r>
            </w:ins>
            <w:ins w:id="84" w:author="Nokia, Nokia Shanghai Bell" w:date="2019-10-03T14:52:00Z">
              <w:r w:rsidR="004A2B95" w:rsidRPr="004A2B95">
                <w:rPr>
                  <w:rFonts w:ascii="Arial" w:eastAsia="Malgun Gothic" w:hAnsi="Arial" w:cs="Arial"/>
                  <w:b/>
                  <w:bCs/>
                  <w:i/>
                  <w:iCs/>
                  <w:sz w:val="18"/>
                  <w:szCs w:val="18"/>
                </w:rPr>
                <w:t>-SourceFeatureSets</w:t>
              </w:r>
              <w:r w:rsidR="004A2B95">
                <w:rPr>
                  <w:rFonts w:ascii="Arial" w:eastAsia="Malgun Gothic" w:hAnsi="Arial" w:cs="Arial"/>
                  <w:b/>
                  <w:bCs/>
                  <w:i/>
                  <w:iCs/>
                  <w:sz w:val="18"/>
                  <w:szCs w:val="18"/>
                </w:rPr>
                <w:t xml:space="preserve">, </w:t>
              </w:r>
            </w:ins>
            <w:ins w:id="85" w:author="Nokia, Nokia Shanghai Bell" w:date="2019-11-06T17:11:00Z">
              <w:r>
                <w:rPr>
                  <w:rFonts w:ascii="Arial" w:eastAsia="Malgun Gothic" w:hAnsi="Arial" w:cs="Arial"/>
                  <w:b/>
                  <w:bCs/>
                  <w:i/>
                  <w:iCs/>
                  <w:sz w:val="18"/>
                  <w:szCs w:val="18"/>
                </w:rPr>
                <w:t>daps</w:t>
              </w:r>
            </w:ins>
            <w:ins w:id="86" w:author="Nokia, Nokia Shanghai Bell" w:date="2019-10-03T14:52:00Z">
              <w:r w:rsidR="004A2B95" w:rsidRPr="004A2B95">
                <w:rPr>
                  <w:rFonts w:ascii="Arial" w:eastAsia="Malgun Gothic" w:hAnsi="Arial" w:cs="Arial"/>
                  <w:b/>
                  <w:bCs/>
                  <w:i/>
                  <w:iCs/>
                  <w:sz w:val="18"/>
                  <w:szCs w:val="18"/>
                </w:rPr>
                <w:t>-</w:t>
              </w:r>
              <w:r w:rsidR="004A2B95">
                <w:rPr>
                  <w:rFonts w:ascii="Arial" w:eastAsia="Malgun Gothic" w:hAnsi="Arial" w:cs="Arial"/>
                  <w:b/>
                  <w:bCs/>
                  <w:i/>
                  <w:iCs/>
                  <w:sz w:val="18"/>
                  <w:szCs w:val="18"/>
                </w:rPr>
                <w:t>Target</w:t>
              </w:r>
              <w:r w:rsidR="004A2B95" w:rsidRPr="004A2B95">
                <w:rPr>
                  <w:rFonts w:ascii="Arial" w:eastAsia="Malgun Gothic" w:hAnsi="Arial" w:cs="Arial"/>
                  <w:b/>
                  <w:bCs/>
                  <w:i/>
                  <w:iCs/>
                  <w:sz w:val="18"/>
                  <w:szCs w:val="18"/>
                </w:rPr>
                <w:t>FeatureSets</w:t>
              </w:r>
            </w:ins>
          </w:p>
          <w:p w14:paraId="2F7E6947" w14:textId="3C34060D" w:rsidR="004A2B95" w:rsidRPr="00D93BEF" w:rsidRDefault="004A2B95" w:rsidP="00B22F2E">
            <w:pPr>
              <w:keepNext/>
              <w:keepLines/>
              <w:spacing w:after="0"/>
              <w:rPr>
                <w:ins w:id="87" w:author="Nokia, Nokia Shanghai Bell" w:date="2019-10-03T14:52:00Z"/>
                <w:rFonts w:ascii="Arial" w:eastAsia="Malgun Gothic" w:hAnsi="Arial" w:cs="Arial"/>
                <w:b/>
                <w:bCs/>
                <w:i/>
                <w:iCs/>
                <w:sz w:val="18"/>
                <w:szCs w:val="18"/>
              </w:rPr>
            </w:pPr>
            <w:ins w:id="88" w:author="Nokia, Nokia Shanghai Bell" w:date="2019-10-03T14:52:00Z">
              <w:r w:rsidRPr="00D93BEF">
                <w:rPr>
                  <w:rFonts w:ascii="Arial" w:eastAsia="Malgun Gothic" w:hAnsi="Arial"/>
                  <w:sz w:val="18"/>
                </w:rPr>
                <w:t xml:space="preserve">Indicates </w:t>
              </w:r>
              <w:r>
                <w:rPr>
                  <w:rFonts w:ascii="Arial" w:eastAsia="Malgun Gothic" w:hAnsi="Arial"/>
                  <w:sz w:val="18"/>
                </w:rPr>
                <w:t xml:space="preserve">the featureSets UE </w:t>
              </w:r>
              <w:r w:rsidRPr="00D93BEF">
                <w:rPr>
                  <w:rFonts w:ascii="Arial" w:eastAsia="Malgun Gothic" w:hAnsi="Arial"/>
                  <w:sz w:val="18"/>
                </w:rPr>
                <w:t xml:space="preserve">supports </w:t>
              </w:r>
              <w:r>
                <w:rPr>
                  <w:rFonts w:ascii="Arial" w:eastAsia="Malgun Gothic" w:hAnsi="Arial"/>
                  <w:sz w:val="18"/>
                </w:rPr>
                <w:t xml:space="preserve">during </w:t>
              </w:r>
            </w:ins>
            <w:ins w:id="89" w:author="Nokia, Nokia Shanghai Bell" w:date="2019-11-06T17:10:00Z">
              <w:r w:rsidR="006821CE">
                <w:rPr>
                  <w:rFonts w:ascii="Arial" w:eastAsia="Malgun Gothic" w:hAnsi="Arial"/>
                  <w:sz w:val="18"/>
                </w:rPr>
                <w:t>DAPS</w:t>
              </w:r>
            </w:ins>
            <w:ins w:id="90" w:author="Nokia, Nokia Shanghai Bell" w:date="2019-10-03T14:52:00Z">
              <w:r>
                <w:rPr>
                  <w:rFonts w:ascii="Arial" w:eastAsia="Malgun Gothic" w:hAnsi="Arial"/>
                  <w:sz w:val="18"/>
                </w:rPr>
                <w:t xml:space="preserve"> HO towards source and target cells as specified in </w:t>
              </w:r>
              <w:r w:rsidRPr="00D93BEF">
                <w:rPr>
                  <w:rFonts w:ascii="Arial" w:eastAsia="Malgun Gothic" w:hAnsi="Arial"/>
                  <w:sz w:val="18"/>
                </w:rPr>
                <w:t>TS 38.331 [9].</w:t>
              </w:r>
            </w:ins>
          </w:p>
        </w:tc>
        <w:tc>
          <w:tcPr>
            <w:tcW w:w="709" w:type="dxa"/>
          </w:tcPr>
          <w:p w14:paraId="1F999FA3" w14:textId="68B6C91E" w:rsidR="004A2B95" w:rsidRPr="00D93BEF" w:rsidRDefault="004A2B95" w:rsidP="00B22F2E">
            <w:pPr>
              <w:keepNext/>
              <w:keepLines/>
              <w:spacing w:after="0"/>
              <w:jc w:val="center"/>
              <w:rPr>
                <w:ins w:id="91" w:author="Nokia, Nokia Shanghai Bell" w:date="2019-10-03T14:52:00Z"/>
                <w:rFonts w:ascii="Arial" w:eastAsia="Malgun Gothic" w:hAnsi="Arial" w:cs="Arial"/>
                <w:bCs/>
                <w:iCs/>
                <w:sz w:val="18"/>
                <w:szCs w:val="18"/>
              </w:rPr>
            </w:pPr>
            <w:ins w:id="92" w:author="Nokia, Nokia Shanghai Bell" w:date="2019-10-03T14:53:00Z">
              <w:r>
                <w:rPr>
                  <w:rFonts w:ascii="Arial" w:eastAsia="Malgun Gothic" w:hAnsi="Arial" w:cs="Arial"/>
                  <w:bCs/>
                  <w:iCs/>
                  <w:sz w:val="18"/>
                  <w:szCs w:val="18"/>
                </w:rPr>
                <w:t>UE</w:t>
              </w:r>
            </w:ins>
          </w:p>
        </w:tc>
        <w:tc>
          <w:tcPr>
            <w:tcW w:w="564" w:type="dxa"/>
          </w:tcPr>
          <w:p w14:paraId="638DF7B2" w14:textId="3914D1CE" w:rsidR="004A2B95" w:rsidRPr="00D93BEF" w:rsidRDefault="004A2B95" w:rsidP="00B22F2E">
            <w:pPr>
              <w:keepNext/>
              <w:keepLines/>
              <w:spacing w:after="0"/>
              <w:jc w:val="center"/>
              <w:rPr>
                <w:ins w:id="93" w:author="Nokia, Nokia Shanghai Bell" w:date="2019-10-03T14:52:00Z"/>
                <w:rFonts w:ascii="Arial" w:eastAsia="Malgun Gothic" w:hAnsi="Arial" w:cs="Arial"/>
                <w:bCs/>
                <w:iCs/>
                <w:sz w:val="18"/>
                <w:szCs w:val="18"/>
              </w:rPr>
            </w:pPr>
            <w:ins w:id="94" w:author="Nokia, Nokia Shanghai Bell" w:date="2019-10-03T14:53:00Z">
              <w:r>
                <w:rPr>
                  <w:rFonts w:ascii="Arial" w:eastAsia="Malgun Gothic" w:hAnsi="Arial" w:cs="Arial"/>
                  <w:bCs/>
                  <w:iCs/>
                  <w:sz w:val="18"/>
                  <w:szCs w:val="18"/>
                </w:rPr>
                <w:t>No</w:t>
              </w:r>
            </w:ins>
          </w:p>
        </w:tc>
        <w:tc>
          <w:tcPr>
            <w:tcW w:w="712" w:type="dxa"/>
          </w:tcPr>
          <w:p w14:paraId="58644C71" w14:textId="40C18403" w:rsidR="004A2B95" w:rsidRPr="00D93BEF" w:rsidRDefault="004A2B95" w:rsidP="00B22F2E">
            <w:pPr>
              <w:keepNext/>
              <w:keepLines/>
              <w:spacing w:after="0"/>
              <w:jc w:val="center"/>
              <w:rPr>
                <w:ins w:id="95" w:author="Nokia, Nokia Shanghai Bell" w:date="2019-10-03T14:52:00Z"/>
                <w:rFonts w:ascii="Arial" w:eastAsia="Malgun Gothic" w:hAnsi="Arial" w:cs="Arial"/>
                <w:bCs/>
                <w:iCs/>
                <w:sz w:val="18"/>
                <w:szCs w:val="18"/>
              </w:rPr>
            </w:pPr>
            <w:ins w:id="96" w:author="Nokia, Nokia Shanghai Bell" w:date="2019-10-03T14:53:00Z">
              <w:r>
                <w:rPr>
                  <w:rFonts w:ascii="Arial" w:eastAsia="Malgun Gothic" w:hAnsi="Arial" w:cs="Arial"/>
                  <w:bCs/>
                  <w:iCs/>
                  <w:sz w:val="18"/>
                  <w:szCs w:val="18"/>
                </w:rPr>
                <w:t>Yes</w:t>
              </w:r>
            </w:ins>
          </w:p>
        </w:tc>
        <w:tc>
          <w:tcPr>
            <w:tcW w:w="737" w:type="dxa"/>
          </w:tcPr>
          <w:p w14:paraId="1AD570A8" w14:textId="536CB03A" w:rsidR="004A2B95" w:rsidRPr="00D93BEF" w:rsidRDefault="004A2B95" w:rsidP="00B22F2E">
            <w:pPr>
              <w:keepNext/>
              <w:keepLines/>
              <w:spacing w:after="0"/>
              <w:jc w:val="center"/>
              <w:rPr>
                <w:ins w:id="97" w:author="Nokia, Nokia Shanghai Bell" w:date="2019-10-03T14:52:00Z"/>
                <w:rFonts w:ascii="Arial" w:eastAsia="MS Mincho" w:hAnsi="Arial" w:cs="Arial"/>
                <w:bCs/>
                <w:iCs/>
                <w:sz w:val="18"/>
                <w:szCs w:val="18"/>
              </w:rPr>
            </w:pPr>
            <w:ins w:id="98" w:author="Nokia, Nokia Shanghai Bell" w:date="2019-10-03T14:53:00Z">
              <w:r>
                <w:rPr>
                  <w:rFonts w:ascii="Arial" w:eastAsia="MS Mincho" w:hAnsi="Arial" w:cs="Arial"/>
                  <w:bCs/>
                  <w:iCs/>
                  <w:sz w:val="18"/>
                  <w:szCs w:val="18"/>
                </w:rPr>
                <w:t>Yes</w:t>
              </w:r>
            </w:ins>
          </w:p>
        </w:tc>
      </w:tr>
      <w:tr w:rsidR="00B22F2E" w:rsidRPr="00D93BEF" w14:paraId="5093D31F" w14:textId="77777777" w:rsidTr="00B22F2E">
        <w:trPr>
          <w:cantSplit/>
        </w:trPr>
        <w:tc>
          <w:tcPr>
            <w:tcW w:w="6804" w:type="dxa"/>
          </w:tcPr>
          <w:p w14:paraId="57A74723"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simultaneousRxDataSSB-DiffNumerology</w:t>
            </w:r>
          </w:p>
          <w:p w14:paraId="4760E833"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BB8D3B4"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2C9E7ECD"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57735337"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7E4C4F86"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B22F2E" w:rsidRPr="00D93BEF" w14:paraId="2A026391" w14:textId="77777777" w:rsidTr="00B22F2E">
        <w:trPr>
          <w:cantSplit/>
        </w:trPr>
        <w:tc>
          <w:tcPr>
            <w:tcW w:w="6804" w:type="dxa"/>
          </w:tcPr>
          <w:p w14:paraId="52172773"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sftd-MeasPSCell</w:t>
            </w:r>
          </w:p>
          <w:p w14:paraId="5D5142CA" w14:textId="77777777" w:rsidR="00B22F2E" w:rsidRPr="00D93BEF" w:rsidRDefault="00B22F2E" w:rsidP="00B22F2E">
            <w:pPr>
              <w:keepNext/>
              <w:keepLines/>
              <w:spacing w:after="0"/>
              <w:rPr>
                <w:rFonts w:ascii="Arial" w:eastAsia="Malgun Gothic" w:hAnsi="Arial" w:cs="Arial"/>
                <w:bCs/>
                <w:i/>
                <w:iCs/>
                <w:sz w:val="18"/>
                <w:szCs w:val="18"/>
              </w:rPr>
            </w:pPr>
            <w:r w:rsidRPr="00D93BEF">
              <w:rPr>
                <w:rFonts w:ascii="Arial" w:eastAsia="Malgun Gothic" w:hAnsi="Arial"/>
                <w:sz w:val="18"/>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117C1B53"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6130EDC2"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2D1E0491"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73A20763"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B22F2E" w:rsidRPr="00D93BEF" w14:paraId="5DABA87F" w14:textId="77777777" w:rsidTr="00B22F2E">
        <w:trPr>
          <w:cantSplit/>
        </w:trPr>
        <w:tc>
          <w:tcPr>
            <w:tcW w:w="6804" w:type="dxa"/>
          </w:tcPr>
          <w:p w14:paraId="38B27C3B"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t>sftd-MeasPSCell-NEDC</w:t>
            </w:r>
          </w:p>
          <w:p w14:paraId="3254B302" w14:textId="77777777" w:rsidR="00B22F2E" w:rsidRPr="00D93BEF" w:rsidRDefault="00B22F2E" w:rsidP="00B22F2E">
            <w:pPr>
              <w:keepNext/>
              <w:keepLines/>
              <w:spacing w:after="0"/>
              <w:rPr>
                <w:rFonts w:ascii="Arial" w:eastAsia="Malgun Gothic" w:hAnsi="Arial"/>
                <w:sz w:val="18"/>
              </w:rPr>
            </w:pPr>
            <w:r w:rsidRPr="00D93BEF">
              <w:rPr>
                <w:rFonts w:ascii="Arial" w:eastAsia="Malgun Gothic" w:hAnsi="Arial"/>
                <w:sz w:val="18"/>
              </w:rPr>
              <w:t>Indicates whether the UE supports SFTD measurement between the NR PCell and a configured E-UTRA PSCell in NE-DC.</w:t>
            </w:r>
          </w:p>
        </w:tc>
        <w:tc>
          <w:tcPr>
            <w:tcW w:w="709" w:type="dxa"/>
          </w:tcPr>
          <w:p w14:paraId="766429D1"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7BA52BD0"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No</w:t>
            </w:r>
          </w:p>
        </w:tc>
        <w:tc>
          <w:tcPr>
            <w:tcW w:w="712" w:type="dxa"/>
          </w:tcPr>
          <w:p w14:paraId="0A8EB231"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37" w:type="dxa"/>
          </w:tcPr>
          <w:p w14:paraId="1F56BD5F"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No</w:t>
            </w:r>
          </w:p>
        </w:tc>
      </w:tr>
      <w:tr w:rsidR="00B22F2E" w:rsidRPr="00D93BEF" w14:paraId="3266A03E" w14:textId="77777777" w:rsidTr="00B22F2E">
        <w:trPr>
          <w:cantSplit/>
        </w:trPr>
        <w:tc>
          <w:tcPr>
            <w:tcW w:w="6804" w:type="dxa"/>
          </w:tcPr>
          <w:p w14:paraId="1D6BF8D0"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sftd-MeasNR-Cell</w:t>
            </w:r>
          </w:p>
          <w:p w14:paraId="523513E3" w14:textId="77777777" w:rsidR="00B22F2E" w:rsidRPr="00D93BEF" w:rsidDel="006B1332"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948BA83"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562825A1" w14:textId="77777777" w:rsidR="00B22F2E" w:rsidRPr="00D93BEF" w:rsidDel="00DA5514"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5D387CDC"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5B1AE8ED"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B22F2E" w:rsidRPr="00D93BEF" w14:paraId="48E983F0" w14:textId="77777777" w:rsidTr="00B22F2E">
        <w:trPr>
          <w:cantSplit/>
        </w:trPr>
        <w:tc>
          <w:tcPr>
            <w:tcW w:w="6804" w:type="dxa"/>
          </w:tcPr>
          <w:p w14:paraId="261E43B1"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sftd-MeasNR-Neigh</w:t>
            </w:r>
          </w:p>
          <w:p w14:paraId="7217969E"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0DFA29E1"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51256797"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2303F74E"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6A3330F1"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B22F2E" w:rsidRPr="00D93BEF" w14:paraId="4854C02F" w14:textId="77777777" w:rsidTr="00B22F2E">
        <w:trPr>
          <w:cantSplit/>
        </w:trPr>
        <w:tc>
          <w:tcPr>
            <w:tcW w:w="6804" w:type="dxa"/>
          </w:tcPr>
          <w:p w14:paraId="417767BA"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sftd-MeasNR-Neigh-DRX</w:t>
            </w:r>
          </w:p>
          <w:p w14:paraId="1CD326BC"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6B81BDCE"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6B5B7AEC"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2F87AFF0"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03755BF0"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B22F2E" w:rsidRPr="00D93BEF" w14:paraId="02D4B29D" w14:textId="77777777" w:rsidTr="00B22F2E">
        <w:trPr>
          <w:cantSplit/>
        </w:trPr>
        <w:tc>
          <w:tcPr>
            <w:tcW w:w="6804" w:type="dxa"/>
          </w:tcPr>
          <w:p w14:paraId="765D952D"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lastRenderedPageBreak/>
              <w:t>ssb-RLM</w:t>
            </w:r>
          </w:p>
          <w:p w14:paraId="7F30D1D6" w14:textId="77777777" w:rsidR="00B22F2E" w:rsidRPr="00D93BEF" w:rsidRDefault="00B22F2E" w:rsidP="00B22F2E">
            <w:pPr>
              <w:keepNext/>
              <w:keepLines/>
              <w:spacing w:after="0"/>
              <w:rPr>
                <w:rFonts w:ascii="Arial" w:eastAsia="Malgun Gothic" w:hAnsi="Arial"/>
                <w:sz w:val="18"/>
              </w:rPr>
            </w:pPr>
            <w:r w:rsidRPr="00D93BEF">
              <w:rPr>
                <w:rFonts w:ascii="Arial" w:eastAsia="MS PGothic" w:hAnsi="Arial"/>
                <w:sz w:val="18"/>
              </w:rPr>
              <w:t>Indicates whether the UE can perform radio link monitoring procedure based on measurement of SS/PBCH block as specified in TS 38.213 [11] and TS 38.133 [5].</w:t>
            </w:r>
            <w:r w:rsidRPr="00D93BEF">
              <w:rPr>
                <w:rFonts w:ascii="Arial" w:eastAsia="Malgun Gothic" w:hAnsi="Arial"/>
                <w:sz w:val="18"/>
              </w:rPr>
              <w:t xml:space="preserve"> This field shall be set to 1.</w:t>
            </w:r>
          </w:p>
        </w:tc>
        <w:tc>
          <w:tcPr>
            <w:tcW w:w="709" w:type="dxa"/>
          </w:tcPr>
          <w:p w14:paraId="0EEEED91"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7F1C79A9"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02744C1F"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42990153"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No</w:t>
            </w:r>
          </w:p>
        </w:tc>
      </w:tr>
      <w:tr w:rsidR="00B22F2E" w:rsidRPr="00D93BEF" w14:paraId="612CAB05" w14:textId="77777777" w:rsidTr="00B22F2E">
        <w:trPr>
          <w:cantSplit/>
        </w:trPr>
        <w:tc>
          <w:tcPr>
            <w:tcW w:w="6804" w:type="dxa"/>
          </w:tcPr>
          <w:p w14:paraId="34D4D2E7"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t>ssb-AndCSI-RS-RLM</w:t>
            </w:r>
          </w:p>
          <w:p w14:paraId="63ABC5A7" w14:textId="77777777" w:rsidR="00B22F2E" w:rsidRPr="00D93BEF" w:rsidRDefault="00B22F2E" w:rsidP="00B22F2E">
            <w:pPr>
              <w:keepNext/>
              <w:keepLines/>
              <w:spacing w:after="0"/>
              <w:rPr>
                <w:rFonts w:ascii="Arial" w:eastAsia="Malgun Gothic" w:hAnsi="Arial"/>
                <w:sz w:val="18"/>
              </w:rPr>
            </w:pPr>
            <w:r w:rsidRPr="00D93BEF">
              <w:rPr>
                <w:rFonts w:ascii="Arial" w:eastAsia="MS PGothic" w:hAnsi="Arial"/>
                <w:sz w:val="18"/>
              </w:rPr>
              <w:t>Indicates whether the UE can perform radio link monitoring procedure based on measurement of SS/PBCH block and CSI-RS as specified in TS 38.213 [11] and TS 38.133 [5]. I</w:t>
            </w:r>
            <w:r w:rsidRPr="00D93BEF">
              <w:rPr>
                <w:rFonts w:ascii="Arial" w:eastAsia="MS PGothic" w:hAnsi="Arial" w:cs="Arial"/>
                <w:sz w:val="18"/>
                <w:szCs w:val="18"/>
              </w:rPr>
              <w:t xml:space="preserve">f the UE supports this feature, the UE needs to report </w:t>
            </w:r>
            <w:r w:rsidRPr="00D93BEF">
              <w:rPr>
                <w:rFonts w:ascii="Arial" w:eastAsia="MS PGothic" w:hAnsi="Arial" w:cs="Arial"/>
                <w:i/>
                <w:sz w:val="18"/>
                <w:szCs w:val="18"/>
              </w:rPr>
              <w:t>maxNumberResource-CSI-RS-RLM</w:t>
            </w:r>
            <w:r w:rsidRPr="00D93BEF">
              <w:rPr>
                <w:rFonts w:ascii="Arial" w:eastAsia="MS PGothic" w:hAnsi="Arial" w:cs="Arial"/>
                <w:sz w:val="18"/>
                <w:szCs w:val="18"/>
              </w:rPr>
              <w:t>.</w:t>
            </w:r>
          </w:p>
        </w:tc>
        <w:tc>
          <w:tcPr>
            <w:tcW w:w="709" w:type="dxa"/>
          </w:tcPr>
          <w:p w14:paraId="4FCA916D"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2939E2CF"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No</w:t>
            </w:r>
          </w:p>
        </w:tc>
        <w:tc>
          <w:tcPr>
            <w:tcW w:w="712" w:type="dxa"/>
          </w:tcPr>
          <w:p w14:paraId="2CBEDB5E"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30F27985"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No</w:t>
            </w:r>
          </w:p>
        </w:tc>
      </w:tr>
      <w:tr w:rsidR="00B22F2E" w:rsidRPr="00D93BEF" w14:paraId="2829925F" w14:textId="77777777" w:rsidTr="00B22F2E">
        <w:trPr>
          <w:cantSplit/>
        </w:trPr>
        <w:tc>
          <w:tcPr>
            <w:tcW w:w="6804" w:type="dxa"/>
          </w:tcPr>
          <w:p w14:paraId="09A9D881"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ss-SINR-Meas</w:t>
            </w:r>
          </w:p>
          <w:p w14:paraId="53E37FBD"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S PGothic" w:hAnsi="Arial" w:cs="Arial"/>
                <w:sz w:val="18"/>
                <w:szCs w:val="18"/>
              </w:rPr>
              <w:t>Indicates whether the UE can perform SS-SINR measurement as specified in TS 38.215 [13]. This parameter needs FR1 and FR2 differentiation.</w:t>
            </w:r>
          </w:p>
        </w:tc>
        <w:tc>
          <w:tcPr>
            <w:tcW w:w="709" w:type="dxa"/>
          </w:tcPr>
          <w:p w14:paraId="59A85C50"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2AEA3D0F"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773533AD"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4F0C5BC6"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B22F2E" w:rsidRPr="00D93BEF" w14:paraId="07CC8F08" w14:textId="77777777" w:rsidTr="00B22F2E">
        <w:trPr>
          <w:cantSplit/>
        </w:trPr>
        <w:tc>
          <w:tcPr>
            <w:tcW w:w="6804" w:type="dxa"/>
            <w:tcBorders>
              <w:top w:val="single" w:sz="4" w:space="0" w:color="808080"/>
              <w:left w:val="single" w:sz="4" w:space="0" w:color="808080"/>
              <w:bottom w:val="single" w:sz="4" w:space="0" w:color="808080"/>
              <w:right w:val="single" w:sz="4" w:space="0" w:color="808080"/>
            </w:tcBorders>
          </w:tcPr>
          <w:p w14:paraId="5DE11F60"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supportedGapPattern</w:t>
            </w:r>
          </w:p>
          <w:p w14:paraId="207D900D" w14:textId="77777777" w:rsidR="00B22F2E" w:rsidRPr="00D93BEF" w:rsidRDefault="00B22F2E" w:rsidP="00B22F2E">
            <w:pPr>
              <w:keepNext/>
              <w:keepLines/>
              <w:spacing w:after="0"/>
              <w:rPr>
                <w:rFonts w:ascii="Arial" w:eastAsia="Malgun Gothic" w:hAnsi="Arial" w:cs="Arial"/>
                <w:bCs/>
                <w:iCs/>
                <w:sz w:val="18"/>
                <w:szCs w:val="18"/>
              </w:rPr>
            </w:pPr>
            <w:r w:rsidRPr="00D93BEF">
              <w:rPr>
                <w:rFonts w:ascii="Arial" w:eastAsia="Malgun Gothic"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D93BEF">
              <w:rPr>
                <w:rFonts w:ascii="Arial" w:eastAsia="Malgun Gothic" w:hAnsi="Arial" w:cs="Arial"/>
                <w:bCs/>
                <w:i/>
                <w:iCs/>
                <w:sz w:val="18"/>
                <w:szCs w:val="18"/>
              </w:rPr>
              <w:t>independentGapConfig</w:t>
            </w:r>
            <w:r w:rsidRPr="00D93BEF">
              <w:rPr>
                <w:rFonts w:ascii="Arial" w:eastAsia="Malgun Gothic"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C0C04F6"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4271AB9" w14:textId="77777777" w:rsidR="00B22F2E" w:rsidRPr="00D93BEF" w:rsidDel="00B42847"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B38FE61"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839A8B"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bl>
    <w:p w14:paraId="72E8110B" w14:textId="77777777" w:rsidR="00B22F2E" w:rsidRPr="00D93BEF" w:rsidRDefault="00B22F2E" w:rsidP="00B22F2E">
      <w:pPr>
        <w:rPr>
          <w:rFonts w:eastAsia="Malgun Gothic"/>
        </w:rPr>
      </w:pPr>
    </w:p>
    <w:p w14:paraId="4BE2B680" w14:textId="77777777" w:rsidR="00B22F2E" w:rsidRDefault="00B22F2E" w:rsidP="00B22F2E"/>
    <w:p w14:paraId="53802EBB" w14:textId="77777777" w:rsidR="00B22F2E" w:rsidRPr="00D07789" w:rsidRDefault="00B22F2E" w:rsidP="00B22F2E"/>
    <w:p w14:paraId="778D9ACA" w14:textId="77777777" w:rsidR="00B22F2E" w:rsidRPr="00D07789" w:rsidRDefault="00B22F2E" w:rsidP="00B22F2E"/>
    <w:p w14:paraId="0E7835F1" w14:textId="77777777" w:rsidR="00B22F2E" w:rsidRPr="00D07789" w:rsidRDefault="00B22F2E" w:rsidP="00B22F2E">
      <w:pPr>
        <w:pStyle w:val="Heading2"/>
        <w:rPr>
          <w:u w:val="single"/>
        </w:rPr>
      </w:pPr>
      <w:r w:rsidRPr="00D07789">
        <w:rPr>
          <w:u w:val="single"/>
        </w:rPr>
        <w:t>LTE</w:t>
      </w:r>
    </w:p>
    <w:p w14:paraId="34BA0A16" w14:textId="77777777" w:rsidR="00B22F2E" w:rsidRPr="008E67FC" w:rsidRDefault="00B22F2E" w:rsidP="00B22F2E">
      <w:pPr>
        <w:pStyle w:val="Heading3"/>
        <w:rPr>
          <w:u w:val="single"/>
        </w:rPr>
      </w:pPr>
      <w:r w:rsidRPr="008E67FC">
        <w:rPr>
          <w:u w:val="single"/>
        </w:rPr>
        <w:t>LTE RRC impacts</w:t>
      </w:r>
    </w:p>
    <w:p w14:paraId="6021B5EC" w14:textId="77777777" w:rsidR="00B22F2E" w:rsidRPr="002E4923" w:rsidRDefault="00B22F2E" w:rsidP="00B22F2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9" w:name="_Toc20487489"/>
      <w:r w:rsidRPr="002E4923">
        <w:rPr>
          <w:rFonts w:ascii="Arial" w:hAnsi="Arial"/>
          <w:sz w:val="24"/>
          <w:lang w:eastAsia="x-none"/>
        </w:rPr>
        <w:t>–</w:t>
      </w:r>
      <w:r w:rsidRPr="002E4923">
        <w:rPr>
          <w:rFonts w:ascii="Arial" w:hAnsi="Arial"/>
          <w:sz w:val="24"/>
          <w:lang w:eastAsia="x-none"/>
        </w:rPr>
        <w:tab/>
      </w:r>
      <w:r w:rsidRPr="002E4923">
        <w:rPr>
          <w:rFonts w:ascii="Arial" w:hAnsi="Arial"/>
          <w:i/>
          <w:noProof/>
          <w:sz w:val="24"/>
          <w:lang w:eastAsia="x-none"/>
        </w:rPr>
        <w:t>UE-EUTRA-Capability</w:t>
      </w:r>
      <w:bookmarkEnd w:id="99"/>
    </w:p>
    <w:p w14:paraId="084D06F7" w14:textId="77777777" w:rsidR="00B22F2E" w:rsidRPr="002E4923" w:rsidRDefault="00B22F2E" w:rsidP="00B22F2E">
      <w:pPr>
        <w:overflowPunct w:val="0"/>
        <w:autoSpaceDE w:val="0"/>
        <w:autoSpaceDN w:val="0"/>
        <w:adjustRightInd w:val="0"/>
        <w:textAlignment w:val="baseline"/>
        <w:rPr>
          <w:iCs/>
          <w:lang w:eastAsia="ja-JP"/>
        </w:rPr>
      </w:pPr>
      <w:r w:rsidRPr="002E4923">
        <w:rPr>
          <w:lang w:eastAsia="ja-JP"/>
        </w:rPr>
        <w:t xml:space="preserve">The IE </w:t>
      </w:r>
      <w:r w:rsidRPr="002E4923">
        <w:rPr>
          <w:i/>
          <w:noProof/>
          <w:lang w:eastAsia="ja-JP"/>
        </w:rPr>
        <w:t>UE-EUTRA-Capability</w:t>
      </w:r>
      <w:r w:rsidRPr="002E4923">
        <w:rPr>
          <w:iCs/>
          <w:lang w:eastAsia="ja-JP"/>
        </w:rPr>
        <w:t xml:space="preserve"> is used to convey the E-UTRA UE Radio Access Capability Parameters, see TS 36.306 [5], and the Feature Group Indicators for mandatory features (defined in Annexes B.1 and C.1) to the network.</w:t>
      </w:r>
      <w:r w:rsidRPr="002E4923">
        <w:rPr>
          <w:lang w:eastAsia="ja-JP"/>
        </w:rPr>
        <w:t xml:space="preserve"> </w:t>
      </w:r>
      <w:r w:rsidRPr="002E4923">
        <w:rPr>
          <w:iCs/>
          <w:lang w:eastAsia="ja-JP"/>
        </w:rPr>
        <w:t xml:space="preserve">The IE </w:t>
      </w:r>
      <w:r w:rsidRPr="002E4923">
        <w:rPr>
          <w:i/>
          <w:iCs/>
          <w:lang w:eastAsia="ja-JP"/>
        </w:rPr>
        <w:t>UE-EUTRA-Capability</w:t>
      </w:r>
      <w:r w:rsidRPr="002E4923">
        <w:rPr>
          <w:iCs/>
          <w:lang w:eastAsia="ja-JP"/>
        </w:rPr>
        <w:t xml:space="preserve"> is transferred in E-UTRA or in another RAT.</w:t>
      </w:r>
    </w:p>
    <w:p w14:paraId="0E10D83F" w14:textId="77777777" w:rsidR="00B22F2E" w:rsidRPr="002E4923" w:rsidRDefault="00B22F2E" w:rsidP="00B22F2E">
      <w:pPr>
        <w:keepLines/>
        <w:overflowPunct w:val="0"/>
        <w:autoSpaceDE w:val="0"/>
        <w:autoSpaceDN w:val="0"/>
        <w:adjustRightInd w:val="0"/>
        <w:ind w:left="1135" w:hanging="851"/>
        <w:textAlignment w:val="baseline"/>
        <w:rPr>
          <w:lang w:eastAsia="x-none"/>
        </w:rPr>
      </w:pPr>
      <w:r w:rsidRPr="002E4923">
        <w:rPr>
          <w:lang w:eastAsia="x-none"/>
        </w:rPr>
        <w:t>NOTE 0:</w:t>
      </w:r>
      <w:r w:rsidRPr="002E4923">
        <w:rPr>
          <w:lang w:eastAsia="x-none"/>
        </w:rPr>
        <w:tab/>
        <w:t>For (UE capability specific) guidelines on the use of keyword OPTIONAL, see Annex A.3.5.</w:t>
      </w:r>
    </w:p>
    <w:p w14:paraId="3744AA4D" w14:textId="77777777" w:rsidR="00B22F2E" w:rsidRPr="002E4923" w:rsidRDefault="00B22F2E" w:rsidP="00B22F2E">
      <w:pPr>
        <w:keepNext/>
        <w:keepLines/>
        <w:overflowPunct w:val="0"/>
        <w:autoSpaceDE w:val="0"/>
        <w:autoSpaceDN w:val="0"/>
        <w:adjustRightInd w:val="0"/>
        <w:spacing w:before="60"/>
        <w:jc w:val="center"/>
        <w:textAlignment w:val="baseline"/>
        <w:rPr>
          <w:rFonts w:ascii="Arial" w:hAnsi="Arial"/>
          <w:b/>
          <w:lang w:eastAsia="x-none"/>
        </w:rPr>
      </w:pPr>
      <w:r w:rsidRPr="002E4923">
        <w:rPr>
          <w:rFonts w:ascii="Arial" w:hAnsi="Arial"/>
          <w:b/>
          <w:bCs/>
          <w:i/>
          <w:iCs/>
          <w:lang w:eastAsia="x-none"/>
        </w:rPr>
        <w:lastRenderedPageBreak/>
        <w:t>UE-EUTRA-Capability</w:t>
      </w:r>
      <w:r w:rsidRPr="002E4923">
        <w:rPr>
          <w:rFonts w:ascii="Arial" w:hAnsi="Arial"/>
          <w:b/>
          <w:lang w:eastAsia="x-none"/>
        </w:rPr>
        <w:t xml:space="preserve"> information element</w:t>
      </w:r>
    </w:p>
    <w:p w14:paraId="6046156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ASN1START</w:t>
      </w:r>
    </w:p>
    <w:p w14:paraId="7BAFEA8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C6372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w:t>
      </w:r>
      <w:bookmarkStart w:id="100" w:name="OLE_LINK112"/>
      <w:bookmarkStart w:id="101" w:name="OLE_LINK113"/>
      <w:r w:rsidRPr="002E4923">
        <w:rPr>
          <w:rFonts w:ascii="Courier New" w:hAnsi="Courier New"/>
          <w:noProof/>
          <w:sz w:val="16"/>
          <w:lang w:eastAsia="ja-JP"/>
        </w:rPr>
        <w:t xml:space="preserve"> :</w:t>
      </w:r>
      <w:bookmarkEnd w:id="100"/>
      <w:bookmarkEnd w:id="101"/>
      <w:r w:rsidRPr="002E4923">
        <w:rPr>
          <w:rFonts w:ascii="Courier New" w:hAnsi="Courier New"/>
          <w:noProof/>
          <w:sz w:val="16"/>
          <w:lang w:eastAsia="ja-JP"/>
        </w:rPr>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D3DDC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accessStratumRelease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AccessStratumRelease,</w:t>
      </w:r>
    </w:p>
    <w:p w14:paraId="693D5F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(1..5),</w:t>
      </w:r>
    </w:p>
    <w:p w14:paraId="72834DD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w:t>
      </w:r>
    </w:p>
    <w:p w14:paraId="324DF82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w:t>
      </w:r>
    </w:p>
    <w:p w14:paraId="7435380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w:t>
      </w:r>
    </w:p>
    <w:p w14:paraId="38B3FC5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w:t>
      </w:r>
    </w:p>
    <w:p w14:paraId="6BE3DF9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featureGroupIndicators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05326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26B097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utraFDD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IRAT-ParametersUTRA-FDD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F56B34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utraTDD128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IRAT-ParametersUTRA-TDD128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C27B81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utraTDD384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IRAT-ParametersUTRA-TDD384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CDC49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utraTDD768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IRAT-ParametersUTRA-TDD768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2FB88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geran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IRAT-ParametersGERAN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BE15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cdma2000-HRPD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IRAT-ParametersCDMA2000-HRPD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5513DD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cdma2000-1xRTT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IRAT-ParametersCDMA2000-1XRTT</w:t>
      </w:r>
      <w:r w:rsidRPr="002E4923">
        <w:rPr>
          <w:rFonts w:ascii="Courier New" w:hAnsi="Courier New"/>
          <w:noProof/>
          <w:sz w:val="16"/>
          <w:lang w:eastAsia="ja-JP"/>
        </w:rPr>
        <w:tab/>
      </w:r>
      <w:r w:rsidRPr="002E4923">
        <w:rPr>
          <w:rFonts w:ascii="Courier New" w:hAnsi="Courier New"/>
          <w:noProof/>
          <w:sz w:val="16"/>
          <w:lang w:eastAsia="ja-JP"/>
        </w:rPr>
        <w:tab/>
        <w:t>OPTIONAL</w:t>
      </w:r>
    </w:p>
    <w:p w14:paraId="58BE95A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2280CE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UE-EUTRA-Capability-v920-IEs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90874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DA2E62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63DF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Late non critical extensions</w:t>
      </w:r>
    </w:p>
    <w:p w14:paraId="6B73A5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UE-EUTRA-Capability-v9a0-IEs ::=</w:t>
      </w:r>
      <w:r w:rsidRPr="002E4923">
        <w:rPr>
          <w:rFonts w:ascii="Courier New" w:hAnsi="Courier New"/>
          <w:noProof/>
          <w:sz w:val="16"/>
          <w:lang w:eastAsia="ja-JP"/>
        </w:rPr>
        <w:tab/>
        <w:t>SEQUENCE {</w:t>
      </w:r>
    </w:p>
    <w:p w14:paraId="4EA573D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featureGroupIndRel9Add-r9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C58F57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fdd-Add-UE-EUTRA-Capabilities-r9</w:t>
      </w:r>
      <w:r w:rsidRPr="002E4923">
        <w:rPr>
          <w:rFonts w:ascii="Courier New" w:hAnsi="Courier New"/>
          <w:noProof/>
          <w:sz w:val="16"/>
          <w:lang w:eastAsia="ja-JP"/>
        </w:rPr>
        <w:tab/>
        <w:t>UE-EUTRA-CapabilityAddXDD-Mode-r9</w:t>
      </w:r>
      <w:r w:rsidRPr="002E4923">
        <w:rPr>
          <w:rFonts w:ascii="Courier New" w:hAnsi="Courier New"/>
          <w:noProof/>
          <w:sz w:val="16"/>
          <w:lang w:eastAsia="ja-JP"/>
        </w:rPr>
        <w:tab/>
        <w:t>OPTIONAL,</w:t>
      </w:r>
    </w:p>
    <w:p w14:paraId="3BCD963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tdd-Add-UE-EUTRA-Capabilities-r9</w:t>
      </w:r>
      <w:r w:rsidRPr="002E4923">
        <w:rPr>
          <w:rFonts w:ascii="Courier New" w:hAnsi="Courier New"/>
          <w:noProof/>
          <w:sz w:val="16"/>
          <w:lang w:eastAsia="ja-JP"/>
        </w:rPr>
        <w:tab/>
        <w:t>UE-EUTRA-CapabilityAddXDD-Mode-r9</w:t>
      </w:r>
      <w:r w:rsidRPr="002E4923">
        <w:rPr>
          <w:rFonts w:ascii="Courier New" w:hAnsi="Courier New"/>
          <w:noProof/>
          <w:sz w:val="16"/>
          <w:lang w:eastAsia="ja-JP"/>
        </w:rPr>
        <w:tab/>
        <w:t>OPTIONAL,</w:t>
      </w:r>
    </w:p>
    <w:p w14:paraId="5908C0D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UE-EUTRA-Capability-v9c0-IEs</w:t>
      </w:r>
      <w:r w:rsidRPr="002E4923">
        <w:rPr>
          <w:rFonts w:ascii="Courier New" w:hAnsi="Courier New"/>
          <w:noProof/>
          <w:sz w:val="16"/>
          <w:lang w:eastAsia="ja-JP"/>
        </w:rPr>
        <w:tab/>
      </w:r>
      <w:r w:rsidRPr="002E4923">
        <w:rPr>
          <w:rFonts w:ascii="Courier New" w:hAnsi="Courier New"/>
          <w:noProof/>
          <w:sz w:val="16"/>
          <w:lang w:eastAsia="ja-JP"/>
        </w:rPr>
        <w:tab/>
        <w:t>OPTIONAL</w:t>
      </w:r>
    </w:p>
    <w:p w14:paraId="3FDA60B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7BDA60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960D1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UE-EUTRA-Capability-v9c0-IEs ::=</w:t>
      </w:r>
      <w:r w:rsidRPr="002E4923">
        <w:rPr>
          <w:rFonts w:ascii="Courier New" w:hAnsi="Courier New"/>
          <w:noProof/>
          <w:sz w:val="16"/>
          <w:lang w:eastAsia="ja-JP"/>
        </w:rPr>
        <w:tab/>
        <w:t>SEQUENCE {</w:t>
      </w:r>
    </w:p>
    <w:p w14:paraId="748102F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interRAT-ParametersUTRA-v9c0</w:t>
      </w:r>
      <w:r w:rsidRPr="002E4923">
        <w:rPr>
          <w:rFonts w:ascii="Courier New" w:hAnsi="Courier New"/>
          <w:noProof/>
          <w:sz w:val="16"/>
          <w:lang w:eastAsia="ja-JP"/>
        </w:rPr>
        <w:tab/>
      </w:r>
      <w:r w:rsidRPr="002E4923">
        <w:rPr>
          <w:rFonts w:ascii="Courier New" w:hAnsi="Courier New"/>
          <w:noProof/>
          <w:sz w:val="16"/>
          <w:lang w:eastAsia="ja-JP"/>
        </w:rPr>
        <w:tab/>
        <w:t>IRAT-ParametersUTRA-v9c0</w:t>
      </w:r>
      <w:r w:rsidRPr="002E4923">
        <w:rPr>
          <w:rFonts w:ascii="Courier New" w:hAnsi="Courier New"/>
          <w:noProof/>
          <w:sz w:val="16"/>
          <w:lang w:eastAsia="ja-JP"/>
        </w:rPr>
        <w:tab/>
      </w:r>
      <w:r w:rsidRPr="002E4923">
        <w:rPr>
          <w:rFonts w:ascii="Courier New" w:hAnsi="Courier New"/>
          <w:noProof/>
          <w:sz w:val="16"/>
          <w:lang w:eastAsia="ja-JP"/>
        </w:rPr>
        <w:tab/>
        <w:t>OPTIONAL,</w:t>
      </w:r>
    </w:p>
    <w:p w14:paraId="145AE4B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UE-EUTRA-Capability-v9d0-IEs</w:t>
      </w:r>
      <w:r w:rsidRPr="002E4923">
        <w:rPr>
          <w:rFonts w:ascii="Courier New" w:hAnsi="Courier New"/>
          <w:noProof/>
          <w:sz w:val="16"/>
          <w:lang w:eastAsia="ja-JP"/>
        </w:rPr>
        <w:tab/>
        <w:t>OPTIONAL</w:t>
      </w:r>
    </w:p>
    <w:p w14:paraId="7E052DF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7C0AB9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8320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UE-EUTRA-Capability-v9d0-IEs ::=</w:t>
      </w:r>
      <w:r w:rsidRPr="002E4923">
        <w:rPr>
          <w:rFonts w:ascii="Courier New" w:hAnsi="Courier New"/>
          <w:noProof/>
          <w:sz w:val="16"/>
          <w:lang w:eastAsia="ja-JP"/>
        </w:rPr>
        <w:tab/>
        <w:t>SEQUENCE {</w:t>
      </w:r>
    </w:p>
    <w:p w14:paraId="3286E45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phyLayerParameters-v9d0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PhyLayerParameters-v9d0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BF2345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UE-EUTRA-Capability-v9e0-IEs</w:t>
      </w:r>
      <w:r w:rsidRPr="002E4923">
        <w:rPr>
          <w:rFonts w:ascii="Courier New" w:hAnsi="Courier New"/>
          <w:noProof/>
          <w:sz w:val="16"/>
          <w:lang w:eastAsia="ja-JP"/>
        </w:rPr>
        <w:tab/>
        <w:t>OPTIONAL</w:t>
      </w:r>
    </w:p>
    <w:p w14:paraId="15CE04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B8BE2B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859DF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UE-EUTRA-Capability-v9e0-IEs ::=</w:t>
      </w:r>
      <w:r w:rsidRPr="002E4923">
        <w:rPr>
          <w:rFonts w:ascii="Courier New" w:hAnsi="Courier New"/>
          <w:noProof/>
          <w:sz w:val="16"/>
          <w:lang w:eastAsia="ja-JP"/>
        </w:rPr>
        <w:tab/>
        <w:t>SEQUENCE {</w:t>
      </w:r>
    </w:p>
    <w:p w14:paraId="010AB1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236234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UE-EUTRA-Capability-v9h0-IEs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1F4041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94D5BD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C8AD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UE-EUTRA-Capability-v9h0-IEs ::=</w:t>
      </w:r>
      <w:r w:rsidRPr="002E4923">
        <w:rPr>
          <w:rFonts w:ascii="Courier New" w:hAnsi="Courier New"/>
          <w:noProof/>
          <w:sz w:val="16"/>
          <w:lang w:eastAsia="ja-JP"/>
        </w:rPr>
        <w:tab/>
        <w:t>SEQUENCE {</w:t>
      </w:r>
    </w:p>
    <w:p w14:paraId="28A2DDA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interRAT-ParametersUTRA-v9h0</w:t>
      </w:r>
      <w:r w:rsidRPr="002E4923">
        <w:rPr>
          <w:rFonts w:ascii="Courier New" w:hAnsi="Courier New"/>
          <w:noProof/>
          <w:sz w:val="16"/>
          <w:lang w:eastAsia="ja-JP"/>
        </w:rPr>
        <w:tab/>
      </w:r>
      <w:r w:rsidRPr="002E4923">
        <w:rPr>
          <w:rFonts w:ascii="Courier New" w:hAnsi="Courier New"/>
          <w:noProof/>
          <w:sz w:val="16"/>
          <w:lang w:eastAsia="ja-JP"/>
        </w:rPr>
        <w:tab/>
        <w:t>IRAT-ParametersUTRA-v9h0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B1E30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REL-9 extensions</w:t>
      </w:r>
    </w:p>
    <w:p w14:paraId="202546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1141A6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UE-EUTRA-Capability-v10c0-IEs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B46DCC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w:t>
      </w:r>
    </w:p>
    <w:p w14:paraId="3890B0E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E0973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UE-EUTRA-Capability-v10c0-IEs ::=</w:t>
      </w:r>
      <w:r w:rsidRPr="002E4923">
        <w:rPr>
          <w:rFonts w:ascii="Courier New" w:hAnsi="Courier New"/>
          <w:noProof/>
          <w:sz w:val="16"/>
          <w:lang w:eastAsia="ja-JP"/>
        </w:rPr>
        <w:tab/>
        <w:t>SEQUENCE {</w:t>
      </w:r>
    </w:p>
    <w:p w14:paraId="4016036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otdoa-PositioningCapabilities-r10</w:t>
      </w:r>
      <w:r w:rsidRPr="002E4923">
        <w:rPr>
          <w:rFonts w:ascii="Courier New" w:hAnsi="Courier New"/>
          <w:noProof/>
          <w:sz w:val="16"/>
          <w:lang w:eastAsia="ja-JP"/>
        </w:rPr>
        <w:tab/>
        <w:t>OTDOA-PositioningCapabilities-r10</w:t>
      </w:r>
      <w:r w:rsidRPr="002E4923">
        <w:rPr>
          <w:rFonts w:ascii="Courier New" w:hAnsi="Courier New"/>
          <w:noProof/>
          <w:sz w:val="16"/>
          <w:lang w:eastAsia="ja-JP"/>
        </w:rPr>
        <w:tab/>
      </w:r>
      <w:r w:rsidRPr="002E4923">
        <w:rPr>
          <w:rFonts w:ascii="Courier New" w:hAnsi="Courier New"/>
          <w:noProof/>
          <w:sz w:val="16"/>
          <w:lang w:eastAsia="ja-JP"/>
        </w:rPr>
        <w:tab/>
        <w:t>OPTIONAL,</w:t>
      </w:r>
    </w:p>
    <w:p w14:paraId="278C776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UE-EUTRA-Capability-v10f0-IEs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CCA79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046468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0BF6B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UE-EUTRA-Capability-v10f0-IEs ::=</w:t>
      </w:r>
      <w:r w:rsidRPr="002E4923">
        <w:rPr>
          <w:rFonts w:ascii="Courier New" w:hAnsi="Courier New"/>
          <w:noProof/>
          <w:sz w:val="16"/>
          <w:lang w:eastAsia="ja-JP"/>
        </w:rPr>
        <w:tab/>
        <w:t>SEQUENCE {</w:t>
      </w:r>
    </w:p>
    <w:p w14:paraId="2D03BB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rf-Parameters-v10f0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RF-Parameters-v10f0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34640F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UE-EUTRA-Capability-v10i0-IEs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9370E8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03475B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9481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UE-EUTRA-Capability-v10i0-IEs ::=</w:t>
      </w:r>
      <w:r w:rsidRPr="002E4923">
        <w:rPr>
          <w:rFonts w:ascii="Courier New" w:hAnsi="Courier New"/>
          <w:noProof/>
          <w:sz w:val="16"/>
          <w:lang w:eastAsia="ja-JP"/>
        </w:rPr>
        <w:tab/>
        <w:t>SEQUENCE {</w:t>
      </w:r>
    </w:p>
    <w:p w14:paraId="27385EF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rf-Parameters-v10i0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RF-Parameters-v10i0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A1142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REL-10 extensions</w:t>
      </w:r>
    </w:p>
    <w:p w14:paraId="168F333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 (CONTAINING UE-EUTRA-Capability-v10j0-IEs)</w:t>
      </w:r>
      <w:r w:rsidRPr="002E4923">
        <w:rPr>
          <w:rFonts w:ascii="Courier New" w:hAnsi="Courier New"/>
          <w:noProof/>
          <w:sz w:val="16"/>
          <w:lang w:eastAsia="ja-JP"/>
        </w:rPr>
        <w:tab/>
        <w:t>OPTIONAL,</w:t>
      </w:r>
    </w:p>
    <w:p w14:paraId="0EACF2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UE-EUTRA-Capability-v11d0-IEs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E91F1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95B8F4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9548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UE-EUTRA-Capability-v10j0-IEs ::=</w:t>
      </w:r>
      <w:r w:rsidRPr="002E4923">
        <w:rPr>
          <w:rFonts w:ascii="Courier New" w:hAnsi="Courier New"/>
          <w:noProof/>
          <w:sz w:val="16"/>
          <w:lang w:eastAsia="ja-JP"/>
        </w:rPr>
        <w:tab/>
        <w:t>SEQUENCE {</w:t>
      </w:r>
    </w:p>
    <w:p w14:paraId="0216B36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rf-Parameters-v10j0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RF-Parameters-v10j0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EDECA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9BD7C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2B0A38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7DAC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UE-EUTRA-Capability-v11d0-IEs ::=</w:t>
      </w:r>
      <w:r w:rsidRPr="002E4923">
        <w:rPr>
          <w:rFonts w:ascii="Courier New" w:hAnsi="Courier New"/>
          <w:noProof/>
          <w:sz w:val="16"/>
          <w:lang w:eastAsia="ja-JP"/>
        </w:rPr>
        <w:tab/>
        <w:t>SEQUENCE {</w:t>
      </w:r>
    </w:p>
    <w:p w14:paraId="294A221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rf-Parameters-v11d0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RF-Parameters-v11d0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C0B5A1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otherParameters-v11d0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Other-Parameters-v11d0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A8C475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UE-EUTRA-Capability-v11x0-IEs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9917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62BC19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ADC84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UE-EUTRA-Capability-v11x0-IEs ::=</w:t>
      </w:r>
      <w:r w:rsidRPr="002E4923">
        <w:rPr>
          <w:rFonts w:ascii="Courier New" w:hAnsi="Courier New"/>
          <w:noProof/>
          <w:sz w:val="16"/>
          <w:lang w:eastAsia="ja-JP"/>
        </w:rPr>
        <w:tab/>
        <w:t>SEQUENCE {</w:t>
      </w:r>
    </w:p>
    <w:p w14:paraId="30E9BF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REL-11 extensions</w:t>
      </w:r>
    </w:p>
    <w:p w14:paraId="1260002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7F27AB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UE-EUTRA-Capability-v12b0-IEs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C5A67D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34E872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A310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UE-EUTRA-Capability-v12b0-IEs ::= SEQUENCE {</w:t>
      </w:r>
    </w:p>
    <w:p w14:paraId="18AC71E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rf-Parameters-v12b0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RF-Parameters-v12b0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99C1C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UE-EUTRA-Capability-v12x0-IEs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AC68A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C37BBB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2833C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UE-EUTRA-Capability-v12x0-IEs ::= SEQUENCE {</w:t>
      </w:r>
    </w:p>
    <w:p w14:paraId="5E57B8F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REL-12 extensions</w:t>
      </w:r>
    </w:p>
    <w:p w14:paraId="665F4A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A88D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UE-EUTRA-Capability-v1370-IEs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D4155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E7644A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33CA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UE-EUTRA-Capability-v1370-IEs ::= SEQUENCE {</w:t>
      </w:r>
    </w:p>
    <w:p w14:paraId="6FDE0E3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4D3E64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fdd-Add-UE-EUTRA-Capabilities-v1370</w:t>
      </w:r>
      <w:r w:rsidRPr="002E4923">
        <w:rPr>
          <w:rFonts w:ascii="Courier New" w:hAnsi="Courier New"/>
          <w:noProof/>
          <w:sz w:val="16"/>
          <w:lang w:eastAsia="ja-JP"/>
        </w:rPr>
        <w:tab/>
        <w:t>UE-EUTRA-CapabilityAddXDD-Mode-v1370</w:t>
      </w:r>
      <w:r w:rsidRPr="002E4923">
        <w:rPr>
          <w:rFonts w:ascii="Courier New" w:hAnsi="Courier New"/>
          <w:noProof/>
          <w:sz w:val="16"/>
          <w:lang w:eastAsia="ja-JP"/>
        </w:rPr>
        <w:tab/>
        <w:t>OPTIONAL,</w:t>
      </w:r>
    </w:p>
    <w:p w14:paraId="40357E7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tdd-Add-UE-EUTRA-Capabilities-v1370</w:t>
      </w:r>
      <w:r w:rsidRPr="002E4923">
        <w:rPr>
          <w:rFonts w:ascii="Courier New" w:hAnsi="Courier New"/>
          <w:noProof/>
          <w:sz w:val="16"/>
          <w:lang w:eastAsia="ja-JP"/>
        </w:rPr>
        <w:tab/>
        <w:t>UE-EUTRA-CapabilityAddXDD-Mode-v1370</w:t>
      </w:r>
      <w:r w:rsidRPr="002E4923">
        <w:rPr>
          <w:rFonts w:ascii="Courier New" w:hAnsi="Courier New"/>
          <w:noProof/>
          <w:sz w:val="16"/>
          <w:lang w:eastAsia="ja-JP"/>
        </w:rPr>
        <w:tab/>
        <w:t>OPTIONAL,</w:t>
      </w:r>
    </w:p>
    <w:p w14:paraId="5F418B2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UE-EUTRA-Capability-v1380-IEs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84FF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939C7C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B100C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UE-EUTRA-Capability-v1380-IEs ::= SEQUENCE {</w:t>
      </w:r>
    </w:p>
    <w:p w14:paraId="39774E3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01A83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CE-Parameters-v1380,</w:t>
      </w:r>
    </w:p>
    <w:p w14:paraId="279F44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fdd-Add-UE-EUTRA-Capabilities-v1380</w:t>
      </w:r>
      <w:r w:rsidRPr="002E4923">
        <w:rPr>
          <w:rFonts w:ascii="Courier New" w:hAnsi="Courier New"/>
          <w:noProof/>
          <w:sz w:val="16"/>
          <w:lang w:eastAsia="ja-JP"/>
        </w:rPr>
        <w:tab/>
        <w:t>UE-EUTRA-CapabilityAddXDD-Mode-v1380,</w:t>
      </w:r>
    </w:p>
    <w:p w14:paraId="240C6DF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tdd-Add-UE-EUTRA-Capabilities-v1380</w:t>
      </w:r>
      <w:r w:rsidRPr="002E4923">
        <w:rPr>
          <w:rFonts w:ascii="Courier New" w:hAnsi="Courier New"/>
          <w:noProof/>
          <w:sz w:val="16"/>
          <w:lang w:eastAsia="ja-JP"/>
        </w:rPr>
        <w:tab/>
        <w:t>UE-EUTRA-CapabilityAddXDD-Mode-v1380,</w:t>
      </w:r>
    </w:p>
    <w:p w14:paraId="0BE4038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UE-EUTRA-Capability-v1390-IEs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5677D7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E447BD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hAnsi="Courier New"/>
          <w:noProof/>
          <w:sz w:val="16"/>
          <w:lang w:eastAsia="ja-JP"/>
        </w:rPr>
      </w:pPr>
    </w:p>
    <w:p w14:paraId="144FE9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UE-EUTRA-Capability-v1390-IEs ::= SEQUENCE {</w:t>
      </w:r>
    </w:p>
    <w:p w14:paraId="58CB4E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rf-Parameters-v1390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RF-Parameters-v1390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AA18D3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 xml:space="preserve">UE-EUTRA-Capability-v13e0a-IEs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B21F0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65D89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7A000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UE-EUTRA-Capability-v13e0a-IEs ::= SEQUENCE {</w:t>
      </w:r>
    </w:p>
    <w:p w14:paraId="0C6034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 (CONTAINING UE-EUTRA-Capability-v13e0b-IEs)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BAE92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UE-EUTRA-Capability-v1470-IEs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A8FBA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6F02DC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193C5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UE-EUTRA-Capability-v13e0b-IEs ::= SEQUENCE {</w:t>
      </w:r>
    </w:p>
    <w:p w14:paraId="7E2D3BB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PhyLayerParameters-v13e0,</w:t>
      </w:r>
    </w:p>
    <w:p w14:paraId="285887F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REL-13 extensions</w:t>
      </w:r>
    </w:p>
    <w:p w14:paraId="6765CA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723F42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95A1F4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6FFAC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UE-EUTRA-Capability-v1470-IEs ::= SEQUENCE {</w:t>
      </w:r>
    </w:p>
    <w:p w14:paraId="5FF59A4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MBMS-Parameters-v1470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C2BC59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64930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E843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UE-EUTRA-Capability-v14a0-IEs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67FD9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577299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83937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UE-EUTRA-Capability-v14a0-IEs ::= SEQUENCE {</w:t>
      </w:r>
    </w:p>
    <w:p w14:paraId="0DBD48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phyLayerParameters-v14a0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PhyLayerParameters-v14a0,</w:t>
      </w:r>
    </w:p>
    <w:p w14:paraId="3184ABE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REL-14 extensions</w:t>
      </w:r>
    </w:p>
    <w:p w14:paraId="49C359D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UE-EUTRA-Capability-v14b0-IEs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65A6B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5D2DC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5208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UE-EUTRA-Capability-v14b0-IEs ::= SEQUENCE {</w:t>
      </w:r>
    </w:p>
    <w:p w14:paraId="671E7A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rf-Parameters-v14b0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RF-Parameters-v14b0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73E83D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453E35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46129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451B3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Regular non critical extensions</w:t>
      </w:r>
    </w:p>
    <w:p w14:paraId="3E3171A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UE-EUTRA-Capability-v920-IEs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9E122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phyLayerParameters-v920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PhyLayerParameters-v920,</w:t>
      </w:r>
    </w:p>
    <w:p w14:paraId="1CEAE4C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interRAT-ParametersGERAN-v920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IRAT-ParametersGERAN-v920,</w:t>
      </w:r>
    </w:p>
    <w:p w14:paraId="7A56D09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interRAT-ParametersUTRA-v920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IRAT-ParametersUTRA-v920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F8C79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interRAT-ParametersCDMA2000-v920</w:t>
      </w:r>
      <w:r w:rsidRPr="002E4923">
        <w:rPr>
          <w:rFonts w:ascii="Courier New" w:hAnsi="Courier New"/>
          <w:noProof/>
          <w:sz w:val="16"/>
          <w:lang w:eastAsia="ja-JP"/>
        </w:rPr>
        <w:tab/>
      </w:r>
      <w:r w:rsidRPr="002E4923">
        <w:rPr>
          <w:rFonts w:ascii="Courier New" w:hAnsi="Courier New"/>
          <w:noProof/>
          <w:sz w:val="16"/>
          <w:lang w:eastAsia="ja-JP"/>
        </w:rPr>
        <w:tab/>
        <w:t>IRAT-ParametersCDMA2000-1XRTT-v920</w:t>
      </w:r>
      <w:r w:rsidRPr="002E4923">
        <w:rPr>
          <w:rFonts w:ascii="Courier New" w:hAnsi="Courier New"/>
          <w:noProof/>
          <w:sz w:val="16"/>
          <w:lang w:eastAsia="ja-JP"/>
        </w:rPr>
        <w:tab/>
        <w:t>OPTIONAL,</w:t>
      </w:r>
    </w:p>
    <w:p w14:paraId="7B0C1BD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deviceType-r9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{noBenFromBatConsumpOpt}</w:t>
      </w:r>
      <w:r w:rsidRPr="002E4923">
        <w:rPr>
          <w:rFonts w:ascii="Courier New" w:hAnsi="Courier New"/>
          <w:noProof/>
          <w:sz w:val="16"/>
          <w:lang w:eastAsia="ja-JP"/>
        </w:rPr>
        <w:tab/>
        <w:t>OPTIONAL,</w:t>
      </w:r>
    </w:p>
    <w:p w14:paraId="1A94212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csg-ProximityIndicationParameters-r9</w:t>
      </w:r>
      <w:r w:rsidRPr="002E4923">
        <w:rPr>
          <w:rFonts w:ascii="Courier New" w:hAnsi="Courier New"/>
          <w:noProof/>
          <w:sz w:val="16"/>
          <w:lang w:eastAsia="ja-JP"/>
        </w:rPr>
        <w:tab/>
        <w:t>CSG-ProximityIndicationParameters-r9,</w:t>
      </w:r>
    </w:p>
    <w:p w14:paraId="3FC7C0B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neighCellSI-AcquisitionParameters-r9</w:t>
      </w:r>
      <w:r w:rsidRPr="002E4923">
        <w:rPr>
          <w:rFonts w:ascii="Courier New" w:hAnsi="Courier New"/>
          <w:noProof/>
          <w:sz w:val="16"/>
          <w:lang w:eastAsia="ja-JP"/>
        </w:rPr>
        <w:tab/>
        <w:t>NeighCellSI-AcquisitionParameters-r9,</w:t>
      </w:r>
    </w:p>
    <w:p w14:paraId="6D39CCA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son-Parameters-r9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SON-Parameters-r9,</w:t>
      </w:r>
    </w:p>
    <w:p w14:paraId="5D6D132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UE-EUTRA-Capability-v940-IEs</w:t>
      </w:r>
      <w:r w:rsidRPr="002E4923">
        <w:rPr>
          <w:rFonts w:ascii="Courier New" w:hAnsi="Courier New"/>
          <w:noProof/>
          <w:sz w:val="16"/>
          <w:lang w:eastAsia="ja-JP"/>
        </w:rPr>
        <w:tab/>
      </w:r>
      <w:r w:rsidRPr="002E4923">
        <w:rPr>
          <w:rFonts w:ascii="Courier New" w:hAnsi="Courier New"/>
          <w:noProof/>
          <w:sz w:val="16"/>
          <w:lang w:eastAsia="ja-JP"/>
        </w:rPr>
        <w:tab/>
        <w:t>OPTIONAL</w:t>
      </w:r>
    </w:p>
    <w:p w14:paraId="3C83F1E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CE493C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06C14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UE-EUTRA-Capability-v940-IEs ::=</w:t>
      </w:r>
      <w:r w:rsidRPr="002E4923">
        <w:rPr>
          <w:rFonts w:ascii="Courier New" w:hAnsi="Courier New"/>
          <w:noProof/>
          <w:sz w:val="16"/>
          <w:lang w:eastAsia="ja-JP"/>
        </w:rPr>
        <w:tab/>
        <w:t>SEQUENCE {</w:t>
      </w:r>
    </w:p>
    <w:p w14:paraId="1631247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 (CONTAINING UE-EUTRA-Capability-v9a0-IEs)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650F67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UE-EUTRA-Capability-v1020-IEs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0C427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05FC10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7C060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UE-EUTRA-Capability-v1020-IEs ::=</w:t>
      </w:r>
      <w:r w:rsidRPr="002E4923">
        <w:rPr>
          <w:rFonts w:ascii="Courier New" w:hAnsi="Courier New"/>
          <w:noProof/>
          <w:sz w:val="16"/>
          <w:lang w:eastAsia="ja-JP"/>
        </w:rPr>
        <w:tab/>
        <w:t>SEQUENCE {</w:t>
      </w:r>
    </w:p>
    <w:p w14:paraId="1500ED8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(6..8)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FA50E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A299E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C41D2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9E6C0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featureGroupIndRel10-r10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FA432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interRAT-ParametersCDMA2000-v1020</w:t>
      </w:r>
      <w:r w:rsidRPr="002E4923">
        <w:rPr>
          <w:rFonts w:ascii="Courier New" w:hAnsi="Courier New"/>
          <w:noProof/>
          <w:sz w:val="16"/>
          <w:lang w:eastAsia="ja-JP"/>
        </w:rPr>
        <w:tab/>
        <w:t>IRAT-ParametersCDMA2000-1XRTT-v1020</w:t>
      </w:r>
      <w:r w:rsidRPr="002E4923">
        <w:rPr>
          <w:rFonts w:ascii="Courier New" w:hAnsi="Courier New"/>
          <w:noProof/>
          <w:sz w:val="16"/>
          <w:lang w:eastAsia="ja-JP"/>
        </w:rPr>
        <w:tab/>
      </w:r>
      <w:r w:rsidRPr="002E4923">
        <w:rPr>
          <w:rFonts w:ascii="Courier New" w:hAnsi="Courier New"/>
          <w:noProof/>
          <w:sz w:val="16"/>
          <w:lang w:eastAsia="ja-JP"/>
        </w:rPr>
        <w:tab/>
        <w:t>OPTIONAL,</w:t>
      </w:r>
    </w:p>
    <w:p w14:paraId="4935E5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ue-BasedNetwPerfMeasParameters-r10</w:t>
      </w:r>
      <w:r w:rsidRPr="002E4923">
        <w:rPr>
          <w:rFonts w:ascii="Courier New" w:hAnsi="Courier New"/>
          <w:noProof/>
          <w:sz w:val="16"/>
          <w:lang w:eastAsia="ja-JP"/>
        </w:rPr>
        <w:tab/>
        <w:t>UE-BasedNetwPerfMeasParameters-r10</w:t>
      </w:r>
      <w:r w:rsidRPr="002E4923">
        <w:rPr>
          <w:rFonts w:ascii="Courier New" w:hAnsi="Courier New"/>
          <w:noProof/>
          <w:sz w:val="16"/>
          <w:lang w:eastAsia="ja-JP"/>
        </w:rPr>
        <w:tab/>
      </w:r>
      <w:r w:rsidRPr="002E4923">
        <w:rPr>
          <w:rFonts w:ascii="Courier New" w:hAnsi="Courier New"/>
          <w:noProof/>
          <w:sz w:val="16"/>
          <w:lang w:eastAsia="ja-JP"/>
        </w:rPr>
        <w:tab/>
        <w:t>OPTIONAL,</w:t>
      </w:r>
    </w:p>
    <w:p w14:paraId="33AFA2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interRAT-ParametersUTRA-TDD-v1020</w:t>
      </w:r>
      <w:r w:rsidRPr="002E4923">
        <w:rPr>
          <w:rFonts w:ascii="Courier New" w:hAnsi="Courier New"/>
          <w:noProof/>
          <w:sz w:val="16"/>
          <w:lang w:eastAsia="ja-JP"/>
        </w:rPr>
        <w:tab/>
        <w:t>IRAT-ParametersUTRA-TDD-v1020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3FDA82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UE-EUTRA-Capability-v1060-IEs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529324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87A40D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15F4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UE-EUTRA-Capability-v1060-IEs ::=</w:t>
      </w:r>
      <w:r w:rsidRPr="002E4923">
        <w:rPr>
          <w:rFonts w:ascii="Courier New" w:hAnsi="Courier New"/>
          <w:noProof/>
          <w:sz w:val="16"/>
          <w:lang w:eastAsia="ja-JP"/>
        </w:rPr>
        <w:tab/>
        <w:t>SEQUENCE {</w:t>
      </w:r>
    </w:p>
    <w:p w14:paraId="366343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fdd-Add-UE-EUTRA-Capabilities-v1060</w:t>
      </w:r>
      <w:r w:rsidRPr="002E4923">
        <w:rPr>
          <w:rFonts w:ascii="Courier New" w:hAnsi="Courier New"/>
          <w:noProof/>
          <w:sz w:val="16"/>
          <w:lang w:eastAsia="ja-JP"/>
        </w:rPr>
        <w:tab/>
        <w:t>UE-EUTRA-CapabilityAddXDD-Mode-v1060</w:t>
      </w:r>
      <w:r w:rsidRPr="002E4923">
        <w:rPr>
          <w:rFonts w:ascii="Courier New" w:hAnsi="Courier New"/>
          <w:noProof/>
          <w:sz w:val="16"/>
          <w:lang w:eastAsia="ja-JP"/>
        </w:rPr>
        <w:tab/>
        <w:t>OPTIONAL,</w:t>
      </w:r>
    </w:p>
    <w:p w14:paraId="1916FB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tdd-Add-UE-EUTRA-Capabilities-v1060</w:t>
      </w:r>
      <w:r w:rsidRPr="002E4923">
        <w:rPr>
          <w:rFonts w:ascii="Courier New" w:hAnsi="Courier New"/>
          <w:noProof/>
          <w:sz w:val="16"/>
          <w:lang w:eastAsia="ja-JP"/>
        </w:rPr>
        <w:tab/>
        <w:t>UE-EUTRA-CapabilityAddXDD-Mode-v1060</w:t>
      </w:r>
      <w:r w:rsidRPr="002E4923">
        <w:rPr>
          <w:rFonts w:ascii="Courier New" w:hAnsi="Courier New"/>
          <w:noProof/>
          <w:sz w:val="16"/>
          <w:lang w:eastAsia="ja-JP"/>
        </w:rPr>
        <w:tab/>
        <w:t>OPTIONAL,</w:t>
      </w:r>
    </w:p>
    <w:p w14:paraId="21B3ED7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AA2AC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UE-EUTRA-Capability-v1090-IEs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36E1E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184AF0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3ACEF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UE-EUTRA-Capability-v1090-IEs ::=</w:t>
      </w:r>
      <w:r w:rsidRPr="002E4923">
        <w:rPr>
          <w:rFonts w:ascii="Courier New" w:hAnsi="Courier New"/>
          <w:noProof/>
          <w:sz w:val="16"/>
          <w:lang w:eastAsia="ja-JP"/>
        </w:rPr>
        <w:tab/>
        <w:t>SEQUENCE {</w:t>
      </w:r>
    </w:p>
    <w:p w14:paraId="3D23DC5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3C9997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UE-EUTRA-Capability-v1130-IEs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810BD6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53FC0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CCFB7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UE-EUTRA-Capability-v1130-IEs ::=</w:t>
      </w:r>
      <w:r w:rsidRPr="002E4923">
        <w:rPr>
          <w:rFonts w:ascii="Courier New" w:hAnsi="Courier New"/>
          <w:noProof/>
          <w:sz w:val="16"/>
          <w:lang w:eastAsia="ja-JP"/>
        </w:rPr>
        <w:tab/>
        <w:t>SEQUENCE {</w:t>
      </w:r>
    </w:p>
    <w:p w14:paraId="47D8A39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PDCP-Parameters-v1130,</w:t>
      </w:r>
    </w:p>
    <w:p w14:paraId="5D08556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3C06A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RF-Parameters-v1130,</w:t>
      </w:r>
    </w:p>
    <w:p w14:paraId="27C8E2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MeasParameters-v1130,</w:t>
      </w:r>
    </w:p>
    <w:p w14:paraId="609FCA4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interRAT-ParametersCDMA2000-v1130</w:t>
      </w:r>
      <w:r w:rsidRPr="002E4923">
        <w:rPr>
          <w:rFonts w:ascii="Courier New" w:hAnsi="Courier New"/>
          <w:noProof/>
          <w:sz w:val="16"/>
          <w:lang w:eastAsia="ja-JP"/>
        </w:rPr>
        <w:tab/>
        <w:t>IRAT-ParametersCDMA2000-v1130,</w:t>
      </w:r>
    </w:p>
    <w:p w14:paraId="6D1F886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Other-Parameters-r11,</w:t>
      </w:r>
    </w:p>
    <w:p w14:paraId="6DC1320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fdd-Add-UE-EUTRA-Capabilities-v1130</w:t>
      </w:r>
      <w:r w:rsidRPr="002E4923">
        <w:rPr>
          <w:rFonts w:ascii="Courier New" w:hAnsi="Courier New"/>
          <w:noProof/>
          <w:sz w:val="16"/>
          <w:lang w:eastAsia="ja-JP"/>
        </w:rPr>
        <w:tab/>
        <w:t>UE-EUTRA-CapabilityAddXDD-Mode-v1130</w:t>
      </w:r>
      <w:r w:rsidRPr="002E4923">
        <w:rPr>
          <w:rFonts w:ascii="Courier New" w:hAnsi="Courier New"/>
          <w:noProof/>
          <w:sz w:val="16"/>
          <w:lang w:eastAsia="ja-JP"/>
        </w:rPr>
        <w:tab/>
        <w:t>OPTIONAL,</w:t>
      </w:r>
    </w:p>
    <w:p w14:paraId="27AA447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tdd-Add-UE-EUTRA-Capabilities-v1130</w:t>
      </w:r>
      <w:r w:rsidRPr="002E4923">
        <w:rPr>
          <w:rFonts w:ascii="Courier New" w:hAnsi="Courier New"/>
          <w:noProof/>
          <w:sz w:val="16"/>
          <w:lang w:eastAsia="ja-JP"/>
        </w:rPr>
        <w:tab/>
        <w:t>UE-EUTRA-CapabilityAddXDD-Mode-v1130</w:t>
      </w:r>
      <w:r w:rsidRPr="002E4923">
        <w:rPr>
          <w:rFonts w:ascii="Courier New" w:hAnsi="Courier New"/>
          <w:noProof/>
          <w:sz w:val="16"/>
          <w:lang w:eastAsia="ja-JP"/>
        </w:rPr>
        <w:tab/>
        <w:t>OPTIONAL,</w:t>
      </w:r>
    </w:p>
    <w:p w14:paraId="4A123D8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UE-EUTRA-Capability-v1170-IEs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D0821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21BC92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01CA3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UE-EUTRA-Capability-v1170-IEs ::=</w:t>
      </w:r>
      <w:r w:rsidRPr="002E4923">
        <w:rPr>
          <w:rFonts w:ascii="Courier New" w:hAnsi="Courier New"/>
          <w:noProof/>
          <w:sz w:val="16"/>
          <w:lang w:eastAsia="ja-JP"/>
        </w:rPr>
        <w:tab/>
        <w:t>SEQUENCE {</w:t>
      </w:r>
    </w:p>
    <w:p w14:paraId="32B79E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phyLayerParameters-v1170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PhyLayerParameters-v1170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943FFE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ue-Category-v1170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(9..10)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BDF7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UE-EUTRA-Capability-v1180-IEs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2C3F98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3491D6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FA562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UE-EUTRA-Capability-v1180-IEs ::=</w:t>
      </w:r>
      <w:r w:rsidRPr="002E4923">
        <w:rPr>
          <w:rFonts w:ascii="Courier New" w:hAnsi="Courier New"/>
          <w:noProof/>
          <w:sz w:val="16"/>
          <w:lang w:eastAsia="ja-JP"/>
        </w:rPr>
        <w:tab/>
        <w:t>SEQUENCE {</w:t>
      </w:r>
    </w:p>
    <w:p w14:paraId="3CC71C0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rf-Parameters-v1180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RF-Parameters-v1180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D8B5C4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MBMS-Parameters-r11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65F4BC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fdd-Add-UE-EUTRA-Capabilities-v1180</w:t>
      </w:r>
      <w:r w:rsidRPr="002E4923">
        <w:rPr>
          <w:rFonts w:ascii="Courier New" w:hAnsi="Courier New"/>
          <w:noProof/>
          <w:sz w:val="16"/>
          <w:lang w:eastAsia="ja-JP"/>
        </w:rPr>
        <w:tab/>
        <w:t>UE-EUTRA-CapabilityAddXDD-Mode-v1180</w:t>
      </w:r>
      <w:r w:rsidRPr="002E4923">
        <w:rPr>
          <w:rFonts w:ascii="Courier New" w:hAnsi="Courier New"/>
          <w:noProof/>
          <w:sz w:val="16"/>
          <w:lang w:eastAsia="ja-JP"/>
        </w:rPr>
        <w:tab/>
        <w:t>OPTIONAL,</w:t>
      </w:r>
    </w:p>
    <w:p w14:paraId="30EA2E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tdd-Add-UE-EUTRA-Capabilities-v1180</w:t>
      </w:r>
      <w:r w:rsidRPr="002E4923">
        <w:rPr>
          <w:rFonts w:ascii="Courier New" w:hAnsi="Courier New"/>
          <w:noProof/>
          <w:sz w:val="16"/>
          <w:lang w:eastAsia="ja-JP"/>
        </w:rPr>
        <w:tab/>
        <w:t>UE-EUTRA-CapabilityAddXDD-Mode-v1180</w:t>
      </w:r>
      <w:r w:rsidRPr="002E4923">
        <w:rPr>
          <w:rFonts w:ascii="Courier New" w:hAnsi="Courier New"/>
          <w:noProof/>
          <w:sz w:val="16"/>
          <w:lang w:eastAsia="ja-JP"/>
        </w:rPr>
        <w:tab/>
        <w:t>OPTIONAL,</w:t>
      </w:r>
    </w:p>
    <w:p w14:paraId="22F40F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UE-EUTRA-Capability-v11a0-IEs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80140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315A3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2D8C1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UE-EUTRA-Capability-v11a0-IEs ::=</w:t>
      </w:r>
      <w:r w:rsidRPr="002E4923">
        <w:rPr>
          <w:rFonts w:ascii="Courier New" w:hAnsi="Courier New"/>
          <w:noProof/>
          <w:sz w:val="16"/>
          <w:lang w:eastAsia="ja-JP"/>
        </w:rPr>
        <w:tab/>
        <w:t>SEQUENCE {</w:t>
      </w:r>
    </w:p>
    <w:p w14:paraId="4E64F3A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ue-Category-v11a0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(11..12)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1E318B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measParameters-v11a0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MeasParameters-v11a0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380B4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UE-EUTRA-Capability-v1250-IEs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115AB1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751545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1D764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UE-EUTRA-Capability-v1250-IEs ::=</w:t>
      </w:r>
      <w:r w:rsidRPr="002E4923">
        <w:rPr>
          <w:rFonts w:ascii="Courier New" w:hAnsi="Courier New"/>
          <w:noProof/>
          <w:sz w:val="16"/>
          <w:lang w:eastAsia="ja-JP"/>
        </w:rPr>
        <w:tab/>
        <w:t>SEQUENCE {</w:t>
      </w:r>
    </w:p>
    <w:p w14:paraId="434F787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ab/>
        <w:t>phyLayerParameters-v1250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ACDD5B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58D58F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RLC-Parameters-r12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9B33D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ue-BasedNetwPerfMeasParameters-v1250</w:t>
      </w:r>
      <w:r w:rsidRPr="002E4923">
        <w:rPr>
          <w:rFonts w:ascii="Courier New" w:hAnsi="Courier New"/>
          <w:noProof/>
          <w:sz w:val="16"/>
          <w:lang w:eastAsia="ja-JP"/>
        </w:rPr>
        <w:tab/>
        <w:t>UE-BasedNetwPerfMeasParameters-v1250</w:t>
      </w:r>
      <w:r w:rsidRPr="002E4923">
        <w:rPr>
          <w:rFonts w:ascii="Courier New" w:hAnsi="Courier New"/>
          <w:noProof/>
          <w:sz w:val="16"/>
          <w:lang w:eastAsia="ja-JP"/>
        </w:rPr>
        <w:tab/>
        <w:t>OPTIONAL,</w:t>
      </w:r>
    </w:p>
    <w:p w14:paraId="6F2031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w:t>
      </w:r>
      <w:r w:rsidRPr="002E4923">
        <w:rPr>
          <w:rFonts w:ascii="Courier New" w:eastAsia="SimSun" w:hAnsi="Courier New"/>
          <w:noProof/>
          <w:sz w:val="16"/>
          <w:lang w:eastAsia="ja-JP"/>
        </w:rPr>
        <w:t>..14</w:t>
      </w:r>
      <w:r w:rsidRPr="002E4923">
        <w:rPr>
          <w:rFonts w:ascii="Courier New" w:hAnsi="Courier New"/>
          <w:noProof/>
          <w:sz w:val="16"/>
          <w:lang w:eastAsia="ja-JP"/>
        </w:rPr>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10560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6596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wlan-IW-Parameters-r12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WLAN-IW-Parameters-r12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24F9EF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9217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69716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MBMS-Parameters-v1250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D3470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FBA3E1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fdd-Add-UE-EUTRA-Capabilities-v1250</w:t>
      </w:r>
      <w:r w:rsidRPr="002E4923">
        <w:rPr>
          <w:rFonts w:ascii="Courier New" w:hAnsi="Courier New"/>
          <w:noProof/>
          <w:sz w:val="16"/>
          <w:lang w:eastAsia="ja-JP"/>
        </w:rPr>
        <w:tab/>
      </w:r>
      <w:r w:rsidRPr="002E4923">
        <w:rPr>
          <w:rFonts w:ascii="Courier New" w:hAnsi="Courier New"/>
          <w:noProof/>
          <w:sz w:val="16"/>
          <w:lang w:eastAsia="ja-JP"/>
        </w:rPr>
        <w:tab/>
        <w:t>UE-EUTRA-CapabilityAddXDD-Mode-v1250</w:t>
      </w:r>
      <w:r w:rsidRPr="002E4923">
        <w:rPr>
          <w:rFonts w:ascii="Courier New" w:hAnsi="Courier New"/>
          <w:noProof/>
          <w:sz w:val="16"/>
          <w:lang w:eastAsia="ja-JP"/>
        </w:rPr>
        <w:tab/>
        <w:t>OPTIONAL,</w:t>
      </w:r>
    </w:p>
    <w:p w14:paraId="06EDD7B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tdd-Add-UE-EUTRA-Capabilities-v1250</w:t>
      </w:r>
      <w:r w:rsidRPr="002E4923">
        <w:rPr>
          <w:rFonts w:ascii="Courier New" w:hAnsi="Courier New"/>
          <w:noProof/>
          <w:sz w:val="16"/>
          <w:lang w:eastAsia="ja-JP"/>
        </w:rPr>
        <w:tab/>
      </w:r>
      <w:r w:rsidRPr="002E4923">
        <w:rPr>
          <w:rFonts w:ascii="Courier New" w:hAnsi="Courier New"/>
          <w:noProof/>
          <w:sz w:val="16"/>
          <w:lang w:eastAsia="ja-JP"/>
        </w:rPr>
        <w:tab/>
        <w:t>UE-EUTRA-CapabilityAddXDD-Mode-v1250</w:t>
      </w:r>
      <w:r w:rsidRPr="002E4923">
        <w:rPr>
          <w:rFonts w:ascii="Courier New" w:hAnsi="Courier New"/>
          <w:noProof/>
          <w:sz w:val="16"/>
          <w:lang w:eastAsia="ja-JP"/>
        </w:rPr>
        <w:tab/>
        <w:t>OPTIONAL,</w:t>
      </w:r>
    </w:p>
    <w:p w14:paraId="6D7896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SL-Parameters-r12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32168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UE-EUTRA-Capability-v1260-IEs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A97CA4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C38FD2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55CEA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UE-EUTRA-Capability-v1260-IEs ::=</w:t>
      </w:r>
      <w:r w:rsidRPr="002E4923">
        <w:rPr>
          <w:rFonts w:ascii="Courier New" w:hAnsi="Courier New"/>
          <w:noProof/>
          <w:sz w:val="16"/>
          <w:lang w:eastAsia="ja-JP"/>
        </w:rPr>
        <w:tab/>
        <w:t>SEQUENCE {</w:t>
      </w:r>
    </w:p>
    <w:p w14:paraId="43E61A7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ue-CategoryDL-v1260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(15..16)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D91FE6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UE-EUTRA-Capability-v1270-IEs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4D89D1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50F4AB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B1C2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UE-EUTRA-Capability-v1270-IEs ::= SEQUENCE {</w:t>
      </w:r>
    </w:p>
    <w:p w14:paraId="2C90727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C83193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UE-EUTRA-Capability-v1280-IEs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C6A32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12DF56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2BE48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UE-EUTRA-Capability-v1280-IEs ::= SEQUENCE {</w:t>
      </w:r>
    </w:p>
    <w:p w14:paraId="1DEA074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phyLayerParameters-v1280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PhyLayerParameters-v1280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625DD2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UE-EUTRA-Capability-v1310-IEs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5A2CB8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6705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4A412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UE-EUTRA-Capability-v1310-IEs ::= SEQUENCE {</w:t>
      </w:r>
    </w:p>
    <w:p w14:paraId="33B296F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{n17, m1}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555553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{n14, m1}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5B426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PDCP-Parameters-v1310,</w:t>
      </w:r>
    </w:p>
    <w:p w14:paraId="3B35194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RLC-Parameters-v1310,</w:t>
      </w:r>
    </w:p>
    <w:p w14:paraId="7F183F9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04B780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A48F3D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BC07C7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74B66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dc-Parameters-v1310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DC-Parameters-v1310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285818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SL-Parameters-v1310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6C6ED2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scptm-Parameters-r13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SCPTM-Parameters-r13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88524E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6E6423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interRAT-ParametersWLAN-r13</w:t>
      </w:r>
      <w:r w:rsidRPr="002E4923">
        <w:rPr>
          <w:rFonts w:ascii="Courier New" w:hAnsi="Courier New"/>
          <w:b/>
          <w:i/>
          <w:noProof/>
          <w:sz w:val="16"/>
          <w:lang w:eastAsia="ja-JP"/>
        </w:rPr>
        <w:tab/>
      </w:r>
      <w:r w:rsidRPr="002E4923">
        <w:rPr>
          <w:rFonts w:ascii="Courier New" w:hAnsi="Courier New"/>
          <w:b/>
          <w:i/>
          <w:noProof/>
          <w:sz w:val="16"/>
          <w:lang w:eastAsia="ja-JP"/>
        </w:rPr>
        <w:tab/>
      </w:r>
      <w:r w:rsidRPr="002E4923">
        <w:rPr>
          <w:rFonts w:ascii="Courier New" w:hAnsi="Courier New"/>
          <w:b/>
          <w:i/>
          <w:noProof/>
          <w:sz w:val="16"/>
          <w:lang w:eastAsia="ja-JP"/>
        </w:rPr>
        <w:tab/>
      </w:r>
      <w:r w:rsidRPr="002E4923">
        <w:rPr>
          <w:rFonts w:ascii="Courier New" w:hAnsi="Courier New"/>
          <w:noProof/>
          <w:sz w:val="16"/>
          <w:lang w:eastAsia="ja-JP"/>
        </w:rPr>
        <w:t>IRAT-ParametersWLAN-r13,</w:t>
      </w:r>
    </w:p>
    <w:p w14:paraId="7A86C83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LAA-Parameters-r13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FBCB60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LWA-Parameters-r13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5A044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wlan-IW-Parameters-v1310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WLAN-IW-Parameters-v1310,</w:t>
      </w:r>
    </w:p>
    <w:p w14:paraId="1060475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lwip-Parameters-r13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LWIP-Parameters-r13,</w:t>
      </w:r>
    </w:p>
    <w:p w14:paraId="589DEEE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fdd-Add-UE-EUTRA-Capabilities-v1310</w:t>
      </w:r>
      <w:r w:rsidRPr="002E4923">
        <w:rPr>
          <w:rFonts w:ascii="Courier New" w:hAnsi="Courier New"/>
          <w:noProof/>
          <w:sz w:val="16"/>
          <w:lang w:eastAsia="ja-JP"/>
        </w:rPr>
        <w:tab/>
        <w:t>UE-EUTRA-CapabilityAddXDD-Mode-v1310</w:t>
      </w:r>
      <w:r w:rsidRPr="002E4923">
        <w:rPr>
          <w:rFonts w:ascii="Courier New" w:hAnsi="Courier New"/>
          <w:noProof/>
          <w:sz w:val="16"/>
          <w:lang w:eastAsia="ja-JP"/>
        </w:rPr>
        <w:tab/>
        <w:t>OPTIONAL,</w:t>
      </w:r>
    </w:p>
    <w:p w14:paraId="3DE22DD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tdd-Add-UE-EUTRA-Capabilities-v1310</w:t>
      </w:r>
      <w:r w:rsidRPr="002E4923">
        <w:rPr>
          <w:rFonts w:ascii="Courier New" w:hAnsi="Courier New"/>
          <w:noProof/>
          <w:sz w:val="16"/>
          <w:lang w:eastAsia="ja-JP"/>
        </w:rPr>
        <w:tab/>
        <w:t>UE-EUTRA-CapabilityAddXDD-Mode-v1310</w:t>
      </w:r>
      <w:r w:rsidRPr="002E4923">
        <w:rPr>
          <w:rFonts w:ascii="Courier New" w:hAnsi="Courier New"/>
          <w:noProof/>
          <w:sz w:val="16"/>
          <w:lang w:eastAsia="ja-JP"/>
        </w:rPr>
        <w:tab/>
        <w:t>OPTIONAL,</w:t>
      </w:r>
    </w:p>
    <w:p w14:paraId="2906685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UE-EUTRA-Capability-v1320-IEs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5DE223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5D3191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76F02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UE-EUTRA-Capability-v1320-IEs ::= SEQUENCE {</w:t>
      </w:r>
    </w:p>
    <w:p w14:paraId="63E8161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9A3FEA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36DB43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2A6C65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fdd-Add-UE-EUTRA-Capabilities-v1320</w:t>
      </w:r>
      <w:r w:rsidRPr="002E4923">
        <w:rPr>
          <w:rFonts w:ascii="Courier New" w:hAnsi="Courier New"/>
          <w:noProof/>
          <w:sz w:val="16"/>
          <w:lang w:eastAsia="ja-JP"/>
        </w:rPr>
        <w:tab/>
        <w:t>UE-EUTRA-CapabilityAddXDD-Mode-v1320</w:t>
      </w:r>
      <w:r w:rsidRPr="002E4923">
        <w:rPr>
          <w:rFonts w:ascii="Courier New" w:hAnsi="Courier New"/>
          <w:noProof/>
          <w:sz w:val="16"/>
          <w:lang w:eastAsia="ja-JP"/>
        </w:rPr>
        <w:tab/>
        <w:t>OPTIONAL,</w:t>
      </w:r>
    </w:p>
    <w:p w14:paraId="7313F22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tdd-Add-UE-EUTRA-Capabilities-v1320</w:t>
      </w:r>
      <w:r w:rsidRPr="002E4923">
        <w:rPr>
          <w:rFonts w:ascii="Courier New" w:hAnsi="Courier New"/>
          <w:noProof/>
          <w:sz w:val="16"/>
          <w:lang w:eastAsia="ja-JP"/>
        </w:rPr>
        <w:tab/>
        <w:t>UE-EUTRA-CapabilityAddXDD-Mode-v1320</w:t>
      </w:r>
      <w:r w:rsidRPr="002E4923">
        <w:rPr>
          <w:rFonts w:ascii="Courier New" w:hAnsi="Courier New"/>
          <w:noProof/>
          <w:sz w:val="16"/>
          <w:lang w:eastAsia="ja-JP"/>
        </w:rPr>
        <w:tab/>
        <w:t>OPTIONAL,</w:t>
      </w:r>
    </w:p>
    <w:p w14:paraId="5F3EFB9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UE-EUTRA-Capability-v1330-IEs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45EBA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B6F2B4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DD38E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UE-EUTRA-Capability-v1330-IEs ::= SEQUENCE {</w:t>
      </w:r>
    </w:p>
    <w:p w14:paraId="5BDD19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ue-CategoryDL-v1330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(18..19)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C35F73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5AFC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ue-CE-NeedULGaps-r13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{true}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684B2E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UE-EUTRA-Capability-v1340-IEs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D1020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C473E1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254AF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UE-EUTRA-Capability-v1340-IEs ::= SEQUENCE {</w:t>
      </w:r>
    </w:p>
    <w:p w14:paraId="75B9234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ue-CategoryUL-v1340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A8AE3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UE-EUTRA-Capability-v1350-IEs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D45E89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DF882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B2872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UE-EUTRA-Capability-v1350-IEs ::= SEQUENCE {</w:t>
      </w:r>
    </w:p>
    <w:p w14:paraId="18F858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ue-CategoryDL-v1350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{oneBis}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A619B4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ue-CategoryUL-v1350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{oneBis}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D8FE4C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CE-Parameters-v1350,</w:t>
      </w:r>
    </w:p>
    <w:p w14:paraId="7448F0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UE-EUTRA-Capability-v1360-IEs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D51674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6F330E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A81DA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UE-EUTRA-Capability-v1360-IEs ::= SEQUENCE {</w:t>
      </w:r>
    </w:p>
    <w:p w14:paraId="7E85922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other-Parameters-v1360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Other-Parameters-v1360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545259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UE-EUTRA-Capability-v1430-IEs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8BF942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8A474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11E55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UE-EUTRA-Capability-v1430-IEs ::= SEQUENCE {</w:t>
      </w:r>
    </w:p>
    <w:p w14:paraId="2197F93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PhyLayerParameters-v1430,</w:t>
      </w:r>
    </w:p>
    <w:p w14:paraId="5E41BA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{m2}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A8A9E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{n16, n17, n18, n19, n20, m2}</w:t>
      </w:r>
      <w:r w:rsidRPr="002E4923">
        <w:rPr>
          <w:rFonts w:ascii="Courier New" w:hAnsi="Courier New"/>
          <w:noProof/>
          <w:sz w:val="16"/>
          <w:lang w:eastAsia="ja-JP"/>
        </w:rPr>
        <w:tab/>
        <w:t>OPTIONAL,</w:t>
      </w:r>
    </w:p>
    <w:p w14:paraId="52DEF8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ue-CategoryUL-v1430b</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{n21}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EE57AD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4A5BB8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measParameters-v1430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5172F4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57ED5A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RLC-Parameters-v1430,</w:t>
      </w:r>
    </w:p>
    <w:p w14:paraId="3DD7F79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141EFA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LAA-Parameters-v1430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993184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LWA-Parameters-v1430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165F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lwip-Parameters-v1430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LWIP-Parameters-v1430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4686AA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Other-Parameters-v1430,</w:t>
      </w:r>
    </w:p>
    <w:p w14:paraId="74CFE8B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mmtel-Parameters-r14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MMTEL-Parameters-r14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20D90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mobilityParameters-r14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MobilityParameters-r14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33B6B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CE-Parameters-v1430,</w:t>
      </w:r>
    </w:p>
    <w:p w14:paraId="44F47E8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fdd-Add-UE-EUTRA-Capabilities-v1430</w:t>
      </w:r>
      <w:r w:rsidRPr="002E4923">
        <w:rPr>
          <w:rFonts w:ascii="Courier New" w:hAnsi="Courier New"/>
          <w:noProof/>
          <w:sz w:val="16"/>
          <w:lang w:eastAsia="ja-JP"/>
        </w:rPr>
        <w:tab/>
        <w:t>UE-EUTRA-CapabilityAddXDD-Mode-v1430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2A65C1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tdd-Add-UE-EUTRA-Capabilities-v1430</w:t>
      </w:r>
      <w:r w:rsidRPr="002E4923">
        <w:rPr>
          <w:rFonts w:ascii="Courier New" w:hAnsi="Courier New"/>
          <w:noProof/>
          <w:sz w:val="16"/>
          <w:lang w:eastAsia="ja-JP"/>
        </w:rPr>
        <w:tab/>
        <w:t>UE-EUTRA-CapabilityAddXDD-Mode-v1430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3283C9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MBMS-Parameters-v1430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9A9637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SL-Parameters-v1430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259BAC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ue-BasedNetwPerfMeasParameters-v1430</w:t>
      </w:r>
      <w:r w:rsidRPr="002E4923">
        <w:rPr>
          <w:rFonts w:ascii="Courier New" w:hAnsi="Courier New"/>
          <w:noProof/>
          <w:sz w:val="16"/>
          <w:lang w:eastAsia="ja-JP"/>
        </w:rPr>
        <w:tab/>
        <w:t>UE-BasedNetwPerfMeasParameters-v1430</w:t>
      </w:r>
      <w:r w:rsidRPr="002E4923">
        <w:rPr>
          <w:rFonts w:ascii="Courier New" w:hAnsi="Courier New"/>
          <w:noProof/>
          <w:sz w:val="16"/>
          <w:lang w:eastAsia="ja-JP"/>
        </w:rPr>
        <w:tab/>
        <w:t>OPTIONAL,</w:t>
      </w:r>
    </w:p>
    <w:p w14:paraId="675E2E8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highSpeedEnhParameters-r14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HighSpeedEnhParameters-r14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32B64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UE-EUTRA-Capability-v1440-IEs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C801E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DFE533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CC0D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UE-EUTRA-Capability-v1440-IEs ::= SEQUENCE {</w:t>
      </w:r>
    </w:p>
    <w:p w14:paraId="2F3C0AA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lwa-Parameters-v1440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LWA-Parameters-v1440,</w:t>
      </w:r>
    </w:p>
    <w:p w14:paraId="2D70C9A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mac-Parameters-v1440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MAC-Parameters-v1440,</w:t>
      </w:r>
    </w:p>
    <w:p w14:paraId="5AF531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UE-EUTRA-Capability-v1450-IEs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B76CA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74FF21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075CB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UE-EUTRA-Capability-v1450-IEs ::= SEQUENCE {</w:t>
      </w:r>
    </w:p>
    <w:p w14:paraId="127C6B5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PhyLayerParameters-v1450</w:t>
      </w:r>
      <w:r w:rsidRPr="002E4923">
        <w:rPr>
          <w:rFonts w:ascii="Courier New" w:hAnsi="Courier New"/>
          <w:noProof/>
          <w:sz w:val="16"/>
          <w:lang w:eastAsia="ja-JP"/>
        </w:rPr>
        <w:tab/>
      </w:r>
      <w:r w:rsidRPr="002E4923">
        <w:rPr>
          <w:rFonts w:ascii="Courier New" w:hAnsi="Courier New"/>
          <w:noProof/>
          <w:sz w:val="16"/>
          <w:lang w:eastAsia="ja-JP"/>
        </w:rPr>
        <w:tab/>
        <w:t>OPTIONAL,</w:t>
      </w:r>
    </w:p>
    <w:p w14:paraId="4A2F9FE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176E4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OtherParameters-v1450,</w:t>
      </w:r>
    </w:p>
    <w:p w14:paraId="3DEF534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15B3D7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UE-EUTRA-Capability-v1460-IEs</w:t>
      </w:r>
      <w:r w:rsidRPr="002E4923">
        <w:rPr>
          <w:rFonts w:ascii="Courier New" w:hAnsi="Courier New"/>
          <w:noProof/>
          <w:sz w:val="16"/>
          <w:lang w:eastAsia="ja-JP"/>
        </w:rPr>
        <w:tab/>
        <w:t>OPTIONAL</w:t>
      </w:r>
    </w:p>
    <w:p w14:paraId="4452A4B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853B0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36206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UE-EUTRA-Capability-v1460-IEs ::= SEQUENCE {</w:t>
      </w:r>
    </w:p>
    <w:p w14:paraId="3A861DB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ue-CategoryDL-v1460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2E801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otherParameters-v1460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Other-Parameters-v1460,</w:t>
      </w:r>
    </w:p>
    <w:p w14:paraId="00F5F72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UE-EUTRA-Capability-v1510-IEs</w:t>
      </w:r>
      <w:r w:rsidRPr="002E4923">
        <w:rPr>
          <w:rFonts w:ascii="Courier New" w:hAnsi="Courier New"/>
          <w:noProof/>
          <w:sz w:val="16"/>
          <w:lang w:eastAsia="ja-JP"/>
        </w:rPr>
        <w:tab/>
      </w:r>
      <w:r w:rsidRPr="002E4923">
        <w:rPr>
          <w:rFonts w:ascii="Courier New" w:hAnsi="Courier New"/>
          <w:noProof/>
          <w:sz w:val="16"/>
          <w:lang w:eastAsia="ja-JP"/>
        </w:rPr>
        <w:tab/>
        <w:t>OPTIONAL</w:t>
      </w:r>
    </w:p>
    <w:p w14:paraId="7717A7D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18E31E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1C5D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UE-EUTRA-Capability-v1510-IEs ::= SEQUENCE {</w:t>
      </w:r>
    </w:p>
    <w:p w14:paraId="063167C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irat-ParametersNR-r15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066A1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featureSetsEUTRA-r15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FeatureSetsEUTRA-r15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C3D10D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DBBECE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fdd-Add-UE-EUTRA-Capabilities-v1510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UE-EUTRA-CapabilityAddXDD-Mode-v1510</w:t>
      </w:r>
      <w:r w:rsidRPr="002E4923">
        <w:rPr>
          <w:rFonts w:ascii="Courier New" w:hAnsi="Courier New"/>
          <w:noProof/>
          <w:sz w:val="16"/>
          <w:lang w:eastAsia="ja-JP"/>
        </w:rPr>
        <w:tab/>
        <w:t>OPTIONAL,</w:t>
      </w:r>
    </w:p>
    <w:p w14:paraId="2D7B7FC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tdd-Add-UE-EUTRA-Capabilities-v1510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UE-EUTRA-CapabilityAddXDD-Mode-v1510</w:t>
      </w:r>
      <w:r w:rsidRPr="002E4923">
        <w:rPr>
          <w:rFonts w:ascii="Courier New" w:hAnsi="Courier New"/>
          <w:noProof/>
          <w:sz w:val="16"/>
          <w:lang w:eastAsia="ja-JP"/>
        </w:rPr>
        <w:tab/>
        <w:t>OPTIONAL,</w:t>
      </w:r>
    </w:p>
    <w:p w14:paraId="75E1E1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UE-EUTRA-Capability-v1520-IEs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5A2BCB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F2DB1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F52A0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UE-EUTRA-Capability-v1520-IEs ::= SEQUENCE {</w:t>
      </w:r>
    </w:p>
    <w:p w14:paraId="565A49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measParameters-v1520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MeasParameters-v1520,</w:t>
      </w:r>
    </w:p>
    <w:p w14:paraId="60C84F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UE-EUTRA-Capability-v1530-IEs</w:t>
      </w:r>
      <w:r w:rsidRPr="002E4923">
        <w:rPr>
          <w:rFonts w:ascii="Courier New" w:hAnsi="Courier New"/>
          <w:noProof/>
          <w:sz w:val="16"/>
          <w:lang w:eastAsia="ja-JP"/>
        </w:rPr>
        <w:tab/>
        <w:t>OPTIONAL</w:t>
      </w:r>
    </w:p>
    <w:p w14:paraId="7FAC43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E9DAF8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643C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UE-EUTRA-Capability-v1530-IEs ::= SEQUENCE {</w:t>
      </w:r>
    </w:p>
    <w:p w14:paraId="6A735A3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657DE6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3FBA54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neighCellSI-AcquisitionParameters-v1530</w:t>
      </w:r>
      <w:r w:rsidRPr="002E4923">
        <w:rPr>
          <w:rFonts w:ascii="Courier New" w:hAnsi="Courier New"/>
          <w:noProof/>
          <w:sz w:val="16"/>
          <w:lang w:eastAsia="ja-JP"/>
        </w:rPr>
        <w:tab/>
        <w:t>NeighCellSI-AcquisitionParameters-v1530</w:t>
      </w:r>
      <w:r w:rsidRPr="002E4923">
        <w:rPr>
          <w:rFonts w:ascii="Courier New" w:hAnsi="Courier New"/>
          <w:noProof/>
          <w:sz w:val="16"/>
          <w:lang w:eastAsia="ja-JP"/>
        </w:rPr>
        <w:tab/>
        <w:t>OPTIONAL,</w:t>
      </w:r>
    </w:p>
    <w:p w14:paraId="780168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90ADF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313FE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96D98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C71CC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(22..26)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4B4CDA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ue-BasedNetwPerfMeasParameters-v1530</w:t>
      </w:r>
      <w:r w:rsidRPr="002E4923">
        <w:rPr>
          <w:rFonts w:ascii="Courier New" w:hAnsi="Courier New"/>
          <w:noProof/>
          <w:sz w:val="16"/>
          <w:lang w:eastAsia="ja-JP"/>
        </w:rPr>
        <w:tab/>
        <w:t>UE-BasedNetwPerfMeasParameters-v1530</w:t>
      </w:r>
      <w:r w:rsidRPr="002E4923">
        <w:rPr>
          <w:rFonts w:ascii="Courier New" w:hAnsi="Courier New"/>
          <w:noProof/>
          <w:sz w:val="16"/>
          <w:lang w:eastAsia="ja-JP"/>
        </w:rPr>
        <w:tab/>
        <w:t>OPTIONAL,</w:t>
      </w:r>
    </w:p>
    <w:p w14:paraId="5742277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RLC-Parameters-v1530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FF0785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SL-Parameters-v1530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465E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extendedNumberOfDRBs-r15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1B1AD9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reducedCP-Latency-r15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85D058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LAA-Parameters-v1530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3AA8C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(22..26)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D241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fdd-Add-UE-EUTRA-Capabilities-v1530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UE-EUTRA-CapabilityAddXDD-Mode-v1530</w:t>
      </w:r>
      <w:r w:rsidRPr="002E4923">
        <w:rPr>
          <w:rFonts w:ascii="Courier New" w:hAnsi="Courier New"/>
          <w:noProof/>
          <w:sz w:val="16"/>
          <w:lang w:eastAsia="ja-JP"/>
        </w:rPr>
        <w:tab/>
        <w:t>OPTIONAL,</w:t>
      </w:r>
    </w:p>
    <w:p w14:paraId="2D2E2A9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tdd-Add-UE-EUTRA-Capabilities-v1530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UE-EUTRA-CapabilityAddXDD-Mode-v1530</w:t>
      </w:r>
      <w:r w:rsidRPr="002E4923">
        <w:rPr>
          <w:rFonts w:ascii="Courier New" w:hAnsi="Courier New"/>
          <w:noProof/>
          <w:sz w:val="16"/>
          <w:lang w:eastAsia="ja-JP"/>
        </w:rPr>
        <w:tab/>
        <w:t>OPTIONAL,</w:t>
      </w:r>
    </w:p>
    <w:p w14:paraId="5F24CB2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UE-EUTRA-Capability-v1540-IEs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192916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E4923">
        <w:rPr>
          <w:rFonts w:ascii="Courier New" w:hAnsi="Courier New"/>
          <w:noProof/>
          <w:sz w:val="16"/>
          <w:lang w:eastAsia="ja-JP"/>
        </w:rPr>
        <w:t>}</w:t>
      </w:r>
    </w:p>
    <w:p w14:paraId="0EDFF38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8E723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UE-EUTRA-Capability-v1540-IEs ::= SEQUENCE {</w:t>
      </w:r>
    </w:p>
    <w:p w14:paraId="33C0583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505CEB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Other-Parameters-v1540,</w:t>
      </w:r>
    </w:p>
    <w:p w14:paraId="7AD8F3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fdd-Add-UE-EUTRA-Capabilities-v1540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UE-EUTRA-CapabilityAddXDD-Mode-v1540</w:t>
      </w:r>
      <w:r w:rsidRPr="002E4923">
        <w:rPr>
          <w:rFonts w:ascii="Courier New" w:hAnsi="Courier New"/>
          <w:noProof/>
          <w:sz w:val="16"/>
          <w:lang w:eastAsia="ja-JP"/>
        </w:rPr>
        <w:tab/>
        <w:t>OPTIONAL,</w:t>
      </w:r>
    </w:p>
    <w:p w14:paraId="6FFFF4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tdd-Add-UE-EUTRA-Capabilities-v1540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UE-EUTRA-CapabilityAddXDD-Mode-v1540</w:t>
      </w:r>
      <w:r w:rsidRPr="002E4923">
        <w:rPr>
          <w:rFonts w:ascii="Courier New" w:hAnsi="Courier New"/>
          <w:noProof/>
          <w:sz w:val="16"/>
          <w:lang w:eastAsia="ja-JP"/>
        </w:rPr>
        <w:tab/>
        <w:t>OPTIONAL,</w:t>
      </w:r>
    </w:p>
    <w:p w14:paraId="494C9F2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sl-Parameters-v1540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SL-Parameters-v1540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8303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irat-ParametersNR-v1540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IRAT-ParametersNR-v1540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C19AA3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UE-EUTRA-Capability-v1550-IEs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FA3262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0FB15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64B6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UE-EUTRA-Capability-v1550-IEs ::= SEQUENCE {</w:t>
      </w:r>
    </w:p>
    <w:p w14:paraId="61CB467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neighCellSI-AcquisitionParameters-v1550</w:t>
      </w:r>
      <w:r w:rsidRPr="002E4923">
        <w:rPr>
          <w:rFonts w:ascii="Courier New" w:hAnsi="Courier New"/>
          <w:noProof/>
          <w:sz w:val="16"/>
          <w:lang w:eastAsia="ja-JP"/>
        </w:rPr>
        <w:tab/>
        <w:t>NeighCellSI-AcquisitionParameters-v1550</w:t>
      </w:r>
      <w:r w:rsidRPr="002E4923">
        <w:rPr>
          <w:rFonts w:ascii="Courier New" w:hAnsi="Courier New"/>
          <w:noProof/>
          <w:sz w:val="16"/>
          <w:lang w:eastAsia="ja-JP"/>
        </w:rPr>
        <w:tab/>
        <w:t>OPTIONAL,</w:t>
      </w:r>
    </w:p>
    <w:p w14:paraId="4E5B3A7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phyLayerParameters-v1550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PhyLayerParameters-v1550,</w:t>
      </w:r>
    </w:p>
    <w:p w14:paraId="1CDDDA8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mac-Parameters-v1550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MAC-Parameters-v1550,</w:t>
      </w:r>
    </w:p>
    <w:p w14:paraId="0614CF2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fdd-Add-UE-EUTRA-Capabilities-v1550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UE-EUTRA-CapabilityAddXDD-Mode-v1550,</w:t>
      </w:r>
    </w:p>
    <w:p w14:paraId="675BAC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tdd-Add-UE-EUTRA-Capabilities-v1550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UE-EUTRA-CapabilityAddXDD-Mode-v1550,</w:t>
      </w:r>
    </w:p>
    <w:p w14:paraId="42F3110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UE-EUTRA-Capability-v1560-IEs</w:t>
      </w:r>
      <w:r w:rsidRPr="002E4923">
        <w:rPr>
          <w:rFonts w:ascii="Courier New" w:hAnsi="Courier New"/>
          <w:noProof/>
          <w:sz w:val="16"/>
          <w:lang w:eastAsia="ja-JP"/>
        </w:rPr>
        <w:tab/>
        <w:t>OPTIONAL</w:t>
      </w:r>
    </w:p>
    <w:p w14:paraId="01E189F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477BB8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62E7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UE-EUTRA-Capability-v1560-IEs ::= SEQUENCE {</w:t>
      </w:r>
    </w:p>
    <w:p w14:paraId="2D61347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pdcp-ParametersNR-v1560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PDCP-ParametersNR-v1560,</w:t>
      </w:r>
    </w:p>
    <w:p w14:paraId="0527C9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irat-ParametersNR-v1560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IRAT-ParametersNR-v1560,</w:t>
      </w:r>
    </w:p>
    <w:p w14:paraId="625B94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appliedCapabilityFilterCommon-r15</w:t>
      </w:r>
      <w:r w:rsidRPr="002E4923">
        <w:rPr>
          <w:rFonts w:ascii="Courier New" w:hAnsi="Courier New"/>
          <w:noProof/>
          <w:sz w:val="16"/>
          <w:lang w:eastAsia="ja-JP"/>
        </w:rPr>
        <w:tab/>
      </w:r>
      <w:r w:rsidRPr="002E4923">
        <w:rPr>
          <w:rFonts w:ascii="Courier New" w:hAnsi="Courier New"/>
          <w:noProof/>
          <w:sz w:val="16"/>
          <w:lang w:eastAsia="ja-JP"/>
        </w:rPr>
        <w:tab/>
        <w:t>OCTET STRING</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E4BEF9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fdd-Add-UE-EUTRA-Capabilities-v1560</w:t>
      </w:r>
      <w:r w:rsidRPr="002E4923">
        <w:rPr>
          <w:rFonts w:ascii="Courier New" w:hAnsi="Courier New"/>
          <w:noProof/>
          <w:sz w:val="16"/>
          <w:lang w:eastAsia="ja-JP"/>
        </w:rPr>
        <w:tab/>
        <w:t>UE-EUTRA-CapabilityAddXDD-Mode-v1560,</w:t>
      </w:r>
    </w:p>
    <w:p w14:paraId="723291F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tdd-Add-UE-EUTRA-Capabilities-v1560</w:t>
      </w:r>
      <w:r w:rsidRPr="002E4923">
        <w:rPr>
          <w:rFonts w:ascii="Courier New" w:hAnsi="Courier New"/>
          <w:noProof/>
          <w:sz w:val="16"/>
          <w:lang w:eastAsia="ja-JP"/>
        </w:rPr>
        <w:tab/>
        <w:t>UE-EUTRA-CapabilityAddXDD-Mode-v1560,</w:t>
      </w:r>
    </w:p>
    <w:p w14:paraId="1917DB7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UE-EUTRA-Capability-v1570-IEs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4A8F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E69B7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BCF9F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UE-EUTRA-Capability-v1570-IEs ::= SEQUENCE {</w:t>
      </w:r>
    </w:p>
    <w:p w14:paraId="64CEE91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rf-Parameters-v1570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RF-Parameters-v1570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D158E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irat-ParametersNR-v1570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IRAT-ParametersNR-v1570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4C29DA" w14:textId="416BF630"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ins w:id="102" w:author="Nokia, Nokia Shanghai Bell" w:date="2019-10-03T14:47:00Z">
        <w:r w:rsidR="00F206DC" w:rsidRPr="002E4923">
          <w:rPr>
            <w:rFonts w:ascii="Courier New" w:hAnsi="Courier New"/>
            <w:noProof/>
            <w:sz w:val="16"/>
            <w:lang w:eastAsia="ja-JP"/>
          </w:rPr>
          <w:t>UE-EUTRA-Capability-v1</w:t>
        </w:r>
        <w:r w:rsidR="00F206DC">
          <w:rPr>
            <w:rFonts w:ascii="Courier New" w:hAnsi="Courier New"/>
            <w:noProof/>
            <w:sz w:val="16"/>
            <w:lang w:eastAsia="ja-JP"/>
          </w:rPr>
          <w:t>6xx</w:t>
        </w:r>
        <w:r w:rsidR="00F206DC" w:rsidRPr="002E4923">
          <w:rPr>
            <w:rFonts w:ascii="Courier New" w:hAnsi="Courier New"/>
            <w:noProof/>
            <w:sz w:val="16"/>
            <w:lang w:eastAsia="ja-JP"/>
          </w:rPr>
          <w:t>-IEs</w:t>
        </w:r>
      </w:ins>
      <w:del w:id="103" w:author="Nokia, Nokia Shanghai Bell" w:date="2019-10-03T14:47:00Z">
        <w:r w:rsidRPr="002E4923" w:rsidDel="00F206DC">
          <w:rPr>
            <w:rFonts w:ascii="Courier New" w:hAnsi="Courier New"/>
            <w:noProof/>
            <w:sz w:val="16"/>
            <w:lang w:eastAsia="ja-JP"/>
          </w:rPr>
          <w:tab/>
          <w:delText>SEQUENCE {}</w:delText>
        </w:r>
        <w:r w:rsidRPr="002E4923" w:rsidDel="00F206DC">
          <w:rPr>
            <w:rFonts w:ascii="Courier New" w:hAnsi="Courier New"/>
            <w:noProof/>
            <w:sz w:val="16"/>
            <w:lang w:eastAsia="ja-JP"/>
          </w:rPr>
          <w:tab/>
        </w:r>
        <w:r w:rsidRPr="002E4923" w:rsidDel="00F206DC">
          <w:rPr>
            <w:rFonts w:ascii="Courier New" w:hAnsi="Courier New"/>
            <w:noProof/>
            <w:sz w:val="16"/>
            <w:lang w:eastAsia="ja-JP"/>
          </w:rPr>
          <w:tab/>
        </w:r>
        <w:r w:rsidRPr="002E4923" w:rsidDel="00F206DC">
          <w:rPr>
            <w:rFonts w:ascii="Courier New" w:hAnsi="Courier New"/>
            <w:noProof/>
            <w:sz w:val="16"/>
            <w:lang w:eastAsia="ja-JP"/>
          </w:rPr>
          <w:tab/>
        </w:r>
      </w:del>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EE4F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3DA3E09" w14:textId="77777777" w:rsidR="00F206DC"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Nokia, Nokia Shanghai Bell" w:date="2019-10-03T14:48:00Z"/>
          <w:rFonts w:ascii="Courier New" w:hAnsi="Courier New"/>
          <w:noProof/>
          <w:sz w:val="16"/>
          <w:lang w:eastAsia="ja-JP"/>
        </w:rPr>
      </w:pPr>
    </w:p>
    <w:p w14:paraId="668A9C69" w14:textId="77777777" w:rsidR="00F206DC" w:rsidRPr="002E4923"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Nokia, Nokia Shanghai Bell" w:date="2019-10-03T14:48:00Z"/>
          <w:rFonts w:ascii="Courier New" w:hAnsi="Courier New"/>
          <w:noProof/>
          <w:sz w:val="16"/>
          <w:lang w:eastAsia="ja-JP"/>
        </w:rPr>
      </w:pPr>
      <w:ins w:id="106" w:author="Nokia, Nokia Shanghai Bell" w:date="2019-10-03T14:48:00Z">
        <w:r w:rsidRPr="002E4923">
          <w:rPr>
            <w:rFonts w:ascii="Courier New" w:hAnsi="Courier New"/>
            <w:noProof/>
            <w:sz w:val="16"/>
            <w:lang w:eastAsia="ja-JP"/>
          </w:rPr>
          <w:t>UE-EUTRA-Capability-v1</w:t>
        </w:r>
        <w:r>
          <w:rPr>
            <w:rFonts w:ascii="Courier New" w:hAnsi="Courier New"/>
            <w:noProof/>
            <w:sz w:val="16"/>
            <w:lang w:eastAsia="ja-JP"/>
          </w:rPr>
          <w:t>6xx</w:t>
        </w:r>
        <w:r w:rsidRPr="002E4923">
          <w:rPr>
            <w:rFonts w:ascii="Courier New" w:hAnsi="Courier New"/>
            <w:noProof/>
            <w:sz w:val="16"/>
            <w:lang w:eastAsia="ja-JP"/>
          </w:rPr>
          <w:t>-IEs ::= SEQUENCE {</w:t>
        </w:r>
      </w:ins>
    </w:p>
    <w:p w14:paraId="6E9F4A5F" w14:textId="77777777" w:rsidR="00F206DC" w:rsidRPr="002E4923"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Nokia, Nokia Shanghai Bell" w:date="2019-10-03T14:48:00Z"/>
          <w:rFonts w:ascii="Courier New" w:hAnsi="Courier New"/>
          <w:noProof/>
          <w:sz w:val="16"/>
          <w:lang w:eastAsia="ja-JP"/>
        </w:rPr>
      </w:pPr>
      <w:ins w:id="108" w:author="Nokia, Nokia Shanghai Bell" w:date="2019-10-03T14:48:00Z">
        <w:r w:rsidRPr="002E4923">
          <w:rPr>
            <w:rFonts w:ascii="Courier New" w:hAnsi="Courier New"/>
            <w:noProof/>
            <w:sz w:val="16"/>
            <w:lang w:eastAsia="ja-JP"/>
          </w:rPr>
          <w:tab/>
          <w:t>mobilityParameters-r1</w:t>
        </w:r>
        <w:r>
          <w:rPr>
            <w:rFonts w:ascii="Courier New" w:hAnsi="Courier New"/>
            <w:noProof/>
            <w:sz w:val="16"/>
            <w:lang w:eastAsia="ja-JP"/>
          </w:rPr>
          <w:t>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MobilityParameters-r1</w:t>
        </w:r>
        <w:r>
          <w:rPr>
            <w:rFonts w:ascii="Courier New" w:hAnsi="Courier New"/>
            <w:noProof/>
            <w:sz w:val="16"/>
            <w:lang w:eastAsia="ja-JP"/>
          </w:rPr>
          <w:t>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ins>
    </w:p>
    <w:p w14:paraId="6FF523BB" w14:textId="77777777" w:rsidR="00F206DC" w:rsidRPr="002E4923"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Nokia, Nokia Shanghai Bell" w:date="2019-10-03T14:48:00Z"/>
          <w:rFonts w:ascii="Courier New" w:hAnsi="Courier New"/>
          <w:noProof/>
          <w:sz w:val="16"/>
          <w:lang w:eastAsia="ja-JP"/>
        </w:rPr>
      </w:pPr>
      <w:ins w:id="110" w:author="Nokia, Nokia Shanghai Bell" w:date="2019-10-03T14:48:00Z">
        <w:r w:rsidRPr="002E4923">
          <w:rPr>
            <w:rFonts w:ascii="Courier New" w:hAnsi="Courier New"/>
            <w:noProof/>
            <w:sz w:val="16"/>
            <w:lang w:eastAsia="ja-JP"/>
          </w:rPr>
          <w:tab/>
          <w:t>fdd-Add-UE-EUTRA-Capabilities-v1</w:t>
        </w:r>
        <w:r>
          <w:rPr>
            <w:rFonts w:ascii="Courier New" w:hAnsi="Courier New"/>
            <w:noProof/>
            <w:sz w:val="16"/>
            <w:lang w:eastAsia="ja-JP"/>
          </w:rPr>
          <w:t>6xx</w:t>
        </w:r>
        <w:r w:rsidRPr="002E4923">
          <w:rPr>
            <w:rFonts w:ascii="Courier New" w:hAnsi="Courier New"/>
            <w:noProof/>
            <w:sz w:val="16"/>
            <w:lang w:eastAsia="ja-JP"/>
          </w:rPr>
          <w:tab/>
          <w:t>UE-EUTRA-CapabilityAddXDD-Mode-v1</w:t>
        </w:r>
        <w:r>
          <w:rPr>
            <w:rFonts w:ascii="Courier New" w:hAnsi="Courier New"/>
            <w:noProof/>
            <w:sz w:val="16"/>
            <w:lang w:eastAsia="ja-JP"/>
          </w:rPr>
          <w:t>6xx</w:t>
        </w:r>
        <w:r>
          <w:rPr>
            <w:rFonts w:ascii="Courier New" w:hAnsi="Courier New"/>
            <w:noProof/>
            <w:sz w:val="16"/>
            <w:lang w:eastAsia="ja-JP"/>
          </w:rPr>
          <w:tab/>
        </w:r>
        <w:r>
          <w:rPr>
            <w:rFonts w:ascii="Courier New" w:hAnsi="Courier New"/>
            <w:noProof/>
            <w:sz w:val="16"/>
            <w:lang w:eastAsia="ja-JP"/>
          </w:rPr>
          <w:tab/>
          <w:t>OPTIONAL</w:t>
        </w:r>
        <w:r w:rsidRPr="002E4923">
          <w:rPr>
            <w:rFonts w:ascii="Courier New" w:hAnsi="Courier New"/>
            <w:noProof/>
            <w:sz w:val="16"/>
            <w:lang w:eastAsia="ja-JP"/>
          </w:rPr>
          <w:t>,</w:t>
        </w:r>
      </w:ins>
    </w:p>
    <w:p w14:paraId="2A68BBA4" w14:textId="77777777" w:rsidR="00F206DC" w:rsidRPr="002E4923"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Nokia, Nokia Shanghai Bell" w:date="2019-10-03T14:48:00Z"/>
          <w:rFonts w:ascii="Courier New" w:hAnsi="Courier New"/>
          <w:noProof/>
          <w:sz w:val="16"/>
          <w:lang w:eastAsia="ja-JP"/>
        </w:rPr>
      </w:pPr>
      <w:ins w:id="112" w:author="Nokia, Nokia Shanghai Bell" w:date="2019-10-03T14:48:00Z">
        <w:r w:rsidRPr="002E4923">
          <w:rPr>
            <w:rFonts w:ascii="Courier New" w:hAnsi="Courier New"/>
            <w:noProof/>
            <w:sz w:val="16"/>
            <w:lang w:eastAsia="ja-JP"/>
          </w:rPr>
          <w:tab/>
          <w:t>tdd-Add-UE-EUTRA-Capabilities-v1</w:t>
        </w:r>
        <w:r>
          <w:rPr>
            <w:rFonts w:ascii="Courier New" w:hAnsi="Courier New"/>
            <w:noProof/>
            <w:sz w:val="16"/>
            <w:lang w:eastAsia="ja-JP"/>
          </w:rPr>
          <w:t>6xx</w:t>
        </w:r>
        <w:r w:rsidRPr="002E4923">
          <w:rPr>
            <w:rFonts w:ascii="Courier New" w:hAnsi="Courier New"/>
            <w:noProof/>
            <w:sz w:val="16"/>
            <w:lang w:eastAsia="ja-JP"/>
          </w:rPr>
          <w:tab/>
          <w:t>UE-EUTRA-CapabilityAddXDD-Mode-v1</w:t>
        </w:r>
        <w:r>
          <w:rPr>
            <w:rFonts w:ascii="Courier New" w:hAnsi="Courier New"/>
            <w:noProof/>
            <w:sz w:val="16"/>
            <w:lang w:eastAsia="ja-JP"/>
          </w:rPr>
          <w:t>6xx</w:t>
        </w:r>
        <w:r>
          <w:rPr>
            <w:rFonts w:ascii="Courier New" w:hAnsi="Courier New"/>
            <w:noProof/>
            <w:sz w:val="16"/>
            <w:lang w:eastAsia="ja-JP"/>
          </w:rPr>
          <w:tab/>
        </w:r>
        <w:r>
          <w:rPr>
            <w:rFonts w:ascii="Courier New" w:hAnsi="Courier New"/>
            <w:noProof/>
            <w:sz w:val="16"/>
            <w:lang w:eastAsia="ja-JP"/>
          </w:rPr>
          <w:tab/>
          <w:t>OPTIONAL</w:t>
        </w:r>
        <w:r w:rsidRPr="002E4923">
          <w:rPr>
            <w:rFonts w:ascii="Courier New" w:hAnsi="Courier New"/>
            <w:noProof/>
            <w:sz w:val="16"/>
            <w:lang w:eastAsia="ja-JP"/>
          </w:rPr>
          <w:t>,</w:t>
        </w:r>
      </w:ins>
    </w:p>
    <w:p w14:paraId="0EF33C0D" w14:textId="77777777" w:rsidR="00F206DC" w:rsidRPr="002E4923"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Nokia, Nokia Shanghai Bell" w:date="2019-10-03T14:48:00Z"/>
          <w:rFonts w:ascii="Courier New" w:hAnsi="Courier New"/>
          <w:noProof/>
          <w:sz w:val="16"/>
          <w:lang w:eastAsia="ja-JP"/>
        </w:rPr>
      </w:pPr>
      <w:ins w:id="114" w:author="Nokia, Nokia Shanghai Bell" w:date="2019-10-03T14:48:00Z">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ins>
    </w:p>
    <w:p w14:paraId="24537E6A" w14:textId="77777777" w:rsidR="00F206DC"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Nokia, Nokia Shanghai Bell" w:date="2019-10-03T14:48:00Z"/>
          <w:rFonts w:ascii="Courier New" w:hAnsi="Courier New"/>
          <w:noProof/>
          <w:sz w:val="16"/>
          <w:lang w:eastAsia="ja-JP"/>
        </w:rPr>
      </w:pPr>
      <w:ins w:id="116" w:author="Nokia, Nokia Shanghai Bell" w:date="2019-10-03T14:48:00Z">
        <w:r w:rsidRPr="002E4923">
          <w:rPr>
            <w:rFonts w:ascii="Courier New" w:hAnsi="Courier New"/>
            <w:noProof/>
            <w:sz w:val="16"/>
            <w:lang w:eastAsia="ja-JP"/>
          </w:rPr>
          <w:t>}</w:t>
        </w:r>
      </w:ins>
    </w:p>
    <w:p w14:paraId="094BAA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D67DA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UE-EUTRA-CapabilityAddXDD-Mode-r9 ::=</w:t>
      </w:r>
      <w:r w:rsidRPr="002E4923">
        <w:rPr>
          <w:rFonts w:ascii="Courier New" w:hAnsi="Courier New"/>
          <w:noProof/>
          <w:sz w:val="16"/>
          <w:lang w:eastAsia="ja-JP"/>
        </w:rPr>
        <w:tab/>
        <w:t>SEQUENCE {</w:t>
      </w:r>
    </w:p>
    <w:p w14:paraId="5D9E556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E3EB73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featureGroupIndicators-r9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089E2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featureGroupIndRel9Add-r9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A8868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interRAT-ParametersGERAN-r9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IRAT-ParametersGERAN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C3DB7A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IRAT-ParametersUTRA-v920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6BAFD2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interRAT-ParametersCDMA2000-r9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IRAT-ParametersCDMA2000-1XRTT-v920</w:t>
      </w:r>
      <w:r w:rsidRPr="002E4923">
        <w:rPr>
          <w:rFonts w:ascii="Courier New" w:hAnsi="Courier New"/>
          <w:noProof/>
          <w:sz w:val="16"/>
          <w:lang w:eastAsia="ja-JP"/>
        </w:rPr>
        <w:tab/>
      </w:r>
      <w:r w:rsidRPr="002E4923">
        <w:rPr>
          <w:rFonts w:ascii="Courier New" w:hAnsi="Courier New"/>
          <w:noProof/>
          <w:sz w:val="16"/>
          <w:lang w:eastAsia="ja-JP"/>
        </w:rPr>
        <w:tab/>
        <w:t>OPTIONAL,</w:t>
      </w:r>
    </w:p>
    <w:p w14:paraId="1E8F5EB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neighCellSI-AcquisitionParameters-r9</w:t>
      </w:r>
      <w:r w:rsidRPr="002E4923">
        <w:rPr>
          <w:rFonts w:ascii="Courier New" w:hAnsi="Courier New"/>
          <w:noProof/>
          <w:sz w:val="16"/>
          <w:lang w:eastAsia="ja-JP"/>
        </w:rPr>
        <w:tab/>
        <w:t>NeighCellSI-AcquisitionParameters-r9</w:t>
      </w:r>
      <w:r w:rsidRPr="002E4923">
        <w:rPr>
          <w:rFonts w:ascii="Courier New" w:hAnsi="Courier New"/>
          <w:noProof/>
          <w:sz w:val="16"/>
          <w:lang w:eastAsia="ja-JP"/>
        </w:rPr>
        <w:tab/>
        <w:t>OPTIONAL,</w:t>
      </w:r>
    </w:p>
    <w:p w14:paraId="7D319B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732B25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958245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76F91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UE-EUTRA-CapabilityAddXDD-Mode-v1060 ::=</w:t>
      </w:r>
      <w:r w:rsidRPr="002E4923">
        <w:rPr>
          <w:rFonts w:ascii="Courier New" w:hAnsi="Courier New"/>
          <w:noProof/>
          <w:sz w:val="16"/>
          <w:lang w:eastAsia="ja-JP"/>
        </w:rPr>
        <w:tab/>
        <w:t>SEQUENCE {</w:t>
      </w:r>
    </w:p>
    <w:p w14:paraId="603EDF3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phyLayerParameters-v1060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0718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featureGroupIndRel10-v1060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65605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interRAT-ParametersCDMA2000-v1060</w:t>
      </w:r>
      <w:r w:rsidRPr="002E4923">
        <w:rPr>
          <w:rFonts w:ascii="Courier New" w:hAnsi="Courier New"/>
          <w:noProof/>
          <w:sz w:val="16"/>
          <w:lang w:eastAsia="ja-JP"/>
        </w:rPr>
        <w:tab/>
      </w:r>
      <w:r w:rsidRPr="002E4923">
        <w:rPr>
          <w:rFonts w:ascii="Courier New" w:hAnsi="Courier New"/>
          <w:noProof/>
          <w:sz w:val="16"/>
          <w:lang w:eastAsia="ja-JP"/>
        </w:rPr>
        <w:tab/>
        <w:t>IRAT-ParametersCDMA2000-1XRTT-v1020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D15B2E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interRAT-ParametersUTRA-TDD-v1060</w:t>
      </w:r>
      <w:r w:rsidRPr="002E4923">
        <w:rPr>
          <w:rFonts w:ascii="Courier New" w:hAnsi="Courier New"/>
          <w:noProof/>
          <w:sz w:val="16"/>
          <w:lang w:eastAsia="ja-JP"/>
        </w:rPr>
        <w:tab/>
      </w:r>
      <w:r w:rsidRPr="002E4923">
        <w:rPr>
          <w:rFonts w:ascii="Courier New" w:hAnsi="Courier New"/>
          <w:noProof/>
          <w:sz w:val="16"/>
          <w:lang w:eastAsia="ja-JP"/>
        </w:rPr>
        <w:tab/>
        <w:t>IRAT-ParametersUTRA-TDD-v1020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47C81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778055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t>otdoa-PositioningCapabilities-r10</w:t>
      </w:r>
      <w:r w:rsidRPr="002E4923">
        <w:rPr>
          <w:rFonts w:ascii="Courier New" w:hAnsi="Courier New"/>
          <w:noProof/>
          <w:sz w:val="16"/>
          <w:lang w:eastAsia="ja-JP"/>
        </w:rPr>
        <w:tab/>
        <w:t>OTDOA-PositioningCapabilities-r10</w:t>
      </w:r>
      <w:r w:rsidRPr="002E4923">
        <w:rPr>
          <w:rFonts w:ascii="Courier New" w:hAnsi="Courier New"/>
          <w:noProof/>
          <w:sz w:val="16"/>
          <w:lang w:eastAsia="ja-JP"/>
        </w:rPr>
        <w:tab/>
      </w:r>
      <w:r w:rsidRPr="002E4923">
        <w:rPr>
          <w:rFonts w:ascii="Courier New" w:hAnsi="Courier New"/>
          <w:noProof/>
          <w:sz w:val="16"/>
          <w:lang w:eastAsia="ja-JP"/>
        </w:rPr>
        <w:tab/>
        <w:t>OPTIONAL</w:t>
      </w:r>
    </w:p>
    <w:p w14:paraId="116784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4B4252D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A7029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F6788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UE-EUTRA-CapabilityAddXDD-Mode-v1130 ::=</w:t>
      </w:r>
      <w:r w:rsidRPr="002E4923">
        <w:rPr>
          <w:rFonts w:ascii="Courier New" w:hAnsi="Courier New"/>
          <w:noProof/>
          <w:sz w:val="16"/>
          <w:lang w:eastAsia="ja-JP"/>
        </w:rPr>
        <w:tab/>
        <w:t>SEQUENCE {</w:t>
      </w:r>
    </w:p>
    <w:p w14:paraId="497A0A3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9E6A4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4323B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BD03C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0047F31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346945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B5FAF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UE-EUTRA-CapabilityAddXDD-Mode-v1180 ::=</w:t>
      </w:r>
      <w:r w:rsidRPr="002E4923">
        <w:rPr>
          <w:rFonts w:ascii="Courier New" w:hAnsi="Courier New"/>
          <w:noProof/>
          <w:sz w:val="16"/>
          <w:lang w:eastAsia="ja-JP"/>
        </w:rPr>
        <w:tab/>
        <w:t>SEQUENCE {</w:t>
      </w:r>
    </w:p>
    <w:p w14:paraId="516AB04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MBMS-Parameters-r11</w:t>
      </w:r>
    </w:p>
    <w:p w14:paraId="04F94AA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AB14DE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07102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UE-EUTRA-CapabilityAddXDD-Mode-v1250 ::=</w:t>
      </w:r>
      <w:r w:rsidRPr="002E4923">
        <w:rPr>
          <w:rFonts w:ascii="Courier New" w:hAnsi="Courier New"/>
          <w:noProof/>
          <w:sz w:val="16"/>
          <w:lang w:eastAsia="ja-JP"/>
        </w:rPr>
        <w:tab/>
        <w:t>SEQUENCE {</w:t>
      </w:r>
    </w:p>
    <w:p w14:paraId="3D02A1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8EA1CA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595EA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791D4E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A2B6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UE-EUTRA-CapabilityAddXDD-Mode-v1310 ::=</w:t>
      </w:r>
      <w:r w:rsidRPr="002E4923">
        <w:rPr>
          <w:rFonts w:ascii="Courier New" w:hAnsi="Courier New"/>
          <w:noProof/>
          <w:sz w:val="16"/>
          <w:lang w:eastAsia="ja-JP"/>
        </w:rPr>
        <w:tab/>
        <w:t>SEQUENCE {</w:t>
      </w:r>
    </w:p>
    <w:p w14:paraId="4D4433B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C810AC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D86AA6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447A9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UE-EUTRA-CapabilityAddXDD-Mode-v1320 ::=</w:t>
      </w:r>
      <w:r w:rsidRPr="002E4923">
        <w:rPr>
          <w:rFonts w:ascii="Courier New" w:hAnsi="Courier New"/>
          <w:noProof/>
          <w:sz w:val="16"/>
          <w:lang w:eastAsia="ja-JP"/>
        </w:rPr>
        <w:tab/>
        <w:t>SEQUENCE {</w:t>
      </w:r>
    </w:p>
    <w:p w14:paraId="1820347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689C7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scptm-Parameters-r13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SCPTM-Parameters-r13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ACA83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0BDAC3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84348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UE-EUTRA-CapabilityAddXDD-Mode-v1370 ::=</w:t>
      </w:r>
      <w:r w:rsidRPr="002E4923">
        <w:rPr>
          <w:rFonts w:ascii="Courier New" w:hAnsi="Courier New"/>
          <w:noProof/>
          <w:sz w:val="16"/>
          <w:lang w:eastAsia="ja-JP"/>
        </w:rPr>
        <w:tab/>
        <w:t>SEQUENCE {</w:t>
      </w:r>
    </w:p>
    <w:p w14:paraId="05DF557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3DE81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A27ACC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1C5DC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UE-EUTRA-CapabilityAddXDD-Mode-v1380 ::=</w:t>
      </w:r>
      <w:r w:rsidRPr="002E4923">
        <w:rPr>
          <w:rFonts w:ascii="Courier New" w:hAnsi="Courier New"/>
          <w:noProof/>
          <w:sz w:val="16"/>
          <w:lang w:eastAsia="ja-JP"/>
        </w:rPr>
        <w:tab/>
        <w:t>SEQUENCE {</w:t>
      </w:r>
    </w:p>
    <w:p w14:paraId="4E46956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CE-Parameters-v1380</w:t>
      </w:r>
    </w:p>
    <w:p w14:paraId="04DF53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68AE57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911CA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UE-EUTRA-CapabilityAddXDD-Mode-v1430 ::=</w:t>
      </w:r>
      <w:r w:rsidRPr="002E4923">
        <w:rPr>
          <w:rFonts w:ascii="Courier New" w:hAnsi="Courier New"/>
          <w:noProof/>
          <w:sz w:val="16"/>
          <w:lang w:eastAsia="ja-JP"/>
        </w:rPr>
        <w:tab/>
        <w:t>SEQUENCE {</w:t>
      </w:r>
    </w:p>
    <w:p w14:paraId="6F05357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5E2022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mmtel-Parameters-r14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MMTEL-Parameters-r14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799B3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64448E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AE6B8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UE-EUTRA-CapabilityAddXDD-Mode-v1510 ::=</w:t>
      </w:r>
      <w:r w:rsidRPr="002E4923">
        <w:rPr>
          <w:rFonts w:ascii="Courier New" w:hAnsi="Courier New"/>
          <w:noProof/>
          <w:sz w:val="16"/>
          <w:lang w:eastAsia="ja-JP"/>
        </w:rPr>
        <w:tab/>
        <w:t>SEQUENCE {</w:t>
      </w:r>
    </w:p>
    <w:p w14:paraId="126147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PDCP-ParametersNR-r15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38FC4CC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21B11E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8B15C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UE-EUTRA-CapabilityAddXDD-Mode-v1530 ::=</w:t>
      </w:r>
      <w:r w:rsidRPr="002E4923">
        <w:rPr>
          <w:rFonts w:ascii="Courier New" w:hAnsi="Courier New"/>
          <w:noProof/>
          <w:sz w:val="16"/>
          <w:lang w:eastAsia="ja-JP"/>
        </w:rPr>
        <w:tab/>
        <w:t>SEQUENCE {</w:t>
      </w:r>
    </w:p>
    <w:p w14:paraId="29CE35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neighCellSI-AcquisitionParameters-v1530</w:t>
      </w:r>
      <w:r w:rsidRPr="002E4923">
        <w:rPr>
          <w:rFonts w:ascii="Courier New" w:hAnsi="Courier New"/>
          <w:noProof/>
          <w:sz w:val="16"/>
          <w:lang w:eastAsia="ja-JP"/>
        </w:rPr>
        <w:tab/>
        <w:t>NeighCellSI-AcquisitionParameters-v1530</w:t>
      </w:r>
      <w:r w:rsidRPr="002E4923">
        <w:rPr>
          <w:rFonts w:ascii="Courier New" w:hAnsi="Courier New"/>
          <w:noProof/>
          <w:sz w:val="16"/>
          <w:lang w:eastAsia="ja-JP"/>
        </w:rPr>
        <w:tab/>
        <w:t>OPTIONAL,</w:t>
      </w:r>
    </w:p>
    <w:p w14:paraId="66D8E6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reducedCP-Latency-r15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08752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183878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F3138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UE-EUTRA-CapabilityAddXDD-Mode-v1540 ::=</w:t>
      </w:r>
      <w:r w:rsidRPr="002E4923">
        <w:rPr>
          <w:rFonts w:ascii="Courier New" w:hAnsi="Courier New"/>
          <w:noProof/>
          <w:sz w:val="16"/>
          <w:lang w:eastAsia="ja-JP"/>
        </w:rPr>
        <w:tab/>
        <w:t>SEQUENCE {</w:t>
      </w:r>
    </w:p>
    <w:p w14:paraId="0140A81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eutra-5GC-Parameters-r15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EUTRA-5GC-Parameters-r15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287E2F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irat-ParametersNR-v1540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IRAT-ParametersNR-v1540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BEBB99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D3A7FD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468DD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UE-EUTRA-CapabilityAddXDD-Mode-v1550 ::=</w:t>
      </w:r>
      <w:r w:rsidRPr="002E4923">
        <w:rPr>
          <w:rFonts w:ascii="Courier New" w:hAnsi="Courier New"/>
          <w:noProof/>
          <w:sz w:val="16"/>
          <w:lang w:eastAsia="ja-JP"/>
        </w:rPr>
        <w:tab/>
        <w:t>SEQUENCE {</w:t>
      </w:r>
    </w:p>
    <w:p w14:paraId="45BB6A2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neighCellSI-AcquisitionParameters-v1550</w:t>
      </w:r>
      <w:r w:rsidRPr="002E4923">
        <w:rPr>
          <w:rFonts w:ascii="Courier New" w:hAnsi="Courier New"/>
          <w:noProof/>
          <w:sz w:val="16"/>
          <w:lang w:eastAsia="ja-JP"/>
        </w:rPr>
        <w:tab/>
        <w:t>NeighCellSI-AcquisitionParameters-v1550</w:t>
      </w:r>
      <w:r w:rsidRPr="002E4923">
        <w:rPr>
          <w:rFonts w:ascii="Courier New" w:hAnsi="Courier New"/>
          <w:noProof/>
          <w:sz w:val="16"/>
          <w:lang w:eastAsia="ja-JP"/>
        </w:rPr>
        <w:tab/>
        <w:t>OPTIONAL</w:t>
      </w:r>
    </w:p>
    <w:p w14:paraId="41E47BA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56806C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D84BE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UE-EUTRA-CapabilityAddXDD-Mode-v1560 ::=</w:t>
      </w:r>
      <w:r w:rsidRPr="002E4923">
        <w:rPr>
          <w:rFonts w:ascii="Courier New" w:hAnsi="Courier New"/>
          <w:noProof/>
          <w:sz w:val="16"/>
          <w:lang w:eastAsia="ja-JP"/>
        </w:rPr>
        <w:tab/>
        <w:t>SEQUENCE {</w:t>
      </w:r>
    </w:p>
    <w:p w14:paraId="2EE5518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pdcp-ParametersNR-v1560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PDCP-ParametersNR-v1560</w:t>
      </w:r>
    </w:p>
    <w:p w14:paraId="2E76B6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224275D" w14:textId="77777777" w:rsidR="00F206DC"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Nokia, Nokia Shanghai Bell" w:date="2019-10-03T14:48:00Z"/>
          <w:rFonts w:ascii="Courier New" w:hAnsi="Courier New"/>
          <w:noProof/>
          <w:sz w:val="16"/>
          <w:lang w:eastAsia="ja-JP"/>
        </w:rPr>
      </w:pPr>
    </w:p>
    <w:p w14:paraId="6006E6C3" w14:textId="77777777" w:rsidR="00F206DC" w:rsidRPr="002E4923"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Nokia, Nokia Shanghai Bell" w:date="2019-10-03T14:48:00Z"/>
          <w:rFonts w:ascii="Courier New" w:hAnsi="Courier New"/>
          <w:noProof/>
          <w:sz w:val="16"/>
          <w:lang w:eastAsia="ja-JP"/>
        </w:rPr>
      </w:pPr>
      <w:ins w:id="119" w:author="Nokia, Nokia Shanghai Bell" w:date="2019-10-03T14:48:00Z">
        <w:r w:rsidRPr="002E4923">
          <w:rPr>
            <w:rFonts w:ascii="Courier New" w:hAnsi="Courier New"/>
            <w:noProof/>
            <w:sz w:val="16"/>
            <w:lang w:eastAsia="ja-JP"/>
          </w:rPr>
          <w:t>UE-EUTRA-CapabilityAddXDD-Mode-v1550 ::=</w:t>
        </w:r>
        <w:r w:rsidRPr="002E4923">
          <w:rPr>
            <w:rFonts w:ascii="Courier New" w:hAnsi="Courier New"/>
            <w:noProof/>
            <w:sz w:val="16"/>
            <w:lang w:eastAsia="ja-JP"/>
          </w:rPr>
          <w:tab/>
          <w:t>SEQUENCE {</w:t>
        </w:r>
      </w:ins>
    </w:p>
    <w:p w14:paraId="03CFA7BA" w14:textId="77777777" w:rsidR="00F206DC" w:rsidRPr="002E4923"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Nokia, Nokia Shanghai Bell" w:date="2019-10-03T14:48:00Z"/>
          <w:rFonts w:ascii="Courier New" w:hAnsi="Courier New"/>
          <w:noProof/>
          <w:sz w:val="16"/>
          <w:lang w:eastAsia="ja-JP"/>
        </w:rPr>
      </w:pPr>
      <w:ins w:id="121" w:author="Nokia, Nokia Shanghai Bell" w:date="2019-10-03T14:48:00Z">
        <w:r w:rsidRPr="002E4923">
          <w:rPr>
            <w:rFonts w:ascii="Courier New" w:hAnsi="Courier New"/>
            <w:noProof/>
            <w:sz w:val="16"/>
            <w:lang w:eastAsia="ja-JP"/>
          </w:rPr>
          <w:tab/>
        </w:r>
        <w:r>
          <w:rPr>
            <w:rFonts w:ascii="Courier New" w:hAnsi="Courier New"/>
            <w:noProof/>
            <w:sz w:val="16"/>
            <w:lang w:eastAsia="ja-JP"/>
          </w:rPr>
          <w:t>mobilityParameters-r16</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MobilityParameters-r16</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2E4923">
          <w:rPr>
            <w:rFonts w:ascii="Courier New" w:hAnsi="Courier New"/>
            <w:noProof/>
            <w:sz w:val="16"/>
            <w:lang w:eastAsia="ja-JP"/>
          </w:rPr>
          <w:tab/>
          <w:t>OPTIONAL</w:t>
        </w:r>
      </w:ins>
    </w:p>
    <w:p w14:paraId="506238BA" w14:textId="77777777" w:rsidR="00F206DC" w:rsidRPr="002E4923"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Nokia, Nokia Shanghai Bell" w:date="2019-10-03T14:48:00Z"/>
          <w:rFonts w:ascii="Courier New" w:hAnsi="Courier New"/>
          <w:noProof/>
          <w:sz w:val="16"/>
          <w:lang w:eastAsia="ja-JP"/>
        </w:rPr>
      </w:pPr>
      <w:ins w:id="123" w:author="Nokia, Nokia Shanghai Bell" w:date="2019-10-03T14:48:00Z">
        <w:r w:rsidRPr="002E4923">
          <w:rPr>
            <w:rFonts w:ascii="Courier New" w:hAnsi="Courier New"/>
            <w:noProof/>
            <w:sz w:val="16"/>
            <w:lang w:eastAsia="ja-JP"/>
          </w:rPr>
          <w:t>}</w:t>
        </w:r>
      </w:ins>
    </w:p>
    <w:p w14:paraId="6CE7404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9A947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AccessStratumRelease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w:t>
      </w:r>
    </w:p>
    <w:p w14:paraId="0B3DFA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rel8, rel9, rel10, rel11, rel12, rel13,</w:t>
      </w:r>
    </w:p>
    <w:p w14:paraId="63B79BC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rel14, rel15, ...}</w:t>
      </w:r>
    </w:p>
    <w:p w14:paraId="15DF482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DEEDF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FeatureSetsEUTRA-r15 ::=</w:t>
      </w:r>
      <w:r w:rsidRPr="002E4923">
        <w:rPr>
          <w:rFonts w:ascii="Courier New" w:hAnsi="Courier New"/>
          <w:noProof/>
          <w:sz w:val="16"/>
          <w:lang w:eastAsia="ja-JP"/>
        </w:rPr>
        <w:tab/>
        <w:t>SEQUENCE {</w:t>
      </w:r>
    </w:p>
    <w:p w14:paraId="505CA7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featureSetsDL-r15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(1..maxFeatureSets-r15)) OF FeatureSetDL-r15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0D9D3E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featureSetsDL-PerCC-r15</w:t>
      </w:r>
      <w:r w:rsidRPr="002E4923">
        <w:rPr>
          <w:rFonts w:ascii="Courier New" w:hAnsi="Courier New"/>
          <w:noProof/>
          <w:sz w:val="16"/>
          <w:lang w:eastAsia="ja-JP"/>
        </w:rPr>
        <w:tab/>
      </w:r>
      <w:r w:rsidRPr="002E4923">
        <w:rPr>
          <w:rFonts w:ascii="Courier New" w:hAnsi="Courier New"/>
          <w:noProof/>
          <w:sz w:val="16"/>
          <w:lang w:eastAsia="ja-JP"/>
        </w:rPr>
        <w:tab/>
        <w:t>SEQUENCE (SIZE (1..maxPerCC-FeatureSets-r15)) OF FeatureSetDL-PerCC-r15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64812EE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featureSetsUL-r15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(1..maxFeatureSets-r15)) OF FeatureSetUL-r15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4AF20BF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featureSetsUL-PerCC-r15</w:t>
      </w:r>
      <w:r w:rsidRPr="002E4923">
        <w:rPr>
          <w:rFonts w:ascii="Courier New" w:hAnsi="Courier New"/>
          <w:noProof/>
          <w:sz w:val="16"/>
          <w:lang w:eastAsia="ja-JP"/>
        </w:rPr>
        <w:tab/>
      </w:r>
      <w:r w:rsidRPr="002E4923">
        <w:rPr>
          <w:rFonts w:ascii="Courier New" w:hAnsi="Courier New"/>
          <w:noProof/>
          <w:sz w:val="16"/>
          <w:lang w:eastAsia="ja-JP"/>
        </w:rPr>
        <w:tab/>
        <w:t>SEQUENCE (SIZE (1..maxPerCC-FeatureSets-r15)) OF FeatureSetUL-PerCC-r15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42C2FD9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4D868BE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t>featureSetsDL-v1550</w:t>
      </w:r>
      <w:r w:rsidRPr="002E4923">
        <w:rPr>
          <w:rFonts w:ascii="Courier New" w:hAnsi="Courier New"/>
          <w:noProof/>
          <w:sz w:val="16"/>
          <w:lang w:eastAsia="ja-JP"/>
        </w:rPr>
        <w:tab/>
      </w:r>
      <w:r w:rsidRPr="002E4923">
        <w:rPr>
          <w:rFonts w:ascii="Courier New" w:hAnsi="Courier New"/>
          <w:noProof/>
          <w:sz w:val="16"/>
          <w:lang w:eastAsia="ja-JP"/>
        </w:rPr>
        <w:tab/>
        <w:t>SEQUENCE (SIZE (1..maxFeatureSets-r15)) OF FeatureSetDL-v1550</w:t>
      </w:r>
      <w:r w:rsidRPr="002E4923">
        <w:rPr>
          <w:rFonts w:ascii="Courier New" w:hAnsi="Courier New"/>
          <w:noProof/>
          <w:sz w:val="16"/>
          <w:lang w:eastAsia="ja-JP"/>
        </w:rPr>
        <w:tab/>
        <w:t>OPTIONAL</w:t>
      </w:r>
    </w:p>
    <w:p w14:paraId="3DB1E9C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w:t>
      </w:r>
    </w:p>
    <w:p w14:paraId="6D62F88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E4F61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2C26A4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75464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MobilityParameters-r14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914A7C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makeBeforeBreak-r14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875E67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rach-Less-r14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176DA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26CFE22" w14:textId="77777777" w:rsidR="00F206DC"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Nokia, Nokia Shanghai Bell" w:date="2019-10-03T14:48:00Z"/>
          <w:rFonts w:ascii="Courier New" w:hAnsi="Courier New"/>
          <w:noProof/>
          <w:sz w:val="16"/>
          <w:lang w:eastAsia="ja-JP"/>
        </w:rPr>
      </w:pPr>
    </w:p>
    <w:p w14:paraId="3A5E3BB6" w14:textId="77777777" w:rsidR="00F206DC" w:rsidRPr="002E4923"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Nokia, Nokia Shanghai Bell" w:date="2019-10-03T14:48:00Z"/>
          <w:rFonts w:ascii="Courier New" w:hAnsi="Courier New"/>
          <w:noProof/>
          <w:sz w:val="16"/>
          <w:lang w:eastAsia="ja-JP"/>
        </w:rPr>
      </w:pPr>
      <w:ins w:id="126" w:author="Nokia, Nokia Shanghai Bell" w:date="2019-10-03T14:48:00Z">
        <w:r w:rsidRPr="002E4923">
          <w:rPr>
            <w:rFonts w:ascii="Courier New" w:hAnsi="Courier New"/>
            <w:noProof/>
            <w:sz w:val="16"/>
            <w:lang w:eastAsia="ja-JP"/>
          </w:rPr>
          <w:t>MobilityParameters-r1</w:t>
        </w:r>
        <w:r>
          <w:rPr>
            <w:rFonts w:ascii="Courier New" w:hAnsi="Courier New"/>
            <w:noProof/>
            <w:sz w:val="16"/>
            <w:lang w:eastAsia="ja-JP"/>
          </w:rPr>
          <w:t>6</w:t>
        </w:r>
        <w:r w:rsidRPr="002E4923">
          <w:rPr>
            <w:rFonts w:ascii="Courier New" w:hAnsi="Courier New"/>
            <w:noProof/>
            <w:sz w:val="16"/>
            <w:lang w:eastAsia="ja-JP"/>
          </w:rPr>
          <w:t xml:space="preserv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ins>
    </w:p>
    <w:p w14:paraId="4C259B65" w14:textId="3970F75C" w:rsidR="00F206DC"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Nokia, Nokia Shanghai Bell" w:date="2019-10-03T14:48:00Z"/>
          <w:rFonts w:ascii="Courier New" w:hAnsi="Courier New"/>
          <w:noProof/>
          <w:sz w:val="16"/>
          <w:lang w:eastAsia="en-GB"/>
        </w:rPr>
      </w:pPr>
      <w:ins w:id="128" w:author="Nokia, Nokia Shanghai Bell" w:date="2019-10-03T14:48:00Z">
        <w:r>
          <w:rPr>
            <w:rFonts w:ascii="Courier New" w:hAnsi="Courier New"/>
            <w:noProof/>
            <w:sz w:val="16"/>
            <w:lang w:eastAsia="en-GB"/>
          </w:rPr>
          <w:tab/>
        </w:r>
      </w:ins>
      <w:ins w:id="129" w:author="Nokia, Nokia Shanghai Bell" w:date="2019-11-06T17:12:00Z">
        <w:r w:rsidR="00683BB1">
          <w:rPr>
            <w:rFonts w:ascii="Courier New" w:hAnsi="Courier New"/>
            <w:noProof/>
            <w:sz w:val="16"/>
            <w:lang w:eastAsia="en-GB"/>
          </w:rPr>
          <w:t>daps</w:t>
        </w:r>
      </w:ins>
      <w:ins w:id="130" w:author="Nokia, Nokia Shanghai Bell" w:date="2019-10-03T14:48:00Z">
        <w:r>
          <w:rPr>
            <w:rFonts w:ascii="Courier New" w:hAnsi="Courier New"/>
            <w:noProof/>
            <w:sz w:val="16"/>
            <w:lang w:eastAsia="en-GB"/>
          </w:rPr>
          <w:t>-Capabilities-r16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31" w:author="Nokia, Nokia Shanghai Bell" w:date="2019-11-06T17:10:00Z">
        <w:r w:rsidR="006821CE">
          <w:rPr>
            <w:rFonts w:ascii="Courier New" w:hAnsi="Courier New"/>
            <w:noProof/>
            <w:sz w:val="16"/>
            <w:lang w:eastAsia="en-GB"/>
          </w:rPr>
          <w:t>DAPS</w:t>
        </w:r>
      </w:ins>
      <w:ins w:id="132" w:author="Nokia, Nokia Shanghai Bell" w:date="2019-10-03T14:48:00Z">
        <w:r w:rsidRPr="00B22F2E">
          <w:rPr>
            <w:rFonts w:ascii="Courier New" w:hAnsi="Courier New"/>
            <w:noProof/>
            <w:sz w:val="16"/>
            <w:lang w:eastAsia="en-GB"/>
          </w:rPr>
          <w:t>-Capabilities-r16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ins>
    </w:p>
    <w:p w14:paraId="59C74935" w14:textId="77777777" w:rsidR="00F206DC"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Nokia, Nokia Shanghai Bell" w:date="2019-10-03T14:48:00Z"/>
          <w:rFonts w:ascii="Courier New" w:hAnsi="Courier New"/>
          <w:noProof/>
          <w:sz w:val="16"/>
          <w:lang w:eastAsia="ja-JP"/>
        </w:rPr>
      </w:pPr>
      <w:ins w:id="134" w:author="Nokia, Nokia Shanghai Bell" w:date="2019-10-03T14:48:00Z">
        <w:r w:rsidRPr="002E4923">
          <w:rPr>
            <w:rFonts w:ascii="Courier New" w:hAnsi="Courier New"/>
            <w:noProof/>
            <w:sz w:val="16"/>
            <w:lang w:eastAsia="ja-JP"/>
          </w:rPr>
          <w:t>}</w:t>
        </w:r>
      </w:ins>
    </w:p>
    <w:p w14:paraId="4D505616" w14:textId="77777777" w:rsidR="00F206DC"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Nokia, Nokia Shanghai Bell" w:date="2019-10-03T14:48:00Z"/>
          <w:rFonts w:ascii="Courier New" w:hAnsi="Courier New"/>
          <w:noProof/>
          <w:sz w:val="16"/>
          <w:lang w:eastAsia="ja-JP"/>
        </w:rPr>
      </w:pPr>
    </w:p>
    <w:p w14:paraId="1E03700C" w14:textId="556D1537" w:rsidR="00F206DC" w:rsidRPr="00B60231" w:rsidRDefault="006821CE" w:rsidP="00F206DC">
      <w:pPr>
        <w:pStyle w:val="PL"/>
        <w:shd w:val="clear" w:color="auto" w:fill="E6E6E6"/>
        <w:rPr>
          <w:ins w:id="136" w:author="Nokia, Nokia Shanghai Bell" w:date="2019-10-03T14:48:00Z"/>
        </w:rPr>
      </w:pPr>
      <w:ins w:id="137" w:author="Nokia, Nokia Shanghai Bell" w:date="2019-11-06T17:10:00Z">
        <w:r>
          <w:t>DAPS</w:t>
        </w:r>
      </w:ins>
      <w:ins w:id="138" w:author="Nokia, Nokia Shanghai Bell" w:date="2019-10-03T14:48:00Z">
        <w:r w:rsidR="00F206DC">
          <w:t>-Capabilities</w:t>
        </w:r>
        <w:r w:rsidR="00F206DC" w:rsidRPr="00B60231">
          <w:t>-r1</w:t>
        </w:r>
        <w:r w:rsidR="00F206DC">
          <w:t>6</w:t>
        </w:r>
        <w:r w:rsidR="00F206DC" w:rsidRPr="00B60231">
          <w:t xml:space="preserve"> ::=</w:t>
        </w:r>
        <w:r w:rsidR="00F206DC" w:rsidRPr="00B60231">
          <w:tab/>
          <w:t>SEQUENCE {</w:t>
        </w:r>
      </w:ins>
    </w:p>
    <w:p w14:paraId="04EE3EF9" w14:textId="06B2F758" w:rsidR="00F206DC" w:rsidRPr="00B60231" w:rsidRDefault="00F206DC" w:rsidP="00F206DC">
      <w:pPr>
        <w:pStyle w:val="PL"/>
        <w:shd w:val="clear" w:color="auto" w:fill="E6E6E6"/>
        <w:rPr>
          <w:ins w:id="139" w:author="Nokia, Nokia Shanghai Bell" w:date="2019-10-03T14:48:00Z"/>
        </w:rPr>
      </w:pPr>
      <w:ins w:id="140" w:author="Nokia, Nokia Shanghai Bell" w:date="2019-10-03T14:48:00Z">
        <w:r w:rsidRPr="00B60231">
          <w:tab/>
        </w:r>
      </w:ins>
      <w:ins w:id="141" w:author="Nokia, Nokia Shanghai Bell" w:date="2019-11-06T17:12:00Z">
        <w:r w:rsidR="00683BB1">
          <w:t>daps</w:t>
        </w:r>
      </w:ins>
      <w:ins w:id="142" w:author="Nokia, Nokia Shanghai Bell" w:date="2019-10-03T14:48:00Z">
        <w:r>
          <w:t>-</w:t>
        </w:r>
        <w:r w:rsidRPr="00B60231">
          <w:t>UE-Category</w:t>
        </w:r>
        <w:r>
          <w:t>U</w:t>
        </w:r>
        <w:r w:rsidRPr="00B60231">
          <w:t>L</w:t>
        </w:r>
        <w:r w:rsidRPr="00B60231">
          <w:tab/>
        </w:r>
        <w:r w:rsidRPr="00B60231">
          <w:tab/>
          <w:t>INTEGER (0..</w:t>
        </w:r>
        <w:r>
          <w:t>26</w:t>
        </w:r>
        <w:r w:rsidRPr="00B60231">
          <w:t>)</w:t>
        </w:r>
        <w:r>
          <w:tab/>
        </w:r>
        <w:r>
          <w:tab/>
        </w:r>
        <w:r>
          <w:tab/>
        </w:r>
        <w:r>
          <w:tab/>
        </w:r>
        <w:r>
          <w:tab/>
        </w:r>
        <w:r>
          <w:tab/>
        </w:r>
        <w:r>
          <w:tab/>
        </w:r>
        <w:r>
          <w:tab/>
        </w:r>
        <w:r>
          <w:tab/>
        </w:r>
        <w:r>
          <w:tab/>
          <w:t>OPTIONAL</w:t>
        </w:r>
        <w:r w:rsidRPr="00B60231">
          <w:t>,</w:t>
        </w:r>
      </w:ins>
    </w:p>
    <w:p w14:paraId="42F29C4A" w14:textId="038C3A09" w:rsidR="00F206DC" w:rsidRPr="00B60231" w:rsidRDefault="00F206DC" w:rsidP="00F206DC">
      <w:pPr>
        <w:pStyle w:val="PL"/>
        <w:shd w:val="clear" w:color="auto" w:fill="E6E6E6"/>
        <w:rPr>
          <w:ins w:id="143" w:author="Nokia, Nokia Shanghai Bell" w:date="2019-10-03T14:48:00Z"/>
        </w:rPr>
      </w:pPr>
      <w:ins w:id="144" w:author="Nokia, Nokia Shanghai Bell" w:date="2019-10-03T14:48:00Z">
        <w:r w:rsidRPr="00B60231">
          <w:tab/>
        </w:r>
      </w:ins>
      <w:ins w:id="145" w:author="Nokia, Nokia Shanghai Bell" w:date="2019-11-06T17:12:00Z">
        <w:r w:rsidR="00683BB1">
          <w:t>daps</w:t>
        </w:r>
      </w:ins>
      <w:ins w:id="146" w:author="Nokia, Nokia Shanghai Bell" w:date="2019-10-03T14:48:00Z">
        <w:r>
          <w:t>-</w:t>
        </w:r>
        <w:r w:rsidRPr="00B60231">
          <w:t>UE-Category</w:t>
        </w:r>
        <w:r>
          <w:t>D</w:t>
        </w:r>
        <w:r w:rsidRPr="00B60231">
          <w:t>L</w:t>
        </w:r>
        <w:r w:rsidRPr="00B60231">
          <w:tab/>
        </w:r>
        <w:r w:rsidRPr="00B60231">
          <w:tab/>
          <w:t>INTEGER (0..2</w:t>
        </w:r>
        <w:r>
          <w:t>6</w:t>
        </w:r>
        <w:r w:rsidRPr="00B60231">
          <w:t>)</w:t>
        </w:r>
        <w:r>
          <w:tab/>
        </w:r>
        <w:r>
          <w:tab/>
        </w:r>
        <w:r>
          <w:tab/>
        </w:r>
        <w:r>
          <w:tab/>
        </w:r>
        <w:r>
          <w:tab/>
        </w:r>
        <w:r>
          <w:tab/>
        </w:r>
        <w:r>
          <w:tab/>
        </w:r>
        <w:r>
          <w:tab/>
        </w:r>
        <w:r>
          <w:tab/>
        </w:r>
        <w:r>
          <w:tab/>
          <w:t>OPTIONAL,</w:t>
        </w:r>
      </w:ins>
    </w:p>
    <w:p w14:paraId="7062A7CF" w14:textId="49F3D433" w:rsidR="00F206DC" w:rsidRDefault="00F206DC" w:rsidP="00F206DC">
      <w:pPr>
        <w:pStyle w:val="PL"/>
        <w:shd w:val="clear" w:color="auto" w:fill="E6E6E6"/>
        <w:rPr>
          <w:ins w:id="147" w:author="Nokia, Nokia Shanghai Bell" w:date="2019-10-03T14:48:00Z"/>
        </w:rPr>
      </w:pPr>
      <w:ins w:id="148" w:author="Nokia, Nokia Shanghai Bell" w:date="2019-10-03T14:48:00Z">
        <w:r>
          <w:tab/>
        </w:r>
      </w:ins>
      <w:ins w:id="149" w:author="Nokia, Nokia Shanghai Bell" w:date="2019-11-06T17:12:00Z">
        <w:r w:rsidR="00683BB1">
          <w:t>daps</w:t>
        </w:r>
      </w:ins>
      <w:ins w:id="150" w:author="Nokia, Nokia Shanghai Bell" w:date="2019-10-03T14:48:00Z">
        <w:r>
          <w:t>-MIMO-LayersUL-r16</w:t>
        </w:r>
        <w:r>
          <w:tab/>
        </w:r>
        <w:r w:rsidRPr="002E4923">
          <w:rPr>
            <w:lang w:eastAsia="ja-JP"/>
          </w:rPr>
          <w:t>MIMO-CapabilityUL-r10</w:t>
        </w:r>
        <w:r>
          <w:tab/>
        </w:r>
        <w:r>
          <w:tab/>
        </w:r>
        <w:r>
          <w:tab/>
        </w:r>
        <w:r>
          <w:tab/>
        </w:r>
        <w:r>
          <w:tab/>
        </w:r>
        <w:r>
          <w:tab/>
        </w:r>
        <w:r>
          <w:tab/>
        </w:r>
        <w:r>
          <w:tab/>
          <w:t>OPTIONAL,</w:t>
        </w:r>
      </w:ins>
    </w:p>
    <w:p w14:paraId="13CCA3BE" w14:textId="7364422A" w:rsidR="00F206DC" w:rsidRDefault="00F206DC" w:rsidP="00F206DC">
      <w:pPr>
        <w:pStyle w:val="PL"/>
        <w:shd w:val="clear" w:color="auto" w:fill="E6E6E6"/>
        <w:rPr>
          <w:ins w:id="151" w:author="Nokia, Nokia Shanghai Bell" w:date="2019-10-03T14:48:00Z"/>
        </w:rPr>
      </w:pPr>
      <w:ins w:id="152" w:author="Nokia, Nokia Shanghai Bell" w:date="2019-10-03T14:48:00Z">
        <w:r>
          <w:tab/>
        </w:r>
      </w:ins>
      <w:ins w:id="153" w:author="Nokia, Nokia Shanghai Bell" w:date="2019-11-06T17:12:00Z">
        <w:r w:rsidR="00683BB1">
          <w:t>daps</w:t>
        </w:r>
      </w:ins>
      <w:ins w:id="154" w:author="Nokia, Nokia Shanghai Bell" w:date="2019-10-03T14:48:00Z">
        <w:r>
          <w:t>-MIMO-LayersDL-r16</w:t>
        </w:r>
        <w:r>
          <w:tab/>
        </w:r>
        <w:r w:rsidRPr="002E4923">
          <w:rPr>
            <w:lang w:eastAsia="ja-JP"/>
          </w:rPr>
          <w:t>MIMO-Capability</w:t>
        </w:r>
        <w:r>
          <w:rPr>
            <w:lang w:eastAsia="ja-JP"/>
          </w:rPr>
          <w:t>D</w:t>
        </w:r>
        <w:r w:rsidRPr="002E4923">
          <w:rPr>
            <w:lang w:eastAsia="ja-JP"/>
          </w:rPr>
          <w:t>L-r10</w:t>
        </w:r>
        <w:r>
          <w:tab/>
        </w:r>
        <w:r>
          <w:tab/>
        </w:r>
        <w:r>
          <w:tab/>
        </w:r>
        <w:r>
          <w:tab/>
        </w:r>
        <w:r>
          <w:tab/>
        </w:r>
        <w:r>
          <w:tab/>
        </w:r>
        <w:r>
          <w:tab/>
        </w:r>
        <w:r>
          <w:tab/>
          <w:t>OPTIONAL</w:t>
        </w:r>
      </w:ins>
    </w:p>
    <w:p w14:paraId="2CB26719" w14:textId="77777777" w:rsidR="00F206DC" w:rsidRPr="00B60231" w:rsidRDefault="00F206DC" w:rsidP="00F206DC">
      <w:pPr>
        <w:pStyle w:val="PL"/>
        <w:shd w:val="clear" w:color="auto" w:fill="E6E6E6"/>
        <w:rPr>
          <w:ins w:id="155" w:author="Nokia, Nokia Shanghai Bell" w:date="2019-10-03T14:48:00Z"/>
        </w:rPr>
      </w:pPr>
      <w:ins w:id="156" w:author="Nokia, Nokia Shanghai Bell" w:date="2019-10-03T14:48:00Z">
        <w:r w:rsidRPr="00B60231">
          <w:t>}</w:t>
        </w:r>
      </w:ins>
    </w:p>
    <w:p w14:paraId="5329F0F7" w14:textId="77777777" w:rsidR="00F206DC"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Nokia, Nokia Shanghai Bell" w:date="2019-10-03T14:48:00Z"/>
          <w:rFonts w:ascii="Courier New" w:hAnsi="Courier New"/>
          <w:noProof/>
          <w:sz w:val="16"/>
          <w:lang w:eastAsia="ja-JP"/>
        </w:rPr>
      </w:pPr>
    </w:p>
    <w:p w14:paraId="01EF72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00240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DC-Parameters-r12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272DB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drb-TypeSplit-r12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537FF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drb-TypeSCG-r12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D604D7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289A7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F732D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DC-Parameters-v1310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76589D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pdcp-TransferSplitUL-r13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D65D7F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ue-SSTD-Meas-r13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1C11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AE2C55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B9E12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MAC-Parameters-r12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DFFEF6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logicalChannelSR-ProhibitTimer-r12</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E9153B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longDRX-Command-r12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846280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67AF22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A9B3C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A63277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extendedMAC-LengthField-r13</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8EF082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extendedLongDRX-r13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519ACC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505D62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F5BF8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DC0A52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shortSPS-IntervalFDD-r14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8DD68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shortSPS-IntervalTDD-r14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6B42A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skipUplinkDynamic-r14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E892E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skipUplinkSPS-r14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4577A8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multipleUplinkSPS-r14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B04A77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dataInactMon-r14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C998E4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9F4BC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DFDCC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MAC-Parameters-v1440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3266B4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rai-Support-r14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EE759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E21B97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D49FA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MAC-Parameters-v1530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DFDEE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min-Proc-TimelineSubslot-r15</w:t>
      </w:r>
      <w:r w:rsidRPr="002E4923">
        <w:rPr>
          <w:rFonts w:ascii="Courier New" w:hAnsi="Courier New"/>
          <w:noProof/>
          <w:sz w:val="16"/>
          <w:lang w:eastAsia="ja-JP"/>
        </w:rPr>
        <w:tab/>
        <w:t>SEQUENCE (SIZE(1..3)) OF ProcessingTimelineSet-r15</w:t>
      </w:r>
      <w:r w:rsidRPr="002E4923">
        <w:rPr>
          <w:rFonts w:ascii="Courier New" w:hAnsi="Courier New"/>
          <w:noProof/>
          <w:sz w:val="16"/>
          <w:lang w:eastAsia="ja-JP"/>
        </w:rPr>
        <w:tab/>
        <w:t>OPTIONAL,</w:t>
      </w:r>
    </w:p>
    <w:p w14:paraId="31AB42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skipSubframeProcessing-r15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SkipSubframeProcessing-r15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22FB6D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earlyData-UP-r15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B85A78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dormantSCellState-r15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77B4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directSCellActivation-r15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844A0F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directSCellHibernation-r15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BE0BA1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extendedLCID-Duplication-r15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74FD65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sps-ServingCell-r15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CDE236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1017D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3CBD4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MAC-Parameters-v1550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2367D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eLCID-Support-r15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F83F01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39F8AE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A0E89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ProcessingTimelineSet-r15 ::=</w:t>
      </w:r>
      <w:r w:rsidRPr="002E4923">
        <w:rPr>
          <w:rFonts w:ascii="Courier New" w:hAnsi="Courier New"/>
          <w:noProof/>
          <w:sz w:val="16"/>
          <w:lang w:eastAsia="ja-JP"/>
        </w:rPr>
        <w:tab/>
      </w:r>
      <w:r w:rsidRPr="002E4923">
        <w:rPr>
          <w:rFonts w:ascii="Courier New" w:hAnsi="Courier New"/>
          <w:noProof/>
          <w:sz w:val="16"/>
          <w:lang w:eastAsia="ja-JP"/>
        </w:rPr>
        <w:tab/>
        <w:t>ENUMERATED {set1, set2}</w:t>
      </w:r>
    </w:p>
    <w:p w14:paraId="7A07711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8AA52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RLC-Parameters-r12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3EF61C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extended-RLC-LI-Field-r12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1186CC2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B5221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CB9EE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RLC-Parameters-v1310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69B1A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extendedRLC-SN-SO-Field-r13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7657D6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B88707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4F913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RLC-Parameters-v1430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38210B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extendedPollByte-r14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FC734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843BE9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F3FC4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RLC-Parameters-v1530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021091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flexibleUM-AM-Combinations-r15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E66185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rlc-AM-Ooo-Delivery-r15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DC06D7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rlc-UM-Ooo-Delivery-r15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33457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BFDCA8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4EF85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A99883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supportedROHC-Profiles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ROHC-ProfileSupportList-r15,</w:t>
      </w:r>
    </w:p>
    <w:p w14:paraId="7F0B1CF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maxNumberROHC-ContextSessions</w:t>
      </w:r>
      <w:r w:rsidRPr="002E4923">
        <w:rPr>
          <w:rFonts w:ascii="Courier New" w:hAnsi="Courier New"/>
          <w:noProof/>
          <w:sz w:val="16"/>
          <w:lang w:eastAsia="ja-JP"/>
        </w:rPr>
        <w:tab/>
      </w:r>
      <w:r w:rsidRPr="002E4923">
        <w:rPr>
          <w:rFonts w:ascii="Courier New" w:hAnsi="Courier New"/>
          <w:noProof/>
          <w:sz w:val="16"/>
          <w:lang w:eastAsia="ja-JP"/>
        </w:rPr>
        <w:tab/>
        <w:t>ENUMERATED {</w:t>
      </w:r>
    </w:p>
    <w:p w14:paraId="6863F7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cs2, cs4, cs8, cs12, cs16, cs24, cs32,</w:t>
      </w:r>
    </w:p>
    <w:p w14:paraId="5E1C5D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cs48, cs64, cs128, cs256, cs512, cs1024,</w:t>
      </w:r>
    </w:p>
    <w:p w14:paraId="012A6F2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cs16384, spare2, spare1}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DEFAULT cs16,</w:t>
      </w:r>
    </w:p>
    <w:p w14:paraId="53F5E95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1C0519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A9DFA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AD912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PDCP-Parameters-v1130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2A7619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pdcp-SN-Extension-r11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57831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supportRohcContextContinue-r11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A4D141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A09D26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D8F3C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F0E2FE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pdcp-SN-Extension-18bits-r13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6E518E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9CA664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C324A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D614F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supportedUplinkOnlyROHC-Profiles-r14</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9316DC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profile0x0006-r14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184E43E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0D8F435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maxNumberROHC-ContextSessions-r14</w:t>
      </w:r>
      <w:r w:rsidRPr="002E4923">
        <w:rPr>
          <w:rFonts w:ascii="Courier New" w:hAnsi="Courier New"/>
          <w:noProof/>
          <w:sz w:val="16"/>
          <w:lang w:eastAsia="ja-JP"/>
        </w:rPr>
        <w:tab/>
      </w:r>
      <w:r w:rsidRPr="002E4923">
        <w:rPr>
          <w:rFonts w:ascii="Courier New" w:hAnsi="Courier New"/>
          <w:noProof/>
          <w:sz w:val="16"/>
          <w:lang w:eastAsia="ja-JP"/>
        </w:rPr>
        <w:tab/>
        <w:t>ENUMERATED {</w:t>
      </w:r>
    </w:p>
    <w:p w14:paraId="4C164AD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cs2, cs4, cs8, cs12, cs16, cs24, cs32,</w:t>
      </w:r>
    </w:p>
    <w:p w14:paraId="0E4156A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cs48, cs64, cs128, cs256, cs512, cs1024,</w:t>
      </w:r>
    </w:p>
    <w:p w14:paraId="7BA6CC0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cs16384, spare2, spare1}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DEFAULT cs16</w:t>
      </w:r>
    </w:p>
    <w:p w14:paraId="48EE876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1CC75E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D2B97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E22C33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supportedUDC-r15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SupportedUDC-r15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6A7AE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pdcp-Duplication-r15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9CE2F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60B981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D6B06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SupportedUDC-r15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83A378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supportedStandardDic-r15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C714D9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supportedOperatorDic-r15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SupportedOperatorDic-r15</w:t>
      </w:r>
      <w:r w:rsidRPr="002E4923">
        <w:rPr>
          <w:rFonts w:ascii="Courier New" w:hAnsi="Courier New"/>
          <w:noProof/>
          <w:sz w:val="16"/>
          <w:lang w:eastAsia="ja-JP"/>
        </w:rPr>
        <w:tab/>
        <w:t>OPTIONAL</w:t>
      </w:r>
    </w:p>
    <w:p w14:paraId="21BBB83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996B56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B901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SupportedOperatorDic-r15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588400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versionOfDictionary-r15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(0..15),</w:t>
      </w:r>
    </w:p>
    <w:p w14:paraId="570D9C8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associatedPLMN-ID-r15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PLMN-Identity</w:t>
      </w:r>
    </w:p>
    <w:p w14:paraId="403B635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15E576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4B9B4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E90C7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ue-TxAntennaSelectionSupported</w:t>
      </w:r>
      <w:r w:rsidRPr="002E4923">
        <w:rPr>
          <w:rFonts w:ascii="Courier New" w:hAnsi="Courier New"/>
          <w:noProof/>
          <w:sz w:val="16"/>
          <w:lang w:eastAsia="ja-JP"/>
        </w:rPr>
        <w:tab/>
      </w:r>
      <w:r w:rsidRPr="002E4923">
        <w:rPr>
          <w:rFonts w:ascii="Courier New" w:hAnsi="Courier New"/>
          <w:noProof/>
          <w:sz w:val="16"/>
          <w:lang w:eastAsia="ja-JP"/>
        </w:rPr>
        <w:tab/>
        <w:t>BOOLEAN,</w:t>
      </w:r>
    </w:p>
    <w:p w14:paraId="13469D3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ue-SpecificRefSigsSupported</w:t>
      </w:r>
      <w:r w:rsidRPr="002E4923">
        <w:rPr>
          <w:rFonts w:ascii="Courier New" w:hAnsi="Courier New"/>
          <w:noProof/>
          <w:sz w:val="16"/>
          <w:lang w:eastAsia="ja-JP"/>
        </w:rPr>
        <w:tab/>
      </w:r>
      <w:r w:rsidRPr="002E4923">
        <w:rPr>
          <w:rFonts w:ascii="Courier New" w:hAnsi="Courier New"/>
          <w:noProof/>
          <w:sz w:val="16"/>
          <w:lang w:eastAsia="ja-JP"/>
        </w:rPr>
        <w:tab/>
        <w:t>BOOLEAN</w:t>
      </w:r>
    </w:p>
    <w:p w14:paraId="17091B7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36FAD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4E991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PhyLayerParameters-v920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8552C7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enhancedDualLayerFDD-r9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69731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enhancedDualLayerTDD-r9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142F5C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0DAC20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5198D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PhyLayerParameters-v9d0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C6199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tm5-FDD-r9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75110F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tm5-TDD-r9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C05618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57C15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412BE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PhyLayerParameters-v1020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33D367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twoAntennaPortsForPUCCH-r10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6085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tm9-With-8Tx-FDD-r10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7E3A28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pmi-Disabling-r10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2DE6E6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crossCarrierScheduling-r10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A3D639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simultaneousPUCCH-PUSCH-r10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2193D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multiClusterPUSCH-WithinCC-r10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3312A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nonContiguousUL-RA-WithinCC-List-r10</w:t>
      </w:r>
      <w:r w:rsidRPr="002E4923">
        <w:rPr>
          <w:rFonts w:ascii="Courier New" w:hAnsi="Courier New"/>
          <w:noProof/>
          <w:sz w:val="16"/>
          <w:lang w:eastAsia="ja-JP"/>
        </w:rPr>
        <w:tab/>
        <w:t>NonContiguousUL-RA-WithinCC-List-r10</w:t>
      </w:r>
      <w:r w:rsidRPr="002E4923">
        <w:rPr>
          <w:rFonts w:ascii="Courier New" w:hAnsi="Courier New"/>
          <w:noProof/>
          <w:sz w:val="16"/>
          <w:lang w:eastAsia="ja-JP"/>
        </w:rPr>
        <w:tab/>
        <w:t>OPTIONAL</w:t>
      </w:r>
    </w:p>
    <w:p w14:paraId="202F757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7B9BB8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5D1D5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PhyLayerParameters-v1130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E3A610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crs-InterfHandl-r11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A910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ePDCCH-r11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F0989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multiACK-CSI-Reporting-r11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91B462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ss-CCH-InterfHandl-r11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65F29D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tdd-SpecialSubframe-r11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BD44D7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txDiv-PUCCH1b-ChSelect-r11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AAC58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ul-CoMP-r11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0BD763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F6C73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9E4B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PhyLayerParameters-v1170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9C71CA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interBandTDD-CA-WithDifferentConfig-r11</w:t>
      </w:r>
      <w:r w:rsidRPr="002E4923">
        <w:rPr>
          <w:rFonts w:ascii="Courier New" w:hAnsi="Courier New"/>
          <w:noProof/>
          <w:sz w:val="16"/>
          <w:lang w:eastAsia="ja-JP"/>
        </w:rPr>
        <w:tab/>
        <w:t>BIT STRING (SIZE (2))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6A3E87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91B2D4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A4A7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PhyLayerParameters-v1250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1C6475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e-HARQ-Pattern-FDD-r12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AC266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enhanced-4TxCodebook</w:t>
      </w:r>
      <w:r w:rsidRPr="002E4923">
        <w:rPr>
          <w:rFonts w:ascii="Courier New" w:eastAsia="SimSun" w:hAnsi="Courier New"/>
          <w:noProof/>
          <w:sz w:val="16"/>
          <w:lang w:eastAsia="ja-JP"/>
        </w:rPr>
        <w:t>-r12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7D4A2E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tdd-FDD-CA-PCellDuplex-r12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1D4E9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t>phy-TDD-ReConfig-TDD-PCell-r12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hAnsi="Courier New"/>
          <w:noProof/>
          <w:sz w:val="16"/>
          <w:lang w:eastAsia="ja-JP"/>
        </w:rPr>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000848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t>phy-TDD-ReConfig-FDD-PCell-r12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hAnsi="Courier New"/>
          <w:noProof/>
          <w:sz w:val="16"/>
          <w:lang w:eastAsia="ja-JP"/>
        </w:rPr>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58D63D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ab/>
        <w:t>pusch-FeedbackMode</w:t>
      </w:r>
      <w:r w:rsidRPr="002E4923">
        <w:rPr>
          <w:rFonts w:ascii="Courier New" w:eastAsia="SimSun" w:hAnsi="Courier New"/>
          <w:noProof/>
          <w:sz w:val="16"/>
          <w:lang w:eastAsia="ja-JP"/>
        </w:rPr>
        <w:t>-r12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2DF96D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t>pusch-SRS-</w:t>
      </w:r>
      <w:r w:rsidRPr="002E4923">
        <w:rPr>
          <w:rFonts w:ascii="Courier New" w:hAnsi="Courier New"/>
          <w:noProof/>
          <w:sz w:val="16"/>
          <w:lang w:eastAsia="ja-JP"/>
        </w:rPr>
        <w:t>PowerControl</w:t>
      </w:r>
      <w:r w:rsidRPr="002E4923">
        <w:rPr>
          <w:rFonts w:ascii="Courier New" w:eastAsia="SimSun" w:hAnsi="Courier New"/>
          <w:noProof/>
          <w:sz w:val="16"/>
          <w:lang w:eastAsia="ja-JP"/>
        </w:rPr>
        <w:t>-</w:t>
      </w:r>
      <w:r w:rsidRPr="002E4923">
        <w:rPr>
          <w:rFonts w:ascii="Courier New" w:hAnsi="Courier New"/>
          <w:noProof/>
          <w:sz w:val="16"/>
          <w:lang w:eastAsia="ja-JP"/>
        </w:rPr>
        <w:t>SubframeSet-r12</w:t>
      </w:r>
      <w:r w:rsidRPr="002E4923">
        <w:rPr>
          <w:rFonts w:ascii="Courier New" w:eastAsia="SimSun" w:hAnsi="Courier New"/>
          <w:noProof/>
          <w:sz w:val="16"/>
          <w:lang w:eastAsia="ja-JP"/>
        </w:rPr>
        <w:tab/>
      </w:r>
      <w:r w:rsidRPr="002E4923">
        <w:rPr>
          <w:rFonts w:ascii="Courier New" w:hAnsi="Courier New"/>
          <w:noProof/>
          <w:sz w:val="16"/>
          <w:lang w:eastAsia="ja-JP"/>
        </w:rPr>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54EC16B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t>csi-SubframeSet-r12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r w:rsidRPr="002E4923">
        <w:rPr>
          <w:rFonts w:ascii="Courier New" w:hAnsi="Courier New"/>
          <w:noProof/>
          <w:sz w:val="16"/>
          <w:lang w:eastAsia="ja-JP"/>
        </w:rPr>
        <w:t>,</w:t>
      </w:r>
    </w:p>
    <w:p w14:paraId="002FF3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noResourceRestrictionForTTIBundling-r12</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AAA9A5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ab/>
        <w:t>discoverySignalsInDeactSCell-r12</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r w:rsidRPr="002E4923">
        <w:rPr>
          <w:rFonts w:ascii="Courier New" w:eastAsia="SimSun" w:hAnsi="Courier New"/>
          <w:noProof/>
          <w:sz w:val="16"/>
          <w:lang w:eastAsia="ja-JP"/>
        </w:rPr>
        <w:t>,</w:t>
      </w:r>
    </w:p>
    <w:p w14:paraId="0DF07CB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t>naics-Capability-List-r12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NAICS-Capability-List-r12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eastAsia="SimSun" w:hAnsi="Courier New"/>
          <w:noProof/>
          <w:sz w:val="16"/>
          <w:lang w:eastAsia="ja-JP"/>
        </w:rPr>
        <w:t>OPTIONAL</w:t>
      </w:r>
    </w:p>
    <w:p w14:paraId="5DEC35D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9D9708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BE26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PhyLayerParameters-v1280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AD4554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alternativeTBS-Indices-r12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ED9259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B83072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B6A7C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64F6F1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aperiodicCSI-Reporting-r13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665BA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codebook-HARQ-ACK-r13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1D66D9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crossCarrierScheduling-B5C-r13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36C03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fdd-HARQ-TimingTDD-r13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79356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maxNumberUpdatedCSI-Proc-r13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INTEGER(5..32)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202A3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pucch-Format4-r13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44AC3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pucch-Format5-r13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78ECFF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pucch-SCell-r13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CCCDA0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spatialBundling-HARQ-ACK-r13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9D4E0F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supportedBlindDecoding-r13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6C618F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maxNumberDecoding-r13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8B8F4B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pdcch-CandidateReductions-r13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A916F7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skipMonitoringDCI-Format0-1A-r13</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86E17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8E190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uci-PUSCH-Ext-r13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6377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crs-InterfMitigationTM10-r13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2E7FA6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pdsch-CollisionHandling-r13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87D979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52E07E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F0EB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PhyLayerParameters-v1320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292DFA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mimo-UE-Parameters-r13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99FA4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922767E"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28824F"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PhyLayerParameters-v1330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F1BF5ED"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cch-InterfMitigation-RefRecTypeA-r13</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EB66E26"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cch-InterfMitigation-RefRecTypeB-r13</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7AC749B"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cch-InterfMitigation-MaxNumCCs-r13</w:t>
      </w:r>
      <w:r w:rsidRPr="002E4923">
        <w:rPr>
          <w:rFonts w:ascii="Courier New" w:hAnsi="Courier New"/>
          <w:noProof/>
          <w:sz w:val="16"/>
          <w:lang w:eastAsia="ja-JP"/>
        </w:rPr>
        <w:tab/>
      </w:r>
      <w:r w:rsidRPr="002E4923">
        <w:rPr>
          <w:rFonts w:ascii="Courier New" w:hAnsi="Courier New"/>
          <w:noProof/>
          <w:sz w:val="16"/>
          <w:lang w:eastAsia="ja-JP"/>
        </w:rPr>
        <w:tab/>
        <w:t>INTEGER (1.. maxServCell-r13)</w:t>
      </w:r>
      <w:r w:rsidRPr="002E4923">
        <w:rPr>
          <w:rFonts w:ascii="Courier New" w:hAnsi="Courier New"/>
          <w:noProof/>
          <w:sz w:val="16"/>
          <w:lang w:eastAsia="ja-JP"/>
        </w:rPr>
        <w:tab/>
        <w:t>OPTIONAL,</w:t>
      </w:r>
    </w:p>
    <w:p w14:paraId="3E023F1E"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crs-InterfMitigationTM1toTM9-r13</w:t>
      </w:r>
      <w:r w:rsidRPr="002E4923">
        <w:rPr>
          <w:rFonts w:ascii="Courier New" w:hAnsi="Courier New"/>
          <w:noProof/>
          <w:sz w:val="16"/>
          <w:lang w:eastAsia="ja-JP"/>
        </w:rPr>
        <w:tab/>
      </w:r>
      <w:r w:rsidRPr="002E4923">
        <w:rPr>
          <w:rFonts w:ascii="Courier New" w:hAnsi="Courier New"/>
          <w:noProof/>
          <w:sz w:val="16"/>
          <w:lang w:eastAsia="ja-JP"/>
        </w:rPr>
        <w:tab/>
        <w:t>INTEGER (1.. maxServCell-r13)</w:t>
      </w:r>
      <w:r w:rsidRPr="002E4923">
        <w:rPr>
          <w:rFonts w:ascii="Courier New" w:hAnsi="Courier New"/>
          <w:noProof/>
          <w:sz w:val="16"/>
          <w:lang w:eastAsia="ja-JP"/>
        </w:rPr>
        <w:tab/>
        <w:t>OPTIONAL</w:t>
      </w:r>
    </w:p>
    <w:p w14:paraId="773C2F72"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AF528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58" w:name="_Hlk6667976"/>
    </w:p>
    <w:p w14:paraId="0A21275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PhyLayerParameters-v13e0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4EF6CC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mimo-UE-Parameters-v13e0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MIMO-UE-Parameters-v13e0</w:t>
      </w:r>
      <w:r w:rsidRPr="002E4923">
        <w:rPr>
          <w:rFonts w:ascii="Courier New" w:hAnsi="Courier New"/>
          <w:noProof/>
          <w:sz w:val="16"/>
          <w:lang w:eastAsia="ja-JP"/>
        </w:rPr>
        <w:tab/>
      </w:r>
    </w:p>
    <w:p w14:paraId="602CFA4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bookmarkEnd w:id="158"/>
    <w:p w14:paraId="3889D2B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66031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692255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ce-PUSCH-NB-MaxTBS-r14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FAF17C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ce-PDSCH-PUSCH-MaxBandwidth-r14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{bw5, bw20}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2F13D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ce-HARQ-AckBundling-r14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818F8F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ce-PDSCH-TenProcesses-r14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1132D9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ce-RetuningSymbols-r14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{n0, n1}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7C8ACE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ce-PDSCH-PUSCH-Enhancement-r14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89D285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ce-SchedulingEnhancement-r14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20EA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ce-SRS-Enhancement-r14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9C825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ce-PUCCH-Enhancement-r14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E41F7E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ce-ClosedLoopTxAntennaSelection-r14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CF474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tdd-SpecialSubframe-r14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1ED84A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tdd-TTI-Bundling-r14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00592D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dmrs-LessUpPTS-r14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0DF1C1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mimo-UE-Parameters-v1430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4A45BB5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alternativeTBS-Index-r14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3073F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feMBMS-Unicast-Parameters-r14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FeMBMS-Unicast-Parameters-r14</w:t>
      </w:r>
      <w:r w:rsidRPr="002E4923">
        <w:rPr>
          <w:rFonts w:ascii="Courier New" w:hAnsi="Courier New"/>
          <w:noProof/>
          <w:sz w:val="16"/>
          <w:lang w:eastAsia="ja-JP"/>
        </w:rPr>
        <w:tab/>
        <w:t>OPTIONAL</w:t>
      </w:r>
    </w:p>
    <w:p w14:paraId="0DDD742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3BE5A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9C380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PhyLayerParameters-v1450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C1D895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ce-SRS-EnhancementWithoutComb4-r14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42B3FB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crs-LessDwPTS-r14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3889F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1219B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PhyLayerParameters-v1470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F70FF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mimo-UE-Parameters-v1470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MIMO-UE-Parameters-v1470</w:t>
      </w:r>
      <w:r w:rsidRPr="002E4923">
        <w:rPr>
          <w:rFonts w:ascii="Courier New" w:hAnsi="Courier New"/>
          <w:noProof/>
          <w:sz w:val="16"/>
          <w:lang w:eastAsia="ja-JP"/>
        </w:rPr>
        <w:tab/>
      </w:r>
      <w:r w:rsidRPr="002E4923">
        <w:rPr>
          <w:rFonts w:ascii="Courier New" w:hAnsi="Courier New"/>
          <w:noProof/>
          <w:sz w:val="16"/>
          <w:lang w:eastAsia="ja-JP"/>
        </w:rPr>
        <w:tab/>
        <w:t>OPTIONAL,</w:t>
      </w:r>
    </w:p>
    <w:p w14:paraId="4CF6A9A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srs-UpPTS-6sym-r14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DD79A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35C6A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723B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PhyLayerParameters-v14a0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85DFE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ssp10-TDD-Only-r14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8E9951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40A74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35219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157324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stti-SPT-Capabilities-r15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930375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aperiodicCsi-ReportingSTTI-r15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C6E5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dmrs-BasedSPDCCH-MBSFN-r15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E5ABAF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dmrs-BasedSPDCCH-nonMBSFN-r15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9C371D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dmrs-PositionPattern-r15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F241D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dmrs-SharingSubslotPDSCH-r15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DD4593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dmrs-RepetitionSubslotPDSCH-r15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6FDF8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epdcch-SPT-differentCells-r15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CDF5F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r>
      <w:r w:rsidRPr="002E4923">
        <w:rPr>
          <w:rFonts w:ascii="Courier New" w:hAnsi="Courier New"/>
          <w:noProof/>
          <w:sz w:val="16"/>
          <w:lang w:eastAsia="ja-JP"/>
        </w:rPr>
        <w:tab/>
        <w:t>epdcch-STTI-differentCells-r15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0714E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maxLayersSlotOrSubslotPUSCH-r15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{oneLayer,twoLayers,fourLayers}</w:t>
      </w:r>
    </w:p>
    <w:p w14:paraId="05D8122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OPTIONAL,</w:t>
      </w:r>
    </w:p>
    <w:p w14:paraId="4D3CA6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maxNumberUpdatedCSI-Proc-SPT-r15</w:t>
      </w:r>
      <w:r w:rsidRPr="002E4923">
        <w:rPr>
          <w:rFonts w:ascii="Courier New" w:hAnsi="Courier New"/>
          <w:noProof/>
          <w:sz w:val="16"/>
          <w:lang w:eastAsia="ja-JP"/>
        </w:rPr>
        <w:tab/>
      </w:r>
      <w:r w:rsidRPr="002E4923">
        <w:rPr>
          <w:rFonts w:ascii="Courier New" w:hAnsi="Courier New"/>
          <w:noProof/>
          <w:sz w:val="16"/>
          <w:lang w:eastAsia="ja-JP"/>
        </w:rPr>
        <w:tab/>
        <w:t>INTEGER(5..32)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BC0D2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maxNumberUpdatedCSI-Proc-STTI-Comb77-r15</w:t>
      </w:r>
      <w:r w:rsidRPr="002E4923">
        <w:rPr>
          <w:rFonts w:ascii="Courier New" w:hAnsi="Courier New"/>
          <w:noProof/>
          <w:sz w:val="16"/>
          <w:lang w:eastAsia="ja-JP"/>
        </w:rPr>
        <w:tab/>
      </w:r>
      <w:r w:rsidRPr="002E4923">
        <w:rPr>
          <w:rFonts w:ascii="Courier New" w:hAnsi="Courier New"/>
          <w:noProof/>
          <w:sz w:val="16"/>
          <w:lang w:eastAsia="ja-JP"/>
        </w:rPr>
        <w:tab/>
        <w:t>INTEGER(1..32)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B5275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maxNumberUpdatedCSI-Proc-STTI-Comb27-r15</w:t>
      </w:r>
      <w:r w:rsidRPr="002E4923">
        <w:rPr>
          <w:rFonts w:ascii="Courier New" w:hAnsi="Courier New"/>
          <w:noProof/>
          <w:sz w:val="16"/>
          <w:lang w:eastAsia="ja-JP"/>
        </w:rPr>
        <w:tab/>
      </w:r>
      <w:r w:rsidRPr="002E4923">
        <w:rPr>
          <w:rFonts w:ascii="Courier New" w:hAnsi="Courier New"/>
          <w:noProof/>
          <w:sz w:val="16"/>
          <w:lang w:eastAsia="ja-JP"/>
        </w:rPr>
        <w:tab/>
        <w:t>INTEGER(1..32)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56811E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maxNumberUpdatedCSI-Proc-STTI-Comb22-Set1-r15</w:t>
      </w:r>
      <w:r w:rsidRPr="002E4923">
        <w:rPr>
          <w:rFonts w:ascii="Courier New" w:hAnsi="Courier New"/>
          <w:noProof/>
          <w:sz w:val="16"/>
          <w:lang w:eastAsia="ja-JP"/>
        </w:rPr>
        <w:tab/>
        <w:t>INTEGER(1..32)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483B0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maxNumberUpdatedCSI-Proc-STTI-Comb22-Set2-r15</w:t>
      </w:r>
      <w:r w:rsidRPr="002E4923">
        <w:rPr>
          <w:rFonts w:ascii="Courier New" w:hAnsi="Courier New"/>
          <w:noProof/>
          <w:sz w:val="16"/>
          <w:lang w:eastAsia="ja-JP"/>
        </w:rPr>
        <w:tab/>
        <w:t>INTEGER(1..32)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29033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 xml:space="preserve">mimo-UE-ParametersSTTI-r15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F6D4F1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mimo-UE-ParametersSTTI-v1530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0F80E83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numberOfBlindDecodesUSS-r15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INTEGER(4..32)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F59A0A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pdsch-SlotSubslotPDSCH-Decoding-r15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C743D1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powerUCI-SlotPUSCH</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2589E2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powerUCI-SubslotPUSCH</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CB92A1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slotPDSCH-TxDiv-TM9and10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690BD5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subslotPDSCH-TxDiv-TM9and10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9BBF47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spdcch-differentRS-types-r15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A9F49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srs-DCI7-TriggeringFS2-r15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BCE221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sps-cyclicShift-r15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DFFAE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spdcch-Reuse-r15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4DAB5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sps-STTI-r15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{slot, subslot, slotAndSubslot}</w:t>
      </w:r>
    </w:p>
    <w:p w14:paraId="456FAC4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OPTIONAL,</w:t>
      </w:r>
    </w:p>
    <w:p w14:paraId="6831262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tm8-slotPDSCH-r15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09100B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tm9-slotSubslot-r15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5D4DA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tm9-slotSubslotMBSFN-r15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1C0C43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tm10-slotSubslot-r15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B34032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tm10-slotSubslotMBSFN-r15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56946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txDiv-SPUCCH-r15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2BEE4D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ul-AsyncHarqSharingDiff-TTI-Lengths-r15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5CE2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657A73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ce-Capabilities-r15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BB6F22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ce-CRS-IntfMitig-r15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47572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ce-CQI-AlternativeTable-r15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8ABF8A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ce-PDSCH-FlexibleStartPRB-CE-ModeA-r15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86F19D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ce-PDSCH-FlexibleStartPRB-CE-ModeB-r15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93F8B5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ce-PDSCH-64QAM-r15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5D1B65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ce-PUSCH-FlexibleStartPRB-CE-ModeA-r15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4DF03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ce-PUSCH-FlexibleStartPRB-CE-ModeB-r15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06481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ce-PUSCH-SubPRB-Allocation-r15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207DA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ce-UL-HARQ-ACK-Feedback-r15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25C9CD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t>OPTIONAL,</w:t>
      </w:r>
    </w:p>
    <w:p w14:paraId="55F9282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shortCQI-ForSCellActivation-r15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86A11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mimo-CBSR-AdvancedCSI-r15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1DF7E7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crs-IntfMitig-r15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02BBF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ul-PowerControlEnhancements-r15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1F304A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urllc-Capabilities-r15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30614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pdsch-RepSubframe-r15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B3CC03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pdsch-RepSlot-r15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4A606D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pdsch-RepSubslot-r15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0616D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pusch-SPS-MultiConfigSubframe-r15</w:t>
      </w:r>
      <w:r w:rsidRPr="002E4923">
        <w:rPr>
          <w:rFonts w:ascii="Courier New" w:hAnsi="Courier New"/>
          <w:noProof/>
          <w:sz w:val="16"/>
          <w:lang w:eastAsia="ja-JP"/>
        </w:rPr>
        <w:tab/>
      </w:r>
      <w:r w:rsidRPr="002E4923">
        <w:rPr>
          <w:rFonts w:ascii="Courier New" w:hAnsi="Courier New"/>
          <w:noProof/>
          <w:sz w:val="16"/>
          <w:lang w:eastAsia="ja-JP"/>
        </w:rPr>
        <w:tab/>
        <w:t>INTEGER (0..6)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4BE29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pusch-SPS-MaxConfigSubframe-r15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(0..31)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E4890F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pusch-SPS-MultiConfigSlot-r15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0EE478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pusch-SPS-MaxConfigSlot-r15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(0..31)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399EF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r>
      <w:r w:rsidRPr="002E4923">
        <w:rPr>
          <w:rFonts w:ascii="Courier New" w:hAnsi="Courier New"/>
          <w:noProof/>
          <w:sz w:val="16"/>
          <w:lang w:eastAsia="ja-JP"/>
        </w:rPr>
        <w:tab/>
        <w:t>pusch-SPS-MultiConfigSubslot-r15</w:t>
      </w:r>
      <w:r w:rsidRPr="002E4923">
        <w:rPr>
          <w:rFonts w:ascii="Courier New" w:hAnsi="Courier New"/>
          <w:noProof/>
          <w:sz w:val="16"/>
          <w:lang w:eastAsia="ja-JP"/>
        </w:rPr>
        <w:tab/>
      </w:r>
      <w:r w:rsidRPr="002E4923">
        <w:rPr>
          <w:rFonts w:ascii="Courier New" w:hAnsi="Courier New"/>
          <w:noProof/>
          <w:sz w:val="16"/>
          <w:lang w:eastAsia="ja-JP"/>
        </w:rPr>
        <w:tab/>
        <w:t>INTEGER (0..6)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943CA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pusch-SPS-MaxConfigSubslot-r15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(0..31)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AE8A1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pusch-SPS-SlotRepPCell-r15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97822C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pusch-SPS-SlotRepPSCell-r15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0DB141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pusch-SPS-SlotRepSCell-r15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F9DBF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pusch-SPS-SubframeRepPCell-r15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1DA673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pusch-SPS-SubframeRepPSCell-r15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2B72FF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pusch-SPS-SubframeRepSCell-r15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8B8791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pusch-SPS-SubslotRepPCell-r15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80A4E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pusch-SPS-SubslotRepPSCell-r15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E62569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pusch-SPS-SubslotRepSCell-r15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DA0CC5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semiStaticCFI-r15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CCB747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semiStaticCFI-Pattern-r15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43F59F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t>OPTIONAL,</w:t>
      </w:r>
    </w:p>
    <w:p w14:paraId="4D6BFC3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altMCS-Table-r15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B720B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66E234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4C5A1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PhyLayerParameters-v1540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E293B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stti-SPT-Capabilities-v1540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EEA4B6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slotPDSCH-TxDiv-TM8-r15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3D5B78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91FF95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iCs/>
          <w:noProof/>
          <w:sz w:val="16"/>
          <w:lang w:eastAsia="ja-JP"/>
        </w:rPr>
        <w:t>crs-IM-TM1-toTM9-</w:t>
      </w:r>
      <w:r w:rsidRPr="002E4923">
        <w:rPr>
          <w:rFonts w:ascii="Courier New" w:hAnsi="Courier New"/>
          <w:noProof/>
          <w:sz w:val="16"/>
          <w:lang w:eastAsia="ja-JP"/>
        </w:rPr>
        <w:t>OneRX-Port-v1540</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AACBE1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cch-IM-RefRecTypeA-OneRX-Port-v1540</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005699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AAFF1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D00E0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PhyLayerParameters-v1550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AB6A5D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dmrs-OverheadReduction-r15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C0502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743501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64DF5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MIMO-UE-Parameters-r13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4D8198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7157B6C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4D0C5B6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srs-EnhancementsTDD-r13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E1BF16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srs-Enhancements-r13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109254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interferenceMeasRestriction-r13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6E90B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565A31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2E549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MIMO-UE-Parameters-v13e0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76FF74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mimo-WeightedLayersCapabilities-r13</w:t>
      </w:r>
      <w:r w:rsidRPr="002E4923">
        <w:rPr>
          <w:rFonts w:ascii="Courier New" w:hAnsi="Courier New"/>
          <w:noProof/>
          <w:sz w:val="16"/>
          <w:lang w:eastAsia="ja-JP"/>
        </w:rPr>
        <w:tab/>
      </w:r>
      <w:r w:rsidRPr="002E4923">
        <w:rPr>
          <w:rFonts w:ascii="Courier New" w:hAnsi="Courier New"/>
          <w:noProof/>
          <w:sz w:val="16"/>
          <w:lang w:eastAsia="ja-JP"/>
        </w:rPr>
        <w:tab/>
        <w:t>MIMO-WeightedLayersCapabilities-r13</w:t>
      </w:r>
      <w:r w:rsidRPr="002E4923">
        <w:rPr>
          <w:rFonts w:ascii="Courier New" w:hAnsi="Courier New"/>
          <w:noProof/>
          <w:sz w:val="16"/>
          <w:lang w:eastAsia="ja-JP"/>
        </w:rPr>
        <w:tab/>
        <w:t>OPTIONAL</w:t>
      </w:r>
    </w:p>
    <w:p w14:paraId="5D6E312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75FFD7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8B410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149927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MIMO-UE-ParametersPerTM-v1430</w:t>
      </w:r>
      <w:r w:rsidRPr="002E4923">
        <w:rPr>
          <w:rFonts w:ascii="Courier New" w:hAnsi="Courier New"/>
          <w:noProof/>
          <w:sz w:val="16"/>
          <w:lang w:eastAsia="ja-JP"/>
        </w:rPr>
        <w:tab/>
        <w:t>OPTIONAL,</w:t>
      </w:r>
    </w:p>
    <w:p w14:paraId="3E85980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MIMO-UE-ParametersPerTM-v1430</w:t>
      </w:r>
      <w:r w:rsidRPr="002E4923">
        <w:rPr>
          <w:rFonts w:ascii="Courier New" w:hAnsi="Courier New"/>
          <w:noProof/>
          <w:sz w:val="16"/>
          <w:lang w:eastAsia="ja-JP"/>
        </w:rPr>
        <w:tab/>
        <w:t>OPTIONAL</w:t>
      </w:r>
    </w:p>
    <w:p w14:paraId="2627385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9A9209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55446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MIMO-UE-Parameters-v1470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A2D4E8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MIMO-UE-ParametersPerTM-v1470,</w:t>
      </w:r>
    </w:p>
    <w:p w14:paraId="372A4C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MIMO-UE-ParametersPerTM-v1470</w:t>
      </w:r>
    </w:p>
    <w:p w14:paraId="6CBE66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F736EC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6E795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MIMO-UE-ParametersPerTM-r13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B31509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nonPrecoded-r13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MIMO-NonPrecodedCapabilities-r13</w:t>
      </w:r>
      <w:r w:rsidRPr="002E4923">
        <w:rPr>
          <w:rFonts w:ascii="Courier New" w:hAnsi="Courier New"/>
          <w:noProof/>
          <w:sz w:val="16"/>
          <w:lang w:eastAsia="ja-JP"/>
        </w:rPr>
        <w:tab/>
        <w:t>OPTIONAL,</w:t>
      </w:r>
    </w:p>
    <w:p w14:paraId="1DEDE98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beamformed-r13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MIMO-UE-BeamformedCapabilities-r13</w:t>
      </w:r>
      <w:r w:rsidRPr="002E4923">
        <w:rPr>
          <w:rFonts w:ascii="Courier New" w:hAnsi="Courier New"/>
          <w:noProof/>
          <w:sz w:val="16"/>
          <w:lang w:eastAsia="ja-JP"/>
        </w:rPr>
        <w:tab/>
        <w:t>OPTIONAL,</w:t>
      </w:r>
    </w:p>
    <w:p w14:paraId="4B25BC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channelMeasRestriction-r13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1C1863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dmrs-Enhancements-r13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846A1C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csi-RS-EnhancementsTDD-r13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8B9392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4D30A5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40EF7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MIMO-UE-ParametersPerTM-v1430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92FA1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nzp-CSI-RS-AperiodicInfo-r14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343C8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nMaxProc-r14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INTEGER(5..32),</w:t>
      </w:r>
    </w:p>
    <w:p w14:paraId="3A7635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nMaxResource-r14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{ffs1, ffs2, ffs3, ffs4}</w:t>
      </w:r>
    </w:p>
    <w:p w14:paraId="63F889E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CF082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nzp-CSI-RS-PeriodicInfo-r14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178CAF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nMaxResource-r14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{ffs1, ffs2, ffs3, ffs4}</w:t>
      </w:r>
    </w:p>
    <w:p w14:paraId="020E1BF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530D0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zp-CSI-RS-AperiodicInfo-r14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72862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ul-dmrs-Enhancements-r14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3464B4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densityReductionNP-r14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AC3232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densityReductionBF-r14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B27B39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hybridCSI-r14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221C7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semiOL-r14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0AC102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csi-ReportingNP-r14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3F45D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csi-ReportingAdvanced-r14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0BD16F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127E7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E3B38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MIMO-UE-ParametersPerTM-v1470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46A11B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csi-ReportingAdvancedMaxPorts-r14</w:t>
      </w:r>
      <w:r w:rsidRPr="002E4923">
        <w:rPr>
          <w:rFonts w:ascii="Courier New" w:hAnsi="Courier New"/>
          <w:noProof/>
          <w:sz w:val="16"/>
          <w:lang w:eastAsia="ja-JP"/>
        </w:rPr>
        <w:tab/>
      </w:r>
      <w:r w:rsidRPr="002E4923">
        <w:rPr>
          <w:rFonts w:ascii="Courier New" w:hAnsi="Courier New"/>
          <w:noProof/>
          <w:sz w:val="16"/>
          <w:lang w:eastAsia="ja-JP"/>
        </w:rPr>
        <w:tab/>
        <w:t>ENUMERATED {n8, n12, n16, n20, n24, n28}</w:t>
      </w:r>
      <w:r w:rsidRPr="002E4923">
        <w:rPr>
          <w:rFonts w:ascii="Courier New" w:hAnsi="Courier New"/>
          <w:noProof/>
          <w:sz w:val="16"/>
          <w:lang w:eastAsia="ja-JP"/>
        </w:rPr>
        <w:tab/>
        <w:t>OPTIONAL</w:t>
      </w:r>
    </w:p>
    <w:p w14:paraId="24374A2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82426C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EFDEF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64927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0F8AE80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5EF35A5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8DD654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82BB3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25615A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MIMO-CA-ParametersPerBoBCPerTM-r15</w:t>
      </w:r>
      <w:r w:rsidRPr="002E4923">
        <w:rPr>
          <w:rFonts w:ascii="Courier New" w:hAnsi="Courier New"/>
          <w:noProof/>
          <w:sz w:val="16"/>
          <w:lang w:eastAsia="ja-JP"/>
        </w:rPr>
        <w:tab/>
        <w:t>OPTIONAL,</w:t>
      </w:r>
    </w:p>
    <w:p w14:paraId="4B8AC47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MIMO-CA-ParametersPerBoBCPerTM-r15</w:t>
      </w:r>
      <w:r w:rsidRPr="002E4923">
        <w:rPr>
          <w:rFonts w:ascii="Courier New" w:hAnsi="Courier New"/>
          <w:noProof/>
          <w:sz w:val="16"/>
          <w:lang w:eastAsia="ja-JP"/>
        </w:rPr>
        <w:tab/>
        <w:t>OPTIONAL</w:t>
      </w:r>
    </w:p>
    <w:p w14:paraId="259F3C8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8E0FAB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FE9D1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MIMO-CA-ParametersPerBoBC-v1430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7DC483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MIMO-CA-ParametersPerBoBCPerTM-v1430</w:t>
      </w:r>
      <w:r w:rsidRPr="002E4923">
        <w:rPr>
          <w:rFonts w:ascii="Courier New" w:hAnsi="Courier New"/>
          <w:noProof/>
          <w:sz w:val="16"/>
          <w:lang w:eastAsia="ja-JP"/>
        </w:rPr>
        <w:tab/>
        <w:t>OPTIONAL,</w:t>
      </w:r>
    </w:p>
    <w:p w14:paraId="38CAC11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MIMO-CA-ParametersPerBoBCPerTM-v1430</w:t>
      </w:r>
      <w:r w:rsidRPr="002E4923">
        <w:rPr>
          <w:rFonts w:ascii="Courier New" w:hAnsi="Courier New"/>
          <w:noProof/>
          <w:sz w:val="16"/>
          <w:lang w:eastAsia="ja-JP"/>
        </w:rPr>
        <w:tab/>
        <w:t>OPTIONAL</w:t>
      </w:r>
    </w:p>
    <w:p w14:paraId="555F67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8183DA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01C3D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MIMO-CA-ParametersPerBoBC-v1470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FC24A2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MIMO-CA-ParametersPerBoBCPerTM-v1470,</w:t>
      </w:r>
    </w:p>
    <w:p w14:paraId="2BA44FA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MIMO-CA-ParametersPerBoBCPerTM-v1470</w:t>
      </w:r>
    </w:p>
    <w:p w14:paraId="598F9E9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5C2FAA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172B5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MIMO-CA-ParametersPerBoBCPerTM-r13 ::=</w:t>
      </w:r>
      <w:r w:rsidRPr="002E4923">
        <w:rPr>
          <w:rFonts w:ascii="Courier New" w:hAnsi="Courier New"/>
          <w:noProof/>
          <w:sz w:val="16"/>
          <w:lang w:eastAsia="ja-JP"/>
        </w:rPr>
        <w:tab/>
        <w:t>SEQUENCE {</w:t>
      </w:r>
    </w:p>
    <w:p w14:paraId="17E7864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nonPrecoded-r13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MIMO-NonPrecodedCapabilities-r13</w:t>
      </w:r>
      <w:r w:rsidRPr="002E4923">
        <w:rPr>
          <w:rFonts w:ascii="Courier New" w:hAnsi="Courier New"/>
          <w:noProof/>
          <w:sz w:val="16"/>
          <w:lang w:eastAsia="ja-JP"/>
        </w:rPr>
        <w:tab/>
        <w:t>OPTIONAL,</w:t>
      </w:r>
    </w:p>
    <w:p w14:paraId="2817E09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beamformed-r13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MIMO-BeamformedCapabilityList-r13</w:t>
      </w:r>
      <w:r w:rsidRPr="002E4923">
        <w:rPr>
          <w:rFonts w:ascii="Courier New" w:hAnsi="Courier New"/>
          <w:noProof/>
          <w:sz w:val="16"/>
          <w:lang w:eastAsia="ja-JP"/>
        </w:rPr>
        <w:tab/>
        <w:t>OPTIONAL,</w:t>
      </w:r>
    </w:p>
    <w:p w14:paraId="370F9F3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dmrs-Enhancements-r13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D5B570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4263F7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5CD02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MIMO-CA-ParametersPerBoBCPerTM-v1430 ::=</w:t>
      </w:r>
      <w:r w:rsidRPr="002E4923">
        <w:rPr>
          <w:rFonts w:ascii="Courier New" w:hAnsi="Courier New"/>
          <w:noProof/>
          <w:sz w:val="16"/>
          <w:lang w:eastAsia="ja-JP"/>
        </w:rPr>
        <w:tab/>
        <w:t>SEQUENCE {</w:t>
      </w:r>
    </w:p>
    <w:p w14:paraId="45AA5CE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csi-ReportingNP-r14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3BB09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csi-ReportingAdvanced-r14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97A593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5BC8E6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B105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MIMO-CA-ParametersPerBoBCPerTM-v1470 ::=</w:t>
      </w:r>
      <w:r w:rsidRPr="002E4923">
        <w:rPr>
          <w:rFonts w:ascii="Courier New" w:hAnsi="Courier New"/>
          <w:noProof/>
          <w:sz w:val="16"/>
          <w:lang w:eastAsia="ja-JP"/>
        </w:rPr>
        <w:tab/>
        <w:t>SEQUENCE {</w:t>
      </w:r>
    </w:p>
    <w:p w14:paraId="4B385C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csi-ReportingAdvancedMaxPorts-r14</w:t>
      </w:r>
      <w:r w:rsidRPr="002E4923">
        <w:rPr>
          <w:rFonts w:ascii="Courier New" w:hAnsi="Courier New"/>
          <w:noProof/>
          <w:sz w:val="16"/>
          <w:lang w:eastAsia="ja-JP"/>
        </w:rPr>
        <w:tab/>
      </w:r>
      <w:r w:rsidRPr="002E4923">
        <w:rPr>
          <w:rFonts w:ascii="Courier New" w:hAnsi="Courier New"/>
          <w:noProof/>
          <w:sz w:val="16"/>
          <w:lang w:eastAsia="ja-JP"/>
        </w:rPr>
        <w:tab/>
        <w:t>ENUMERATED {n8, n12, n16, n20, n24, n28}</w:t>
      </w:r>
      <w:r w:rsidRPr="002E4923">
        <w:rPr>
          <w:rFonts w:ascii="Courier New" w:hAnsi="Courier New"/>
          <w:noProof/>
          <w:sz w:val="16"/>
          <w:lang w:eastAsia="ja-JP"/>
        </w:rPr>
        <w:tab/>
        <w:t>OPTIONAL</w:t>
      </w:r>
    </w:p>
    <w:p w14:paraId="4C3891E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41B4F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C8391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MIMO-CA-ParametersPerBoBCPerTM-r15 ::=</w:t>
      </w:r>
      <w:r w:rsidRPr="002E4923">
        <w:rPr>
          <w:rFonts w:ascii="Courier New" w:hAnsi="Courier New"/>
          <w:noProof/>
          <w:sz w:val="16"/>
          <w:lang w:eastAsia="ja-JP"/>
        </w:rPr>
        <w:tab/>
        <w:t>SEQUENCE {</w:t>
      </w:r>
    </w:p>
    <w:p w14:paraId="5C437E5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nonPrecoded-r13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MIMO-NonPrecodedCapabilities-r13</w:t>
      </w:r>
      <w:r w:rsidRPr="002E4923">
        <w:rPr>
          <w:rFonts w:ascii="Courier New" w:hAnsi="Courier New"/>
          <w:noProof/>
          <w:sz w:val="16"/>
          <w:lang w:eastAsia="ja-JP"/>
        </w:rPr>
        <w:tab/>
        <w:t>OPTIONAL,</w:t>
      </w:r>
    </w:p>
    <w:p w14:paraId="245214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beamformed-r13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MIMO-BeamformedCapabilityList-r13</w:t>
      </w:r>
      <w:r w:rsidRPr="002E4923">
        <w:rPr>
          <w:rFonts w:ascii="Courier New" w:hAnsi="Courier New"/>
          <w:noProof/>
          <w:sz w:val="16"/>
          <w:lang w:eastAsia="ja-JP"/>
        </w:rPr>
        <w:tab/>
        <w:t>OPTIONAL,</w:t>
      </w:r>
    </w:p>
    <w:p w14:paraId="7BF72C8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dmrs-Enhancements-r13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474843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csi-ReportingNP-r14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50058E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csi-ReportingAdvanced-r14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95EFDC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C3B1B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A8627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MIMO-NonPrecodedCapabilities-r13 ::=</w:t>
      </w:r>
      <w:r w:rsidRPr="002E4923">
        <w:rPr>
          <w:rFonts w:ascii="Courier New" w:hAnsi="Courier New"/>
          <w:noProof/>
          <w:sz w:val="16"/>
          <w:lang w:eastAsia="ja-JP"/>
        </w:rPr>
        <w:tab/>
        <w:t>SEQUENCE {</w:t>
      </w:r>
    </w:p>
    <w:p w14:paraId="70D775F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config1-r13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4D601D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config2-r13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1115F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config3-r13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78A70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config4-r13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9ABA23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87ACB1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CDB9D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MIMO-UE-BeamformedCapabilities-r13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45E9B4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altCodebook-r13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C780BD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mimo-BeamformedCapabilities-r13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MIMO-BeamformedCapabilityList-r13</w:t>
      </w:r>
    </w:p>
    <w:p w14:paraId="246C476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8FAEDF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86F5A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MIMO-BeamformedCapabilityList-r13 ::=</w:t>
      </w:r>
      <w:r w:rsidRPr="002E4923">
        <w:rPr>
          <w:rFonts w:ascii="Courier New" w:hAnsi="Courier New"/>
          <w:noProof/>
          <w:sz w:val="16"/>
          <w:lang w:eastAsia="ja-JP"/>
        </w:rPr>
        <w:tab/>
      </w:r>
      <w:r w:rsidRPr="002E4923">
        <w:rPr>
          <w:rFonts w:ascii="Courier New" w:hAnsi="Courier New"/>
          <w:noProof/>
          <w:sz w:val="16"/>
          <w:lang w:eastAsia="ja-JP"/>
        </w:rPr>
        <w:tab/>
        <w:t>SEQUENCE (SIZE (1..maxCSI-Proc-r11)) OF MIMO-BeamformedCapabilities-r13</w:t>
      </w:r>
    </w:p>
    <w:p w14:paraId="3D8A6C2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64948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MIMO-BeamformedCapabilities-r13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7A1B50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k-Max-r13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(1..8),</w:t>
      </w:r>
    </w:p>
    <w:p w14:paraId="41AAFF8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n-MaxList-r13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(1..7))</w:t>
      </w:r>
      <w:r w:rsidRPr="002E4923">
        <w:rPr>
          <w:rFonts w:ascii="Courier New" w:hAnsi="Courier New"/>
          <w:noProof/>
          <w:sz w:val="16"/>
          <w:lang w:eastAsia="ja-JP"/>
        </w:rPr>
        <w:tab/>
      </w:r>
      <w:r w:rsidRPr="002E4923">
        <w:rPr>
          <w:rFonts w:ascii="Courier New" w:hAnsi="Courier New"/>
          <w:noProof/>
          <w:sz w:val="16"/>
          <w:lang w:eastAsia="ja-JP"/>
        </w:rPr>
        <w:tab/>
        <w:t>OPTIONAL</w:t>
      </w:r>
    </w:p>
    <w:p w14:paraId="5818AB3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56C3A8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0E7B6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MIMO-WeightedLayersCapabilities-r13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AA0EBE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relWeightTwoLayers-r13</w:t>
      </w:r>
      <w:r w:rsidRPr="002E4923">
        <w:rPr>
          <w:rFonts w:ascii="Courier New" w:hAnsi="Courier New"/>
          <w:noProof/>
          <w:sz w:val="16"/>
          <w:lang w:eastAsia="ja-JP"/>
        </w:rPr>
        <w:tab/>
        <w:t>ENUMERATED {v1, v1dot25, v1dot5, v1dot75, v2, v2dot5, v3, v4},</w:t>
      </w:r>
    </w:p>
    <w:p w14:paraId="2A8682F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relWeightFourLayers-r13</w:t>
      </w:r>
      <w:r w:rsidRPr="002E4923">
        <w:rPr>
          <w:rFonts w:ascii="Courier New" w:hAnsi="Courier New"/>
          <w:noProof/>
          <w:sz w:val="16"/>
          <w:lang w:eastAsia="ja-JP"/>
        </w:rPr>
        <w:tab/>
        <w:t>ENUMERATED {v1, v1dot25, v1dot5, v1dot75, v2, v2dot5, v3, v4}</w:t>
      </w:r>
      <w:r w:rsidRPr="002E4923">
        <w:rPr>
          <w:rFonts w:ascii="Courier New" w:hAnsi="Courier New"/>
          <w:noProof/>
          <w:sz w:val="16"/>
          <w:lang w:eastAsia="ja-JP"/>
        </w:rPr>
        <w:tab/>
        <w:t>OPTIONAL,</w:t>
      </w:r>
    </w:p>
    <w:p w14:paraId="055BF2B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relWeightEightLayers-r13</w:t>
      </w:r>
      <w:r w:rsidRPr="002E4923">
        <w:rPr>
          <w:rFonts w:ascii="Courier New" w:hAnsi="Courier New"/>
          <w:noProof/>
          <w:sz w:val="16"/>
          <w:lang w:eastAsia="ja-JP"/>
        </w:rPr>
        <w:tab/>
        <w:t>ENUMERATED {v1, v1dot25, v1dot5, v1dot75, v2, v2dot5, v3, v4}</w:t>
      </w:r>
      <w:r w:rsidRPr="002E4923">
        <w:rPr>
          <w:rFonts w:ascii="Courier New" w:hAnsi="Courier New"/>
          <w:noProof/>
          <w:sz w:val="16"/>
          <w:lang w:eastAsia="ja-JP"/>
        </w:rPr>
        <w:tab/>
        <w:t>OPTIONAL,</w:t>
      </w:r>
    </w:p>
    <w:p w14:paraId="337BF3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totalWeightedLayers-r13</w:t>
      </w:r>
      <w:r w:rsidRPr="002E4923">
        <w:rPr>
          <w:rFonts w:ascii="Courier New" w:hAnsi="Courier New"/>
          <w:noProof/>
          <w:sz w:val="16"/>
          <w:lang w:eastAsia="ja-JP"/>
        </w:rPr>
        <w:tab/>
        <w:t>INTEGER (2..128)</w:t>
      </w:r>
    </w:p>
    <w:p w14:paraId="3536BAB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FA5228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2B0D3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NonContiguousUL-RA-WithinCC-List-r10 ::= SEQUENCE (SIZE (1..maxBands)) OF NonContiguousUL-RA-WithinCC-r10</w:t>
      </w:r>
    </w:p>
    <w:p w14:paraId="07A6748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D0794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NonContiguousUL-RA-WithinCC-r10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3C9F27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nonContiguousUL-RA-WithinCC-Info-r10</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56765E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ABCD1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BF82A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6054E7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supportedBandListEUTRA</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SupportedBandListEUTRA</w:t>
      </w:r>
    </w:p>
    <w:p w14:paraId="449FEB5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615619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4CF18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RF-Parameters-v9e0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BD9EF6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supportedBandListEUTRA-v9e0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SupportedBandListEUTRA-v9e0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2C220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C7239C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1EB20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RF-Parameters-v1020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5A08C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SupportedBandCombination-r10</w:t>
      </w:r>
    </w:p>
    <w:p w14:paraId="6B34985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BC4CD9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101C7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RF-Parameters-v1060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D207EF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supportedBandCombinationExt-r10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SupportedBandCombinationExt-r10</w:t>
      </w:r>
    </w:p>
    <w:p w14:paraId="32B4522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AC07C6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7089C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RF-Parameters-v1090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96175E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supportedBandCombination-v1090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SupportedBandCombination-v1090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AF4C8A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BC28F2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FB896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RF-Parameters-v10f0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9D285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modifiedMPR-Behavior-r10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C5038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C83589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E960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RF-Parameters-v10i0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51DA2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supportedBandCombination-v10i0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SupportedBandCombination-v10i0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CDEDF3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D25D23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FE594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RF-Parameters-v10j0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EB3D5C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multiNS-Pmax-r10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41D1D1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BF1E77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4A114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RF-Parameters-v1130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685C89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56DA6C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AA494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DB71E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RF-Parameters-v1180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BAC4E8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freqBandRetrieval-r11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C4E6F9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requestedBands-r11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 maxBands)) OF FreqBandIndicator-r11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1A8FD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SupportedBandCombinationAdd-r11</w:t>
      </w:r>
      <w:r w:rsidRPr="002E4923">
        <w:rPr>
          <w:rFonts w:ascii="Courier New" w:hAnsi="Courier New"/>
          <w:noProof/>
          <w:sz w:val="16"/>
          <w:lang w:eastAsia="ja-JP"/>
        </w:rPr>
        <w:tab/>
      </w:r>
      <w:r w:rsidRPr="002E4923">
        <w:rPr>
          <w:rFonts w:ascii="Courier New" w:hAnsi="Courier New"/>
          <w:noProof/>
          <w:sz w:val="16"/>
          <w:lang w:eastAsia="ja-JP"/>
        </w:rPr>
        <w:tab/>
        <w:t>OPTIONAL</w:t>
      </w:r>
    </w:p>
    <w:p w14:paraId="6E0D5BE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w:t>
      </w:r>
    </w:p>
    <w:p w14:paraId="118CD37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9854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RF-Parameters-v11d0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8DBFF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supportedBandCombinationAdd-v11d0</w:t>
      </w:r>
      <w:r w:rsidRPr="002E4923">
        <w:rPr>
          <w:rFonts w:ascii="Courier New" w:hAnsi="Courier New"/>
          <w:noProof/>
          <w:sz w:val="16"/>
          <w:lang w:eastAsia="ja-JP"/>
        </w:rPr>
        <w:tab/>
      </w:r>
      <w:r w:rsidRPr="002E4923">
        <w:rPr>
          <w:rFonts w:ascii="Courier New" w:hAnsi="Courier New"/>
          <w:noProof/>
          <w:sz w:val="16"/>
          <w:lang w:eastAsia="ja-JP"/>
        </w:rPr>
        <w:tab/>
        <w:t>SupportedBandCombinationAdd-v11d0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AE9DB8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898FF9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20936E9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RF-Parameters-v1250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305C1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supportedBandListEUTRA-v1250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SupportedBandListEUTRA-v1250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EEEDBE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C77D99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ab/>
        <w:t>supportedBandCombinationAdd-v1250</w:t>
      </w:r>
      <w:r w:rsidRPr="002E4923">
        <w:rPr>
          <w:rFonts w:ascii="Courier New" w:hAnsi="Courier New"/>
          <w:noProof/>
          <w:sz w:val="16"/>
          <w:lang w:eastAsia="ja-JP"/>
        </w:rPr>
        <w:tab/>
      </w:r>
      <w:r w:rsidRPr="002E4923">
        <w:rPr>
          <w:rFonts w:ascii="Courier New" w:hAnsi="Courier New"/>
          <w:noProof/>
          <w:sz w:val="16"/>
          <w:lang w:eastAsia="ja-JP"/>
        </w:rPr>
        <w:tab/>
        <w:t>SupportedBandCombinationAdd-v1250</w:t>
      </w:r>
      <w:r w:rsidRPr="002E4923">
        <w:rPr>
          <w:rFonts w:ascii="Courier New" w:hAnsi="Courier New"/>
          <w:noProof/>
          <w:sz w:val="16"/>
          <w:lang w:eastAsia="ja-JP"/>
        </w:rPr>
        <w:tab/>
      </w:r>
      <w:r w:rsidRPr="002E4923">
        <w:rPr>
          <w:rFonts w:ascii="Courier New" w:hAnsi="Courier New"/>
          <w:noProof/>
          <w:sz w:val="16"/>
          <w:lang w:eastAsia="ja-JP"/>
        </w:rPr>
        <w:tab/>
        <w:t>OPTIONAL,</w:t>
      </w:r>
    </w:p>
    <w:p w14:paraId="2CE3E63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freqBandPriorityAdjustment-r12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E040D8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C8787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7841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RF-Parameters-v1270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E73215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D283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supportedBandCombinationAdd-v1270</w:t>
      </w:r>
      <w:r w:rsidRPr="002E4923">
        <w:rPr>
          <w:rFonts w:ascii="Courier New" w:hAnsi="Courier New"/>
          <w:noProof/>
          <w:sz w:val="16"/>
          <w:lang w:eastAsia="ja-JP"/>
        </w:rPr>
        <w:tab/>
      </w:r>
      <w:r w:rsidRPr="002E4923">
        <w:rPr>
          <w:rFonts w:ascii="Courier New" w:hAnsi="Courier New"/>
          <w:noProof/>
          <w:sz w:val="16"/>
          <w:lang w:eastAsia="ja-JP"/>
        </w:rPr>
        <w:tab/>
        <w:t>SupportedBandCombinationAdd-v1270</w:t>
      </w:r>
      <w:r w:rsidRPr="002E4923">
        <w:rPr>
          <w:rFonts w:ascii="Courier New" w:hAnsi="Courier New"/>
          <w:noProof/>
          <w:sz w:val="16"/>
          <w:lang w:eastAsia="ja-JP"/>
        </w:rPr>
        <w:tab/>
      </w:r>
      <w:r w:rsidRPr="002E4923">
        <w:rPr>
          <w:rFonts w:ascii="Courier New" w:hAnsi="Courier New"/>
          <w:noProof/>
          <w:sz w:val="16"/>
          <w:lang w:eastAsia="ja-JP"/>
        </w:rPr>
        <w:tab/>
        <w:t>OPTIONAL</w:t>
      </w:r>
    </w:p>
    <w:p w14:paraId="641866E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w:t>
      </w:r>
    </w:p>
    <w:p w14:paraId="1731AF8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27733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C7B95B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eNB-RequestedParameters-r13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C2A6E2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reducedIntNonContCombRequested-r13</w:t>
      </w:r>
      <w:r w:rsidRPr="002E4923">
        <w:rPr>
          <w:rFonts w:ascii="Courier New" w:hAnsi="Courier New"/>
          <w:noProof/>
          <w:sz w:val="16"/>
          <w:lang w:eastAsia="ja-JP"/>
        </w:rPr>
        <w:tab/>
        <w:t>ENUMERATED {true}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D1D47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requestedCCsDL-r13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D0DFC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requestedCCsUL-r13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6269E0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skipFallbackCombRequested-r13</w:t>
      </w:r>
      <w:r w:rsidRPr="002E4923">
        <w:rPr>
          <w:rFonts w:ascii="Courier New" w:hAnsi="Courier New"/>
          <w:noProof/>
          <w:sz w:val="16"/>
          <w:lang w:eastAsia="ja-JP"/>
        </w:rPr>
        <w:tab/>
      </w:r>
      <w:r w:rsidRPr="002E4923">
        <w:rPr>
          <w:rFonts w:ascii="Courier New" w:hAnsi="Courier New"/>
          <w:noProof/>
          <w:sz w:val="16"/>
          <w:lang w:eastAsia="ja-JP"/>
        </w:rPr>
        <w:tab/>
        <w:t>ENUMERATED {true}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28860B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4F3D40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maximumCCsRetrieval-r13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918FDA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skipFallbackCombinations-r13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C8FBD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reducedIntNonContComb-r13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F71413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supportedBandListEUTRA-v1310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SupportedBandListEUTRA-v1310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DFAEF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supportedBandCombinationReduced-r13</w:t>
      </w:r>
      <w:r w:rsidRPr="002E4923">
        <w:rPr>
          <w:rFonts w:ascii="Courier New" w:hAnsi="Courier New"/>
          <w:noProof/>
          <w:sz w:val="16"/>
          <w:lang w:eastAsia="ja-JP"/>
        </w:rPr>
        <w:tab/>
      </w:r>
      <w:r w:rsidRPr="002E4923">
        <w:rPr>
          <w:rFonts w:ascii="Courier New" w:hAnsi="Courier New"/>
          <w:noProof/>
          <w:sz w:val="16"/>
          <w:lang w:eastAsia="ja-JP"/>
        </w:rPr>
        <w:tab/>
        <w:t>SupportedBandCombinationReduced-r13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0E48780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D324C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A563E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RF-Parameters-v1320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CF5CD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supportedBandListEUTRA-v1320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SupportedBandListEUTRA-v1320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CD430B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35DC4B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supportedBandCombinationAdd-v1320</w:t>
      </w:r>
      <w:r w:rsidRPr="002E4923">
        <w:rPr>
          <w:rFonts w:ascii="Courier New" w:hAnsi="Courier New"/>
          <w:noProof/>
          <w:sz w:val="16"/>
          <w:lang w:eastAsia="ja-JP"/>
        </w:rPr>
        <w:tab/>
      </w:r>
      <w:r w:rsidRPr="002E4923">
        <w:rPr>
          <w:rFonts w:ascii="Courier New" w:hAnsi="Courier New"/>
          <w:noProof/>
          <w:sz w:val="16"/>
          <w:lang w:eastAsia="ja-JP"/>
        </w:rPr>
        <w:tab/>
        <w:t>SupportedBandCombinationAdd-v1320</w:t>
      </w:r>
      <w:r w:rsidRPr="002E4923">
        <w:rPr>
          <w:rFonts w:ascii="Courier New" w:hAnsi="Courier New"/>
          <w:noProof/>
          <w:sz w:val="16"/>
          <w:lang w:eastAsia="ja-JP"/>
        </w:rPr>
        <w:tab/>
      </w:r>
      <w:r w:rsidRPr="002E4923">
        <w:rPr>
          <w:rFonts w:ascii="Courier New" w:hAnsi="Courier New"/>
          <w:noProof/>
          <w:sz w:val="16"/>
          <w:lang w:eastAsia="ja-JP"/>
        </w:rPr>
        <w:tab/>
        <w:t>OPTIONAL,</w:t>
      </w:r>
    </w:p>
    <w:p w14:paraId="5F5020B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supportedBandCombinationReduced-v1320</w:t>
      </w:r>
      <w:r w:rsidRPr="002E4923">
        <w:rPr>
          <w:rFonts w:ascii="Courier New" w:hAnsi="Courier New"/>
          <w:noProof/>
          <w:sz w:val="16"/>
          <w:lang w:eastAsia="ja-JP"/>
        </w:rPr>
        <w:tab/>
        <w:t>SupportedBandCombinationReduced-v1320</w:t>
      </w:r>
      <w:r w:rsidRPr="002E4923">
        <w:rPr>
          <w:rFonts w:ascii="Courier New" w:hAnsi="Courier New"/>
          <w:noProof/>
          <w:sz w:val="16"/>
          <w:lang w:eastAsia="ja-JP"/>
        </w:rPr>
        <w:tab/>
        <w:t>OPTIONAL</w:t>
      </w:r>
    </w:p>
    <w:p w14:paraId="2003882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28A6C0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5EFCB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RF-Parameters-v1380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E10FC5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CACD6D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supportedBandCombinationAdd-v1380</w:t>
      </w:r>
      <w:r w:rsidRPr="002E4923">
        <w:rPr>
          <w:rFonts w:ascii="Courier New" w:hAnsi="Courier New"/>
          <w:noProof/>
          <w:sz w:val="16"/>
          <w:lang w:eastAsia="ja-JP"/>
        </w:rPr>
        <w:tab/>
      </w:r>
      <w:r w:rsidRPr="002E4923">
        <w:rPr>
          <w:rFonts w:ascii="Courier New" w:hAnsi="Courier New"/>
          <w:noProof/>
          <w:sz w:val="16"/>
          <w:lang w:eastAsia="ja-JP"/>
        </w:rPr>
        <w:tab/>
        <w:t>SupportedBandCombinationAdd-v1380</w:t>
      </w:r>
      <w:r w:rsidRPr="002E4923">
        <w:rPr>
          <w:rFonts w:ascii="Courier New" w:hAnsi="Courier New"/>
          <w:noProof/>
          <w:sz w:val="16"/>
          <w:lang w:eastAsia="ja-JP"/>
        </w:rPr>
        <w:tab/>
      </w:r>
      <w:r w:rsidRPr="002E4923">
        <w:rPr>
          <w:rFonts w:ascii="Courier New" w:hAnsi="Courier New"/>
          <w:noProof/>
          <w:sz w:val="16"/>
          <w:lang w:eastAsia="ja-JP"/>
        </w:rPr>
        <w:tab/>
        <w:t>OPTIONAL,</w:t>
      </w:r>
    </w:p>
    <w:p w14:paraId="3DB9E1A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supportedBandCombinationReduced-v1380</w:t>
      </w:r>
      <w:r w:rsidRPr="002E4923">
        <w:rPr>
          <w:rFonts w:ascii="Courier New" w:hAnsi="Courier New"/>
          <w:noProof/>
          <w:sz w:val="16"/>
          <w:lang w:eastAsia="ja-JP"/>
        </w:rPr>
        <w:tab/>
        <w:t>SupportedBandCombinationReduced-v1380</w:t>
      </w:r>
      <w:r w:rsidRPr="002E4923">
        <w:rPr>
          <w:rFonts w:ascii="Courier New" w:hAnsi="Courier New"/>
          <w:noProof/>
          <w:sz w:val="16"/>
          <w:lang w:eastAsia="ja-JP"/>
        </w:rPr>
        <w:tab/>
        <w:t>OPTIONAL</w:t>
      </w:r>
    </w:p>
    <w:p w14:paraId="1F1363E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5ECFF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10806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RF-Parameters-v1390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41B78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supportedBandCombination-v1390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SupportedBandCombination-v1390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CD9ECE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supportedBandCombinationAdd-v1390</w:t>
      </w:r>
      <w:r w:rsidRPr="002E4923">
        <w:rPr>
          <w:rFonts w:ascii="Courier New" w:hAnsi="Courier New"/>
          <w:noProof/>
          <w:sz w:val="16"/>
          <w:lang w:eastAsia="ja-JP"/>
        </w:rPr>
        <w:tab/>
      </w:r>
      <w:r w:rsidRPr="002E4923">
        <w:rPr>
          <w:rFonts w:ascii="Courier New" w:hAnsi="Courier New"/>
          <w:noProof/>
          <w:sz w:val="16"/>
          <w:lang w:eastAsia="ja-JP"/>
        </w:rPr>
        <w:tab/>
        <w:t>SupportedBandCombinationAdd-v1390</w:t>
      </w:r>
      <w:r w:rsidRPr="002E4923">
        <w:rPr>
          <w:rFonts w:ascii="Courier New" w:hAnsi="Courier New"/>
          <w:noProof/>
          <w:sz w:val="16"/>
          <w:lang w:eastAsia="ja-JP"/>
        </w:rPr>
        <w:tab/>
      </w:r>
      <w:r w:rsidRPr="002E4923">
        <w:rPr>
          <w:rFonts w:ascii="Courier New" w:hAnsi="Courier New"/>
          <w:noProof/>
          <w:sz w:val="16"/>
          <w:lang w:eastAsia="ja-JP"/>
        </w:rPr>
        <w:tab/>
        <w:t>OPTIONAL,</w:t>
      </w:r>
    </w:p>
    <w:p w14:paraId="3F634E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supportedBandCombinationReduced-v1390</w:t>
      </w:r>
      <w:r w:rsidRPr="002E4923">
        <w:rPr>
          <w:rFonts w:ascii="Courier New" w:hAnsi="Courier New"/>
          <w:noProof/>
          <w:sz w:val="16"/>
          <w:lang w:eastAsia="ja-JP"/>
        </w:rPr>
        <w:tab/>
        <w:t>SupportedBandCombinationReduced-v1390</w:t>
      </w:r>
      <w:r w:rsidRPr="002E4923">
        <w:rPr>
          <w:rFonts w:ascii="Courier New" w:hAnsi="Courier New"/>
          <w:noProof/>
          <w:sz w:val="16"/>
          <w:lang w:eastAsia="ja-JP"/>
        </w:rPr>
        <w:tab/>
        <w:t>OPTIONAL</w:t>
      </w:r>
    </w:p>
    <w:p w14:paraId="5FCBA2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236E37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C07B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RF-Parameters-v12b0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95B780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maxLayersMIMO-Indication-r12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518F36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93F3D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1E3B0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4CBA03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CF01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supportedBandCombinationAdd-v1430</w:t>
      </w:r>
      <w:r w:rsidRPr="002E4923">
        <w:rPr>
          <w:rFonts w:ascii="Courier New" w:hAnsi="Courier New"/>
          <w:noProof/>
          <w:sz w:val="16"/>
          <w:lang w:eastAsia="ja-JP"/>
        </w:rPr>
        <w:tab/>
      </w:r>
      <w:r w:rsidRPr="002E4923">
        <w:rPr>
          <w:rFonts w:ascii="Courier New" w:hAnsi="Courier New"/>
          <w:noProof/>
          <w:sz w:val="16"/>
          <w:lang w:eastAsia="ja-JP"/>
        </w:rPr>
        <w:tab/>
        <w:t>SupportedBandCombinationAdd-v1430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0A69299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supportedBandCombinationReduced-v1430</w:t>
      </w:r>
      <w:r w:rsidRPr="002E4923">
        <w:rPr>
          <w:rFonts w:ascii="Courier New" w:hAnsi="Courier New"/>
          <w:noProof/>
          <w:sz w:val="16"/>
          <w:lang w:eastAsia="ja-JP"/>
        </w:rPr>
        <w:tab/>
        <w:t>SupportedBandCombinationReduced-v1430</w:t>
      </w:r>
      <w:r w:rsidRPr="002E4923">
        <w:rPr>
          <w:rFonts w:ascii="Courier New" w:hAnsi="Courier New"/>
          <w:noProof/>
          <w:sz w:val="16"/>
          <w:lang w:eastAsia="ja-JP"/>
        </w:rPr>
        <w:tab/>
        <w:t>OPTIONAL,</w:t>
      </w:r>
    </w:p>
    <w:p w14:paraId="7F6D71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eNB-RequestedParameters-v1430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497E3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requestedDiffFallbackCombList-r14</w:t>
      </w:r>
      <w:r w:rsidRPr="002E4923">
        <w:rPr>
          <w:rFonts w:ascii="Courier New" w:hAnsi="Courier New"/>
          <w:noProof/>
          <w:sz w:val="16"/>
          <w:lang w:eastAsia="ja-JP"/>
        </w:rPr>
        <w:tab/>
      </w:r>
      <w:r w:rsidRPr="002E4923">
        <w:rPr>
          <w:rFonts w:ascii="Courier New" w:hAnsi="Courier New"/>
          <w:noProof/>
          <w:sz w:val="16"/>
          <w:lang w:eastAsia="ja-JP"/>
        </w:rPr>
        <w:tab/>
        <w:t>BandCombinationList-r14</w:t>
      </w:r>
    </w:p>
    <w:p w14:paraId="71F9106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AF798D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diffFallbackCombReport-r14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7B00E8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82B47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5B86D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RF-Parameters-v1450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5513B4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85BE3C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supportedBandCombinationAdd-v1450</w:t>
      </w:r>
      <w:r w:rsidRPr="002E4923">
        <w:rPr>
          <w:rFonts w:ascii="Courier New" w:hAnsi="Courier New"/>
          <w:noProof/>
          <w:sz w:val="16"/>
          <w:lang w:eastAsia="ja-JP"/>
        </w:rPr>
        <w:tab/>
      </w:r>
      <w:r w:rsidRPr="002E4923">
        <w:rPr>
          <w:rFonts w:ascii="Courier New" w:hAnsi="Courier New"/>
          <w:noProof/>
          <w:sz w:val="16"/>
          <w:lang w:eastAsia="ja-JP"/>
        </w:rPr>
        <w:tab/>
        <w:t>SupportedBandCombinationAdd-v1450</w:t>
      </w:r>
      <w:r w:rsidRPr="002E4923">
        <w:rPr>
          <w:rFonts w:ascii="Courier New" w:hAnsi="Courier New"/>
          <w:noProof/>
          <w:sz w:val="16"/>
          <w:lang w:eastAsia="ja-JP"/>
        </w:rPr>
        <w:tab/>
      </w:r>
      <w:r w:rsidRPr="002E4923">
        <w:rPr>
          <w:rFonts w:ascii="Courier New" w:hAnsi="Courier New"/>
          <w:noProof/>
          <w:sz w:val="16"/>
          <w:lang w:eastAsia="ja-JP"/>
        </w:rPr>
        <w:tab/>
        <w:t>OPTIONAL,</w:t>
      </w:r>
    </w:p>
    <w:p w14:paraId="083EA3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supportedBandCombinationReduced-v1450</w:t>
      </w:r>
      <w:r w:rsidRPr="002E4923">
        <w:rPr>
          <w:rFonts w:ascii="Courier New" w:hAnsi="Courier New"/>
          <w:noProof/>
          <w:sz w:val="16"/>
          <w:lang w:eastAsia="ja-JP"/>
        </w:rPr>
        <w:tab/>
        <w:t>SupportedBandCombinationReduced-v1450</w:t>
      </w:r>
      <w:r w:rsidRPr="002E4923">
        <w:rPr>
          <w:rFonts w:ascii="Courier New" w:hAnsi="Courier New"/>
          <w:noProof/>
          <w:sz w:val="16"/>
          <w:lang w:eastAsia="ja-JP"/>
        </w:rPr>
        <w:tab/>
        <w:t>OPTIONAL</w:t>
      </w:r>
    </w:p>
    <w:p w14:paraId="662102D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w:t>
      </w:r>
    </w:p>
    <w:p w14:paraId="1B76DCB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FEB79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RF-Parameters-v1470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BD6FF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21074C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supportedBandCombinationAdd-v1470</w:t>
      </w:r>
      <w:r w:rsidRPr="002E4923">
        <w:rPr>
          <w:rFonts w:ascii="Courier New" w:hAnsi="Courier New"/>
          <w:noProof/>
          <w:sz w:val="16"/>
          <w:lang w:eastAsia="ja-JP"/>
        </w:rPr>
        <w:tab/>
      </w:r>
      <w:r w:rsidRPr="002E4923">
        <w:rPr>
          <w:rFonts w:ascii="Courier New" w:hAnsi="Courier New"/>
          <w:noProof/>
          <w:sz w:val="16"/>
          <w:lang w:eastAsia="ja-JP"/>
        </w:rPr>
        <w:tab/>
        <w:t>SupportedBandCombinationAdd-v1470</w:t>
      </w:r>
      <w:r w:rsidRPr="002E4923">
        <w:rPr>
          <w:rFonts w:ascii="Courier New" w:hAnsi="Courier New"/>
          <w:noProof/>
          <w:sz w:val="16"/>
          <w:lang w:eastAsia="ja-JP"/>
        </w:rPr>
        <w:tab/>
      </w:r>
      <w:r w:rsidRPr="002E4923">
        <w:rPr>
          <w:rFonts w:ascii="Courier New" w:hAnsi="Courier New"/>
          <w:noProof/>
          <w:sz w:val="16"/>
          <w:lang w:eastAsia="ja-JP"/>
        </w:rPr>
        <w:tab/>
        <w:t>OPTIONAL,</w:t>
      </w:r>
    </w:p>
    <w:p w14:paraId="4C5B9FE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supportedBandCombinationReduced-v1470</w:t>
      </w:r>
      <w:r w:rsidRPr="002E4923">
        <w:rPr>
          <w:rFonts w:ascii="Courier New" w:hAnsi="Courier New"/>
          <w:noProof/>
          <w:sz w:val="16"/>
          <w:lang w:eastAsia="ja-JP"/>
        </w:rPr>
        <w:tab/>
        <w:t>SupportedBandCombinationReduced-v1470</w:t>
      </w:r>
      <w:r w:rsidRPr="002E4923">
        <w:rPr>
          <w:rFonts w:ascii="Courier New" w:hAnsi="Courier New"/>
          <w:noProof/>
          <w:sz w:val="16"/>
          <w:lang w:eastAsia="ja-JP"/>
        </w:rPr>
        <w:tab/>
        <w:t>OPTIONAL</w:t>
      </w:r>
    </w:p>
    <w:p w14:paraId="721307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F03CC7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C85D5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RF-Parameters-v14b0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4B146C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supportedBandCombination-v14b0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SupportedBandCombination-v14b0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FF4B29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supportedBandCombinationAdd-v14b0</w:t>
      </w:r>
      <w:r w:rsidRPr="002E4923">
        <w:rPr>
          <w:rFonts w:ascii="Courier New" w:hAnsi="Courier New"/>
          <w:noProof/>
          <w:sz w:val="16"/>
          <w:lang w:eastAsia="ja-JP"/>
        </w:rPr>
        <w:tab/>
      </w:r>
      <w:r w:rsidRPr="002E4923">
        <w:rPr>
          <w:rFonts w:ascii="Courier New" w:hAnsi="Courier New"/>
          <w:noProof/>
          <w:sz w:val="16"/>
          <w:lang w:eastAsia="ja-JP"/>
        </w:rPr>
        <w:tab/>
        <w:t>SupportedBandCombinationAdd-v14b0</w:t>
      </w:r>
      <w:r w:rsidRPr="002E4923">
        <w:rPr>
          <w:rFonts w:ascii="Courier New" w:hAnsi="Courier New"/>
          <w:noProof/>
          <w:sz w:val="16"/>
          <w:lang w:eastAsia="ja-JP"/>
        </w:rPr>
        <w:tab/>
      </w:r>
      <w:r w:rsidRPr="002E4923">
        <w:rPr>
          <w:rFonts w:ascii="Courier New" w:hAnsi="Courier New"/>
          <w:noProof/>
          <w:sz w:val="16"/>
          <w:lang w:eastAsia="ja-JP"/>
        </w:rPr>
        <w:tab/>
        <w:t>OPTIONAL,</w:t>
      </w:r>
    </w:p>
    <w:p w14:paraId="3973CEC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supportedBandCombinationReduced-v14b0</w:t>
      </w:r>
      <w:r w:rsidRPr="002E4923">
        <w:rPr>
          <w:rFonts w:ascii="Courier New" w:hAnsi="Courier New"/>
          <w:noProof/>
          <w:sz w:val="16"/>
          <w:lang w:eastAsia="ja-JP"/>
        </w:rPr>
        <w:tab/>
        <w:t>SupportedBandCombinationReduced-v14b0</w:t>
      </w:r>
      <w:r w:rsidRPr="002E4923">
        <w:rPr>
          <w:rFonts w:ascii="Courier New" w:hAnsi="Courier New"/>
          <w:noProof/>
          <w:sz w:val="16"/>
          <w:lang w:eastAsia="ja-JP"/>
        </w:rPr>
        <w:tab/>
        <w:t>OPTIONAL</w:t>
      </w:r>
    </w:p>
    <w:p w14:paraId="2ACF86A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66E560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E7AA8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F84EDD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sTTI-SPT-Supported-r15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 xml:space="preserve">ENUMERATED {supported}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9A5BFF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C2CD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supportedBandCombinationAdd-v1530</w:t>
      </w:r>
      <w:r w:rsidRPr="002E4923">
        <w:rPr>
          <w:rFonts w:ascii="Courier New" w:hAnsi="Courier New"/>
          <w:noProof/>
          <w:sz w:val="16"/>
          <w:lang w:eastAsia="ja-JP"/>
        </w:rPr>
        <w:tab/>
      </w:r>
      <w:r w:rsidRPr="002E4923">
        <w:rPr>
          <w:rFonts w:ascii="Courier New" w:hAnsi="Courier New"/>
          <w:noProof/>
          <w:sz w:val="16"/>
          <w:lang w:eastAsia="ja-JP"/>
        </w:rPr>
        <w:tab/>
        <w:t>SupportedBandCombinationAdd-v1530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A4D1FB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supportedBandCombinationReduced-v1530</w:t>
      </w:r>
      <w:r w:rsidRPr="002E4923">
        <w:rPr>
          <w:rFonts w:ascii="Courier New" w:hAnsi="Courier New"/>
          <w:noProof/>
          <w:sz w:val="16"/>
          <w:lang w:eastAsia="ja-JP"/>
        </w:rPr>
        <w:tab/>
        <w:t>SupportedBandCombinationReduced-v1530</w:t>
      </w:r>
      <w:r w:rsidRPr="002E4923">
        <w:rPr>
          <w:rFonts w:ascii="Courier New" w:hAnsi="Courier New"/>
          <w:noProof/>
          <w:sz w:val="16"/>
          <w:lang w:eastAsia="ja-JP"/>
        </w:rPr>
        <w:tab/>
        <w:t>OPTIONAL,</w:t>
      </w:r>
    </w:p>
    <w:p w14:paraId="7BC642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powerClass-14dBm-r15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FE13B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EB28A4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70E95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RF-Parameters-v1570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0B3A29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dl-1024QAM-ScalingFactor-r15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{v1, v1dot2, v1dot25},</w:t>
      </w:r>
    </w:p>
    <w:p w14:paraId="66705BD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dl-1024QAM-TotalWeightedLayers-r15</w:t>
      </w:r>
      <w:r w:rsidRPr="002E4923">
        <w:rPr>
          <w:rFonts w:ascii="Courier New" w:hAnsi="Courier New"/>
          <w:noProof/>
          <w:sz w:val="16"/>
          <w:lang w:eastAsia="ja-JP"/>
        </w:rPr>
        <w:tab/>
      </w:r>
      <w:r w:rsidRPr="002E4923">
        <w:rPr>
          <w:rFonts w:ascii="Courier New" w:hAnsi="Courier New"/>
          <w:noProof/>
          <w:sz w:val="16"/>
          <w:lang w:eastAsia="ja-JP"/>
        </w:rPr>
        <w:tab/>
        <w:t>INTEGER (0..10)</w:t>
      </w:r>
    </w:p>
    <w:p w14:paraId="7F80CFD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BB1C7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4881B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SkipSubframeProcessing-r15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EA4299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skipProcessingDL-Slot-r15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ADC218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skipProcessingDL-SubSlot-r15</w:t>
      </w:r>
      <w:r w:rsidRPr="002E4923">
        <w:rPr>
          <w:rFonts w:ascii="Courier New" w:hAnsi="Courier New"/>
          <w:noProof/>
          <w:sz w:val="16"/>
          <w:lang w:eastAsia="ja-JP"/>
        </w:rPr>
        <w:tab/>
      </w:r>
      <w:r w:rsidRPr="002E4923">
        <w:rPr>
          <w:rFonts w:ascii="Courier New" w:hAnsi="Courier New"/>
          <w:noProof/>
          <w:sz w:val="16"/>
          <w:lang w:eastAsia="ja-JP"/>
        </w:rPr>
        <w:tab/>
        <w:t>INTEGER (0..3)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9FE2CC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skipProcessingUL-Slot-r15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707A85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skipProcessingUL-SubSlot-r15</w:t>
      </w:r>
      <w:r w:rsidRPr="002E4923">
        <w:rPr>
          <w:rFonts w:ascii="Courier New" w:hAnsi="Courier New"/>
          <w:noProof/>
          <w:sz w:val="16"/>
          <w:lang w:eastAsia="ja-JP"/>
        </w:rPr>
        <w:tab/>
      </w:r>
      <w:r w:rsidRPr="002E4923">
        <w:rPr>
          <w:rFonts w:ascii="Courier New" w:hAnsi="Courier New"/>
          <w:noProof/>
          <w:sz w:val="16"/>
          <w:lang w:eastAsia="ja-JP"/>
        </w:rPr>
        <w:tab/>
        <w:t>INTEGER (0..3)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BD16B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C1782D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0380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SPT-Parameters-r15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A531AB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frameStructureType-SPT-r15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3451F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maxNumberCCs-SPT-r15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F39641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7C2C8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96F03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STTI-SPT-BandParameters-r15 ::= SEQUENCE {</w:t>
      </w:r>
    </w:p>
    <w:p w14:paraId="078A95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A99CEB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dl-1024QAM-SubslotTA-1-r15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99C554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dl-1024QAM-SubslotTA-2-r15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D7FE52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simultaneousTx-differentTx-duration-r15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E87B02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sTTI-CA-MIMO-ParametersDL-r15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CA-MIMO-ParametersDL-r15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167DF36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sTTI-CA-MIMO-ParametersUL-r15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CA-MIMO-ParametersUL-r15,</w:t>
      </w:r>
    </w:p>
    <w:p w14:paraId="78EEABF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sTTI-FD-MIMO-Coexistence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7476FB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sTTI-MIMO-CA-ParametersPerBoBCs-r15</w:t>
      </w:r>
      <w:r w:rsidRPr="002E4923">
        <w:rPr>
          <w:rFonts w:ascii="Courier New" w:hAnsi="Courier New"/>
          <w:noProof/>
          <w:sz w:val="16"/>
          <w:lang w:eastAsia="ja-JP"/>
        </w:rPr>
        <w:tab/>
      </w:r>
      <w:r w:rsidRPr="002E4923">
        <w:rPr>
          <w:rFonts w:ascii="Courier New" w:hAnsi="Courier New"/>
          <w:noProof/>
          <w:sz w:val="16"/>
          <w:lang w:eastAsia="ja-JP"/>
        </w:rPr>
        <w:tab/>
        <w:t>MIMO-CA-ParametersPerBoBC-r13</w:t>
      </w:r>
      <w:r w:rsidRPr="002E4923">
        <w:rPr>
          <w:rFonts w:ascii="Courier New" w:hAnsi="Courier New"/>
          <w:noProof/>
          <w:sz w:val="16"/>
          <w:lang w:eastAsia="ja-JP"/>
        </w:rPr>
        <w:tab/>
        <w:t>OPTIONAL,</w:t>
      </w:r>
    </w:p>
    <w:p w14:paraId="0A9531E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sTTI-MIMO-CA-ParametersPerBoBCs-v1530</w:t>
      </w:r>
      <w:r w:rsidRPr="002E4923">
        <w:rPr>
          <w:rFonts w:ascii="Courier New" w:hAnsi="Courier New"/>
          <w:noProof/>
          <w:sz w:val="16"/>
          <w:lang w:eastAsia="ja-JP"/>
        </w:rPr>
        <w:tab/>
        <w:t>MIMO-CA-ParametersPerBoBC-v1430</w:t>
      </w:r>
      <w:r w:rsidRPr="002E4923">
        <w:rPr>
          <w:rFonts w:ascii="Courier New" w:hAnsi="Courier New"/>
          <w:noProof/>
          <w:sz w:val="16"/>
          <w:lang w:eastAsia="ja-JP"/>
        </w:rPr>
        <w:tab/>
        <w:t>OPTIONAL,</w:t>
      </w:r>
    </w:p>
    <w:p w14:paraId="18A8E30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sTTI-SupportedCombinations-r15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STTI-SupportedCombinations-r15</w:t>
      </w:r>
      <w:r w:rsidRPr="002E4923">
        <w:rPr>
          <w:rFonts w:ascii="Courier New" w:hAnsi="Courier New"/>
          <w:noProof/>
          <w:sz w:val="16"/>
          <w:lang w:eastAsia="ja-JP"/>
        </w:rPr>
        <w:tab/>
        <w:t>OPTIONAL,</w:t>
      </w:r>
    </w:p>
    <w:p w14:paraId="221987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sTTI-SupportedCSI-Proc-r15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85D5C4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ul-256QAM-Slot-r15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0A9CFA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ul-256QAM-Subslot-r15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8F4A6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w:t>
      </w:r>
    </w:p>
    <w:p w14:paraId="0D260F0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81AA56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484CE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xml:space="preserve">STTI-SupportedCombinations-r15 ::= </w:t>
      </w:r>
      <w:r w:rsidRPr="002E4923">
        <w:rPr>
          <w:rFonts w:ascii="Courier New" w:hAnsi="Courier New"/>
          <w:noProof/>
          <w:sz w:val="16"/>
          <w:lang w:eastAsia="ja-JP"/>
        </w:rPr>
        <w:tab/>
        <w:t>SEQUENCE {</w:t>
      </w:r>
    </w:p>
    <w:p w14:paraId="4DBB87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combination-22-r15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DL-UL-CCs-r15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E48037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combination-77-r15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DL-UL-CCs-r15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B9FCD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combination-27-r15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DL-UL-CCs-r15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925B3A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combination-22-27-r15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(1..2)) OF DL-UL-CCs-r15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466AB91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combination-77-22-r15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(1..2)) OF DL-UL-CCs-r15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074B2E2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combination-77-27-r15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(1..2)) OF DL-UL-CCs-r15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6A373C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40A984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80B0E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DL-UL-CCs-r15 ::= SEQUENCE {</w:t>
      </w:r>
    </w:p>
    <w:p w14:paraId="350FC1A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maxNumberDL-CCs-r15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85B3F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maxNumberUL-CCs-r15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C559AF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B27C5B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D89CE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SupportedBandCombination-r10 ::= SEQUENCE (SIZE (1..maxBandComb-r10)) OF BandCombinationParameters-r10</w:t>
      </w:r>
    </w:p>
    <w:p w14:paraId="74071B6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B363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SupportedBandCombinationExt-r10 ::= SEQUENCE (SIZE (1..maxBandComb-r10)) OF BandCombinationParametersExt-r10</w:t>
      </w:r>
    </w:p>
    <w:p w14:paraId="2FF98C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7FF2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SupportedBandCombination-v1090 ::= SEQUENCE (SIZE (1..maxBandComb-r10)) OF BandCombinationParameters-v1090</w:t>
      </w:r>
    </w:p>
    <w:p w14:paraId="2E9154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521A1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SupportedBandCombination-v10i0 ::= SEQUENCE (SIZE (1..maxBandComb-r10)) OF BandCombinationParameters-v10i0</w:t>
      </w:r>
    </w:p>
    <w:p w14:paraId="20BFB40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69676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SupportedBandCombination-v1130 ::= SEQUENCE (SIZE (1..maxBandComb-r10)) OF BandCombinationParameters-v1130</w:t>
      </w:r>
    </w:p>
    <w:p w14:paraId="67B18B0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2E671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SupportedBandCombination-v1250 ::= SEQUENCE (SIZE (1..maxBandComb-r10)) OF BandCombinationParameters-v1250</w:t>
      </w:r>
    </w:p>
    <w:p w14:paraId="0C35293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7A9FE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SupportedBandCombination-v1270 ::= SEQUENCE (SIZE (1..maxBandComb-r10)) OF BandCombinationParameters-v1270</w:t>
      </w:r>
    </w:p>
    <w:p w14:paraId="7155765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A92F7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SupportedBandCombination-v1320 ::= SEQUENCE (SIZE (1..maxBandComb-r10)) OF BandCombinationParameters-v1320</w:t>
      </w:r>
    </w:p>
    <w:p w14:paraId="538F80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31B651"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SupportedBandCombination-v1380 ::= SEQUENCE (SIZE (1..maxBandComb-r10)) OF BandCombinationParameters-v1380</w:t>
      </w:r>
    </w:p>
    <w:p w14:paraId="652C1199"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AC020E"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SupportedBandCombination-v1390 ::= SEQUENCE (SIZE (1..maxBandComb-r10)) OF BandCombinationParameters-v1390</w:t>
      </w:r>
    </w:p>
    <w:p w14:paraId="6FD7CD5E"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EE79C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SupportedBandCombination-v1430 ::= SEQUENCE (SIZE (1..maxBandComb-r10)) OF BandCombinationParameters-v1430</w:t>
      </w:r>
    </w:p>
    <w:p w14:paraId="0BC266B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EA4BE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SupportedBandCombination-v1450 ::= SEQUENCE (SIZE (1..maxBandComb-r10)) OF BandCombinationParameters-v1450</w:t>
      </w:r>
    </w:p>
    <w:p w14:paraId="266E87D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5E931A"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SupportedBandCombination-v1470 ::= SEQUENCE (SIZE (1..maxBandComb-r10)) OF BandCombinationParameters-v1470</w:t>
      </w:r>
    </w:p>
    <w:p w14:paraId="3C3E55A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683E8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SupportedBandCombination-v14b0 ::= SEQUENCE (SIZE (1..maxBandComb-r10)) OF BandCombinationParameters-v14b0</w:t>
      </w:r>
    </w:p>
    <w:p w14:paraId="4033CBF6"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246D11"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SupportedBandCombination-v1530 ::= SEQUENCE (SIZE (1..maxBandComb-r10)) OF BandCombinationParameters-v1530</w:t>
      </w:r>
    </w:p>
    <w:p w14:paraId="7678F0B3"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B706D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SupportedBandCombinationAdd-r11 ::= SEQUENCE (SIZE (1..maxBandComb-r11)) OF BandCombinationParameters-r11</w:t>
      </w:r>
    </w:p>
    <w:p w14:paraId="408DB9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245FD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SupportedBandCombinationAdd-v11d0 ::= SEQUENCE (SIZE (1..maxBandComb-r11)) OF BandCombinationParameters-v10i0</w:t>
      </w:r>
    </w:p>
    <w:p w14:paraId="467CD76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5F60C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SupportedBandCombinationAdd-v1250 ::= SEQUENCE (SIZE (1..maxBandComb-r11)) OF BandCombinationParameters-v1250</w:t>
      </w:r>
    </w:p>
    <w:p w14:paraId="6C10A98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43935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SupportedBandCombinationAdd-v1270 ::= SEQUENCE (SIZE (1..maxBandComb-r11)) OF BandCombinationParameters-v1270</w:t>
      </w:r>
    </w:p>
    <w:p w14:paraId="7977D2D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E1177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SupportedBandCombinationAdd-v1320 ::= SEQUENCE (SIZE (1..maxBandComb-r11)) OF BandCombinationParameters-v1320</w:t>
      </w:r>
    </w:p>
    <w:p w14:paraId="4A4F01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E77BF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SupportedBandCombinationAdd-v1380 ::= SEQUENCE (SIZE (1..maxBandComb-r11)) OF BandCombinationParameters-v1380</w:t>
      </w:r>
    </w:p>
    <w:p w14:paraId="728B16A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F01A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SupportedBandCombinationAdd-v1390 ::= SEQUENCE (SIZE (1..maxBandComb-r11)) OF BandCombinationParameters-v1390</w:t>
      </w:r>
    </w:p>
    <w:p w14:paraId="022CA59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D9EB4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SupportedBandCombinationAdd-v1430 ::= SEQUENCE (SIZE (1..maxBandComb-r11)) OF BandCombinationParameters-v1430</w:t>
      </w:r>
    </w:p>
    <w:p w14:paraId="1424A11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45086C"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SupportedBandCombinationAdd-v1450 ::= SEQUENCE (SIZE (1..maxBandComb-r11)) OF BandCombinationParameters-v1450</w:t>
      </w:r>
    </w:p>
    <w:p w14:paraId="5F610BB5"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0B19A3"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SupportedBandCombinationAdd-v1470 ::= SEQUENCE (SIZE (1..maxBandComb-r11)) OF BandCombinationParameters-v1470</w:t>
      </w:r>
    </w:p>
    <w:p w14:paraId="29E357DC"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AE5E01"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SupportedBandCombinationAdd-v14b0 ::= SEQUENCE (SIZE (1..maxBandComb-r11)) OF BandCombinationParameters-v14b0</w:t>
      </w:r>
    </w:p>
    <w:p w14:paraId="6958FFFD"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616C86"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SupportedBandCombinationAdd-v1530 ::= SEQUENCE (SIZE (1..maxBandComb-r11)) OF BandCombinationParameters-v1530</w:t>
      </w:r>
    </w:p>
    <w:p w14:paraId="328CFB77"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97D33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SupportedBandCombinationReduced-r13 ::=</w:t>
      </w:r>
      <w:r w:rsidRPr="002E4923">
        <w:rPr>
          <w:rFonts w:ascii="Courier New" w:hAnsi="Courier New"/>
          <w:noProof/>
          <w:sz w:val="16"/>
          <w:lang w:eastAsia="ja-JP"/>
        </w:rPr>
        <w:tab/>
        <w:t>SEQUENCE (SIZE (1..maxBandComb-r13)) OF BandCombinationParameters-r13</w:t>
      </w:r>
    </w:p>
    <w:p w14:paraId="0C8E5CF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9138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SupportedBandCombinationReduced-v1320 ::=</w:t>
      </w:r>
      <w:r w:rsidRPr="002E4923">
        <w:rPr>
          <w:rFonts w:ascii="Courier New" w:hAnsi="Courier New"/>
          <w:noProof/>
          <w:sz w:val="16"/>
          <w:lang w:eastAsia="ja-JP"/>
        </w:rPr>
        <w:tab/>
        <w:t>SEQUENCE (SIZE (1..maxBandComb-r13)) OF BandCombinationParameters-v1320</w:t>
      </w:r>
    </w:p>
    <w:p w14:paraId="7A3F348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CFDCE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SupportedBandCombinationReduced-v1380 ::=</w:t>
      </w:r>
      <w:r w:rsidRPr="002E4923">
        <w:rPr>
          <w:rFonts w:ascii="Courier New" w:hAnsi="Courier New"/>
          <w:noProof/>
          <w:sz w:val="16"/>
          <w:lang w:eastAsia="ja-JP"/>
        </w:rPr>
        <w:tab/>
        <w:t>SEQUENCE (SIZE (1..maxBandComb-r13)) OF BandCombinationParameters-v1380</w:t>
      </w:r>
    </w:p>
    <w:p w14:paraId="7259DE6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B5415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SupportedBandCombinationReduced-v1390 ::=</w:t>
      </w:r>
      <w:r w:rsidRPr="002E4923">
        <w:rPr>
          <w:rFonts w:ascii="Courier New" w:hAnsi="Courier New"/>
          <w:noProof/>
          <w:sz w:val="16"/>
          <w:lang w:eastAsia="ja-JP"/>
        </w:rPr>
        <w:tab/>
        <w:t>SEQUENCE (SIZE (1..maxBandComb-r13)) OF BandCombinationParameters-v1390</w:t>
      </w:r>
    </w:p>
    <w:p w14:paraId="5098D4F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2ED54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SupportedBandCombinationReduced-v1430 ::=</w:t>
      </w:r>
      <w:r w:rsidRPr="002E4923">
        <w:rPr>
          <w:rFonts w:ascii="Courier New" w:hAnsi="Courier New"/>
          <w:noProof/>
          <w:sz w:val="16"/>
          <w:lang w:eastAsia="ja-JP"/>
        </w:rPr>
        <w:tab/>
        <w:t>SEQUENCE (SIZE (1..maxBandComb-r13)) OF BandCombinationParameters-v1430</w:t>
      </w:r>
    </w:p>
    <w:p w14:paraId="29B904E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FE9C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SupportedBandCombinationReduced-v1450 ::=</w:t>
      </w:r>
      <w:r w:rsidRPr="002E4923">
        <w:rPr>
          <w:rFonts w:ascii="Courier New" w:hAnsi="Courier New"/>
          <w:noProof/>
          <w:sz w:val="16"/>
          <w:lang w:eastAsia="ja-JP"/>
        </w:rPr>
        <w:tab/>
        <w:t>SEQUENCE (SIZE (1..maxBandComb-r13)) OF BandCombinationParameters-v1450</w:t>
      </w:r>
    </w:p>
    <w:p w14:paraId="77C4523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923C6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SupportedBandCombinationReduced-v1470 ::=</w:t>
      </w:r>
      <w:r w:rsidRPr="002E4923">
        <w:rPr>
          <w:rFonts w:ascii="Courier New" w:hAnsi="Courier New"/>
          <w:noProof/>
          <w:sz w:val="16"/>
          <w:lang w:eastAsia="ja-JP"/>
        </w:rPr>
        <w:tab/>
        <w:t>SEQUENCE (SIZE (1..maxBandComb-r13)) OF BandCombinationParameters-v1470</w:t>
      </w:r>
    </w:p>
    <w:p w14:paraId="2223249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3F760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SupportedBandCombinationReduced-v14b0 ::=</w:t>
      </w:r>
      <w:r w:rsidRPr="002E4923">
        <w:rPr>
          <w:rFonts w:ascii="Courier New" w:hAnsi="Courier New"/>
          <w:noProof/>
          <w:sz w:val="16"/>
          <w:lang w:eastAsia="ja-JP"/>
        </w:rPr>
        <w:tab/>
        <w:t>SEQUENCE (SIZE (1..maxBandComb-r13)) OF BandCombinationParameters-v14b0</w:t>
      </w:r>
    </w:p>
    <w:p w14:paraId="52A05EE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64EA9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SupportedBandCombinationReduced-v1530 ::=</w:t>
      </w:r>
      <w:r w:rsidRPr="002E4923">
        <w:rPr>
          <w:rFonts w:ascii="Courier New" w:hAnsi="Courier New"/>
          <w:noProof/>
          <w:sz w:val="16"/>
          <w:lang w:eastAsia="ja-JP"/>
        </w:rPr>
        <w:tab/>
        <w:t>SEQUENCE (SIZE (1..maxBandComb-r13)) OF BandCombinationParameters-v1530</w:t>
      </w:r>
    </w:p>
    <w:p w14:paraId="5389025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2CA3B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BandCombinationParameters-r10 ::= SEQUENCE (SIZE (1..maxSimultaneousBands-r10)) OF BandParameters-r10</w:t>
      </w:r>
    </w:p>
    <w:p w14:paraId="2D90AB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0E0EB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BandCombinationParametersExt-r10 ::= SEQUENCE {</w:t>
      </w:r>
    </w:p>
    <w:p w14:paraId="1056E48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supportedBandwidthCombinationSet-r10</w:t>
      </w:r>
      <w:r w:rsidRPr="002E4923">
        <w:rPr>
          <w:rFonts w:ascii="Courier New" w:hAnsi="Courier New"/>
          <w:noProof/>
          <w:sz w:val="16"/>
          <w:lang w:eastAsia="ja-JP"/>
        </w:rPr>
        <w:tab/>
        <w:t>SupportedBandwidthCombinationSet-r10</w:t>
      </w:r>
      <w:r w:rsidRPr="002E4923">
        <w:rPr>
          <w:rFonts w:ascii="Courier New" w:hAnsi="Courier New"/>
          <w:noProof/>
          <w:sz w:val="16"/>
          <w:lang w:eastAsia="ja-JP"/>
        </w:rPr>
        <w:tab/>
        <w:t>OPTIONAL</w:t>
      </w:r>
    </w:p>
    <w:p w14:paraId="7089364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AF32C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EF252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BandCombinationParameters-v1090 ::= SEQUENCE (SIZE (1..maxSimultaneousBands-r10)) OF BandParameters-v1090</w:t>
      </w:r>
    </w:p>
    <w:p w14:paraId="1A7034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95914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BandCombinationParameters-v10i0::= SEQUENCE {</w:t>
      </w:r>
    </w:p>
    <w:p w14:paraId="4DF415A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bandParameterList-v10i0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27F0A4D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BandParameters-v10i0</w:t>
      </w:r>
      <w:r w:rsidRPr="002E4923">
        <w:rPr>
          <w:rFonts w:ascii="Courier New" w:hAnsi="Courier New"/>
          <w:noProof/>
          <w:sz w:val="16"/>
          <w:lang w:eastAsia="ja-JP"/>
        </w:rPr>
        <w:tab/>
        <w:t>OPTIONAL</w:t>
      </w:r>
    </w:p>
    <w:p w14:paraId="55F0331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AE46CD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30677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BandCombinationParameters-v1130 ::=</w:t>
      </w:r>
      <w:r w:rsidRPr="002E4923">
        <w:rPr>
          <w:rFonts w:ascii="Courier New" w:hAnsi="Courier New"/>
          <w:noProof/>
          <w:sz w:val="16"/>
          <w:lang w:eastAsia="ja-JP"/>
        </w:rPr>
        <w:tab/>
        <w:t>SEQUENCE {</w:t>
      </w:r>
    </w:p>
    <w:p w14:paraId="63FF42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multipleTimingAdvance-r11</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A676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simultaneousRx-Tx-r11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720A67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 BandParameters-v1130</w:t>
      </w:r>
      <w:r w:rsidRPr="002E4923">
        <w:rPr>
          <w:rFonts w:ascii="Courier New" w:hAnsi="Courier New"/>
          <w:noProof/>
          <w:sz w:val="16"/>
          <w:lang w:eastAsia="ja-JP"/>
        </w:rPr>
        <w:tab/>
        <w:t>OPTIONAL,</w:t>
      </w:r>
    </w:p>
    <w:p w14:paraId="1A9F301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w:t>
      </w:r>
    </w:p>
    <w:p w14:paraId="6804F52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13D398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D5970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BandCombinationParameters-r11 ::=</w:t>
      </w:r>
      <w:r w:rsidRPr="002E4923">
        <w:rPr>
          <w:rFonts w:ascii="Courier New" w:hAnsi="Courier New"/>
          <w:noProof/>
          <w:sz w:val="16"/>
          <w:lang w:eastAsia="ja-JP"/>
        </w:rPr>
        <w:tab/>
        <w:t>SEQUENCE {</w:t>
      </w:r>
    </w:p>
    <w:p w14:paraId="511012A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70A971F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BandParameters-r11,</w:t>
      </w:r>
    </w:p>
    <w:p w14:paraId="2F85883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supportedBandwidthCombinationSet-r11</w:t>
      </w:r>
      <w:r w:rsidRPr="002E4923">
        <w:rPr>
          <w:rFonts w:ascii="Courier New" w:hAnsi="Courier New"/>
          <w:noProof/>
          <w:sz w:val="16"/>
          <w:lang w:eastAsia="ja-JP"/>
        </w:rPr>
        <w:tab/>
        <w:t>SupportedBandwidthCombinationSet-r10</w:t>
      </w:r>
      <w:r w:rsidRPr="002E4923">
        <w:rPr>
          <w:rFonts w:ascii="Courier New" w:hAnsi="Courier New"/>
          <w:noProof/>
          <w:sz w:val="16"/>
          <w:lang w:eastAsia="ja-JP"/>
        </w:rPr>
        <w:tab/>
        <w:t>OPTIONAL,</w:t>
      </w:r>
    </w:p>
    <w:p w14:paraId="30C67E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multipleTimingAdvance-r11</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9F628C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simultaneousRx-Tx-r11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3885A0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bandInfoEUTRA-r11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BandInfoEUTRA,</w:t>
      </w:r>
    </w:p>
    <w:p w14:paraId="20F192C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6E99DCB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FB68B8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1311C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BandCombinationParameters-v1250::= SEQUENCE {</w:t>
      </w:r>
    </w:p>
    <w:p w14:paraId="2B9EF74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t>dc-Support-r12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SEQUENCE {</w:t>
      </w:r>
    </w:p>
    <w:p w14:paraId="0C81712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t>asynchronous-r12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5CDDCF0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t>supportedCellGrouping-r12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t>CHOICE {</w:t>
      </w:r>
    </w:p>
    <w:p w14:paraId="445B7FA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threeEntries-r12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BIT STRING (SIZE(3)),</w:t>
      </w:r>
    </w:p>
    <w:p w14:paraId="053C1FA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fourEntries-r12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BIT STRING (SIZE(7)),</w:t>
      </w:r>
    </w:p>
    <w:p w14:paraId="6E970D2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fiveEntries-r12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BIT STRING (SIZE(15))</w:t>
      </w:r>
    </w:p>
    <w:p w14:paraId="33E16A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t>}</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69BD248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t>}</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182F20B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t>supportedNAICS-2CRS-AP-r12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hAnsi="Courier New"/>
          <w:noProof/>
          <w:sz w:val="16"/>
          <w:lang w:eastAsia="ja-JP"/>
        </w:rPr>
        <w:t>BIT STRING (SIZE (1..maxNAICS-Entries-r12))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eastAsia="SimSun" w:hAnsi="Courier New"/>
          <w:noProof/>
          <w:sz w:val="16"/>
          <w:lang w:eastAsia="ja-JP"/>
        </w:rPr>
        <w:t>OPTIONAL,</w:t>
      </w:r>
    </w:p>
    <w:p w14:paraId="6306E5D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commSupportedBandsPerBC-r12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(1.. maxBands))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eastAsia="SimSun" w:hAnsi="Courier New"/>
          <w:noProof/>
          <w:sz w:val="16"/>
          <w:lang w:eastAsia="ja-JP"/>
        </w:rPr>
        <w:t>OPTIONAL</w:t>
      </w:r>
      <w:r w:rsidRPr="002E4923">
        <w:rPr>
          <w:rFonts w:ascii="Courier New" w:hAnsi="Courier New"/>
          <w:noProof/>
          <w:sz w:val="16"/>
          <w:lang w:eastAsia="ja-JP"/>
        </w:rPr>
        <w:t>,</w:t>
      </w:r>
    </w:p>
    <w:p w14:paraId="1AAD6A3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r>
      <w:r w:rsidRPr="002E4923">
        <w:rPr>
          <w:rFonts w:ascii="Courier New" w:hAnsi="Courier New"/>
          <w:noProof/>
          <w:sz w:val="16"/>
          <w:lang w:eastAsia="ja-JP"/>
        </w:rPr>
        <w:t>...</w:t>
      </w:r>
    </w:p>
    <w:p w14:paraId="09D171E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30BE9F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1C496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BandCombinationParameters-v1270 ::= SEQUENCE {</w:t>
      </w:r>
    </w:p>
    <w:p w14:paraId="4739D57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10BFA55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BandParameters-v1270</w:t>
      </w:r>
      <w:r w:rsidRPr="002E4923">
        <w:rPr>
          <w:rFonts w:ascii="Courier New" w:hAnsi="Courier New"/>
          <w:noProof/>
          <w:sz w:val="16"/>
          <w:lang w:eastAsia="ja-JP"/>
        </w:rPr>
        <w:tab/>
      </w:r>
      <w:r w:rsidRPr="002E4923">
        <w:rPr>
          <w:rFonts w:ascii="Courier New" w:hAnsi="Courier New"/>
          <w:noProof/>
          <w:sz w:val="16"/>
          <w:lang w:eastAsia="ja-JP"/>
        </w:rPr>
        <w:tab/>
        <w:t>OPTIONAL</w:t>
      </w:r>
    </w:p>
    <w:p w14:paraId="233652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60B6B3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1CAF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BandCombinationParameters-r13 ::=</w:t>
      </w:r>
      <w:r w:rsidRPr="002E4923">
        <w:rPr>
          <w:rFonts w:ascii="Courier New" w:hAnsi="Courier New"/>
          <w:noProof/>
          <w:sz w:val="16"/>
          <w:lang w:eastAsia="ja-JP"/>
        </w:rPr>
        <w:tab/>
        <w:t>SEQUENCE {</w:t>
      </w:r>
    </w:p>
    <w:p w14:paraId="7A93826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differentFallbackSupported-r13</w:t>
      </w:r>
      <w:r w:rsidRPr="002E4923">
        <w:rPr>
          <w:rFonts w:ascii="Courier New" w:hAnsi="Courier New"/>
          <w:noProof/>
          <w:sz w:val="16"/>
          <w:lang w:eastAsia="ja-JP"/>
        </w:rPr>
        <w:tab/>
        <w:t>ENUMERATED {true}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7FFAB4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 BandParameters-r13,</w:t>
      </w:r>
    </w:p>
    <w:p w14:paraId="765B6DD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supportedBandwidthCombinationSet-r13</w:t>
      </w:r>
      <w:r w:rsidRPr="002E4923">
        <w:rPr>
          <w:rFonts w:ascii="Courier New" w:hAnsi="Courier New"/>
          <w:noProof/>
          <w:sz w:val="16"/>
          <w:lang w:eastAsia="ja-JP"/>
        </w:rPr>
        <w:tab/>
        <w:t>SupportedBandwidthCombinationSet-r10</w:t>
      </w:r>
      <w:r w:rsidRPr="002E4923">
        <w:rPr>
          <w:rFonts w:ascii="Courier New" w:hAnsi="Courier New"/>
          <w:noProof/>
          <w:sz w:val="16"/>
          <w:lang w:eastAsia="ja-JP"/>
        </w:rPr>
        <w:tab/>
        <w:t>OPTIONAL,</w:t>
      </w:r>
    </w:p>
    <w:p w14:paraId="2C915B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multipleTimingAdvance-r13</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F6E00F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simultaneousRx-Tx-r13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A2750A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bandInfoEUTRA-r13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BandInfoEUTRA,</w:t>
      </w:r>
    </w:p>
    <w:p w14:paraId="714D0EF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dc-Support-r13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444422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asynchronous-r13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9AB52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supportedCellGrouping-r13</w:t>
      </w:r>
      <w:r w:rsidRPr="002E4923">
        <w:rPr>
          <w:rFonts w:ascii="Courier New" w:hAnsi="Courier New"/>
          <w:noProof/>
          <w:sz w:val="16"/>
          <w:lang w:eastAsia="ja-JP"/>
        </w:rPr>
        <w:tab/>
      </w:r>
      <w:r w:rsidRPr="002E4923">
        <w:rPr>
          <w:rFonts w:ascii="Courier New" w:hAnsi="Courier New"/>
          <w:noProof/>
          <w:sz w:val="16"/>
          <w:lang w:eastAsia="ja-JP"/>
        </w:rPr>
        <w:tab/>
        <w:t>CHOICE {</w:t>
      </w:r>
    </w:p>
    <w:p w14:paraId="7C777BC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threeEntries-r13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(SIZE(3)),</w:t>
      </w:r>
    </w:p>
    <w:p w14:paraId="0ED5B22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fourEntries-r13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(SIZE(7)),</w:t>
      </w:r>
    </w:p>
    <w:p w14:paraId="372069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fiveEntries-r13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(SIZE(15))</w:t>
      </w:r>
    </w:p>
    <w:p w14:paraId="716AB3E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5843D6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D351AF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supportedNAICS-2CRS-AP-r13</w:t>
      </w:r>
      <w:r w:rsidRPr="002E4923">
        <w:rPr>
          <w:rFonts w:ascii="Courier New" w:hAnsi="Courier New"/>
          <w:noProof/>
          <w:sz w:val="16"/>
          <w:lang w:eastAsia="ja-JP"/>
        </w:rPr>
        <w:tab/>
      </w:r>
      <w:r w:rsidRPr="002E4923">
        <w:rPr>
          <w:rFonts w:ascii="Courier New" w:hAnsi="Courier New"/>
          <w:noProof/>
          <w:sz w:val="16"/>
          <w:lang w:eastAsia="ja-JP"/>
        </w:rPr>
        <w:tab/>
        <w:t>BIT STRING (SIZE (1..maxNAICS-Entries-r12))</w:t>
      </w:r>
      <w:r w:rsidRPr="002E4923">
        <w:rPr>
          <w:rFonts w:ascii="Courier New" w:hAnsi="Courier New"/>
          <w:noProof/>
          <w:sz w:val="16"/>
          <w:lang w:eastAsia="ja-JP"/>
        </w:rPr>
        <w:tab/>
        <w:t>OPTIONAL,</w:t>
      </w:r>
    </w:p>
    <w:p w14:paraId="59597C6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commSupportedBandsPerBC-r13</w:t>
      </w:r>
      <w:r w:rsidRPr="002E4923">
        <w:rPr>
          <w:rFonts w:ascii="Courier New" w:hAnsi="Courier New"/>
          <w:noProof/>
          <w:sz w:val="16"/>
          <w:lang w:eastAsia="ja-JP"/>
        </w:rPr>
        <w:tab/>
      </w:r>
      <w:r w:rsidRPr="002E4923">
        <w:rPr>
          <w:rFonts w:ascii="Courier New" w:hAnsi="Courier New"/>
          <w:noProof/>
          <w:sz w:val="16"/>
          <w:lang w:eastAsia="ja-JP"/>
        </w:rPr>
        <w:tab/>
        <w:t>BIT STRING (SIZE (1.. maxBands))</w:t>
      </w:r>
      <w:r w:rsidRPr="002E4923">
        <w:rPr>
          <w:rFonts w:ascii="Courier New" w:hAnsi="Courier New"/>
          <w:noProof/>
          <w:sz w:val="16"/>
          <w:lang w:eastAsia="ja-JP"/>
        </w:rPr>
        <w:tab/>
      </w:r>
      <w:r w:rsidRPr="002E4923">
        <w:rPr>
          <w:rFonts w:ascii="Courier New" w:hAnsi="Courier New"/>
          <w:noProof/>
          <w:sz w:val="16"/>
          <w:lang w:eastAsia="ja-JP"/>
        </w:rPr>
        <w:tab/>
        <w:t>OPTIONAL</w:t>
      </w:r>
    </w:p>
    <w:p w14:paraId="59067E7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92E8F8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44B78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BandCombinationParameters-v1320 ::= SEQUENCE {</w:t>
      </w:r>
    </w:p>
    <w:p w14:paraId="7942C56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119C2C8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r>
      <w:r w:rsidRPr="002E4923">
        <w:rPr>
          <w:rFonts w:ascii="Courier New" w:hAnsi="Courier New"/>
          <w:noProof/>
          <w:sz w:val="16"/>
          <w:lang w:eastAsia="ja-JP"/>
        </w:rPr>
        <w:tab/>
      </w:r>
      <w:r w:rsidRPr="002E4923">
        <w:rPr>
          <w:rFonts w:ascii="Courier New" w:hAnsi="Courier New"/>
          <w:noProof/>
          <w:sz w:val="16"/>
          <w:lang w:eastAsia="ja-JP"/>
        </w:rPr>
        <w:tab/>
        <w:t>BandParameters-v1320</w:t>
      </w:r>
      <w:r w:rsidRPr="002E4923">
        <w:rPr>
          <w:rFonts w:ascii="Courier New" w:hAnsi="Courier New"/>
          <w:noProof/>
          <w:sz w:val="16"/>
          <w:lang w:eastAsia="ja-JP"/>
        </w:rPr>
        <w:tab/>
      </w:r>
      <w:r w:rsidRPr="002E4923">
        <w:rPr>
          <w:rFonts w:ascii="Courier New" w:hAnsi="Courier New"/>
          <w:noProof/>
          <w:sz w:val="16"/>
          <w:lang w:eastAsia="ja-JP"/>
        </w:rPr>
        <w:tab/>
        <w:t>OPTIONAL,</w:t>
      </w:r>
    </w:p>
    <w:p w14:paraId="2F6519B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additionalRx-Tx-PerformanceReq-r13</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498B08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0B8776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CA17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BandCombinationParameters-v1380 ::= SEQUENCE {</w:t>
      </w:r>
    </w:p>
    <w:p w14:paraId="47054AC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bandParameterList-v1380</w:t>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311170A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BandParameters-v1380</w:t>
      </w:r>
      <w:r w:rsidRPr="002E4923">
        <w:rPr>
          <w:rFonts w:ascii="Courier New" w:hAnsi="Courier New"/>
          <w:noProof/>
          <w:sz w:val="16"/>
          <w:lang w:eastAsia="ja-JP"/>
        </w:rPr>
        <w:tab/>
      </w:r>
      <w:r w:rsidRPr="002E4923">
        <w:rPr>
          <w:rFonts w:ascii="Courier New" w:hAnsi="Courier New"/>
          <w:noProof/>
          <w:sz w:val="16"/>
          <w:lang w:eastAsia="ja-JP"/>
        </w:rPr>
        <w:tab/>
        <w:t>OPTIONAL</w:t>
      </w:r>
    </w:p>
    <w:p w14:paraId="051BACC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1BF4C2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D8EDB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BandCombinationParameters-v1390 ::= SEQUENCE {</w:t>
      </w:r>
    </w:p>
    <w:p w14:paraId="0724BA9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ue-CA-PowerClass-N-r13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{class2}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716C10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EF79CF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4D29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BandCombinationParameters-v1430 ::= SEQUENCE {</w:t>
      </w:r>
    </w:p>
    <w:p w14:paraId="672D1E4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48EF977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2A9336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v2x-SupportedTxBandCombListPerBC-r14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(1.. maxBandComb-r13))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6C8C9D6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v2x-SupportedRxBandCombListPerBC-r14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(1.. maxBandComb-r13))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697F8A1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CE0FF4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AF053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BandCombinationParameters-v1450 ::= SEQUENCE {</w:t>
      </w:r>
    </w:p>
    <w:p w14:paraId="5B68CDF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5EB1C67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BandParameters-v1450</w:t>
      </w:r>
      <w:r w:rsidRPr="002E4923">
        <w:rPr>
          <w:rFonts w:ascii="Courier New" w:hAnsi="Courier New"/>
          <w:noProof/>
          <w:sz w:val="16"/>
          <w:lang w:eastAsia="ja-JP"/>
        </w:rPr>
        <w:tab/>
      </w:r>
      <w:r w:rsidRPr="002E4923">
        <w:rPr>
          <w:rFonts w:ascii="Courier New" w:hAnsi="Courier New"/>
          <w:noProof/>
          <w:sz w:val="16"/>
          <w:lang w:eastAsia="ja-JP"/>
        </w:rPr>
        <w:tab/>
        <w:t>OPTIONAL</w:t>
      </w:r>
    </w:p>
    <w:p w14:paraId="6518496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FC4E3C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62868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BandCombinationParameters-v1470 ::= SEQUENCE {</w:t>
      </w:r>
    </w:p>
    <w:p w14:paraId="31CFEF6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111F9D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BandParameters-v1470</w:t>
      </w:r>
      <w:r w:rsidRPr="002E4923">
        <w:rPr>
          <w:rFonts w:ascii="Courier New" w:hAnsi="Courier New"/>
          <w:noProof/>
          <w:sz w:val="16"/>
          <w:lang w:eastAsia="ja-JP"/>
        </w:rPr>
        <w:tab/>
      </w:r>
      <w:r w:rsidRPr="002E4923">
        <w:rPr>
          <w:rFonts w:ascii="Courier New" w:hAnsi="Courier New"/>
          <w:noProof/>
          <w:sz w:val="16"/>
          <w:lang w:eastAsia="ja-JP"/>
        </w:rPr>
        <w:tab/>
        <w:t>OPTIONAL,</w:t>
      </w:r>
    </w:p>
    <w:p w14:paraId="04D7FD3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srs-MaxSimultaneousCCs-r14</w:t>
      </w:r>
      <w:r w:rsidRPr="002E4923">
        <w:rPr>
          <w:rFonts w:ascii="Courier New" w:hAnsi="Courier New"/>
          <w:noProof/>
          <w:sz w:val="16"/>
          <w:lang w:eastAsia="ja-JP"/>
        </w:rPr>
        <w:tab/>
        <w:t>INTEGER (1..31)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D1B1C5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41B609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556E2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BandCombinationParameters-v14b0 ::= SEQUENCE {</w:t>
      </w:r>
    </w:p>
    <w:p w14:paraId="0D708EB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bandParameterList-v14b0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321FB83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BandParameters-v14b0</w:t>
      </w:r>
      <w:r w:rsidRPr="002E4923">
        <w:rPr>
          <w:rFonts w:ascii="Courier New" w:hAnsi="Courier New"/>
          <w:noProof/>
          <w:sz w:val="16"/>
          <w:lang w:eastAsia="ja-JP"/>
        </w:rPr>
        <w:tab/>
      </w:r>
      <w:r w:rsidRPr="002E4923">
        <w:rPr>
          <w:rFonts w:ascii="Courier New" w:hAnsi="Courier New"/>
          <w:noProof/>
          <w:sz w:val="16"/>
          <w:lang w:eastAsia="ja-JP"/>
        </w:rPr>
        <w:tab/>
        <w:t>OPTIONAL</w:t>
      </w:r>
    </w:p>
    <w:p w14:paraId="05EA85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11BB3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D39777"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BandCombinationParameters-v1530 ::= SEQUENCE {</w:t>
      </w:r>
    </w:p>
    <w:p w14:paraId="4666ABCA"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bandParameterList-v1530 </w:t>
      </w:r>
      <w:r w:rsidRPr="002E4923">
        <w:rPr>
          <w:rFonts w:ascii="Courier New" w:hAnsi="Courier New"/>
          <w:noProof/>
          <w:sz w:val="16"/>
          <w:lang w:eastAsia="ja-JP"/>
        </w:rPr>
        <w:tab/>
      </w:r>
      <w:r w:rsidRPr="002E4923">
        <w:rPr>
          <w:rFonts w:ascii="Courier New" w:hAnsi="Courier New"/>
          <w:noProof/>
          <w:sz w:val="16"/>
          <w:lang w:eastAsia="ja-JP"/>
        </w:rPr>
        <w:tab/>
        <w:t xml:space="preserve">SEQUENCE (SIZE (1..maxSimultaneousBands-r10)) OF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BandParameters-v1530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6BD92C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spt-Parameters-r15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SPT-Parameters-r15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57D41AE"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4D6317"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If an additional band combination parameter is defined, which is supported for MR-DC,</w:t>
      </w:r>
    </w:p>
    <w:p w14:paraId="00DF29A6"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it shall be defined in the IE CA-ParametersEUTRA in TS 38.331 [82].</w:t>
      </w:r>
    </w:p>
    <w:p w14:paraId="0C4D72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3F2C6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SupportedBandwidthCombinationSet-r10 ::=</w:t>
      </w:r>
      <w:r w:rsidRPr="002E4923">
        <w:rPr>
          <w:rFonts w:ascii="Courier New" w:hAnsi="Courier New"/>
          <w:noProof/>
          <w:sz w:val="16"/>
          <w:lang w:eastAsia="ja-JP"/>
        </w:rPr>
        <w:tab/>
        <w:t>BIT STRING (SIZE (1..maxBandwidthCombSet-r10))</w:t>
      </w:r>
    </w:p>
    <w:p w14:paraId="1C97D1F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5DA3D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BandParameters-r10 ::= SEQUENCE {</w:t>
      </w:r>
    </w:p>
    <w:p w14:paraId="2E63416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w:t>
      </w:r>
    </w:p>
    <w:p w14:paraId="30D15A9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A8CEAD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1B3BF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ED7AD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2D810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BandParameters-v1090 ::= SEQUENCE {</w:t>
      </w:r>
    </w:p>
    <w:p w14:paraId="13BB236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bandEUTRA-v1090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D4A4C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w:t>
      </w:r>
    </w:p>
    <w:p w14:paraId="7661324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9D1BB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171A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BandParameters-v10i0::= SEQUENCE {</w:t>
      </w:r>
    </w:p>
    <w:p w14:paraId="6772B15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bandParametersDL-v10i0</w:t>
      </w:r>
      <w:r w:rsidRPr="002E4923">
        <w:rPr>
          <w:rFonts w:ascii="Courier New" w:hAnsi="Courier New"/>
          <w:noProof/>
          <w:sz w:val="16"/>
          <w:lang w:eastAsia="ja-JP"/>
        </w:rPr>
        <w:tab/>
      </w:r>
      <w:r w:rsidRPr="002E4923">
        <w:rPr>
          <w:rFonts w:ascii="Courier New" w:hAnsi="Courier New"/>
          <w:noProof/>
          <w:sz w:val="16"/>
          <w:lang w:eastAsia="ja-JP"/>
        </w:rPr>
        <w:tab/>
        <w:t>SEQUENCE (SIZE (1..maxBandwidthClass-r10)) OF CA-MIMO-ParametersDL-v10i0</w:t>
      </w:r>
    </w:p>
    <w:p w14:paraId="360A9C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0339BD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EDB2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BandParameters-v1130 ::= SEQUENCE {</w:t>
      </w:r>
    </w:p>
    <w:p w14:paraId="47D4E3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supportedCSI-Proc-r11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p>
    <w:p w14:paraId="4D25E8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244F7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C743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BandParameters-r11 ::= SEQUENCE {</w:t>
      </w:r>
    </w:p>
    <w:p w14:paraId="79636D6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FreqBandIndicator-r11,</w:t>
      </w:r>
    </w:p>
    <w:p w14:paraId="7669375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bandParametersUL-r11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D7E3CC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EEFB0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supportedCSI-Proc-r11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C5066F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38C01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2FF16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BandParameters-v1270 ::= SEQUENCE {</w:t>
      </w:r>
    </w:p>
    <w:p w14:paraId="134C8A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(1..maxBandwidthClass-r10)) OF CA-MIMO-ParametersDL-v1270</w:t>
      </w:r>
    </w:p>
    <w:p w14:paraId="7A67768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3AE75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C9EDC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BandParameters-r13 ::= SEQUENCE {</w:t>
      </w:r>
    </w:p>
    <w:p w14:paraId="31B3471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FreqBandIndicator-r11,</w:t>
      </w:r>
    </w:p>
    <w:p w14:paraId="45BB948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bandParametersUL-r13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BandParametersUL-r13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83EB27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851B03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supportedCSI-Proc-r13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0E1E2C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4C6D4D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E064C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BandParameters-v1320 ::= SEQUENCE {</w:t>
      </w:r>
    </w:p>
    <w:p w14:paraId="3D86AE8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MIMO-CA-ParametersPerBoBC-r13</w:t>
      </w:r>
    </w:p>
    <w:p w14:paraId="72E2970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9C80E6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DC73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BandParameters-v1380 ::=</w:t>
      </w:r>
      <w:r w:rsidRPr="002E4923">
        <w:rPr>
          <w:rFonts w:ascii="Courier New" w:hAnsi="Courier New"/>
          <w:noProof/>
          <w:sz w:val="16"/>
          <w:lang w:eastAsia="ja-JP"/>
        </w:rPr>
        <w:tab/>
        <w:t>SEQUENCE {</w:t>
      </w:r>
    </w:p>
    <w:p w14:paraId="46434FD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txAntennaSwitchDL-r13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F5AD1C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txAntennaSwitchUL-r13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A2DD37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B16942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3FB70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BandParameters-v1430 ::= SEQUENCE {</w:t>
      </w:r>
    </w:p>
    <w:p w14:paraId="735C52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MIMO-CA-ParametersPerBoBC-v1430</w:t>
      </w:r>
      <w:r w:rsidRPr="002E4923">
        <w:rPr>
          <w:rFonts w:ascii="Courier New" w:eastAsia="SimSun" w:hAnsi="Courier New"/>
          <w:noProof/>
          <w:sz w:val="16"/>
          <w:lang w:eastAsia="ja-JP"/>
        </w:rPr>
        <w:tab/>
        <w:t>OPTIONAL</w:t>
      </w:r>
      <w:r w:rsidRPr="002E4923">
        <w:rPr>
          <w:rFonts w:ascii="Courier New" w:hAnsi="Courier New"/>
          <w:noProof/>
          <w:sz w:val="16"/>
          <w:lang w:eastAsia="ja-JP"/>
        </w:rPr>
        <w:t>,</w:t>
      </w:r>
    </w:p>
    <w:p w14:paraId="37D0B2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t>ul-256QAM-r14</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r w:rsidRPr="002E4923">
        <w:rPr>
          <w:rFonts w:ascii="Courier New" w:hAnsi="Courier New"/>
          <w:noProof/>
          <w:sz w:val="16"/>
          <w:lang w:eastAsia="ja-JP"/>
        </w:rPr>
        <w:t>,</w:t>
      </w:r>
    </w:p>
    <w:p w14:paraId="5C4B3E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eastAsia="SimSun" w:hAnsi="Courier New"/>
          <w:noProof/>
          <w:sz w:val="16"/>
          <w:lang w:eastAsia="ja-JP"/>
        </w:rPr>
        <w:t>ul-256QAM-perCC</w:t>
      </w:r>
      <w:r w:rsidRPr="002E4923">
        <w:rPr>
          <w:rFonts w:ascii="Courier New" w:hAnsi="Courier New"/>
          <w:noProof/>
          <w:sz w:val="16"/>
          <w:lang w:eastAsia="ja-JP"/>
        </w:rPr>
        <w:t>-InfoList-r14</w:t>
      </w:r>
      <w:r w:rsidRPr="002E4923">
        <w:rPr>
          <w:rFonts w:ascii="Courier New" w:hAnsi="Courier New"/>
          <w:noProof/>
          <w:sz w:val="16"/>
          <w:lang w:eastAsia="ja-JP"/>
        </w:rPr>
        <w:tab/>
      </w:r>
      <w:r w:rsidRPr="002E4923">
        <w:rPr>
          <w:rFonts w:ascii="Courier New" w:hAnsi="Courier New"/>
          <w:noProof/>
          <w:sz w:val="16"/>
          <w:lang w:eastAsia="ja-JP"/>
        </w:rPr>
        <w:tab/>
        <w:t xml:space="preserve">SEQUENCE (SIZE (2..maxServCell-r13)) OF </w:t>
      </w:r>
      <w:r w:rsidRPr="002E4923">
        <w:rPr>
          <w:rFonts w:ascii="Courier New" w:eastAsia="SimSun" w:hAnsi="Courier New"/>
          <w:noProof/>
          <w:sz w:val="16"/>
          <w:lang w:eastAsia="ja-JP"/>
        </w:rPr>
        <w:t>UL-256QAM-perCC</w:t>
      </w:r>
      <w:r w:rsidRPr="002E4923">
        <w:rPr>
          <w:rFonts w:ascii="Courier New" w:hAnsi="Courier New"/>
          <w:noProof/>
          <w:sz w:val="16"/>
          <w:lang w:eastAsia="ja-JP"/>
        </w:rPr>
        <w:t>-Info-r14</w:t>
      </w:r>
      <w:r w:rsidRPr="002E4923">
        <w:rPr>
          <w:rFonts w:ascii="Courier New" w:hAnsi="Courier New"/>
          <w:noProof/>
          <w:sz w:val="16"/>
          <w:lang w:eastAsia="ja-JP"/>
        </w:rPr>
        <w:tab/>
      </w:r>
      <w:r w:rsidRPr="002E4923">
        <w:rPr>
          <w:rFonts w:ascii="Courier New" w:hAnsi="Courier New"/>
          <w:noProof/>
          <w:sz w:val="16"/>
          <w:lang w:eastAsia="ja-JP"/>
        </w:rPr>
        <w:tab/>
        <w:t>OPTIONAL,</w:t>
      </w:r>
    </w:p>
    <w:p w14:paraId="4DA464F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srs-CapabilityPerBandPairList-r14</w:t>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36C2B9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SRS-CapabilityPerBandPair-r14</w:t>
      </w:r>
      <w:r w:rsidRPr="002E4923">
        <w:rPr>
          <w:rFonts w:ascii="Courier New" w:hAnsi="Courier New"/>
          <w:noProof/>
          <w:sz w:val="16"/>
          <w:lang w:eastAsia="ja-JP"/>
        </w:rPr>
        <w:tab/>
        <w:t>OPTIONAL</w:t>
      </w:r>
    </w:p>
    <w:p w14:paraId="676414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56D138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92747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BandParameters-v1450 ::= SEQUENCE {</w:t>
      </w:r>
    </w:p>
    <w:p w14:paraId="418BA87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must-CapabilityPerBand-r14</w:t>
      </w:r>
      <w:r w:rsidRPr="002E4923">
        <w:rPr>
          <w:rFonts w:ascii="Courier New" w:hAnsi="Courier New"/>
          <w:noProof/>
          <w:sz w:val="16"/>
          <w:lang w:eastAsia="ja-JP"/>
        </w:rPr>
        <w:tab/>
      </w:r>
      <w:r w:rsidRPr="002E4923">
        <w:rPr>
          <w:rFonts w:ascii="Courier New" w:hAnsi="Courier New"/>
          <w:noProof/>
          <w:sz w:val="16"/>
          <w:lang w:eastAsia="ja-JP"/>
        </w:rPr>
        <w:tab/>
        <w:t>MUST-Parameters-r14</w:t>
      </w:r>
      <w:r w:rsidRPr="002E4923">
        <w:rPr>
          <w:rFonts w:ascii="Courier New" w:hAnsi="Courier New"/>
          <w:noProof/>
          <w:sz w:val="16"/>
          <w:lang w:eastAsia="ja-JP"/>
        </w:rPr>
        <w:tab/>
      </w:r>
      <w:r w:rsidRPr="002E4923">
        <w:rPr>
          <w:rFonts w:ascii="Courier New" w:hAnsi="Courier New"/>
          <w:noProof/>
          <w:sz w:val="16"/>
          <w:lang w:eastAsia="ja-JP"/>
        </w:rPr>
        <w:tab/>
        <w:t>OPTIONAL</w:t>
      </w:r>
    </w:p>
    <w:p w14:paraId="25CABAE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D7098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9BAC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BandParameters-v1470 ::= SEQUENCE {</w:t>
      </w:r>
    </w:p>
    <w:p w14:paraId="5632D94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MIMO-CA-ParametersPerBoBC-v1470</w:t>
      </w:r>
      <w:r w:rsidRPr="002E4923">
        <w:rPr>
          <w:rFonts w:ascii="Courier New" w:hAnsi="Courier New"/>
          <w:noProof/>
          <w:sz w:val="16"/>
          <w:lang w:eastAsia="ja-JP"/>
        </w:rPr>
        <w:tab/>
        <w:t>OPTIONAL</w:t>
      </w:r>
    </w:p>
    <w:p w14:paraId="77C6EA3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513FCE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D9D0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BandParameters-v14b0 ::= SEQUENCE {</w:t>
      </w:r>
    </w:p>
    <w:p w14:paraId="613212D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srs-CapabilityPerBandPairList-v14b0</w:t>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r w:rsidRPr="002E4923">
        <w:rPr>
          <w:rFonts w:ascii="Courier New" w:hAnsi="Courier New"/>
          <w:noProof/>
          <w:sz w:val="16"/>
          <w:lang w:eastAsia="ja-JP"/>
        </w:rPr>
        <w:tab/>
      </w:r>
      <w:r w:rsidRPr="002E4923">
        <w:rPr>
          <w:rFonts w:ascii="Courier New" w:hAnsi="Courier New"/>
          <w:noProof/>
          <w:sz w:val="16"/>
          <w:lang w:eastAsia="ja-JP"/>
        </w:rPr>
        <w:tab/>
        <w:t>SRS-CapabilityPerBandPair-v14b0</w:t>
      </w:r>
      <w:r w:rsidRPr="002E4923">
        <w:rPr>
          <w:rFonts w:ascii="Courier New" w:hAnsi="Courier New"/>
          <w:noProof/>
          <w:sz w:val="16"/>
          <w:lang w:eastAsia="ja-JP"/>
        </w:rPr>
        <w:tab/>
      </w:r>
      <w:r w:rsidRPr="002E4923">
        <w:rPr>
          <w:rFonts w:ascii="Courier New" w:hAnsi="Courier New"/>
          <w:noProof/>
          <w:sz w:val="16"/>
          <w:lang w:eastAsia="ja-JP"/>
        </w:rPr>
        <w:tab/>
        <w:t>OPTIONAL</w:t>
      </w:r>
    </w:p>
    <w:p w14:paraId="5909485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42874E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1A09E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xml:space="preserve">BandParameters-v1530 ::= </w:t>
      </w:r>
      <w:r w:rsidRPr="002E4923">
        <w:rPr>
          <w:rFonts w:ascii="Courier New" w:hAnsi="Courier New"/>
          <w:noProof/>
          <w:sz w:val="16"/>
          <w:lang w:eastAsia="ja-JP"/>
        </w:rPr>
        <w:tab/>
        <w:t>SEQUENCE {</w:t>
      </w:r>
    </w:p>
    <w:p w14:paraId="14FAB50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ue-TxAntennaSelection-SRS-1T4R-r15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71001D7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ue-TxAntennaSelection-SRS-2T4R-2Pairs-r15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2C77607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ue-TxAntennaSelection-SRS-2T4R-3Pairs-r15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7ABC36A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21898FD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qcl-TypeC-Operation-r15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355F152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qcl-CRI-BasedCSI-Reporting-r15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1BBC276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E4923">
        <w:rPr>
          <w:rFonts w:ascii="Courier New" w:hAnsi="Courier New"/>
          <w:noProof/>
          <w:sz w:val="16"/>
          <w:lang w:eastAsia="ja-JP"/>
        </w:rPr>
        <w:tab/>
      </w:r>
      <w:r w:rsidRPr="002E4923">
        <w:rPr>
          <w:rFonts w:ascii="Courier New" w:hAnsi="Courier New"/>
          <w:noProof/>
          <w:sz w:val="16"/>
          <w:lang w:eastAsia="zh-CN"/>
        </w:rPr>
        <w:t xml:space="preserve">stti-SPT-BandParameters-r15 </w:t>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t>STTI-SPT-BandParameters-r15</w:t>
      </w:r>
      <w:r w:rsidRPr="002E4923">
        <w:rPr>
          <w:rFonts w:ascii="Courier New" w:hAnsi="Courier New"/>
          <w:noProof/>
          <w:sz w:val="16"/>
          <w:lang w:eastAsia="ja-JP"/>
        </w:rPr>
        <w:tab/>
        <w:t>OPTIONAL</w:t>
      </w:r>
    </w:p>
    <w:p w14:paraId="1C4176C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675DB7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71997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V2X-BandParameters-r14 ::= SEQUENCE {</w:t>
      </w:r>
    </w:p>
    <w:p w14:paraId="1B19EC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v2x-FreqBandEUTRA-r14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FreqBandIndicator-r11,</w:t>
      </w:r>
    </w:p>
    <w:p w14:paraId="4C90359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bandParametersTxSL-r14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BandParametersTxSL-r14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365B95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bandParametersRxSL-r14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BandParametersRxSL-r14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083979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35A7D8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8E747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V2X-BandParameters-v1530 ::= SEQUENCE {</w:t>
      </w:r>
    </w:p>
    <w:p w14:paraId="6115F48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v2x-EnhancedHighReception-r15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252EB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21A10B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00F0B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BandParametersTxSL-r14 ::= SEQUENCE {</w:t>
      </w:r>
    </w:p>
    <w:p w14:paraId="4820407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v2x-BandwidthClassTxSL-r14</w:t>
      </w:r>
      <w:r w:rsidRPr="002E4923">
        <w:rPr>
          <w:rFonts w:ascii="Courier New" w:hAnsi="Courier New"/>
          <w:noProof/>
          <w:sz w:val="16"/>
          <w:lang w:eastAsia="ja-JP"/>
        </w:rPr>
        <w:tab/>
      </w:r>
      <w:r w:rsidRPr="002E4923">
        <w:rPr>
          <w:rFonts w:ascii="Courier New" w:hAnsi="Courier New"/>
          <w:noProof/>
          <w:sz w:val="16"/>
          <w:lang w:eastAsia="ja-JP"/>
        </w:rPr>
        <w:tab/>
        <w:t>V2X-BandwidthClassSL-r14,</w:t>
      </w:r>
    </w:p>
    <w:p w14:paraId="18565C8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v2x-eNB-Scheduled-r14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428FA4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v2x-HighPower-r14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315DE4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8FCAF3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D9D89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BandParametersRxSL-r14 ::= SEQUENCE {</w:t>
      </w:r>
    </w:p>
    <w:p w14:paraId="405636D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v2x-BandwidthClassRxSL-r14</w:t>
      </w:r>
      <w:r w:rsidRPr="002E4923">
        <w:rPr>
          <w:rFonts w:ascii="Courier New" w:hAnsi="Courier New"/>
          <w:noProof/>
          <w:sz w:val="16"/>
          <w:lang w:eastAsia="ja-JP"/>
        </w:rPr>
        <w:tab/>
      </w:r>
      <w:r w:rsidRPr="002E4923">
        <w:rPr>
          <w:rFonts w:ascii="Courier New" w:hAnsi="Courier New"/>
          <w:noProof/>
          <w:sz w:val="16"/>
          <w:lang w:eastAsia="ja-JP"/>
        </w:rPr>
        <w:tab/>
        <w:t>V2X-BandwidthClassSL-r14,</w:t>
      </w:r>
    </w:p>
    <w:p w14:paraId="46830C8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v2x-HighReception-r14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C85943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B9368F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2E3F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V2X-BandwidthClassSL-r14 ::= SEQUENCE (SIZE (1..maxBandwidthClass-r10)) OF V2X-BandwidthClass-r14</w:t>
      </w:r>
    </w:p>
    <w:p w14:paraId="663C145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E64F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UL-256QAM-perCC</w:t>
      </w:r>
      <w:r w:rsidRPr="002E4923">
        <w:rPr>
          <w:rFonts w:ascii="Courier New" w:hAnsi="Courier New"/>
          <w:noProof/>
          <w:sz w:val="16"/>
          <w:lang w:eastAsia="ja-JP"/>
        </w:rPr>
        <w:t>-Info-r14 ::= SEQUENCE {</w:t>
      </w:r>
    </w:p>
    <w:p w14:paraId="03929D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eastAsia="SimSun" w:hAnsi="Courier New"/>
          <w:noProof/>
          <w:sz w:val="16"/>
          <w:lang w:eastAsia="ja-JP"/>
        </w:rPr>
        <w:t>ul-256QAM-perCC-r14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C1D3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8CABC3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A46F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FeatureSetDL-r15 ::=</w:t>
      </w:r>
      <w:r w:rsidRPr="002E4923">
        <w:rPr>
          <w:rFonts w:ascii="Courier New" w:hAnsi="Courier New"/>
          <w:noProof/>
          <w:sz w:val="16"/>
          <w:lang w:eastAsia="ja-JP"/>
        </w:rPr>
        <w:tab/>
        <w:t>SEQUENCE {</w:t>
      </w:r>
    </w:p>
    <w:p w14:paraId="7357D2E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mimo-CA-ParametersPerBoBC-r15</w:t>
      </w:r>
      <w:r w:rsidRPr="002E4923">
        <w:rPr>
          <w:rFonts w:ascii="Courier New" w:hAnsi="Courier New"/>
          <w:noProof/>
          <w:sz w:val="16"/>
          <w:lang w:eastAsia="ja-JP"/>
        </w:rPr>
        <w:tab/>
        <w:t>MIMO-CA-ParametersPerBoBC-r15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B41E21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featureSetPerCC-ListDL-r15</w:t>
      </w:r>
      <w:r w:rsidRPr="002E4923">
        <w:rPr>
          <w:rFonts w:ascii="Courier New" w:hAnsi="Courier New"/>
          <w:noProof/>
          <w:sz w:val="16"/>
          <w:lang w:eastAsia="ja-JP"/>
        </w:rPr>
        <w:tab/>
        <w:t>SEQUENCE (SIZE (1..maxServCell-r13)) OF FeatureSetDL-PerCC-Id-r15</w:t>
      </w:r>
    </w:p>
    <w:p w14:paraId="798BA35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D05F44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7A3B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2E4923">
        <w:rPr>
          <w:rFonts w:ascii="Courier New" w:hAnsi="Courier New"/>
          <w:noProof/>
          <w:sz w:val="16"/>
          <w:lang w:eastAsia="ja-JP"/>
        </w:rPr>
        <w:t>FeatureSetDL-v1550 ::=</w:t>
      </w:r>
      <w:r w:rsidRPr="002E4923">
        <w:rPr>
          <w:rFonts w:ascii="Courier New" w:hAnsi="Courier New"/>
          <w:noProof/>
          <w:sz w:val="16"/>
          <w:lang w:eastAsia="ja-JP"/>
        </w:rPr>
        <w:tab/>
        <w:t>SEQUENCE {</w:t>
      </w:r>
    </w:p>
    <w:p w14:paraId="3438AF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DBF0C4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546973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25202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FeatureSetDL-PerCC-r15 ::=</w:t>
      </w:r>
      <w:r w:rsidRPr="002E4923">
        <w:rPr>
          <w:rFonts w:ascii="Courier New" w:hAnsi="Courier New"/>
          <w:noProof/>
          <w:sz w:val="16"/>
          <w:lang w:eastAsia="ja-JP"/>
        </w:rPr>
        <w:tab/>
        <w:t>SEQUENCE {</w:t>
      </w:r>
    </w:p>
    <w:p w14:paraId="4B506BD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fourLayerTM3-TM4-r15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44E20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supportedMIMO-CapabilityDL-MRDC-r15</w:t>
      </w:r>
      <w:r w:rsidRPr="002E4923">
        <w:rPr>
          <w:rFonts w:ascii="Courier New" w:hAnsi="Courier New"/>
          <w:noProof/>
          <w:sz w:val="16"/>
          <w:lang w:eastAsia="ja-JP"/>
        </w:rPr>
        <w:tab/>
      </w:r>
      <w:r w:rsidRPr="002E4923">
        <w:rPr>
          <w:rFonts w:ascii="Courier New" w:hAnsi="Courier New"/>
          <w:noProof/>
          <w:sz w:val="16"/>
          <w:lang w:eastAsia="ja-JP"/>
        </w:rPr>
        <w:tab/>
        <w:t>MIMO-CapabilityDL-r10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89F193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supportedCSI-Proc-r15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A97B03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851231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BD4BF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FeatureSetUL-r15 ::=</w:t>
      </w:r>
      <w:r w:rsidRPr="002E4923">
        <w:rPr>
          <w:rFonts w:ascii="Courier New" w:hAnsi="Courier New"/>
          <w:noProof/>
          <w:sz w:val="16"/>
          <w:lang w:eastAsia="ja-JP"/>
        </w:rPr>
        <w:tab/>
        <w:t>SEQUENCE {</w:t>
      </w:r>
    </w:p>
    <w:p w14:paraId="6818AF5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featureSetPerCC-ListUL-r15</w:t>
      </w:r>
      <w:r w:rsidRPr="002E4923">
        <w:rPr>
          <w:rFonts w:ascii="Courier New" w:hAnsi="Courier New"/>
          <w:noProof/>
          <w:sz w:val="16"/>
          <w:lang w:eastAsia="ja-JP"/>
        </w:rPr>
        <w:tab/>
        <w:t>SEQUENCE (SIZE(1..maxServCell-r13)) OF FeatureSetUL-PerCC-Id-r15</w:t>
      </w:r>
    </w:p>
    <w:p w14:paraId="160C01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59D15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4797A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FeatureSetUL-PerCC-r15 ::=</w:t>
      </w:r>
      <w:r w:rsidRPr="002E4923">
        <w:rPr>
          <w:rFonts w:ascii="Courier New" w:hAnsi="Courier New"/>
          <w:noProof/>
          <w:sz w:val="16"/>
          <w:lang w:eastAsia="ja-JP"/>
        </w:rPr>
        <w:tab/>
        <w:t>SEQUENCE {</w:t>
      </w:r>
    </w:p>
    <w:p w14:paraId="139273C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supportedMIMO-CapabilityUL-r15</w:t>
      </w:r>
      <w:r w:rsidRPr="002E4923">
        <w:rPr>
          <w:rFonts w:ascii="Courier New" w:hAnsi="Courier New"/>
          <w:noProof/>
          <w:sz w:val="16"/>
          <w:lang w:eastAsia="ja-JP"/>
        </w:rPr>
        <w:tab/>
      </w:r>
      <w:r w:rsidRPr="002E4923">
        <w:rPr>
          <w:rFonts w:ascii="Courier New" w:hAnsi="Courier New"/>
          <w:noProof/>
          <w:sz w:val="16"/>
          <w:lang w:eastAsia="ja-JP"/>
        </w:rPr>
        <w:tab/>
        <w:t>MIMO-CapabilityUL-r10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46F9DE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ul-256QAM-r15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908E11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4AFD7B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F46A4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FeatureSetDL-PerCC-Id-r15 ::=</w:t>
      </w:r>
      <w:r w:rsidRPr="002E4923">
        <w:rPr>
          <w:rFonts w:ascii="Courier New" w:hAnsi="Courier New"/>
          <w:noProof/>
          <w:sz w:val="16"/>
          <w:lang w:eastAsia="ja-JP"/>
        </w:rPr>
        <w:tab/>
        <w:t>INTEGER (0..maxPerCC-FeatureSets-r15)</w:t>
      </w:r>
    </w:p>
    <w:p w14:paraId="639D8F2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8A1DA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FeatureSetUL-PerCC-Id-r15 ::=</w:t>
      </w:r>
      <w:r w:rsidRPr="002E4923">
        <w:rPr>
          <w:rFonts w:ascii="Courier New" w:hAnsi="Courier New"/>
          <w:noProof/>
          <w:sz w:val="16"/>
          <w:lang w:eastAsia="ja-JP"/>
        </w:rPr>
        <w:tab/>
        <w:t>INTEGER (0..maxPerCC-FeatureSets-r15)</w:t>
      </w:r>
    </w:p>
    <w:p w14:paraId="039FFF3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0D896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BandParametersUL-r10 ::= SEQUENCE (SIZE (1..maxBandwidthClass-r10)) OF CA-MIMO-ParametersUL-r10</w:t>
      </w:r>
    </w:p>
    <w:p w14:paraId="1E5D6B1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E24B6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BandParametersUL-r13 ::= CA-MIMO-ParametersUL-r10</w:t>
      </w:r>
    </w:p>
    <w:p w14:paraId="0473F7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E03E1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CA-MIMO-ParametersUL-r10 ::= SEQUENCE {</w:t>
      </w:r>
    </w:p>
    <w:p w14:paraId="08BBE64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ca-BandwidthClassUL-r10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CA-BandwidthClass-r10,</w:t>
      </w:r>
    </w:p>
    <w:p w14:paraId="2B7D7F5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supportedMIMO-CapabilityUL-r10</w:t>
      </w:r>
      <w:r w:rsidRPr="002E4923">
        <w:rPr>
          <w:rFonts w:ascii="Courier New" w:hAnsi="Courier New"/>
          <w:noProof/>
          <w:sz w:val="16"/>
          <w:lang w:eastAsia="ja-JP"/>
        </w:rPr>
        <w:tab/>
      </w:r>
      <w:r w:rsidRPr="002E4923">
        <w:rPr>
          <w:rFonts w:ascii="Courier New" w:hAnsi="Courier New"/>
          <w:noProof/>
          <w:sz w:val="16"/>
          <w:lang w:eastAsia="ja-JP"/>
        </w:rPr>
        <w:tab/>
        <w:t>MIMO-CapabilityUL-r10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88C09A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F59F5B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358A3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CA-MIMO-ParametersUL-r15 ::= SEQUENCE {</w:t>
      </w:r>
    </w:p>
    <w:p w14:paraId="5603193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supportedMIMO-CapabilityUL-r15</w:t>
      </w:r>
      <w:r w:rsidRPr="002E4923">
        <w:rPr>
          <w:rFonts w:ascii="Courier New" w:hAnsi="Courier New"/>
          <w:noProof/>
          <w:sz w:val="16"/>
          <w:lang w:eastAsia="ja-JP"/>
        </w:rPr>
        <w:tab/>
      </w:r>
      <w:r w:rsidRPr="002E4923">
        <w:rPr>
          <w:rFonts w:ascii="Courier New" w:hAnsi="Courier New"/>
          <w:noProof/>
          <w:sz w:val="16"/>
          <w:lang w:eastAsia="ja-JP"/>
        </w:rPr>
        <w:tab/>
        <w:t>MIMO-CapabilityUL-r10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FEA71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002A9E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3D9F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BandParametersDL-r10 ::= SEQUENCE (SIZE (1..maxBandwidthClass-r10)) OF CA-MIMO-ParametersDL-r10</w:t>
      </w:r>
    </w:p>
    <w:p w14:paraId="24225F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C0F8C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BandParametersDL-r13 ::= CA-MIMO-ParametersDL-r13</w:t>
      </w:r>
    </w:p>
    <w:p w14:paraId="6715FAC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42C5D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CA-MIMO-ParametersDL-r10 ::= SEQUENCE {</w:t>
      </w:r>
    </w:p>
    <w:p w14:paraId="09AC944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ca-BandwidthClassDL-r10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CA-BandwidthClass-r10,</w:t>
      </w:r>
    </w:p>
    <w:p w14:paraId="3CC088E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supportedMIMO-CapabilityDL-r10</w:t>
      </w:r>
      <w:r w:rsidRPr="002E4923">
        <w:rPr>
          <w:rFonts w:ascii="Courier New" w:hAnsi="Courier New"/>
          <w:noProof/>
          <w:sz w:val="16"/>
          <w:lang w:eastAsia="ja-JP"/>
        </w:rPr>
        <w:tab/>
      </w:r>
      <w:r w:rsidRPr="002E4923">
        <w:rPr>
          <w:rFonts w:ascii="Courier New" w:hAnsi="Courier New"/>
          <w:noProof/>
          <w:sz w:val="16"/>
          <w:lang w:eastAsia="ja-JP"/>
        </w:rPr>
        <w:tab/>
        <w:t>MIMO-CapabilityDL-r10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15214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4E2129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EFCF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CA-MIMO-ParametersDL-v10i0 ::= SEQUENCE {</w:t>
      </w:r>
    </w:p>
    <w:p w14:paraId="5E094D6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fourLayerTM3-TM4-r10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5EA73C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E6794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A8520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CA-MIMO-ParametersDL-v1270 ::= SEQUENCE {</w:t>
      </w:r>
    </w:p>
    <w:p w14:paraId="125FA81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intraBandContiguousCC-InfoList-r12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(1..maxServCell-r10)) OF IntraBandContiguousCC-Info-r12</w:t>
      </w:r>
    </w:p>
    <w:p w14:paraId="7ABF5FA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AC479F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87772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CA-MIMO-ParametersDL-r13 ::= SEQUENCE {</w:t>
      </w:r>
    </w:p>
    <w:p w14:paraId="2DF31A7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ca-BandwidthClassDL-r13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CA-BandwidthClass-r10,</w:t>
      </w:r>
    </w:p>
    <w:p w14:paraId="624C09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MIMO-CapabilityDL-r10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A03F0D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fourLayerTM3-TM4-r13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43A6B8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intraBandContiguousCC-InfoList-r13</w:t>
      </w:r>
      <w:r w:rsidRPr="002E4923">
        <w:rPr>
          <w:rFonts w:ascii="Courier New" w:hAnsi="Courier New"/>
          <w:noProof/>
          <w:sz w:val="16"/>
          <w:lang w:eastAsia="ja-JP"/>
        </w:rPr>
        <w:tab/>
      </w:r>
      <w:r w:rsidRPr="002E4923">
        <w:rPr>
          <w:rFonts w:ascii="Courier New" w:hAnsi="Courier New"/>
          <w:noProof/>
          <w:sz w:val="16"/>
          <w:lang w:eastAsia="ja-JP"/>
        </w:rPr>
        <w:tab/>
        <w:t>SEQUENCE (SIZE (1..maxServCell-r13)) OF IntraBandContiguousCC-Info-r12</w:t>
      </w:r>
    </w:p>
    <w:p w14:paraId="703AE4B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E652AC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27F1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CA-MIMO-ParametersDL-r15 ::= SEQUENCE {</w:t>
      </w:r>
    </w:p>
    <w:p w14:paraId="5958A1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supportedMIMO-CapabilityDL-r15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MIMO-CapabilityDL-r10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2825B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fourLayerTM3-TM4-r15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73B2F0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intraBandContiguousCC-InfoList-r15</w:t>
      </w:r>
      <w:r w:rsidRPr="002E4923">
        <w:rPr>
          <w:rFonts w:ascii="Courier New" w:hAnsi="Courier New"/>
          <w:noProof/>
          <w:sz w:val="16"/>
          <w:lang w:eastAsia="ja-JP"/>
        </w:rPr>
        <w:tab/>
      </w:r>
      <w:r w:rsidRPr="002E4923">
        <w:rPr>
          <w:rFonts w:ascii="Courier New" w:hAnsi="Courier New"/>
          <w:noProof/>
          <w:sz w:val="16"/>
          <w:lang w:eastAsia="ja-JP"/>
        </w:rPr>
        <w:tab/>
        <w:t>SEQUENCE (SIZE (1..maxServCell-r13)) OF</w:t>
      </w:r>
    </w:p>
    <w:p w14:paraId="3487E1B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IntraBandContiguousCC-Info-r12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BEA9F3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2EADF3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83145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IntraBandContiguousCC-Info-r12 ::= SEQUENCE {</w:t>
      </w:r>
    </w:p>
    <w:p w14:paraId="1AAFCD4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fourLayerTM3-TM4-perCC-r12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5640DA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supportedMIMO-CapabilityDL-r12</w:t>
      </w:r>
      <w:r w:rsidRPr="002E4923">
        <w:rPr>
          <w:rFonts w:ascii="Courier New" w:hAnsi="Courier New"/>
          <w:noProof/>
          <w:sz w:val="16"/>
          <w:lang w:eastAsia="ja-JP"/>
        </w:rPr>
        <w:tab/>
      </w:r>
      <w:r w:rsidRPr="002E4923">
        <w:rPr>
          <w:rFonts w:ascii="Courier New" w:hAnsi="Courier New"/>
          <w:noProof/>
          <w:sz w:val="16"/>
          <w:lang w:eastAsia="ja-JP"/>
        </w:rPr>
        <w:tab/>
        <w:t>MIMO-CapabilityDL-r10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A6D14E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supportedCSI-Proc-r12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5C82CE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B6F4F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57C91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CA-BandwidthClass-r10 ::= ENUMERATED {a, b, c, d, e, f, ...}</w:t>
      </w:r>
    </w:p>
    <w:p w14:paraId="5ACA88A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E8DD3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V2X-BandwidthClass-r14 ::= ENUMERATED {a, b, c, d, e, f, ..., c1-v1530}</w:t>
      </w:r>
    </w:p>
    <w:p w14:paraId="4E7B2E1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A4218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MIMO-CapabilityUL-r10 ::= ENUMERATED {twoLayers, fourLayers}</w:t>
      </w:r>
    </w:p>
    <w:p w14:paraId="41A693C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80166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MIMO-CapabilityDL-r10 ::= ENUMERATED {twoLayers, fourLayers, eightLayers}</w:t>
      </w:r>
    </w:p>
    <w:p w14:paraId="02E94B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FBDFC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MUST-Parameters-r14 ::= SEQUENCE {</w:t>
      </w:r>
    </w:p>
    <w:p w14:paraId="3BC3F43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must-TM234-UpTo2Tx-r14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77BB6B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must-TM89-UpToOneInterferingLayer-r14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01C9BA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must-TM10-UpToOneInterferingLayer-r14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48C89C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must-TM89-UpToThreeInterferingLayers-r14</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E8F241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must-TM10-UpToThreeInterferingLayers-r14</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467423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8633D7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3A257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SupportedBandListEUTRA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SupportedBandEUTRA</w:t>
      </w:r>
    </w:p>
    <w:p w14:paraId="0BBC569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53C61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SupportedBandListEUTRA-v9e0::=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SupportedBandEUTRA-v9e0</w:t>
      </w:r>
    </w:p>
    <w:p w14:paraId="4FE23C6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35341B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SupportedBandListEUTRA-v1250</w:t>
      </w:r>
      <w:r w:rsidRPr="002E4923">
        <w:rPr>
          <w:rFonts w:ascii="Courier New" w:eastAsia="SimSun" w:hAnsi="Courier New"/>
          <w:noProof/>
          <w:sz w:val="16"/>
          <w:lang w:eastAsia="ja-JP"/>
        </w:rPr>
        <w:t xml:space="preserve"> </w:t>
      </w:r>
      <w:r w:rsidRPr="002E4923">
        <w:rPr>
          <w:rFonts w:ascii="Courier New" w:hAnsi="Courier New"/>
          <w:noProof/>
          <w:sz w:val="16"/>
          <w:lang w:eastAsia="ja-JP"/>
        </w:rPr>
        <w:t>::=</w:t>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SupportedBandEUTRA-v1250</w:t>
      </w:r>
    </w:p>
    <w:p w14:paraId="2B1D4B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DD5E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SupportedBandListEUTRA-v1310</w:t>
      </w:r>
      <w:r w:rsidRPr="002E4923">
        <w:rPr>
          <w:rFonts w:ascii="Courier New" w:eastAsia="SimSun" w:hAnsi="Courier New"/>
          <w:noProof/>
          <w:sz w:val="16"/>
          <w:lang w:eastAsia="ja-JP"/>
        </w:rPr>
        <w:t xml:space="preserve"> </w:t>
      </w:r>
      <w:r w:rsidRPr="002E4923">
        <w:rPr>
          <w:rFonts w:ascii="Courier New" w:hAnsi="Courier New"/>
          <w:noProof/>
          <w:sz w:val="16"/>
          <w:lang w:eastAsia="ja-JP"/>
        </w:rPr>
        <w:t>::=</w:t>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SupportedBandEUTRA-v1310</w:t>
      </w:r>
    </w:p>
    <w:p w14:paraId="506EC7B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F1400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SupportedBandListEUTRA-v1320</w:t>
      </w:r>
      <w:r w:rsidRPr="002E4923">
        <w:rPr>
          <w:rFonts w:ascii="Courier New" w:eastAsia="SimSun" w:hAnsi="Courier New"/>
          <w:noProof/>
          <w:sz w:val="16"/>
          <w:lang w:eastAsia="ja-JP"/>
        </w:rPr>
        <w:t xml:space="preserve"> </w:t>
      </w:r>
      <w:r w:rsidRPr="002E4923">
        <w:rPr>
          <w:rFonts w:ascii="Courier New" w:hAnsi="Courier New"/>
          <w:noProof/>
          <w:sz w:val="16"/>
          <w:lang w:eastAsia="ja-JP"/>
        </w:rPr>
        <w:t>::=</w:t>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SupportedBandEUTRA-v1320</w:t>
      </w:r>
    </w:p>
    <w:p w14:paraId="76331AD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9AC94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SupportedBandEUTRA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A28BB2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w:t>
      </w:r>
    </w:p>
    <w:p w14:paraId="179FB1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halfDuplex</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645699A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95091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F0772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SupportedBandEUTRA-v9e0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E18EC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FreqBandIndicator-v9e0</w:t>
      </w:r>
      <w:r w:rsidRPr="002E4923">
        <w:rPr>
          <w:rFonts w:ascii="Courier New" w:hAnsi="Courier New"/>
          <w:noProof/>
          <w:sz w:val="16"/>
          <w:lang w:eastAsia="ja-JP"/>
        </w:rPr>
        <w:tab/>
      </w:r>
      <w:r w:rsidRPr="002E4923">
        <w:rPr>
          <w:rFonts w:ascii="Courier New" w:hAnsi="Courier New"/>
          <w:noProof/>
          <w:sz w:val="16"/>
          <w:lang w:eastAsia="ja-JP"/>
        </w:rPr>
        <w:tab/>
        <w:t>OPTIONAL</w:t>
      </w:r>
    </w:p>
    <w:p w14:paraId="4D335E8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w:t>
      </w:r>
    </w:p>
    <w:p w14:paraId="46BE32C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09AF4FB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SupportedBandEUTRA-v1250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592F62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t>dl-256QAM-r12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11F91C1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ul-64QAM-r12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CB8735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B2E365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E757A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SupportedBandEUTRA-v1310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419CC5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r>
      <w:r w:rsidRPr="002E4923">
        <w:rPr>
          <w:rFonts w:ascii="Courier New" w:hAnsi="Courier New"/>
          <w:iCs/>
          <w:noProof/>
          <w:sz w:val="16"/>
          <w:lang w:eastAsia="ja-JP"/>
        </w:rPr>
        <w:t>ue-PowerClass-5-r13</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7CC06A4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CB96B9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SupportedBandEUTRA-v1320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060BB2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intraFreq-CE-NeedForGaps-r13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9F8651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r>
      <w:r w:rsidRPr="002E4923">
        <w:rPr>
          <w:rFonts w:ascii="Courier New" w:hAnsi="Courier New"/>
          <w:iCs/>
          <w:noProof/>
          <w:sz w:val="16"/>
          <w:lang w:eastAsia="ja-JP"/>
        </w:rPr>
        <w:t>ue-PowerClass-N-r13</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{class1, class2, class4}</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594A02E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75F68C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43B8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B02D85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bandListEUTRA</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BandListEUTRA</w:t>
      </w:r>
    </w:p>
    <w:p w14:paraId="27323E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D8428C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1D5E3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MeasParameters-v1020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BB5455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bandCombinationListEUTRA-r10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BandCombinationListEUTRA-r10</w:t>
      </w:r>
    </w:p>
    <w:p w14:paraId="14320C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F07E23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7E59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MeasParameters-v1130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64911E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rsrqMeasWideband-r11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C40965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4D590F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27B83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MeasParameters-v11a0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ED1DC7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benefitsFromInterruption-r11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{true}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403583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F5CD4F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61D0C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MeasParameters-v1250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r w:rsidRPr="002E4923">
        <w:rPr>
          <w:rFonts w:ascii="Courier New" w:hAnsi="Courier New"/>
          <w:noProof/>
          <w:sz w:val="16"/>
          <w:lang w:eastAsia="ja-JP"/>
        </w:rPr>
        <w:tab/>
      </w:r>
    </w:p>
    <w:p w14:paraId="1E92669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timerT312-r12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17666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alternativeTimeToTrigger-r12</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64B012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incMonEUTRA-r12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679167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incMonUTRA-r12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E5F4AB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extendedMaxMeasId-r12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8C127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extendedRSRQ-LowerRange-r12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5029F9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rsrq-OnAllSymbols-r12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0B052B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crs-DiscoverySignalsMeas-r12</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7623CE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csi-RS-DiscoverySignalsMeas-r12</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EC73E8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CB6044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CEE5B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54F9A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rs-SINR-Meas-r13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9D71A7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whiteCellList-r13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C1EB38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extendedMaxObjectId-r13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0D9FE4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ul-PDCP-Delay-r13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5FD11D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extendedFreqPriorities-r13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8A2E89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multiBandInfoReport-r13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CC176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rssi-AndChannelOccupancyReporting-r13</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4F9FB3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5273B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1FCB9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7D3526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ceMeasurements-r14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10C0EE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ncsg-r14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6A3BE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shortMeasurementGap-r14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BF03A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perServingCellMeasurementGap-r14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4FB7B4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nonUniformGap-r14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EB51E5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w:t>
      </w:r>
    </w:p>
    <w:p w14:paraId="75590D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5D30F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MeasParameters-v1520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62BD43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measGapPatterns-r15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(8))</w:t>
      </w:r>
      <w:r w:rsidRPr="002E4923">
        <w:rPr>
          <w:rFonts w:ascii="Courier New" w:hAnsi="Courier New"/>
          <w:noProof/>
          <w:sz w:val="16"/>
          <w:lang w:eastAsia="ja-JP"/>
        </w:rPr>
        <w:tab/>
      </w:r>
      <w:r w:rsidRPr="002E4923">
        <w:rPr>
          <w:rFonts w:ascii="Courier New" w:hAnsi="Courier New"/>
          <w:noProof/>
          <w:sz w:val="16"/>
          <w:lang w:eastAsia="ja-JP"/>
        </w:rPr>
        <w:tab/>
        <w:t>OPTIONAL</w:t>
      </w:r>
    </w:p>
    <w:p w14:paraId="4A77FD4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83D078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55B0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A6ECF6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qoe-MeasReport-r15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8174FF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qoe-MTSI-MeasReport-r15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163EE1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ca-IdleModeMeasurements-r15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1B161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ca-IdleModeValidityArea-r15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CEF113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heightMeas-r15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A73DB3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multipleCellsMeasExtension-r15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9AED42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30ECFD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47360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BandListEUTRA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BandInfoEUTRA</w:t>
      </w:r>
    </w:p>
    <w:p w14:paraId="08EF9D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6FA43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BandCombinationListEUTRA-r10 ::=</w:t>
      </w:r>
      <w:r w:rsidRPr="002E4923">
        <w:rPr>
          <w:rFonts w:ascii="Courier New" w:hAnsi="Courier New"/>
          <w:noProof/>
          <w:sz w:val="16"/>
          <w:lang w:eastAsia="ja-JP"/>
        </w:rPr>
        <w:tab/>
        <w:t>SEQUENCE (SIZE (1..maxBandComb-r10)) OF BandInfoEUTRA</w:t>
      </w:r>
    </w:p>
    <w:p w14:paraId="34FCC7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6FDFF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BandInfoEUTRA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EF0735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interFreqBandList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InterFreqBandList,</w:t>
      </w:r>
    </w:p>
    <w:p w14:paraId="298635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interRAT-BandList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InterRAT-BandList</w:t>
      </w:r>
      <w:r w:rsidRPr="002E4923">
        <w:rPr>
          <w:rFonts w:ascii="Courier New" w:hAnsi="Courier New"/>
          <w:noProof/>
          <w:sz w:val="16"/>
          <w:lang w:eastAsia="ja-JP"/>
        </w:rPr>
        <w:tab/>
      </w:r>
      <w:r w:rsidRPr="002E4923">
        <w:rPr>
          <w:rFonts w:ascii="Courier New" w:hAnsi="Courier New"/>
          <w:noProof/>
          <w:sz w:val="16"/>
          <w:lang w:eastAsia="ja-JP"/>
        </w:rPr>
        <w:tab/>
        <w:t>OPTIONAL</w:t>
      </w:r>
    </w:p>
    <w:p w14:paraId="1CB9F95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59E6BA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9577C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InterFreqBandList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InterFreqBandInfo</w:t>
      </w:r>
    </w:p>
    <w:p w14:paraId="062011E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5B05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InterFreqBandInfo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9DEEBB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interFreqNeedForGaps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1806AE3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355634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CF17C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InterRAT-BandList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InterRAT-BandInfo</w:t>
      </w:r>
    </w:p>
    <w:p w14:paraId="5CCF02F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B236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InterRAT-BandInfo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BD01C3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interRAT-NeedForGaps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69D62F4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8DFDE4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601C5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IRAT-ParametersNR-r15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52B42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79AFC2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eventB2-r15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FC94E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supportedBandListEN-DC-r15</w:t>
      </w:r>
      <w:r w:rsidRPr="002E4923">
        <w:rPr>
          <w:rFonts w:ascii="Courier New" w:hAnsi="Courier New"/>
          <w:noProof/>
          <w:sz w:val="16"/>
          <w:lang w:eastAsia="ja-JP"/>
        </w:rPr>
        <w:tab/>
      </w:r>
      <w:r w:rsidRPr="002E4923">
        <w:rPr>
          <w:rFonts w:ascii="Courier New" w:hAnsi="Courier New"/>
          <w:noProof/>
          <w:sz w:val="16"/>
          <w:lang w:eastAsia="ja-JP"/>
        </w:rPr>
        <w:tab/>
        <w:t>SupportedBandListNR-r15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8DECD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68458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48237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IRAT-ParametersNR-v1540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084D74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eutra-5GC-HO-ToNR-FDD-FR1-r15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342C8B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eutra-5GC-HO-ToNR-TDD-FR1-r15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41A976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eutra-5GC-HO-ToNR-FDD-FR2-r15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B2F277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eutra-5GC-HO-ToNR-TDD-FR2-r15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B0A64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eutra-EPC-HO-ToNR-FDD-FR1-r15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8AE87F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eutra-EPC-HO-ToNR-TDD-FR1-r15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A3F9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eutra-EPC-HO-ToNR-FDD-FR2-r15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FABA3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eutra-EPC-HO-ToNR-TDD-FR2-r15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6AA3B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ims-VoiceOverNR-FR1-r15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BA9796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ims-VoiceOverNR-FR2-r15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FA3706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 xml:space="preserve">sa-NR-r15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C1B452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supportedBandListNR-SA-r15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D37E18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3D49A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3982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IRAT-ParametersNR-v1560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F4DE88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ng-EN-DC-r15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DDE40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D818C6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F322A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IRAT-ParametersNR-v1570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38644F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ss-SINR-Meas-NR-FR1-r15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110130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ss-SINR-Meas-NR-FR2-r15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0B65A2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AD012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12FCF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EUTRA-5GC-Parameters-r15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980024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EE4103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eutra-EPC-HO-EUTRA-5GC-r15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4F178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ho-EUTRA-5GC-FDD-TDD-r15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B47429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ho-InterfreqEUTRA-5GC-r15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7D2171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ims-VoiceOverMCG-BearerEUTRA-5GC-r15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CD63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inactiveState-r15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F7CF53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reflectiveQoS-r15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7D745D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89E6E2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F447A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PDCP-ParametersNR-r15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66D8CB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rohc-Profiles-r15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ROHC-ProfileSupportList-r15,</w:t>
      </w:r>
    </w:p>
    <w:p w14:paraId="53BC010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rohc-ContextMaxSessions-r15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w:t>
      </w:r>
    </w:p>
    <w:p w14:paraId="6E812EE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cs2, cs4, cs8, cs12, cs16, cs24, cs32,</w:t>
      </w:r>
    </w:p>
    <w:p w14:paraId="6CF061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cs48, cs64, cs128, cs256, cs512, cs1024,</w:t>
      </w:r>
    </w:p>
    <w:p w14:paraId="5CE4DD3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cs16384, spare2, spare1}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DEFAULT cs16,</w:t>
      </w:r>
    </w:p>
    <w:p w14:paraId="5308A9C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rohc-ProfilesUL-Only-r15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E6532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profile0x0006-r15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5B4477C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6CB389D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rohc-ContextContinue-r15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EBC160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outOfOrderDelivery-r15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A626C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sn-SizeLo-r15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12A22B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ims-VoiceOverNR-PDCP-MCG-Bearer-r15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881B2F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ims-VoiceOverNR-PDCP-SCG-Bearer-r15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BAD52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49091A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2FEAD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PDCP-ParametersNR-v1560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E50FE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ims-VoNR-PDCP-SCG-NGENDC-r15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446A1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4A766E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24B5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ROHC-ProfileSupportList-r15 ::=</w:t>
      </w:r>
      <w:r w:rsidRPr="002E4923">
        <w:rPr>
          <w:rFonts w:ascii="Courier New" w:hAnsi="Courier New"/>
          <w:noProof/>
          <w:sz w:val="16"/>
          <w:lang w:eastAsia="ja-JP"/>
        </w:rPr>
        <w:tab/>
        <w:t>SEQUENCE {</w:t>
      </w:r>
    </w:p>
    <w:p w14:paraId="3C5D087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profile0x0001-r15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581AEA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profile0x0002-r15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1BA76F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profile0x0003-r15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015AA81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profile0x0004-r15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0DEF910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profile0x0006-r15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3A9BEAD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profile0x0101-r15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0A8C7CD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profile0x0102-r15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4A9E91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profile0x0103-r15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403D374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profile0x0104-r15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077F236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w:t>
      </w:r>
    </w:p>
    <w:p w14:paraId="337DA9C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E78AE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SupportedBandListNR-r15 ::=</w:t>
      </w:r>
      <w:r w:rsidRPr="002E4923">
        <w:rPr>
          <w:rFonts w:ascii="Courier New" w:hAnsi="Courier New"/>
          <w:noProof/>
          <w:sz w:val="16"/>
          <w:lang w:eastAsia="ja-JP"/>
        </w:rPr>
        <w:tab/>
      </w:r>
      <w:r w:rsidRPr="002E4923">
        <w:rPr>
          <w:rFonts w:ascii="Courier New" w:hAnsi="Courier New"/>
          <w:noProof/>
          <w:sz w:val="16"/>
          <w:lang w:eastAsia="ja-JP"/>
        </w:rPr>
        <w:tab/>
        <w:t>SEQUENCE (SIZE (1..maxBandsNR-r15)) OF SupportedBandNR-r15</w:t>
      </w:r>
    </w:p>
    <w:p w14:paraId="2BC824D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3B42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SupportedBandNR-r15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4851AA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FreqBandIndicatorNR-r15</w:t>
      </w:r>
    </w:p>
    <w:p w14:paraId="115B79F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D62CC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51E6E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IRAT-ParametersUTRA-FDD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B14FE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supportedBandListUTRA-FDD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SupportedBandListUTRA-FDD</w:t>
      </w:r>
    </w:p>
    <w:p w14:paraId="5F69884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9EE9A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75C8C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IRAT-ParametersUTRA-v920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EA3C3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e-RedirectionUTRA-r9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6B9667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408388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6D292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IRAT-ParametersUTRA-v9c0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8D060A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voiceOverPS-HS-UTRA-FDD-r9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D19F72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voiceOverPS-HS-UTRA-TDD128-r9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82BB4B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napToGrid w:val="0"/>
          <w:sz w:val="16"/>
          <w:lang w:eastAsia="ja-JP"/>
        </w:rPr>
        <w:t>srvcc-FromUTRA-FDD-ToUTRA-FDD-r9</w:t>
      </w:r>
      <w:r w:rsidRPr="002E4923">
        <w:rPr>
          <w:rFonts w:ascii="Courier New" w:hAnsi="Courier New"/>
          <w:noProof/>
          <w:snapToGrid w:val="0"/>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FC09BA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napToGrid w:val="0"/>
          <w:sz w:val="16"/>
          <w:lang w:eastAsia="ja-JP"/>
        </w:rPr>
        <w:t>srvcc-FromUTRA-FDD-ToGERAN-r9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B1F76E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napToGrid w:val="0"/>
          <w:sz w:val="16"/>
          <w:lang w:eastAsia="ja-JP"/>
        </w:rPr>
        <w:t>srvcc-FromUTRA-TDD128-ToUTRA-TDD128-r9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1209E8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napToGrid w:val="0"/>
          <w:sz w:val="16"/>
          <w:lang w:eastAsia="ja-JP"/>
        </w:rPr>
        <w:t>srvcc-FromUTRA-TDD128-ToGERAN-r9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B6FA15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48DC58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DF78A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IRAT-ParametersUTRA-v9h0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1236EE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mfbi-UTRA-r9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5761CF5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E5CCE8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6C875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SupportedBandListUTRA-FDD ::=</w:t>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SupportedBandUTRA-FDD</w:t>
      </w:r>
    </w:p>
    <w:p w14:paraId="4390A3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E67E0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SupportedBandUTRA-FDD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w:t>
      </w:r>
    </w:p>
    <w:p w14:paraId="0B7D896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bandI, bandII, bandIII, bandIV, bandV, bandVI,</w:t>
      </w:r>
    </w:p>
    <w:p w14:paraId="6A0C99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bandVII, bandVIII, bandIX, bandX, bandXI,</w:t>
      </w:r>
    </w:p>
    <w:p w14:paraId="007014E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bandXII, bandXIII, bandXIV, bandXV, bandXVI, ...,</w:t>
      </w:r>
    </w:p>
    <w:p w14:paraId="66DDDAD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bandXVII-8a0, bandXVIII-8a0, bandXIX-8a0, bandXX-8a0,</w:t>
      </w:r>
    </w:p>
    <w:p w14:paraId="6820976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bandXXI-8a0, bandXXII-8a0, bandXXIII-8a0, bandXXIV-8a0,</w:t>
      </w:r>
    </w:p>
    <w:p w14:paraId="455C81E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bandXXV-8a0, bandXXVI-8a0, bandXXVII-8a0, bandXXVIII-8a0,</w:t>
      </w:r>
    </w:p>
    <w:p w14:paraId="08EFC1E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bandXXIX-8a0, bandXXX-8a0, bandXXXI-8a0, bandXXXII-8a0}</w:t>
      </w:r>
    </w:p>
    <w:p w14:paraId="70EE65A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BD998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IRAT-ParametersUTRA-TDD128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8B6660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supportedBandListUTRA-TDD128</w:t>
      </w:r>
      <w:r w:rsidRPr="002E4923">
        <w:rPr>
          <w:rFonts w:ascii="Courier New" w:hAnsi="Courier New"/>
          <w:noProof/>
          <w:sz w:val="16"/>
          <w:lang w:eastAsia="ja-JP"/>
        </w:rPr>
        <w:tab/>
      </w:r>
      <w:r w:rsidRPr="002E4923">
        <w:rPr>
          <w:rFonts w:ascii="Courier New" w:hAnsi="Courier New"/>
          <w:noProof/>
          <w:sz w:val="16"/>
          <w:lang w:eastAsia="ja-JP"/>
        </w:rPr>
        <w:tab/>
        <w:t>SupportedBandListUTRA-TDD128</w:t>
      </w:r>
    </w:p>
    <w:p w14:paraId="087583B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F4B0DE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6010A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SupportedBandListUTRA-TDD128 ::=</w:t>
      </w:r>
      <w:r w:rsidRPr="002E4923">
        <w:rPr>
          <w:rFonts w:ascii="Courier New" w:hAnsi="Courier New"/>
          <w:noProof/>
          <w:sz w:val="16"/>
          <w:lang w:eastAsia="ja-JP"/>
        </w:rPr>
        <w:tab/>
        <w:t>SEQUENCE (SIZE (1..maxBands)) OF SupportedBandUTRA-TDD128</w:t>
      </w:r>
    </w:p>
    <w:p w14:paraId="096BE5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4CA1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SupportedBandUTRA-TDD128 ::=</w:t>
      </w:r>
      <w:r w:rsidRPr="002E4923">
        <w:rPr>
          <w:rFonts w:ascii="Courier New" w:hAnsi="Courier New"/>
          <w:noProof/>
          <w:sz w:val="16"/>
          <w:lang w:eastAsia="ja-JP"/>
        </w:rPr>
        <w:tab/>
      </w:r>
      <w:r w:rsidRPr="002E4923">
        <w:rPr>
          <w:rFonts w:ascii="Courier New" w:hAnsi="Courier New"/>
          <w:noProof/>
          <w:sz w:val="16"/>
          <w:lang w:eastAsia="ja-JP"/>
        </w:rPr>
        <w:tab/>
        <w:t>ENUMERATED {</w:t>
      </w:r>
    </w:p>
    <w:p w14:paraId="15E023C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a, b, c, d, e, f, g, h, i, j, k, l, m, n,</w:t>
      </w:r>
    </w:p>
    <w:p w14:paraId="52C86D4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 p, ...}</w:t>
      </w:r>
    </w:p>
    <w:p w14:paraId="6E15A95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0E594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IRAT-ParametersUTRA-TDD384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184D1F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supportedBandListUTRA-TDD384</w:t>
      </w:r>
      <w:r w:rsidRPr="002E4923">
        <w:rPr>
          <w:rFonts w:ascii="Courier New" w:hAnsi="Courier New"/>
          <w:noProof/>
          <w:sz w:val="16"/>
          <w:lang w:eastAsia="ja-JP"/>
        </w:rPr>
        <w:tab/>
      </w:r>
      <w:r w:rsidRPr="002E4923">
        <w:rPr>
          <w:rFonts w:ascii="Courier New" w:hAnsi="Courier New"/>
          <w:noProof/>
          <w:sz w:val="16"/>
          <w:lang w:eastAsia="ja-JP"/>
        </w:rPr>
        <w:tab/>
        <w:t>SupportedBandListUTRA-TDD384</w:t>
      </w:r>
    </w:p>
    <w:p w14:paraId="6F78A9C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316337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C09BD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SupportedBandListUTRA-TDD384 ::=</w:t>
      </w:r>
      <w:r w:rsidRPr="002E4923">
        <w:rPr>
          <w:rFonts w:ascii="Courier New" w:hAnsi="Courier New"/>
          <w:noProof/>
          <w:sz w:val="16"/>
          <w:lang w:eastAsia="ja-JP"/>
        </w:rPr>
        <w:tab/>
        <w:t>SEQUENCE (SIZE (1..maxBands)) OF SupportedBandUTRA-TDD384</w:t>
      </w:r>
    </w:p>
    <w:p w14:paraId="49286C5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D21F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SupportedBandUTRA-TDD384 ::=</w:t>
      </w:r>
      <w:r w:rsidRPr="002E4923">
        <w:rPr>
          <w:rFonts w:ascii="Courier New" w:hAnsi="Courier New"/>
          <w:noProof/>
          <w:sz w:val="16"/>
          <w:lang w:eastAsia="ja-JP"/>
        </w:rPr>
        <w:tab/>
      </w:r>
      <w:r w:rsidRPr="002E4923">
        <w:rPr>
          <w:rFonts w:ascii="Courier New" w:hAnsi="Courier New"/>
          <w:noProof/>
          <w:sz w:val="16"/>
          <w:lang w:eastAsia="ja-JP"/>
        </w:rPr>
        <w:tab/>
        <w:t>ENUMERATED {</w:t>
      </w:r>
    </w:p>
    <w:p w14:paraId="4DFCB4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a, b, c, d, e, f, g, h, i, j, k, l, m, n,</w:t>
      </w:r>
    </w:p>
    <w:p w14:paraId="72B66F3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 p, ...}</w:t>
      </w:r>
    </w:p>
    <w:p w14:paraId="5BD69AB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FABF7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IRAT-ParametersUTRA-TDD768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8910A2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supportedBandListUTRA-TDD768</w:t>
      </w:r>
      <w:r w:rsidRPr="002E4923">
        <w:rPr>
          <w:rFonts w:ascii="Courier New" w:hAnsi="Courier New"/>
          <w:noProof/>
          <w:sz w:val="16"/>
          <w:lang w:eastAsia="ja-JP"/>
        </w:rPr>
        <w:tab/>
      </w:r>
      <w:r w:rsidRPr="002E4923">
        <w:rPr>
          <w:rFonts w:ascii="Courier New" w:hAnsi="Courier New"/>
          <w:noProof/>
          <w:sz w:val="16"/>
          <w:lang w:eastAsia="ja-JP"/>
        </w:rPr>
        <w:tab/>
        <w:t>SupportedBandListUTRA-TDD768</w:t>
      </w:r>
    </w:p>
    <w:p w14:paraId="6F3F820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26B931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F5D54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SupportedBandListUTRA-TDD768 ::=</w:t>
      </w:r>
      <w:r w:rsidRPr="002E4923">
        <w:rPr>
          <w:rFonts w:ascii="Courier New" w:hAnsi="Courier New"/>
          <w:noProof/>
          <w:sz w:val="16"/>
          <w:lang w:eastAsia="ja-JP"/>
        </w:rPr>
        <w:tab/>
        <w:t>SEQUENCE (SIZE (1..maxBands)) OF SupportedBandUTRA-TDD768</w:t>
      </w:r>
    </w:p>
    <w:p w14:paraId="290315F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6ED8D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SupportedBandUTRA-TDD768 ::=</w:t>
      </w:r>
      <w:r w:rsidRPr="002E4923">
        <w:rPr>
          <w:rFonts w:ascii="Courier New" w:hAnsi="Courier New"/>
          <w:noProof/>
          <w:sz w:val="16"/>
          <w:lang w:eastAsia="ja-JP"/>
        </w:rPr>
        <w:tab/>
      </w:r>
      <w:r w:rsidRPr="002E4923">
        <w:rPr>
          <w:rFonts w:ascii="Courier New" w:hAnsi="Courier New"/>
          <w:noProof/>
          <w:sz w:val="16"/>
          <w:lang w:eastAsia="ja-JP"/>
        </w:rPr>
        <w:tab/>
        <w:t>ENUMERATED {</w:t>
      </w:r>
    </w:p>
    <w:p w14:paraId="15823CE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a, b, c, d, e, f, g, h, i, j, k, l, m, n,</w:t>
      </w:r>
    </w:p>
    <w:p w14:paraId="406625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 p, ...}</w:t>
      </w:r>
    </w:p>
    <w:p w14:paraId="29C628A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128B6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IRAT-ParametersUTRA-TDD-v1020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C7B98A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e-RedirectionUTRA-TDD-r10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7C9B55F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3ED4A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6FF8E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IRAT-ParametersGERAN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1ADB79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supportedBandListGERAN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SupportedBandListGERAN,</w:t>
      </w:r>
    </w:p>
    <w:p w14:paraId="506858A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interRAT-PS-HO-ToGERAN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4E1D8E6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EECE4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126F1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IRAT-ParametersGERAN-v920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B3C2D9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dtm-r9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EAE56E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e-RedirectionGERAN-r9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148630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10C33E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30D4E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SupportedBandListGERAN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SupportedBandGERAN</w:t>
      </w:r>
    </w:p>
    <w:p w14:paraId="2864788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70F8B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SupportedBandGERAN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w:t>
      </w:r>
    </w:p>
    <w:p w14:paraId="560228E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gsm450, gsm480, gsm710, gsm750, gsm810, gsm850,</w:t>
      </w:r>
    </w:p>
    <w:p w14:paraId="2BE7BDA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gsm900P, gsm900E, gsm900R, gsm1800, gsm1900,</w:t>
      </w:r>
    </w:p>
    <w:p w14:paraId="7464393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spare5, spare4, spare3, spare2, spare1, ...}</w:t>
      </w:r>
    </w:p>
    <w:p w14:paraId="43F3C2A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7E779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IRAT-ParametersCDMA2000-HRPD ::=</w:t>
      </w:r>
      <w:r w:rsidRPr="002E4923">
        <w:rPr>
          <w:rFonts w:ascii="Courier New" w:hAnsi="Courier New"/>
          <w:noProof/>
          <w:sz w:val="16"/>
          <w:lang w:eastAsia="ja-JP"/>
        </w:rPr>
        <w:tab/>
        <w:t>SEQUENCE {</w:t>
      </w:r>
    </w:p>
    <w:p w14:paraId="03C0068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supportedBandListHRPD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SupportedBandListHRPD,</w:t>
      </w:r>
    </w:p>
    <w:p w14:paraId="78C61A2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tx-ConfigHRPD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{single, dual},</w:t>
      </w:r>
    </w:p>
    <w:p w14:paraId="62E6A9E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rx-ConfigHRPD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{single, dual}</w:t>
      </w:r>
    </w:p>
    <w:p w14:paraId="4610EB7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22536C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B42DC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SupportedBandListHRPD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(1..maxCDMA-BandClass)) OF BandclassCDMA2000</w:t>
      </w:r>
    </w:p>
    <w:p w14:paraId="734C832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4F7B6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IRAT-ParametersCDMA2000-1XRTT ::=</w:t>
      </w:r>
      <w:r w:rsidRPr="002E4923">
        <w:rPr>
          <w:rFonts w:ascii="Courier New" w:hAnsi="Courier New"/>
          <w:noProof/>
          <w:sz w:val="16"/>
          <w:lang w:eastAsia="ja-JP"/>
        </w:rPr>
        <w:tab/>
        <w:t>SEQUENCE {</w:t>
      </w:r>
    </w:p>
    <w:p w14:paraId="593E065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supportedBandList1XRTT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SupportedBandList1XRTT,</w:t>
      </w:r>
    </w:p>
    <w:p w14:paraId="3B8635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tx-Config1XRTT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{single, dual},</w:t>
      </w:r>
    </w:p>
    <w:p w14:paraId="26B8F62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rx-Config1XRTT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{single, dual}</w:t>
      </w:r>
    </w:p>
    <w:p w14:paraId="20C78B0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22CB3F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00648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IRAT-ParametersCDMA2000-1XRTT-v920 ::=</w:t>
      </w:r>
      <w:r w:rsidRPr="002E4923">
        <w:rPr>
          <w:rFonts w:ascii="Courier New" w:hAnsi="Courier New"/>
          <w:noProof/>
          <w:sz w:val="16"/>
          <w:lang w:eastAsia="ja-JP"/>
        </w:rPr>
        <w:tab/>
        <w:t>SEQUENCE {</w:t>
      </w:r>
    </w:p>
    <w:p w14:paraId="321D03B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e-CSFB-1XRTT-r9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1E24E65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e-CSFB-ConcPS-Mob1XRTT-r9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8A657E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087E64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9A211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IRAT-ParametersCDMA2000-1XRTT-v1020 ::=</w:t>
      </w:r>
      <w:r w:rsidRPr="002E4923">
        <w:rPr>
          <w:rFonts w:ascii="Courier New" w:hAnsi="Courier New"/>
          <w:noProof/>
          <w:sz w:val="16"/>
          <w:lang w:eastAsia="ja-JP"/>
        </w:rPr>
        <w:tab/>
        <w:t>SEQUENCE {</w:t>
      </w:r>
    </w:p>
    <w:p w14:paraId="3BF332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e-CSFB-dual-1XRTT-r10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7BE975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65409A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02E7C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IRAT-ParametersCDMA2000-v1130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782287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cdma2000-NW-Sharing-r11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757240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50E60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8803C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SupportedBandList1XRTT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(1..maxCDMA-BandClass)) OF BandclassCDMA2000</w:t>
      </w:r>
    </w:p>
    <w:p w14:paraId="3405CB7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5AD2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IRAT-ParametersWLAN-r13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050C6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supportedBandListWLAN-r13</w:t>
      </w:r>
      <w:r w:rsidRPr="002E4923">
        <w:rPr>
          <w:rFonts w:ascii="Courier New" w:hAnsi="Courier New"/>
          <w:noProof/>
          <w:sz w:val="16"/>
          <w:lang w:eastAsia="ja-JP"/>
        </w:rPr>
        <w:tab/>
      </w:r>
      <w:r w:rsidRPr="002E4923">
        <w:rPr>
          <w:rFonts w:ascii="Courier New" w:hAnsi="Courier New"/>
          <w:noProof/>
          <w:sz w:val="16"/>
          <w:lang w:eastAsia="ja-JP"/>
        </w:rPr>
        <w:tab/>
        <w:t>SEQUENCE (SIZE (1..maxWLAN-Bands-r13)) OF WLAN-BandIndicator-r13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5D961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F88AD6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71A47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CSG-ProximityIndicationParameters-r9 ::=</w:t>
      </w:r>
      <w:r w:rsidRPr="002E4923">
        <w:rPr>
          <w:rFonts w:ascii="Courier New" w:hAnsi="Courier New"/>
          <w:noProof/>
          <w:sz w:val="16"/>
          <w:lang w:eastAsia="ja-JP"/>
        </w:rPr>
        <w:tab/>
        <w:t>SEQUENCE {</w:t>
      </w:r>
    </w:p>
    <w:p w14:paraId="47BFEEF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intraFreqProximityIndication-r9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93EF2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interFreqProximityIndication-r9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EEB612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utran-ProximityIndication-r9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6FC4C1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800370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4B8FC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NeighCellSI-AcquisitionParameters-r9 ::=</w:t>
      </w:r>
      <w:r w:rsidRPr="002E4923">
        <w:rPr>
          <w:rFonts w:ascii="Courier New" w:hAnsi="Courier New"/>
          <w:noProof/>
          <w:sz w:val="16"/>
          <w:lang w:eastAsia="ja-JP"/>
        </w:rPr>
        <w:tab/>
        <w:t>SEQUENCE {</w:t>
      </w:r>
    </w:p>
    <w:p w14:paraId="0CD7EB1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intraFreqSI-AcquisitionForHO-r9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6369E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interFreqSI-AcquisitionForHO-r9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AE205B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utran-SI-AcquisitionForHO-r9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C0194D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3B8F79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0042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NeighCellSI-AcquisitionParameters-v1530 ::=</w:t>
      </w:r>
      <w:r w:rsidRPr="002E4923">
        <w:rPr>
          <w:rFonts w:ascii="Courier New" w:hAnsi="Courier New"/>
          <w:noProof/>
          <w:sz w:val="16"/>
          <w:lang w:eastAsia="ja-JP"/>
        </w:rPr>
        <w:tab/>
        <w:t>SEQUENCE {</w:t>
      </w:r>
    </w:p>
    <w:p w14:paraId="67084F2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reportCGI-NR-EN-DC-r15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4D2A9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reportCGI-NR-NoEN-DC-r15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0B2BFC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475225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B3620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NeighCellSI-AcquisitionParameters-v1550 ::=</w:t>
      </w:r>
      <w:r w:rsidRPr="002E4923">
        <w:rPr>
          <w:rFonts w:ascii="Courier New" w:hAnsi="Courier New"/>
          <w:noProof/>
          <w:sz w:val="16"/>
          <w:lang w:eastAsia="ja-JP"/>
        </w:rPr>
        <w:tab/>
        <w:t>SEQUENCE {</w:t>
      </w:r>
    </w:p>
    <w:p w14:paraId="68C3D0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eutra-CGI-Reporting-ENDC-r15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34D00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utra-GERAN-CGI-Reporting-ENDC-r15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41D61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63CE2D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D719F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0BD3A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SON-Parameters-r9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3C2721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rach-Report-r9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5A0F6A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B23A4B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72A28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UE-BasedNetwPerfMeasParameters-r10 ::=</w:t>
      </w:r>
      <w:r w:rsidRPr="002E4923">
        <w:rPr>
          <w:rFonts w:ascii="Courier New" w:hAnsi="Courier New"/>
          <w:noProof/>
          <w:sz w:val="16"/>
          <w:lang w:eastAsia="ja-JP"/>
        </w:rPr>
        <w:tab/>
        <w:t>SEQUENCE {</w:t>
      </w:r>
    </w:p>
    <w:p w14:paraId="25D0CDD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loggedMeasurementsIdle-r10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67458B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standaloneGNSS-Location-r10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87C33A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FD603E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6183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UE-BasedNetwPerfMeasParameters-v1250 ::=</w:t>
      </w:r>
      <w:r w:rsidRPr="002E4923">
        <w:rPr>
          <w:rFonts w:ascii="Courier New" w:hAnsi="Courier New"/>
          <w:noProof/>
          <w:sz w:val="16"/>
          <w:lang w:eastAsia="ja-JP"/>
        </w:rPr>
        <w:tab/>
        <w:t>SEQUENCE {</w:t>
      </w:r>
    </w:p>
    <w:p w14:paraId="2809134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loggedMBSFNMeasurements-r12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7F3473A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A460C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57E9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UE-BasedNetwPerfMeasParameters-v1430 ::=</w:t>
      </w:r>
      <w:r w:rsidRPr="002E4923">
        <w:rPr>
          <w:rFonts w:ascii="Courier New" w:hAnsi="Courier New"/>
          <w:noProof/>
          <w:sz w:val="16"/>
          <w:lang w:eastAsia="ja-JP"/>
        </w:rPr>
        <w:tab/>
        <w:t>SEQUENCE {</w:t>
      </w:r>
    </w:p>
    <w:p w14:paraId="23B2F6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locationReport-r14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3A3E60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1BD344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8B3A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xml:space="preserve">UE-BasedNetwPerfMeasParameters-v1530 ::= </w:t>
      </w:r>
      <w:r w:rsidRPr="002E4923">
        <w:rPr>
          <w:rFonts w:ascii="Courier New" w:hAnsi="Courier New"/>
          <w:noProof/>
          <w:sz w:val="16"/>
          <w:lang w:eastAsia="ja-JP"/>
        </w:rPr>
        <w:tab/>
        <w:t>SEQUENCE {</w:t>
      </w:r>
    </w:p>
    <w:p w14:paraId="223F99C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loggedMeasBT-r15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CFC68C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loggedMeasWLAN-r15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A4D48B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immMeasBT-r15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1EAFF2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immMeasWLAN-r15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F4A517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123BF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72073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OTDOA-PositioningCapabilities-r10 ::=</w:t>
      </w:r>
      <w:r w:rsidRPr="002E4923">
        <w:rPr>
          <w:rFonts w:ascii="Courier New" w:hAnsi="Courier New"/>
          <w:noProof/>
          <w:sz w:val="16"/>
          <w:lang w:eastAsia="ja-JP"/>
        </w:rPr>
        <w:tab/>
        <w:t>SEQUENCE {</w:t>
      </w:r>
    </w:p>
    <w:p w14:paraId="288AAE8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otdoa-UE-Assisted-r10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6B57499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interFreqRSTD-Measurement-r10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EADFA3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36424C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E303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Other-Parameters-r11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6FA504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inDeviceCoexInd-r11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BE7E78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powerPrefInd-r11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AA8FC8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ue-Rx-TxTimeDiffMeasurements-r11</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FEDB25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CE0B7D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F85D1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Other-Parameters-v11d0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A18DE0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inDeviceCoexInd-UL-CA-r11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709965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5D885F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98BEE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Other-Parameters-v1360 ::=</w:t>
      </w:r>
      <w:r w:rsidRPr="002E4923">
        <w:rPr>
          <w:rFonts w:ascii="Courier New" w:hAnsi="Courier New"/>
          <w:noProof/>
          <w:sz w:val="16"/>
          <w:lang w:eastAsia="ja-JP"/>
        </w:rPr>
        <w:tab/>
        <w:t>SEQUENCE {</w:t>
      </w:r>
    </w:p>
    <w:p w14:paraId="74DFAFA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inDeviceCoexInd-HardwareSharingInd-r13</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46190E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019B0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A6427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B50120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bwPrefInd-r14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9CFEDE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rlm-ReportSupport-r14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8E7B26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BB5002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D48C7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OtherParameters-v1450 ::=</w:t>
      </w:r>
      <w:r w:rsidRPr="002E4923">
        <w:rPr>
          <w:rFonts w:ascii="Courier New" w:hAnsi="Courier New"/>
          <w:noProof/>
          <w:sz w:val="16"/>
          <w:lang w:eastAsia="ja-JP"/>
        </w:rPr>
        <w:tab/>
        <w:t>SEQUENCE {</w:t>
      </w:r>
    </w:p>
    <w:p w14:paraId="7A1ECF4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overheatingInd-r14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B02F39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B48D4F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1F803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Other-Parameters-v1460 ::=</w:t>
      </w:r>
      <w:r w:rsidRPr="002E4923">
        <w:rPr>
          <w:rFonts w:ascii="Courier New" w:hAnsi="Courier New"/>
          <w:noProof/>
          <w:sz w:val="16"/>
          <w:lang w:eastAsia="ja-JP"/>
        </w:rPr>
        <w:tab/>
        <w:t>SEQUENCE {</w:t>
      </w:r>
    </w:p>
    <w:p w14:paraId="4785BDE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nonCSG-SI-Reporting-r14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0D41D0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46AF0B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A1352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48029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assistInfoBitForLC-r15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3D7206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timeReferenceProvision-r15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F020AD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flightPathPlan-r15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C67DA9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738A01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61E9F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Other-Parameters-v1540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159AC9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inDeviceCoexInd-ENDC-r15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83F842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2E4923">
        <w:rPr>
          <w:rFonts w:ascii="Courier New" w:eastAsia="Yu Mincho" w:hAnsi="Courier New"/>
          <w:noProof/>
          <w:sz w:val="16"/>
          <w:lang w:eastAsia="ja-JP"/>
        </w:rPr>
        <w:t>}</w:t>
      </w:r>
    </w:p>
    <w:p w14:paraId="27BDE82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3B809A3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MBMS-Parameters-r11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FA89BE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mbms-SCell-r11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271ACA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mbms-NonServingCell-r11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DFA7F2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DECE33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D6A6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MBMS-Parameters-v1250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CCADC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mbms-AsyncDC-r12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D807B2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501DB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4C482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MBMS-Parameters-v1430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078F2B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fembmsDedicatedCell-r14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B04E5B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fembmsMixedCell-r14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5EDB2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subcarrierSpacingMBMS-khz7dot5-r14</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AE07C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subcarrierSpacingMBMS-khz1dot25-r14</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102845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89AC94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2794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MBMS-Parameters-v1470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A764DA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mbms-MaxBW-r14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CHOICE {</w:t>
      </w:r>
    </w:p>
    <w:p w14:paraId="678DC5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 xml:space="preserve">implicitValue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NULL,</w:t>
      </w:r>
    </w:p>
    <w:p w14:paraId="44E4642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 xml:space="preserve">explicitValue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INTEGER(2..20)</w:t>
      </w:r>
    </w:p>
    <w:p w14:paraId="08E3B0E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220705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mbms-ScalingFactor1dot25-r14</w:t>
      </w:r>
      <w:r w:rsidRPr="002E4923">
        <w:rPr>
          <w:rFonts w:ascii="Courier New" w:hAnsi="Courier New"/>
          <w:noProof/>
          <w:sz w:val="16"/>
          <w:lang w:eastAsia="ja-JP"/>
        </w:rPr>
        <w:tab/>
      </w:r>
      <w:r w:rsidRPr="002E4923">
        <w:rPr>
          <w:rFonts w:ascii="Courier New" w:hAnsi="Courier New"/>
          <w:noProof/>
          <w:sz w:val="16"/>
          <w:lang w:eastAsia="ja-JP"/>
        </w:rPr>
        <w:tab/>
        <w:t xml:space="preserve">ENUMERATED {n3, n6, n9, n12} </w:t>
      </w:r>
      <w:r w:rsidRPr="002E4923">
        <w:rPr>
          <w:rFonts w:ascii="Courier New" w:hAnsi="Courier New"/>
          <w:noProof/>
          <w:sz w:val="16"/>
          <w:lang w:eastAsia="ja-JP"/>
        </w:rPr>
        <w:tab/>
        <w:t>OPTIONAL,</w:t>
      </w:r>
    </w:p>
    <w:p w14:paraId="02673F0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mbms-ScalingFactor7dot5-r14</w:t>
      </w:r>
      <w:r w:rsidRPr="002E4923">
        <w:rPr>
          <w:rFonts w:ascii="Courier New" w:hAnsi="Courier New"/>
          <w:noProof/>
          <w:sz w:val="16"/>
          <w:lang w:eastAsia="ja-JP"/>
        </w:rPr>
        <w:tab/>
      </w:r>
      <w:r w:rsidRPr="002E4923">
        <w:rPr>
          <w:rFonts w:ascii="Courier New" w:hAnsi="Courier New"/>
          <w:noProof/>
          <w:sz w:val="16"/>
          <w:lang w:eastAsia="ja-JP"/>
        </w:rPr>
        <w:tab/>
        <w:t>ENUMERATED {n1, n2, n3, n4}</w:t>
      </w:r>
      <w:r w:rsidRPr="002E4923">
        <w:rPr>
          <w:rFonts w:ascii="Courier New" w:hAnsi="Courier New"/>
          <w:noProof/>
          <w:sz w:val="16"/>
          <w:lang w:eastAsia="ja-JP"/>
        </w:rPr>
        <w:tab/>
      </w:r>
      <w:r w:rsidRPr="002E4923">
        <w:rPr>
          <w:rFonts w:ascii="Courier New" w:hAnsi="Courier New"/>
          <w:noProof/>
          <w:sz w:val="16"/>
          <w:lang w:eastAsia="ja-JP"/>
        </w:rPr>
        <w:tab/>
        <w:t>OPTIONAL</w:t>
      </w:r>
    </w:p>
    <w:p w14:paraId="4DEA882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975FD0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7839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FeMBMS-Unicast-Parameters-r14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540D70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unicast-fembmsMixedSCell-r14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3870BA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emptyUnicastRegion-r14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ED7D2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8B90C3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1743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SCPTM-Parameters-r13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D7AAAF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scptm-ParallelReception-r13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5FE781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scptm-SCell-r13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E52C0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scptm-NonServingCell-r13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79DE86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scptm-AsyncDC-r13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FE93D5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E2F39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A6EE1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109088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iCs/>
          <w:noProof/>
          <w:sz w:val="16"/>
          <w:lang w:eastAsia="ja-JP"/>
        </w:rPr>
        <w:t>ce-ModeA-r13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99F06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iCs/>
          <w:noProof/>
          <w:sz w:val="16"/>
          <w:lang w:eastAsia="ja-JP"/>
        </w:rPr>
        <w:t>ce-ModeB-r13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6A8577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33044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D2EF0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CE-Parameters-v1320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027DE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intraFreqA3-CE-ModeA-r13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48D703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intraFreqA3-CE-ModeB-r13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17B02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intraFreqHO-CE-ModeA-r13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4CE63E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intraFreqHO-CE-ModeB-r13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CDC29B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538B7A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E9822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CE-Parameters-v1350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832731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unicastFrequencyHopping-r13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2756B2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D9BB8E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11C06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CE-Parameters-v1370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60DF4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tm9-CE-ModeA-r13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7417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tm9-CE-ModeB-r13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0C43B2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31DEDA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3413F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CE-Parameters-v1380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EEF9A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tm6-CE-ModeA-r13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900D5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014C7A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3BD4E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CE-Parameters-v1430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A63016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ce-SwitchWithoutHO-r14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33986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0E37A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E89B4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LAA-Parameters-r13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399948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crossCarrierSchedulingLAA-DL-r13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5E335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csi-RS-DRS-RRM-MeasurementsLAA-r13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884020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downlinkLAA-r13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B4F02C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endingDwPTS-r13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129D77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secondSlotStartingPosition-r13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D3BEE4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tm9-LAA-r13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F3047C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tm10-LAA-r13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A3D53A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DBF5C1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3D25E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LAA-Parameters-v1430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1E36A8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crossCarrierSchedulingLAA-UL-r14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C79A61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uplinkLAA-r14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1E48D8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twoStepSchedulingTimingInfo-r14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{nPlus1, nPlus2, nPlus3}</w:t>
      </w:r>
      <w:r w:rsidRPr="002E4923">
        <w:rPr>
          <w:rFonts w:ascii="Courier New" w:hAnsi="Courier New"/>
          <w:noProof/>
          <w:sz w:val="16"/>
          <w:lang w:eastAsia="ja-JP"/>
        </w:rPr>
        <w:tab/>
        <w:t>OPTIONAL,</w:t>
      </w:r>
    </w:p>
    <w:p w14:paraId="581551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uss-BlindDecodingAdjustment-r14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4E83C3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uss-BlindDecodingReduction-r14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C5AD77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outOfSequenceGrantHandling-r14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408764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3AF36C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D60D3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59" w:name="_Hlk523484240"/>
      <w:r w:rsidRPr="002E4923">
        <w:rPr>
          <w:rFonts w:ascii="Courier New" w:hAnsi="Courier New"/>
          <w:noProof/>
          <w:sz w:val="16"/>
          <w:lang w:eastAsia="ja-JP"/>
        </w:rPr>
        <w:t>LAA-Parameters-v1530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5C6FB4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aul-r15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DA1F6D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laa-PUSCH-Mode1-r15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9880E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laa-PUSCH-Mode2-r15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398375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laa-PUSCH-Mode3-r15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18F1E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bookmarkEnd w:id="159"/>
    </w:p>
    <w:p w14:paraId="4A9F77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C2B3F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WLAN-IW-Parameters-r12 ::=</w:t>
      </w:r>
      <w:r w:rsidRPr="002E4923">
        <w:rPr>
          <w:rFonts w:ascii="Courier New" w:hAnsi="Courier New"/>
          <w:noProof/>
          <w:sz w:val="16"/>
          <w:lang w:eastAsia="ja-JP"/>
        </w:rPr>
        <w:tab/>
        <w:t>SEQUENCE {</w:t>
      </w:r>
    </w:p>
    <w:p w14:paraId="627E8D5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wlan-IW-RAN-Rules-r12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C019D3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wlan-IW-ANDSF-Policies-r12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4FA54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29316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D0666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LWA-Parameters-r13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8F491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96E46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lwa-SplitBearer-r13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6A178B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wlan-MAC-Address-r13</w:t>
      </w:r>
      <w:r w:rsidRPr="002E4923">
        <w:rPr>
          <w:rFonts w:ascii="Courier New" w:hAnsi="Courier New"/>
          <w:noProof/>
          <w:sz w:val="16"/>
          <w:lang w:eastAsia="ja-JP"/>
        </w:rPr>
        <w:tab/>
      </w:r>
      <w:r w:rsidRPr="002E4923">
        <w:rPr>
          <w:rFonts w:ascii="Courier New" w:hAnsi="Courier New"/>
          <w:noProof/>
          <w:sz w:val="16"/>
          <w:lang w:eastAsia="ja-JP"/>
        </w:rPr>
        <w:tab/>
        <w:t>OCTET STRING (SIZE (6))</w:t>
      </w:r>
      <w:r w:rsidRPr="002E4923">
        <w:rPr>
          <w:rFonts w:ascii="Courier New" w:hAnsi="Courier New"/>
          <w:noProof/>
          <w:sz w:val="16"/>
          <w:lang w:eastAsia="ja-JP"/>
        </w:rPr>
        <w:tab/>
      </w:r>
      <w:r w:rsidRPr="002E4923">
        <w:rPr>
          <w:rFonts w:ascii="Courier New" w:hAnsi="Courier New"/>
          <w:noProof/>
          <w:sz w:val="16"/>
          <w:lang w:eastAsia="ja-JP"/>
        </w:rPr>
        <w:tab/>
        <w:t>OPTIONAL,</w:t>
      </w:r>
    </w:p>
    <w:p w14:paraId="2BA08B3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lwa-BufferSize-r13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909F1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D70AC4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8D061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LWA-Parameters-v1430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B3071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lwa-HO-WithoutWT-Change-r14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C8BD66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lwa-UL-r14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BAD78D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wlan-PeriodicMeas-r14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901FC9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wlan-ReportAnyWLAN-r14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C440BF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wlan-SupportedDataRate-r14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(1..2048)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98AE34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03E2CF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505B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LWA-Parameters-v1440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1CA47D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lwa-RLC-UM-r14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8332B3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E0EDA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DEF0B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WLAN-IW-Parameters-v1310 ::=</w:t>
      </w:r>
      <w:r w:rsidRPr="002E4923">
        <w:rPr>
          <w:rFonts w:ascii="Courier New" w:hAnsi="Courier New"/>
          <w:noProof/>
          <w:sz w:val="16"/>
          <w:lang w:eastAsia="ja-JP"/>
        </w:rPr>
        <w:tab/>
        <w:t>SEQUENCE {</w:t>
      </w:r>
    </w:p>
    <w:p w14:paraId="55C4E0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rclwi-r13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CD59CE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9F1663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EB489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LWIP-Parameters-r13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94C7EF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lwip-r13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6AF360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AB866C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4C085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LWIP-Parameters-v1430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2E9750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lwip-Aggregation-DL-r14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3AA16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lwip-Aggregation-UL-r14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4F81F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2393FB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4D18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NAICS-Capability-List-r12 ::= SEQUENCE (SIZE (1..maxNAICS-Entries-r12)) OF NAICS-Capability-Entry-r12</w:t>
      </w:r>
    </w:p>
    <w:p w14:paraId="1DBD76D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8423F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6588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NAICS-Capability-Entry-r12</w:t>
      </w:r>
      <w:r w:rsidRPr="002E4923">
        <w:rPr>
          <w:rFonts w:ascii="Courier New" w:hAnsi="Courier New"/>
          <w:noProof/>
          <w:sz w:val="16"/>
          <w:lang w:eastAsia="ja-JP"/>
        </w:rPr>
        <w:tab/>
        <w:t>::=</w:t>
      </w:r>
      <w:r w:rsidRPr="002E4923">
        <w:rPr>
          <w:rFonts w:ascii="Courier New" w:hAnsi="Courier New"/>
          <w:noProof/>
          <w:sz w:val="16"/>
          <w:lang w:eastAsia="ja-JP"/>
        </w:rPr>
        <w:tab/>
        <w:t>SEQUENCE {</w:t>
      </w:r>
    </w:p>
    <w:p w14:paraId="6236B17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numberOfNAICS-CapableCC-r12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INTEGER(1..5),</w:t>
      </w:r>
    </w:p>
    <w:p w14:paraId="6744336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numberOfAggregatedPRB-r12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w:t>
      </w:r>
    </w:p>
    <w:p w14:paraId="3E7496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n50, n75, n100, n125, n150, n175,</w:t>
      </w:r>
    </w:p>
    <w:p w14:paraId="19CC68B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n200, n225, n250, n275, n300, n350,</w:t>
      </w:r>
    </w:p>
    <w:p w14:paraId="51D9F2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n400, n450, n500, spare},</w:t>
      </w:r>
    </w:p>
    <w:p w14:paraId="3136E19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217875E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55107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A4086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SL-Parameters-r12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FE235B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commSimultaneousTx-r12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433D4C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commSupportedBands-r12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FreqBandIndicatorListEUTRA-r12</w:t>
      </w:r>
      <w:r w:rsidRPr="002E4923">
        <w:rPr>
          <w:rFonts w:ascii="Courier New" w:hAnsi="Courier New"/>
          <w:noProof/>
          <w:sz w:val="16"/>
          <w:lang w:eastAsia="ja-JP"/>
        </w:rPr>
        <w:tab/>
        <w:t>OPTIONAL,</w:t>
      </w:r>
    </w:p>
    <w:p w14:paraId="137760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discSupportedBands-r12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SupportedBandInfoList-r12</w:t>
      </w:r>
      <w:r w:rsidRPr="002E4923">
        <w:rPr>
          <w:rFonts w:ascii="Courier New" w:hAnsi="Courier New"/>
          <w:noProof/>
          <w:sz w:val="16"/>
          <w:lang w:eastAsia="ja-JP"/>
        </w:rPr>
        <w:tab/>
        <w:t>OPTIONAL,</w:t>
      </w:r>
    </w:p>
    <w:p w14:paraId="65C7093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discScheduledResourceAlloc-r12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FB8E1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disc-UE-SelectedResourceAlloc-r12</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2BDAA3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disc-SLSS-r12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136B12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discSupportedProc-r12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{n50, n400}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A37FEF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13D079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5A3A1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SL-Parameters-v1310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973BB0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discSysInfoReporting-r13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7DAF5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commMultipleTx-r13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60CEAB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discInterFreqTx-r13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8962DA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discPeriodicSLSS-r13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463179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88D029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A8B1D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SL-Parameters-v1430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6BC842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zoneBasedPoolSelection-r14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926218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ue-AutonomousWithFullSensing-r14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6E151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ue-AutonomousWithPartialSensing-r14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CEF0FC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sl-CongestionControl-r14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A3C232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v2x-TxWithShortResvInterval-r14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1D3FF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v2x-numberTxRxTiming-r14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INTEGER(1..16)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D2B0A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v2x-nonAdjacentPSCCH-PSSCH-r14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735CD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slss-TxRx-r14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14298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v2x-SupportedBandCombinationList-r14</w:t>
      </w:r>
      <w:r w:rsidRPr="002E4923">
        <w:rPr>
          <w:rFonts w:ascii="Courier New" w:hAnsi="Courier New"/>
          <w:noProof/>
          <w:sz w:val="16"/>
          <w:lang w:eastAsia="ja-JP"/>
        </w:rPr>
        <w:tab/>
        <w:t>V2X-SupportedBandCombination-r14</w:t>
      </w:r>
      <w:r w:rsidRPr="002E4923">
        <w:rPr>
          <w:rFonts w:ascii="Courier New" w:hAnsi="Courier New"/>
          <w:noProof/>
          <w:sz w:val="16"/>
          <w:lang w:eastAsia="ja-JP"/>
        </w:rPr>
        <w:tab/>
        <w:t>OPTIONAL</w:t>
      </w:r>
    </w:p>
    <w:p w14:paraId="4E89D11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8286B2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A294C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SL-Parameters-v1530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5333EB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slss-SupportedTxFreq-r15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{single, multiple}</w:t>
      </w:r>
      <w:r w:rsidRPr="002E4923">
        <w:rPr>
          <w:rFonts w:ascii="Courier New" w:hAnsi="Courier New"/>
          <w:noProof/>
          <w:sz w:val="16"/>
          <w:lang w:eastAsia="ja-JP"/>
        </w:rPr>
        <w:tab/>
      </w:r>
      <w:r w:rsidRPr="002E4923">
        <w:rPr>
          <w:rFonts w:ascii="Courier New" w:hAnsi="Courier New"/>
          <w:noProof/>
          <w:sz w:val="16"/>
          <w:lang w:eastAsia="ja-JP"/>
        </w:rPr>
        <w:tab/>
        <w:t>OPTIONAL,</w:t>
      </w:r>
    </w:p>
    <w:p w14:paraId="09F9957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sl-64QAM-Tx-r15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E8162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sl-TxDiversity-r15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A5BB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ue-CategorySL-r15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UE-CategorySL-r15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10EF4C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v2x-SupportedBandCombinationList-v1530</w:t>
      </w:r>
      <w:r w:rsidRPr="002E4923">
        <w:rPr>
          <w:rFonts w:ascii="Courier New" w:hAnsi="Courier New"/>
          <w:noProof/>
          <w:sz w:val="16"/>
          <w:lang w:eastAsia="ja-JP"/>
        </w:rPr>
        <w:tab/>
        <w:t>V2X-SupportedBandCombination-v1530</w:t>
      </w:r>
      <w:r w:rsidRPr="002E4923">
        <w:rPr>
          <w:rFonts w:ascii="Courier New" w:hAnsi="Courier New"/>
          <w:noProof/>
          <w:sz w:val="16"/>
          <w:lang w:eastAsia="ja-JP"/>
        </w:rPr>
        <w:tab/>
        <w:t>OPTIONAL</w:t>
      </w:r>
    </w:p>
    <w:p w14:paraId="35D149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2E4923">
        <w:rPr>
          <w:rFonts w:ascii="Courier New" w:hAnsi="Courier New"/>
          <w:noProof/>
          <w:sz w:val="16"/>
          <w:lang w:eastAsia="ja-JP"/>
        </w:rPr>
        <w:t>}</w:t>
      </w:r>
    </w:p>
    <w:p w14:paraId="38FF056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2A7F36A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2E4923">
        <w:rPr>
          <w:rFonts w:ascii="Courier New" w:hAnsi="Courier New"/>
          <w:noProof/>
          <w:sz w:val="16"/>
          <w:lang w:eastAsia="ja-JP"/>
        </w:rPr>
        <w:t>SL-Parameters-v</w:t>
      </w:r>
      <w:r w:rsidRPr="002E4923">
        <w:rPr>
          <w:rFonts w:ascii="Courier New" w:hAnsi="Courier New"/>
          <w:noProof/>
          <w:sz w:val="16"/>
          <w:lang w:eastAsia="zh-CN"/>
        </w:rPr>
        <w:t>1540</w:t>
      </w:r>
      <w:r w:rsidRPr="002E4923">
        <w:rPr>
          <w:rFonts w:ascii="Courier New" w:hAnsi="Courier New"/>
          <w:noProof/>
          <w:sz w:val="16"/>
          <w:lang w:eastAsia="ja-JP"/>
        </w:rPr>
        <w:t xml:space="preserv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D6096A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E4923">
        <w:rPr>
          <w:rFonts w:ascii="Courier New" w:hAnsi="Courier New"/>
          <w:noProof/>
          <w:sz w:val="16"/>
          <w:lang w:eastAsia="zh-CN"/>
        </w:rPr>
        <w:tab/>
        <w:t xml:space="preserve">sl-64QAM-Rx-r15 </w:t>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ja-JP"/>
        </w:rPr>
        <w:t>OPTIONAL</w:t>
      </w:r>
      <w:r w:rsidRPr="002E4923">
        <w:rPr>
          <w:rFonts w:ascii="Courier New" w:hAnsi="Courier New"/>
          <w:noProof/>
          <w:sz w:val="16"/>
          <w:lang w:eastAsia="zh-CN"/>
        </w:rPr>
        <w:t>,</w:t>
      </w:r>
    </w:p>
    <w:p w14:paraId="2D7FA94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E4923">
        <w:rPr>
          <w:rFonts w:ascii="Courier New" w:hAnsi="Courier New"/>
          <w:noProof/>
          <w:sz w:val="16"/>
          <w:lang w:eastAsia="zh-CN"/>
        </w:rPr>
        <w:tab/>
        <w:t>sl-RateMatchingTBSScaling-r15</w:t>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t>ENUMERATED {supported}</w:t>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t>OPTIONAL,</w:t>
      </w:r>
    </w:p>
    <w:p w14:paraId="158D0B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E4923">
        <w:rPr>
          <w:rFonts w:ascii="Courier New" w:hAnsi="Courier New"/>
          <w:noProof/>
          <w:sz w:val="16"/>
          <w:lang w:eastAsia="ja-JP"/>
        </w:rPr>
        <w:tab/>
        <w:t>sl-LowT2min-r15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ja-JP"/>
        </w:rPr>
        <w:t>OPTIONAL,</w:t>
      </w:r>
    </w:p>
    <w:p w14:paraId="5F08256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v2x-SensingReportingMode3-r15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690C9A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B94B33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ACB4A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UE-CategorySL-r15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69C2D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ue-CategorySL-C-TX-r15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INTEGER(1..5),</w:t>
      </w:r>
    </w:p>
    <w:p w14:paraId="00830F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ue-CategorySL-C-RX-r15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INTEGER(1..4)</w:t>
      </w:r>
    </w:p>
    <w:p w14:paraId="3EE67B3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B12882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FD75C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V2X-SupportedBandCombination-r14 ::=</w:t>
      </w:r>
      <w:r w:rsidRPr="002E4923">
        <w:rPr>
          <w:rFonts w:ascii="Courier New" w:hAnsi="Courier New"/>
          <w:noProof/>
          <w:sz w:val="16"/>
          <w:lang w:eastAsia="ja-JP"/>
        </w:rPr>
        <w:tab/>
      </w:r>
      <w:r w:rsidRPr="002E4923">
        <w:rPr>
          <w:rFonts w:ascii="Courier New" w:hAnsi="Courier New"/>
          <w:noProof/>
          <w:sz w:val="16"/>
          <w:lang w:eastAsia="ja-JP"/>
        </w:rPr>
        <w:tab/>
        <w:t>SEQUENCE (SIZE (1..maxBandComb-r13)) OF V2X-BandCombinationParameters-r14</w:t>
      </w:r>
    </w:p>
    <w:p w14:paraId="169BABE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1DC21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V2X-SupportedBandCombination-v1530</w:t>
      </w: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t>SEQUENCE (SIZE (1..maxBandComb-r13)) OF V2X-BandCombinationParameters-v1530</w:t>
      </w:r>
    </w:p>
    <w:p w14:paraId="29AC9CA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037BA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V2X-BandCombinationParameters-r14 ::=</w:t>
      </w:r>
      <w:r w:rsidRPr="002E4923">
        <w:rPr>
          <w:rFonts w:ascii="Courier New" w:hAnsi="Courier New"/>
          <w:noProof/>
          <w:sz w:val="16"/>
          <w:lang w:eastAsia="ja-JP"/>
        </w:rPr>
        <w:tab/>
        <w:t>SEQUENCE (SIZE (1.. maxSimultaneousBands-r10)) OF V2X-BandParameters-r14</w:t>
      </w:r>
    </w:p>
    <w:p w14:paraId="46AC8C1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872BF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V2X-BandCombinationParameters-v1530 ::=</w:t>
      </w:r>
      <w:r w:rsidRPr="002E4923">
        <w:rPr>
          <w:rFonts w:ascii="Courier New" w:hAnsi="Courier New"/>
          <w:noProof/>
          <w:sz w:val="16"/>
          <w:lang w:eastAsia="ja-JP"/>
        </w:rPr>
        <w:tab/>
        <w:t>SEQUENCE (SIZE (1.. maxSimultaneousBands-r10)) OF V2X-BandParameters-v1530</w:t>
      </w:r>
    </w:p>
    <w:p w14:paraId="30AD915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AEB4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SupportedBandInfoList-r12 ::=</w:t>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SupportedBandInfo-r12</w:t>
      </w:r>
    </w:p>
    <w:p w14:paraId="0255BEB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824DF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SupportedBandInfo-r12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7F5F49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11B633D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5F025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ED1A3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FreqBandIndicatorListEUTRA-r12 ::=</w:t>
      </w:r>
      <w:r w:rsidRPr="002E4923">
        <w:rPr>
          <w:rFonts w:ascii="Courier New" w:hAnsi="Courier New"/>
          <w:noProof/>
          <w:sz w:val="16"/>
          <w:lang w:eastAsia="ja-JP"/>
        </w:rPr>
        <w:tab/>
      </w:r>
      <w:r w:rsidRPr="002E4923">
        <w:rPr>
          <w:rFonts w:ascii="Courier New" w:hAnsi="Courier New"/>
          <w:noProof/>
          <w:sz w:val="16"/>
          <w:lang w:eastAsia="ja-JP"/>
        </w:rPr>
        <w:tab/>
        <w:t>SEQUENCE (SIZE (1..maxBands)) OF FreqBandIndicator-r11</w:t>
      </w:r>
    </w:p>
    <w:p w14:paraId="7B12C31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D3E5F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MMTEL-Parameters-r14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128D6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delayBudgetReporting-r14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6C7E2B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pusch-Enhancements-r14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D510E7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recommendedBitRate-r14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9A608B0"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recommendedBitRateQuery-r14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1A806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w:t>
      </w:r>
    </w:p>
    <w:p w14:paraId="0619CF8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3B14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SRS-CapabilityPerBandPair-r14 ::= SEQUENCE {</w:t>
      </w:r>
    </w:p>
    <w:p w14:paraId="208D937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retuningInfo</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260165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rf-RetuningTimeDL-r14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{n0, n0dot5, n1, n1dot5, n2, n2dot5, n3,</w:t>
      </w:r>
    </w:p>
    <w:p w14:paraId="6B4547E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n3dot5, n4, n4dot5, n5, n5dot5, n6, n6dot5,</w:t>
      </w:r>
    </w:p>
    <w:p w14:paraId="5BE4CD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n7, spare1}</w:t>
      </w:r>
      <w:r w:rsidRPr="002E4923">
        <w:rPr>
          <w:rFonts w:ascii="Courier New" w:hAnsi="Courier New"/>
          <w:noProof/>
          <w:sz w:val="16"/>
          <w:lang w:eastAsia="ja-JP"/>
        </w:rPr>
        <w:tab/>
      </w:r>
      <w:r w:rsidRPr="002E4923">
        <w:rPr>
          <w:rFonts w:ascii="Courier New" w:hAnsi="Courier New"/>
          <w:noProof/>
          <w:sz w:val="16"/>
          <w:lang w:eastAsia="ja-JP"/>
        </w:rPr>
        <w:tab/>
        <w:t>OPTIONAL,</w:t>
      </w:r>
    </w:p>
    <w:p w14:paraId="73A1EF3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rf-RetuningTimeUL-r14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{n0, n0dot5, n1, n1dot5, n2, n2dot5, n3,</w:t>
      </w:r>
    </w:p>
    <w:p w14:paraId="2663770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n3dot5, n4, n4dot5, n5, n5dot5, n6, n6dot5,</w:t>
      </w:r>
    </w:p>
    <w:p w14:paraId="50D97A2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n7, spare1}</w:t>
      </w:r>
      <w:r w:rsidRPr="002E4923">
        <w:rPr>
          <w:rFonts w:ascii="Courier New" w:hAnsi="Courier New"/>
          <w:noProof/>
          <w:sz w:val="16"/>
          <w:lang w:eastAsia="ja-JP"/>
        </w:rPr>
        <w:tab/>
      </w:r>
      <w:r w:rsidRPr="002E4923">
        <w:rPr>
          <w:rFonts w:ascii="Courier New" w:hAnsi="Courier New"/>
          <w:noProof/>
          <w:sz w:val="16"/>
          <w:lang w:eastAsia="ja-JP"/>
        </w:rPr>
        <w:tab/>
        <w:t>OPTIONAL</w:t>
      </w:r>
    </w:p>
    <w:p w14:paraId="422F9EE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37F0E0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EEF2D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C23E1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SRS-CapabilityPerBandPair-v14b0 ::= SEQUENCE {</w:t>
      </w:r>
    </w:p>
    <w:p w14:paraId="3ED57D8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srs-FlexibleTiming-r14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F3E92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srs-HARQ-ReferenceConfig-r14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E767C1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282E64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CA0C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HighSpeedEnhParameters-r14 ::= SEQUENCE {</w:t>
      </w:r>
    </w:p>
    <w:p w14:paraId="2C4AFC5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measurementEnhancements-r14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3BED05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demodulationEnhancements-r14</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A4CACA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prach-Enhancements-r14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A88118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1145A5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DB1C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ASN1STOP</w:t>
      </w:r>
    </w:p>
    <w:p w14:paraId="44DCFF2C" w14:textId="77777777" w:rsidR="00B22F2E" w:rsidRPr="002E4923" w:rsidRDefault="00B22F2E" w:rsidP="00B22F2E">
      <w:pPr>
        <w:overflowPunct w:val="0"/>
        <w:autoSpaceDE w:val="0"/>
        <w:autoSpaceDN w:val="0"/>
        <w:adjustRightInd w:val="0"/>
        <w:textAlignment w:val="baseline"/>
        <w:rPr>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B22F2E" w:rsidRPr="002E4923" w14:paraId="21B45668" w14:textId="77777777" w:rsidTr="00F206DC">
        <w:trPr>
          <w:cantSplit/>
          <w:tblHeader/>
        </w:trPr>
        <w:tc>
          <w:tcPr>
            <w:tcW w:w="7793" w:type="dxa"/>
            <w:gridSpan w:val="2"/>
          </w:tcPr>
          <w:p w14:paraId="6D36027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
                <w:sz w:val="18"/>
                <w:lang w:eastAsia="en-GB"/>
              </w:rPr>
            </w:pPr>
            <w:r w:rsidRPr="002E4923">
              <w:rPr>
                <w:rFonts w:ascii="Arial" w:hAnsi="Arial"/>
                <w:b/>
                <w:i/>
                <w:noProof/>
                <w:sz w:val="18"/>
                <w:lang w:eastAsia="en-GB"/>
              </w:rPr>
              <w:lastRenderedPageBreak/>
              <w:t>UE-EUTRA-Capability</w:t>
            </w:r>
            <w:r w:rsidRPr="002E4923">
              <w:rPr>
                <w:rFonts w:ascii="Arial" w:hAnsi="Arial"/>
                <w:b/>
                <w:iCs/>
                <w:noProof/>
                <w:sz w:val="18"/>
                <w:lang w:eastAsia="en-GB"/>
              </w:rPr>
              <w:t xml:space="preserve"> field descriptions</w:t>
            </w:r>
          </w:p>
        </w:tc>
        <w:tc>
          <w:tcPr>
            <w:tcW w:w="862" w:type="dxa"/>
            <w:gridSpan w:val="2"/>
          </w:tcPr>
          <w:p w14:paraId="4C09740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
                <w:i/>
                <w:noProof/>
                <w:sz w:val="18"/>
                <w:lang w:eastAsia="en-GB"/>
              </w:rPr>
            </w:pPr>
            <w:r w:rsidRPr="002E4923">
              <w:rPr>
                <w:rFonts w:ascii="Arial" w:hAnsi="Arial"/>
                <w:b/>
                <w:i/>
                <w:noProof/>
                <w:sz w:val="18"/>
                <w:lang w:eastAsia="en-GB"/>
              </w:rPr>
              <w:t>FDD/ TDD diff</w:t>
            </w:r>
          </w:p>
        </w:tc>
      </w:tr>
      <w:tr w:rsidR="00B22F2E" w:rsidRPr="002E4923" w14:paraId="786A7286" w14:textId="77777777" w:rsidTr="00F206DC">
        <w:trPr>
          <w:cantSplit/>
        </w:trPr>
        <w:tc>
          <w:tcPr>
            <w:tcW w:w="7793" w:type="dxa"/>
            <w:gridSpan w:val="2"/>
          </w:tcPr>
          <w:p w14:paraId="1E6399E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accessStratumRelease</w:t>
            </w:r>
          </w:p>
          <w:p w14:paraId="6E148072"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Set to rel15 in this version of the specification. NOTE 7.</w:t>
            </w:r>
          </w:p>
        </w:tc>
        <w:tc>
          <w:tcPr>
            <w:tcW w:w="862" w:type="dxa"/>
            <w:gridSpan w:val="2"/>
          </w:tcPr>
          <w:p w14:paraId="2390787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2DE55832" w14:textId="77777777" w:rsidTr="00F206DC">
        <w:trPr>
          <w:cantSplit/>
        </w:trPr>
        <w:tc>
          <w:tcPr>
            <w:tcW w:w="7793" w:type="dxa"/>
            <w:gridSpan w:val="2"/>
          </w:tcPr>
          <w:p w14:paraId="26B8843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ja-JP"/>
              </w:rPr>
              <w:t>additionalRx-Tx-PerformanceReq</w:t>
            </w:r>
          </w:p>
          <w:p w14:paraId="0FB48CB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sz w:val="18"/>
                <w:lang w:eastAsia="ja-JP"/>
              </w:rPr>
              <w:t>Indicates whether the UE supports the additional Rx and Tx performance requirement for a given band combination as specified in TS 36.101 [42].</w:t>
            </w:r>
          </w:p>
        </w:tc>
        <w:tc>
          <w:tcPr>
            <w:tcW w:w="862" w:type="dxa"/>
            <w:gridSpan w:val="2"/>
          </w:tcPr>
          <w:p w14:paraId="1C88244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60BCC9F1" w14:textId="77777777" w:rsidTr="00F206DC">
        <w:trPr>
          <w:cantSplit/>
        </w:trPr>
        <w:tc>
          <w:tcPr>
            <w:tcW w:w="7793" w:type="dxa"/>
            <w:gridSpan w:val="2"/>
          </w:tcPr>
          <w:p w14:paraId="52752EC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ja-JP"/>
              </w:rPr>
              <w:t>alternativeTBS-Indices</w:t>
            </w:r>
          </w:p>
          <w:p w14:paraId="7491A15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sz w:val="18"/>
                <w:lang w:eastAsia="ja-JP"/>
              </w:rPr>
              <w:t xml:space="preserve">Indicates whether the UE supports alternative TBS indices </w:t>
            </w:r>
            <w:r w:rsidRPr="002E4923">
              <w:rPr>
                <w:rFonts w:ascii="Arial" w:hAnsi="Arial"/>
                <w:i/>
                <w:sz w:val="18"/>
                <w:lang w:eastAsia="ja-JP"/>
              </w:rPr>
              <w:t>I</w:t>
            </w:r>
            <w:r w:rsidRPr="002E4923">
              <w:rPr>
                <w:rFonts w:ascii="Arial" w:hAnsi="Arial"/>
                <w:sz w:val="18"/>
                <w:vertAlign w:val="subscript"/>
                <w:lang w:eastAsia="ja-JP"/>
              </w:rPr>
              <w:t>TBS</w:t>
            </w:r>
            <w:r w:rsidRPr="002E4923">
              <w:rPr>
                <w:rFonts w:ascii="Arial" w:hAnsi="Arial"/>
                <w:sz w:val="18"/>
                <w:lang w:eastAsia="ja-JP"/>
              </w:rPr>
              <w:t xml:space="preserve"> 26A and 33A as specified in TS 36.213 [23].</w:t>
            </w:r>
          </w:p>
        </w:tc>
        <w:tc>
          <w:tcPr>
            <w:tcW w:w="862" w:type="dxa"/>
            <w:gridSpan w:val="2"/>
          </w:tcPr>
          <w:p w14:paraId="11E6DD1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23E17E4B" w14:textId="77777777" w:rsidTr="00F206DC">
        <w:trPr>
          <w:cantSplit/>
        </w:trPr>
        <w:tc>
          <w:tcPr>
            <w:tcW w:w="7793" w:type="dxa"/>
            <w:gridSpan w:val="2"/>
          </w:tcPr>
          <w:p w14:paraId="459C15C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ja-JP"/>
              </w:rPr>
            </w:pPr>
            <w:r w:rsidRPr="002E4923">
              <w:rPr>
                <w:rFonts w:ascii="Arial" w:hAnsi="Arial"/>
                <w:b/>
                <w:i/>
                <w:noProof/>
                <w:sz w:val="18"/>
                <w:lang w:eastAsia="ja-JP"/>
              </w:rPr>
              <w:t>alternativeTBS-Index</w:t>
            </w:r>
          </w:p>
          <w:p w14:paraId="0FFCCE29"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ja-JP"/>
              </w:rPr>
            </w:pPr>
            <w:r w:rsidRPr="002E4923">
              <w:rPr>
                <w:rFonts w:ascii="Arial" w:hAnsi="Arial"/>
                <w:sz w:val="18"/>
                <w:lang w:eastAsia="ja-JP"/>
              </w:rPr>
              <w:t>Indicates whether the UE supports alternative TBS index I</w:t>
            </w:r>
            <w:r w:rsidRPr="002E4923">
              <w:rPr>
                <w:rFonts w:ascii="Arial" w:hAnsi="Arial"/>
                <w:sz w:val="18"/>
                <w:vertAlign w:val="subscript"/>
                <w:lang w:eastAsia="ja-JP"/>
              </w:rPr>
              <w:t>TBS</w:t>
            </w:r>
            <w:r w:rsidRPr="002E4923">
              <w:rPr>
                <w:rFonts w:ascii="Arial" w:hAnsi="Arial"/>
                <w:sz w:val="18"/>
                <w:lang w:eastAsia="ja-JP"/>
              </w:rPr>
              <w:t xml:space="preserve"> 33B as specified in TS 36.213 [23].</w:t>
            </w:r>
          </w:p>
        </w:tc>
        <w:tc>
          <w:tcPr>
            <w:tcW w:w="862" w:type="dxa"/>
            <w:gridSpan w:val="2"/>
          </w:tcPr>
          <w:p w14:paraId="707DC45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ja-JP"/>
              </w:rPr>
            </w:pPr>
            <w:r w:rsidRPr="002E4923">
              <w:rPr>
                <w:rFonts w:ascii="Arial" w:hAnsi="Arial"/>
                <w:noProof/>
                <w:sz w:val="18"/>
                <w:lang w:eastAsia="ja-JP"/>
              </w:rPr>
              <w:t>No</w:t>
            </w:r>
          </w:p>
        </w:tc>
      </w:tr>
      <w:tr w:rsidR="00B22F2E" w:rsidRPr="002E4923" w14:paraId="51AD0ABE" w14:textId="77777777" w:rsidTr="00F206DC">
        <w:trPr>
          <w:cantSplit/>
        </w:trPr>
        <w:tc>
          <w:tcPr>
            <w:tcW w:w="7793" w:type="dxa"/>
            <w:gridSpan w:val="2"/>
          </w:tcPr>
          <w:p w14:paraId="1CB6CA8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alternativeTimeToTrigger</w:t>
            </w:r>
          </w:p>
          <w:p w14:paraId="2B8386B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alternativeTimeToTrigger.</w:t>
            </w:r>
          </w:p>
        </w:tc>
        <w:tc>
          <w:tcPr>
            <w:tcW w:w="862" w:type="dxa"/>
            <w:gridSpan w:val="2"/>
          </w:tcPr>
          <w:p w14:paraId="6FD4CC4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7D005518" w14:textId="77777777" w:rsidTr="00F206DC">
        <w:trPr>
          <w:cantSplit/>
        </w:trPr>
        <w:tc>
          <w:tcPr>
            <w:tcW w:w="7793" w:type="dxa"/>
            <w:gridSpan w:val="2"/>
          </w:tcPr>
          <w:p w14:paraId="7682042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altMCS-Table</w:t>
            </w:r>
          </w:p>
          <w:p w14:paraId="74E5F99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Indicates whether the UE supports the 6-bit MCS table as specified in TS 36.212 [22] and TS 36.213 [23].</w:t>
            </w:r>
          </w:p>
        </w:tc>
        <w:tc>
          <w:tcPr>
            <w:tcW w:w="862" w:type="dxa"/>
            <w:gridSpan w:val="2"/>
          </w:tcPr>
          <w:p w14:paraId="35A4593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52173D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D750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aperiodicCSI-Reporting</w:t>
            </w:r>
          </w:p>
          <w:p w14:paraId="35104CF7"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en-GB"/>
              </w:rPr>
            </w:pPr>
            <w:r w:rsidRPr="002E4923">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2E4923">
              <w:rPr>
                <w:rFonts w:ascii="Arial" w:hAnsi="Arial"/>
                <w:noProof/>
                <w:sz w:val="18"/>
                <w:lang w:eastAsia="zh-CN"/>
              </w:rPr>
              <w:t xml:space="preserve">The first bit is set to "1" if the UE supports the </w:t>
            </w:r>
            <w:r w:rsidRPr="002E4923">
              <w:rPr>
                <w:rFonts w:ascii="Arial" w:hAnsi="Arial"/>
                <w:iCs/>
                <w:noProof/>
                <w:sz w:val="18"/>
                <w:lang w:eastAsia="en-GB"/>
              </w:rPr>
              <w:t>aperiodic CSI reporting with 3 bits of the CSI request field size</w:t>
            </w:r>
            <w:r w:rsidRPr="002E4923">
              <w:rPr>
                <w:rFonts w:ascii="Arial" w:hAnsi="Arial"/>
                <w:noProof/>
                <w:sz w:val="18"/>
                <w:lang w:eastAsia="zh-CN"/>
              </w:rPr>
              <w:t xml:space="preserve">. The second bit is set to "1" if the UE supports the </w:t>
            </w:r>
            <w:r w:rsidRPr="002E4923">
              <w:rPr>
                <w:rFonts w:ascii="Arial" w:hAnsi="Arial"/>
                <w:iCs/>
                <w:noProof/>
                <w:sz w:val="18"/>
                <w:lang w:eastAsia="en-GB"/>
              </w:rPr>
              <w:t>aperiodic CSI reporting mode 1-0 and mode 1-1</w:t>
            </w:r>
            <w:r w:rsidRPr="002E4923">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65600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No</w:t>
            </w:r>
          </w:p>
        </w:tc>
      </w:tr>
      <w:tr w:rsidR="00B22F2E" w:rsidRPr="002E4923" w14:paraId="4C999A1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4BDC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aperiodicCsi-ReportingSTTI</w:t>
            </w:r>
          </w:p>
          <w:p w14:paraId="46D1D64F"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en-GB"/>
              </w:rPr>
            </w:pPr>
            <w:r w:rsidRPr="002E4923">
              <w:rPr>
                <w:rFonts w:ascii="Arial"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7B176C1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No</w:t>
            </w:r>
          </w:p>
        </w:tc>
      </w:tr>
      <w:tr w:rsidR="00B22F2E" w:rsidRPr="002E4923" w14:paraId="6124530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B892E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appliedCapabilityFilterCommon</w:t>
            </w:r>
          </w:p>
          <w:p w14:paraId="32E8BD7A"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en-GB"/>
              </w:rPr>
            </w:pPr>
            <w:r w:rsidRPr="002E4923">
              <w:rPr>
                <w:rFonts w:ascii="Arial" w:hAnsi="Arial"/>
                <w:noProof/>
                <w:sz w:val="18"/>
                <w:lang w:eastAsia="en-GB"/>
              </w:rPr>
              <w:t xml:space="preserve">Contains the filter, applied by the UE, common for all MR-DC related capability containers that are requested and as defined by </w:t>
            </w:r>
            <w:r w:rsidRPr="002E4923">
              <w:rPr>
                <w:rFonts w:ascii="Arial" w:hAnsi="Arial"/>
                <w:i/>
                <w:noProof/>
                <w:sz w:val="18"/>
                <w:lang w:eastAsia="en-GB"/>
              </w:rPr>
              <w:t>UE-CapabilityRequestFilterCommon</w:t>
            </w:r>
            <w:r w:rsidRPr="002E4923">
              <w:rPr>
                <w:rFonts w:ascii="Arial"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25B9BA1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w:t>
            </w:r>
          </w:p>
        </w:tc>
      </w:tr>
      <w:tr w:rsidR="00B22F2E" w:rsidRPr="002E4923" w14:paraId="3F598F4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9305F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noProof/>
                <w:sz w:val="18"/>
                <w:lang w:eastAsia="x-none"/>
              </w:rPr>
              <w:t>assis</w:t>
            </w:r>
            <w:r w:rsidRPr="002E4923">
              <w:rPr>
                <w:rFonts w:ascii="Arial" w:hAnsi="Arial"/>
                <w:b/>
                <w:i/>
                <w:noProof/>
                <w:sz w:val="18"/>
                <w:lang w:eastAsia="zh-CN"/>
              </w:rPr>
              <w:t>t</w:t>
            </w:r>
            <w:r w:rsidRPr="002E4923">
              <w:rPr>
                <w:rFonts w:ascii="Arial" w:hAnsi="Arial"/>
                <w:b/>
                <w:i/>
                <w:noProof/>
                <w:sz w:val="18"/>
                <w:lang w:eastAsia="x-none"/>
              </w:rPr>
              <w:t>InfoBitForLC</w:t>
            </w:r>
          </w:p>
          <w:p w14:paraId="2859CD2C"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x-none"/>
              </w:rPr>
            </w:pPr>
            <w:r w:rsidRPr="002E4923">
              <w:rPr>
                <w:rFonts w:ascii="Arial" w:hAnsi="Arial"/>
                <w:iCs/>
                <w:noProof/>
                <w:sz w:val="18"/>
                <w:lang w:eastAsia="x-none"/>
              </w:rPr>
              <w:t>Indicates whether the UE supports assistance information</w:t>
            </w:r>
            <w:r w:rsidRPr="002E4923">
              <w:rPr>
                <w:rFonts w:ascii="Arial" w:hAnsi="Arial"/>
                <w:iCs/>
                <w:noProof/>
                <w:sz w:val="18"/>
                <w:lang w:eastAsia="zh-CN"/>
              </w:rPr>
              <w:t xml:space="preserve"> bit</w:t>
            </w:r>
            <w:r w:rsidRPr="002E4923">
              <w:rPr>
                <w:rFonts w:ascii="Arial" w:hAnsi="Arial"/>
                <w:iCs/>
                <w:noProof/>
                <w:sz w:val="18"/>
                <w:lang w:eastAsia="x-none"/>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1820DA0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zh-CN"/>
              </w:rPr>
            </w:pPr>
            <w:r w:rsidRPr="002E4923">
              <w:rPr>
                <w:rFonts w:ascii="Arial" w:hAnsi="Arial"/>
                <w:noProof/>
                <w:sz w:val="18"/>
                <w:lang w:eastAsia="zh-CN"/>
              </w:rPr>
              <w:t>-</w:t>
            </w:r>
          </w:p>
        </w:tc>
      </w:tr>
      <w:tr w:rsidR="00B22F2E" w:rsidRPr="002E4923" w14:paraId="3537C34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B0C0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aul</w:t>
            </w:r>
          </w:p>
          <w:p w14:paraId="13697C4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0D2774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zh-CN"/>
              </w:rPr>
            </w:pPr>
            <w:r w:rsidRPr="002E4923">
              <w:rPr>
                <w:rFonts w:ascii="Arial" w:hAnsi="Arial"/>
                <w:noProof/>
                <w:sz w:val="18"/>
                <w:lang w:eastAsia="zh-CN"/>
              </w:rPr>
              <w:t>-</w:t>
            </w:r>
          </w:p>
        </w:tc>
      </w:tr>
      <w:tr w:rsidR="00B22F2E" w:rsidRPr="002E4923" w14:paraId="519C5B3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4C444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bandCombinationListEUTRA</w:t>
            </w:r>
          </w:p>
          <w:p w14:paraId="03E33EF1"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noProof/>
                <w:sz w:val="18"/>
                <w:lang w:eastAsia="en-GB"/>
              </w:rPr>
            </w:pPr>
            <w:r w:rsidRPr="002E4923">
              <w:rPr>
                <w:rFonts w:ascii="Arial" w:hAnsi="Arial"/>
                <w:iCs/>
                <w:noProof/>
                <w:sz w:val="18"/>
                <w:lang w:eastAsia="en-GB"/>
              </w:rPr>
              <w:t xml:space="preserve">One entry corresponding to each supported band combination listed in the same order as in </w:t>
            </w:r>
            <w:r w:rsidRPr="002E4923">
              <w:rPr>
                <w:rFonts w:ascii="Arial" w:hAnsi="Arial"/>
                <w:i/>
                <w:iCs/>
                <w:sz w:val="18"/>
                <w:lang w:eastAsia="en-GB"/>
              </w:rPr>
              <w:t>supportedBandCombination.</w:t>
            </w:r>
            <w:r w:rsidRPr="002E4923">
              <w:rPr>
                <w:rFonts w:ascii="Arial"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FF2686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30E4CDB" w14:textId="77777777" w:rsidTr="00F206DC">
        <w:trPr>
          <w:cantSplit/>
        </w:trPr>
        <w:tc>
          <w:tcPr>
            <w:tcW w:w="7793" w:type="dxa"/>
            <w:gridSpan w:val="2"/>
          </w:tcPr>
          <w:p w14:paraId="7664030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BandCombinationParameters-v1090, BandCombinationParameters-v10i0, BandCombinationParameters-v1270</w:t>
            </w:r>
          </w:p>
          <w:p w14:paraId="75D415C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If included, the UE shall </w:t>
            </w:r>
            <w:r w:rsidRPr="002E4923">
              <w:rPr>
                <w:rFonts w:ascii="Arial" w:hAnsi="Arial"/>
                <w:sz w:val="18"/>
                <w:lang w:eastAsia="zh-CN"/>
              </w:rPr>
              <w:t xml:space="preserve">include the same number of entries, and listed in the same order, as in </w:t>
            </w:r>
            <w:r w:rsidRPr="002E4923">
              <w:rPr>
                <w:rFonts w:ascii="Arial" w:hAnsi="Arial"/>
                <w:i/>
                <w:sz w:val="18"/>
                <w:lang w:eastAsia="en-GB"/>
              </w:rPr>
              <w:t>BandCombinationParameters-r10</w:t>
            </w:r>
            <w:r w:rsidRPr="002E4923">
              <w:rPr>
                <w:rFonts w:ascii="Arial" w:hAnsi="Arial"/>
                <w:sz w:val="18"/>
                <w:lang w:eastAsia="en-GB"/>
              </w:rPr>
              <w:t>.</w:t>
            </w:r>
          </w:p>
        </w:tc>
        <w:tc>
          <w:tcPr>
            <w:tcW w:w="862" w:type="dxa"/>
            <w:gridSpan w:val="2"/>
          </w:tcPr>
          <w:p w14:paraId="64545A0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27E20C2" w14:textId="77777777" w:rsidTr="00F206D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6A73BA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kern w:val="2"/>
                <w:sz w:val="18"/>
                <w:lang w:eastAsia="zh-CN"/>
              </w:rPr>
            </w:pPr>
            <w:r w:rsidRPr="002E4923">
              <w:rPr>
                <w:rFonts w:ascii="Arial" w:hAnsi="Arial"/>
                <w:b/>
                <w:bCs/>
                <w:i/>
                <w:noProof/>
                <w:kern w:val="2"/>
                <w:sz w:val="18"/>
                <w:lang w:eastAsia="en-GB"/>
              </w:rPr>
              <w:lastRenderedPageBreak/>
              <w:t>BandCombinationParameters-v1</w:t>
            </w:r>
            <w:r w:rsidRPr="002E4923">
              <w:rPr>
                <w:rFonts w:ascii="Arial" w:hAnsi="Arial"/>
                <w:b/>
                <w:bCs/>
                <w:i/>
                <w:noProof/>
                <w:kern w:val="2"/>
                <w:sz w:val="18"/>
                <w:lang w:eastAsia="zh-CN"/>
              </w:rPr>
              <w:t>130</w:t>
            </w:r>
          </w:p>
          <w:p w14:paraId="78A79A0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kern w:val="2"/>
                <w:sz w:val="18"/>
                <w:lang w:eastAsia="zh-CN"/>
              </w:rPr>
            </w:pPr>
            <w:r w:rsidRPr="002E4923">
              <w:rPr>
                <w:rFonts w:ascii="Arial" w:hAnsi="Arial"/>
                <w:kern w:val="2"/>
                <w:sz w:val="18"/>
                <w:lang w:eastAsia="zh-CN"/>
              </w:rPr>
              <w:t>The field is applicable to each supported CA bandwidth class combination (i.e. CA configuration in TS 36.101 [42]</w:t>
            </w:r>
            <w:r w:rsidRPr="002E4923">
              <w:rPr>
                <w:rFonts w:ascii="Arial" w:hAnsi="Arial"/>
                <w:bCs/>
                <w:noProof/>
                <w:sz w:val="18"/>
                <w:lang w:eastAsia="en-GB"/>
              </w:rPr>
              <w:t>, clause 5.6A.1</w:t>
            </w:r>
            <w:r w:rsidRPr="002E4923">
              <w:rPr>
                <w:rFonts w:ascii="Arial" w:hAnsi="Arial"/>
                <w:kern w:val="2"/>
                <w:sz w:val="18"/>
                <w:lang w:eastAsia="zh-CN"/>
              </w:rPr>
              <w:t xml:space="preserve">) indicated in the corresponding band combination. If included, the UE shall include the same number of entries, and listed in the same order, as in </w:t>
            </w:r>
            <w:r w:rsidRPr="002E4923">
              <w:rPr>
                <w:rFonts w:ascii="Arial" w:hAnsi="Arial"/>
                <w:i/>
                <w:kern w:val="2"/>
                <w:sz w:val="18"/>
                <w:lang w:eastAsia="zh-CN"/>
              </w:rPr>
              <w:t>BandCombinationParameters-r10</w:t>
            </w:r>
            <w:r w:rsidRPr="002E4923">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CCF92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2E4923">
              <w:rPr>
                <w:rFonts w:ascii="Arial" w:hAnsi="Arial"/>
                <w:bCs/>
                <w:noProof/>
                <w:kern w:val="2"/>
                <w:sz w:val="18"/>
                <w:lang w:eastAsia="zh-CN"/>
              </w:rPr>
              <w:t>-</w:t>
            </w:r>
          </w:p>
        </w:tc>
      </w:tr>
      <w:tr w:rsidR="00B22F2E" w:rsidRPr="002E4923" w14:paraId="251475D9" w14:textId="77777777" w:rsidTr="00F206DC">
        <w:trPr>
          <w:cantSplit/>
        </w:trPr>
        <w:tc>
          <w:tcPr>
            <w:tcW w:w="7793" w:type="dxa"/>
            <w:gridSpan w:val="2"/>
          </w:tcPr>
          <w:p w14:paraId="1BBB8E0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bandEUTRA</w:t>
            </w:r>
          </w:p>
          <w:p w14:paraId="0544EE2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E</w:t>
            </w:r>
            <w:r w:rsidRPr="002E4923">
              <w:rPr>
                <w:rFonts w:ascii="Arial" w:hAnsi="Arial"/>
                <w:sz w:val="18"/>
                <w:lang w:eastAsia="en-GB"/>
              </w:rPr>
              <w:noBreakHyphen/>
              <w:t xml:space="preserve">UTRA band as defined in TS 36.101 [42]. In case the UE includes </w:t>
            </w:r>
            <w:r w:rsidRPr="002E4923">
              <w:rPr>
                <w:rFonts w:ascii="Arial" w:hAnsi="Arial"/>
                <w:i/>
                <w:sz w:val="18"/>
                <w:lang w:eastAsia="en-GB"/>
              </w:rPr>
              <w:t>bandEUTRA-v9e0</w:t>
            </w:r>
            <w:r w:rsidRPr="002E4923">
              <w:rPr>
                <w:rFonts w:ascii="Arial" w:hAnsi="Arial"/>
                <w:sz w:val="18"/>
                <w:lang w:eastAsia="en-GB"/>
              </w:rPr>
              <w:t xml:space="preserve"> or </w:t>
            </w:r>
            <w:r w:rsidRPr="002E4923">
              <w:rPr>
                <w:rFonts w:ascii="Arial" w:hAnsi="Arial"/>
                <w:i/>
                <w:sz w:val="18"/>
                <w:lang w:eastAsia="en-GB"/>
              </w:rPr>
              <w:t>bandEUTRA-v1090</w:t>
            </w:r>
            <w:r w:rsidRPr="002E4923">
              <w:rPr>
                <w:rFonts w:ascii="Arial" w:hAnsi="Arial"/>
                <w:sz w:val="18"/>
                <w:lang w:eastAsia="en-GB"/>
              </w:rPr>
              <w:t xml:space="preserve">, the UE shall set the corresponding entry of </w:t>
            </w:r>
            <w:r w:rsidRPr="002E4923">
              <w:rPr>
                <w:rFonts w:ascii="Arial" w:hAnsi="Arial"/>
                <w:i/>
                <w:sz w:val="18"/>
                <w:lang w:eastAsia="en-GB"/>
              </w:rPr>
              <w:t>bandEUTRA</w:t>
            </w:r>
            <w:r w:rsidRPr="002E4923">
              <w:rPr>
                <w:rFonts w:ascii="Arial" w:hAnsi="Arial"/>
                <w:sz w:val="18"/>
                <w:lang w:eastAsia="en-GB"/>
              </w:rPr>
              <w:t xml:space="preserve"> (i.e. without suffix) or </w:t>
            </w:r>
            <w:r w:rsidRPr="002E4923">
              <w:rPr>
                <w:rFonts w:ascii="Arial" w:hAnsi="Arial"/>
                <w:i/>
                <w:sz w:val="18"/>
                <w:lang w:eastAsia="en-GB"/>
              </w:rPr>
              <w:t>bandEUTRA-r10</w:t>
            </w:r>
            <w:r w:rsidRPr="002E4923">
              <w:rPr>
                <w:rFonts w:ascii="Arial" w:hAnsi="Arial"/>
                <w:sz w:val="18"/>
                <w:lang w:eastAsia="en-GB"/>
              </w:rPr>
              <w:t xml:space="preserve"> respectively to </w:t>
            </w:r>
            <w:r w:rsidRPr="002E4923">
              <w:rPr>
                <w:rFonts w:ascii="Arial" w:hAnsi="Arial"/>
                <w:i/>
                <w:sz w:val="18"/>
                <w:lang w:eastAsia="en-GB"/>
              </w:rPr>
              <w:t>maxFBI</w:t>
            </w:r>
            <w:r w:rsidRPr="002E4923">
              <w:rPr>
                <w:rFonts w:ascii="Arial" w:hAnsi="Arial"/>
                <w:sz w:val="18"/>
                <w:lang w:eastAsia="en-GB"/>
              </w:rPr>
              <w:t>.</w:t>
            </w:r>
          </w:p>
        </w:tc>
        <w:tc>
          <w:tcPr>
            <w:tcW w:w="862" w:type="dxa"/>
            <w:gridSpan w:val="2"/>
          </w:tcPr>
          <w:p w14:paraId="407008F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088384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F9CD5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bandListEUTRA</w:t>
            </w:r>
          </w:p>
          <w:p w14:paraId="36465AD8"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sz w:val="18"/>
                <w:lang w:eastAsia="en-GB"/>
              </w:rPr>
              <w:t>One entry corresponding to each supported E</w:t>
            </w:r>
            <w:r w:rsidRPr="002E4923">
              <w:rPr>
                <w:rFonts w:ascii="Arial" w:hAnsi="Arial"/>
                <w:sz w:val="18"/>
                <w:lang w:eastAsia="en-GB"/>
              </w:rPr>
              <w:noBreakHyphen/>
              <w:t xml:space="preserve">UTRA band listed in the same order as in </w:t>
            </w:r>
            <w:r w:rsidRPr="002E4923">
              <w:rPr>
                <w:rFonts w:ascii="Arial" w:hAnsi="Arial"/>
                <w:i/>
                <w:noProof/>
                <w:sz w:val="18"/>
                <w:lang w:eastAsia="en-GB"/>
              </w:rPr>
              <w:t>supportedBandListEUTRA</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17CFB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2751C5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400B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bandParameterList-v1380</w:t>
            </w:r>
          </w:p>
          <w:p w14:paraId="19FC4F2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75BA3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4E0F68A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CDA33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bandParametersUL, bandParametersDL</w:t>
            </w:r>
          </w:p>
          <w:p w14:paraId="08FADB0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 xml:space="preserve">Indicates the supported parameters for the band. </w:t>
            </w:r>
            <w:r w:rsidRPr="002E4923">
              <w:rPr>
                <w:rFonts w:ascii="Arial" w:hAnsi="Arial"/>
                <w:sz w:val="18"/>
                <w:lang w:eastAsia="ko-KR"/>
              </w:rPr>
              <w:t xml:space="preserve">Each of </w:t>
            </w:r>
            <w:r w:rsidRPr="002E4923">
              <w:rPr>
                <w:rFonts w:ascii="Arial" w:hAnsi="Arial"/>
                <w:i/>
                <w:sz w:val="18"/>
                <w:lang w:eastAsia="ko-KR"/>
              </w:rPr>
              <w:t>CA-MIMO-ParametersUL</w:t>
            </w:r>
            <w:r w:rsidRPr="002E4923">
              <w:rPr>
                <w:rFonts w:ascii="Arial" w:hAnsi="Arial"/>
                <w:sz w:val="18"/>
                <w:lang w:eastAsia="ko-KR"/>
              </w:rPr>
              <w:t xml:space="preserve"> and </w:t>
            </w:r>
            <w:r w:rsidRPr="002E4923">
              <w:rPr>
                <w:rFonts w:ascii="Arial" w:hAnsi="Arial"/>
                <w:i/>
                <w:sz w:val="18"/>
                <w:lang w:eastAsia="ko-KR"/>
              </w:rPr>
              <w:t>CA-MIMO-ParametersDL</w:t>
            </w:r>
            <w:r w:rsidRPr="002E4923">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1AB287C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3746AC1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2FCC6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bCs/>
                <w:i/>
                <w:noProof/>
                <w:sz w:val="18"/>
                <w:lang w:eastAsia="en-GB"/>
              </w:rPr>
              <w:t>beamformed (in MIMO-CA-ParametersPerBoBCPerTM)</w:t>
            </w:r>
          </w:p>
          <w:p w14:paraId="04C25D0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785AF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D53CA8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5D47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bCs/>
                <w:i/>
                <w:noProof/>
                <w:sz w:val="18"/>
                <w:lang w:eastAsia="en-GB"/>
              </w:rPr>
              <w:t>beamformed (in MIMO-UE-ParametersPerTM)</w:t>
            </w:r>
          </w:p>
          <w:p w14:paraId="6AF3A8D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0A176B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B22F2E" w:rsidRPr="002E4923" w14:paraId="1B3317BD" w14:textId="77777777" w:rsidTr="00F206DC">
        <w:trPr>
          <w:cantSplit/>
        </w:trPr>
        <w:tc>
          <w:tcPr>
            <w:tcW w:w="7793" w:type="dxa"/>
            <w:gridSpan w:val="2"/>
          </w:tcPr>
          <w:p w14:paraId="428E8A6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en-GB"/>
              </w:rPr>
              <w:t>benefitsFromInterruption</w:t>
            </w:r>
          </w:p>
          <w:p w14:paraId="7160123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sidRPr="002E4923">
              <w:rPr>
                <w:rFonts w:ascii="Arial" w:hAnsi="Arial"/>
                <w:i/>
                <w:sz w:val="18"/>
                <w:lang w:eastAsia="en-GB"/>
              </w:rPr>
              <w:t>measCycleSCell</w:t>
            </w:r>
            <w:r w:rsidRPr="002E4923">
              <w:rPr>
                <w:rFonts w:ascii="Arial" w:hAnsi="Arial"/>
                <w:sz w:val="18"/>
                <w:lang w:eastAsia="en-GB"/>
              </w:rPr>
              <w:t xml:space="preserve"> of less than 640ms, as specified in TS 36.133 [16].</w:t>
            </w:r>
          </w:p>
        </w:tc>
        <w:tc>
          <w:tcPr>
            <w:tcW w:w="862" w:type="dxa"/>
            <w:gridSpan w:val="2"/>
          </w:tcPr>
          <w:p w14:paraId="0DA8AE4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47A318EF" w14:textId="77777777" w:rsidTr="00F206DC">
        <w:trPr>
          <w:cantSplit/>
        </w:trPr>
        <w:tc>
          <w:tcPr>
            <w:tcW w:w="7793" w:type="dxa"/>
            <w:gridSpan w:val="2"/>
          </w:tcPr>
          <w:p w14:paraId="122272B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bwPrefInd</w:t>
            </w:r>
          </w:p>
          <w:p w14:paraId="4E98CEFF"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Indicates whether the UE supports maximum PDSCH/PUSCH bandwidth preference indication.</w:t>
            </w:r>
          </w:p>
        </w:tc>
        <w:tc>
          <w:tcPr>
            <w:tcW w:w="862" w:type="dxa"/>
            <w:gridSpan w:val="2"/>
          </w:tcPr>
          <w:p w14:paraId="5749DCA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371155ED" w14:textId="77777777" w:rsidTr="00F206DC">
        <w:trPr>
          <w:cantSplit/>
        </w:trPr>
        <w:tc>
          <w:tcPr>
            <w:tcW w:w="7793" w:type="dxa"/>
            <w:gridSpan w:val="2"/>
          </w:tcPr>
          <w:p w14:paraId="570064F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ca-BandwidthClass</w:t>
            </w:r>
          </w:p>
          <w:p w14:paraId="452F016C"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noProof/>
                <w:kern w:val="2"/>
                <w:sz w:val="18"/>
                <w:lang w:eastAsia="zh-CN"/>
              </w:rPr>
            </w:pPr>
            <w:r w:rsidRPr="002E4923">
              <w:rPr>
                <w:rFonts w:ascii="Arial" w:hAnsi="Arial"/>
                <w:iCs/>
                <w:noProof/>
                <w:sz w:val="18"/>
                <w:lang w:eastAsia="en-GB"/>
              </w:rPr>
              <w:t>The CA bandwidth class supported by the UE as defined in TS 36.101 [42], Table 5.6A-1.</w:t>
            </w:r>
          </w:p>
          <w:p w14:paraId="375658F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069FAF3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EE21512" w14:textId="77777777" w:rsidTr="00F206DC">
        <w:trPr>
          <w:cantSplit/>
        </w:trPr>
        <w:tc>
          <w:tcPr>
            <w:tcW w:w="7809" w:type="dxa"/>
            <w:gridSpan w:val="3"/>
            <w:tcBorders>
              <w:bottom w:val="single" w:sz="4" w:space="0" w:color="808080"/>
            </w:tcBorders>
          </w:tcPr>
          <w:p w14:paraId="2F1A3E7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ca-IdleModeMeasurements</w:t>
            </w:r>
          </w:p>
          <w:p w14:paraId="1CDC0FA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Indicates whether UE supports reporting measurements performed during RRC_IDLE.</w:t>
            </w:r>
          </w:p>
        </w:tc>
        <w:tc>
          <w:tcPr>
            <w:tcW w:w="846" w:type="dxa"/>
            <w:tcBorders>
              <w:bottom w:val="single" w:sz="4" w:space="0" w:color="808080"/>
            </w:tcBorders>
          </w:tcPr>
          <w:p w14:paraId="4150ABF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7625598D" w14:textId="77777777" w:rsidTr="00F206DC">
        <w:trPr>
          <w:cantSplit/>
        </w:trPr>
        <w:tc>
          <w:tcPr>
            <w:tcW w:w="7809" w:type="dxa"/>
            <w:gridSpan w:val="3"/>
            <w:tcBorders>
              <w:bottom w:val="single" w:sz="4" w:space="0" w:color="808080"/>
            </w:tcBorders>
          </w:tcPr>
          <w:p w14:paraId="524F346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lastRenderedPageBreak/>
              <w:t>ca-IdleModeValidityArea</w:t>
            </w:r>
          </w:p>
          <w:p w14:paraId="439AE7C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Indicates whether UE supports validity area for IDLE measurements during RRC_IDLE.</w:t>
            </w:r>
          </w:p>
        </w:tc>
        <w:tc>
          <w:tcPr>
            <w:tcW w:w="846" w:type="dxa"/>
            <w:tcBorders>
              <w:bottom w:val="single" w:sz="4" w:space="0" w:color="808080"/>
            </w:tcBorders>
          </w:tcPr>
          <w:p w14:paraId="28B9ACC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0F7BE07" w14:textId="77777777" w:rsidTr="00F206DC">
        <w:trPr>
          <w:cantSplit/>
        </w:trPr>
        <w:tc>
          <w:tcPr>
            <w:tcW w:w="7793" w:type="dxa"/>
            <w:gridSpan w:val="2"/>
          </w:tcPr>
          <w:p w14:paraId="11E9769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cch-IM-RefRecTypeA-OneRX-Port</w:t>
            </w:r>
          </w:p>
          <w:p w14:paraId="4476C51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2E4923">
              <w:rPr>
                <w:rFonts w:ascii="Arial" w:eastAsia="Batang" w:hAnsi="Arial" w:cs="Arial"/>
                <w:bCs/>
                <w:noProof/>
                <w:sz w:val="18"/>
                <w:szCs w:val="18"/>
                <w:lang w:eastAsia="en-GB"/>
              </w:rPr>
              <w:t>EPDCCH</w:t>
            </w:r>
            <w:r w:rsidRPr="002E4923">
              <w:rPr>
                <w:rFonts w:ascii="Arial"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1B73B51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w:t>
            </w:r>
          </w:p>
        </w:tc>
      </w:tr>
      <w:tr w:rsidR="00B22F2E" w:rsidRPr="002E4923" w14:paraId="1C3DAEDA" w14:textId="77777777" w:rsidTr="00F206DC">
        <w:trPr>
          <w:cantSplit/>
        </w:trPr>
        <w:tc>
          <w:tcPr>
            <w:tcW w:w="7793" w:type="dxa"/>
            <w:gridSpan w:val="2"/>
          </w:tcPr>
          <w:p w14:paraId="7B41D7A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cch-InterfMitigation-RefRecTypeA, cch-InterfMitigation-RefRecTypeB, cch-InterfMitigation-MaxNumCCs</w:t>
            </w:r>
          </w:p>
          <w:p w14:paraId="27FA0119"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2E4923">
              <w:rPr>
                <w:rFonts w:ascii="Arial" w:hAnsi="Arial" w:cs="Arial"/>
                <w:bCs/>
                <w:noProof/>
                <w:sz w:val="18"/>
                <w:szCs w:val="18"/>
                <w:lang w:eastAsia="en-GB"/>
              </w:rPr>
              <w:t xml:space="preserve">The field </w:t>
            </w:r>
            <w:r w:rsidRPr="002E4923">
              <w:rPr>
                <w:rFonts w:ascii="Arial" w:hAnsi="Arial" w:cs="Arial"/>
                <w:bCs/>
                <w:i/>
                <w:noProof/>
                <w:sz w:val="18"/>
                <w:szCs w:val="18"/>
                <w:lang w:eastAsia="en-GB"/>
              </w:rPr>
              <w:t>cch-InterfMitigation-RefRecTypeA</w:t>
            </w:r>
            <w:r w:rsidRPr="002E4923">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2E4923">
              <w:rPr>
                <w:rFonts w:ascii="Arial" w:eastAsia="Batang" w:hAnsi="Arial" w:cs="Arial"/>
                <w:bCs/>
                <w:noProof/>
                <w:sz w:val="18"/>
                <w:szCs w:val="18"/>
                <w:lang w:eastAsia="en-GB"/>
              </w:rPr>
              <w:t>EPDCCH</w:t>
            </w:r>
            <w:r w:rsidRPr="002E4923">
              <w:rPr>
                <w:rFonts w:ascii="Arial" w:hAnsi="Arial" w:cs="Arial"/>
                <w:bCs/>
                <w:noProof/>
                <w:sz w:val="18"/>
                <w:szCs w:val="18"/>
                <w:lang w:eastAsia="en-GB"/>
              </w:rPr>
              <w:t xml:space="preserve"> receive processing (Enhanced downlink control channel performance requirements Type A in the TS 36.101 [6]). The field </w:t>
            </w:r>
            <w:r w:rsidRPr="002E4923">
              <w:rPr>
                <w:rFonts w:ascii="Arial" w:hAnsi="Arial" w:cs="Arial"/>
                <w:bCs/>
                <w:i/>
                <w:noProof/>
                <w:sz w:val="18"/>
                <w:szCs w:val="18"/>
                <w:lang w:eastAsia="en-GB"/>
              </w:rPr>
              <w:t>cch-InterfMitigation-RefRecTypeB</w:t>
            </w:r>
            <w:r w:rsidRPr="002E4923">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2E4923">
              <w:rPr>
                <w:rFonts w:ascii="Arial" w:hAnsi="Arial" w:cs="Arial"/>
                <w:i/>
                <w:sz w:val="18"/>
                <w:szCs w:val="18"/>
                <w:lang w:eastAsia="ja-JP"/>
              </w:rPr>
              <w:t>cch-InterfMitigation-RefRecTypeB-r13</w:t>
            </w:r>
            <w:r w:rsidRPr="002E4923">
              <w:rPr>
                <w:rFonts w:ascii="Arial" w:hAnsi="Arial" w:cs="Arial"/>
                <w:bCs/>
                <w:noProof/>
                <w:sz w:val="18"/>
                <w:szCs w:val="18"/>
                <w:lang w:eastAsia="en-GB"/>
              </w:rPr>
              <w:t xml:space="preserve"> shall also support the capability defined by </w:t>
            </w:r>
            <w:r w:rsidRPr="002E4923">
              <w:rPr>
                <w:rFonts w:ascii="Arial" w:hAnsi="Arial" w:cs="Arial"/>
                <w:i/>
                <w:sz w:val="18"/>
                <w:szCs w:val="18"/>
                <w:lang w:eastAsia="ja-JP"/>
              </w:rPr>
              <w:t>cch-InterfMitigation-RefRecTypeA-r13</w:t>
            </w:r>
            <w:r w:rsidRPr="002E4923">
              <w:rPr>
                <w:rFonts w:ascii="Arial" w:hAnsi="Arial" w:cs="Arial"/>
                <w:bCs/>
                <w:noProof/>
                <w:sz w:val="18"/>
                <w:szCs w:val="18"/>
                <w:lang w:eastAsia="en-GB"/>
              </w:rPr>
              <w:t>.</w:t>
            </w:r>
          </w:p>
          <w:p w14:paraId="3D08EC2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p>
          <w:p w14:paraId="1A59813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 xml:space="preserve">If the UE sets one or more of the fields </w:t>
            </w:r>
            <w:r w:rsidRPr="002E4923">
              <w:rPr>
                <w:rFonts w:ascii="Arial" w:hAnsi="Arial"/>
                <w:bCs/>
                <w:i/>
                <w:noProof/>
                <w:sz w:val="18"/>
                <w:lang w:eastAsia="en-GB"/>
              </w:rPr>
              <w:t xml:space="preserve">cch-InterfMitigation-RefRecTypeA </w:t>
            </w:r>
            <w:r w:rsidRPr="002E4923">
              <w:rPr>
                <w:rFonts w:ascii="Arial" w:hAnsi="Arial"/>
                <w:bCs/>
                <w:noProof/>
                <w:sz w:val="18"/>
                <w:lang w:eastAsia="en-GB"/>
              </w:rPr>
              <w:t>and</w:t>
            </w:r>
            <w:r w:rsidRPr="002E4923">
              <w:rPr>
                <w:rFonts w:ascii="Arial" w:hAnsi="Arial"/>
                <w:bCs/>
                <w:i/>
                <w:noProof/>
                <w:sz w:val="18"/>
                <w:lang w:eastAsia="en-GB"/>
              </w:rPr>
              <w:t xml:space="preserve"> cch-InterfMitigation-RefRecTypeB</w:t>
            </w:r>
            <w:r w:rsidRPr="002E4923">
              <w:rPr>
                <w:rFonts w:ascii="Arial" w:hAnsi="Arial"/>
                <w:bCs/>
                <w:noProof/>
                <w:sz w:val="18"/>
                <w:lang w:eastAsia="en-GB"/>
              </w:rPr>
              <w:t xml:space="preserve"> to "supported", the UE shall include the parameter </w:t>
            </w:r>
            <w:r w:rsidRPr="002E4923">
              <w:rPr>
                <w:rFonts w:ascii="Arial" w:hAnsi="Arial"/>
                <w:bCs/>
                <w:i/>
                <w:noProof/>
                <w:sz w:val="18"/>
                <w:lang w:eastAsia="en-GB"/>
              </w:rPr>
              <w:t>cch-InterfMitigation-MaxNumCCs</w:t>
            </w:r>
            <w:r w:rsidRPr="002E4923">
              <w:rPr>
                <w:rFonts w:ascii="Arial" w:hAnsi="Arial"/>
                <w:bCs/>
                <w:noProof/>
                <w:sz w:val="18"/>
                <w:lang w:eastAsia="en-GB"/>
              </w:rPr>
              <w:t xml:space="preserve"> to indicate that the UE supports CCH-IM on at least one arbitrary downlink CC for up to </w:t>
            </w:r>
            <w:r w:rsidRPr="002E4923">
              <w:rPr>
                <w:rFonts w:ascii="Arial" w:hAnsi="Arial"/>
                <w:bCs/>
                <w:i/>
                <w:noProof/>
                <w:sz w:val="18"/>
                <w:lang w:eastAsia="en-GB"/>
              </w:rPr>
              <w:t xml:space="preserve">cch-InterfMitigation-MaxNumCCs </w:t>
            </w:r>
            <w:r w:rsidRPr="002E4923">
              <w:rPr>
                <w:rFonts w:ascii="Arial" w:hAnsi="Arial"/>
                <w:bCs/>
                <w:noProof/>
                <w:sz w:val="18"/>
                <w:lang w:eastAsia="en-GB"/>
              </w:rPr>
              <w:t xml:space="preserve">downlink CC CA configuration. The UE shall not include the parameter </w:t>
            </w:r>
            <w:r w:rsidRPr="002E4923">
              <w:rPr>
                <w:rFonts w:ascii="Arial" w:hAnsi="Arial"/>
                <w:bCs/>
                <w:i/>
                <w:noProof/>
                <w:sz w:val="18"/>
                <w:lang w:eastAsia="en-GB"/>
              </w:rPr>
              <w:t>cch-InterfMitigation-MaxNumCCs</w:t>
            </w:r>
            <w:r w:rsidRPr="002E4923">
              <w:rPr>
                <w:rFonts w:ascii="Arial" w:hAnsi="Arial"/>
                <w:bCs/>
                <w:noProof/>
                <w:sz w:val="18"/>
                <w:lang w:eastAsia="en-GB"/>
              </w:rPr>
              <w:t xml:space="preserve"> if neither </w:t>
            </w:r>
            <w:r w:rsidRPr="002E4923">
              <w:rPr>
                <w:rFonts w:ascii="Arial" w:hAnsi="Arial"/>
                <w:bCs/>
                <w:i/>
                <w:noProof/>
                <w:sz w:val="18"/>
                <w:lang w:eastAsia="en-GB"/>
              </w:rPr>
              <w:t xml:space="preserve">cch-InterfMitigation-RefRecTypeA </w:t>
            </w:r>
            <w:r w:rsidRPr="002E4923">
              <w:rPr>
                <w:rFonts w:ascii="Arial" w:hAnsi="Arial"/>
                <w:bCs/>
                <w:noProof/>
                <w:sz w:val="18"/>
                <w:lang w:eastAsia="en-GB"/>
              </w:rPr>
              <w:t>nor</w:t>
            </w:r>
            <w:r w:rsidRPr="002E4923">
              <w:rPr>
                <w:rFonts w:ascii="Arial" w:hAnsi="Arial"/>
                <w:bCs/>
                <w:i/>
                <w:noProof/>
                <w:sz w:val="18"/>
                <w:lang w:eastAsia="en-GB"/>
              </w:rPr>
              <w:t xml:space="preserve"> cch-InterfMitigation-RefRecTypeB</w:t>
            </w:r>
            <w:r w:rsidRPr="002E4923">
              <w:rPr>
                <w:rFonts w:ascii="Arial" w:hAnsi="Arial"/>
                <w:bCs/>
                <w:noProof/>
                <w:sz w:val="18"/>
                <w:lang w:eastAsia="en-GB"/>
              </w:rPr>
              <w:t xml:space="preserve"> is present. The UE may not perform CCH-IM on more than 1 DL CCs. For example, the UE sets "</w:t>
            </w:r>
            <w:r w:rsidRPr="002E4923">
              <w:rPr>
                <w:rFonts w:ascii="Arial" w:hAnsi="Arial"/>
                <w:bCs/>
                <w:i/>
                <w:noProof/>
                <w:sz w:val="18"/>
                <w:lang w:eastAsia="en-GB"/>
              </w:rPr>
              <w:t xml:space="preserve">cch-InterfMitigation-MaxNumCCs </w:t>
            </w:r>
            <w:r w:rsidRPr="002E4923">
              <w:rPr>
                <w:rFonts w:ascii="Arial" w:hAnsi="Arial"/>
                <w:bCs/>
                <w:noProof/>
                <w:sz w:val="18"/>
                <w:lang w:eastAsia="en-GB"/>
              </w:rPr>
              <w:t>= 3"</w:t>
            </w:r>
            <w:r w:rsidRPr="002E4923">
              <w:rPr>
                <w:rFonts w:ascii="Arial" w:hAnsi="Arial"/>
                <w:bCs/>
                <w:i/>
                <w:noProof/>
                <w:sz w:val="18"/>
                <w:lang w:eastAsia="en-GB"/>
              </w:rPr>
              <w:t xml:space="preserve"> </w:t>
            </w:r>
            <w:r w:rsidRPr="002E4923">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76BF196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w:t>
            </w:r>
          </w:p>
        </w:tc>
      </w:tr>
      <w:tr w:rsidR="00B22F2E" w:rsidRPr="002E4923" w14:paraId="4A32FE2B" w14:textId="77777777" w:rsidTr="00F206DC">
        <w:trPr>
          <w:cantSplit/>
        </w:trPr>
        <w:tc>
          <w:tcPr>
            <w:tcW w:w="7793" w:type="dxa"/>
            <w:gridSpan w:val="2"/>
          </w:tcPr>
          <w:p w14:paraId="0569AA8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cdma2000-NW-Sharing</w:t>
            </w:r>
          </w:p>
          <w:p w14:paraId="41C0B66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network sharing for CDMA2000.</w:t>
            </w:r>
          </w:p>
        </w:tc>
        <w:tc>
          <w:tcPr>
            <w:tcW w:w="862" w:type="dxa"/>
            <w:gridSpan w:val="2"/>
          </w:tcPr>
          <w:p w14:paraId="19220BF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05BB10F" w14:textId="77777777" w:rsidTr="00F206DC">
        <w:trPr>
          <w:cantSplit/>
        </w:trPr>
        <w:tc>
          <w:tcPr>
            <w:tcW w:w="7793" w:type="dxa"/>
            <w:gridSpan w:val="2"/>
          </w:tcPr>
          <w:p w14:paraId="214D8AD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ce-ClosedLoopTxAntennaSelection</w:t>
            </w:r>
          </w:p>
          <w:p w14:paraId="36D538E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iCs/>
                <w:noProof/>
                <w:sz w:val="18"/>
                <w:lang w:eastAsia="en-GB"/>
              </w:rPr>
              <w:t xml:space="preserve">Indicates whether the UE supports </w:t>
            </w:r>
            <w:r w:rsidRPr="002E4923">
              <w:rPr>
                <w:rFonts w:ascii="Arial" w:hAnsi="Arial"/>
                <w:sz w:val="18"/>
                <w:lang w:eastAsia="ja-JP"/>
              </w:rPr>
              <w:t>UL closed-loop Tx antenna selection in CE mode A</w:t>
            </w:r>
            <w:r w:rsidRPr="002E4923">
              <w:rPr>
                <w:rFonts w:ascii="Arial" w:hAnsi="Arial"/>
                <w:bCs/>
                <w:noProof/>
                <w:sz w:val="18"/>
                <w:lang w:eastAsia="en-GB"/>
              </w:rPr>
              <w:t xml:space="preserve">, </w:t>
            </w:r>
            <w:r w:rsidRPr="002E4923">
              <w:rPr>
                <w:rFonts w:ascii="Arial" w:hAnsi="Arial"/>
                <w:sz w:val="18"/>
                <w:lang w:eastAsia="ja-JP"/>
              </w:rPr>
              <w:t>as specified in TS 36.212 [22].</w:t>
            </w:r>
          </w:p>
        </w:tc>
        <w:tc>
          <w:tcPr>
            <w:tcW w:w="862" w:type="dxa"/>
            <w:gridSpan w:val="2"/>
          </w:tcPr>
          <w:p w14:paraId="2CF57A2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58CD14DA" w14:textId="77777777" w:rsidTr="00F206DC">
        <w:tc>
          <w:tcPr>
            <w:tcW w:w="7793" w:type="dxa"/>
            <w:gridSpan w:val="2"/>
            <w:tcBorders>
              <w:top w:val="single" w:sz="4" w:space="0" w:color="808080"/>
              <w:left w:val="single" w:sz="4" w:space="0" w:color="808080"/>
              <w:bottom w:val="single" w:sz="4" w:space="0" w:color="808080"/>
              <w:right w:val="single" w:sz="4" w:space="0" w:color="808080"/>
            </w:tcBorders>
          </w:tcPr>
          <w:p w14:paraId="38A4819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ce-CQI-AlternativeTable</w:t>
            </w:r>
          </w:p>
          <w:p w14:paraId="1A0B477C"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the UE supports alternative CQI table</w:t>
            </w:r>
            <w:r w:rsidRPr="002E4923">
              <w:rPr>
                <w:rFonts w:ascii="Arial" w:hAnsi="Arial"/>
                <w:noProof/>
                <w:sz w:val="18"/>
                <w:lang w:eastAsia="en-GB"/>
              </w:rPr>
              <w:t xml:space="preserve"> </w:t>
            </w:r>
            <w:r w:rsidRPr="002E4923">
              <w:rPr>
                <w:rFonts w:ascii="Arial" w:hAnsi="Arial"/>
                <w:sz w:val="18"/>
                <w:lang w:eastAsia="x-none"/>
              </w:rPr>
              <w:t>in CE mode A</w:t>
            </w:r>
            <w:r w:rsidRPr="002E4923">
              <w:rPr>
                <w:rFonts w:ascii="Arial"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DC20F2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7447477C" w14:textId="77777777" w:rsidTr="00F206D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EA5D16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ce-CRS-IntfMitig</w:t>
            </w:r>
          </w:p>
          <w:p w14:paraId="4A60217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noProof/>
                <w:sz w:val="18"/>
                <w:lang w:eastAsia="en-GB"/>
              </w:rPr>
            </w:pPr>
            <w:r w:rsidRPr="002E4923">
              <w:rPr>
                <w:rFonts w:ascii="Arial" w:hAnsi="Arial"/>
                <w:bCs/>
                <w:noProof/>
                <w:sz w:val="18"/>
                <w:lang w:eastAsia="en-GB"/>
              </w:rPr>
              <w:t xml:space="preserve">Indicates whether UE supports CRS interference mitigation, i.e., value </w:t>
            </w:r>
            <w:r w:rsidRPr="002E4923">
              <w:rPr>
                <w:rFonts w:ascii="Arial" w:hAnsi="Arial"/>
                <w:bCs/>
                <w:i/>
                <w:noProof/>
                <w:sz w:val="18"/>
                <w:lang w:eastAsia="en-GB"/>
              </w:rPr>
              <w:t>supported</w:t>
            </w:r>
            <w:r w:rsidRPr="002E4923">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64F05DB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3138634B" w14:textId="77777777" w:rsidTr="00F206DC">
        <w:trPr>
          <w:cantSplit/>
        </w:trPr>
        <w:tc>
          <w:tcPr>
            <w:tcW w:w="7793" w:type="dxa"/>
            <w:gridSpan w:val="2"/>
          </w:tcPr>
          <w:p w14:paraId="6D8E475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lastRenderedPageBreak/>
              <w:t>ce-HARQ-AckBundling</w:t>
            </w:r>
          </w:p>
          <w:p w14:paraId="0654F3F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HARQ-ACK bundling in half duplex FDD in CE mode A</w:t>
            </w:r>
            <w:r w:rsidRPr="002E4923">
              <w:rPr>
                <w:rFonts w:ascii="Arial" w:hAnsi="Arial"/>
                <w:sz w:val="18"/>
                <w:lang w:eastAsia="ja-JP"/>
              </w:rPr>
              <w:t>, as specified in TS</w:t>
            </w:r>
            <w:r w:rsidRPr="002E4923">
              <w:rPr>
                <w:rFonts w:ascii="Arial" w:hAnsi="Arial"/>
                <w:sz w:val="18"/>
                <w:lang w:eastAsia="en-GB"/>
              </w:rPr>
              <w:t xml:space="preserve"> 36.212 [22] and TS 36.213 [23]</w:t>
            </w:r>
            <w:r w:rsidRPr="002E4923">
              <w:rPr>
                <w:rFonts w:ascii="Arial" w:hAnsi="Arial"/>
                <w:sz w:val="18"/>
                <w:lang w:eastAsia="ja-JP"/>
              </w:rPr>
              <w:t>.</w:t>
            </w:r>
          </w:p>
        </w:tc>
        <w:tc>
          <w:tcPr>
            <w:tcW w:w="862" w:type="dxa"/>
            <w:gridSpan w:val="2"/>
          </w:tcPr>
          <w:p w14:paraId="041EEB6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11789340" w14:textId="77777777" w:rsidTr="00F206DC">
        <w:trPr>
          <w:cantSplit/>
        </w:trPr>
        <w:tc>
          <w:tcPr>
            <w:tcW w:w="7793" w:type="dxa"/>
            <w:gridSpan w:val="2"/>
          </w:tcPr>
          <w:p w14:paraId="5B460E8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ce-ModeA, ce-ModeB</w:t>
            </w:r>
          </w:p>
          <w:p w14:paraId="29A872E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iCs/>
                <w:noProof/>
                <w:sz w:val="18"/>
                <w:lang w:eastAsia="en-GB"/>
              </w:rPr>
              <w:t xml:space="preserve">Indicates whether the UE supports </w:t>
            </w:r>
            <w:r w:rsidRPr="002E4923">
              <w:rPr>
                <w:rFonts w:ascii="Arial" w:hAnsi="Arial"/>
                <w:sz w:val="18"/>
                <w:lang w:eastAsia="ja-JP"/>
              </w:rPr>
              <w:t>operation in CE mode A and/or B, as specified in TS</w:t>
            </w:r>
            <w:r w:rsidRPr="002E4923">
              <w:rPr>
                <w:rFonts w:ascii="Arial" w:hAnsi="Arial"/>
                <w:sz w:val="18"/>
                <w:lang w:eastAsia="en-GB"/>
              </w:rPr>
              <w:t xml:space="preserve"> 36.211 [21] and TS 36.213 [23]</w:t>
            </w:r>
            <w:r w:rsidRPr="002E4923">
              <w:rPr>
                <w:rFonts w:ascii="Arial" w:hAnsi="Arial"/>
                <w:sz w:val="18"/>
                <w:lang w:eastAsia="ja-JP"/>
              </w:rPr>
              <w:t>.</w:t>
            </w:r>
          </w:p>
        </w:tc>
        <w:tc>
          <w:tcPr>
            <w:tcW w:w="862" w:type="dxa"/>
            <w:gridSpan w:val="2"/>
          </w:tcPr>
          <w:p w14:paraId="3E4C557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8662CC0" w14:textId="77777777" w:rsidTr="00F206DC">
        <w:trPr>
          <w:cantSplit/>
        </w:trPr>
        <w:tc>
          <w:tcPr>
            <w:tcW w:w="7793" w:type="dxa"/>
            <w:gridSpan w:val="2"/>
          </w:tcPr>
          <w:p w14:paraId="59B5B4D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ceMeasurements</w:t>
            </w:r>
          </w:p>
          <w:p w14:paraId="2AE8B8D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2E4923">
              <w:rPr>
                <w:rFonts w:ascii="Arial" w:hAnsi="Arial"/>
                <w:sz w:val="18"/>
                <w:lang w:eastAsia="ja-JP"/>
              </w:rPr>
              <w:t>.</w:t>
            </w:r>
          </w:p>
        </w:tc>
        <w:tc>
          <w:tcPr>
            <w:tcW w:w="862" w:type="dxa"/>
            <w:gridSpan w:val="2"/>
          </w:tcPr>
          <w:p w14:paraId="3D06C95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3F42866F" w14:textId="77777777" w:rsidTr="00F206DC">
        <w:trPr>
          <w:cantSplit/>
        </w:trPr>
        <w:tc>
          <w:tcPr>
            <w:tcW w:w="7809" w:type="dxa"/>
            <w:gridSpan w:val="3"/>
          </w:tcPr>
          <w:p w14:paraId="12CF930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ce-PDSCH-64QAM</w:t>
            </w:r>
          </w:p>
          <w:p w14:paraId="4049104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64QAM for non-repeated unicast PDSCH in CE mode A.</w:t>
            </w:r>
          </w:p>
        </w:tc>
        <w:tc>
          <w:tcPr>
            <w:tcW w:w="846" w:type="dxa"/>
          </w:tcPr>
          <w:p w14:paraId="4E0209E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7503B16F" w14:textId="77777777" w:rsidTr="00F206DC">
        <w:tc>
          <w:tcPr>
            <w:tcW w:w="7793" w:type="dxa"/>
            <w:gridSpan w:val="2"/>
            <w:tcBorders>
              <w:top w:val="single" w:sz="4" w:space="0" w:color="808080"/>
              <w:left w:val="single" w:sz="4" w:space="0" w:color="808080"/>
              <w:bottom w:val="single" w:sz="4" w:space="0" w:color="808080"/>
              <w:right w:val="single" w:sz="4" w:space="0" w:color="808080"/>
            </w:tcBorders>
          </w:tcPr>
          <w:p w14:paraId="762C2DE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sz w:val="18"/>
                <w:lang w:eastAsia="zh-CN"/>
              </w:rPr>
            </w:pPr>
            <w:r w:rsidRPr="002E4923">
              <w:rPr>
                <w:rFonts w:ascii="Arial" w:hAnsi="Arial"/>
                <w:b/>
                <w:i/>
                <w:sz w:val="18"/>
                <w:lang w:eastAsia="zh-CN"/>
              </w:rPr>
              <w:t>ce-PDSCH-FlexibleStartPRB-CE-ModeA</w:t>
            </w:r>
            <w:r w:rsidRPr="002E4923">
              <w:rPr>
                <w:rFonts w:ascii="Arial" w:hAnsi="Arial"/>
                <w:b/>
                <w:sz w:val="18"/>
                <w:lang w:eastAsia="zh-CN"/>
              </w:rPr>
              <w:t xml:space="preserve">, </w:t>
            </w:r>
            <w:r w:rsidRPr="002E4923">
              <w:rPr>
                <w:rFonts w:ascii="Arial" w:hAnsi="Arial"/>
                <w:b/>
                <w:i/>
                <w:sz w:val="18"/>
                <w:lang w:eastAsia="zh-CN"/>
              </w:rPr>
              <w:t>ce-PDSCH-FlexibleStartPRB-CE-ModeB</w:t>
            </w:r>
            <w:r w:rsidRPr="002E4923">
              <w:rPr>
                <w:rFonts w:ascii="Arial" w:hAnsi="Arial"/>
                <w:b/>
                <w:sz w:val="18"/>
                <w:lang w:eastAsia="zh-CN"/>
              </w:rPr>
              <w:t>,</w:t>
            </w:r>
          </w:p>
          <w:p w14:paraId="17EA187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ce-PUSCH-FlexibleStartPRB-CE-ModeA</w:t>
            </w:r>
            <w:r w:rsidRPr="002E4923">
              <w:rPr>
                <w:rFonts w:ascii="Arial" w:hAnsi="Arial"/>
                <w:b/>
                <w:sz w:val="18"/>
                <w:lang w:eastAsia="zh-CN"/>
              </w:rPr>
              <w:t xml:space="preserve">, </w:t>
            </w:r>
            <w:r w:rsidRPr="002E4923">
              <w:rPr>
                <w:rFonts w:ascii="Arial" w:hAnsi="Arial"/>
                <w:b/>
                <w:i/>
                <w:sz w:val="18"/>
                <w:lang w:eastAsia="zh-CN"/>
              </w:rPr>
              <w:t>ce-PUSCH-FlexibleStartPRB-CE-ModeB</w:t>
            </w:r>
          </w:p>
          <w:p w14:paraId="0AB95863"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380889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04239ABC" w14:textId="77777777" w:rsidTr="00F206DC">
        <w:trPr>
          <w:cantSplit/>
        </w:trPr>
        <w:tc>
          <w:tcPr>
            <w:tcW w:w="7793" w:type="dxa"/>
            <w:gridSpan w:val="2"/>
          </w:tcPr>
          <w:p w14:paraId="29BAE73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ce-PDSCH-PUSCH-Enhancement</w:t>
            </w:r>
          </w:p>
          <w:p w14:paraId="0244CE13" w14:textId="77777777" w:rsidR="00B22F2E" w:rsidRPr="002E4923" w:rsidDel="00EF05C9"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new numbers of repetitions for PUSCH </w:t>
            </w:r>
            <w:r w:rsidRPr="002E4923">
              <w:rPr>
                <w:rFonts w:ascii="Arial" w:hAnsi="Arial"/>
                <w:noProof/>
                <w:sz w:val="18"/>
                <w:lang w:eastAsia="en-GB"/>
              </w:rPr>
              <w:t>and modulation restrictions for PDSCH/PUSCH</w:t>
            </w:r>
            <w:r w:rsidRPr="002E4923">
              <w:rPr>
                <w:rFonts w:ascii="Arial" w:hAnsi="Arial"/>
                <w:iCs/>
                <w:noProof/>
                <w:sz w:val="18"/>
                <w:lang w:eastAsia="en-GB"/>
              </w:rPr>
              <w:t xml:space="preserve"> in CE mode A</w:t>
            </w:r>
            <w:r w:rsidRPr="002E4923">
              <w:rPr>
                <w:rFonts w:ascii="Arial" w:hAnsi="Arial"/>
                <w:sz w:val="18"/>
                <w:lang w:eastAsia="ja-JP"/>
              </w:rPr>
              <w:t xml:space="preserve"> as specified in TS</w:t>
            </w:r>
            <w:r w:rsidRPr="002E4923">
              <w:rPr>
                <w:rFonts w:ascii="Arial" w:hAnsi="Arial"/>
                <w:sz w:val="18"/>
                <w:lang w:eastAsia="en-GB"/>
              </w:rPr>
              <w:t xml:space="preserve"> 36.212 [22] and TS 36.213 [23]</w:t>
            </w:r>
            <w:r w:rsidRPr="002E4923">
              <w:rPr>
                <w:rFonts w:ascii="Arial" w:hAnsi="Arial"/>
                <w:iCs/>
                <w:noProof/>
                <w:sz w:val="18"/>
                <w:lang w:eastAsia="en-GB"/>
              </w:rPr>
              <w:t>.</w:t>
            </w:r>
          </w:p>
        </w:tc>
        <w:tc>
          <w:tcPr>
            <w:tcW w:w="862" w:type="dxa"/>
            <w:gridSpan w:val="2"/>
          </w:tcPr>
          <w:p w14:paraId="24A25F0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4168B057" w14:textId="77777777" w:rsidTr="00F206DC">
        <w:trPr>
          <w:cantSplit/>
        </w:trPr>
        <w:tc>
          <w:tcPr>
            <w:tcW w:w="7793" w:type="dxa"/>
            <w:gridSpan w:val="2"/>
          </w:tcPr>
          <w:p w14:paraId="64F3E1F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ce-PDSCH-PUSCH-MaxBandwidth</w:t>
            </w:r>
          </w:p>
          <w:p w14:paraId="7B304EA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the maximum supported PDSCH/PUSCH channel bandwidth in CE mode A and B, </w:t>
            </w:r>
            <w:r w:rsidRPr="002E4923">
              <w:rPr>
                <w:rFonts w:ascii="Arial" w:hAnsi="Arial"/>
                <w:sz w:val="18"/>
                <w:lang w:eastAsia="ja-JP"/>
              </w:rPr>
              <w:t>as specified in TS</w:t>
            </w:r>
            <w:r w:rsidRPr="002E4923">
              <w:rPr>
                <w:rFonts w:ascii="Arial" w:hAnsi="Arial"/>
                <w:sz w:val="18"/>
                <w:lang w:eastAsia="en-GB"/>
              </w:rPr>
              <w:t xml:space="preserve"> 36.212 [22] and TS 36.213 [23]</w:t>
            </w:r>
            <w:r w:rsidRPr="002E4923">
              <w:rPr>
                <w:rFonts w:ascii="Arial" w:hAnsi="Arial"/>
                <w:sz w:val="18"/>
                <w:lang w:eastAsia="ja-JP"/>
              </w:rPr>
              <w:t xml:space="preserve">. Value bw5 corresponds to 5 MHz and value bw20 corresponds to 20 MHz. If the field is absent the maximum </w:t>
            </w:r>
            <w:r w:rsidRPr="002E4923">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0746C7B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54873B68" w14:textId="77777777" w:rsidTr="00F206DC">
        <w:trPr>
          <w:cantSplit/>
        </w:trPr>
        <w:tc>
          <w:tcPr>
            <w:tcW w:w="7793" w:type="dxa"/>
            <w:gridSpan w:val="2"/>
          </w:tcPr>
          <w:p w14:paraId="6841D2E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ce-PDSCH-TenProcesses</w:t>
            </w:r>
          </w:p>
          <w:p w14:paraId="40456EF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10 DL HARQ processes in FDD in CE mode A.</w:t>
            </w:r>
          </w:p>
        </w:tc>
        <w:tc>
          <w:tcPr>
            <w:tcW w:w="862" w:type="dxa"/>
            <w:gridSpan w:val="2"/>
          </w:tcPr>
          <w:p w14:paraId="42BFD62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2528F94C" w14:textId="77777777" w:rsidTr="00F206DC">
        <w:trPr>
          <w:cantSplit/>
        </w:trPr>
        <w:tc>
          <w:tcPr>
            <w:tcW w:w="7793" w:type="dxa"/>
            <w:gridSpan w:val="2"/>
          </w:tcPr>
          <w:p w14:paraId="62FEE92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ce-PUCCH-Enhancement</w:t>
            </w:r>
          </w:p>
          <w:p w14:paraId="6844993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r</w:t>
            </w:r>
            <w:r w:rsidRPr="002E4923">
              <w:rPr>
                <w:rFonts w:ascii="Arial" w:hAnsi="Arial"/>
                <w:sz w:val="18"/>
                <w:lang w:eastAsia="ja-JP"/>
              </w:rPr>
              <w:t>epetition levels 64 and 128 for PUCCH in CE Mode B</w:t>
            </w:r>
            <w:r w:rsidRPr="002E4923">
              <w:rPr>
                <w:rFonts w:ascii="Arial" w:hAnsi="Arial"/>
                <w:bCs/>
                <w:noProof/>
                <w:sz w:val="18"/>
                <w:lang w:eastAsia="en-GB"/>
              </w:rPr>
              <w:t xml:space="preserve">, </w:t>
            </w:r>
            <w:r w:rsidRPr="002E4923">
              <w:rPr>
                <w:rFonts w:ascii="Arial" w:hAnsi="Arial"/>
                <w:sz w:val="18"/>
                <w:lang w:eastAsia="ja-JP"/>
              </w:rPr>
              <w:t>as specified in TS 36.211 [21] and in TS 36.213 [23].</w:t>
            </w:r>
          </w:p>
        </w:tc>
        <w:tc>
          <w:tcPr>
            <w:tcW w:w="862" w:type="dxa"/>
            <w:gridSpan w:val="2"/>
          </w:tcPr>
          <w:p w14:paraId="2AB60D4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3DADBF9B" w14:textId="77777777" w:rsidTr="00F206DC">
        <w:trPr>
          <w:cantSplit/>
        </w:trPr>
        <w:tc>
          <w:tcPr>
            <w:tcW w:w="7793" w:type="dxa"/>
            <w:gridSpan w:val="2"/>
          </w:tcPr>
          <w:p w14:paraId="2FF0A68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ce-PUSCH-NB-MaxTBS</w:t>
            </w:r>
          </w:p>
          <w:p w14:paraId="3E31AC0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2984 bits max UL TBS in 1.4 MHz in CE mode A </w:t>
            </w:r>
            <w:r w:rsidRPr="002E4923">
              <w:rPr>
                <w:rFonts w:ascii="Arial" w:hAnsi="Arial"/>
                <w:sz w:val="18"/>
                <w:lang w:eastAsia="ja-JP"/>
              </w:rPr>
              <w:t>operation, as specified in TS</w:t>
            </w:r>
            <w:r w:rsidRPr="002E4923">
              <w:rPr>
                <w:rFonts w:ascii="Arial" w:hAnsi="Arial"/>
                <w:sz w:val="18"/>
                <w:lang w:eastAsia="en-GB"/>
              </w:rPr>
              <w:t xml:space="preserve"> 36.212 [22] and TS 36.213 [23]</w:t>
            </w:r>
            <w:r w:rsidRPr="002E4923">
              <w:rPr>
                <w:rFonts w:ascii="Arial" w:hAnsi="Arial"/>
                <w:sz w:val="18"/>
                <w:lang w:eastAsia="ja-JP"/>
              </w:rPr>
              <w:t>.</w:t>
            </w:r>
          </w:p>
        </w:tc>
        <w:tc>
          <w:tcPr>
            <w:tcW w:w="862" w:type="dxa"/>
            <w:gridSpan w:val="2"/>
          </w:tcPr>
          <w:p w14:paraId="12A0CB8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1583E712" w14:textId="77777777" w:rsidTr="00F206D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9C7FE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bookmarkStart w:id="160" w:name="_Hlk509241096"/>
            <w:r w:rsidRPr="002E4923">
              <w:rPr>
                <w:rFonts w:ascii="Arial" w:hAnsi="Arial"/>
                <w:b/>
                <w:bCs/>
                <w:i/>
                <w:noProof/>
                <w:sz w:val="18"/>
                <w:lang w:eastAsia="en-GB"/>
              </w:rPr>
              <w:t>ce-PUSCH-SubPRB-Allocation</w:t>
            </w:r>
          </w:p>
          <w:p w14:paraId="07E40F5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the UE supports sub-PRB resource allocation for PUSCH in CE mode A or B, as specified in TS 36.211 [21],</w:t>
            </w:r>
            <w:r w:rsidRPr="002E4923">
              <w:rPr>
                <w:rFonts w:ascii="Arial" w:hAnsi="Arial"/>
                <w:sz w:val="18"/>
                <w:lang w:eastAsia="ja-JP"/>
              </w:rPr>
              <w:t xml:space="preserve"> TS</w:t>
            </w:r>
            <w:r w:rsidRPr="002E4923">
              <w:rPr>
                <w:rFonts w:ascii="Arial" w:hAnsi="Arial"/>
                <w:sz w:val="18"/>
                <w:lang w:eastAsia="en-GB"/>
              </w:rPr>
              <w:t xml:space="preserve"> 36.212 [22]</w:t>
            </w:r>
            <w:r w:rsidRPr="002E4923">
              <w:rPr>
                <w:rFonts w:ascii="Arial" w:hAnsi="Arial"/>
                <w:bCs/>
                <w:noProof/>
                <w:sz w:val="18"/>
                <w:lang w:eastAsia="en-GB"/>
              </w:rPr>
              <w:t xml:space="preserve"> and TS 36.213 [23].</w:t>
            </w:r>
            <w:bookmarkEnd w:id="160"/>
          </w:p>
        </w:tc>
        <w:tc>
          <w:tcPr>
            <w:tcW w:w="862" w:type="dxa"/>
            <w:gridSpan w:val="2"/>
            <w:tcBorders>
              <w:top w:val="single" w:sz="4" w:space="0" w:color="808080"/>
              <w:left w:val="single" w:sz="4" w:space="0" w:color="808080"/>
              <w:bottom w:val="single" w:sz="4" w:space="0" w:color="808080"/>
              <w:right w:val="single" w:sz="4" w:space="0" w:color="808080"/>
            </w:tcBorders>
          </w:tcPr>
          <w:p w14:paraId="532D8CE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77B4C3E9" w14:textId="77777777" w:rsidTr="00F206DC">
        <w:trPr>
          <w:cantSplit/>
        </w:trPr>
        <w:tc>
          <w:tcPr>
            <w:tcW w:w="7793" w:type="dxa"/>
            <w:gridSpan w:val="2"/>
          </w:tcPr>
          <w:p w14:paraId="00444CE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lastRenderedPageBreak/>
              <w:t>ce-RetuningSymbols</w:t>
            </w:r>
          </w:p>
          <w:p w14:paraId="5746BF3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the number of retuning symbols in CE mode</w:t>
            </w:r>
            <w:r w:rsidRPr="002E4923">
              <w:rPr>
                <w:rFonts w:ascii="Arial" w:hAnsi="Arial"/>
                <w:sz w:val="18"/>
                <w:lang w:eastAsia="ja-JP"/>
              </w:rPr>
              <w:t xml:space="preserve"> A and B as specified in TS</w:t>
            </w:r>
            <w:r w:rsidRPr="002E4923">
              <w:rPr>
                <w:rFonts w:ascii="Arial" w:hAnsi="Arial"/>
                <w:sz w:val="18"/>
                <w:lang w:eastAsia="en-GB"/>
              </w:rPr>
              <w:t xml:space="preserve"> 36.211 [21]</w:t>
            </w:r>
            <w:r w:rsidRPr="002E4923">
              <w:rPr>
                <w:rFonts w:ascii="Arial" w:hAnsi="Arial"/>
                <w:sz w:val="18"/>
                <w:lang w:eastAsia="ja-JP"/>
              </w:rPr>
              <w:t xml:space="preserve">. Value n0 corresponds to 0 retuning symbols and value n1 corresponds to 1 retuning symbol. If the field is absent the </w:t>
            </w:r>
            <w:r w:rsidRPr="002E4923">
              <w:rPr>
                <w:rFonts w:ascii="Arial" w:hAnsi="Arial"/>
                <w:iCs/>
                <w:noProof/>
                <w:sz w:val="18"/>
                <w:lang w:eastAsia="en-GB"/>
              </w:rPr>
              <w:t>number of retuning symbols in CE mode A and B is 2.</w:t>
            </w:r>
          </w:p>
        </w:tc>
        <w:tc>
          <w:tcPr>
            <w:tcW w:w="862" w:type="dxa"/>
            <w:gridSpan w:val="2"/>
          </w:tcPr>
          <w:p w14:paraId="50235D0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72D14EAE" w14:textId="77777777" w:rsidTr="00F206DC">
        <w:trPr>
          <w:cantSplit/>
        </w:trPr>
        <w:tc>
          <w:tcPr>
            <w:tcW w:w="7793" w:type="dxa"/>
            <w:gridSpan w:val="2"/>
          </w:tcPr>
          <w:p w14:paraId="6CCCB0D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ce-SchedulingEnhancement</w:t>
            </w:r>
          </w:p>
          <w:p w14:paraId="03A8F0D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dynamic HARQ-ACK delay for HD-FDD in CE mode A </w:t>
            </w:r>
            <w:r w:rsidRPr="002E4923">
              <w:rPr>
                <w:rFonts w:ascii="Arial" w:hAnsi="Arial"/>
                <w:sz w:val="18"/>
                <w:lang w:eastAsia="ja-JP"/>
              </w:rPr>
              <w:t>as specified in TS</w:t>
            </w:r>
            <w:r w:rsidRPr="002E4923">
              <w:rPr>
                <w:rFonts w:ascii="Arial" w:hAnsi="Arial"/>
                <w:sz w:val="18"/>
                <w:lang w:eastAsia="en-GB"/>
              </w:rPr>
              <w:t xml:space="preserve"> 36.212 [22] and TS 36.213 [23]</w:t>
            </w:r>
            <w:r w:rsidRPr="002E4923">
              <w:rPr>
                <w:rFonts w:ascii="Arial" w:hAnsi="Arial"/>
                <w:iCs/>
                <w:noProof/>
                <w:sz w:val="18"/>
                <w:lang w:eastAsia="en-GB"/>
              </w:rPr>
              <w:t>.</w:t>
            </w:r>
          </w:p>
        </w:tc>
        <w:tc>
          <w:tcPr>
            <w:tcW w:w="862" w:type="dxa"/>
            <w:gridSpan w:val="2"/>
          </w:tcPr>
          <w:p w14:paraId="032D102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1BFEF501" w14:textId="77777777" w:rsidTr="00F206DC">
        <w:trPr>
          <w:cantSplit/>
        </w:trPr>
        <w:tc>
          <w:tcPr>
            <w:tcW w:w="7793" w:type="dxa"/>
            <w:gridSpan w:val="2"/>
          </w:tcPr>
          <w:p w14:paraId="62C450F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ce-SRS-Enhancement</w:t>
            </w:r>
          </w:p>
          <w:p w14:paraId="2063DA5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SRS coverage enhancement in TDD with support of SRS combs 2 and 4 </w:t>
            </w:r>
            <w:r w:rsidRPr="002E4923">
              <w:rPr>
                <w:rFonts w:ascii="Arial" w:hAnsi="Arial"/>
                <w:sz w:val="18"/>
                <w:lang w:eastAsia="ja-JP"/>
              </w:rPr>
              <w:t xml:space="preserve">as specified in </w:t>
            </w:r>
            <w:r w:rsidRPr="002E4923">
              <w:rPr>
                <w:rFonts w:ascii="Arial" w:hAnsi="Arial"/>
                <w:sz w:val="18"/>
                <w:lang w:eastAsia="en-GB"/>
              </w:rPr>
              <w:t>TS 36.213 [23]</w:t>
            </w:r>
            <w:r w:rsidRPr="002E4923">
              <w:rPr>
                <w:rFonts w:ascii="Arial" w:hAnsi="Arial"/>
                <w:iCs/>
                <w:noProof/>
                <w:sz w:val="18"/>
                <w:lang w:eastAsia="en-GB"/>
              </w:rPr>
              <w:t xml:space="preserve">. This field can be included only if </w:t>
            </w:r>
            <w:r w:rsidRPr="002E4923">
              <w:rPr>
                <w:rFonts w:ascii="Arial" w:hAnsi="Arial"/>
                <w:i/>
                <w:iCs/>
                <w:noProof/>
                <w:sz w:val="18"/>
                <w:lang w:eastAsia="en-GB"/>
              </w:rPr>
              <w:t>ce-SRS-EnhancementWithoutComb4</w:t>
            </w:r>
            <w:r w:rsidRPr="002E4923">
              <w:rPr>
                <w:rFonts w:ascii="Arial" w:hAnsi="Arial"/>
                <w:iCs/>
                <w:noProof/>
                <w:sz w:val="18"/>
                <w:lang w:eastAsia="en-GB"/>
              </w:rPr>
              <w:t xml:space="preserve"> is not included.</w:t>
            </w:r>
          </w:p>
        </w:tc>
        <w:tc>
          <w:tcPr>
            <w:tcW w:w="862" w:type="dxa"/>
            <w:gridSpan w:val="2"/>
          </w:tcPr>
          <w:p w14:paraId="31BC330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4380C397" w14:textId="77777777" w:rsidTr="00F206DC">
        <w:trPr>
          <w:cantSplit/>
        </w:trPr>
        <w:tc>
          <w:tcPr>
            <w:tcW w:w="7793" w:type="dxa"/>
            <w:gridSpan w:val="2"/>
          </w:tcPr>
          <w:p w14:paraId="1F09F03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ce-SRS-EnhancementWithoutComb4</w:t>
            </w:r>
          </w:p>
          <w:p w14:paraId="5B5076E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SRS coverage enhancement in TDD with support of SRS comb 2 but without support of SRS comb 4 </w:t>
            </w:r>
            <w:r w:rsidRPr="002E4923">
              <w:rPr>
                <w:rFonts w:ascii="Arial" w:hAnsi="Arial"/>
                <w:sz w:val="18"/>
                <w:lang w:eastAsia="ja-JP"/>
              </w:rPr>
              <w:t xml:space="preserve">as specified in </w:t>
            </w:r>
            <w:r w:rsidRPr="002E4923">
              <w:rPr>
                <w:rFonts w:ascii="Arial" w:hAnsi="Arial"/>
                <w:sz w:val="18"/>
                <w:lang w:eastAsia="en-GB"/>
              </w:rPr>
              <w:t>TS 36.213 [23]</w:t>
            </w:r>
            <w:r w:rsidRPr="002E4923">
              <w:rPr>
                <w:rFonts w:ascii="Arial" w:hAnsi="Arial"/>
                <w:iCs/>
                <w:noProof/>
                <w:sz w:val="18"/>
                <w:lang w:eastAsia="en-GB"/>
              </w:rPr>
              <w:t xml:space="preserve">. This field can be included only if </w:t>
            </w:r>
            <w:r w:rsidRPr="002E4923">
              <w:rPr>
                <w:rFonts w:ascii="Arial" w:hAnsi="Arial"/>
                <w:i/>
                <w:iCs/>
                <w:noProof/>
                <w:sz w:val="18"/>
                <w:lang w:eastAsia="en-GB"/>
              </w:rPr>
              <w:t>ce-SRS-Enhancement</w:t>
            </w:r>
            <w:r w:rsidRPr="002E4923">
              <w:rPr>
                <w:rFonts w:ascii="Arial" w:hAnsi="Arial"/>
                <w:iCs/>
                <w:noProof/>
                <w:sz w:val="18"/>
                <w:lang w:eastAsia="en-GB"/>
              </w:rPr>
              <w:t xml:space="preserve"> is not included.</w:t>
            </w:r>
          </w:p>
        </w:tc>
        <w:tc>
          <w:tcPr>
            <w:tcW w:w="862" w:type="dxa"/>
            <w:gridSpan w:val="2"/>
          </w:tcPr>
          <w:p w14:paraId="38EEFD8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5B3AFD2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DC3D6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ce-SwitchWithoutHO</w:t>
            </w:r>
          </w:p>
          <w:p w14:paraId="452BEE6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switching between normal mode and enhanced coverage mode without handover</w:t>
            </w:r>
            <w:r w:rsidRPr="002E4923">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65034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4FA0CC58" w14:textId="77777777" w:rsidTr="00F206DC">
        <w:tc>
          <w:tcPr>
            <w:tcW w:w="7793" w:type="dxa"/>
            <w:gridSpan w:val="2"/>
            <w:tcBorders>
              <w:top w:val="single" w:sz="4" w:space="0" w:color="808080"/>
              <w:left w:val="single" w:sz="4" w:space="0" w:color="808080"/>
              <w:bottom w:val="single" w:sz="4" w:space="0" w:color="808080"/>
              <w:right w:val="single" w:sz="4" w:space="0" w:color="808080"/>
            </w:tcBorders>
          </w:tcPr>
          <w:p w14:paraId="010DA20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ce-UL-HARQ-ACK-Feedback</w:t>
            </w:r>
          </w:p>
          <w:p w14:paraId="030D7B2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73A38C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37120017" w14:textId="77777777" w:rsidTr="00F206DC">
        <w:trPr>
          <w:cantSplit/>
        </w:trPr>
        <w:tc>
          <w:tcPr>
            <w:tcW w:w="7793" w:type="dxa"/>
            <w:gridSpan w:val="2"/>
          </w:tcPr>
          <w:p w14:paraId="66CC375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channelMeasRestriction</w:t>
            </w:r>
          </w:p>
          <w:p w14:paraId="4373E99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t>
            </w:r>
            <w:r w:rsidRPr="002E4923">
              <w:rPr>
                <w:rFonts w:ascii="Arial" w:hAnsi="Arial"/>
                <w:sz w:val="18"/>
                <w:lang w:eastAsia="en-GB"/>
              </w:rPr>
              <w:t>for a particular transmission mode</w:t>
            </w:r>
            <w:r w:rsidRPr="002E4923">
              <w:rPr>
                <w:rFonts w:ascii="Arial" w:hAnsi="Arial"/>
                <w:iCs/>
                <w:noProof/>
                <w:sz w:val="18"/>
                <w:lang w:eastAsia="en-GB"/>
              </w:rPr>
              <w:t xml:space="preserve"> whether the UE supports channel measurement restriction.</w:t>
            </w:r>
          </w:p>
        </w:tc>
        <w:tc>
          <w:tcPr>
            <w:tcW w:w="862" w:type="dxa"/>
            <w:gridSpan w:val="2"/>
          </w:tcPr>
          <w:p w14:paraId="50D5D9D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B22F2E" w:rsidRPr="002E4923" w14:paraId="732E386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A520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ja-JP"/>
              </w:rPr>
              <w:t>codebook-HARQ-ACK</w:t>
            </w:r>
          </w:p>
          <w:p w14:paraId="634A21B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2DFD8D9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No</w:t>
            </w:r>
          </w:p>
        </w:tc>
      </w:tr>
      <w:tr w:rsidR="00B22F2E" w:rsidRPr="002E4923" w14:paraId="5428F56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6404D"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noProof/>
                <w:sz w:val="18"/>
                <w:lang w:eastAsia="ja-JP"/>
              </w:rPr>
            </w:pPr>
            <w:r w:rsidRPr="002E4923">
              <w:rPr>
                <w:rFonts w:ascii="Arial" w:hAnsi="Arial"/>
                <w:b/>
                <w:bCs/>
                <w:i/>
                <w:noProof/>
                <w:sz w:val="18"/>
                <w:lang w:eastAsia="ja-JP"/>
              </w:rPr>
              <w:t>commMultipleTx</w:t>
            </w:r>
          </w:p>
          <w:p w14:paraId="6F4D9A1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iCs/>
                <w:noProof/>
                <w:sz w:val="18"/>
                <w:lang w:eastAsia="en-GB"/>
              </w:rPr>
              <w:t xml:space="preserve">Indicates whether the UE supports multiple transmissions of sidelink communication to different destinations in one SC period. If </w:t>
            </w:r>
            <w:r w:rsidRPr="002E4923">
              <w:rPr>
                <w:rFonts w:ascii="Arial" w:hAnsi="Arial"/>
                <w:i/>
                <w:iCs/>
                <w:noProof/>
                <w:sz w:val="18"/>
                <w:lang w:eastAsia="en-GB"/>
              </w:rPr>
              <w:t>commMultipleTx-r13</w:t>
            </w:r>
            <w:r w:rsidRPr="002E4923">
              <w:rPr>
                <w:rFonts w:ascii="Arial"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0F1C850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7A07737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B344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commSimultaneousTx</w:t>
            </w:r>
          </w:p>
          <w:p w14:paraId="3FF25D8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2E4923">
              <w:rPr>
                <w:rFonts w:ascii="Arial" w:hAnsi="Arial"/>
                <w:i/>
                <w:sz w:val="18"/>
                <w:lang w:eastAsia="en-GB"/>
              </w:rPr>
              <w:t>commSupportedBandsPerBC</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FB62B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DF38C2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E5FD7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commSupportedBands</w:t>
            </w:r>
          </w:p>
          <w:p w14:paraId="343998A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the bands on which the UE supports sidelink communication, by an independent list of bands i.e. separate from the list of supported E-UTRA band, as indicated in </w:t>
            </w:r>
            <w:r w:rsidRPr="002E4923">
              <w:rPr>
                <w:rFonts w:ascii="Arial" w:hAnsi="Arial"/>
                <w:i/>
                <w:sz w:val="18"/>
                <w:lang w:eastAsia="en-GB"/>
              </w:rPr>
              <w:t>supportedBandListEUTRA</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A2BB2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301833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3C59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lastRenderedPageBreak/>
              <w:t>commSupportedBandsPerBC</w:t>
            </w:r>
          </w:p>
          <w:p w14:paraId="5FCF6E5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2E4923">
              <w:rPr>
                <w:rFonts w:ascii="Arial" w:hAnsi="Arial"/>
                <w:i/>
                <w:sz w:val="18"/>
                <w:lang w:eastAsia="en-GB"/>
              </w:rPr>
              <w:t>commSimultaneousTx</w:t>
            </w:r>
            <w:r w:rsidRPr="002E4923">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2E4923">
              <w:rPr>
                <w:rFonts w:ascii="Arial" w:hAnsi="Arial"/>
                <w:i/>
                <w:sz w:val="18"/>
                <w:lang w:eastAsia="en-GB"/>
              </w:rPr>
              <w:t>commSupportedBands</w:t>
            </w:r>
            <w:r w:rsidRPr="002E4923">
              <w:rPr>
                <w:rFonts w:ascii="Arial"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3C90CE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55E6884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149C4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configN (in MIMO-CA-ParametersPerBoBCPerTM)</w:t>
            </w:r>
          </w:p>
          <w:p w14:paraId="2DBBC62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ACA94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28BEC1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68E7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configN (in MIMO-UE-ParametersPerTM)</w:t>
            </w:r>
          </w:p>
          <w:p w14:paraId="7E953FED"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EC2643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B22F2E" w:rsidRPr="002E4923" w14:paraId="5390C1D6" w14:textId="77777777" w:rsidTr="00F206DC">
        <w:trPr>
          <w:cantSplit/>
        </w:trPr>
        <w:tc>
          <w:tcPr>
            <w:tcW w:w="7793" w:type="dxa"/>
            <w:gridSpan w:val="2"/>
          </w:tcPr>
          <w:p w14:paraId="0CED4B8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crossCarrierScheduling</w:t>
            </w:r>
          </w:p>
        </w:tc>
        <w:tc>
          <w:tcPr>
            <w:tcW w:w="862" w:type="dxa"/>
            <w:gridSpan w:val="2"/>
          </w:tcPr>
          <w:p w14:paraId="0678639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Yes</w:t>
            </w:r>
          </w:p>
        </w:tc>
      </w:tr>
      <w:tr w:rsidR="00B22F2E" w:rsidRPr="002E4923" w14:paraId="597FFFBA" w14:textId="77777777" w:rsidTr="00F206DC">
        <w:trPr>
          <w:cantSplit/>
        </w:trPr>
        <w:tc>
          <w:tcPr>
            <w:tcW w:w="7793" w:type="dxa"/>
            <w:gridSpan w:val="2"/>
          </w:tcPr>
          <w:p w14:paraId="73691AD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en-GB"/>
              </w:rPr>
              <w:t>cr</w:t>
            </w:r>
            <w:r w:rsidRPr="002E4923">
              <w:rPr>
                <w:rFonts w:ascii="Arial" w:hAnsi="Arial"/>
                <w:b/>
                <w:bCs/>
                <w:i/>
                <w:noProof/>
                <w:sz w:val="18"/>
                <w:lang w:eastAsia="ja-JP"/>
              </w:rPr>
              <w:t>ossCarrierScheduling-B5C</w:t>
            </w:r>
          </w:p>
          <w:p w14:paraId="22386E3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w:t>
            </w:r>
            <w:r w:rsidRPr="002E4923">
              <w:rPr>
                <w:rFonts w:ascii="Arial" w:hAnsi="Arial"/>
                <w:iCs/>
                <w:noProof/>
                <w:sz w:val="18"/>
                <w:lang w:eastAsia="ja-JP"/>
              </w:rPr>
              <w:t>cross carrier scheduling beyond 5 DL CCs</w:t>
            </w:r>
            <w:r w:rsidRPr="002E4923">
              <w:rPr>
                <w:rFonts w:ascii="Arial" w:hAnsi="Arial"/>
                <w:iCs/>
                <w:noProof/>
                <w:sz w:val="18"/>
                <w:lang w:eastAsia="en-GB"/>
              </w:rPr>
              <w:t>.</w:t>
            </w:r>
          </w:p>
        </w:tc>
        <w:tc>
          <w:tcPr>
            <w:tcW w:w="862" w:type="dxa"/>
            <w:gridSpan w:val="2"/>
          </w:tcPr>
          <w:p w14:paraId="69EA385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No</w:t>
            </w:r>
          </w:p>
        </w:tc>
      </w:tr>
      <w:tr w:rsidR="00B22F2E" w:rsidRPr="002E4923" w14:paraId="7E7133A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25D2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bCs/>
                <w:i/>
                <w:noProof/>
                <w:sz w:val="18"/>
                <w:lang w:eastAsia="en-GB"/>
              </w:rPr>
              <w:t>crossCarrierSchedulingLAA-DL</w:t>
            </w:r>
          </w:p>
          <w:p w14:paraId="0A3CB88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cross-carrier scheduling from a licensed carrier for LAA cell(s) for downlink. </w:t>
            </w:r>
            <w:r w:rsidRPr="002E4923">
              <w:rPr>
                <w:rFonts w:ascii="Arial" w:eastAsia="SimSun" w:hAnsi="Arial"/>
                <w:sz w:val="18"/>
                <w:lang w:eastAsia="en-GB"/>
              </w:rPr>
              <w:t xml:space="preserve">This field can be included only if </w:t>
            </w:r>
            <w:r w:rsidRPr="002E4923">
              <w:rPr>
                <w:rFonts w:ascii="Arial" w:eastAsia="SimSun" w:hAnsi="Arial"/>
                <w:i/>
                <w:sz w:val="18"/>
                <w:lang w:eastAsia="en-GB"/>
              </w:rPr>
              <w:t>downlinkLAA</w:t>
            </w:r>
            <w:r w:rsidRPr="002E492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67FC33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7789542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8691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bCs/>
                <w:i/>
                <w:noProof/>
                <w:sz w:val="18"/>
                <w:lang w:eastAsia="en-GB"/>
              </w:rPr>
              <w:t>crossCarrierSchedulingLAA-</w:t>
            </w:r>
            <w:r w:rsidRPr="002E4923">
              <w:rPr>
                <w:rFonts w:ascii="Arial" w:hAnsi="Arial"/>
                <w:b/>
                <w:bCs/>
                <w:i/>
                <w:noProof/>
                <w:sz w:val="18"/>
                <w:lang w:eastAsia="zh-CN"/>
              </w:rPr>
              <w:t>U</w:t>
            </w:r>
            <w:r w:rsidRPr="002E4923">
              <w:rPr>
                <w:rFonts w:ascii="Arial" w:hAnsi="Arial"/>
                <w:b/>
                <w:bCs/>
                <w:i/>
                <w:noProof/>
                <w:sz w:val="18"/>
                <w:lang w:eastAsia="en-GB"/>
              </w:rPr>
              <w:t>L</w:t>
            </w:r>
          </w:p>
          <w:p w14:paraId="24453B5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cross-carrier scheduling from a licensed carrier for LAA cell(s) for </w:t>
            </w:r>
            <w:r w:rsidRPr="002E4923">
              <w:rPr>
                <w:rFonts w:ascii="Arial" w:hAnsi="Arial"/>
                <w:sz w:val="18"/>
                <w:lang w:eastAsia="zh-CN"/>
              </w:rPr>
              <w:t>uplink</w:t>
            </w:r>
            <w:r w:rsidRPr="002E4923">
              <w:rPr>
                <w:rFonts w:ascii="Arial" w:hAnsi="Arial"/>
                <w:sz w:val="18"/>
                <w:lang w:eastAsia="en-GB"/>
              </w:rPr>
              <w:t xml:space="preserve">. This field can be included only if </w:t>
            </w:r>
            <w:r w:rsidRPr="002E4923">
              <w:rPr>
                <w:rFonts w:ascii="Arial" w:hAnsi="Arial"/>
                <w:i/>
                <w:sz w:val="18"/>
                <w:lang w:eastAsia="zh-CN"/>
              </w:rPr>
              <w:t>uplink</w:t>
            </w:r>
            <w:r w:rsidRPr="002E4923">
              <w:rPr>
                <w:rFonts w:ascii="Arial" w:hAnsi="Arial"/>
                <w:i/>
                <w:sz w:val="18"/>
                <w:lang w:eastAsia="en-GB"/>
              </w:rPr>
              <w:t>LAA</w:t>
            </w:r>
            <w:r w:rsidRPr="002E4923">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F02BFE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7EB2AAA2" w14:textId="77777777" w:rsidTr="00F206DC">
        <w:trPr>
          <w:cantSplit/>
        </w:trPr>
        <w:tc>
          <w:tcPr>
            <w:tcW w:w="7793" w:type="dxa"/>
            <w:gridSpan w:val="2"/>
          </w:tcPr>
          <w:p w14:paraId="6A6DC4A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crs-DiscoverySignalsMeas</w:t>
            </w:r>
          </w:p>
          <w:p w14:paraId="101DA03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iCs/>
                <w:noProof/>
                <w:sz w:val="18"/>
                <w:lang w:eastAsia="en-GB"/>
              </w:rPr>
              <w:t xml:space="preserve">Indicates whether the UE supports CRS based discovery signals measurement, and PDSCH/EPDCCH </w:t>
            </w:r>
            <w:r w:rsidRPr="002E4923">
              <w:rPr>
                <w:rFonts w:ascii="Arial" w:hAnsi="Arial"/>
                <w:sz w:val="18"/>
                <w:lang w:eastAsia="en-GB"/>
              </w:rPr>
              <w:t>RE mapping</w:t>
            </w:r>
            <w:r w:rsidRPr="002E4923">
              <w:rPr>
                <w:rFonts w:ascii="Arial" w:hAnsi="Arial"/>
                <w:iCs/>
                <w:noProof/>
                <w:sz w:val="18"/>
                <w:lang w:eastAsia="en-GB"/>
              </w:rPr>
              <w:t xml:space="preserve"> </w:t>
            </w:r>
            <w:r w:rsidRPr="002E4923">
              <w:rPr>
                <w:rFonts w:ascii="Arial" w:hAnsi="Arial"/>
                <w:iCs/>
                <w:noProof/>
                <w:sz w:val="18"/>
                <w:lang w:eastAsia="zh-CN"/>
              </w:rPr>
              <w:t xml:space="preserve">with </w:t>
            </w:r>
            <w:r w:rsidRPr="002E4923">
              <w:rPr>
                <w:rFonts w:ascii="Arial" w:hAnsi="Arial"/>
                <w:iCs/>
                <w:noProof/>
                <w:sz w:val="18"/>
                <w:lang w:eastAsia="en-GB"/>
              </w:rPr>
              <w:t>zero power CSI-RS configured for discovery signals.</w:t>
            </w:r>
          </w:p>
        </w:tc>
        <w:tc>
          <w:tcPr>
            <w:tcW w:w="862" w:type="dxa"/>
            <w:gridSpan w:val="2"/>
          </w:tcPr>
          <w:p w14:paraId="5B98599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FFS</w:t>
            </w:r>
          </w:p>
        </w:tc>
      </w:tr>
      <w:tr w:rsidR="00B22F2E" w:rsidRPr="002E4923" w14:paraId="4129B93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748F77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crs-IM-TM1-toTM9-OneRX-Port</w:t>
            </w:r>
          </w:p>
          <w:p w14:paraId="3549AE2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66AACA8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zh-CN"/>
              </w:rPr>
              <w:t>-</w:t>
            </w:r>
          </w:p>
        </w:tc>
      </w:tr>
      <w:tr w:rsidR="00B22F2E" w:rsidRPr="002E4923" w14:paraId="7A58607E" w14:textId="77777777" w:rsidTr="00F206DC">
        <w:trPr>
          <w:cantSplit/>
        </w:trPr>
        <w:tc>
          <w:tcPr>
            <w:tcW w:w="7793" w:type="dxa"/>
            <w:gridSpan w:val="2"/>
          </w:tcPr>
          <w:p w14:paraId="78B3A16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crs-InterfHandl</w:t>
            </w:r>
          </w:p>
          <w:p w14:paraId="1E4433F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CRS interference handling.</w:t>
            </w:r>
          </w:p>
        </w:tc>
        <w:tc>
          <w:tcPr>
            <w:tcW w:w="862" w:type="dxa"/>
            <w:gridSpan w:val="2"/>
          </w:tcPr>
          <w:p w14:paraId="3989E66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5F28939D" w14:textId="77777777" w:rsidTr="00F206DC">
        <w:trPr>
          <w:cantSplit/>
        </w:trPr>
        <w:tc>
          <w:tcPr>
            <w:tcW w:w="7793" w:type="dxa"/>
            <w:gridSpan w:val="2"/>
          </w:tcPr>
          <w:p w14:paraId="2B7ABDA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crs-InterfMitigationTM10</w:t>
            </w:r>
          </w:p>
          <w:p w14:paraId="1EC9AD1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 xml:space="preserve">The field defines whether the UE supports CRS interference mitigation in transmission mode 10. The UE supporting the </w:t>
            </w:r>
            <w:r w:rsidRPr="002E4923">
              <w:rPr>
                <w:rFonts w:ascii="Arial" w:hAnsi="Arial"/>
                <w:bCs/>
                <w:i/>
                <w:noProof/>
                <w:sz w:val="18"/>
                <w:lang w:eastAsia="en-GB"/>
              </w:rPr>
              <w:t>crs-InterfMitigationTM10</w:t>
            </w:r>
            <w:r w:rsidRPr="002E4923">
              <w:rPr>
                <w:rFonts w:ascii="Arial" w:hAnsi="Arial"/>
                <w:bCs/>
                <w:noProof/>
                <w:sz w:val="18"/>
                <w:lang w:eastAsia="en-GB"/>
              </w:rPr>
              <w:t xml:space="preserve"> capability shall also support the </w:t>
            </w:r>
            <w:r w:rsidRPr="002E4923">
              <w:rPr>
                <w:rFonts w:ascii="Arial" w:hAnsi="Arial"/>
                <w:bCs/>
                <w:i/>
                <w:noProof/>
                <w:sz w:val="18"/>
                <w:lang w:eastAsia="en-GB"/>
              </w:rPr>
              <w:t>crs-InterfHandl</w:t>
            </w:r>
            <w:r w:rsidRPr="002E4923">
              <w:rPr>
                <w:rFonts w:ascii="Arial" w:hAnsi="Arial"/>
                <w:bCs/>
                <w:noProof/>
                <w:sz w:val="18"/>
                <w:lang w:eastAsia="en-GB"/>
              </w:rPr>
              <w:t xml:space="preserve"> capability.</w:t>
            </w:r>
          </w:p>
        </w:tc>
        <w:tc>
          <w:tcPr>
            <w:tcW w:w="862" w:type="dxa"/>
            <w:gridSpan w:val="2"/>
          </w:tcPr>
          <w:p w14:paraId="3A014E6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No</w:t>
            </w:r>
          </w:p>
        </w:tc>
      </w:tr>
      <w:tr w:rsidR="00B22F2E" w:rsidRPr="002E4923" w14:paraId="4D65CF87" w14:textId="77777777" w:rsidTr="00F206DC">
        <w:trPr>
          <w:cantSplit/>
        </w:trPr>
        <w:tc>
          <w:tcPr>
            <w:tcW w:w="7793" w:type="dxa"/>
            <w:gridSpan w:val="2"/>
          </w:tcPr>
          <w:p w14:paraId="32B3C69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lastRenderedPageBreak/>
              <w:t>crs-InterfMitigationTM1toTM9</w:t>
            </w:r>
          </w:p>
          <w:p w14:paraId="35D6D03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2E4923">
              <w:rPr>
                <w:rFonts w:ascii="Arial" w:hAnsi="Arial"/>
                <w:i/>
                <w:iCs/>
                <w:sz w:val="18"/>
                <w:lang w:eastAsia="ja-JP"/>
              </w:rPr>
              <w:t>crs-InterfMitigationTM1toTM9-r13</w:t>
            </w:r>
            <w:r w:rsidRPr="002E4923">
              <w:rPr>
                <w:rFonts w:ascii="Arial" w:hAnsi="Arial" w:cs="Arial"/>
                <w:sz w:val="18"/>
                <w:lang w:eastAsia="ja-JP"/>
              </w:rPr>
              <w:t xml:space="preserve"> downlink CC CA configuration</w:t>
            </w:r>
            <w:r w:rsidRPr="002E4923">
              <w:rPr>
                <w:rFonts w:ascii="Arial" w:hAnsi="Arial"/>
                <w:bCs/>
                <w:noProof/>
                <w:sz w:val="18"/>
                <w:lang w:eastAsia="en-GB"/>
              </w:rPr>
              <w:t xml:space="preserve">. The </w:t>
            </w:r>
            <w:r w:rsidRPr="002E4923">
              <w:rPr>
                <w:rFonts w:ascii="Arial" w:hAnsi="Arial" w:cs="Arial"/>
                <w:sz w:val="18"/>
                <w:lang w:eastAsia="ja-JP"/>
              </w:rPr>
              <w:t xml:space="preserve">UE signals </w:t>
            </w:r>
            <w:r w:rsidRPr="002E4923">
              <w:rPr>
                <w:rFonts w:ascii="Arial" w:hAnsi="Arial"/>
                <w:i/>
                <w:iCs/>
                <w:sz w:val="18"/>
                <w:lang w:eastAsia="ja-JP"/>
              </w:rPr>
              <w:t>crs-InterfMitigationTM1toTM9-r13</w:t>
            </w:r>
            <w:r w:rsidRPr="002E4923">
              <w:rPr>
                <w:rFonts w:ascii="Arial" w:hAnsi="Arial" w:cs="Arial"/>
                <w:sz w:val="18"/>
                <w:lang w:eastAsia="ja-JP"/>
              </w:rPr>
              <w:t xml:space="preserve"> value to indicate the maximum </w:t>
            </w:r>
            <w:r w:rsidRPr="002E4923">
              <w:rPr>
                <w:rFonts w:ascii="Arial" w:hAnsi="Arial"/>
                <w:i/>
                <w:iCs/>
                <w:sz w:val="18"/>
                <w:lang w:eastAsia="ja-JP"/>
              </w:rPr>
              <w:t>crs-InterfMitigationTM1toTM9-r13</w:t>
            </w:r>
            <w:r w:rsidRPr="002E4923">
              <w:rPr>
                <w:rFonts w:ascii="Arial" w:hAnsi="Arial" w:cs="Arial"/>
                <w:sz w:val="18"/>
                <w:lang w:eastAsia="ja-JP"/>
              </w:rPr>
              <w:t xml:space="preserve"> downlink CC CA configuration where UE may apply CRS IM</w:t>
            </w:r>
            <w:r w:rsidRPr="002E4923">
              <w:rPr>
                <w:rFonts w:ascii="Arial" w:hAnsi="Arial"/>
                <w:bCs/>
                <w:noProof/>
                <w:sz w:val="18"/>
                <w:lang w:eastAsia="en-GB"/>
              </w:rPr>
              <w:t>. For example, the UE sets "</w:t>
            </w:r>
            <w:r w:rsidRPr="002E4923">
              <w:rPr>
                <w:rFonts w:ascii="Arial" w:hAnsi="Arial"/>
                <w:bCs/>
                <w:i/>
                <w:noProof/>
                <w:sz w:val="18"/>
                <w:lang w:eastAsia="en-GB"/>
              </w:rPr>
              <w:t>crs-InterfMitigationTM1toTM9-r13</w:t>
            </w:r>
            <w:r w:rsidRPr="002E4923">
              <w:rPr>
                <w:rFonts w:ascii="Arial" w:hAnsi="Arial"/>
                <w:bCs/>
                <w:noProof/>
                <w:sz w:val="18"/>
                <w:lang w:eastAsia="en-GB"/>
              </w:rPr>
              <w:t xml:space="preserve"> = 3" to indicate that the UE supports CRS-IM on at least one DL CC for supported non-CA, 2DL CA and 3DL CA configurations. The UE supporting the </w:t>
            </w:r>
            <w:r w:rsidRPr="002E4923">
              <w:rPr>
                <w:rFonts w:ascii="Arial" w:hAnsi="Arial"/>
                <w:bCs/>
                <w:i/>
                <w:noProof/>
                <w:sz w:val="18"/>
                <w:lang w:eastAsia="en-GB"/>
              </w:rPr>
              <w:t>crs-InterfMitigationTM1toTM9-r13</w:t>
            </w:r>
            <w:r w:rsidRPr="002E4923">
              <w:rPr>
                <w:rFonts w:ascii="Arial" w:hAnsi="Arial"/>
                <w:bCs/>
                <w:noProof/>
                <w:sz w:val="18"/>
                <w:lang w:eastAsia="en-GB"/>
              </w:rPr>
              <w:t xml:space="preserve"> capability shall also support the </w:t>
            </w:r>
            <w:r w:rsidRPr="002E4923">
              <w:rPr>
                <w:rFonts w:ascii="Arial" w:hAnsi="Arial"/>
                <w:bCs/>
                <w:i/>
                <w:noProof/>
                <w:sz w:val="18"/>
                <w:lang w:eastAsia="en-GB"/>
              </w:rPr>
              <w:t>crs-InterfHandl-r11</w:t>
            </w:r>
            <w:r w:rsidRPr="002E4923">
              <w:rPr>
                <w:rFonts w:ascii="Arial" w:hAnsi="Arial"/>
                <w:bCs/>
                <w:noProof/>
                <w:sz w:val="18"/>
                <w:lang w:eastAsia="en-GB"/>
              </w:rPr>
              <w:t xml:space="preserve"> capability.</w:t>
            </w:r>
          </w:p>
        </w:tc>
        <w:tc>
          <w:tcPr>
            <w:tcW w:w="862" w:type="dxa"/>
            <w:gridSpan w:val="2"/>
          </w:tcPr>
          <w:p w14:paraId="0CFFD39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5153371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5D74F4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crs-IntfMitig</w:t>
            </w:r>
          </w:p>
          <w:p w14:paraId="400A0DF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en-GB"/>
              </w:rPr>
              <w:t>Indicate whether the UE supports CRS interference mitigation as specified in TS 36.133 [16], clause 3.6.1.1</w:t>
            </w:r>
            <w:r w:rsidRPr="002E4923">
              <w:rPr>
                <w:rFonts w:ascii="Arial" w:hAnsi="Arial"/>
                <w:noProof/>
                <w:sz w:val="18"/>
                <w:lang w:eastAsia="x-none"/>
              </w:rPr>
              <w:t>.</w:t>
            </w:r>
          </w:p>
        </w:tc>
        <w:tc>
          <w:tcPr>
            <w:tcW w:w="846" w:type="dxa"/>
            <w:tcBorders>
              <w:top w:val="single" w:sz="4" w:space="0" w:color="808080"/>
              <w:left w:val="single" w:sz="4" w:space="0" w:color="808080"/>
              <w:bottom w:val="single" w:sz="4" w:space="0" w:color="808080"/>
              <w:right w:val="single" w:sz="4" w:space="0" w:color="808080"/>
            </w:tcBorders>
          </w:tcPr>
          <w:p w14:paraId="5CC6CA7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7DD7BBD5" w14:textId="77777777" w:rsidTr="00F206DC">
        <w:trPr>
          <w:cantSplit/>
        </w:trPr>
        <w:tc>
          <w:tcPr>
            <w:tcW w:w="7793" w:type="dxa"/>
            <w:gridSpan w:val="2"/>
          </w:tcPr>
          <w:p w14:paraId="007535B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crs-LessDwPTS</w:t>
            </w:r>
          </w:p>
          <w:p w14:paraId="2B9B58F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iCs/>
                <w:noProof/>
                <w:sz w:val="18"/>
                <w:lang w:eastAsia="zh-CN"/>
              </w:rPr>
              <w:t>Indicates</w:t>
            </w:r>
            <w:r w:rsidRPr="002E4923">
              <w:rPr>
                <w:rFonts w:ascii="Arial" w:hAnsi="Arial"/>
                <w:iCs/>
                <w:noProof/>
                <w:sz w:val="18"/>
                <w:lang w:eastAsia="en-GB"/>
              </w:rPr>
              <w:t xml:space="preserve"> whether the UE supports TDD special subframe configuration 10 without CRS transmission on the 5th symbol of DwPTS, i.e. </w:t>
            </w:r>
            <w:r w:rsidRPr="002E4923">
              <w:rPr>
                <w:rFonts w:ascii="Arial" w:hAnsi="Arial"/>
                <w:i/>
                <w:iCs/>
                <w:noProof/>
                <w:sz w:val="18"/>
                <w:lang w:eastAsia="en-GB"/>
              </w:rPr>
              <w:t>ssp10-CRS-LessDwPTS</w:t>
            </w:r>
            <w:r w:rsidRPr="002E4923">
              <w:rPr>
                <w:rFonts w:ascii="Arial" w:hAnsi="Arial"/>
                <w:iCs/>
                <w:noProof/>
                <w:sz w:val="18"/>
                <w:lang w:eastAsia="zh-CN"/>
              </w:rPr>
              <w:t>,</w:t>
            </w:r>
            <w:r w:rsidRPr="002E4923">
              <w:rPr>
                <w:rFonts w:ascii="Arial" w:hAnsi="Arial"/>
                <w:iCs/>
                <w:noProof/>
                <w:sz w:val="18"/>
                <w:lang w:eastAsia="en-GB"/>
              </w:rPr>
              <w:t xml:space="preserve"> as specified in TS 36.211 [17]</w:t>
            </w:r>
            <w:r w:rsidRPr="002E4923">
              <w:rPr>
                <w:rFonts w:ascii="Arial" w:hAnsi="Arial"/>
                <w:i/>
                <w:iCs/>
                <w:noProof/>
                <w:sz w:val="18"/>
                <w:lang w:eastAsia="en-GB"/>
              </w:rPr>
              <w:t>.</w:t>
            </w:r>
            <w:r w:rsidRPr="002E4923">
              <w:rPr>
                <w:rFonts w:ascii="Arial" w:hAnsi="Arial"/>
                <w:i/>
                <w:sz w:val="18"/>
                <w:lang w:eastAsia="ja-JP"/>
              </w:rPr>
              <w:t xml:space="preserve"> </w:t>
            </w:r>
          </w:p>
        </w:tc>
        <w:tc>
          <w:tcPr>
            <w:tcW w:w="862" w:type="dxa"/>
            <w:gridSpan w:val="2"/>
          </w:tcPr>
          <w:p w14:paraId="01B0FC9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3B8ECDD6" w14:textId="77777777" w:rsidTr="00F206DC">
        <w:trPr>
          <w:cantSplit/>
        </w:trPr>
        <w:tc>
          <w:tcPr>
            <w:tcW w:w="7793" w:type="dxa"/>
            <w:gridSpan w:val="2"/>
          </w:tcPr>
          <w:p w14:paraId="584DC3B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b/>
                <w:i/>
                <w:noProof/>
                <w:sz w:val="18"/>
                <w:lang w:eastAsia="x-none"/>
              </w:rPr>
              <w:t>csi-ReportingAdvanced, csi-ReportingAdvancedMaxPorts (in MIMO-CA-ParametersPerBoBCPerTM)</w:t>
            </w:r>
          </w:p>
          <w:p w14:paraId="3A59466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cs="Arial"/>
                <w:sz w:val="18"/>
                <w:lang w:eastAsia="en-GB"/>
              </w:rPr>
              <w:t xml:space="preserve">If signalled, the field indicates that for a particular transmission mode, the </w:t>
            </w:r>
            <w:r w:rsidRPr="002E4923">
              <w:rPr>
                <w:rFonts w:ascii="Arial" w:hAnsi="Arial" w:cs="Arial"/>
                <w:sz w:val="18"/>
                <w:szCs w:val="18"/>
                <w:lang w:eastAsia="en-GB"/>
              </w:rPr>
              <w:t>maximum number of CSI-RS ports supported by the UE for</w:t>
            </w:r>
            <w:r w:rsidRPr="002E4923">
              <w:rPr>
                <w:rFonts w:ascii="Arial" w:hAnsi="Arial" w:cs="Arial"/>
                <w:sz w:val="18"/>
                <w:lang w:eastAsia="fr-FR"/>
              </w:rPr>
              <w:t xml:space="preserve"> advanced CSI reporting </w:t>
            </w:r>
            <w:r w:rsidRPr="002E4923">
              <w:rPr>
                <w:rFonts w:ascii="Arial" w:hAnsi="Arial" w:cs="Arial"/>
                <w:sz w:val="18"/>
                <w:lang w:eastAsia="en-GB"/>
              </w:rPr>
              <w:t xml:space="preserve">is different in the concerned band of band combination than the value indicated by the field </w:t>
            </w:r>
            <w:r w:rsidRPr="002E4923">
              <w:rPr>
                <w:rFonts w:ascii="Arial" w:hAnsi="Arial" w:cs="Arial"/>
                <w:i/>
                <w:iCs/>
                <w:sz w:val="18"/>
                <w:lang w:eastAsia="en-GB"/>
              </w:rPr>
              <w:t xml:space="preserve">csi-ReportingAdvanced </w:t>
            </w:r>
            <w:r w:rsidRPr="002E4923">
              <w:rPr>
                <w:rFonts w:ascii="Arial" w:hAnsi="Arial" w:cs="Arial"/>
                <w:sz w:val="18"/>
                <w:lang w:eastAsia="en-GB"/>
              </w:rPr>
              <w:t xml:space="preserve">or </w:t>
            </w:r>
            <w:r w:rsidRPr="002E4923">
              <w:rPr>
                <w:rFonts w:ascii="Arial" w:hAnsi="Arial" w:cs="Arial"/>
                <w:i/>
                <w:iCs/>
                <w:sz w:val="18"/>
                <w:lang w:eastAsia="en-GB"/>
              </w:rPr>
              <w:t xml:space="preserve">csi-ReportingAdvancedMaxPorts </w:t>
            </w:r>
            <w:r w:rsidRPr="002E4923">
              <w:rPr>
                <w:rFonts w:ascii="Arial" w:hAnsi="Arial" w:cs="Arial"/>
                <w:sz w:val="18"/>
                <w:lang w:eastAsia="en-GB"/>
              </w:rPr>
              <w:t xml:space="preserve">in </w:t>
            </w:r>
            <w:r w:rsidRPr="002E4923">
              <w:rPr>
                <w:rFonts w:ascii="Arial" w:hAnsi="Arial" w:cs="Arial"/>
                <w:i/>
                <w:iCs/>
                <w:sz w:val="18"/>
                <w:lang w:eastAsia="en-GB"/>
              </w:rPr>
              <w:t>MIMO-UE-ParametersPerTM</w:t>
            </w:r>
            <w:r w:rsidRPr="002E4923">
              <w:rPr>
                <w:rFonts w:ascii="Arial" w:hAnsi="Arial" w:cs="Arial"/>
                <w:sz w:val="18"/>
                <w:lang w:eastAsia="en-GB"/>
              </w:rPr>
              <w:t xml:space="preserve">. The UE shall not include both </w:t>
            </w:r>
            <w:r w:rsidRPr="002E4923">
              <w:rPr>
                <w:rFonts w:ascii="Arial" w:hAnsi="Arial" w:cs="Arial"/>
                <w:i/>
                <w:iCs/>
                <w:sz w:val="18"/>
                <w:lang w:eastAsia="en-GB"/>
              </w:rPr>
              <w:t>csi-ReportingAdvanced</w:t>
            </w:r>
            <w:r w:rsidRPr="002E4923">
              <w:rPr>
                <w:rFonts w:ascii="Arial" w:hAnsi="Arial" w:cs="Arial"/>
                <w:sz w:val="18"/>
                <w:lang w:eastAsia="en-GB"/>
              </w:rPr>
              <w:t xml:space="preserve"> and</w:t>
            </w:r>
            <w:r w:rsidRPr="002E4923">
              <w:rPr>
                <w:rFonts w:ascii="Arial" w:hAnsi="Arial" w:cs="Arial"/>
                <w:i/>
                <w:iCs/>
                <w:sz w:val="18"/>
                <w:lang w:eastAsia="en-GB"/>
              </w:rPr>
              <w:t xml:space="preserve"> csi-ReportingAdvancedMaxPorts </w:t>
            </w:r>
            <w:r w:rsidRPr="002E4923">
              <w:rPr>
                <w:rFonts w:ascii="Arial" w:hAnsi="Arial" w:cs="Arial"/>
                <w:sz w:val="18"/>
                <w:lang w:eastAsia="en-GB"/>
              </w:rPr>
              <w:t>for a particular transmission mode in the concerned band of band combination.</w:t>
            </w:r>
          </w:p>
        </w:tc>
        <w:tc>
          <w:tcPr>
            <w:tcW w:w="862" w:type="dxa"/>
            <w:gridSpan w:val="2"/>
          </w:tcPr>
          <w:p w14:paraId="0DEF975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4596AA24" w14:textId="77777777" w:rsidTr="00F206DC">
        <w:trPr>
          <w:cantSplit/>
        </w:trPr>
        <w:tc>
          <w:tcPr>
            <w:tcW w:w="7774" w:type="dxa"/>
          </w:tcPr>
          <w:p w14:paraId="707B58A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csi-ReportingAdvanced</w:t>
            </w:r>
            <w:r w:rsidRPr="002E4923">
              <w:rPr>
                <w:rFonts w:ascii="Arial" w:hAnsi="Arial"/>
                <w:b/>
                <w:bCs/>
                <w:noProof/>
                <w:sz w:val="18"/>
                <w:lang w:eastAsia="en-GB"/>
              </w:rPr>
              <w:t>,</w:t>
            </w:r>
            <w:r w:rsidRPr="002E4923">
              <w:rPr>
                <w:rFonts w:ascii="Arial" w:hAnsi="Arial"/>
                <w:b/>
                <w:bCs/>
                <w:i/>
                <w:noProof/>
                <w:sz w:val="18"/>
                <w:lang w:eastAsia="en-GB"/>
              </w:rPr>
              <w:t xml:space="preserve"> csi-ReportingAdvancedMaxPorts (in MIMO-UE-ParametersPerTM)</w:t>
            </w:r>
          </w:p>
          <w:p w14:paraId="47056E5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noProof/>
                <w:sz w:val="18"/>
                <w:lang w:eastAsia="en-GB"/>
              </w:rPr>
            </w:pPr>
            <w:r w:rsidRPr="002E4923">
              <w:rPr>
                <w:rFonts w:ascii="Arial" w:hAnsi="Arial"/>
                <w:bCs/>
                <w:noProof/>
                <w:sz w:val="18"/>
                <w:lang w:eastAsia="en-GB"/>
              </w:rPr>
              <w:t xml:space="preserve">Indicates for a particular transmission mode the maximum number of CSI-RS ports supported by the UE for advanced CSI reporting. The field </w:t>
            </w:r>
            <w:r w:rsidRPr="002E4923">
              <w:rPr>
                <w:rFonts w:ascii="Arial" w:hAnsi="Arial"/>
                <w:bCs/>
                <w:i/>
                <w:noProof/>
                <w:sz w:val="18"/>
                <w:lang w:eastAsia="en-GB"/>
              </w:rPr>
              <w:t>csi-ReportingAdvanced</w:t>
            </w:r>
            <w:r w:rsidRPr="002E4923">
              <w:rPr>
                <w:rFonts w:ascii="Arial" w:hAnsi="Arial"/>
                <w:bCs/>
                <w:noProof/>
                <w:sz w:val="18"/>
                <w:lang w:eastAsia="en-GB"/>
              </w:rPr>
              <w:t xml:space="preserve"> indicates 32 CSI-RS ports whereas </w:t>
            </w:r>
            <w:r w:rsidRPr="002E4923">
              <w:rPr>
                <w:rFonts w:ascii="Arial" w:hAnsi="Arial"/>
                <w:bCs/>
                <w:i/>
                <w:noProof/>
                <w:sz w:val="18"/>
                <w:lang w:eastAsia="en-GB"/>
              </w:rPr>
              <w:t>csi-ReportingAdvancedMaxPorts</w:t>
            </w:r>
            <w:r w:rsidRPr="002E4923">
              <w:rPr>
                <w:rFonts w:ascii="Arial" w:hAnsi="Arial"/>
                <w:bCs/>
                <w:noProof/>
                <w:sz w:val="18"/>
                <w:lang w:eastAsia="en-GB"/>
              </w:rPr>
              <w:t xml:space="preserve"> indicates 8, 12, 16, 20, 24 or 28 CSI-RS ports. The UE shall not include both </w:t>
            </w:r>
            <w:r w:rsidRPr="002E4923">
              <w:rPr>
                <w:rFonts w:ascii="Arial" w:hAnsi="Arial"/>
                <w:bCs/>
                <w:i/>
                <w:noProof/>
                <w:sz w:val="18"/>
                <w:lang w:eastAsia="en-GB"/>
              </w:rPr>
              <w:t>csi-ReportingAdvanced</w:t>
            </w:r>
            <w:r w:rsidRPr="002E4923">
              <w:rPr>
                <w:rFonts w:ascii="Arial" w:hAnsi="Arial"/>
                <w:bCs/>
                <w:noProof/>
                <w:sz w:val="18"/>
                <w:lang w:eastAsia="en-GB"/>
              </w:rPr>
              <w:t xml:space="preserve"> and</w:t>
            </w:r>
            <w:r w:rsidRPr="002E4923">
              <w:rPr>
                <w:rFonts w:ascii="Arial" w:hAnsi="Arial"/>
                <w:bCs/>
                <w:i/>
                <w:noProof/>
                <w:sz w:val="18"/>
                <w:lang w:eastAsia="en-GB"/>
              </w:rPr>
              <w:t xml:space="preserve"> csi-ReportingAdvancedMaxPorts </w:t>
            </w:r>
            <w:r w:rsidRPr="002E4923">
              <w:rPr>
                <w:rFonts w:ascii="Arial" w:hAnsi="Arial"/>
                <w:bCs/>
                <w:noProof/>
                <w:sz w:val="18"/>
                <w:lang w:eastAsia="en-GB"/>
              </w:rPr>
              <w:t xml:space="preserve">for a particular transmission mode. </w:t>
            </w:r>
          </w:p>
        </w:tc>
        <w:tc>
          <w:tcPr>
            <w:tcW w:w="881" w:type="dxa"/>
            <w:gridSpan w:val="3"/>
          </w:tcPr>
          <w:p w14:paraId="3667C25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FFS</w:t>
            </w:r>
          </w:p>
        </w:tc>
      </w:tr>
      <w:tr w:rsidR="00B22F2E" w:rsidRPr="002E4923" w14:paraId="794344C2" w14:textId="77777777" w:rsidTr="00F206DC">
        <w:trPr>
          <w:cantSplit/>
        </w:trPr>
        <w:tc>
          <w:tcPr>
            <w:tcW w:w="7774" w:type="dxa"/>
          </w:tcPr>
          <w:p w14:paraId="400A059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 xml:space="preserve">csi-ReportingNP </w:t>
            </w:r>
            <w:r w:rsidRPr="002E4923">
              <w:rPr>
                <w:rFonts w:ascii="Arial" w:hAnsi="Arial"/>
                <w:b/>
                <w:i/>
                <w:sz w:val="18"/>
                <w:lang w:eastAsia="en-GB"/>
              </w:rPr>
              <w:t>(in MIMO-CA-ParametersPerBoBCPerTM)</w:t>
            </w:r>
          </w:p>
          <w:p w14:paraId="5B84410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cs="Arial"/>
                <w:sz w:val="18"/>
                <w:lang w:eastAsia="en-GB"/>
              </w:rPr>
              <w:t xml:space="preserve">If signalled, value </w:t>
            </w:r>
            <w:r w:rsidRPr="002E4923">
              <w:rPr>
                <w:rFonts w:ascii="Arial" w:hAnsi="Arial" w:cs="Arial"/>
                <w:i/>
                <w:iCs/>
                <w:sz w:val="18"/>
                <w:lang w:eastAsia="en-GB"/>
              </w:rPr>
              <w:t>different</w:t>
            </w:r>
            <w:r w:rsidRPr="002E4923">
              <w:rPr>
                <w:rFonts w:ascii="Arial" w:hAnsi="Arial" w:cs="Arial"/>
                <w:sz w:val="18"/>
                <w:lang w:eastAsia="en-GB"/>
              </w:rPr>
              <w:t xml:space="preserve"> indicates that for a particular transmission mode, the </w:t>
            </w:r>
            <w:r w:rsidRPr="002E4923">
              <w:rPr>
                <w:rFonts w:ascii="Arial" w:hAnsi="Arial" w:cs="Arial"/>
                <w:bCs/>
                <w:noProof/>
                <w:sz w:val="18"/>
                <w:lang w:eastAsia="en-GB"/>
              </w:rPr>
              <w:t>CSI reporting on non-precoded CSI-RS with 20, 24, 28 or 32 antenna ports</w:t>
            </w:r>
            <w:r w:rsidRPr="002E4923">
              <w:rPr>
                <w:rFonts w:ascii="Arial" w:hAnsi="Arial" w:cs="Arial"/>
                <w:sz w:val="18"/>
                <w:lang w:eastAsia="en-GB"/>
              </w:rPr>
              <w:t xml:space="preserve"> for the concerned band of band combination is different than the value indicated by field </w:t>
            </w:r>
            <w:r w:rsidRPr="002E4923">
              <w:rPr>
                <w:rFonts w:ascii="Arial" w:hAnsi="Arial" w:cs="Arial"/>
                <w:i/>
                <w:sz w:val="18"/>
                <w:lang w:eastAsia="en-GB"/>
              </w:rPr>
              <w:t xml:space="preserve">csi-ReportingNP </w:t>
            </w:r>
            <w:r w:rsidRPr="002E4923">
              <w:rPr>
                <w:rFonts w:ascii="Arial" w:hAnsi="Arial" w:cs="Arial"/>
                <w:sz w:val="18"/>
                <w:lang w:eastAsia="en-GB"/>
              </w:rPr>
              <w:t xml:space="preserve">in </w:t>
            </w:r>
            <w:r w:rsidRPr="002E4923">
              <w:rPr>
                <w:rFonts w:ascii="Arial" w:hAnsi="Arial" w:cs="Arial"/>
                <w:i/>
                <w:sz w:val="18"/>
                <w:lang w:eastAsia="en-GB"/>
              </w:rPr>
              <w:t>MIMO-UE-ParametersPerTM</w:t>
            </w:r>
            <w:r w:rsidRPr="002E4923">
              <w:rPr>
                <w:rFonts w:ascii="Arial" w:hAnsi="Arial" w:cs="Arial"/>
                <w:sz w:val="18"/>
                <w:lang w:eastAsia="en-GB"/>
              </w:rPr>
              <w:t>.</w:t>
            </w:r>
          </w:p>
        </w:tc>
        <w:tc>
          <w:tcPr>
            <w:tcW w:w="881" w:type="dxa"/>
            <w:gridSpan w:val="3"/>
          </w:tcPr>
          <w:p w14:paraId="7BBF699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6C35B136" w14:textId="77777777" w:rsidTr="00F206DC">
        <w:trPr>
          <w:cantSplit/>
        </w:trPr>
        <w:tc>
          <w:tcPr>
            <w:tcW w:w="7774" w:type="dxa"/>
          </w:tcPr>
          <w:p w14:paraId="24B1C49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csi-ReportingNP (in MIMO-UE-ParametersPerTM)</w:t>
            </w:r>
          </w:p>
          <w:p w14:paraId="52CF569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2E4923">
              <w:rPr>
                <w:rFonts w:ascii="Arial" w:hAnsi="Arial"/>
                <w:bCs/>
                <w:i/>
                <w:noProof/>
                <w:sz w:val="18"/>
                <w:lang w:eastAsia="en-GB"/>
              </w:rPr>
              <w:t>MIMO-CA-ParametersPerBoBCPerTM</w:t>
            </w:r>
            <w:r w:rsidRPr="002E4923">
              <w:rPr>
                <w:rFonts w:ascii="Arial" w:hAnsi="Arial"/>
                <w:bCs/>
                <w:noProof/>
                <w:sz w:val="18"/>
                <w:lang w:eastAsia="en-GB"/>
              </w:rPr>
              <w:t>, and the FD-MIMO processing capability condition as described in NOTE 8 is satisfied.</w:t>
            </w:r>
          </w:p>
        </w:tc>
        <w:tc>
          <w:tcPr>
            <w:tcW w:w="881" w:type="dxa"/>
            <w:gridSpan w:val="3"/>
          </w:tcPr>
          <w:p w14:paraId="77394C6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FFS</w:t>
            </w:r>
          </w:p>
        </w:tc>
      </w:tr>
      <w:tr w:rsidR="00B22F2E" w:rsidRPr="002E4923" w14:paraId="24C5BC15" w14:textId="77777777" w:rsidTr="00F206DC">
        <w:trPr>
          <w:cantSplit/>
        </w:trPr>
        <w:tc>
          <w:tcPr>
            <w:tcW w:w="7793" w:type="dxa"/>
            <w:gridSpan w:val="2"/>
          </w:tcPr>
          <w:p w14:paraId="62DC46B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lastRenderedPageBreak/>
              <w:t>csi-RS-DiscoverySignalsMeas</w:t>
            </w:r>
          </w:p>
          <w:p w14:paraId="3791120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iCs/>
                <w:noProof/>
                <w:sz w:val="18"/>
                <w:lang w:eastAsia="en-GB"/>
              </w:rPr>
              <w:t xml:space="preserve">Indicates whether the UE supports CSI-RS based discovery signals measurement. If this field is included, the UE shall also include </w:t>
            </w:r>
            <w:r w:rsidRPr="002E4923">
              <w:rPr>
                <w:rFonts w:ascii="Arial" w:hAnsi="Arial"/>
                <w:i/>
                <w:iCs/>
                <w:noProof/>
                <w:sz w:val="18"/>
                <w:lang w:eastAsia="en-GB"/>
              </w:rPr>
              <w:t>crs-DiscoverySignalsMeas</w:t>
            </w:r>
            <w:r w:rsidRPr="002E4923">
              <w:rPr>
                <w:rFonts w:ascii="Arial" w:hAnsi="Arial"/>
                <w:iCs/>
                <w:noProof/>
                <w:sz w:val="18"/>
                <w:lang w:eastAsia="en-GB"/>
              </w:rPr>
              <w:t>.</w:t>
            </w:r>
          </w:p>
        </w:tc>
        <w:tc>
          <w:tcPr>
            <w:tcW w:w="862" w:type="dxa"/>
            <w:gridSpan w:val="2"/>
          </w:tcPr>
          <w:p w14:paraId="536D579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FFS</w:t>
            </w:r>
          </w:p>
        </w:tc>
      </w:tr>
      <w:tr w:rsidR="00B22F2E" w:rsidRPr="002E4923" w14:paraId="209875B4" w14:textId="77777777" w:rsidTr="00F206DC">
        <w:trPr>
          <w:cantSplit/>
        </w:trPr>
        <w:tc>
          <w:tcPr>
            <w:tcW w:w="7793" w:type="dxa"/>
            <w:gridSpan w:val="2"/>
          </w:tcPr>
          <w:p w14:paraId="50CD3A0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csi-RS-DRS-RRM-MeasurementsLAA</w:t>
            </w:r>
          </w:p>
          <w:p w14:paraId="6C374A6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iCs/>
                <w:noProof/>
                <w:sz w:val="18"/>
                <w:lang w:eastAsia="en-GB"/>
              </w:rPr>
              <w:t xml:space="preserve">Indicates whether the UE supports performing RRM measurements on LAA cell(s) based on CSI-RS-based DRS. </w:t>
            </w:r>
            <w:r w:rsidRPr="002E4923">
              <w:rPr>
                <w:rFonts w:ascii="Arial" w:eastAsia="SimSun" w:hAnsi="Arial"/>
                <w:sz w:val="18"/>
                <w:lang w:eastAsia="en-GB"/>
              </w:rPr>
              <w:t xml:space="preserve">This field can be included only if </w:t>
            </w:r>
            <w:r w:rsidRPr="002E4923">
              <w:rPr>
                <w:rFonts w:ascii="Arial" w:eastAsia="SimSun" w:hAnsi="Arial"/>
                <w:i/>
                <w:sz w:val="18"/>
                <w:lang w:eastAsia="en-GB"/>
              </w:rPr>
              <w:t>downlinkLAA</w:t>
            </w:r>
            <w:r w:rsidRPr="002E4923">
              <w:rPr>
                <w:rFonts w:ascii="Arial" w:eastAsia="SimSun" w:hAnsi="Arial"/>
                <w:sz w:val="18"/>
                <w:lang w:eastAsia="en-GB"/>
              </w:rPr>
              <w:t xml:space="preserve"> is included.</w:t>
            </w:r>
          </w:p>
        </w:tc>
        <w:tc>
          <w:tcPr>
            <w:tcW w:w="862" w:type="dxa"/>
            <w:gridSpan w:val="2"/>
          </w:tcPr>
          <w:p w14:paraId="202E059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77CD032A" w14:textId="77777777" w:rsidTr="00F206DC">
        <w:trPr>
          <w:cantSplit/>
        </w:trPr>
        <w:tc>
          <w:tcPr>
            <w:tcW w:w="7793" w:type="dxa"/>
            <w:gridSpan w:val="2"/>
          </w:tcPr>
          <w:p w14:paraId="13E82EB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csi-RS-EnhancementsTDD</w:t>
            </w:r>
          </w:p>
          <w:p w14:paraId="4D540DE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t>
            </w:r>
            <w:r w:rsidRPr="002E4923">
              <w:rPr>
                <w:rFonts w:ascii="Arial" w:hAnsi="Arial"/>
                <w:sz w:val="18"/>
                <w:lang w:eastAsia="en-GB"/>
              </w:rPr>
              <w:t>for a particular transmission mode</w:t>
            </w:r>
            <w:r w:rsidRPr="002E4923">
              <w:rPr>
                <w:rFonts w:ascii="Arial" w:hAnsi="Arial"/>
                <w:iCs/>
                <w:noProof/>
                <w:sz w:val="18"/>
                <w:lang w:eastAsia="en-GB"/>
              </w:rPr>
              <w:t xml:space="preserve"> whether the UE supports CSI-RS enhancements applicable for TDD.</w:t>
            </w:r>
          </w:p>
        </w:tc>
        <w:tc>
          <w:tcPr>
            <w:tcW w:w="862" w:type="dxa"/>
            <w:gridSpan w:val="2"/>
          </w:tcPr>
          <w:p w14:paraId="2CA602F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Yes</w:t>
            </w:r>
          </w:p>
        </w:tc>
      </w:tr>
      <w:tr w:rsidR="00B22F2E" w:rsidRPr="002E4923" w14:paraId="355CB4B4" w14:textId="77777777" w:rsidTr="00F206DC">
        <w:trPr>
          <w:cantSplit/>
        </w:trPr>
        <w:tc>
          <w:tcPr>
            <w:tcW w:w="7793" w:type="dxa"/>
            <w:gridSpan w:val="2"/>
          </w:tcPr>
          <w:p w14:paraId="0EFF5401"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2E4923">
              <w:rPr>
                <w:rFonts w:ascii="Arial" w:eastAsia="SimSun" w:hAnsi="Arial" w:cs="Arial"/>
                <w:b/>
                <w:bCs/>
                <w:i/>
                <w:noProof/>
                <w:sz w:val="18"/>
                <w:szCs w:val="18"/>
                <w:lang w:eastAsia="ja-JP"/>
              </w:rPr>
              <w:t>csi-SubframeSet</w:t>
            </w:r>
          </w:p>
          <w:p w14:paraId="744653A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eastAsia="SimSun" w:hAnsi="Arial"/>
                <w:sz w:val="18"/>
                <w:lang w:eastAsia="en-GB"/>
              </w:rPr>
              <w:t xml:space="preserve">Indicates whether the UE supports REL-12 DL CSI subframe set configuration, REL-12 DL CSI subframe set dependent CSI measurement/feedback, configuration of </w:t>
            </w:r>
            <w:r w:rsidRPr="002E4923">
              <w:rPr>
                <w:rFonts w:ascii="Arial" w:hAnsi="Arial"/>
                <w:sz w:val="18"/>
                <w:lang w:eastAsia="en-GB"/>
              </w:rPr>
              <w:t xml:space="preserve">up to 2 </w:t>
            </w:r>
            <w:r w:rsidRPr="002E4923">
              <w:rPr>
                <w:rFonts w:ascii="Arial" w:eastAsia="SimSun" w:hAnsi="Arial"/>
                <w:sz w:val="18"/>
                <w:lang w:eastAsia="en-GB"/>
              </w:rPr>
              <w:t>CSI-IM resource</w:t>
            </w:r>
            <w:r w:rsidRPr="002E4923">
              <w:rPr>
                <w:rFonts w:ascii="Arial" w:hAnsi="Arial"/>
                <w:sz w:val="18"/>
                <w:lang w:eastAsia="zh-CN"/>
              </w:rPr>
              <w:t>s</w:t>
            </w:r>
            <w:r w:rsidRPr="002E4923">
              <w:rPr>
                <w:rFonts w:ascii="Arial" w:eastAsia="SimSun" w:hAnsi="Arial"/>
                <w:sz w:val="18"/>
                <w:lang w:eastAsia="en-GB"/>
              </w:rPr>
              <w:t xml:space="preserve"> for a CSI process</w:t>
            </w:r>
            <w:r w:rsidRPr="002E4923">
              <w:rPr>
                <w:rFonts w:ascii="Arial" w:hAnsi="Arial"/>
                <w:sz w:val="18"/>
                <w:lang w:eastAsia="zh-CN"/>
              </w:rPr>
              <w:t xml:space="preserve"> with </w:t>
            </w:r>
            <w:r w:rsidRPr="002E4923">
              <w:rPr>
                <w:rFonts w:ascii="Arial" w:hAnsi="Arial"/>
                <w:sz w:val="18"/>
                <w:lang w:eastAsia="en-GB"/>
              </w:rPr>
              <w:t>no more than 4 CSI-IM resource</w:t>
            </w:r>
            <w:r w:rsidRPr="002E4923">
              <w:rPr>
                <w:rFonts w:ascii="Arial" w:hAnsi="Arial"/>
                <w:sz w:val="18"/>
                <w:lang w:eastAsia="zh-CN"/>
              </w:rPr>
              <w:t>s</w:t>
            </w:r>
            <w:r w:rsidRPr="002E4923">
              <w:rPr>
                <w:rFonts w:ascii="Arial" w:hAnsi="Arial"/>
                <w:sz w:val="18"/>
                <w:lang w:eastAsia="en-GB"/>
              </w:rPr>
              <w:t xml:space="preserve"> for all CSI processes of one frequency</w:t>
            </w:r>
            <w:r w:rsidRPr="002E4923">
              <w:rPr>
                <w:rFonts w:ascii="Arial" w:eastAsia="SimSun" w:hAnsi="Arial"/>
                <w:sz w:val="18"/>
                <w:lang w:eastAsia="en-GB"/>
              </w:rPr>
              <w:t xml:space="preserve"> if the UE supports tm10, configuration of two ZP-CSI-RS</w:t>
            </w:r>
            <w:r w:rsidRPr="002E4923">
              <w:rPr>
                <w:rFonts w:ascii="Arial" w:hAnsi="Arial"/>
                <w:sz w:val="18"/>
                <w:lang w:eastAsia="en-GB"/>
              </w:rPr>
              <w:t xml:space="preserve"> for tm1 to tm9</w:t>
            </w:r>
            <w:r w:rsidRPr="002E4923">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4903E45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eastAsia="SimSun" w:hAnsi="Arial"/>
                <w:bCs/>
                <w:noProof/>
                <w:sz w:val="18"/>
                <w:lang w:eastAsia="zh-CN"/>
              </w:rPr>
              <w:t>Yes</w:t>
            </w:r>
          </w:p>
        </w:tc>
      </w:tr>
      <w:tr w:rsidR="00B22F2E" w:rsidRPr="002E4923" w14:paraId="71DF7BF9" w14:textId="77777777" w:rsidTr="00F206DC">
        <w:trPr>
          <w:cantSplit/>
        </w:trPr>
        <w:tc>
          <w:tcPr>
            <w:tcW w:w="7793" w:type="dxa"/>
            <w:gridSpan w:val="2"/>
          </w:tcPr>
          <w:p w14:paraId="408D2CF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ja-JP"/>
              </w:rPr>
              <w:t>dataInactMon</w:t>
            </w:r>
          </w:p>
          <w:p w14:paraId="0302D5D4"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2E4923">
              <w:rPr>
                <w:rFonts w:ascii="Arial" w:hAnsi="Arial"/>
                <w:sz w:val="18"/>
                <w:lang w:eastAsia="ja-JP"/>
              </w:rPr>
              <w:t xml:space="preserve">Indicates whether the UE supports the </w:t>
            </w:r>
            <w:r w:rsidRPr="002E4923">
              <w:rPr>
                <w:rFonts w:ascii="Arial" w:hAnsi="Arial"/>
                <w:noProof/>
                <w:sz w:val="18"/>
                <w:lang w:eastAsia="ja-JP"/>
              </w:rPr>
              <w:t xml:space="preserve">data inactivity monitoring </w:t>
            </w:r>
            <w:r w:rsidRPr="002E4923">
              <w:rPr>
                <w:rFonts w:ascii="Arial" w:hAnsi="Arial"/>
                <w:sz w:val="18"/>
                <w:lang w:eastAsia="ja-JP"/>
              </w:rPr>
              <w:t>as specified in TS 36.321 [6].</w:t>
            </w:r>
          </w:p>
        </w:tc>
        <w:tc>
          <w:tcPr>
            <w:tcW w:w="862" w:type="dxa"/>
            <w:gridSpan w:val="2"/>
          </w:tcPr>
          <w:p w14:paraId="1ED1CE2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2E4923">
              <w:rPr>
                <w:rFonts w:ascii="Arial" w:hAnsi="Arial"/>
                <w:bCs/>
                <w:noProof/>
                <w:sz w:val="18"/>
                <w:lang w:eastAsia="ja-JP"/>
              </w:rPr>
              <w:t>-</w:t>
            </w:r>
          </w:p>
        </w:tc>
      </w:tr>
      <w:tr w:rsidR="00B22F2E" w:rsidRPr="002E4923" w14:paraId="0177F7E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A3F85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dc-Support</w:t>
            </w:r>
          </w:p>
          <w:p w14:paraId="1E7A14D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2E4923">
              <w:rPr>
                <w:rFonts w:ascii="Arial" w:hAnsi="Arial"/>
                <w:i/>
                <w:sz w:val="18"/>
                <w:lang w:eastAsia="en-GB"/>
              </w:rPr>
              <w:t>asynchronous</w:t>
            </w:r>
            <w:r w:rsidRPr="002E4923">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C7D642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29B66E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EE4B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delayBudgetReporting</w:t>
            </w:r>
          </w:p>
          <w:p w14:paraId="2348FB0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delay budget reporting</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D20F2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B22F2E" w:rsidRPr="002E4923" w14:paraId="65FBFC3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C7F78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demodulationEnhancements</w:t>
            </w:r>
          </w:p>
          <w:p w14:paraId="286EB0D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982B23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ja-JP"/>
              </w:rPr>
              <w:t>-</w:t>
            </w:r>
          </w:p>
        </w:tc>
      </w:tr>
      <w:tr w:rsidR="00B22F2E" w:rsidRPr="002E4923" w14:paraId="2C88659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06A23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densityReductionNP, densityReductionBF</w:t>
            </w:r>
          </w:p>
          <w:p w14:paraId="0C89FD9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4D222A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FFS</w:t>
            </w:r>
          </w:p>
        </w:tc>
      </w:tr>
      <w:tr w:rsidR="00B22F2E" w:rsidRPr="002E4923" w14:paraId="6F9A1E0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AE348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deviceType</w:t>
            </w:r>
          </w:p>
          <w:p w14:paraId="41224E1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UE may set the value to "</w:t>
            </w:r>
            <w:r w:rsidRPr="002E4923">
              <w:rPr>
                <w:rFonts w:ascii="Arial" w:hAnsi="Arial"/>
                <w:i/>
                <w:sz w:val="18"/>
                <w:lang w:eastAsia="zh-CN"/>
              </w:rPr>
              <w:t>noBenFromBatConsumpOpt</w:t>
            </w:r>
            <w:r w:rsidRPr="002E4923">
              <w:rPr>
                <w:rFonts w:ascii="Arial" w:hAnsi="Arial"/>
                <w:sz w:val="18"/>
                <w:lang w:eastAsia="en-GB"/>
              </w:rPr>
              <w:t xml:space="preserve">" when it does not foresee to </w:t>
            </w:r>
            <w:r w:rsidRPr="002E4923">
              <w:rPr>
                <w:rFonts w:ascii="Arial" w:hAnsi="Arial"/>
                <w:noProof/>
                <w:sz w:val="18"/>
                <w:lang w:eastAsia="en-GB"/>
              </w:rPr>
              <w:t xml:space="preserve">particularly </w:t>
            </w:r>
            <w:r w:rsidRPr="002E4923">
              <w:rPr>
                <w:rFonts w:ascii="Arial"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1A14B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1D35CFD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DDE9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lastRenderedPageBreak/>
              <w:t>diffFallbackCombReport</w:t>
            </w:r>
          </w:p>
          <w:p w14:paraId="25CFF7D5"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36635EB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ja-JP"/>
              </w:rPr>
            </w:pPr>
            <w:r w:rsidRPr="002E4923">
              <w:rPr>
                <w:rFonts w:ascii="Arial" w:hAnsi="Arial"/>
                <w:sz w:val="18"/>
                <w:lang w:eastAsia="ja-JP"/>
              </w:rPr>
              <w:t>-</w:t>
            </w:r>
          </w:p>
        </w:tc>
      </w:tr>
      <w:tr w:rsidR="00B22F2E" w:rsidRPr="002E4923" w14:paraId="3D23F5A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2ABB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ja-JP"/>
              </w:rPr>
              <w:t>differentFallbackSupported</w:t>
            </w:r>
          </w:p>
          <w:p w14:paraId="2E32720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4E767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ja-JP"/>
              </w:rPr>
              <w:t>-</w:t>
            </w:r>
          </w:p>
        </w:tc>
      </w:tr>
      <w:tr w:rsidR="00B22F2E" w:rsidRPr="002E4923" w14:paraId="5873278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79488A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directSCellActivation</w:t>
            </w:r>
          </w:p>
          <w:p w14:paraId="084C0960"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14:paraId="6810680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7444CA8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4BFA00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directSCellHibernation</w:t>
            </w:r>
          </w:p>
          <w:p w14:paraId="566C46A0"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14:paraId="12DE468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375D2FB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9EE2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discInterFreqTx</w:t>
            </w:r>
          </w:p>
          <w:p w14:paraId="13D199F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6B0B9B9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2E81BBDF" w14:textId="77777777" w:rsidTr="00F206DC">
        <w:trPr>
          <w:cantSplit/>
        </w:trPr>
        <w:tc>
          <w:tcPr>
            <w:tcW w:w="7793" w:type="dxa"/>
            <w:gridSpan w:val="2"/>
          </w:tcPr>
          <w:p w14:paraId="0CFD934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discoverySignalsInDeactSCell</w:t>
            </w:r>
          </w:p>
          <w:p w14:paraId="77079295"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sz w:val="18"/>
                <w:lang w:eastAsia="ja-JP"/>
              </w:rPr>
              <w:t>Indicates whether the UE supports the behaviour on DL signals and physical channels when SCell is deactivated and discovery signals measurement is configured as specified in TS 36.211 [21]</w:t>
            </w:r>
            <w:r w:rsidRPr="002E4923">
              <w:rPr>
                <w:rFonts w:ascii="Arial" w:hAnsi="Arial"/>
                <w:sz w:val="18"/>
                <w:lang w:eastAsia="zh-CN"/>
              </w:rPr>
              <w:t xml:space="preserve">, clause 6.11A. </w:t>
            </w:r>
            <w:r w:rsidRPr="002E4923">
              <w:rPr>
                <w:rFonts w:ascii="Arial" w:hAnsi="Arial"/>
                <w:sz w:val="18"/>
                <w:lang w:eastAsia="ja-JP"/>
              </w:rPr>
              <w:t>Thi</w:t>
            </w:r>
            <w:r w:rsidRPr="002E4923">
              <w:rPr>
                <w:rFonts w:ascii="Arial" w:hAnsi="Arial"/>
                <w:iCs/>
                <w:noProof/>
                <w:sz w:val="18"/>
                <w:lang w:eastAsia="ja-JP"/>
              </w:rPr>
              <w:t xml:space="preserve">s field is included only if UE supports carrier aggregation and includes </w:t>
            </w:r>
            <w:r w:rsidRPr="002E4923">
              <w:rPr>
                <w:rFonts w:ascii="Arial" w:hAnsi="Arial"/>
                <w:i/>
                <w:iCs/>
                <w:noProof/>
                <w:sz w:val="18"/>
                <w:lang w:eastAsia="ja-JP"/>
              </w:rPr>
              <w:t>crs-DiscoverySignalsMeas</w:t>
            </w:r>
            <w:r w:rsidRPr="002E4923">
              <w:rPr>
                <w:rFonts w:ascii="Arial" w:hAnsi="Arial"/>
                <w:iCs/>
                <w:noProof/>
                <w:sz w:val="18"/>
                <w:lang w:eastAsia="ja-JP"/>
              </w:rPr>
              <w:t>.</w:t>
            </w:r>
          </w:p>
        </w:tc>
        <w:tc>
          <w:tcPr>
            <w:tcW w:w="862" w:type="dxa"/>
            <w:gridSpan w:val="2"/>
          </w:tcPr>
          <w:p w14:paraId="788F5A2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FFS</w:t>
            </w:r>
          </w:p>
        </w:tc>
      </w:tr>
      <w:tr w:rsidR="00B22F2E" w:rsidRPr="002E4923" w14:paraId="29B13A82" w14:textId="77777777" w:rsidTr="00F206DC">
        <w:trPr>
          <w:cantSplit/>
        </w:trPr>
        <w:tc>
          <w:tcPr>
            <w:tcW w:w="7793" w:type="dxa"/>
            <w:gridSpan w:val="2"/>
          </w:tcPr>
          <w:p w14:paraId="421114A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discPeriodicSLSS</w:t>
            </w:r>
          </w:p>
          <w:p w14:paraId="245339A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27D8228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71E0B446" w14:textId="77777777" w:rsidTr="00F206DC">
        <w:trPr>
          <w:cantSplit/>
        </w:trPr>
        <w:tc>
          <w:tcPr>
            <w:tcW w:w="7793" w:type="dxa"/>
            <w:gridSpan w:val="2"/>
          </w:tcPr>
          <w:p w14:paraId="0F1E602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discScheduledResourceAlloc</w:t>
            </w:r>
          </w:p>
          <w:p w14:paraId="1B5C54C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transmission of discovery announcements based on network scheduled resource allocation.</w:t>
            </w:r>
          </w:p>
        </w:tc>
        <w:tc>
          <w:tcPr>
            <w:tcW w:w="862" w:type="dxa"/>
            <w:gridSpan w:val="2"/>
          </w:tcPr>
          <w:p w14:paraId="402BF84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B22F2E" w:rsidRPr="002E4923" w14:paraId="2F6125C4" w14:textId="77777777" w:rsidTr="00F206DC">
        <w:trPr>
          <w:cantSplit/>
        </w:trPr>
        <w:tc>
          <w:tcPr>
            <w:tcW w:w="7793" w:type="dxa"/>
            <w:gridSpan w:val="2"/>
          </w:tcPr>
          <w:p w14:paraId="5470E4A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disc-UE-SelectedResourceAlloc</w:t>
            </w:r>
          </w:p>
          <w:p w14:paraId="09FFD06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transmission of discovery announcements based on UE autonomous resource selection.</w:t>
            </w:r>
          </w:p>
        </w:tc>
        <w:tc>
          <w:tcPr>
            <w:tcW w:w="862" w:type="dxa"/>
            <w:gridSpan w:val="2"/>
          </w:tcPr>
          <w:p w14:paraId="35EBBA9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B22F2E" w:rsidRPr="002E4923" w14:paraId="155B72C7" w14:textId="77777777" w:rsidTr="00F206DC">
        <w:trPr>
          <w:cantSplit/>
        </w:trPr>
        <w:tc>
          <w:tcPr>
            <w:tcW w:w="7793" w:type="dxa"/>
            <w:gridSpan w:val="2"/>
          </w:tcPr>
          <w:p w14:paraId="3CF2A8E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disc</w:t>
            </w:r>
            <w:r w:rsidRPr="002E4923">
              <w:rPr>
                <w:rFonts w:ascii="Arial" w:hAnsi="Arial"/>
                <w:sz w:val="18"/>
                <w:lang w:eastAsia="en-GB"/>
              </w:rPr>
              <w:t>-</w:t>
            </w:r>
            <w:r w:rsidRPr="002E4923">
              <w:rPr>
                <w:rFonts w:ascii="Arial" w:hAnsi="Arial"/>
                <w:b/>
                <w:i/>
                <w:sz w:val="18"/>
                <w:lang w:eastAsia="en-GB"/>
              </w:rPr>
              <w:t>SLSS</w:t>
            </w:r>
          </w:p>
          <w:p w14:paraId="44471B9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Sidelink Synchronization Signal (SLSS) transmission and reception for sidelink discovery.</w:t>
            </w:r>
          </w:p>
        </w:tc>
        <w:tc>
          <w:tcPr>
            <w:tcW w:w="862" w:type="dxa"/>
            <w:gridSpan w:val="2"/>
          </w:tcPr>
          <w:p w14:paraId="76FAFA2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B22F2E" w:rsidRPr="002E4923" w14:paraId="2232B3AB" w14:textId="77777777" w:rsidTr="00F206DC">
        <w:trPr>
          <w:cantSplit/>
        </w:trPr>
        <w:tc>
          <w:tcPr>
            <w:tcW w:w="7793" w:type="dxa"/>
            <w:gridSpan w:val="2"/>
          </w:tcPr>
          <w:p w14:paraId="704EF03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discSupportedBands</w:t>
            </w:r>
          </w:p>
          <w:p w14:paraId="1F62697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the bands on which the UE supports sidelink discovery. One entry corresponding to each supported E-UTRA band, listed in the same order as in </w:t>
            </w:r>
            <w:r w:rsidRPr="002E4923">
              <w:rPr>
                <w:rFonts w:ascii="Arial" w:hAnsi="Arial"/>
                <w:i/>
                <w:sz w:val="18"/>
                <w:lang w:eastAsia="en-GB"/>
              </w:rPr>
              <w:t>supportedBandListEUTRA</w:t>
            </w:r>
            <w:r w:rsidRPr="002E4923">
              <w:rPr>
                <w:rFonts w:ascii="Arial" w:hAnsi="Arial"/>
                <w:sz w:val="18"/>
                <w:lang w:eastAsia="en-GB"/>
              </w:rPr>
              <w:t>.</w:t>
            </w:r>
          </w:p>
        </w:tc>
        <w:tc>
          <w:tcPr>
            <w:tcW w:w="862" w:type="dxa"/>
            <w:gridSpan w:val="2"/>
          </w:tcPr>
          <w:p w14:paraId="1D74BAE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B22F2E" w:rsidRPr="002E4923" w14:paraId="1E45B12F" w14:textId="77777777" w:rsidTr="00F206DC">
        <w:trPr>
          <w:cantSplit/>
        </w:trPr>
        <w:tc>
          <w:tcPr>
            <w:tcW w:w="7793" w:type="dxa"/>
            <w:gridSpan w:val="2"/>
          </w:tcPr>
          <w:p w14:paraId="0E235DB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discSupportedProc</w:t>
            </w:r>
          </w:p>
          <w:p w14:paraId="7DD02BD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the number of processes supported by the UE for sidelink discovery.</w:t>
            </w:r>
          </w:p>
        </w:tc>
        <w:tc>
          <w:tcPr>
            <w:tcW w:w="862" w:type="dxa"/>
            <w:gridSpan w:val="2"/>
          </w:tcPr>
          <w:p w14:paraId="362E036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B22F2E" w:rsidRPr="002E4923" w14:paraId="1081E8F8" w14:textId="77777777" w:rsidTr="00F206DC">
        <w:trPr>
          <w:cantSplit/>
        </w:trPr>
        <w:tc>
          <w:tcPr>
            <w:tcW w:w="7793" w:type="dxa"/>
            <w:gridSpan w:val="2"/>
          </w:tcPr>
          <w:p w14:paraId="72AB09F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lastRenderedPageBreak/>
              <w:t>discSysInfoReporting</w:t>
            </w:r>
          </w:p>
          <w:p w14:paraId="26AA949D"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ja-JP"/>
              </w:rPr>
              <w:t>Indicates whether the UE supports reporting of system information for inter-frequency/PLMN sidelink discovery.</w:t>
            </w:r>
          </w:p>
        </w:tc>
        <w:tc>
          <w:tcPr>
            <w:tcW w:w="862" w:type="dxa"/>
            <w:gridSpan w:val="2"/>
          </w:tcPr>
          <w:p w14:paraId="791407F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0625B67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D336F3"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hAnsi="Arial"/>
                <w:b/>
                <w:i/>
                <w:sz w:val="18"/>
                <w:lang w:eastAsia="zh-CN"/>
              </w:rPr>
              <w:t>dl-256QAM</w:t>
            </w:r>
          </w:p>
          <w:p w14:paraId="5BF005B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eastAsia="SimSun" w:hAnsi="Arial"/>
                <w:sz w:val="18"/>
                <w:lang w:eastAsia="en-GB"/>
              </w:rPr>
              <w:t>Indicates</w:t>
            </w:r>
            <w:r w:rsidRPr="002E4923">
              <w:rPr>
                <w:rFonts w:ascii="Arial" w:hAnsi="Arial"/>
                <w:sz w:val="18"/>
                <w:lang w:eastAsia="en-GB"/>
              </w:rPr>
              <w:t xml:space="preserve"> whether the UE supports 256QAM in DL</w:t>
            </w:r>
            <w:r w:rsidRPr="002E4923">
              <w:rPr>
                <w:rFonts w:ascii="Arial" w:eastAsia="SimSun" w:hAnsi="Arial"/>
                <w:sz w:val="18"/>
                <w:lang w:eastAsia="zh-CN"/>
              </w:rPr>
              <w:t xml:space="preserve"> on the </w:t>
            </w:r>
            <w:r w:rsidRPr="002E4923">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217CD2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4F14C64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D6E67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dl-1024QAM</w:t>
            </w:r>
          </w:p>
          <w:p w14:paraId="2255977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1024QAM in DL on the band or on the band within the band combination. When </w:t>
            </w:r>
            <w:r w:rsidRPr="002E4923">
              <w:rPr>
                <w:rFonts w:ascii="Arial" w:hAnsi="Arial"/>
                <w:i/>
                <w:sz w:val="18"/>
                <w:lang w:eastAsia="x-none"/>
              </w:rPr>
              <w:t>dl-1024QAM-ScalingFactor</w:t>
            </w:r>
            <w:r w:rsidRPr="002E4923">
              <w:rPr>
                <w:rFonts w:ascii="Arial" w:hAnsi="Arial"/>
                <w:sz w:val="18"/>
                <w:lang w:eastAsia="zh-CN"/>
              </w:rPr>
              <w:t xml:space="preserve"> and </w:t>
            </w:r>
            <w:r w:rsidRPr="002E4923">
              <w:rPr>
                <w:rFonts w:ascii="Arial" w:hAnsi="Arial"/>
                <w:i/>
                <w:sz w:val="18"/>
                <w:lang w:eastAsia="x-none"/>
              </w:rPr>
              <w:t>dl-1024QAM-TotalWeightedLayers</w:t>
            </w:r>
            <w:r w:rsidRPr="002E4923">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8A0777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468C2EDF" w14:textId="77777777" w:rsidTr="00B22F2E">
        <w:tc>
          <w:tcPr>
            <w:tcW w:w="7793" w:type="dxa"/>
            <w:gridSpan w:val="2"/>
            <w:tcBorders>
              <w:top w:val="single" w:sz="4" w:space="0" w:color="808080"/>
              <w:left w:val="single" w:sz="4" w:space="0" w:color="808080"/>
              <w:bottom w:val="single" w:sz="4" w:space="0" w:color="808080"/>
              <w:right w:val="single" w:sz="4" w:space="0" w:color="808080"/>
            </w:tcBorders>
          </w:tcPr>
          <w:p w14:paraId="6B07AA1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dl-1024QAM-ScalingFactor</w:t>
            </w:r>
          </w:p>
          <w:p w14:paraId="20164BA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sz w:val="18"/>
                <w:lang w:eastAsia="zh-CN"/>
              </w:rPr>
            </w:pPr>
            <w:r w:rsidRPr="002E4923">
              <w:rPr>
                <w:rFonts w:ascii="Arial" w:hAnsi="Arial"/>
                <w:bCs/>
                <w:noProof/>
                <w:sz w:val="18"/>
                <w:lang w:eastAsia="zh-CN"/>
              </w:rPr>
              <w:t xml:space="preserve">Indicates scaling factor for processing a CC configured with 1024QAM with respect to a CC not configured with 1024QAM </w:t>
            </w:r>
            <w:r w:rsidRPr="002E4923">
              <w:rPr>
                <w:rFonts w:ascii="Arial" w:hAnsi="Arial" w:cs="Arial"/>
                <w:bCs/>
                <w:noProof/>
                <w:sz w:val="18"/>
                <w:szCs w:val="18"/>
                <w:lang w:eastAsia="zh-CN"/>
              </w:rPr>
              <w:t xml:space="preserve">as described in </w:t>
            </w:r>
            <w:r w:rsidRPr="002E4923">
              <w:rPr>
                <w:rFonts w:ascii="Arial" w:hAnsi="Arial"/>
                <w:sz w:val="18"/>
                <w:lang w:eastAsia="zh-CN"/>
              </w:rPr>
              <w:t>4.3.5.31 in TS 36.306 [5]</w:t>
            </w:r>
            <w:r w:rsidRPr="002E4923">
              <w:rPr>
                <w:rFonts w:ascii="Arial" w:hAnsi="Arial" w:cs="Arial"/>
                <w:bCs/>
                <w:noProof/>
                <w:sz w:val="18"/>
                <w:szCs w:val="18"/>
                <w:lang w:eastAsia="zh-CN"/>
              </w:rPr>
              <w:t>.</w:t>
            </w:r>
            <w:r w:rsidRPr="002E4923">
              <w:rPr>
                <w:rFonts w:ascii="Arial" w:hAnsi="Arial"/>
                <w:bCs/>
                <w:noProof/>
                <w:sz w:val="18"/>
                <w:lang w:eastAsia="zh-CN"/>
              </w:rPr>
              <w:t xml:space="preserve"> Value </w:t>
            </w:r>
            <w:r w:rsidRPr="002E4923">
              <w:rPr>
                <w:rFonts w:ascii="Arial" w:hAnsi="Arial"/>
                <w:bCs/>
                <w:i/>
                <w:noProof/>
                <w:sz w:val="18"/>
                <w:lang w:eastAsia="zh-CN"/>
              </w:rPr>
              <w:t>v1</w:t>
            </w:r>
            <w:r w:rsidRPr="002E4923">
              <w:rPr>
                <w:rFonts w:ascii="Arial" w:hAnsi="Arial"/>
                <w:bCs/>
                <w:noProof/>
                <w:sz w:val="18"/>
                <w:lang w:eastAsia="zh-CN"/>
              </w:rPr>
              <w:t xml:space="preserve"> indicates 1, value </w:t>
            </w:r>
            <w:r w:rsidRPr="002E4923">
              <w:rPr>
                <w:rFonts w:ascii="Arial" w:hAnsi="Arial"/>
                <w:bCs/>
                <w:i/>
                <w:noProof/>
                <w:sz w:val="18"/>
                <w:lang w:eastAsia="zh-CN"/>
              </w:rPr>
              <w:t>v1dot2</w:t>
            </w:r>
            <w:r w:rsidRPr="002E4923">
              <w:rPr>
                <w:rFonts w:ascii="Arial" w:hAnsi="Arial"/>
                <w:bCs/>
                <w:noProof/>
                <w:sz w:val="18"/>
                <w:lang w:eastAsia="zh-CN"/>
              </w:rPr>
              <w:t xml:space="preserve"> indicates 1.2 and value </w:t>
            </w:r>
            <w:r w:rsidRPr="002E4923">
              <w:rPr>
                <w:rFonts w:ascii="Arial" w:hAnsi="Arial"/>
                <w:bCs/>
                <w:i/>
                <w:noProof/>
                <w:sz w:val="18"/>
                <w:lang w:eastAsia="zh-CN"/>
              </w:rPr>
              <w:t>v1dot25</w:t>
            </w:r>
            <w:r w:rsidRPr="002E4923">
              <w:rPr>
                <w:rFonts w:ascii="Arial"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1261A1E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7D45990" w14:textId="77777777" w:rsidTr="00B22F2E">
        <w:tc>
          <w:tcPr>
            <w:tcW w:w="7793" w:type="dxa"/>
            <w:gridSpan w:val="2"/>
            <w:tcBorders>
              <w:top w:val="single" w:sz="4" w:space="0" w:color="808080"/>
              <w:left w:val="single" w:sz="4" w:space="0" w:color="808080"/>
              <w:bottom w:val="single" w:sz="4" w:space="0" w:color="808080"/>
              <w:right w:val="single" w:sz="4" w:space="0" w:color="808080"/>
            </w:tcBorders>
          </w:tcPr>
          <w:p w14:paraId="0AEEFDB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dl-1024QAM-TotalWeightedLayers</w:t>
            </w:r>
          </w:p>
          <w:p w14:paraId="0D8789F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cs="Arial"/>
                <w:bCs/>
                <w:noProof/>
                <w:sz w:val="18"/>
                <w:szCs w:val="18"/>
                <w:lang w:eastAsia="zh-CN"/>
              </w:rPr>
              <w:t xml:space="preserve">Indicates total number of weighted layers the UE can process for 1024QAM as described in </w:t>
            </w:r>
            <w:r w:rsidRPr="002E4923">
              <w:rPr>
                <w:rFonts w:ascii="Arial" w:hAnsi="Arial"/>
                <w:sz w:val="18"/>
                <w:lang w:eastAsia="zh-CN"/>
              </w:rPr>
              <w:t>4.3.5.31 in TS 36.306 [5]</w:t>
            </w:r>
            <w:r w:rsidRPr="002E4923">
              <w:rPr>
                <w:rFonts w:ascii="Arial"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3C42BE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7A47B25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7CC8B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dl-1024QAM-Slot</w:t>
            </w:r>
          </w:p>
          <w:p w14:paraId="162C374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512D6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FB39EC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9293D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dl-1024QAM-SubslotTA-1</w:t>
            </w:r>
          </w:p>
          <w:p w14:paraId="313E9B4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49D7325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1E0B3E9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0253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dl-1024QAM-SubslotTA-2</w:t>
            </w:r>
          </w:p>
          <w:p w14:paraId="19FFB94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273583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0A0ED55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6E260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ja-JP"/>
              </w:rPr>
              <w:t>dmrs-BasedSPDCCH-MBSFN</w:t>
            </w:r>
          </w:p>
          <w:p w14:paraId="0CB63B0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bookmarkStart w:id="161" w:name="_Hlk523747801"/>
            <w:r w:rsidRPr="002E4923">
              <w:rPr>
                <w:rFonts w:ascii="Arial" w:hAnsi="Arial"/>
                <w:sz w:val="18"/>
                <w:lang w:eastAsia="en-GB"/>
              </w:rPr>
              <w:t>Indicates whether the UE supports sDCI monitoring in DMRS based SPDCCH for MBSFN subframe</w:t>
            </w:r>
            <w:bookmarkEnd w:id="161"/>
            <w:r w:rsidRPr="002E4923">
              <w:rPr>
                <w:rFonts w:ascii="Arial" w:hAnsi="Arial"/>
                <w:sz w:val="18"/>
                <w:lang w:eastAsia="en-GB"/>
              </w:rPr>
              <w:t xml:space="preserve">. If UE supports this, it also provides the corresponding DMRS based SPDCCH capability in </w:t>
            </w:r>
            <w:r w:rsidRPr="002E4923">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6035CE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53B41B6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B4DE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ja-JP"/>
              </w:rPr>
              <w:t>dmrs-BasedSPDCCH-nonMBSFN</w:t>
            </w:r>
          </w:p>
          <w:p w14:paraId="1087CAC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sidRPr="002E4923">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47B929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rsidDel="00056AC8" w14:paraId="6103151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8B0E4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ja-JP"/>
              </w:rPr>
              <w:t>dmrs-Enhancements (in MIMO</w:t>
            </w:r>
            <w:r w:rsidRPr="002E4923">
              <w:rPr>
                <w:rFonts w:ascii="Arial" w:hAnsi="Arial"/>
                <w:b/>
                <w:i/>
                <w:sz w:val="18"/>
                <w:lang w:eastAsia="en-GB"/>
              </w:rPr>
              <w:t>-CA-ParametersPerBoBCPerTM)</w:t>
            </w:r>
          </w:p>
          <w:p w14:paraId="54AEF8C1" w14:textId="77777777" w:rsidR="00B22F2E" w:rsidRPr="002E4923" w:rsidDel="00056AC8"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sidRPr="002E4923">
              <w:rPr>
                <w:rFonts w:ascii="Arial" w:hAnsi="Arial"/>
                <w:i/>
                <w:sz w:val="18"/>
                <w:lang w:eastAsia="en-GB"/>
              </w:rPr>
              <w:t>dmrs-Enhancements</w:t>
            </w:r>
            <w:r w:rsidRPr="002E4923">
              <w:rPr>
                <w:rFonts w:ascii="Arial" w:hAnsi="Arial"/>
                <w:sz w:val="18"/>
                <w:lang w:eastAsia="en-GB"/>
              </w:rPr>
              <w:t xml:space="preserve"> in </w:t>
            </w:r>
            <w:r w:rsidRPr="002E4923">
              <w:rPr>
                <w:rFonts w:ascii="Arial" w:hAnsi="Arial"/>
                <w:i/>
                <w:sz w:val="18"/>
                <w:lang w:eastAsia="en-GB"/>
              </w:rPr>
              <w:t>MIMO-UE-ParametersPerTM</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89EAD7" w14:textId="77777777" w:rsidR="00B22F2E" w:rsidRPr="002E4923" w:rsidDel="00056AC8" w:rsidRDefault="00B22F2E" w:rsidP="00B22F2E">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bCs/>
                <w:noProof/>
                <w:sz w:val="18"/>
                <w:lang w:eastAsia="en-GB"/>
              </w:rPr>
              <w:t>-</w:t>
            </w:r>
          </w:p>
        </w:tc>
      </w:tr>
      <w:tr w:rsidR="00B22F2E" w:rsidRPr="002E4923" w:rsidDel="00056AC8" w14:paraId="1B8A93C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4C1AA5"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hAnsi="Arial"/>
                <w:b/>
                <w:i/>
                <w:sz w:val="18"/>
                <w:lang w:eastAsia="zh-CN"/>
              </w:rPr>
              <w:t xml:space="preserve">dmrs-Enhancements </w:t>
            </w:r>
            <w:r w:rsidRPr="002E4923">
              <w:rPr>
                <w:rFonts w:ascii="Arial" w:hAnsi="Arial"/>
                <w:b/>
                <w:i/>
                <w:sz w:val="18"/>
                <w:lang w:eastAsia="en-GB"/>
              </w:rPr>
              <w:t>(in MIMO-UE-ParametersPerTM)</w:t>
            </w:r>
          </w:p>
          <w:p w14:paraId="58A7143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CC0625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sz w:val="18"/>
                <w:lang w:eastAsia="zh-CN"/>
              </w:rPr>
              <w:t>TBD</w:t>
            </w:r>
          </w:p>
        </w:tc>
      </w:tr>
      <w:tr w:rsidR="00B22F2E" w:rsidRPr="002E4923" w14:paraId="3461F69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550FA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lastRenderedPageBreak/>
              <w:t>dmrs-LessUpPTS</w:t>
            </w:r>
          </w:p>
          <w:p w14:paraId="1045DD33"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343A01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B22F2E" w:rsidRPr="002E4923" w14:paraId="38179C0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3DBCF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dmrs-OverheadReduction</w:t>
            </w:r>
          </w:p>
          <w:p w14:paraId="3487663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9680F1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0439F47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CA8F7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dmrs-PositionPattern</w:t>
            </w:r>
          </w:p>
          <w:p w14:paraId="01EF966A" w14:textId="1F93CEA8"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uplink DMRS position pattern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5F6A187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zh-CN"/>
              </w:rPr>
              <w:t>-</w:t>
            </w:r>
          </w:p>
        </w:tc>
      </w:tr>
      <w:tr w:rsidR="00B22F2E" w:rsidRPr="002E4923" w14:paraId="170161F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64322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dmrs-RepetitionSubslotPDSCH</w:t>
            </w:r>
          </w:p>
          <w:p w14:paraId="24E5C3F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D9C7A0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zh-CN"/>
              </w:rPr>
              <w:t>-</w:t>
            </w:r>
          </w:p>
        </w:tc>
      </w:tr>
      <w:tr w:rsidR="00B22F2E" w:rsidRPr="002E4923" w14:paraId="20EC02A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B170B6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dmrs-SharingSubslotPDSCH</w:t>
            </w:r>
          </w:p>
          <w:p w14:paraId="2E1D58B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6E2413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zh-CN"/>
              </w:rPr>
              <w:t>-</w:t>
            </w:r>
          </w:p>
        </w:tc>
      </w:tr>
      <w:tr w:rsidR="00B22F2E" w:rsidRPr="002E4923" w14:paraId="5F83D8A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92E218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sz w:val="18"/>
                <w:lang w:eastAsia="zh-CN"/>
              </w:rPr>
            </w:pPr>
            <w:r w:rsidRPr="002E4923">
              <w:rPr>
                <w:rFonts w:ascii="Arial" w:hAnsi="Arial"/>
                <w:b/>
                <w:i/>
                <w:iCs/>
                <w:sz w:val="18"/>
                <w:lang w:eastAsia="zh-CN"/>
              </w:rPr>
              <w:t>dormantSCellState</w:t>
            </w:r>
          </w:p>
          <w:p w14:paraId="19C7EFC3"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sz w:val="18"/>
                <w:lang w:eastAsia="zh-CN"/>
              </w:rPr>
            </w:pPr>
            <w:r w:rsidRPr="002E4923">
              <w:rPr>
                <w:rFonts w:ascii="Arial" w:hAnsi="Arial"/>
                <w:iCs/>
                <w:sz w:val="18"/>
                <w:lang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2645D18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x-none"/>
              </w:rPr>
            </w:pPr>
            <w:r w:rsidRPr="002E4923">
              <w:rPr>
                <w:rFonts w:ascii="Arial" w:hAnsi="Arial"/>
                <w:noProof/>
                <w:sz w:val="18"/>
                <w:lang w:eastAsia="x-none"/>
              </w:rPr>
              <w:t>-</w:t>
            </w:r>
          </w:p>
        </w:tc>
      </w:tr>
      <w:tr w:rsidR="00B22F2E" w:rsidRPr="002E4923" w14:paraId="578D114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1C13E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downlinkLAA</w:t>
            </w:r>
          </w:p>
          <w:p w14:paraId="3034617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648B857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en-GB"/>
              </w:rPr>
              <w:t>-</w:t>
            </w:r>
          </w:p>
        </w:tc>
      </w:tr>
      <w:tr w:rsidR="00B22F2E" w:rsidRPr="002E4923" w14:paraId="0FA2EEC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BECB0"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ja-JP"/>
              </w:rPr>
            </w:pPr>
            <w:r w:rsidRPr="002E4923">
              <w:rPr>
                <w:rFonts w:ascii="Arial" w:hAnsi="Arial"/>
                <w:b/>
                <w:i/>
                <w:sz w:val="18"/>
                <w:lang w:eastAsia="zh-CN"/>
              </w:rPr>
              <w:t>d</w:t>
            </w:r>
            <w:r w:rsidRPr="002E4923">
              <w:rPr>
                <w:rFonts w:ascii="Arial" w:hAnsi="Arial"/>
                <w:b/>
                <w:i/>
                <w:sz w:val="18"/>
                <w:lang w:eastAsia="ja-JP"/>
              </w:rPr>
              <w:t>rb</w:t>
            </w:r>
            <w:r w:rsidRPr="002E4923">
              <w:rPr>
                <w:rFonts w:ascii="Arial" w:hAnsi="Arial"/>
                <w:b/>
                <w:i/>
                <w:sz w:val="18"/>
                <w:lang w:eastAsia="zh-CN"/>
              </w:rPr>
              <w:t>-</w:t>
            </w:r>
            <w:r w:rsidRPr="002E4923">
              <w:rPr>
                <w:rFonts w:ascii="Arial" w:hAnsi="Arial"/>
                <w:b/>
                <w:i/>
                <w:sz w:val="18"/>
                <w:lang w:eastAsia="ja-JP"/>
              </w:rPr>
              <w:t>TypeSCG</w:t>
            </w:r>
          </w:p>
          <w:p w14:paraId="6514025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BAB8F3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ja-JP"/>
              </w:rPr>
            </w:pPr>
            <w:r w:rsidRPr="002E4923">
              <w:rPr>
                <w:rFonts w:ascii="Arial" w:hAnsi="Arial"/>
                <w:sz w:val="18"/>
                <w:lang w:eastAsia="ja-JP"/>
              </w:rPr>
              <w:t>-</w:t>
            </w:r>
          </w:p>
        </w:tc>
      </w:tr>
      <w:tr w:rsidR="00B22F2E" w:rsidRPr="002E4923" w14:paraId="4C7BB28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E228C"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ja-JP"/>
              </w:rPr>
            </w:pPr>
            <w:r w:rsidRPr="002E4923">
              <w:rPr>
                <w:rFonts w:ascii="Arial" w:hAnsi="Arial"/>
                <w:b/>
                <w:i/>
                <w:sz w:val="18"/>
                <w:lang w:eastAsia="ja-JP"/>
              </w:rPr>
              <w:t>drb-TypeSplit</w:t>
            </w:r>
          </w:p>
          <w:p w14:paraId="4B705D2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30B28A9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ja-JP"/>
              </w:rPr>
              <w:t>-</w:t>
            </w:r>
          </w:p>
        </w:tc>
      </w:tr>
      <w:tr w:rsidR="00B22F2E" w:rsidRPr="002E4923" w14:paraId="755FAA6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7BA4B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dtm</w:t>
            </w:r>
          </w:p>
          <w:p w14:paraId="626A5CD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2577861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7BC3014C" w14:textId="77777777" w:rsidTr="00F206DC">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7218CB9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earlyData-UP</w:t>
            </w:r>
          </w:p>
          <w:p w14:paraId="3C4662A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sz w:val="18"/>
                <w:lang w:eastAsia="x-none"/>
              </w:rPr>
              <w:t>Indicates whether the UE supports UP-</w:t>
            </w:r>
            <w:r w:rsidRPr="002E4923">
              <w:rPr>
                <w:rFonts w:ascii="Arial" w:eastAsia="MS Mincho" w:hAnsi="Arial"/>
                <w:sz w:val="18"/>
                <w:lang w:eastAsia="x-none"/>
              </w:rPr>
              <w:t>EDT.</w:t>
            </w:r>
          </w:p>
        </w:tc>
        <w:tc>
          <w:tcPr>
            <w:tcW w:w="846" w:type="dxa"/>
            <w:tcBorders>
              <w:top w:val="single" w:sz="4" w:space="0" w:color="808080"/>
              <w:left w:val="single" w:sz="4" w:space="0" w:color="808080"/>
              <w:bottom w:val="single" w:sz="4" w:space="0" w:color="808080"/>
              <w:right w:val="single" w:sz="4" w:space="0" w:color="808080"/>
            </w:tcBorders>
          </w:tcPr>
          <w:p w14:paraId="7343669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B2CD33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15B00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e-CSFB-1XRTT</w:t>
            </w:r>
          </w:p>
          <w:p w14:paraId="720EDA47" w14:textId="77777777" w:rsidR="00B22F2E" w:rsidRPr="002E4923" w:rsidDel="00C220DB" w:rsidRDefault="00B22F2E" w:rsidP="00B22F2E">
            <w:pPr>
              <w:keepNext/>
              <w:keepLines/>
              <w:overflowPunct w:val="0"/>
              <w:autoSpaceDE w:val="0"/>
              <w:autoSpaceDN w:val="0"/>
              <w:adjustRightInd w:val="0"/>
              <w:spacing w:after="0"/>
              <w:textAlignment w:val="baseline"/>
              <w:rPr>
                <w:rFonts w:ascii="Arial" w:hAnsi="Arial"/>
                <w:noProof/>
                <w:sz w:val="18"/>
                <w:lang w:eastAsia="zh-CN"/>
              </w:rPr>
            </w:pPr>
            <w:r w:rsidRPr="002E4923">
              <w:rPr>
                <w:rFonts w:ascii="Arial" w:hAnsi="Arial"/>
                <w:sz w:val="18"/>
                <w:lang w:eastAsia="en-GB"/>
              </w:rPr>
              <w:t xml:space="preserve">Indicates whether the UE supports enhanced CS fallback to </w:t>
            </w:r>
            <w:r w:rsidRPr="002E4923">
              <w:rPr>
                <w:rFonts w:ascii="Arial" w:hAnsi="Arial"/>
                <w:bCs/>
                <w:noProof/>
                <w:sz w:val="18"/>
                <w:lang w:eastAsia="zh-CN"/>
              </w:rPr>
              <w:t xml:space="preserve">CDMA2000 1xRTT </w:t>
            </w:r>
            <w:r w:rsidRPr="002E4923">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ED8B88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en-GB"/>
              </w:rPr>
              <w:t>Yes</w:t>
            </w:r>
          </w:p>
        </w:tc>
      </w:tr>
      <w:tr w:rsidR="00B22F2E" w:rsidRPr="002E4923" w14:paraId="5019BD7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AF9E3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i/>
                <w:sz w:val="18"/>
                <w:lang w:eastAsia="zh-CN"/>
              </w:rPr>
              <w:t>e-CSFB-ConcPS-Mob1XRTT</w:t>
            </w:r>
          </w:p>
          <w:p w14:paraId="6955E837" w14:textId="77777777" w:rsidR="00B22F2E" w:rsidRPr="002E4923" w:rsidDel="00C220DB" w:rsidRDefault="00B22F2E" w:rsidP="00B22F2E">
            <w:pPr>
              <w:keepNext/>
              <w:keepLines/>
              <w:overflowPunct w:val="0"/>
              <w:autoSpaceDE w:val="0"/>
              <w:autoSpaceDN w:val="0"/>
              <w:adjustRightInd w:val="0"/>
              <w:spacing w:after="0"/>
              <w:textAlignment w:val="baseline"/>
              <w:rPr>
                <w:rFonts w:ascii="Arial" w:hAnsi="Arial"/>
                <w:bCs/>
                <w:noProof/>
                <w:sz w:val="18"/>
                <w:lang w:eastAsia="zh-CN"/>
              </w:rPr>
            </w:pPr>
            <w:r w:rsidRPr="002E4923">
              <w:rPr>
                <w:rFonts w:ascii="Arial"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FBA7B5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589ACD1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87A0A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e-CSFB-dual-1XRTT</w:t>
            </w:r>
          </w:p>
          <w:p w14:paraId="1C2A251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enhanced CS fallback to </w:t>
            </w:r>
            <w:r w:rsidRPr="002E4923">
              <w:rPr>
                <w:rFonts w:ascii="Arial" w:hAnsi="Arial"/>
                <w:bCs/>
                <w:noProof/>
                <w:sz w:val="18"/>
                <w:lang w:eastAsia="zh-CN"/>
              </w:rPr>
              <w:t xml:space="preserve">CDMA2000 1xRTT </w:t>
            </w:r>
            <w:r w:rsidRPr="002E4923">
              <w:rPr>
                <w:rFonts w:ascii="Arial" w:hAnsi="Arial"/>
                <w:sz w:val="18"/>
                <w:lang w:eastAsia="en-GB"/>
              </w:rPr>
              <w:t xml:space="preserve">for dual Rx/Tx configuration. This bit can only be set to supported if </w:t>
            </w:r>
            <w:r w:rsidRPr="002E4923">
              <w:rPr>
                <w:rFonts w:ascii="Arial" w:hAnsi="Arial"/>
                <w:i/>
                <w:iCs/>
                <w:sz w:val="18"/>
                <w:lang w:eastAsia="en-GB"/>
              </w:rPr>
              <w:t>tx-Config1XRTT</w:t>
            </w:r>
            <w:r w:rsidRPr="002E4923">
              <w:rPr>
                <w:rFonts w:ascii="Arial" w:hAnsi="Arial"/>
                <w:sz w:val="18"/>
                <w:lang w:eastAsia="en-GB"/>
              </w:rPr>
              <w:t xml:space="preserve"> and </w:t>
            </w:r>
            <w:r w:rsidRPr="002E4923">
              <w:rPr>
                <w:rFonts w:ascii="Arial" w:hAnsi="Arial"/>
                <w:i/>
                <w:iCs/>
                <w:sz w:val="18"/>
                <w:lang w:eastAsia="en-GB"/>
              </w:rPr>
              <w:t>rx-Config1XRTT</w:t>
            </w:r>
            <w:r w:rsidRPr="002E4923">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17DEC79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en-GB"/>
              </w:rPr>
              <w:t>Yes</w:t>
            </w:r>
          </w:p>
        </w:tc>
      </w:tr>
      <w:tr w:rsidR="00B22F2E" w:rsidRPr="002E4923" w14:paraId="7AA3F0B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BA7C7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t>e-HARQ-Pattern-FDD</w:t>
            </w:r>
          </w:p>
          <w:p w14:paraId="1E44BE6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4E49A74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zh-CN"/>
              </w:rPr>
              <w:t>Yes</w:t>
            </w:r>
          </w:p>
        </w:tc>
      </w:tr>
      <w:tr w:rsidR="00B22F2E" w:rsidRPr="002E4923" w14:paraId="1BAAC40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5873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lastRenderedPageBreak/>
              <w:t>eLCID-Support</w:t>
            </w:r>
          </w:p>
          <w:p w14:paraId="3231762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sz w:val="18"/>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E8E143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88D08E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2FC51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emptyUnicastRegion</w:t>
            </w:r>
          </w:p>
          <w:p w14:paraId="20A80CAC"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2E4923">
              <w:rPr>
                <w:rFonts w:ascii="Arial" w:hAnsi="Arial"/>
                <w:i/>
                <w:sz w:val="18"/>
                <w:lang w:eastAsia="ja-JP"/>
              </w:rPr>
              <w:t>unicast-fembmsMixedSCell</w:t>
            </w:r>
            <w:r w:rsidRPr="002E4923">
              <w:rPr>
                <w:rFonts w:ascii="Arial" w:hAnsi="Arial"/>
                <w:noProof/>
                <w:sz w:val="18"/>
                <w:lang w:eastAsia="zh-CN"/>
              </w:rPr>
              <w:t xml:space="preserve"> and </w:t>
            </w:r>
            <w:r w:rsidRPr="002E4923">
              <w:rPr>
                <w:rFonts w:ascii="Arial" w:hAnsi="Arial"/>
                <w:i/>
                <w:noProof/>
                <w:sz w:val="18"/>
                <w:lang w:eastAsia="zh-CN"/>
              </w:rPr>
              <w:t>crossCarrierScheduling</w:t>
            </w:r>
            <w:r w:rsidRPr="002E4923">
              <w:rPr>
                <w:rFonts w:ascii="Arial"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FAE0C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B22F2E" w:rsidRPr="002E4923" w14:paraId="04394F5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9BF56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kern w:val="2"/>
                <w:sz w:val="18"/>
                <w:lang w:eastAsia="ja-JP"/>
              </w:rPr>
            </w:pPr>
            <w:r w:rsidRPr="002E4923">
              <w:rPr>
                <w:rFonts w:ascii="Arial" w:hAnsi="Arial"/>
                <w:b/>
                <w:i/>
                <w:kern w:val="2"/>
                <w:sz w:val="18"/>
                <w:lang w:eastAsia="ja-JP"/>
              </w:rPr>
              <w:t>en-DC</w:t>
            </w:r>
          </w:p>
          <w:p w14:paraId="3B21C4E3"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2E4923">
              <w:rPr>
                <w:rFonts w:ascii="Arial" w:hAnsi="Arial"/>
                <w:sz w:val="18"/>
                <w:lang w:eastAsia="ja-JP"/>
              </w:rPr>
              <w:t>Indicates whether the UE supports EN-DC</w:t>
            </w:r>
            <w:r w:rsidRPr="002E4923">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8AFDD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2E4923">
              <w:rPr>
                <w:rFonts w:ascii="Arial" w:eastAsia="SimSun" w:hAnsi="Arial"/>
                <w:noProof/>
                <w:sz w:val="18"/>
                <w:lang w:eastAsia="zh-CN"/>
              </w:rPr>
              <w:t>No</w:t>
            </w:r>
          </w:p>
        </w:tc>
      </w:tr>
      <w:tr w:rsidR="00B22F2E" w:rsidRPr="002E4923" w14:paraId="2E83D5C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A495F8"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t>endingDwPTS</w:t>
            </w:r>
          </w:p>
          <w:p w14:paraId="3619FFC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noProof/>
                <w:sz w:val="18"/>
                <w:lang w:eastAsia="zh-CN"/>
              </w:rPr>
            </w:pPr>
            <w:r w:rsidRPr="002E4923">
              <w:rPr>
                <w:rFonts w:ascii="Arial" w:hAnsi="Arial"/>
                <w:sz w:val="18"/>
                <w:lang w:eastAsia="ja-JP"/>
              </w:rPr>
              <w:t xml:space="preserve">Indicates whether the UE supports reception ending with a subframe occupied for a DwPTS-duration as described in TS 36.211 [21] and TS 36.213 </w:t>
            </w:r>
            <w:r w:rsidRPr="002E4923">
              <w:rPr>
                <w:rFonts w:ascii="Arial" w:hAnsi="Arial"/>
                <w:sz w:val="18"/>
                <w:lang w:eastAsia="en-GB"/>
              </w:rPr>
              <w:t>[</w:t>
            </w:r>
            <w:r w:rsidRPr="002E4923">
              <w:rPr>
                <w:rFonts w:ascii="Arial" w:hAnsi="Arial"/>
                <w:sz w:val="18"/>
                <w:lang w:eastAsia="ja-JP"/>
              </w:rPr>
              <w:t>23</w:t>
            </w:r>
            <w:r w:rsidRPr="002E4923">
              <w:rPr>
                <w:rFonts w:ascii="Arial" w:hAnsi="Arial"/>
                <w:sz w:val="18"/>
                <w:lang w:eastAsia="en-GB"/>
              </w:rPr>
              <w:t xml:space="preserve">]. </w:t>
            </w:r>
            <w:r w:rsidRPr="002E4923">
              <w:rPr>
                <w:rFonts w:ascii="Arial" w:eastAsia="SimSun" w:hAnsi="Arial"/>
                <w:sz w:val="18"/>
                <w:lang w:eastAsia="en-GB"/>
              </w:rPr>
              <w:t xml:space="preserve">This field can be included only if </w:t>
            </w:r>
            <w:r w:rsidRPr="002E4923">
              <w:rPr>
                <w:rFonts w:ascii="Arial" w:eastAsia="SimSun" w:hAnsi="Arial"/>
                <w:i/>
                <w:sz w:val="18"/>
                <w:lang w:eastAsia="en-GB"/>
              </w:rPr>
              <w:t>downlinkLAA</w:t>
            </w:r>
            <w:r w:rsidRPr="002E492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E75F6A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E59871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AC47B3"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t>Enhanced-4TxCodebook</w:t>
            </w:r>
          </w:p>
          <w:p w14:paraId="764757C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sz w:val="18"/>
                <w:lang w:eastAsia="en-GB"/>
              </w:rPr>
              <w:t>Indicates whether the UE supports enhanced 4Tx codebook</w:t>
            </w:r>
            <w:r w:rsidRPr="002E4923">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0008A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No</w:t>
            </w:r>
          </w:p>
        </w:tc>
      </w:tr>
      <w:tr w:rsidR="00B22F2E" w:rsidRPr="002E4923" w14:paraId="3F18898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A1ABE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enhancedDualLayerTDD</w:t>
            </w:r>
          </w:p>
          <w:p w14:paraId="744C3EC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C11B9F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w:t>
            </w:r>
          </w:p>
        </w:tc>
      </w:tr>
      <w:tr w:rsidR="00B22F2E" w:rsidRPr="002E4923" w14:paraId="3B6C2BD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1EF5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ePDCCH</w:t>
            </w:r>
          </w:p>
          <w:p w14:paraId="6727C5E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7BDF2A7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Yes</w:t>
            </w:r>
          </w:p>
        </w:tc>
      </w:tr>
      <w:tr w:rsidR="00B22F2E" w:rsidRPr="002E4923" w14:paraId="3229696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DB65A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epdcch-SPT-differentCells</w:t>
            </w:r>
          </w:p>
          <w:p w14:paraId="5ED84DA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B27D52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w:t>
            </w:r>
          </w:p>
        </w:tc>
      </w:tr>
      <w:tr w:rsidR="00B22F2E" w:rsidRPr="002E4923" w14:paraId="0632619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BD504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epdcch-STTI-differentCells</w:t>
            </w:r>
          </w:p>
          <w:p w14:paraId="6EBDDF6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52F649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w:t>
            </w:r>
          </w:p>
        </w:tc>
      </w:tr>
      <w:tr w:rsidR="00B22F2E" w:rsidRPr="002E4923" w14:paraId="19542DD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D710A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36A5FFD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Y</w:t>
            </w:r>
            <w:r w:rsidRPr="002E4923">
              <w:rPr>
                <w:rFonts w:ascii="Arial" w:hAnsi="Arial"/>
                <w:sz w:val="18"/>
                <w:lang w:eastAsia="en-GB"/>
              </w:rPr>
              <w:t>es</w:t>
            </w:r>
          </w:p>
        </w:tc>
      </w:tr>
      <w:tr w:rsidR="00B22F2E" w:rsidRPr="002E4923" w14:paraId="7BBC8FF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FC2C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e-RedirectionUTRA-TDD</w:t>
            </w:r>
          </w:p>
          <w:p w14:paraId="538F800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zh-CN"/>
              </w:rPr>
              <w:t xml:space="preserve">Indicates whether the UE supports enhanced redirection to UTRA TDD to multiple carrier frequencies both with and without using related SIB </w:t>
            </w:r>
            <w:r w:rsidRPr="002E4923">
              <w:rPr>
                <w:rFonts w:ascii="Arial" w:hAnsi="Arial"/>
                <w:sz w:val="18"/>
                <w:lang w:eastAsia="en-GB"/>
              </w:rPr>
              <w:t xml:space="preserve">provided by </w:t>
            </w:r>
            <w:r w:rsidRPr="002E4923">
              <w:rPr>
                <w:rFonts w:ascii="Arial" w:hAnsi="Arial"/>
                <w:i/>
                <w:iCs/>
                <w:sz w:val="18"/>
                <w:lang w:eastAsia="en-GB"/>
              </w:rPr>
              <w:t>RRCConnectionRelease</w:t>
            </w:r>
            <w:r w:rsidRPr="002E4923">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32EF6B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631EB52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EBF8B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eutra-5GC</w:t>
            </w:r>
          </w:p>
          <w:p w14:paraId="76B1FD7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555AEC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Yes</w:t>
            </w:r>
          </w:p>
        </w:tc>
      </w:tr>
      <w:tr w:rsidR="00B22F2E" w:rsidRPr="002E4923" w14:paraId="75CDD50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19519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eutra-5GC-HO-ToNR-FDD-FR1</w:t>
            </w:r>
          </w:p>
          <w:p w14:paraId="625D052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59C3C9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51EAC8C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3769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eutra-5GC-HO-ToNR-TDD-FR1</w:t>
            </w:r>
          </w:p>
          <w:p w14:paraId="0C9A610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989AE2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69B5B57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24BC5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eutra-5GC-HO-ToNR-FDD-FR2</w:t>
            </w:r>
          </w:p>
          <w:p w14:paraId="1759B40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75CAF1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5DE80BF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F3AD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eutra-5GC-HO-ToNR-TDD-FR2</w:t>
            </w:r>
          </w:p>
          <w:p w14:paraId="2C82500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E4526A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0200557C" w14:textId="77777777" w:rsidTr="00F206DC">
        <w:tc>
          <w:tcPr>
            <w:tcW w:w="7809" w:type="dxa"/>
            <w:gridSpan w:val="3"/>
            <w:tcBorders>
              <w:top w:val="single" w:sz="4" w:space="0" w:color="808080"/>
              <w:left w:val="single" w:sz="4" w:space="0" w:color="808080"/>
              <w:bottom w:val="single" w:sz="4" w:space="0" w:color="808080"/>
              <w:right w:val="single" w:sz="4" w:space="0" w:color="808080"/>
            </w:tcBorders>
          </w:tcPr>
          <w:p w14:paraId="2A20BB6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lastRenderedPageBreak/>
              <w:t>eutra-CGI-Reporting-ENDC</w:t>
            </w:r>
          </w:p>
          <w:p w14:paraId="44C25E1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t>
            </w:r>
            <w:r w:rsidRPr="002E4923">
              <w:rPr>
                <w:rFonts w:ascii="Arial" w:hAnsi="Arial"/>
                <w:sz w:val="18"/>
                <w:lang w:eastAsia="en-GB"/>
              </w:rPr>
              <w:t>whether the UE supports</w:t>
            </w:r>
            <w:r w:rsidRPr="002E4923">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6FA0AC5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Yes</w:t>
            </w:r>
          </w:p>
        </w:tc>
      </w:tr>
      <w:tr w:rsidR="00B22F2E" w:rsidRPr="002E4923" w14:paraId="58C44D6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C1B6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eutra-EPC-HO-ToNR-FDD-FR1</w:t>
            </w:r>
          </w:p>
          <w:p w14:paraId="541563A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39D68A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3DF20E0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D9F22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eutra-EPC-HO-ToNR-TDD-FR1</w:t>
            </w:r>
          </w:p>
          <w:p w14:paraId="2D2BD9E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6531FA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123B26E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10090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eutra-EPC-HO-ToNR-FDD-FR2</w:t>
            </w:r>
          </w:p>
          <w:p w14:paraId="2436B15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13D92F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7755403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14A3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eutra-EPC-HO-ToNR-TDD-FR2</w:t>
            </w:r>
          </w:p>
          <w:p w14:paraId="0398B39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42F582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7BC6113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8CBB0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eutra-EPC-HO-EUTRA-5GC</w:t>
            </w:r>
          </w:p>
          <w:p w14:paraId="5DF003B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BCA525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263011ED" w14:textId="77777777" w:rsidTr="00F206DC">
        <w:trPr>
          <w:cantSplit/>
        </w:trPr>
        <w:tc>
          <w:tcPr>
            <w:tcW w:w="7793" w:type="dxa"/>
            <w:gridSpan w:val="2"/>
          </w:tcPr>
          <w:p w14:paraId="789093D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eventB2</w:t>
            </w:r>
          </w:p>
          <w:p w14:paraId="5D83DBE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event B2. A UE supporting NR SA operation shall set this bit to </w:t>
            </w:r>
            <w:r w:rsidRPr="002E4923">
              <w:rPr>
                <w:rFonts w:ascii="Arial" w:hAnsi="Arial"/>
                <w:i/>
                <w:sz w:val="18"/>
                <w:lang w:eastAsia="en-GB"/>
              </w:rPr>
              <w:t>supported</w:t>
            </w:r>
            <w:r w:rsidRPr="002E4923">
              <w:rPr>
                <w:rFonts w:ascii="Arial" w:hAnsi="Arial"/>
                <w:sz w:val="18"/>
                <w:lang w:eastAsia="en-GB"/>
              </w:rPr>
              <w:t>.</w:t>
            </w:r>
          </w:p>
        </w:tc>
        <w:tc>
          <w:tcPr>
            <w:tcW w:w="862" w:type="dxa"/>
            <w:gridSpan w:val="2"/>
          </w:tcPr>
          <w:p w14:paraId="2697BCB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2C42770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2C693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extendedFreqPriorities</w:t>
            </w:r>
          </w:p>
          <w:p w14:paraId="4BCD650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extended E-UTRA frequency priorities indicated by </w:t>
            </w:r>
            <w:r w:rsidRPr="002E4923">
              <w:rPr>
                <w:rFonts w:ascii="Arial" w:hAnsi="Arial"/>
                <w:i/>
                <w:sz w:val="18"/>
                <w:lang w:eastAsia="zh-CN"/>
              </w:rPr>
              <w:t>cellReselectionSubPriority</w:t>
            </w:r>
            <w:r w:rsidRPr="002E4923">
              <w:rPr>
                <w:rFonts w:ascii="Arial" w:hAnsi="Arial"/>
                <w:sz w:val="18"/>
                <w:lang w:eastAsia="zh-CN"/>
              </w:rPr>
              <w:t xml:space="preserve"> field. A UE supporting NR SA operation shall set this bit to </w:t>
            </w:r>
            <w:r w:rsidRPr="002E4923">
              <w:rPr>
                <w:rFonts w:ascii="Arial" w:hAnsi="Arial"/>
                <w:i/>
                <w:sz w:val="18"/>
                <w:lang w:eastAsia="zh-CN"/>
              </w:rPr>
              <w:t>supported</w:t>
            </w:r>
            <w:r w:rsidRPr="002E492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AAB08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73E9ABB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DDB89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extendedLCID-Duplication</w:t>
            </w:r>
          </w:p>
          <w:p w14:paraId="30FF394C"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cs="Arial"/>
                <w:sz w:val="18"/>
                <w:szCs w:val="18"/>
                <w:lang w:eastAsia="x-none"/>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45D42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2838B12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6CB45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extendedLongDRX</w:t>
            </w:r>
          </w:p>
          <w:p w14:paraId="734F3E00"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sz w:val="18"/>
                <w:szCs w:val="18"/>
                <w:lang w:eastAsia="ja-JP"/>
              </w:rPr>
            </w:pPr>
            <w:r w:rsidRPr="002E4923">
              <w:rPr>
                <w:rFonts w:ascii="Arial"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20A826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3AA10EEB" w14:textId="77777777" w:rsidTr="00F206DC">
        <w:tc>
          <w:tcPr>
            <w:tcW w:w="7793" w:type="dxa"/>
            <w:gridSpan w:val="2"/>
            <w:tcBorders>
              <w:top w:val="single" w:sz="4" w:space="0" w:color="808080"/>
              <w:left w:val="single" w:sz="4" w:space="0" w:color="808080"/>
              <w:bottom w:val="single" w:sz="4" w:space="0" w:color="808080"/>
              <w:right w:val="single" w:sz="4" w:space="0" w:color="808080"/>
            </w:tcBorders>
            <w:hideMark/>
          </w:tcPr>
          <w:p w14:paraId="21F1374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extendedMAC-LengthField</w:t>
            </w:r>
          </w:p>
          <w:p w14:paraId="3DE2804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5FE35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ja-JP"/>
              </w:rPr>
            </w:pPr>
            <w:r w:rsidRPr="002E4923">
              <w:rPr>
                <w:rFonts w:ascii="Arial" w:hAnsi="Arial"/>
                <w:bCs/>
                <w:noProof/>
                <w:sz w:val="18"/>
                <w:lang w:eastAsia="en-GB"/>
              </w:rPr>
              <w:t>-</w:t>
            </w:r>
          </w:p>
        </w:tc>
      </w:tr>
      <w:tr w:rsidR="00B22F2E" w:rsidRPr="002E4923" w14:paraId="0762FFD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C61B72"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b/>
                <w:i/>
                <w:sz w:val="18"/>
                <w:szCs w:val="18"/>
                <w:lang w:eastAsia="zh-CN"/>
              </w:rPr>
              <w:t>extendedMaxMeasId</w:t>
            </w:r>
          </w:p>
          <w:p w14:paraId="7E17C89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whether the UE supports extended number of </w:t>
            </w:r>
            <w:proofErr w:type="gramStart"/>
            <w:r w:rsidRPr="002E4923">
              <w:rPr>
                <w:rFonts w:ascii="Arial" w:hAnsi="Arial"/>
                <w:sz w:val="18"/>
                <w:lang w:eastAsia="en-GB"/>
              </w:rPr>
              <w:t>measurement</w:t>
            </w:r>
            <w:proofErr w:type="gramEnd"/>
            <w:r w:rsidRPr="002E4923">
              <w:rPr>
                <w:rFonts w:ascii="Arial" w:hAnsi="Arial"/>
                <w:sz w:val="18"/>
                <w:lang w:eastAsia="en-GB"/>
              </w:rPr>
              <w:t xml:space="preserve"> identies as defined by </w:t>
            </w:r>
            <w:r w:rsidRPr="002E4923">
              <w:rPr>
                <w:rFonts w:ascii="Arial" w:hAnsi="Arial"/>
                <w:i/>
                <w:sz w:val="18"/>
                <w:lang w:eastAsia="en-GB"/>
              </w:rPr>
              <w:t>maxMeasId-r12</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77436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No</w:t>
            </w:r>
          </w:p>
        </w:tc>
      </w:tr>
      <w:tr w:rsidR="00B22F2E" w:rsidRPr="002E4923" w14:paraId="470011D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CF6EC"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b/>
                <w:i/>
                <w:sz w:val="18"/>
                <w:szCs w:val="18"/>
                <w:lang w:eastAsia="zh-CN"/>
              </w:rPr>
              <w:t>extendedMaxObjectId</w:t>
            </w:r>
          </w:p>
          <w:p w14:paraId="3299C18F"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sz w:val="18"/>
                <w:lang w:eastAsia="en-GB"/>
              </w:rPr>
              <w:t xml:space="preserve">Indicates whether the UE supports extended number of measurement object identies as defined by </w:t>
            </w:r>
            <w:r w:rsidRPr="002E4923">
              <w:rPr>
                <w:rFonts w:ascii="Arial" w:hAnsi="Arial"/>
                <w:i/>
                <w:sz w:val="18"/>
                <w:lang w:eastAsia="en-GB"/>
              </w:rPr>
              <w:t>maxObjectId-r13</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A34E4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No</w:t>
            </w:r>
          </w:p>
        </w:tc>
      </w:tr>
      <w:tr w:rsidR="00B22F2E" w:rsidRPr="002E4923" w14:paraId="091A341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8B9BA4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ko-KR"/>
              </w:rPr>
            </w:pPr>
            <w:r w:rsidRPr="002E4923">
              <w:rPr>
                <w:rFonts w:ascii="Arial" w:hAnsi="Arial"/>
                <w:b/>
                <w:i/>
                <w:sz w:val="18"/>
                <w:lang w:eastAsia="ja-JP"/>
              </w:rPr>
              <w:t>extendedNumberOfDRBs</w:t>
            </w:r>
          </w:p>
          <w:p w14:paraId="382C06B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ko-KR"/>
              </w:rPr>
            </w:pPr>
            <w:r w:rsidRPr="002E4923">
              <w:rPr>
                <w:rFonts w:ascii="Arial" w:hAnsi="Arial"/>
                <w:sz w:val="18"/>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0C0A7AE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B22F2E" w:rsidRPr="002E4923" w14:paraId="7558DCA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CD1A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extendedPollByte</w:t>
            </w:r>
          </w:p>
          <w:p w14:paraId="1713230C"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sz w:val="18"/>
                <w:lang w:eastAsia="en-GB"/>
              </w:rPr>
              <w:t xml:space="preserve">Indicates whether the UE supports extended pollByte values as defined by </w:t>
            </w:r>
            <w:r w:rsidRPr="002E4923">
              <w:rPr>
                <w:rFonts w:ascii="Arial" w:hAnsi="Arial"/>
                <w:i/>
                <w:sz w:val="18"/>
                <w:lang w:eastAsia="en-GB"/>
              </w:rPr>
              <w:t>pollByte-r14</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344C1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ja-JP"/>
              </w:rPr>
              <w:t>-</w:t>
            </w:r>
          </w:p>
        </w:tc>
      </w:tr>
      <w:tr w:rsidR="00B22F2E" w:rsidRPr="002E4923" w14:paraId="0527645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711D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extended-RLC-LI-Field</w:t>
            </w:r>
          </w:p>
          <w:p w14:paraId="2914777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15 bit RLC length indicato</w:t>
            </w:r>
            <w:r w:rsidRPr="002E4923">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1136FA2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B22F2E" w:rsidRPr="002E4923" w14:paraId="7930053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40291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lastRenderedPageBreak/>
              <w:t>extendedRLC-SN-SO-Field</w:t>
            </w:r>
          </w:p>
          <w:p w14:paraId="5F75B4B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Indicates whether the UE supports 16 bits of RLC sequence number and segmentation offset</w:t>
            </w:r>
            <w:r w:rsidRPr="002E492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A1D9D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52BF2F1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6156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kern w:val="2"/>
                <w:sz w:val="18"/>
                <w:lang w:eastAsia="zh-CN"/>
              </w:rPr>
            </w:pPr>
            <w:r w:rsidRPr="002E4923">
              <w:rPr>
                <w:rFonts w:ascii="Arial" w:hAnsi="Arial"/>
                <w:b/>
                <w:i/>
                <w:kern w:val="2"/>
                <w:sz w:val="18"/>
                <w:lang w:eastAsia="zh-CN"/>
              </w:rPr>
              <w:t>extendedRSRQ-LowerRange</w:t>
            </w:r>
          </w:p>
          <w:p w14:paraId="15B10B2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406C4F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kern w:val="2"/>
                <w:sz w:val="18"/>
                <w:lang w:eastAsia="zh-CN"/>
              </w:rPr>
              <w:t>No</w:t>
            </w:r>
          </w:p>
        </w:tc>
      </w:tr>
      <w:tr w:rsidR="00B22F2E" w:rsidRPr="002E4923" w14:paraId="6D2EDC46" w14:textId="77777777" w:rsidTr="00F206DC">
        <w:trPr>
          <w:cantSplit/>
        </w:trPr>
        <w:tc>
          <w:tcPr>
            <w:tcW w:w="7793" w:type="dxa"/>
            <w:gridSpan w:val="2"/>
            <w:tcBorders>
              <w:bottom w:val="single" w:sz="4" w:space="0" w:color="808080"/>
            </w:tcBorders>
          </w:tcPr>
          <w:p w14:paraId="0B7E6CC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ja-JP"/>
              </w:rPr>
              <w:t>fdd-HARQ-TimingTDD</w:t>
            </w:r>
          </w:p>
          <w:p w14:paraId="0C1F1B6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ja-JP"/>
              </w:rPr>
            </w:pPr>
            <w:r w:rsidRPr="002E4923">
              <w:rPr>
                <w:rFonts w:ascii="Arial"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14:paraId="206C135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Yes</w:t>
            </w:r>
          </w:p>
        </w:tc>
      </w:tr>
      <w:tr w:rsidR="00B22F2E" w:rsidRPr="002E4923" w14:paraId="77C3AD9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56A4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featureGroupIndicators, featureGroupIndRel9Add, featureGroupIndRel10</w:t>
            </w:r>
          </w:p>
          <w:p w14:paraId="658C1C5C" w14:textId="77777777" w:rsidR="00B22F2E" w:rsidRPr="002E4923" w:rsidDel="00C220DB"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 xml:space="preserve">The definitions of the bits in the bit string are described in Annex B.1 (for </w:t>
            </w:r>
            <w:r w:rsidRPr="002E4923">
              <w:rPr>
                <w:rFonts w:ascii="Arial" w:hAnsi="Arial"/>
                <w:bCs/>
                <w:i/>
                <w:noProof/>
                <w:sz w:val="18"/>
                <w:lang w:eastAsia="en-GB"/>
              </w:rPr>
              <w:t>featureGroupIndicators</w:t>
            </w:r>
            <w:r w:rsidRPr="002E4923">
              <w:rPr>
                <w:rFonts w:ascii="Arial" w:hAnsi="Arial"/>
                <w:bCs/>
                <w:noProof/>
                <w:sz w:val="18"/>
                <w:lang w:eastAsia="en-GB"/>
              </w:rPr>
              <w:t xml:space="preserve"> and </w:t>
            </w:r>
            <w:r w:rsidRPr="002E4923">
              <w:rPr>
                <w:rFonts w:ascii="Arial" w:hAnsi="Arial"/>
                <w:bCs/>
                <w:i/>
                <w:noProof/>
                <w:sz w:val="18"/>
                <w:lang w:eastAsia="en-GB"/>
              </w:rPr>
              <w:t>featureGroupIndRel9Add</w:t>
            </w:r>
            <w:r w:rsidRPr="002E4923">
              <w:rPr>
                <w:rFonts w:ascii="Arial" w:hAnsi="Arial"/>
                <w:bCs/>
                <w:noProof/>
                <w:sz w:val="18"/>
                <w:lang w:eastAsia="en-GB"/>
              </w:rPr>
              <w:t xml:space="preserve">) and in Annex C.1 (for </w:t>
            </w:r>
            <w:r w:rsidRPr="002E4923">
              <w:rPr>
                <w:rFonts w:ascii="Arial" w:hAnsi="Arial"/>
                <w:bCs/>
                <w:i/>
                <w:noProof/>
                <w:sz w:val="18"/>
                <w:lang w:eastAsia="en-GB"/>
              </w:rPr>
              <w:t>featureGroupIndRel10</w:t>
            </w:r>
            <w:r w:rsidRPr="002E4923">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28D01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w:t>
            </w:r>
            <w:r w:rsidRPr="002E4923">
              <w:rPr>
                <w:rFonts w:ascii="Arial" w:hAnsi="Arial"/>
                <w:sz w:val="18"/>
                <w:lang w:eastAsia="en-GB"/>
              </w:rPr>
              <w:t>es</w:t>
            </w:r>
          </w:p>
        </w:tc>
      </w:tr>
      <w:tr w:rsidR="00B22F2E" w:rsidRPr="002E4923" w14:paraId="6947EA0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74C4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featureSetsDL-PerCC</w:t>
            </w:r>
          </w:p>
          <w:p w14:paraId="4C66122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In MR-DC, indicates a set of features that the UE supports on one component carrier in a bandwidth class for a band in a given band combination.</w:t>
            </w:r>
            <w:r w:rsidRPr="002E4923">
              <w:rPr>
                <w:rFonts w:ascii="Arial" w:hAnsi="Arial"/>
                <w:sz w:val="18"/>
                <w:szCs w:val="22"/>
                <w:lang w:eastAsia="x-none"/>
              </w:rPr>
              <w:t xml:space="preserve"> The UE shall hence include at least as many </w:t>
            </w:r>
            <w:r w:rsidRPr="002E4923">
              <w:rPr>
                <w:rFonts w:ascii="Arial" w:hAnsi="Arial"/>
                <w:i/>
                <w:sz w:val="18"/>
                <w:szCs w:val="22"/>
                <w:lang w:eastAsia="x-none"/>
              </w:rPr>
              <w:t>FeatureSetDL-PerCC-Id</w:t>
            </w:r>
            <w:r w:rsidRPr="002E4923">
              <w:rPr>
                <w:rFonts w:ascii="Arial" w:hAnsi="Arial"/>
                <w:sz w:val="18"/>
                <w:szCs w:val="22"/>
                <w:lang w:eastAsia="x-none"/>
              </w:rPr>
              <w:t xml:space="preserve"> in this list as the number of carriers it supports according to the </w:t>
            </w:r>
            <w:r w:rsidRPr="002E4923">
              <w:rPr>
                <w:rFonts w:ascii="Arial" w:hAnsi="Arial"/>
                <w:i/>
                <w:sz w:val="18"/>
                <w:szCs w:val="22"/>
                <w:lang w:eastAsia="x-none"/>
              </w:rPr>
              <w:t>ca-bandwidthClassDL</w:t>
            </w:r>
            <w:r w:rsidRPr="002E4923">
              <w:rPr>
                <w:rFonts w:ascii="Arial" w:hAnsi="Arial"/>
                <w:sz w:val="18"/>
                <w:szCs w:val="22"/>
                <w:lang w:eastAsia="x-none"/>
              </w:rPr>
              <w:t xml:space="preserve">, </w:t>
            </w:r>
            <w:r w:rsidRPr="002E4923">
              <w:rPr>
                <w:rFonts w:ascii="Arial" w:hAnsi="Arial"/>
                <w:sz w:val="18"/>
                <w:lang w:eastAsia="x-none"/>
              </w:rPr>
              <w:t xml:space="preserve">except if indicating additional functionality by reducing the number of </w:t>
            </w:r>
            <w:r w:rsidRPr="002E4923">
              <w:rPr>
                <w:rFonts w:ascii="Arial" w:hAnsi="Arial"/>
                <w:i/>
                <w:sz w:val="18"/>
                <w:lang w:eastAsia="x-none"/>
              </w:rPr>
              <w:t>FeatureSetDownlinkPerCC-Id</w:t>
            </w:r>
            <w:r w:rsidRPr="002E4923">
              <w:rPr>
                <w:rFonts w:ascii="Arial" w:hAnsi="Arial"/>
                <w:sz w:val="18"/>
                <w:lang w:eastAsia="x-none"/>
              </w:rPr>
              <w:t xml:space="preserve"> in the feature set</w:t>
            </w:r>
            <w:r w:rsidRPr="002E4923">
              <w:rPr>
                <w:rFonts w:ascii="Arial" w:hAnsi="Arial"/>
                <w:sz w:val="18"/>
                <w:szCs w:val="22"/>
                <w:lang w:eastAsia="x-none"/>
              </w:rPr>
              <w:t xml:space="preserve">. The order of the elements in this list is not relevant, i.e., the network may configure any of the carriers in accordance with any of the </w:t>
            </w:r>
            <w:r w:rsidRPr="002E4923">
              <w:rPr>
                <w:rFonts w:ascii="Arial" w:hAnsi="Arial"/>
                <w:i/>
                <w:sz w:val="18"/>
                <w:szCs w:val="22"/>
                <w:lang w:eastAsia="x-none"/>
              </w:rPr>
              <w:t>FeatureSetDL-PerCC-Id</w:t>
            </w:r>
            <w:r w:rsidRPr="002E4923">
              <w:rPr>
                <w:rFonts w:ascii="Arial" w:hAnsi="Arial"/>
                <w:sz w:val="18"/>
                <w:szCs w:val="22"/>
                <w:lang w:eastAsia="x-none"/>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2D2BA7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2A1F160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E8F77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FeatureSetDL-PerCC-Id</w:t>
            </w:r>
          </w:p>
          <w:p w14:paraId="326B600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eastAsia="Yu Mincho" w:hAnsi="Arial"/>
                <w:bCs/>
                <w:noProof/>
                <w:sz w:val="18"/>
                <w:lang w:eastAsia="ja-JP"/>
              </w:rPr>
              <w:t xml:space="preserve">In </w:t>
            </w:r>
            <w:r w:rsidRPr="002E4923">
              <w:rPr>
                <w:rFonts w:ascii="Arial" w:hAnsi="Arial"/>
                <w:sz w:val="18"/>
                <w:lang w:eastAsia="ja-JP"/>
              </w:rPr>
              <w:t>MR</w:t>
            </w:r>
            <w:r w:rsidRPr="002E4923">
              <w:rPr>
                <w:rFonts w:ascii="Arial" w:eastAsia="Yu Mincho" w:hAnsi="Arial"/>
                <w:bCs/>
                <w:noProof/>
                <w:sz w:val="18"/>
                <w:lang w:eastAsia="ja-JP"/>
              </w:rPr>
              <w:t>-DC, indicates the index position of the</w:t>
            </w:r>
            <w:r w:rsidRPr="002E4923">
              <w:rPr>
                <w:rFonts w:ascii="Arial" w:hAnsi="Arial"/>
                <w:sz w:val="18"/>
                <w:lang w:eastAsia="x-none"/>
              </w:rPr>
              <w:t xml:space="preserve"> </w:t>
            </w:r>
            <w:r w:rsidRPr="002E4923">
              <w:rPr>
                <w:rFonts w:ascii="Arial" w:hAnsi="Arial"/>
                <w:i/>
                <w:sz w:val="18"/>
                <w:lang w:eastAsia="x-none"/>
              </w:rPr>
              <w:t>FeatureSetDL-PerCC-r15</w:t>
            </w:r>
            <w:r w:rsidRPr="002E4923">
              <w:rPr>
                <w:rFonts w:ascii="Arial" w:eastAsia="Yu Mincho" w:hAnsi="Arial"/>
                <w:bCs/>
                <w:noProof/>
                <w:sz w:val="18"/>
                <w:lang w:eastAsia="ja-JP"/>
              </w:rPr>
              <w:t xml:space="preserve"> in the </w:t>
            </w:r>
            <w:r w:rsidRPr="002E4923">
              <w:rPr>
                <w:rFonts w:ascii="Arial" w:eastAsia="Yu Mincho" w:hAnsi="Arial"/>
                <w:bCs/>
                <w:i/>
                <w:noProof/>
                <w:sz w:val="18"/>
                <w:lang w:eastAsia="ja-JP"/>
              </w:rPr>
              <w:t>featureSetsDL-PerCC-r15</w:t>
            </w:r>
            <w:r w:rsidRPr="002E4923">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C50FDA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CDC3F1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DE7A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featureSetsUL-PerCC</w:t>
            </w:r>
          </w:p>
          <w:p w14:paraId="15CC15C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 xml:space="preserve">In MR-DC, indicates a set of features that the UE supports on one component carrier in a bandwidth class for a band in a given band combination. </w:t>
            </w:r>
            <w:r w:rsidRPr="002E4923">
              <w:rPr>
                <w:rFonts w:ascii="Arial" w:hAnsi="Arial"/>
                <w:sz w:val="18"/>
                <w:szCs w:val="22"/>
                <w:lang w:eastAsia="x-none"/>
              </w:rPr>
              <w:t xml:space="preserve">The UE shall hence include at least as many </w:t>
            </w:r>
            <w:r w:rsidRPr="002E4923">
              <w:rPr>
                <w:rFonts w:ascii="Arial" w:hAnsi="Arial"/>
                <w:i/>
                <w:sz w:val="18"/>
                <w:szCs w:val="22"/>
                <w:lang w:eastAsia="x-none"/>
              </w:rPr>
              <w:t>FeatureSetUL-PerCC-Id</w:t>
            </w:r>
            <w:r w:rsidRPr="002E4923">
              <w:rPr>
                <w:rFonts w:ascii="Arial" w:hAnsi="Arial"/>
                <w:sz w:val="18"/>
                <w:szCs w:val="22"/>
                <w:lang w:eastAsia="x-none"/>
              </w:rPr>
              <w:t xml:space="preserve"> in this list as the number of carriers it supports according to the </w:t>
            </w:r>
            <w:r w:rsidRPr="002E4923">
              <w:rPr>
                <w:rFonts w:ascii="Arial" w:hAnsi="Arial"/>
                <w:i/>
                <w:sz w:val="18"/>
                <w:szCs w:val="22"/>
                <w:lang w:eastAsia="x-none"/>
              </w:rPr>
              <w:t>ca-bandwidthClassUL</w:t>
            </w:r>
            <w:r w:rsidRPr="002E4923">
              <w:rPr>
                <w:rFonts w:ascii="Arial" w:hAnsi="Arial"/>
                <w:sz w:val="18"/>
                <w:szCs w:val="22"/>
                <w:lang w:eastAsia="x-none"/>
              </w:rPr>
              <w:t xml:space="preserve">, </w:t>
            </w:r>
            <w:r w:rsidRPr="002E4923">
              <w:rPr>
                <w:rFonts w:ascii="Arial" w:hAnsi="Arial"/>
                <w:sz w:val="18"/>
                <w:lang w:eastAsia="x-none"/>
              </w:rPr>
              <w:t xml:space="preserve">except if indicating additional functionality by reducing the number of </w:t>
            </w:r>
            <w:r w:rsidRPr="002E4923">
              <w:rPr>
                <w:rFonts w:ascii="Arial" w:hAnsi="Arial"/>
                <w:i/>
                <w:sz w:val="18"/>
                <w:lang w:eastAsia="x-none"/>
              </w:rPr>
              <w:t>FeatureSetDownlinkPerCC-Id</w:t>
            </w:r>
            <w:r w:rsidRPr="002E4923">
              <w:rPr>
                <w:rFonts w:ascii="Arial" w:hAnsi="Arial"/>
                <w:sz w:val="18"/>
                <w:lang w:eastAsia="x-none"/>
              </w:rPr>
              <w:t xml:space="preserve"> in the feature set</w:t>
            </w:r>
            <w:r w:rsidRPr="002E4923">
              <w:rPr>
                <w:rFonts w:ascii="Arial" w:hAnsi="Arial"/>
                <w:sz w:val="18"/>
                <w:szCs w:val="22"/>
                <w:lang w:eastAsia="x-none"/>
              </w:rPr>
              <w:t xml:space="preserve">. The order of the elements in this list is not relevant, i.e., the network may configure any of the carriers in accordance with any of the </w:t>
            </w:r>
            <w:r w:rsidRPr="002E4923">
              <w:rPr>
                <w:rFonts w:ascii="Arial" w:hAnsi="Arial"/>
                <w:i/>
                <w:sz w:val="18"/>
                <w:szCs w:val="22"/>
                <w:lang w:eastAsia="x-none"/>
              </w:rPr>
              <w:t>FeatureSetUL-PerCC-Id</w:t>
            </w:r>
            <w:r w:rsidRPr="002E4923">
              <w:rPr>
                <w:rFonts w:ascii="Arial" w:hAnsi="Arial"/>
                <w:sz w:val="18"/>
                <w:szCs w:val="22"/>
                <w:lang w:eastAsia="x-none"/>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16D658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0B6CBB4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6D096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FeatureSetUL-PerCC-Id</w:t>
            </w:r>
          </w:p>
          <w:p w14:paraId="6A0FA41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eastAsia="Yu Mincho" w:hAnsi="Arial"/>
                <w:bCs/>
                <w:noProof/>
                <w:sz w:val="18"/>
                <w:lang w:eastAsia="ja-JP"/>
              </w:rPr>
              <w:t xml:space="preserve">In </w:t>
            </w:r>
            <w:r w:rsidRPr="002E4923">
              <w:rPr>
                <w:rFonts w:ascii="Arial" w:hAnsi="Arial"/>
                <w:sz w:val="18"/>
                <w:lang w:eastAsia="ja-JP"/>
              </w:rPr>
              <w:t>MR</w:t>
            </w:r>
            <w:r w:rsidRPr="002E4923">
              <w:rPr>
                <w:rFonts w:ascii="Arial" w:eastAsia="Yu Mincho" w:hAnsi="Arial"/>
                <w:bCs/>
                <w:noProof/>
                <w:sz w:val="18"/>
                <w:lang w:eastAsia="ja-JP"/>
              </w:rPr>
              <w:t>-DC, indicates the index position of the</w:t>
            </w:r>
            <w:r w:rsidRPr="002E4923">
              <w:rPr>
                <w:rFonts w:ascii="Arial" w:hAnsi="Arial"/>
                <w:sz w:val="18"/>
                <w:lang w:eastAsia="x-none"/>
              </w:rPr>
              <w:t xml:space="preserve"> </w:t>
            </w:r>
            <w:r w:rsidRPr="002E4923">
              <w:rPr>
                <w:rFonts w:ascii="Arial" w:hAnsi="Arial"/>
                <w:i/>
                <w:sz w:val="18"/>
                <w:lang w:eastAsia="x-none"/>
              </w:rPr>
              <w:t>FeatureSetUL-PerCC-r15</w:t>
            </w:r>
            <w:r w:rsidRPr="002E4923">
              <w:rPr>
                <w:rFonts w:ascii="Arial" w:eastAsia="Yu Mincho" w:hAnsi="Arial"/>
                <w:bCs/>
                <w:noProof/>
                <w:sz w:val="18"/>
                <w:lang w:eastAsia="ja-JP"/>
              </w:rPr>
              <w:t xml:space="preserve"> in the </w:t>
            </w:r>
            <w:r w:rsidRPr="002E4923">
              <w:rPr>
                <w:rFonts w:ascii="Arial" w:eastAsia="Yu Mincho" w:hAnsi="Arial"/>
                <w:bCs/>
                <w:i/>
                <w:noProof/>
                <w:sz w:val="18"/>
                <w:lang w:eastAsia="ja-JP"/>
              </w:rPr>
              <w:t>featureSetsUL-PerCC-r15</w:t>
            </w:r>
            <w:r w:rsidRPr="002E4923">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516EC1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EFA199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5942D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fembmsMixedCell</w:t>
            </w:r>
          </w:p>
          <w:p w14:paraId="2C655CB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 xml:space="preserve">Indicates whether the UE in RRC_CONNECTED supports MBMS reception with </w:t>
            </w:r>
            <w:r w:rsidRPr="002E4923">
              <w:rPr>
                <w:rFonts w:ascii="Arial" w:hAnsi="Arial"/>
                <w:sz w:val="18"/>
                <w:lang w:eastAsia="ja-JP"/>
              </w:rPr>
              <w:t>15 kHz subcarrier spacings</w:t>
            </w:r>
            <w:r w:rsidRPr="002E4923">
              <w:rPr>
                <w:rFonts w:ascii="Arial" w:hAnsi="Arial"/>
                <w:bCs/>
                <w:noProof/>
                <w:sz w:val="18"/>
                <w:lang w:eastAsia="en-GB"/>
              </w:rPr>
              <w:t xml:space="preserve"> via MBSFN from </w:t>
            </w:r>
            <w:r w:rsidRPr="002E4923">
              <w:rPr>
                <w:rFonts w:ascii="Arial" w:hAnsi="Arial"/>
                <w:sz w:val="18"/>
                <w:lang w:eastAsia="ja-JP"/>
              </w:rPr>
              <w:t>FeMBMS/Unicast mixed cells</w:t>
            </w:r>
            <w:r w:rsidRPr="002E4923">
              <w:rPr>
                <w:rFonts w:ascii="Arial" w:hAnsi="Arial"/>
                <w:bCs/>
                <w:noProof/>
                <w:sz w:val="18"/>
                <w:lang w:eastAsia="en-GB"/>
              </w:rPr>
              <w:t xml:space="preserve"> on a frequency indicated in an </w:t>
            </w:r>
            <w:r w:rsidRPr="002E4923">
              <w:rPr>
                <w:rFonts w:ascii="Arial" w:hAnsi="Arial"/>
                <w:bCs/>
                <w:i/>
                <w:noProof/>
                <w:sz w:val="18"/>
                <w:lang w:eastAsia="en-GB"/>
              </w:rPr>
              <w:t>MBMSInterestIndication</w:t>
            </w:r>
            <w:r w:rsidRPr="002E4923">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7A1A31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B22F2E" w:rsidRPr="002E4923" w14:paraId="69A1299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5BD0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lastRenderedPageBreak/>
              <w:t>fembmsDedicatedCell</w:t>
            </w:r>
          </w:p>
          <w:p w14:paraId="0622A93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 xml:space="preserve">Indicates whether the UE in RRC_CONNECTED supports MBMS reception with </w:t>
            </w:r>
            <w:r w:rsidRPr="002E4923">
              <w:rPr>
                <w:rFonts w:ascii="Arial" w:hAnsi="Arial"/>
                <w:sz w:val="18"/>
                <w:lang w:eastAsia="ja-JP"/>
              </w:rPr>
              <w:t>15 kHz subcarrier spacings</w:t>
            </w:r>
            <w:r w:rsidRPr="002E4923">
              <w:rPr>
                <w:rFonts w:ascii="Arial" w:hAnsi="Arial"/>
                <w:bCs/>
                <w:noProof/>
                <w:sz w:val="18"/>
                <w:lang w:eastAsia="en-GB"/>
              </w:rPr>
              <w:t xml:space="preserve"> via MBSFN from </w:t>
            </w:r>
            <w:r w:rsidRPr="002E4923">
              <w:rPr>
                <w:rFonts w:ascii="Arial" w:hAnsi="Arial"/>
                <w:sz w:val="18"/>
                <w:lang w:eastAsia="ja-JP"/>
              </w:rPr>
              <w:t xml:space="preserve">MBMS-dedicated cells </w:t>
            </w:r>
            <w:r w:rsidRPr="002E4923">
              <w:rPr>
                <w:rFonts w:ascii="Arial" w:hAnsi="Arial"/>
                <w:bCs/>
                <w:noProof/>
                <w:sz w:val="18"/>
                <w:lang w:eastAsia="en-GB"/>
              </w:rPr>
              <w:t xml:space="preserve">on a frequency indicated in an </w:t>
            </w:r>
            <w:r w:rsidRPr="002E4923">
              <w:rPr>
                <w:rFonts w:ascii="Arial" w:hAnsi="Arial"/>
                <w:bCs/>
                <w:i/>
                <w:noProof/>
                <w:sz w:val="18"/>
                <w:lang w:eastAsia="en-GB"/>
              </w:rPr>
              <w:t>MBMSInterestIndication</w:t>
            </w:r>
            <w:r w:rsidRPr="002E4923">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AC16DE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B22F2E" w:rsidRPr="002E4923" w14:paraId="61F74E2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6C5E34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flexibleUM-AM-Combinations</w:t>
            </w:r>
          </w:p>
          <w:p w14:paraId="50AC9E3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093F71A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B2F19F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77D58F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noProof/>
                <w:sz w:val="18"/>
                <w:lang w:eastAsia="en-GB"/>
              </w:rPr>
            </w:pPr>
            <w:r w:rsidRPr="002E4923">
              <w:rPr>
                <w:rFonts w:ascii="Arial" w:hAnsi="Arial"/>
                <w:b/>
                <w:bCs/>
                <w:i/>
                <w:noProof/>
                <w:sz w:val="18"/>
                <w:lang w:eastAsia="en-GB"/>
              </w:rPr>
              <w:t>flightPathPlan</w:t>
            </w:r>
          </w:p>
          <w:p w14:paraId="4ECB348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64AA0FD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0DFBF11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4685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fourLayerTM3</w:t>
            </w:r>
            <w:r w:rsidRPr="002E4923">
              <w:rPr>
                <w:rFonts w:ascii="Arial" w:hAnsi="Arial"/>
                <w:b/>
                <w:bCs/>
                <w:i/>
                <w:noProof/>
                <w:sz w:val="18"/>
                <w:lang w:eastAsia="zh-CN"/>
              </w:rPr>
              <w:t>-</w:t>
            </w:r>
            <w:r w:rsidRPr="002E4923">
              <w:rPr>
                <w:rFonts w:ascii="Arial" w:hAnsi="Arial"/>
                <w:b/>
                <w:bCs/>
                <w:i/>
                <w:noProof/>
                <w:sz w:val="18"/>
                <w:lang w:eastAsia="en-GB"/>
              </w:rPr>
              <w:t>TM4</w:t>
            </w:r>
          </w:p>
          <w:p w14:paraId="0924517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5156E78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174BCA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CE62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fourLayerTM3-TM4 (in FeatureSetDL-PerCC)</w:t>
            </w:r>
          </w:p>
          <w:p w14:paraId="27F66E7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33F88E3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62C483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76495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fourLayerTM3</w:t>
            </w:r>
            <w:r w:rsidRPr="002E4923">
              <w:rPr>
                <w:rFonts w:ascii="Arial" w:hAnsi="Arial"/>
                <w:b/>
                <w:bCs/>
                <w:i/>
                <w:noProof/>
                <w:sz w:val="18"/>
                <w:lang w:eastAsia="zh-CN"/>
              </w:rPr>
              <w:t>-</w:t>
            </w:r>
            <w:r w:rsidRPr="002E4923">
              <w:rPr>
                <w:rFonts w:ascii="Arial" w:hAnsi="Arial"/>
                <w:b/>
                <w:bCs/>
                <w:i/>
                <w:noProof/>
                <w:sz w:val="18"/>
                <w:lang w:eastAsia="en-GB"/>
              </w:rPr>
              <w:t>TM4-perCC</w:t>
            </w:r>
          </w:p>
          <w:p w14:paraId="12E8F71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E5CB8D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5EF1017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DAD7E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frameStructureType-SPT</w:t>
            </w:r>
          </w:p>
          <w:p w14:paraId="5599405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2E4923">
              <w:rPr>
                <w:rFonts w:ascii="Arial" w:hAnsi="Arial"/>
                <w:bCs/>
                <w:i/>
                <w:noProof/>
                <w:sz w:val="18"/>
                <w:lang w:eastAsia="en-GB"/>
              </w:rPr>
              <w:t>maxNumberCCs-SPT-r15</w:t>
            </w:r>
            <w:r w:rsidRPr="002E4923">
              <w:rPr>
                <w:rFonts w:ascii="Arial"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345FC6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B22F2E" w:rsidRPr="002E4923" w14:paraId="4BFCA37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D20A6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freqBandPriorityAdjustment</w:t>
            </w:r>
          </w:p>
          <w:p w14:paraId="3AE6A30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 xml:space="preserve">Indicates whether the UE supports the prioritization of frequency bands in </w:t>
            </w:r>
            <w:r w:rsidRPr="002E4923">
              <w:rPr>
                <w:rFonts w:ascii="Arial" w:hAnsi="Arial"/>
                <w:bCs/>
                <w:i/>
                <w:noProof/>
                <w:sz w:val="18"/>
                <w:lang w:eastAsia="en-GB"/>
              </w:rPr>
              <w:t xml:space="preserve">multiBandInfoList </w:t>
            </w:r>
            <w:r w:rsidRPr="002E4923">
              <w:rPr>
                <w:rFonts w:ascii="Arial" w:hAnsi="Arial"/>
                <w:bCs/>
                <w:noProof/>
                <w:sz w:val="18"/>
                <w:lang w:eastAsia="en-GB"/>
              </w:rPr>
              <w:t xml:space="preserve">over the band in </w:t>
            </w:r>
            <w:r w:rsidRPr="002E4923">
              <w:rPr>
                <w:rFonts w:ascii="Arial" w:hAnsi="Arial"/>
                <w:bCs/>
                <w:i/>
                <w:noProof/>
                <w:sz w:val="18"/>
                <w:lang w:eastAsia="en-GB"/>
              </w:rPr>
              <w:t xml:space="preserve">freqBandIndicator </w:t>
            </w:r>
            <w:r w:rsidRPr="002E4923">
              <w:rPr>
                <w:rFonts w:ascii="Arial" w:hAnsi="Arial"/>
                <w:bCs/>
                <w:noProof/>
                <w:sz w:val="18"/>
                <w:lang w:eastAsia="en-GB"/>
              </w:rPr>
              <w:t xml:space="preserve">as defined by </w:t>
            </w:r>
            <w:r w:rsidRPr="002E4923">
              <w:rPr>
                <w:rFonts w:ascii="Arial" w:hAnsi="Arial"/>
                <w:bCs/>
                <w:i/>
                <w:noProof/>
                <w:sz w:val="18"/>
                <w:lang w:eastAsia="en-GB"/>
              </w:rPr>
              <w:t>freqBandIndicatorPriority-r12</w:t>
            </w:r>
            <w:r w:rsidRPr="002E4923">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0A376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6A8BDCA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8E54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freqBandRetrieval</w:t>
            </w:r>
          </w:p>
          <w:p w14:paraId="742099B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reception of </w:t>
            </w:r>
            <w:r w:rsidRPr="002E4923">
              <w:rPr>
                <w:rFonts w:ascii="Arial"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21B6529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6152257" w14:textId="77777777" w:rsidTr="00F206DC">
        <w:trPr>
          <w:cantSplit/>
        </w:trPr>
        <w:tc>
          <w:tcPr>
            <w:tcW w:w="7793" w:type="dxa"/>
            <w:gridSpan w:val="2"/>
            <w:tcBorders>
              <w:bottom w:val="single" w:sz="4" w:space="0" w:color="808080"/>
            </w:tcBorders>
          </w:tcPr>
          <w:p w14:paraId="129CAC1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halfDuplex</w:t>
            </w:r>
          </w:p>
          <w:p w14:paraId="1F81C0E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If </w:t>
            </w:r>
            <w:r w:rsidRPr="002E4923">
              <w:rPr>
                <w:rFonts w:ascii="Arial" w:hAnsi="Arial"/>
                <w:i/>
                <w:iCs/>
                <w:sz w:val="18"/>
                <w:lang w:eastAsia="en-GB"/>
              </w:rPr>
              <w:t>halfDuplex</w:t>
            </w:r>
            <w:r w:rsidRPr="002E4923">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FD1FE4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165965D" w14:textId="77777777" w:rsidTr="00F206DC">
        <w:trPr>
          <w:cantSplit/>
        </w:trPr>
        <w:tc>
          <w:tcPr>
            <w:tcW w:w="7793" w:type="dxa"/>
            <w:gridSpan w:val="2"/>
            <w:tcBorders>
              <w:bottom w:val="single" w:sz="4" w:space="0" w:color="808080"/>
            </w:tcBorders>
          </w:tcPr>
          <w:p w14:paraId="33D34C0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heightMeas</w:t>
            </w:r>
          </w:p>
          <w:p w14:paraId="4C1996D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Indicates whether UE supports the measurement events H1/H2.</w:t>
            </w:r>
          </w:p>
        </w:tc>
        <w:tc>
          <w:tcPr>
            <w:tcW w:w="862" w:type="dxa"/>
            <w:gridSpan w:val="2"/>
            <w:tcBorders>
              <w:bottom w:val="single" w:sz="4" w:space="0" w:color="808080"/>
            </w:tcBorders>
          </w:tcPr>
          <w:p w14:paraId="0CBD9E1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722B1DC3" w14:textId="77777777" w:rsidTr="00F206DC">
        <w:trPr>
          <w:cantSplit/>
        </w:trPr>
        <w:tc>
          <w:tcPr>
            <w:tcW w:w="7793" w:type="dxa"/>
            <w:gridSpan w:val="2"/>
            <w:tcBorders>
              <w:bottom w:val="single" w:sz="4" w:space="0" w:color="808080"/>
            </w:tcBorders>
          </w:tcPr>
          <w:p w14:paraId="114663B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ho-EUTRA-5GC-FDD-TDD</w:t>
            </w:r>
          </w:p>
          <w:p w14:paraId="546C864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6269067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sz w:val="18"/>
                <w:lang w:eastAsia="zh-CN"/>
              </w:rPr>
              <w:t>No</w:t>
            </w:r>
          </w:p>
        </w:tc>
      </w:tr>
      <w:tr w:rsidR="00B22F2E" w:rsidRPr="002E4923" w14:paraId="35546F59" w14:textId="77777777" w:rsidTr="00F206DC">
        <w:trPr>
          <w:cantSplit/>
        </w:trPr>
        <w:tc>
          <w:tcPr>
            <w:tcW w:w="7793" w:type="dxa"/>
            <w:gridSpan w:val="2"/>
            <w:tcBorders>
              <w:bottom w:val="single" w:sz="4" w:space="0" w:color="808080"/>
            </w:tcBorders>
          </w:tcPr>
          <w:p w14:paraId="7B21A3B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ho-InterfreqEUTRA-5GC</w:t>
            </w:r>
          </w:p>
          <w:p w14:paraId="5491C63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776D409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sz w:val="18"/>
                <w:lang w:eastAsia="zh-CN"/>
              </w:rPr>
              <w:t>Y</w:t>
            </w:r>
            <w:r w:rsidRPr="002E4923">
              <w:rPr>
                <w:rFonts w:ascii="Arial" w:hAnsi="Arial"/>
                <w:sz w:val="18"/>
                <w:lang w:eastAsia="en-GB"/>
              </w:rPr>
              <w:t>es</w:t>
            </w:r>
          </w:p>
        </w:tc>
      </w:tr>
      <w:tr w:rsidR="00B22F2E" w:rsidRPr="002E4923" w14:paraId="2C726614" w14:textId="77777777" w:rsidTr="00F206DC">
        <w:trPr>
          <w:cantSplit/>
        </w:trPr>
        <w:tc>
          <w:tcPr>
            <w:tcW w:w="7793" w:type="dxa"/>
            <w:gridSpan w:val="2"/>
            <w:tcBorders>
              <w:bottom w:val="single" w:sz="4" w:space="0" w:color="808080"/>
            </w:tcBorders>
          </w:tcPr>
          <w:p w14:paraId="034078A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b/>
                <w:i/>
                <w:noProof/>
                <w:sz w:val="18"/>
                <w:lang w:eastAsia="x-none"/>
              </w:rPr>
              <w:t>hybridCSI</w:t>
            </w:r>
          </w:p>
          <w:p w14:paraId="5B6292C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whether the UE supports hybrid CSI transmission as </w:t>
            </w:r>
            <w:r w:rsidRPr="002E4923">
              <w:rPr>
                <w:rFonts w:ascii="Arial" w:hAnsi="Arial"/>
                <w:noProof/>
                <w:sz w:val="18"/>
                <w:lang w:eastAsia="zh-CN"/>
              </w:rPr>
              <w:t xml:space="preserve">described </w:t>
            </w:r>
            <w:r w:rsidRPr="002E4923">
              <w:rPr>
                <w:rFonts w:ascii="Arial" w:hAnsi="Arial"/>
                <w:sz w:val="18"/>
                <w:lang w:eastAsia="en-GB"/>
              </w:rPr>
              <w:t>in TS 36.213 [23].</w:t>
            </w:r>
          </w:p>
        </w:tc>
        <w:tc>
          <w:tcPr>
            <w:tcW w:w="862" w:type="dxa"/>
            <w:gridSpan w:val="2"/>
            <w:tcBorders>
              <w:bottom w:val="single" w:sz="4" w:space="0" w:color="808080"/>
            </w:tcBorders>
          </w:tcPr>
          <w:p w14:paraId="6FA51DB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FFS</w:t>
            </w:r>
          </w:p>
        </w:tc>
      </w:tr>
      <w:tr w:rsidR="00B22F2E" w:rsidRPr="002E4923" w14:paraId="12518945" w14:textId="77777777" w:rsidTr="00F206DC">
        <w:trPr>
          <w:cantSplit/>
        </w:trPr>
        <w:tc>
          <w:tcPr>
            <w:tcW w:w="7793" w:type="dxa"/>
            <w:gridSpan w:val="2"/>
          </w:tcPr>
          <w:p w14:paraId="3BC2CA5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immMeasBT</w:t>
            </w:r>
          </w:p>
          <w:p w14:paraId="3AD8FA2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Bluetooth measurements in RRC connected mode.</w:t>
            </w:r>
          </w:p>
        </w:tc>
        <w:tc>
          <w:tcPr>
            <w:tcW w:w="862" w:type="dxa"/>
            <w:gridSpan w:val="2"/>
          </w:tcPr>
          <w:p w14:paraId="31011A0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2F3B1526" w14:textId="77777777" w:rsidTr="00F206DC">
        <w:trPr>
          <w:cantSplit/>
        </w:trPr>
        <w:tc>
          <w:tcPr>
            <w:tcW w:w="7793" w:type="dxa"/>
            <w:gridSpan w:val="2"/>
          </w:tcPr>
          <w:p w14:paraId="5D0BCB0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lastRenderedPageBreak/>
              <w:t>immMeasWLAN</w:t>
            </w:r>
          </w:p>
          <w:p w14:paraId="287960E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WLAN measurements in RRC connected mode.</w:t>
            </w:r>
          </w:p>
        </w:tc>
        <w:tc>
          <w:tcPr>
            <w:tcW w:w="862" w:type="dxa"/>
            <w:gridSpan w:val="2"/>
          </w:tcPr>
          <w:p w14:paraId="53884E9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1C7916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7320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ims-VoiceOverMCG-BearerEUTRA-5GC</w:t>
            </w:r>
          </w:p>
          <w:p w14:paraId="11377E4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18F5338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No</w:t>
            </w:r>
          </w:p>
        </w:tc>
      </w:tr>
      <w:tr w:rsidR="00B22F2E" w:rsidRPr="002E4923" w14:paraId="02566469" w14:textId="77777777" w:rsidTr="00F206DC">
        <w:trPr>
          <w:cantSplit/>
        </w:trPr>
        <w:tc>
          <w:tcPr>
            <w:tcW w:w="7793" w:type="dxa"/>
            <w:gridSpan w:val="2"/>
          </w:tcPr>
          <w:p w14:paraId="3022B6F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ims-VoiceOverNR-FR1</w:t>
            </w:r>
          </w:p>
          <w:p w14:paraId="3ED2470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IMS voice over NR FR1.</w:t>
            </w:r>
          </w:p>
        </w:tc>
        <w:tc>
          <w:tcPr>
            <w:tcW w:w="862" w:type="dxa"/>
            <w:gridSpan w:val="2"/>
          </w:tcPr>
          <w:p w14:paraId="23FB7F7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1FA78D57" w14:textId="77777777" w:rsidTr="00F206DC">
        <w:trPr>
          <w:cantSplit/>
        </w:trPr>
        <w:tc>
          <w:tcPr>
            <w:tcW w:w="7793" w:type="dxa"/>
            <w:gridSpan w:val="2"/>
          </w:tcPr>
          <w:p w14:paraId="4756B1A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ims-VoiceOverNR-FR2</w:t>
            </w:r>
          </w:p>
          <w:p w14:paraId="63E99B7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IMS voice over NR FR2.</w:t>
            </w:r>
          </w:p>
        </w:tc>
        <w:tc>
          <w:tcPr>
            <w:tcW w:w="862" w:type="dxa"/>
            <w:gridSpan w:val="2"/>
          </w:tcPr>
          <w:p w14:paraId="13FE58F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34DF490E" w14:textId="77777777" w:rsidTr="00F206DC">
        <w:trPr>
          <w:cantSplit/>
        </w:trPr>
        <w:tc>
          <w:tcPr>
            <w:tcW w:w="7793" w:type="dxa"/>
            <w:gridSpan w:val="2"/>
          </w:tcPr>
          <w:p w14:paraId="79E6106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inactiveState</w:t>
            </w:r>
          </w:p>
          <w:p w14:paraId="0A0F47E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RRC_INACTIVE.</w:t>
            </w:r>
          </w:p>
        </w:tc>
        <w:tc>
          <w:tcPr>
            <w:tcW w:w="862" w:type="dxa"/>
            <w:gridSpan w:val="2"/>
          </w:tcPr>
          <w:p w14:paraId="0746741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6B27F2DC" w14:textId="77777777" w:rsidTr="00F206DC">
        <w:trPr>
          <w:cantSplit/>
        </w:trPr>
        <w:tc>
          <w:tcPr>
            <w:tcW w:w="7793" w:type="dxa"/>
            <w:gridSpan w:val="2"/>
            <w:tcBorders>
              <w:bottom w:val="single" w:sz="4" w:space="0" w:color="808080"/>
            </w:tcBorders>
          </w:tcPr>
          <w:p w14:paraId="75025D3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incMonEUTRA</w:t>
            </w:r>
          </w:p>
          <w:p w14:paraId="76C03EC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48366E0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33D6BF22" w14:textId="77777777" w:rsidTr="00F206DC">
        <w:trPr>
          <w:cantSplit/>
        </w:trPr>
        <w:tc>
          <w:tcPr>
            <w:tcW w:w="7793" w:type="dxa"/>
            <w:gridSpan w:val="2"/>
            <w:tcBorders>
              <w:bottom w:val="single" w:sz="4" w:space="0" w:color="808080"/>
            </w:tcBorders>
          </w:tcPr>
          <w:p w14:paraId="769CC67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incMonUTRA</w:t>
            </w:r>
          </w:p>
          <w:p w14:paraId="7777072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2C5AD62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422EF3FE" w14:textId="77777777" w:rsidTr="00F206DC">
        <w:trPr>
          <w:cantSplit/>
        </w:trPr>
        <w:tc>
          <w:tcPr>
            <w:tcW w:w="7793" w:type="dxa"/>
            <w:gridSpan w:val="2"/>
            <w:tcBorders>
              <w:bottom w:val="single" w:sz="4" w:space="0" w:color="808080"/>
            </w:tcBorders>
          </w:tcPr>
          <w:p w14:paraId="506F45D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inDeviceCoexInd</w:t>
            </w:r>
          </w:p>
          <w:p w14:paraId="57D6C4F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654FD1C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244ED031" w14:textId="77777777" w:rsidTr="00F206DC">
        <w:trPr>
          <w:cantSplit/>
        </w:trPr>
        <w:tc>
          <w:tcPr>
            <w:tcW w:w="7793" w:type="dxa"/>
            <w:gridSpan w:val="2"/>
            <w:tcBorders>
              <w:bottom w:val="single" w:sz="4" w:space="0" w:color="808080"/>
            </w:tcBorders>
          </w:tcPr>
          <w:p w14:paraId="1E531C0F"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b/>
                <w:i/>
                <w:sz w:val="18"/>
                <w:lang w:eastAsia="x-none"/>
              </w:rPr>
              <w:t>inDeviceCoexInd-ENDC</w:t>
            </w:r>
          </w:p>
          <w:p w14:paraId="75683B8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in-device coexistence indication for </w:t>
            </w:r>
            <w:r w:rsidRPr="002E4923">
              <w:rPr>
                <w:rFonts w:ascii="Arial" w:hAnsi="Arial" w:cs="Arial"/>
                <w:sz w:val="18"/>
                <w:lang w:eastAsia="en-GB"/>
              </w:rPr>
              <w:t>(NG)</w:t>
            </w:r>
            <w:r w:rsidRPr="002E4923">
              <w:rPr>
                <w:rFonts w:ascii="Arial" w:hAnsi="Arial"/>
                <w:sz w:val="18"/>
                <w:lang w:eastAsia="en-GB"/>
              </w:rPr>
              <w:t xml:space="preserve">EN-DC operation. This field can be included only if </w:t>
            </w:r>
            <w:r w:rsidRPr="002E4923">
              <w:rPr>
                <w:rFonts w:ascii="Arial" w:hAnsi="Arial"/>
                <w:i/>
                <w:sz w:val="18"/>
                <w:lang w:eastAsia="en-GB"/>
              </w:rPr>
              <w:t xml:space="preserve">inDeviceCoexInd </w:t>
            </w:r>
            <w:r w:rsidRPr="002E4923">
              <w:rPr>
                <w:rFonts w:ascii="Arial" w:hAnsi="Arial"/>
                <w:sz w:val="18"/>
                <w:lang w:eastAsia="en-GB"/>
              </w:rPr>
              <w:t xml:space="preserve">is included. The UE supports </w:t>
            </w:r>
            <w:r w:rsidRPr="002E4923">
              <w:rPr>
                <w:rFonts w:ascii="Arial" w:hAnsi="Arial"/>
                <w:i/>
                <w:sz w:val="18"/>
                <w:lang w:eastAsia="en-GB"/>
              </w:rPr>
              <w:t>inDeviceCoexInd-ENDC</w:t>
            </w:r>
            <w:r w:rsidRPr="002E4923">
              <w:rPr>
                <w:rFonts w:ascii="Arial" w:hAnsi="Arial"/>
                <w:sz w:val="18"/>
                <w:lang w:eastAsia="en-GB"/>
              </w:rPr>
              <w:t xml:space="preserve"> in the same duplexing modes as it supports </w:t>
            </w:r>
            <w:r w:rsidRPr="002E4923">
              <w:rPr>
                <w:rFonts w:ascii="Arial" w:hAnsi="Arial"/>
                <w:i/>
                <w:sz w:val="18"/>
                <w:lang w:eastAsia="en-GB"/>
              </w:rPr>
              <w:t>inDeviceCoexInd</w:t>
            </w:r>
            <w:r w:rsidRPr="002E4923">
              <w:rPr>
                <w:rFonts w:ascii="Arial" w:hAnsi="Arial"/>
                <w:sz w:val="18"/>
                <w:lang w:eastAsia="en-GB"/>
              </w:rPr>
              <w:t>.</w:t>
            </w:r>
          </w:p>
        </w:tc>
        <w:tc>
          <w:tcPr>
            <w:tcW w:w="862" w:type="dxa"/>
            <w:gridSpan w:val="2"/>
            <w:tcBorders>
              <w:bottom w:val="single" w:sz="4" w:space="0" w:color="808080"/>
            </w:tcBorders>
          </w:tcPr>
          <w:p w14:paraId="3AC14A5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5239384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E95ABA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inDeviceCoexInd-HardwareSharingInd</w:t>
            </w:r>
          </w:p>
          <w:p w14:paraId="4EE84824"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cs="Arial"/>
                <w:sz w:val="18"/>
                <w:lang w:eastAsia="zh-CN"/>
              </w:rPr>
              <w:t xml:space="preserve">Indicates whether the UE supports indicating hardware sharing problems when sending the </w:t>
            </w:r>
            <w:r w:rsidRPr="002E4923">
              <w:rPr>
                <w:rFonts w:ascii="Arial" w:hAnsi="Arial" w:cs="Arial"/>
                <w:i/>
                <w:sz w:val="18"/>
                <w:lang w:eastAsia="zh-CN"/>
              </w:rPr>
              <w:t>InDeviceCoexIndication</w:t>
            </w:r>
            <w:r w:rsidRPr="002E4923">
              <w:rPr>
                <w:rFonts w:ascii="Arial"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02478C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875C41C" w14:textId="77777777" w:rsidTr="00F206DC">
        <w:trPr>
          <w:cantSplit/>
        </w:trPr>
        <w:tc>
          <w:tcPr>
            <w:tcW w:w="7793" w:type="dxa"/>
            <w:gridSpan w:val="2"/>
            <w:tcBorders>
              <w:bottom w:val="single" w:sz="4" w:space="0" w:color="808080"/>
            </w:tcBorders>
          </w:tcPr>
          <w:p w14:paraId="78304C5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inDeviceCoexInd-UL-CA</w:t>
            </w:r>
          </w:p>
          <w:p w14:paraId="6FEE667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UL CA related in-device coexistence indication. This field can be included only if </w:t>
            </w:r>
            <w:r w:rsidRPr="002E4923">
              <w:rPr>
                <w:rFonts w:ascii="Arial" w:hAnsi="Arial"/>
                <w:i/>
                <w:sz w:val="18"/>
                <w:lang w:eastAsia="en-GB"/>
              </w:rPr>
              <w:t xml:space="preserve">inDeviceCoexInd </w:t>
            </w:r>
            <w:r w:rsidRPr="002E4923">
              <w:rPr>
                <w:rFonts w:ascii="Arial" w:hAnsi="Arial"/>
                <w:sz w:val="18"/>
                <w:lang w:eastAsia="en-GB"/>
              </w:rPr>
              <w:t xml:space="preserve">is included. The UE supports </w:t>
            </w:r>
            <w:r w:rsidRPr="002E4923">
              <w:rPr>
                <w:rFonts w:ascii="Arial" w:hAnsi="Arial"/>
                <w:i/>
                <w:sz w:val="18"/>
                <w:lang w:eastAsia="en-GB"/>
              </w:rPr>
              <w:t>inDeviceCoexInd-UL-CA</w:t>
            </w:r>
            <w:r w:rsidRPr="002E4923">
              <w:rPr>
                <w:rFonts w:ascii="Arial" w:hAnsi="Arial"/>
                <w:sz w:val="18"/>
                <w:lang w:eastAsia="en-GB"/>
              </w:rPr>
              <w:t xml:space="preserve"> in the same duplexing modes as it supports </w:t>
            </w:r>
            <w:r w:rsidRPr="002E4923">
              <w:rPr>
                <w:rFonts w:ascii="Arial" w:hAnsi="Arial"/>
                <w:i/>
                <w:sz w:val="18"/>
                <w:lang w:eastAsia="en-GB"/>
              </w:rPr>
              <w:t>inDeviceCoexInd</w:t>
            </w:r>
            <w:r w:rsidRPr="002E4923">
              <w:rPr>
                <w:rFonts w:ascii="Arial" w:hAnsi="Arial"/>
                <w:sz w:val="18"/>
                <w:lang w:eastAsia="en-GB"/>
              </w:rPr>
              <w:t>.</w:t>
            </w:r>
          </w:p>
        </w:tc>
        <w:tc>
          <w:tcPr>
            <w:tcW w:w="862" w:type="dxa"/>
            <w:gridSpan w:val="2"/>
            <w:tcBorders>
              <w:bottom w:val="single" w:sz="4" w:space="0" w:color="808080"/>
            </w:tcBorders>
          </w:tcPr>
          <w:p w14:paraId="27DD1B8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7A1E93C0" w14:textId="77777777" w:rsidTr="00F206DC">
        <w:trPr>
          <w:cantSplit/>
        </w:trPr>
        <w:tc>
          <w:tcPr>
            <w:tcW w:w="7793" w:type="dxa"/>
            <w:gridSpan w:val="2"/>
            <w:tcBorders>
              <w:bottom w:val="single" w:sz="4" w:space="0" w:color="808080"/>
            </w:tcBorders>
          </w:tcPr>
          <w:p w14:paraId="08F15D9C"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cs="Arial"/>
                <w:b/>
                <w:bCs/>
                <w:i/>
                <w:noProof/>
                <w:sz w:val="18"/>
                <w:szCs w:val="18"/>
                <w:lang w:eastAsia="ja-JP"/>
              </w:rPr>
              <w:t>interBandTDD-CA-WithDifferentConfig</w:t>
            </w:r>
          </w:p>
          <w:p w14:paraId="2EA0F1AE"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2E492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F64690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2E4923">
              <w:rPr>
                <w:rFonts w:ascii="Arial" w:hAnsi="Arial" w:cs="Arial"/>
                <w:bCs/>
                <w:noProof/>
                <w:sz w:val="18"/>
                <w:szCs w:val="18"/>
                <w:lang w:eastAsia="zh-CN"/>
              </w:rPr>
              <w:t>-</w:t>
            </w:r>
          </w:p>
        </w:tc>
      </w:tr>
      <w:tr w:rsidR="00B22F2E" w:rsidRPr="002E4923" w14:paraId="47BDFC60" w14:textId="77777777" w:rsidTr="00F206DC">
        <w:trPr>
          <w:cantSplit/>
        </w:trPr>
        <w:tc>
          <w:tcPr>
            <w:tcW w:w="7793" w:type="dxa"/>
            <w:gridSpan w:val="2"/>
            <w:tcBorders>
              <w:bottom w:val="single" w:sz="4" w:space="0" w:color="808080"/>
            </w:tcBorders>
          </w:tcPr>
          <w:p w14:paraId="021714FB"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cs="Arial"/>
                <w:b/>
                <w:bCs/>
                <w:i/>
                <w:noProof/>
                <w:sz w:val="18"/>
                <w:szCs w:val="18"/>
                <w:lang w:eastAsia="zh-CN"/>
              </w:rPr>
              <w:t>interferenceMeasRestriction</w:t>
            </w:r>
          </w:p>
          <w:p w14:paraId="4A8C87C5"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2E4923">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0C417F5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2E4923">
              <w:rPr>
                <w:rFonts w:ascii="Arial" w:hAnsi="Arial"/>
                <w:bCs/>
                <w:noProof/>
                <w:sz w:val="18"/>
                <w:lang w:eastAsia="en-GB"/>
              </w:rPr>
              <w:t>TBD</w:t>
            </w:r>
          </w:p>
        </w:tc>
      </w:tr>
      <w:tr w:rsidR="00B22F2E" w:rsidRPr="002E4923" w14:paraId="5515087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7C05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lastRenderedPageBreak/>
              <w:t>interFreqBandList</w:t>
            </w:r>
          </w:p>
          <w:p w14:paraId="18E9F4A4"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sz w:val="18"/>
                <w:lang w:eastAsia="en-GB"/>
              </w:rPr>
              <w:t>One entry corresponding to each supported E</w:t>
            </w:r>
            <w:r w:rsidRPr="002E4923">
              <w:rPr>
                <w:rFonts w:ascii="Arial" w:hAnsi="Arial"/>
                <w:sz w:val="18"/>
                <w:lang w:eastAsia="en-GB"/>
              </w:rPr>
              <w:noBreakHyphen/>
              <w:t xml:space="preserve">UTRA band listed in the same order as in </w:t>
            </w:r>
            <w:r w:rsidRPr="002E4923">
              <w:rPr>
                <w:rFonts w:ascii="Arial" w:hAnsi="Arial"/>
                <w:i/>
                <w:noProof/>
                <w:sz w:val="18"/>
                <w:lang w:eastAsia="en-GB"/>
              </w:rPr>
              <w:t>supportedBandListEUTRA</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5AEBC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55A8760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293C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interFreqNeedForGaps</w:t>
            </w:r>
          </w:p>
          <w:p w14:paraId="4F1BE4E7"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sz w:val="18"/>
                <w:lang w:eastAsia="en-GB"/>
              </w:rPr>
              <w:t>Indicates need for measurement gaps when operating on the E</w:t>
            </w:r>
            <w:r w:rsidRPr="002E4923">
              <w:rPr>
                <w:rFonts w:ascii="Arial" w:hAnsi="Arial"/>
                <w:sz w:val="18"/>
                <w:lang w:eastAsia="en-GB"/>
              </w:rPr>
              <w:noBreakHyphen/>
              <w:t xml:space="preserve">UTRA band given by the entry in </w:t>
            </w:r>
            <w:r w:rsidRPr="002E4923">
              <w:rPr>
                <w:rFonts w:ascii="Arial" w:hAnsi="Arial"/>
                <w:i/>
                <w:noProof/>
                <w:sz w:val="18"/>
                <w:lang w:eastAsia="en-GB"/>
              </w:rPr>
              <w:t xml:space="preserve">bandListEUTRA </w:t>
            </w:r>
            <w:r w:rsidRPr="002E4923">
              <w:rPr>
                <w:rFonts w:ascii="Arial" w:hAnsi="Arial"/>
                <w:noProof/>
                <w:sz w:val="18"/>
                <w:lang w:eastAsia="en-GB"/>
              </w:rPr>
              <w:t xml:space="preserve">or on the E-UTRA band combination given by the entry in </w:t>
            </w:r>
            <w:r w:rsidRPr="002E4923">
              <w:rPr>
                <w:rFonts w:ascii="Arial" w:hAnsi="Arial"/>
                <w:i/>
                <w:noProof/>
                <w:sz w:val="18"/>
                <w:lang w:eastAsia="en-GB"/>
              </w:rPr>
              <w:t xml:space="preserve">bandCombinationListEUTRA </w:t>
            </w:r>
            <w:r w:rsidRPr="002E4923">
              <w:rPr>
                <w:rFonts w:ascii="Arial" w:hAnsi="Arial"/>
                <w:sz w:val="18"/>
                <w:lang w:eastAsia="en-GB"/>
              </w:rPr>
              <w:t>and measuring on the E</w:t>
            </w:r>
            <w:r w:rsidRPr="002E4923">
              <w:rPr>
                <w:rFonts w:ascii="Arial" w:hAnsi="Arial"/>
                <w:sz w:val="18"/>
                <w:lang w:eastAsia="en-GB"/>
              </w:rPr>
              <w:noBreakHyphen/>
              <w:t xml:space="preserve">UTRA band given by the entry in </w:t>
            </w:r>
            <w:r w:rsidRPr="002E4923">
              <w:rPr>
                <w:rFonts w:ascii="Arial" w:hAnsi="Arial"/>
                <w:i/>
                <w:noProof/>
                <w:sz w:val="18"/>
                <w:lang w:eastAsia="en-GB"/>
              </w:rPr>
              <w:t>interFreqBandList</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2940D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8C3674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4DE2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interFreqProximityIndication</w:t>
            </w:r>
          </w:p>
          <w:p w14:paraId="2D8B88C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proximity indication for inter-frequency E-UTRAN CSG member cells</w:t>
            </w:r>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0B623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24BEE51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5D77A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interFreqRSTD-Measurement</w:t>
            </w:r>
          </w:p>
          <w:p w14:paraId="6BC3A38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inter-frequency RSTD measurements for OTDOA positioning, as specified in </w:t>
            </w:r>
            <w:r w:rsidRPr="002E4923">
              <w:rPr>
                <w:rFonts w:ascii="Arial" w:hAnsi="Arial"/>
                <w:noProof/>
                <w:sz w:val="18"/>
                <w:lang w:eastAsia="x-none"/>
              </w:rPr>
              <w:t>TS 36.355</w:t>
            </w:r>
            <w:r w:rsidRPr="002E4923">
              <w:rPr>
                <w:rFonts w:ascii="Arial"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B660AF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Yes</w:t>
            </w:r>
          </w:p>
        </w:tc>
      </w:tr>
      <w:tr w:rsidR="00B22F2E" w:rsidRPr="002E4923" w14:paraId="34B8780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6A06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interFreqSI-AcquisitionForHO</w:t>
            </w:r>
          </w:p>
          <w:p w14:paraId="5E2395F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63CC75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699C3C1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E15E1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interRAT-BandList</w:t>
            </w:r>
          </w:p>
          <w:p w14:paraId="17E35F04"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sz w:val="18"/>
                <w:lang w:eastAsia="en-GB"/>
              </w:rPr>
              <w:t xml:space="preserve">One entry corresponding to each supported band of another RAT listed in the same order as in the </w:t>
            </w:r>
            <w:r w:rsidRPr="002E4923">
              <w:rPr>
                <w:rFonts w:ascii="Arial" w:hAnsi="Arial"/>
                <w:i/>
                <w:noProof/>
                <w:sz w:val="18"/>
                <w:lang w:eastAsia="en-GB"/>
              </w:rPr>
              <w:t>interRAT-Parameters</w:t>
            </w:r>
            <w:r w:rsidRPr="002E4923">
              <w:rPr>
                <w:rFonts w:ascii="Arial" w:hAnsi="Arial"/>
                <w:iCs/>
                <w:sz w:val="18"/>
                <w:lang w:eastAsia="en-GB"/>
              </w:rPr>
              <w:t xml:space="preserve">. The NR bands reported in </w:t>
            </w:r>
            <w:r w:rsidRPr="002E4923">
              <w:rPr>
                <w:rFonts w:ascii="Arial" w:hAnsi="Arial"/>
                <w:i/>
                <w:iCs/>
                <w:sz w:val="18"/>
                <w:lang w:eastAsia="en-GB"/>
              </w:rPr>
              <w:t>SupportedBandListNR</w:t>
            </w:r>
            <w:r w:rsidRPr="002E4923">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8C0DAF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50BA79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BB52A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interRAT-NeedForGaps</w:t>
            </w:r>
          </w:p>
          <w:p w14:paraId="125F490F"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sz w:val="18"/>
                <w:lang w:eastAsia="en-GB"/>
              </w:rPr>
              <w:t>Indicates need for DL measurement gaps when operating on the E</w:t>
            </w:r>
            <w:r w:rsidRPr="002E4923">
              <w:rPr>
                <w:rFonts w:ascii="Arial" w:hAnsi="Arial"/>
                <w:sz w:val="18"/>
                <w:lang w:eastAsia="en-GB"/>
              </w:rPr>
              <w:noBreakHyphen/>
              <w:t xml:space="preserve">UTRA band given by the entry in </w:t>
            </w:r>
            <w:r w:rsidRPr="002E4923">
              <w:rPr>
                <w:rFonts w:ascii="Arial" w:hAnsi="Arial"/>
                <w:i/>
                <w:noProof/>
                <w:sz w:val="18"/>
                <w:lang w:eastAsia="en-GB"/>
              </w:rPr>
              <w:t xml:space="preserve">bandListEUTRA or on the E-UTRA band combination given by the entry in bandCombinationListEUTRA </w:t>
            </w:r>
            <w:r w:rsidRPr="002E4923">
              <w:rPr>
                <w:rFonts w:ascii="Arial" w:hAnsi="Arial"/>
                <w:sz w:val="18"/>
                <w:lang w:eastAsia="en-GB"/>
              </w:rPr>
              <w:t xml:space="preserve">and measuring on the inter-RAT band given by the entry in the </w:t>
            </w:r>
            <w:r w:rsidRPr="002E4923">
              <w:rPr>
                <w:rFonts w:ascii="Arial" w:hAnsi="Arial"/>
                <w:i/>
                <w:noProof/>
                <w:sz w:val="18"/>
                <w:lang w:eastAsia="en-GB"/>
              </w:rPr>
              <w:t>interRAT-BandList</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827D3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9F5E5F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290D4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interRAT-ParametersWLAN</w:t>
            </w:r>
          </w:p>
          <w:p w14:paraId="40EED97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WLAN measurements configured by </w:t>
            </w:r>
            <w:r w:rsidRPr="002E4923">
              <w:rPr>
                <w:rFonts w:ascii="Arial" w:hAnsi="Arial"/>
                <w:i/>
                <w:sz w:val="18"/>
                <w:lang w:eastAsia="en-GB"/>
              </w:rPr>
              <w:t>MeasObjectWLAN</w:t>
            </w:r>
            <w:r w:rsidRPr="002E4923">
              <w:rPr>
                <w:rFonts w:ascii="Arial"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61AB74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3BFBFE1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470B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interRAT-PS-HO-ToGERAN</w:t>
            </w:r>
          </w:p>
          <w:p w14:paraId="08E55F4C" w14:textId="77777777" w:rsidR="00B22F2E" w:rsidRPr="002E4923" w:rsidDel="002E1589"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w:t>
            </w:r>
            <w:r w:rsidRPr="002E4923">
              <w:rPr>
                <w:rFonts w:ascii="Arial" w:hAnsi="Arial"/>
                <w:sz w:val="18"/>
                <w:lang w:eastAsia="zh-TW"/>
              </w:rPr>
              <w:t>inter-RAT PS handover to GERAN</w:t>
            </w:r>
            <w:r w:rsidRPr="002E4923">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285A44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w:t>
            </w:r>
            <w:r w:rsidRPr="002E4923">
              <w:rPr>
                <w:rFonts w:ascii="Arial" w:hAnsi="Arial"/>
                <w:sz w:val="18"/>
                <w:lang w:eastAsia="en-GB"/>
              </w:rPr>
              <w:t>es</w:t>
            </w:r>
          </w:p>
        </w:tc>
      </w:tr>
      <w:tr w:rsidR="00B22F2E" w:rsidRPr="002E4923" w14:paraId="5087E94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F074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ko-KR"/>
              </w:rPr>
            </w:pPr>
            <w:r w:rsidRPr="002E4923">
              <w:rPr>
                <w:rFonts w:ascii="Arial" w:hAnsi="Arial"/>
                <w:b/>
                <w:i/>
                <w:sz w:val="18"/>
                <w:lang w:eastAsia="zh-CN"/>
              </w:rPr>
              <w:lastRenderedPageBreak/>
              <w:t>intraBandContiguous</w:t>
            </w:r>
            <w:r w:rsidRPr="002E4923">
              <w:rPr>
                <w:rFonts w:ascii="Arial" w:hAnsi="Arial"/>
                <w:b/>
                <w:i/>
                <w:sz w:val="18"/>
                <w:lang w:eastAsia="ko-KR"/>
              </w:rPr>
              <w:t>CC-I</w:t>
            </w:r>
            <w:r w:rsidRPr="002E4923">
              <w:rPr>
                <w:rFonts w:ascii="Arial" w:hAnsi="Arial"/>
                <w:b/>
                <w:i/>
                <w:sz w:val="18"/>
                <w:lang w:eastAsia="zh-CN"/>
              </w:rPr>
              <w:t>nfoList</w:t>
            </w:r>
          </w:p>
          <w:p w14:paraId="6BD7099B"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ko-KR"/>
              </w:rPr>
            </w:pPr>
            <w:r w:rsidRPr="002E4923">
              <w:rPr>
                <w:rFonts w:ascii="Arial" w:hAnsi="Arial"/>
                <w:sz w:val="18"/>
                <w:lang w:eastAsia="ja-JP"/>
              </w:rPr>
              <w:t>Indicates</w:t>
            </w:r>
            <w:r w:rsidRPr="002E4923">
              <w:rPr>
                <w:rFonts w:ascii="Arial" w:hAnsi="Arial"/>
                <w:sz w:val="18"/>
                <w:lang w:eastAsia="ko-KR"/>
              </w:rPr>
              <w:t>,</w:t>
            </w:r>
            <w:r w:rsidRPr="002E4923">
              <w:rPr>
                <w:rFonts w:ascii="Arial" w:hAnsi="Arial" w:cs="Arial"/>
                <w:sz w:val="18"/>
                <w:szCs w:val="18"/>
                <w:lang w:eastAsia="ja-JP"/>
              </w:rPr>
              <w:t xml:space="preserve"> per serving carrier of which the corresponding bandwidth class includes multiple serving carriers (i.e. bandwidth class B, C, D and so on)</w:t>
            </w:r>
            <w:r w:rsidRPr="002E4923">
              <w:rPr>
                <w:rFonts w:ascii="Arial" w:hAnsi="Arial" w:cs="Arial"/>
                <w:sz w:val="18"/>
                <w:szCs w:val="18"/>
                <w:lang w:eastAsia="ko-KR"/>
              </w:rPr>
              <w:t>,</w:t>
            </w:r>
            <w:r w:rsidRPr="002E4923">
              <w:rPr>
                <w:rFonts w:ascii="Arial" w:hAnsi="Arial"/>
                <w:sz w:val="18"/>
                <w:lang w:eastAsia="ko-KR"/>
              </w:rPr>
              <w:t xml:space="preserve"> t</w:t>
            </w:r>
            <w:r w:rsidRPr="002E4923">
              <w:rPr>
                <w:rFonts w:ascii="Arial" w:hAnsi="Arial"/>
                <w:iCs/>
                <w:noProof/>
                <w:sz w:val="18"/>
                <w:lang w:eastAsia="ja-JP"/>
              </w:rPr>
              <w:t xml:space="preserve">he </w:t>
            </w:r>
            <w:r w:rsidRPr="002E4923">
              <w:rPr>
                <w:rFonts w:ascii="Arial" w:hAnsi="Arial"/>
                <w:iCs/>
                <w:noProof/>
                <w:sz w:val="18"/>
                <w:lang w:eastAsia="ko-KR"/>
              </w:rPr>
              <w:t xml:space="preserve">maximum </w:t>
            </w:r>
            <w:r w:rsidRPr="002E4923">
              <w:rPr>
                <w:rFonts w:ascii="Arial" w:hAnsi="Arial"/>
                <w:sz w:val="18"/>
                <w:lang w:eastAsia="ja-JP"/>
              </w:rPr>
              <w:t>number of supported layers for spatial multiplexing in DL</w:t>
            </w:r>
            <w:r w:rsidRPr="002E4923">
              <w:rPr>
                <w:rFonts w:ascii="Arial" w:hAnsi="Arial"/>
                <w:sz w:val="18"/>
                <w:lang w:eastAsia="ko-KR"/>
              </w:rPr>
              <w:t xml:space="preserve"> and</w:t>
            </w:r>
            <w:r w:rsidRPr="002E4923">
              <w:rPr>
                <w:rFonts w:ascii="Arial" w:hAnsi="Arial"/>
                <w:sz w:val="18"/>
                <w:lang w:eastAsia="ja-JP"/>
              </w:rPr>
              <w:t xml:space="preserve"> the maximum number of CSI processes supported</w:t>
            </w:r>
            <w:r w:rsidRPr="002E4923">
              <w:rPr>
                <w:rFonts w:ascii="Arial" w:hAnsi="Arial"/>
                <w:sz w:val="18"/>
                <w:lang w:eastAsia="ko-KR"/>
              </w:rPr>
              <w:t xml:space="preserve">. The number of entries is equal to the number of component carriers in the corresponding bandwidth class. </w:t>
            </w:r>
            <w:r w:rsidRPr="002E4923">
              <w:rPr>
                <w:rFonts w:ascii="Arial" w:hAnsi="Arial" w:cs="Arial"/>
                <w:sz w:val="18"/>
                <w:szCs w:val="18"/>
                <w:lang w:eastAsia="ko-KR"/>
              </w:rPr>
              <w:t>The UE shall support the setting indicated in each entry of the list regardless of the order of entries in the list.</w:t>
            </w:r>
            <w:r w:rsidRPr="002E4923">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2E4923">
              <w:rPr>
                <w:rFonts w:ascii="Arial" w:hAnsi="Arial" w:cs="Arial"/>
                <w:sz w:val="18"/>
                <w:szCs w:val="18"/>
                <w:lang w:eastAsia="ko-KR"/>
              </w:rPr>
              <w:t>for at least one component carrier</w:t>
            </w:r>
            <w:r w:rsidRPr="002E4923">
              <w:rPr>
                <w:rFonts w:ascii="Arial" w:hAnsi="Arial"/>
                <w:sz w:val="18"/>
                <w:lang w:eastAsia="ko-KR"/>
              </w:rPr>
              <w:t xml:space="preserve"> is higher than </w:t>
            </w:r>
            <w:r w:rsidRPr="002E4923">
              <w:rPr>
                <w:rFonts w:ascii="Arial" w:hAnsi="Arial"/>
                <w:i/>
                <w:sz w:val="18"/>
                <w:lang w:eastAsia="ko-KR"/>
              </w:rPr>
              <w:t xml:space="preserve">supportedMIMO-CapabilityDL-r10 </w:t>
            </w:r>
            <w:r w:rsidRPr="002E4923">
              <w:rPr>
                <w:rFonts w:ascii="Arial" w:hAnsi="Arial"/>
                <w:sz w:val="18"/>
                <w:lang w:eastAsia="ko-KR"/>
              </w:rPr>
              <w:t xml:space="preserve">in the corresponding bandwidth class, or if the number of CSI processes </w:t>
            </w:r>
            <w:r w:rsidRPr="002E4923">
              <w:rPr>
                <w:rFonts w:ascii="Arial" w:hAnsi="Arial" w:cs="Arial"/>
                <w:sz w:val="18"/>
                <w:szCs w:val="18"/>
                <w:lang w:eastAsia="ko-KR"/>
              </w:rPr>
              <w:t xml:space="preserve">for at least one component carrier </w:t>
            </w:r>
            <w:r w:rsidRPr="002E4923">
              <w:rPr>
                <w:rFonts w:ascii="Arial" w:hAnsi="Arial"/>
                <w:sz w:val="18"/>
                <w:lang w:eastAsia="ko-KR"/>
              </w:rPr>
              <w:t xml:space="preserve">is higher than </w:t>
            </w:r>
            <w:r w:rsidRPr="002E4923">
              <w:rPr>
                <w:rFonts w:ascii="Arial" w:hAnsi="Arial"/>
                <w:i/>
                <w:sz w:val="18"/>
                <w:lang w:eastAsia="ko-KR"/>
              </w:rPr>
              <w:t>supportedCSI-Proc-r11</w:t>
            </w:r>
            <w:r w:rsidRPr="002E4923">
              <w:rPr>
                <w:rFonts w:ascii="Arial" w:hAnsi="Arial"/>
                <w:sz w:val="18"/>
                <w:lang w:eastAsia="ko-KR"/>
              </w:rPr>
              <w:t xml:space="preserve"> in the corresponding band.</w:t>
            </w:r>
          </w:p>
          <w:p w14:paraId="33985ED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 xml:space="preserve">This field may also be included for bandwidth class A but in such a case without including any sub-fields in </w:t>
            </w:r>
            <w:r w:rsidRPr="002E4923">
              <w:rPr>
                <w:rFonts w:ascii="Arial" w:hAnsi="Arial"/>
                <w:i/>
                <w:sz w:val="18"/>
                <w:lang w:eastAsia="ja-JP"/>
              </w:rPr>
              <w:t xml:space="preserve">IntraBandContiguousCC-Info-r12 </w:t>
            </w:r>
            <w:r w:rsidRPr="002E4923">
              <w:rPr>
                <w:rFonts w:ascii="Arial"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777B4EB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ja-JP"/>
              </w:rPr>
              <w:t>-</w:t>
            </w:r>
          </w:p>
        </w:tc>
      </w:tr>
      <w:tr w:rsidR="00B22F2E" w:rsidRPr="002E4923" w14:paraId="70088C0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CE2C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intraFreqA3-CE-ModeA</w:t>
            </w:r>
          </w:p>
          <w:p w14:paraId="4E6560B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 xml:space="preserve">Indicates whether </w:t>
            </w:r>
            <w:r w:rsidRPr="002E4923">
              <w:rPr>
                <w:rFonts w:ascii="Arial" w:hAnsi="Arial"/>
                <w:sz w:val="18"/>
                <w:lang w:eastAsia="ja-JP"/>
              </w:rPr>
              <w:t xml:space="preserve">the UE when operating in CE Mode A supports </w:t>
            </w:r>
            <w:r w:rsidRPr="002E4923">
              <w:rPr>
                <w:rFonts w:ascii="Arial" w:hAnsi="Arial"/>
                <w:i/>
                <w:sz w:val="18"/>
                <w:lang w:eastAsia="ja-JP"/>
              </w:rPr>
              <w:t>eventA3</w:t>
            </w:r>
            <w:r w:rsidRPr="002E4923">
              <w:rPr>
                <w:rFonts w:ascii="Arial"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23BED3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06CEEA1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FFC9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intraFreqA3-CE-ModeB</w:t>
            </w:r>
          </w:p>
          <w:p w14:paraId="1BB950C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 xml:space="preserve">Indicates whether the UE when operating in CE Mode B supports </w:t>
            </w:r>
            <w:r w:rsidRPr="002E4923">
              <w:rPr>
                <w:rFonts w:ascii="Arial" w:hAnsi="Arial"/>
                <w:i/>
                <w:sz w:val="18"/>
                <w:lang w:eastAsia="zh-CN"/>
              </w:rPr>
              <w:t>eventA3</w:t>
            </w:r>
            <w:r w:rsidRPr="002E4923">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F5C665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0019D89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7C0C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intraFreq-CE-NeedForGaps</w:t>
            </w:r>
          </w:p>
          <w:p w14:paraId="1DAAC01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need for measurement gaps when operating in CE on the E</w:t>
            </w:r>
            <w:r w:rsidRPr="002E4923">
              <w:rPr>
                <w:rFonts w:ascii="Arial" w:hAnsi="Arial"/>
                <w:sz w:val="18"/>
                <w:lang w:eastAsia="en-GB"/>
              </w:rPr>
              <w:noBreakHyphen/>
              <w:t xml:space="preserve">UTRA band given by the entry in </w:t>
            </w:r>
            <w:r w:rsidRPr="002E4923">
              <w:rPr>
                <w:rFonts w:ascii="Arial"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A984EF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B22F2E" w:rsidRPr="002E4923" w14:paraId="3F08DD4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9796B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intraFreqHO-CE-ModeA</w:t>
            </w:r>
          </w:p>
          <w:p w14:paraId="247DAD3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w:t>
            </w:r>
            <w:r w:rsidRPr="002E4923">
              <w:rPr>
                <w:rFonts w:ascii="Arial"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46C050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6E5A788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1D54B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intraFreqHO-CE-ModeB</w:t>
            </w:r>
          </w:p>
          <w:p w14:paraId="4A48CB19"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5A4624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lang w:eastAsia="zh-CN"/>
              </w:rPr>
              <w:t>-</w:t>
            </w:r>
          </w:p>
        </w:tc>
      </w:tr>
      <w:tr w:rsidR="00B22F2E" w:rsidRPr="002E4923" w14:paraId="4AE1257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FCFE61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intraFreqProximityIndication</w:t>
            </w:r>
          </w:p>
          <w:p w14:paraId="05BA8F4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117032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77465CA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6743D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intraFreqSI-AcquisitionForHO</w:t>
            </w:r>
          </w:p>
          <w:p w14:paraId="26A1468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41B52D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3E80915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15E066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k-Max (in MIMO-CA-ParametersPerBoBCPerTM)</w:t>
            </w:r>
          </w:p>
          <w:p w14:paraId="6F28880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0F7D3A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No</w:t>
            </w:r>
          </w:p>
        </w:tc>
      </w:tr>
      <w:tr w:rsidR="00B22F2E" w:rsidRPr="002E4923" w14:paraId="1C75684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5550D0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k-Max (in MIMO-UE-ParametersPerTM)</w:t>
            </w:r>
          </w:p>
          <w:p w14:paraId="0AE28B7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00DCCC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B22F2E" w:rsidRPr="002E4923" w14:paraId="67AE5F8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2F176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lastRenderedPageBreak/>
              <w:t>laa-PUSCH-Mode1</w:t>
            </w:r>
          </w:p>
          <w:p w14:paraId="2CA2BF6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LAA PUSCH mode 1</w:t>
            </w:r>
            <w:r w:rsidRPr="002E4923">
              <w:rPr>
                <w:rFonts w:ascii="Arial" w:hAnsi="Arial"/>
                <w:i/>
                <w:sz w:val="18"/>
                <w:lang w:eastAsia="zh-CN"/>
              </w:rPr>
              <w:t xml:space="preserve"> </w:t>
            </w:r>
            <w:r w:rsidRPr="002E4923">
              <w:rPr>
                <w:rFonts w:ascii="Arial" w:hAnsi="Arial"/>
                <w:sz w:val="18"/>
                <w:lang w:eastAsia="x-none"/>
              </w:rPr>
              <w:t>as defined in TS 36.213 [23]</w:t>
            </w:r>
            <w:r w:rsidRPr="002E492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9600E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2EAC3A6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92EF2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laa-PUSCH-Mode2</w:t>
            </w:r>
          </w:p>
          <w:p w14:paraId="4AED2E0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LAA PUSCH mode 2</w:t>
            </w:r>
            <w:r w:rsidRPr="002E4923">
              <w:rPr>
                <w:rFonts w:ascii="Arial" w:hAnsi="Arial"/>
                <w:i/>
                <w:sz w:val="18"/>
                <w:lang w:eastAsia="zh-CN"/>
              </w:rPr>
              <w:t xml:space="preserve"> </w:t>
            </w:r>
            <w:r w:rsidRPr="002E4923">
              <w:rPr>
                <w:rFonts w:ascii="Arial" w:hAnsi="Arial"/>
                <w:sz w:val="18"/>
                <w:lang w:eastAsia="x-none"/>
              </w:rPr>
              <w:t>as defined in TS 36.213 [23]</w:t>
            </w:r>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0B258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7A05321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048A93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laa-PUSCH-Mode3</w:t>
            </w:r>
          </w:p>
          <w:p w14:paraId="1E90F7E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LAA PUSCH mode 3</w:t>
            </w:r>
            <w:r w:rsidRPr="002E4923">
              <w:rPr>
                <w:rFonts w:ascii="Arial" w:hAnsi="Arial"/>
                <w:i/>
                <w:sz w:val="18"/>
                <w:lang w:eastAsia="zh-CN"/>
              </w:rPr>
              <w:t xml:space="preserve"> </w:t>
            </w:r>
            <w:r w:rsidRPr="002E4923">
              <w:rPr>
                <w:rFonts w:ascii="Arial" w:hAnsi="Arial"/>
                <w:sz w:val="18"/>
                <w:lang w:eastAsia="x-none"/>
              </w:rPr>
              <w:t>as defined in TS 36.213 [23]</w:t>
            </w:r>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84217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AE7809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46078D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locationReport</w:t>
            </w:r>
          </w:p>
          <w:p w14:paraId="7408EF7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 xml:space="preserve">Indicates whether the UE supports </w:t>
            </w:r>
            <w:r w:rsidRPr="002E4923">
              <w:rPr>
                <w:rFonts w:ascii="Arial" w:hAnsi="Arial"/>
                <w:sz w:val="18"/>
                <w:lang w:eastAsia="ko-KR"/>
              </w:rPr>
              <w:t>reporting of its geographical location information to eNB</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D8029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ko-KR"/>
              </w:rPr>
              <w:t>-</w:t>
            </w:r>
          </w:p>
        </w:tc>
      </w:tr>
      <w:tr w:rsidR="00B22F2E" w:rsidRPr="002E4923" w14:paraId="65F47EF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3C193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loggedMBSFNMeasurements</w:t>
            </w:r>
          </w:p>
          <w:p w14:paraId="22A0F57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3F62BA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E110642" w14:textId="77777777" w:rsidTr="00F206DC">
        <w:trPr>
          <w:cantSplit/>
        </w:trPr>
        <w:tc>
          <w:tcPr>
            <w:tcW w:w="7793" w:type="dxa"/>
            <w:gridSpan w:val="2"/>
          </w:tcPr>
          <w:p w14:paraId="6FB72AB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loggedMeasBT</w:t>
            </w:r>
          </w:p>
          <w:p w14:paraId="60EE5A5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Bluetooth measurements in RRC idle mode.</w:t>
            </w:r>
          </w:p>
        </w:tc>
        <w:tc>
          <w:tcPr>
            <w:tcW w:w="862" w:type="dxa"/>
            <w:gridSpan w:val="2"/>
          </w:tcPr>
          <w:p w14:paraId="330B92F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311C5C5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A029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loggedMeasurementsIdle</w:t>
            </w:r>
          </w:p>
          <w:p w14:paraId="3CB25B4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164BFB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7435D2D" w14:textId="77777777" w:rsidTr="00F206DC">
        <w:trPr>
          <w:cantSplit/>
        </w:trPr>
        <w:tc>
          <w:tcPr>
            <w:tcW w:w="7793" w:type="dxa"/>
            <w:gridSpan w:val="2"/>
          </w:tcPr>
          <w:p w14:paraId="280EAB8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loggedMeasWLAN</w:t>
            </w:r>
          </w:p>
          <w:p w14:paraId="55D6350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WLAN measurements in RRC idle mode.</w:t>
            </w:r>
          </w:p>
        </w:tc>
        <w:tc>
          <w:tcPr>
            <w:tcW w:w="862" w:type="dxa"/>
            <w:gridSpan w:val="2"/>
          </w:tcPr>
          <w:p w14:paraId="15BE0E9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DBBEC0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5A4D6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logicalChannelSR-ProhibitTimer</w:t>
            </w:r>
          </w:p>
          <w:p w14:paraId="5958624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whether the UE supports the </w:t>
            </w:r>
            <w:r w:rsidRPr="002E4923">
              <w:rPr>
                <w:rFonts w:ascii="Arial" w:hAnsi="Arial"/>
                <w:i/>
                <w:sz w:val="18"/>
                <w:lang w:eastAsia="en-GB"/>
              </w:rPr>
              <w:t>logicalChannelSR-ProhibitTimer</w:t>
            </w:r>
            <w:r w:rsidRPr="002E4923">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EBE186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B22F2E" w:rsidRPr="002E4923" w14:paraId="6B2DA2A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59DD79"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zh-CN"/>
              </w:rPr>
              <w:t>lo</w:t>
            </w:r>
            <w:r w:rsidRPr="002E4923">
              <w:rPr>
                <w:rFonts w:ascii="Arial" w:hAnsi="Arial" w:cs="Arial"/>
                <w:b/>
                <w:i/>
                <w:sz w:val="18"/>
                <w:szCs w:val="18"/>
                <w:lang w:eastAsia="ja-JP"/>
              </w:rPr>
              <w:t>ngDRX-Command</w:t>
            </w:r>
          </w:p>
          <w:p w14:paraId="3B922F24"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sz w:val="18"/>
                <w:szCs w:val="18"/>
                <w:lang w:eastAsia="zh-CN"/>
              </w:rPr>
              <w:t xml:space="preserve">Indicates whether the UE supports </w:t>
            </w:r>
            <w:r w:rsidRPr="002E4923">
              <w:rPr>
                <w:rFonts w:ascii="Arial" w:hAnsi="Arial" w:cs="Arial"/>
                <w:sz w:val="18"/>
                <w:szCs w:val="18"/>
                <w:lang w:eastAsia="ja-JP"/>
              </w:rPr>
              <w:t>Long DRX Command MAC Control Element</w:t>
            </w:r>
            <w:r w:rsidRPr="002E4923">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275D2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E4923">
              <w:rPr>
                <w:rFonts w:ascii="Arial" w:hAnsi="Arial" w:cs="Arial"/>
                <w:sz w:val="18"/>
                <w:szCs w:val="18"/>
                <w:lang w:eastAsia="ja-JP"/>
              </w:rPr>
              <w:t>-</w:t>
            </w:r>
          </w:p>
        </w:tc>
      </w:tr>
      <w:tr w:rsidR="00B22F2E" w:rsidRPr="002E4923" w14:paraId="1ED6FD6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C568F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lwa</w:t>
            </w:r>
          </w:p>
          <w:p w14:paraId="40596BAE"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sz w:val="18"/>
                <w:szCs w:val="18"/>
                <w:lang w:eastAsia="ja-JP"/>
              </w:rPr>
              <w:t xml:space="preserve">Indicates whether the UE supports LTE-WLAN Aggregation (LWA). </w:t>
            </w:r>
            <w:r w:rsidRPr="002E4923">
              <w:rPr>
                <w:rFonts w:ascii="Arial" w:hAnsi="Arial" w:cs="Arial"/>
                <w:sz w:val="18"/>
                <w:szCs w:val="18"/>
                <w:lang w:eastAsia="en-GB"/>
              </w:rPr>
              <w:t xml:space="preserve">The UE which supports LWA shall also indicate support of </w:t>
            </w:r>
            <w:r w:rsidRPr="002E4923">
              <w:rPr>
                <w:rFonts w:ascii="Arial" w:hAnsi="Arial" w:cs="Arial"/>
                <w:i/>
                <w:sz w:val="18"/>
                <w:szCs w:val="18"/>
                <w:lang w:eastAsia="en-GB"/>
              </w:rPr>
              <w:t>interRAT-ParametersWLAN-r13</w:t>
            </w:r>
            <w:r w:rsidRPr="002E4923">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84CDC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E4923">
              <w:rPr>
                <w:bCs/>
                <w:noProof/>
                <w:lang w:eastAsia="en-GB"/>
              </w:rPr>
              <w:t>-</w:t>
            </w:r>
          </w:p>
        </w:tc>
      </w:tr>
      <w:tr w:rsidR="00B22F2E" w:rsidRPr="002E4923" w14:paraId="0A2C6C0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4DF9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lwa-BufferSize</w:t>
            </w:r>
          </w:p>
          <w:p w14:paraId="73C19484"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646B79C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E4923">
              <w:rPr>
                <w:rFonts w:ascii="Arial" w:hAnsi="Arial" w:cs="Arial"/>
                <w:sz w:val="18"/>
                <w:szCs w:val="18"/>
                <w:lang w:eastAsia="ja-JP"/>
              </w:rPr>
              <w:t>-</w:t>
            </w:r>
          </w:p>
        </w:tc>
      </w:tr>
      <w:tr w:rsidR="00B22F2E" w:rsidRPr="002E4923" w14:paraId="7E6DBCB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988C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lwa-HO-WithoutWT-Change</w:t>
            </w:r>
          </w:p>
          <w:p w14:paraId="6B424A7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930565A"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B22F2E" w:rsidRPr="002E4923" w14:paraId="597D731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CD81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lwa-RLC-UM</w:t>
            </w:r>
          </w:p>
          <w:p w14:paraId="632C06F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B14D6B4"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B22F2E" w:rsidRPr="002E4923" w14:paraId="19946A8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B5CA1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lwa-SplitBearer</w:t>
            </w:r>
          </w:p>
          <w:p w14:paraId="2516DB27"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8E2383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E4923">
              <w:rPr>
                <w:bCs/>
                <w:noProof/>
                <w:lang w:eastAsia="en-GB"/>
              </w:rPr>
              <w:t>-</w:t>
            </w:r>
          </w:p>
        </w:tc>
      </w:tr>
      <w:tr w:rsidR="00B22F2E" w:rsidRPr="002E4923" w14:paraId="0C7B580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C7AC4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lwa-UL</w:t>
            </w:r>
          </w:p>
          <w:p w14:paraId="202A48C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1372B0D"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B22F2E" w:rsidRPr="002E4923" w14:paraId="71627BF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EC06B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lwip</w:t>
            </w:r>
          </w:p>
          <w:p w14:paraId="63CB5B7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w:t>
            </w:r>
            <w:r w:rsidRPr="002E4923">
              <w:rPr>
                <w:rFonts w:ascii="Arial" w:hAnsi="Arial"/>
                <w:sz w:val="18"/>
                <w:lang w:eastAsia="ja-JP"/>
              </w:rPr>
              <w:t>LTE/WLAN Radio Level Integration with IPsec Tunnel</w:t>
            </w:r>
            <w:r w:rsidRPr="002E4923">
              <w:rPr>
                <w:rFonts w:ascii="Arial" w:hAnsi="Arial"/>
                <w:sz w:val="18"/>
                <w:lang w:eastAsia="en-GB"/>
              </w:rPr>
              <w:t xml:space="preserve"> (LWIP). The UE which supports LWIP shall also indicate support of </w:t>
            </w:r>
            <w:r w:rsidRPr="002E4923">
              <w:rPr>
                <w:rFonts w:ascii="Arial" w:hAnsi="Arial"/>
                <w:i/>
                <w:sz w:val="18"/>
                <w:lang w:eastAsia="en-GB"/>
              </w:rPr>
              <w:t>interRAT-ParametersWLAN-r13</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81107E"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B22F2E" w:rsidRPr="002E4923" w14:paraId="570B0AA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3A12B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lastRenderedPageBreak/>
              <w:t>lwip-Aggregation-DL, lwip-Aggregation-UL</w:t>
            </w:r>
          </w:p>
          <w:p w14:paraId="50EDA11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aggregation of LTE and WLAN over DL/UL LWIP. The UE that indicates support of LWIP aggregation over DL or UL shall also indicate support of </w:t>
            </w:r>
            <w:r w:rsidRPr="002E4923">
              <w:rPr>
                <w:rFonts w:ascii="Arial" w:hAnsi="Arial"/>
                <w:i/>
                <w:sz w:val="18"/>
                <w:lang w:eastAsia="en-GB"/>
              </w:rPr>
              <w:t>lwip</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490329"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B22F2E" w:rsidRPr="002E4923" w14:paraId="06A32E9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A4321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makeBeforeBreak</w:t>
            </w:r>
          </w:p>
          <w:p w14:paraId="7F2331A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whether the UE supports intra-frequency Make-Before-Break handover, and whether the UE which indicates </w:t>
            </w:r>
            <w:r w:rsidRPr="002E4923">
              <w:rPr>
                <w:rFonts w:ascii="Arial" w:hAnsi="Arial"/>
                <w:i/>
                <w:sz w:val="18"/>
                <w:lang w:eastAsia="ja-JP"/>
              </w:rPr>
              <w:t>dc-Parameters</w:t>
            </w:r>
            <w:r w:rsidRPr="002E4923">
              <w:rPr>
                <w:rFonts w:ascii="Arial" w:hAnsi="Arial"/>
                <w:sz w:val="18"/>
                <w:lang w:eastAsia="ja-JP"/>
              </w:rPr>
              <w:t xml:space="preserve"> supports intra-frequency Make-Before-Break SeNB change, </w:t>
            </w:r>
            <w:r w:rsidRPr="002E4923">
              <w:rPr>
                <w:rFonts w:ascii="Arial" w:hAnsi="Arial" w:cs="Arial"/>
                <w:sz w:val="18"/>
                <w:szCs w:val="18"/>
                <w:lang w:eastAsia="ja-JP"/>
              </w:rPr>
              <w:t>as defined in TS 36.300 [9]</w:t>
            </w:r>
            <w:r w:rsidRPr="002E4923">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352A44"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B22F2E" w:rsidRPr="002E4923" w14:paraId="4301359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3E75E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maximumCCsRetrieval</w:t>
            </w:r>
          </w:p>
          <w:p w14:paraId="203DD0B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whether UE supports reception of </w:t>
            </w:r>
            <w:r w:rsidRPr="002E4923">
              <w:rPr>
                <w:rFonts w:ascii="Arial" w:hAnsi="Arial"/>
                <w:i/>
                <w:sz w:val="18"/>
                <w:lang w:eastAsia="ja-JP"/>
              </w:rPr>
              <w:t>requestedMaxCCsDL</w:t>
            </w:r>
            <w:r w:rsidRPr="002E4923">
              <w:rPr>
                <w:rFonts w:ascii="Arial" w:hAnsi="Arial"/>
                <w:sz w:val="18"/>
                <w:lang w:eastAsia="ja-JP"/>
              </w:rPr>
              <w:t xml:space="preserve"> and </w:t>
            </w:r>
            <w:r w:rsidRPr="002E4923">
              <w:rPr>
                <w:rFonts w:ascii="Arial" w:hAnsi="Arial"/>
                <w:i/>
                <w:sz w:val="18"/>
                <w:lang w:eastAsia="ja-JP"/>
              </w:rPr>
              <w:t>requestedMaxCCsUL</w:t>
            </w:r>
            <w:r w:rsidRPr="002E4923">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7E0134"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en-GB"/>
              </w:rPr>
            </w:pPr>
            <w:r w:rsidRPr="002E4923">
              <w:rPr>
                <w:rFonts w:ascii="Arial" w:hAnsi="Arial"/>
                <w:sz w:val="18"/>
                <w:lang w:eastAsia="zh-CN"/>
              </w:rPr>
              <w:t>-</w:t>
            </w:r>
          </w:p>
        </w:tc>
      </w:tr>
      <w:tr w:rsidR="00B22F2E" w:rsidRPr="002E4923" w14:paraId="46CB70E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715B3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en-GB"/>
              </w:rPr>
              <w:t>maxLayersMIMO</w:t>
            </w:r>
            <w:r w:rsidRPr="002E4923">
              <w:rPr>
                <w:rFonts w:ascii="Arial" w:hAnsi="Arial"/>
                <w:b/>
                <w:bCs/>
                <w:i/>
                <w:noProof/>
                <w:sz w:val="18"/>
                <w:lang w:eastAsia="zh-CN"/>
              </w:rPr>
              <w:t>-Indication</w:t>
            </w:r>
          </w:p>
          <w:p w14:paraId="37C413E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 xml:space="preserve">Indicates whether the UE supports the network configuration of </w:t>
            </w:r>
            <w:r w:rsidRPr="002E4923">
              <w:rPr>
                <w:rFonts w:ascii="Arial" w:hAnsi="Arial"/>
                <w:i/>
                <w:sz w:val="18"/>
                <w:lang w:eastAsia="ja-JP"/>
              </w:rPr>
              <w:t>maxLayersMIMO</w:t>
            </w:r>
            <w:r w:rsidRPr="002E4923">
              <w:rPr>
                <w:rFonts w:ascii="Arial" w:hAnsi="Arial"/>
                <w:sz w:val="18"/>
                <w:lang w:eastAsia="ja-JP"/>
              </w:rPr>
              <w:t xml:space="preserve">. If the UE supports </w:t>
            </w:r>
            <w:r w:rsidRPr="002E4923">
              <w:rPr>
                <w:rFonts w:ascii="Arial" w:hAnsi="Arial"/>
                <w:i/>
                <w:sz w:val="18"/>
                <w:lang w:eastAsia="ja-JP"/>
              </w:rPr>
              <w:t>fourLayerTM3-TM4</w:t>
            </w:r>
            <w:r w:rsidRPr="002E4923">
              <w:rPr>
                <w:rFonts w:ascii="Arial" w:hAnsi="Arial"/>
                <w:sz w:val="18"/>
                <w:lang w:eastAsia="ja-JP"/>
              </w:rPr>
              <w:t xml:space="preserve"> or </w:t>
            </w:r>
            <w:r w:rsidRPr="002E4923">
              <w:rPr>
                <w:rFonts w:ascii="Arial" w:hAnsi="Arial"/>
                <w:i/>
                <w:sz w:val="18"/>
                <w:lang w:eastAsia="ja-JP"/>
              </w:rPr>
              <w:t>intraBandContiguousCC-InfoList</w:t>
            </w:r>
            <w:r w:rsidRPr="002E4923">
              <w:rPr>
                <w:rFonts w:ascii="Arial" w:hAnsi="Arial"/>
                <w:sz w:val="18"/>
                <w:lang w:eastAsia="ja-JP"/>
              </w:rPr>
              <w:t xml:space="preserve"> or </w:t>
            </w:r>
            <w:r w:rsidRPr="002E4923">
              <w:rPr>
                <w:rFonts w:ascii="Arial" w:hAnsi="Arial"/>
                <w:i/>
                <w:sz w:val="18"/>
                <w:lang w:eastAsia="ja-JP"/>
              </w:rPr>
              <w:t>FeatureSetDL-PerCC</w:t>
            </w:r>
            <w:r w:rsidRPr="002E4923">
              <w:rPr>
                <w:rFonts w:ascii="Arial" w:hAnsi="Arial"/>
                <w:sz w:val="18"/>
                <w:lang w:eastAsia="ja-JP"/>
              </w:rPr>
              <w:t xml:space="preserve"> for MR-DC, UE supports the configuration of </w:t>
            </w:r>
            <w:r w:rsidRPr="002E4923">
              <w:rPr>
                <w:rFonts w:ascii="Arial" w:hAnsi="Arial"/>
                <w:i/>
                <w:sz w:val="18"/>
                <w:lang w:eastAsia="ja-JP"/>
              </w:rPr>
              <w:t>maxLayersMIMO</w:t>
            </w:r>
            <w:r w:rsidRPr="002E4923">
              <w:rPr>
                <w:rFonts w:ascii="Arial" w:hAnsi="Arial"/>
                <w:sz w:val="18"/>
                <w:lang w:eastAsia="ja-JP"/>
              </w:rPr>
              <w:t xml:space="preserve"> for these cases regardless of indicating </w:t>
            </w:r>
            <w:r w:rsidRPr="002E4923">
              <w:rPr>
                <w:rFonts w:ascii="Arial" w:hAnsi="Arial"/>
                <w:i/>
                <w:sz w:val="18"/>
                <w:lang w:eastAsia="ja-JP"/>
              </w:rPr>
              <w:t>maxLayersMIMO-Indication</w:t>
            </w:r>
            <w:r w:rsidRPr="002E4923">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3C927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0527C2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795C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x-none"/>
              </w:rPr>
              <w:t>maxLayersSlotOrSubslotPUSCH</w:t>
            </w:r>
          </w:p>
          <w:p w14:paraId="6EF8D14C"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en-GB"/>
              </w:rPr>
            </w:pPr>
            <w:r w:rsidRPr="002E4923">
              <w:rPr>
                <w:rFonts w:ascii="Arial"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5A8235B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EBFC0C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0B3A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x-none"/>
              </w:rPr>
              <w:t>maxNumberCCs-SPT</w:t>
            </w:r>
          </w:p>
          <w:p w14:paraId="09A85028"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x-none"/>
              </w:rPr>
            </w:pPr>
            <w:r w:rsidRPr="002E4923">
              <w:rPr>
                <w:rFonts w:ascii="Arial" w:hAnsi="Arial"/>
                <w:sz w:val="18"/>
                <w:lang w:eastAsia="en-GB"/>
              </w:rPr>
              <w:t>Indicates the maximum number of supported CCs for short processing time. The UE capability is reported per band combination. The reported number of carriers applies to all the FS-type(s)</w:t>
            </w:r>
            <w:r w:rsidRPr="002E4923">
              <w:rPr>
                <w:rFonts w:ascii="Arial" w:hAnsi="Arial"/>
                <w:sz w:val="18"/>
                <w:lang w:eastAsia="x-none"/>
              </w:rPr>
              <w:t xml:space="preserve"> </w:t>
            </w:r>
            <w:r w:rsidRPr="002E4923">
              <w:rPr>
                <w:rFonts w:ascii="Arial" w:hAnsi="Arial"/>
                <w:i/>
                <w:sz w:val="18"/>
                <w:lang w:eastAsia="en-GB"/>
              </w:rPr>
              <w:t>frameStructureType-SPT-r15</w:t>
            </w:r>
            <w:r w:rsidRPr="002E4923">
              <w:rPr>
                <w:rFonts w:ascii="Arial"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1917BD2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08390BF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54778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x-none"/>
              </w:rPr>
              <w:t>maxNumberDL-CCs, maxNumberUL-CCs</w:t>
            </w:r>
          </w:p>
          <w:p w14:paraId="0C7B3876"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x-none"/>
              </w:rPr>
            </w:pPr>
            <w:r w:rsidRPr="002E4923">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E31D15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BFCA4F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8BD07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x-none"/>
              </w:rPr>
              <w:t>maxNumber</w:t>
            </w:r>
            <w:r w:rsidRPr="002E4923">
              <w:rPr>
                <w:rFonts w:ascii="Arial" w:hAnsi="Arial"/>
                <w:b/>
                <w:i/>
                <w:noProof/>
                <w:sz w:val="18"/>
                <w:lang w:eastAsia="en-GB"/>
              </w:rPr>
              <w:t>Decoding</w:t>
            </w:r>
          </w:p>
          <w:p w14:paraId="01C9AD7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en-GB"/>
              </w:rPr>
              <w:t xml:space="preserve">Indicates the maximum number of </w:t>
            </w:r>
            <w:proofErr w:type="gramStart"/>
            <w:r w:rsidRPr="002E4923">
              <w:rPr>
                <w:rFonts w:ascii="Arial" w:hAnsi="Arial"/>
                <w:sz w:val="18"/>
                <w:lang w:eastAsia="en-GB"/>
              </w:rPr>
              <w:t>blind</w:t>
            </w:r>
            <w:proofErr w:type="gramEnd"/>
            <w:r w:rsidRPr="002E4923">
              <w:rPr>
                <w:rFonts w:ascii="Arial" w:hAnsi="Arial"/>
                <w:sz w:val="18"/>
                <w:lang w:eastAsia="en-GB"/>
              </w:rPr>
              <w:t xml:space="preserve"> decodes in UE-specific search space per UE in one subframe for CA with more than 5 CCs as defined in TS 36.213 [23] which is supported by the UE. The number of </w:t>
            </w:r>
            <w:proofErr w:type="gramStart"/>
            <w:r w:rsidRPr="002E4923">
              <w:rPr>
                <w:rFonts w:ascii="Arial" w:hAnsi="Arial"/>
                <w:sz w:val="18"/>
                <w:lang w:eastAsia="en-GB"/>
              </w:rPr>
              <w:t>blind</w:t>
            </w:r>
            <w:proofErr w:type="gramEnd"/>
            <w:r w:rsidRPr="002E4923">
              <w:rPr>
                <w:rFonts w:ascii="Arial" w:hAnsi="Arial"/>
                <w:sz w:val="18"/>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10F88B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noProof/>
                <w:sz w:val="18"/>
                <w:lang w:eastAsia="zh-CN"/>
              </w:rPr>
              <w:t>No</w:t>
            </w:r>
          </w:p>
        </w:tc>
      </w:tr>
      <w:tr w:rsidR="00B22F2E" w:rsidRPr="002E4923" w14:paraId="1EFCA2C5" w14:textId="77777777" w:rsidTr="00F206DC">
        <w:trPr>
          <w:cantSplit/>
        </w:trPr>
        <w:tc>
          <w:tcPr>
            <w:tcW w:w="7793" w:type="dxa"/>
            <w:gridSpan w:val="2"/>
          </w:tcPr>
          <w:p w14:paraId="665118A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maxNumberROHC-ContextSessions</w:t>
            </w:r>
          </w:p>
          <w:p w14:paraId="502AB93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2E4923">
              <w:rPr>
                <w:rFonts w:ascii="Arial" w:hAnsi="Arial"/>
                <w:i/>
                <w:sz w:val="18"/>
                <w:lang w:eastAsia="en-GB"/>
              </w:rPr>
              <w:t>supportedROHC-Profiles</w:t>
            </w:r>
            <w:r w:rsidRPr="002E4923">
              <w:rPr>
                <w:rFonts w:ascii="Arial" w:hAnsi="Arial"/>
                <w:sz w:val="18"/>
                <w:lang w:eastAsia="en-GB"/>
              </w:rPr>
              <w:t xml:space="preserve">. If the UE indicates both </w:t>
            </w:r>
            <w:r w:rsidRPr="002E4923">
              <w:rPr>
                <w:rFonts w:ascii="Arial" w:hAnsi="Arial"/>
                <w:bCs/>
                <w:i/>
                <w:noProof/>
                <w:sz w:val="18"/>
                <w:lang w:eastAsia="en-GB"/>
              </w:rPr>
              <w:t>maxNumberROHC-ContextSessions</w:t>
            </w:r>
            <w:r w:rsidRPr="002E4923">
              <w:rPr>
                <w:rFonts w:ascii="Arial" w:hAnsi="Arial"/>
                <w:bCs/>
                <w:noProof/>
                <w:sz w:val="18"/>
                <w:lang w:eastAsia="en-GB"/>
              </w:rPr>
              <w:t xml:space="preserve"> and </w:t>
            </w:r>
            <w:r w:rsidRPr="002E4923">
              <w:rPr>
                <w:rFonts w:ascii="Arial" w:hAnsi="Arial"/>
                <w:bCs/>
                <w:i/>
                <w:noProof/>
                <w:sz w:val="18"/>
                <w:lang w:eastAsia="en-GB"/>
              </w:rPr>
              <w:t>maxNumberROHC-ContextSessions-r14</w:t>
            </w:r>
            <w:r w:rsidRPr="002E4923">
              <w:rPr>
                <w:rFonts w:ascii="Arial" w:hAnsi="Arial"/>
                <w:bCs/>
                <w:noProof/>
                <w:sz w:val="18"/>
                <w:lang w:eastAsia="en-GB"/>
              </w:rPr>
              <w:t>, same value shall be indicated.</w:t>
            </w:r>
          </w:p>
        </w:tc>
        <w:tc>
          <w:tcPr>
            <w:tcW w:w="862" w:type="dxa"/>
            <w:gridSpan w:val="2"/>
          </w:tcPr>
          <w:p w14:paraId="1210864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01FBC0D0" w14:textId="77777777" w:rsidTr="00F206DC">
        <w:trPr>
          <w:cantSplit/>
        </w:trPr>
        <w:tc>
          <w:tcPr>
            <w:tcW w:w="7793" w:type="dxa"/>
            <w:gridSpan w:val="2"/>
          </w:tcPr>
          <w:p w14:paraId="5CFD29E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maxNumberUpdatedCSI-Proc, maxNumberUpdatedCSI-Proc-SPT</w:t>
            </w:r>
          </w:p>
          <w:p w14:paraId="773D173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x-none"/>
              </w:rPr>
            </w:pPr>
            <w:r w:rsidRPr="002E4923">
              <w:rPr>
                <w:rFonts w:ascii="Arial" w:hAnsi="Arial"/>
                <w:sz w:val="18"/>
                <w:lang w:eastAsia="x-none"/>
              </w:rPr>
              <w:t>Indicates the maximum number of CSI processes to be updated across CCs.</w:t>
            </w:r>
          </w:p>
        </w:tc>
        <w:tc>
          <w:tcPr>
            <w:tcW w:w="862" w:type="dxa"/>
            <w:gridSpan w:val="2"/>
          </w:tcPr>
          <w:p w14:paraId="7DB0C82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No</w:t>
            </w:r>
          </w:p>
        </w:tc>
      </w:tr>
      <w:tr w:rsidR="00B22F2E" w:rsidRPr="002E4923" w14:paraId="41A4284C" w14:textId="77777777" w:rsidTr="00F206DC">
        <w:trPr>
          <w:cantSplit/>
        </w:trPr>
        <w:tc>
          <w:tcPr>
            <w:tcW w:w="7793" w:type="dxa"/>
            <w:gridSpan w:val="2"/>
          </w:tcPr>
          <w:p w14:paraId="32209F0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lastRenderedPageBreak/>
              <w:t>maxNumberUpdatedCSI-Proc-STTI-Comb77, maxNumberUpdatedCSI-Proc-STTI-Comb27, maxNumberUpdatedCSI-Proc-STTI-Comb22-Set1, maxNumberUpdatedCSI-Proc-STTI-Comb22-Set2</w:t>
            </w:r>
          </w:p>
          <w:p w14:paraId="2882144F"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maximum number of CSI processes to be updated across CCs. Comb77 is applicable for {slot, slot}, Comb27 for {subslot, slot}, Comb22-Set1 for</w:t>
            </w:r>
          </w:p>
          <w:p w14:paraId="2151E4BB"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{subslot, subslot} processing timeline set 1 and the Comb22-Set2 for {subslot, subslot} processing timeline set 2.</w:t>
            </w:r>
          </w:p>
        </w:tc>
        <w:tc>
          <w:tcPr>
            <w:tcW w:w="862" w:type="dxa"/>
            <w:gridSpan w:val="2"/>
          </w:tcPr>
          <w:p w14:paraId="5DC09F1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p>
        </w:tc>
      </w:tr>
      <w:tr w:rsidR="00B22F2E" w:rsidRPr="002E4923" w14:paraId="151BA922" w14:textId="77777777" w:rsidTr="00F206DC">
        <w:trPr>
          <w:cantSplit/>
        </w:trPr>
        <w:tc>
          <w:tcPr>
            <w:tcW w:w="7793" w:type="dxa"/>
            <w:gridSpan w:val="2"/>
          </w:tcPr>
          <w:p w14:paraId="51AAB78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CN"/>
              </w:rPr>
              <w:t>mbms</w:t>
            </w:r>
            <w:r w:rsidRPr="002E4923">
              <w:rPr>
                <w:rFonts w:ascii="Arial" w:hAnsi="Arial"/>
                <w:b/>
                <w:bCs/>
                <w:i/>
                <w:noProof/>
                <w:sz w:val="18"/>
                <w:lang w:eastAsia="en-GB"/>
              </w:rPr>
              <w:t>-AsyncDC</w:t>
            </w:r>
          </w:p>
          <w:p w14:paraId="1D4EF68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in RRC_CONNECTED supports MBMS reception via MRB on a frequency indicated in an </w:t>
            </w:r>
            <w:r w:rsidRPr="002E4923">
              <w:rPr>
                <w:rFonts w:ascii="Arial" w:hAnsi="Arial"/>
                <w:i/>
                <w:sz w:val="18"/>
                <w:lang w:eastAsia="en-GB"/>
              </w:rPr>
              <w:t>MBMSInterestIndication</w:t>
            </w:r>
            <w:r w:rsidRPr="002E4923">
              <w:rPr>
                <w:rFonts w:ascii="Arial" w:hAnsi="Arial"/>
                <w:sz w:val="18"/>
                <w:lang w:eastAsia="en-GB"/>
              </w:rPr>
              <w:t xml:space="preserve"> message, where (according to </w:t>
            </w:r>
            <w:r w:rsidRPr="002E4923">
              <w:rPr>
                <w:rFonts w:ascii="Arial" w:hAnsi="Arial"/>
                <w:i/>
                <w:sz w:val="18"/>
                <w:lang w:eastAsia="en-GB"/>
              </w:rPr>
              <w:t>supportedBandCombination</w:t>
            </w:r>
            <w:r w:rsidRPr="002E4923">
              <w:rPr>
                <w:rFonts w:ascii="Arial" w:hAnsi="Arial"/>
                <w:sz w:val="18"/>
                <w:lang w:eastAsia="en-GB"/>
              </w:rPr>
              <w:t xml:space="preserve">) the carriers that are or can be configured as serving cells in the MCG and the SCG are not synchronized. If this field is included, the UE shall also include </w:t>
            </w:r>
            <w:r w:rsidRPr="002E4923">
              <w:rPr>
                <w:rFonts w:ascii="Arial" w:hAnsi="Arial"/>
                <w:i/>
                <w:sz w:val="18"/>
                <w:lang w:eastAsia="en-GB"/>
              </w:rPr>
              <w:t>mbms-SCell</w:t>
            </w:r>
            <w:r w:rsidRPr="002E4923">
              <w:rPr>
                <w:rFonts w:ascii="Arial" w:hAnsi="Arial"/>
                <w:sz w:val="18"/>
                <w:lang w:eastAsia="en-GB"/>
              </w:rPr>
              <w:t xml:space="preserve"> and </w:t>
            </w:r>
            <w:r w:rsidRPr="002E4923">
              <w:rPr>
                <w:rFonts w:ascii="Arial" w:hAnsi="Arial"/>
                <w:i/>
                <w:sz w:val="18"/>
                <w:lang w:eastAsia="en-GB"/>
              </w:rPr>
              <w:t>mbms-NonServingCell</w:t>
            </w:r>
            <w:r w:rsidRPr="002E4923">
              <w:rPr>
                <w:rFonts w:ascii="Arial" w:hAnsi="Arial"/>
                <w:sz w:val="18"/>
                <w:lang w:eastAsia="en-GB"/>
              </w:rPr>
              <w:t>.</w:t>
            </w:r>
            <w:r w:rsidRPr="002E4923">
              <w:rPr>
                <w:rFonts w:ascii="Arial" w:hAnsi="Arial"/>
                <w:sz w:val="18"/>
                <w:lang w:eastAsia="zh-CN"/>
              </w:rPr>
              <w:t xml:space="preserve"> The field indicates that the UE supports the feature for xDD if </w:t>
            </w:r>
            <w:r w:rsidRPr="002E4923">
              <w:rPr>
                <w:rFonts w:ascii="Arial" w:hAnsi="Arial"/>
                <w:i/>
                <w:sz w:val="18"/>
                <w:lang w:eastAsia="en-GB"/>
              </w:rPr>
              <w:t>mbms-SCell</w:t>
            </w:r>
            <w:r w:rsidRPr="002E4923">
              <w:rPr>
                <w:rFonts w:ascii="Arial" w:hAnsi="Arial"/>
                <w:sz w:val="18"/>
                <w:lang w:eastAsia="en-GB"/>
              </w:rPr>
              <w:t xml:space="preserve"> and </w:t>
            </w:r>
            <w:r w:rsidRPr="002E4923">
              <w:rPr>
                <w:rFonts w:ascii="Arial" w:hAnsi="Arial"/>
                <w:i/>
                <w:sz w:val="18"/>
                <w:lang w:eastAsia="en-GB"/>
              </w:rPr>
              <w:t>mbms-NonServingCell</w:t>
            </w:r>
            <w:r w:rsidRPr="002E4923">
              <w:rPr>
                <w:rFonts w:ascii="Arial" w:hAnsi="Arial"/>
                <w:sz w:val="18"/>
                <w:lang w:eastAsia="zh-CN"/>
              </w:rPr>
              <w:t xml:space="preserve"> are supported for xDD.</w:t>
            </w:r>
          </w:p>
        </w:tc>
        <w:tc>
          <w:tcPr>
            <w:tcW w:w="862" w:type="dxa"/>
            <w:gridSpan w:val="2"/>
          </w:tcPr>
          <w:p w14:paraId="79538B8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195D98C" w14:textId="77777777" w:rsidTr="00F206DC">
        <w:trPr>
          <w:cantSplit/>
        </w:trPr>
        <w:tc>
          <w:tcPr>
            <w:tcW w:w="7793" w:type="dxa"/>
            <w:gridSpan w:val="2"/>
          </w:tcPr>
          <w:p w14:paraId="61344C1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t>mbms-MaxBW</w:t>
            </w:r>
          </w:p>
          <w:p w14:paraId="2E58579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zh-CN"/>
              </w:rPr>
            </w:pPr>
            <w:r w:rsidRPr="002E4923">
              <w:rPr>
                <w:rFonts w:ascii="Arial" w:hAnsi="Arial"/>
                <w:bCs/>
                <w:noProof/>
                <w:sz w:val="18"/>
                <w:lang w:eastAsia="zh-CN"/>
              </w:rPr>
              <w:t xml:space="preserve">Indicates maximum supported bandwidth (T) for MBMS reception, see TS 36.213 [23]. clause 11.1. If the value is set to </w:t>
            </w:r>
            <w:r w:rsidRPr="002E4923">
              <w:rPr>
                <w:rFonts w:ascii="Arial" w:hAnsi="Arial"/>
                <w:bCs/>
                <w:i/>
                <w:noProof/>
                <w:sz w:val="18"/>
                <w:lang w:eastAsia="zh-CN"/>
              </w:rPr>
              <w:t>implicitValue</w:t>
            </w:r>
            <w:r w:rsidRPr="002E4923">
              <w:rPr>
                <w:rFonts w:ascii="Arial" w:hAnsi="Arial"/>
                <w:bCs/>
                <w:noProof/>
                <w:sz w:val="18"/>
                <w:lang w:eastAsia="zh-CN"/>
              </w:rPr>
              <w:t xml:space="preserve">, the corresponding value of T is calculated as specified in TS 36.213 [23], clause 11.1. If the value is set to </w:t>
            </w:r>
            <w:r w:rsidRPr="002E4923">
              <w:rPr>
                <w:rFonts w:ascii="Arial" w:hAnsi="Arial"/>
                <w:bCs/>
                <w:i/>
                <w:noProof/>
                <w:sz w:val="18"/>
                <w:lang w:eastAsia="zh-CN"/>
              </w:rPr>
              <w:t>explicitValue</w:t>
            </w:r>
            <w:r w:rsidRPr="002E4923">
              <w:rPr>
                <w:rFonts w:ascii="Arial" w:hAnsi="Arial"/>
                <w:bCs/>
                <w:noProof/>
                <w:sz w:val="18"/>
                <w:lang w:eastAsia="zh-CN"/>
              </w:rPr>
              <w:t xml:space="preserve">, the actual value of T = </w:t>
            </w:r>
            <w:r w:rsidRPr="002E4923">
              <w:rPr>
                <w:rFonts w:ascii="Arial" w:hAnsi="Arial"/>
                <w:bCs/>
                <w:i/>
                <w:noProof/>
                <w:sz w:val="18"/>
                <w:lang w:eastAsia="zh-CN"/>
              </w:rPr>
              <w:t>explicitValue</w:t>
            </w:r>
            <w:r w:rsidRPr="002E4923">
              <w:rPr>
                <w:rFonts w:ascii="Arial" w:hAnsi="Arial"/>
                <w:bCs/>
                <w:noProof/>
                <w:sz w:val="18"/>
                <w:lang w:eastAsia="zh-CN"/>
              </w:rPr>
              <w:t xml:space="preserve"> * 40 MHz.</w:t>
            </w:r>
          </w:p>
        </w:tc>
        <w:tc>
          <w:tcPr>
            <w:tcW w:w="862" w:type="dxa"/>
            <w:gridSpan w:val="2"/>
          </w:tcPr>
          <w:p w14:paraId="0E25F78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06937ACF" w14:textId="77777777" w:rsidTr="00F206DC">
        <w:trPr>
          <w:cantSplit/>
        </w:trPr>
        <w:tc>
          <w:tcPr>
            <w:tcW w:w="7793" w:type="dxa"/>
            <w:gridSpan w:val="2"/>
          </w:tcPr>
          <w:p w14:paraId="4CC7B21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CN"/>
              </w:rPr>
              <w:t>mbms</w:t>
            </w:r>
            <w:r w:rsidRPr="002E4923">
              <w:rPr>
                <w:rFonts w:ascii="Arial" w:hAnsi="Arial"/>
                <w:b/>
                <w:bCs/>
                <w:i/>
                <w:noProof/>
                <w:sz w:val="18"/>
                <w:lang w:eastAsia="en-GB"/>
              </w:rPr>
              <w:t>-NonServingCell</w:t>
            </w:r>
          </w:p>
          <w:p w14:paraId="2407FB3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in RRC_CONNECTED supports MBMS reception via MRB on a frequency indicated in an </w:t>
            </w:r>
            <w:r w:rsidRPr="002E4923">
              <w:rPr>
                <w:rFonts w:ascii="Arial" w:hAnsi="Arial"/>
                <w:i/>
                <w:sz w:val="18"/>
                <w:lang w:eastAsia="en-GB"/>
              </w:rPr>
              <w:t>MBMSInterestIndication</w:t>
            </w:r>
            <w:r w:rsidRPr="002E4923">
              <w:rPr>
                <w:rFonts w:ascii="Arial" w:hAnsi="Arial"/>
                <w:sz w:val="18"/>
                <w:lang w:eastAsia="en-GB"/>
              </w:rPr>
              <w:t xml:space="preserve"> message, where (according to </w:t>
            </w:r>
            <w:r w:rsidRPr="002E4923">
              <w:rPr>
                <w:rFonts w:ascii="Arial" w:hAnsi="Arial"/>
                <w:i/>
                <w:sz w:val="18"/>
                <w:lang w:eastAsia="en-GB"/>
              </w:rPr>
              <w:t>supportedBandCombination</w:t>
            </w:r>
            <w:r w:rsidRPr="002E4923">
              <w:rPr>
                <w:rFonts w:ascii="Arial" w:hAnsi="Arial"/>
                <w:sz w:val="18"/>
                <w:lang w:eastAsia="en-GB"/>
              </w:rPr>
              <w:t xml:space="preserve"> and to network synchronization properties) a serving cell may be additionally configured. If this field is included, the UE shall also include the </w:t>
            </w:r>
            <w:r w:rsidRPr="002E4923">
              <w:rPr>
                <w:rFonts w:ascii="Arial" w:hAnsi="Arial"/>
                <w:i/>
                <w:sz w:val="18"/>
                <w:lang w:eastAsia="en-GB"/>
              </w:rPr>
              <w:t>mbms-SCell</w:t>
            </w:r>
            <w:r w:rsidRPr="002E4923">
              <w:rPr>
                <w:rFonts w:ascii="Arial" w:hAnsi="Arial"/>
                <w:sz w:val="18"/>
                <w:lang w:eastAsia="en-GB"/>
              </w:rPr>
              <w:t xml:space="preserve"> field.</w:t>
            </w:r>
          </w:p>
        </w:tc>
        <w:tc>
          <w:tcPr>
            <w:tcW w:w="862" w:type="dxa"/>
            <w:gridSpan w:val="2"/>
          </w:tcPr>
          <w:p w14:paraId="613D452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1F0AFD7B" w14:textId="77777777" w:rsidTr="00F206DC">
        <w:trPr>
          <w:cantSplit/>
        </w:trPr>
        <w:tc>
          <w:tcPr>
            <w:tcW w:w="7793" w:type="dxa"/>
            <w:gridSpan w:val="2"/>
          </w:tcPr>
          <w:p w14:paraId="62DB182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t>mbms-ScalingFactor1dot25, mbms-ScalingFactor7dot5</w:t>
            </w:r>
          </w:p>
          <w:p w14:paraId="0A3AC93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zh-CN"/>
              </w:rPr>
            </w:pPr>
            <w:r w:rsidRPr="002E4923">
              <w:rPr>
                <w:rFonts w:ascii="Arial" w:hAnsi="Arial"/>
                <w:bCs/>
                <w:noProof/>
                <w:sz w:val="18"/>
                <w:lang w:eastAsia="zh-CN"/>
              </w:rPr>
              <w:t>Indicates parameter A</w:t>
            </w:r>
            <w:r w:rsidRPr="002E4923">
              <w:rPr>
                <w:rFonts w:ascii="Arial" w:hAnsi="Arial"/>
                <w:bCs/>
                <w:noProof/>
                <w:sz w:val="18"/>
                <w:vertAlign w:val="superscript"/>
                <w:lang w:eastAsia="zh-CN"/>
              </w:rPr>
              <w:t>(1.25</w:t>
            </w:r>
            <w:r w:rsidRPr="002E4923">
              <w:rPr>
                <w:rFonts w:ascii="Arial" w:hAnsi="Arial"/>
                <w:bCs/>
                <w:noProof/>
                <w:sz w:val="18"/>
                <w:lang w:eastAsia="zh-CN"/>
              </w:rPr>
              <w:t xml:space="preserve"> / A</w:t>
            </w:r>
            <w:r w:rsidRPr="002E4923">
              <w:rPr>
                <w:rFonts w:ascii="Arial" w:hAnsi="Arial"/>
                <w:bCs/>
                <w:noProof/>
                <w:sz w:val="18"/>
                <w:vertAlign w:val="superscript"/>
                <w:lang w:eastAsia="zh-CN"/>
              </w:rPr>
              <w:t>(7.5</w:t>
            </w:r>
            <w:r w:rsidRPr="002E4923">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2E4923">
              <w:rPr>
                <w:rFonts w:ascii="Arial" w:hAnsi="Arial"/>
                <w:bCs/>
                <w:i/>
                <w:noProof/>
                <w:sz w:val="18"/>
                <w:lang w:eastAsia="zh-CN"/>
              </w:rPr>
              <w:t>subcarrierSpacingMBMS-khz1dot25 / subcarrierSpacingMBMS-khz7dot5</w:t>
            </w:r>
            <w:r w:rsidRPr="002E4923">
              <w:rPr>
                <w:rFonts w:ascii="Arial" w:hAnsi="Arial"/>
                <w:bCs/>
                <w:noProof/>
                <w:sz w:val="18"/>
                <w:lang w:eastAsia="zh-CN"/>
              </w:rPr>
              <w:t xml:space="preserve"> is included. This field shall be included if </w:t>
            </w:r>
            <w:r w:rsidRPr="002E4923">
              <w:rPr>
                <w:rFonts w:ascii="Arial" w:hAnsi="Arial"/>
                <w:bCs/>
                <w:i/>
                <w:noProof/>
                <w:sz w:val="18"/>
                <w:lang w:eastAsia="zh-CN"/>
              </w:rPr>
              <w:t>mbms-MaxBW</w:t>
            </w:r>
            <w:r w:rsidRPr="002E4923">
              <w:rPr>
                <w:rFonts w:ascii="Arial" w:hAnsi="Arial"/>
                <w:bCs/>
                <w:noProof/>
                <w:sz w:val="18"/>
                <w:lang w:eastAsia="zh-CN"/>
              </w:rPr>
              <w:t xml:space="preserve"> and </w:t>
            </w:r>
            <w:r w:rsidRPr="002E4923">
              <w:rPr>
                <w:rFonts w:ascii="Arial" w:hAnsi="Arial"/>
                <w:bCs/>
                <w:i/>
                <w:noProof/>
                <w:sz w:val="18"/>
                <w:lang w:eastAsia="zh-CN"/>
              </w:rPr>
              <w:t>subcarrierSpacingMBMS-khz1dot25 / subcarrierSpacingMBMS-khz7dot5</w:t>
            </w:r>
            <w:r w:rsidRPr="002E4923">
              <w:rPr>
                <w:rFonts w:ascii="Arial" w:hAnsi="Arial"/>
                <w:bCs/>
                <w:noProof/>
                <w:sz w:val="18"/>
                <w:lang w:eastAsia="zh-CN"/>
              </w:rPr>
              <w:t xml:space="preserve"> are included.</w:t>
            </w:r>
          </w:p>
        </w:tc>
        <w:tc>
          <w:tcPr>
            <w:tcW w:w="862" w:type="dxa"/>
            <w:gridSpan w:val="2"/>
          </w:tcPr>
          <w:p w14:paraId="0C471C0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0B906C1" w14:textId="77777777" w:rsidTr="00F206DC">
        <w:trPr>
          <w:cantSplit/>
        </w:trPr>
        <w:tc>
          <w:tcPr>
            <w:tcW w:w="7793" w:type="dxa"/>
            <w:gridSpan w:val="2"/>
          </w:tcPr>
          <w:p w14:paraId="03AB0F5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CN"/>
              </w:rPr>
              <w:t>mbms</w:t>
            </w:r>
            <w:r w:rsidRPr="002E4923">
              <w:rPr>
                <w:rFonts w:ascii="Arial" w:hAnsi="Arial"/>
                <w:b/>
                <w:bCs/>
                <w:i/>
                <w:noProof/>
                <w:sz w:val="18"/>
                <w:lang w:eastAsia="en-GB"/>
              </w:rPr>
              <w:t>-SCell</w:t>
            </w:r>
          </w:p>
          <w:p w14:paraId="5478EE5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sz w:val="18"/>
                <w:lang w:eastAsia="en-GB"/>
              </w:rPr>
              <w:t xml:space="preserve">Indicates whether the UE in RRC_CONNECTED supports MBMS reception via MRB on a frequency indicated in an </w:t>
            </w:r>
            <w:r w:rsidRPr="002E4923">
              <w:rPr>
                <w:rFonts w:ascii="Arial" w:hAnsi="Arial"/>
                <w:i/>
                <w:sz w:val="18"/>
                <w:lang w:eastAsia="en-GB"/>
              </w:rPr>
              <w:t>MBMSInterestIndication</w:t>
            </w:r>
            <w:r w:rsidRPr="002E4923">
              <w:rPr>
                <w:rFonts w:ascii="Arial" w:hAnsi="Arial"/>
                <w:sz w:val="18"/>
                <w:lang w:eastAsia="en-GB"/>
              </w:rPr>
              <w:t xml:space="preserve"> message, when an SCell is configured on that frequency (regardless of whether the SCell is activated or deactivated).</w:t>
            </w:r>
          </w:p>
        </w:tc>
        <w:tc>
          <w:tcPr>
            <w:tcW w:w="862" w:type="dxa"/>
            <w:gridSpan w:val="2"/>
          </w:tcPr>
          <w:p w14:paraId="3E5BBEF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00579278" w14:textId="77777777" w:rsidTr="00F206DC">
        <w:trPr>
          <w:cantSplit/>
        </w:trPr>
        <w:tc>
          <w:tcPr>
            <w:tcW w:w="7793" w:type="dxa"/>
            <w:gridSpan w:val="2"/>
          </w:tcPr>
          <w:p w14:paraId="354506D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t>measurementEnhancements</w:t>
            </w:r>
          </w:p>
          <w:p w14:paraId="342408B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sz w:val="18"/>
                <w:lang w:eastAsia="en-GB"/>
              </w:rPr>
              <w:t>This field defines whether UE supports measurement enhancements in high speed scenario as specified in TS 36.133 [16].</w:t>
            </w:r>
          </w:p>
        </w:tc>
        <w:tc>
          <w:tcPr>
            <w:tcW w:w="862" w:type="dxa"/>
            <w:gridSpan w:val="2"/>
          </w:tcPr>
          <w:p w14:paraId="656F77E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ja-JP"/>
              </w:rPr>
              <w:t>-</w:t>
            </w:r>
          </w:p>
        </w:tc>
      </w:tr>
      <w:tr w:rsidR="00B22F2E" w:rsidRPr="002E4923" w14:paraId="73769C36" w14:textId="77777777" w:rsidTr="00F206DC">
        <w:trPr>
          <w:cantSplit/>
        </w:trPr>
        <w:tc>
          <w:tcPr>
            <w:tcW w:w="7793" w:type="dxa"/>
            <w:gridSpan w:val="2"/>
          </w:tcPr>
          <w:p w14:paraId="3A9AA5E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t>measGapPatterns</w:t>
            </w:r>
          </w:p>
          <w:p w14:paraId="59DADA5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sz w:val="18"/>
                <w:lang w:eastAsia="en-GB"/>
              </w:rPr>
              <w:t>Indicates whether the UE that supports NR supports gap patterns 4 to 11</w:t>
            </w:r>
            <w:r w:rsidRPr="002E4923">
              <w:rPr>
                <w:rFonts w:ascii="Arial" w:hAnsi="Arial"/>
                <w:sz w:val="18"/>
                <w:lang w:eastAsia="x-none"/>
              </w:rPr>
              <w:t xml:space="preserve"> in LTE standalone as specified in TS 36.133 [16], and for independent measurement gap configuration on FR1 and per-UE gap in (NG)EN-DC as specified in TS 38.133 [84]</w:t>
            </w:r>
            <w:r w:rsidRPr="002E4923">
              <w:rPr>
                <w:rFonts w:ascii="Arial" w:hAnsi="Arial"/>
                <w:sz w:val="18"/>
                <w:lang w:eastAsia="en-GB"/>
              </w:rPr>
              <w:t xml:space="preserve">. </w:t>
            </w:r>
            <w:r w:rsidRPr="002E4923">
              <w:rPr>
                <w:rFonts w:ascii="Arial" w:hAnsi="Arial"/>
                <w:sz w:val="18"/>
                <w:lang w:eastAsia="ja-JP"/>
              </w:rPr>
              <w:t xml:space="preserve">The first/ leftmost bit covers pattern 4, and so on. </w:t>
            </w:r>
            <w:r w:rsidRPr="002E4923">
              <w:rPr>
                <w:rFonts w:ascii="Arial" w:hAnsi="Arial"/>
                <w:sz w:val="18"/>
                <w:lang w:eastAsia="en-GB"/>
              </w:rPr>
              <w:t>Value 1 indicates that the UE supports the concerned gap pattern.</w:t>
            </w:r>
          </w:p>
        </w:tc>
        <w:tc>
          <w:tcPr>
            <w:tcW w:w="862" w:type="dxa"/>
            <w:gridSpan w:val="2"/>
          </w:tcPr>
          <w:p w14:paraId="3BF6506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ja-JP"/>
              </w:rPr>
              <w:t>-</w:t>
            </w:r>
          </w:p>
        </w:tc>
      </w:tr>
      <w:tr w:rsidR="00B22F2E" w:rsidRPr="002E4923" w14:paraId="7E09957E" w14:textId="77777777" w:rsidTr="00F206DC">
        <w:trPr>
          <w:cantSplit/>
        </w:trPr>
        <w:tc>
          <w:tcPr>
            <w:tcW w:w="7793" w:type="dxa"/>
            <w:gridSpan w:val="2"/>
          </w:tcPr>
          <w:p w14:paraId="2853B0F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CN"/>
              </w:rPr>
              <w:lastRenderedPageBreak/>
              <w:t>mfbi</w:t>
            </w:r>
            <w:r w:rsidRPr="002E4923">
              <w:rPr>
                <w:rFonts w:ascii="Arial" w:hAnsi="Arial"/>
                <w:b/>
                <w:bCs/>
                <w:i/>
                <w:noProof/>
                <w:sz w:val="18"/>
                <w:lang w:eastAsia="en-GB"/>
              </w:rPr>
              <w:t>-UTRA</w:t>
            </w:r>
          </w:p>
          <w:p w14:paraId="2DB7C1A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It indicates if the UE supports the signalling requirements of multiple radio frequency bands in a UTRA FDD cell, as defined in TS 25.307 [65]</w:t>
            </w:r>
            <w:r w:rsidRPr="002E4923">
              <w:rPr>
                <w:rFonts w:ascii="Arial" w:hAnsi="Arial"/>
                <w:sz w:val="18"/>
                <w:lang w:eastAsia="zh-CN"/>
              </w:rPr>
              <w:t>.</w:t>
            </w:r>
          </w:p>
        </w:tc>
        <w:tc>
          <w:tcPr>
            <w:tcW w:w="862" w:type="dxa"/>
            <w:gridSpan w:val="2"/>
          </w:tcPr>
          <w:p w14:paraId="7D8BFA2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w:t>
            </w:r>
          </w:p>
        </w:tc>
      </w:tr>
      <w:tr w:rsidR="00B22F2E" w:rsidRPr="002E4923" w14:paraId="16764D43" w14:textId="77777777" w:rsidTr="00F206DC">
        <w:trPr>
          <w:cantSplit/>
        </w:trPr>
        <w:tc>
          <w:tcPr>
            <w:tcW w:w="7793" w:type="dxa"/>
            <w:gridSpan w:val="2"/>
          </w:tcPr>
          <w:p w14:paraId="50B8FA6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MIMO-BeamformedCapabilityList</w:t>
            </w:r>
          </w:p>
          <w:p w14:paraId="636C514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iCs/>
                <w:noProof/>
                <w:sz w:val="18"/>
                <w:lang w:eastAsia="en-GB"/>
              </w:rPr>
              <w:t>A list of pairs of {k-Max, n-MaxList} values with the n</w:t>
            </w:r>
            <w:r w:rsidRPr="002E4923">
              <w:rPr>
                <w:rFonts w:ascii="Arial" w:hAnsi="Arial"/>
                <w:iCs/>
                <w:noProof/>
                <w:sz w:val="18"/>
                <w:vertAlign w:val="superscript"/>
                <w:lang w:eastAsia="en-GB"/>
              </w:rPr>
              <w:t>th</w:t>
            </w:r>
            <w:r w:rsidRPr="002E4923">
              <w:rPr>
                <w:rFonts w:ascii="Arial" w:hAnsi="Arial"/>
                <w:iCs/>
                <w:noProof/>
                <w:sz w:val="18"/>
                <w:lang w:eastAsia="en-GB"/>
              </w:rPr>
              <w:t xml:space="preserve"> entry indicating the values that the UE supports for each CSI process in case n CSI processes would be configured</w:t>
            </w:r>
            <w:r w:rsidRPr="002E4923">
              <w:rPr>
                <w:rFonts w:ascii="Arial" w:hAnsi="Arial"/>
                <w:sz w:val="18"/>
                <w:lang w:eastAsia="en-GB"/>
              </w:rPr>
              <w:t>.</w:t>
            </w:r>
          </w:p>
        </w:tc>
        <w:tc>
          <w:tcPr>
            <w:tcW w:w="862" w:type="dxa"/>
            <w:gridSpan w:val="2"/>
          </w:tcPr>
          <w:p w14:paraId="4D782D7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No</w:t>
            </w:r>
          </w:p>
        </w:tc>
      </w:tr>
      <w:tr w:rsidR="00B22F2E" w:rsidRPr="002E4923" w14:paraId="262250D6" w14:textId="77777777" w:rsidTr="00F206DC">
        <w:trPr>
          <w:cantSplit/>
        </w:trPr>
        <w:tc>
          <w:tcPr>
            <w:tcW w:w="7793" w:type="dxa"/>
            <w:gridSpan w:val="2"/>
          </w:tcPr>
          <w:p w14:paraId="537EBAF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MIMO-CapabilityDL</w:t>
            </w:r>
          </w:p>
          <w:p w14:paraId="3FD65A7C"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noProof/>
                <w:sz w:val="18"/>
                <w:lang w:eastAsia="en-GB"/>
              </w:rPr>
            </w:pPr>
            <w:r w:rsidRPr="002E4923">
              <w:rPr>
                <w:rFonts w:ascii="Arial" w:hAnsi="Arial"/>
                <w:iCs/>
                <w:noProof/>
                <w:sz w:val="18"/>
                <w:lang w:eastAsia="en-GB"/>
              </w:rPr>
              <w:t xml:space="preserve">The </w:t>
            </w:r>
            <w:r w:rsidRPr="002E4923">
              <w:rPr>
                <w:rFonts w:ascii="Arial" w:hAnsi="Arial"/>
                <w:sz w:val="18"/>
                <w:lang w:eastAsia="en-GB"/>
              </w:rPr>
              <w:t xml:space="preserve">number of supported layers for spatial multiplexing in DL. </w:t>
            </w:r>
            <w:r w:rsidRPr="002E4923">
              <w:rPr>
                <w:rFonts w:ascii="Arial" w:hAnsi="Arial" w:cs="Arial"/>
                <w:sz w:val="18"/>
                <w:szCs w:val="18"/>
                <w:lang w:eastAsia="zh-CN"/>
              </w:rPr>
              <w:t>The field may be absent for category 0 and category 1 UE in which case the number of supported layers is 1.</w:t>
            </w:r>
          </w:p>
        </w:tc>
        <w:tc>
          <w:tcPr>
            <w:tcW w:w="862" w:type="dxa"/>
            <w:gridSpan w:val="2"/>
          </w:tcPr>
          <w:p w14:paraId="1D5A23F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F9DD252" w14:textId="77777777" w:rsidTr="00F206DC">
        <w:trPr>
          <w:cantSplit/>
        </w:trPr>
        <w:tc>
          <w:tcPr>
            <w:tcW w:w="7793" w:type="dxa"/>
            <w:gridSpan w:val="2"/>
          </w:tcPr>
          <w:p w14:paraId="0D83EBA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MIMO-CapabilityUL</w:t>
            </w:r>
          </w:p>
          <w:p w14:paraId="18F3105A"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noProof/>
                <w:sz w:val="18"/>
                <w:lang w:eastAsia="en-GB"/>
              </w:rPr>
            </w:pPr>
            <w:r w:rsidRPr="002E4923">
              <w:rPr>
                <w:rFonts w:ascii="Arial" w:hAnsi="Arial"/>
                <w:iCs/>
                <w:noProof/>
                <w:sz w:val="18"/>
                <w:lang w:eastAsia="en-GB"/>
              </w:rPr>
              <w:t xml:space="preserve">The </w:t>
            </w:r>
            <w:r w:rsidRPr="002E4923">
              <w:rPr>
                <w:rFonts w:ascii="Arial" w:hAnsi="Arial"/>
                <w:sz w:val="18"/>
                <w:lang w:eastAsia="en-GB"/>
              </w:rPr>
              <w:t>number of supported layers for spatial multiplexing in UL. Absence of the field means that the number of supported layers is 1.</w:t>
            </w:r>
          </w:p>
        </w:tc>
        <w:tc>
          <w:tcPr>
            <w:tcW w:w="862" w:type="dxa"/>
            <w:gridSpan w:val="2"/>
          </w:tcPr>
          <w:p w14:paraId="3FC6FB2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3DECAE0" w14:textId="77777777" w:rsidTr="00F206DC">
        <w:trPr>
          <w:cantSplit/>
        </w:trPr>
        <w:tc>
          <w:tcPr>
            <w:tcW w:w="7793" w:type="dxa"/>
            <w:gridSpan w:val="2"/>
          </w:tcPr>
          <w:p w14:paraId="749A74B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MIMO-CA-ParametersPerBoBC</w:t>
            </w:r>
          </w:p>
          <w:p w14:paraId="647D9ED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A set of MIMO parameters provided per band of a band combination</w:t>
            </w:r>
            <w:r w:rsidRPr="002E4923">
              <w:rPr>
                <w:rFonts w:ascii="Arial" w:hAnsi="Arial" w:cs="Arial"/>
                <w:sz w:val="18"/>
                <w:szCs w:val="18"/>
                <w:lang w:eastAsia="zh-CN"/>
              </w:rPr>
              <w:t>. In case a subfield is absent, the concerned capabilities are the same as indicated at the per UE level (i.e. by MIMO-UE-ParametersPerTM).</w:t>
            </w:r>
          </w:p>
        </w:tc>
        <w:tc>
          <w:tcPr>
            <w:tcW w:w="862" w:type="dxa"/>
            <w:gridSpan w:val="2"/>
          </w:tcPr>
          <w:p w14:paraId="4244C8F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F2D0908" w14:textId="77777777" w:rsidTr="00F206DC">
        <w:trPr>
          <w:cantSplit/>
        </w:trPr>
        <w:tc>
          <w:tcPr>
            <w:tcW w:w="7809" w:type="dxa"/>
            <w:gridSpan w:val="3"/>
          </w:tcPr>
          <w:p w14:paraId="7519EC1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mimo-CBSR-AdvancedCSI</w:t>
            </w:r>
          </w:p>
          <w:p w14:paraId="7E82D35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Indicates whether UE supports CBSR for advanced CSI reporting with and without amplitude restriction as defined in TS 36.213 [23], clause 7.2.</w:t>
            </w:r>
          </w:p>
        </w:tc>
        <w:tc>
          <w:tcPr>
            <w:tcW w:w="846" w:type="dxa"/>
          </w:tcPr>
          <w:p w14:paraId="7BF3B32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92D229A" w14:textId="77777777" w:rsidTr="00F206DC">
        <w:trPr>
          <w:cantSplit/>
        </w:trPr>
        <w:tc>
          <w:tcPr>
            <w:tcW w:w="7793" w:type="dxa"/>
            <w:gridSpan w:val="2"/>
          </w:tcPr>
          <w:p w14:paraId="0DC0495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min-Proc-TimelineSubslot</w:t>
            </w:r>
          </w:p>
          <w:p w14:paraId="24CAEC8C"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17E16B1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 1os CRS based SPDCCH</w:t>
            </w:r>
          </w:p>
          <w:p w14:paraId="3DD5F59F"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2. 2os CRS based SPDCCH</w:t>
            </w:r>
          </w:p>
          <w:p w14:paraId="543CAB4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3. DMRS based SPDCCH</w:t>
            </w:r>
          </w:p>
        </w:tc>
        <w:tc>
          <w:tcPr>
            <w:tcW w:w="862" w:type="dxa"/>
            <w:gridSpan w:val="2"/>
          </w:tcPr>
          <w:p w14:paraId="3684A14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7B60B74F" w14:textId="77777777" w:rsidTr="00F206DC">
        <w:trPr>
          <w:cantSplit/>
        </w:trPr>
        <w:tc>
          <w:tcPr>
            <w:tcW w:w="7793" w:type="dxa"/>
            <w:gridSpan w:val="2"/>
          </w:tcPr>
          <w:p w14:paraId="73952BA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modifiedMPR-Behavior</w:t>
            </w:r>
          </w:p>
          <w:p w14:paraId="3CB9CC30"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EDB31C4"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Absence of this field means that UE does not support any modified MPR/A-MPR behaviour.</w:t>
            </w:r>
          </w:p>
        </w:tc>
        <w:tc>
          <w:tcPr>
            <w:tcW w:w="862" w:type="dxa"/>
            <w:gridSpan w:val="2"/>
          </w:tcPr>
          <w:p w14:paraId="7A110E5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BF25DE6" w14:textId="77777777" w:rsidTr="00F206DC">
        <w:trPr>
          <w:cantSplit/>
        </w:trPr>
        <w:tc>
          <w:tcPr>
            <w:tcW w:w="7793" w:type="dxa"/>
            <w:gridSpan w:val="2"/>
          </w:tcPr>
          <w:p w14:paraId="4865547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multiACK-CSI-reporting</w:t>
            </w:r>
          </w:p>
          <w:p w14:paraId="7265984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multi-cell HARQ ACK and periodic CSI reporting and SR on PUCCH format 3.</w:t>
            </w:r>
          </w:p>
        </w:tc>
        <w:tc>
          <w:tcPr>
            <w:tcW w:w="862" w:type="dxa"/>
            <w:gridSpan w:val="2"/>
          </w:tcPr>
          <w:p w14:paraId="3E8F566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742FE5E4" w14:textId="77777777" w:rsidTr="00F206D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09080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t>multiBandInfoReport</w:t>
            </w:r>
          </w:p>
          <w:p w14:paraId="4186260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w:t>
            </w:r>
            <w:r w:rsidRPr="002E4923">
              <w:rPr>
                <w:rFonts w:ascii="Arial" w:hAnsi="Arial"/>
                <w:sz w:val="18"/>
                <w:lang w:eastAsia="zh-CN"/>
              </w:rPr>
              <w:t xml:space="preserve"> the acquisition and reporting of multi band information for </w:t>
            </w:r>
            <w:r w:rsidRPr="002E4923">
              <w:rPr>
                <w:rFonts w:ascii="Arial" w:hAnsi="Arial"/>
                <w:i/>
                <w:sz w:val="18"/>
                <w:lang w:eastAsia="zh-CN"/>
              </w:rPr>
              <w:t>reportCGI</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6E7FF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55CB8615" w14:textId="77777777" w:rsidTr="00F206DC">
        <w:trPr>
          <w:cantSplit/>
        </w:trPr>
        <w:tc>
          <w:tcPr>
            <w:tcW w:w="7793" w:type="dxa"/>
            <w:gridSpan w:val="2"/>
          </w:tcPr>
          <w:p w14:paraId="6C9360C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multiClusterPUSCH-WithinCC</w:t>
            </w:r>
          </w:p>
        </w:tc>
        <w:tc>
          <w:tcPr>
            <w:tcW w:w="862" w:type="dxa"/>
            <w:gridSpan w:val="2"/>
          </w:tcPr>
          <w:p w14:paraId="6CF3889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Yes</w:t>
            </w:r>
          </w:p>
        </w:tc>
      </w:tr>
      <w:tr w:rsidR="00B22F2E" w:rsidRPr="002E4923" w14:paraId="16003BE3" w14:textId="77777777" w:rsidTr="00F206DC">
        <w:trPr>
          <w:cantSplit/>
        </w:trPr>
        <w:tc>
          <w:tcPr>
            <w:tcW w:w="7793" w:type="dxa"/>
            <w:gridSpan w:val="2"/>
          </w:tcPr>
          <w:p w14:paraId="7BE3B84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lastRenderedPageBreak/>
              <w:t>multiNS-Pmax</w:t>
            </w:r>
          </w:p>
          <w:p w14:paraId="6A2093A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the mechanisms defined for cells broadcasting </w:t>
            </w:r>
            <w:r w:rsidRPr="002E4923">
              <w:rPr>
                <w:rFonts w:ascii="Arial" w:hAnsi="Arial"/>
                <w:i/>
                <w:sz w:val="18"/>
                <w:lang w:eastAsia="en-GB"/>
              </w:rPr>
              <w:t>NS-PmaxList</w:t>
            </w:r>
            <w:r w:rsidRPr="002E4923">
              <w:rPr>
                <w:rFonts w:ascii="Arial" w:hAnsi="Arial"/>
                <w:sz w:val="18"/>
                <w:lang w:eastAsia="en-GB"/>
              </w:rPr>
              <w:t>.</w:t>
            </w:r>
          </w:p>
        </w:tc>
        <w:tc>
          <w:tcPr>
            <w:tcW w:w="862" w:type="dxa"/>
            <w:gridSpan w:val="2"/>
          </w:tcPr>
          <w:p w14:paraId="7ECCE87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0A5BDB66" w14:textId="77777777" w:rsidTr="00F206DC">
        <w:trPr>
          <w:cantSplit/>
        </w:trPr>
        <w:tc>
          <w:tcPr>
            <w:tcW w:w="7809" w:type="dxa"/>
            <w:gridSpan w:val="3"/>
          </w:tcPr>
          <w:p w14:paraId="22062EB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i/>
                <w:sz w:val="18"/>
                <w:lang w:eastAsia="x-none"/>
              </w:rPr>
              <w:t>multipleCellsMeasExtension</w:t>
            </w:r>
          </w:p>
          <w:p w14:paraId="623BAFC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zh-CN"/>
              </w:rPr>
              <w:t>Indicates whether UE supports numberOfTriggeringCells in the report configuration.</w:t>
            </w:r>
          </w:p>
        </w:tc>
        <w:tc>
          <w:tcPr>
            <w:tcW w:w="846" w:type="dxa"/>
          </w:tcPr>
          <w:p w14:paraId="26D311B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1A5409CB" w14:textId="77777777" w:rsidTr="00F206DC">
        <w:trPr>
          <w:cantSplit/>
        </w:trPr>
        <w:tc>
          <w:tcPr>
            <w:tcW w:w="7793" w:type="dxa"/>
            <w:gridSpan w:val="2"/>
          </w:tcPr>
          <w:p w14:paraId="00FC8ED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multipleTimingAdvance</w:t>
            </w:r>
          </w:p>
          <w:p w14:paraId="74002C6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multiple timing advances for each band combination listed in </w:t>
            </w:r>
            <w:r w:rsidRPr="002E4923">
              <w:rPr>
                <w:rFonts w:ascii="Arial" w:hAnsi="Arial"/>
                <w:i/>
                <w:sz w:val="18"/>
                <w:lang w:eastAsia="en-GB"/>
              </w:rPr>
              <w:t>supportedBandCombination</w:t>
            </w:r>
            <w:r w:rsidRPr="002E4923">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45B3B5D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53CAB65F" w14:textId="77777777" w:rsidTr="00F206DC">
        <w:trPr>
          <w:cantSplit/>
        </w:trPr>
        <w:tc>
          <w:tcPr>
            <w:tcW w:w="7793" w:type="dxa"/>
            <w:gridSpan w:val="2"/>
          </w:tcPr>
          <w:p w14:paraId="250880E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multipleUplinkSPS</w:t>
            </w:r>
          </w:p>
          <w:p w14:paraId="52469ED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 xml:space="preserve">Indicates whether the UE supports </w:t>
            </w:r>
            <w:r w:rsidRPr="002E4923">
              <w:rPr>
                <w:rFonts w:ascii="Arial" w:hAnsi="Arial"/>
                <w:sz w:val="18"/>
                <w:lang w:eastAsia="ko-KR"/>
              </w:rPr>
              <w:t xml:space="preserve">multiple uplink SPS and reporting </w:t>
            </w:r>
            <w:r w:rsidRPr="002E4923">
              <w:rPr>
                <w:rFonts w:ascii="Arial" w:hAnsi="Arial"/>
                <w:sz w:val="18"/>
                <w:lang w:eastAsia="ja-JP"/>
              </w:rPr>
              <w:t>SPS assistance information</w:t>
            </w:r>
            <w:r w:rsidRPr="002E4923">
              <w:rPr>
                <w:rFonts w:ascii="Arial" w:hAnsi="Arial"/>
                <w:sz w:val="18"/>
                <w:lang w:eastAsia="ko-KR"/>
              </w:rPr>
              <w:t xml:space="preserve">. A UE indicating </w:t>
            </w:r>
            <w:r w:rsidRPr="002E4923">
              <w:rPr>
                <w:rFonts w:ascii="Arial" w:hAnsi="Arial"/>
                <w:i/>
                <w:sz w:val="18"/>
                <w:lang w:eastAsia="ko-KR"/>
              </w:rPr>
              <w:t>multipleUplinkSPS</w:t>
            </w:r>
            <w:r w:rsidRPr="002E4923">
              <w:rPr>
                <w:rFonts w:ascii="Arial" w:hAnsi="Arial"/>
                <w:sz w:val="18"/>
                <w:lang w:eastAsia="ko-KR"/>
              </w:rPr>
              <w:t xml:space="preserve"> shall also support </w:t>
            </w:r>
            <w:r w:rsidRPr="002E4923">
              <w:rPr>
                <w:rFonts w:ascii="Arial" w:hAnsi="Arial"/>
                <w:sz w:val="18"/>
                <w:lang w:eastAsia="ja-JP"/>
              </w:rPr>
              <w:t>V2X communication via Uu, as defined in TS 36.300 [9].</w:t>
            </w:r>
          </w:p>
        </w:tc>
        <w:tc>
          <w:tcPr>
            <w:tcW w:w="862" w:type="dxa"/>
            <w:gridSpan w:val="2"/>
          </w:tcPr>
          <w:p w14:paraId="7A48BEC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B22F2E" w:rsidRPr="002E4923" w14:paraId="07CE02D6" w14:textId="77777777" w:rsidTr="00F206DC">
        <w:trPr>
          <w:cantSplit/>
        </w:trPr>
        <w:tc>
          <w:tcPr>
            <w:tcW w:w="7793" w:type="dxa"/>
            <w:gridSpan w:val="2"/>
          </w:tcPr>
          <w:p w14:paraId="22C346A3"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must-CapabilityPerBand</w:t>
            </w:r>
          </w:p>
          <w:p w14:paraId="387992D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eastAsia="SimSun" w:hAnsi="Arial"/>
                <w:sz w:val="18"/>
                <w:lang w:eastAsia="zh-CN"/>
              </w:rPr>
              <w:t xml:space="preserve">Indicates that UE supports MUST, </w:t>
            </w:r>
            <w:r w:rsidRPr="002E4923">
              <w:rPr>
                <w:rFonts w:ascii="Arial" w:hAnsi="Arial"/>
                <w:bCs/>
                <w:kern w:val="2"/>
                <w:sz w:val="18"/>
                <w:lang w:eastAsia="en-GB"/>
              </w:rPr>
              <w:t xml:space="preserve">as specified </w:t>
            </w:r>
            <w:r w:rsidRPr="002E4923">
              <w:rPr>
                <w:rFonts w:ascii="Arial" w:hAnsi="Arial"/>
                <w:sz w:val="18"/>
                <w:lang w:eastAsia="en-GB"/>
              </w:rPr>
              <w:t xml:space="preserve">in 36.212 [22], clause 5.3.3.1, </w:t>
            </w:r>
            <w:r w:rsidRPr="002E4923">
              <w:rPr>
                <w:rFonts w:ascii="Arial" w:hAnsi="Arial"/>
                <w:sz w:val="18"/>
                <w:lang w:eastAsia="zh-CN"/>
              </w:rPr>
              <w:t xml:space="preserve">on the </w:t>
            </w:r>
            <w:r w:rsidRPr="002E4923">
              <w:rPr>
                <w:rFonts w:ascii="Arial" w:hAnsi="Arial"/>
                <w:sz w:val="18"/>
                <w:lang w:eastAsia="en-GB"/>
              </w:rPr>
              <w:t>band in the band combination.</w:t>
            </w:r>
          </w:p>
        </w:tc>
        <w:tc>
          <w:tcPr>
            <w:tcW w:w="862" w:type="dxa"/>
            <w:gridSpan w:val="2"/>
          </w:tcPr>
          <w:p w14:paraId="2B0206D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B22F2E" w:rsidRPr="002E4923" w14:paraId="130C1007" w14:textId="77777777" w:rsidTr="00F206DC">
        <w:trPr>
          <w:cantSplit/>
        </w:trPr>
        <w:tc>
          <w:tcPr>
            <w:tcW w:w="7793" w:type="dxa"/>
            <w:gridSpan w:val="2"/>
          </w:tcPr>
          <w:p w14:paraId="054F8837"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must-TM234-UpTo2Tx-r14</w:t>
            </w:r>
          </w:p>
          <w:p w14:paraId="5729497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that the UE supports </w:t>
            </w:r>
            <w:r w:rsidRPr="002E4923">
              <w:rPr>
                <w:rFonts w:ascii="Arial" w:hAnsi="Arial"/>
                <w:sz w:val="18"/>
                <w:lang w:eastAsia="en-GB"/>
              </w:rPr>
              <w:t>MUST operation for TM2/3/4 using up to 2Tx.</w:t>
            </w:r>
          </w:p>
        </w:tc>
        <w:tc>
          <w:tcPr>
            <w:tcW w:w="862" w:type="dxa"/>
            <w:gridSpan w:val="2"/>
          </w:tcPr>
          <w:p w14:paraId="65F56AB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B22F2E" w:rsidRPr="002E4923" w14:paraId="1510F3C6" w14:textId="77777777" w:rsidTr="00F206DC">
        <w:trPr>
          <w:cantSplit/>
        </w:trPr>
        <w:tc>
          <w:tcPr>
            <w:tcW w:w="7793" w:type="dxa"/>
            <w:gridSpan w:val="2"/>
          </w:tcPr>
          <w:p w14:paraId="50CFA7B2"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must-TM89-UpToOneInterferingLayer-r14</w:t>
            </w:r>
          </w:p>
          <w:p w14:paraId="4961389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that the UE supports </w:t>
            </w:r>
            <w:r w:rsidRPr="002E4923">
              <w:rPr>
                <w:rFonts w:ascii="Arial" w:hAnsi="Arial"/>
                <w:sz w:val="18"/>
                <w:lang w:eastAsia="en-GB"/>
              </w:rPr>
              <w:t>MUST operation for TM8/9 with assistance information for up to 1 interfering layer.</w:t>
            </w:r>
          </w:p>
        </w:tc>
        <w:tc>
          <w:tcPr>
            <w:tcW w:w="862" w:type="dxa"/>
            <w:gridSpan w:val="2"/>
          </w:tcPr>
          <w:p w14:paraId="31C6074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B22F2E" w:rsidRPr="002E4923" w14:paraId="7F41FC83" w14:textId="77777777" w:rsidTr="00F206DC">
        <w:trPr>
          <w:cantSplit/>
        </w:trPr>
        <w:tc>
          <w:tcPr>
            <w:tcW w:w="7793" w:type="dxa"/>
            <w:gridSpan w:val="2"/>
          </w:tcPr>
          <w:p w14:paraId="4664BE62"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must-TM89-UpToThreeInterferingLayers-r14</w:t>
            </w:r>
          </w:p>
          <w:p w14:paraId="21E88C1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that the UE supports </w:t>
            </w:r>
            <w:r w:rsidRPr="002E4923">
              <w:rPr>
                <w:rFonts w:ascii="Arial" w:hAnsi="Arial"/>
                <w:sz w:val="18"/>
                <w:lang w:eastAsia="en-GB"/>
              </w:rPr>
              <w:t>MUST operation for TM8/9 with assistance information for up to 3 interfering layers.</w:t>
            </w:r>
          </w:p>
        </w:tc>
        <w:tc>
          <w:tcPr>
            <w:tcW w:w="862" w:type="dxa"/>
            <w:gridSpan w:val="2"/>
          </w:tcPr>
          <w:p w14:paraId="7152598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B22F2E" w:rsidRPr="002E4923" w14:paraId="4D6A7D5F" w14:textId="77777777" w:rsidTr="00F206DC">
        <w:trPr>
          <w:cantSplit/>
        </w:trPr>
        <w:tc>
          <w:tcPr>
            <w:tcW w:w="7793" w:type="dxa"/>
            <w:gridSpan w:val="2"/>
          </w:tcPr>
          <w:p w14:paraId="218137AF"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must-TM10-UpToOneInterferingLayer-r14</w:t>
            </w:r>
          </w:p>
          <w:p w14:paraId="7542056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that the UE supports </w:t>
            </w:r>
            <w:r w:rsidRPr="002E4923">
              <w:rPr>
                <w:rFonts w:ascii="Arial" w:hAnsi="Arial"/>
                <w:sz w:val="18"/>
                <w:lang w:eastAsia="en-GB"/>
              </w:rPr>
              <w:t>MUST operation for TM10 with assistance information for up to 1 interfering layer.</w:t>
            </w:r>
          </w:p>
        </w:tc>
        <w:tc>
          <w:tcPr>
            <w:tcW w:w="862" w:type="dxa"/>
            <w:gridSpan w:val="2"/>
          </w:tcPr>
          <w:p w14:paraId="00D6D9B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B22F2E" w:rsidRPr="002E4923" w14:paraId="03AB7613" w14:textId="77777777" w:rsidTr="00F206DC">
        <w:trPr>
          <w:cantSplit/>
        </w:trPr>
        <w:tc>
          <w:tcPr>
            <w:tcW w:w="7793" w:type="dxa"/>
            <w:gridSpan w:val="2"/>
          </w:tcPr>
          <w:p w14:paraId="09587B16"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must-TM10-UpToThreeInterferingLayers-r14</w:t>
            </w:r>
          </w:p>
          <w:p w14:paraId="2276A43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that the UE supports </w:t>
            </w:r>
            <w:r w:rsidRPr="002E4923">
              <w:rPr>
                <w:rFonts w:ascii="Arial" w:hAnsi="Arial"/>
                <w:sz w:val="18"/>
                <w:lang w:eastAsia="en-GB"/>
              </w:rPr>
              <w:t>MUST operation for TM10 with assistance information for up to 3 interfering layers.</w:t>
            </w:r>
          </w:p>
        </w:tc>
        <w:tc>
          <w:tcPr>
            <w:tcW w:w="862" w:type="dxa"/>
            <w:gridSpan w:val="2"/>
          </w:tcPr>
          <w:p w14:paraId="3C8634F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B22F2E" w:rsidRPr="002E4923" w14:paraId="4B8AAE3A" w14:textId="77777777" w:rsidTr="00F206DC">
        <w:trPr>
          <w:cantSplit/>
        </w:trPr>
        <w:tc>
          <w:tcPr>
            <w:tcW w:w="7793" w:type="dxa"/>
            <w:gridSpan w:val="2"/>
          </w:tcPr>
          <w:p w14:paraId="63DD782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sz w:val="18"/>
                <w:lang w:eastAsia="en-GB"/>
              </w:rPr>
            </w:pPr>
            <w:r w:rsidRPr="002E4923">
              <w:rPr>
                <w:rFonts w:ascii="Arial" w:eastAsia="SimSun" w:hAnsi="Arial"/>
                <w:b/>
                <w:i/>
                <w:sz w:val="18"/>
                <w:lang w:eastAsia="zh-CN"/>
              </w:rPr>
              <w:lastRenderedPageBreak/>
              <w:t>naics-Capability-List</w:t>
            </w:r>
          </w:p>
          <w:p w14:paraId="4257C51D"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sz w:val="18"/>
                <w:lang w:eastAsia="zh-CN"/>
              </w:rPr>
            </w:pPr>
            <w:r w:rsidRPr="002E4923">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2E4923">
              <w:rPr>
                <w:rFonts w:ascii="Arial" w:eastAsia="SimSun" w:hAnsi="Arial"/>
                <w:i/>
                <w:sz w:val="18"/>
                <w:lang w:eastAsia="zh-CN"/>
              </w:rPr>
              <w:t>numberOfNAICS-CapableCC</w:t>
            </w:r>
            <w:r w:rsidRPr="002E4923">
              <w:rPr>
                <w:rFonts w:ascii="Arial" w:eastAsia="SimSun" w:hAnsi="Arial"/>
                <w:sz w:val="18"/>
                <w:lang w:eastAsia="zh-CN"/>
              </w:rPr>
              <w:t xml:space="preserve"> indicates the number of component carriers where the NAICS processing is supported and the field </w:t>
            </w:r>
            <w:r w:rsidRPr="002E4923">
              <w:rPr>
                <w:rFonts w:ascii="Arial" w:eastAsia="SimSun" w:hAnsi="Arial"/>
                <w:i/>
                <w:sz w:val="18"/>
                <w:lang w:eastAsia="zh-CN"/>
              </w:rPr>
              <w:t>numberOfAggregatedPRB</w:t>
            </w:r>
            <w:r w:rsidRPr="002E4923">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2E4923">
              <w:rPr>
                <w:rFonts w:ascii="Arial" w:hAnsi="Arial"/>
                <w:sz w:val="18"/>
                <w:lang w:eastAsia="zh-CN"/>
              </w:rPr>
              <w:t xml:space="preserve"> The UE shall indicate the combination of {</w:t>
            </w:r>
            <w:r w:rsidRPr="002E4923">
              <w:rPr>
                <w:rFonts w:ascii="Arial" w:hAnsi="Arial"/>
                <w:i/>
                <w:sz w:val="18"/>
                <w:lang w:eastAsia="zh-CN"/>
              </w:rPr>
              <w:t>numberOfNAICS-CapableCC, numberOfNAICS-CapableCC</w:t>
            </w:r>
            <w:r w:rsidRPr="002E4923">
              <w:rPr>
                <w:rFonts w:ascii="Arial" w:hAnsi="Arial"/>
                <w:sz w:val="18"/>
                <w:lang w:eastAsia="zh-CN"/>
              </w:rPr>
              <w:t xml:space="preserve">} for every supported </w:t>
            </w:r>
            <w:r w:rsidRPr="002E4923">
              <w:rPr>
                <w:rFonts w:ascii="Arial" w:hAnsi="Arial"/>
                <w:i/>
                <w:sz w:val="18"/>
                <w:lang w:eastAsia="zh-CN"/>
              </w:rPr>
              <w:t>numberOfNAICS-CapableCC</w:t>
            </w:r>
            <w:r w:rsidRPr="002E4923">
              <w:rPr>
                <w:rFonts w:ascii="Arial" w:hAnsi="Arial"/>
                <w:sz w:val="18"/>
                <w:lang w:eastAsia="zh-CN"/>
              </w:rPr>
              <w:t>, e.g. if a UE supports {x CC, y PRBs} and {x-n CC, y-m PRBs} where n&gt;=1 and m&gt;=0, the UE shall indicate both.</w:t>
            </w:r>
          </w:p>
          <w:p w14:paraId="3C31CBEB" w14:textId="77777777" w:rsidR="00B22F2E" w:rsidRPr="002E4923" w:rsidRDefault="00B22F2E" w:rsidP="00B22F2E">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E4923">
              <w:rPr>
                <w:rFonts w:ascii="Arial" w:eastAsia="SimSun" w:hAnsi="Arial" w:cs="Arial"/>
                <w:sz w:val="18"/>
                <w:szCs w:val="18"/>
                <w:lang w:eastAsia="zh-CN"/>
              </w:rPr>
              <w:t>-</w:t>
            </w:r>
            <w:r w:rsidRPr="002E4923">
              <w:rPr>
                <w:rFonts w:ascii="Arial" w:hAnsi="Arial" w:cs="Arial"/>
                <w:sz w:val="18"/>
                <w:szCs w:val="18"/>
                <w:lang w:eastAsia="ja-JP"/>
              </w:rPr>
              <w:tab/>
            </w:r>
            <w:r w:rsidRPr="002E4923">
              <w:rPr>
                <w:rFonts w:ascii="Arial" w:eastAsia="SimSun" w:hAnsi="Arial" w:cs="Arial"/>
                <w:sz w:val="18"/>
                <w:szCs w:val="18"/>
                <w:lang w:eastAsia="zh-CN"/>
              </w:rPr>
              <w:t xml:space="preserve">For </w:t>
            </w:r>
            <w:r w:rsidRPr="002E4923">
              <w:rPr>
                <w:rFonts w:ascii="Arial" w:eastAsia="SimSun" w:hAnsi="Arial" w:cs="Arial"/>
                <w:i/>
                <w:sz w:val="18"/>
                <w:szCs w:val="18"/>
                <w:lang w:eastAsia="zh-CN"/>
              </w:rPr>
              <w:t>numberOfNAICS-CapableCC</w:t>
            </w:r>
            <w:r w:rsidRPr="002E4923">
              <w:rPr>
                <w:rFonts w:ascii="Arial" w:eastAsia="SimSun" w:hAnsi="Arial" w:cs="Arial"/>
                <w:sz w:val="18"/>
                <w:szCs w:val="18"/>
                <w:lang w:eastAsia="zh-CN"/>
              </w:rPr>
              <w:t xml:space="preserve"> = 1, UE signals one value for </w:t>
            </w:r>
            <w:r w:rsidRPr="002E4923">
              <w:rPr>
                <w:rFonts w:ascii="Arial" w:eastAsia="SimSun" w:hAnsi="Arial" w:cs="Arial"/>
                <w:i/>
                <w:sz w:val="18"/>
                <w:szCs w:val="18"/>
                <w:lang w:eastAsia="zh-CN"/>
              </w:rPr>
              <w:t>numberOfAggregatedPRB</w:t>
            </w:r>
            <w:r w:rsidRPr="002E4923">
              <w:rPr>
                <w:rFonts w:ascii="Arial" w:eastAsia="SimSun" w:hAnsi="Arial" w:cs="Arial"/>
                <w:sz w:val="18"/>
                <w:szCs w:val="18"/>
                <w:lang w:eastAsia="zh-CN"/>
              </w:rPr>
              <w:t xml:space="preserve"> from the range {50, 75, 100};</w:t>
            </w:r>
          </w:p>
          <w:p w14:paraId="5D68BCCD" w14:textId="77777777" w:rsidR="00B22F2E" w:rsidRPr="002E4923" w:rsidRDefault="00B22F2E" w:rsidP="00B22F2E">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E4923">
              <w:rPr>
                <w:rFonts w:ascii="Arial" w:eastAsia="SimSun" w:hAnsi="Arial" w:cs="Arial"/>
                <w:sz w:val="18"/>
                <w:szCs w:val="18"/>
                <w:lang w:eastAsia="zh-CN"/>
              </w:rPr>
              <w:t>-</w:t>
            </w:r>
            <w:r w:rsidRPr="002E4923">
              <w:rPr>
                <w:rFonts w:ascii="Arial" w:hAnsi="Arial" w:cs="Arial"/>
                <w:sz w:val="18"/>
                <w:szCs w:val="18"/>
                <w:lang w:eastAsia="ja-JP"/>
              </w:rPr>
              <w:tab/>
            </w:r>
            <w:r w:rsidRPr="002E4923">
              <w:rPr>
                <w:rFonts w:ascii="Arial" w:eastAsia="SimSun" w:hAnsi="Arial" w:cs="Arial"/>
                <w:sz w:val="18"/>
                <w:szCs w:val="18"/>
                <w:lang w:eastAsia="zh-CN"/>
              </w:rPr>
              <w:t xml:space="preserve">For </w:t>
            </w:r>
            <w:r w:rsidRPr="002E4923">
              <w:rPr>
                <w:rFonts w:ascii="Arial" w:eastAsia="SimSun" w:hAnsi="Arial" w:cs="Arial"/>
                <w:i/>
                <w:sz w:val="18"/>
                <w:szCs w:val="18"/>
                <w:lang w:eastAsia="zh-CN"/>
              </w:rPr>
              <w:t>numberOfNAICS-CapableCC</w:t>
            </w:r>
            <w:r w:rsidRPr="002E4923">
              <w:rPr>
                <w:rFonts w:ascii="Arial" w:eastAsia="SimSun" w:hAnsi="Arial" w:cs="Arial"/>
                <w:sz w:val="18"/>
                <w:szCs w:val="18"/>
                <w:lang w:eastAsia="zh-CN"/>
              </w:rPr>
              <w:t xml:space="preserve"> = 2, UE signals one value for </w:t>
            </w:r>
            <w:r w:rsidRPr="002E4923">
              <w:rPr>
                <w:rFonts w:ascii="Arial" w:eastAsia="SimSun" w:hAnsi="Arial" w:cs="Arial"/>
                <w:i/>
                <w:sz w:val="18"/>
                <w:szCs w:val="18"/>
                <w:lang w:eastAsia="zh-CN"/>
              </w:rPr>
              <w:t>numberOfAggregatedPRB</w:t>
            </w:r>
            <w:r w:rsidRPr="002E4923">
              <w:rPr>
                <w:rFonts w:ascii="Arial" w:eastAsia="SimSun" w:hAnsi="Arial" w:cs="Arial"/>
                <w:sz w:val="18"/>
                <w:szCs w:val="18"/>
                <w:lang w:eastAsia="zh-CN"/>
              </w:rPr>
              <w:t xml:space="preserve"> from the range {50, 75, 100, 125, 150, 175, 200};</w:t>
            </w:r>
          </w:p>
          <w:p w14:paraId="161FFACA" w14:textId="77777777" w:rsidR="00B22F2E" w:rsidRPr="002E4923" w:rsidRDefault="00B22F2E" w:rsidP="00B22F2E">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E4923">
              <w:rPr>
                <w:rFonts w:ascii="Arial" w:eastAsia="SimSun" w:hAnsi="Arial" w:cs="Arial"/>
                <w:sz w:val="18"/>
                <w:szCs w:val="18"/>
                <w:lang w:eastAsia="zh-CN"/>
              </w:rPr>
              <w:t>-</w:t>
            </w:r>
            <w:r w:rsidRPr="002E4923">
              <w:rPr>
                <w:rFonts w:ascii="Arial" w:hAnsi="Arial" w:cs="Arial"/>
                <w:sz w:val="18"/>
                <w:szCs w:val="18"/>
                <w:lang w:eastAsia="ja-JP"/>
              </w:rPr>
              <w:tab/>
            </w:r>
            <w:r w:rsidRPr="002E4923">
              <w:rPr>
                <w:rFonts w:ascii="Arial" w:eastAsia="SimSun" w:hAnsi="Arial" w:cs="Arial"/>
                <w:sz w:val="18"/>
                <w:szCs w:val="18"/>
                <w:lang w:eastAsia="zh-CN"/>
              </w:rPr>
              <w:t xml:space="preserve">For </w:t>
            </w:r>
            <w:r w:rsidRPr="002E4923">
              <w:rPr>
                <w:rFonts w:ascii="Arial" w:eastAsia="SimSun" w:hAnsi="Arial" w:cs="Arial"/>
                <w:i/>
                <w:sz w:val="18"/>
                <w:szCs w:val="18"/>
                <w:lang w:eastAsia="zh-CN"/>
              </w:rPr>
              <w:t>numberOfNAICS-CapableCC</w:t>
            </w:r>
            <w:r w:rsidRPr="002E4923">
              <w:rPr>
                <w:rFonts w:ascii="Arial" w:eastAsia="SimSun" w:hAnsi="Arial" w:cs="Arial"/>
                <w:sz w:val="18"/>
                <w:szCs w:val="18"/>
                <w:lang w:eastAsia="zh-CN"/>
              </w:rPr>
              <w:t xml:space="preserve"> = 3, UE signals one value for </w:t>
            </w:r>
            <w:r w:rsidRPr="002E4923">
              <w:rPr>
                <w:rFonts w:ascii="Arial" w:eastAsia="SimSun" w:hAnsi="Arial" w:cs="Arial"/>
                <w:i/>
                <w:sz w:val="18"/>
                <w:szCs w:val="18"/>
                <w:lang w:eastAsia="zh-CN"/>
              </w:rPr>
              <w:t>numberOfAggregatedPRB</w:t>
            </w:r>
            <w:r w:rsidRPr="002E4923">
              <w:rPr>
                <w:rFonts w:ascii="Arial" w:eastAsia="SimSun" w:hAnsi="Arial" w:cs="Arial"/>
                <w:sz w:val="18"/>
                <w:szCs w:val="18"/>
                <w:lang w:eastAsia="zh-CN"/>
              </w:rPr>
              <w:t xml:space="preserve"> from the range {50, 75, 100, 125, 150, 175, 200, 225, 250, 275, 300};</w:t>
            </w:r>
          </w:p>
          <w:p w14:paraId="63E4C397" w14:textId="77777777" w:rsidR="00B22F2E" w:rsidRPr="002E4923" w:rsidRDefault="00B22F2E" w:rsidP="00B22F2E">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E4923">
              <w:rPr>
                <w:rFonts w:ascii="Arial" w:eastAsia="SimSun" w:hAnsi="Arial" w:cs="Arial"/>
                <w:sz w:val="18"/>
                <w:szCs w:val="18"/>
                <w:lang w:eastAsia="zh-CN"/>
              </w:rPr>
              <w:t>-</w:t>
            </w:r>
            <w:r w:rsidRPr="002E4923">
              <w:rPr>
                <w:rFonts w:ascii="Arial" w:hAnsi="Arial" w:cs="Arial"/>
                <w:sz w:val="18"/>
                <w:szCs w:val="18"/>
                <w:lang w:eastAsia="ja-JP"/>
              </w:rPr>
              <w:tab/>
              <w:t>F</w:t>
            </w:r>
            <w:r w:rsidRPr="002E4923">
              <w:rPr>
                <w:rFonts w:ascii="Arial" w:eastAsia="SimSun" w:hAnsi="Arial" w:cs="Arial"/>
                <w:sz w:val="18"/>
                <w:szCs w:val="18"/>
                <w:lang w:eastAsia="zh-CN"/>
              </w:rPr>
              <w:t xml:space="preserve">or </w:t>
            </w:r>
            <w:r w:rsidRPr="002E4923">
              <w:rPr>
                <w:rFonts w:ascii="Arial" w:eastAsia="SimSun" w:hAnsi="Arial" w:cs="Arial"/>
                <w:i/>
                <w:sz w:val="18"/>
                <w:szCs w:val="18"/>
                <w:lang w:eastAsia="zh-CN"/>
              </w:rPr>
              <w:t>numberOfNAICS-CapableCC</w:t>
            </w:r>
            <w:r w:rsidRPr="002E4923">
              <w:rPr>
                <w:rFonts w:ascii="Arial" w:eastAsia="SimSun" w:hAnsi="Arial" w:cs="Arial"/>
                <w:sz w:val="18"/>
                <w:szCs w:val="18"/>
                <w:lang w:eastAsia="zh-CN"/>
              </w:rPr>
              <w:t xml:space="preserve"> = 4, UE signals one value for </w:t>
            </w:r>
            <w:r w:rsidRPr="002E4923">
              <w:rPr>
                <w:rFonts w:ascii="Arial" w:eastAsia="SimSun" w:hAnsi="Arial" w:cs="Arial"/>
                <w:i/>
                <w:sz w:val="18"/>
                <w:szCs w:val="18"/>
                <w:lang w:eastAsia="zh-CN"/>
              </w:rPr>
              <w:t>numberOfAggregatedPRB</w:t>
            </w:r>
            <w:r w:rsidRPr="002E4923">
              <w:rPr>
                <w:rFonts w:ascii="Arial" w:eastAsia="SimSun" w:hAnsi="Arial" w:cs="Arial"/>
                <w:sz w:val="18"/>
                <w:szCs w:val="18"/>
                <w:lang w:eastAsia="zh-CN"/>
              </w:rPr>
              <w:t xml:space="preserve"> from the range {50, 100, 150, 200, 250, 300, 350, 400};</w:t>
            </w:r>
          </w:p>
          <w:p w14:paraId="5A305823" w14:textId="77777777" w:rsidR="00B22F2E" w:rsidRPr="002E4923" w:rsidRDefault="00B22F2E" w:rsidP="00B22F2E">
            <w:pPr>
              <w:overflowPunct w:val="0"/>
              <w:autoSpaceDE w:val="0"/>
              <w:autoSpaceDN w:val="0"/>
              <w:adjustRightInd w:val="0"/>
              <w:spacing w:after="0"/>
              <w:ind w:left="568" w:hanging="284"/>
              <w:textAlignment w:val="baseline"/>
              <w:rPr>
                <w:rFonts w:eastAsia="SimSun"/>
                <w:lang w:eastAsia="zh-CN"/>
              </w:rPr>
            </w:pPr>
            <w:r w:rsidRPr="002E4923">
              <w:rPr>
                <w:rFonts w:ascii="Arial" w:eastAsia="SimSun" w:hAnsi="Arial" w:cs="Arial"/>
                <w:sz w:val="18"/>
                <w:szCs w:val="18"/>
                <w:lang w:eastAsia="zh-CN"/>
              </w:rPr>
              <w:t>-</w:t>
            </w:r>
            <w:r w:rsidRPr="002E4923">
              <w:rPr>
                <w:rFonts w:ascii="Arial" w:hAnsi="Arial" w:cs="Arial"/>
                <w:sz w:val="18"/>
                <w:szCs w:val="18"/>
                <w:lang w:eastAsia="ja-JP"/>
              </w:rPr>
              <w:tab/>
            </w:r>
            <w:r w:rsidRPr="002E4923">
              <w:rPr>
                <w:rFonts w:ascii="Arial" w:eastAsia="SimSun" w:hAnsi="Arial" w:cs="Arial"/>
                <w:sz w:val="18"/>
                <w:szCs w:val="18"/>
                <w:lang w:eastAsia="zh-CN"/>
              </w:rPr>
              <w:t xml:space="preserve">For </w:t>
            </w:r>
            <w:r w:rsidRPr="002E4923">
              <w:rPr>
                <w:rFonts w:ascii="Arial" w:eastAsia="SimSun" w:hAnsi="Arial" w:cs="Arial"/>
                <w:i/>
                <w:sz w:val="18"/>
                <w:szCs w:val="18"/>
                <w:lang w:eastAsia="zh-CN"/>
              </w:rPr>
              <w:t>numberOfNAICS-CapableCC</w:t>
            </w:r>
            <w:r w:rsidRPr="002E4923">
              <w:rPr>
                <w:rFonts w:ascii="Arial" w:eastAsia="SimSun" w:hAnsi="Arial" w:cs="Arial"/>
                <w:sz w:val="18"/>
                <w:szCs w:val="18"/>
                <w:lang w:eastAsia="zh-CN"/>
              </w:rPr>
              <w:t xml:space="preserve"> = 5, UE signals one value for </w:t>
            </w:r>
            <w:r w:rsidRPr="002E4923">
              <w:rPr>
                <w:rFonts w:ascii="Arial" w:eastAsia="SimSun" w:hAnsi="Arial" w:cs="Arial"/>
                <w:i/>
                <w:sz w:val="18"/>
                <w:szCs w:val="18"/>
                <w:lang w:eastAsia="zh-CN"/>
              </w:rPr>
              <w:t>numberOfAggregatedPRB</w:t>
            </w:r>
            <w:r w:rsidRPr="002E4923">
              <w:rPr>
                <w:rFonts w:ascii="Arial" w:eastAsia="SimSun" w:hAnsi="Arial" w:cs="Arial"/>
                <w:sz w:val="18"/>
                <w:szCs w:val="18"/>
                <w:lang w:eastAsia="zh-CN"/>
              </w:rPr>
              <w:t xml:space="preserve"> from the range {50, 100, 150, 200, 250, 300, 350, 400, 450, 500}.</w:t>
            </w:r>
          </w:p>
        </w:tc>
        <w:tc>
          <w:tcPr>
            <w:tcW w:w="862" w:type="dxa"/>
            <w:gridSpan w:val="2"/>
          </w:tcPr>
          <w:p w14:paraId="0BB2203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5F5E2FE9" w14:textId="77777777" w:rsidTr="00F206D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4AD58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en-GB"/>
              </w:rPr>
              <w:t>ncsg</w:t>
            </w:r>
          </w:p>
          <w:p w14:paraId="2BEDF8C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measurement NCSG Pattern Id 0, 1, 2 and 3, as specified in TS 36.133 [16].</w:t>
            </w:r>
            <w:r w:rsidRPr="002E4923">
              <w:rPr>
                <w:rFonts w:ascii="Arial" w:hAnsi="Arial"/>
                <w:sz w:val="18"/>
                <w:lang w:eastAsia="ja-JP"/>
              </w:rPr>
              <w:t xml:space="preserve"> </w:t>
            </w:r>
            <w:r w:rsidRPr="002E4923">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6CC8B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22F0A960" w14:textId="77777777" w:rsidTr="00F206D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60E66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kern w:val="2"/>
                <w:sz w:val="18"/>
                <w:lang w:eastAsia="ja-JP"/>
              </w:rPr>
            </w:pPr>
            <w:r w:rsidRPr="002E4923">
              <w:rPr>
                <w:rFonts w:ascii="Arial" w:hAnsi="Arial"/>
                <w:b/>
                <w:i/>
                <w:kern w:val="2"/>
                <w:sz w:val="18"/>
                <w:lang w:eastAsia="ja-JP"/>
              </w:rPr>
              <w:t>ng-EN-DC</w:t>
            </w:r>
          </w:p>
          <w:p w14:paraId="0F7387F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NGEN-DC</w:t>
            </w:r>
            <w:r w:rsidRPr="002E4923">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34997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0E908A47" w14:textId="77777777" w:rsidTr="00F206DC">
        <w:trPr>
          <w:cantSplit/>
        </w:trPr>
        <w:tc>
          <w:tcPr>
            <w:tcW w:w="7793" w:type="dxa"/>
            <w:gridSpan w:val="2"/>
          </w:tcPr>
          <w:p w14:paraId="059E895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en-GB"/>
              </w:rPr>
              <w:t>n-MaxList (in MIMO-UE-ParametersPerTM)</w:t>
            </w:r>
          </w:p>
          <w:p w14:paraId="2E08852F"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2E4923">
              <w:rPr>
                <w:rFonts w:ascii="Arial" w:hAnsi="Arial"/>
                <w:i/>
                <w:sz w:val="18"/>
                <w:lang w:eastAsia="en-GB"/>
              </w:rPr>
              <w:t>k-Max</w:t>
            </w:r>
            <w:r w:rsidRPr="002E4923">
              <w:rPr>
                <w:rFonts w:ascii="Arial" w:hAnsi="Arial"/>
                <w:sz w:val="18"/>
                <w:lang w:eastAsia="en-GB"/>
              </w:rPr>
              <w:t xml:space="preserve"> values exceeding 1, the UE shall include the field and signal </w:t>
            </w:r>
            <w:r w:rsidRPr="002E4923">
              <w:rPr>
                <w:rFonts w:ascii="Arial" w:hAnsi="Arial"/>
                <w:i/>
                <w:sz w:val="18"/>
                <w:lang w:eastAsia="en-GB"/>
              </w:rPr>
              <w:t>k-Max</w:t>
            </w:r>
            <w:r w:rsidRPr="002E4923">
              <w:rPr>
                <w:rFonts w:ascii="Arial" w:hAnsi="Arial"/>
                <w:sz w:val="18"/>
                <w:lang w:eastAsia="en-GB"/>
              </w:rPr>
              <w:t xml:space="preserve"> minus 1 bits. The first bit indicates </w:t>
            </w:r>
            <w:r w:rsidRPr="002E4923">
              <w:rPr>
                <w:rFonts w:ascii="Arial" w:hAnsi="Arial"/>
                <w:i/>
                <w:sz w:val="18"/>
                <w:lang w:eastAsia="en-GB"/>
              </w:rPr>
              <w:t>n-Max2</w:t>
            </w:r>
            <w:r w:rsidRPr="002E4923">
              <w:rPr>
                <w:rFonts w:ascii="Arial" w:hAnsi="Arial"/>
                <w:sz w:val="18"/>
                <w:lang w:eastAsia="en-GB"/>
              </w:rPr>
              <w:t xml:space="preserve">, with value 0 indicating 8 and value 1 indicating 16. The second bit indicates </w:t>
            </w:r>
            <w:r w:rsidRPr="002E4923">
              <w:rPr>
                <w:rFonts w:ascii="Arial" w:hAnsi="Arial"/>
                <w:i/>
                <w:sz w:val="18"/>
                <w:lang w:eastAsia="en-GB"/>
              </w:rPr>
              <w:t>n-Max3</w:t>
            </w:r>
            <w:r w:rsidRPr="002E4923">
              <w:rPr>
                <w:rFonts w:ascii="Arial" w:hAnsi="Arial"/>
                <w:sz w:val="18"/>
                <w:lang w:eastAsia="en-GB"/>
              </w:rPr>
              <w:t xml:space="preserve">, with value 0 indicating 8 and value 1 indicating 16. The third bit indicates </w:t>
            </w:r>
            <w:r w:rsidRPr="002E4923">
              <w:rPr>
                <w:rFonts w:ascii="Arial" w:hAnsi="Arial"/>
                <w:i/>
                <w:sz w:val="18"/>
                <w:lang w:eastAsia="en-GB"/>
              </w:rPr>
              <w:t>n-Max4</w:t>
            </w:r>
            <w:r w:rsidRPr="002E4923">
              <w:rPr>
                <w:rFonts w:ascii="Arial" w:hAnsi="Arial"/>
                <w:sz w:val="18"/>
                <w:lang w:eastAsia="en-GB"/>
              </w:rPr>
              <w:t xml:space="preserve">, with value 0 indicating 8 and value 1 indicating 32. The fourth bit indicates </w:t>
            </w:r>
            <w:r w:rsidRPr="002E4923">
              <w:rPr>
                <w:rFonts w:ascii="Arial" w:hAnsi="Arial"/>
                <w:i/>
                <w:sz w:val="18"/>
                <w:lang w:eastAsia="en-GB"/>
              </w:rPr>
              <w:t>n-Max5</w:t>
            </w:r>
            <w:r w:rsidRPr="002E4923">
              <w:rPr>
                <w:rFonts w:ascii="Arial" w:hAnsi="Arial"/>
                <w:sz w:val="18"/>
                <w:lang w:eastAsia="en-GB"/>
              </w:rPr>
              <w:t>, with value 0 indicating 16 and value 1 indicating 32. The fifth</w:t>
            </w:r>
            <w:r w:rsidRPr="002E4923">
              <w:rPr>
                <w:rFonts w:ascii="Arial" w:hAnsi="Arial"/>
                <w:sz w:val="18"/>
                <w:lang w:eastAsia="ja-JP"/>
              </w:rPr>
              <w:t xml:space="preserve"> bit indicates </w:t>
            </w:r>
            <w:r w:rsidRPr="002E4923">
              <w:rPr>
                <w:rFonts w:ascii="Arial" w:hAnsi="Arial"/>
                <w:i/>
                <w:sz w:val="18"/>
                <w:lang w:eastAsia="ja-JP"/>
              </w:rPr>
              <w:t>n-Max6</w:t>
            </w:r>
            <w:r w:rsidRPr="002E4923">
              <w:rPr>
                <w:rFonts w:ascii="Arial" w:hAnsi="Arial"/>
                <w:sz w:val="18"/>
                <w:lang w:eastAsia="en-GB"/>
              </w:rPr>
              <w:t>, with value 0 indicating 16 and value 1 indicating 32. The s</w:t>
            </w:r>
            <w:r w:rsidRPr="002E4923">
              <w:rPr>
                <w:rFonts w:ascii="Arial" w:hAnsi="Arial"/>
                <w:sz w:val="18"/>
                <w:lang w:eastAsia="ja-JP"/>
              </w:rPr>
              <w:t>ixt</w:t>
            </w:r>
            <w:r w:rsidRPr="002E4923">
              <w:rPr>
                <w:rFonts w:ascii="Arial" w:hAnsi="Arial"/>
                <w:sz w:val="18"/>
                <w:lang w:eastAsia="en-GB"/>
              </w:rPr>
              <w:t xml:space="preserve"> bit indicates </w:t>
            </w:r>
            <w:r w:rsidRPr="002E4923">
              <w:rPr>
                <w:rFonts w:ascii="Arial" w:hAnsi="Arial"/>
                <w:i/>
                <w:sz w:val="18"/>
                <w:lang w:eastAsia="en-GB"/>
              </w:rPr>
              <w:t>n-Max7</w:t>
            </w:r>
            <w:r w:rsidRPr="002E4923">
              <w:rPr>
                <w:rFonts w:ascii="Arial" w:hAnsi="Arial"/>
                <w:sz w:val="18"/>
                <w:lang w:eastAsia="en-GB"/>
              </w:rPr>
              <w:t xml:space="preserve">, with value 0 indicating 16 and value 1 indicating 32. The seventh bit indicates </w:t>
            </w:r>
            <w:r w:rsidRPr="002E4923">
              <w:rPr>
                <w:rFonts w:ascii="Arial" w:hAnsi="Arial"/>
                <w:i/>
                <w:sz w:val="18"/>
                <w:lang w:eastAsia="en-GB"/>
              </w:rPr>
              <w:t>n-Max8</w:t>
            </w:r>
            <w:r w:rsidRPr="002E4923">
              <w:rPr>
                <w:rFonts w:ascii="Arial" w:hAnsi="Arial"/>
                <w:sz w:val="18"/>
                <w:lang w:eastAsia="en-GB"/>
              </w:rPr>
              <w:t>, with value 0 indicating 16 and value 1 indicating 64.</w:t>
            </w:r>
          </w:p>
        </w:tc>
        <w:tc>
          <w:tcPr>
            <w:tcW w:w="862" w:type="dxa"/>
            <w:gridSpan w:val="2"/>
          </w:tcPr>
          <w:p w14:paraId="17EA321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B22F2E" w:rsidRPr="002E4923" w14:paraId="23746269" w14:textId="77777777" w:rsidTr="00F206DC">
        <w:trPr>
          <w:cantSplit/>
        </w:trPr>
        <w:tc>
          <w:tcPr>
            <w:tcW w:w="7793" w:type="dxa"/>
            <w:gridSpan w:val="2"/>
          </w:tcPr>
          <w:p w14:paraId="5A158B2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en-GB"/>
              </w:rPr>
              <w:lastRenderedPageBreak/>
              <w:t>n-MaxList (in MIMO-CA-ParametersPerBoBCPerTM)</w:t>
            </w:r>
          </w:p>
          <w:p w14:paraId="07891ED5"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2E4923">
              <w:rPr>
                <w:rFonts w:ascii="Arial" w:hAnsi="Arial"/>
                <w:i/>
                <w:sz w:val="18"/>
                <w:lang w:eastAsia="en-GB"/>
              </w:rPr>
              <w:t>n-MaxList</w:t>
            </w:r>
            <w:r w:rsidRPr="002E4923">
              <w:rPr>
                <w:rFonts w:ascii="Arial" w:hAnsi="Arial"/>
                <w:sz w:val="18"/>
                <w:lang w:eastAsia="en-GB"/>
              </w:rPr>
              <w:t xml:space="preserve"> in </w:t>
            </w:r>
            <w:r w:rsidRPr="002E4923">
              <w:rPr>
                <w:rFonts w:ascii="Arial" w:hAnsi="Arial"/>
                <w:i/>
                <w:sz w:val="18"/>
                <w:lang w:eastAsia="en-GB"/>
              </w:rPr>
              <w:t>MIMO-UE-ParametersPerTM</w:t>
            </w:r>
            <w:r w:rsidRPr="002E4923">
              <w:rPr>
                <w:rFonts w:ascii="Arial" w:hAnsi="Arial"/>
                <w:sz w:val="18"/>
                <w:lang w:eastAsia="en-GB"/>
              </w:rPr>
              <w:t>.</w:t>
            </w:r>
          </w:p>
        </w:tc>
        <w:tc>
          <w:tcPr>
            <w:tcW w:w="862" w:type="dxa"/>
            <w:gridSpan w:val="2"/>
          </w:tcPr>
          <w:p w14:paraId="327090E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2141DBB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0243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en-GB"/>
              </w:rPr>
              <w:t>NonContiguousUL-RA-WithinCC-List</w:t>
            </w:r>
          </w:p>
          <w:p w14:paraId="11AA5C8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One entry corresponding to each supported E-UTRA band listed in the same order as in </w:t>
            </w:r>
            <w:r w:rsidRPr="002E4923">
              <w:rPr>
                <w:rFonts w:ascii="Arial" w:hAnsi="Arial"/>
                <w:i/>
                <w:iCs/>
                <w:sz w:val="18"/>
                <w:lang w:eastAsia="en-GB"/>
              </w:rPr>
              <w:t>supportedBandListEUTRA</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AC54E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bCs/>
                <w:noProof/>
                <w:sz w:val="18"/>
                <w:lang w:eastAsia="en-GB"/>
              </w:rPr>
              <w:t>No</w:t>
            </w:r>
          </w:p>
        </w:tc>
      </w:tr>
      <w:tr w:rsidR="00B22F2E" w:rsidRPr="002E4923" w14:paraId="47D8B41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95CA7F" w14:textId="77777777" w:rsidR="00B22F2E" w:rsidRPr="002E4923" w:rsidRDefault="00B22F2E" w:rsidP="00B22F2E">
            <w:pPr>
              <w:keepLines/>
              <w:overflowPunct w:val="0"/>
              <w:autoSpaceDE w:val="0"/>
              <w:autoSpaceDN w:val="0"/>
              <w:adjustRightInd w:val="0"/>
              <w:spacing w:after="0"/>
              <w:textAlignment w:val="baseline"/>
              <w:rPr>
                <w:rFonts w:ascii="Arial" w:hAnsi="Arial" w:cs="Arial"/>
                <w:b/>
                <w:i/>
                <w:sz w:val="18"/>
                <w:lang w:eastAsia="en-GB"/>
              </w:rPr>
            </w:pPr>
            <w:r w:rsidRPr="002E4923">
              <w:rPr>
                <w:rFonts w:ascii="Arial" w:hAnsi="Arial" w:cs="Arial"/>
                <w:b/>
                <w:i/>
                <w:sz w:val="18"/>
                <w:lang w:eastAsia="en-GB"/>
              </w:rPr>
              <w:t>nonPrecoded (in MIMO-UE-ParametersPerTM)</w:t>
            </w:r>
          </w:p>
          <w:p w14:paraId="6B8668F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2E4923">
              <w:rPr>
                <w:rFonts w:ascii="Arial" w:hAnsi="Arial"/>
                <w:i/>
                <w:sz w:val="18"/>
                <w:lang w:eastAsia="en-GB"/>
              </w:rPr>
              <w:t>MIMO-CA-ParametersPerBoBCPerTM</w:t>
            </w:r>
            <w:r w:rsidRPr="002E4923">
              <w:rPr>
                <w:rFonts w:ascii="Arial"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E769FA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B22F2E" w:rsidRPr="002E4923" w14:paraId="1D1EB23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1ED69" w14:textId="77777777" w:rsidR="00B22F2E" w:rsidRPr="002E4923" w:rsidRDefault="00B22F2E" w:rsidP="00B22F2E">
            <w:pPr>
              <w:keepLines/>
              <w:overflowPunct w:val="0"/>
              <w:autoSpaceDE w:val="0"/>
              <w:autoSpaceDN w:val="0"/>
              <w:adjustRightInd w:val="0"/>
              <w:spacing w:after="0"/>
              <w:textAlignment w:val="baseline"/>
              <w:rPr>
                <w:rFonts w:ascii="Arial" w:hAnsi="Arial" w:cs="Arial"/>
                <w:b/>
                <w:i/>
                <w:sz w:val="18"/>
                <w:lang w:eastAsia="en-GB"/>
              </w:rPr>
            </w:pPr>
            <w:r w:rsidRPr="002E4923">
              <w:rPr>
                <w:rFonts w:ascii="Arial" w:hAnsi="Arial" w:cs="Arial"/>
                <w:b/>
                <w:i/>
                <w:sz w:val="18"/>
                <w:lang w:eastAsia="en-GB"/>
              </w:rPr>
              <w:t>nonPrecoded (in MIMO-CA-ParametersPerBoBCPerTM)</w:t>
            </w:r>
          </w:p>
          <w:p w14:paraId="167DB62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C2BEC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0463DE2" w14:textId="77777777" w:rsidTr="00F206D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A89A1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en-GB"/>
              </w:rPr>
              <w:lastRenderedPageBreak/>
              <w:t>nonUniformGap</w:t>
            </w:r>
          </w:p>
          <w:p w14:paraId="082B31B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1F853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71D3091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0FC3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noResourceRestrictionForTTIBundling</w:t>
            </w:r>
          </w:p>
          <w:p w14:paraId="6398A02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 whether the UE supports </w:t>
            </w:r>
            <w:r w:rsidRPr="002E4923">
              <w:rPr>
                <w:rFonts w:ascii="Arial"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144A74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No</w:t>
            </w:r>
          </w:p>
        </w:tc>
      </w:tr>
      <w:tr w:rsidR="00B22F2E" w:rsidRPr="002E4923" w14:paraId="346BE09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19D2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nonCSG-SI-Reporting</w:t>
            </w:r>
          </w:p>
          <w:p w14:paraId="66C62E7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BF0800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7926C9D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92B64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numberOfBlindDecodesUSS</w:t>
            </w:r>
          </w:p>
          <w:p w14:paraId="7C66891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 xml:space="preserve">Indicates the maximum number of </w:t>
            </w:r>
            <w:proofErr w:type="gramStart"/>
            <w:r w:rsidRPr="002E4923">
              <w:rPr>
                <w:rFonts w:ascii="Arial" w:hAnsi="Arial"/>
                <w:sz w:val="18"/>
                <w:lang w:eastAsia="en-GB"/>
              </w:rPr>
              <w:t>blind</w:t>
            </w:r>
            <w:proofErr w:type="gramEnd"/>
            <w:r w:rsidRPr="002E4923">
              <w:rPr>
                <w:rFonts w:ascii="Arial" w:hAnsi="Arial"/>
                <w:sz w:val="18"/>
                <w:lang w:eastAsia="en-GB"/>
              </w:rPr>
              <w:t xml:space="preserve"> decodes in UE specific search space in one subframe for CCs configured with sTTI operation supported by the UE. The number of </w:t>
            </w:r>
            <w:proofErr w:type="gramStart"/>
            <w:r w:rsidRPr="002E4923">
              <w:rPr>
                <w:rFonts w:ascii="Arial" w:hAnsi="Arial"/>
                <w:sz w:val="18"/>
                <w:lang w:eastAsia="en-GB"/>
              </w:rPr>
              <w:t>blind</w:t>
            </w:r>
            <w:proofErr w:type="gramEnd"/>
            <w:r w:rsidRPr="002E4923">
              <w:rPr>
                <w:rFonts w:ascii="Arial" w:hAnsi="Arial"/>
                <w:sz w:val="18"/>
                <w:lang w:eastAsia="en-GB"/>
              </w:rPr>
              <w:t xml:space="preserve"> decodes supported by the UE is the field value X*68. Field value ranges from 4 to 32</w:t>
            </w:r>
            <w:r w:rsidRPr="002E4923">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A6416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445F27A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19AE9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otdoa-UE-Assisted</w:t>
            </w:r>
          </w:p>
          <w:p w14:paraId="544AE7E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UE-assisted OTDOA positioning, as specified in </w:t>
            </w:r>
            <w:r w:rsidRPr="002E4923">
              <w:rPr>
                <w:rFonts w:ascii="Arial" w:hAnsi="Arial"/>
                <w:noProof/>
                <w:sz w:val="18"/>
                <w:lang w:eastAsia="x-none"/>
              </w:rPr>
              <w:t>TS 36.355</w:t>
            </w:r>
            <w:r w:rsidRPr="002E4923">
              <w:rPr>
                <w:rFonts w:ascii="Arial"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8AEC8E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0A064BB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811FA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outOfOrderDelivery</w:t>
            </w:r>
          </w:p>
          <w:p w14:paraId="21A8891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Same as "</w:t>
            </w:r>
            <w:r w:rsidRPr="002E4923">
              <w:rPr>
                <w:rFonts w:ascii="Arial" w:hAnsi="Arial"/>
                <w:i/>
                <w:sz w:val="18"/>
                <w:lang w:eastAsia="ja-JP"/>
              </w:rPr>
              <w:t>outOfOrderDelivery</w:t>
            </w:r>
            <w:r w:rsidRPr="002E4923">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9A0D48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0E8BF16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92501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outOfSequenceGrantHandling</w:t>
            </w:r>
          </w:p>
          <w:p w14:paraId="3E17623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sz w:val="18"/>
                <w:lang w:eastAsia="en-GB"/>
              </w:rPr>
            </w:pPr>
            <w:r w:rsidRPr="002E4923">
              <w:rPr>
                <w:rFonts w:ascii="Arial" w:hAnsi="Arial"/>
                <w:sz w:val="18"/>
                <w:lang w:eastAsia="ja-JP"/>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21EB17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w:t>
            </w:r>
          </w:p>
        </w:tc>
      </w:tr>
      <w:tr w:rsidR="00B22F2E" w:rsidRPr="002E4923" w14:paraId="6B79B57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B828C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overheatingInd</w:t>
            </w:r>
          </w:p>
          <w:p w14:paraId="1901FF0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A1EFC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No</w:t>
            </w:r>
          </w:p>
        </w:tc>
      </w:tr>
      <w:tr w:rsidR="00B22F2E" w:rsidRPr="002E4923" w14:paraId="2E0A1BE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34356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pdcch-CandidateReductions</w:t>
            </w:r>
          </w:p>
          <w:p w14:paraId="68F29FA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EE338E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No</w:t>
            </w:r>
          </w:p>
        </w:tc>
      </w:tr>
      <w:tr w:rsidR="00B22F2E" w:rsidRPr="002E4923" w14:paraId="761BE47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DE4D88"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en-GB"/>
              </w:rPr>
            </w:pPr>
            <w:r w:rsidRPr="002E4923">
              <w:rPr>
                <w:rFonts w:ascii="Arial" w:hAnsi="Arial" w:cs="Arial"/>
                <w:b/>
                <w:i/>
                <w:sz w:val="18"/>
                <w:szCs w:val="18"/>
                <w:lang w:eastAsia="en-GB"/>
              </w:rPr>
              <w:t>pdcp-Duplication</w:t>
            </w:r>
          </w:p>
          <w:p w14:paraId="6F512C9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sz w:val="18"/>
                <w:lang w:eastAsia="x-none"/>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28F3C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x-none"/>
              </w:rPr>
            </w:pPr>
            <w:r w:rsidRPr="002E4923">
              <w:rPr>
                <w:rFonts w:ascii="Arial" w:hAnsi="Arial"/>
                <w:noProof/>
                <w:sz w:val="18"/>
                <w:lang w:eastAsia="x-none"/>
              </w:rPr>
              <w:t>-</w:t>
            </w:r>
          </w:p>
        </w:tc>
      </w:tr>
      <w:tr w:rsidR="00B22F2E" w:rsidRPr="002E4923" w14:paraId="3037966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19842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pdcp-SN-Extension</w:t>
            </w:r>
          </w:p>
          <w:p w14:paraId="18EF7FA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700AE9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7FA58F5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92A1D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pdcp-SN-Extension-18bits</w:t>
            </w:r>
          </w:p>
          <w:p w14:paraId="1756E76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BF84CC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1B92FE9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9910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pdcp-TransferSplitUL</w:t>
            </w:r>
          </w:p>
          <w:p w14:paraId="0BBD232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 xml:space="preserve">Indicates whether the UE supports PDCP data transfer split in UL for the </w:t>
            </w:r>
            <w:r w:rsidRPr="002E4923">
              <w:rPr>
                <w:rFonts w:ascii="Arial" w:hAnsi="Arial"/>
                <w:i/>
                <w:sz w:val="18"/>
                <w:lang w:eastAsia="ja-JP"/>
              </w:rPr>
              <w:t>drb-TypeSplit</w:t>
            </w:r>
            <w:r w:rsidRPr="002E4923">
              <w:rPr>
                <w:rFonts w:ascii="Arial"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1F9EA0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4EE5B562" w14:textId="77777777" w:rsidTr="00F206DC">
        <w:tc>
          <w:tcPr>
            <w:tcW w:w="7793" w:type="dxa"/>
            <w:gridSpan w:val="2"/>
            <w:tcBorders>
              <w:top w:val="single" w:sz="4" w:space="0" w:color="808080"/>
              <w:left w:val="single" w:sz="4" w:space="0" w:color="808080"/>
              <w:bottom w:val="single" w:sz="4" w:space="0" w:color="808080"/>
              <w:right w:val="single" w:sz="4" w:space="0" w:color="808080"/>
            </w:tcBorders>
            <w:hideMark/>
          </w:tcPr>
          <w:p w14:paraId="713E5CD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ja-JP"/>
              </w:rPr>
              <w:t>pdsch-CollisionHandling</w:t>
            </w:r>
          </w:p>
          <w:p w14:paraId="007CB0D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Indicates</w:t>
            </w:r>
            <w:r w:rsidRPr="002E4923">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9846E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No</w:t>
            </w:r>
          </w:p>
        </w:tc>
      </w:tr>
      <w:tr w:rsidR="00B22F2E" w:rsidRPr="002E4923" w14:paraId="227C1298" w14:textId="77777777" w:rsidTr="00F206DC">
        <w:tc>
          <w:tcPr>
            <w:tcW w:w="7793" w:type="dxa"/>
            <w:gridSpan w:val="2"/>
            <w:tcBorders>
              <w:top w:val="single" w:sz="4" w:space="0" w:color="808080"/>
              <w:left w:val="single" w:sz="4" w:space="0" w:color="808080"/>
              <w:bottom w:val="single" w:sz="4" w:space="0" w:color="808080"/>
              <w:right w:val="single" w:sz="4" w:space="0" w:color="808080"/>
            </w:tcBorders>
            <w:hideMark/>
          </w:tcPr>
          <w:p w14:paraId="5D6C5A4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pdsch-RepSubframe</w:t>
            </w:r>
          </w:p>
          <w:p w14:paraId="20CF2770"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w:t>
            </w:r>
            <w:r w:rsidRPr="002E4923">
              <w:rPr>
                <w:rFonts w:ascii="Arial"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28B38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1E36AE74" w14:textId="77777777" w:rsidTr="00F206DC">
        <w:tc>
          <w:tcPr>
            <w:tcW w:w="7793" w:type="dxa"/>
            <w:gridSpan w:val="2"/>
            <w:tcBorders>
              <w:top w:val="single" w:sz="4" w:space="0" w:color="808080"/>
              <w:left w:val="single" w:sz="4" w:space="0" w:color="808080"/>
              <w:bottom w:val="single" w:sz="4" w:space="0" w:color="808080"/>
              <w:right w:val="single" w:sz="4" w:space="0" w:color="808080"/>
            </w:tcBorders>
            <w:hideMark/>
          </w:tcPr>
          <w:p w14:paraId="0CE20ED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pdsch-RepSlot</w:t>
            </w:r>
          </w:p>
          <w:p w14:paraId="575F00E0"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w:t>
            </w:r>
            <w:r w:rsidRPr="002E4923">
              <w:rPr>
                <w:rFonts w:ascii="Arial"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B17DD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1B7DFED5" w14:textId="77777777" w:rsidTr="00F206DC">
        <w:tc>
          <w:tcPr>
            <w:tcW w:w="7793" w:type="dxa"/>
            <w:gridSpan w:val="2"/>
            <w:tcBorders>
              <w:top w:val="single" w:sz="4" w:space="0" w:color="808080"/>
              <w:left w:val="single" w:sz="4" w:space="0" w:color="808080"/>
              <w:bottom w:val="single" w:sz="4" w:space="0" w:color="808080"/>
              <w:right w:val="single" w:sz="4" w:space="0" w:color="808080"/>
            </w:tcBorders>
            <w:hideMark/>
          </w:tcPr>
          <w:p w14:paraId="32CF54E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pdsch-RepSubslot</w:t>
            </w:r>
          </w:p>
          <w:p w14:paraId="56F92E0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w:t>
            </w:r>
            <w:r w:rsidRPr="002E4923">
              <w:rPr>
                <w:rFonts w:ascii="Arial" w:hAnsi="Arial"/>
                <w:sz w:val="18"/>
                <w:lang w:eastAsia="zh-CN"/>
              </w:rPr>
              <w:t xml:space="preserve"> whether the UE supports subslot PDSCH repetition.</w:t>
            </w:r>
            <w:r w:rsidRPr="002E4923">
              <w:rPr>
                <w:rFonts w:ascii="Arial" w:hAnsi="Arial"/>
                <w:sz w:val="18"/>
                <w:lang w:eastAsia="x-none"/>
              </w:rPr>
              <w:t xml:space="preserve"> </w:t>
            </w:r>
            <w:r w:rsidRPr="002E492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67DC5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75DEE5D4" w14:textId="77777777" w:rsidTr="00F206DC">
        <w:tc>
          <w:tcPr>
            <w:tcW w:w="7793" w:type="dxa"/>
            <w:gridSpan w:val="2"/>
            <w:tcBorders>
              <w:top w:val="single" w:sz="4" w:space="0" w:color="808080"/>
              <w:left w:val="single" w:sz="4" w:space="0" w:color="808080"/>
              <w:bottom w:val="single" w:sz="4" w:space="0" w:color="808080"/>
              <w:right w:val="single" w:sz="4" w:space="0" w:color="808080"/>
            </w:tcBorders>
          </w:tcPr>
          <w:p w14:paraId="4BA5EE72"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b/>
                <w:i/>
                <w:sz w:val="18"/>
                <w:szCs w:val="18"/>
                <w:lang w:eastAsia="zh-CN"/>
              </w:rPr>
              <w:lastRenderedPageBreak/>
              <w:t>pdsch-SlotSubslotPDSCH-Decoding</w:t>
            </w:r>
          </w:p>
          <w:p w14:paraId="37B966A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EA4DDD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36C87F6C" w14:textId="77777777" w:rsidTr="00F206D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23F1B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perServingCellMeasurementGap</w:t>
            </w:r>
          </w:p>
          <w:p w14:paraId="14FD1BD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22454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F29270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D28C7"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2E4923">
              <w:rPr>
                <w:rFonts w:ascii="Arial" w:eastAsia="SimSun" w:hAnsi="Arial" w:cs="Arial"/>
                <w:b/>
                <w:i/>
                <w:sz w:val="18"/>
                <w:szCs w:val="18"/>
                <w:lang w:eastAsia="ja-JP"/>
              </w:rPr>
              <w:t>phy-TDD-ReConfig-</w:t>
            </w:r>
            <w:r w:rsidRPr="002E4923">
              <w:rPr>
                <w:rFonts w:ascii="Arial" w:eastAsia="SimSun" w:hAnsi="Arial" w:cs="Arial"/>
                <w:b/>
                <w:i/>
                <w:sz w:val="18"/>
                <w:szCs w:val="18"/>
                <w:lang w:eastAsia="zh-CN"/>
              </w:rPr>
              <w:t>F</w:t>
            </w:r>
            <w:r w:rsidRPr="002E4923">
              <w:rPr>
                <w:rFonts w:ascii="Arial" w:eastAsia="SimSun" w:hAnsi="Arial" w:cs="Arial"/>
                <w:b/>
                <w:i/>
                <w:sz w:val="18"/>
                <w:szCs w:val="18"/>
                <w:lang w:eastAsia="ja-JP"/>
              </w:rPr>
              <w:t>DD-</w:t>
            </w:r>
            <w:r w:rsidRPr="002E4923">
              <w:rPr>
                <w:rFonts w:ascii="Arial" w:eastAsia="SimSun" w:hAnsi="Arial" w:cs="Arial"/>
                <w:b/>
                <w:i/>
                <w:sz w:val="18"/>
                <w:szCs w:val="18"/>
                <w:lang w:eastAsia="zh-CN"/>
              </w:rPr>
              <w:t>P</w:t>
            </w:r>
            <w:r w:rsidRPr="002E4923">
              <w:rPr>
                <w:rFonts w:ascii="Arial" w:eastAsia="SimSun" w:hAnsi="Arial" w:cs="Arial"/>
                <w:b/>
                <w:i/>
                <w:sz w:val="18"/>
                <w:szCs w:val="18"/>
                <w:lang w:eastAsia="ja-JP"/>
              </w:rPr>
              <w:t>Cell</w:t>
            </w:r>
          </w:p>
          <w:p w14:paraId="0DA22C4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2E4923">
              <w:rPr>
                <w:rFonts w:ascii="Arial" w:hAnsi="Arial"/>
                <w:sz w:val="18"/>
                <w:lang w:eastAsia="en-GB"/>
              </w:rPr>
              <w:t>UE supports FDD PCell</w:t>
            </w:r>
            <w:r w:rsidRPr="002E4923">
              <w:rPr>
                <w:rFonts w:ascii="Arial" w:eastAsia="SimSun" w:hAnsi="Arial"/>
                <w:sz w:val="18"/>
                <w:lang w:eastAsia="en-GB"/>
              </w:rPr>
              <w:t xml:space="preserve"> and </w:t>
            </w:r>
            <w:r w:rsidRPr="002E4923">
              <w:rPr>
                <w:rFonts w:ascii="Arial" w:eastAsia="SimSun" w:hAnsi="Arial"/>
                <w:i/>
                <w:sz w:val="18"/>
                <w:lang w:eastAsia="en-GB"/>
              </w:rPr>
              <w:t>phy-TDD-ReConfig-TDD-PCell</w:t>
            </w:r>
            <w:r w:rsidRPr="002E4923">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188FB9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eastAsia="SimSun" w:hAnsi="Arial"/>
                <w:bCs/>
                <w:noProof/>
                <w:sz w:val="18"/>
                <w:lang w:eastAsia="zh-CN"/>
              </w:rPr>
              <w:t>No</w:t>
            </w:r>
          </w:p>
        </w:tc>
      </w:tr>
      <w:tr w:rsidR="00B22F2E" w:rsidRPr="002E4923" w14:paraId="7D2CEF5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CBEAFA"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2E4923">
              <w:rPr>
                <w:rFonts w:ascii="Arial" w:eastAsia="SimSun" w:hAnsi="Arial" w:cs="Arial"/>
                <w:b/>
                <w:i/>
                <w:sz w:val="18"/>
                <w:szCs w:val="18"/>
                <w:lang w:eastAsia="ja-JP"/>
              </w:rPr>
              <w:t>phy-TDD-ReConfig-TDD-PCell</w:t>
            </w:r>
          </w:p>
          <w:p w14:paraId="120236B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79F9BF4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eastAsia="SimSun" w:hAnsi="Arial"/>
                <w:bCs/>
                <w:noProof/>
                <w:sz w:val="18"/>
                <w:lang w:eastAsia="zh-CN"/>
              </w:rPr>
              <w:t>Yes</w:t>
            </w:r>
          </w:p>
        </w:tc>
      </w:tr>
      <w:tr w:rsidR="00B22F2E" w:rsidRPr="002E4923" w14:paraId="5917FB3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E7054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1CC1FD1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107D5EC7" w14:textId="77777777" w:rsidTr="00F206DC">
        <w:tc>
          <w:tcPr>
            <w:tcW w:w="7809" w:type="dxa"/>
            <w:gridSpan w:val="3"/>
            <w:tcBorders>
              <w:top w:val="single" w:sz="4" w:space="0" w:color="808080"/>
              <w:left w:val="single" w:sz="4" w:space="0" w:color="808080"/>
              <w:bottom w:val="single" w:sz="4" w:space="0" w:color="808080"/>
              <w:right w:val="single" w:sz="4" w:space="0" w:color="808080"/>
            </w:tcBorders>
          </w:tcPr>
          <w:p w14:paraId="080DDB0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powerClass-14dBm</w:t>
            </w:r>
          </w:p>
          <w:p w14:paraId="1698782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x-none"/>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72465D7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2498850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A9AE2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powerPrefInd</w:t>
            </w:r>
          </w:p>
          <w:p w14:paraId="6C8B721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CA5180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5FF3849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3993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powerUCI-SlotPUSCH, powerUCI-SubslotPUSCH</w:t>
            </w:r>
          </w:p>
          <w:p w14:paraId="78896D4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BPRE derivation based on the actual derived O_CQI. The parameter </w:t>
            </w:r>
            <w:r w:rsidRPr="002E4923">
              <w:rPr>
                <w:rFonts w:ascii="Arial" w:hAnsi="Arial"/>
                <w:i/>
                <w:sz w:val="18"/>
                <w:lang w:eastAsia="en-GB"/>
              </w:rPr>
              <w:t>uplinkPower-CSIPayload</w:t>
            </w:r>
            <w:r w:rsidRPr="002E4923">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4B3233A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74EB48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3BF80"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b/>
                <w:i/>
                <w:sz w:val="18"/>
                <w:szCs w:val="18"/>
                <w:lang w:eastAsia="ja-JP"/>
              </w:rPr>
              <w:t>prach-Enhancements</w:t>
            </w:r>
          </w:p>
          <w:p w14:paraId="08464F05"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sz w:val="18"/>
                <w:szCs w:val="18"/>
                <w:lang w:eastAsia="ja-JP"/>
              </w:rPr>
              <w:t xml:space="preserve">This field defines whether the UE supports </w:t>
            </w:r>
            <w:r w:rsidRPr="002E4923">
              <w:rPr>
                <w:rFonts w:ascii="Arial" w:hAnsi="Arial" w:cs="Arial"/>
                <w:sz w:val="18"/>
                <w:szCs w:val="18"/>
                <w:lang w:eastAsia="ko-KR"/>
              </w:rPr>
              <w:t>random access preambles generated from restricted set type B in high speed scenoario as specified in TS 36.211 [</w:t>
            </w:r>
            <w:r w:rsidRPr="002E4923">
              <w:rPr>
                <w:rFonts w:ascii="Arial" w:hAnsi="Arial" w:cs="Arial"/>
                <w:sz w:val="18"/>
                <w:szCs w:val="18"/>
                <w:lang w:eastAsia="zh-CN"/>
              </w:rPr>
              <w:t>21</w:t>
            </w:r>
            <w:r w:rsidRPr="002E4923">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522B2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cs="Arial"/>
                <w:bCs/>
                <w:noProof/>
                <w:sz w:val="18"/>
                <w:szCs w:val="18"/>
                <w:lang w:eastAsia="en-GB"/>
              </w:rPr>
            </w:pPr>
            <w:r w:rsidRPr="002E4923">
              <w:rPr>
                <w:rFonts w:ascii="Arial" w:hAnsi="Arial"/>
                <w:bCs/>
                <w:noProof/>
                <w:sz w:val="18"/>
                <w:lang w:eastAsia="ja-JP"/>
              </w:rPr>
              <w:t>-</w:t>
            </w:r>
          </w:p>
        </w:tc>
      </w:tr>
      <w:tr w:rsidR="00B22F2E" w:rsidRPr="002E4923" w14:paraId="0D79795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6FDFA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processingTimelineSet</w:t>
            </w:r>
          </w:p>
          <w:p w14:paraId="2BE3F03F"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sz w:val="18"/>
                <w:szCs w:val="18"/>
                <w:lang w:eastAsia="en-GB"/>
              </w:rPr>
            </w:pPr>
            <w:r w:rsidRPr="002E4923">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2E4923">
              <w:rPr>
                <w:rFonts w:ascii="Arial" w:hAnsi="Arial" w:cs="Arial"/>
                <w:sz w:val="18"/>
                <w:szCs w:val="18"/>
                <w:lang w:eastAsia="zh-CN"/>
              </w:rPr>
              <w:t>TS 36.211 [21], clause 8.1</w:t>
            </w:r>
            <w:r w:rsidRPr="002E4923">
              <w:rPr>
                <w:rFonts w:ascii="Arial" w:hAnsi="Arial" w:cs="Arial"/>
                <w:sz w:val="18"/>
                <w:szCs w:val="18"/>
                <w:lang w:eastAsia="en-GB"/>
              </w:rPr>
              <w:t xml:space="preserve">, The minimum processing timeline to use, out of the two options for a given set is configured by parameter </w:t>
            </w:r>
            <w:r w:rsidRPr="002E4923">
              <w:rPr>
                <w:rFonts w:ascii="Arial" w:hAnsi="Arial" w:cs="Arial"/>
                <w:i/>
                <w:sz w:val="18"/>
                <w:szCs w:val="18"/>
                <w:lang w:eastAsia="en-GB"/>
              </w:rPr>
              <w:t>proc-Timeline</w:t>
            </w:r>
            <w:r w:rsidRPr="002E4923">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62846DE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243F7A3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317F9D"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t>pucch-Format4</w:t>
            </w:r>
          </w:p>
          <w:p w14:paraId="6DF95E8F"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12AD7A7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2E4923">
              <w:rPr>
                <w:rFonts w:ascii="Arial" w:hAnsi="Arial" w:cs="Arial"/>
                <w:bCs/>
                <w:noProof/>
                <w:sz w:val="18"/>
                <w:szCs w:val="18"/>
                <w:lang w:eastAsia="en-GB"/>
              </w:rPr>
              <w:t>Yes</w:t>
            </w:r>
          </w:p>
        </w:tc>
      </w:tr>
      <w:tr w:rsidR="00B22F2E" w:rsidRPr="002E4923" w14:paraId="39591C3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3FCA00"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t>pucch-Format5</w:t>
            </w:r>
          </w:p>
          <w:p w14:paraId="543522D0"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158563F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2E4923">
              <w:rPr>
                <w:rFonts w:ascii="Arial" w:hAnsi="Arial" w:cs="Arial"/>
                <w:bCs/>
                <w:noProof/>
                <w:sz w:val="18"/>
                <w:szCs w:val="18"/>
                <w:lang w:eastAsia="en-GB"/>
              </w:rPr>
              <w:t>Yes</w:t>
            </w:r>
          </w:p>
        </w:tc>
      </w:tr>
      <w:tr w:rsidR="00B22F2E" w:rsidRPr="002E4923" w14:paraId="7B44DCA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9BBB14"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t>pucch-SCell</w:t>
            </w:r>
          </w:p>
          <w:p w14:paraId="3364ACFB"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sz w:val="18"/>
                <w:szCs w:val="18"/>
                <w:lang w:eastAsia="ja-JP"/>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384CF44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2E4923">
              <w:rPr>
                <w:rFonts w:ascii="Arial" w:hAnsi="Arial" w:cs="Arial"/>
                <w:bCs/>
                <w:noProof/>
                <w:sz w:val="18"/>
                <w:szCs w:val="18"/>
                <w:lang w:eastAsia="en-GB"/>
              </w:rPr>
              <w:t>No</w:t>
            </w:r>
          </w:p>
        </w:tc>
      </w:tr>
      <w:tr w:rsidR="00B22F2E" w:rsidRPr="002E4923" w14:paraId="5E7C9EC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1D2BB"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lastRenderedPageBreak/>
              <w:t>pusch-Enhancements</w:t>
            </w:r>
          </w:p>
          <w:p w14:paraId="5B8DFE50"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sz w:val="18"/>
                <w:szCs w:val="18"/>
                <w:lang w:eastAsia="ja-JP"/>
              </w:rPr>
              <w:t>Indicates whether the UE supports the PUSCH enhancement mode</w:t>
            </w:r>
            <w:r w:rsidRPr="002E4923">
              <w:rPr>
                <w:rFonts w:ascii="Arial" w:hAnsi="Arial" w:cs="Arial"/>
                <w:sz w:val="18"/>
                <w:szCs w:val="18"/>
                <w:lang w:eastAsia="zh-CN"/>
              </w:rPr>
              <w:t xml:space="preserve"> as specified in TS 36.211 [21] and TS 36.213 [23]</w:t>
            </w:r>
            <w:r w:rsidRPr="002E4923">
              <w:rPr>
                <w:rFonts w:ascii="Arial" w:hAnsi="Arial" w:cs="Arial"/>
                <w:sz w:val="18"/>
                <w:szCs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622D9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2E4923">
              <w:rPr>
                <w:rFonts w:ascii="Arial" w:hAnsi="Arial" w:cs="Arial"/>
                <w:bCs/>
                <w:noProof/>
                <w:sz w:val="18"/>
                <w:szCs w:val="18"/>
                <w:lang w:eastAsia="zh-CN"/>
              </w:rPr>
              <w:t>Yes</w:t>
            </w:r>
          </w:p>
        </w:tc>
      </w:tr>
      <w:tr w:rsidR="00B22F2E" w:rsidRPr="002E4923" w14:paraId="42CCF33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E306EF"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t>pusch-FeedbackMode</w:t>
            </w:r>
          </w:p>
          <w:p w14:paraId="398E0133"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sz w:val="18"/>
                <w:szCs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17D0DD7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2E4923">
              <w:rPr>
                <w:rFonts w:ascii="Arial" w:hAnsi="Arial" w:cs="Arial"/>
                <w:bCs/>
                <w:noProof/>
                <w:sz w:val="18"/>
                <w:szCs w:val="18"/>
                <w:lang w:eastAsia="ja-JP"/>
              </w:rPr>
              <w:t>No</w:t>
            </w:r>
          </w:p>
        </w:tc>
      </w:tr>
      <w:tr w:rsidR="00B22F2E" w:rsidRPr="002E4923" w14:paraId="2DE3646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9AC49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pusch-SPS-MaxConfigSlot</w:t>
            </w:r>
          </w:p>
          <w:p w14:paraId="0B75BA1E"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E71C6C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1EED9EE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8FD8C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pusch-SPS-MultiConfigSlot</w:t>
            </w:r>
          </w:p>
          <w:p w14:paraId="347B17F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1532CE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5276672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F53AB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pusch-SPS-MaxConfigSubframe</w:t>
            </w:r>
          </w:p>
          <w:p w14:paraId="06DA469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ED1D21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074C63A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60C52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pusch-SPS-MultiConfigSubframe</w:t>
            </w:r>
          </w:p>
          <w:p w14:paraId="5278053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16C001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322DF40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97A35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pusch-SPS-MaxConfigSubslot</w:t>
            </w:r>
          </w:p>
          <w:p w14:paraId="0C62C1EA"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3B5D80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3A47D69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F7050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pusch-SPS-MultiConfigSubslot</w:t>
            </w:r>
          </w:p>
          <w:p w14:paraId="4A880979"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the number of multiple SPS configurations of subslot PUSCH for each serving cell. </w:t>
            </w:r>
            <w:r w:rsidRPr="002E492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FE0487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7EFA2A0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039E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pusch-SPS-SlotRepPCell</w:t>
            </w:r>
          </w:p>
          <w:p w14:paraId="30B9D445"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6411190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3B81807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2C7FB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pusch-SPS-SlotRepPSCell</w:t>
            </w:r>
          </w:p>
          <w:p w14:paraId="6C2BF8C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DF3C2B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40E8994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2AC9B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pusch-SPS-SlotRepSCell</w:t>
            </w:r>
          </w:p>
          <w:p w14:paraId="6E898C4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DD78A7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6CBC265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4D17A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pusch-SPS-SubframeRepPCell</w:t>
            </w:r>
          </w:p>
          <w:p w14:paraId="469139DC"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C657EB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5BA9C87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1810A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pusch-SPS-SubframeRepPSCell</w:t>
            </w:r>
          </w:p>
          <w:p w14:paraId="7B44AFDC"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51B842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11E2A21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CB0E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pusch-SPS-SubframeRepSCell</w:t>
            </w:r>
          </w:p>
          <w:p w14:paraId="199BA42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2F526E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31DDC33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7055D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pusch-SPS-SubslotRepPCell</w:t>
            </w:r>
          </w:p>
          <w:p w14:paraId="76993C7E"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SPS repetition for subslot PUSCH for PCell. </w:t>
            </w:r>
            <w:r w:rsidRPr="002E492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FB29A7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3987D15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960C8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pusch-SPS-SubslotRepPSCell</w:t>
            </w:r>
          </w:p>
          <w:p w14:paraId="4E6BC68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SPS repetition for subslot PUSCH for PSCell. </w:t>
            </w:r>
            <w:r w:rsidRPr="002E492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7ABEBF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67189ED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717C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pusch-SPS-SubslotRepSCell</w:t>
            </w:r>
          </w:p>
          <w:p w14:paraId="35D7FBF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SPS repetition for subslot PUSCH for serving cells other than SpCell. </w:t>
            </w:r>
            <w:r w:rsidRPr="002E492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9EA284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1D4D838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93410E"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2E4923">
              <w:rPr>
                <w:rFonts w:ascii="Arial" w:eastAsia="SimSun" w:hAnsi="Arial" w:cs="Arial"/>
                <w:b/>
                <w:i/>
                <w:sz w:val="18"/>
                <w:szCs w:val="18"/>
                <w:lang w:eastAsia="ja-JP"/>
              </w:rPr>
              <w:lastRenderedPageBreak/>
              <w:t>pusch-SRS-PowerControl-SubframeSet</w:t>
            </w:r>
          </w:p>
          <w:p w14:paraId="4A33757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332E966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eastAsia="SimSun" w:hAnsi="Arial"/>
                <w:bCs/>
                <w:noProof/>
                <w:sz w:val="18"/>
                <w:lang w:eastAsia="zh-CN"/>
              </w:rPr>
              <w:t>Yes</w:t>
            </w:r>
          </w:p>
        </w:tc>
      </w:tr>
      <w:tr w:rsidR="00B22F2E" w:rsidRPr="002E4923" w14:paraId="3A50AFF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C9BA7"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2E4923">
              <w:rPr>
                <w:rFonts w:ascii="Arial" w:eastAsia="SimSun" w:hAnsi="Arial" w:cs="Arial"/>
                <w:b/>
                <w:i/>
                <w:sz w:val="18"/>
                <w:szCs w:val="18"/>
                <w:lang w:eastAsia="ja-JP"/>
              </w:rPr>
              <w:t>qcl-CRI-BasedCSI-Reporting</w:t>
            </w:r>
          </w:p>
          <w:p w14:paraId="7BAC30ED"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2E4923">
              <w:rPr>
                <w:rFonts w:ascii="Arial" w:eastAsia="SimSun" w:hAnsi="Arial"/>
                <w:sz w:val="18"/>
                <w:lang w:eastAsia="zh-CN"/>
              </w:rPr>
              <w:t xml:space="preserve">Indicates whether the UE supports CRI based CSI feedback for the FeCoMP feature as specified in </w:t>
            </w:r>
            <w:r w:rsidRPr="002E4923">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7DDFD7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2E4923">
              <w:rPr>
                <w:rFonts w:ascii="Arial" w:eastAsia="SimSun" w:hAnsi="Arial"/>
                <w:bCs/>
                <w:noProof/>
                <w:sz w:val="18"/>
                <w:lang w:eastAsia="zh-CN"/>
              </w:rPr>
              <w:t>-</w:t>
            </w:r>
          </w:p>
        </w:tc>
      </w:tr>
      <w:tr w:rsidR="00B22F2E" w:rsidRPr="002E4923" w14:paraId="15F2663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A8CDD"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2E4923">
              <w:rPr>
                <w:rFonts w:ascii="Arial" w:eastAsia="SimSun" w:hAnsi="Arial" w:cs="Arial"/>
                <w:b/>
                <w:i/>
                <w:sz w:val="18"/>
                <w:szCs w:val="18"/>
                <w:lang w:eastAsia="ja-JP"/>
              </w:rPr>
              <w:t>qcl-TypeC-Operation</w:t>
            </w:r>
          </w:p>
          <w:p w14:paraId="2C7ACBBC"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2E4923">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2E4923">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7DE6AFC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2E4923">
              <w:rPr>
                <w:rFonts w:ascii="Arial" w:hAnsi="Arial"/>
                <w:bCs/>
                <w:noProof/>
                <w:sz w:val="18"/>
                <w:lang w:eastAsia="x-none"/>
              </w:rPr>
              <w:t>-</w:t>
            </w:r>
          </w:p>
        </w:tc>
      </w:tr>
      <w:tr w:rsidR="00B22F2E" w:rsidRPr="002E4923" w14:paraId="2F03FE4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49499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qoe-MeasReport</w:t>
            </w:r>
          </w:p>
          <w:p w14:paraId="0999035F"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E22FB0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29F7683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EA40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qoe-MTSI-MeasReport</w:t>
            </w:r>
          </w:p>
          <w:p w14:paraId="4926E619"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456333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p>
        </w:tc>
      </w:tr>
      <w:tr w:rsidR="00B22F2E" w:rsidRPr="002E4923" w14:paraId="1E36CA8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652E64"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b/>
                <w:i/>
                <w:sz w:val="18"/>
                <w:szCs w:val="18"/>
                <w:lang w:eastAsia="zh-CN"/>
              </w:rPr>
              <w:t>rach-Less</w:t>
            </w:r>
          </w:p>
          <w:p w14:paraId="2BB17F35"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2E4923">
              <w:rPr>
                <w:rFonts w:ascii="Arial" w:eastAsia="SimSun" w:hAnsi="Arial"/>
                <w:sz w:val="18"/>
                <w:lang w:eastAsia="zh-CN"/>
              </w:rPr>
              <w:t xml:space="preserve">Indicates whether the UE supports RACH-less handover, and whether the UE which indicates </w:t>
            </w:r>
            <w:r w:rsidRPr="002E4923">
              <w:rPr>
                <w:rFonts w:ascii="Arial" w:eastAsia="SimSun" w:hAnsi="Arial"/>
                <w:i/>
                <w:sz w:val="18"/>
                <w:lang w:eastAsia="zh-CN"/>
              </w:rPr>
              <w:t>dc-Parameters</w:t>
            </w:r>
            <w:r w:rsidRPr="002E4923">
              <w:rPr>
                <w:rFonts w:ascii="Arial" w:eastAsia="SimSun"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5369D5A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2E4923">
              <w:rPr>
                <w:rFonts w:ascii="Arial" w:hAnsi="Arial"/>
                <w:sz w:val="18"/>
                <w:lang w:eastAsia="zh-CN"/>
              </w:rPr>
              <w:t>-</w:t>
            </w:r>
          </w:p>
        </w:tc>
      </w:tr>
      <w:tr w:rsidR="00B22F2E" w:rsidRPr="002E4923" w14:paraId="1B5DCDB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55D5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rach-Report</w:t>
            </w:r>
          </w:p>
          <w:p w14:paraId="63DB7FF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delivery of rachReport</w:t>
            </w:r>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C915F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495D332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A163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kern w:val="2"/>
                <w:sz w:val="18"/>
                <w:lang w:eastAsia="ja-JP"/>
              </w:rPr>
            </w:pPr>
            <w:r w:rsidRPr="002E4923">
              <w:rPr>
                <w:rFonts w:ascii="Arial" w:hAnsi="Arial"/>
                <w:b/>
                <w:i/>
                <w:kern w:val="2"/>
                <w:sz w:val="18"/>
                <w:lang w:eastAsia="ja-JP"/>
              </w:rPr>
              <w:t>rai-Support</w:t>
            </w:r>
          </w:p>
          <w:p w14:paraId="3023E872"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2E4923">
              <w:rPr>
                <w:rFonts w:ascii="Arial" w:hAnsi="Arial"/>
                <w:sz w:val="18"/>
                <w:lang w:eastAsia="ja-JP"/>
              </w:rPr>
              <w:t>Defines whether the UE supports</w:t>
            </w:r>
            <w:r w:rsidRPr="002E4923">
              <w:rPr>
                <w:rFonts w:ascii="Arial"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6C991F9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2E4923">
              <w:rPr>
                <w:rFonts w:ascii="Arial" w:eastAsia="SimSun" w:hAnsi="Arial"/>
                <w:noProof/>
                <w:sz w:val="18"/>
                <w:lang w:eastAsia="zh-CN"/>
              </w:rPr>
              <w:t>No</w:t>
            </w:r>
          </w:p>
        </w:tc>
      </w:tr>
      <w:tr w:rsidR="00B22F2E" w:rsidRPr="002E4923" w14:paraId="2353E22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80369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rclwi</w:t>
            </w:r>
          </w:p>
          <w:p w14:paraId="2CBBD78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whether the UE supports RCLWI, i.e. reception of </w:t>
            </w:r>
            <w:r w:rsidRPr="002E4923">
              <w:rPr>
                <w:rFonts w:ascii="Arial" w:hAnsi="Arial"/>
                <w:i/>
                <w:sz w:val="18"/>
                <w:lang w:eastAsia="en-GB"/>
              </w:rPr>
              <w:t>rclwi-Configuration</w:t>
            </w:r>
            <w:r w:rsidRPr="002E4923">
              <w:rPr>
                <w:rFonts w:ascii="Arial" w:hAnsi="Arial"/>
                <w:sz w:val="18"/>
                <w:lang w:eastAsia="en-GB"/>
              </w:rPr>
              <w:t xml:space="preserve">. The UE which supports RLCWI shall also indicate support of </w:t>
            </w:r>
            <w:r w:rsidRPr="002E4923">
              <w:rPr>
                <w:rFonts w:ascii="Arial" w:hAnsi="Arial"/>
                <w:i/>
                <w:sz w:val="18"/>
                <w:lang w:eastAsia="en-GB"/>
              </w:rPr>
              <w:t>interRAT-ParametersWLAN-r13</w:t>
            </w:r>
            <w:r w:rsidRPr="002E4923">
              <w:rPr>
                <w:rFonts w:ascii="Arial" w:hAnsi="Arial"/>
                <w:sz w:val="18"/>
                <w:lang w:eastAsia="en-GB"/>
              </w:rPr>
              <w:t xml:space="preserve">. The UE which supports RCLWI and </w:t>
            </w:r>
            <w:r w:rsidRPr="002E4923">
              <w:rPr>
                <w:rFonts w:ascii="Arial" w:hAnsi="Arial"/>
                <w:i/>
                <w:sz w:val="18"/>
                <w:lang w:eastAsia="en-GB"/>
              </w:rPr>
              <w:t>wlan-IW-RAN-Rules</w:t>
            </w:r>
            <w:r w:rsidRPr="002E4923">
              <w:rPr>
                <w:rFonts w:ascii="Arial" w:hAnsi="Arial"/>
                <w:sz w:val="18"/>
                <w:lang w:eastAsia="en-GB"/>
              </w:rPr>
              <w:t xml:space="preserve"> shall also support applying WLAN identifiers received in </w:t>
            </w:r>
            <w:r w:rsidRPr="002E4923">
              <w:rPr>
                <w:rFonts w:ascii="Arial" w:hAnsi="Arial"/>
                <w:i/>
                <w:sz w:val="18"/>
                <w:lang w:eastAsia="en-GB"/>
              </w:rPr>
              <w:t>rclwi-Configuration</w:t>
            </w:r>
            <w:r w:rsidRPr="002E4923">
              <w:rPr>
                <w:rFonts w:ascii="Arial"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D488CF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B22F2E" w:rsidRPr="002E4923" w14:paraId="4A16DB1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17BB8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recommendedBitRate</w:t>
            </w:r>
          </w:p>
          <w:p w14:paraId="7D81D6D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szCs w:val="18"/>
                <w:lang w:eastAsia="zh-CN"/>
              </w:rPr>
              <w:t>Indicates whether the UE supports the bit rate recommendation message from the eNB to the UE as specified in TS 36.321 [6], clause 6.1.3.13</w:t>
            </w:r>
            <w:r w:rsidRPr="002E4923">
              <w:rPr>
                <w:rFonts w:ascii="Arial"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1C347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No</w:t>
            </w:r>
          </w:p>
        </w:tc>
      </w:tr>
      <w:tr w:rsidR="00B22F2E" w:rsidRPr="002E4923" w14:paraId="434D140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E0751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recommendedBitRateQuery</w:t>
            </w:r>
          </w:p>
          <w:p w14:paraId="62F9153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2E4923">
              <w:rPr>
                <w:rFonts w:ascii="Arial" w:hAnsi="Arial"/>
                <w:i/>
                <w:sz w:val="18"/>
                <w:lang w:eastAsia="zh-CN"/>
              </w:rPr>
              <w:t>recommendedBitRate</w:t>
            </w:r>
            <w:r w:rsidRPr="002E4923">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8AF2C8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No</w:t>
            </w:r>
          </w:p>
        </w:tc>
      </w:tr>
      <w:tr w:rsidR="00B22F2E" w:rsidRPr="002E4923" w14:paraId="78B7068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07606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reducedCP-Latency</w:t>
            </w:r>
          </w:p>
          <w:p w14:paraId="590B6C1F"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263FCD6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Yes</w:t>
            </w:r>
          </w:p>
        </w:tc>
      </w:tr>
      <w:tr w:rsidR="00B22F2E" w:rsidRPr="002E4923" w14:paraId="492D732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83939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reducedIntNonContComb</w:t>
            </w:r>
          </w:p>
          <w:p w14:paraId="72C2A4A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Indicates whether the UE supports </w:t>
            </w:r>
            <w:r w:rsidRPr="002E4923">
              <w:rPr>
                <w:rFonts w:ascii="Arial" w:hAnsi="Arial"/>
                <w:sz w:val="18"/>
                <w:lang w:eastAsia="x-none"/>
              </w:rPr>
              <w:t xml:space="preserve">receiving </w:t>
            </w:r>
            <w:r w:rsidRPr="002E4923">
              <w:rPr>
                <w:rFonts w:ascii="Arial" w:hAnsi="Arial"/>
                <w:i/>
                <w:sz w:val="18"/>
                <w:lang w:eastAsia="x-none"/>
              </w:rPr>
              <w:t>requestReducedIntNonContComb</w:t>
            </w:r>
            <w:r w:rsidRPr="002E4923">
              <w:rPr>
                <w:rFonts w:ascii="Arial" w:hAnsi="Arial"/>
                <w:sz w:val="18"/>
                <w:lang w:eastAsia="x-none"/>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033AAD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B22F2E" w:rsidRPr="002E4923" w14:paraId="0288A47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A6E3A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lastRenderedPageBreak/>
              <w:t>reducedIntNonContCombRequested</w:t>
            </w:r>
          </w:p>
          <w:p w14:paraId="7079352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zh-CN"/>
              </w:rPr>
              <w:t xml:space="preserve">Indicates </w:t>
            </w:r>
            <w:r w:rsidRPr="002E4923">
              <w:rPr>
                <w:rFonts w:ascii="Arial" w:hAnsi="Arial"/>
                <w:sz w:val="18"/>
                <w:lang w:eastAsia="ja-JP"/>
              </w:rPr>
              <w:t>that</w:t>
            </w:r>
            <w:r w:rsidRPr="002E4923">
              <w:rPr>
                <w:rFonts w:ascii="Arial" w:hAnsi="Arial"/>
                <w:sz w:val="18"/>
                <w:lang w:eastAsia="zh-CN"/>
              </w:rPr>
              <w:t xml:space="preserve"> the UE </w:t>
            </w:r>
            <w:r w:rsidRPr="002E4923">
              <w:rPr>
                <w:rFonts w:ascii="Arial"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4F8A96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ja-JP"/>
              </w:rPr>
            </w:pPr>
            <w:r w:rsidRPr="002E4923">
              <w:rPr>
                <w:rFonts w:ascii="Arial" w:hAnsi="Arial"/>
                <w:sz w:val="18"/>
                <w:lang w:eastAsia="ja-JP"/>
              </w:rPr>
              <w:t>-</w:t>
            </w:r>
          </w:p>
        </w:tc>
      </w:tr>
      <w:tr w:rsidR="00B22F2E" w:rsidRPr="002E4923" w14:paraId="7CC15F9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1A82C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reflectiveQoS</w:t>
            </w:r>
          </w:p>
          <w:p w14:paraId="47172D4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sz w:val="18"/>
                <w:lang w:eastAsia="x-none"/>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5F312E1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kern w:val="2"/>
                <w:sz w:val="18"/>
                <w:lang w:eastAsia="x-none"/>
              </w:rPr>
              <w:t>No</w:t>
            </w:r>
          </w:p>
        </w:tc>
      </w:tr>
      <w:tr w:rsidR="00B22F2E" w:rsidRPr="002E4923" w14:paraId="6978A0C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D627A"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cs="Arial"/>
                <w:b/>
                <w:bCs/>
                <w:i/>
                <w:noProof/>
                <w:sz w:val="18"/>
                <w:szCs w:val="18"/>
                <w:lang w:eastAsia="zh-CN"/>
              </w:rPr>
              <w:t>relWeightTwoLayers/ relWeightFourLayers/ relWeightEightLayers</w:t>
            </w:r>
          </w:p>
          <w:p w14:paraId="6237996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0A047E9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kern w:val="2"/>
                <w:sz w:val="18"/>
                <w:lang w:eastAsia="x-none"/>
              </w:rPr>
            </w:pPr>
            <w:r w:rsidRPr="002E4923">
              <w:rPr>
                <w:rFonts w:ascii="Arial" w:hAnsi="Arial"/>
                <w:kern w:val="2"/>
                <w:sz w:val="18"/>
                <w:lang w:eastAsia="x-none"/>
              </w:rPr>
              <w:t>-</w:t>
            </w:r>
          </w:p>
        </w:tc>
      </w:tr>
      <w:tr w:rsidR="00B22F2E" w:rsidRPr="002E4923" w14:paraId="63D67094" w14:textId="77777777" w:rsidTr="00F206DC">
        <w:tc>
          <w:tcPr>
            <w:tcW w:w="7809" w:type="dxa"/>
            <w:gridSpan w:val="3"/>
            <w:tcBorders>
              <w:top w:val="single" w:sz="4" w:space="0" w:color="808080"/>
              <w:left w:val="single" w:sz="4" w:space="0" w:color="808080"/>
              <w:bottom w:val="single" w:sz="4" w:space="0" w:color="808080"/>
              <w:right w:val="single" w:sz="4" w:space="0" w:color="808080"/>
            </w:tcBorders>
          </w:tcPr>
          <w:p w14:paraId="53BD925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reportCGI-NR-EN-DC</w:t>
            </w:r>
          </w:p>
          <w:p w14:paraId="2AA30FF5"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Indicates </w:t>
            </w:r>
            <w:r w:rsidRPr="002E4923">
              <w:rPr>
                <w:rFonts w:ascii="Arial" w:hAnsi="Arial"/>
                <w:sz w:val="18"/>
                <w:lang w:eastAsia="en-GB"/>
              </w:rPr>
              <w:t>whether the UE supports</w:t>
            </w:r>
            <w:r w:rsidRPr="002E4923">
              <w:rPr>
                <w:rFonts w:ascii="Arial" w:hAnsi="Arial"/>
                <w:sz w:val="18"/>
                <w:lang w:eastAsia="zh-CN"/>
              </w:rPr>
              <w:t xml:space="preserve"> Inter-RAT report CGI procedure towards NR cell when it is configured with </w:t>
            </w:r>
            <w:r w:rsidRPr="002E4923">
              <w:rPr>
                <w:rFonts w:ascii="Arial" w:hAnsi="Arial" w:cs="Arial"/>
                <w:sz w:val="18"/>
                <w:lang w:eastAsia="zh-CN"/>
              </w:rPr>
              <w:t>(NG)</w:t>
            </w:r>
            <w:r w:rsidRPr="002E4923">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4CA7FE5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Yes</w:t>
            </w:r>
          </w:p>
        </w:tc>
      </w:tr>
      <w:tr w:rsidR="00B22F2E" w:rsidRPr="002E4923" w14:paraId="07610FF5" w14:textId="77777777" w:rsidTr="00F206DC">
        <w:tc>
          <w:tcPr>
            <w:tcW w:w="7809" w:type="dxa"/>
            <w:gridSpan w:val="3"/>
            <w:tcBorders>
              <w:top w:val="single" w:sz="4" w:space="0" w:color="808080"/>
              <w:left w:val="single" w:sz="4" w:space="0" w:color="808080"/>
              <w:bottom w:val="single" w:sz="4" w:space="0" w:color="808080"/>
              <w:right w:val="single" w:sz="4" w:space="0" w:color="808080"/>
            </w:tcBorders>
          </w:tcPr>
          <w:p w14:paraId="34A9D77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reportCGI-NR-NoEN-DC</w:t>
            </w:r>
          </w:p>
          <w:p w14:paraId="72BB3004"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Indicates </w:t>
            </w:r>
            <w:r w:rsidRPr="002E4923">
              <w:rPr>
                <w:rFonts w:ascii="Arial" w:hAnsi="Arial"/>
                <w:sz w:val="18"/>
                <w:lang w:eastAsia="en-GB"/>
              </w:rPr>
              <w:t xml:space="preserve">whether the UE supports </w:t>
            </w:r>
            <w:r w:rsidRPr="002E4923">
              <w:rPr>
                <w:rFonts w:ascii="Arial" w:hAnsi="Arial"/>
                <w:sz w:val="18"/>
                <w:lang w:eastAsia="zh-CN"/>
              </w:rPr>
              <w:t xml:space="preserve">Inter-RAT report CGI procedure towards NR cell when it is not configured with </w:t>
            </w:r>
            <w:r w:rsidRPr="002E4923">
              <w:rPr>
                <w:rFonts w:ascii="Arial" w:hAnsi="Arial" w:cs="Arial"/>
                <w:sz w:val="18"/>
                <w:lang w:eastAsia="zh-CN"/>
              </w:rPr>
              <w:t>(NG)</w:t>
            </w:r>
            <w:r w:rsidRPr="002E4923">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122DF01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Yes</w:t>
            </w:r>
          </w:p>
        </w:tc>
      </w:tr>
      <w:tr w:rsidR="00B22F2E" w:rsidRPr="002E4923" w14:paraId="793441C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ADDCC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srs-CapabilityPerBandPairList</w:t>
            </w:r>
          </w:p>
          <w:p w14:paraId="75FCAA84"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ja-JP"/>
              </w:rPr>
              <w:t xml:space="preserve">Indicates, for a particular pair of bands, the SRS carrier switching parameters when switching between the band pair to transmit SRS on a PUSCH-less SCell as specified in 36.212 [22] and 36.213 [23]. If included, the UE shall include a number of entries as indicated in the following, and listed in the same order, as in </w:t>
            </w:r>
            <w:r w:rsidRPr="002E4923">
              <w:rPr>
                <w:rFonts w:ascii="Arial" w:hAnsi="Arial"/>
                <w:i/>
                <w:sz w:val="18"/>
                <w:lang w:eastAsia="ja-JP"/>
              </w:rPr>
              <w:t>bandParameterList</w:t>
            </w:r>
            <w:r w:rsidRPr="002E4923">
              <w:rPr>
                <w:rFonts w:ascii="Arial" w:hAnsi="Arial"/>
                <w:sz w:val="18"/>
                <w:lang w:eastAsia="ja-JP"/>
              </w:rPr>
              <w:t xml:space="preserve"> for the concerned band combination:</w:t>
            </w:r>
          </w:p>
          <w:p w14:paraId="7926886E" w14:textId="77777777" w:rsidR="00B22F2E" w:rsidRPr="002E4923" w:rsidRDefault="00B22F2E" w:rsidP="00B22F2E">
            <w:pPr>
              <w:overflowPunct w:val="0"/>
              <w:autoSpaceDE w:val="0"/>
              <w:autoSpaceDN w:val="0"/>
              <w:adjustRightInd w:val="0"/>
              <w:spacing w:after="0"/>
              <w:ind w:left="568" w:hanging="284"/>
              <w:textAlignment w:val="baseline"/>
              <w:rPr>
                <w:rFonts w:ascii="Arial" w:hAnsi="Arial" w:cs="Arial"/>
                <w:sz w:val="18"/>
                <w:szCs w:val="18"/>
                <w:lang w:eastAsia="ja-JP"/>
              </w:rPr>
            </w:pPr>
            <w:r w:rsidRPr="002E4923">
              <w:rPr>
                <w:rFonts w:ascii="Arial" w:hAnsi="Arial" w:cs="Arial"/>
                <w:sz w:val="18"/>
                <w:szCs w:val="18"/>
                <w:lang w:eastAsia="ja-JP"/>
              </w:rPr>
              <w:t>-</w:t>
            </w:r>
            <w:r w:rsidRPr="002E4923">
              <w:rPr>
                <w:rFonts w:ascii="Arial" w:hAnsi="Arial" w:cs="Arial"/>
                <w:sz w:val="18"/>
                <w:szCs w:val="18"/>
                <w:lang w:eastAsia="ja-JP"/>
              </w:rPr>
              <w:tab/>
              <w:t xml:space="preserve">For the first band, the UE shall include the same number of entries as in </w:t>
            </w:r>
            <w:r w:rsidRPr="002E4923">
              <w:rPr>
                <w:rFonts w:ascii="Arial" w:hAnsi="Arial" w:cs="Arial"/>
                <w:i/>
                <w:sz w:val="18"/>
                <w:szCs w:val="18"/>
                <w:lang w:eastAsia="ja-JP"/>
              </w:rPr>
              <w:t>bandParameterList</w:t>
            </w:r>
            <w:r w:rsidRPr="002E4923">
              <w:rPr>
                <w:rFonts w:ascii="Arial" w:hAnsi="Arial" w:cs="Arial"/>
                <w:sz w:val="18"/>
                <w:szCs w:val="18"/>
                <w:lang w:eastAsia="ja-JP"/>
              </w:rPr>
              <w:t xml:space="preserve"> i.e. first entry corresponds to first band in </w:t>
            </w:r>
            <w:r w:rsidRPr="002E4923">
              <w:rPr>
                <w:rFonts w:ascii="Arial" w:hAnsi="Arial" w:cs="Arial"/>
                <w:i/>
                <w:sz w:val="18"/>
                <w:szCs w:val="18"/>
                <w:lang w:eastAsia="ja-JP"/>
              </w:rPr>
              <w:t>bandParameterList</w:t>
            </w:r>
            <w:r w:rsidRPr="002E4923">
              <w:rPr>
                <w:rFonts w:ascii="Arial" w:hAnsi="Arial" w:cs="Arial"/>
                <w:sz w:val="18"/>
                <w:szCs w:val="18"/>
                <w:lang w:eastAsia="ja-JP"/>
              </w:rPr>
              <w:t xml:space="preserve"> and so on,</w:t>
            </w:r>
          </w:p>
          <w:p w14:paraId="564CD52D" w14:textId="77777777" w:rsidR="00B22F2E" w:rsidRPr="002E4923" w:rsidRDefault="00B22F2E" w:rsidP="00B22F2E">
            <w:pPr>
              <w:overflowPunct w:val="0"/>
              <w:autoSpaceDE w:val="0"/>
              <w:autoSpaceDN w:val="0"/>
              <w:adjustRightInd w:val="0"/>
              <w:spacing w:after="0"/>
              <w:ind w:left="568" w:hanging="284"/>
              <w:textAlignment w:val="baseline"/>
              <w:rPr>
                <w:rFonts w:ascii="Arial" w:hAnsi="Arial" w:cs="Arial"/>
                <w:sz w:val="18"/>
                <w:szCs w:val="18"/>
                <w:lang w:eastAsia="ja-JP"/>
              </w:rPr>
            </w:pPr>
            <w:r w:rsidRPr="002E4923">
              <w:rPr>
                <w:rFonts w:ascii="Arial" w:hAnsi="Arial" w:cs="Arial"/>
                <w:sz w:val="18"/>
                <w:szCs w:val="18"/>
                <w:lang w:eastAsia="ja-JP"/>
              </w:rPr>
              <w:t>-</w:t>
            </w:r>
            <w:r w:rsidRPr="002E4923">
              <w:rPr>
                <w:rFonts w:ascii="Arial" w:hAnsi="Arial" w:cs="Arial"/>
                <w:sz w:val="18"/>
                <w:szCs w:val="18"/>
                <w:lang w:eastAsia="ja-JP"/>
              </w:rPr>
              <w:tab/>
              <w:t xml:space="preserve">For the second band, the UE shall include one entry less i.e. first entry corresponds to the second band in </w:t>
            </w:r>
            <w:r w:rsidRPr="002E4923">
              <w:rPr>
                <w:rFonts w:ascii="Arial" w:hAnsi="Arial" w:cs="Arial"/>
                <w:i/>
                <w:sz w:val="18"/>
                <w:szCs w:val="18"/>
                <w:lang w:eastAsia="ja-JP"/>
              </w:rPr>
              <w:t>bandParameterList</w:t>
            </w:r>
            <w:r w:rsidRPr="002E4923">
              <w:rPr>
                <w:rFonts w:ascii="Arial" w:hAnsi="Arial" w:cs="Arial"/>
                <w:sz w:val="18"/>
                <w:szCs w:val="18"/>
                <w:lang w:eastAsia="ja-JP"/>
              </w:rPr>
              <w:t xml:space="preserve"> and so on</w:t>
            </w:r>
          </w:p>
          <w:p w14:paraId="5C9B0ADE" w14:textId="77777777" w:rsidR="00B22F2E" w:rsidRPr="002E4923" w:rsidRDefault="00B22F2E" w:rsidP="00B22F2E">
            <w:pPr>
              <w:overflowPunct w:val="0"/>
              <w:autoSpaceDE w:val="0"/>
              <w:autoSpaceDN w:val="0"/>
              <w:adjustRightInd w:val="0"/>
              <w:spacing w:after="0"/>
              <w:ind w:left="568" w:hanging="284"/>
              <w:textAlignment w:val="baseline"/>
              <w:rPr>
                <w:b/>
                <w:i/>
                <w:lang w:eastAsia="ja-JP"/>
              </w:rPr>
            </w:pPr>
            <w:r w:rsidRPr="002E4923">
              <w:rPr>
                <w:rFonts w:ascii="Arial" w:hAnsi="Arial" w:cs="Arial"/>
                <w:sz w:val="18"/>
                <w:szCs w:val="18"/>
                <w:lang w:eastAsia="ja-JP"/>
              </w:rPr>
              <w:t>-</w:t>
            </w:r>
            <w:r w:rsidRPr="002E4923">
              <w:rPr>
                <w:rFonts w:ascii="Arial"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42FCD99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4E7D828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CB896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requestedBands</w:t>
            </w:r>
          </w:p>
          <w:p w14:paraId="6F6299F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4B9945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67D3CBB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0597F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ja-JP"/>
              </w:rPr>
              <w:t>requestedCCsDL, requestedCCsUL</w:t>
            </w:r>
          </w:p>
          <w:p w14:paraId="31A2A7A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the maximum number of CCs</w:t>
            </w:r>
            <w:r w:rsidRPr="002E4923">
              <w:rPr>
                <w:rFonts w:ascii="Arial"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807A1B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416AFBF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3AE3F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requestedDiffFallbackCombList</w:t>
            </w:r>
          </w:p>
          <w:p w14:paraId="4548C603"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3E132E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652C545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1457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rf</w:t>
            </w:r>
            <w:r w:rsidRPr="002E4923">
              <w:rPr>
                <w:rFonts w:ascii="Arial" w:hAnsi="Arial"/>
                <w:b/>
                <w:i/>
                <w:sz w:val="18"/>
                <w:lang w:eastAsia="zh-CN"/>
              </w:rPr>
              <w:t>-</w:t>
            </w:r>
            <w:r w:rsidRPr="002E4923">
              <w:rPr>
                <w:rFonts w:ascii="Arial" w:hAnsi="Arial"/>
                <w:b/>
                <w:i/>
                <w:sz w:val="18"/>
                <w:lang w:eastAsia="ja-JP"/>
              </w:rPr>
              <w:t>RetuningTimeDL</w:t>
            </w:r>
          </w:p>
          <w:p w14:paraId="08E1CC8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 xml:space="preserve">Indicates the </w:t>
            </w:r>
            <w:r w:rsidRPr="002E4923">
              <w:rPr>
                <w:rFonts w:ascii="Arial" w:hAnsi="Arial"/>
                <w:sz w:val="18"/>
                <w:lang w:eastAsia="zh-CN"/>
              </w:rPr>
              <w:t xml:space="preserve">interruption time on DL reception within a band pair during the </w:t>
            </w:r>
            <w:r w:rsidRPr="002E4923">
              <w:rPr>
                <w:rFonts w:ascii="Arial" w:hAnsi="Arial"/>
                <w:sz w:val="18"/>
                <w:lang w:eastAsia="ja-JP"/>
              </w:rPr>
              <w:t xml:space="preserve">RF retuning for switching between </w:t>
            </w:r>
            <w:r w:rsidRPr="002E4923">
              <w:rPr>
                <w:rFonts w:ascii="Arial" w:hAnsi="Arial"/>
                <w:sz w:val="18"/>
                <w:lang w:eastAsia="zh-CN"/>
              </w:rPr>
              <w:t xml:space="preserve">the </w:t>
            </w:r>
            <w:r w:rsidRPr="002E4923">
              <w:rPr>
                <w:rFonts w:ascii="Arial" w:hAnsi="Arial"/>
                <w:sz w:val="18"/>
                <w:lang w:eastAsia="ja-JP"/>
              </w:rPr>
              <w:t>band pair</w:t>
            </w:r>
            <w:r w:rsidRPr="002E4923">
              <w:rPr>
                <w:rFonts w:ascii="Arial" w:hAnsi="Arial"/>
                <w:sz w:val="18"/>
                <w:lang w:eastAsia="zh-CN"/>
              </w:rPr>
              <w:t xml:space="preserve"> </w:t>
            </w:r>
            <w:r w:rsidRPr="002E4923">
              <w:rPr>
                <w:rFonts w:ascii="Arial" w:hAnsi="Arial"/>
                <w:sz w:val="18"/>
                <w:lang w:eastAsia="ja-JP"/>
              </w:rPr>
              <w:t>to transmit SRS on a PUSCH-less SCell</w:t>
            </w:r>
            <w:r w:rsidRPr="002E4923">
              <w:rPr>
                <w:rFonts w:ascii="Arial" w:hAnsi="Arial"/>
                <w:sz w:val="18"/>
                <w:lang w:eastAsia="zh-CN"/>
              </w:rPr>
              <w:t>.</w:t>
            </w:r>
            <w:r w:rsidRPr="002E4923">
              <w:rPr>
                <w:rFonts w:ascii="Arial" w:hAnsi="Arial"/>
                <w:sz w:val="18"/>
                <w:lang w:eastAsia="ja-JP"/>
              </w:rPr>
              <w:t xml:space="preserve"> n0 represents 0 OFDM symbol</w:t>
            </w:r>
            <w:r w:rsidRPr="002E4923">
              <w:rPr>
                <w:rFonts w:ascii="Arial" w:hAnsi="Arial"/>
                <w:sz w:val="18"/>
                <w:lang w:eastAsia="zh-CN"/>
              </w:rPr>
              <w:t>s</w:t>
            </w:r>
            <w:r w:rsidRPr="002E4923">
              <w:rPr>
                <w:rFonts w:ascii="Arial" w:hAnsi="Arial"/>
                <w:sz w:val="18"/>
                <w:lang w:eastAsia="ja-JP"/>
              </w:rPr>
              <w:t>, n0dot5 represents 0.5 OFDM symbol</w:t>
            </w:r>
            <w:r w:rsidRPr="002E4923">
              <w:rPr>
                <w:rFonts w:ascii="Arial" w:hAnsi="Arial"/>
                <w:sz w:val="18"/>
                <w:lang w:eastAsia="zh-CN"/>
              </w:rPr>
              <w:t>s</w:t>
            </w:r>
            <w:r w:rsidRPr="002E4923">
              <w:rPr>
                <w:rFonts w:ascii="Arial"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971288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9F3D3E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CD8F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lastRenderedPageBreak/>
              <w:t>r</w:t>
            </w:r>
            <w:r w:rsidRPr="002E4923">
              <w:rPr>
                <w:rFonts w:ascii="Arial" w:hAnsi="Arial"/>
                <w:b/>
                <w:i/>
                <w:sz w:val="18"/>
                <w:lang w:eastAsia="ja-JP"/>
              </w:rPr>
              <w:t>f</w:t>
            </w:r>
            <w:r w:rsidRPr="002E4923">
              <w:rPr>
                <w:rFonts w:ascii="Arial" w:hAnsi="Arial"/>
                <w:b/>
                <w:i/>
                <w:sz w:val="18"/>
                <w:lang w:eastAsia="zh-CN"/>
              </w:rPr>
              <w:t>-</w:t>
            </w:r>
            <w:r w:rsidRPr="002E4923">
              <w:rPr>
                <w:rFonts w:ascii="Arial" w:hAnsi="Arial"/>
                <w:b/>
                <w:i/>
                <w:sz w:val="18"/>
                <w:lang w:eastAsia="ja-JP"/>
              </w:rPr>
              <w:t>RetuningTime</w:t>
            </w:r>
            <w:r w:rsidRPr="002E4923">
              <w:rPr>
                <w:rFonts w:ascii="Arial" w:hAnsi="Arial"/>
                <w:b/>
                <w:i/>
                <w:sz w:val="18"/>
                <w:lang w:eastAsia="zh-CN"/>
              </w:rPr>
              <w:t>U</w:t>
            </w:r>
            <w:r w:rsidRPr="002E4923">
              <w:rPr>
                <w:rFonts w:ascii="Arial" w:hAnsi="Arial"/>
                <w:b/>
                <w:i/>
                <w:sz w:val="18"/>
                <w:lang w:eastAsia="ja-JP"/>
              </w:rPr>
              <w:t>L</w:t>
            </w:r>
          </w:p>
          <w:p w14:paraId="320C2E2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 xml:space="preserve">Indicates the </w:t>
            </w:r>
            <w:r w:rsidRPr="002E4923">
              <w:rPr>
                <w:rFonts w:ascii="Arial" w:hAnsi="Arial"/>
                <w:sz w:val="18"/>
                <w:lang w:eastAsia="zh-CN"/>
              </w:rPr>
              <w:t xml:space="preserve">interruption time on UL transmission within a band pair during the </w:t>
            </w:r>
            <w:r w:rsidRPr="002E4923">
              <w:rPr>
                <w:rFonts w:ascii="Arial" w:hAnsi="Arial"/>
                <w:sz w:val="18"/>
                <w:lang w:eastAsia="ja-JP"/>
              </w:rPr>
              <w:t xml:space="preserve">RF retuning for switching between </w:t>
            </w:r>
            <w:r w:rsidRPr="002E4923">
              <w:rPr>
                <w:rFonts w:ascii="Arial" w:hAnsi="Arial"/>
                <w:sz w:val="18"/>
                <w:lang w:eastAsia="zh-CN"/>
              </w:rPr>
              <w:t xml:space="preserve">the </w:t>
            </w:r>
            <w:r w:rsidRPr="002E4923">
              <w:rPr>
                <w:rFonts w:ascii="Arial" w:hAnsi="Arial"/>
                <w:sz w:val="18"/>
                <w:lang w:eastAsia="ja-JP"/>
              </w:rPr>
              <w:t>band pair to transmit SRS on a PUSCH-less SCell</w:t>
            </w:r>
            <w:r w:rsidRPr="002E4923">
              <w:rPr>
                <w:rFonts w:ascii="Arial" w:hAnsi="Arial"/>
                <w:sz w:val="18"/>
                <w:lang w:eastAsia="zh-CN"/>
              </w:rPr>
              <w:t>.</w:t>
            </w:r>
            <w:r w:rsidRPr="002E4923">
              <w:rPr>
                <w:rFonts w:ascii="Arial"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85397D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453134E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496A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rlc-AM-Ooo-Delivery</w:t>
            </w:r>
          </w:p>
          <w:p w14:paraId="02E5B50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out-of-order delivery from RLC to PDCP for RLC AM</w:t>
            </w:r>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5DC3E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eastAsia="SimSun" w:hAnsi="Arial"/>
                <w:noProof/>
                <w:sz w:val="18"/>
                <w:lang w:eastAsia="zh-CN"/>
              </w:rPr>
              <w:t>-</w:t>
            </w:r>
          </w:p>
        </w:tc>
      </w:tr>
      <w:tr w:rsidR="00B22F2E" w:rsidRPr="002E4923" w14:paraId="6347990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C79DC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rlc-UM-Ooo-Delivery</w:t>
            </w:r>
          </w:p>
          <w:p w14:paraId="03FC613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out-of-order delivery from RLC to PDCP for RLC UM</w:t>
            </w:r>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2A3BD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eastAsia="SimSun" w:hAnsi="Arial"/>
                <w:noProof/>
                <w:sz w:val="18"/>
                <w:lang w:eastAsia="zh-CN"/>
              </w:rPr>
              <w:t>-</w:t>
            </w:r>
          </w:p>
        </w:tc>
      </w:tr>
      <w:tr w:rsidR="00B22F2E" w:rsidRPr="002E4923" w14:paraId="1A8DABB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C6722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rlm-ReportSupport</w:t>
            </w:r>
          </w:p>
          <w:p w14:paraId="7416A02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230BE64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460523A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01BD0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rohc-ContextContinue</w:t>
            </w:r>
          </w:p>
          <w:p w14:paraId="05BED50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Same as "</w:t>
            </w:r>
            <w:r w:rsidRPr="002E4923">
              <w:rPr>
                <w:rFonts w:ascii="Arial" w:hAnsi="Arial"/>
                <w:i/>
                <w:sz w:val="18"/>
                <w:lang w:eastAsia="ja-JP"/>
              </w:rPr>
              <w:t>continueROHC-Context</w:t>
            </w:r>
            <w:r w:rsidRPr="002E4923">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4FF023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B22F2E" w:rsidRPr="002E4923" w14:paraId="5405C81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3529B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rohc-ContextMaxSessions</w:t>
            </w:r>
          </w:p>
          <w:p w14:paraId="688F055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Same as "</w:t>
            </w:r>
            <w:r w:rsidRPr="002E4923">
              <w:rPr>
                <w:rFonts w:ascii="Arial" w:hAnsi="Arial"/>
                <w:i/>
                <w:sz w:val="18"/>
                <w:lang w:eastAsia="ja-JP"/>
              </w:rPr>
              <w:t>maxNumberROHC-ContextSessions</w:t>
            </w:r>
            <w:r w:rsidRPr="002E4923">
              <w:rPr>
                <w:rFonts w:ascii="Arial" w:hAnsi="Arial"/>
                <w:sz w:val="18"/>
                <w:lang w:eastAsia="ja-JP"/>
              </w:rPr>
              <w:t>" defined in TS 38.306 [87].</w:t>
            </w:r>
            <w:r w:rsidRPr="002E4923">
              <w:rPr>
                <w:rFonts w:ascii="Arial"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1CD821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B22F2E" w:rsidRPr="002E4923" w14:paraId="5465049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D9D24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rohc-Profiles</w:t>
            </w:r>
          </w:p>
          <w:p w14:paraId="4B63CE6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Same as "</w:t>
            </w:r>
            <w:r w:rsidRPr="002E4923">
              <w:rPr>
                <w:rFonts w:ascii="Arial" w:hAnsi="Arial"/>
                <w:i/>
                <w:sz w:val="18"/>
                <w:lang w:eastAsia="ja-JP"/>
              </w:rPr>
              <w:t>supportedROHC-Profiles</w:t>
            </w:r>
            <w:r w:rsidRPr="002E4923">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EF2D1B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B22F2E" w:rsidRPr="002E4923" w14:paraId="6AD5E83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6E194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rohc-ProfilesUL-Only</w:t>
            </w:r>
          </w:p>
          <w:p w14:paraId="14CBAAE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Same as "</w:t>
            </w:r>
            <w:r w:rsidRPr="002E4923">
              <w:rPr>
                <w:rFonts w:ascii="Arial" w:hAnsi="Arial"/>
                <w:i/>
                <w:sz w:val="18"/>
                <w:lang w:eastAsia="ja-JP"/>
              </w:rPr>
              <w:t>uplinkOnlyROHC-Profiles</w:t>
            </w:r>
            <w:r w:rsidRPr="002E4923">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467528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B22F2E" w:rsidRPr="002E4923" w14:paraId="0DABC63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BA59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rsrqMeasWideband</w:t>
            </w:r>
          </w:p>
          <w:p w14:paraId="2A4D1AB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6B072F3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Yes</w:t>
            </w:r>
          </w:p>
        </w:tc>
      </w:tr>
      <w:tr w:rsidR="00B22F2E" w:rsidRPr="002E4923" w14:paraId="50E9E5A4" w14:textId="77777777" w:rsidTr="00F206DC">
        <w:trPr>
          <w:cantSplit/>
        </w:trPr>
        <w:tc>
          <w:tcPr>
            <w:tcW w:w="7793" w:type="dxa"/>
            <w:gridSpan w:val="2"/>
          </w:tcPr>
          <w:p w14:paraId="11E03FD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rsrq-</w:t>
            </w:r>
            <w:r w:rsidRPr="002E4923">
              <w:rPr>
                <w:rFonts w:ascii="Arial" w:hAnsi="Arial"/>
                <w:b/>
                <w:bCs/>
                <w:i/>
                <w:noProof/>
                <w:sz w:val="18"/>
                <w:lang w:eastAsia="zh-CN"/>
              </w:rPr>
              <w:t>On</w:t>
            </w:r>
            <w:r w:rsidRPr="002E4923">
              <w:rPr>
                <w:rFonts w:ascii="Arial" w:hAnsi="Arial"/>
                <w:b/>
                <w:bCs/>
                <w:i/>
                <w:noProof/>
                <w:sz w:val="18"/>
                <w:lang w:eastAsia="en-GB"/>
              </w:rPr>
              <w:t>AllSymbols</w:t>
            </w:r>
          </w:p>
          <w:p w14:paraId="62FCF6D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w:t>
            </w:r>
            <w:r w:rsidRPr="002E4923">
              <w:rPr>
                <w:rFonts w:ascii="Arial" w:hAnsi="Arial"/>
                <w:sz w:val="18"/>
                <w:lang w:eastAsia="zh-CN"/>
              </w:rPr>
              <w:t>can perform</w:t>
            </w:r>
            <w:r w:rsidRPr="002E4923">
              <w:rPr>
                <w:rFonts w:ascii="Arial" w:hAnsi="Arial"/>
                <w:sz w:val="18"/>
                <w:lang w:eastAsia="en-GB"/>
              </w:rPr>
              <w:t xml:space="preserve"> </w:t>
            </w:r>
            <w:r w:rsidRPr="002E4923">
              <w:rPr>
                <w:rFonts w:ascii="Arial" w:hAnsi="Arial"/>
                <w:sz w:val="18"/>
                <w:lang w:eastAsia="zh-CN"/>
              </w:rPr>
              <w:t xml:space="preserve">RSRQ measurement on all OFDM symbols and also support the extended </w:t>
            </w:r>
            <w:r w:rsidRPr="002E4923">
              <w:rPr>
                <w:rFonts w:ascii="Arial" w:hAnsi="Arial"/>
                <w:kern w:val="2"/>
                <w:sz w:val="18"/>
                <w:lang w:eastAsia="zh-CN"/>
              </w:rPr>
              <w:t>RSRQ upper value range from -3dB to 2.5dB</w:t>
            </w:r>
            <w:r w:rsidRPr="002E4923">
              <w:rPr>
                <w:rFonts w:ascii="Arial" w:hAnsi="Arial"/>
                <w:sz w:val="18"/>
                <w:lang w:eastAsia="en-GB"/>
              </w:rPr>
              <w:t xml:space="preserve"> </w:t>
            </w:r>
            <w:r w:rsidRPr="002E4923">
              <w:rPr>
                <w:rFonts w:ascii="Arial" w:hAnsi="Arial"/>
                <w:kern w:val="2"/>
                <w:sz w:val="18"/>
                <w:lang w:eastAsia="zh-CN"/>
              </w:rPr>
              <w:t>in measurement configuration and reporting as specified in TS 36.133 [16]</w:t>
            </w:r>
            <w:r w:rsidRPr="002E4923">
              <w:rPr>
                <w:rFonts w:ascii="Arial" w:hAnsi="Arial"/>
                <w:sz w:val="18"/>
                <w:lang w:eastAsia="en-GB"/>
              </w:rPr>
              <w:t>.</w:t>
            </w:r>
          </w:p>
        </w:tc>
        <w:tc>
          <w:tcPr>
            <w:tcW w:w="862" w:type="dxa"/>
            <w:gridSpan w:val="2"/>
          </w:tcPr>
          <w:p w14:paraId="1D97502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6F81481D" w14:textId="77777777" w:rsidTr="00F206DC">
        <w:trPr>
          <w:cantSplit/>
        </w:trPr>
        <w:tc>
          <w:tcPr>
            <w:tcW w:w="7793" w:type="dxa"/>
            <w:gridSpan w:val="2"/>
          </w:tcPr>
          <w:p w14:paraId="381BB4B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zh-CN"/>
              </w:rPr>
              <w:t>rs</w:t>
            </w:r>
            <w:r w:rsidRPr="002E4923">
              <w:rPr>
                <w:rFonts w:ascii="Arial" w:hAnsi="Arial"/>
                <w:b/>
                <w:i/>
                <w:sz w:val="18"/>
                <w:lang w:eastAsia="ja-JP"/>
              </w:rPr>
              <w:t>-SINR-</w:t>
            </w:r>
            <w:r w:rsidRPr="002E4923">
              <w:rPr>
                <w:rFonts w:ascii="Arial" w:hAnsi="Arial"/>
                <w:b/>
                <w:i/>
                <w:sz w:val="18"/>
                <w:lang w:eastAsia="zh-CN"/>
              </w:rPr>
              <w:t>Meas</w:t>
            </w:r>
          </w:p>
          <w:p w14:paraId="19F1DA0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sz w:val="18"/>
                <w:lang w:eastAsia="zh-CN"/>
              </w:rPr>
              <w:t>Indicates whether the UE can perform RS</w:t>
            </w:r>
            <w:r w:rsidRPr="002E4923">
              <w:rPr>
                <w:rFonts w:ascii="Arial" w:hAnsi="Arial"/>
                <w:sz w:val="18"/>
                <w:lang w:eastAsia="ja-JP"/>
              </w:rPr>
              <w:t>-SIN</w:t>
            </w:r>
            <w:r w:rsidRPr="002E4923">
              <w:rPr>
                <w:rFonts w:ascii="Arial" w:hAnsi="Arial"/>
                <w:sz w:val="18"/>
                <w:lang w:eastAsia="zh-CN"/>
              </w:rPr>
              <w:t>R measurements</w:t>
            </w:r>
            <w:r w:rsidRPr="002E4923">
              <w:rPr>
                <w:rFonts w:ascii="Arial" w:hAnsi="Arial"/>
                <w:sz w:val="18"/>
                <w:lang w:eastAsia="ja-JP"/>
              </w:rPr>
              <w:t xml:space="preserve"> in RRC_CONNECTED as specified in TS 36.214 [48]</w:t>
            </w:r>
            <w:r w:rsidRPr="002E4923">
              <w:rPr>
                <w:rFonts w:ascii="Arial" w:hAnsi="Arial"/>
                <w:sz w:val="18"/>
                <w:lang w:eastAsia="zh-CN"/>
              </w:rPr>
              <w:t>.</w:t>
            </w:r>
          </w:p>
        </w:tc>
        <w:tc>
          <w:tcPr>
            <w:tcW w:w="862" w:type="dxa"/>
            <w:gridSpan w:val="2"/>
          </w:tcPr>
          <w:p w14:paraId="6E45314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27B58691" w14:textId="77777777" w:rsidTr="00F206DC">
        <w:trPr>
          <w:cantSplit/>
        </w:trPr>
        <w:tc>
          <w:tcPr>
            <w:tcW w:w="7793" w:type="dxa"/>
            <w:gridSpan w:val="2"/>
          </w:tcPr>
          <w:p w14:paraId="4DB8652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zh-CN"/>
              </w:rPr>
              <w:t>rssi-AndChannelOccupancyReporting</w:t>
            </w:r>
          </w:p>
          <w:p w14:paraId="360DD40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performing measurements and reporting of RSSI and channel occupancy. This field can be included only if </w:t>
            </w:r>
            <w:r w:rsidRPr="002E4923">
              <w:rPr>
                <w:rFonts w:ascii="Arial" w:hAnsi="Arial"/>
                <w:i/>
                <w:sz w:val="18"/>
                <w:lang w:eastAsia="zh-CN"/>
              </w:rPr>
              <w:t>downlinkLAA</w:t>
            </w:r>
            <w:r w:rsidRPr="002E4923">
              <w:rPr>
                <w:rFonts w:ascii="Arial" w:hAnsi="Arial"/>
                <w:sz w:val="18"/>
                <w:lang w:eastAsia="zh-CN"/>
              </w:rPr>
              <w:t xml:space="preserve"> is included.</w:t>
            </w:r>
          </w:p>
        </w:tc>
        <w:tc>
          <w:tcPr>
            <w:tcW w:w="862" w:type="dxa"/>
            <w:gridSpan w:val="2"/>
          </w:tcPr>
          <w:p w14:paraId="4B8AD26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F206DC" w:rsidRPr="002E4923" w14:paraId="3C693BE9" w14:textId="77777777" w:rsidTr="00F206DC">
        <w:trPr>
          <w:cantSplit/>
          <w:ins w:id="162" w:author="Nokia, Nokia Shanghai Bell" w:date="2019-10-03T14:48:00Z"/>
        </w:trPr>
        <w:tc>
          <w:tcPr>
            <w:tcW w:w="7793" w:type="dxa"/>
            <w:gridSpan w:val="2"/>
          </w:tcPr>
          <w:p w14:paraId="7FAFD039" w14:textId="3B084532" w:rsidR="00F206DC" w:rsidRDefault="00683BB1" w:rsidP="00F206DC">
            <w:pPr>
              <w:keepNext/>
              <w:keepLines/>
              <w:overflowPunct w:val="0"/>
              <w:autoSpaceDE w:val="0"/>
              <w:autoSpaceDN w:val="0"/>
              <w:adjustRightInd w:val="0"/>
              <w:spacing w:after="0"/>
              <w:textAlignment w:val="baseline"/>
              <w:rPr>
                <w:ins w:id="163" w:author="Nokia, Nokia Shanghai Bell" w:date="2019-10-03T14:48:00Z"/>
                <w:rFonts w:ascii="Arial" w:hAnsi="Arial"/>
                <w:b/>
                <w:i/>
                <w:sz w:val="18"/>
                <w:lang w:eastAsia="zh-CN"/>
              </w:rPr>
            </w:pPr>
            <w:ins w:id="164" w:author="Nokia, Nokia Shanghai Bell" w:date="2019-11-06T17:12:00Z">
              <w:r>
                <w:rPr>
                  <w:rFonts w:ascii="Arial" w:hAnsi="Arial"/>
                  <w:b/>
                  <w:i/>
                  <w:sz w:val="18"/>
                  <w:lang w:eastAsia="zh-CN"/>
                </w:rPr>
                <w:t>daps</w:t>
              </w:r>
            </w:ins>
            <w:ins w:id="165" w:author="Nokia, Nokia Shanghai Bell" w:date="2019-10-03T14:48:00Z">
              <w:r w:rsidR="00F206DC" w:rsidRPr="00B22F2E">
                <w:rPr>
                  <w:rFonts w:ascii="Arial" w:hAnsi="Arial"/>
                  <w:b/>
                  <w:i/>
                  <w:sz w:val="18"/>
                  <w:lang w:eastAsia="zh-CN"/>
                </w:rPr>
                <w:t>-UE-Category</w:t>
              </w:r>
              <w:r w:rsidR="00F206DC">
                <w:rPr>
                  <w:rFonts w:ascii="Arial" w:hAnsi="Arial"/>
                  <w:b/>
                  <w:i/>
                  <w:sz w:val="18"/>
                  <w:lang w:eastAsia="zh-CN"/>
                </w:rPr>
                <w:t>D</w:t>
              </w:r>
              <w:r w:rsidR="00F206DC" w:rsidRPr="00B22F2E">
                <w:rPr>
                  <w:rFonts w:ascii="Arial" w:hAnsi="Arial"/>
                  <w:b/>
                  <w:i/>
                  <w:sz w:val="18"/>
                  <w:lang w:eastAsia="zh-CN"/>
                </w:rPr>
                <w:t>L</w:t>
              </w:r>
              <w:r w:rsidR="00F206DC">
                <w:rPr>
                  <w:rFonts w:ascii="Arial" w:hAnsi="Arial"/>
                  <w:b/>
                  <w:i/>
                  <w:sz w:val="18"/>
                  <w:lang w:eastAsia="zh-CN"/>
                </w:rPr>
                <w:t xml:space="preserve">, </w:t>
              </w:r>
            </w:ins>
            <w:ins w:id="166" w:author="Nokia, Nokia Shanghai Bell" w:date="2019-11-06T17:12:00Z">
              <w:r>
                <w:rPr>
                  <w:rFonts w:ascii="Arial" w:hAnsi="Arial"/>
                  <w:b/>
                  <w:i/>
                  <w:sz w:val="18"/>
                  <w:lang w:eastAsia="zh-CN"/>
                </w:rPr>
                <w:t>daps</w:t>
              </w:r>
            </w:ins>
            <w:ins w:id="167" w:author="Nokia, Nokia Shanghai Bell" w:date="2019-10-03T14:48:00Z">
              <w:r w:rsidR="00F206DC" w:rsidRPr="00B22F2E">
                <w:rPr>
                  <w:rFonts w:ascii="Arial" w:hAnsi="Arial"/>
                  <w:b/>
                  <w:i/>
                  <w:sz w:val="18"/>
                  <w:lang w:eastAsia="zh-CN"/>
                </w:rPr>
                <w:t>-UE-Category</w:t>
              </w:r>
              <w:r w:rsidR="00F206DC">
                <w:rPr>
                  <w:rFonts w:ascii="Arial" w:hAnsi="Arial"/>
                  <w:b/>
                  <w:i/>
                  <w:sz w:val="18"/>
                  <w:lang w:eastAsia="zh-CN"/>
                </w:rPr>
                <w:t>U</w:t>
              </w:r>
              <w:r w:rsidR="00F206DC" w:rsidRPr="00B22F2E">
                <w:rPr>
                  <w:rFonts w:ascii="Arial" w:hAnsi="Arial"/>
                  <w:b/>
                  <w:i/>
                  <w:sz w:val="18"/>
                  <w:lang w:eastAsia="zh-CN"/>
                </w:rPr>
                <w:t>L</w:t>
              </w:r>
            </w:ins>
          </w:p>
          <w:p w14:paraId="16D40DA6" w14:textId="69A7BD9F" w:rsidR="00F206DC" w:rsidRPr="002E4923" w:rsidRDefault="00F206DC" w:rsidP="00F206DC">
            <w:pPr>
              <w:keepNext/>
              <w:keepLines/>
              <w:overflowPunct w:val="0"/>
              <w:autoSpaceDE w:val="0"/>
              <w:autoSpaceDN w:val="0"/>
              <w:adjustRightInd w:val="0"/>
              <w:spacing w:after="0"/>
              <w:textAlignment w:val="baseline"/>
              <w:rPr>
                <w:ins w:id="168" w:author="Nokia, Nokia Shanghai Bell" w:date="2019-10-03T14:48:00Z"/>
                <w:rFonts w:ascii="Arial" w:hAnsi="Arial"/>
                <w:b/>
                <w:i/>
                <w:sz w:val="18"/>
                <w:lang w:eastAsia="zh-CN"/>
              </w:rPr>
            </w:pPr>
            <w:ins w:id="169" w:author="Nokia, Nokia Shanghai Bell" w:date="2019-10-03T14:48:00Z">
              <w:r w:rsidRPr="002E4923">
                <w:rPr>
                  <w:rFonts w:ascii="Arial" w:hAnsi="Arial"/>
                  <w:sz w:val="18"/>
                  <w:lang w:eastAsia="en-GB"/>
                </w:rPr>
                <w:t xml:space="preserve">UE </w:t>
              </w:r>
              <w:r>
                <w:rPr>
                  <w:rFonts w:ascii="Arial" w:hAnsi="Arial"/>
                  <w:sz w:val="18"/>
                  <w:lang w:eastAsia="en-GB"/>
                </w:rPr>
                <w:t xml:space="preserve">DL and </w:t>
              </w:r>
              <w:r w:rsidRPr="002E4923">
                <w:rPr>
                  <w:rFonts w:ascii="Arial" w:hAnsi="Arial"/>
                  <w:sz w:val="18"/>
                  <w:lang w:eastAsia="zh-CN"/>
                </w:rPr>
                <w:t xml:space="preserve">UL </w:t>
              </w:r>
              <w:r w:rsidRPr="002E4923">
                <w:rPr>
                  <w:rFonts w:ascii="Arial" w:hAnsi="Arial"/>
                  <w:sz w:val="18"/>
                  <w:lang w:eastAsia="en-GB"/>
                </w:rPr>
                <w:t>categor</w:t>
              </w:r>
              <w:r>
                <w:rPr>
                  <w:rFonts w:ascii="Arial" w:hAnsi="Arial"/>
                  <w:sz w:val="18"/>
                  <w:lang w:eastAsia="en-GB"/>
                </w:rPr>
                <w:t>ies, respectively,</w:t>
              </w:r>
              <w:r w:rsidRPr="002E4923">
                <w:rPr>
                  <w:rFonts w:ascii="Arial" w:hAnsi="Arial"/>
                  <w:sz w:val="18"/>
                  <w:lang w:eastAsia="en-GB"/>
                </w:rPr>
                <w:t xml:space="preserve"> </w:t>
              </w:r>
              <w:r>
                <w:rPr>
                  <w:rFonts w:ascii="Arial" w:hAnsi="Arial"/>
                  <w:sz w:val="18"/>
                  <w:lang w:eastAsia="en-GB"/>
                </w:rPr>
                <w:t xml:space="preserve">to be used during </w:t>
              </w:r>
            </w:ins>
            <w:ins w:id="170" w:author="Nokia, Nokia Shanghai Bell" w:date="2019-11-06T17:10:00Z">
              <w:r w:rsidR="006821CE">
                <w:rPr>
                  <w:rFonts w:ascii="Arial" w:hAnsi="Arial"/>
                  <w:sz w:val="18"/>
                  <w:lang w:eastAsia="en-GB"/>
                </w:rPr>
                <w:t>DAPS</w:t>
              </w:r>
            </w:ins>
            <w:ins w:id="171" w:author="Nokia, Nokia Shanghai Bell" w:date="2019-10-03T14:48:00Z">
              <w:r>
                <w:rPr>
                  <w:rFonts w:ascii="Arial" w:hAnsi="Arial"/>
                  <w:sz w:val="18"/>
                  <w:lang w:eastAsia="en-GB"/>
                </w:rPr>
                <w:t xml:space="preserve"> handover </w:t>
              </w:r>
              <w:r w:rsidRPr="002E4923">
                <w:rPr>
                  <w:rFonts w:ascii="Arial" w:hAnsi="Arial"/>
                  <w:sz w:val="18"/>
                  <w:lang w:eastAsia="en-GB"/>
                </w:rPr>
                <w:t xml:space="preserve">as defined in TS 36.306 [5]. The field </w:t>
              </w:r>
              <w:r w:rsidRPr="002E4923">
                <w:rPr>
                  <w:rFonts w:ascii="Arial" w:hAnsi="Arial"/>
                  <w:i/>
                  <w:sz w:val="18"/>
                  <w:lang w:eastAsia="en-GB"/>
                </w:rPr>
                <w:t>ue-Category</w:t>
              </w:r>
              <w:r w:rsidRPr="002E4923">
                <w:rPr>
                  <w:rFonts w:ascii="Arial" w:hAnsi="Arial"/>
                  <w:i/>
                  <w:sz w:val="18"/>
                  <w:lang w:eastAsia="zh-CN"/>
                </w:rPr>
                <w:t>UL</w:t>
              </w:r>
              <w:r w:rsidRPr="002E4923">
                <w:rPr>
                  <w:rFonts w:ascii="Arial" w:hAnsi="Arial"/>
                  <w:sz w:val="18"/>
                  <w:lang w:eastAsia="en-GB"/>
                </w:rPr>
                <w:t xml:space="preserve"> </w:t>
              </w:r>
              <w:r>
                <w:rPr>
                  <w:rFonts w:ascii="Arial" w:hAnsi="Arial"/>
                  <w:sz w:val="18"/>
                  <w:lang w:eastAsia="en-GB"/>
                </w:rPr>
                <w:t xml:space="preserve">can be </w:t>
              </w:r>
              <w:r w:rsidRPr="002E4923">
                <w:rPr>
                  <w:rFonts w:ascii="Arial" w:hAnsi="Arial"/>
                  <w:sz w:val="18"/>
                  <w:lang w:eastAsia="en-GB"/>
                </w:rPr>
                <w:t>set to values</w:t>
              </w:r>
              <w:r w:rsidRPr="002E4923">
                <w:rPr>
                  <w:rFonts w:ascii="Arial" w:hAnsi="Arial"/>
                  <w:sz w:val="18"/>
                  <w:lang w:eastAsia="zh-CN"/>
                </w:rPr>
                <w:t xml:space="preserve"> </w:t>
              </w:r>
              <w:r>
                <w:rPr>
                  <w:rFonts w:ascii="Arial" w:hAnsi="Arial"/>
                  <w:sz w:val="18"/>
                  <w:lang w:eastAsia="zh-CN"/>
                </w:rPr>
                <w:t>0</w:t>
              </w:r>
              <w:r w:rsidRPr="002E4923">
                <w:rPr>
                  <w:rFonts w:ascii="Arial" w:hAnsi="Arial"/>
                  <w:sz w:val="18"/>
                  <w:lang w:eastAsia="zh-CN"/>
                </w:rPr>
                <w:t xml:space="preserve"> to 26 </w:t>
              </w:r>
              <w:r w:rsidRPr="002E4923">
                <w:rPr>
                  <w:rFonts w:ascii="Arial" w:hAnsi="Arial"/>
                  <w:sz w:val="18"/>
                  <w:lang w:eastAsia="en-GB"/>
                </w:rPr>
                <w:t>in this version of the specification.</w:t>
              </w:r>
            </w:ins>
          </w:p>
        </w:tc>
        <w:tc>
          <w:tcPr>
            <w:tcW w:w="862" w:type="dxa"/>
            <w:gridSpan w:val="2"/>
          </w:tcPr>
          <w:p w14:paraId="601C655B" w14:textId="77777777" w:rsidR="00F206DC" w:rsidRPr="002E4923" w:rsidRDefault="00F206DC" w:rsidP="00F206DC">
            <w:pPr>
              <w:keepNext/>
              <w:keepLines/>
              <w:overflowPunct w:val="0"/>
              <w:autoSpaceDE w:val="0"/>
              <w:autoSpaceDN w:val="0"/>
              <w:adjustRightInd w:val="0"/>
              <w:spacing w:after="0"/>
              <w:jc w:val="center"/>
              <w:textAlignment w:val="baseline"/>
              <w:rPr>
                <w:ins w:id="172" w:author="Nokia, Nokia Shanghai Bell" w:date="2019-10-03T14:48:00Z"/>
                <w:rFonts w:ascii="Arial" w:hAnsi="Arial"/>
                <w:bCs/>
                <w:noProof/>
                <w:sz w:val="18"/>
                <w:lang w:eastAsia="ja-JP"/>
              </w:rPr>
            </w:pPr>
          </w:p>
        </w:tc>
      </w:tr>
      <w:tr w:rsidR="00F206DC" w:rsidRPr="002E4923" w14:paraId="5AE7A379" w14:textId="77777777" w:rsidTr="00F206DC">
        <w:trPr>
          <w:cantSplit/>
          <w:ins w:id="173" w:author="Nokia, Nokia Shanghai Bell" w:date="2019-10-03T14:48:00Z"/>
        </w:trPr>
        <w:tc>
          <w:tcPr>
            <w:tcW w:w="7793" w:type="dxa"/>
            <w:gridSpan w:val="2"/>
          </w:tcPr>
          <w:p w14:paraId="2C2C2A0B" w14:textId="37D038A8" w:rsidR="00F206DC" w:rsidRDefault="00683BB1" w:rsidP="00F206DC">
            <w:pPr>
              <w:keepNext/>
              <w:keepLines/>
              <w:overflowPunct w:val="0"/>
              <w:autoSpaceDE w:val="0"/>
              <w:autoSpaceDN w:val="0"/>
              <w:adjustRightInd w:val="0"/>
              <w:spacing w:after="0"/>
              <w:textAlignment w:val="baseline"/>
              <w:rPr>
                <w:ins w:id="174" w:author="Nokia, Nokia Shanghai Bell" w:date="2019-10-03T14:48:00Z"/>
                <w:rFonts w:ascii="Arial" w:hAnsi="Arial"/>
                <w:b/>
                <w:i/>
                <w:sz w:val="18"/>
                <w:lang w:eastAsia="zh-CN"/>
              </w:rPr>
            </w:pPr>
            <w:ins w:id="175" w:author="Nokia, Nokia Shanghai Bell" w:date="2019-11-06T17:12:00Z">
              <w:r>
                <w:rPr>
                  <w:rFonts w:ascii="Arial" w:hAnsi="Arial"/>
                  <w:b/>
                  <w:i/>
                  <w:sz w:val="18"/>
                  <w:lang w:eastAsia="zh-CN"/>
                </w:rPr>
                <w:t>daps</w:t>
              </w:r>
            </w:ins>
            <w:ins w:id="176" w:author="Nokia, Nokia Shanghai Bell" w:date="2019-10-03T14:48:00Z">
              <w:r w:rsidR="00F206DC" w:rsidRPr="00B22F2E">
                <w:rPr>
                  <w:rFonts w:ascii="Arial" w:hAnsi="Arial"/>
                  <w:b/>
                  <w:i/>
                  <w:sz w:val="18"/>
                  <w:lang w:eastAsia="zh-CN"/>
                </w:rPr>
                <w:t>-MIMO-Layers</w:t>
              </w:r>
              <w:r w:rsidR="00F206DC">
                <w:rPr>
                  <w:rFonts w:ascii="Arial" w:hAnsi="Arial"/>
                  <w:b/>
                  <w:i/>
                  <w:sz w:val="18"/>
                  <w:lang w:eastAsia="zh-CN"/>
                </w:rPr>
                <w:t>D</w:t>
              </w:r>
              <w:r w:rsidR="00F206DC" w:rsidRPr="00B22F2E">
                <w:rPr>
                  <w:rFonts w:ascii="Arial" w:hAnsi="Arial"/>
                  <w:b/>
                  <w:i/>
                  <w:sz w:val="18"/>
                  <w:lang w:eastAsia="zh-CN"/>
                </w:rPr>
                <w:t>L</w:t>
              </w:r>
              <w:r w:rsidR="00F206DC">
                <w:rPr>
                  <w:rFonts w:ascii="Arial" w:hAnsi="Arial"/>
                  <w:b/>
                  <w:i/>
                  <w:sz w:val="18"/>
                  <w:lang w:eastAsia="zh-CN"/>
                </w:rPr>
                <w:t xml:space="preserve">, </w:t>
              </w:r>
            </w:ins>
            <w:ins w:id="177" w:author="Nokia, Nokia Shanghai Bell" w:date="2019-11-06T17:12:00Z">
              <w:r>
                <w:rPr>
                  <w:rFonts w:ascii="Arial" w:hAnsi="Arial"/>
                  <w:b/>
                  <w:i/>
                  <w:sz w:val="18"/>
                  <w:lang w:eastAsia="zh-CN"/>
                </w:rPr>
                <w:t>daps</w:t>
              </w:r>
            </w:ins>
            <w:ins w:id="178" w:author="Nokia, Nokia Shanghai Bell" w:date="2019-10-03T14:48:00Z">
              <w:r w:rsidR="00F206DC" w:rsidRPr="00B22F2E">
                <w:rPr>
                  <w:rFonts w:ascii="Arial" w:hAnsi="Arial"/>
                  <w:b/>
                  <w:i/>
                  <w:sz w:val="18"/>
                  <w:lang w:eastAsia="zh-CN"/>
                </w:rPr>
                <w:t>-MIMO-LayersUL</w:t>
              </w:r>
            </w:ins>
          </w:p>
          <w:p w14:paraId="3555BE04" w14:textId="6570D081" w:rsidR="00F206DC" w:rsidRPr="002E4923" w:rsidRDefault="00F206DC" w:rsidP="00F206DC">
            <w:pPr>
              <w:keepNext/>
              <w:keepLines/>
              <w:overflowPunct w:val="0"/>
              <w:autoSpaceDE w:val="0"/>
              <w:autoSpaceDN w:val="0"/>
              <w:adjustRightInd w:val="0"/>
              <w:spacing w:after="0"/>
              <w:textAlignment w:val="baseline"/>
              <w:rPr>
                <w:ins w:id="179" w:author="Nokia, Nokia Shanghai Bell" w:date="2019-10-03T14:48:00Z"/>
                <w:rFonts w:ascii="Arial" w:hAnsi="Arial"/>
                <w:b/>
                <w:i/>
                <w:sz w:val="18"/>
                <w:lang w:eastAsia="zh-CN"/>
              </w:rPr>
            </w:pPr>
            <w:ins w:id="180" w:author="Nokia, Nokia Shanghai Bell" w:date="2019-10-03T14:48:00Z">
              <w:r w:rsidRPr="002E4923">
                <w:rPr>
                  <w:rFonts w:ascii="Arial" w:hAnsi="Arial"/>
                  <w:iCs/>
                  <w:noProof/>
                  <w:sz w:val="18"/>
                  <w:lang w:eastAsia="en-GB"/>
                </w:rPr>
                <w:t xml:space="preserve">The </w:t>
              </w:r>
              <w:r w:rsidRPr="002E4923">
                <w:rPr>
                  <w:rFonts w:ascii="Arial" w:hAnsi="Arial"/>
                  <w:sz w:val="18"/>
                  <w:lang w:eastAsia="en-GB"/>
                </w:rPr>
                <w:t>number of supported layers for spatial multiplexing in DL</w:t>
              </w:r>
              <w:r>
                <w:rPr>
                  <w:rFonts w:ascii="Arial" w:hAnsi="Arial"/>
                  <w:sz w:val="18"/>
                  <w:lang w:eastAsia="en-GB"/>
                </w:rPr>
                <w:t xml:space="preserve"> and UL, respectively, during </w:t>
              </w:r>
            </w:ins>
            <w:ins w:id="181" w:author="Nokia, Nokia Shanghai Bell" w:date="2019-11-06T17:10:00Z">
              <w:r w:rsidR="006821CE">
                <w:rPr>
                  <w:rFonts w:ascii="Arial" w:hAnsi="Arial"/>
                  <w:sz w:val="18"/>
                  <w:lang w:eastAsia="en-GB"/>
                </w:rPr>
                <w:t>DAPS</w:t>
              </w:r>
            </w:ins>
            <w:ins w:id="182" w:author="Nokia, Nokia Shanghai Bell" w:date="2019-10-03T14:48:00Z">
              <w:r>
                <w:rPr>
                  <w:rFonts w:ascii="Arial" w:hAnsi="Arial"/>
                  <w:sz w:val="18"/>
                  <w:lang w:eastAsia="en-GB"/>
                </w:rPr>
                <w:t xml:space="preserve"> handover</w:t>
              </w:r>
              <w:r w:rsidRPr="002E4923">
                <w:rPr>
                  <w:rFonts w:ascii="Arial" w:hAnsi="Arial"/>
                  <w:sz w:val="18"/>
                  <w:lang w:eastAsia="en-GB"/>
                </w:rPr>
                <w:t xml:space="preserve">. </w:t>
              </w:r>
              <w:r>
                <w:rPr>
                  <w:rFonts w:ascii="Arial" w:hAnsi="Arial"/>
                  <w:sz w:val="18"/>
                  <w:lang w:eastAsia="en-GB"/>
                </w:rPr>
                <w:t>If t</w:t>
              </w:r>
              <w:r w:rsidRPr="002E4923">
                <w:rPr>
                  <w:rFonts w:ascii="Arial" w:hAnsi="Arial" w:cs="Arial"/>
                  <w:sz w:val="18"/>
                  <w:szCs w:val="18"/>
                  <w:lang w:eastAsia="zh-CN"/>
                </w:rPr>
                <w:t xml:space="preserve">he field </w:t>
              </w:r>
              <w:r>
                <w:rPr>
                  <w:rFonts w:ascii="Arial" w:hAnsi="Arial" w:cs="Arial"/>
                  <w:sz w:val="18"/>
                  <w:szCs w:val="18"/>
                  <w:lang w:eastAsia="zh-CN"/>
                </w:rPr>
                <w:t>is</w:t>
              </w:r>
              <w:r w:rsidRPr="002E4923">
                <w:rPr>
                  <w:rFonts w:ascii="Arial" w:hAnsi="Arial" w:cs="Arial"/>
                  <w:sz w:val="18"/>
                  <w:szCs w:val="18"/>
                  <w:lang w:eastAsia="zh-CN"/>
                </w:rPr>
                <w:t xml:space="preserve"> absent</w:t>
              </w:r>
              <w:r>
                <w:rPr>
                  <w:rFonts w:ascii="Arial" w:hAnsi="Arial" w:cs="Arial"/>
                  <w:sz w:val="18"/>
                  <w:szCs w:val="18"/>
                  <w:lang w:eastAsia="zh-CN"/>
                </w:rPr>
                <w:t xml:space="preserve">, the </w:t>
              </w:r>
              <w:r w:rsidRPr="002E4923">
                <w:rPr>
                  <w:rFonts w:ascii="Arial" w:hAnsi="Arial" w:cs="Arial"/>
                  <w:sz w:val="18"/>
                  <w:szCs w:val="18"/>
                  <w:lang w:eastAsia="zh-CN"/>
                </w:rPr>
                <w:t xml:space="preserve">number of supported </w:t>
              </w:r>
              <w:r>
                <w:rPr>
                  <w:rFonts w:ascii="Arial" w:hAnsi="Arial" w:cs="Arial"/>
                  <w:sz w:val="18"/>
                  <w:szCs w:val="18"/>
                  <w:lang w:eastAsia="zh-CN"/>
                </w:rPr>
                <w:t xml:space="preserve">spatial multiplexing </w:t>
              </w:r>
              <w:r w:rsidRPr="002E4923">
                <w:rPr>
                  <w:rFonts w:ascii="Arial" w:hAnsi="Arial" w:cs="Arial"/>
                  <w:sz w:val="18"/>
                  <w:szCs w:val="18"/>
                  <w:lang w:eastAsia="zh-CN"/>
                </w:rPr>
                <w:t xml:space="preserve">layers </w:t>
              </w:r>
              <w:r>
                <w:rPr>
                  <w:rFonts w:ascii="Arial" w:hAnsi="Arial" w:cs="Arial"/>
                  <w:sz w:val="18"/>
                  <w:szCs w:val="18"/>
                  <w:lang w:eastAsia="zh-CN"/>
                </w:rPr>
                <w:t xml:space="preserve">during </w:t>
              </w:r>
            </w:ins>
            <w:ins w:id="183" w:author="Nokia, Nokia Shanghai Bell" w:date="2019-11-06T17:10:00Z">
              <w:r w:rsidR="006821CE">
                <w:rPr>
                  <w:rFonts w:ascii="Arial" w:hAnsi="Arial" w:cs="Arial"/>
                  <w:sz w:val="18"/>
                  <w:szCs w:val="18"/>
                  <w:lang w:eastAsia="zh-CN"/>
                </w:rPr>
                <w:t>DAPS</w:t>
              </w:r>
            </w:ins>
            <w:ins w:id="184" w:author="Nokia, Nokia Shanghai Bell" w:date="2019-10-03T14:48:00Z">
              <w:r>
                <w:rPr>
                  <w:rFonts w:ascii="Arial" w:hAnsi="Arial" w:cs="Arial"/>
                  <w:sz w:val="18"/>
                  <w:szCs w:val="18"/>
                  <w:lang w:eastAsia="zh-CN"/>
                </w:rPr>
                <w:t xml:space="preserve"> handover </w:t>
              </w:r>
              <w:r w:rsidRPr="002E4923">
                <w:rPr>
                  <w:rFonts w:ascii="Arial" w:hAnsi="Arial" w:cs="Arial"/>
                  <w:sz w:val="18"/>
                  <w:szCs w:val="18"/>
                  <w:lang w:eastAsia="zh-CN"/>
                </w:rPr>
                <w:t>is 1.</w:t>
              </w:r>
            </w:ins>
          </w:p>
        </w:tc>
        <w:tc>
          <w:tcPr>
            <w:tcW w:w="862" w:type="dxa"/>
            <w:gridSpan w:val="2"/>
          </w:tcPr>
          <w:p w14:paraId="35676703" w14:textId="77777777" w:rsidR="00F206DC" w:rsidRPr="002E4923" w:rsidRDefault="00F206DC" w:rsidP="00F206DC">
            <w:pPr>
              <w:keepNext/>
              <w:keepLines/>
              <w:overflowPunct w:val="0"/>
              <w:autoSpaceDE w:val="0"/>
              <w:autoSpaceDN w:val="0"/>
              <w:adjustRightInd w:val="0"/>
              <w:spacing w:after="0"/>
              <w:jc w:val="center"/>
              <w:textAlignment w:val="baseline"/>
              <w:rPr>
                <w:ins w:id="185" w:author="Nokia, Nokia Shanghai Bell" w:date="2019-10-03T14:48:00Z"/>
                <w:rFonts w:ascii="Arial" w:hAnsi="Arial"/>
                <w:bCs/>
                <w:noProof/>
                <w:sz w:val="18"/>
                <w:lang w:eastAsia="ja-JP"/>
              </w:rPr>
            </w:pPr>
          </w:p>
        </w:tc>
      </w:tr>
      <w:tr w:rsidR="00B22F2E" w:rsidRPr="002E4923" w14:paraId="61DC1C3B" w14:textId="77777777" w:rsidTr="00F206DC">
        <w:trPr>
          <w:cantSplit/>
        </w:trPr>
        <w:tc>
          <w:tcPr>
            <w:tcW w:w="7793" w:type="dxa"/>
            <w:gridSpan w:val="2"/>
          </w:tcPr>
          <w:p w14:paraId="79F82C6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b/>
                <w:i/>
                <w:noProof/>
                <w:sz w:val="18"/>
                <w:lang w:eastAsia="x-none"/>
              </w:rPr>
              <w:t>sa-NR</w:t>
            </w:r>
          </w:p>
          <w:p w14:paraId="40CC99C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x-none"/>
              </w:rPr>
              <w:t>Indicates whether the UE supports standalone NR as specified in TS 38.331 [82].</w:t>
            </w:r>
          </w:p>
        </w:tc>
        <w:tc>
          <w:tcPr>
            <w:tcW w:w="862" w:type="dxa"/>
            <w:gridSpan w:val="2"/>
          </w:tcPr>
          <w:p w14:paraId="043434D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sz w:val="18"/>
                <w:lang w:eastAsia="x-none"/>
              </w:rPr>
              <w:t>No</w:t>
            </w:r>
          </w:p>
        </w:tc>
      </w:tr>
      <w:tr w:rsidR="00B22F2E" w:rsidRPr="002E4923" w14:paraId="272A5CD4" w14:textId="77777777" w:rsidTr="00F206DC">
        <w:trPr>
          <w:cantSplit/>
        </w:trPr>
        <w:tc>
          <w:tcPr>
            <w:tcW w:w="7793" w:type="dxa"/>
            <w:gridSpan w:val="2"/>
          </w:tcPr>
          <w:p w14:paraId="5433F48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iCs/>
                <w:noProof/>
                <w:sz w:val="18"/>
                <w:lang w:eastAsia="en-GB"/>
              </w:rPr>
            </w:pPr>
            <w:r w:rsidRPr="002E4923">
              <w:rPr>
                <w:rFonts w:ascii="Arial" w:hAnsi="Arial"/>
                <w:b/>
                <w:bCs/>
                <w:i/>
                <w:iCs/>
                <w:noProof/>
                <w:sz w:val="18"/>
                <w:lang w:eastAsia="en-GB"/>
              </w:rPr>
              <w:lastRenderedPageBreak/>
              <w:t>scptm-AsyncDC</w:t>
            </w:r>
          </w:p>
          <w:p w14:paraId="6837B002" w14:textId="77777777" w:rsidR="00B22F2E" w:rsidRPr="002E4923" w:rsidRDefault="00B22F2E" w:rsidP="00B22F2E">
            <w:pPr>
              <w:keepNext/>
              <w:keepLines/>
              <w:overflowPunct w:val="0"/>
              <w:autoSpaceDE w:val="0"/>
              <w:autoSpaceDN w:val="0"/>
              <w:adjustRightInd w:val="0"/>
              <w:spacing w:after="0"/>
              <w:textAlignment w:val="baseline"/>
              <w:rPr>
                <w:rFonts w:ascii="Arial" w:hAnsi="Arial"/>
                <w:kern w:val="2"/>
                <w:sz w:val="18"/>
                <w:lang w:eastAsia="zh-CN"/>
              </w:rPr>
            </w:pPr>
            <w:r w:rsidRPr="002E4923">
              <w:rPr>
                <w:rFonts w:ascii="Arial" w:hAnsi="Arial"/>
                <w:kern w:val="2"/>
                <w:sz w:val="18"/>
                <w:lang w:eastAsia="en-GB"/>
              </w:rPr>
              <w:t xml:space="preserve">Indicates whether the UE in RRC_CONNECTED supports MBMS reception via SC-MRB on a frequency indicated in an </w:t>
            </w:r>
            <w:r w:rsidRPr="002E4923">
              <w:rPr>
                <w:rFonts w:ascii="Arial" w:hAnsi="Arial"/>
                <w:i/>
                <w:kern w:val="2"/>
                <w:sz w:val="18"/>
                <w:lang w:eastAsia="en-GB"/>
              </w:rPr>
              <w:t>MBMSInterestIndication</w:t>
            </w:r>
            <w:r w:rsidRPr="002E4923">
              <w:rPr>
                <w:rFonts w:ascii="Arial" w:hAnsi="Arial"/>
                <w:kern w:val="2"/>
                <w:sz w:val="18"/>
                <w:lang w:eastAsia="en-GB"/>
              </w:rPr>
              <w:t xml:space="preserve"> message, where (according to </w:t>
            </w:r>
            <w:r w:rsidRPr="002E4923">
              <w:rPr>
                <w:rFonts w:ascii="Arial" w:hAnsi="Arial"/>
                <w:i/>
                <w:kern w:val="2"/>
                <w:sz w:val="18"/>
                <w:lang w:eastAsia="en-GB"/>
              </w:rPr>
              <w:t>supportedBandCombination</w:t>
            </w:r>
            <w:r w:rsidRPr="002E4923">
              <w:rPr>
                <w:rFonts w:ascii="Arial" w:hAnsi="Arial"/>
                <w:kern w:val="2"/>
                <w:sz w:val="18"/>
                <w:lang w:eastAsia="en-GB"/>
              </w:rPr>
              <w:t xml:space="preserve">) the carriers that are or can be configured as serving cells in the MCG and the SCG are not synchronized. If this field is included, the UE shall also include </w:t>
            </w:r>
            <w:r w:rsidRPr="002E4923">
              <w:rPr>
                <w:rFonts w:ascii="Arial" w:hAnsi="Arial"/>
                <w:i/>
                <w:kern w:val="2"/>
                <w:sz w:val="18"/>
                <w:lang w:eastAsia="en-GB"/>
              </w:rPr>
              <w:t>scptm-SCell</w:t>
            </w:r>
            <w:r w:rsidRPr="002E4923">
              <w:rPr>
                <w:rFonts w:ascii="Arial" w:hAnsi="Arial"/>
                <w:kern w:val="2"/>
                <w:sz w:val="18"/>
                <w:lang w:eastAsia="en-GB"/>
              </w:rPr>
              <w:t xml:space="preserve"> and </w:t>
            </w:r>
            <w:r w:rsidRPr="002E4923">
              <w:rPr>
                <w:rFonts w:ascii="Arial" w:hAnsi="Arial"/>
                <w:i/>
                <w:kern w:val="2"/>
                <w:sz w:val="18"/>
                <w:lang w:eastAsia="en-GB"/>
              </w:rPr>
              <w:t>scptm-NonServingCell</w:t>
            </w:r>
            <w:r w:rsidRPr="002E4923">
              <w:rPr>
                <w:rFonts w:ascii="Arial" w:hAnsi="Arial"/>
                <w:kern w:val="2"/>
                <w:sz w:val="18"/>
                <w:lang w:eastAsia="en-GB"/>
              </w:rPr>
              <w:t>.</w:t>
            </w:r>
          </w:p>
        </w:tc>
        <w:tc>
          <w:tcPr>
            <w:tcW w:w="862" w:type="dxa"/>
            <w:gridSpan w:val="2"/>
          </w:tcPr>
          <w:p w14:paraId="3B6830F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sz w:val="18"/>
                <w:lang w:eastAsia="zh-CN"/>
              </w:rPr>
              <w:t>Yes</w:t>
            </w:r>
          </w:p>
        </w:tc>
      </w:tr>
      <w:tr w:rsidR="00B22F2E" w:rsidRPr="002E4923" w14:paraId="01755450" w14:textId="77777777" w:rsidTr="00F206DC">
        <w:trPr>
          <w:cantSplit/>
        </w:trPr>
        <w:tc>
          <w:tcPr>
            <w:tcW w:w="7793" w:type="dxa"/>
            <w:gridSpan w:val="2"/>
          </w:tcPr>
          <w:p w14:paraId="1F37EB3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iCs/>
                <w:noProof/>
                <w:sz w:val="18"/>
                <w:lang w:eastAsia="en-GB"/>
              </w:rPr>
            </w:pPr>
            <w:r w:rsidRPr="002E4923">
              <w:rPr>
                <w:rFonts w:ascii="Arial" w:hAnsi="Arial"/>
                <w:b/>
                <w:bCs/>
                <w:i/>
                <w:iCs/>
                <w:noProof/>
                <w:sz w:val="18"/>
                <w:lang w:eastAsia="zh-CN"/>
              </w:rPr>
              <w:t>scptm</w:t>
            </w:r>
            <w:r w:rsidRPr="002E4923">
              <w:rPr>
                <w:rFonts w:ascii="Arial" w:hAnsi="Arial"/>
                <w:b/>
                <w:bCs/>
                <w:i/>
                <w:iCs/>
                <w:noProof/>
                <w:sz w:val="18"/>
                <w:lang w:eastAsia="en-GB"/>
              </w:rPr>
              <w:t>-NonServingCell</w:t>
            </w:r>
          </w:p>
          <w:p w14:paraId="3F483BC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iCs/>
                <w:noProof/>
                <w:sz w:val="18"/>
                <w:lang w:eastAsia="en-GB"/>
              </w:rPr>
            </w:pPr>
            <w:r w:rsidRPr="002E4923">
              <w:rPr>
                <w:rFonts w:ascii="Arial" w:hAnsi="Arial"/>
                <w:kern w:val="2"/>
                <w:sz w:val="18"/>
                <w:lang w:eastAsia="en-GB"/>
              </w:rPr>
              <w:t xml:space="preserve">Indicates whether the UE in RRC_CONNECTED supports MBMS reception via SC-MRB on a frequency indicated in an </w:t>
            </w:r>
            <w:r w:rsidRPr="002E4923">
              <w:rPr>
                <w:rFonts w:ascii="Arial" w:hAnsi="Arial"/>
                <w:i/>
                <w:kern w:val="2"/>
                <w:sz w:val="18"/>
                <w:lang w:eastAsia="en-GB"/>
              </w:rPr>
              <w:t>MBMSInterestIndication</w:t>
            </w:r>
            <w:r w:rsidRPr="002E4923">
              <w:rPr>
                <w:rFonts w:ascii="Arial" w:hAnsi="Arial"/>
                <w:kern w:val="2"/>
                <w:sz w:val="18"/>
                <w:lang w:eastAsia="en-GB"/>
              </w:rPr>
              <w:t xml:space="preserve"> message, where (according to </w:t>
            </w:r>
            <w:r w:rsidRPr="002E4923">
              <w:rPr>
                <w:rFonts w:ascii="Arial" w:hAnsi="Arial"/>
                <w:i/>
                <w:kern w:val="2"/>
                <w:sz w:val="18"/>
                <w:lang w:eastAsia="en-GB"/>
              </w:rPr>
              <w:t>supportedBandCombination</w:t>
            </w:r>
            <w:r w:rsidRPr="002E4923">
              <w:rPr>
                <w:rFonts w:ascii="Arial" w:hAnsi="Arial"/>
                <w:kern w:val="2"/>
                <w:sz w:val="18"/>
                <w:lang w:eastAsia="en-GB"/>
              </w:rPr>
              <w:t xml:space="preserve"> and to network synchronization properties) a serving cell may be additionally configured. If this field is included, the UE shall also include the </w:t>
            </w:r>
            <w:r w:rsidRPr="002E4923">
              <w:rPr>
                <w:rFonts w:ascii="Arial" w:hAnsi="Arial"/>
                <w:i/>
                <w:kern w:val="2"/>
                <w:sz w:val="18"/>
                <w:lang w:eastAsia="en-GB"/>
              </w:rPr>
              <w:t>scptm-SCell</w:t>
            </w:r>
            <w:r w:rsidRPr="002E4923">
              <w:rPr>
                <w:rFonts w:ascii="Arial" w:hAnsi="Arial"/>
                <w:kern w:val="2"/>
                <w:sz w:val="18"/>
                <w:lang w:eastAsia="en-GB"/>
              </w:rPr>
              <w:t xml:space="preserve"> field.</w:t>
            </w:r>
          </w:p>
        </w:tc>
        <w:tc>
          <w:tcPr>
            <w:tcW w:w="862" w:type="dxa"/>
            <w:gridSpan w:val="2"/>
          </w:tcPr>
          <w:p w14:paraId="512B33F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sz w:val="18"/>
                <w:lang w:eastAsia="zh-CN"/>
              </w:rPr>
              <w:t>Yes</w:t>
            </w:r>
          </w:p>
        </w:tc>
      </w:tr>
      <w:tr w:rsidR="00B22F2E" w:rsidRPr="002E4923" w14:paraId="7B44D4F7" w14:textId="77777777" w:rsidTr="00F206DC">
        <w:trPr>
          <w:cantSplit/>
        </w:trPr>
        <w:tc>
          <w:tcPr>
            <w:tcW w:w="7793" w:type="dxa"/>
            <w:gridSpan w:val="2"/>
          </w:tcPr>
          <w:p w14:paraId="0D3042C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scptm-Parameters</w:t>
            </w:r>
          </w:p>
          <w:p w14:paraId="0F7E8B3D"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Presence of the field indicates that the UE supports SC-PTM reception as specified in TS 36.306 [5].</w:t>
            </w:r>
          </w:p>
        </w:tc>
        <w:tc>
          <w:tcPr>
            <w:tcW w:w="862" w:type="dxa"/>
            <w:gridSpan w:val="2"/>
          </w:tcPr>
          <w:p w14:paraId="04B051F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sz w:val="18"/>
                <w:lang w:eastAsia="zh-CN"/>
              </w:rPr>
              <w:t>Yes</w:t>
            </w:r>
          </w:p>
        </w:tc>
      </w:tr>
      <w:tr w:rsidR="00B22F2E" w:rsidRPr="002E4923" w14:paraId="72782716" w14:textId="77777777" w:rsidTr="00F206DC">
        <w:trPr>
          <w:cantSplit/>
        </w:trPr>
        <w:tc>
          <w:tcPr>
            <w:tcW w:w="7793" w:type="dxa"/>
            <w:gridSpan w:val="2"/>
          </w:tcPr>
          <w:p w14:paraId="1AAB0FB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iCs/>
                <w:noProof/>
                <w:sz w:val="18"/>
                <w:lang w:eastAsia="en-GB"/>
              </w:rPr>
            </w:pPr>
            <w:r w:rsidRPr="002E4923">
              <w:rPr>
                <w:rFonts w:ascii="Arial" w:hAnsi="Arial"/>
                <w:b/>
                <w:bCs/>
                <w:i/>
                <w:iCs/>
                <w:noProof/>
                <w:sz w:val="18"/>
                <w:lang w:eastAsia="en-GB"/>
              </w:rPr>
              <w:t>scptm-SCell</w:t>
            </w:r>
          </w:p>
          <w:p w14:paraId="2F85B039" w14:textId="77777777" w:rsidR="00B22F2E" w:rsidRPr="002E4923" w:rsidRDefault="00B22F2E" w:rsidP="00B22F2E">
            <w:pPr>
              <w:keepNext/>
              <w:keepLines/>
              <w:overflowPunct w:val="0"/>
              <w:autoSpaceDE w:val="0"/>
              <w:autoSpaceDN w:val="0"/>
              <w:adjustRightInd w:val="0"/>
              <w:spacing w:after="0"/>
              <w:textAlignment w:val="baseline"/>
              <w:rPr>
                <w:rFonts w:ascii="Arial" w:hAnsi="Arial"/>
                <w:kern w:val="2"/>
                <w:sz w:val="18"/>
                <w:lang w:eastAsia="zh-CN"/>
              </w:rPr>
            </w:pPr>
            <w:r w:rsidRPr="002E4923">
              <w:rPr>
                <w:rFonts w:ascii="Arial" w:hAnsi="Arial"/>
                <w:kern w:val="2"/>
                <w:sz w:val="18"/>
                <w:lang w:eastAsia="en-GB"/>
              </w:rPr>
              <w:t xml:space="preserve">Indicates whether the UE in RRC_CONNECTED supports MBMS reception via SC-MRB on a frequency indicated in an </w:t>
            </w:r>
            <w:r w:rsidRPr="002E4923">
              <w:rPr>
                <w:rFonts w:ascii="Arial" w:hAnsi="Arial"/>
                <w:i/>
                <w:kern w:val="2"/>
                <w:sz w:val="18"/>
                <w:lang w:eastAsia="en-GB"/>
              </w:rPr>
              <w:t>MBMSInterestIndication</w:t>
            </w:r>
            <w:r w:rsidRPr="002E4923">
              <w:rPr>
                <w:rFonts w:ascii="Arial" w:hAnsi="Arial"/>
                <w:kern w:val="2"/>
                <w:sz w:val="18"/>
                <w:lang w:eastAsia="en-GB"/>
              </w:rPr>
              <w:t xml:space="preserve"> message, when an SCell is configured on that frequency (regardless of whether the SCell is activated or deactivated).</w:t>
            </w:r>
          </w:p>
        </w:tc>
        <w:tc>
          <w:tcPr>
            <w:tcW w:w="862" w:type="dxa"/>
            <w:gridSpan w:val="2"/>
          </w:tcPr>
          <w:p w14:paraId="36C65A0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sz w:val="18"/>
                <w:lang w:eastAsia="zh-CN"/>
              </w:rPr>
              <w:t>Yes</w:t>
            </w:r>
          </w:p>
        </w:tc>
      </w:tr>
      <w:tr w:rsidR="00B22F2E" w:rsidRPr="002E4923" w14:paraId="3DECF291" w14:textId="77777777" w:rsidTr="00F206DC">
        <w:trPr>
          <w:cantSplit/>
        </w:trPr>
        <w:tc>
          <w:tcPr>
            <w:tcW w:w="7793" w:type="dxa"/>
            <w:gridSpan w:val="2"/>
          </w:tcPr>
          <w:p w14:paraId="06807CD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scptm-ParallelReception</w:t>
            </w:r>
          </w:p>
          <w:p w14:paraId="0A41214A"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7FA6D2A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ja-JP"/>
              </w:rPr>
            </w:pPr>
            <w:r w:rsidRPr="002E4923">
              <w:rPr>
                <w:rFonts w:ascii="Arial" w:hAnsi="Arial"/>
                <w:sz w:val="18"/>
                <w:lang w:eastAsia="zh-CN"/>
              </w:rPr>
              <w:t>Yes</w:t>
            </w:r>
          </w:p>
        </w:tc>
      </w:tr>
      <w:tr w:rsidR="00B22F2E" w:rsidRPr="002E4923" w14:paraId="194FDC41" w14:textId="77777777" w:rsidTr="00F206DC">
        <w:trPr>
          <w:cantSplit/>
        </w:trPr>
        <w:tc>
          <w:tcPr>
            <w:tcW w:w="7793" w:type="dxa"/>
            <w:gridSpan w:val="2"/>
            <w:tcBorders>
              <w:bottom w:val="single" w:sz="4" w:space="0" w:color="808080"/>
            </w:tcBorders>
          </w:tcPr>
          <w:p w14:paraId="462275A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secondSlotStartingPosition</w:t>
            </w:r>
          </w:p>
          <w:p w14:paraId="33092EE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sz w:val="18"/>
                <w:lang w:eastAsia="en-GB"/>
              </w:rPr>
            </w:pPr>
            <w:r w:rsidRPr="002E4923">
              <w:rPr>
                <w:rFonts w:ascii="Arial" w:hAnsi="Arial"/>
                <w:sz w:val="18"/>
                <w:lang w:eastAsia="en-GB"/>
              </w:rPr>
              <w:t xml:space="preserve">Indicates </w:t>
            </w:r>
            <w:r w:rsidRPr="002E4923">
              <w:rPr>
                <w:rFonts w:ascii="Arial" w:hAnsi="Arial"/>
                <w:sz w:val="18"/>
                <w:lang w:eastAsia="ja-JP"/>
              </w:rPr>
              <w:t xml:space="preserve">whether the UE supports reception of subframes with second slot starting position as described in TS 36.211 [21] and TS 36.213 </w:t>
            </w:r>
            <w:r w:rsidRPr="002E4923">
              <w:rPr>
                <w:rFonts w:ascii="Arial" w:hAnsi="Arial"/>
                <w:sz w:val="18"/>
                <w:lang w:eastAsia="en-GB"/>
              </w:rPr>
              <w:t>[</w:t>
            </w:r>
            <w:r w:rsidRPr="002E4923">
              <w:rPr>
                <w:rFonts w:ascii="Arial" w:hAnsi="Arial"/>
                <w:sz w:val="18"/>
                <w:lang w:eastAsia="ja-JP"/>
              </w:rPr>
              <w:t>23</w:t>
            </w:r>
            <w:r w:rsidRPr="002E4923">
              <w:rPr>
                <w:rFonts w:ascii="Arial" w:hAnsi="Arial"/>
                <w:sz w:val="18"/>
                <w:lang w:eastAsia="en-GB"/>
              </w:rPr>
              <w:t xml:space="preserve">]. </w:t>
            </w:r>
            <w:r w:rsidRPr="002E4923">
              <w:rPr>
                <w:rFonts w:ascii="Arial" w:eastAsia="SimSun" w:hAnsi="Arial"/>
                <w:sz w:val="18"/>
                <w:lang w:eastAsia="en-GB"/>
              </w:rPr>
              <w:t xml:space="preserve">This field can be included only if </w:t>
            </w:r>
            <w:r w:rsidRPr="002E4923">
              <w:rPr>
                <w:rFonts w:ascii="Arial" w:eastAsia="SimSun" w:hAnsi="Arial"/>
                <w:i/>
                <w:sz w:val="18"/>
                <w:lang w:eastAsia="en-GB"/>
              </w:rPr>
              <w:t>downlinkLAA</w:t>
            </w:r>
            <w:r w:rsidRPr="002E4923">
              <w:rPr>
                <w:rFonts w:ascii="Arial" w:eastAsia="SimSun" w:hAnsi="Arial"/>
                <w:sz w:val="18"/>
                <w:lang w:eastAsia="en-GB"/>
              </w:rPr>
              <w:t xml:space="preserve"> is included.</w:t>
            </w:r>
          </w:p>
        </w:tc>
        <w:tc>
          <w:tcPr>
            <w:tcW w:w="862" w:type="dxa"/>
            <w:gridSpan w:val="2"/>
            <w:tcBorders>
              <w:bottom w:val="single" w:sz="4" w:space="0" w:color="808080"/>
            </w:tcBorders>
          </w:tcPr>
          <w:p w14:paraId="0258876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B0691BE" w14:textId="77777777" w:rsidTr="00F206DC">
        <w:trPr>
          <w:cantSplit/>
        </w:trPr>
        <w:tc>
          <w:tcPr>
            <w:tcW w:w="7793" w:type="dxa"/>
            <w:gridSpan w:val="2"/>
            <w:tcBorders>
              <w:bottom w:val="single" w:sz="4" w:space="0" w:color="808080"/>
            </w:tcBorders>
          </w:tcPr>
          <w:p w14:paraId="27C16EE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semiOL</w:t>
            </w:r>
          </w:p>
          <w:p w14:paraId="42C9454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14:paraId="3E72893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FFS</w:t>
            </w:r>
          </w:p>
        </w:tc>
      </w:tr>
      <w:tr w:rsidR="00B22F2E" w:rsidRPr="002E4923" w14:paraId="657C1C68" w14:textId="77777777" w:rsidTr="00F206DC">
        <w:trPr>
          <w:cantSplit/>
        </w:trPr>
        <w:tc>
          <w:tcPr>
            <w:tcW w:w="7793" w:type="dxa"/>
            <w:gridSpan w:val="2"/>
            <w:tcBorders>
              <w:bottom w:val="single" w:sz="4" w:space="0" w:color="808080"/>
            </w:tcBorders>
          </w:tcPr>
          <w:p w14:paraId="5611F78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semiStaticCFI</w:t>
            </w:r>
          </w:p>
          <w:p w14:paraId="0A52815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t>
            </w:r>
            <w:r w:rsidRPr="002E4923">
              <w:rPr>
                <w:rFonts w:ascii="Arial"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1A37B08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3F136312" w14:textId="77777777" w:rsidTr="00F206DC">
        <w:trPr>
          <w:cantSplit/>
        </w:trPr>
        <w:tc>
          <w:tcPr>
            <w:tcW w:w="7793" w:type="dxa"/>
            <w:gridSpan w:val="2"/>
            <w:tcBorders>
              <w:bottom w:val="single" w:sz="4" w:space="0" w:color="808080"/>
            </w:tcBorders>
          </w:tcPr>
          <w:p w14:paraId="655ABB2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semiStaticCFI-Pattern</w:t>
            </w:r>
          </w:p>
          <w:p w14:paraId="64CB1DF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t>
            </w:r>
            <w:r w:rsidRPr="002E4923">
              <w:rPr>
                <w:rFonts w:ascii="Arial" w:hAnsi="Arial"/>
                <w:sz w:val="18"/>
                <w:lang w:eastAsia="ja-JP"/>
              </w:rPr>
              <w:t xml:space="preserve">whether the UE supports the semi-static configuration of CFI pattern for subframe/slot/sub-slot operation. </w:t>
            </w:r>
            <w:r w:rsidRPr="002E4923">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14:paraId="5F4A43A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57AC6339" w14:textId="77777777" w:rsidTr="00F206DC">
        <w:trPr>
          <w:cantSplit/>
        </w:trPr>
        <w:tc>
          <w:tcPr>
            <w:tcW w:w="7793" w:type="dxa"/>
            <w:gridSpan w:val="2"/>
            <w:tcBorders>
              <w:bottom w:val="single" w:sz="4" w:space="0" w:color="808080"/>
            </w:tcBorders>
          </w:tcPr>
          <w:p w14:paraId="65CC82D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shortCQI-ForSCellActivation</w:t>
            </w:r>
          </w:p>
          <w:p w14:paraId="71C4D2D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26D86BC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w:t>
            </w:r>
          </w:p>
        </w:tc>
      </w:tr>
      <w:tr w:rsidR="00B22F2E" w:rsidRPr="002E4923" w14:paraId="7DF70C0A" w14:textId="77777777" w:rsidTr="00F206DC">
        <w:trPr>
          <w:cantSplit/>
        </w:trPr>
        <w:tc>
          <w:tcPr>
            <w:tcW w:w="7793" w:type="dxa"/>
            <w:gridSpan w:val="2"/>
          </w:tcPr>
          <w:p w14:paraId="0B67740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ja-JP"/>
              </w:rPr>
            </w:pPr>
            <w:r w:rsidRPr="002E4923">
              <w:rPr>
                <w:rFonts w:ascii="Arial" w:hAnsi="Arial"/>
                <w:b/>
                <w:bCs/>
                <w:i/>
                <w:noProof/>
                <w:sz w:val="18"/>
                <w:lang w:eastAsia="en-GB"/>
              </w:rPr>
              <w:t>shortMeasurementGap</w:t>
            </w:r>
            <w:r w:rsidRPr="002E4923">
              <w:rPr>
                <w:rFonts w:ascii="Arial" w:hAnsi="Arial"/>
                <w:b/>
                <w:bCs/>
                <w:i/>
                <w:noProof/>
                <w:sz w:val="18"/>
                <w:lang w:eastAsia="en-GB"/>
              </w:rPr>
              <w:br/>
            </w:r>
            <w:r w:rsidRPr="002E4923">
              <w:rPr>
                <w:rFonts w:ascii="Arial" w:hAnsi="Arial"/>
                <w:bCs/>
                <w:noProof/>
                <w:sz w:val="18"/>
                <w:lang w:eastAsia="en-GB"/>
              </w:rPr>
              <w:t xml:space="preserve">Indicates whether the UE supports </w:t>
            </w:r>
            <w:r w:rsidRPr="002E4923">
              <w:rPr>
                <w:rFonts w:ascii="Arial" w:hAnsi="Arial"/>
                <w:sz w:val="18"/>
                <w:lang w:eastAsia="x-none"/>
              </w:rPr>
              <w:t xml:space="preserve">shorter measurement gap length (i.e. </w:t>
            </w:r>
            <w:r w:rsidRPr="002E4923">
              <w:rPr>
                <w:rFonts w:ascii="Arial" w:hAnsi="Arial"/>
                <w:i/>
                <w:sz w:val="18"/>
                <w:lang w:eastAsia="x-none"/>
              </w:rPr>
              <w:t>gp2</w:t>
            </w:r>
            <w:r w:rsidRPr="002E4923">
              <w:rPr>
                <w:rFonts w:ascii="Arial" w:hAnsi="Arial"/>
                <w:sz w:val="18"/>
                <w:lang w:eastAsia="x-none"/>
              </w:rPr>
              <w:t xml:space="preserve"> and </w:t>
            </w:r>
            <w:r w:rsidRPr="002E4923">
              <w:rPr>
                <w:rFonts w:ascii="Arial" w:hAnsi="Arial"/>
                <w:i/>
                <w:sz w:val="18"/>
                <w:lang w:eastAsia="x-none"/>
              </w:rPr>
              <w:t>gp3</w:t>
            </w:r>
            <w:r w:rsidRPr="002E4923">
              <w:rPr>
                <w:rFonts w:ascii="Arial" w:hAnsi="Arial"/>
                <w:sz w:val="18"/>
                <w:lang w:eastAsia="x-none"/>
              </w:rPr>
              <w:t>)</w:t>
            </w:r>
            <w:r w:rsidRPr="002E4923">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1ADBD13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ja-JP"/>
              </w:rPr>
            </w:pPr>
            <w:r w:rsidRPr="002E4923">
              <w:rPr>
                <w:rFonts w:ascii="Arial" w:hAnsi="Arial"/>
                <w:noProof/>
                <w:sz w:val="18"/>
                <w:lang w:eastAsia="ja-JP"/>
              </w:rPr>
              <w:t>No</w:t>
            </w:r>
          </w:p>
        </w:tc>
      </w:tr>
      <w:tr w:rsidR="00B22F2E" w:rsidRPr="002E4923" w14:paraId="08D09552" w14:textId="77777777" w:rsidTr="00F206DC">
        <w:trPr>
          <w:cantSplit/>
        </w:trPr>
        <w:tc>
          <w:tcPr>
            <w:tcW w:w="7793" w:type="dxa"/>
            <w:gridSpan w:val="2"/>
            <w:tcBorders>
              <w:bottom w:val="single" w:sz="4" w:space="0" w:color="808080"/>
            </w:tcBorders>
          </w:tcPr>
          <w:p w14:paraId="0995D7A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lastRenderedPageBreak/>
              <w:t>shortSPS-IntervalFDD</w:t>
            </w:r>
          </w:p>
          <w:p w14:paraId="547E79B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1310DBE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22B92C6C" w14:textId="77777777" w:rsidTr="00F206DC">
        <w:trPr>
          <w:cantSplit/>
        </w:trPr>
        <w:tc>
          <w:tcPr>
            <w:tcW w:w="7793" w:type="dxa"/>
            <w:gridSpan w:val="2"/>
            <w:tcBorders>
              <w:bottom w:val="single" w:sz="4" w:space="0" w:color="808080"/>
            </w:tcBorders>
          </w:tcPr>
          <w:p w14:paraId="44FD15F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shortSPS-IntervalTDD</w:t>
            </w:r>
          </w:p>
          <w:p w14:paraId="3C3FD6B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781D9A6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C8AFAB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9FE5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simultaneousPUCCH-PUSCH</w:t>
            </w:r>
          </w:p>
          <w:p w14:paraId="0FCEC73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ABD55A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Yes</w:t>
            </w:r>
          </w:p>
        </w:tc>
      </w:tr>
      <w:tr w:rsidR="00B22F2E" w:rsidRPr="002E4923" w14:paraId="19B0A9E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C1610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simultaneousRx-Tx</w:t>
            </w:r>
          </w:p>
          <w:p w14:paraId="07B3160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simultaneous reception and transmission on different bands for each band combination listed in </w:t>
            </w:r>
            <w:r w:rsidRPr="002E4923">
              <w:rPr>
                <w:rFonts w:ascii="Arial" w:hAnsi="Arial"/>
                <w:i/>
                <w:sz w:val="18"/>
                <w:lang w:eastAsia="zh-CN"/>
              </w:rPr>
              <w:t>supportedBandCombination</w:t>
            </w:r>
            <w:r w:rsidRPr="002E4923">
              <w:rPr>
                <w:rFonts w:ascii="Arial" w:hAnsi="Arial"/>
                <w:sz w:val="18"/>
                <w:lang w:eastAsia="zh-CN"/>
              </w:rPr>
              <w:t>. This field is only applicable for inter-band TDD band combinations.</w:t>
            </w:r>
            <w:r w:rsidRPr="002E4923">
              <w:rPr>
                <w:rFonts w:ascii="Arial" w:hAnsi="Arial"/>
                <w:sz w:val="18"/>
                <w:lang w:eastAsia="en-GB"/>
              </w:rPr>
              <w:t xml:space="preserve"> A UE indicating support of </w:t>
            </w:r>
            <w:r w:rsidRPr="002E4923">
              <w:rPr>
                <w:rFonts w:ascii="Arial" w:hAnsi="Arial"/>
                <w:i/>
                <w:sz w:val="18"/>
                <w:lang w:eastAsia="en-GB"/>
              </w:rPr>
              <w:t>simultaneousRx-Tx</w:t>
            </w:r>
            <w:r w:rsidRPr="002E4923">
              <w:rPr>
                <w:rFonts w:ascii="Arial" w:hAnsi="Arial"/>
                <w:sz w:val="18"/>
                <w:lang w:eastAsia="en-GB"/>
              </w:rPr>
              <w:t xml:space="preserve"> and </w:t>
            </w:r>
            <w:r w:rsidRPr="002E4923">
              <w:rPr>
                <w:rFonts w:ascii="Arial" w:hAnsi="Arial"/>
                <w:i/>
                <w:sz w:val="18"/>
                <w:lang w:eastAsia="en-GB"/>
              </w:rPr>
              <w:t>dc-Support</w:t>
            </w:r>
            <w:r w:rsidRPr="002E4923">
              <w:rPr>
                <w:rFonts w:ascii="Arial" w:hAnsi="Arial"/>
                <w:i/>
                <w:sz w:val="18"/>
                <w:lang w:eastAsia="zh-CN"/>
              </w:rPr>
              <w:t>-r12</w:t>
            </w:r>
            <w:r w:rsidRPr="002E4923">
              <w:rPr>
                <w:rFonts w:ascii="Arial" w:hAnsi="Arial"/>
                <w:i/>
                <w:sz w:val="18"/>
                <w:lang w:eastAsia="en-GB"/>
              </w:rPr>
              <w:t xml:space="preserve"> </w:t>
            </w:r>
            <w:r w:rsidRPr="002E4923">
              <w:rPr>
                <w:rFonts w:ascii="Arial"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C60693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D4651F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7233B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simultaneousTx-DifferentTx-Duration</w:t>
            </w:r>
          </w:p>
          <w:p w14:paraId="1D36F3E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37F1D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2B5E048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C2A6A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skipFallbackCombinations</w:t>
            </w:r>
          </w:p>
          <w:p w14:paraId="5F7F2FAD"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Indicates whether UE supports receiving reception of </w:t>
            </w:r>
            <w:r w:rsidRPr="002E4923">
              <w:rPr>
                <w:rFonts w:ascii="Arial" w:hAnsi="Arial"/>
                <w:i/>
                <w:sz w:val="18"/>
                <w:lang w:eastAsia="zh-CN"/>
              </w:rPr>
              <w:t>requestSkipFallbackComb</w:t>
            </w:r>
            <w:r w:rsidRPr="002E4923">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2D54DAE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0CAEB7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E10650"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b/>
                <w:i/>
                <w:sz w:val="18"/>
                <w:lang w:eastAsia="zh-CN"/>
              </w:rPr>
              <w:t>skipFallbackCombRequested</w:t>
            </w:r>
          </w:p>
          <w:p w14:paraId="63BBFF4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cs="Arial"/>
                <w:sz w:val="18"/>
                <w:szCs w:val="18"/>
                <w:lang w:eastAsia="ja-JP"/>
              </w:rPr>
              <w:t xml:space="preserve">Indicates </w:t>
            </w:r>
            <w:r w:rsidRPr="002E4923">
              <w:rPr>
                <w:rFonts w:ascii="Arial" w:hAnsi="Arial" w:cs="Arial"/>
                <w:sz w:val="18"/>
                <w:szCs w:val="18"/>
                <w:lang w:eastAsia="zh-CN"/>
              </w:rPr>
              <w:t>whether</w:t>
            </w:r>
            <w:r w:rsidRPr="002E4923">
              <w:rPr>
                <w:rFonts w:ascii="Arial" w:hAnsi="Arial" w:cs="Arial"/>
                <w:i/>
                <w:sz w:val="18"/>
                <w:szCs w:val="18"/>
                <w:lang w:eastAsia="ja-JP"/>
              </w:rPr>
              <w:t xml:space="preserve"> request</w:t>
            </w:r>
            <w:r w:rsidRPr="002E4923">
              <w:rPr>
                <w:rFonts w:ascii="Arial" w:hAnsi="Arial" w:cs="Arial"/>
                <w:i/>
                <w:sz w:val="18"/>
                <w:szCs w:val="18"/>
                <w:lang w:eastAsia="zh-CN"/>
              </w:rPr>
              <w:t>S</w:t>
            </w:r>
            <w:r w:rsidRPr="002E4923">
              <w:rPr>
                <w:rFonts w:ascii="Arial" w:hAnsi="Arial" w:cs="Arial"/>
                <w:i/>
                <w:sz w:val="18"/>
                <w:szCs w:val="18"/>
                <w:lang w:eastAsia="ja-JP"/>
              </w:rPr>
              <w:t xml:space="preserve">kipFallbackComb </w:t>
            </w:r>
            <w:r w:rsidRPr="002E4923">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E3D4D4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E19E74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B74CE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skipMonitoringDCI-Format0-1A</w:t>
            </w:r>
          </w:p>
          <w:p w14:paraId="7A0E279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C1288E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B22F2E" w:rsidRPr="002E4923" w14:paraId="52266D7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B13F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skipSubframeProcessing</w:t>
            </w:r>
          </w:p>
          <w:p w14:paraId="43CAD8C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2E4923">
              <w:rPr>
                <w:rFonts w:ascii="Arial" w:hAnsi="Arial"/>
                <w:i/>
                <w:sz w:val="18"/>
                <w:lang w:eastAsia="zh-CN"/>
              </w:rPr>
              <w:t xml:space="preserve">: skipProcessingDL-Slot, skipProcessingDL-Subslot, skipProcessingUL-Slot </w:t>
            </w:r>
            <w:r w:rsidRPr="002E4923">
              <w:rPr>
                <w:rFonts w:ascii="Arial" w:hAnsi="Arial"/>
                <w:sz w:val="18"/>
                <w:lang w:eastAsia="zh-CN"/>
              </w:rPr>
              <w:t>and</w:t>
            </w:r>
            <w:r w:rsidRPr="002E4923">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7EA4A0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1C0DA1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43662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b/>
                <w:i/>
                <w:sz w:val="18"/>
                <w:lang w:eastAsia="zh-CN"/>
              </w:rPr>
              <w:t>skipUplinkDynamic</w:t>
            </w:r>
          </w:p>
          <w:p w14:paraId="5FB27E7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DA9AF8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6966A14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7C6A3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skipUplinkSPS</w:t>
            </w:r>
          </w:p>
          <w:p w14:paraId="3603BE7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8AE7FB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BE4B94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1467FD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lastRenderedPageBreak/>
              <w:t>sl-64QAM-Rx</w:t>
            </w:r>
          </w:p>
          <w:p w14:paraId="28A3C49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cs="Arial"/>
                <w:sz w:val="18"/>
                <w:szCs w:val="18"/>
                <w:lang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2DB961A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42E4BBF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0A4E90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sl-64QAM-Tx</w:t>
            </w:r>
          </w:p>
          <w:p w14:paraId="618CA4A2"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x-none"/>
              </w:rPr>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6B94B4B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729FD94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C18F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sl-CongestionControl</w:t>
            </w:r>
          </w:p>
          <w:p w14:paraId="5727CAC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Channel Busy Ratio measurement and reporting of Channel Busy Ratio measurement results to eNB for V2X sidelink communication</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9BDDFC"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ko-KR"/>
              </w:rPr>
            </w:pPr>
            <w:r w:rsidRPr="002E4923">
              <w:rPr>
                <w:bCs/>
                <w:noProof/>
                <w:lang w:eastAsia="ko-KR"/>
              </w:rPr>
              <w:t>-</w:t>
            </w:r>
          </w:p>
        </w:tc>
      </w:tr>
      <w:tr w:rsidR="00B22F2E" w:rsidRPr="002E4923" w14:paraId="36C74AB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F2C4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sl-LowT2min</w:t>
            </w:r>
          </w:p>
          <w:p w14:paraId="533224D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szCs w:val="18"/>
                <w:lang w:eastAsia="ja-JP"/>
              </w:rPr>
              <w:t>Indicates whether the UE supports 10ms as minimum value of T2 for resource selection procedure of V2X sidelink communication</w:t>
            </w:r>
            <w:r w:rsidRPr="002E4923">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BB1FFF"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ko-KR"/>
              </w:rPr>
            </w:pPr>
            <w:r w:rsidRPr="002E4923">
              <w:rPr>
                <w:bCs/>
                <w:noProof/>
                <w:lang w:eastAsia="zh-CN"/>
              </w:rPr>
              <w:t>-</w:t>
            </w:r>
          </w:p>
        </w:tc>
      </w:tr>
      <w:tr w:rsidR="00B22F2E" w:rsidRPr="002E4923" w14:paraId="20631D2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89F02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sl-RateMatchingTBSScaling</w:t>
            </w:r>
          </w:p>
          <w:p w14:paraId="44CDC47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F68543"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ko-KR"/>
              </w:rPr>
            </w:pPr>
            <w:r w:rsidRPr="002E4923">
              <w:rPr>
                <w:bCs/>
                <w:noProof/>
                <w:lang w:eastAsia="zh-CN"/>
              </w:rPr>
              <w:t>-</w:t>
            </w:r>
          </w:p>
        </w:tc>
      </w:tr>
      <w:tr w:rsidR="00B22F2E" w:rsidRPr="002E4923" w14:paraId="38CA2DC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140E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slotPDSCH-TxDiv-TM8</w:t>
            </w:r>
          </w:p>
          <w:p w14:paraId="4F037D1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TX diversity transmission using ports 7 and 8 for TM8 for slot PDSCH</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E2A469"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ko-KR"/>
              </w:rPr>
            </w:pPr>
          </w:p>
        </w:tc>
      </w:tr>
      <w:tr w:rsidR="00B22F2E" w:rsidRPr="002E4923" w14:paraId="03CFE14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4C13A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slotPDSCH-TxDiv-TM9and10</w:t>
            </w:r>
          </w:p>
          <w:p w14:paraId="6499A82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TX diversity transmission using ports 7 and 8 for TM9/10 for slot PDSCH</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D4E7DC"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ko-KR"/>
              </w:rPr>
            </w:pPr>
          </w:p>
        </w:tc>
      </w:tr>
      <w:tr w:rsidR="00B22F2E" w:rsidRPr="002E4923" w14:paraId="3652340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90137A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slss-SupportedTxFreq</w:t>
            </w:r>
          </w:p>
          <w:p w14:paraId="1EC1E97A"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14:paraId="1026A9F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4698848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1DFB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slss-TxRx</w:t>
            </w:r>
          </w:p>
          <w:p w14:paraId="7F0FF852"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B64C4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ko-KR"/>
              </w:rPr>
              <w:t>-</w:t>
            </w:r>
          </w:p>
        </w:tc>
      </w:tr>
      <w:tr w:rsidR="00B22F2E" w:rsidRPr="002E4923" w14:paraId="0B9841A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420EEE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sl-TxDiversity</w:t>
            </w:r>
          </w:p>
          <w:p w14:paraId="5E7924A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687FD84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2727218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1B902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sn-SizeLo</w:t>
            </w:r>
          </w:p>
          <w:p w14:paraId="1B7675B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Same as "</w:t>
            </w:r>
            <w:r w:rsidRPr="002E4923">
              <w:rPr>
                <w:rFonts w:ascii="Arial" w:hAnsi="Arial"/>
                <w:i/>
                <w:sz w:val="18"/>
                <w:lang w:eastAsia="ja-JP"/>
              </w:rPr>
              <w:t>shortSN</w:t>
            </w:r>
            <w:r w:rsidRPr="002E4923">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A8E10C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No</w:t>
            </w:r>
          </w:p>
        </w:tc>
      </w:tr>
      <w:tr w:rsidR="00B22F2E" w:rsidRPr="002E4923" w14:paraId="7C920BE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CF89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spatialBundling-HARQ-ACK</w:t>
            </w:r>
          </w:p>
          <w:p w14:paraId="751A0243"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01D5A7C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No</w:t>
            </w:r>
          </w:p>
        </w:tc>
      </w:tr>
      <w:tr w:rsidR="00B22F2E" w:rsidRPr="002E4923" w14:paraId="0806DF5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F86D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spdcch-differentRS-types</w:t>
            </w:r>
          </w:p>
          <w:p w14:paraId="5F45DD6B"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164C4BD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B22F2E" w:rsidRPr="002E4923" w14:paraId="310C335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1AFD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spdcch-Reuse</w:t>
            </w:r>
          </w:p>
          <w:p w14:paraId="5DB4AD24"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bookmarkStart w:id="186" w:name="_Hlk523747968"/>
            <w:r w:rsidRPr="002E4923">
              <w:rPr>
                <w:rFonts w:ascii="Arial" w:hAnsi="Arial"/>
                <w:sz w:val="18"/>
                <w:lang w:eastAsia="x-none"/>
              </w:rPr>
              <w:t>Indicates whether the UE supports L1 based SPDCCH reuse</w:t>
            </w:r>
            <w:bookmarkEnd w:id="186"/>
            <w:r w:rsidRPr="002E4923">
              <w:rPr>
                <w:rFonts w:ascii="Arial" w:hAnsi="Arial"/>
                <w:sz w:val="18"/>
                <w:lang w:eastAsia="x-none"/>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63219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B22F2E" w:rsidRPr="002E4923" w14:paraId="1537B4C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B2F5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sps-CyclicShift</w:t>
            </w:r>
          </w:p>
          <w:p w14:paraId="79F4953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370D530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B22F2E" w:rsidRPr="002E4923" w14:paraId="7D80180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ED95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lastRenderedPageBreak/>
              <w:t>sps-ServingCell</w:t>
            </w:r>
          </w:p>
          <w:p w14:paraId="5B85788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A6EF37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zh-CN"/>
              </w:rPr>
              <w:t>-</w:t>
            </w:r>
          </w:p>
        </w:tc>
      </w:tr>
      <w:tr w:rsidR="00B22F2E" w:rsidRPr="002E4923" w14:paraId="58B4376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72DB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sps-STTI</w:t>
            </w:r>
          </w:p>
          <w:p w14:paraId="1811CFE0"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bookmarkStart w:id="187" w:name="_Hlk523748019"/>
            <w:r w:rsidRPr="002E4923">
              <w:rPr>
                <w:rFonts w:ascii="Arial" w:hAnsi="Arial"/>
                <w:sz w:val="18"/>
                <w:lang w:eastAsia="x-none"/>
              </w:rPr>
              <w:t xml:space="preserve">Indicates whether the UE supports SPS in DL and/or UL for slot or subslot based PDSCH and PUSCH, respectively. </w:t>
            </w:r>
            <w:bookmarkEnd w:id="187"/>
          </w:p>
        </w:tc>
        <w:tc>
          <w:tcPr>
            <w:tcW w:w="862" w:type="dxa"/>
            <w:gridSpan w:val="2"/>
            <w:tcBorders>
              <w:top w:val="single" w:sz="4" w:space="0" w:color="808080"/>
              <w:left w:val="single" w:sz="4" w:space="0" w:color="808080"/>
              <w:bottom w:val="single" w:sz="4" w:space="0" w:color="808080"/>
              <w:right w:val="single" w:sz="4" w:space="0" w:color="808080"/>
            </w:tcBorders>
          </w:tcPr>
          <w:p w14:paraId="7E608AA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B22F2E" w:rsidRPr="002E4923" w14:paraId="046AEB8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BE6BA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srs-DCI7-TriggeringFS2</w:t>
            </w:r>
          </w:p>
          <w:p w14:paraId="6835659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sz w:val="18"/>
                <w:lang w:eastAsia="x-none"/>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6388712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sz w:val="18"/>
                <w:lang w:eastAsia="x-none"/>
              </w:rPr>
              <w:t>-</w:t>
            </w:r>
          </w:p>
        </w:tc>
      </w:tr>
      <w:tr w:rsidR="00B22F2E" w:rsidRPr="002E4923" w14:paraId="31D1726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B1AA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srs-Enhancements</w:t>
            </w:r>
          </w:p>
          <w:p w14:paraId="349B16E5"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CCA23F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TBD</w:t>
            </w:r>
          </w:p>
        </w:tc>
      </w:tr>
      <w:tr w:rsidR="00B22F2E" w:rsidRPr="002E4923" w14:paraId="4AEC0BC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D8B9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srs-EnhancementsTDD</w:t>
            </w:r>
          </w:p>
          <w:p w14:paraId="4780FAF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A28D12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Yes</w:t>
            </w:r>
          </w:p>
        </w:tc>
      </w:tr>
      <w:tr w:rsidR="00B22F2E" w:rsidRPr="002E4923" w14:paraId="3026CD4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8C7F8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srs-FlexibleTiming</w:t>
            </w:r>
          </w:p>
          <w:p w14:paraId="1505144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sz w:val="18"/>
                <w:lang w:eastAsia="zh-CN"/>
              </w:rPr>
              <w:t xml:space="preserve">Indicates whether the UE supports configuration of </w:t>
            </w:r>
            <w:r w:rsidRPr="002E4923">
              <w:rPr>
                <w:rFonts w:ascii="Arial" w:hAnsi="Arial"/>
                <w:i/>
                <w:sz w:val="18"/>
                <w:lang w:eastAsia="zh-CN"/>
              </w:rPr>
              <w:t>soundingRS-FlexibleTiming-r14</w:t>
            </w:r>
            <w:r w:rsidRPr="002E4923">
              <w:rPr>
                <w:rFonts w:ascii="Arial" w:hAnsi="Arial"/>
                <w:sz w:val="18"/>
                <w:lang w:eastAsia="zh-CN"/>
              </w:rPr>
              <w:t xml:space="preserve"> for the corresponding band pair. For a TDD-TDD band pair, UE shall include at least one of </w:t>
            </w:r>
            <w:r w:rsidRPr="002E4923">
              <w:rPr>
                <w:rFonts w:ascii="Arial" w:hAnsi="Arial"/>
                <w:i/>
                <w:sz w:val="18"/>
                <w:lang w:eastAsia="zh-CN"/>
              </w:rPr>
              <w:t>srs-FlexibleTiming</w:t>
            </w:r>
            <w:r w:rsidRPr="002E4923">
              <w:rPr>
                <w:rFonts w:ascii="Arial" w:hAnsi="Arial"/>
                <w:sz w:val="18"/>
                <w:lang w:eastAsia="zh-CN"/>
              </w:rPr>
              <w:t xml:space="preserve"> and/or </w:t>
            </w:r>
            <w:r w:rsidRPr="002E4923">
              <w:rPr>
                <w:rFonts w:ascii="Arial" w:hAnsi="Arial"/>
                <w:i/>
                <w:sz w:val="18"/>
                <w:lang w:eastAsia="zh-CN"/>
              </w:rPr>
              <w:t>srs-HARQ-ReferenceConfig</w:t>
            </w:r>
            <w:r w:rsidRPr="002E4923">
              <w:rPr>
                <w:rFonts w:ascii="Arial" w:hAnsi="Arial"/>
                <w:sz w:val="18"/>
                <w:lang w:eastAsia="zh-CN"/>
              </w:rPr>
              <w:t xml:space="preserve"> when </w:t>
            </w:r>
            <w:r w:rsidRPr="002E4923">
              <w:rPr>
                <w:rFonts w:ascii="Arial" w:hAnsi="Arial"/>
                <w:i/>
                <w:sz w:val="18"/>
                <w:lang w:eastAsia="zh-CN"/>
              </w:rPr>
              <w:t xml:space="preserve">rf-RetuningTimeDL </w:t>
            </w:r>
            <w:r w:rsidRPr="002E4923">
              <w:rPr>
                <w:rFonts w:ascii="Arial" w:hAnsi="Arial"/>
                <w:sz w:val="18"/>
                <w:lang w:eastAsia="zh-CN"/>
              </w:rPr>
              <w:t>or</w:t>
            </w:r>
            <w:r w:rsidRPr="002E4923">
              <w:rPr>
                <w:rFonts w:ascii="Arial" w:hAnsi="Arial"/>
                <w:i/>
                <w:sz w:val="18"/>
                <w:lang w:eastAsia="zh-CN"/>
              </w:rPr>
              <w:t xml:space="preserve"> rf-RetuningTimeUL</w:t>
            </w:r>
            <w:r w:rsidRPr="002E4923">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EE8483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B22F2E" w:rsidRPr="002E4923" w14:paraId="3E3F345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9D12D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srs-HARQ-ReferenceConfig</w:t>
            </w:r>
          </w:p>
          <w:p w14:paraId="33E8FFA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sz w:val="18"/>
                <w:lang w:eastAsia="zh-CN"/>
              </w:rPr>
              <w:t xml:space="preserve">Indicates whether the UE supports configuration of </w:t>
            </w:r>
            <w:r w:rsidRPr="002E4923">
              <w:rPr>
                <w:rFonts w:ascii="Arial" w:hAnsi="Arial"/>
                <w:i/>
                <w:sz w:val="18"/>
                <w:lang w:eastAsia="zh-CN"/>
              </w:rPr>
              <w:t>harq-ReferenceConfig-r14</w:t>
            </w:r>
            <w:r w:rsidRPr="002E4923">
              <w:rPr>
                <w:rFonts w:ascii="Arial" w:hAnsi="Arial"/>
                <w:sz w:val="18"/>
                <w:lang w:eastAsia="zh-CN"/>
              </w:rPr>
              <w:t xml:space="preserve"> for the corresponding band pair.</w:t>
            </w:r>
            <w:r w:rsidRPr="002E4923" w:rsidDel="009A2F45">
              <w:rPr>
                <w:rFonts w:ascii="Arial" w:hAnsi="Arial"/>
                <w:sz w:val="18"/>
                <w:lang w:eastAsia="zh-CN"/>
              </w:rPr>
              <w:t xml:space="preserve"> </w:t>
            </w:r>
            <w:r w:rsidRPr="002E4923">
              <w:rPr>
                <w:rFonts w:ascii="Arial" w:hAnsi="Arial"/>
                <w:sz w:val="18"/>
                <w:lang w:eastAsia="zh-CN"/>
              </w:rPr>
              <w:t xml:space="preserve">For a TDD-TDD band pair, UE shall include at least one of </w:t>
            </w:r>
            <w:r w:rsidRPr="002E4923">
              <w:rPr>
                <w:rFonts w:ascii="Arial" w:hAnsi="Arial"/>
                <w:i/>
                <w:sz w:val="18"/>
                <w:lang w:eastAsia="zh-CN"/>
              </w:rPr>
              <w:t>srs-FlexibleTiming</w:t>
            </w:r>
            <w:r w:rsidRPr="002E4923">
              <w:rPr>
                <w:rFonts w:ascii="Arial" w:hAnsi="Arial"/>
                <w:sz w:val="18"/>
                <w:lang w:eastAsia="zh-CN"/>
              </w:rPr>
              <w:t xml:space="preserve"> and/or </w:t>
            </w:r>
            <w:r w:rsidRPr="002E4923">
              <w:rPr>
                <w:rFonts w:ascii="Arial" w:hAnsi="Arial"/>
                <w:i/>
                <w:sz w:val="18"/>
                <w:lang w:eastAsia="zh-CN"/>
              </w:rPr>
              <w:t>srs-HARQ-ReferenceConfig</w:t>
            </w:r>
            <w:r w:rsidRPr="002E4923">
              <w:rPr>
                <w:rFonts w:ascii="Arial" w:hAnsi="Arial"/>
                <w:sz w:val="18"/>
                <w:lang w:eastAsia="zh-CN"/>
              </w:rPr>
              <w:t xml:space="preserve"> when </w:t>
            </w:r>
            <w:r w:rsidRPr="002E4923">
              <w:rPr>
                <w:rFonts w:ascii="Arial" w:hAnsi="Arial"/>
                <w:i/>
                <w:sz w:val="18"/>
                <w:lang w:eastAsia="zh-CN"/>
              </w:rPr>
              <w:t>rf-RetuningTimeDL</w:t>
            </w:r>
            <w:r w:rsidRPr="002E4923">
              <w:rPr>
                <w:rFonts w:ascii="Arial" w:hAnsi="Arial"/>
                <w:sz w:val="18"/>
                <w:lang w:eastAsia="zh-CN"/>
              </w:rPr>
              <w:t xml:space="preserve"> or </w:t>
            </w:r>
            <w:r w:rsidRPr="002E4923">
              <w:rPr>
                <w:rFonts w:ascii="Arial" w:hAnsi="Arial"/>
                <w:i/>
                <w:sz w:val="18"/>
                <w:lang w:eastAsia="zh-CN"/>
              </w:rPr>
              <w:t>rf-RetuningTimeUL</w:t>
            </w:r>
            <w:r w:rsidRPr="002E4923">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0CA5587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B22F2E" w:rsidRPr="002E4923" w14:paraId="05DBF07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8553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srs-MaxSimultaneousCCs</w:t>
            </w:r>
          </w:p>
          <w:p w14:paraId="3579BD6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A63E88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B22F2E" w:rsidRPr="002E4923" w14:paraId="58B9BA4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4B6E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srs-UpPTS-6sym</w:t>
            </w:r>
          </w:p>
          <w:p w14:paraId="0709CC89"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1DF8469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B22F2E" w:rsidRPr="002E4923" w14:paraId="7F7AF92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BBC9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srvcc-FromUTRA-FDD-ToGERAN</w:t>
            </w:r>
          </w:p>
          <w:p w14:paraId="70EF9AD0" w14:textId="77777777" w:rsidR="00B22F2E" w:rsidRPr="002E4923" w:rsidRDefault="00B22F2E" w:rsidP="00B22F2E">
            <w:pPr>
              <w:keepNext/>
              <w:keepLines/>
              <w:overflowPunct w:val="0"/>
              <w:autoSpaceDE w:val="0"/>
              <w:autoSpaceDN w:val="0"/>
              <w:adjustRightInd w:val="0"/>
              <w:spacing w:after="0"/>
              <w:textAlignment w:val="baseline"/>
              <w:rPr>
                <w:rFonts w:ascii="Arial" w:hAnsi="Arial"/>
                <w:i/>
                <w:sz w:val="18"/>
                <w:lang w:eastAsia="zh-CN"/>
              </w:rPr>
            </w:pPr>
            <w:r w:rsidRPr="002E4923">
              <w:rPr>
                <w:rFonts w:ascii="Arial"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33131E3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B22F2E" w:rsidRPr="002E4923" w14:paraId="6828DC6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B5FAF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srvcc-FromUTRA-FDD-ToUTRA-FDD</w:t>
            </w:r>
          </w:p>
          <w:p w14:paraId="7F6A3B8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UE supports SRVCC handover from UTRA FDD PS HS to UTRA FDD CS</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7AD42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B22F2E" w:rsidRPr="002E4923" w14:paraId="3351B3C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CB3F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srvcc-FromUTRA-TDD128-ToGERAN</w:t>
            </w:r>
          </w:p>
          <w:p w14:paraId="50B0BBF5"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7278CC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B22F2E" w:rsidRPr="002E4923" w14:paraId="3B9D6D2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A6CD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srvcc-FromUTRA-TDD128-ToUTRA-TDD128</w:t>
            </w:r>
          </w:p>
          <w:p w14:paraId="6DDEAA5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UE supports SRVCC handover from UTRA TDD 1.28Mcps PS HS to UTRA TDD 1.28Mcps CS</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394F2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B22F2E" w:rsidRPr="002E4923" w14:paraId="32299AB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0FB3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ss-CCH-InterfHandl</w:t>
            </w:r>
          </w:p>
          <w:p w14:paraId="0662072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79B865E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2076EB2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20616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lastRenderedPageBreak/>
              <w:t>ss-SINR-Meas-NR-FR1, ss-SINR-Meas-NR-FR2</w:t>
            </w:r>
          </w:p>
          <w:p w14:paraId="5246665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1D200D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0ADADA5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745A8"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2E4923">
              <w:rPr>
                <w:rFonts w:ascii="Arial" w:hAnsi="Arial" w:cs="Arial"/>
                <w:b/>
                <w:bCs/>
                <w:i/>
                <w:noProof/>
                <w:sz w:val="18"/>
                <w:szCs w:val="18"/>
                <w:lang w:eastAsia="ja-JP"/>
              </w:rPr>
              <w:t>ssp10-TDD-Only</w:t>
            </w:r>
          </w:p>
          <w:p w14:paraId="36A7EA6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2E4923">
              <w:rPr>
                <w:rFonts w:ascii="Arial" w:hAnsi="Arial"/>
                <w:i/>
                <w:sz w:val="18"/>
                <w:lang w:eastAsia="en-GB"/>
              </w:rPr>
              <w:t>tdd-SpecialSubframe-r14</w:t>
            </w:r>
            <w:r w:rsidRPr="002E4923">
              <w:rPr>
                <w:rFonts w:ascii="Arial"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D7C62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5A49EF5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F6BFE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standaloneGNSS-Location</w:t>
            </w:r>
          </w:p>
          <w:p w14:paraId="7D2BDBC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w:t>
            </w:r>
            <w:r w:rsidRPr="002E4923">
              <w:rPr>
                <w:rFonts w:ascii="Arial"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69B2E3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7F868EF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6FCF3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sTTI-SPT-Supported</w:t>
            </w:r>
          </w:p>
          <w:p w14:paraId="196E7A4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zh-CN"/>
              </w:rPr>
              <w:t xml:space="preserve">Indicates whether </w:t>
            </w:r>
            <w:r w:rsidRPr="002E4923">
              <w:rPr>
                <w:rFonts w:ascii="Arial" w:hAnsi="Arial"/>
                <w:sz w:val="18"/>
                <w:lang w:eastAsia="en-GB"/>
              </w:rPr>
              <w:t xml:space="preserve">the UE supports the features STTI and/or SPT. </w:t>
            </w:r>
            <w:r w:rsidRPr="002E4923">
              <w:rPr>
                <w:rFonts w:ascii="Arial" w:hAnsi="Arial"/>
                <w:sz w:val="18"/>
                <w:lang w:eastAsia="x-none"/>
              </w:rPr>
              <w:t xml:space="preserve">If the UE supports </w:t>
            </w:r>
            <w:r w:rsidRPr="002E4923">
              <w:rPr>
                <w:rFonts w:ascii="Arial" w:hAnsi="Arial"/>
                <w:sz w:val="18"/>
                <w:lang w:eastAsia="en-GB"/>
              </w:rPr>
              <w:t>STTI and/or SPT</w:t>
            </w:r>
            <w:r w:rsidRPr="002E4923">
              <w:rPr>
                <w:rFonts w:ascii="Arial" w:hAnsi="Arial"/>
                <w:sz w:val="18"/>
                <w:lang w:eastAsia="x-none"/>
              </w:rPr>
              <w:t xml:space="preserve"> features, the UE shall report the field </w:t>
            </w:r>
            <w:r w:rsidRPr="002E4923">
              <w:rPr>
                <w:rFonts w:ascii="Arial" w:hAnsi="Arial"/>
                <w:i/>
                <w:sz w:val="18"/>
                <w:lang w:eastAsia="x-none"/>
              </w:rPr>
              <w:t xml:space="preserve">sTTI-SPT-Supported </w:t>
            </w:r>
            <w:r w:rsidRPr="002E4923">
              <w:rPr>
                <w:rFonts w:ascii="Arial" w:hAnsi="Arial"/>
                <w:sz w:val="18"/>
                <w:lang w:eastAsia="x-none"/>
              </w:rPr>
              <w:t xml:space="preserve">set to </w:t>
            </w:r>
            <w:r w:rsidRPr="002E4923">
              <w:rPr>
                <w:rFonts w:ascii="Arial" w:hAnsi="Arial"/>
                <w:i/>
                <w:sz w:val="18"/>
                <w:lang w:eastAsia="x-none"/>
              </w:rPr>
              <w:t>supported</w:t>
            </w:r>
            <w:r w:rsidRPr="002E4923">
              <w:rPr>
                <w:rFonts w:ascii="Arial" w:hAnsi="Arial"/>
                <w:sz w:val="18"/>
                <w:lang w:eastAsia="x-none"/>
              </w:rPr>
              <w:t xml:space="preserve"> in capability signalling, irrespective of whether </w:t>
            </w:r>
            <w:r w:rsidRPr="002E4923">
              <w:rPr>
                <w:rFonts w:ascii="Arial" w:hAnsi="Arial"/>
                <w:i/>
                <w:sz w:val="18"/>
                <w:lang w:eastAsia="x-none"/>
              </w:rPr>
              <w:t xml:space="preserve">requestSTTI-SPT-Capability </w:t>
            </w:r>
            <w:r w:rsidRPr="002E4923">
              <w:rPr>
                <w:rFonts w:ascii="Arial" w:hAnsi="Arial"/>
                <w:sz w:val="18"/>
                <w:lang w:eastAsia="x-none"/>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E55E03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638BC1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696E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sTTI-FD-MIMO-Coexistence</w:t>
            </w:r>
          </w:p>
          <w:p w14:paraId="2B7816B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w:t>
            </w:r>
            <w:r w:rsidRPr="002E4923">
              <w:rPr>
                <w:rFonts w:ascii="Arial" w:hAnsi="Arial"/>
                <w:sz w:val="18"/>
                <w:lang w:eastAsia="en-GB"/>
              </w:rPr>
              <w:t xml:space="preserve">the UE </w:t>
            </w:r>
            <w:r w:rsidRPr="002E4923">
              <w:rPr>
                <w:rFonts w:ascii="Arial" w:hAnsi="Arial"/>
                <w:sz w:val="18"/>
                <w:lang w:eastAsia="x-none"/>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90CAC3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3ABEC2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94719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sTTI-SupportedCombinations</w:t>
            </w:r>
          </w:p>
          <w:p w14:paraId="0ED72A7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x-none"/>
              </w:rPr>
              <w:t xml:space="preserve">Indicates the different combinations of short TTI lengths, see field description for </w:t>
            </w:r>
            <w:r w:rsidRPr="002E4923">
              <w:rPr>
                <w:rFonts w:ascii="Arial" w:hAnsi="Arial"/>
                <w:i/>
                <w:sz w:val="18"/>
                <w:lang w:eastAsia="zh-CN"/>
              </w:rPr>
              <w:t xml:space="preserve">dl-STTI-Length </w:t>
            </w:r>
            <w:r w:rsidRPr="002E4923">
              <w:rPr>
                <w:rFonts w:ascii="Arial" w:hAnsi="Arial"/>
                <w:sz w:val="18"/>
                <w:lang w:eastAsia="zh-CN"/>
              </w:rPr>
              <w:t>and</w:t>
            </w:r>
            <w:r w:rsidRPr="002E4923">
              <w:rPr>
                <w:rFonts w:ascii="Arial" w:hAnsi="Arial"/>
                <w:i/>
                <w:sz w:val="18"/>
                <w:lang w:eastAsia="zh-CN"/>
              </w:rPr>
              <w:t xml:space="preserve"> ul-STTI-Length</w:t>
            </w:r>
            <w:r w:rsidRPr="002E4923">
              <w:rPr>
                <w:rFonts w:ascii="Arial" w:hAnsi="Arial"/>
                <w:sz w:val="18"/>
                <w:lang w:eastAsia="x-none"/>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6F83F07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0BDB885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F6A8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i/>
                <w:sz w:val="18"/>
                <w:lang w:eastAsia="ja-JP"/>
              </w:rPr>
              <w:t>subcarrierSpacingMBMS-khz7dot5, subcarrierSpacingMBMS-khz1dot25</w:t>
            </w:r>
          </w:p>
          <w:p w14:paraId="49F7DA5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Cs/>
                <w:noProof/>
                <w:sz w:val="18"/>
                <w:lang w:eastAsia="en-GB"/>
              </w:rPr>
              <w:t xml:space="preserve">Indicates the supported subcarrier spacings for MBSFN subframes in addition to 15 kHz subcarrier spacing. </w:t>
            </w:r>
            <w:r w:rsidRPr="002E4923">
              <w:rPr>
                <w:rFonts w:ascii="Arial" w:hAnsi="Arial"/>
                <w:bCs/>
                <w:i/>
                <w:noProof/>
                <w:sz w:val="18"/>
                <w:lang w:eastAsia="en-GB"/>
              </w:rPr>
              <w:t>subcarrierSpacingMBMS-khz1dot25</w:t>
            </w:r>
            <w:r w:rsidRPr="002E4923">
              <w:rPr>
                <w:rFonts w:ascii="Arial" w:hAnsi="Arial"/>
                <w:bCs/>
                <w:noProof/>
                <w:sz w:val="18"/>
                <w:lang w:eastAsia="en-GB"/>
              </w:rPr>
              <w:t xml:space="preserve"> and </w:t>
            </w:r>
            <w:r w:rsidRPr="002E4923">
              <w:rPr>
                <w:rFonts w:ascii="Arial" w:hAnsi="Arial"/>
                <w:bCs/>
                <w:i/>
                <w:noProof/>
                <w:sz w:val="18"/>
                <w:lang w:eastAsia="en-GB"/>
              </w:rPr>
              <w:t xml:space="preserve">subcarrierSpacingMBMS-khz7dot5 </w:t>
            </w:r>
            <w:r w:rsidRPr="002E4923">
              <w:rPr>
                <w:rFonts w:ascii="Arial" w:hAnsi="Arial"/>
                <w:bCs/>
                <w:noProof/>
                <w:sz w:val="18"/>
                <w:lang w:eastAsia="en-GB"/>
              </w:rPr>
              <w:t>indicates that the UE supports 1.25 and 7.5 kHz respectively for MBSFN subframes as described in TS 36.211 [21], clause 6.12.</w:t>
            </w:r>
            <w:r w:rsidRPr="002E4923">
              <w:rPr>
                <w:rFonts w:ascii="Arial" w:hAnsi="Arial"/>
                <w:sz w:val="18"/>
                <w:lang w:eastAsia="ja-JP"/>
              </w:rPr>
              <w:t xml:space="preserve"> </w:t>
            </w:r>
            <w:r w:rsidRPr="002E4923">
              <w:rPr>
                <w:rFonts w:ascii="Arial" w:hAnsi="Arial"/>
                <w:bCs/>
                <w:noProof/>
                <w:sz w:val="18"/>
                <w:lang w:eastAsia="en-GB"/>
              </w:rPr>
              <w:t xml:space="preserve">This field is included only if </w:t>
            </w:r>
            <w:r w:rsidRPr="002E4923">
              <w:rPr>
                <w:rFonts w:ascii="Arial" w:hAnsi="Arial"/>
                <w:i/>
                <w:sz w:val="18"/>
                <w:lang w:eastAsia="ja-JP"/>
              </w:rPr>
              <w:t xml:space="preserve">fembmsMixedCell </w:t>
            </w:r>
            <w:r w:rsidRPr="002E4923">
              <w:rPr>
                <w:rFonts w:ascii="Arial" w:hAnsi="Arial"/>
                <w:sz w:val="18"/>
                <w:lang w:eastAsia="ja-JP"/>
              </w:rPr>
              <w:t xml:space="preserve">or </w:t>
            </w:r>
            <w:r w:rsidRPr="002E4923">
              <w:rPr>
                <w:rFonts w:ascii="Arial" w:hAnsi="Arial"/>
                <w:i/>
                <w:sz w:val="18"/>
                <w:lang w:eastAsia="ja-JP"/>
              </w:rPr>
              <w:t xml:space="preserve">fembmsDedicatedCell </w:t>
            </w:r>
            <w:r w:rsidRPr="002E4923">
              <w:rPr>
                <w:rFonts w:ascii="Arial"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4805F7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47D5CCD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09395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subslotPDSCH-TxDiv-TM9and10</w:t>
            </w:r>
          </w:p>
          <w:p w14:paraId="7CEA3F2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TX diversity transmission using ports 7 and 8 for TM9/10 for subslot PDSCH</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85DF5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p>
        </w:tc>
      </w:tr>
      <w:tr w:rsidR="00B22F2E" w:rsidRPr="002E4923" w14:paraId="3210778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1F615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noProof/>
                <w:sz w:val="18"/>
                <w:lang w:eastAsia="ja-JP"/>
              </w:rPr>
            </w:pPr>
            <w:r w:rsidRPr="002E4923">
              <w:rPr>
                <w:rFonts w:ascii="Arial" w:hAnsi="Arial"/>
                <w:b/>
                <w:i/>
                <w:iCs/>
                <w:noProof/>
                <w:sz w:val="18"/>
                <w:lang w:eastAsia="ja-JP"/>
              </w:rPr>
              <w:t>supportedBandCombination</w:t>
            </w:r>
          </w:p>
          <w:p w14:paraId="7EE52FC5"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ko-KR"/>
              </w:rPr>
            </w:pPr>
            <w:r w:rsidRPr="002E4923">
              <w:rPr>
                <w:rFonts w:ascii="Arial"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966A68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448EFD8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C5EC4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noProof/>
                <w:sz w:val="18"/>
                <w:lang w:eastAsia="ja-JP"/>
              </w:rPr>
            </w:pPr>
            <w:r w:rsidRPr="002E4923">
              <w:rPr>
                <w:rFonts w:ascii="Arial" w:hAnsi="Arial"/>
                <w:b/>
                <w:i/>
                <w:iCs/>
                <w:noProof/>
                <w:sz w:val="18"/>
                <w:lang w:eastAsia="ja-JP"/>
              </w:rPr>
              <w:t>supportedBandCombinationAdd</w:t>
            </w:r>
            <w:r w:rsidRPr="002E4923">
              <w:rPr>
                <w:rFonts w:ascii="Arial" w:hAnsi="Arial"/>
                <w:b/>
                <w:i/>
                <w:iCs/>
                <w:noProof/>
                <w:sz w:val="18"/>
                <w:lang w:eastAsia="ko-KR"/>
              </w:rPr>
              <w:t>-r11</w:t>
            </w:r>
          </w:p>
          <w:p w14:paraId="10072EA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sz w:val="18"/>
                <w:lang w:eastAsia="ja-JP"/>
              </w:rPr>
            </w:pPr>
            <w:r w:rsidRPr="002E4923">
              <w:rPr>
                <w:rFonts w:ascii="Arial" w:hAnsi="Arial"/>
                <w:iCs/>
                <w:noProof/>
                <w:sz w:val="18"/>
                <w:lang w:eastAsia="ja-JP"/>
              </w:rPr>
              <w:t xml:space="preserve">Includes additional supported CA band combinations in case maximum number of CA band combinations of </w:t>
            </w:r>
            <w:r w:rsidRPr="002E4923">
              <w:rPr>
                <w:rFonts w:ascii="Arial" w:hAnsi="Arial"/>
                <w:i/>
                <w:iCs/>
                <w:noProof/>
                <w:sz w:val="18"/>
                <w:lang w:eastAsia="ja-JP"/>
              </w:rPr>
              <w:t xml:space="preserve">supportedBandCombination </w:t>
            </w:r>
            <w:r w:rsidRPr="002E4923">
              <w:rPr>
                <w:rFonts w:ascii="Arial"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E9566A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bCs/>
                <w:noProof/>
                <w:sz w:val="18"/>
                <w:lang w:eastAsia="zh-TW"/>
              </w:rPr>
              <w:t>-</w:t>
            </w:r>
          </w:p>
        </w:tc>
      </w:tr>
      <w:tr w:rsidR="00B22F2E" w:rsidRPr="002E4923" w14:paraId="02C7125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A162E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ko-KR"/>
              </w:rPr>
            </w:pPr>
            <w:r w:rsidRPr="002E4923">
              <w:rPr>
                <w:rFonts w:ascii="Arial" w:hAnsi="Arial"/>
                <w:b/>
                <w:bCs/>
                <w:i/>
                <w:noProof/>
                <w:sz w:val="18"/>
                <w:lang w:eastAsia="ko-KR"/>
              </w:rPr>
              <w:lastRenderedPageBreak/>
              <w:t>SupportedBandCombinationAdd-v11d0,</w:t>
            </w:r>
            <w:r w:rsidRPr="002E4923">
              <w:rPr>
                <w:rFonts w:ascii="Arial" w:hAnsi="Arial"/>
                <w:bCs/>
                <w:noProof/>
                <w:sz w:val="18"/>
                <w:lang w:eastAsia="ko-KR"/>
              </w:rPr>
              <w:t xml:space="preserve"> </w:t>
            </w:r>
            <w:r w:rsidRPr="002E4923">
              <w:rPr>
                <w:rFonts w:ascii="Arial" w:hAnsi="Arial"/>
                <w:b/>
                <w:bCs/>
                <w:i/>
                <w:noProof/>
                <w:sz w:val="18"/>
                <w:lang w:eastAsia="ko-KR"/>
              </w:rPr>
              <w:t>SupportedBandCombinationAdd-v1250,</w:t>
            </w:r>
            <w:r w:rsidRPr="002E4923">
              <w:rPr>
                <w:rFonts w:ascii="Arial" w:hAnsi="Arial"/>
                <w:bCs/>
                <w:noProof/>
                <w:sz w:val="18"/>
                <w:lang w:eastAsia="ko-KR"/>
              </w:rPr>
              <w:t xml:space="preserve"> </w:t>
            </w:r>
            <w:r w:rsidRPr="002E4923">
              <w:rPr>
                <w:rFonts w:ascii="Arial" w:hAnsi="Arial"/>
                <w:b/>
                <w:bCs/>
                <w:i/>
                <w:noProof/>
                <w:sz w:val="18"/>
                <w:lang w:eastAsia="ko-KR"/>
              </w:rPr>
              <w:t>SupportedBandCombinationAdd-v1270</w:t>
            </w:r>
            <w:r w:rsidRPr="002E4923">
              <w:rPr>
                <w:rFonts w:ascii="Arial"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165B6A7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ko-KR"/>
              </w:rPr>
            </w:pPr>
            <w:r w:rsidRPr="002E4923">
              <w:rPr>
                <w:rFonts w:ascii="Arial" w:hAnsi="Arial"/>
                <w:sz w:val="18"/>
                <w:lang w:eastAsia="ja-JP"/>
              </w:rPr>
              <w:t xml:space="preserve">If included, the UE shall </w:t>
            </w:r>
            <w:r w:rsidRPr="002E4923">
              <w:rPr>
                <w:rFonts w:ascii="Arial" w:hAnsi="Arial"/>
                <w:sz w:val="18"/>
                <w:lang w:eastAsia="zh-CN"/>
              </w:rPr>
              <w:t xml:space="preserve">include the same number of entries, and listed in the same order, as in </w:t>
            </w:r>
            <w:r w:rsidRPr="002E4923">
              <w:rPr>
                <w:rFonts w:ascii="Arial" w:hAnsi="Arial"/>
                <w:i/>
                <w:sz w:val="18"/>
                <w:lang w:eastAsia="ko-KR"/>
              </w:rPr>
              <w:t>SupportedBandCombinationAdd-r11</w:t>
            </w:r>
            <w:r w:rsidRPr="002E4923">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0F51E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667AC39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178F9D" w14:textId="77777777" w:rsidR="00B22F2E" w:rsidRPr="002E4923" w:rsidRDefault="00B22F2E" w:rsidP="00B22F2E">
            <w:pPr>
              <w:keepNext/>
              <w:keepLines/>
              <w:overflowPunct w:val="0"/>
              <w:autoSpaceDE w:val="0"/>
              <w:autoSpaceDN w:val="0"/>
              <w:adjustRightInd w:val="0"/>
              <w:spacing w:after="0"/>
              <w:textAlignment w:val="baseline"/>
              <w:rPr>
                <w:rFonts w:ascii="Arial" w:hAnsi="Arial"/>
                <w:i/>
                <w:iCs/>
                <w:noProof/>
                <w:sz w:val="18"/>
                <w:lang w:eastAsia="ja-JP"/>
              </w:rPr>
            </w:pPr>
            <w:r w:rsidRPr="002E4923">
              <w:rPr>
                <w:rFonts w:ascii="Arial" w:hAnsi="Arial"/>
                <w:b/>
                <w:i/>
                <w:iCs/>
                <w:noProof/>
                <w:sz w:val="18"/>
                <w:lang w:eastAsia="ja-JP"/>
              </w:rPr>
              <w:t>SupportedBandCombinationExt, SupportedBandCombination-v1090</w:t>
            </w:r>
            <w:r w:rsidRPr="002E4923">
              <w:rPr>
                <w:rFonts w:ascii="Arial" w:hAnsi="Arial"/>
                <w:b/>
                <w:i/>
                <w:iCs/>
                <w:noProof/>
                <w:sz w:val="18"/>
                <w:lang w:eastAsia="zh-CN"/>
              </w:rPr>
              <w:t>,</w:t>
            </w:r>
            <w:r w:rsidRPr="002E4923">
              <w:rPr>
                <w:rFonts w:ascii="Arial" w:hAnsi="Arial"/>
                <w:b/>
                <w:i/>
                <w:iCs/>
                <w:noProof/>
                <w:sz w:val="18"/>
                <w:lang w:eastAsia="ja-JP"/>
              </w:rPr>
              <w:t xml:space="preserve"> </w:t>
            </w:r>
            <w:r w:rsidRPr="002E4923">
              <w:rPr>
                <w:rFonts w:ascii="Arial" w:hAnsi="Arial"/>
                <w:b/>
                <w:bCs/>
                <w:i/>
                <w:iCs/>
                <w:noProof/>
                <w:sz w:val="18"/>
                <w:lang w:eastAsia="en-GB"/>
              </w:rPr>
              <w:t xml:space="preserve">SupportedBandCombination-v10i0, </w:t>
            </w:r>
            <w:r w:rsidRPr="002E4923">
              <w:rPr>
                <w:rFonts w:ascii="Arial" w:hAnsi="Arial"/>
                <w:b/>
                <w:i/>
                <w:iCs/>
                <w:noProof/>
                <w:sz w:val="18"/>
                <w:lang w:eastAsia="ja-JP"/>
              </w:rPr>
              <w:t>SupportedBandCombination-v1</w:t>
            </w:r>
            <w:r w:rsidRPr="002E4923">
              <w:rPr>
                <w:rFonts w:ascii="Arial" w:hAnsi="Arial"/>
                <w:b/>
                <w:i/>
                <w:iCs/>
                <w:noProof/>
                <w:sz w:val="18"/>
                <w:lang w:eastAsia="zh-CN"/>
              </w:rPr>
              <w:t>13</w:t>
            </w:r>
            <w:r w:rsidRPr="002E4923">
              <w:rPr>
                <w:rFonts w:ascii="Arial" w:hAnsi="Arial"/>
                <w:b/>
                <w:i/>
                <w:iCs/>
                <w:noProof/>
                <w:sz w:val="18"/>
                <w:lang w:eastAsia="ja-JP"/>
              </w:rPr>
              <w:t>0, SupportedBandCombination-v1250</w:t>
            </w:r>
            <w:r w:rsidRPr="002E4923">
              <w:rPr>
                <w:rFonts w:ascii="Arial" w:hAnsi="Arial"/>
                <w:b/>
                <w:i/>
                <w:iCs/>
                <w:noProof/>
                <w:sz w:val="18"/>
                <w:lang w:eastAsia="ko-KR"/>
              </w:rPr>
              <w:t>, SupportedBandCombination-v1270</w:t>
            </w:r>
            <w:r w:rsidRPr="002E4923">
              <w:rPr>
                <w:rFonts w:ascii="Arial"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64ED451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 xml:space="preserve">If included, the UE shall </w:t>
            </w:r>
            <w:r w:rsidRPr="002E4923">
              <w:rPr>
                <w:rFonts w:ascii="Arial" w:hAnsi="Arial"/>
                <w:sz w:val="18"/>
                <w:lang w:eastAsia="zh-CN"/>
              </w:rPr>
              <w:t xml:space="preserve">include the same number of entries, and listed in the same order, as in </w:t>
            </w:r>
            <w:r w:rsidRPr="002E4923">
              <w:rPr>
                <w:rFonts w:ascii="Arial" w:hAnsi="Arial"/>
                <w:i/>
                <w:sz w:val="18"/>
                <w:lang w:eastAsia="en-GB"/>
              </w:rPr>
              <w:t>supportedBandCombination-r10</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815A8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0D7CE72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E238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iCs/>
                <w:noProof/>
                <w:sz w:val="18"/>
                <w:lang w:eastAsia="ja-JP"/>
              </w:rPr>
            </w:pPr>
            <w:r w:rsidRPr="002E4923">
              <w:rPr>
                <w:rFonts w:ascii="Arial" w:hAnsi="Arial"/>
                <w:b/>
                <w:bCs/>
                <w:i/>
                <w:iCs/>
                <w:noProof/>
                <w:sz w:val="18"/>
                <w:lang w:eastAsia="ja-JP"/>
              </w:rPr>
              <w:t>supportedBandCombinationReduced</w:t>
            </w:r>
          </w:p>
          <w:p w14:paraId="49963B0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iCs/>
                <w:noProof/>
                <w:sz w:val="18"/>
                <w:lang w:eastAsia="ja-JP"/>
              </w:rPr>
            </w:pPr>
            <w:r w:rsidRPr="002E4923">
              <w:rPr>
                <w:rFonts w:ascii="Arial" w:hAnsi="Arial"/>
                <w:sz w:val="18"/>
                <w:lang w:eastAsia="ja-JP"/>
              </w:rPr>
              <w:t xml:space="preserve">Includes the supported CA band </w:t>
            </w:r>
            <w:proofErr w:type="gramStart"/>
            <w:r w:rsidRPr="002E4923">
              <w:rPr>
                <w:rFonts w:ascii="Arial" w:hAnsi="Arial"/>
                <w:sz w:val="18"/>
                <w:lang w:eastAsia="ja-JP"/>
              </w:rPr>
              <w:t>combinations, and</w:t>
            </w:r>
            <w:proofErr w:type="gramEnd"/>
            <w:r w:rsidRPr="002E4923">
              <w:rPr>
                <w:rFonts w:ascii="Arial" w:hAnsi="Arial"/>
                <w:sz w:val="18"/>
                <w:lang w:eastAsia="ja-JP"/>
              </w:rPr>
              <w:t xml:space="preserve"> may include the fallback CA combinations specified in TS 36.101 [42], clause 4.3A. This field also indicates whether the UE supports reception of </w:t>
            </w:r>
            <w:r w:rsidRPr="002E4923">
              <w:rPr>
                <w:rFonts w:ascii="Arial" w:hAnsi="Arial"/>
                <w:i/>
                <w:sz w:val="18"/>
                <w:lang w:eastAsia="ja-JP"/>
              </w:rPr>
              <w:t>requestReducedFormat</w:t>
            </w:r>
            <w:r w:rsidRPr="002E4923">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624EF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16BAB67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BD63B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iCs/>
                <w:noProof/>
                <w:sz w:val="18"/>
                <w:lang w:eastAsia="ja-JP"/>
              </w:rPr>
            </w:pPr>
            <w:r w:rsidRPr="002E4923">
              <w:rPr>
                <w:rFonts w:ascii="Arial"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7BA7506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iCs/>
                <w:noProof/>
                <w:sz w:val="18"/>
                <w:lang w:eastAsia="en-GB"/>
              </w:rPr>
            </w:pPr>
            <w:r w:rsidRPr="002E4923">
              <w:rPr>
                <w:rFonts w:ascii="Arial" w:hAnsi="Arial"/>
                <w:sz w:val="18"/>
                <w:lang w:eastAsia="en-GB"/>
              </w:rPr>
              <w:t xml:space="preserve">If included, the UE shall </w:t>
            </w:r>
            <w:r w:rsidRPr="002E4923">
              <w:rPr>
                <w:rFonts w:ascii="Arial" w:hAnsi="Arial"/>
                <w:sz w:val="18"/>
                <w:lang w:eastAsia="zh-CN"/>
              </w:rPr>
              <w:t xml:space="preserve">include the same number of entries, and listed in the same order, as in </w:t>
            </w:r>
            <w:r w:rsidRPr="002E4923">
              <w:rPr>
                <w:rFonts w:ascii="Arial" w:hAnsi="Arial"/>
                <w:i/>
                <w:sz w:val="18"/>
                <w:lang w:eastAsia="en-GB"/>
              </w:rPr>
              <w:t>supportedBandCombination</w:t>
            </w:r>
            <w:r w:rsidRPr="002E4923">
              <w:rPr>
                <w:rFonts w:ascii="Arial" w:hAnsi="Arial"/>
                <w:i/>
                <w:sz w:val="18"/>
                <w:lang w:eastAsia="ja-JP"/>
              </w:rPr>
              <w:t>Reduced</w:t>
            </w:r>
            <w:r w:rsidRPr="002E4923">
              <w:rPr>
                <w:rFonts w:ascii="Arial" w:hAnsi="Arial"/>
                <w:i/>
                <w:sz w:val="18"/>
                <w:lang w:eastAsia="en-GB"/>
              </w:rPr>
              <w:t>-r1</w:t>
            </w:r>
            <w:r w:rsidRPr="002E4923">
              <w:rPr>
                <w:rFonts w:ascii="Arial" w:hAnsi="Arial"/>
                <w:i/>
                <w:sz w:val="18"/>
                <w:lang w:eastAsia="ja-JP"/>
              </w:rPr>
              <w:t>3</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C5437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74E0E40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641C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t>SupportedB</w:t>
            </w:r>
            <w:r w:rsidRPr="002E4923">
              <w:rPr>
                <w:rFonts w:ascii="Arial" w:hAnsi="Arial"/>
                <w:b/>
                <w:bCs/>
                <w:i/>
                <w:noProof/>
                <w:sz w:val="18"/>
                <w:lang w:eastAsia="en-GB"/>
              </w:rPr>
              <w:t>andGERAN</w:t>
            </w:r>
          </w:p>
          <w:p w14:paraId="69464DA0"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GERAN band as defined in TS 45.005 [20]</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1CE74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w:t>
            </w:r>
            <w:r w:rsidRPr="002E4923">
              <w:rPr>
                <w:rFonts w:ascii="Arial" w:hAnsi="Arial"/>
                <w:bCs/>
                <w:noProof/>
                <w:sz w:val="18"/>
                <w:lang w:eastAsia="en-GB"/>
              </w:rPr>
              <w:t>o</w:t>
            </w:r>
          </w:p>
        </w:tc>
      </w:tr>
      <w:tr w:rsidR="00B22F2E" w:rsidRPr="002E4923" w14:paraId="7EA5B5B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98056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SupportedBandList1XRTT</w:t>
            </w:r>
          </w:p>
          <w:p w14:paraId="4D152B9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One entry corresponding to each supported CDMA2000 1xRTT band class</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364FF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2C818F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389C7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Cs/>
                <w:sz w:val="18"/>
                <w:lang w:eastAsia="en-GB"/>
              </w:rPr>
            </w:pPr>
            <w:r w:rsidRPr="002E4923">
              <w:rPr>
                <w:rFonts w:ascii="Arial" w:hAnsi="Arial"/>
                <w:b/>
                <w:i/>
                <w:iCs/>
                <w:noProof/>
                <w:sz w:val="18"/>
                <w:lang w:eastAsia="ja-JP"/>
              </w:rPr>
              <w:t>SupportedBandListEUTRA</w:t>
            </w:r>
          </w:p>
          <w:p w14:paraId="34D79EF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Includes the supported E-UTRA bands. </w:t>
            </w:r>
            <w:r w:rsidRPr="002E4923">
              <w:rPr>
                <w:rFonts w:ascii="Arial" w:hAnsi="Arial"/>
                <w:iCs/>
                <w:sz w:val="18"/>
                <w:lang w:eastAsia="en-GB"/>
              </w:rPr>
              <w:t xml:space="preserve">This field shall include all bands which are indicated in </w:t>
            </w:r>
            <w:r w:rsidRPr="002E4923">
              <w:rPr>
                <w:rFonts w:ascii="Arial" w:hAnsi="Arial"/>
                <w:i/>
                <w:sz w:val="18"/>
                <w:lang w:eastAsia="en-GB"/>
              </w:rPr>
              <w:t>BandCombinationParameters</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F9DE0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0EA398F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1EAA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noProof/>
                <w:sz w:val="18"/>
                <w:lang w:eastAsia="ja-JP"/>
              </w:rPr>
            </w:pPr>
            <w:r w:rsidRPr="002E4923">
              <w:rPr>
                <w:rFonts w:ascii="Arial" w:hAnsi="Arial"/>
                <w:b/>
                <w:i/>
                <w:iCs/>
                <w:noProof/>
                <w:sz w:val="18"/>
                <w:lang w:eastAsia="ja-JP"/>
              </w:rPr>
              <w:t>SupportedBandListEUTRA-v9e0</w:t>
            </w:r>
            <w:r w:rsidRPr="002E4923">
              <w:rPr>
                <w:rFonts w:ascii="Arial" w:eastAsia="SimSun" w:hAnsi="Arial"/>
                <w:b/>
                <w:i/>
                <w:iCs/>
                <w:noProof/>
                <w:sz w:val="18"/>
                <w:lang w:eastAsia="zh-CN"/>
              </w:rPr>
              <w:t xml:space="preserve">, </w:t>
            </w:r>
            <w:r w:rsidRPr="002E4923">
              <w:rPr>
                <w:rFonts w:ascii="Arial" w:hAnsi="Arial"/>
                <w:b/>
                <w:i/>
                <w:iCs/>
                <w:noProof/>
                <w:sz w:val="18"/>
                <w:lang w:eastAsia="ja-JP"/>
              </w:rPr>
              <w:t>SupportedBandListEUTRA-v1250, SupportedBandListEUTRA-v1310, SupportedBandListEUTRA-v1320</w:t>
            </w:r>
          </w:p>
          <w:p w14:paraId="7A441AB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 xml:space="preserve">If included, the UE shall </w:t>
            </w:r>
            <w:r w:rsidRPr="002E4923">
              <w:rPr>
                <w:rFonts w:ascii="Arial" w:hAnsi="Arial"/>
                <w:sz w:val="18"/>
                <w:lang w:eastAsia="zh-CN"/>
              </w:rPr>
              <w:t xml:space="preserve">include the same number of entries, and listed in the same order, as in </w:t>
            </w:r>
            <w:r w:rsidRPr="002E4923">
              <w:rPr>
                <w:rFonts w:ascii="Arial" w:hAnsi="Arial"/>
                <w:i/>
                <w:sz w:val="18"/>
                <w:lang w:eastAsia="en-GB"/>
              </w:rPr>
              <w:t>supported</w:t>
            </w:r>
            <w:r w:rsidRPr="002E4923">
              <w:rPr>
                <w:rFonts w:ascii="Arial" w:hAnsi="Arial"/>
                <w:i/>
                <w:sz w:val="18"/>
                <w:lang w:eastAsia="zh-CN"/>
              </w:rPr>
              <w:t>Band</w:t>
            </w:r>
            <w:r w:rsidRPr="002E4923">
              <w:rPr>
                <w:rFonts w:ascii="Arial" w:hAnsi="Arial"/>
                <w:i/>
                <w:sz w:val="18"/>
                <w:lang w:eastAsia="en-GB"/>
              </w:rPr>
              <w:t>ListEUTRA</w:t>
            </w:r>
            <w:r w:rsidRPr="002E4923">
              <w:rPr>
                <w:rFonts w:ascii="Arial"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21C145E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7A80232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2F303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t>SupportedB</w:t>
            </w:r>
            <w:r w:rsidRPr="002E4923">
              <w:rPr>
                <w:rFonts w:ascii="Arial"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6E597F9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w:t>
            </w:r>
            <w:r w:rsidRPr="002E4923">
              <w:rPr>
                <w:rFonts w:ascii="Arial" w:hAnsi="Arial"/>
                <w:bCs/>
                <w:noProof/>
                <w:sz w:val="18"/>
                <w:lang w:eastAsia="en-GB"/>
              </w:rPr>
              <w:t>o</w:t>
            </w:r>
          </w:p>
        </w:tc>
      </w:tr>
      <w:tr w:rsidR="00B22F2E" w:rsidRPr="002E4923" w14:paraId="3B0E949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2BAC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lastRenderedPageBreak/>
              <w:t>SupportedBandListHRPD</w:t>
            </w:r>
          </w:p>
          <w:p w14:paraId="4F547C79"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One entry corresponding to each supported CDMA2000 HRPD band class</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38046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3EF8A4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7AB0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Cs/>
                <w:sz w:val="18"/>
                <w:lang w:eastAsia="en-GB"/>
              </w:rPr>
            </w:pPr>
            <w:r w:rsidRPr="002E4923">
              <w:rPr>
                <w:rFonts w:ascii="Arial" w:hAnsi="Arial"/>
                <w:b/>
                <w:i/>
                <w:iCs/>
                <w:noProof/>
                <w:sz w:val="18"/>
                <w:lang w:eastAsia="ja-JP"/>
              </w:rPr>
              <w:t>SupportedBandListNR-SA</w:t>
            </w:r>
          </w:p>
          <w:p w14:paraId="5919895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Includes the NR bands supported by the UE in NR-SA (for handover and redirection). The field is included in case the UE supports NR SA as specified in TS 38.331 [32] and not otherwise.</w:t>
            </w:r>
            <w:r w:rsidRPr="002E4923">
              <w:rPr>
                <w:rFonts w:ascii="Arial" w:hAnsi="Arial"/>
                <w:sz w:val="18"/>
                <w:lang w:eastAsia="zh-CN"/>
              </w:rPr>
              <w:t xml:space="preserve"> The presence of this field also indicates that the UE can perform both NR SS-RSRP and SS-RSRQ </w:t>
            </w:r>
            <w:r w:rsidRPr="002E4923">
              <w:rPr>
                <w:rFonts w:ascii="Arial" w:hAnsi="Arial"/>
                <w:sz w:val="18"/>
                <w:lang w:eastAsia="en-GB"/>
              </w:rPr>
              <w:t>measurement in the included NR band(s) as specified</w:t>
            </w:r>
            <w:r w:rsidRPr="002E4923">
              <w:rPr>
                <w:rFonts w:ascii="Arial" w:hAnsi="Arial"/>
                <w:sz w:val="18"/>
                <w:lang w:eastAsia="zh-CN"/>
              </w:rPr>
              <w:t xml:space="preserve"> in </w:t>
            </w:r>
            <w:r w:rsidRPr="002E4923">
              <w:rPr>
                <w:rFonts w:ascii="Arial" w:hAnsi="Arial"/>
                <w:sz w:val="18"/>
                <w:lang w:eastAsia="en-GB"/>
              </w:rPr>
              <w:t>TS 38.215 [36].</w:t>
            </w:r>
          </w:p>
        </w:tc>
        <w:tc>
          <w:tcPr>
            <w:tcW w:w="862" w:type="dxa"/>
            <w:gridSpan w:val="2"/>
            <w:tcBorders>
              <w:top w:val="single" w:sz="4" w:space="0" w:color="808080"/>
              <w:left w:val="single" w:sz="4" w:space="0" w:color="808080"/>
              <w:bottom w:val="single" w:sz="4" w:space="0" w:color="808080"/>
              <w:right w:val="single" w:sz="4" w:space="0" w:color="808080"/>
            </w:tcBorders>
          </w:tcPr>
          <w:p w14:paraId="43B64E8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414BFED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89B9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Cs/>
                <w:sz w:val="18"/>
                <w:lang w:eastAsia="en-GB"/>
              </w:rPr>
            </w:pPr>
            <w:r w:rsidRPr="002E4923">
              <w:rPr>
                <w:rFonts w:ascii="Arial" w:hAnsi="Arial"/>
                <w:b/>
                <w:i/>
                <w:iCs/>
                <w:noProof/>
                <w:sz w:val="18"/>
                <w:lang w:eastAsia="ja-JP"/>
              </w:rPr>
              <w:t>SupportedBandListEN-DC</w:t>
            </w:r>
          </w:p>
          <w:p w14:paraId="1495A28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Includes the NR bands supported by the UE in (NG)EN-DC. The field is included in case the parameter </w:t>
            </w:r>
            <w:r w:rsidRPr="002E4923">
              <w:rPr>
                <w:rFonts w:ascii="Arial" w:hAnsi="Arial"/>
                <w:i/>
                <w:sz w:val="18"/>
                <w:lang w:eastAsia="x-none"/>
              </w:rPr>
              <w:t>en-DC-r15</w:t>
            </w:r>
            <w:r w:rsidRPr="002E4923">
              <w:rPr>
                <w:rFonts w:ascii="Arial" w:hAnsi="Arial"/>
                <w:sz w:val="18"/>
                <w:lang w:eastAsia="x-none"/>
              </w:rPr>
              <w:t xml:space="preserve"> or </w:t>
            </w:r>
            <w:r w:rsidRPr="002E4923">
              <w:rPr>
                <w:rFonts w:ascii="Arial" w:hAnsi="Arial"/>
                <w:i/>
                <w:sz w:val="18"/>
                <w:lang w:eastAsia="x-none"/>
              </w:rPr>
              <w:t>ng-EN-DC</w:t>
            </w:r>
            <w:r w:rsidRPr="002E4923">
              <w:rPr>
                <w:rFonts w:ascii="Arial" w:hAnsi="Arial"/>
                <w:sz w:val="18"/>
                <w:lang w:eastAsia="x-none"/>
              </w:rPr>
              <w:t xml:space="preserve"> is present and set to </w:t>
            </w:r>
            <w:r w:rsidRPr="002E4923">
              <w:rPr>
                <w:rFonts w:ascii="Arial" w:hAnsi="Arial"/>
                <w:i/>
                <w:sz w:val="18"/>
                <w:lang w:eastAsia="x-none"/>
              </w:rPr>
              <w:t xml:space="preserve">supported </w:t>
            </w:r>
            <w:r w:rsidRPr="002E4923">
              <w:rPr>
                <w:rFonts w:ascii="Arial" w:hAnsi="Arial"/>
                <w:sz w:val="18"/>
                <w:lang w:eastAsia="x-none"/>
              </w:rPr>
              <w:t>and not otherwise</w:t>
            </w:r>
            <w:r w:rsidRPr="002E4923">
              <w:rPr>
                <w:rFonts w:ascii="Arial" w:hAnsi="Arial"/>
                <w:sz w:val="18"/>
                <w:lang w:eastAsia="en-GB"/>
              </w:rPr>
              <w:t>.</w:t>
            </w:r>
            <w:r w:rsidRPr="002E4923">
              <w:rPr>
                <w:rFonts w:ascii="Arial" w:hAnsi="Arial"/>
                <w:sz w:val="18"/>
                <w:lang w:eastAsia="zh-CN"/>
              </w:rPr>
              <w:t xml:space="preserve"> The presence of this field also indicates that the UE can perform both NR SS-RSRP and SS-RSRQ </w:t>
            </w:r>
            <w:r w:rsidRPr="002E4923">
              <w:rPr>
                <w:rFonts w:ascii="Arial" w:hAnsi="Arial"/>
                <w:sz w:val="18"/>
                <w:lang w:eastAsia="en-GB"/>
              </w:rPr>
              <w:t>measurement in the included NR band(s) as</w:t>
            </w:r>
            <w:r w:rsidRPr="002E4923">
              <w:rPr>
                <w:rFonts w:ascii="Arial" w:hAnsi="Arial"/>
                <w:sz w:val="18"/>
                <w:lang w:eastAsia="zh-CN"/>
              </w:rPr>
              <w:t xml:space="preserve"> specified in </w:t>
            </w:r>
            <w:r w:rsidRPr="002E4923">
              <w:rPr>
                <w:rFonts w:ascii="Arial" w:hAnsi="Arial"/>
                <w:sz w:val="18"/>
                <w:lang w:eastAsia="en-GB"/>
              </w:rPr>
              <w:t>TS 38.215 [36].</w:t>
            </w:r>
          </w:p>
        </w:tc>
        <w:tc>
          <w:tcPr>
            <w:tcW w:w="862" w:type="dxa"/>
            <w:gridSpan w:val="2"/>
            <w:tcBorders>
              <w:top w:val="single" w:sz="4" w:space="0" w:color="808080"/>
              <w:left w:val="single" w:sz="4" w:space="0" w:color="808080"/>
              <w:bottom w:val="single" w:sz="4" w:space="0" w:color="808080"/>
              <w:right w:val="single" w:sz="4" w:space="0" w:color="808080"/>
            </w:tcBorders>
          </w:tcPr>
          <w:p w14:paraId="4B8826F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1069C9D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B620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supportedBandListWLAN</w:t>
            </w:r>
          </w:p>
          <w:p w14:paraId="676C990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C37B6B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65024A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1603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t>SupportedB</w:t>
            </w:r>
            <w:r w:rsidRPr="002E4923">
              <w:rPr>
                <w:rFonts w:ascii="Arial" w:hAnsi="Arial"/>
                <w:b/>
                <w:bCs/>
                <w:i/>
                <w:noProof/>
                <w:sz w:val="18"/>
                <w:lang w:eastAsia="en-GB"/>
              </w:rPr>
              <w:t>andUTRA-FDD</w:t>
            </w:r>
          </w:p>
          <w:p w14:paraId="2985551B"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UTRA band as defined in TS 25.101 [17]</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1EC3F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75C6FC7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9A2F4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t>SupportedB</w:t>
            </w:r>
            <w:r w:rsidRPr="002E4923">
              <w:rPr>
                <w:rFonts w:ascii="Arial" w:hAnsi="Arial"/>
                <w:b/>
                <w:bCs/>
                <w:i/>
                <w:noProof/>
                <w:sz w:val="18"/>
                <w:lang w:eastAsia="en-GB"/>
              </w:rPr>
              <w:t>andUTRA-TDD128</w:t>
            </w:r>
          </w:p>
          <w:p w14:paraId="5515454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UTRA band as defined in TS 25.102 [18]</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0FD0B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0739C63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CFF7A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t>SupportedB</w:t>
            </w:r>
            <w:r w:rsidRPr="002E4923">
              <w:rPr>
                <w:rFonts w:ascii="Arial" w:hAnsi="Arial"/>
                <w:b/>
                <w:bCs/>
                <w:i/>
                <w:noProof/>
                <w:sz w:val="18"/>
                <w:lang w:eastAsia="en-GB"/>
              </w:rPr>
              <w:t>andUTRA-TDD384</w:t>
            </w:r>
          </w:p>
          <w:p w14:paraId="5E5BE7AD"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UTRA band as defined in TS 25.102 [18]</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D3D25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699EA82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76586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t>SupportedB</w:t>
            </w:r>
            <w:r w:rsidRPr="002E4923">
              <w:rPr>
                <w:rFonts w:ascii="Arial" w:hAnsi="Arial"/>
                <w:b/>
                <w:bCs/>
                <w:i/>
                <w:noProof/>
                <w:sz w:val="18"/>
                <w:lang w:eastAsia="en-GB"/>
              </w:rPr>
              <w:t>andUTRA-TDD768</w:t>
            </w:r>
          </w:p>
          <w:p w14:paraId="2D29CC72"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UTRA band as defined in TS 25.102 [18]</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94FC4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2F14D2D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6A5A5C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b/>
                <w:i/>
                <w:iCs/>
                <w:sz w:val="18"/>
                <w:lang w:eastAsia="ja-JP"/>
              </w:rPr>
              <w:t>supportedBandwidthCombinationSet</w:t>
            </w:r>
          </w:p>
          <w:p w14:paraId="1BD59352" w14:textId="77777777" w:rsidR="00B22F2E" w:rsidRPr="002E4923" w:rsidRDefault="00B22F2E" w:rsidP="00B22F2E">
            <w:pPr>
              <w:keepNext/>
              <w:keepLines/>
              <w:overflowPunct w:val="0"/>
              <w:autoSpaceDE w:val="0"/>
              <w:autoSpaceDN w:val="0"/>
              <w:adjustRightInd w:val="0"/>
              <w:spacing w:after="0"/>
              <w:textAlignment w:val="baseline"/>
              <w:rPr>
                <w:rFonts w:ascii="Arial" w:hAnsi="Arial"/>
                <w:kern w:val="2"/>
                <w:sz w:val="18"/>
                <w:lang w:eastAsia="zh-CN"/>
              </w:rPr>
            </w:pPr>
            <w:r w:rsidRPr="002E4923">
              <w:rPr>
                <w:rFonts w:ascii="Arial" w:hAnsi="Arial"/>
                <w:kern w:val="2"/>
                <w:sz w:val="18"/>
                <w:lang w:eastAsia="zh-CN"/>
              </w:rPr>
              <w:t xml:space="preserve">The </w:t>
            </w:r>
            <w:r w:rsidRPr="002E4923">
              <w:rPr>
                <w:rFonts w:ascii="Arial" w:hAnsi="Arial"/>
                <w:i/>
                <w:kern w:val="2"/>
                <w:sz w:val="18"/>
                <w:lang w:eastAsia="zh-CN"/>
              </w:rPr>
              <w:t>supportedBandwidthCombinationSet</w:t>
            </w:r>
            <w:r w:rsidRPr="002E4923">
              <w:rPr>
                <w:rFonts w:ascii="Arial" w:hAnsi="Arial"/>
                <w:kern w:val="2"/>
                <w:sz w:val="18"/>
                <w:lang w:eastAsia="zh-CN"/>
              </w:rPr>
              <w:t xml:space="preserve"> indicated for a band combination is applicable to all bandwidth classes indicated by the UE in this band combination.</w:t>
            </w:r>
          </w:p>
          <w:p w14:paraId="6B8163F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5DE4D6E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635E1C4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E9CFD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lastRenderedPageBreak/>
              <w:t>supportedCellGrouping</w:t>
            </w:r>
          </w:p>
          <w:p w14:paraId="40D7FC85"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This field indicates for which mapping of serving cells to cell groups (</w:t>
            </w:r>
            <w:r w:rsidRPr="002E4923">
              <w:rPr>
                <w:rFonts w:ascii="Arial" w:hAnsi="Arial"/>
                <w:sz w:val="18"/>
                <w:lang w:eastAsia="en-GB"/>
              </w:rPr>
              <w:t>i.e. MCG or SCG)</w:t>
            </w:r>
            <w:r w:rsidRPr="002E4923">
              <w:rPr>
                <w:rFonts w:ascii="Arial" w:hAnsi="Arial"/>
                <w:sz w:val="18"/>
                <w:lang w:eastAsia="ko-KR"/>
              </w:rPr>
              <w:t xml:space="preserve"> </w:t>
            </w:r>
            <w:r w:rsidRPr="002E4923">
              <w:rPr>
                <w:rFonts w:ascii="Arial" w:hAnsi="Arial"/>
                <w:sz w:val="18"/>
                <w:lang w:eastAsia="zh-CN"/>
              </w:rPr>
              <w:t xml:space="preserve">the UE supports asynchronous DC. This field is only present for a band combination with more than two </w:t>
            </w:r>
            <w:r w:rsidRPr="002E4923">
              <w:rPr>
                <w:rFonts w:ascii="Arial" w:hAnsi="Arial"/>
                <w:sz w:val="18"/>
                <w:lang w:eastAsia="en-GB"/>
              </w:rPr>
              <w:t xml:space="preserve">but less than six </w:t>
            </w:r>
            <w:r w:rsidRPr="002E4923">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2E4923">
              <w:rPr>
                <w:rFonts w:ascii="Arial" w:hAnsi="Arial"/>
                <w:sz w:val="18"/>
                <w:lang w:eastAsia="en-GB"/>
              </w:rPr>
              <w:t xml:space="preserve"> </w:t>
            </w:r>
            <w:r w:rsidRPr="002E4923">
              <w:rPr>
                <w:rFonts w:ascii="Arial" w:hAnsi="Arial"/>
                <w:sz w:val="18"/>
                <w:lang w:eastAsia="zh-CN"/>
              </w:rPr>
              <w:t xml:space="preserve">for the band combination. The bitmap size is selected based on the number of entries in the combinations, i.e., in case of three entries, the bitmap corresponding to </w:t>
            </w:r>
            <w:r w:rsidRPr="002E4923">
              <w:rPr>
                <w:rFonts w:ascii="Arial" w:hAnsi="Arial"/>
                <w:i/>
                <w:sz w:val="18"/>
                <w:lang w:eastAsia="zh-CN"/>
              </w:rPr>
              <w:t>threeEntries</w:t>
            </w:r>
            <w:r w:rsidRPr="002E4923">
              <w:rPr>
                <w:rFonts w:ascii="Arial" w:hAnsi="Arial"/>
                <w:sz w:val="18"/>
                <w:lang w:eastAsia="zh-CN"/>
              </w:rPr>
              <w:t xml:space="preserve"> is selected and so on.</w:t>
            </w:r>
          </w:p>
          <w:p w14:paraId="38FF4CBD"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2E4923">
              <w:rPr>
                <w:rFonts w:ascii="Arial" w:hAnsi="Arial"/>
                <w:sz w:val="18"/>
                <w:lang w:eastAsia="en-GB"/>
              </w:rPr>
              <w:t xml:space="preserve"> </w:t>
            </w:r>
            <w:r w:rsidRPr="002E4923">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52FC102"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40C351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46CA8D7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0D1D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b/>
                <w:i/>
                <w:iCs/>
                <w:sz w:val="18"/>
                <w:lang w:eastAsia="ja-JP"/>
              </w:rPr>
              <w:t>supportedCSI-Proc, sTTI-SupportedCSI-Proc</w:t>
            </w:r>
          </w:p>
          <w:p w14:paraId="7F2E5E4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sz w:val="18"/>
                <w:lang w:eastAsia="ja-JP"/>
              </w:rPr>
            </w:pPr>
            <w:r w:rsidRPr="002E4923">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2E4923">
              <w:rPr>
                <w:rFonts w:ascii="Arial" w:hAnsi="Arial"/>
                <w:i/>
                <w:sz w:val="18"/>
                <w:lang w:eastAsia="en-GB"/>
              </w:rPr>
              <w:t>BandParameters/STTI-SPT-BandParameters</w:t>
            </w:r>
            <w:r w:rsidRPr="002E4923">
              <w:rPr>
                <w:rFonts w:ascii="Arial"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30E470D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51C0F17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1535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b/>
                <w:i/>
                <w:iCs/>
                <w:sz w:val="18"/>
                <w:lang w:eastAsia="ja-JP"/>
              </w:rPr>
              <w:t>supportedCSI-Proc (in FeatureSetDL-PerCC)</w:t>
            </w:r>
          </w:p>
          <w:p w14:paraId="3F06ECE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7BBFC0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634CD07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FC0FE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b/>
                <w:i/>
                <w:iCs/>
                <w:sz w:val="18"/>
                <w:lang w:eastAsia="ja-JP"/>
              </w:rPr>
              <w:t>supportedMIMO-CapabilityDL-MRDC (in FeatureSetDL-PerCC)</w:t>
            </w:r>
          </w:p>
          <w:p w14:paraId="6DFC3C6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iCs/>
                <w:sz w:val="18"/>
                <w:lang w:eastAsia="ja-JP"/>
              </w:rPr>
              <w:t xml:space="preserve">In </w:t>
            </w:r>
            <w:r w:rsidRPr="002E4923">
              <w:rPr>
                <w:rFonts w:ascii="Arial" w:hAnsi="Arial"/>
                <w:sz w:val="18"/>
                <w:lang w:eastAsia="en-GB"/>
              </w:rPr>
              <w:t>MR</w:t>
            </w:r>
            <w:r w:rsidRPr="002E4923">
              <w:rPr>
                <w:rFonts w:ascii="Arial"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00A55F7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2EF7F6E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E65CD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supportedNAICS-2CRS-AP</w:t>
            </w:r>
          </w:p>
          <w:p w14:paraId="64839F55"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 xml:space="preserve">If included, the UE supports NAICS for the band combination. The UE shall include a bitmap of the same length, and in the same order, as in </w:t>
            </w:r>
            <w:r w:rsidRPr="002E4923">
              <w:rPr>
                <w:rFonts w:ascii="Arial" w:hAnsi="Arial"/>
                <w:i/>
                <w:sz w:val="18"/>
                <w:lang w:eastAsia="en-GB"/>
              </w:rPr>
              <w:t xml:space="preserve">naics-Capability-List, </w:t>
            </w:r>
            <w:r w:rsidRPr="002E4923">
              <w:rPr>
                <w:rFonts w:ascii="Arial" w:hAnsi="Arial"/>
                <w:sz w:val="18"/>
                <w:lang w:eastAsia="en-GB"/>
              </w:rPr>
              <w:t>to indicate 2 CRS AP NAICS capability of the band combination. The first/ leftmost bit points to the first entry of</w:t>
            </w:r>
            <w:r w:rsidRPr="002E4923">
              <w:rPr>
                <w:rFonts w:ascii="Arial" w:hAnsi="Arial"/>
                <w:i/>
                <w:sz w:val="18"/>
                <w:lang w:eastAsia="en-GB"/>
              </w:rPr>
              <w:t xml:space="preserve"> naics-Capability-List</w:t>
            </w:r>
            <w:r w:rsidRPr="002E4923">
              <w:rPr>
                <w:rFonts w:ascii="Arial" w:hAnsi="Arial"/>
                <w:sz w:val="18"/>
                <w:lang w:eastAsia="en-GB"/>
              </w:rPr>
              <w:t>, the second bit points to the second entry of</w:t>
            </w:r>
            <w:r w:rsidRPr="002E4923">
              <w:rPr>
                <w:rFonts w:ascii="Arial" w:hAnsi="Arial"/>
                <w:i/>
                <w:sz w:val="18"/>
                <w:lang w:eastAsia="en-GB"/>
              </w:rPr>
              <w:t xml:space="preserve"> naics-Capability-List</w:t>
            </w:r>
            <w:r w:rsidRPr="002E4923">
              <w:rPr>
                <w:rFonts w:ascii="Arial" w:hAnsi="Arial"/>
                <w:sz w:val="18"/>
                <w:lang w:eastAsia="en-GB"/>
              </w:rPr>
              <w:t>, and so on.</w:t>
            </w:r>
          </w:p>
          <w:p w14:paraId="28845ED1"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bCs/>
                <w:sz w:val="18"/>
                <w:lang w:eastAsia="zh-CN"/>
              </w:rPr>
            </w:pPr>
            <w:r w:rsidRPr="002E4923">
              <w:rPr>
                <w:rFonts w:ascii="Arial" w:hAnsi="Arial"/>
                <w:sz w:val="18"/>
                <w:lang w:eastAsia="en-GB"/>
              </w:rPr>
              <w:t>For band combinations with a single component carrier, UE is only allowed to indicate {</w:t>
            </w:r>
            <w:r w:rsidRPr="002E4923">
              <w:rPr>
                <w:rFonts w:ascii="Arial" w:eastAsia="SimSun" w:hAnsi="Arial"/>
                <w:i/>
                <w:sz w:val="18"/>
                <w:lang w:eastAsia="zh-CN"/>
              </w:rPr>
              <w:t>numberOfNAICS-CapableCC</w:t>
            </w:r>
            <w:r w:rsidRPr="002E4923">
              <w:rPr>
                <w:rFonts w:ascii="Arial" w:eastAsia="SimSun" w:hAnsi="Arial"/>
                <w:sz w:val="18"/>
                <w:lang w:eastAsia="zh-CN"/>
              </w:rPr>
              <w:t xml:space="preserve">, </w:t>
            </w:r>
            <w:r w:rsidRPr="002E4923">
              <w:rPr>
                <w:rFonts w:ascii="Arial" w:hAnsi="Arial"/>
                <w:i/>
                <w:sz w:val="18"/>
                <w:lang w:eastAsia="en-GB"/>
              </w:rPr>
              <w:t>numberOfAggregatedPRB</w:t>
            </w:r>
            <w:r w:rsidRPr="002E4923">
              <w:rPr>
                <w:rFonts w:ascii="Arial" w:hAnsi="Arial"/>
                <w:sz w:val="18"/>
                <w:lang w:eastAsia="en-GB"/>
              </w:rPr>
              <w:t>}</w:t>
            </w:r>
            <w:r w:rsidRPr="002E4923">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93630B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1B0CA5E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80A0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lastRenderedPageBreak/>
              <w:t>supportedOperatorDic</w:t>
            </w:r>
          </w:p>
          <w:p w14:paraId="0A36AAE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 xml:space="preserve">Indicates whether the UE supports operator defined dictionary. If UE supports operator defined dictionary, the UE shall report </w:t>
            </w:r>
            <w:r w:rsidRPr="002E4923">
              <w:rPr>
                <w:rFonts w:ascii="Arial" w:hAnsi="Arial"/>
                <w:i/>
                <w:sz w:val="18"/>
                <w:lang w:eastAsia="zh-CN"/>
              </w:rPr>
              <w:t xml:space="preserve">versionOfDictionary </w:t>
            </w:r>
            <w:r w:rsidRPr="002E4923">
              <w:rPr>
                <w:rFonts w:ascii="Arial" w:hAnsi="Arial"/>
                <w:sz w:val="18"/>
                <w:lang w:eastAsia="zh-CN"/>
              </w:rPr>
              <w:t xml:space="preserve">and </w:t>
            </w:r>
            <w:r w:rsidRPr="002E4923">
              <w:rPr>
                <w:rFonts w:ascii="Arial" w:hAnsi="Arial"/>
                <w:i/>
                <w:sz w:val="18"/>
                <w:lang w:eastAsia="zh-CN"/>
              </w:rPr>
              <w:t>associatedPLMN-ID</w:t>
            </w:r>
            <w:r w:rsidRPr="002E4923">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2E4923">
              <w:rPr>
                <w:rFonts w:ascii="Arial" w:hAnsi="Arial"/>
                <w:i/>
                <w:sz w:val="18"/>
                <w:lang w:eastAsia="zh-CN"/>
              </w:rPr>
              <w:t>associatedPLMN-ID</w:t>
            </w:r>
            <w:r w:rsidRPr="002E4923">
              <w:rPr>
                <w:rFonts w:ascii="Arial"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E4653E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CN"/>
              </w:rPr>
              <w:t>-</w:t>
            </w:r>
          </w:p>
        </w:tc>
      </w:tr>
      <w:tr w:rsidR="00B22F2E" w:rsidRPr="002E4923" w14:paraId="24A1B10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617C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b/>
                <w:i/>
                <w:iCs/>
                <w:sz w:val="18"/>
                <w:lang w:eastAsia="ja-JP"/>
              </w:rPr>
              <w:t>supportRohcContextContinue</w:t>
            </w:r>
          </w:p>
          <w:p w14:paraId="4F0B7E0B" w14:textId="77777777" w:rsidR="00B22F2E" w:rsidRPr="002E4923" w:rsidRDefault="00B22F2E" w:rsidP="00B22F2E">
            <w:pPr>
              <w:keepNext/>
              <w:keepLines/>
              <w:overflowPunct w:val="0"/>
              <w:autoSpaceDE w:val="0"/>
              <w:autoSpaceDN w:val="0"/>
              <w:adjustRightInd w:val="0"/>
              <w:spacing w:after="0"/>
              <w:textAlignment w:val="baseline"/>
              <w:rPr>
                <w:rFonts w:ascii="Arial" w:hAnsi="Arial"/>
                <w:i/>
                <w:iCs/>
                <w:sz w:val="18"/>
                <w:lang w:eastAsia="ja-JP"/>
              </w:rPr>
            </w:pPr>
            <w:r w:rsidRPr="002E4923">
              <w:rPr>
                <w:rFonts w:ascii="Arial"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6EF47C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27FF8FB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2210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supportedROHC-Profiles</w:t>
            </w:r>
          </w:p>
          <w:p w14:paraId="548AEE0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70DB4C0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4D6F428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383E2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supportedUplinkOnlyROHC-Profiles</w:t>
            </w:r>
          </w:p>
          <w:p w14:paraId="12B581F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84796C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7711F8E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81BC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supportedStandardDic</w:t>
            </w:r>
          </w:p>
          <w:p w14:paraId="0F2E2F8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9E23B8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4D8FBC9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8616A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supportedUDC</w:t>
            </w:r>
          </w:p>
          <w:p w14:paraId="3E20A83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5E216C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5B0EE8B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DF11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b/>
                <w:i/>
                <w:iCs/>
                <w:sz w:val="18"/>
                <w:lang w:eastAsia="ja-JP"/>
              </w:rPr>
              <w:t>tdd-SpecialSubframe</w:t>
            </w:r>
          </w:p>
          <w:p w14:paraId="2DE5DBF0" w14:textId="77777777" w:rsidR="00B22F2E" w:rsidRPr="002E4923" w:rsidRDefault="00B22F2E" w:rsidP="00B22F2E">
            <w:pPr>
              <w:keepNext/>
              <w:keepLines/>
              <w:overflowPunct w:val="0"/>
              <w:autoSpaceDE w:val="0"/>
              <w:autoSpaceDN w:val="0"/>
              <w:adjustRightInd w:val="0"/>
              <w:spacing w:after="0"/>
              <w:textAlignment w:val="baseline"/>
              <w:rPr>
                <w:rFonts w:ascii="Arial" w:hAnsi="Arial"/>
                <w:i/>
                <w:iCs/>
                <w:sz w:val="18"/>
                <w:lang w:eastAsia="ja-JP"/>
              </w:rPr>
            </w:pPr>
            <w:r w:rsidRPr="002E4923">
              <w:rPr>
                <w:rFonts w:ascii="Arial" w:hAnsi="Arial"/>
                <w:sz w:val="18"/>
                <w:lang w:eastAsia="en-GB"/>
              </w:rPr>
              <w:t xml:space="preserve">Indicates whether the UE supports TDD special subframe defined in TS 36.211 [21]. A UE shall indicate </w:t>
            </w:r>
            <w:r w:rsidRPr="002E4923">
              <w:rPr>
                <w:rFonts w:ascii="Arial" w:hAnsi="Arial"/>
                <w:i/>
                <w:sz w:val="18"/>
                <w:lang w:eastAsia="en-GB"/>
              </w:rPr>
              <w:t>tdd-SpecialSubframe-r11</w:t>
            </w:r>
            <w:r w:rsidRPr="002E4923">
              <w:rPr>
                <w:rFonts w:ascii="Arial" w:hAnsi="Arial"/>
                <w:sz w:val="18"/>
                <w:lang w:eastAsia="en-GB"/>
              </w:rPr>
              <w:t xml:space="preserve"> if it supports the TDD special subframes ssp7 and ssp9. A UE shall indicate </w:t>
            </w:r>
            <w:r w:rsidRPr="002E4923">
              <w:rPr>
                <w:rFonts w:ascii="Arial" w:hAnsi="Arial"/>
                <w:i/>
                <w:sz w:val="18"/>
                <w:lang w:eastAsia="en-GB"/>
              </w:rPr>
              <w:t>tdd-SpecialSubframe-r14</w:t>
            </w:r>
            <w:r w:rsidRPr="002E4923">
              <w:rPr>
                <w:rFonts w:ascii="Arial" w:hAnsi="Arial"/>
                <w:sz w:val="18"/>
                <w:lang w:eastAsia="en-GB"/>
              </w:rPr>
              <w:t xml:space="preserve"> if it supports the TDD special subframe ssp10,</w:t>
            </w:r>
            <w:r w:rsidRPr="002E4923">
              <w:rPr>
                <w:rFonts w:ascii="Arial" w:hAnsi="Arial"/>
                <w:sz w:val="18"/>
                <w:lang w:eastAsia="x-none"/>
              </w:rPr>
              <w:t xml:space="preserve"> except when </w:t>
            </w:r>
            <w:r w:rsidRPr="002E4923">
              <w:rPr>
                <w:rFonts w:ascii="Arial" w:hAnsi="Arial"/>
                <w:i/>
                <w:sz w:val="18"/>
                <w:lang w:eastAsia="x-none"/>
              </w:rPr>
              <w:t>ssp10-TDD-Only-r14</w:t>
            </w:r>
            <w:r w:rsidRPr="002E4923">
              <w:rPr>
                <w:rFonts w:ascii="Arial" w:hAnsi="Arial"/>
                <w:sz w:val="18"/>
                <w:lang w:eastAsia="x-none"/>
              </w:rPr>
              <w:t xml:space="preserve"> is included</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3359F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B22F2E" w:rsidRPr="002E4923" w14:paraId="58D7D41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19C39"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cs="Arial"/>
                <w:b/>
                <w:bCs/>
                <w:i/>
                <w:noProof/>
                <w:sz w:val="18"/>
                <w:szCs w:val="18"/>
                <w:lang w:eastAsia="ja-JP"/>
              </w:rPr>
              <w:t>tdd-FDD-CA-PCellDuplex</w:t>
            </w:r>
          </w:p>
          <w:p w14:paraId="66D33350" w14:textId="77777777" w:rsidR="00B22F2E" w:rsidRPr="002E4923" w:rsidRDefault="00B22F2E" w:rsidP="00B22F2E">
            <w:pPr>
              <w:keepNext/>
              <w:keepLines/>
              <w:overflowPunct w:val="0"/>
              <w:autoSpaceDE w:val="0"/>
              <w:autoSpaceDN w:val="0"/>
              <w:adjustRightInd w:val="0"/>
              <w:spacing w:after="0"/>
              <w:textAlignment w:val="baseline"/>
              <w:rPr>
                <w:rFonts w:ascii="Arial" w:hAnsi="Arial"/>
                <w:i/>
                <w:iCs/>
                <w:sz w:val="18"/>
                <w:lang w:eastAsia="ja-JP"/>
              </w:rPr>
            </w:pPr>
            <w:r w:rsidRPr="002E4923">
              <w:rPr>
                <w:rFonts w:ascii="Arial" w:hAnsi="Arial"/>
                <w:bCs/>
                <w:noProof/>
                <w:sz w:val="18"/>
                <w:lang w:eastAsia="zh-CN"/>
              </w:rPr>
              <w:t xml:space="preserve">The presence of this field </w:t>
            </w:r>
            <w:r w:rsidRPr="002E4923">
              <w:rPr>
                <w:rFonts w:ascii="Arial" w:hAnsi="Arial"/>
                <w:noProof/>
                <w:sz w:val="18"/>
                <w:lang w:eastAsia="zh-CN"/>
              </w:rPr>
              <w:t>i</w:t>
            </w:r>
            <w:r w:rsidRPr="002E4923">
              <w:rPr>
                <w:rFonts w:ascii="Arial" w:hAnsi="Arial"/>
                <w:bCs/>
                <w:noProof/>
                <w:sz w:val="18"/>
                <w:lang w:eastAsia="zh-CN"/>
              </w:rPr>
              <w:t xml:space="preserve">ndicates </w:t>
            </w:r>
            <w:r w:rsidRPr="002E4923">
              <w:rPr>
                <w:rFonts w:ascii="Arial" w:hAnsi="Arial"/>
                <w:noProof/>
                <w:sz w:val="18"/>
                <w:lang w:eastAsia="zh-CN"/>
              </w:rPr>
              <w:t>that</w:t>
            </w:r>
            <w:r w:rsidRPr="002E4923">
              <w:rPr>
                <w:rFonts w:ascii="Arial" w:hAnsi="Arial"/>
                <w:bCs/>
                <w:noProof/>
                <w:sz w:val="18"/>
                <w:lang w:eastAsia="zh-CN"/>
              </w:rPr>
              <w:t xml:space="preserve"> the UE supports TDD/FDD CA in any supported band combination including at least one FDD band </w:t>
            </w:r>
            <w:r w:rsidRPr="002E4923">
              <w:rPr>
                <w:rFonts w:ascii="Arial" w:hAnsi="Arial"/>
                <w:noProof/>
                <w:sz w:val="18"/>
                <w:lang w:eastAsia="zh-CN"/>
              </w:rPr>
              <w:t xml:space="preserve">with </w:t>
            </w:r>
            <w:r w:rsidRPr="002E4923">
              <w:rPr>
                <w:rFonts w:ascii="Arial" w:hAnsi="Arial"/>
                <w:i/>
                <w:noProof/>
                <w:sz w:val="18"/>
                <w:lang w:eastAsia="zh-CN"/>
              </w:rPr>
              <w:t>bandParametersUL</w:t>
            </w:r>
            <w:r w:rsidRPr="002E4923">
              <w:rPr>
                <w:rFonts w:ascii="Arial" w:hAnsi="Arial"/>
                <w:bCs/>
                <w:noProof/>
                <w:sz w:val="18"/>
                <w:lang w:eastAsia="zh-CN"/>
              </w:rPr>
              <w:t xml:space="preserve"> and at least one TDD band</w:t>
            </w:r>
            <w:r w:rsidRPr="002E4923">
              <w:rPr>
                <w:rFonts w:ascii="Arial" w:hAnsi="Arial"/>
                <w:noProof/>
                <w:sz w:val="18"/>
                <w:lang w:eastAsia="zh-CN"/>
              </w:rPr>
              <w:t xml:space="preserve"> with </w:t>
            </w:r>
            <w:r w:rsidRPr="002E4923">
              <w:rPr>
                <w:rFonts w:ascii="Arial" w:hAnsi="Arial"/>
                <w:i/>
                <w:noProof/>
                <w:sz w:val="18"/>
                <w:lang w:eastAsia="zh-CN"/>
              </w:rPr>
              <w:t>bandParametersUL</w:t>
            </w:r>
            <w:r w:rsidRPr="002E4923">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2E4923">
              <w:rPr>
                <w:rFonts w:ascii="Arial" w:hAnsi="Arial"/>
                <w:sz w:val="18"/>
                <w:lang w:eastAsia="en-GB"/>
              </w:rPr>
              <w:t xml:space="preserve">with </w:t>
            </w:r>
            <w:r w:rsidRPr="002E4923">
              <w:rPr>
                <w:rFonts w:ascii="Arial" w:hAnsi="Arial"/>
                <w:i/>
                <w:sz w:val="18"/>
                <w:lang w:eastAsia="en-GB"/>
              </w:rPr>
              <w:t>bandParametersUL</w:t>
            </w:r>
            <w:r w:rsidRPr="002E4923">
              <w:rPr>
                <w:rFonts w:ascii="Arial" w:hAnsi="Arial"/>
                <w:noProof/>
                <w:sz w:val="18"/>
                <w:lang w:eastAsia="zh-CN"/>
              </w:rPr>
              <w:t xml:space="preserve"> </w:t>
            </w:r>
            <w:r w:rsidRPr="002E4923">
              <w:rPr>
                <w:rFonts w:ascii="Arial" w:hAnsi="Arial"/>
                <w:bCs/>
                <w:noProof/>
                <w:sz w:val="18"/>
                <w:lang w:eastAsia="zh-CN"/>
              </w:rPr>
              <w:t>and at least one TDD band</w:t>
            </w:r>
            <w:r w:rsidRPr="002E4923">
              <w:rPr>
                <w:rFonts w:ascii="Arial" w:hAnsi="Arial"/>
                <w:sz w:val="18"/>
                <w:lang w:eastAsia="en-GB"/>
              </w:rPr>
              <w:t xml:space="preserve"> with </w:t>
            </w:r>
            <w:r w:rsidRPr="002E4923">
              <w:rPr>
                <w:rFonts w:ascii="Arial" w:hAnsi="Arial"/>
                <w:i/>
                <w:sz w:val="18"/>
                <w:lang w:eastAsia="en-GB"/>
              </w:rPr>
              <w:t>bandParametersUL</w:t>
            </w:r>
            <w:r w:rsidRPr="002E4923">
              <w:rPr>
                <w:rFonts w:ascii="Arial" w:hAnsi="Arial"/>
                <w:bCs/>
                <w:noProof/>
                <w:sz w:val="18"/>
                <w:lang w:eastAsia="zh-CN"/>
              </w:rPr>
              <w:t xml:space="preserve">. If this field is included, the UE shall set at least one of the bits as "1". </w:t>
            </w:r>
            <w:r w:rsidRPr="002E4923">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F64608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No</w:t>
            </w:r>
          </w:p>
        </w:tc>
      </w:tr>
      <w:tr w:rsidR="00B22F2E" w:rsidRPr="002E4923" w14:paraId="723C8D8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EF4C6A"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ja-JP"/>
              </w:rPr>
            </w:pPr>
            <w:r w:rsidRPr="002E4923">
              <w:rPr>
                <w:rFonts w:ascii="Arial" w:hAnsi="Arial"/>
                <w:b/>
                <w:i/>
                <w:noProof/>
                <w:sz w:val="18"/>
                <w:lang w:eastAsia="ja-JP"/>
              </w:rPr>
              <w:t>tdd-TTI-Bundling</w:t>
            </w:r>
          </w:p>
          <w:p w14:paraId="79538035"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ja-JP"/>
              </w:rPr>
            </w:pPr>
            <w:r w:rsidRPr="002E4923">
              <w:rPr>
                <w:rFonts w:ascii="Arial"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2E4923">
              <w:rPr>
                <w:rFonts w:ascii="Arial" w:hAnsi="Arial"/>
                <w:i/>
                <w:noProof/>
                <w:sz w:val="18"/>
                <w:lang w:eastAsia="ja-JP"/>
              </w:rPr>
              <w:t>tdd-SpecialSubframe-r14</w:t>
            </w:r>
            <w:r w:rsidRPr="002E4923">
              <w:rPr>
                <w:rFonts w:ascii="Arial" w:hAnsi="Arial"/>
                <w:noProof/>
                <w:sz w:val="18"/>
                <w:lang w:eastAsia="ja-JP"/>
              </w:rPr>
              <w:t xml:space="preserve"> or </w:t>
            </w:r>
            <w:r w:rsidRPr="002E4923">
              <w:rPr>
                <w:rFonts w:ascii="Arial" w:hAnsi="Arial"/>
                <w:i/>
                <w:sz w:val="18"/>
                <w:lang w:eastAsia="x-none"/>
              </w:rPr>
              <w:t>ssp10-TDD-Only-r14</w:t>
            </w:r>
            <w:r w:rsidRPr="002E4923">
              <w:rPr>
                <w:rFonts w:ascii="Arial" w:hAnsi="Arial"/>
                <w:sz w:val="18"/>
                <w:lang w:eastAsia="x-none"/>
              </w:rPr>
              <w:t xml:space="preserve"> </w:t>
            </w:r>
            <w:r w:rsidRPr="002E4923">
              <w:rPr>
                <w:rFonts w:ascii="Arial"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136A5B4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ja-JP"/>
              </w:rPr>
            </w:pPr>
            <w:r w:rsidRPr="002E4923">
              <w:rPr>
                <w:rFonts w:ascii="Arial" w:hAnsi="Arial"/>
                <w:noProof/>
                <w:sz w:val="18"/>
                <w:lang w:eastAsia="ja-JP"/>
              </w:rPr>
              <w:t>Yes</w:t>
            </w:r>
          </w:p>
        </w:tc>
      </w:tr>
      <w:tr w:rsidR="00B22F2E" w:rsidRPr="002E4923" w14:paraId="01AF3952" w14:textId="77777777" w:rsidTr="00F206DC">
        <w:trPr>
          <w:cantSplit/>
        </w:trPr>
        <w:tc>
          <w:tcPr>
            <w:tcW w:w="7793" w:type="dxa"/>
            <w:gridSpan w:val="2"/>
          </w:tcPr>
          <w:p w14:paraId="180E72F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lastRenderedPageBreak/>
              <w:t>timeReferenceProvision</w:t>
            </w:r>
          </w:p>
          <w:p w14:paraId="7D5D88E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Cs/>
                <w:noProof/>
                <w:sz w:val="18"/>
                <w:lang w:eastAsia="zh-CN"/>
              </w:rPr>
              <w:t xml:space="preserve">Indicates whether the UE supports provision of time reference in </w:t>
            </w:r>
            <w:r w:rsidRPr="002E4923">
              <w:rPr>
                <w:rFonts w:ascii="Arial" w:hAnsi="Arial"/>
                <w:i/>
                <w:sz w:val="18"/>
                <w:lang w:eastAsia="en-GB"/>
              </w:rPr>
              <w:t>DLInformationTransfer</w:t>
            </w:r>
            <w:r w:rsidRPr="002E4923">
              <w:rPr>
                <w:rFonts w:ascii="Arial" w:hAnsi="Arial"/>
                <w:bCs/>
                <w:noProof/>
                <w:sz w:val="18"/>
                <w:lang w:eastAsia="zh-CN"/>
              </w:rPr>
              <w:t xml:space="preserve"> message.</w:t>
            </w:r>
          </w:p>
        </w:tc>
        <w:tc>
          <w:tcPr>
            <w:tcW w:w="862" w:type="dxa"/>
            <w:gridSpan w:val="2"/>
          </w:tcPr>
          <w:p w14:paraId="085A0CF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0A52533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6A20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sz w:val="18"/>
                <w:lang w:eastAsia="zh-CN"/>
              </w:rPr>
            </w:pPr>
            <w:r w:rsidRPr="002E4923">
              <w:rPr>
                <w:rFonts w:ascii="Arial" w:hAnsi="Arial"/>
                <w:b/>
                <w:i/>
                <w:iCs/>
                <w:sz w:val="18"/>
                <w:lang w:eastAsia="ja-JP"/>
              </w:rPr>
              <w:t>timerT312</w:t>
            </w:r>
          </w:p>
          <w:p w14:paraId="5CF1E87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476F0CF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No</w:t>
            </w:r>
          </w:p>
        </w:tc>
      </w:tr>
      <w:tr w:rsidR="00B22F2E" w:rsidRPr="002E4923" w14:paraId="39C87106" w14:textId="77777777" w:rsidTr="00F206DC">
        <w:tc>
          <w:tcPr>
            <w:tcW w:w="7774" w:type="dxa"/>
            <w:tcBorders>
              <w:top w:val="single" w:sz="4" w:space="0" w:color="808080"/>
              <w:left w:val="single" w:sz="4" w:space="0" w:color="808080"/>
              <w:bottom w:val="single" w:sz="4" w:space="0" w:color="808080"/>
              <w:right w:val="single" w:sz="4" w:space="0" w:color="808080"/>
            </w:tcBorders>
          </w:tcPr>
          <w:p w14:paraId="134FA19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tm5-FDD</w:t>
            </w:r>
          </w:p>
          <w:p w14:paraId="70F66582"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iCs/>
                <w:sz w:val="18"/>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37A115A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82842A6" w14:textId="77777777" w:rsidTr="00F206DC">
        <w:tc>
          <w:tcPr>
            <w:tcW w:w="7774" w:type="dxa"/>
            <w:tcBorders>
              <w:top w:val="single" w:sz="4" w:space="0" w:color="808080"/>
              <w:left w:val="single" w:sz="4" w:space="0" w:color="808080"/>
              <w:bottom w:val="single" w:sz="4" w:space="0" w:color="808080"/>
              <w:right w:val="single" w:sz="4" w:space="0" w:color="808080"/>
            </w:tcBorders>
          </w:tcPr>
          <w:p w14:paraId="59A4C65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tm5-TDD</w:t>
            </w:r>
          </w:p>
          <w:p w14:paraId="215A3600"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iCs/>
                <w:sz w:val="18"/>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1CD6668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6C94B8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1D2F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tm6-CE-ModeA</w:t>
            </w:r>
          </w:p>
          <w:p w14:paraId="54562BF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 xml:space="preserve">Indicates whether the UE supports tm6 operation </w:t>
            </w:r>
            <w:r w:rsidRPr="002E4923">
              <w:rPr>
                <w:rFonts w:ascii="Arial" w:hAnsi="Arial"/>
                <w:sz w:val="18"/>
                <w:lang w:eastAsia="ja-JP"/>
              </w:rPr>
              <w:t>in CE mode A, see TS 36.213 [23], clause 7.2.3</w:t>
            </w:r>
            <w:r w:rsidRPr="002E4923">
              <w:rPr>
                <w:rFonts w:ascii="Arial" w:hAnsi="Arial"/>
                <w:sz w:val="18"/>
                <w:lang w:eastAsia="en-GB"/>
              </w:rPr>
              <w:t>.</w:t>
            </w:r>
            <w:r w:rsidRPr="002E4923">
              <w:rPr>
                <w:rFonts w:ascii="Arial" w:eastAsia="SimSun" w:hAnsi="Arial"/>
                <w:sz w:val="18"/>
                <w:lang w:eastAsia="en-GB"/>
              </w:rPr>
              <w:t xml:space="preserve"> This field can be included only if </w:t>
            </w:r>
            <w:r w:rsidRPr="002E4923">
              <w:rPr>
                <w:rFonts w:ascii="Arial" w:hAnsi="Arial"/>
                <w:i/>
                <w:iCs/>
                <w:sz w:val="18"/>
                <w:lang w:eastAsia="ja-JP"/>
              </w:rPr>
              <w:t>ce-ModeA</w:t>
            </w:r>
            <w:r w:rsidRPr="002E4923">
              <w:rPr>
                <w:rFonts w:ascii="Arial" w:hAnsi="Arial"/>
                <w:iCs/>
                <w:sz w:val="18"/>
                <w:lang w:eastAsia="ja-JP"/>
              </w:rPr>
              <w:t xml:space="preserve"> </w:t>
            </w:r>
            <w:r w:rsidRPr="002E4923">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8E1501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B22F2E" w:rsidRPr="002E4923" w14:paraId="6D8C41B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3727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bookmarkStart w:id="188" w:name="_Hlk523748062"/>
            <w:r w:rsidRPr="002E4923">
              <w:rPr>
                <w:rFonts w:ascii="Arial" w:hAnsi="Arial"/>
                <w:b/>
                <w:i/>
                <w:sz w:val="18"/>
                <w:lang w:eastAsia="zh-CN"/>
              </w:rPr>
              <w:t>tm8-slotPDSCH</w:t>
            </w:r>
            <w:bookmarkEnd w:id="188"/>
          </w:p>
          <w:p w14:paraId="092AA20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iCs/>
                <w:sz w:val="18"/>
                <w:lang w:eastAsia="zh-CN"/>
              </w:rPr>
              <w:t xml:space="preserve">Indicates whether the UE supports </w:t>
            </w:r>
            <w:bookmarkStart w:id="189" w:name="_Hlk523748078"/>
            <w:r w:rsidRPr="002E4923">
              <w:rPr>
                <w:rFonts w:ascii="Arial" w:hAnsi="Arial"/>
                <w:iCs/>
                <w:sz w:val="18"/>
                <w:lang w:eastAsia="zh-CN"/>
              </w:rPr>
              <w:t>configuration and decoding of TM8 for slot PDSCH in TDD</w:t>
            </w:r>
            <w:bookmarkEnd w:id="189"/>
            <w:r w:rsidRPr="002E4923">
              <w:rPr>
                <w:rFonts w:ascii="Arial"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9606B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6A3ACF7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2F6C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tm9-CE-ModeA</w:t>
            </w:r>
          </w:p>
          <w:p w14:paraId="2A81372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 xml:space="preserve">Indicates whether the UE supports tm9 operation </w:t>
            </w:r>
            <w:r w:rsidRPr="002E4923">
              <w:rPr>
                <w:rFonts w:ascii="Arial" w:hAnsi="Arial"/>
                <w:sz w:val="18"/>
                <w:lang w:eastAsia="ja-JP"/>
              </w:rPr>
              <w:t>in CE mode A, see TS 36.213 [23], clause 7.2.3</w:t>
            </w:r>
            <w:r w:rsidRPr="002E4923">
              <w:rPr>
                <w:rFonts w:ascii="Arial" w:hAnsi="Arial"/>
                <w:sz w:val="18"/>
                <w:lang w:eastAsia="en-GB"/>
              </w:rPr>
              <w:t>.</w:t>
            </w:r>
            <w:r w:rsidRPr="002E4923">
              <w:rPr>
                <w:rFonts w:ascii="Arial" w:eastAsia="SimSun" w:hAnsi="Arial"/>
                <w:sz w:val="18"/>
                <w:lang w:eastAsia="en-GB"/>
              </w:rPr>
              <w:t xml:space="preserve"> This field can be included only if </w:t>
            </w:r>
            <w:r w:rsidRPr="002E4923">
              <w:rPr>
                <w:rFonts w:ascii="Arial" w:hAnsi="Arial"/>
                <w:i/>
                <w:iCs/>
                <w:sz w:val="18"/>
                <w:lang w:eastAsia="ja-JP"/>
              </w:rPr>
              <w:t>ce-ModeA</w:t>
            </w:r>
            <w:r w:rsidRPr="002E4923">
              <w:rPr>
                <w:rFonts w:ascii="Arial" w:hAnsi="Arial"/>
                <w:iCs/>
                <w:sz w:val="18"/>
                <w:lang w:eastAsia="ja-JP"/>
              </w:rPr>
              <w:t xml:space="preserve"> </w:t>
            </w:r>
            <w:r w:rsidRPr="002E4923">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2CF83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B22F2E" w:rsidRPr="002E4923" w14:paraId="722CD27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35C34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tm9-CE-ModeB</w:t>
            </w:r>
          </w:p>
          <w:p w14:paraId="4291335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 xml:space="preserve">Indicates whether the UE supports tm9 operation </w:t>
            </w:r>
            <w:r w:rsidRPr="002E4923">
              <w:rPr>
                <w:rFonts w:ascii="Arial" w:hAnsi="Arial"/>
                <w:sz w:val="18"/>
                <w:lang w:eastAsia="ja-JP"/>
              </w:rPr>
              <w:t>in CE mode B, see TS 36.213 [23], clause 7.2.3</w:t>
            </w:r>
            <w:r w:rsidRPr="002E4923">
              <w:rPr>
                <w:rFonts w:ascii="Arial" w:hAnsi="Arial"/>
                <w:sz w:val="18"/>
                <w:lang w:eastAsia="en-GB"/>
              </w:rPr>
              <w:t>.</w:t>
            </w:r>
            <w:r w:rsidRPr="002E4923">
              <w:rPr>
                <w:rFonts w:ascii="Arial" w:eastAsia="SimSun" w:hAnsi="Arial"/>
                <w:sz w:val="18"/>
                <w:lang w:eastAsia="en-GB"/>
              </w:rPr>
              <w:t xml:space="preserve"> This field can be included only if </w:t>
            </w:r>
            <w:r w:rsidRPr="002E4923">
              <w:rPr>
                <w:rFonts w:ascii="Arial" w:hAnsi="Arial"/>
                <w:i/>
                <w:iCs/>
                <w:sz w:val="18"/>
                <w:lang w:eastAsia="ja-JP"/>
              </w:rPr>
              <w:t>ce-ModeB</w:t>
            </w:r>
            <w:r w:rsidRPr="002E4923">
              <w:rPr>
                <w:rFonts w:ascii="Arial" w:hAnsi="Arial"/>
                <w:iCs/>
                <w:sz w:val="18"/>
                <w:lang w:eastAsia="ja-JP"/>
              </w:rPr>
              <w:t xml:space="preserve"> </w:t>
            </w:r>
            <w:r w:rsidRPr="002E4923">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76C560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B22F2E" w:rsidRPr="002E4923" w14:paraId="0FA1544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93C2A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tm9-LAA</w:t>
            </w:r>
          </w:p>
          <w:p w14:paraId="0B9E5D6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Indicates whether the UE supports tm9 operation on LAA cell(s).</w:t>
            </w:r>
            <w:r w:rsidRPr="002E4923">
              <w:rPr>
                <w:rFonts w:ascii="Arial" w:eastAsia="SimSun" w:hAnsi="Arial"/>
                <w:sz w:val="18"/>
                <w:lang w:eastAsia="en-GB"/>
              </w:rPr>
              <w:t xml:space="preserve"> This field can be included only if </w:t>
            </w:r>
            <w:r w:rsidRPr="002E4923">
              <w:rPr>
                <w:rFonts w:ascii="Arial" w:eastAsia="SimSun" w:hAnsi="Arial"/>
                <w:i/>
                <w:sz w:val="18"/>
                <w:lang w:eastAsia="en-GB"/>
              </w:rPr>
              <w:t>downlinkLAA</w:t>
            </w:r>
            <w:r w:rsidRPr="002E492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571F3C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4DA6F52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B433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tm9-slotSubslot</w:t>
            </w:r>
          </w:p>
          <w:p w14:paraId="05BDA45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7575D6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4B8C596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18F1D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tm9-slotSubslotMBSFN</w:t>
            </w:r>
          </w:p>
          <w:p w14:paraId="6D021F1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570983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25AAA66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EEC6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tm9-With-8Tx-FDD</w:t>
            </w:r>
          </w:p>
          <w:p w14:paraId="08D034C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zh-TW"/>
              </w:rPr>
            </w:pPr>
            <w:r w:rsidRPr="002E4923">
              <w:rPr>
                <w:rFonts w:ascii="Arial"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684F4A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B22F2E" w:rsidRPr="002E4923" w14:paraId="31170D9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BD867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tm10-LAA</w:t>
            </w:r>
          </w:p>
          <w:p w14:paraId="67DB878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Indicates whether the UE supports tm10 operation on LAA cell(s).</w:t>
            </w:r>
            <w:r w:rsidRPr="002E4923">
              <w:rPr>
                <w:rFonts w:ascii="Arial" w:eastAsia="SimSun" w:hAnsi="Arial"/>
                <w:sz w:val="18"/>
                <w:lang w:eastAsia="en-GB"/>
              </w:rPr>
              <w:t xml:space="preserve"> This field can be included only if </w:t>
            </w:r>
            <w:r w:rsidRPr="002E4923">
              <w:rPr>
                <w:rFonts w:ascii="Arial" w:eastAsia="SimSun" w:hAnsi="Arial"/>
                <w:i/>
                <w:sz w:val="18"/>
                <w:lang w:eastAsia="en-GB"/>
              </w:rPr>
              <w:t>downlinkLAA</w:t>
            </w:r>
            <w:r w:rsidRPr="002E492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BEAFDC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5499D70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723B2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tm10-slotSubslot</w:t>
            </w:r>
          </w:p>
          <w:p w14:paraId="2553BEA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8C4E53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247856A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DA166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tm10-slotSubslotMBSFN</w:t>
            </w:r>
          </w:p>
          <w:p w14:paraId="459A73D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515AD3B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004E399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A09889"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cs="Arial"/>
                <w:b/>
                <w:bCs/>
                <w:i/>
                <w:noProof/>
                <w:sz w:val="18"/>
                <w:szCs w:val="18"/>
                <w:lang w:eastAsia="zh-CN"/>
              </w:rPr>
              <w:lastRenderedPageBreak/>
              <w:t>totalWeightedLayers</w:t>
            </w:r>
          </w:p>
          <w:p w14:paraId="27089A2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100DE67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56E0F3E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4910A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2B116F2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No</w:t>
            </w:r>
          </w:p>
        </w:tc>
      </w:tr>
      <w:tr w:rsidR="00B22F2E" w:rsidRPr="002E4923" w14:paraId="078D328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F966C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twoStepSchedulingTimingInfo</w:t>
            </w:r>
          </w:p>
          <w:p w14:paraId="10E941FB"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ja-JP"/>
              </w:rPr>
            </w:pPr>
            <w:r w:rsidRPr="002E4923">
              <w:rPr>
                <w:rFonts w:ascii="Arial" w:hAnsi="Arial"/>
                <w:sz w:val="18"/>
                <w:lang w:eastAsia="zh-CN"/>
              </w:rPr>
              <w:t xml:space="preserve">Presence of this field indicates that </w:t>
            </w:r>
            <w:r w:rsidRPr="002E4923">
              <w:rPr>
                <w:rFonts w:ascii="Arial" w:hAnsi="Arial"/>
                <w:noProof/>
                <w:sz w:val="18"/>
                <w:lang w:eastAsia="ja-JP"/>
              </w:rPr>
              <w:t>the UE supports uplink scheduling using PUSCH trigger A and PUSCH trigger B (as defined in TS 36.213 [23]).</w:t>
            </w:r>
          </w:p>
          <w:p w14:paraId="5F94F18E"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zh-CN"/>
              </w:rPr>
            </w:pPr>
            <w:r w:rsidRPr="002E4923">
              <w:rPr>
                <w:rFonts w:ascii="Arial" w:hAnsi="Arial"/>
                <w:noProof/>
                <w:sz w:val="18"/>
                <w:lang w:eastAsia="ja-JP"/>
              </w:rPr>
              <w:t xml:space="preserve">This field also </w:t>
            </w:r>
            <w:r w:rsidRPr="002E4923">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2E4923">
              <w:rPr>
                <w:rFonts w:ascii="Arial" w:hAnsi="Arial"/>
                <w:i/>
                <w:noProof/>
                <w:sz w:val="18"/>
                <w:lang w:eastAsia="zh-CN"/>
              </w:rPr>
              <w:t>nPlus1</w:t>
            </w:r>
            <w:r w:rsidRPr="002E4923">
              <w:rPr>
                <w:rFonts w:ascii="Arial" w:hAnsi="Arial"/>
                <w:noProof/>
                <w:sz w:val="18"/>
                <w:lang w:eastAsia="zh-CN"/>
              </w:rPr>
              <w:t xml:space="preserve"> indicates that the UE supports performing the UL transmission in subframe N+1, value </w:t>
            </w:r>
            <w:r w:rsidRPr="002E4923">
              <w:rPr>
                <w:rFonts w:ascii="Arial" w:hAnsi="Arial"/>
                <w:i/>
                <w:noProof/>
                <w:sz w:val="18"/>
                <w:lang w:eastAsia="zh-CN"/>
              </w:rPr>
              <w:t>nPlus2</w:t>
            </w:r>
            <w:r w:rsidRPr="002E4923">
              <w:rPr>
                <w:rFonts w:ascii="Arial" w:hAnsi="Arial"/>
                <w:noProof/>
                <w:sz w:val="18"/>
                <w:lang w:eastAsia="zh-CN"/>
              </w:rPr>
              <w:t xml:space="preserve"> indicates that the UE supports performing the UL transmission in subframe N+2, and so on.</w:t>
            </w:r>
          </w:p>
          <w:p w14:paraId="7003B75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eastAsia="SimSun" w:hAnsi="Arial"/>
                <w:sz w:val="18"/>
                <w:lang w:eastAsia="en-GB"/>
              </w:rPr>
              <w:t xml:space="preserve">This field can be included only if </w:t>
            </w:r>
            <w:r w:rsidRPr="002E4923">
              <w:rPr>
                <w:rFonts w:ascii="Arial" w:eastAsia="SimSun" w:hAnsi="Arial"/>
                <w:i/>
                <w:sz w:val="18"/>
                <w:lang w:eastAsia="en-GB"/>
              </w:rPr>
              <w:t>uplinkLAA</w:t>
            </w:r>
            <w:r w:rsidRPr="002E492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99D6DE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1B25F16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D7F3B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txAntennaSwitchDL, txAntennaSwitchUL</w:t>
            </w:r>
          </w:p>
          <w:p w14:paraId="4DAE177D"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ja-JP"/>
              </w:rPr>
              <w:t xml:space="preserve">The presence of </w:t>
            </w:r>
            <w:r w:rsidRPr="002E4923">
              <w:rPr>
                <w:rFonts w:ascii="Arial" w:hAnsi="Arial"/>
                <w:i/>
                <w:sz w:val="18"/>
                <w:lang w:eastAsia="ja-JP"/>
              </w:rPr>
              <w:t>txAntennaSwitchUL</w:t>
            </w:r>
            <w:r w:rsidRPr="002E4923">
              <w:rPr>
                <w:rFonts w:ascii="Arial" w:hAnsi="Arial"/>
                <w:sz w:val="18"/>
                <w:lang w:eastAsia="ja-JP"/>
              </w:rPr>
              <w:t xml:space="preserve"> indicates the UE supports transmit antenna selection for this UL band in the band combination as described in TS 36.213 [23], clauses 8.2 and 8.7.</w:t>
            </w:r>
          </w:p>
          <w:p w14:paraId="2AC7E5F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zh-TW"/>
              </w:rPr>
            </w:pPr>
            <w:bookmarkStart w:id="190" w:name="_Hlk499614695"/>
            <w:r w:rsidRPr="002E4923">
              <w:rPr>
                <w:rFonts w:ascii="Arial" w:hAnsi="Arial"/>
                <w:sz w:val="18"/>
                <w:lang w:eastAsia="zh-CN"/>
              </w:rPr>
              <w:t xml:space="preserve">The field </w:t>
            </w:r>
            <w:r w:rsidRPr="002E4923">
              <w:rPr>
                <w:rFonts w:ascii="Arial" w:hAnsi="Arial"/>
                <w:i/>
                <w:sz w:val="18"/>
                <w:lang w:eastAsia="zh-CN"/>
              </w:rPr>
              <w:t>txAntennaSwitchDL</w:t>
            </w:r>
            <w:r w:rsidRPr="002E4923">
              <w:rPr>
                <w:rFonts w:ascii="Arial" w:hAnsi="Arial"/>
                <w:sz w:val="18"/>
                <w:lang w:eastAsia="zh-CN"/>
              </w:rPr>
              <w:t xml:space="preserve"> indicates the entry number of the first-listed band with UL in the band combination that affects this DL. The field </w:t>
            </w:r>
            <w:r w:rsidRPr="002E4923">
              <w:rPr>
                <w:rFonts w:ascii="Arial" w:hAnsi="Arial"/>
                <w:i/>
                <w:sz w:val="18"/>
                <w:lang w:eastAsia="zh-CN"/>
              </w:rPr>
              <w:t>txAntennaSwitchUL</w:t>
            </w:r>
            <w:r w:rsidRPr="002E4923">
              <w:rPr>
                <w:rFonts w:ascii="Arial" w:hAnsi="Arial"/>
                <w:sz w:val="18"/>
                <w:lang w:eastAsia="zh-CN"/>
              </w:rPr>
              <w:t xml:space="preserve"> indicates the entry number of the first-listed band with UL in the band combination that switches together with this UL.</w:t>
            </w:r>
            <w:bookmarkEnd w:id="190"/>
            <w:r w:rsidRPr="002E4923">
              <w:rPr>
                <w:rFonts w:ascii="Arial" w:hAnsi="Arial"/>
                <w:sz w:val="18"/>
                <w:lang w:eastAsia="zh-CN"/>
              </w:rPr>
              <w:t xml:space="preserve"> </w:t>
            </w:r>
            <w:bookmarkStart w:id="191" w:name="_Hlk499614750"/>
            <w:r w:rsidRPr="002E4923">
              <w:rPr>
                <w:rFonts w:ascii="Arial" w:hAnsi="Arial"/>
                <w:sz w:val="18"/>
                <w:lang w:eastAsia="zh-CN"/>
              </w:rPr>
              <w:t xml:space="preserve">Value 1 means first </w:t>
            </w:r>
            <w:bookmarkEnd w:id="191"/>
            <w:r w:rsidRPr="002E4923">
              <w:rPr>
                <w:rFonts w:ascii="Arial" w:hAnsi="Arial"/>
                <w:sz w:val="18"/>
                <w:lang w:eastAsia="zh-CN"/>
              </w:rPr>
              <w:t>entry, value 2 means second entry and so on. All DL and UL that switch together indicate the same entry number.</w:t>
            </w:r>
          </w:p>
          <w:p w14:paraId="51CECAA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zh-TW"/>
              </w:rPr>
            </w:pPr>
            <w:r w:rsidRPr="002E4923">
              <w:rPr>
                <w:rFonts w:ascii="Arial" w:hAnsi="Arial"/>
                <w:bCs/>
                <w:noProof/>
                <w:sz w:val="18"/>
                <w:lang w:eastAsia="zh-TW"/>
              </w:rPr>
              <w:t>For the case of carrier switching, the antenna switching capability for the target carrier configuration is indicated as follows:</w:t>
            </w:r>
          </w:p>
          <w:p w14:paraId="0540C41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x-none"/>
              </w:rPr>
              <w:t>For UE configured with a set of component carriers belonging to a band combination C</w:t>
            </w:r>
            <w:r w:rsidRPr="002E4923">
              <w:rPr>
                <w:rFonts w:ascii="Arial" w:hAnsi="Arial"/>
                <w:sz w:val="18"/>
                <w:vertAlign w:val="subscript"/>
                <w:lang w:eastAsia="x-none"/>
              </w:rPr>
              <w:t>baseline</w:t>
            </w:r>
            <w:r w:rsidRPr="002E4923">
              <w:rPr>
                <w:rFonts w:ascii="Arial" w:hAnsi="Arial"/>
                <w:sz w:val="18"/>
                <w:lang w:eastAsia="x-none"/>
              </w:rPr>
              <w:t xml:space="preserve"> = {b</w:t>
            </w:r>
            <w:r w:rsidRPr="002E4923">
              <w:rPr>
                <w:rFonts w:ascii="Arial" w:hAnsi="Arial"/>
                <w:sz w:val="18"/>
                <w:vertAlign w:val="subscript"/>
                <w:lang w:eastAsia="x-none"/>
              </w:rPr>
              <w:t>1</w:t>
            </w:r>
            <w:r w:rsidRPr="002E4923">
              <w:rPr>
                <w:rFonts w:ascii="Arial" w:hAnsi="Arial"/>
                <w:sz w:val="18"/>
                <w:lang w:eastAsia="x-none"/>
              </w:rPr>
              <w:t>(1),…,b</w:t>
            </w:r>
            <w:r w:rsidRPr="002E4923">
              <w:rPr>
                <w:rFonts w:ascii="Arial" w:hAnsi="Arial"/>
                <w:sz w:val="18"/>
                <w:vertAlign w:val="subscript"/>
                <w:lang w:eastAsia="x-none"/>
              </w:rPr>
              <w:t>x</w:t>
            </w:r>
            <w:r w:rsidRPr="002E4923">
              <w:rPr>
                <w:rFonts w:ascii="Arial" w:hAnsi="Arial"/>
                <w:sz w:val="18"/>
                <w:lang w:eastAsia="x-none"/>
              </w:rPr>
              <w:t>(1),…,b</w:t>
            </w:r>
            <w:r w:rsidRPr="002E4923">
              <w:rPr>
                <w:rFonts w:ascii="Arial" w:hAnsi="Arial"/>
                <w:sz w:val="18"/>
                <w:vertAlign w:val="subscript"/>
                <w:lang w:eastAsia="x-none"/>
              </w:rPr>
              <w:t>y</w:t>
            </w:r>
            <w:r w:rsidRPr="002E4923">
              <w:rPr>
                <w:rFonts w:ascii="Arial" w:hAnsi="Arial"/>
                <w:sz w:val="18"/>
                <w:lang w:eastAsia="x-none"/>
              </w:rPr>
              <w:t>(0),…}, where "1/0" denotes whether the corresponding band has an uplink, if a component carrier in b</w:t>
            </w:r>
            <w:r w:rsidRPr="002E4923">
              <w:rPr>
                <w:rFonts w:ascii="Arial" w:hAnsi="Arial"/>
                <w:sz w:val="18"/>
                <w:vertAlign w:val="subscript"/>
                <w:lang w:eastAsia="x-none"/>
              </w:rPr>
              <w:t>x</w:t>
            </w:r>
            <w:r w:rsidRPr="002E4923">
              <w:rPr>
                <w:rFonts w:ascii="Arial" w:hAnsi="Arial"/>
                <w:sz w:val="18"/>
                <w:lang w:eastAsia="x-none"/>
              </w:rPr>
              <w:t xml:space="preserve"> is to be switched to a component carrier in b</w:t>
            </w:r>
            <w:r w:rsidRPr="002E4923">
              <w:rPr>
                <w:rFonts w:ascii="Arial" w:hAnsi="Arial"/>
                <w:sz w:val="18"/>
                <w:vertAlign w:val="subscript"/>
                <w:lang w:eastAsia="x-none"/>
              </w:rPr>
              <w:t xml:space="preserve">y </w:t>
            </w:r>
            <w:r w:rsidRPr="002E4923">
              <w:rPr>
                <w:rFonts w:ascii="Arial" w:hAnsi="Arial"/>
                <w:sz w:val="18"/>
                <w:lang w:eastAsia="x-none"/>
              </w:rPr>
              <w:t xml:space="preserve">(according to </w:t>
            </w:r>
            <w:r w:rsidRPr="002E4923">
              <w:rPr>
                <w:rFonts w:ascii="Arial" w:hAnsi="Arial"/>
                <w:bCs/>
                <w:i/>
                <w:noProof/>
                <w:sz w:val="18"/>
                <w:lang w:eastAsia="x-none"/>
              </w:rPr>
              <w:t>srs-SwitchFromServCellIndex</w:t>
            </w:r>
            <w:r w:rsidRPr="002E4923">
              <w:rPr>
                <w:rFonts w:ascii="Arial" w:hAnsi="Arial"/>
                <w:bCs/>
                <w:noProof/>
                <w:sz w:val="18"/>
                <w:lang w:eastAsia="x-none"/>
              </w:rPr>
              <w:t>)</w:t>
            </w:r>
            <w:r w:rsidRPr="002E4923">
              <w:rPr>
                <w:rFonts w:ascii="Arial" w:hAnsi="Arial"/>
                <w:sz w:val="18"/>
                <w:lang w:eastAsia="x-none"/>
              </w:rPr>
              <w:t>, the antenna switching capability is derived based on band combination C</w:t>
            </w:r>
            <w:r w:rsidRPr="002E4923">
              <w:rPr>
                <w:rFonts w:ascii="Arial" w:hAnsi="Arial"/>
                <w:sz w:val="18"/>
                <w:vertAlign w:val="subscript"/>
                <w:lang w:eastAsia="x-none"/>
              </w:rPr>
              <w:t xml:space="preserve">target </w:t>
            </w:r>
            <w:r w:rsidRPr="002E4923">
              <w:rPr>
                <w:rFonts w:ascii="Arial" w:hAnsi="Arial"/>
                <w:sz w:val="18"/>
                <w:lang w:eastAsia="x-none"/>
              </w:rPr>
              <w:t>= {b</w:t>
            </w:r>
            <w:r w:rsidRPr="002E4923">
              <w:rPr>
                <w:rFonts w:ascii="Arial" w:hAnsi="Arial"/>
                <w:sz w:val="18"/>
                <w:vertAlign w:val="subscript"/>
                <w:lang w:eastAsia="x-none"/>
              </w:rPr>
              <w:t>1</w:t>
            </w:r>
            <w:r w:rsidRPr="002E4923">
              <w:rPr>
                <w:rFonts w:ascii="Arial" w:hAnsi="Arial"/>
                <w:sz w:val="18"/>
                <w:lang w:eastAsia="x-none"/>
              </w:rPr>
              <w:t>(1),…,b</w:t>
            </w:r>
            <w:r w:rsidRPr="002E4923">
              <w:rPr>
                <w:rFonts w:ascii="Arial" w:hAnsi="Arial"/>
                <w:sz w:val="18"/>
                <w:vertAlign w:val="subscript"/>
                <w:lang w:eastAsia="x-none"/>
              </w:rPr>
              <w:t>x</w:t>
            </w:r>
            <w:r w:rsidRPr="002E4923">
              <w:rPr>
                <w:rFonts w:ascii="Arial" w:hAnsi="Arial"/>
                <w:sz w:val="18"/>
                <w:lang w:eastAsia="x-none"/>
              </w:rPr>
              <w:t>(0),…,b</w:t>
            </w:r>
            <w:r w:rsidRPr="002E4923">
              <w:rPr>
                <w:rFonts w:ascii="Arial" w:hAnsi="Arial"/>
                <w:sz w:val="18"/>
                <w:vertAlign w:val="subscript"/>
                <w:lang w:eastAsia="x-none"/>
              </w:rPr>
              <w:t>y</w:t>
            </w:r>
            <w:r w:rsidRPr="002E4923">
              <w:rPr>
                <w:rFonts w:ascii="Arial" w:hAnsi="Arial"/>
                <w:sz w:val="18"/>
                <w:lang w:eastAsia="x-none"/>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20B0011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4507E25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AA921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txDiv-PUCCH1b-ChSelect</w:t>
            </w:r>
          </w:p>
          <w:p w14:paraId="3FB2A95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417183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B22F2E" w:rsidRPr="002E4923" w14:paraId="0E596EC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8436C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txDiv-SPUCCH</w:t>
            </w:r>
          </w:p>
          <w:p w14:paraId="1D36F33F"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bCs/>
                <w:i/>
                <w:noProof/>
                <w:sz w:val="18"/>
                <w:szCs w:val="18"/>
                <w:lang w:eastAsia="zh-TW"/>
              </w:rPr>
            </w:pPr>
            <w:r w:rsidRPr="002E4923">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601E882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bCs/>
                <w:noProof/>
                <w:lang w:eastAsia="zh-TW"/>
              </w:rPr>
              <w:t>-</w:t>
            </w:r>
          </w:p>
        </w:tc>
      </w:tr>
      <w:tr w:rsidR="00B22F2E" w:rsidRPr="002E4923" w14:paraId="5FF8022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FC57E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uci-PUSCH-Ext</w:t>
            </w:r>
          </w:p>
          <w:p w14:paraId="46C54A4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19BF6E5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No</w:t>
            </w:r>
          </w:p>
        </w:tc>
      </w:tr>
      <w:tr w:rsidR="00B22F2E" w:rsidRPr="002E4923" w14:paraId="4E29AFA5" w14:textId="77777777" w:rsidTr="00F206DC">
        <w:trPr>
          <w:cantSplit/>
        </w:trPr>
        <w:tc>
          <w:tcPr>
            <w:tcW w:w="7793" w:type="dxa"/>
            <w:gridSpan w:val="2"/>
          </w:tcPr>
          <w:p w14:paraId="48784FA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ko-KR"/>
              </w:rPr>
              <w:t>u</w:t>
            </w:r>
            <w:r w:rsidRPr="002E4923">
              <w:rPr>
                <w:rFonts w:ascii="Arial" w:hAnsi="Arial"/>
                <w:b/>
                <w:i/>
                <w:sz w:val="18"/>
                <w:lang w:eastAsia="en-GB"/>
              </w:rPr>
              <w:t>e-AutonomousWithFullSensing</w:t>
            </w:r>
          </w:p>
          <w:p w14:paraId="4A94118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 xml:space="preserve">Indicates </w:t>
            </w:r>
            <w:r w:rsidRPr="002E4923">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sidRPr="002E4923">
              <w:rPr>
                <w:rFonts w:ascii="Arial" w:hAnsi="Arial"/>
                <w:sz w:val="18"/>
                <w:lang w:eastAsia="ja-JP"/>
              </w:rPr>
              <w:t xml:space="preserve">the UE supports maximum transmit power </w:t>
            </w:r>
            <w:r w:rsidRPr="002E4923">
              <w:rPr>
                <w:rFonts w:ascii="Arial" w:hAnsi="Arial"/>
                <w:sz w:val="18"/>
                <w:lang w:eastAsia="ko-KR"/>
              </w:rPr>
              <w:t xml:space="preserve">associated with Power class 3 V2X UE, see </w:t>
            </w:r>
            <w:r w:rsidRPr="002E4923">
              <w:rPr>
                <w:rFonts w:ascii="Arial" w:hAnsi="Arial"/>
                <w:sz w:val="18"/>
                <w:lang w:eastAsia="en-GB"/>
              </w:rPr>
              <w:t>TS 36.101 [42]</w:t>
            </w:r>
            <w:r w:rsidRPr="002E4923">
              <w:rPr>
                <w:rFonts w:ascii="Arial" w:hAnsi="Arial"/>
                <w:sz w:val="18"/>
                <w:lang w:eastAsia="ko-KR"/>
              </w:rPr>
              <w:t>.</w:t>
            </w:r>
          </w:p>
        </w:tc>
        <w:tc>
          <w:tcPr>
            <w:tcW w:w="862" w:type="dxa"/>
            <w:gridSpan w:val="2"/>
          </w:tcPr>
          <w:p w14:paraId="2D70744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ko-KR"/>
              </w:rPr>
              <w:t>-</w:t>
            </w:r>
          </w:p>
        </w:tc>
      </w:tr>
      <w:tr w:rsidR="00B22F2E" w:rsidRPr="002E4923" w14:paraId="3D16C3F5" w14:textId="77777777" w:rsidTr="00F206DC">
        <w:trPr>
          <w:cantSplit/>
        </w:trPr>
        <w:tc>
          <w:tcPr>
            <w:tcW w:w="7793" w:type="dxa"/>
            <w:gridSpan w:val="2"/>
          </w:tcPr>
          <w:p w14:paraId="30441D5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lastRenderedPageBreak/>
              <w:t>ue-AutonomousWithPartialSensing</w:t>
            </w:r>
          </w:p>
          <w:p w14:paraId="402668A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ko-KR"/>
              </w:rPr>
            </w:pPr>
            <w:r w:rsidRPr="002E4923">
              <w:rPr>
                <w:rFonts w:ascii="Arial" w:hAnsi="Arial"/>
                <w:sz w:val="18"/>
                <w:lang w:eastAsia="ja-JP"/>
              </w:rPr>
              <w:t xml:space="preserve">Indicates </w:t>
            </w:r>
            <w:r w:rsidRPr="002E4923">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2E4923">
              <w:rPr>
                <w:rFonts w:ascii="Arial" w:hAnsi="Arial"/>
                <w:sz w:val="18"/>
                <w:lang w:eastAsia="ja-JP"/>
              </w:rPr>
              <w:t xml:space="preserve">the UE supports maximum transmit power </w:t>
            </w:r>
            <w:r w:rsidRPr="002E4923">
              <w:rPr>
                <w:rFonts w:ascii="Arial" w:hAnsi="Arial"/>
                <w:sz w:val="18"/>
                <w:lang w:eastAsia="ko-KR"/>
              </w:rPr>
              <w:t xml:space="preserve">associated with Power class 3 V2X UE, see </w:t>
            </w:r>
            <w:r w:rsidRPr="002E4923">
              <w:rPr>
                <w:rFonts w:ascii="Arial" w:hAnsi="Arial"/>
                <w:sz w:val="18"/>
                <w:lang w:eastAsia="en-GB"/>
              </w:rPr>
              <w:t>TS 36.101 [42].</w:t>
            </w:r>
          </w:p>
        </w:tc>
        <w:tc>
          <w:tcPr>
            <w:tcW w:w="862" w:type="dxa"/>
            <w:gridSpan w:val="2"/>
          </w:tcPr>
          <w:p w14:paraId="1C8889A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B22F2E" w:rsidRPr="002E4923" w14:paraId="51C7F780" w14:textId="77777777" w:rsidTr="00F206DC">
        <w:trPr>
          <w:cantSplit/>
        </w:trPr>
        <w:tc>
          <w:tcPr>
            <w:tcW w:w="7793" w:type="dxa"/>
            <w:gridSpan w:val="2"/>
          </w:tcPr>
          <w:p w14:paraId="2D686F7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ue-Category</w:t>
            </w:r>
          </w:p>
          <w:p w14:paraId="1A89CDF4"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UE category as defined in TS 36.306 [5]. Set to values 1 to 12 in this version of the specification.</w:t>
            </w:r>
          </w:p>
        </w:tc>
        <w:tc>
          <w:tcPr>
            <w:tcW w:w="862" w:type="dxa"/>
            <w:gridSpan w:val="2"/>
          </w:tcPr>
          <w:p w14:paraId="33AEBE5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37CB4048" w14:textId="77777777" w:rsidTr="00F206DC">
        <w:trPr>
          <w:cantSplit/>
        </w:trPr>
        <w:tc>
          <w:tcPr>
            <w:tcW w:w="7793" w:type="dxa"/>
            <w:gridSpan w:val="2"/>
          </w:tcPr>
          <w:p w14:paraId="7F6ECDA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en-GB"/>
              </w:rPr>
              <w:t>ue-Category</w:t>
            </w:r>
            <w:r w:rsidRPr="002E4923">
              <w:rPr>
                <w:rFonts w:ascii="Arial" w:hAnsi="Arial"/>
                <w:b/>
                <w:bCs/>
                <w:i/>
                <w:noProof/>
                <w:sz w:val="18"/>
                <w:lang w:eastAsia="zh-CN"/>
              </w:rPr>
              <w:t>DL</w:t>
            </w:r>
          </w:p>
          <w:p w14:paraId="58D5606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UE </w:t>
            </w:r>
            <w:r w:rsidRPr="002E4923">
              <w:rPr>
                <w:rFonts w:ascii="Arial" w:hAnsi="Arial"/>
                <w:sz w:val="18"/>
                <w:lang w:eastAsia="zh-CN"/>
              </w:rPr>
              <w:t xml:space="preserve">DL </w:t>
            </w:r>
            <w:r w:rsidRPr="002E4923">
              <w:rPr>
                <w:rFonts w:ascii="Arial" w:hAnsi="Arial"/>
                <w:sz w:val="18"/>
                <w:lang w:eastAsia="en-GB"/>
              </w:rPr>
              <w:t xml:space="preserve">category as defined in TS 36.306 [5]. Value </w:t>
            </w:r>
            <w:r w:rsidRPr="002E4923">
              <w:rPr>
                <w:rFonts w:ascii="Arial" w:hAnsi="Arial"/>
                <w:i/>
                <w:sz w:val="18"/>
                <w:lang w:eastAsia="en-GB"/>
              </w:rPr>
              <w:t>n17</w:t>
            </w:r>
            <w:r w:rsidRPr="002E4923">
              <w:rPr>
                <w:rFonts w:ascii="Arial" w:hAnsi="Arial"/>
                <w:sz w:val="18"/>
                <w:lang w:eastAsia="en-GB"/>
              </w:rPr>
              <w:t xml:space="preserve"> corresponds to UE category 17, value </w:t>
            </w:r>
            <w:r w:rsidRPr="002E4923">
              <w:rPr>
                <w:rFonts w:ascii="Arial" w:hAnsi="Arial"/>
                <w:i/>
                <w:sz w:val="18"/>
                <w:lang w:eastAsia="en-GB"/>
              </w:rPr>
              <w:t>m1</w:t>
            </w:r>
            <w:r w:rsidRPr="002E4923">
              <w:rPr>
                <w:rFonts w:ascii="Arial" w:hAnsi="Arial"/>
                <w:sz w:val="18"/>
                <w:lang w:eastAsia="en-GB"/>
              </w:rPr>
              <w:t xml:space="preserve"> corresponds to UE category M1, value </w:t>
            </w:r>
            <w:r w:rsidRPr="002E4923">
              <w:rPr>
                <w:rFonts w:ascii="Arial" w:hAnsi="Arial"/>
                <w:i/>
                <w:sz w:val="18"/>
                <w:lang w:eastAsia="en-GB"/>
              </w:rPr>
              <w:t>oneBis</w:t>
            </w:r>
            <w:r w:rsidRPr="002E4923">
              <w:rPr>
                <w:rFonts w:ascii="Arial" w:hAnsi="Arial"/>
                <w:sz w:val="18"/>
                <w:lang w:eastAsia="en-GB"/>
              </w:rPr>
              <w:t xml:space="preserve"> corresponds to UE category 1bis, value m2 corresponds to UE category M2. For ASN.1 compatibility, a UE indicating </w:t>
            </w:r>
            <w:r w:rsidRPr="002E4923">
              <w:rPr>
                <w:rFonts w:ascii="Arial" w:hAnsi="Arial"/>
                <w:sz w:val="18"/>
                <w:lang w:eastAsia="zh-CN"/>
              </w:rPr>
              <w:t xml:space="preserve">DL </w:t>
            </w:r>
            <w:r w:rsidRPr="002E4923">
              <w:rPr>
                <w:rFonts w:ascii="Arial" w:hAnsi="Arial"/>
                <w:sz w:val="18"/>
                <w:lang w:eastAsia="en-GB"/>
              </w:rPr>
              <w:t>category 0, m1 or m2 shall also indicate any of the categories (</w:t>
            </w:r>
            <w:proofErr w:type="gramStart"/>
            <w:r w:rsidRPr="002E4923">
              <w:rPr>
                <w:rFonts w:ascii="Arial" w:hAnsi="Arial"/>
                <w:sz w:val="18"/>
                <w:lang w:eastAsia="en-GB"/>
              </w:rPr>
              <w:t>1..</w:t>
            </w:r>
            <w:proofErr w:type="gramEnd"/>
            <w:r w:rsidRPr="002E4923">
              <w:rPr>
                <w:rFonts w:ascii="Arial" w:hAnsi="Arial"/>
                <w:sz w:val="18"/>
                <w:lang w:eastAsia="en-GB"/>
              </w:rPr>
              <w:t xml:space="preserve">5) in </w:t>
            </w:r>
            <w:r w:rsidRPr="002E4923">
              <w:rPr>
                <w:rFonts w:ascii="Arial" w:hAnsi="Arial"/>
                <w:i/>
                <w:iCs/>
                <w:sz w:val="18"/>
                <w:lang w:eastAsia="en-GB"/>
              </w:rPr>
              <w:t>ue-Category</w:t>
            </w:r>
            <w:r w:rsidRPr="002E4923">
              <w:rPr>
                <w:rFonts w:ascii="Arial" w:hAnsi="Arial"/>
                <w:iCs/>
                <w:sz w:val="18"/>
                <w:lang w:eastAsia="en-GB"/>
              </w:rPr>
              <w:t xml:space="preserve"> (without suffix)</w:t>
            </w:r>
            <w:r w:rsidRPr="002E4923">
              <w:rPr>
                <w:rFonts w:ascii="Arial" w:hAnsi="Arial"/>
                <w:sz w:val="18"/>
                <w:lang w:eastAsia="en-GB"/>
              </w:rPr>
              <w:t>, which is ignored by the eNB,</w:t>
            </w:r>
            <w:r w:rsidRPr="002E4923">
              <w:rPr>
                <w:rFonts w:ascii="Arial" w:hAnsi="Arial"/>
                <w:sz w:val="18"/>
                <w:lang w:eastAsia="zh-CN"/>
              </w:rPr>
              <w:t xml:space="preserve"> </w:t>
            </w:r>
            <w:r w:rsidRPr="002E4923">
              <w:rPr>
                <w:rFonts w:ascii="Arial" w:hAnsi="Arial"/>
                <w:sz w:val="18"/>
                <w:lang w:eastAsia="en-GB"/>
              </w:rPr>
              <w:t xml:space="preserve">a UE indicating UE category oneBis shall also indicate UE category 1 in </w:t>
            </w:r>
            <w:r w:rsidRPr="002E4923">
              <w:rPr>
                <w:rFonts w:ascii="Arial" w:hAnsi="Arial"/>
                <w:i/>
                <w:sz w:val="18"/>
                <w:lang w:eastAsia="en-GB"/>
              </w:rPr>
              <w:t>ue-Category</w:t>
            </w:r>
            <w:r w:rsidRPr="002E4923">
              <w:rPr>
                <w:rFonts w:ascii="Arial" w:hAnsi="Arial"/>
                <w:sz w:val="18"/>
                <w:lang w:eastAsia="en-GB"/>
              </w:rPr>
              <w:t xml:space="preserve"> (without suffix), and a UE indicating UE category m2 shall also indicate UE category m1. The field </w:t>
            </w:r>
            <w:r w:rsidRPr="002E4923">
              <w:rPr>
                <w:rFonts w:ascii="Arial" w:hAnsi="Arial"/>
                <w:i/>
                <w:sz w:val="18"/>
                <w:lang w:eastAsia="en-GB"/>
              </w:rPr>
              <w:t>ue-Category</w:t>
            </w:r>
            <w:r w:rsidRPr="002E4923">
              <w:rPr>
                <w:rFonts w:ascii="Arial" w:hAnsi="Arial"/>
                <w:i/>
                <w:sz w:val="18"/>
                <w:lang w:eastAsia="zh-CN"/>
              </w:rPr>
              <w:t xml:space="preserve">DL </w:t>
            </w:r>
            <w:r w:rsidRPr="002E4923">
              <w:rPr>
                <w:rFonts w:ascii="Arial" w:hAnsi="Arial"/>
                <w:sz w:val="18"/>
                <w:lang w:eastAsia="en-GB"/>
              </w:rPr>
              <w:t>is set to values 0</w:t>
            </w:r>
            <w:r w:rsidRPr="002E4923">
              <w:rPr>
                <w:rFonts w:ascii="Arial" w:hAnsi="Arial"/>
                <w:sz w:val="18"/>
                <w:lang w:eastAsia="zh-CN"/>
              </w:rPr>
              <w:t xml:space="preserve">, m1, oneBis, m2, 4, 6, 7, 9 to 16, n17, 18, </w:t>
            </w:r>
            <w:r w:rsidRPr="002E4923">
              <w:rPr>
                <w:rFonts w:ascii="Arial" w:hAnsi="Arial"/>
                <w:sz w:val="18"/>
                <w:lang w:eastAsia="en-GB"/>
              </w:rPr>
              <w:t>1</w:t>
            </w:r>
            <w:r w:rsidRPr="002E4923">
              <w:rPr>
                <w:rFonts w:ascii="Arial" w:hAnsi="Arial"/>
                <w:sz w:val="18"/>
                <w:lang w:eastAsia="zh-CN"/>
              </w:rPr>
              <w:t>9, 20, 21, 22, 23, 24, 25, 26</w:t>
            </w:r>
            <w:r w:rsidRPr="002E4923">
              <w:rPr>
                <w:rFonts w:ascii="Arial" w:hAnsi="Arial"/>
                <w:sz w:val="18"/>
                <w:lang w:eastAsia="en-GB"/>
              </w:rPr>
              <w:t xml:space="preserve"> in this version of the specification.</w:t>
            </w:r>
          </w:p>
        </w:tc>
        <w:tc>
          <w:tcPr>
            <w:tcW w:w="862" w:type="dxa"/>
            <w:gridSpan w:val="2"/>
          </w:tcPr>
          <w:p w14:paraId="0CE13C1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0D4143EF" w14:textId="77777777" w:rsidTr="00F206DC">
        <w:trPr>
          <w:cantSplit/>
        </w:trPr>
        <w:tc>
          <w:tcPr>
            <w:tcW w:w="7809" w:type="dxa"/>
            <w:gridSpan w:val="3"/>
          </w:tcPr>
          <w:p w14:paraId="0B6DE2A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b/>
                <w:i/>
                <w:noProof/>
                <w:sz w:val="18"/>
                <w:lang w:eastAsia="x-none"/>
              </w:rPr>
              <w:t>ue-CategorySL-C-TX</w:t>
            </w:r>
          </w:p>
          <w:p w14:paraId="119CC1A4"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noProof/>
                <w:sz w:val="18"/>
                <w:lang w:eastAsia="x-none"/>
              </w:rPr>
            </w:pPr>
            <w:r w:rsidRPr="002E4923">
              <w:rPr>
                <w:rFonts w:ascii="Arial" w:hAnsi="Arial" w:cs="Arial"/>
                <w:sz w:val="18"/>
                <w:lang w:eastAsia="x-none"/>
              </w:rPr>
              <w:t xml:space="preserve">UE </w:t>
            </w:r>
            <w:r w:rsidRPr="002E4923">
              <w:rPr>
                <w:rFonts w:ascii="Arial" w:hAnsi="Arial" w:cs="Arial"/>
                <w:sz w:val="18"/>
                <w:lang w:eastAsia="zh-CN"/>
              </w:rPr>
              <w:t xml:space="preserve">SL </w:t>
            </w:r>
            <w:r w:rsidRPr="002E4923">
              <w:rPr>
                <w:rFonts w:ascii="Arial" w:hAnsi="Arial" w:cs="Arial"/>
                <w:sz w:val="18"/>
                <w:lang w:eastAsia="x-none"/>
              </w:rPr>
              <w:t>category for V2X transmission as defined in TS 36.306 [5]. Set to values 1 to 5 in this version of the specification.</w:t>
            </w:r>
          </w:p>
        </w:tc>
        <w:tc>
          <w:tcPr>
            <w:tcW w:w="846" w:type="dxa"/>
          </w:tcPr>
          <w:p w14:paraId="45BD610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zh-CN"/>
              </w:rPr>
            </w:pPr>
            <w:r w:rsidRPr="002E4923">
              <w:rPr>
                <w:rFonts w:ascii="Arial" w:hAnsi="Arial"/>
                <w:noProof/>
                <w:sz w:val="18"/>
                <w:lang w:eastAsia="zh-CN"/>
              </w:rPr>
              <w:t>-</w:t>
            </w:r>
          </w:p>
        </w:tc>
      </w:tr>
      <w:tr w:rsidR="00B22F2E" w:rsidRPr="002E4923" w14:paraId="42B569B5" w14:textId="77777777" w:rsidTr="00F206DC">
        <w:trPr>
          <w:cantSplit/>
        </w:trPr>
        <w:tc>
          <w:tcPr>
            <w:tcW w:w="7809" w:type="dxa"/>
            <w:gridSpan w:val="3"/>
          </w:tcPr>
          <w:p w14:paraId="1BD7E63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b/>
                <w:i/>
                <w:noProof/>
                <w:sz w:val="18"/>
                <w:lang w:eastAsia="x-none"/>
              </w:rPr>
              <w:t>ue-CategorySL-C-RX</w:t>
            </w:r>
          </w:p>
          <w:p w14:paraId="44A897C3"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x-none"/>
              </w:rPr>
            </w:pPr>
            <w:r w:rsidRPr="002E4923">
              <w:rPr>
                <w:rFonts w:ascii="Arial" w:hAnsi="Arial" w:cs="Arial"/>
                <w:sz w:val="18"/>
                <w:lang w:eastAsia="x-none"/>
              </w:rPr>
              <w:t>UE SL category for V2X reception as defined in TS 36.306 [5]. Set to values 1 to 4 in this version of the specification.</w:t>
            </w:r>
          </w:p>
        </w:tc>
        <w:tc>
          <w:tcPr>
            <w:tcW w:w="846" w:type="dxa"/>
          </w:tcPr>
          <w:p w14:paraId="12D2F95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zh-CN"/>
              </w:rPr>
            </w:pPr>
            <w:r w:rsidRPr="002E4923">
              <w:rPr>
                <w:rFonts w:ascii="Arial" w:hAnsi="Arial"/>
                <w:noProof/>
                <w:sz w:val="18"/>
                <w:lang w:eastAsia="zh-CN"/>
              </w:rPr>
              <w:t>-</w:t>
            </w:r>
          </w:p>
        </w:tc>
      </w:tr>
      <w:tr w:rsidR="00B22F2E" w:rsidRPr="002E4923" w14:paraId="09C28C80" w14:textId="77777777" w:rsidTr="00F206DC">
        <w:trPr>
          <w:cantSplit/>
        </w:trPr>
        <w:tc>
          <w:tcPr>
            <w:tcW w:w="7793" w:type="dxa"/>
            <w:gridSpan w:val="2"/>
          </w:tcPr>
          <w:p w14:paraId="44A5276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en-GB"/>
              </w:rPr>
              <w:t>ue-Category</w:t>
            </w:r>
            <w:r w:rsidRPr="002E4923">
              <w:rPr>
                <w:rFonts w:ascii="Arial" w:hAnsi="Arial"/>
                <w:b/>
                <w:bCs/>
                <w:i/>
                <w:noProof/>
                <w:sz w:val="18"/>
                <w:lang w:eastAsia="zh-CN"/>
              </w:rPr>
              <w:t>UL</w:t>
            </w:r>
          </w:p>
          <w:p w14:paraId="0EE6AFA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UE </w:t>
            </w:r>
            <w:r w:rsidRPr="002E4923">
              <w:rPr>
                <w:rFonts w:ascii="Arial" w:hAnsi="Arial"/>
                <w:sz w:val="18"/>
                <w:lang w:eastAsia="zh-CN"/>
              </w:rPr>
              <w:t xml:space="preserve">UL </w:t>
            </w:r>
            <w:r w:rsidRPr="002E4923">
              <w:rPr>
                <w:rFonts w:ascii="Arial" w:hAnsi="Arial"/>
                <w:sz w:val="18"/>
                <w:lang w:eastAsia="en-GB"/>
              </w:rPr>
              <w:t xml:space="preserve">category as defined in TS 36.306 [5]. Value </w:t>
            </w:r>
            <w:r w:rsidRPr="002E4923">
              <w:rPr>
                <w:rFonts w:ascii="Arial" w:hAnsi="Arial"/>
                <w:i/>
                <w:sz w:val="18"/>
                <w:lang w:eastAsia="en-GB"/>
              </w:rPr>
              <w:t>n14</w:t>
            </w:r>
            <w:r w:rsidRPr="002E4923">
              <w:rPr>
                <w:rFonts w:ascii="Arial" w:hAnsi="Arial"/>
                <w:sz w:val="18"/>
                <w:lang w:eastAsia="en-GB"/>
              </w:rPr>
              <w:t xml:space="preserve"> corresponds to UE category 14, value </w:t>
            </w:r>
            <w:r w:rsidRPr="002E4923">
              <w:rPr>
                <w:rFonts w:ascii="Arial" w:hAnsi="Arial"/>
                <w:i/>
                <w:sz w:val="18"/>
                <w:lang w:eastAsia="en-GB"/>
              </w:rPr>
              <w:t>m1</w:t>
            </w:r>
            <w:r w:rsidRPr="002E4923">
              <w:rPr>
                <w:rFonts w:ascii="Arial" w:hAnsi="Arial"/>
                <w:sz w:val="18"/>
                <w:lang w:eastAsia="en-GB"/>
              </w:rPr>
              <w:t xml:space="preserve"> corresponds to UE category M1, value </w:t>
            </w:r>
            <w:r w:rsidRPr="002E4923">
              <w:rPr>
                <w:rFonts w:ascii="Arial" w:hAnsi="Arial"/>
                <w:i/>
                <w:sz w:val="18"/>
                <w:lang w:eastAsia="en-GB"/>
              </w:rPr>
              <w:t>oneBis</w:t>
            </w:r>
            <w:r w:rsidRPr="002E4923">
              <w:rPr>
                <w:rFonts w:ascii="Arial" w:hAnsi="Arial"/>
                <w:sz w:val="18"/>
                <w:lang w:eastAsia="en-GB"/>
              </w:rPr>
              <w:t xml:space="preserve"> corresponds to UE category 1bis, value </w:t>
            </w:r>
            <w:r w:rsidRPr="002E4923">
              <w:rPr>
                <w:rFonts w:ascii="Arial" w:hAnsi="Arial"/>
                <w:i/>
                <w:sz w:val="18"/>
                <w:lang w:eastAsia="en-GB"/>
              </w:rPr>
              <w:t>n21</w:t>
            </w:r>
            <w:r w:rsidRPr="002E4923">
              <w:rPr>
                <w:rFonts w:ascii="Arial" w:hAnsi="Arial"/>
                <w:sz w:val="18"/>
                <w:lang w:eastAsia="en-GB"/>
              </w:rPr>
              <w:t xml:space="preserve"> corresponds to UE category 21. The field </w:t>
            </w:r>
            <w:r w:rsidRPr="002E4923">
              <w:rPr>
                <w:rFonts w:ascii="Arial" w:hAnsi="Arial"/>
                <w:i/>
                <w:sz w:val="18"/>
                <w:lang w:eastAsia="en-GB"/>
              </w:rPr>
              <w:t>ue-Category</w:t>
            </w:r>
            <w:r w:rsidRPr="002E4923">
              <w:rPr>
                <w:rFonts w:ascii="Arial" w:hAnsi="Arial"/>
                <w:i/>
                <w:sz w:val="18"/>
                <w:lang w:eastAsia="zh-CN"/>
              </w:rPr>
              <w:t>UL</w:t>
            </w:r>
            <w:r w:rsidRPr="002E4923">
              <w:rPr>
                <w:rFonts w:ascii="Arial" w:hAnsi="Arial"/>
                <w:sz w:val="18"/>
                <w:lang w:eastAsia="en-GB"/>
              </w:rPr>
              <w:t xml:space="preserve"> is set to values m1, 0</w:t>
            </w:r>
            <w:r w:rsidRPr="002E4923">
              <w:rPr>
                <w:rFonts w:ascii="Arial" w:hAnsi="Arial"/>
                <w:sz w:val="18"/>
                <w:lang w:eastAsia="zh-CN"/>
              </w:rPr>
              <w:t>, oneBis, 3, 5, 7, 8</w:t>
            </w:r>
            <w:r w:rsidRPr="002E4923">
              <w:rPr>
                <w:rFonts w:ascii="Arial" w:hAnsi="Arial"/>
                <w:sz w:val="18"/>
                <w:lang w:eastAsia="en-GB"/>
              </w:rPr>
              <w:t>, 13, n14,</w:t>
            </w:r>
            <w:r w:rsidRPr="002E4923">
              <w:rPr>
                <w:rFonts w:ascii="Arial" w:hAnsi="Arial"/>
                <w:sz w:val="18"/>
                <w:lang w:eastAsia="zh-CN"/>
              </w:rPr>
              <w:t xml:space="preserve"> </w:t>
            </w:r>
            <w:r w:rsidRPr="002E4923">
              <w:rPr>
                <w:rFonts w:ascii="Arial" w:hAnsi="Arial"/>
                <w:sz w:val="18"/>
                <w:lang w:eastAsia="en-GB"/>
              </w:rPr>
              <w:t>15</w:t>
            </w:r>
            <w:r w:rsidRPr="002E4923">
              <w:rPr>
                <w:rFonts w:ascii="Arial" w:hAnsi="Arial"/>
                <w:sz w:val="18"/>
                <w:lang w:eastAsia="zh-CN"/>
              </w:rPr>
              <w:t xml:space="preserve"> to 20, n21 or 22 to 26 </w:t>
            </w:r>
            <w:r w:rsidRPr="002E4923">
              <w:rPr>
                <w:rFonts w:ascii="Arial" w:hAnsi="Arial"/>
                <w:sz w:val="18"/>
                <w:lang w:eastAsia="en-GB"/>
              </w:rPr>
              <w:t>in this version of the specification.</w:t>
            </w:r>
          </w:p>
        </w:tc>
        <w:tc>
          <w:tcPr>
            <w:tcW w:w="862" w:type="dxa"/>
            <w:gridSpan w:val="2"/>
          </w:tcPr>
          <w:p w14:paraId="42EC995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2D264CE1" w14:textId="77777777" w:rsidTr="00F206DC">
        <w:trPr>
          <w:cantSplit/>
        </w:trPr>
        <w:tc>
          <w:tcPr>
            <w:tcW w:w="7793" w:type="dxa"/>
            <w:gridSpan w:val="2"/>
          </w:tcPr>
          <w:p w14:paraId="0794B65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ue-CA-PowerClass-N</w:t>
            </w:r>
          </w:p>
          <w:p w14:paraId="6F23BEA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UE power class N in the E-UTRA band combination, see TS 36.101 [42] and </w:t>
            </w:r>
            <w:r w:rsidRPr="002E4923">
              <w:rPr>
                <w:rFonts w:ascii="Arial" w:eastAsia="SimSun" w:hAnsi="Arial"/>
                <w:sz w:val="18"/>
                <w:lang w:eastAsia="en-GB"/>
              </w:rPr>
              <w:t>TS 36.307 [78]</w:t>
            </w:r>
            <w:r w:rsidRPr="002E4923">
              <w:rPr>
                <w:rFonts w:ascii="Arial" w:hAnsi="Arial"/>
                <w:sz w:val="18"/>
                <w:lang w:eastAsia="en-GB"/>
              </w:rPr>
              <w:t xml:space="preserve">. If </w:t>
            </w:r>
            <w:r w:rsidRPr="002E4923">
              <w:rPr>
                <w:rFonts w:ascii="Arial" w:hAnsi="Arial"/>
                <w:i/>
                <w:sz w:val="18"/>
                <w:lang w:eastAsia="en-GB"/>
              </w:rPr>
              <w:t>ue-CA-PowerClass-N</w:t>
            </w:r>
            <w:r w:rsidRPr="002E4923">
              <w:rPr>
                <w:rFonts w:ascii="Arial" w:hAnsi="Arial"/>
                <w:sz w:val="18"/>
                <w:lang w:eastAsia="en-GB"/>
              </w:rPr>
              <w:t xml:space="preserve"> is not included, UE supports the default UE power class in the E-UTRA band combination, see TS 36.101 [42].</w:t>
            </w:r>
          </w:p>
        </w:tc>
        <w:tc>
          <w:tcPr>
            <w:tcW w:w="862" w:type="dxa"/>
            <w:gridSpan w:val="2"/>
          </w:tcPr>
          <w:p w14:paraId="4957175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0525DA21" w14:textId="77777777" w:rsidTr="00F206DC">
        <w:trPr>
          <w:cantSplit/>
        </w:trPr>
        <w:tc>
          <w:tcPr>
            <w:tcW w:w="7793" w:type="dxa"/>
            <w:gridSpan w:val="2"/>
          </w:tcPr>
          <w:p w14:paraId="31600E0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ue-CE-NeedULGaps</w:t>
            </w:r>
          </w:p>
          <w:p w14:paraId="4D072EE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needs uplink gaps during continuous uplink transmission </w:t>
            </w:r>
            <w:r w:rsidRPr="002E4923">
              <w:rPr>
                <w:rFonts w:ascii="Arial" w:hAnsi="Arial"/>
                <w:sz w:val="18"/>
                <w:lang w:eastAsia="en-GB"/>
              </w:rPr>
              <w:t>in FDD as specified in TS 36.211 [21] and TS 36.306 [5]</w:t>
            </w:r>
            <w:r w:rsidRPr="002E4923">
              <w:rPr>
                <w:rFonts w:ascii="Arial" w:hAnsi="Arial"/>
                <w:sz w:val="18"/>
                <w:lang w:eastAsia="ja-JP"/>
              </w:rPr>
              <w:t>.</w:t>
            </w:r>
          </w:p>
        </w:tc>
        <w:tc>
          <w:tcPr>
            <w:tcW w:w="862" w:type="dxa"/>
            <w:gridSpan w:val="2"/>
          </w:tcPr>
          <w:p w14:paraId="279E761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221D35EC" w14:textId="77777777" w:rsidTr="00F206DC">
        <w:trPr>
          <w:cantSplit/>
        </w:trPr>
        <w:tc>
          <w:tcPr>
            <w:tcW w:w="7793" w:type="dxa"/>
            <w:gridSpan w:val="2"/>
          </w:tcPr>
          <w:p w14:paraId="182DE22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ue-PowerClass-N, ue-PowerClass-5</w:t>
            </w:r>
          </w:p>
          <w:p w14:paraId="334ACF6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UE power class 1, 2, 4 or 5 in the E-UTRA band, see TS 36.101 [42] and </w:t>
            </w:r>
            <w:r w:rsidRPr="002E4923">
              <w:rPr>
                <w:rFonts w:ascii="Arial" w:eastAsia="SimSun" w:hAnsi="Arial"/>
                <w:sz w:val="18"/>
                <w:lang w:eastAsia="en-GB"/>
              </w:rPr>
              <w:t>TS 36.307 [79]</w:t>
            </w:r>
            <w:r w:rsidRPr="002E4923">
              <w:rPr>
                <w:rFonts w:ascii="Arial" w:hAnsi="Arial"/>
                <w:sz w:val="18"/>
                <w:lang w:eastAsia="en-GB"/>
              </w:rPr>
              <w:t xml:space="preserve">. UE includes either </w:t>
            </w:r>
            <w:r w:rsidRPr="002E4923">
              <w:rPr>
                <w:rFonts w:ascii="Arial" w:hAnsi="Arial"/>
                <w:i/>
                <w:sz w:val="18"/>
                <w:lang w:eastAsia="en-GB"/>
              </w:rPr>
              <w:t>ue-PowerClass-N</w:t>
            </w:r>
            <w:r w:rsidRPr="002E4923">
              <w:rPr>
                <w:rFonts w:ascii="Arial" w:hAnsi="Arial"/>
                <w:sz w:val="18"/>
                <w:lang w:eastAsia="en-GB"/>
              </w:rPr>
              <w:t xml:space="preserve"> or</w:t>
            </w:r>
            <w:r w:rsidRPr="002E4923">
              <w:rPr>
                <w:rFonts w:ascii="Arial" w:hAnsi="Arial"/>
                <w:i/>
                <w:sz w:val="18"/>
                <w:lang w:eastAsia="en-GB"/>
              </w:rPr>
              <w:t xml:space="preserve"> ue-PowerClass-5</w:t>
            </w:r>
            <w:r w:rsidRPr="002E4923">
              <w:rPr>
                <w:rFonts w:ascii="Arial" w:hAnsi="Arial"/>
                <w:sz w:val="18"/>
                <w:lang w:eastAsia="en-GB"/>
              </w:rPr>
              <w:t xml:space="preserve">. If neither </w:t>
            </w:r>
            <w:r w:rsidRPr="002E4923">
              <w:rPr>
                <w:rFonts w:ascii="Arial" w:hAnsi="Arial"/>
                <w:i/>
                <w:sz w:val="18"/>
                <w:lang w:eastAsia="en-GB"/>
              </w:rPr>
              <w:t>ue-PowerClass-N</w:t>
            </w:r>
            <w:r w:rsidRPr="002E4923">
              <w:rPr>
                <w:rFonts w:ascii="Arial" w:hAnsi="Arial"/>
                <w:sz w:val="18"/>
                <w:lang w:eastAsia="en-GB"/>
              </w:rPr>
              <w:t xml:space="preserve"> nor</w:t>
            </w:r>
            <w:r w:rsidRPr="002E4923">
              <w:rPr>
                <w:rFonts w:ascii="Arial" w:hAnsi="Arial"/>
                <w:i/>
                <w:sz w:val="18"/>
                <w:lang w:eastAsia="en-GB"/>
              </w:rPr>
              <w:t xml:space="preserve"> ue-PowerClass-5</w:t>
            </w:r>
            <w:r w:rsidRPr="002E4923">
              <w:rPr>
                <w:rFonts w:ascii="Arial" w:hAnsi="Arial"/>
                <w:sz w:val="18"/>
                <w:lang w:eastAsia="en-GB"/>
              </w:rPr>
              <w:t xml:space="preserve"> is included, UE supports the default UE power class in the E-UTRA band, see TS 36.101 [42].</w:t>
            </w:r>
          </w:p>
        </w:tc>
        <w:tc>
          <w:tcPr>
            <w:tcW w:w="862" w:type="dxa"/>
            <w:gridSpan w:val="2"/>
          </w:tcPr>
          <w:p w14:paraId="5803BAA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33722B2C" w14:textId="77777777" w:rsidTr="00F206DC">
        <w:trPr>
          <w:cantSplit/>
        </w:trPr>
        <w:tc>
          <w:tcPr>
            <w:tcW w:w="7793" w:type="dxa"/>
            <w:gridSpan w:val="2"/>
          </w:tcPr>
          <w:p w14:paraId="55AA659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ue-Rx-TxTimeDiffMeasurements</w:t>
            </w:r>
          </w:p>
          <w:p w14:paraId="050931C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Rx - Tx time difference measurements.</w:t>
            </w:r>
          </w:p>
        </w:tc>
        <w:tc>
          <w:tcPr>
            <w:tcW w:w="862" w:type="dxa"/>
            <w:gridSpan w:val="2"/>
          </w:tcPr>
          <w:p w14:paraId="4CC818F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304D5786" w14:textId="77777777" w:rsidTr="00F206DC">
        <w:trPr>
          <w:cantSplit/>
        </w:trPr>
        <w:tc>
          <w:tcPr>
            <w:tcW w:w="7793" w:type="dxa"/>
            <w:gridSpan w:val="2"/>
          </w:tcPr>
          <w:p w14:paraId="3DEF0B5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lastRenderedPageBreak/>
              <w:t>ue-SpecificRefSigsSupported</w:t>
            </w:r>
          </w:p>
        </w:tc>
        <w:tc>
          <w:tcPr>
            <w:tcW w:w="862" w:type="dxa"/>
            <w:gridSpan w:val="2"/>
          </w:tcPr>
          <w:p w14:paraId="169369C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3E8B5193" w14:textId="77777777" w:rsidTr="00F206DC">
        <w:trPr>
          <w:cantSplit/>
        </w:trPr>
        <w:tc>
          <w:tcPr>
            <w:tcW w:w="7793" w:type="dxa"/>
            <w:gridSpan w:val="2"/>
          </w:tcPr>
          <w:p w14:paraId="222388E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ja-JP"/>
              </w:rPr>
              <w:t>ue-SSTD-Meas</w:t>
            </w:r>
          </w:p>
          <w:p w14:paraId="4848860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ja-JP"/>
              </w:rPr>
            </w:pPr>
            <w:r w:rsidRPr="002E4923">
              <w:rPr>
                <w:rFonts w:ascii="Arial" w:hAnsi="Arial"/>
                <w:sz w:val="18"/>
                <w:lang w:eastAsia="ja-JP"/>
              </w:rPr>
              <w:t>Indicates whether the UE supports SSTD measurements between the PCell and the PSCell as specified in TS 36.214 [48] and TS 36.133 [16].</w:t>
            </w:r>
          </w:p>
        </w:tc>
        <w:tc>
          <w:tcPr>
            <w:tcW w:w="862" w:type="dxa"/>
            <w:gridSpan w:val="2"/>
          </w:tcPr>
          <w:p w14:paraId="214A682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ja-JP"/>
              </w:rPr>
            </w:pPr>
            <w:r w:rsidRPr="002E4923">
              <w:rPr>
                <w:rFonts w:ascii="Arial" w:hAnsi="Arial"/>
                <w:noProof/>
                <w:sz w:val="18"/>
                <w:lang w:eastAsia="ja-JP"/>
              </w:rPr>
              <w:t>-</w:t>
            </w:r>
          </w:p>
        </w:tc>
      </w:tr>
      <w:tr w:rsidR="00B22F2E" w:rsidRPr="002E4923" w14:paraId="554D2FEC" w14:textId="77777777" w:rsidTr="00F206DC">
        <w:trPr>
          <w:cantSplit/>
        </w:trPr>
        <w:tc>
          <w:tcPr>
            <w:tcW w:w="7793" w:type="dxa"/>
            <w:gridSpan w:val="2"/>
          </w:tcPr>
          <w:p w14:paraId="01C55C5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ue-TxAntennaSelectionSupported</w:t>
            </w:r>
          </w:p>
          <w:p w14:paraId="0B73D9E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Except for the supported band combinations for which </w:t>
            </w:r>
            <w:r w:rsidRPr="002E4923">
              <w:rPr>
                <w:rFonts w:ascii="Arial" w:hAnsi="Arial"/>
                <w:i/>
                <w:sz w:val="18"/>
                <w:lang w:eastAsia="en-GB"/>
              </w:rPr>
              <w:t>bandParameterList-v1380</w:t>
            </w:r>
            <w:r w:rsidRPr="002E4923">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2E4923">
              <w:rPr>
                <w:rFonts w:ascii="Arial" w:hAnsi="Arial"/>
                <w:i/>
                <w:sz w:val="18"/>
                <w:lang w:eastAsia="en-GB"/>
              </w:rPr>
              <w:t>bandParameterList-v1380</w:t>
            </w:r>
            <w:r w:rsidRPr="002E4923">
              <w:rPr>
                <w:rFonts w:ascii="Arial" w:hAnsi="Arial"/>
                <w:sz w:val="18"/>
                <w:lang w:eastAsia="en-GB"/>
              </w:rPr>
              <w:t xml:space="preserve"> is included.</w:t>
            </w:r>
          </w:p>
        </w:tc>
        <w:tc>
          <w:tcPr>
            <w:tcW w:w="862" w:type="dxa"/>
            <w:gridSpan w:val="2"/>
          </w:tcPr>
          <w:p w14:paraId="767A84F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Y</w:t>
            </w:r>
            <w:r w:rsidRPr="002E4923">
              <w:rPr>
                <w:rFonts w:ascii="Arial" w:hAnsi="Arial"/>
                <w:sz w:val="18"/>
                <w:lang w:eastAsia="en-GB"/>
              </w:rPr>
              <w:t>es</w:t>
            </w:r>
          </w:p>
        </w:tc>
      </w:tr>
      <w:tr w:rsidR="00B22F2E" w:rsidRPr="002E4923" w14:paraId="32E59586" w14:textId="77777777" w:rsidTr="00F206DC">
        <w:trPr>
          <w:cantSplit/>
        </w:trPr>
        <w:tc>
          <w:tcPr>
            <w:tcW w:w="7793" w:type="dxa"/>
            <w:gridSpan w:val="2"/>
          </w:tcPr>
          <w:p w14:paraId="0D34670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ue-TxAntennaSelection-SRS-1T4R</w:t>
            </w:r>
          </w:p>
          <w:p w14:paraId="2E6209E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 xml:space="preserve">Indicates whether the UE supports selecting one antenna among four antennas to transmit SRS </w:t>
            </w:r>
            <w:r w:rsidRPr="002E4923">
              <w:rPr>
                <w:rFonts w:ascii="Arial" w:eastAsia="SimSun" w:hAnsi="Arial"/>
                <w:sz w:val="18"/>
                <w:lang w:eastAsia="zh-CN"/>
              </w:rPr>
              <w:t xml:space="preserve">for the corresponding band of the band combination </w:t>
            </w:r>
            <w:r w:rsidRPr="002E4923">
              <w:rPr>
                <w:rFonts w:ascii="Arial" w:hAnsi="Arial"/>
                <w:sz w:val="18"/>
                <w:lang w:eastAsia="en-GB"/>
              </w:rPr>
              <w:t>as described in TS 36.213 [23].</w:t>
            </w:r>
          </w:p>
        </w:tc>
        <w:tc>
          <w:tcPr>
            <w:tcW w:w="862" w:type="dxa"/>
            <w:gridSpan w:val="2"/>
          </w:tcPr>
          <w:p w14:paraId="0223CFB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sz w:val="18"/>
                <w:lang w:eastAsia="zh-CN"/>
              </w:rPr>
              <w:t>-</w:t>
            </w:r>
          </w:p>
        </w:tc>
      </w:tr>
      <w:tr w:rsidR="00B22F2E" w:rsidRPr="002E4923" w14:paraId="107353AE" w14:textId="77777777" w:rsidTr="00F206DC">
        <w:trPr>
          <w:cantSplit/>
        </w:trPr>
        <w:tc>
          <w:tcPr>
            <w:tcW w:w="7793" w:type="dxa"/>
            <w:gridSpan w:val="2"/>
          </w:tcPr>
          <w:p w14:paraId="2CA605EF"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noProof/>
                <w:sz w:val="18"/>
                <w:lang w:eastAsia="zh-CN"/>
              </w:rPr>
            </w:pPr>
            <w:r w:rsidRPr="002E4923">
              <w:rPr>
                <w:rFonts w:ascii="Arial" w:hAnsi="Arial"/>
                <w:b/>
                <w:i/>
                <w:noProof/>
                <w:sz w:val="18"/>
                <w:lang w:eastAsia="en-GB"/>
              </w:rPr>
              <w:t>ue-TxAntennaSelection-SRS-2T4R</w:t>
            </w:r>
            <w:r w:rsidRPr="002E4923">
              <w:rPr>
                <w:rFonts w:ascii="Arial" w:eastAsia="SimSun" w:hAnsi="Arial"/>
                <w:b/>
                <w:i/>
                <w:noProof/>
                <w:sz w:val="18"/>
                <w:lang w:eastAsia="zh-CN"/>
              </w:rPr>
              <w:t>-2Pairs</w:t>
            </w:r>
          </w:p>
          <w:p w14:paraId="783E5A8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selecting</w:t>
            </w:r>
            <w:r w:rsidRPr="002E4923">
              <w:rPr>
                <w:rFonts w:ascii="Arial" w:eastAsia="SimSun" w:hAnsi="Arial"/>
                <w:sz w:val="18"/>
                <w:lang w:eastAsia="zh-CN"/>
              </w:rPr>
              <w:t xml:space="preserve"> one antenna pair between two antenna pairs to </w:t>
            </w:r>
            <w:r w:rsidRPr="002E4923">
              <w:rPr>
                <w:rFonts w:ascii="Arial" w:hAnsi="Arial"/>
                <w:sz w:val="18"/>
                <w:lang w:eastAsia="en-GB"/>
              </w:rPr>
              <w:t xml:space="preserve">transmit SRS simultaneously </w:t>
            </w:r>
            <w:r w:rsidRPr="002E4923">
              <w:rPr>
                <w:rFonts w:ascii="Arial" w:hAnsi="Arial"/>
                <w:sz w:val="18"/>
                <w:lang w:eastAsia="ko-KR"/>
              </w:rPr>
              <w:t xml:space="preserve">for </w:t>
            </w:r>
            <w:r w:rsidRPr="002E4923">
              <w:rPr>
                <w:rFonts w:ascii="Arial" w:eastAsia="SimSun" w:hAnsi="Arial"/>
                <w:sz w:val="18"/>
                <w:lang w:eastAsia="zh-CN"/>
              </w:rPr>
              <w:t>the corresponding band of the band combination</w:t>
            </w:r>
            <w:r w:rsidRPr="002E4923">
              <w:rPr>
                <w:rFonts w:ascii="Arial" w:hAnsi="Arial"/>
                <w:sz w:val="18"/>
                <w:lang w:eastAsia="en-GB"/>
              </w:rPr>
              <w:t xml:space="preserve"> as described in TS 36.213 [23</w:t>
            </w:r>
            <w:r w:rsidRPr="002E4923">
              <w:rPr>
                <w:rFonts w:ascii="Arial" w:eastAsia="SimSun" w:hAnsi="Arial"/>
                <w:sz w:val="18"/>
                <w:lang w:eastAsia="zh-CN"/>
              </w:rPr>
              <w:t>].</w:t>
            </w:r>
          </w:p>
        </w:tc>
        <w:tc>
          <w:tcPr>
            <w:tcW w:w="862" w:type="dxa"/>
            <w:gridSpan w:val="2"/>
          </w:tcPr>
          <w:p w14:paraId="0B24739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sz w:val="18"/>
                <w:lang w:eastAsia="zh-CN"/>
              </w:rPr>
              <w:t>-</w:t>
            </w:r>
          </w:p>
        </w:tc>
      </w:tr>
      <w:tr w:rsidR="00B22F2E" w:rsidRPr="002E4923" w14:paraId="63E57793" w14:textId="77777777" w:rsidTr="00F206DC">
        <w:trPr>
          <w:cantSplit/>
        </w:trPr>
        <w:tc>
          <w:tcPr>
            <w:tcW w:w="7793" w:type="dxa"/>
            <w:gridSpan w:val="2"/>
          </w:tcPr>
          <w:p w14:paraId="335DFC4C"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noProof/>
                <w:sz w:val="18"/>
                <w:lang w:eastAsia="zh-CN"/>
              </w:rPr>
            </w:pPr>
            <w:r w:rsidRPr="002E4923">
              <w:rPr>
                <w:rFonts w:ascii="Arial" w:hAnsi="Arial"/>
                <w:b/>
                <w:i/>
                <w:noProof/>
                <w:sz w:val="18"/>
                <w:lang w:eastAsia="en-GB"/>
              </w:rPr>
              <w:t>ue-TxAntennaSelection-SRS-2T4R</w:t>
            </w:r>
            <w:r w:rsidRPr="002E4923">
              <w:rPr>
                <w:rFonts w:ascii="Arial" w:eastAsia="SimSun" w:hAnsi="Arial"/>
                <w:b/>
                <w:i/>
                <w:noProof/>
                <w:sz w:val="18"/>
                <w:lang w:eastAsia="zh-CN"/>
              </w:rPr>
              <w:t>-3Pairs</w:t>
            </w:r>
          </w:p>
          <w:p w14:paraId="37A4D16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selecting</w:t>
            </w:r>
            <w:r w:rsidRPr="002E4923">
              <w:rPr>
                <w:rFonts w:ascii="Arial" w:eastAsia="SimSun" w:hAnsi="Arial"/>
                <w:sz w:val="18"/>
                <w:lang w:eastAsia="zh-CN"/>
              </w:rPr>
              <w:t xml:space="preserve"> one antenna pair among three antenna pairs to </w:t>
            </w:r>
            <w:r w:rsidRPr="002E4923">
              <w:rPr>
                <w:rFonts w:ascii="Arial" w:hAnsi="Arial"/>
                <w:sz w:val="18"/>
                <w:lang w:eastAsia="en-GB"/>
              </w:rPr>
              <w:t xml:space="preserve">transmit SRS simultaneously </w:t>
            </w:r>
            <w:r w:rsidRPr="002E4923">
              <w:rPr>
                <w:rFonts w:ascii="Arial" w:hAnsi="Arial"/>
                <w:sz w:val="18"/>
                <w:lang w:eastAsia="ko-KR"/>
              </w:rPr>
              <w:t xml:space="preserve">for </w:t>
            </w:r>
            <w:r w:rsidRPr="002E4923">
              <w:rPr>
                <w:rFonts w:ascii="Arial" w:eastAsia="SimSun" w:hAnsi="Arial"/>
                <w:sz w:val="18"/>
                <w:lang w:eastAsia="zh-CN"/>
              </w:rPr>
              <w:t>the corresponding band of the band combination</w:t>
            </w:r>
            <w:r w:rsidRPr="002E4923">
              <w:rPr>
                <w:rFonts w:ascii="Arial" w:hAnsi="Arial"/>
                <w:sz w:val="18"/>
                <w:lang w:eastAsia="en-GB"/>
              </w:rPr>
              <w:t xml:space="preserve"> as described in TS 36.213 [23</w:t>
            </w:r>
            <w:r w:rsidRPr="002E4923">
              <w:rPr>
                <w:rFonts w:ascii="Arial" w:eastAsia="SimSun" w:hAnsi="Arial"/>
                <w:sz w:val="18"/>
                <w:lang w:eastAsia="zh-CN"/>
              </w:rPr>
              <w:t>].</w:t>
            </w:r>
          </w:p>
        </w:tc>
        <w:tc>
          <w:tcPr>
            <w:tcW w:w="862" w:type="dxa"/>
            <w:gridSpan w:val="2"/>
          </w:tcPr>
          <w:p w14:paraId="4901C4B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sz w:val="18"/>
                <w:lang w:eastAsia="zh-CN"/>
              </w:rPr>
              <w:t>-</w:t>
            </w:r>
          </w:p>
        </w:tc>
      </w:tr>
      <w:tr w:rsidR="00B22F2E" w:rsidRPr="002E4923" w14:paraId="41F194B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9385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ul-64QAM</w:t>
            </w:r>
          </w:p>
          <w:p w14:paraId="496337B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64QAM in UL</w:t>
            </w:r>
            <w:r w:rsidRPr="002E4923">
              <w:rPr>
                <w:rFonts w:ascii="Arial" w:hAnsi="Arial"/>
                <w:sz w:val="18"/>
                <w:lang w:eastAsia="zh-CN"/>
              </w:rPr>
              <w:t xml:space="preserve"> on the </w:t>
            </w:r>
            <w:r w:rsidRPr="002E4923">
              <w:rPr>
                <w:rFonts w:ascii="Arial" w:hAnsi="Arial"/>
                <w:sz w:val="18"/>
                <w:lang w:eastAsia="en-GB"/>
              </w:rPr>
              <w:t>band. This field is only present when the field ue</w:t>
            </w:r>
            <w:r w:rsidRPr="002E4923">
              <w:rPr>
                <w:rFonts w:ascii="Arial" w:hAnsi="Arial"/>
                <w:i/>
                <w:iCs/>
                <w:sz w:val="18"/>
                <w:lang w:eastAsia="en-GB"/>
              </w:rPr>
              <w:t>-CategoryUL</w:t>
            </w:r>
            <w:r w:rsidRPr="002E4923">
              <w:rPr>
                <w:rFonts w:ascii="Arial" w:hAnsi="Arial"/>
                <w:iCs/>
                <w:sz w:val="18"/>
                <w:lang w:eastAsia="en-GB"/>
              </w:rPr>
              <w:t xml:space="preserve"> indicates UL UE category that supports UL 64QAM, see TS 36.306 [5], Table 4.1A-2</w:t>
            </w:r>
            <w:r w:rsidRPr="002E4923">
              <w:rPr>
                <w:rFonts w:ascii="Arial" w:hAnsi="Arial"/>
                <w:sz w:val="18"/>
                <w:lang w:eastAsia="en-GB"/>
              </w:rPr>
              <w:t>.</w:t>
            </w:r>
            <w:r w:rsidRPr="002E4923">
              <w:rPr>
                <w:rFonts w:ascii="Arial"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E5C9CA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6F68F14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E3349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ul-256QAM</w:t>
            </w:r>
          </w:p>
          <w:p w14:paraId="0664F48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256QAM in UL</w:t>
            </w:r>
            <w:r w:rsidRPr="002E4923">
              <w:rPr>
                <w:rFonts w:ascii="Arial" w:hAnsi="Arial"/>
                <w:sz w:val="18"/>
                <w:lang w:eastAsia="zh-CN"/>
              </w:rPr>
              <w:t xml:space="preserve"> on the </w:t>
            </w:r>
            <w:r w:rsidRPr="002E4923">
              <w:rPr>
                <w:rFonts w:ascii="Arial" w:hAnsi="Arial"/>
                <w:sz w:val="18"/>
                <w:lang w:eastAsia="en-GB"/>
              </w:rPr>
              <w:t>band in the band combination. This field is only present when the field ue</w:t>
            </w:r>
            <w:r w:rsidRPr="002E4923">
              <w:rPr>
                <w:rFonts w:ascii="Arial" w:hAnsi="Arial"/>
                <w:i/>
                <w:iCs/>
                <w:sz w:val="18"/>
                <w:lang w:eastAsia="en-GB"/>
              </w:rPr>
              <w:t>-CategoryUL</w:t>
            </w:r>
            <w:r w:rsidRPr="002E4923">
              <w:rPr>
                <w:rFonts w:ascii="Arial" w:hAnsi="Arial"/>
                <w:sz w:val="18"/>
                <w:lang w:eastAsia="en-GB"/>
              </w:rPr>
              <w:t xml:space="preserve"> indicates UL UE category that supports 256QAM in UL, see TS 36.306 [5], Table 4.1A-2. The UE includes this field only if the field </w:t>
            </w:r>
            <w:r w:rsidRPr="002E4923">
              <w:rPr>
                <w:rFonts w:ascii="Arial" w:hAnsi="Arial"/>
                <w:i/>
                <w:sz w:val="18"/>
                <w:lang w:eastAsia="en-GB"/>
              </w:rPr>
              <w:t>ul-256QAM-perCC-InfoLis</w:t>
            </w:r>
            <w:r w:rsidRPr="002E4923">
              <w:rPr>
                <w:rFonts w:ascii="Arial"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A057BB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6C5B3C7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FE098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ul-256QAM-perCC-InfoList</w:t>
            </w:r>
          </w:p>
          <w:p w14:paraId="57C0C2A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ja-JP"/>
              </w:rPr>
              <w:t>Indicates</w:t>
            </w:r>
            <w:r w:rsidRPr="002E4923">
              <w:rPr>
                <w:rFonts w:ascii="Arial" w:hAnsi="Arial"/>
                <w:sz w:val="18"/>
                <w:lang w:eastAsia="ko-KR"/>
              </w:rPr>
              <w:t>,</w:t>
            </w:r>
            <w:r w:rsidRPr="002E4923">
              <w:rPr>
                <w:rFonts w:ascii="Arial" w:hAnsi="Arial" w:cs="Arial"/>
                <w:sz w:val="18"/>
                <w:szCs w:val="18"/>
                <w:lang w:eastAsia="ja-JP"/>
              </w:rPr>
              <w:t xml:space="preserve"> per serving carrier of which the corresponding bandwidth class includes multiple serving carriers (i.e. bandwidth class B, C, D and so on)</w:t>
            </w:r>
            <w:r w:rsidRPr="002E4923">
              <w:rPr>
                <w:rFonts w:ascii="Arial" w:hAnsi="Arial" w:cs="Arial"/>
                <w:sz w:val="18"/>
                <w:szCs w:val="18"/>
                <w:lang w:eastAsia="ko-KR"/>
              </w:rPr>
              <w:t xml:space="preserve">, </w:t>
            </w:r>
            <w:r w:rsidRPr="002E4923">
              <w:rPr>
                <w:rFonts w:ascii="Arial" w:hAnsi="Arial"/>
                <w:sz w:val="18"/>
                <w:lang w:eastAsia="en-GB"/>
              </w:rPr>
              <w:t xml:space="preserve">whether the UE supports 256QAM in the band combination. </w:t>
            </w:r>
            <w:r w:rsidRPr="002E4923">
              <w:rPr>
                <w:rFonts w:ascii="Arial" w:hAnsi="Arial"/>
                <w:sz w:val="18"/>
                <w:lang w:eastAsia="ko-KR"/>
              </w:rPr>
              <w:t xml:space="preserve">The number of entries is equal to the number of component carriers in the corresponding bandwidth class. </w:t>
            </w:r>
            <w:r w:rsidRPr="002E4923">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sidRPr="002E4923">
              <w:rPr>
                <w:rFonts w:ascii="Arial" w:hAnsi="Arial" w:cs="Arial"/>
                <w:i/>
                <w:sz w:val="18"/>
                <w:szCs w:val="18"/>
                <w:lang w:eastAsia="ko-KR"/>
              </w:rPr>
              <w:t>ue-CategoryUL</w:t>
            </w:r>
            <w:r w:rsidRPr="002E4923">
              <w:rPr>
                <w:rFonts w:ascii="Arial" w:hAnsi="Arial" w:cs="Arial"/>
                <w:sz w:val="18"/>
                <w:szCs w:val="18"/>
                <w:lang w:eastAsia="ko-KR"/>
              </w:rPr>
              <w:t xml:space="preserve"> indicates UL UE category that supports 256QAM in UL, see TS 36.306 [5], Table 4.1A-2. The UE includes this field only if the field </w:t>
            </w:r>
            <w:r w:rsidRPr="002E4923">
              <w:rPr>
                <w:rFonts w:ascii="Arial" w:hAnsi="Arial" w:cs="Arial"/>
                <w:i/>
                <w:sz w:val="18"/>
                <w:szCs w:val="18"/>
                <w:lang w:eastAsia="ko-KR"/>
              </w:rPr>
              <w:t>ul-256QAM</w:t>
            </w:r>
            <w:r w:rsidRPr="002E4923">
              <w:rPr>
                <w:rFonts w:ascii="Arial"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8F78FF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0EBB20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B887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ul-256QAM-Slot</w:t>
            </w:r>
          </w:p>
          <w:p w14:paraId="381FBC3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256QAM in UL</w:t>
            </w:r>
            <w:r w:rsidRPr="002E4923">
              <w:rPr>
                <w:rFonts w:ascii="Arial" w:hAnsi="Arial"/>
                <w:sz w:val="18"/>
                <w:lang w:eastAsia="zh-CN"/>
              </w:rPr>
              <w:t xml:space="preserve"> for slot TTI operation on the </w:t>
            </w:r>
            <w:r w:rsidRPr="002E4923">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484422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783437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9B62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lastRenderedPageBreak/>
              <w:t>ul-256QAM-Subslot</w:t>
            </w:r>
          </w:p>
          <w:p w14:paraId="5E6D901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256QAM in UL</w:t>
            </w:r>
            <w:r w:rsidRPr="002E4923">
              <w:rPr>
                <w:rFonts w:ascii="Arial" w:hAnsi="Arial"/>
                <w:sz w:val="18"/>
                <w:lang w:eastAsia="zh-CN"/>
              </w:rPr>
              <w:t xml:space="preserve"> for subslot TTI operation on the </w:t>
            </w:r>
            <w:r w:rsidRPr="002E4923">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C3DBCD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B403A8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BF727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bookmarkStart w:id="192" w:name="_Hlk523748107"/>
            <w:r w:rsidRPr="002E4923">
              <w:rPr>
                <w:rFonts w:ascii="Arial" w:hAnsi="Arial"/>
                <w:b/>
                <w:i/>
                <w:sz w:val="18"/>
                <w:lang w:eastAsia="zh-CN"/>
              </w:rPr>
              <w:t>ul-AsyncHarqSharingDiff-TTI-Lengths</w:t>
            </w:r>
            <w:bookmarkEnd w:id="192"/>
          </w:p>
          <w:p w14:paraId="0896F0F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w:t>
            </w:r>
            <w:bookmarkStart w:id="193" w:name="_Hlk523748122"/>
            <w:r w:rsidRPr="002E4923">
              <w:rPr>
                <w:rFonts w:ascii="Arial" w:hAnsi="Arial"/>
                <w:sz w:val="18"/>
                <w:lang w:eastAsia="zh-CN"/>
              </w:rPr>
              <w:t>UL asynchronous HARQ sharing between different TTI lengths for an UL serving cell</w:t>
            </w:r>
            <w:bookmarkEnd w:id="193"/>
            <w:r w:rsidRPr="002E492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A7BE6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6CEF887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112C7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ul-CoMP</w:t>
            </w:r>
          </w:p>
          <w:p w14:paraId="6FE3EDF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62D8FB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B22F2E" w:rsidRPr="002E4923" w14:paraId="06F7521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5247E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ul-dmrs-Enhancements</w:t>
            </w:r>
          </w:p>
          <w:p w14:paraId="3B9CE4F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UL DMRS enhancements </w:t>
            </w:r>
            <w:r w:rsidRPr="002E4923">
              <w:rPr>
                <w:rFonts w:ascii="Arial" w:hAnsi="Arial"/>
                <w:sz w:val="18"/>
                <w:lang w:eastAsia="ja-JP"/>
              </w:rPr>
              <w:t>as defined in TS 36.211 [21], clause 6.10.3A</w:t>
            </w:r>
            <w:r w:rsidRPr="002E492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08001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FFS</w:t>
            </w:r>
          </w:p>
        </w:tc>
      </w:tr>
      <w:tr w:rsidR="00B22F2E" w:rsidRPr="002E4923" w14:paraId="19BA6BD0" w14:textId="77777777" w:rsidTr="00F206DC">
        <w:tc>
          <w:tcPr>
            <w:tcW w:w="7793" w:type="dxa"/>
            <w:gridSpan w:val="2"/>
            <w:tcBorders>
              <w:top w:val="single" w:sz="4" w:space="0" w:color="808080"/>
              <w:left w:val="single" w:sz="4" w:space="0" w:color="808080"/>
              <w:bottom w:val="single" w:sz="4" w:space="0" w:color="808080"/>
              <w:right w:val="single" w:sz="4" w:space="0" w:color="808080"/>
            </w:tcBorders>
          </w:tcPr>
          <w:p w14:paraId="5914DB8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ul-PDCP-Delay</w:t>
            </w:r>
          </w:p>
          <w:p w14:paraId="1036931A"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18B603B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09286B8" w14:textId="77777777" w:rsidTr="00F206DC">
        <w:tc>
          <w:tcPr>
            <w:tcW w:w="7793" w:type="dxa"/>
            <w:gridSpan w:val="2"/>
            <w:tcBorders>
              <w:top w:val="single" w:sz="4" w:space="0" w:color="808080"/>
              <w:left w:val="single" w:sz="4" w:space="0" w:color="808080"/>
              <w:bottom w:val="single" w:sz="4" w:space="0" w:color="808080"/>
              <w:right w:val="single" w:sz="4" w:space="0" w:color="808080"/>
            </w:tcBorders>
          </w:tcPr>
          <w:p w14:paraId="1FC6D19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ul-powerControlEnhancements</w:t>
            </w:r>
          </w:p>
          <w:p w14:paraId="2963958D"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6C6D1A3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p>
        </w:tc>
      </w:tr>
      <w:tr w:rsidR="00B22F2E" w:rsidRPr="002E4923" w14:paraId="732A85BE" w14:textId="77777777" w:rsidTr="00F206DC">
        <w:tc>
          <w:tcPr>
            <w:tcW w:w="7793" w:type="dxa"/>
            <w:gridSpan w:val="2"/>
            <w:tcBorders>
              <w:top w:val="single" w:sz="4" w:space="0" w:color="808080"/>
              <w:left w:val="single" w:sz="4" w:space="0" w:color="808080"/>
              <w:bottom w:val="single" w:sz="4" w:space="0" w:color="808080"/>
              <w:right w:val="single" w:sz="4" w:space="0" w:color="808080"/>
            </w:tcBorders>
          </w:tcPr>
          <w:p w14:paraId="00470E4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zh-CN"/>
              </w:rPr>
              <w:t>up</w:t>
            </w:r>
            <w:r w:rsidRPr="002E4923">
              <w:rPr>
                <w:rFonts w:ascii="Arial" w:hAnsi="Arial"/>
                <w:b/>
                <w:i/>
                <w:sz w:val="18"/>
                <w:lang w:eastAsia="en-GB"/>
              </w:rPr>
              <w:t>linkLAA</w:t>
            </w:r>
          </w:p>
          <w:p w14:paraId="40FA52B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Presence of the field indicates that the UE supports </w:t>
            </w:r>
            <w:r w:rsidRPr="002E4923">
              <w:rPr>
                <w:rFonts w:ascii="Arial" w:hAnsi="Arial"/>
                <w:sz w:val="18"/>
                <w:lang w:eastAsia="zh-CN"/>
              </w:rPr>
              <w:t>uplink</w:t>
            </w:r>
            <w:r w:rsidRPr="002E4923">
              <w:rPr>
                <w:rFonts w:ascii="Arial"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E44096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6A3F2E4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59C07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uss-BlindDecodingAdjustment</w:t>
            </w:r>
          </w:p>
          <w:p w14:paraId="2B3A35A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sz w:val="18"/>
                <w:lang w:eastAsia="zh-CN"/>
              </w:rPr>
            </w:pPr>
            <w:r w:rsidRPr="002E4923">
              <w:rPr>
                <w:rFonts w:ascii="Arial" w:hAnsi="Arial"/>
                <w:sz w:val="18"/>
                <w:lang w:eastAsia="en-GB"/>
              </w:rPr>
              <w:t>Indicates whether the UE</w:t>
            </w:r>
            <w:r w:rsidRPr="002E4923">
              <w:rPr>
                <w:rFonts w:ascii="Arial" w:hAnsi="Arial"/>
                <w:b/>
                <w:sz w:val="18"/>
                <w:lang w:eastAsia="zh-CN"/>
              </w:rPr>
              <w:t xml:space="preserve"> </w:t>
            </w:r>
            <w:r w:rsidRPr="002E4923">
              <w:rPr>
                <w:rFonts w:ascii="Arial" w:hAnsi="Arial"/>
                <w:sz w:val="18"/>
                <w:lang w:eastAsia="zh-CN"/>
              </w:rPr>
              <w:t>supports</w:t>
            </w:r>
            <w:r w:rsidRPr="002E4923">
              <w:rPr>
                <w:rFonts w:ascii="Arial" w:hAnsi="Arial"/>
                <w:sz w:val="18"/>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328407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320EA8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EB05C"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b/>
                <w:i/>
                <w:sz w:val="18"/>
                <w:lang w:eastAsia="zh-CN"/>
              </w:rPr>
              <w:t>uss-BlindDecodingReduction</w:t>
            </w:r>
          </w:p>
          <w:p w14:paraId="3E20821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sz w:val="18"/>
                <w:lang w:eastAsia="zh-CN"/>
              </w:rPr>
            </w:pPr>
            <w:r w:rsidRPr="002E4923">
              <w:rPr>
                <w:rFonts w:ascii="Arial" w:hAnsi="Arial"/>
                <w:sz w:val="18"/>
                <w:lang w:eastAsia="en-GB"/>
              </w:rPr>
              <w:t xml:space="preserve">Indicates </w:t>
            </w:r>
            <w:r w:rsidRPr="002E4923">
              <w:rPr>
                <w:rFonts w:ascii="Arial"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02C00A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5B6616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D1B57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unicastFrequencyHopping</w:t>
            </w:r>
          </w:p>
          <w:p w14:paraId="582BE44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 xml:space="preserve">Indicates whether the UE supports frequency hopping for unicast </w:t>
            </w:r>
            <w:r w:rsidRPr="002E4923">
              <w:rPr>
                <w:rFonts w:ascii="Arial" w:hAnsi="Arial"/>
                <w:noProof/>
                <w:sz w:val="18"/>
                <w:lang w:eastAsia="ja-JP"/>
              </w:rPr>
              <w:t xml:space="preserve">MPDCCH/PDSCH (configured by </w:t>
            </w:r>
            <w:r w:rsidRPr="002E4923">
              <w:rPr>
                <w:rFonts w:ascii="Arial" w:hAnsi="Arial"/>
                <w:i/>
                <w:noProof/>
                <w:sz w:val="18"/>
                <w:lang w:eastAsia="ja-JP"/>
              </w:rPr>
              <w:t>mpdcch-pdsch-HoppingConfig</w:t>
            </w:r>
            <w:r w:rsidRPr="002E4923">
              <w:rPr>
                <w:rFonts w:ascii="Arial" w:hAnsi="Arial"/>
                <w:noProof/>
                <w:sz w:val="18"/>
                <w:lang w:eastAsia="ja-JP"/>
              </w:rPr>
              <w:t xml:space="preserve">) and </w:t>
            </w:r>
            <w:r w:rsidRPr="002E4923">
              <w:rPr>
                <w:rFonts w:ascii="Arial" w:hAnsi="Arial"/>
                <w:sz w:val="18"/>
                <w:lang w:eastAsia="en-GB"/>
              </w:rPr>
              <w:t xml:space="preserve">unicast PUSCH (configured by </w:t>
            </w:r>
            <w:r w:rsidRPr="002E4923">
              <w:rPr>
                <w:rFonts w:ascii="Arial" w:hAnsi="Arial"/>
                <w:i/>
                <w:sz w:val="18"/>
                <w:lang w:eastAsia="en-GB"/>
              </w:rPr>
              <w:t>pusch-HoppingConfig</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E18BA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731C9A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C4667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unicast-fembmsMixedSCell</w:t>
            </w:r>
          </w:p>
          <w:p w14:paraId="799AE0B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unicast reception from FeMBMS/Unicast mixed cell. Thi</w:t>
            </w:r>
            <w:r w:rsidRPr="002E4923">
              <w:rPr>
                <w:rFonts w:ascii="Arial"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AB498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B22F2E" w:rsidRPr="002E4923" w14:paraId="313E701E" w14:textId="77777777" w:rsidTr="00F206DC">
        <w:tc>
          <w:tcPr>
            <w:tcW w:w="7809" w:type="dxa"/>
            <w:gridSpan w:val="3"/>
            <w:tcBorders>
              <w:top w:val="single" w:sz="4" w:space="0" w:color="808080"/>
              <w:left w:val="single" w:sz="4" w:space="0" w:color="808080"/>
              <w:bottom w:val="single" w:sz="4" w:space="0" w:color="808080"/>
              <w:right w:val="single" w:sz="4" w:space="0" w:color="808080"/>
            </w:tcBorders>
          </w:tcPr>
          <w:p w14:paraId="2C11787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utra-GERAN-CGI-Reporting-ENDC</w:t>
            </w:r>
          </w:p>
          <w:p w14:paraId="35481A1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t>
            </w:r>
            <w:r w:rsidRPr="002E4923">
              <w:rPr>
                <w:rFonts w:ascii="Arial" w:hAnsi="Arial"/>
                <w:sz w:val="18"/>
                <w:lang w:eastAsia="en-GB"/>
              </w:rPr>
              <w:t xml:space="preserve">whether the UE supports </w:t>
            </w:r>
            <w:r w:rsidRPr="002E4923">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2A1CE30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Yes</w:t>
            </w:r>
          </w:p>
        </w:tc>
      </w:tr>
      <w:tr w:rsidR="00B22F2E" w:rsidRPr="002E4923" w14:paraId="72234BF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FE9F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utran-ProximityIndication</w:t>
            </w:r>
          </w:p>
          <w:p w14:paraId="519EA17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DA5F13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24D898A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5B75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utran-SI-AcquisitionForHO</w:t>
            </w:r>
          </w:p>
          <w:p w14:paraId="74F76D6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32DF33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786BB93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658C2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lastRenderedPageBreak/>
              <w:t>v2x-BandwidthClassTxSL, v2x-BandwidthClassRxSL</w:t>
            </w:r>
          </w:p>
          <w:p w14:paraId="66BD5D59"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noProof/>
                <w:kern w:val="2"/>
                <w:sz w:val="18"/>
                <w:lang w:eastAsia="zh-CN"/>
              </w:rPr>
            </w:pPr>
            <w:r w:rsidRPr="002E4923">
              <w:rPr>
                <w:rFonts w:ascii="Arial" w:hAnsi="Arial"/>
                <w:iCs/>
                <w:noProof/>
                <w:sz w:val="18"/>
                <w:lang w:eastAsia="en-GB"/>
              </w:rPr>
              <w:t xml:space="preserve">The bandwidth class </w:t>
            </w:r>
            <w:r w:rsidRPr="002E4923">
              <w:rPr>
                <w:rFonts w:ascii="Arial" w:hAnsi="Arial"/>
                <w:iCs/>
                <w:noProof/>
                <w:sz w:val="18"/>
                <w:lang w:eastAsia="zh-CN"/>
              </w:rPr>
              <w:t xml:space="preserve">for V2X sidelink transmission and reception </w:t>
            </w:r>
            <w:r w:rsidRPr="002E4923">
              <w:rPr>
                <w:rFonts w:ascii="Arial" w:hAnsi="Arial"/>
                <w:iCs/>
                <w:noProof/>
                <w:sz w:val="18"/>
                <w:lang w:eastAsia="en-GB"/>
              </w:rPr>
              <w:t>supported by the UE as defined in TS 36.101 [42], Table 5.6</w:t>
            </w:r>
            <w:r w:rsidRPr="002E4923">
              <w:rPr>
                <w:rFonts w:ascii="Arial" w:hAnsi="Arial"/>
                <w:iCs/>
                <w:noProof/>
                <w:sz w:val="18"/>
                <w:lang w:eastAsia="zh-CN"/>
              </w:rPr>
              <w:t>G.1</w:t>
            </w:r>
            <w:r w:rsidRPr="002E4923">
              <w:rPr>
                <w:rFonts w:ascii="Arial" w:hAnsi="Arial"/>
                <w:iCs/>
                <w:noProof/>
                <w:sz w:val="18"/>
                <w:lang w:eastAsia="en-GB"/>
              </w:rPr>
              <w:t>-</w:t>
            </w:r>
            <w:r w:rsidRPr="002E4923">
              <w:rPr>
                <w:rFonts w:ascii="Arial" w:hAnsi="Arial"/>
                <w:iCs/>
                <w:noProof/>
                <w:sz w:val="18"/>
                <w:lang w:eastAsia="zh-CN"/>
              </w:rPr>
              <w:t>3</w:t>
            </w:r>
            <w:r w:rsidRPr="002E4923">
              <w:rPr>
                <w:rFonts w:ascii="Arial" w:hAnsi="Arial"/>
                <w:iCs/>
                <w:noProof/>
                <w:sz w:val="18"/>
                <w:lang w:eastAsia="en-GB"/>
              </w:rPr>
              <w:t>.</w:t>
            </w:r>
          </w:p>
          <w:p w14:paraId="09B3023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iCs/>
                <w:noProof/>
                <w:kern w:val="2"/>
                <w:sz w:val="18"/>
                <w:lang w:eastAsia="zh-CN"/>
              </w:rPr>
              <w:t xml:space="preserve">The UE explicitly includes all the supported bandwidth class combinations </w:t>
            </w:r>
            <w:r w:rsidRPr="002E4923">
              <w:rPr>
                <w:rFonts w:ascii="Arial" w:hAnsi="Arial"/>
                <w:iCs/>
                <w:noProof/>
                <w:sz w:val="18"/>
                <w:lang w:eastAsia="zh-CN"/>
              </w:rPr>
              <w:t>for V2X sidelink transmission or reception</w:t>
            </w:r>
            <w:r w:rsidRPr="002E4923">
              <w:rPr>
                <w:rFonts w:ascii="Arial" w:hAnsi="Arial"/>
                <w:iCs/>
                <w:noProof/>
                <w:kern w:val="2"/>
                <w:sz w:val="18"/>
                <w:lang w:eastAsia="zh-CN"/>
              </w:rPr>
              <w:t xml:space="preserve"> in the band combination signalling. Support for one bandwidth class does not implicitly indicate support for another bandwidth class</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69AF0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27B25A2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AC61F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v2x-eNB-Scheduled</w:t>
            </w:r>
          </w:p>
          <w:p w14:paraId="0B383B5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2E4923">
              <w:rPr>
                <w:rFonts w:ascii="Arial" w:hAnsi="Arial"/>
                <w:sz w:val="18"/>
                <w:lang w:eastAsia="ko-KR"/>
              </w:rPr>
              <w:t xml:space="preserve">associated with Power class 3 V2X UE, see </w:t>
            </w:r>
            <w:r w:rsidRPr="002E4923">
              <w:rPr>
                <w:rFonts w:ascii="Arial" w:hAnsi="Arial"/>
                <w:sz w:val="18"/>
                <w:lang w:eastAsia="en-GB"/>
              </w:rPr>
              <w:t>TS 36.101 [42]</w:t>
            </w:r>
            <w:r w:rsidRPr="002E4923">
              <w:rPr>
                <w:rFonts w:ascii="Arial" w:hAnsi="Arial"/>
                <w:sz w:val="18"/>
                <w:lang w:eastAsia="ja-JP"/>
              </w:rPr>
              <w:t xml:space="preserve"> in a band</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49724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B22F2E" w:rsidRPr="002E4923" w14:paraId="220A222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0383DE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v2x-EnhancedHighReception</w:t>
            </w:r>
          </w:p>
          <w:p w14:paraId="08AC0E02"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sz w:val="18"/>
                <w:szCs w:val="18"/>
                <w:lang w:eastAsia="x-none"/>
              </w:rPr>
            </w:pPr>
            <w:r w:rsidRPr="002E4923">
              <w:rPr>
                <w:rFonts w:ascii="Arial" w:hAnsi="Arial" w:cs="Arial"/>
                <w:sz w:val="18"/>
                <w:szCs w:val="18"/>
                <w:lang w:eastAsia="ja-JP"/>
              </w:rPr>
              <w:t>Indicates whether the UE supports reception of 30 PSCCH in a subframe and decoding of 204 RBs per subframe counting both PSCCH and PSSCH in a band for V2X sidelink communication</w:t>
            </w:r>
            <w:r w:rsidRPr="002E4923">
              <w:rPr>
                <w:rFonts w:ascii="Arial" w:hAnsi="Arial" w:cs="Arial"/>
                <w:sz w:val="18"/>
                <w:szCs w:val="18"/>
                <w:lang w:eastAsia="x-none"/>
              </w:rPr>
              <w:t>.</w:t>
            </w:r>
          </w:p>
        </w:tc>
        <w:tc>
          <w:tcPr>
            <w:tcW w:w="846" w:type="dxa"/>
            <w:tcBorders>
              <w:top w:val="single" w:sz="4" w:space="0" w:color="808080"/>
              <w:left w:val="single" w:sz="4" w:space="0" w:color="808080"/>
              <w:bottom w:val="single" w:sz="4" w:space="0" w:color="808080"/>
              <w:right w:val="single" w:sz="4" w:space="0" w:color="808080"/>
            </w:tcBorders>
          </w:tcPr>
          <w:p w14:paraId="4BA2079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36BF6A1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D422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v2x-HighPower</w:t>
            </w:r>
          </w:p>
          <w:p w14:paraId="5270BCE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whether the UE supports </w:t>
            </w:r>
            <w:r w:rsidRPr="002E4923">
              <w:rPr>
                <w:rFonts w:ascii="Arial" w:hAnsi="Arial"/>
                <w:sz w:val="18"/>
                <w:lang w:eastAsia="ko-KR"/>
              </w:rPr>
              <w:t xml:space="preserve">maximum transmit power associated with Power class 2 V2X UE for V2X sidelink transmission in a band, </w:t>
            </w:r>
            <w:r w:rsidRPr="002E4923">
              <w:rPr>
                <w:rFonts w:ascii="Arial" w:hAnsi="Arial"/>
                <w:sz w:val="18"/>
                <w:lang w:eastAsia="en-GB"/>
              </w:rPr>
              <w:t>see TS 36.101 [42]</w:t>
            </w:r>
            <w:r w:rsidRPr="002E4923">
              <w:rPr>
                <w:rFonts w:ascii="Arial"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0B837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B22F2E" w:rsidRPr="002E4923" w14:paraId="372269E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6940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v2x-HighReception</w:t>
            </w:r>
          </w:p>
          <w:p w14:paraId="5C78D06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Indicates whether the UE supports reception of 20 PSCCH in a subframe and decoding of 136 RBs per subframe counting both PSCCH and PSSCH in a band for V2X sidelink communication</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E05B7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ko-KR"/>
              </w:rPr>
              <w:t>-</w:t>
            </w:r>
          </w:p>
        </w:tc>
      </w:tr>
      <w:tr w:rsidR="00B22F2E" w:rsidRPr="002E4923" w14:paraId="1042CA9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44C1A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v2x-nonAdjacentPSCCH-PSSCH</w:t>
            </w:r>
          </w:p>
          <w:p w14:paraId="6EC68A4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transmission and reception in the configuration of non-adjacent PSCCH and PSSCH for V2X sidelink communication</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B462E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B22F2E" w:rsidRPr="002E4923" w14:paraId="139E837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24C0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v2x-numberTxRxTiming</w:t>
            </w:r>
          </w:p>
          <w:p w14:paraId="6F0AC41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B1083D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B22F2E" w:rsidRPr="002E4923" w14:paraId="4FF0F5C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6DE4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rPr>
            </w:pPr>
            <w:r w:rsidRPr="002E4923">
              <w:rPr>
                <w:rFonts w:ascii="Arial" w:hAnsi="Arial"/>
                <w:b/>
                <w:i/>
                <w:sz w:val="18"/>
                <w:lang w:eastAsia="x-none"/>
              </w:rPr>
              <w:t>v2x-SensingReportingMode3</w:t>
            </w:r>
          </w:p>
          <w:p w14:paraId="45290B8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ACF2F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cs="Arial"/>
                <w:bCs/>
                <w:noProof/>
                <w:sz w:val="18"/>
                <w:lang w:eastAsia="zh-CN"/>
              </w:rPr>
              <w:t>-</w:t>
            </w:r>
          </w:p>
        </w:tc>
      </w:tr>
      <w:tr w:rsidR="00B22F2E" w:rsidRPr="002E4923" w14:paraId="181061B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167D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v2x-SupportedBandCombinationList</w:t>
            </w:r>
          </w:p>
          <w:p w14:paraId="38C8DAA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ko-KR"/>
              </w:rPr>
              <w:t xml:space="preserve">Indicates the supported band combination list </w:t>
            </w:r>
            <w:r w:rsidRPr="002E4923">
              <w:rPr>
                <w:rFonts w:ascii="Arial" w:hAnsi="Arial"/>
                <w:sz w:val="18"/>
                <w:lang w:eastAsia="ja-JP"/>
              </w:rPr>
              <w:t xml:space="preserve">on which the UE supports simultaneous transmission and/or reception of V2X </w:t>
            </w:r>
            <w:r w:rsidRPr="002E4923">
              <w:rPr>
                <w:rFonts w:ascii="Arial" w:eastAsia="SimSun" w:hAnsi="Arial"/>
                <w:sz w:val="18"/>
                <w:lang w:eastAsia="zh-CN"/>
              </w:rPr>
              <w:t>sidelink</w:t>
            </w:r>
            <w:r w:rsidRPr="002E4923">
              <w:rPr>
                <w:rFonts w:ascii="Arial"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78F9B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p>
        </w:tc>
      </w:tr>
      <w:tr w:rsidR="00B22F2E" w:rsidRPr="002E4923" w14:paraId="4D2D0D5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1252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v2x-SupportedTxBandCombListPerBC, v2x-SupportedRxBandCombListPerBC</w:t>
            </w:r>
          </w:p>
          <w:p w14:paraId="407A750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for a particular band combination of EUTRA, the supported band combination list among </w:t>
            </w:r>
            <w:r w:rsidRPr="002E4923">
              <w:rPr>
                <w:rFonts w:ascii="Arial" w:hAnsi="Arial"/>
                <w:i/>
                <w:sz w:val="18"/>
                <w:lang w:eastAsia="ja-JP"/>
              </w:rPr>
              <w:t>v2x-SupportedBandCombinationList</w:t>
            </w:r>
            <w:r w:rsidRPr="002E4923">
              <w:rPr>
                <w:rFonts w:ascii="Arial" w:hAnsi="Arial"/>
                <w:sz w:val="18"/>
                <w:lang w:eastAsia="ja-JP"/>
              </w:rPr>
              <w:t xml:space="preserve"> on which the UE supports simultaneous transmission or reception of EUTRA and V2X </w:t>
            </w:r>
            <w:r w:rsidRPr="002E4923">
              <w:rPr>
                <w:rFonts w:ascii="Arial" w:eastAsia="SimSun" w:hAnsi="Arial"/>
                <w:sz w:val="18"/>
                <w:lang w:eastAsia="zh-CN"/>
              </w:rPr>
              <w:t>sidelink</w:t>
            </w:r>
            <w:r w:rsidRPr="002E4923">
              <w:rPr>
                <w:rFonts w:ascii="Arial" w:hAnsi="Arial"/>
                <w:sz w:val="18"/>
                <w:lang w:eastAsia="ja-JP"/>
              </w:rPr>
              <w:t xml:space="preserve"> communication respectively. The first bit refers to the first entry of </w:t>
            </w:r>
            <w:r w:rsidRPr="002E4923">
              <w:rPr>
                <w:rFonts w:ascii="Arial" w:hAnsi="Arial"/>
                <w:i/>
                <w:sz w:val="18"/>
                <w:lang w:eastAsia="ja-JP"/>
              </w:rPr>
              <w:t>v2x-SupportedBandCombinationList</w:t>
            </w:r>
            <w:r w:rsidRPr="002E4923">
              <w:rPr>
                <w:rFonts w:ascii="Arial"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4E841B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B22F2E" w:rsidRPr="002E4923" w14:paraId="6A1E2CC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6503D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lastRenderedPageBreak/>
              <w:t>v2x-TxWithShortResvInterval</w:t>
            </w:r>
          </w:p>
          <w:p w14:paraId="42503A8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whether the UE supports 20 ms and 50 ms resource reservation periods for </w:t>
            </w:r>
            <w:r w:rsidRPr="002E4923">
              <w:rPr>
                <w:rFonts w:ascii="Arial" w:hAnsi="Arial"/>
                <w:sz w:val="18"/>
                <w:lang w:eastAsia="ko-KR"/>
              </w:rPr>
              <w:t>UE autonomous resource selection and eNB scheduled resource allocation for V2X sidelink communication</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E1F91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B22F2E" w:rsidRPr="002E4923" w14:paraId="58D23C6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A9332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voiceOverPS-HS-UTRA-FDD</w:t>
            </w:r>
          </w:p>
          <w:p w14:paraId="501B222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UE supports IMS voice according to GSMA IR.58 profile in UTRA FDD</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F8F4C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B22F2E" w:rsidRPr="002E4923" w14:paraId="273E7A8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3D5F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voiceOverPS-HS-UTRA-TDD128</w:t>
            </w:r>
          </w:p>
          <w:p w14:paraId="551363E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UE supports IMS voice in UTRA TDD 1.28Mcps</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ED721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B22F2E" w:rsidRPr="002E4923" w14:paraId="58F781C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054C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ims-VoiceOverNR-PDCP-MCG-Bearer</w:t>
            </w:r>
          </w:p>
          <w:p w14:paraId="78F1432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AAA792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2ABD02C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3B4FC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ims-VoiceOverNR-PDCP-SCG-Bearer</w:t>
            </w:r>
          </w:p>
          <w:p w14:paraId="406FF82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Indicates whether the UE supports IMS voice over NR PDCP with only SCG RLC bearer</w:t>
            </w:r>
            <w:r w:rsidRPr="002E4923">
              <w:rPr>
                <w:rFonts w:ascii="Arial" w:hAnsi="Arial" w:cs="Arial"/>
                <w:sz w:val="18"/>
                <w:szCs w:val="18"/>
                <w:lang w:eastAsia="ja-JP"/>
              </w:rPr>
              <w:t xml:space="preserve"> </w:t>
            </w:r>
            <w:r w:rsidRPr="002E4923">
              <w:rPr>
                <w:rFonts w:ascii="Arial" w:hAnsi="Arial"/>
                <w:sz w:val="18"/>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2290DEB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2F629E5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2130A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ims-VoNR-PDCP-SCG-NGENDC</w:t>
            </w:r>
          </w:p>
          <w:p w14:paraId="0454BA7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4181E60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59A2BF3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615CD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whiteCellList</w:t>
            </w:r>
          </w:p>
          <w:p w14:paraId="3333EA9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9BB832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en-GB"/>
              </w:rPr>
              <w:t>-</w:t>
            </w:r>
          </w:p>
        </w:tc>
      </w:tr>
      <w:tr w:rsidR="00B22F2E" w:rsidRPr="002E4923" w14:paraId="34D797C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8E713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wlan-IW-RAN-Rules</w:t>
            </w:r>
          </w:p>
          <w:p w14:paraId="1A9AAC8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w:t>
            </w:r>
            <w:r w:rsidRPr="002E4923">
              <w:rPr>
                <w:rFonts w:ascii="Arial" w:hAnsi="Arial"/>
                <w:noProof/>
                <w:sz w:val="18"/>
                <w:lang w:eastAsia="en-GB"/>
              </w:rPr>
              <w:t>RAN-assisted WLAN interworking based on access network selection and traffic steering rules</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D913C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2FB0988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E562E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wlan-IW-ANDSF-Policies</w:t>
            </w:r>
          </w:p>
          <w:p w14:paraId="74106D6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w:t>
            </w:r>
            <w:r w:rsidRPr="002E4923">
              <w:rPr>
                <w:rFonts w:ascii="Arial" w:hAnsi="Arial"/>
                <w:noProof/>
                <w:sz w:val="18"/>
                <w:lang w:eastAsia="en-GB"/>
              </w:rPr>
              <w:t>RAN-assisted WLAN interworking based on ANDSF policies</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4192F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85F387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D92C3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wlan-MAC-Address</w:t>
            </w:r>
          </w:p>
          <w:p w14:paraId="3A832A4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54F8D06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FF0D5B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05E02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wlan-PeriodicMeas</w:t>
            </w:r>
          </w:p>
          <w:p w14:paraId="0476325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575B6C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3CD5BCF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43B1E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wlan-ReportAnyWLAN</w:t>
            </w:r>
          </w:p>
          <w:p w14:paraId="710C1439"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 xml:space="preserve">Indicates whether the UE supports reporting of WLANs not listed in the </w:t>
            </w:r>
            <w:r w:rsidRPr="002E4923">
              <w:rPr>
                <w:rFonts w:ascii="Arial" w:hAnsi="Arial"/>
                <w:i/>
                <w:sz w:val="18"/>
                <w:lang w:eastAsia="en-GB"/>
              </w:rPr>
              <w:t>measObjectWLAN</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70C8D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3C5531F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E457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wlan-SupportedDataRate</w:t>
            </w:r>
          </w:p>
          <w:p w14:paraId="147CA162"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0C47DF7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22DB004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AF17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zp-CSI-RS-AperiodicInfo</w:t>
            </w:r>
          </w:p>
          <w:p w14:paraId="40BDBA5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9A3901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FFS</w:t>
            </w:r>
          </w:p>
        </w:tc>
      </w:tr>
    </w:tbl>
    <w:p w14:paraId="46A628F7" w14:textId="77777777" w:rsidR="00B22F2E" w:rsidRPr="002E4923" w:rsidRDefault="00B22F2E" w:rsidP="00B22F2E">
      <w:pPr>
        <w:overflowPunct w:val="0"/>
        <w:autoSpaceDE w:val="0"/>
        <w:autoSpaceDN w:val="0"/>
        <w:adjustRightInd w:val="0"/>
        <w:textAlignment w:val="baseline"/>
        <w:rPr>
          <w:lang w:eastAsia="ja-JP"/>
        </w:rPr>
      </w:pPr>
    </w:p>
    <w:p w14:paraId="6F7E53A9" w14:textId="77777777" w:rsidR="00B22F2E" w:rsidRPr="002E4923" w:rsidRDefault="00B22F2E" w:rsidP="00B22F2E">
      <w:pPr>
        <w:keepLines/>
        <w:overflowPunct w:val="0"/>
        <w:autoSpaceDE w:val="0"/>
        <w:autoSpaceDN w:val="0"/>
        <w:adjustRightInd w:val="0"/>
        <w:ind w:left="1135" w:hanging="851"/>
        <w:textAlignment w:val="baseline"/>
        <w:rPr>
          <w:lang w:eastAsia="x-none"/>
        </w:rPr>
      </w:pPr>
      <w:r w:rsidRPr="002E4923">
        <w:rPr>
          <w:lang w:eastAsia="x-none"/>
        </w:rPr>
        <w:t>NOTE 1:</w:t>
      </w:r>
      <w:r w:rsidRPr="002E4923">
        <w:rPr>
          <w:lang w:eastAsia="x-none"/>
        </w:rPr>
        <w:tab/>
        <w:t xml:space="preserve">The IE </w:t>
      </w:r>
      <w:r w:rsidRPr="002E4923">
        <w:rPr>
          <w:i/>
          <w:noProof/>
          <w:lang w:eastAsia="x-none"/>
        </w:rPr>
        <w:t>UE-EUTRA-Capability</w:t>
      </w:r>
      <w:r w:rsidRPr="002E4923">
        <w:rPr>
          <w:lang w:eastAsia="x-none"/>
        </w:rPr>
        <w:t xml:space="preserve"> does not include AS security capability information, since these are the same as the security capabilities that are signalled by NAS. Consequently, AS need not provide "man-in-the-middle" protection for the security capabilities.</w:t>
      </w:r>
    </w:p>
    <w:p w14:paraId="5C5C629E" w14:textId="77777777" w:rsidR="00B22F2E" w:rsidRPr="002E4923" w:rsidRDefault="00B22F2E" w:rsidP="00B22F2E">
      <w:pPr>
        <w:keepLines/>
        <w:overflowPunct w:val="0"/>
        <w:autoSpaceDE w:val="0"/>
        <w:autoSpaceDN w:val="0"/>
        <w:adjustRightInd w:val="0"/>
        <w:ind w:left="1135" w:hanging="851"/>
        <w:textAlignment w:val="baseline"/>
        <w:rPr>
          <w:noProof/>
          <w:lang w:eastAsia="ko-KR"/>
        </w:rPr>
      </w:pPr>
      <w:r w:rsidRPr="002E4923">
        <w:rPr>
          <w:noProof/>
          <w:lang w:eastAsia="ko-KR"/>
        </w:rPr>
        <w:lastRenderedPageBreak/>
        <w:t>NOTE 2:</w:t>
      </w:r>
      <w:r w:rsidRPr="002E4923">
        <w:rPr>
          <w:noProof/>
          <w:lang w:eastAsia="ko-KR"/>
        </w:rPr>
        <w:tab/>
        <w:t xml:space="preserve">The column FDD/ TDD diff indicates if the UE is allowed to signal, as part of the additional capabilities for an XDD mode i.e. within </w:t>
      </w:r>
      <w:r w:rsidRPr="002E4923">
        <w:rPr>
          <w:i/>
          <w:noProof/>
          <w:lang w:eastAsia="ko-KR"/>
        </w:rPr>
        <w:t>UE-EUTRA-CapabilityAddXDD-Mode-xNM</w:t>
      </w:r>
      <w:r w:rsidRPr="002E4923">
        <w:rPr>
          <w:noProof/>
          <w:lang w:eastAsia="ko-KR"/>
        </w:rPr>
        <w:t xml:space="preserve">, a different value compared to the value signalled elsewhere within </w:t>
      </w:r>
      <w:r w:rsidRPr="002E4923">
        <w:rPr>
          <w:i/>
          <w:noProof/>
          <w:lang w:eastAsia="ko-KR"/>
        </w:rPr>
        <w:t>UE-EUTRA-Capability</w:t>
      </w:r>
      <w:r w:rsidRPr="002E4923">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F403AB6" w14:textId="77777777" w:rsidR="00B22F2E" w:rsidRPr="002E4923" w:rsidRDefault="00B22F2E" w:rsidP="00B22F2E">
      <w:pPr>
        <w:keepLines/>
        <w:overflowPunct w:val="0"/>
        <w:autoSpaceDE w:val="0"/>
        <w:autoSpaceDN w:val="0"/>
        <w:adjustRightInd w:val="0"/>
        <w:ind w:left="1135" w:hanging="851"/>
        <w:textAlignment w:val="baseline"/>
        <w:rPr>
          <w:noProof/>
          <w:lang w:eastAsia="ko-KR"/>
        </w:rPr>
      </w:pPr>
      <w:r w:rsidRPr="002E4923">
        <w:rPr>
          <w:noProof/>
          <w:lang w:eastAsia="ko-KR"/>
        </w:rPr>
        <w:t>NOTE 2a:</w:t>
      </w:r>
      <w:r w:rsidRPr="002E4923">
        <w:rPr>
          <w:noProof/>
          <w:lang w:eastAsia="ko-KR"/>
        </w:rPr>
        <w:tab/>
        <w:t>From REL-15 onwards, the UE is not allowed to signal different values for FDD and TDD unless yes is indicated in column FDD/ TDD diff (i.e. no need to introduce field description solely for the purpose of indicate no)</w:t>
      </w:r>
      <w:r w:rsidRPr="002E4923">
        <w:rPr>
          <w:noProof/>
          <w:lang w:eastAsia="zh-CN"/>
        </w:rPr>
        <w:t>.</w:t>
      </w:r>
    </w:p>
    <w:p w14:paraId="3E1946DD" w14:textId="77777777" w:rsidR="00B22F2E" w:rsidRPr="002E4923" w:rsidRDefault="00B22F2E" w:rsidP="00B22F2E">
      <w:pPr>
        <w:keepLines/>
        <w:overflowPunct w:val="0"/>
        <w:autoSpaceDE w:val="0"/>
        <w:autoSpaceDN w:val="0"/>
        <w:adjustRightInd w:val="0"/>
        <w:ind w:left="1135" w:hanging="851"/>
        <w:textAlignment w:val="baseline"/>
        <w:rPr>
          <w:iCs/>
          <w:noProof/>
          <w:lang w:eastAsia="ko-KR"/>
        </w:rPr>
      </w:pPr>
      <w:r w:rsidRPr="002E4923">
        <w:rPr>
          <w:noProof/>
          <w:lang w:eastAsia="ko-KR"/>
        </w:rPr>
        <w:t>NOTE 3:</w:t>
      </w:r>
      <w:r w:rsidRPr="002E4923">
        <w:rPr>
          <w:noProof/>
          <w:lang w:eastAsia="ko-KR"/>
        </w:rPr>
        <w:tab/>
        <w:t xml:space="preserve">The </w:t>
      </w:r>
      <w:r w:rsidRPr="002E4923">
        <w:rPr>
          <w:i/>
          <w:iCs/>
          <w:noProof/>
          <w:lang w:eastAsia="ko-KR"/>
        </w:rPr>
        <w:t xml:space="preserve">BandCombinationParameters </w:t>
      </w:r>
      <w:r w:rsidRPr="002E4923">
        <w:rPr>
          <w:iCs/>
          <w:noProof/>
          <w:lang w:eastAsia="ko-KR"/>
        </w:rPr>
        <w:t>for the same band combination can be included more than once.</w:t>
      </w:r>
    </w:p>
    <w:p w14:paraId="6AC05197" w14:textId="77777777" w:rsidR="00B22F2E" w:rsidRPr="002E4923" w:rsidRDefault="00B22F2E" w:rsidP="00B22F2E">
      <w:pPr>
        <w:keepLines/>
        <w:overflowPunct w:val="0"/>
        <w:autoSpaceDE w:val="0"/>
        <w:autoSpaceDN w:val="0"/>
        <w:adjustRightInd w:val="0"/>
        <w:ind w:left="1135" w:hanging="851"/>
        <w:textAlignment w:val="baseline"/>
        <w:rPr>
          <w:noProof/>
          <w:lang w:eastAsia="ko-KR"/>
        </w:rPr>
      </w:pPr>
      <w:r w:rsidRPr="002E4923">
        <w:rPr>
          <w:noProof/>
          <w:lang w:eastAsia="ko-KR"/>
        </w:rPr>
        <w:t>NOTE 4:</w:t>
      </w:r>
      <w:r w:rsidRPr="002E4923">
        <w:rPr>
          <w:noProof/>
          <w:lang w:eastAsia="ko-KR"/>
        </w:rPr>
        <w:tab/>
        <w:t>UE CA and measurement capabilities indicate the combinations of frequencies that can be configured as serving frequencies.</w:t>
      </w:r>
    </w:p>
    <w:p w14:paraId="6F070EBB" w14:textId="77777777" w:rsidR="00B22F2E" w:rsidRPr="002E4923" w:rsidRDefault="00B22F2E" w:rsidP="00B22F2E">
      <w:pPr>
        <w:keepLines/>
        <w:overflowPunct w:val="0"/>
        <w:autoSpaceDE w:val="0"/>
        <w:autoSpaceDN w:val="0"/>
        <w:adjustRightInd w:val="0"/>
        <w:ind w:left="1135" w:hanging="851"/>
        <w:textAlignment w:val="baseline"/>
        <w:rPr>
          <w:noProof/>
          <w:lang w:eastAsia="ko-KR"/>
        </w:rPr>
      </w:pPr>
      <w:r w:rsidRPr="002E4923">
        <w:rPr>
          <w:noProof/>
          <w:lang w:eastAsia="ko-KR"/>
        </w:rPr>
        <w:t>NOTE 5:</w:t>
      </w:r>
      <w:r w:rsidRPr="002E4923">
        <w:rPr>
          <w:noProof/>
          <w:lang w:eastAsia="ko-KR"/>
        </w:rPr>
        <w:tab/>
        <w:t xml:space="preserve">The grouping of the cells to the first and second cell group, as indicated by </w:t>
      </w:r>
      <w:r w:rsidRPr="002E4923">
        <w:rPr>
          <w:i/>
          <w:noProof/>
          <w:lang w:eastAsia="ko-KR"/>
        </w:rPr>
        <w:t>supportedCellGrouping</w:t>
      </w:r>
      <w:r w:rsidRPr="002E4923">
        <w:rPr>
          <w:noProof/>
          <w:lang w:eastAsia="ko-KR"/>
        </w:rPr>
        <w:t>, is shown in the table below.</w:t>
      </w:r>
      <w:r w:rsidRPr="002E4923">
        <w:rPr>
          <w:noProof/>
          <w:lang w:eastAsia="zh-CN"/>
        </w:rPr>
        <w:t xml:space="preserve"> The leading / leftmost bit of </w:t>
      </w:r>
      <w:r w:rsidRPr="002E4923">
        <w:rPr>
          <w:i/>
          <w:noProof/>
          <w:lang w:eastAsia="ko-KR"/>
        </w:rPr>
        <w:t>supportedCellGrouping</w:t>
      </w:r>
      <w:r w:rsidRPr="002E4923">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B22F2E" w:rsidRPr="002E4923" w14:paraId="2F94114B" w14:textId="77777777" w:rsidTr="00B22F2E">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CCD05F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
                <w:sz w:val="18"/>
                <w:lang w:eastAsia="en-GB"/>
              </w:rPr>
            </w:pPr>
            <w:r w:rsidRPr="002E4923">
              <w:rPr>
                <w:rFonts w:ascii="Arial"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06A62BE"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C5AEBA9"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70FAE0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3</w:t>
            </w:r>
          </w:p>
        </w:tc>
      </w:tr>
      <w:tr w:rsidR="00B22F2E" w:rsidRPr="002E4923" w14:paraId="06705CF3" w14:textId="77777777" w:rsidTr="00B22F2E">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E68407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
                <w:sz w:val="18"/>
                <w:lang w:eastAsia="en-GB"/>
              </w:rPr>
            </w:pPr>
            <w:r w:rsidRPr="002E4923">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07ED7DF"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7D2C6564"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B3AB64C"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3</w:t>
            </w:r>
          </w:p>
        </w:tc>
      </w:tr>
      <w:tr w:rsidR="00B22F2E" w:rsidRPr="002E4923" w14:paraId="439020E7" w14:textId="77777777" w:rsidTr="00B22F2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FAA99D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
                <w:sz w:val="18"/>
                <w:lang w:eastAsia="en-GB"/>
              </w:rPr>
            </w:pPr>
            <w:r w:rsidRPr="002E4923">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EDD86F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
                <w:sz w:val="18"/>
                <w:lang w:eastAsia="en-GB"/>
              </w:rPr>
            </w:pPr>
            <w:r w:rsidRPr="002E4923">
              <w:rPr>
                <w:rFonts w:ascii="Arial" w:hAnsi="Arial"/>
                <w:b/>
                <w:sz w:val="18"/>
                <w:lang w:eastAsia="en-GB"/>
              </w:rPr>
              <w:t>Cell grouping option (0= first cell group, 1= second cell group)</w:t>
            </w:r>
          </w:p>
        </w:tc>
      </w:tr>
      <w:tr w:rsidR="00B22F2E" w:rsidRPr="002E4923" w14:paraId="671A43B4"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B4B0FF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59B04C99"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5B776990"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0F19AD4E"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w:t>
            </w:r>
          </w:p>
        </w:tc>
      </w:tr>
      <w:tr w:rsidR="00B22F2E" w:rsidRPr="002E4923" w14:paraId="2DB576DA"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A43D55"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38D1EA2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680FBE64"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3F07EA54"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w:t>
            </w:r>
          </w:p>
        </w:tc>
      </w:tr>
      <w:tr w:rsidR="00B22F2E" w:rsidRPr="002E4923" w14:paraId="3B2355A3" w14:textId="77777777" w:rsidTr="00B22F2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59D56F9"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201E56C4"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46F35B8B"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10BC222"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w:t>
            </w:r>
          </w:p>
        </w:tc>
      </w:tr>
      <w:tr w:rsidR="00B22F2E" w:rsidRPr="002E4923" w14:paraId="73485E8D"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992C6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704936B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43C51FBD"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7C5F68E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r w:rsidR="00B22F2E" w:rsidRPr="002E4923" w14:paraId="0AA8DD19"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603225"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17709713"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5560816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7250390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r w:rsidR="00B22F2E" w:rsidRPr="002E4923" w14:paraId="127EFBAF"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B36BEDC"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4E44A8EE"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3B11965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2CC1665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r w:rsidR="00B22F2E" w:rsidRPr="002E4923" w14:paraId="6260F66B" w14:textId="77777777" w:rsidTr="00B22F2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C8A1C4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496B9002"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E8069C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5F65E07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r w:rsidR="00B22F2E" w:rsidRPr="002E4923" w14:paraId="7D182472"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CDA41C2"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1C1995FB"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1C9B843E"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52D11FF"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r w:rsidR="00B22F2E" w:rsidRPr="002E4923" w14:paraId="47732C33"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3B2E30"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5367BC2E"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4DAB1B42"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841980E"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r w:rsidR="00B22F2E" w:rsidRPr="002E4923" w14:paraId="3F640FB2"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737593"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7072421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6A5E8DAC"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86E0289"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r w:rsidR="00B22F2E" w:rsidRPr="002E4923" w14:paraId="56615A15"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BAF5E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2B78A1BF"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4DE1D58E"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BCA9920"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r w:rsidR="00B22F2E" w:rsidRPr="002E4923" w14:paraId="0F639B10"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C9C26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2A33BD0A"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1DE7F763"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70A40C4"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r w:rsidR="00B22F2E" w:rsidRPr="002E4923" w14:paraId="0D75098D"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B4071F3"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72607FDE"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7B166CF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65E5F2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r w:rsidR="00B22F2E" w:rsidRPr="002E4923" w14:paraId="6777EA32"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FC2A6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2DF3BCDC"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7AA11F0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230715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r w:rsidR="00B22F2E" w:rsidRPr="002E4923" w14:paraId="708DF3E4" w14:textId="77777777" w:rsidTr="00B22F2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E605BB9"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1ABC70F"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4600783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B10DA2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bl>
    <w:p w14:paraId="10D256FC" w14:textId="77777777" w:rsidR="00B22F2E" w:rsidRPr="002E4923" w:rsidRDefault="00B22F2E" w:rsidP="00B22F2E">
      <w:pPr>
        <w:overflowPunct w:val="0"/>
        <w:autoSpaceDE w:val="0"/>
        <w:autoSpaceDN w:val="0"/>
        <w:adjustRightInd w:val="0"/>
        <w:textAlignment w:val="baseline"/>
        <w:rPr>
          <w:noProof/>
          <w:lang w:eastAsia="ja-JP"/>
        </w:rPr>
      </w:pPr>
    </w:p>
    <w:p w14:paraId="705FBD69" w14:textId="77777777" w:rsidR="00B22F2E" w:rsidRPr="002E4923" w:rsidRDefault="00B22F2E" w:rsidP="00B22F2E">
      <w:pPr>
        <w:keepLines/>
        <w:overflowPunct w:val="0"/>
        <w:autoSpaceDE w:val="0"/>
        <w:autoSpaceDN w:val="0"/>
        <w:adjustRightInd w:val="0"/>
        <w:ind w:left="1135" w:hanging="851"/>
        <w:textAlignment w:val="baseline"/>
        <w:rPr>
          <w:noProof/>
          <w:lang w:eastAsia="x-none"/>
        </w:rPr>
      </w:pPr>
      <w:r w:rsidRPr="002E4923">
        <w:rPr>
          <w:noProof/>
          <w:lang w:eastAsia="x-none"/>
        </w:rPr>
        <w:lastRenderedPageBreak/>
        <w:t>NOTE 6:</w:t>
      </w:r>
      <w:r w:rsidRPr="002E4923">
        <w:rPr>
          <w:noProof/>
          <w:lang w:eastAsia="x-none"/>
        </w:rPr>
        <w:tab/>
        <w:t xml:space="preserve">UE includes the </w:t>
      </w:r>
      <w:r w:rsidRPr="002E4923">
        <w:rPr>
          <w:i/>
          <w:noProof/>
          <w:lang w:eastAsia="x-none"/>
        </w:rPr>
        <w:t>intraBandContiguousCC-InfoList-r12</w:t>
      </w:r>
      <w:r w:rsidRPr="002E4923">
        <w:rPr>
          <w:noProof/>
          <w:lang w:eastAsia="x-none"/>
        </w:rPr>
        <w:t xml:space="preserve"> also for bandwidth class A because of the presence conditions in </w:t>
      </w:r>
      <w:r w:rsidRPr="002E4923">
        <w:rPr>
          <w:i/>
          <w:noProof/>
          <w:lang w:eastAsia="x-none"/>
        </w:rPr>
        <w:t>BandCombinationParameters-v1270</w:t>
      </w:r>
      <w:r w:rsidRPr="002E4923">
        <w:rPr>
          <w:noProof/>
          <w:lang w:eastAsia="x-none"/>
        </w:rPr>
        <w:t xml:space="preserve">. For example, if UE supports CA_1A_41D band combination, if UE includes the field </w:t>
      </w:r>
      <w:r w:rsidRPr="002E4923">
        <w:rPr>
          <w:i/>
          <w:noProof/>
          <w:lang w:eastAsia="x-none"/>
        </w:rPr>
        <w:t>intraBandContiguousCC-InfoList-r12</w:t>
      </w:r>
      <w:r w:rsidRPr="002E4923">
        <w:rPr>
          <w:noProof/>
          <w:lang w:eastAsia="x-none"/>
        </w:rPr>
        <w:t xml:space="preserve"> for band 41, the UE includes </w:t>
      </w:r>
      <w:r w:rsidRPr="002E4923">
        <w:rPr>
          <w:i/>
          <w:noProof/>
          <w:lang w:eastAsia="x-none"/>
        </w:rPr>
        <w:t>intraBandContiguousCC-InfoList-r12</w:t>
      </w:r>
      <w:r w:rsidRPr="002E4923">
        <w:rPr>
          <w:noProof/>
          <w:lang w:eastAsia="x-none"/>
        </w:rPr>
        <w:t xml:space="preserve"> also for band 1.</w:t>
      </w:r>
    </w:p>
    <w:p w14:paraId="23F26A5E" w14:textId="77777777" w:rsidR="00B22F2E" w:rsidRPr="002E4923" w:rsidRDefault="00B22F2E" w:rsidP="00B22F2E">
      <w:pPr>
        <w:keepLines/>
        <w:overflowPunct w:val="0"/>
        <w:autoSpaceDE w:val="0"/>
        <w:autoSpaceDN w:val="0"/>
        <w:adjustRightInd w:val="0"/>
        <w:ind w:left="1135" w:hanging="851"/>
        <w:textAlignment w:val="baseline"/>
        <w:rPr>
          <w:noProof/>
          <w:lang w:eastAsia="ko-KR"/>
        </w:rPr>
      </w:pPr>
      <w:r w:rsidRPr="002E4923">
        <w:rPr>
          <w:noProof/>
          <w:lang w:eastAsia="ko-KR"/>
        </w:rPr>
        <w:t>NOTE 7:</w:t>
      </w:r>
      <w:r w:rsidRPr="002E4923">
        <w:rPr>
          <w:noProof/>
          <w:lang w:eastAsia="ko-KR"/>
        </w:rPr>
        <w:tab/>
        <w:t xml:space="preserve">For a UE that indicates release X in field </w:t>
      </w:r>
      <w:r w:rsidRPr="002E4923">
        <w:rPr>
          <w:i/>
          <w:noProof/>
          <w:lang w:eastAsia="ko-KR"/>
        </w:rPr>
        <w:t>accessStratumRelease</w:t>
      </w:r>
      <w:r w:rsidRPr="002E4923">
        <w:rPr>
          <w:noProof/>
          <w:lang w:eastAsia="ko-KR"/>
        </w:rPr>
        <w:t xml:space="preserve"> but supports a feature specified in release X+ N (i.e. early UE implementation), the ASN.1 comprehension requirement are specified in Annex F.</w:t>
      </w:r>
      <w:r w:rsidRPr="002E4923">
        <w:rPr>
          <w:lang w:eastAsia="ko-KR"/>
        </w:rPr>
        <w:t xml:space="preserve"> </w:t>
      </w:r>
    </w:p>
    <w:p w14:paraId="25E7707E" w14:textId="77777777" w:rsidR="00B22F2E" w:rsidRPr="002E4923" w:rsidRDefault="00B22F2E" w:rsidP="00B22F2E">
      <w:pPr>
        <w:keepLines/>
        <w:overflowPunct w:val="0"/>
        <w:autoSpaceDE w:val="0"/>
        <w:autoSpaceDN w:val="0"/>
        <w:adjustRightInd w:val="0"/>
        <w:ind w:left="1135" w:hanging="851"/>
        <w:textAlignment w:val="baseline"/>
        <w:rPr>
          <w:noProof/>
          <w:lang w:eastAsia="x-none"/>
        </w:rPr>
      </w:pPr>
      <w:bookmarkStart w:id="194" w:name="_Hlk6668875"/>
      <w:r w:rsidRPr="002E4923">
        <w:rPr>
          <w:lang w:eastAsia="x-none"/>
        </w:rPr>
        <w:t>NOTE 8:</w:t>
      </w:r>
      <w:r w:rsidRPr="002E4923">
        <w:rPr>
          <w:lang w:eastAsia="x-none"/>
        </w:rPr>
        <w:tab/>
        <w:t xml:space="preserve">For a UE that does not include </w:t>
      </w:r>
      <w:r w:rsidRPr="002E4923">
        <w:rPr>
          <w:i/>
          <w:lang w:eastAsia="x-none"/>
        </w:rPr>
        <w:t>mimo-WeightedLayersCapabilities-r13</w:t>
      </w:r>
      <w:r w:rsidRPr="002E4923">
        <w:rPr>
          <w:lang w:eastAsia="x-none"/>
        </w:rPr>
        <w:t xml:space="preserve">, or for the case with no CC configured with FD-MIMO, the </w:t>
      </w:r>
      <w:r w:rsidRPr="002E4923">
        <w:rPr>
          <w:lang w:eastAsia="en-GB"/>
        </w:rPr>
        <w:t>FD-MIMO processing capability</w:t>
      </w:r>
      <w:r w:rsidRPr="002E4923">
        <w:rPr>
          <w:lang w:eastAsia="x-none"/>
        </w:rPr>
        <w:t xml:space="preserve"> condition is not applicable (i.e. considered as satisfied). For a UE that includes </w:t>
      </w:r>
      <w:r w:rsidRPr="002E4923">
        <w:rPr>
          <w:i/>
          <w:lang w:eastAsia="x-none"/>
        </w:rPr>
        <w:t>mimo-WeightedLayersCapabilities-r13</w:t>
      </w:r>
      <w:r w:rsidRPr="002E4923">
        <w:rPr>
          <w:lang w:eastAsia="x-none"/>
        </w:rPr>
        <w:t xml:space="preserve">, the </w:t>
      </w:r>
      <w:r w:rsidRPr="002E4923">
        <w:rPr>
          <w:lang w:eastAsia="en-GB"/>
        </w:rPr>
        <w:t>FD-MIMO processing capability</w:t>
      </w:r>
      <w:r w:rsidRPr="002E4923">
        <w:rPr>
          <w:lang w:eastAsia="x-none"/>
        </w:rPr>
        <w:t xml:space="preserve"> condition is satisfied if the </w:t>
      </w:r>
      <w:r w:rsidRPr="002E4923">
        <w:rPr>
          <w:noProof/>
          <w:lang w:eastAsia="x-none"/>
        </w:rPr>
        <w:t>equation 4.3.28.13-1 in TS 36.306 [5] is satisfied.</w:t>
      </w:r>
      <w:bookmarkEnd w:id="194"/>
    </w:p>
    <w:p w14:paraId="3AD34B2B" w14:textId="77777777" w:rsidR="00B22F2E" w:rsidRPr="002E4923" w:rsidRDefault="00B22F2E" w:rsidP="00B22F2E">
      <w:pPr>
        <w:keepLines/>
        <w:overflowPunct w:val="0"/>
        <w:autoSpaceDE w:val="0"/>
        <w:autoSpaceDN w:val="0"/>
        <w:adjustRightInd w:val="0"/>
        <w:ind w:left="1135" w:hanging="851"/>
        <w:textAlignment w:val="baseline"/>
        <w:rPr>
          <w:noProof/>
          <w:lang w:eastAsia="ko-KR"/>
        </w:rPr>
      </w:pPr>
    </w:p>
    <w:p w14:paraId="56F78FB4" w14:textId="77777777" w:rsidR="00B22F2E" w:rsidRPr="00D07789" w:rsidRDefault="00B22F2E" w:rsidP="00B22F2E"/>
    <w:p w14:paraId="7250D97C" w14:textId="77777777" w:rsidR="00B22F2E" w:rsidRPr="008E67FC" w:rsidRDefault="00B22F2E" w:rsidP="00B22F2E">
      <w:pPr>
        <w:pStyle w:val="Heading3"/>
        <w:rPr>
          <w:u w:val="single"/>
        </w:rPr>
      </w:pPr>
      <w:r w:rsidRPr="008E67FC">
        <w:rPr>
          <w:u w:val="single"/>
        </w:rPr>
        <w:t>36.306 capability descriptions</w:t>
      </w:r>
    </w:p>
    <w:p w14:paraId="22B455DF" w14:textId="77777777" w:rsidR="00B22F2E" w:rsidRPr="007048EE" w:rsidRDefault="00B22F2E" w:rsidP="00B22F2E">
      <w:pPr>
        <w:pStyle w:val="Heading3"/>
      </w:pPr>
      <w:bookmarkStart w:id="195" w:name="_Toc20689390"/>
      <w:r w:rsidRPr="007048EE">
        <w:t>4.3.30</w:t>
      </w:r>
      <w:r w:rsidRPr="007048EE">
        <w:tab/>
        <w:t>Mobility enhancement parameters</w:t>
      </w:r>
      <w:bookmarkEnd w:id="195"/>
    </w:p>
    <w:p w14:paraId="7B4F0E2C" w14:textId="77777777" w:rsidR="00B22F2E" w:rsidRPr="007048EE" w:rsidRDefault="00B22F2E" w:rsidP="00B22F2E">
      <w:pPr>
        <w:pStyle w:val="Heading4"/>
        <w:rPr>
          <w:i/>
          <w:iCs/>
        </w:rPr>
      </w:pPr>
      <w:bookmarkStart w:id="196" w:name="_Toc20689391"/>
      <w:r w:rsidRPr="007048EE">
        <w:t>4.3.30.1</w:t>
      </w:r>
      <w:r w:rsidRPr="007048EE">
        <w:tab/>
      </w:r>
      <w:r w:rsidRPr="007048EE">
        <w:rPr>
          <w:i/>
        </w:rPr>
        <w:t>makeBeforeBreak-r14</w:t>
      </w:r>
      <w:bookmarkEnd w:id="196"/>
    </w:p>
    <w:p w14:paraId="22DF96BC" w14:textId="77777777" w:rsidR="00B22F2E" w:rsidRPr="007048EE" w:rsidRDefault="00B22F2E" w:rsidP="00B22F2E">
      <w:r w:rsidRPr="007048EE">
        <w:t>This field defines whether the UE supports Make-Before-Break handover and, if the UE supports DC, Make-Before-Break SeNB change, as specified in TS 36.331 [5].</w:t>
      </w:r>
    </w:p>
    <w:p w14:paraId="76A681BC" w14:textId="77777777" w:rsidR="00B22F2E" w:rsidRPr="007048EE" w:rsidRDefault="00B22F2E" w:rsidP="00B22F2E">
      <w:pPr>
        <w:pStyle w:val="Heading4"/>
        <w:rPr>
          <w:i/>
          <w:iCs/>
          <w:lang w:eastAsia="zh-CN"/>
        </w:rPr>
      </w:pPr>
      <w:bookmarkStart w:id="197" w:name="_Toc20689392"/>
      <w:r w:rsidRPr="007048EE">
        <w:t>4.3.30.2</w:t>
      </w:r>
      <w:r w:rsidRPr="007048EE">
        <w:tab/>
      </w:r>
      <w:r w:rsidRPr="007048EE">
        <w:rPr>
          <w:i/>
        </w:rPr>
        <w:t>rach-Less-r14</w:t>
      </w:r>
      <w:bookmarkEnd w:id="197"/>
    </w:p>
    <w:p w14:paraId="6CCC0886" w14:textId="77777777" w:rsidR="00B22F2E" w:rsidRPr="007048EE" w:rsidRDefault="00B22F2E" w:rsidP="00B22F2E">
      <w:r w:rsidRPr="007048EE">
        <w:t>This field defines whether the UE supports RACH-less handover and, if the UE supports DC, RACH-less SeNB change, as specified in TS 36.213 [22] and TS 36.331 [5].</w:t>
      </w:r>
    </w:p>
    <w:p w14:paraId="28EB477B" w14:textId="24004B2E" w:rsidR="00F206DC" w:rsidRPr="007048EE" w:rsidRDefault="00F206DC" w:rsidP="00F206DC">
      <w:pPr>
        <w:pStyle w:val="Heading4"/>
        <w:rPr>
          <w:ins w:id="198" w:author="Nokia, Nokia Shanghai Bell" w:date="2019-10-03T14:48:00Z"/>
          <w:i/>
          <w:iCs/>
          <w:lang w:eastAsia="zh-CN"/>
        </w:rPr>
      </w:pPr>
      <w:ins w:id="199" w:author="Nokia, Nokia Shanghai Bell" w:date="2019-10-03T14:48:00Z">
        <w:r w:rsidRPr="007048EE">
          <w:t>4.3.30.</w:t>
        </w:r>
        <w:r>
          <w:t>X</w:t>
        </w:r>
        <w:r w:rsidRPr="007048EE">
          <w:tab/>
        </w:r>
      </w:ins>
      <w:ins w:id="200" w:author="Nokia, Nokia Shanghai Bell" w:date="2019-11-06T17:12:00Z">
        <w:r w:rsidR="00683BB1">
          <w:rPr>
            <w:i/>
          </w:rPr>
          <w:t>daps</w:t>
        </w:r>
      </w:ins>
      <w:ins w:id="201" w:author="Nokia, Nokia Shanghai Bell" w:date="2019-10-03T14:48:00Z">
        <w:r w:rsidRPr="009D4365">
          <w:rPr>
            <w:i/>
          </w:rPr>
          <w:t>-UE-Category</w:t>
        </w:r>
        <w:r>
          <w:rPr>
            <w:i/>
          </w:rPr>
          <w:t>D</w:t>
        </w:r>
        <w:r w:rsidRPr="009D4365">
          <w:rPr>
            <w:i/>
          </w:rPr>
          <w:t>L-r16</w:t>
        </w:r>
      </w:ins>
    </w:p>
    <w:p w14:paraId="6521FA1F" w14:textId="02DE91F3" w:rsidR="00F206DC" w:rsidRDefault="00F206DC" w:rsidP="00F206DC">
      <w:pPr>
        <w:rPr>
          <w:ins w:id="202" w:author="Nokia, Nokia Shanghai Bell" w:date="2019-10-03T14:48:00Z"/>
        </w:rPr>
      </w:pPr>
      <w:ins w:id="203" w:author="Nokia, Nokia Shanghai Bell" w:date="2019-10-03T14:48:00Z">
        <w:r w:rsidRPr="007048EE">
          <w:t xml:space="preserve">This field defines </w:t>
        </w:r>
        <w:r>
          <w:t xml:space="preserve">UE </w:t>
        </w:r>
        <w:r w:rsidRPr="009D4365">
          <w:t>UL categor</w:t>
        </w:r>
        <w:r>
          <w:t xml:space="preserve">y </w:t>
        </w:r>
        <w:r w:rsidRPr="009D4365">
          <w:t xml:space="preserve">to be used during </w:t>
        </w:r>
      </w:ins>
      <w:ins w:id="204" w:author="Nokia, Nokia Shanghai Bell" w:date="2019-11-06T17:10:00Z">
        <w:r w:rsidR="006821CE">
          <w:t>DAPS</w:t>
        </w:r>
      </w:ins>
      <w:ins w:id="205" w:author="Nokia, Nokia Shanghai Bell" w:date="2019-10-03T14:48:00Z">
        <w:r w:rsidRPr="009D4365">
          <w:t xml:space="preserve"> handover as defined in TS 36.3</w:t>
        </w:r>
        <w:r>
          <w:t>31</w:t>
        </w:r>
        <w:r w:rsidRPr="009D4365">
          <w:t xml:space="preserve"> [5]. The field ue-CategoryUL can be set to values 0 to 26 in this version of the specification</w:t>
        </w:r>
        <w:r w:rsidRPr="007048EE">
          <w:t>.</w:t>
        </w:r>
      </w:ins>
    </w:p>
    <w:p w14:paraId="63855931" w14:textId="614EDFF2" w:rsidR="00F206DC" w:rsidRPr="007048EE" w:rsidRDefault="00F206DC" w:rsidP="00F206DC">
      <w:pPr>
        <w:pStyle w:val="Heading4"/>
        <w:rPr>
          <w:ins w:id="206" w:author="Nokia, Nokia Shanghai Bell" w:date="2019-10-03T14:48:00Z"/>
          <w:i/>
          <w:iCs/>
          <w:lang w:eastAsia="zh-CN"/>
        </w:rPr>
      </w:pPr>
      <w:ins w:id="207" w:author="Nokia, Nokia Shanghai Bell" w:date="2019-10-03T14:48:00Z">
        <w:r w:rsidRPr="007048EE">
          <w:t>4.3.30.</w:t>
        </w:r>
        <w:r>
          <w:t>X+1</w:t>
        </w:r>
        <w:r w:rsidRPr="007048EE">
          <w:tab/>
        </w:r>
      </w:ins>
      <w:ins w:id="208" w:author="Nokia, Nokia Shanghai Bell" w:date="2019-11-06T17:12:00Z">
        <w:r w:rsidR="00683BB1" w:rsidRPr="00683BB1">
          <w:rPr>
            <w:i/>
          </w:rPr>
          <w:t>daps</w:t>
        </w:r>
      </w:ins>
      <w:ins w:id="209" w:author="Nokia, Nokia Shanghai Bell" w:date="2019-10-03T14:48:00Z">
        <w:r w:rsidRPr="009D4365">
          <w:rPr>
            <w:i/>
          </w:rPr>
          <w:t>-UE-Category</w:t>
        </w:r>
        <w:r>
          <w:rPr>
            <w:i/>
          </w:rPr>
          <w:t>U</w:t>
        </w:r>
        <w:r w:rsidRPr="009D4365">
          <w:rPr>
            <w:i/>
          </w:rPr>
          <w:t>L-r16</w:t>
        </w:r>
      </w:ins>
    </w:p>
    <w:p w14:paraId="0DBB9627" w14:textId="75417B66" w:rsidR="00F206DC" w:rsidRDefault="00F206DC" w:rsidP="00F206DC">
      <w:pPr>
        <w:rPr>
          <w:ins w:id="210" w:author="Nokia, Nokia Shanghai Bell" w:date="2019-10-03T14:48:00Z"/>
        </w:rPr>
      </w:pPr>
      <w:ins w:id="211" w:author="Nokia, Nokia Shanghai Bell" w:date="2019-10-03T14:48:00Z">
        <w:r w:rsidRPr="007048EE">
          <w:t xml:space="preserve">This field defines </w:t>
        </w:r>
        <w:r>
          <w:t xml:space="preserve">UE </w:t>
        </w:r>
        <w:r w:rsidRPr="009D4365">
          <w:t>UL categor</w:t>
        </w:r>
        <w:r>
          <w:t xml:space="preserve">y </w:t>
        </w:r>
        <w:r w:rsidRPr="009D4365">
          <w:t xml:space="preserve">to be used during </w:t>
        </w:r>
      </w:ins>
      <w:ins w:id="212" w:author="Nokia, Nokia Shanghai Bell" w:date="2019-11-06T17:10:00Z">
        <w:r w:rsidR="006821CE">
          <w:t>DAPS</w:t>
        </w:r>
      </w:ins>
      <w:ins w:id="213" w:author="Nokia, Nokia Shanghai Bell" w:date="2019-10-03T14:48:00Z">
        <w:r w:rsidRPr="009D4365">
          <w:t xml:space="preserve"> handover as defined in TS 36.3</w:t>
        </w:r>
        <w:r>
          <w:t>31</w:t>
        </w:r>
        <w:r w:rsidRPr="009D4365">
          <w:t xml:space="preserve"> [5]. The field ue-CategoryUL can be set to values 0 to 26 in this version of the specification</w:t>
        </w:r>
        <w:r w:rsidRPr="007048EE">
          <w:t>.</w:t>
        </w:r>
      </w:ins>
    </w:p>
    <w:p w14:paraId="707C187A" w14:textId="366C0D52" w:rsidR="00F206DC" w:rsidRPr="007048EE" w:rsidRDefault="00F206DC" w:rsidP="00F206DC">
      <w:pPr>
        <w:pStyle w:val="Heading4"/>
        <w:rPr>
          <w:ins w:id="214" w:author="Nokia, Nokia Shanghai Bell" w:date="2019-10-03T14:48:00Z"/>
          <w:i/>
          <w:iCs/>
          <w:lang w:eastAsia="zh-CN"/>
        </w:rPr>
      </w:pPr>
      <w:ins w:id="215" w:author="Nokia, Nokia Shanghai Bell" w:date="2019-10-03T14:48:00Z">
        <w:r w:rsidRPr="007048EE">
          <w:t>4.3.30.</w:t>
        </w:r>
        <w:r>
          <w:t>X+2</w:t>
        </w:r>
        <w:r w:rsidRPr="007048EE">
          <w:tab/>
        </w:r>
      </w:ins>
      <w:ins w:id="216" w:author="Nokia, Nokia Shanghai Bell" w:date="2019-11-06T17:12:00Z">
        <w:r w:rsidR="00683BB1" w:rsidRPr="00683BB1">
          <w:rPr>
            <w:i/>
          </w:rPr>
          <w:t>daps</w:t>
        </w:r>
      </w:ins>
      <w:ins w:id="217" w:author="Nokia, Nokia Shanghai Bell" w:date="2019-10-03T14:48:00Z">
        <w:r w:rsidRPr="009D4365">
          <w:rPr>
            <w:i/>
          </w:rPr>
          <w:t>-MIMO-Layers</w:t>
        </w:r>
        <w:r>
          <w:rPr>
            <w:i/>
          </w:rPr>
          <w:t>D</w:t>
        </w:r>
        <w:r w:rsidRPr="009D4365">
          <w:rPr>
            <w:i/>
          </w:rPr>
          <w:t>L</w:t>
        </w:r>
        <w:r w:rsidRPr="007048EE">
          <w:rPr>
            <w:i/>
          </w:rPr>
          <w:t>-r1</w:t>
        </w:r>
        <w:r>
          <w:rPr>
            <w:i/>
          </w:rPr>
          <w:t>6</w:t>
        </w:r>
      </w:ins>
    </w:p>
    <w:p w14:paraId="63C3F701" w14:textId="4A19BA7A" w:rsidR="00F206DC" w:rsidRDefault="00F206DC" w:rsidP="00F206DC">
      <w:pPr>
        <w:rPr>
          <w:ins w:id="218" w:author="Nokia, Nokia Shanghai Bell" w:date="2019-10-03T14:48:00Z"/>
        </w:rPr>
      </w:pPr>
      <w:ins w:id="219" w:author="Nokia, Nokia Shanghai Bell" w:date="2019-10-03T14:48:00Z">
        <w:r w:rsidRPr="007048EE">
          <w:t xml:space="preserve">This field defines </w:t>
        </w:r>
        <w:r>
          <w:t xml:space="preserve">how many </w:t>
        </w:r>
        <w:r w:rsidRPr="009D4365">
          <w:t xml:space="preserve">layers for spatial multiplexing </w:t>
        </w:r>
        <w:r>
          <w:t xml:space="preserve">UE suppports in </w:t>
        </w:r>
        <w:r w:rsidRPr="009D4365">
          <w:t xml:space="preserve">DL during </w:t>
        </w:r>
      </w:ins>
      <w:ins w:id="220" w:author="Nokia, Nokia Shanghai Bell" w:date="2019-11-06T17:10:00Z">
        <w:r w:rsidR="006821CE">
          <w:t>DAPS</w:t>
        </w:r>
      </w:ins>
      <w:ins w:id="221" w:author="Nokia, Nokia Shanghai Bell" w:date="2019-10-03T14:48:00Z">
        <w:r w:rsidRPr="009D4365">
          <w:t xml:space="preserve"> handover</w:t>
        </w:r>
        <w:r w:rsidRPr="007048EE">
          <w:t xml:space="preserve"> as specified in TS 36.331 [5].</w:t>
        </w:r>
      </w:ins>
    </w:p>
    <w:p w14:paraId="6FE7D6C6" w14:textId="7C29FF0A" w:rsidR="00F206DC" w:rsidRPr="007048EE" w:rsidRDefault="00F206DC" w:rsidP="00F206DC">
      <w:pPr>
        <w:pStyle w:val="Heading4"/>
        <w:rPr>
          <w:ins w:id="222" w:author="Nokia, Nokia Shanghai Bell" w:date="2019-10-03T14:48:00Z"/>
          <w:i/>
          <w:iCs/>
          <w:lang w:eastAsia="zh-CN"/>
        </w:rPr>
      </w:pPr>
      <w:ins w:id="223" w:author="Nokia, Nokia Shanghai Bell" w:date="2019-10-03T14:48:00Z">
        <w:r w:rsidRPr="007048EE">
          <w:lastRenderedPageBreak/>
          <w:t>4.3.30.</w:t>
        </w:r>
        <w:r>
          <w:t>X+3</w:t>
        </w:r>
        <w:r w:rsidRPr="007048EE">
          <w:tab/>
        </w:r>
      </w:ins>
      <w:ins w:id="224" w:author="Nokia, Nokia Shanghai Bell" w:date="2019-11-06T17:13:00Z">
        <w:r w:rsidR="00683BB1">
          <w:rPr>
            <w:i/>
          </w:rPr>
          <w:t>daps</w:t>
        </w:r>
      </w:ins>
      <w:ins w:id="225" w:author="Nokia, Nokia Shanghai Bell" w:date="2019-10-03T14:48:00Z">
        <w:r w:rsidRPr="009D4365">
          <w:rPr>
            <w:i/>
          </w:rPr>
          <w:t>-MIMO-LayersUL</w:t>
        </w:r>
        <w:r w:rsidRPr="007048EE">
          <w:rPr>
            <w:i/>
          </w:rPr>
          <w:t>-r1</w:t>
        </w:r>
        <w:r>
          <w:rPr>
            <w:i/>
          </w:rPr>
          <w:t>6</w:t>
        </w:r>
      </w:ins>
    </w:p>
    <w:p w14:paraId="60449C3F" w14:textId="24693D0C" w:rsidR="00A209D6" w:rsidRPr="006E13D1" w:rsidRDefault="00F206DC" w:rsidP="00A209D6">
      <w:ins w:id="226" w:author="Nokia, Nokia Shanghai Bell" w:date="2019-10-03T14:48:00Z">
        <w:r w:rsidRPr="007048EE">
          <w:t xml:space="preserve">This field defines </w:t>
        </w:r>
        <w:r>
          <w:t xml:space="preserve">how many </w:t>
        </w:r>
        <w:r w:rsidRPr="009D4365">
          <w:t xml:space="preserve">layers for spatial multiplexing </w:t>
        </w:r>
        <w:r>
          <w:t>UE suppports in U</w:t>
        </w:r>
        <w:r w:rsidRPr="009D4365">
          <w:t xml:space="preserve">L during </w:t>
        </w:r>
      </w:ins>
      <w:ins w:id="227" w:author="Nokia, Nokia Shanghai Bell" w:date="2019-11-06T17:10:00Z">
        <w:r w:rsidR="006821CE">
          <w:t>DAPS</w:t>
        </w:r>
      </w:ins>
      <w:ins w:id="228" w:author="Nokia, Nokia Shanghai Bell" w:date="2019-10-03T14:48:00Z">
        <w:r w:rsidRPr="009D4365">
          <w:t xml:space="preserve"> handover</w:t>
        </w:r>
        <w:r w:rsidRPr="007048EE">
          <w:t xml:space="preserve"> as specified in TS 36.331 [5].</w:t>
        </w:r>
      </w:ins>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rsidSect="007F6D66">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C9474" w14:textId="77777777" w:rsidR="00614822" w:rsidRDefault="00614822">
      <w:r>
        <w:separator/>
      </w:r>
    </w:p>
  </w:endnote>
  <w:endnote w:type="continuationSeparator" w:id="0">
    <w:p w14:paraId="3B5C2AB0" w14:textId="77777777" w:rsidR="00614822" w:rsidRDefault="00614822">
      <w:r>
        <w:continuationSeparator/>
      </w:r>
    </w:p>
  </w:endnote>
  <w:endnote w:type="continuationNotice" w:id="1">
    <w:p w14:paraId="45062C92" w14:textId="77777777" w:rsidR="00614822" w:rsidRDefault="006148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CABB6" w14:textId="77777777" w:rsidR="00614822" w:rsidRDefault="00614822">
      <w:r>
        <w:separator/>
      </w:r>
    </w:p>
  </w:footnote>
  <w:footnote w:type="continuationSeparator" w:id="0">
    <w:p w14:paraId="60A351DE" w14:textId="77777777" w:rsidR="00614822" w:rsidRDefault="00614822">
      <w:r>
        <w:continuationSeparator/>
      </w:r>
    </w:p>
  </w:footnote>
  <w:footnote w:type="continuationNotice" w:id="1">
    <w:p w14:paraId="378C92DD" w14:textId="77777777" w:rsidR="00614822" w:rsidRDefault="006148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DCD2ABD"/>
    <w:multiLevelType w:val="hybridMultilevel"/>
    <w:tmpl w:val="1830494A"/>
    <w:lvl w:ilvl="0" w:tplc="3676BEBE">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51A4765"/>
    <w:multiLevelType w:val="hybridMultilevel"/>
    <w:tmpl w:val="1AFC8CB0"/>
    <w:lvl w:ilvl="0" w:tplc="C39A715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1836637"/>
    <w:multiLevelType w:val="multilevel"/>
    <w:tmpl w:val="132A7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A2653B"/>
    <w:multiLevelType w:val="hybridMultilevel"/>
    <w:tmpl w:val="EB10723C"/>
    <w:lvl w:ilvl="0" w:tplc="8E500CD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DF7896"/>
    <w:multiLevelType w:val="multilevel"/>
    <w:tmpl w:val="BD4A4E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91D59FC"/>
    <w:multiLevelType w:val="hybridMultilevel"/>
    <w:tmpl w:val="A39C2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F21991"/>
    <w:multiLevelType w:val="hybridMultilevel"/>
    <w:tmpl w:val="22DCCB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1A563F"/>
    <w:multiLevelType w:val="hybridMultilevel"/>
    <w:tmpl w:val="C854B814"/>
    <w:lvl w:ilvl="0" w:tplc="59A6D00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5"/>
  </w:num>
  <w:num w:numId="7">
    <w:abstractNumId w:val="16"/>
  </w:num>
  <w:num w:numId="8">
    <w:abstractNumId w:val="14"/>
  </w:num>
  <w:num w:numId="9">
    <w:abstractNumId w:val="4"/>
  </w:num>
  <w:num w:numId="10">
    <w:abstractNumId w:val="8"/>
  </w:num>
  <w:num w:numId="11">
    <w:abstractNumId w:val="19"/>
  </w:num>
  <w:num w:numId="12">
    <w:abstractNumId w:val="18"/>
  </w:num>
  <w:num w:numId="13">
    <w:abstractNumId w:val="6"/>
  </w:num>
  <w:num w:numId="14">
    <w:abstractNumId w:val="20"/>
  </w:num>
  <w:num w:numId="15">
    <w:abstractNumId w:val="7"/>
  </w:num>
  <w:num w:numId="16">
    <w:abstractNumId w:val="2"/>
  </w:num>
  <w:num w:numId="17">
    <w:abstractNumId w:val="10"/>
  </w:num>
  <w:num w:numId="18">
    <w:abstractNumId w:val="3"/>
  </w:num>
  <w:num w:numId="19">
    <w:abstractNumId w:val="9"/>
  </w:num>
  <w:num w:numId="20">
    <w:abstractNumId w:val="5"/>
  </w:num>
  <w:num w:numId="21">
    <w:abstractNumId w:val="17"/>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4E3F"/>
    <w:rsid w:val="00065882"/>
    <w:rsid w:val="00073C9C"/>
    <w:rsid w:val="00074615"/>
    <w:rsid w:val="00075DAC"/>
    <w:rsid w:val="00080512"/>
    <w:rsid w:val="000820F0"/>
    <w:rsid w:val="00090468"/>
    <w:rsid w:val="00094568"/>
    <w:rsid w:val="000A7ADE"/>
    <w:rsid w:val="000B7BCF"/>
    <w:rsid w:val="000C31CF"/>
    <w:rsid w:val="000C522B"/>
    <w:rsid w:val="000C64BA"/>
    <w:rsid w:val="000D0559"/>
    <w:rsid w:val="000D58AB"/>
    <w:rsid w:val="00112F1A"/>
    <w:rsid w:val="00126E0F"/>
    <w:rsid w:val="00145075"/>
    <w:rsid w:val="00150053"/>
    <w:rsid w:val="001741A0"/>
    <w:rsid w:val="00175FA0"/>
    <w:rsid w:val="00181B20"/>
    <w:rsid w:val="00194CD0"/>
    <w:rsid w:val="001B49C9"/>
    <w:rsid w:val="001C23F4"/>
    <w:rsid w:val="001C4F79"/>
    <w:rsid w:val="001D5C08"/>
    <w:rsid w:val="001F168B"/>
    <w:rsid w:val="001F7831"/>
    <w:rsid w:val="00204045"/>
    <w:rsid w:val="0020712B"/>
    <w:rsid w:val="0022606D"/>
    <w:rsid w:val="00231728"/>
    <w:rsid w:val="00243EB4"/>
    <w:rsid w:val="00250404"/>
    <w:rsid w:val="002610D8"/>
    <w:rsid w:val="002747EC"/>
    <w:rsid w:val="002855BF"/>
    <w:rsid w:val="002937A8"/>
    <w:rsid w:val="002A56EC"/>
    <w:rsid w:val="002B490B"/>
    <w:rsid w:val="002F0D22"/>
    <w:rsid w:val="002F7FA0"/>
    <w:rsid w:val="003172DC"/>
    <w:rsid w:val="00325126"/>
    <w:rsid w:val="00325AE3"/>
    <w:rsid w:val="00326069"/>
    <w:rsid w:val="00342223"/>
    <w:rsid w:val="00347FED"/>
    <w:rsid w:val="00350193"/>
    <w:rsid w:val="0035462D"/>
    <w:rsid w:val="00356D68"/>
    <w:rsid w:val="00356F44"/>
    <w:rsid w:val="00364B41"/>
    <w:rsid w:val="00383096"/>
    <w:rsid w:val="003A41EF"/>
    <w:rsid w:val="003B40AD"/>
    <w:rsid w:val="003C4E37"/>
    <w:rsid w:val="003E16BE"/>
    <w:rsid w:val="003F4E28"/>
    <w:rsid w:val="003F7313"/>
    <w:rsid w:val="004006E8"/>
    <w:rsid w:val="00401855"/>
    <w:rsid w:val="00403E0B"/>
    <w:rsid w:val="00413F2A"/>
    <w:rsid w:val="00417FCA"/>
    <w:rsid w:val="00463D53"/>
    <w:rsid w:val="00465587"/>
    <w:rsid w:val="004703E9"/>
    <w:rsid w:val="00477455"/>
    <w:rsid w:val="004A1F7B"/>
    <w:rsid w:val="004A2B95"/>
    <w:rsid w:val="004C44D2"/>
    <w:rsid w:val="004D3578"/>
    <w:rsid w:val="004D380D"/>
    <w:rsid w:val="004D67B6"/>
    <w:rsid w:val="004E213A"/>
    <w:rsid w:val="004E2347"/>
    <w:rsid w:val="004F6203"/>
    <w:rsid w:val="00502EBF"/>
    <w:rsid w:val="00503171"/>
    <w:rsid w:val="00506C28"/>
    <w:rsid w:val="00515B2A"/>
    <w:rsid w:val="00534DA0"/>
    <w:rsid w:val="00537175"/>
    <w:rsid w:val="00543E6C"/>
    <w:rsid w:val="005531F3"/>
    <w:rsid w:val="00565087"/>
    <w:rsid w:val="0056573F"/>
    <w:rsid w:val="00585D19"/>
    <w:rsid w:val="00586DC9"/>
    <w:rsid w:val="005923B8"/>
    <w:rsid w:val="005B740A"/>
    <w:rsid w:val="005C6B75"/>
    <w:rsid w:val="005E40B9"/>
    <w:rsid w:val="00611566"/>
    <w:rsid w:val="00614822"/>
    <w:rsid w:val="00646D99"/>
    <w:rsid w:val="00656910"/>
    <w:rsid w:val="006821CE"/>
    <w:rsid w:val="00683BB1"/>
    <w:rsid w:val="006843F4"/>
    <w:rsid w:val="006A33FB"/>
    <w:rsid w:val="006C24E7"/>
    <w:rsid w:val="006C421D"/>
    <w:rsid w:val="006C66D8"/>
    <w:rsid w:val="006D1E24"/>
    <w:rsid w:val="006E1417"/>
    <w:rsid w:val="006E645B"/>
    <w:rsid w:val="006F1818"/>
    <w:rsid w:val="006F5050"/>
    <w:rsid w:val="006F6A2C"/>
    <w:rsid w:val="00704769"/>
    <w:rsid w:val="007069DC"/>
    <w:rsid w:val="00710201"/>
    <w:rsid w:val="00714528"/>
    <w:rsid w:val="0072073A"/>
    <w:rsid w:val="007342B5"/>
    <w:rsid w:val="00734A5B"/>
    <w:rsid w:val="00744E76"/>
    <w:rsid w:val="00757D40"/>
    <w:rsid w:val="00772610"/>
    <w:rsid w:val="00773A5C"/>
    <w:rsid w:val="00781F0F"/>
    <w:rsid w:val="0078727C"/>
    <w:rsid w:val="0079049D"/>
    <w:rsid w:val="007935A7"/>
    <w:rsid w:val="00793DC5"/>
    <w:rsid w:val="007B18D8"/>
    <w:rsid w:val="007C095F"/>
    <w:rsid w:val="007C2B0B"/>
    <w:rsid w:val="007C2DD0"/>
    <w:rsid w:val="007D0853"/>
    <w:rsid w:val="007E022F"/>
    <w:rsid w:val="007F2E08"/>
    <w:rsid w:val="007F4D5C"/>
    <w:rsid w:val="007F6D66"/>
    <w:rsid w:val="008028A4"/>
    <w:rsid w:val="008031AB"/>
    <w:rsid w:val="00813245"/>
    <w:rsid w:val="008365E6"/>
    <w:rsid w:val="0083794A"/>
    <w:rsid w:val="0086354A"/>
    <w:rsid w:val="00863CB7"/>
    <w:rsid w:val="00864051"/>
    <w:rsid w:val="008768CA"/>
    <w:rsid w:val="00877EF9"/>
    <w:rsid w:val="00880559"/>
    <w:rsid w:val="008A1F96"/>
    <w:rsid w:val="008B5306"/>
    <w:rsid w:val="008C0B42"/>
    <w:rsid w:val="008C3057"/>
    <w:rsid w:val="008C4ED0"/>
    <w:rsid w:val="008D2E4D"/>
    <w:rsid w:val="008E07E3"/>
    <w:rsid w:val="008F396F"/>
    <w:rsid w:val="0090271F"/>
    <w:rsid w:val="00902DB9"/>
    <w:rsid w:val="0090466A"/>
    <w:rsid w:val="00910432"/>
    <w:rsid w:val="00923655"/>
    <w:rsid w:val="00936071"/>
    <w:rsid w:val="00940212"/>
    <w:rsid w:val="00942EC2"/>
    <w:rsid w:val="0095247F"/>
    <w:rsid w:val="00961B32"/>
    <w:rsid w:val="00962509"/>
    <w:rsid w:val="00963D90"/>
    <w:rsid w:val="00970DB3"/>
    <w:rsid w:val="00974BB0"/>
    <w:rsid w:val="00975BCD"/>
    <w:rsid w:val="0098500E"/>
    <w:rsid w:val="009A0AF3"/>
    <w:rsid w:val="009A220A"/>
    <w:rsid w:val="009A48AD"/>
    <w:rsid w:val="009B07CD"/>
    <w:rsid w:val="009C19E9"/>
    <w:rsid w:val="009D083A"/>
    <w:rsid w:val="009D0C24"/>
    <w:rsid w:val="009D4365"/>
    <w:rsid w:val="009D74A6"/>
    <w:rsid w:val="00A10F02"/>
    <w:rsid w:val="00A1341E"/>
    <w:rsid w:val="00A204CA"/>
    <w:rsid w:val="00A209D6"/>
    <w:rsid w:val="00A400E8"/>
    <w:rsid w:val="00A53724"/>
    <w:rsid w:val="00A54B2B"/>
    <w:rsid w:val="00A72768"/>
    <w:rsid w:val="00A82346"/>
    <w:rsid w:val="00A84EF0"/>
    <w:rsid w:val="00A9671C"/>
    <w:rsid w:val="00AA1553"/>
    <w:rsid w:val="00AB0A27"/>
    <w:rsid w:val="00AC4EAF"/>
    <w:rsid w:val="00AF3F94"/>
    <w:rsid w:val="00B05380"/>
    <w:rsid w:val="00B05962"/>
    <w:rsid w:val="00B142AE"/>
    <w:rsid w:val="00B15449"/>
    <w:rsid w:val="00B16C2F"/>
    <w:rsid w:val="00B22F2E"/>
    <w:rsid w:val="00B27303"/>
    <w:rsid w:val="00B4609E"/>
    <w:rsid w:val="00B47FD1"/>
    <w:rsid w:val="00B516BB"/>
    <w:rsid w:val="00B82109"/>
    <w:rsid w:val="00B82FF0"/>
    <w:rsid w:val="00B84DB2"/>
    <w:rsid w:val="00BC3555"/>
    <w:rsid w:val="00BD75ED"/>
    <w:rsid w:val="00BF2522"/>
    <w:rsid w:val="00C10AA0"/>
    <w:rsid w:val="00C10E87"/>
    <w:rsid w:val="00C12B51"/>
    <w:rsid w:val="00C15719"/>
    <w:rsid w:val="00C24650"/>
    <w:rsid w:val="00C25465"/>
    <w:rsid w:val="00C33079"/>
    <w:rsid w:val="00C83A13"/>
    <w:rsid w:val="00C83E78"/>
    <w:rsid w:val="00C9068C"/>
    <w:rsid w:val="00C92967"/>
    <w:rsid w:val="00CA3D0C"/>
    <w:rsid w:val="00CA654B"/>
    <w:rsid w:val="00CB72B8"/>
    <w:rsid w:val="00CD3C35"/>
    <w:rsid w:val="00CD4C7B"/>
    <w:rsid w:val="00CD635B"/>
    <w:rsid w:val="00CE5D73"/>
    <w:rsid w:val="00CE729B"/>
    <w:rsid w:val="00CF3B44"/>
    <w:rsid w:val="00D21BBB"/>
    <w:rsid w:val="00D33BE3"/>
    <w:rsid w:val="00D3792D"/>
    <w:rsid w:val="00D52A3C"/>
    <w:rsid w:val="00D55861"/>
    <w:rsid w:val="00D55E47"/>
    <w:rsid w:val="00D62E19"/>
    <w:rsid w:val="00D6307F"/>
    <w:rsid w:val="00D67CD1"/>
    <w:rsid w:val="00D738D6"/>
    <w:rsid w:val="00D80795"/>
    <w:rsid w:val="00D854BE"/>
    <w:rsid w:val="00D87E00"/>
    <w:rsid w:val="00D9134D"/>
    <w:rsid w:val="00D919B2"/>
    <w:rsid w:val="00D96D11"/>
    <w:rsid w:val="00DA7A03"/>
    <w:rsid w:val="00DB0DB8"/>
    <w:rsid w:val="00DB1818"/>
    <w:rsid w:val="00DC309B"/>
    <w:rsid w:val="00DC40D0"/>
    <w:rsid w:val="00DC4DA2"/>
    <w:rsid w:val="00DC5261"/>
    <w:rsid w:val="00DD1CD0"/>
    <w:rsid w:val="00DE25D2"/>
    <w:rsid w:val="00E00FB0"/>
    <w:rsid w:val="00E03973"/>
    <w:rsid w:val="00E325FF"/>
    <w:rsid w:val="00E46C08"/>
    <w:rsid w:val="00E471CF"/>
    <w:rsid w:val="00E56A77"/>
    <w:rsid w:val="00E62835"/>
    <w:rsid w:val="00E77645"/>
    <w:rsid w:val="00E83697"/>
    <w:rsid w:val="00E97D94"/>
    <w:rsid w:val="00EA2F1A"/>
    <w:rsid w:val="00EA66C9"/>
    <w:rsid w:val="00EC471F"/>
    <w:rsid w:val="00EC4A25"/>
    <w:rsid w:val="00ED11DA"/>
    <w:rsid w:val="00ED4739"/>
    <w:rsid w:val="00EE0664"/>
    <w:rsid w:val="00EE3F86"/>
    <w:rsid w:val="00EE6CF9"/>
    <w:rsid w:val="00F025A2"/>
    <w:rsid w:val="00F036E9"/>
    <w:rsid w:val="00F07388"/>
    <w:rsid w:val="00F2026E"/>
    <w:rsid w:val="00F206DC"/>
    <w:rsid w:val="00F2210A"/>
    <w:rsid w:val="00F37743"/>
    <w:rsid w:val="00F50E47"/>
    <w:rsid w:val="00F54A3D"/>
    <w:rsid w:val="00F54CB0"/>
    <w:rsid w:val="00F579CD"/>
    <w:rsid w:val="00F653B8"/>
    <w:rsid w:val="00F71B89"/>
    <w:rsid w:val="00F7353C"/>
    <w:rsid w:val="00F76F8F"/>
    <w:rsid w:val="00F77D20"/>
    <w:rsid w:val="00F82209"/>
    <w:rsid w:val="00F941DF"/>
    <w:rsid w:val="00F95F12"/>
    <w:rsid w:val="00FA1266"/>
    <w:rsid w:val="00FB36FA"/>
    <w:rsid w:val="00FC1192"/>
    <w:rsid w:val="00FE251B"/>
    <w:rsid w:val="00FF0824"/>
    <w:rsid w:val="00FF4420"/>
    <w:rsid w:val="72B84E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uiPriority w:val="99"/>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paragraph" w:styleId="NormalWeb">
    <w:name w:val="Normal (Web)"/>
    <w:basedOn w:val="Normal"/>
    <w:uiPriority w:val="99"/>
    <w:unhideWhenUsed/>
    <w:rsid w:val="005B740A"/>
    <w:pPr>
      <w:spacing w:before="100" w:beforeAutospacing="1" w:after="100" w:afterAutospacing="1"/>
    </w:pPr>
    <w:rPr>
      <w:rFonts w:eastAsiaTheme="minorEastAsia"/>
      <w:sz w:val="24"/>
      <w:szCs w:val="24"/>
      <w:lang w:val="de-DE" w:eastAsia="de-DE"/>
    </w:rPr>
  </w:style>
  <w:style w:type="paragraph" w:customStyle="1" w:styleId="B">
    <w:name w:val="B&quot;"/>
    <w:basedOn w:val="B1"/>
    <w:qFormat/>
    <w:rsid w:val="00181B20"/>
  </w:style>
  <w:style w:type="paragraph" w:styleId="ListParagraph">
    <w:name w:val="List Paragraph"/>
    <w:aliases w:val="- Bullets,목록 단락,リスト段落,列出段落"/>
    <w:basedOn w:val="Normal"/>
    <w:link w:val="ListParagraphChar"/>
    <w:uiPriority w:val="34"/>
    <w:qFormat/>
    <w:rsid w:val="00C83E78"/>
    <w:pPr>
      <w:ind w:left="720"/>
      <w:contextualSpacing/>
    </w:pPr>
  </w:style>
  <w:style w:type="paragraph" w:styleId="Caption">
    <w:name w:val="caption"/>
    <w:basedOn w:val="Normal"/>
    <w:next w:val="Normal"/>
    <w:unhideWhenUsed/>
    <w:qFormat/>
    <w:rsid w:val="00DD1CD0"/>
    <w:pPr>
      <w:spacing w:after="200"/>
    </w:pPr>
    <w:rPr>
      <w:i/>
      <w:iCs/>
      <w:color w:val="44546A" w:themeColor="text2"/>
      <w:sz w:val="18"/>
      <w:szCs w:val="18"/>
    </w:rPr>
  </w:style>
  <w:style w:type="paragraph" w:styleId="CommentText">
    <w:name w:val="annotation text"/>
    <w:basedOn w:val="Normal"/>
    <w:link w:val="CommentTextChar"/>
    <w:uiPriority w:val="99"/>
    <w:qFormat/>
    <w:rsid w:val="00243EB4"/>
  </w:style>
  <w:style w:type="character" w:customStyle="1" w:styleId="CommentTextChar">
    <w:name w:val="Comment Text Char"/>
    <w:basedOn w:val="DefaultParagraphFont"/>
    <w:link w:val="CommentText"/>
    <w:uiPriority w:val="99"/>
    <w:qFormat/>
    <w:rsid w:val="00243EB4"/>
    <w:rPr>
      <w:lang w:eastAsia="en-US"/>
    </w:rPr>
  </w:style>
  <w:style w:type="character" w:styleId="CommentReference">
    <w:name w:val="annotation reference"/>
    <w:basedOn w:val="DefaultParagraphFont"/>
    <w:qFormat/>
    <w:rsid w:val="00243EB4"/>
    <w:rPr>
      <w:sz w:val="16"/>
      <w:szCs w:val="16"/>
    </w:rPr>
  </w:style>
  <w:style w:type="paragraph" w:styleId="CommentSubject">
    <w:name w:val="annotation subject"/>
    <w:basedOn w:val="CommentText"/>
    <w:next w:val="CommentText"/>
    <w:link w:val="CommentSubjectChar"/>
    <w:rsid w:val="00773A5C"/>
    <w:rPr>
      <w:b/>
      <w:bCs/>
    </w:rPr>
  </w:style>
  <w:style w:type="character" w:customStyle="1" w:styleId="CommentSubjectChar">
    <w:name w:val="Comment Subject Char"/>
    <w:basedOn w:val="CommentTextChar"/>
    <w:link w:val="CommentSubject"/>
    <w:rsid w:val="00773A5C"/>
    <w:rPr>
      <w:b/>
      <w:bCs/>
      <w:lang w:eastAsia="en-US"/>
    </w:rPr>
  </w:style>
  <w:style w:type="numbering" w:customStyle="1" w:styleId="NoList1">
    <w:name w:val="No List1"/>
    <w:next w:val="NoList"/>
    <w:uiPriority w:val="99"/>
    <w:semiHidden/>
    <w:unhideWhenUsed/>
    <w:rsid w:val="00B22F2E"/>
  </w:style>
  <w:style w:type="character" w:customStyle="1" w:styleId="Heading3Char">
    <w:name w:val="Heading 3 Char"/>
    <w:link w:val="Heading3"/>
    <w:rsid w:val="00B22F2E"/>
    <w:rPr>
      <w:rFonts w:ascii="Arial" w:hAnsi="Arial"/>
      <w:sz w:val="28"/>
      <w:lang w:eastAsia="en-US"/>
    </w:rPr>
  </w:style>
  <w:style w:type="character" w:customStyle="1" w:styleId="Heading4Char">
    <w:name w:val="Heading 4 Char"/>
    <w:link w:val="Heading4"/>
    <w:locked/>
    <w:rsid w:val="00B22F2E"/>
    <w:rPr>
      <w:rFonts w:ascii="Arial" w:hAnsi="Arial"/>
      <w:sz w:val="24"/>
      <w:lang w:eastAsia="en-US"/>
    </w:rPr>
  </w:style>
  <w:style w:type="character" w:customStyle="1" w:styleId="Heading9Char">
    <w:name w:val="Heading 9 Char"/>
    <w:link w:val="Heading9"/>
    <w:rsid w:val="00B22F2E"/>
    <w:rPr>
      <w:rFonts w:ascii="Arial" w:hAnsi="Arial"/>
      <w:sz w:val="36"/>
      <w:lang w:eastAsia="en-US"/>
    </w:rPr>
  </w:style>
  <w:style w:type="paragraph" w:styleId="Index2">
    <w:name w:val="index 2"/>
    <w:basedOn w:val="Index1"/>
    <w:rsid w:val="00B22F2E"/>
    <w:pPr>
      <w:ind w:left="284"/>
    </w:pPr>
  </w:style>
  <w:style w:type="paragraph" w:styleId="Index1">
    <w:name w:val="index 1"/>
    <w:basedOn w:val="Normal"/>
    <w:rsid w:val="00B22F2E"/>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22F2E"/>
    <w:pPr>
      <w:ind w:left="851"/>
    </w:pPr>
  </w:style>
  <w:style w:type="paragraph" w:styleId="ListNumber">
    <w:name w:val="List Number"/>
    <w:basedOn w:val="List"/>
    <w:rsid w:val="00B22F2E"/>
  </w:style>
  <w:style w:type="paragraph" w:styleId="List">
    <w:name w:val="List"/>
    <w:basedOn w:val="Normal"/>
    <w:qFormat/>
    <w:rsid w:val="00B22F2E"/>
    <w:pPr>
      <w:overflowPunct w:val="0"/>
      <w:autoSpaceDE w:val="0"/>
      <w:autoSpaceDN w:val="0"/>
      <w:adjustRightInd w:val="0"/>
      <w:ind w:left="568" w:hanging="284"/>
      <w:textAlignment w:val="baseline"/>
    </w:pPr>
    <w:rPr>
      <w:lang w:eastAsia="ja-JP"/>
    </w:rPr>
  </w:style>
  <w:style w:type="character" w:styleId="FootnoteReference">
    <w:name w:val="footnote reference"/>
    <w:rsid w:val="00B22F2E"/>
    <w:rPr>
      <w:b/>
      <w:position w:val="6"/>
      <w:sz w:val="16"/>
    </w:rPr>
  </w:style>
  <w:style w:type="paragraph" w:styleId="FootnoteText">
    <w:name w:val="footnote text"/>
    <w:basedOn w:val="Normal"/>
    <w:link w:val="FootnoteTextChar"/>
    <w:rsid w:val="00B22F2E"/>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B22F2E"/>
    <w:rPr>
      <w:sz w:val="16"/>
      <w:lang w:eastAsia="ja-JP"/>
    </w:rPr>
  </w:style>
  <w:style w:type="character" w:customStyle="1" w:styleId="TALCar">
    <w:name w:val="TAL Car"/>
    <w:link w:val="TAL"/>
    <w:qFormat/>
    <w:rsid w:val="00B22F2E"/>
    <w:rPr>
      <w:rFonts w:ascii="Arial" w:hAnsi="Arial"/>
      <w:sz w:val="18"/>
      <w:lang w:eastAsia="en-US"/>
    </w:rPr>
  </w:style>
  <w:style w:type="character" w:customStyle="1" w:styleId="TAHCar">
    <w:name w:val="TAH Car"/>
    <w:link w:val="TAH"/>
    <w:qFormat/>
    <w:locked/>
    <w:rsid w:val="00B22F2E"/>
    <w:rPr>
      <w:rFonts w:ascii="Arial" w:hAnsi="Arial"/>
      <w:b/>
      <w:sz w:val="18"/>
      <w:lang w:eastAsia="en-US"/>
    </w:rPr>
  </w:style>
  <w:style w:type="character" w:customStyle="1" w:styleId="THChar">
    <w:name w:val="TH Char"/>
    <w:link w:val="TH"/>
    <w:qFormat/>
    <w:rsid w:val="00B22F2E"/>
    <w:rPr>
      <w:rFonts w:ascii="Arial" w:hAnsi="Arial"/>
      <w:b/>
      <w:lang w:eastAsia="en-US"/>
    </w:rPr>
  </w:style>
  <w:style w:type="character" w:customStyle="1" w:styleId="TFChar">
    <w:name w:val="TF Char"/>
    <w:link w:val="TF"/>
    <w:uiPriority w:val="99"/>
    <w:rsid w:val="00B22F2E"/>
    <w:rPr>
      <w:rFonts w:ascii="Arial" w:hAnsi="Arial"/>
      <w:b/>
      <w:lang w:eastAsia="en-US"/>
    </w:rPr>
  </w:style>
  <w:style w:type="character" w:customStyle="1" w:styleId="NOChar">
    <w:name w:val="NO Char"/>
    <w:link w:val="NO"/>
    <w:qFormat/>
    <w:rsid w:val="00B22F2E"/>
    <w:rPr>
      <w:lang w:eastAsia="en-US"/>
    </w:rPr>
  </w:style>
  <w:style w:type="paragraph" w:styleId="ListBullet2">
    <w:name w:val="List Bullet 2"/>
    <w:basedOn w:val="ListBullet"/>
    <w:rsid w:val="00B22F2E"/>
    <w:pPr>
      <w:ind w:left="851"/>
    </w:pPr>
  </w:style>
  <w:style w:type="paragraph" w:styleId="ListBullet">
    <w:name w:val="List Bullet"/>
    <w:basedOn w:val="List"/>
    <w:rsid w:val="00B22F2E"/>
  </w:style>
  <w:style w:type="paragraph" w:styleId="ListBullet3">
    <w:name w:val="List Bullet 3"/>
    <w:basedOn w:val="ListBullet2"/>
    <w:rsid w:val="00B22F2E"/>
    <w:pPr>
      <w:ind w:left="1135"/>
    </w:pPr>
  </w:style>
  <w:style w:type="character" w:customStyle="1" w:styleId="PLChar">
    <w:name w:val="PL Char"/>
    <w:link w:val="PL"/>
    <w:qFormat/>
    <w:rsid w:val="00B22F2E"/>
    <w:rPr>
      <w:rFonts w:ascii="Courier New" w:hAnsi="Courier New"/>
      <w:noProof/>
      <w:sz w:val="16"/>
      <w:lang w:eastAsia="en-US"/>
    </w:rPr>
  </w:style>
  <w:style w:type="paragraph" w:styleId="List2">
    <w:name w:val="List 2"/>
    <w:basedOn w:val="List"/>
    <w:rsid w:val="00B22F2E"/>
    <w:pPr>
      <w:ind w:left="851"/>
    </w:pPr>
  </w:style>
  <w:style w:type="paragraph" w:styleId="List3">
    <w:name w:val="List 3"/>
    <w:basedOn w:val="List2"/>
    <w:rsid w:val="00B22F2E"/>
    <w:pPr>
      <w:ind w:left="1135"/>
    </w:pPr>
  </w:style>
  <w:style w:type="paragraph" w:styleId="List4">
    <w:name w:val="List 4"/>
    <w:basedOn w:val="List3"/>
    <w:rsid w:val="00B22F2E"/>
    <w:pPr>
      <w:ind w:left="1418"/>
    </w:pPr>
  </w:style>
  <w:style w:type="paragraph" w:styleId="List5">
    <w:name w:val="List 5"/>
    <w:basedOn w:val="List4"/>
    <w:rsid w:val="00B22F2E"/>
    <w:pPr>
      <w:ind w:left="1702"/>
    </w:pPr>
  </w:style>
  <w:style w:type="character" w:customStyle="1" w:styleId="EditorsNoteChar">
    <w:name w:val="Editor's Note Char"/>
    <w:aliases w:val="EN Char"/>
    <w:link w:val="EditorsNote"/>
    <w:qFormat/>
    <w:rsid w:val="00B22F2E"/>
    <w:rPr>
      <w:color w:val="FF0000"/>
      <w:lang w:eastAsia="en-US"/>
    </w:rPr>
  </w:style>
  <w:style w:type="paragraph" w:styleId="ListBullet4">
    <w:name w:val="List Bullet 4"/>
    <w:basedOn w:val="ListBullet3"/>
    <w:rsid w:val="00B22F2E"/>
    <w:pPr>
      <w:ind w:left="1418"/>
    </w:pPr>
  </w:style>
  <w:style w:type="paragraph" w:styleId="ListBullet5">
    <w:name w:val="List Bullet 5"/>
    <w:basedOn w:val="ListBullet4"/>
    <w:rsid w:val="00B22F2E"/>
    <w:pPr>
      <w:ind w:left="1702"/>
    </w:pPr>
  </w:style>
  <w:style w:type="character" w:customStyle="1" w:styleId="B1Char1">
    <w:name w:val="B1 Char1"/>
    <w:link w:val="B1"/>
    <w:qFormat/>
    <w:rsid w:val="00B22F2E"/>
    <w:rPr>
      <w:lang w:eastAsia="en-US"/>
    </w:rPr>
  </w:style>
  <w:style w:type="character" w:customStyle="1" w:styleId="B2Char">
    <w:name w:val="B2 Char"/>
    <w:link w:val="B2"/>
    <w:qFormat/>
    <w:rsid w:val="00B22F2E"/>
    <w:rPr>
      <w:lang w:eastAsia="en-US"/>
    </w:rPr>
  </w:style>
  <w:style w:type="character" w:customStyle="1" w:styleId="B3Char2">
    <w:name w:val="B3 Char2"/>
    <w:link w:val="B3"/>
    <w:qFormat/>
    <w:rsid w:val="00B22F2E"/>
    <w:rPr>
      <w:lang w:eastAsia="en-US"/>
    </w:rPr>
  </w:style>
  <w:style w:type="character" w:customStyle="1" w:styleId="B4Char">
    <w:name w:val="B4 Char"/>
    <w:link w:val="B4"/>
    <w:qFormat/>
    <w:rsid w:val="00B22F2E"/>
    <w:rPr>
      <w:lang w:eastAsia="en-US"/>
    </w:rPr>
  </w:style>
  <w:style w:type="character" w:customStyle="1" w:styleId="B5Char">
    <w:name w:val="B5 Char"/>
    <w:link w:val="B5"/>
    <w:qFormat/>
    <w:rsid w:val="00B22F2E"/>
    <w:rPr>
      <w:lang w:eastAsia="en-US"/>
    </w:rPr>
  </w:style>
  <w:style w:type="paragraph" w:customStyle="1" w:styleId="B8">
    <w:name w:val="B8"/>
    <w:basedOn w:val="B7"/>
    <w:link w:val="B8Char"/>
    <w:qFormat/>
    <w:rsid w:val="00B22F2E"/>
    <w:pPr>
      <w:ind w:left="2552"/>
    </w:pPr>
    <w:rPr>
      <w:lang w:val="x-none" w:eastAsia="x-none"/>
    </w:rPr>
  </w:style>
  <w:style w:type="paragraph" w:customStyle="1" w:styleId="B7">
    <w:name w:val="B7"/>
    <w:basedOn w:val="B6"/>
    <w:link w:val="B7Char"/>
    <w:qFormat/>
    <w:rsid w:val="00B22F2E"/>
    <w:pPr>
      <w:ind w:left="2269"/>
    </w:pPr>
  </w:style>
  <w:style w:type="paragraph" w:customStyle="1" w:styleId="B6">
    <w:name w:val="B6"/>
    <w:basedOn w:val="B5"/>
    <w:link w:val="B6Char"/>
    <w:qFormat/>
    <w:rsid w:val="00B22F2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22F2E"/>
    <w:rPr>
      <w:rFonts w:eastAsia="MS Mincho"/>
      <w:lang w:eastAsia="ja-JP"/>
    </w:rPr>
  </w:style>
  <w:style w:type="character" w:customStyle="1" w:styleId="B7Char">
    <w:name w:val="B7 Char"/>
    <w:link w:val="B7"/>
    <w:rsid w:val="00B22F2E"/>
    <w:rPr>
      <w:rFonts w:eastAsia="MS Mincho"/>
      <w:lang w:eastAsia="ja-JP"/>
    </w:rPr>
  </w:style>
  <w:style w:type="character" w:customStyle="1" w:styleId="B8Char">
    <w:name w:val="B8 Char"/>
    <w:link w:val="B8"/>
    <w:rsid w:val="00B22F2E"/>
    <w:rPr>
      <w:rFonts w:eastAsia="MS Mincho"/>
      <w:lang w:val="x-none" w:eastAsia="x-none"/>
    </w:rPr>
  </w:style>
  <w:style w:type="paragraph" w:styleId="Revision">
    <w:name w:val="Revision"/>
    <w:hidden/>
    <w:uiPriority w:val="99"/>
    <w:semiHidden/>
    <w:rsid w:val="00B22F2E"/>
    <w:rPr>
      <w:rFonts w:eastAsia="MS Mincho"/>
      <w:lang w:eastAsia="en-US"/>
    </w:rPr>
  </w:style>
  <w:style w:type="character" w:customStyle="1" w:styleId="B1Char">
    <w:name w:val="B1 Char"/>
    <w:rsid w:val="00B22F2E"/>
    <w:rPr>
      <w:rFonts w:ascii="Times New Roman" w:hAnsi="Times New Roman"/>
      <w:lang w:val="en-GB" w:eastAsia="en-US"/>
    </w:rPr>
  </w:style>
  <w:style w:type="character" w:customStyle="1" w:styleId="CRCoverPageZchn">
    <w:name w:val="CR Cover Page Zchn"/>
    <w:link w:val="CRCoverPage"/>
    <w:rsid w:val="00B22F2E"/>
    <w:rPr>
      <w:rFonts w:ascii="Arial" w:eastAsia="MS Mincho" w:hAnsi="Arial"/>
      <w:lang w:eastAsia="en-US"/>
    </w:rPr>
  </w:style>
  <w:style w:type="character" w:customStyle="1" w:styleId="B3Char">
    <w:name w:val="B3 Char"/>
    <w:rsid w:val="00B22F2E"/>
    <w:rPr>
      <w:rFonts w:ascii="Times New Roman" w:hAnsi="Times New Roman"/>
      <w:lang w:val="en-GB" w:eastAsia="en-US"/>
    </w:rPr>
  </w:style>
  <w:style w:type="character" w:styleId="FollowedHyperlink">
    <w:name w:val="FollowedHyperlink"/>
    <w:rsid w:val="00B22F2E"/>
    <w:rPr>
      <w:color w:val="800080"/>
      <w:u w:val="single"/>
    </w:rPr>
  </w:style>
  <w:style w:type="character" w:customStyle="1" w:styleId="B2Car">
    <w:name w:val="B2 Car"/>
    <w:rsid w:val="00B22F2E"/>
    <w:rPr>
      <w:rFonts w:ascii="Times New Roman" w:hAnsi="Times New Roman"/>
      <w:lang w:val="en-GB" w:eastAsia="en-US"/>
    </w:rPr>
  </w:style>
  <w:style w:type="character" w:customStyle="1" w:styleId="B1Zchn">
    <w:name w:val="B1 Zchn"/>
    <w:rsid w:val="00B22F2E"/>
    <w:rPr>
      <w:rFonts w:ascii="Times New Roman" w:hAnsi="Times New Roman"/>
      <w:lang w:eastAsia="en-US"/>
    </w:rPr>
  </w:style>
  <w:style w:type="character" w:customStyle="1" w:styleId="CommentTextChar1">
    <w:name w:val="Comment Text Char1"/>
    <w:basedOn w:val="DefaultParagraphFont"/>
    <w:uiPriority w:val="99"/>
    <w:rsid w:val="00B22F2E"/>
    <w:rPr>
      <w:lang w:eastAsia="en-US"/>
    </w:rPr>
  </w:style>
  <w:style w:type="paragraph" w:styleId="IndexHeading">
    <w:name w:val="index heading"/>
    <w:basedOn w:val="Normal"/>
    <w:next w:val="Normal"/>
    <w:rsid w:val="00B22F2E"/>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22F2E"/>
    <w:rPr>
      <w:rFonts w:ascii="Arial" w:hAnsi="Arial"/>
      <w:szCs w:val="24"/>
    </w:rPr>
  </w:style>
  <w:style w:type="paragraph" w:customStyle="1" w:styleId="Doc-text2">
    <w:name w:val="Doc-text2"/>
    <w:basedOn w:val="Normal"/>
    <w:link w:val="Doc-text2Char"/>
    <w:qFormat/>
    <w:rsid w:val="00B22F2E"/>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rsid w:val="00B22F2E"/>
    <w:rPr>
      <w:rFonts w:ascii="Arial" w:eastAsia="Malgun Gothic" w:hAnsi="Arial"/>
      <w:sz w:val="18"/>
      <w:lang w:eastAsia="en-US"/>
    </w:rPr>
  </w:style>
  <w:style w:type="paragraph" w:customStyle="1" w:styleId="TALCharChar">
    <w:name w:val="TAL Char Char"/>
    <w:basedOn w:val="Normal"/>
    <w:link w:val="TALCharCharChar"/>
    <w:rsid w:val="00B22F2E"/>
    <w:pPr>
      <w:keepNext/>
      <w:keepLines/>
      <w:overflowPunct w:val="0"/>
      <w:autoSpaceDE w:val="0"/>
      <w:autoSpaceDN w:val="0"/>
      <w:adjustRightInd w:val="0"/>
      <w:spacing w:after="0"/>
      <w:textAlignment w:val="baseline"/>
    </w:pPr>
    <w:rPr>
      <w:rFonts w:ascii="Arial" w:eastAsia="Malgun Gothic" w:hAnsi="Arial"/>
      <w:sz w:val="18"/>
    </w:rPr>
  </w:style>
  <w:style w:type="character" w:customStyle="1" w:styleId="CharChar9">
    <w:name w:val="Char Char9"/>
    <w:rsid w:val="00B22F2E"/>
    <w:rPr>
      <w:rFonts w:ascii="Arial" w:hAnsi="Arial"/>
      <w:b/>
      <w:i/>
      <w:noProof/>
      <w:sz w:val="18"/>
      <w:lang w:val="en-GB" w:eastAsia="ja-JP" w:bidi="ar-SA"/>
    </w:rPr>
  </w:style>
  <w:style w:type="paragraph" w:customStyle="1" w:styleId="Comments">
    <w:name w:val="Comments"/>
    <w:basedOn w:val="Normal"/>
    <w:link w:val="CommentsChar"/>
    <w:qFormat/>
    <w:rsid w:val="00B22F2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22F2E"/>
    <w:rPr>
      <w:rFonts w:ascii="Arial" w:eastAsia="MS Mincho" w:hAnsi="Arial"/>
      <w:i/>
      <w:noProof/>
      <w:sz w:val="18"/>
      <w:szCs w:val="24"/>
      <w:lang w:val="x-none" w:eastAsia="x-none"/>
    </w:rPr>
  </w:style>
  <w:style w:type="table" w:styleId="TableGrid">
    <w:name w:val="Table Grid"/>
    <w:basedOn w:val="TableNormal"/>
    <w:uiPriority w:val="39"/>
    <w:rsid w:val="00B22F2E"/>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2F2E"/>
    <w:pPr>
      <w:overflowPunct w:val="0"/>
      <w:autoSpaceDE w:val="0"/>
      <w:autoSpaceDN w:val="0"/>
      <w:adjustRightInd w:val="0"/>
      <w:textAlignment w:val="baseline"/>
    </w:pPr>
    <w:rPr>
      <w:lang w:eastAsia="ja-JP"/>
    </w:rPr>
  </w:style>
  <w:style w:type="paragraph" w:customStyle="1" w:styleId="wordsection1">
    <w:name w:val="wordsection1"/>
    <w:basedOn w:val="Normal"/>
    <w:rsid w:val="00B22F2E"/>
    <w:pPr>
      <w:spacing w:after="0"/>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w:link w:val="ListParagraph"/>
    <w:uiPriority w:val="34"/>
    <w:locked/>
    <w:rsid w:val="00B22F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07bis/Docs/R2-1912821.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5AIRPNAIUNRU-859666464-5865</_dlc_DocId>
    <_dlc_DocIdUrl xmlns="71c5aaf6-e6ce-465b-b873-5148d2a4c105">
      <Url>https://nokia.sharepoint.com/sites/c5g/e2earch/_layouts/15/DocIdRedir.aspx?ID=5AIRPNAIUNRU-859666464-5865</Url>
      <Description>5AIRPNAIUNRU-859666464-5865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1D61A3-2B77-4BC5-86EA-151815FE7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129</TotalTime>
  <Pages>102</Pages>
  <Words>34006</Words>
  <Characters>193835</Characters>
  <Application>Microsoft Office Word</Application>
  <DocSecurity>0</DocSecurity>
  <Lines>1615</Lines>
  <Paragraphs>454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227387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 Nokia Shanghai Bell</cp:lastModifiedBy>
  <cp:revision>63</cp:revision>
  <dcterms:created xsi:type="dcterms:W3CDTF">2019-11-06T08:31:00Z</dcterms:created>
  <dcterms:modified xsi:type="dcterms:W3CDTF">2019-11-07T18:22:00Z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fe323814-287f-48d1-a7a2-99ef062a77d3</vt:lpwstr>
  </property>
</Properties>
</file>