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B44C9" w14:textId="1824F410" w:rsidR="008338B7" w:rsidRPr="00357893" w:rsidRDefault="008338B7" w:rsidP="00A70014">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sidR="00AD1DE2">
        <w:rPr>
          <w:rFonts w:ascii="Arial" w:eastAsia="MS Mincho" w:hAnsi="Arial"/>
          <w:b/>
          <w:sz w:val="24"/>
          <w:szCs w:val="24"/>
          <w:lang w:eastAsia="x-none"/>
        </w:rPr>
        <w:t>8</w:t>
      </w:r>
      <w:r w:rsidRPr="000D7BA5">
        <w:rPr>
          <w:rFonts w:ascii="Arial" w:eastAsia="MS Mincho" w:hAnsi="Arial"/>
          <w:b/>
          <w:sz w:val="24"/>
          <w:szCs w:val="24"/>
          <w:lang w:eastAsia="x-none"/>
        </w:rPr>
        <w:tab/>
      </w:r>
      <w:r w:rsidR="00D30E59" w:rsidRPr="00D30E59">
        <w:rPr>
          <w:rFonts w:ascii="Arial" w:eastAsia="MS Mincho" w:hAnsi="Arial"/>
          <w:b/>
          <w:sz w:val="24"/>
          <w:szCs w:val="24"/>
          <w:lang w:eastAsia="x-none"/>
        </w:rPr>
        <w:t>R2-1915484</w:t>
      </w:r>
    </w:p>
    <w:p w14:paraId="23CAC669" w14:textId="0E6C40EC" w:rsidR="008338B7" w:rsidRPr="000D7BA5" w:rsidRDefault="00AD1DE2" w:rsidP="008338B7">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83BE53" w14:textId="77777777" w:rsidTr="00547111">
        <w:tc>
          <w:tcPr>
            <w:tcW w:w="9641" w:type="dxa"/>
            <w:gridSpan w:val="9"/>
            <w:tcBorders>
              <w:top w:val="single" w:sz="4" w:space="0" w:color="auto"/>
              <w:left w:val="single" w:sz="4" w:space="0" w:color="auto"/>
              <w:right w:val="single" w:sz="4" w:space="0" w:color="auto"/>
            </w:tcBorders>
          </w:tcPr>
          <w:p w14:paraId="352A79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16D322" w14:textId="77777777" w:rsidTr="00547111">
        <w:tc>
          <w:tcPr>
            <w:tcW w:w="9641" w:type="dxa"/>
            <w:gridSpan w:val="9"/>
            <w:tcBorders>
              <w:left w:val="single" w:sz="4" w:space="0" w:color="auto"/>
              <w:right w:val="single" w:sz="4" w:space="0" w:color="auto"/>
            </w:tcBorders>
          </w:tcPr>
          <w:p w14:paraId="0E29510B" w14:textId="77777777" w:rsidR="001E41F3" w:rsidRDefault="001E41F3">
            <w:pPr>
              <w:pStyle w:val="CRCoverPage"/>
              <w:spacing w:after="0"/>
              <w:jc w:val="center"/>
              <w:rPr>
                <w:noProof/>
              </w:rPr>
            </w:pPr>
            <w:r>
              <w:rPr>
                <w:b/>
                <w:noProof/>
                <w:sz w:val="32"/>
              </w:rPr>
              <w:t>CHANGE REQUEST</w:t>
            </w:r>
          </w:p>
        </w:tc>
      </w:tr>
      <w:tr w:rsidR="001E41F3" w14:paraId="68009E66" w14:textId="77777777" w:rsidTr="00547111">
        <w:tc>
          <w:tcPr>
            <w:tcW w:w="9641" w:type="dxa"/>
            <w:gridSpan w:val="9"/>
            <w:tcBorders>
              <w:left w:val="single" w:sz="4" w:space="0" w:color="auto"/>
              <w:right w:val="single" w:sz="4" w:space="0" w:color="auto"/>
            </w:tcBorders>
          </w:tcPr>
          <w:p w14:paraId="20AEABC6" w14:textId="77777777" w:rsidR="001E41F3" w:rsidRDefault="001E41F3">
            <w:pPr>
              <w:pStyle w:val="CRCoverPage"/>
              <w:spacing w:after="0"/>
              <w:rPr>
                <w:noProof/>
                <w:sz w:val="8"/>
                <w:szCs w:val="8"/>
              </w:rPr>
            </w:pPr>
          </w:p>
        </w:tc>
      </w:tr>
      <w:tr w:rsidR="001E41F3" w14:paraId="45395131" w14:textId="77777777" w:rsidTr="00547111">
        <w:tc>
          <w:tcPr>
            <w:tcW w:w="142" w:type="dxa"/>
            <w:tcBorders>
              <w:left w:val="single" w:sz="4" w:space="0" w:color="auto"/>
            </w:tcBorders>
          </w:tcPr>
          <w:p w14:paraId="7AC9963A" w14:textId="77777777" w:rsidR="001E41F3" w:rsidRDefault="001E41F3">
            <w:pPr>
              <w:pStyle w:val="CRCoverPage"/>
              <w:spacing w:after="0"/>
              <w:jc w:val="right"/>
              <w:rPr>
                <w:noProof/>
              </w:rPr>
            </w:pPr>
          </w:p>
        </w:tc>
        <w:tc>
          <w:tcPr>
            <w:tcW w:w="1559" w:type="dxa"/>
            <w:shd w:val="pct30" w:color="FFFF00" w:fill="auto"/>
          </w:tcPr>
          <w:p w14:paraId="229533D8" w14:textId="77777777"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50F2BA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E942B" w14:textId="51B80726" w:rsidR="001E41F3" w:rsidRPr="00410371" w:rsidRDefault="00D93C30" w:rsidP="00547111">
            <w:pPr>
              <w:pStyle w:val="CRCoverPage"/>
              <w:spacing w:after="0"/>
              <w:rPr>
                <w:noProof/>
              </w:rPr>
            </w:pPr>
            <w:r w:rsidRPr="00D93C30">
              <w:rPr>
                <w:b/>
                <w:noProof/>
                <w:sz w:val="28"/>
              </w:rPr>
              <w:t>1376</w:t>
            </w:r>
            <w:bookmarkStart w:id="0" w:name="_GoBack"/>
            <w:bookmarkEnd w:id="0"/>
          </w:p>
        </w:tc>
        <w:tc>
          <w:tcPr>
            <w:tcW w:w="709" w:type="dxa"/>
          </w:tcPr>
          <w:p w14:paraId="17E6F4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38625C" w14:textId="77777777" w:rsidR="001E41F3" w:rsidRPr="00410371" w:rsidRDefault="005221C4" w:rsidP="00E13F3D">
            <w:pPr>
              <w:pStyle w:val="CRCoverPage"/>
              <w:spacing w:after="0"/>
              <w:jc w:val="center"/>
              <w:rPr>
                <w:b/>
                <w:noProof/>
              </w:rPr>
            </w:pPr>
            <w:r>
              <w:rPr>
                <w:b/>
                <w:noProof/>
                <w:sz w:val="28"/>
              </w:rPr>
              <w:t>-</w:t>
            </w:r>
          </w:p>
        </w:tc>
        <w:tc>
          <w:tcPr>
            <w:tcW w:w="2410" w:type="dxa"/>
          </w:tcPr>
          <w:p w14:paraId="18221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D4F80" w14:textId="77777777" w:rsidR="001E41F3" w:rsidRPr="00410371" w:rsidRDefault="007B797F" w:rsidP="005205A9">
            <w:pPr>
              <w:pStyle w:val="CRCoverPage"/>
              <w:spacing w:after="0"/>
              <w:jc w:val="center"/>
              <w:rPr>
                <w:noProof/>
                <w:sz w:val="28"/>
              </w:rPr>
            </w:pPr>
            <w:r w:rsidRPr="007B797F">
              <w:rPr>
                <w:b/>
                <w:noProof/>
                <w:sz w:val="28"/>
              </w:rPr>
              <w:t>15.</w:t>
            </w:r>
            <w:r w:rsidR="005205A9">
              <w:rPr>
                <w:b/>
                <w:noProof/>
                <w:sz w:val="28"/>
              </w:rPr>
              <w:t>7</w:t>
            </w:r>
            <w:r w:rsidRPr="007B797F">
              <w:rPr>
                <w:b/>
                <w:noProof/>
                <w:sz w:val="28"/>
              </w:rPr>
              <w:t>.</w:t>
            </w:r>
            <w:r w:rsidR="000D7BA5">
              <w:rPr>
                <w:b/>
                <w:noProof/>
                <w:sz w:val="28"/>
              </w:rPr>
              <w:t>0</w:t>
            </w:r>
          </w:p>
        </w:tc>
        <w:tc>
          <w:tcPr>
            <w:tcW w:w="143" w:type="dxa"/>
            <w:tcBorders>
              <w:right w:val="single" w:sz="4" w:space="0" w:color="auto"/>
            </w:tcBorders>
          </w:tcPr>
          <w:p w14:paraId="757FDC74" w14:textId="77777777" w:rsidR="001E41F3" w:rsidRDefault="001E41F3">
            <w:pPr>
              <w:pStyle w:val="CRCoverPage"/>
              <w:spacing w:after="0"/>
              <w:rPr>
                <w:noProof/>
              </w:rPr>
            </w:pPr>
          </w:p>
        </w:tc>
      </w:tr>
      <w:tr w:rsidR="001E41F3" w14:paraId="08C89FB0" w14:textId="77777777" w:rsidTr="00547111">
        <w:tc>
          <w:tcPr>
            <w:tcW w:w="9641" w:type="dxa"/>
            <w:gridSpan w:val="9"/>
            <w:tcBorders>
              <w:left w:val="single" w:sz="4" w:space="0" w:color="auto"/>
              <w:right w:val="single" w:sz="4" w:space="0" w:color="auto"/>
            </w:tcBorders>
          </w:tcPr>
          <w:p w14:paraId="42EC92CD" w14:textId="77777777" w:rsidR="001E41F3" w:rsidRDefault="001E41F3">
            <w:pPr>
              <w:pStyle w:val="CRCoverPage"/>
              <w:spacing w:after="0"/>
              <w:rPr>
                <w:noProof/>
              </w:rPr>
            </w:pPr>
          </w:p>
        </w:tc>
      </w:tr>
      <w:tr w:rsidR="001E41F3" w14:paraId="68CEF4C4" w14:textId="77777777" w:rsidTr="00547111">
        <w:tc>
          <w:tcPr>
            <w:tcW w:w="9641" w:type="dxa"/>
            <w:gridSpan w:val="9"/>
            <w:tcBorders>
              <w:top w:val="single" w:sz="4" w:space="0" w:color="auto"/>
            </w:tcBorders>
          </w:tcPr>
          <w:p w14:paraId="13A2D4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45F79D" w14:textId="77777777" w:rsidTr="00547111">
        <w:tc>
          <w:tcPr>
            <w:tcW w:w="9641" w:type="dxa"/>
            <w:gridSpan w:val="9"/>
          </w:tcPr>
          <w:p w14:paraId="6690E249" w14:textId="77777777" w:rsidR="001E41F3" w:rsidRDefault="001E41F3">
            <w:pPr>
              <w:pStyle w:val="CRCoverPage"/>
              <w:spacing w:after="0"/>
              <w:rPr>
                <w:noProof/>
                <w:sz w:val="8"/>
                <w:szCs w:val="8"/>
              </w:rPr>
            </w:pPr>
          </w:p>
        </w:tc>
      </w:tr>
    </w:tbl>
    <w:p w14:paraId="1A392D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09766" w14:textId="77777777" w:rsidTr="00A7671C">
        <w:tc>
          <w:tcPr>
            <w:tcW w:w="2835" w:type="dxa"/>
          </w:tcPr>
          <w:p w14:paraId="1EA11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315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CF7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F519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D1FCED"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00E0E6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BB453"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4371BB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DAE9C" w14:textId="77777777" w:rsidR="00F25D98" w:rsidRDefault="00F25D98" w:rsidP="001E41F3">
            <w:pPr>
              <w:pStyle w:val="CRCoverPage"/>
              <w:spacing w:after="0"/>
              <w:jc w:val="center"/>
              <w:rPr>
                <w:b/>
                <w:bCs/>
                <w:caps/>
                <w:noProof/>
              </w:rPr>
            </w:pPr>
          </w:p>
        </w:tc>
      </w:tr>
    </w:tbl>
    <w:p w14:paraId="0E9D004B"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2332C" w14:textId="77777777" w:rsidTr="00A64F3D">
        <w:tc>
          <w:tcPr>
            <w:tcW w:w="9640" w:type="dxa"/>
            <w:gridSpan w:val="11"/>
          </w:tcPr>
          <w:p w14:paraId="382107BA" w14:textId="77777777" w:rsidR="001E41F3" w:rsidRDefault="001E41F3">
            <w:pPr>
              <w:pStyle w:val="CRCoverPage"/>
              <w:spacing w:after="0"/>
              <w:rPr>
                <w:noProof/>
                <w:sz w:val="8"/>
                <w:szCs w:val="8"/>
              </w:rPr>
            </w:pPr>
          </w:p>
        </w:tc>
      </w:tr>
      <w:tr w:rsidR="001E41F3" w14:paraId="72958B03" w14:textId="77777777" w:rsidTr="00A64F3D">
        <w:tc>
          <w:tcPr>
            <w:tcW w:w="1843" w:type="dxa"/>
            <w:tcBorders>
              <w:top w:val="single" w:sz="4" w:space="0" w:color="auto"/>
              <w:left w:val="single" w:sz="4" w:space="0" w:color="auto"/>
            </w:tcBorders>
          </w:tcPr>
          <w:p w14:paraId="2EE21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1A577" w14:textId="314B67A0" w:rsidR="001E41F3" w:rsidRDefault="0077665F" w:rsidP="00AD1DE2">
            <w:pPr>
              <w:pStyle w:val="CRCoverPage"/>
              <w:spacing w:after="0"/>
              <w:ind w:left="100"/>
              <w:rPr>
                <w:noProof/>
              </w:rPr>
            </w:pPr>
            <w:r w:rsidRPr="0077665F">
              <w:t>Correction</w:t>
            </w:r>
            <w:r w:rsidR="00AD1DE2">
              <w:t xml:space="preserve"> for random access initiation due to </w:t>
            </w:r>
            <w:r w:rsidRPr="0077665F">
              <w:t>reconfiguration with sync</w:t>
            </w:r>
          </w:p>
        </w:tc>
      </w:tr>
      <w:tr w:rsidR="001E41F3" w14:paraId="203C42EC" w14:textId="77777777" w:rsidTr="00A64F3D">
        <w:tc>
          <w:tcPr>
            <w:tcW w:w="1843" w:type="dxa"/>
            <w:tcBorders>
              <w:left w:val="single" w:sz="4" w:space="0" w:color="auto"/>
            </w:tcBorders>
          </w:tcPr>
          <w:p w14:paraId="6E02E8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A049CF" w14:textId="77777777" w:rsidR="001E41F3" w:rsidRDefault="001E41F3">
            <w:pPr>
              <w:pStyle w:val="CRCoverPage"/>
              <w:spacing w:after="0"/>
              <w:rPr>
                <w:noProof/>
                <w:sz w:val="8"/>
                <w:szCs w:val="8"/>
              </w:rPr>
            </w:pPr>
          </w:p>
        </w:tc>
      </w:tr>
      <w:tr w:rsidR="001E41F3" w14:paraId="61B7C25B" w14:textId="77777777" w:rsidTr="00A64F3D">
        <w:tc>
          <w:tcPr>
            <w:tcW w:w="1843" w:type="dxa"/>
            <w:tcBorders>
              <w:left w:val="single" w:sz="4" w:space="0" w:color="auto"/>
            </w:tcBorders>
          </w:tcPr>
          <w:p w14:paraId="42E01E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DB28E" w14:textId="2F8BBA1E" w:rsidR="001E41F3" w:rsidRDefault="00960180" w:rsidP="00960180">
            <w:pPr>
              <w:pStyle w:val="CRCoverPage"/>
              <w:spacing w:after="0"/>
              <w:ind w:left="100"/>
              <w:rPr>
                <w:noProof/>
              </w:rPr>
            </w:pPr>
            <w:r w:rsidRPr="00960180">
              <w:rPr>
                <w:noProof/>
              </w:rPr>
              <w:t>Huawei, HiSilicon</w:t>
            </w:r>
            <w:r w:rsidR="003217EE" w:rsidRPr="002E4C52">
              <w:rPr>
                <w:noProof/>
              </w:rPr>
              <w:t>,</w:t>
            </w:r>
            <w:r w:rsidR="003217EE" w:rsidRPr="002E4C52">
              <w:t xml:space="preserve"> Ericsson</w:t>
            </w:r>
          </w:p>
        </w:tc>
      </w:tr>
      <w:tr w:rsidR="001E41F3" w14:paraId="0D767433" w14:textId="77777777" w:rsidTr="00A64F3D">
        <w:tc>
          <w:tcPr>
            <w:tcW w:w="1843" w:type="dxa"/>
            <w:tcBorders>
              <w:left w:val="single" w:sz="4" w:space="0" w:color="auto"/>
            </w:tcBorders>
          </w:tcPr>
          <w:p w14:paraId="61A815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DB1B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6AE0A333" w14:textId="77777777" w:rsidTr="00A64F3D">
        <w:tc>
          <w:tcPr>
            <w:tcW w:w="1843" w:type="dxa"/>
            <w:tcBorders>
              <w:left w:val="single" w:sz="4" w:space="0" w:color="auto"/>
            </w:tcBorders>
          </w:tcPr>
          <w:p w14:paraId="145472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7B53D" w14:textId="77777777" w:rsidR="001E41F3" w:rsidRDefault="001E41F3">
            <w:pPr>
              <w:pStyle w:val="CRCoverPage"/>
              <w:spacing w:after="0"/>
              <w:rPr>
                <w:noProof/>
                <w:sz w:val="8"/>
                <w:szCs w:val="8"/>
              </w:rPr>
            </w:pPr>
          </w:p>
        </w:tc>
      </w:tr>
      <w:tr w:rsidR="001E41F3" w14:paraId="19840D51" w14:textId="77777777" w:rsidTr="00A64F3D">
        <w:tc>
          <w:tcPr>
            <w:tcW w:w="1843" w:type="dxa"/>
            <w:tcBorders>
              <w:left w:val="single" w:sz="4" w:space="0" w:color="auto"/>
            </w:tcBorders>
          </w:tcPr>
          <w:p w14:paraId="46E1C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420E83" w14:textId="77777777"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14:paraId="27339B3F" w14:textId="77777777" w:rsidR="001E41F3" w:rsidRDefault="001E41F3">
            <w:pPr>
              <w:pStyle w:val="CRCoverPage"/>
              <w:spacing w:after="0"/>
              <w:ind w:right="100"/>
              <w:rPr>
                <w:noProof/>
              </w:rPr>
            </w:pPr>
          </w:p>
        </w:tc>
        <w:tc>
          <w:tcPr>
            <w:tcW w:w="1417" w:type="dxa"/>
            <w:gridSpan w:val="3"/>
            <w:tcBorders>
              <w:left w:val="nil"/>
            </w:tcBorders>
          </w:tcPr>
          <w:p w14:paraId="01D789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A21EB" w14:textId="29F8C437" w:rsidR="001E41F3" w:rsidRDefault="00960180" w:rsidP="00F13C66">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AD1DE2">
              <w:rPr>
                <w:noProof/>
              </w:rPr>
              <w:t>11</w:t>
            </w:r>
            <w:r w:rsidRPr="00FF4565">
              <w:rPr>
                <w:noProof/>
              </w:rPr>
              <w:t>-</w:t>
            </w:r>
            <w:r w:rsidR="00F13C66">
              <w:rPr>
                <w:noProof/>
                <w:lang w:eastAsia="zh-CN"/>
              </w:rPr>
              <w:t>1</w:t>
            </w:r>
            <w:r w:rsidR="00AD1DE2">
              <w:rPr>
                <w:noProof/>
                <w:lang w:eastAsia="zh-CN"/>
              </w:rPr>
              <w:t>8</w:t>
            </w:r>
          </w:p>
        </w:tc>
      </w:tr>
      <w:tr w:rsidR="001E41F3" w14:paraId="6CFB85F1" w14:textId="77777777" w:rsidTr="00A64F3D">
        <w:tc>
          <w:tcPr>
            <w:tcW w:w="1843" w:type="dxa"/>
            <w:tcBorders>
              <w:left w:val="single" w:sz="4" w:space="0" w:color="auto"/>
            </w:tcBorders>
          </w:tcPr>
          <w:p w14:paraId="79FF97D7" w14:textId="77777777" w:rsidR="001E41F3" w:rsidRDefault="001E41F3">
            <w:pPr>
              <w:pStyle w:val="CRCoverPage"/>
              <w:spacing w:after="0"/>
              <w:rPr>
                <w:b/>
                <w:i/>
                <w:noProof/>
                <w:sz w:val="8"/>
                <w:szCs w:val="8"/>
              </w:rPr>
            </w:pPr>
          </w:p>
        </w:tc>
        <w:tc>
          <w:tcPr>
            <w:tcW w:w="1986" w:type="dxa"/>
            <w:gridSpan w:val="4"/>
          </w:tcPr>
          <w:p w14:paraId="5D7114E1" w14:textId="77777777" w:rsidR="001E41F3" w:rsidRDefault="001E41F3">
            <w:pPr>
              <w:pStyle w:val="CRCoverPage"/>
              <w:spacing w:after="0"/>
              <w:rPr>
                <w:noProof/>
                <w:sz w:val="8"/>
                <w:szCs w:val="8"/>
              </w:rPr>
            </w:pPr>
          </w:p>
        </w:tc>
        <w:tc>
          <w:tcPr>
            <w:tcW w:w="2267" w:type="dxa"/>
            <w:gridSpan w:val="2"/>
          </w:tcPr>
          <w:p w14:paraId="563AECA7" w14:textId="77777777" w:rsidR="001E41F3" w:rsidRDefault="001E41F3">
            <w:pPr>
              <w:pStyle w:val="CRCoverPage"/>
              <w:spacing w:after="0"/>
              <w:rPr>
                <w:noProof/>
                <w:sz w:val="8"/>
                <w:szCs w:val="8"/>
              </w:rPr>
            </w:pPr>
          </w:p>
        </w:tc>
        <w:tc>
          <w:tcPr>
            <w:tcW w:w="1417" w:type="dxa"/>
            <w:gridSpan w:val="3"/>
          </w:tcPr>
          <w:p w14:paraId="2D95B89B" w14:textId="77777777" w:rsidR="001E41F3" w:rsidRDefault="001E41F3">
            <w:pPr>
              <w:pStyle w:val="CRCoverPage"/>
              <w:spacing w:after="0"/>
              <w:rPr>
                <w:noProof/>
                <w:sz w:val="8"/>
                <w:szCs w:val="8"/>
              </w:rPr>
            </w:pPr>
          </w:p>
        </w:tc>
        <w:tc>
          <w:tcPr>
            <w:tcW w:w="2127" w:type="dxa"/>
            <w:tcBorders>
              <w:right w:val="single" w:sz="4" w:space="0" w:color="auto"/>
            </w:tcBorders>
          </w:tcPr>
          <w:p w14:paraId="63D7E866" w14:textId="77777777" w:rsidR="001E41F3" w:rsidRDefault="001E41F3">
            <w:pPr>
              <w:pStyle w:val="CRCoverPage"/>
              <w:spacing w:after="0"/>
              <w:rPr>
                <w:noProof/>
                <w:sz w:val="8"/>
                <w:szCs w:val="8"/>
              </w:rPr>
            </w:pPr>
          </w:p>
        </w:tc>
      </w:tr>
      <w:tr w:rsidR="001E41F3" w14:paraId="331757BD" w14:textId="77777777" w:rsidTr="00A64F3D">
        <w:trPr>
          <w:cantSplit/>
        </w:trPr>
        <w:tc>
          <w:tcPr>
            <w:tcW w:w="1843" w:type="dxa"/>
            <w:tcBorders>
              <w:left w:val="single" w:sz="4" w:space="0" w:color="auto"/>
            </w:tcBorders>
          </w:tcPr>
          <w:p w14:paraId="084E56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4CDE47" w14:textId="77777777"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14:paraId="5FF83324" w14:textId="77777777" w:rsidR="001E41F3" w:rsidRDefault="001E41F3">
            <w:pPr>
              <w:pStyle w:val="CRCoverPage"/>
              <w:spacing w:after="0"/>
              <w:rPr>
                <w:noProof/>
              </w:rPr>
            </w:pPr>
          </w:p>
        </w:tc>
        <w:tc>
          <w:tcPr>
            <w:tcW w:w="1417" w:type="dxa"/>
            <w:gridSpan w:val="3"/>
            <w:tcBorders>
              <w:left w:val="nil"/>
            </w:tcBorders>
          </w:tcPr>
          <w:p w14:paraId="4FCED4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4C070" w14:textId="77777777"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14:paraId="5B99AD75" w14:textId="77777777" w:rsidTr="00A64F3D">
        <w:tc>
          <w:tcPr>
            <w:tcW w:w="1843" w:type="dxa"/>
            <w:tcBorders>
              <w:left w:val="single" w:sz="4" w:space="0" w:color="auto"/>
              <w:bottom w:val="single" w:sz="4" w:space="0" w:color="auto"/>
            </w:tcBorders>
          </w:tcPr>
          <w:p w14:paraId="218DB957" w14:textId="77777777" w:rsidR="001E41F3" w:rsidRDefault="001E41F3">
            <w:pPr>
              <w:pStyle w:val="CRCoverPage"/>
              <w:spacing w:after="0"/>
              <w:rPr>
                <w:b/>
                <w:i/>
                <w:noProof/>
              </w:rPr>
            </w:pPr>
          </w:p>
        </w:tc>
        <w:tc>
          <w:tcPr>
            <w:tcW w:w="4677" w:type="dxa"/>
            <w:gridSpan w:val="8"/>
            <w:tcBorders>
              <w:bottom w:val="single" w:sz="4" w:space="0" w:color="auto"/>
            </w:tcBorders>
          </w:tcPr>
          <w:p w14:paraId="550C03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383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F6E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F6071" w14:textId="77777777" w:rsidTr="00A64F3D">
        <w:tc>
          <w:tcPr>
            <w:tcW w:w="1843" w:type="dxa"/>
          </w:tcPr>
          <w:p w14:paraId="31A04130" w14:textId="77777777" w:rsidR="001E41F3" w:rsidRDefault="001E41F3">
            <w:pPr>
              <w:pStyle w:val="CRCoverPage"/>
              <w:spacing w:after="0"/>
              <w:rPr>
                <w:b/>
                <w:i/>
                <w:noProof/>
                <w:sz w:val="8"/>
                <w:szCs w:val="8"/>
              </w:rPr>
            </w:pPr>
          </w:p>
        </w:tc>
        <w:tc>
          <w:tcPr>
            <w:tcW w:w="7797" w:type="dxa"/>
            <w:gridSpan w:val="10"/>
          </w:tcPr>
          <w:p w14:paraId="6BF1A68D" w14:textId="77777777" w:rsidR="001E41F3" w:rsidRDefault="001E41F3">
            <w:pPr>
              <w:pStyle w:val="CRCoverPage"/>
              <w:spacing w:after="0"/>
              <w:rPr>
                <w:noProof/>
                <w:sz w:val="8"/>
                <w:szCs w:val="8"/>
              </w:rPr>
            </w:pPr>
          </w:p>
        </w:tc>
      </w:tr>
      <w:tr w:rsidR="001E41F3" w14:paraId="1305C6B0" w14:textId="77777777" w:rsidTr="00A64F3D">
        <w:tc>
          <w:tcPr>
            <w:tcW w:w="2694" w:type="dxa"/>
            <w:gridSpan w:val="2"/>
            <w:tcBorders>
              <w:top w:val="single" w:sz="4" w:space="0" w:color="auto"/>
              <w:left w:val="single" w:sz="4" w:space="0" w:color="auto"/>
            </w:tcBorders>
          </w:tcPr>
          <w:p w14:paraId="077394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9A831" w14:textId="0A5AF597" w:rsidR="00EE109A" w:rsidRDefault="00894388" w:rsidP="00A64F3D">
            <w:pPr>
              <w:pStyle w:val="CRCoverPage"/>
              <w:spacing w:after="0"/>
              <w:ind w:left="100"/>
              <w:rPr>
                <w:noProof/>
              </w:rPr>
            </w:pPr>
            <w:r>
              <w:rPr>
                <w:noProof/>
              </w:rPr>
              <w:t>In case of</w:t>
            </w:r>
            <w:r w:rsidR="00EE109A">
              <w:rPr>
                <w:noProof/>
              </w:rPr>
              <w:t xml:space="preserve"> </w:t>
            </w:r>
            <w:r w:rsidR="00EE109A" w:rsidRPr="004162DA">
              <w:rPr>
                <w:noProof/>
              </w:rPr>
              <w:t>reconfiguration with sync</w:t>
            </w:r>
            <w:r>
              <w:rPr>
                <w:noProof/>
              </w:rPr>
              <w:t xml:space="preserve"> of MCG or SCG, RA</w:t>
            </w:r>
            <w:r w:rsidR="00EE109A" w:rsidRPr="004162DA">
              <w:rPr>
                <w:noProof/>
              </w:rPr>
              <w:t xml:space="preserve"> is triggered due to the lack of SR resource to reque</w:t>
            </w:r>
            <w:r w:rsidR="00606A1A">
              <w:rPr>
                <w:noProof/>
              </w:rPr>
              <w:t>st the UL grant for</w:t>
            </w:r>
            <w:r w:rsidR="00EE109A">
              <w:rPr>
                <w:noProof/>
              </w:rPr>
              <w:t xml:space="preserve"> the corresponding </w:t>
            </w:r>
            <w:r w:rsidR="00EE109A" w:rsidRPr="00EE109A">
              <w:rPr>
                <w:i/>
                <w:noProof/>
              </w:rPr>
              <w:t>RRCReconfigurationComplete</w:t>
            </w:r>
            <w:r w:rsidR="00EE109A" w:rsidRPr="004162DA">
              <w:rPr>
                <w:noProof/>
              </w:rPr>
              <w:t xml:space="preserve"> message</w:t>
            </w:r>
            <w:r w:rsidR="00606A1A">
              <w:rPr>
                <w:noProof/>
              </w:rPr>
              <w:t xml:space="preserve"> transmission</w:t>
            </w:r>
            <w:r w:rsidR="00EE109A" w:rsidRPr="004162DA">
              <w:rPr>
                <w:noProof/>
              </w:rPr>
              <w:t>.</w:t>
            </w:r>
          </w:p>
          <w:p w14:paraId="25865212" w14:textId="77777777" w:rsidR="000E1CDB" w:rsidRDefault="000E1CDB" w:rsidP="00A64F3D">
            <w:pPr>
              <w:pStyle w:val="CRCoverPage"/>
              <w:spacing w:after="0"/>
              <w:ind w:left="100"/>
              <w:rPr>
                <w:noProof/>
              </w:rPr>
            </w:pPr>
          </w:p>
          <w:p w14:paraId="2D07302B" w14:textId="47CE2B3B" w:rsidR="000E1CDB" w:rsidRDefault="00894388" w:rsidP="00A64F3D">
            <w:pPr>
              <w:pStyle w:val="CRCoverPage"/>
              <w:spacing w:after="0"/>
              <w:ind w:left="100"/>
              <w:rPr>
                <w:noProof/>
              </w:rPr>
            </w:pPr>
            <w:r>
              <w:rPr>
                <w:noProof/>
              </w:rPr>
              <w:t>According to TS 38.321, upon MAC reset (as triggered by reconfiguration with sync), the UE “</w:t>
            </w:r>
            <w:r w:rsidRPr="00B9580D">
              <w:t>consider</w:t>
            </w:r>
            <w:r>
              <w:t>[s]</w:t>
            </w:r>
            <w:r w:rsidRPr="00B9580D">
              <w:t xml:space="preserve"> all </w:t>
            </w:r>
            <w:r w:rsidRPr="00B9580D">
              <w:rPr>
                <w:i/>
                <w:noProof/>
              </w:rPr>
              <w:t>timeAlignmentTimer</w:t>
            </w:r>
            <w:r w:rsidRPr="00B9580D">
              <w:rPr>
                <w:iCs/>
                <w:noProof/>
              </w:rPr>
              <w:t>s</w:t>
            </w:r>
            <w:r w:rsidRPr="00B9580D">
              <w:t xml:space="preserve"> as expired</w:t>
            </w:r>
            <w:r>
              <w:rPr>
                <w:noProof/>
              </w:rPr>
              <w:t xml:space="preserve">” in section 5.12 and </w:t>
            </w:r>
            <w:r w:rsidRPr="00606A1A">
              <w:rPr>
                <w:noProof/>
              </w:rPr>
              <w:t xml:space="preserve">consequently </w:t>
            </w:r>
            <w:r>
              <w:rPr>
                <w:noProof/>
              </w:rPr>
              <w:t>“</w:t>
            </w:r>
            <w:r w:rsidRPr="00B9580D">
              <w:rPr>
                <w:noProof/>
              </w:rPr>
              <w:t>notif</w:t>
            </w:r>
            <w:r>
              <w:rPr>
                <w:noProof/>
              </w:rPr>
              <w:t>[ies]</w:t>
            </w:r>
            <w:r w:rsidRPr="00B9580D">
              <w:rPr>
                <w:noProof/>
              </w:rPr>
              <w:t xml:space="preserve"> RRC to release PUCCH for all Serving Cells</w:t>
            </w:r>
            <w:r>
              <w:rPr>
                <w:noProof/>
              </w:rPr>
              <w:t xml:space="preserve">” in section 5.2. It means that, upon initiation of </w:t>
            </w:r>
            <w:r w:rsidRPr="004162DA">
              <w:rPr>
                <w:noProof/>
              </w:rPr>
              <w:t>reconfiguration with sync</w:t>
            </w:r>
            <w:r>
              <w:rPr>
                <w:noProof/>
              </w:rPr>
              <w:t>, there is no valid SR resources</w:t>
            </w:r>
            <w:r w:rsidR="005C4B01">
              <w:rPr>
                <w:noProof/>
              </w:rPr>
              <w:t>.</w:t>
            </w:r>
          </w:p>
          <w:p w14:paraId="07CF9ADF" w14:textId="77777777" w:rsidR="00BF6980" w:rsidRDefault="00BF6980" w:rsidP="00A64F3D">
            <w:pPr>
              <w:pStyle w:val="CRCoverPage"/>
              <w:spacing w:after="0"/>
              <w:ind w:left="100"/>
              <w:rPr>
                <w:noProof/>
              </w:rPr>
            </w:pPr>
          </w:p>
          <w:tbl>
            <w:tblPr>
              <w:tblStyle w:val="af1"/>
              <w:tblW w:w="0" w:type="auto"/>
              <w:tblInd w:w="100" w:type="dxa"/>
              <w:tblLook w:val="04A0" w:firstRow="1" w:lastRow="0" w:firstColumn="1" w:lastColumn="0" w:noHBand="0" w:noVBand="1"/>
            </w:tblPr>
            <w:tblGrid>
              <w:gridCol w:w="6752"/>
            </w:tblGrid>
            <w:tr w:rsidR="00BF6980" w14:paraId="7F77B394" w14:textId="77777777" w:rsidTr="00BF6980">
              <w:tc>
                <w:tcPr>
                  <w:tcW w:w="6852" w:type="dxa"/>
                </w:tcPr>
                <w:p w14:paraId="427507CC" w14:textId="77777777" w:rsidR="00BF6980" w:rsidRPr="00A047D1" w:rsidRDefault="00BF6980" w:rsidP="00BF6980">
                  <w:pPr>
                    <w:pStyle w:val="B1"/>
                  </w:pPr>
                  <w:r w:rsidRPr="00A047D1">
                    <w:t>1&gt;</w:t>
                  </w:r>
                  <w:r w:rsidRPr="00A047D1">
                    <w:tab/>
                  </w:r>
                  <w:r w:rsidRPr="00B9409A">
                    <w:rPr>
                      <w:highlight w:val="yellow"/>
                    </w:rPr>
                    <w:t>reset the MAC entity</w:t>
                  </w:r>
                  <w:r w:rsidRPr="00A047D1">
                    <w:t xml:space="preserve"> of this cell group;</w:t>
                  </w:r>
                </w:p>
                <w:p w14:paraId="1EB8EC16" w14:textId="77777777" w:rsidR="00BF6980" w:rsidRPr="00A047D1" w:rsidRDefault="00BF6980" w:rsidP="00BF6980">
                  <w:pPr>
                    <w:pStyle w:val="B1"/>
                  </w:pPr>
                  <w:r w:rsidRPr="00A047D1">
                    <w:t>1&gt;</w:t>
                  </w:r>
                  <w:r w:rsidRPr="00A047D1">
                    <w:tab/>
                    <w:t>consider the SCell(s) of this cell group, if configured, to be in deactivated state;</w:t>
                  </w:r>
                </w:p>
                <w:p w14:paraId="3745CCB4" w14:textId="77777777" w:rsidR="00BF6980" w:rsidRPr="00A047D1" w:rsidRDefault="00BF6980" w:rsidP="00BF6980">
                  <w:pPr>
                    <w:pStyle w:val="B1"/>
                  </w:pPr>
                  <w:r w:rsidRPr="00A047D1">
                    <w:t>1&gt;</w:t>
                  </w:r>
                  <w:r w:rsidRPr="00A047D1">
                    <w:tab/>
                    <w:t xml:space="preserve">apply the value of the </w:t>
                  </w:r>
                  <w:r w:rsidRPr="00A047D1">
                    <w:rPr>
                      <w:i/>
                    </w:rPr>
                    <w:t>newUE-Identity</w:t>
                  </w:r>
                  <w:r w:rsidRPr="00A047D1">
                    <w:t xml:space="preserve"> as the C-RNTI for this cell group;</w:t>
                  </w:r>
                  <w:r w:rsidRPr="00A047D1">
                    <w:rPr>
                      <w:lang w:eastAsia="ja-JP"/>
                    </w:rPr>
                    <w:t xml:space="preserve"> </w:t>
                  </w:r>
                </w:p>
                <w:p w14:paraId="0BCADE86" w14:textId="77777777" w:rsidR="00BF6980" w:rsidRPr="00A047D1" w:rsidRDefault="00BF6980" w:rsidP="00BF6980">
                  <w:pPr>
                    <w:pStyle w:val="B1"/>
                  </w:pPr>
                  <w:r w:rsidRPr="00A047D1">
                    <w:t>1&gt;</w:t>
                  </w:r>
                  <w:r w:rsidRPr="00A047D1">
                    <w:tab/>
                  </w:r>
                  <w:r w:rsidRPr="0002131F">
                    <w:t>configure lower layers in accordance with the received s</w:t>
                  </w:r>
                  <w:r w:rsidRPr="0002131F">
                    <w:rPr>
                      <w:i/>
                    </w:rPr>
                    <w:t>pCellConfigCommon</w:t>
                  </w:r>
                  <w:r w:rsidRPr="0002131F">
                    <w:t>;</w:t>
                  </w:r>
                </w:p>
                <w:p w14:paraId="00C778F3" w14:textId="77777777" w:rsidR="00BF6980" w:rsidRDefault="00BF6980" w:rsidP="00BF6980">
                  <w:pPr>
                    <w:pStyle w:val="B1"/>
                  </w:pPr>
                  <w:r w:rsidRPr="00A047D1">
                    <w:t>1&gt;</w:t>
                  </w:r>
                  <w:r w:rsidRPr="00A047D1">
                    <w:tab/>
                    <w:t xml:space="preserve">configure lower layers in accordance with any additional fields, not covered in the previous, if included in the received </w:t>
                  </w:r>
                  <w:r w:rsidRPr="00A047D1">
                    <w:rPr>
                      <w:i/>
                    </w:rPr>
                    <w:t>reconfigurationWithSync.</w:t>
                  </w:r>
                </w:p>
              </w:tc>
            </w:tr>
          </w:tbl>
          <w:p w14:paraId="2E31228A" w14:textId="77777777" w:rsidR="005C4B01" w:rsidRDefault="005C4B01" w:rsidP="00BF6980">
            <w:pPr>
              <w:pStyle w:val="CRCoverPage"/>
              <w:spacing w:after="0"/>
              <w:rPr>
                <w:noProof/>
              </w:rPr>
            </w:pPr>
          </w:p>
          <w:p w14:paraId="2E06CB32" w14:textId="4B5D4688" w:rsidR="005C4B01" w:rsidRDefault="005C4B01" w:rsidP="00A64F3D">
            <w:pPr>
              <w:pStyle w:val="CRCoverPage"/>
              <w:spacing w:after="0"/>
              <w:ind w:left="100"/>
              <w:rPr>
                <w:noProof/>
              </w:rPr>
            </w:pPr>
            <w:r>
              <w:rPr>
                <w:noProof/>
              </w:rPr>
              <w:t>According to the TS 38.33</w:t>
            </w:r>
            <w:r w:rsidR="00C92746">
              <w:rPr>
                <w:noProof/>
              </w:rPr>
              <w:t xml:space="preserve">1 section 5.3.5.3, </w:t>
            </w:r>
            <w:r w:rsidR="00894388">
              <w:rPr>
                <w:noProof/>
              </w:rPr>
              <w:t xml:space="preserve">the </w:t>
            </w:r>
            <w:r w:rsidR="00C92746">
              <w:rPr>
                <w:noProof/>
              </w:rPr>
              <w:t xml:space="preserve">UE only applies </w:t>
            </w:r>
            <w:r>
              <w:rPr>
                <w:noProof/>
              </w:rPr>
              <w:t xml:space="preserve">the </w:t>
            </w:r>
            <w:r>
              <w:t>CQI reporting</w:t>
            </w:r>
            <w:r w:rsidRPr="00A047D1">
              <w:t xml:space="preserve">, </w:t>
            </w:r>
            <w:r>
              <w:t xml:space="preserve">SR </w:t>
            </w:r>
            <w:r w:rsidRPr="00A047D1">
              <w:t xml:space="preserve">and </w:t>
            </w:r>
            <w:r>
              <w:t>S</w:t>
            </w:r>
            <w:r w:rsidRPr="00A047D1">
              <w:t>RS configuration</w:t>
            </w:r>
            <w:r w:rsidR="00C35140">
              <w:t xml:space="preserve">s included in the RRCReconfiguration message after the RA </w:t>
            </w:r>
            <w:r w:rsidR="00A95F03" w:rsidRPr="00A95F03">
              <w:t>completion</w:t>
            </w:r>
            <w:r w:rsidR="00BF6980">
              <w:t>.</w:t>
            </w:r>
          </w:p>
          <w:p w14:paraId="55AE0671" w14:textId="77777777" w:rsidR="005C4B01" w:rsidRDefault="005C4B01" w:rsidP="00A64F3D">
            <w:pPr>
              <w:pStyle w:val="CRCoverPage"/>
              <w:spacing w:after="0"/>
              <w:ind w:left="100"/>
              <w:rPr>
                <w:noProof/>
              </w:rPr>
            </w:pPr>
          </w:p>
          <w:tbl>
            <w:tblPr>
              <w:tblStyle w:val="af1"/>
              <w:tblW w:w="0" w:type="auto"/>
              <w:tblInd w:w="100" w:type="dxa"/>
              <w:tblLook w:val="04A0" w:firstRow="1" w:lastRow="0" w:firstColumn="1" w:lastColumn="0" w:noHBand="0" w:noVBand="1"/>
            </w:tblPr>
            <w:tblGrid>
              <w:gridCol w:w="6752"/>
            </w:tblGrid>
            <w:tr w:rsidR="005C4B01" w14:paraId="6BD23A9B" w14:textId="77777777" w:rsidTr="005C4B01">
              <w:tc>
                <w:tcPr>
                  <w:tcW w:w="6852" w:type="dxa"/>
                </w:tcPr>
                <w:p w14:paraId="103A0F9F" w14:textId="77777777" w:rsidR="005C4B01" w:rsidRPr="00A047D1" w:rsidRDefault="005C4B01" w:rsidP="005C4B01">
                  <w:pPr>
                    <w:pStyle w:val="B1"/>
                  </w:pPr>
                  <w:r w:rsidRPr="00A047D1">
                    <w:lastRenderedPageBreak/>
                    <w:t>1&gt;</w:t>
                  </w:r>
                  <w:r w:rsidRPr="00A047D1">
                    <w:tab/>
                    <w:t xml:space="preserve">if </w:t>
                  </w:r>
                  <w:r w:rsidRPr="005C4B01">
                    <w:rPr>
                      <w:i/>
                      <w:highlight w:val="yellow"/>
                    </w:rPr>
                    <w:t>reconfigurationWithSyn</w:t>
                  </w:r>
                  <w:r w:rsidRPr="00A047D1">
                    <w:rPr>
                      <w:i/>
                    </w:rPr>
                    <w:t>c</w:t>
                  </w:r>
                  <w:r w:rsidRPr="00A047D1">
                    <w:t xml:space="preserve"> was included in </w:t>
                  </w:r>
                  <w:r w:rsidRPr="00A047D1">
                    <w:rPr>
                      <w:i/>
                    </w:rPr>
                    <w:t>spCellConfig</w:t>
                  </w:r>
                  <w:r w:rsidRPr="00A047D1">
                    <w:t xml:space="preserve"> of an MCG or SCG, and when MAC of an NR cell group successfully </w:t>
                  </w:r>
                  <w:r w:rsidRPr="005C4B01">
                    <w:rPr>
                      <w:highlight w:val="yellow"/>
                    </w:rPr>
                    <w:t>completes a Random Access procedure</w:t>
                  </w:r>
                  <w:r w:rsidRPr="00A047D1">
                    <w:t xml:space="preserve"> triggered above;</w:t>
                  </w:r>
                </w:p>
                <w:p w14:paraId="1E75EFD3" w14:textId="77777777" w:rsidR="005C4B01" w:rsidRPr="00A047D1" w:rsidRDefault="005C4B01" w:rsidP="005C4B01">
                  <w:pPr>
                    <w:pStyle w:val="B2"/>
                  </w:pPr>
                  <w:r w:rsidRPr="00A047D1">
                    <w:t>2&gt;</w:t>
                  </w:r>
                  <w:r w:rsidRPr="00A047D1">
                    <w:tab/>
                    <w:t>stop timer T304 for that cell group;</w:t>
                  </w:r>
                </w:p>
                <w:p w14:paraId="2D7E39CF" w14:textId="77777777" w:rsidR="005C4B01" w:rsidRPr="00A047D1" w:rsidRDefault="005C4B01" w:rsidP="005C4B01">
                  <w:pPr>
                    <w:pStyle w:val="B2"/>
                  </w:pPr>
                  <w:r w:rsidRPr="00A047D1">
                    <w:t>2&gt;</w:t>
                  </w:r>
                  <w:r w:rsidRPr="00A047D1">
                    <w:tab/>
                  </w:r>
                  <w:r w:rsidRPr="005C4B01">
                    <w:rPr>
                      <w:highlight w:val="yellow"/>
                    </w:rPr>
                    <w:t>apply the parts</w:t>
                  </w:r>
                  <w:r w:rsidRPr="00A047D1">
                    <w:t xml:space="preserve"> of the CQI reporting configuration, the scheduling request configuration and the sounding RS configuration that do not require the UE to know the SFN of the respective target SpCell, if any;</w:t>
                  </w:r>
                </w:p>
                <w:p w14:paraId="5E7C90F7" w14:textId="77777777" w:rsidR="005C4B01" w:rsidRDefault="005C4B01" w:rsidP="005C4B01">
                  <w:pPr>
                    <w:pStyle w:val="B2"/>
                  </w:pPr>
                  <w:r w:rsidRPr="00A047D1">
                    <w:t>2&gt;</w:t>
                  </w:r>
                  <w:r w:rsidRPr="00A047D1">
                    <w:tab/>
                  </w:r>
                  <w:r w:rsidRPr="005C4B01">
                    <w:rPr>
                      <w:highlight w:val="yellow"/>
                    </w:rPr>
                    <w:t>apply the parts</w:t>
                  </w:r>
                  <w:r w:rsidRPr="00A047D1">
                    <w:t xml:space="preserve">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tc>
            </w:tr>
          </w:tbl>
          <w:p w14:paraId="7B1F3534" w14:textId="77777777" w:rsidR="00EE109A" w:rsidRDefault="00EE109A" w:rsidP="00A64F3D">
            <w:pPr>
              <w:pStyle w:val="CRCoverPage"/>
              <w:spacing w:after="0"/>
              <w:ind w:left="100"/>
              <w:rPr>
                <w:noProof/>
              </w:rPr>
            </w:pPr>
          </w:p>
          <w:p w14:paraId="7749177B" w14:textId="77777777" w:rsidR="00BF6980" w:rsidRDefault="00BF6980" w:rsidP="00A64F3D">
            <w:pPr>
              <w:pStyle w:val="CRCoverPage"/>
              <w:spacing w:after="0"/>
              <w:ind w:left="100"/>
              <w:rPr>
                <w:noProof/>
              </w:rPr>
            </w:pPr>
            <w:r>
              <w:rPr>
                <w:noProof/>
              </w:rPr>
              <w:t xml:space="preserve">In summary, UE should release the SR resourece </w:t>
            </w:r>
            <w:r w:rsidR="00C92746">
              <w:rPr>
                <w:noProof/>
              </w:rPr>
              <w:t>at the</w:t>
            </w:r>
            <w:r>
              <w:rPr>
                <w:noProof/>
              </w:rPr>
              <w:t xml:space="preserve"> initiation of </w:t>
            </w:r>
            <w:r w:rsidRPr="004162DA">
              <w:rPr>
                <w:noProof/>
              </w:rPr>
              <w:t>reconfiguration with sync</w:t>
            </w:r>
            <w:r>
              <w:rPr>
                <w:noProof/>
              </w:rPr>
              <w:t xml:space="preserve">, and apply the new SR configuraion after RA </w:t>
            </w:r>
            <w:r w:rsidR="00867F18" w:rsidRPr="00867F18">
              <w:rPr>
                <w:noProof/>
              </w:rPr>
              <w:t>completion</w:t>
            </w:r>
            <w:r>
              <w:rPr>
                <w:noProof/>
              </w:rPr>
              <w:t xml:space="preserve">, so that there is no SR resource to request the UL grant for </w:t>
            </w:r>
            <w:r w:rsidRPr="00EE109A">
              <w:rPr>
                <w:i/>
                <w:noProof/>
              </w:rPr>
              <w:t>RRCReconfigurationComplete</w:t>
            </w:r>
            <w:r w:rsidRPr="004162DA">
              <w:rPr>
                <w:noProof/>
              </w:rPr>
              <w:t xml:space="preserve"> message</w:t>
            </w:r>
            <w:r>
              <w:rPr>
                <w:noProof/>
              </w:rPr>
              <w:t>. Then the RA procedure can be triggeed by the SR procedure.</w:t>
            </w:r>
          </w:p>
          <w:p w14:paraId="4A16B2CF" w14:textId="77777777" w:rsidR="00EE109A" w:rsidRDefault="00EE109A" w:rsidP="00A64F3D">
            <w:pPr>
              <w:pStyle w:val="CRCoverPage"/>
              <w:spacing w:after="0"/>
              <w:ind w:left="100"/>
              <w:rPr>
                <w:noProof/>
              </w:rPr>
            </w:pPr>
          </w:p>
          <w:p w14:paraId="63D6830B" w14:textId="77777777" w:rsidR="00BF6980" w:rsidRDefault="00BF6980" w:rsidP="00A64F3D">
            <w:pPr>
              <w:pStyle w:val="CRCoverPage"/>
              <w:spacing w:after="0"/>
              <w:ind w:left="100"/>
              <w:rPr>
                <w:noProof/>
              </w:rPr>
            </w:pPr>
            <w:r w:rsidRPr="0002131F">
              <w:rPr>
                <w:noProof/>
              </w:rPr>
              <w:t xml:space="preserve">However, </w:t>
            </w:r>
            <w:r w:rsidR="0002131F" w:rsidRPr="0002131F">
              <w:rPr>
                <w:noProof/>
              </w:rPr>
              <w:t xml:space="preserve">the </w:t>
            </w:r>
            <w:r w:rsidR="0002131F" w:rsidRPr="0002131F">
              <w:t xml:space="preserve">reconfiguration with sync is somehow in parallel </w:t>
            </w:r>
            <w:r w:rsidR="00867F18">
              <w:t>processed</w:t>
            </w:r>
            <w:r w:rsidR="0002131F" w:rsidRPr="0002131F">
              <w:t xml:space="preserve"> with the MAC entity configuration, which will apply the new SR</w:t>
            </w:r>
            <w:r w:rsidR="002B3232">
              <w:t xml:space="preserve"> configuration</w:t>
            </w:r>
            <w:r w:rsidR="00C92746">
              <w:t xml:space="preserve"> in the MAC entity configuration procedure</w:t>
            </w:r>
            <w:r w:rsidR="002B3232">
              <w:t>.</w:t>
            </w:r>
            <w:r w:rsidR="0002131F">
              <w:t xml:space="preserve"> </w:t>
            </w:r>
          </w:p>
          <w:p w14:paraId="376E20A7" w14:textId="77777777" w:rsidR="0002131F" w:rsidRDefault="0002131F" w:rsidP="00A64F3D">
            <w:pPr>
              <w:pStyle w:val="CRCoverPage"/>
              <w:spacing w:after="0"/>
              <w:ind w:left="100"/>
              <w:rPr>
                <w:noProof/>
              </w:rPr>
            </w:pPr>
          </w:p>
          <w:tbl>
            <w:tblPr>
              <w:tblStyle w:val="af1"/>
              <w:tblW w:w="0" w:type="auto"/>
              <w:tblInd w:w="100" w:type="dxa"/>
              <w:tblLook w:val="04A0" w:firstRow="1" w:lastRow="0" w:firstColumn="1" w:lastColumn="0" w:noHBand="0" w:noVBand="1"/>
            </w:tblPr>
            <w:tblGrid>
              <w:gridCol w:w="6752"/>
            </w:tblGrid>
            <w:tr w:rsidR="0002131F" w14:paraId="7A412DE3" w14:textId="77777777" w:rsidTr="0002131F">
              <w:tc>
                <w:tcPr>
                  <w:tcW w:w="6852" w:type="dxa"/>
                </w:tcPr>
                <w:p w14:paraId="16E7707A" w14:textId="77777777" w:rsidR="0002131F" w:rsidRPr="00A047D1" w:rsidRDefault="0002131F" w:rsidP="0002131F">
                  <w:r w:rsidRPr="00A047D1">
                    <w:t xml:space="preserve">The UE performs the following actions based on a received </w:t>
                  </w:r>
                  <w:r w:rsidRPr="00A047D1">
                    <w:rPr>
                      <w:i/>
                    </w:rPr>
                    <w:t>CellGroupConfig</w:t>
                  </w:r>
                  <w:r w:rsidRPr="00A047D1">
                    <w:t xml:space="preserve"> IE:</w:t>
                  </w:r>
                </w:p>
                <w:p w14:paraId="47D2A893" w14:textId="77777777" w:rsidR="0002131F" w:rsidRPr="00A047D1" w:rsidRDefault="0002131F" w:rsidP="0002131F">
                  <w:pPr>
                    <w:pStyle w:val="B1"/>
                  </w:pPr>
                  <w:r w:rsidRPr="007969FA">
                    <w:rPr>
                      <w:highlight w:val="yellow"/>
                    </w:rPr>
                    <w:t>1&gt;</w:t>
                  </w:r>
                  <w:r w:rsidRPr="007969FA">
                    <w:rPr>
                      <w:highlight w:val="yellow"/>
                    </w:rPr>
                    <w:tab/>
                    <w:t xml:space="preserve">if the </w:t>
                  </w:r>
                  <w:r w:rsidRPr="007969FA">
                    <w:rPr>
                      <w:i/>
                      <w:highlight w:val="yellow"/>
                    </w:rPr>
                    <w:t>CellGroupConfig</w:t>
                  </w:r>
                  <w:r w:rsidRPr="007969FA">
                    <w:rPr>
                      <w:highlight w:val="yellow"/>
                    </w:rPr>
                    <w:t xml:space="preserve"> contains the </w:t>
                  </w:r>
                  <w:r w:rsidRPr="007969FA">
                    <w:rPr>
                      <w:i/>
                      <w:highlight w:val="yellow"/>
                    </w:rPr>
                    <w:t>spCellConfig</w:t>
                  </w:r>
                  <w:r w:rsidRPr="007969FA">
                    <w:rPr>
                      <w:highlight w:val="yellow"/>
                    </w:rPr>
                    <w:t xml:space="preserve"> with </w:t>
                  </w:r>
                  <w:r w:rsidRPr="007969FA">
                    <w:rPr>
                      <w:i/>
                      <w:highlight w:val="yellow"/>
                    </w:rPr>
                    <w:t>reconfigurationWithSync</w:t>
                  </w:r>
                  <w:r w:rsidRPr="007969FA">
                    <w:rPr>
                      <w:highlight w:val="yellow"/>
                    </w:rPr>
                    <w:t>:</w:t>
                  </w:r>
                </w:p>
                <w:p w14:paraId="7799E857" w14:textId="77777777" w:rsidR="0002131F" w:rsidRPr="00A047D1" w:rsidRDefault="0002131F" w:rsidP="0002131F">
                  <w:pPr>
                    <w:pStyle w:val="B2"/>
                  </w:pPr>
                  <w:r w:rsidRPr="00A047D1">
                    <w:t>2&gt;</w:t>
                  </w:r>
                  <w:r w:rsidRPr="00A047D1">
                    <w:tab/>
                    <w:t>perform Reconfiguration with sync according to 5.3.5.5.2;</w:t>
                  </w:r>
                </w:p>
                <w:p w14:paraId="667342BF" w14:textId="77777777" w:rsidR="0002131F" w:rsidRPr="00A047D1" w:rsidRDefault="0002131F" w:rsidP="0002131F">
                  <w:pPr>
                    <w:pStyle w:val="B2"/>
                  </w:pPr>
                  <w:r w:rsidRPr="00A047D1">
                    <w:t>2&gt;</w:t>
                  </w:r>
                  <w:r w:rsidRPr="00A047D1">
                    <w:tab/>
                    <w:t>resume all suspended radio bearers and resume SCG transmission for all radio bearers, if suspended;</w:t>
                  </w:r>
                </w:p>
                <w:p w14:paraId="6ED47E03" w14:textId="77777777" w:rsidR="0002131F" w:rsidRPr="00A047D1" w:rsidRDefault="0002131F" w:rsidP="0002131F">
                  <w:pPr>
                    <w:pStyle w:val="B1"/>
                  </w:pPr>
                  <w:r w:rsidRPr="00A047D1">
                    <w:t>1&gt;</w:t>
                  </w:r>
                  <w:r w:rsidRPr="00A047D1">
                    <w:tab/>
                    <w:t xml:space="preserve">if the </w:t>
                  </w:r>
                  <w:r w:rsidRPr="00A047D1">
                    <w:rPr>
                      <w:i/>
                    </w:rPr>
                    <w:t>CellGroupConfig</w:t>
                  </w:r>
                  <w:r w:rsidRPr="00A047D1">
                    <w:t xml:space="preserve"> contains the </w:t>
                  </w:r>
                  <w:r w:rsidRPr="00A047D1">
                    <w:rPr>
                      <w:i/>
                    </w:rPr>
                    <w:t>rlc-BearerToReleaseList</w:t>
                  </w:r>
                  <w:r w:rsidRPr="00A047D1">
                    <w:t>:</w:t>
                  </w:r>
                </w:p>
                <w:p w14:paraId="68F3371E" w14:textId="77777777" w:rsidR="0002131F" w:rsidRPr="00A047D1" w:rsidRDefault="0002131F" w:rsidP="0002131F">
                  <w:pPr>
                    <w:pStyle w:val="B2"/>
                  </w:pPr>
                  <w:r w:rsidRPr="00A047D1">
                    <w:t>2&gt;</w:t>
                  </w:r>
                  <w:r w:rsidRPr="00A047D1">
                    <w:tab/>
                    <w:t>perform RLC bearer release as specified in 5.3.5.5.3;</w:t>
                  </w:r>
                </w:p>
                <w:p w14:paraId="559667D1" w14:textId="77777777" w:rsidR="0002131F" w:rsidRPr="00A047D1" w:rsidRDefault="0002131F" w:rsidP="0002131F">
                  <w:pPr>
                    <w:pStyle w:val="B1"/>
                  </w:pPr>
                  <w:r w:rsidRPr="00A047D1">
                    <w:t>1&gt;</w:t>
                  </w:r>
                  <w:r w:rsidRPr="00A047D1">
                    <w:tab/>
                    <w:t xml:space="preserve">if the </w:t>
                  </w:r>
                  <w:r w:rsidRPr="00A047D1">
                    <w:rPr>
                      <w:i/>
                    </w:rPr>
                    <w:t>CellGroupConfig</w:t>
                  </w:r>
                  <w:r w:rsidRPr="00A047D1">
                    <w:t xml:space="preserve"> contains the </w:t>
                  </w:r>
                  <w:r w:rsidRPr="00A047D1">
                    <w:rPr>
                      <w:i/>
                    </w:rPr>
                    <w:t>rlc-BearerToAddModList</w:t>
                  </w:r>
                  <w:r w:rsidRPr="00A047D1">
                    <w:t>:</w:t>
                  </w:r>
                </w:p>
                <w:p w14:paraId="0619A8AD" w14:textId="77777777" w:rsidR="0002131F" w:rsidRPr="00A047D1" w:rsidRDefault="0002131F" w:rsidP="0002131F">
                  <w:pPr>
                    <w:pStyle w:val="B2"/>
                  </w:pPr>
                  <w:r w:rsidRPr="00A047D1">
                    <w:t>2&gt;</w:t>
                  </w:r>
                  <w:r w:rsidRPr="00A047D1">
                    <w:tab/>
                    <w:t>perform the RLC bearer addition/modification as specified in 5.3.5.5.4;</w:t>
                  </w:r>
                </w:p>
                <w:p w14:paraId="2168AFF8" w14:textId="77777777" w:rsidR="0002131F" w:rsidRPr="007969FA" w:rsidRDefault="0002131F" w:rsidP="0002131F">
                  <w:pPr>
                    <w:pStyle w:val="B1"/>
                    <w:rPr>
                      <w:highlight w:val="yellow"/>
                    </w:rPr>
                  </w:pPr>
                  <w:r w:rsidRPr="007969FA">
                    <w:rPr>
                      <w:highlight w:val="yellow"/>
                    </w:rPr>
                    <w:t>1&gt;</w:t>
                  </w:r>
                  <w:r w:rsidRPr="007969FA">
                    <w:rPr>
                      <w:highlight w:val="yellow"/>
                    </w:rPr>
                    <w:tab/>
                    <w:t xml:space="preserve">if the </w:t>
                  </w:r>
                  <w:r w:rsidRPr="007969FA">
                    <w:rPr>
                      <w:i/>
                      <w:highlight w:val="yellow"/>
                    </w:rPr>
                    <w:t>CellGroupConfig</w:t>
                  </w:r>
                  <w:r w:rsidRPr="007969FA">
                    <w:rPr>
                      <w:highlight w:val="yellow"/>
                    </w:rPr>
                    <w:t xml:space="preserve"> contains the </w:t>
                  </w:r>
                  <w:r w:rsidRPr="007969FA">
                    <w:rPr>
                      <w:i/>
                      <w:highlight w:val="yellow"/>
                    </w:rPr>
                    <w:t>mac-CellGroupConfig</w:t>
                  </w:r>
                  <w:r w:rsidRPr="007969FA">
                    <w:rPr>
                      <w:highlight w:val="yellow"/>
                    </w:rPr>
                    <w:t>:</w:t>
                  </w:r>
                </w:p>
                <w:p w14:paraId="48337CA2" w14:textId="77777777" w:rsidR="0002131F" w:rsidRDefault="0002131F" w:rsidP="0002131F">
                  <w:pPr>
                    <w:pStyle w:val="B2"/>
                  </w:pPr>
                  <w:r w:rsidRPr="007969FA">
                    <w:rPr>
                      <w:highlight w:val="yellow"/>
                    </w:rPr>
                    <w:t>2&gt;</w:t>
                  </w:r>
                  <w:r w:rsidRPr="007969FA">
                    <w:rPr>
                      <w:highlight w:val="yellow"/>
                    </w:rPr>
                    <w:tab/>
                    <w:t>configure the MAC entity of this cell group as specified in 5.3.5.5.5;</w:t>
                  </w:r>
                </w:p>
              </w:tc>
            </w:tr>
          </w:tbl>
          <w:p w14:paraId="318A51E8" w14:textId="77777777" w:rsidR="0002131F" w:rsidRDefault="0002131F" w:rsidP="00A64F3D">
            <w:pPr>
              <w:pStyle w:val="CRCoverPage"/>
              <w:spacing w:after="0"/>
              <w:ind w:left="100"/>
              <w:rPr>
                <w:noProof/>
              </w:rPr>
            </w:pPr>
          </w:p>
          <w:p w14:paraId="2274EF40" w14:textId="77777777" w:rsidR="00B9409A" w:rsidRDefault="00B9409A" w:rsidP="00A64F3D">
            <w:pPr>
              <w:pStyle w:val="CRCoverPage"/>
              <w:spacing w:after="0"/>
              <w:ind w:left="100"/>
              <w:rPr>
                <w:noProof/>
              </w:rPr>
            </w:pPr>
          </w:p>
          <w:p w14:paraId="7B0B260A" w14:textId="77777777" w:rsidR="005854E8" w:rsidRDefault="004162DA" w:rsidP="00A64F3D">
            <w:pPr>
              <w:pStyle w:val="CRCoverPage"/>
              <w:spacing w:after="0"/>
              <w:ind w:left="100"/>
              <w:rPr>
                <w:rFonts w:eastAsia="MS Mincho"/>
              </w:rPr>
            </w:pPr>
            <w:r w:rsidRPr="004162DA">
              <w:rPr>
                <w:noProof/>
              </w:rPr>
              <w:t xml:space="preserve">If the </w:t>
            </w:r>
            <w:r w:rsidR="00EA309A">
              <w:rPr>
                <w:noProof/>
              </w:rPr>
              <w:t xml:space="preserve">above </w:t>
            </w:r>
            <w:r w:rsidRPr="004162DA">
              <w:rPr>
                <w:noProof/>
              </w:rPr>
              <w:t xml:space="preserve">understanding is correct, SR configuration should not be applied before the RA procedure </w:t>
            </w:r>
            <w:r w:rsidR="001002DA">
              <w:rPr>
                <w:noProof/>
              </w:rPr>
              <w:t>is triggered</w:t>
            </w:r>
            <w:r w:rsidR="0077694E">
              <w:rPr>
                <w:noProof/>
              </w:rPr>
              <w:t xml:space="preserve"> </w:t>
            </w:r>
            <w:r w:rsidRPr="004162DA">
              <w:rPr>
                <w:noProof/>
              </w:rPr>
              <w:t>after MAC reset.</w:t>
            </w:r>
          </w:p>
          <w:p w14:paraId="75BF4BE2" w14:textId="77777777" w:rsidR="004162DA" w:rsidRDefault="004162DA" w:rsidP="00A64F3D">
            <w:pPr>
              <w:pStyle w:val="CRCoverPage"/>
              <w:spacing w:after="0"/>
              <w:ind w:left="100"/>
              <w:rPr>
                <w:rFonts w:eastAsia="MS Mincho"/>
              </w:rPr>
            </w:pPr>
          </w:p>
          <w:p w14:paraId="46CF1FDA" w14:textId="77777777" w:rsidR="00CE711B" w:rsidRDefault="00CE711B" w:rsidP="005854E8">
            <w:pPr>
              <w:pStyle w:val="CRCoverPage"/>
              <w:spacing w:after="0"/>
              <w:rPr>
                <w:noProof/>
              </w:rPr>
            </w:pPr>
          </w:p>
        </w:tc>
      </w:tr>
      <w:tr w:rsidR="001E41F3" w14:paraId="499E8820" w14:textId="77777777" w:rsidTr="00A64F3D">
        <w:tc>
          <w:tcPr>
            <w:tcW w:w="2694" w:type="dxa"/>
            <w:gridSpan w:val="2"/>
            <w:tcBorders>
              <w:left w:val="single" w:sz="4" w:space="0" w:color="auto"/>
            </w:tcBorders>
          </w:tcPr>
          <w:p w14:paraId="5FA41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0CEE9" w14:textId="77777777" w:rsidR="001E41F3" w:rsidRDefault="001E41F3">
            <w:pPr>
              <w:pStyle w:val="CRCoverPage"/>
              <w:spacing w:after="0"/>
              <w:rPr>
                <w:noProof/>
                <w:sz w:val="8"/>
                <w:szCs w:val="8"/>
              </w:rPr>
            </w:pPr>
          </w:p>
        </w:tc>
      </w:tr>
      <w:tr w:rsidR="001E41F3" w14:paraId="4BC8C0D5" w14:textId="77777777" w:rsidTr="00A64F3D">
        <w:tc>
          <w:tcPr>
            <w:tcW w:w="2694" w:type="dxa"/>
            <w:gridSpan w:val="2"/>
            <w:tcBorders>
              <w:left w:val="single" w:sz="4" w:space="0" w:color="auto"/>
            </w:tcBorders>
          </w:tcPr>
          <w:p w14:paraId="61D918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A0D05" w14:textId="17D32154" w:rsidR="00A04AC8" w:rsidRDefault="006D32A7" w:rsidP="00894388">
            <w:pPr>
              <w:pStyle w:val="CRCoverPage"/>
              <w:spacing w:after="0"/>
              <w:ind w:left="100"/>
              <w:rPr>
                <w:rFonts w:cs="Arial"/>
                <w:lang w:eastAsia="x-none"/>
              </w:rPr>
            </w:pPr>
            <w:r w:rsidRPr="00D32FD6">
              <w:rPr>
                <w:rFonts w:cs="Arial"/>
                <w:noProof/>
              </w:rPr>
              <w:t xml:space="preserve">In section </w:t>
            </w:r>
            <w:r w:rsidR="00685970">
              <w:rPr>
                <w:rFonts w:cs="Arial"/>
                <w:noProof/>
              </w:rPr>
              <w:t xml:space="preserve">5.3.5.5.5, </w:t>
            </w:r>
            <w:r w:rsidR="00894388" w:rsidRPr="00894388">
              <w:rPr>
                <w:rFonts w:cs="Arial"/>
                <w:noProof/>
              </w:rPr>
              <w:t xml:space="preserve">if the </w:t>
            </w:r>
            <w:r w:rsidR="00894388" w:rsidRPr="00894388">
              <w:rPr>
                <w:rFonts w:cs="Arial"/>
                <w:i/>
                <w:noProof/>
              </w:rPr>
              <w:t>mac-CellGroupConfig</w:t>
            </w:r>
            <w:r w:rsidR="00894388" w:rsidRPr="00894388">
              <w:rPr>
                <w:rFonts w:cs="Arial"/>
                <w:noProof/>
              </w:rPr>
              <w:t xml:space="preserve"> was received in a </w:t>
            </w:r>
            <w:r w:rsidR="00894388" w:rsidRPr="00894388">
              <w:rPr>
                <w:rFonts w:cs="Arial"/>
                <w:i/>
                <w:noProof/>
              </w:rPr>
              <w:t>CellGroupConfig</w:t>
            </w:r>
            <w:r w:rsidR="00894388" w:rsidRPr="00894388">
              <w:rPr>
                <w:rFonts w:cs="Arial"/>
                <w:noProof/>
              </w:rPr>
              <w:t xml:space="preserve"> that i</w:t>
            </w:r>
            <w:r w:rsidR="00894388">
              <w:rPr>
                <w:rFonts w:cs="Arial"/>
                <w:noProof/>
              </w:rPr>
              <w:t xml:space="preserve">ncludes reconfigurationWithSync, the UE shall </w:t>
            </w:r>
            <w:r w:rsidR="00894388" w:rsidRPr="00894388">
              <w:rPr>
                <w:rFonts w:cs="Arial"/>
                <w:noProof/>
              </w:rPr>
              <w:t xml:space="preserve">reconfigure the MAC main configuration of the cell group in accordance with the received </w:t>
            </w:r>
            <w:r w:rsidR="00894388" w:rsidRPr="00894388">
              <w:rPr>
                <w:rFonts w:cs="Arial"/>
                <w:i/>
                <w:noProof/>
              </w:rPr>
              <w:t>mac-CellGroupConfig</w:t>
            </w:r>
            <w:r w:rsidR="00894388" w:rsidRPr="00894388">
              <w:rPr>
                <w:rFonts w:cs="Arial"/>
                <w:noProof/>
              </w:rPr>
              <w:t xml:space="preserve"> excluding </w:t>
            </w:r>
            <w:r w:rsidR="00894388" w:rsidRPr="00894388">
              <w:rPr>
                <w:rFonts w:cs="Arial"/>
                <w:i/>
                <w:noProof/>
              </w:rPr>
              <w:t>tag-ToReleaseList</w:t>
            </w:r>
            <w:r w:rsidR="00894388" w:rsidRPr="00894388">
              <w:rPr>
                <w:rFonts w:cs="Arial"/>
                <w:noProof/>
              </w:rPr>
              <w:t xml:space="preserve">, </w:t>
            </w:r>
            <w:r w:rsidR="00894388" w:rsidRPr="00894388">
              <w:rPr>
                <w:rFonts w:cs="Arial"/>
                <w:i/>
                <w:noProof/>
              </w:rPr>
              <w:t>tag-ToAddModList</w:t>
            </w:r>
            <w:r w:rsidR="00894388" w:rsidRPr="00894388">
              <w:rPr>
                <w:rFonts w:cs="Arial"/>
                <w:noProof/>
              </w:rPr>
              <w:t xml:space="preserve"> and </w:t>
            </w:r>
            <w:r w:rsidR="00894388" w:rsidRPr="00894388">
              <w:rPr>
                <w:rFonts w:cs="Arial"/>
                <w:i/>
                <w:noProof/>
              </w:rPr>
              <w:t>SchedulingRequestConfig</w:t>
            </w:r>
            <w:r w:rsidR="00894388" w:rsidRPr="00894388">
              <w:rPr>
                <w:rFonts w:cs="Arial"/>
                <w:noProof/>
              </w:rPr>
              <w:t>;</w:t>
            </w:r>
            <w:r w:rsidR="00CF302A">
              <w:rPr>
                <w:rFonts w:cs="Arial"/>
                <w:noProof/>
              </w:rPr>
              <w:t>.</w:t>
            </w:r>
          </w:p>
          <w:p w14:paraId="2B225E59" w14:textId="77777777" w:rsidR="00AB792D" w:rsidRDefault="00AB792D" w:rsidP="00B945AB">
            <w:pPr>
              <w:pStyle w:val="CRCoverPage"/>
              <w:spacing w:after="0"/>
              <w:rPr>
                <w:noProof/>
              </w:rPr>
            </w:pPr>
          </w:p>
          <w:p w14:paraId="608A3487" w14:textId="77777777"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10E01BA" w14:textId="77777777" w:rsidR="00AB792D" w:rsidRPr="00956BCB" w:rsidRDefault="00AB792D" w:rsidP="00AB792D">
            <w:pPr>
              <w:pStyle w:val="CRCoverPage"/>
              <w:spacing w:before="40" w:afterLines="40" w:after="96"/>
              <w:rPr>
                <w:rFonts w:cs="Arial"/>
                <w:lang w:eastAsia="zh-CN"/>
              </w:rPr>
            </w:pPr>
            <w:r w:rsidRPr="00956BCB">
              <w:rPr>
                <w:rFonts w:cs="Arial"/>
                <w:lang w:eastAsia="zh-CN"/>
              </w:rPr>
              <w:lastRenderedPageBreak/>
              <w:t>Impacted 5G architecture options</w:t>
            </w:r>
            <w:r w:rsidRPr="00C92746">
              <w:rPr>
                <w:rFonts w:cs="Arial"/>
                <w:lang w:eastAsia="zh-CN"/>
              </w:rPr>
              <w:t xml:space="preserve">: </w:t>
            </w:r>
            <w:r w:rsidR="00530A0F" w:rsidRPr="00C92746">
              <w:rPr>
                <w:rFonts w:cs="Arial"/>
                <w:lang w:eastAsia="zh-CN"/>
              </w:rPr>
              <w:t>Standalone, EN-DC, NGEN-DC, NE-DC, NR-DC</w:t>
            </w:r>
          </w:p>
          <w:p w14:paraId="0164F884" w14:textId="77777777"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5569FF0" w14:textId="36228AED" w:rsidR="00666B32" w:rsidRPr="009E0123" w:rsidRDefault="00670D4F" w:rsidP="00AB792D">
            <w:pPr>
              <w:pStyle w:val="CRCoverPage"/>
              <w:spacing w:after="0"/>
              <w:rPr>
                <w:rFonts w:cs="Arial"/>
                <w:lang w:eastAsia="zh-CN"/>
              </w:rPr>
            </w:pPr>
            <w:r>
              <w:rPr>
                <w:rFonts w:eastAsia="MS Mincho"/>
              </w:rPr>
              <w:t>Reconfiguration with sync</w:t>
            </w:r>
            <w:r w:rsidRPr="009E0123">
              <w:rPr>
                <w:rFonts w:cs="Arial"/>
                <w:lang w:eastAsia="zh-CN"/>
              </w:rPr>
              <w:t xml:space="preserve"> </w:t>
            </w:r>
          </w:p>
          <w:p w14:paraId="1742BE40" w14:textId="77777777"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14:paraId="76896973" w14:textId="77777777" w:rsidR="00AB792D" w:rsidRPr="003F3B8A" w:rsidRDefault="00AB792D" w:rsidP="002C0847">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5B50FE">
              <w:rPr>
                <w:rFonts w:eastAsia="宋体"/>
                <w:noProof/>
                <w:lang w:eastAsia="zh-CN"/>
              </w:rPr>
              <w:t xml:space="preserve">, because UE </w:t>
            </w:r>
            <w:r w:rsidR="00EA771C">
              <w:rPr>
                <w:rFonts w:eastAsia="宋体"/>
                <w:noProof/>
                <w:lang w:eastAsia="zh-CN"/>
              </w:rPr>
              <w:t xml:space="preserve">will trigger the RA for </w:t>
            </w:r>
            <w:r w:rsidR="00EA771C" w:rsidRPr="0002131F">
              <w:t>reconfiguration with sync</w:t>
            </w:r>
            <w:r w:rsidR="00EA771C">
              <w:t xml:space="preserve"> correctly.</w:t>
            </w:r>
          </w:p>
          <w:p w14:paraId="109F5691" w14:textId="7EC98B79" w:rsidR="00AB792D" w:rsidRPr="00F03FDC" w:rsidRDefault="00AB792D" w:rsidP="00E83D7F">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670D4F">
              <w:rPr>
                <w:rFonts w:eastAsia="宋体"/>
                <w:noProof/>
                <w:lang w:eastAsia="zh-CN"/>
              </w:rPr>
              <w:t>the consequences if not approved remain</w:t>
            </w:r>
            <w:r w:rsidR="0045433E">
              <w:rPr>
                <w:rFonts w:eastAsia="宋体"/>
                <w:noProof/>
                <w:lang w:eastAsia="zh-CN"/>
              </w:rPr>
              <w:t>.</w:t>
            </w:r>
          </w:p>
        </w:tc>
      </w:tr>
      <w:tr w:rsidR="001E41F3" w14:paraId="5E028866" w14:textId="77777777" w:rsidTr="00A64F3D">
        <w:tc>
          <w:tcPr>
            <w:tcW w:w="2694" w:type="dxa"/>
            <w:gridSpan w:val="2"/>
            <w:tcBorders>
              <w:left w:val="single" w:sz="4" w:space="0" w:color="auto"/>
            </w:tcBorders>
          </w:tcPr>
          <w:p w14:paraId="6F9A82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AC52" w14:textId="77777777" w:rsidR="001E41F3" w:rsidRDefault="001E41F3">
            <w:pPr>
              <w:pStyle w:val="CRCoverPage"/>
              <w:spacing w:after="0"/>
              <w:rPr>
                <w:noProof/>
                <w:sz w:val="8"/>
                <w:szCs w:val="8"/>
              </w:rPr>
            </w:pPr>
          </w:p>
        </w:tc>
      </w:tr>
      <w:tr w:rsidR="001E41F3" w14:paraId="583A02E3" w14:textId="77777777" w:rsidTr="00A64F3D">
        <w:tc>
          <w:tcPr>
            <w:tcW w:w="2694" w:type="dxa"/>
            <w:gridSpan w:val="2"/>
            <w:tcBorders>
              <w:left w:val="single" w:sz="4" w:space="0" w:color="auto"/>
              <w:bottom w:val="single" w:sz="4" w:space="0" w:color="auto"/>
            </w:tcBorders>
          </w:tcPr>
          <w:p w14:paraId="22379D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8852E" w14:textId="2515A8FF" w:rsidR="001E41F3" w:rsidRDefault="00670D4F" w:rsidP="0073720E">
            <w:pPr>
              <w:rPr>
                <w:noProof/>
              </w:rPr>
            </w:pPr>
            <w:r>
              <w:rPr>
                <w:rFonts w:ascii="Arial" w:eastAsia="MS Mincho" w:hAnsi="Arial"/>
              </w:rPr>
              <w:t>R</w:t>
            </w:r>
            <w:r w:rsidRPr="0056064E">
              <w:rPr>
                <w:rFonts w:ascii="Arial" w:eastAsia="MS Mincho" w:hAnsi="Arial"/>
              </w:rPr>
              <w:t>econfiguration with sync</w:t>
            </w:r>
            <w:r>
              <w:rPr>
                <w:rFonts w:ascii="Arial" w:eastAsia="MS Mincho" w:hAnsi="Arial"/>
              </w:rPr>
              <w:t xml:space="preserve"> will fail because the UE will not initiate random access for the transmission of the </w:t>
            </w:r>
            <w:r w:rsidRPr="00836A6B">
              <w:rPr>
                <w:rFonts w:ascii="Arial" w:eastAsia="MS Mincho" w:hAnsi="Arial"/>
                <w:i/>
              </w:rPr>
              <w:t>RRCReconfigurationComplete</w:t>
            </w:r>
            <w:r>
              <w:rPr>
                <w:rFonts w:ascii="Arial" w:eastAsia="MS Mincho" w:hAnsi="Arial"/>
              </w:rPr>
              <w:t xml:space="preserve"> message</w:t>
            </w:r>
            <w:r w:rsidR="00397BBC" w:rsidRPr="00397BBC">
              <w:rPr>
                <w:rFonts w:ascii="Arial" w:eastAsia="MS Mincho" w:hAnsi="Arial"/>
              </w:rPr>
              <w:t>.</w:t>
            </w:r>
          </w:p>
        </w:tc>
      </w:tr>
      <w:tr w:rsidR="001E41F3" w14:paraId="2B4BBF17" w14:textId="77777777" w:rsidTr="00A64F3D">
        <w:tc>
          <w:tcPr>
            <w:tcW w:w="2694" w:type="dxa"/>
            <w:gridSpan w:val="2"/>
          </w:tcPr>
          <w:p w14:paraId="448D9BC0" w14:textId="77777777" w:rsidR="001E41F3" w:rsidRDefault="001E41F3">
            <w:pPr>
              <w:pStyle w:val="CRCoverPage"/>
              <w:spacing w:after="0"/>
              <w:rPr>
                <w:b/>
                <w:i/>
                <w:noProof/>
                <w:sz w:val="8"/>
                <w:szCs w:val="8"/>
              </w:rPr>
            </w:pPr>
          </w:p>
        </w:tc>
        <w:tc>
          <w:tcPr>
            <w:tcW w:w="6946" w:type="dxa"/>
            <w:gridSpan w:val="9"/>
          </w:tcPr>
          <w:p w14:paraId="079CF410" w14:textId="77777777" w:rsidR="001E41F3" w:rsidRDefault="001E41F3">
            <w:pPr>
              <w:pStyle w:val="CRCoverPage"/>
              <w:spacing w:after="0"/>
              <w:rPr>
                <w:noProof/>
                <w:sz w:val="8"/>
                <w:szCs w:val="8"/>
              </w:rPr>
            </w:pPr>
          </w:p>
        </w:tc>
      </w:tr>
      <w:tr w:rsidR="001E41F3" w14:paraId="25AF42EA" w14:textId="77777777" w:rsidTr="00A64F3D">
        <w:tc>
          <w:tcPr>
            <w:tcW w:w="2694" w:type="dxa"/>
            <w:gridSpan w:val="2"/>
            <w:tcBorders>
              <w:top w:val="single" w:sz="4" w:space="0" w:color="auto"/>
              <w:left w:val="single" w:sz="4" w:space="0" w:color="auto"/>
            </w:tcBorders>
          </w:tcPr>
          <w:p w14:paraId="13EE8E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BBB5A" w14:textId="77777777" w:rsidR="001E41F3" w:rsidRDefault="004C0D14" w:rsidP="00397BBC">
            <w:pPr>
              <w:pStyle w:val="CRCoverPage"/>
              <w:spacing w:after="0"/>
              <w:rPr>
                <w:noProof/>
              </w:rPr>
            </w:pPr>
            <w:r>
              <w:rPr>
                <w:rFonts w:eastAsia="MS Mincho"/>
              </w:rPr>
              <w:t>5.</w:t>
            </w:r>
            <w:r w:rsidR="00397BBC">
              <w:rPr>
                <w:rFonts w:eastAsia="MS Mincho"/>
              </w:rPr>
              <w:t>3.5.</w:t>
            </w:r>
            <w:r w:rsidR="005B58B6">
              <w:rPr>
                <w:rFonts w:eastAsia="MS Mincho"/>
              </w:rPr>
              <w:t>5.5</w:t>
            </w:r>
          </w:p>
        </w:tc>
      </w:tr>
      <w:tr w:rsidR="001E41F3" w14:paraId="4968A82E" w14:textId="77777777" w:rsidTr="00A64F3D">
        <w:tc>
          <w:tcPr>
            <w:tcW w:w="2694" w:type="dxa"/>
            <w:gridSpan w:val="2"/>
            <w:tcBorders>
              <w:left w:val="single" w:sz="4" w:space="0" w:color="auto"/>
            </w:tcBorders>
          </w:tcPr>
          <w:p w14:paraId="4FA6C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5ED044" w14:textId="77777777" w:rsidR="001E41F3" w:rsidRDefault="001E41F3">
            <w:pPr>
              <w:pStyle w:val="CRCoverPage"/>
              <w:spacing w:after="0"/>
              <w:rPr>
                <w:noProof/>
                <w:sz w:val="8"/>
                <w:szCs w:val="8"/>
              </w:rPr>
            </w:pPr>
          </w:p>
        </w:tc>
      </w:tr>
      <w:tr w:rsidR="001E41F3" w14:paraId="6392ABEE" w14:textId="77777777" w:rsidTr="00A64F3D">
        <w:tc>
          <w:tcPr>
            <w:tcW w:w="2694" w:type="dxa"/>
            <w:gridSpan w:val="2"/>
            <w:tcBorders>
              <w:left w:val="single" w:sz="4" w:space="0" w:color="auto"/>
            </w:tcBorders>
          </w:tcPr>
          <w:p w14:paraId="4F08C0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2CB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6DD38" w14:textId="77777777" w:rsidR="001E41F3" w:rsidRDefault="001E41F3">
            <w:pPr>
              <w:pStyle w:val="CRCoverPage"/>
              <w:spacing w:after="0"/>
              <w:jc w:val="center"/>
              <w:rPr>
                <w:b/>
                <w:caps/>
                <w:noProof/>
              </w:rPr>
            </w:pPr>
            <w:r>
              <w:rPr>
                <w:b/>
                <w:caps/>
                <w:noProof/>
              </w:rPr>
              <w:t>N</w:t>
            </w:r>
          </w:p>
        </w:tc>
        <w:tc>
          <w:tcPr>
            <w:tcW w:w="2977" w:type="dxa"/>
            <w:gridSpan w:val="4"/>
          </w:tcPr>
          <w:p w14:paraId="7A2184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EACA8" w14:textId="77777777" w:rsidR="001E41F3" w:rsidRDefault="001E41F3">
            <w:pPr>
              <w:pStyle w:val="CRCoverPage"/>
              <w:spacing w:after="0"/>
              <w:ind w:left="99"/>
              <w:rPr>
                <w:noProof/>
              </w:rPr>
            </w:pPr>
          </w:p>
        </w:tc>
      </w:tr>
      <w:tr w:rsidR="001E41F3" w14:paraId="62239792" w14:textId="77777777" w:rsidTr="00A64F3D">
        <w:tc>
          <w:tcPr>
            <w:tcW w:w="2694" w:type="dxa"/>
            <w:gridSpan w:val="2"/>
            <w:tcBorders>
              <w:left w:val="single" w:sz="4" w:space="0" w:color="auto"/>
            </w:tcBorders>
          </w:tcPr>
          <w:p w14:paraId="0CDAAF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A7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71AF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49236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4F18E" w14:textId="77777777" w:rsidR="001E41F3" w:rsidRDefault="00145D43">
            <w:pPr>
              <w:pStyle w:val="CRCoverPage"/>
              <w:spacing w:after="0"/>
              <w:ind w:left="99"/>
              <w:rPr>
                <w:noProof/>
              </w:rPr>
            </w:pPr>
            <w:r>
              <w:rPr>
                <w:noProof/>
              </w:rPr>
              <w:t xml:space="preserve">TS/TR ... CR ... </w:t>
            </w:r>
          </w:p>
        </w:tc>
      </w:tr>
      <w:tr w:rsidR="001E41F3" w14:paraId="15EFB1DC" w14:textId="77777777" w:rsidTr="00A64F3D">
        <w:tc>
          <w:tcPr>
            <w:tcW w:w="2694" w:type="dxa"/>
            <w:gridSpan w:val="2"/>
            <w:tcBorders>
              <w:left w:val="single" w:sz="4" w:space="0" w:color="auto"/>
            </w:tcBorders>
          </w:tcPr>
          <w:p w14:paraId="0A7AA4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DD0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03DE3"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122F92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CC573" w14:textId="77777777" w:rsidR="001E41F3" w:rsidRDefault="00145D43">
            <w:pPr>
              <w:pStyle w:val="CRCoverPage"/>
              <w:spacing w:after="0"/>
              <w:ind w:left="99"/>
              <w:rPr>
                <w:noProof/>
              </w:rPr>
            </w:pPr>
            <w:r>
              <w:rPr>
                <w:noProof/>
              </w:rPr>
              <w:t xml:space="preserve">TS/TR ... CR ... </w:t>
            </w:r>
          </w:p>
        </w:tc>
      </w:tr>
      <w:tr w:rsidR="001E41F3" w14:paraId="20012C04" w14:textId="77777777" w:rsidTr="00A64F3D">
        <w:tc>
          <w:tcPr>
            <w:tcW w:w="2694" w:type="dxa"/>
            <w:gridSpan w:val="2"/>
            <w:tcBorders>
              <w:left w:val="single" w:sz="4" w:space="0" w:color="auto"/>
            </w:tcBorders>
          </w:tcPr>
          <w:p w14:paraId="2786F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2510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7EB1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A0319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47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0C3FDF" w14:textId="77777777" w:rsidTr="00A64F3D">
        <w:tc>
          <w:tcPr>
            <w:tcW w:w="2694" w:type="dxa"/>
            <w:gridSpan w:val="2"/>
            <w:tcBorders>
              <w:left w:val="single" w:sz="4" w:space="0" w:color="auto"/>
            </w:tcBorders>
          </w:tcPr>
          <w:p w14:paraId="680257EA" w14:textId="77777777" w:rsidR="001E41F3" w:rsidRDefault="001E41F3">
            <w:pPr>
              <w:pStyle w:val="CRCoverPage"/>
              <w:spacing w:after="0"/>
              <w:rPr>
                <w:b/>
                <w:i/>
                <w:noProof/>
              </w:rPr>
            </w:pPr>
          </w:p>
        </w:tc>
        <w:tc>
          <w:tcPr>
            <w:tcW w:w="6946" w:type="dxa"/>
            <w:gridSpan w:val="9"/>
            <w:tcBorders>
              <w:right w:val="single" w:sz="4" w:space="0" w:color="auto"/>
            </w:tcBorders>
          </w:tcPr>
          <w:p w14:paraId="3CF38A45" w14:textId="77777777" w:rsidR="001E41F3" w:rsidRDefault="001E41F3">
            <w:pPr>
              <w:pStyle w:val="CRCoverPage"/>
              <w:spacing w:after="0"/>
              <w:rPr>
                <w:noProof/>
              </w:rPr>
            </w:pPr>
          </w:p>
        </w:tc>
      </w:tr>
      <w:tr w:rsidR="001E41F3" w14:paraId="64B086B4" w14:textId="77777777" w:rsidTr="00A64F3D">
        <w:tc>
          <w:tcPr>
            <w:tcW w:w="2694" w:type="dxa"/>
            <w:gridSpan w:val="2"/>
            <w:tcBorders>
              <w:left w:val="single" w:sz="4" w:space="0" w:color="auto"/>
              <w:bottom w:val="single" w:sz="4" w:space="0" w:color="auto"/>
            </w:tcBorders>
          </w:tcPr>
          <w:p w14:paraId="7EFB40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1DCCE" w14:textId="77777777" w:rsidR="001E41F3" w:rsidRDefault="001E41F3">
            <w:pPr>
              <w:pStyle w:val="CRCoverPage"/>
              <w:spacing w:after="0"/>
              <w:ind w:left="100"/>
              <w:rPr>
                <w:noProof/>
              </w:rPr>
            </w:pPr>
          </w:p>
        </w:tc>
      </w:tr>
      <w:tr w:rsidR="008863B9" w:rsidRPr="008863B9" w14:paraId="7DA149DE" w14:textId="77777777" w:rsidTr="00A64F3D">
        <w:tc>
          <w:tcPr>
            <w:tcW w:w="2694" w:type="dxa"/>
            <w:gridSpan w:val="2"/>
            <w:tcBorders>
              <w:top w:val="single" w:sz="4" w:space="0" w:color="auto"/>
              <w:bottom w:val="single" w:sz="4" w:space="0" w:color="auto"/>
            </w:tcBorders>
          </w:tcPr>
          <w:p w14:paraId="632C86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E271D71" w14:textId="77777777" w:rsidR="008863B9" w:rsidRPr="008863B9" w:rsidRDefault="008863B9">
            <w:pPr>
              <w:pStyle w:val="CRCoverPage"/>
              <w:spacing w:after="0"/>
              <w:ind w:left="100"/>
              <w:rPr>
                <w:noProof/>
                <w:sz w:val="8"/>
                <w:szCs w:val="8"/>
              </w:rPr>
            </w:pPr>
          </w:p>
        </w:tc>
      </w:tr>
      <w:tr w:rsidR="008863B9" w14:paraId="20574F3B" w14:textId="77777777" w:rsidTr="00A64F3D">
        <w:tc>
          <w:tcPr>
            <w:tcW w:w="2694" w:type="dxa"/>
            <w:gridSpan w:val="2"/>
            <w:tcBorders>
              <w:top w:val="single" w:sz="4" w:space="0" w:color="auto"/>
              <w:left w:val="single" w:sz="4" w:space="0" w:color="auto"/>
              <w:bottom w:val="single" w:sz="4" w:space="0" w:color="auto"/>
            </w:tcBorders>
          </w:tcPr>
          <w:p w14:paraId="2F9BD7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0EAAB" w14:textId="77777777" w:rsidR="008863B9" w:rsidRDefault="008863B9">
            <w:pPr>
              <w:pStyle w:val="CRCoverPage"/>
              <w:spacing w:after="0"/>
              <w:ind w:left="100"/>
              <w:rPr>
                <w:noProof/>
              </w:rPr>
            </w:pPr>
          </w:p>
        </w:tc>
      </w:tr>
    </w:tbl>
    <w:p w14:paraId="50874B3F" w14:textId="77777777" w:rsidR="001E41F3" w:rsidRDefault="001E41F3">
      <w:pPr>
        <w:pStyle w:val="CRCoverPage"/>
        <w:spacing w:after="0"/>
        <w:rPr>
          <w:noProof/>
          <w:sz w:val="8"/>
          <w:szCs w:val="8"/>
        </w:rPr>
      </w:pPr>
    </w:p>
    <w:p w14:paraId="715E8E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5CE5A" w14:textId="77777777" w:rsidR="00E247C1" w:rsidRPr="00E247C1" w:rsidRDefault="00B84B88" w:rsidP="00E247C1">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B206F9">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4F4A3D51" w14:textId="77777777" w:rsidR="003701C3" w:rsidRPr="00A047D1" w:rsidRDefault="003701C3" w:rsidP="003701C3">
      <w:pPr>
        <w:pStyle w:val="5"/>
        <w:rPr>
          <w:rFonts w:eastAsia="MS Mincho"/>
        </w:rPr>
      </w:pPr>
      <w:bookmarkStart w:id="3" w:name="_Toc12718000"/>
      <w:r w:rsidRPr="00A047D1">
        <w:rPr>
          <w:rFonts w:eastAsia="MS Mincho"/>
        </w:rPr>
        <w:t>5.3.5.5.5</w:t>
      </w:r>
      <w:r w:rsidRPr="00A047D1">
        <w:rPr>
          <w:rFonts w:eastAsia="MS Mincho"/>
        </w:rPr>
        <w:tab/>
        <w:t>MAC entity configuration</w:t>
      </w:r>
      <w:bookmarkEnd w:id="3"/>
    </w:p>
    <w:p w14:paraId="6E1F3878" w14:textId="77777777" w:rsidR="00672A79" w:rsidRPr="0096519C" w:rsidRDefault="00672A79" w:rsidP="00672A79">
      <w:pPr>
        <w:rPr>
          <w:rFonts w:eastAsia="MS Mincho"/>
        </w:rPr>
      </w:pPr>
      <w:r w:rsidRPr="0096519C">
        <w:t>The UE shall:</w:t>
      </w:r>
    </w:p>
    <w:p w14:paraId="3EC650F3" w14:textId="77777777" w:rsidR="00672A79" w:rsidRPr="0096519C" w:rsidRDefault="00672A79" w:rsidP="00672A79">
      <w:pPr>
        <w:pStyle w:val="B1"/>
      </w:pPr>
      <w:r w:rsidRPr="0096519C">
        <w:t>1&gt;</w:t>
      </w:r>
      <w:r w:rsidRPr="0096519C">
        <w:tab/>
        <w:t>if SCG MAC is not part of the current UE configuration (i.e. SCG establishment):</w:t>
      </w:r>
    </w:p>
    <w:p w14:paraId="591C4FC5" w14:textId="77777777" w:rsidR="00672A79" w:rsidRDefault="00672A79" w:rsidP="00672A79">
      <w:pPr>
        <w:pStyle w:val="B2"/>
        <w:rPr>
          <w:ins w:id="4" w:author="Huawei" w:date="2019-10-18T11:28:00Z"/>
        </w:rPr>
      </w:pPr>
      <w:r w:rsidRPr="0096519C">
        <w:t>2&gt;</w:t>
      </w:r>
      <w:r w:rsidRPr="0096519C">
        <w:tab/>
        <w:t>create an SCG MAC entity;</w:t>
      </w:r>
    </w:p>
    <w:p w14:paraId="4916F835" w14:textId="2DEEBF58" w:rsidR="00E82CFB" w:rsidRDefault="00E82CFB" w:rsidP="00E82CFB">
      <w:pPr>
        <w:pStyle w:val="B1"/>
        <w:rPr>
          <w:ins w:id="5" w:author="Huawei" w:date="2019-11-04T10:01:00Z"/>
        </w:rPr>
      </w:pPr>
      <w:ins w:id="6" w:author="Huawei" w:date="2019-11-04T10:01:00Z">
        <w:r>
          <w:t>1&gt;</w:t>
        </w:r>
        <w:r>
          <w:tab/>
          <w:t xml:space="preserve">if the </w:t>
        </w:r>
        <w:r w:rsidRPr="0096519C">
          <w:rPr>
            <w:i/>
          </w:rPr>
          <w:t>mac-CellGroupConfig</w:t>
        </w:r>
        <w:r w:rsidRPr="00480C09">
          <w:t xml:space="preserve"> was received in </w:t>
        </w:r>
        <w:r>
          <w:t xml:space="preserve">a </w:t>
        </w:r>
        <w:r>
          <w:rPr>
            <w:i/>
          </w:rPr>
          <w:t>CellGroupConfig</w:t>
        </w:r>
        <w:r w:rsidRPr="00480C09">
          <w:t xml:space="preserve"> </w:t>
        </w:r>
        <w:r>
          <w:t>that includes</w:t>
        </w:r>
        <w:r w:rsidRPr="00480C09">
          <w:t xml:space="preserve"> </w:t>
        </w:r>
        <w:r>
          <w:rPr>
            <w:i/>
          </w:rPr>
          <w:t>reconfigurationWithSync</w:t>
        </w:r>
        <w:r>
          <w:t>:</w:t>
        </w:r>
      </w:ins>
    </w:p>
    <w:p w14:paraId="6981AEA3" w14:textId="0ACFED2D" w:rsidR="00E82CFB" w:rsidRDefault="00E82CFB" w:rsidP="006524DD">
      <w:pPr>
        <w:pStyle w:val="B2"/>
        <w:rPr>
          <w:ins w:id="7" w:author="Huawei" w:date="2019-11-04T10:01:00Z"/>
        </w:rPr>
      </w:pPr>
      <w:ins w:id="8" w:author="Huawei" w:date="2019-11-04T10:01:00Z">
        <w:r>
          <w:t>2&gt;</w:t>
        </w:r>
        <w:r>
          <w:tab/>
          <w:t xml:space="preserve">reconfigure the MAC main configuration of the cell group in accordance with the received </w:t>
        </w:r>
        <w:r w:rsidRPr="006524DD">
          <w:rPr>
            <w:i/>
          </w:rPr>
          <w:t>mac-CellGroupConfig</w:t>
        </w:r>
        <w:r>
          <w:t xml:space="preserve"> excluding </w:t>
        </w:r>
        <w:r w:rsidRPr="006524DD">
          <w:rPr>
            <w:i/>
          </w:rPr>
          <w:t>tag-ToReleaseList</w:t>
        </w:r>
        <w:r>
          <w:t xml:space="preserve">, </w:t>
        </w:r>
        <w:r w:rsidRPr="006524DD">
          <w:rPr>
            <w:i/>
          </w:rPr>
          <w:t>tag-ToAddModList</w:t>
        </w:r>
        <w:r>
          <w:t xml:space="preserve"> and </w:t>
        </w:r>
      </w:ins>
      <w:ins w:id="9" w:author="Huawei" w:date="2019-11-04T16:31:00Z">
        <w:r w:rsidR="00266183" w:rsidRPr="00266183">
          <w:rPr>
            <w:rFonts w:eastAsia="宋体"/>
            <w:i/>
            <w:szCs w:val="22"/>
            <w:lang w:eastAsia="ja-JP"/>
          </w:rPr>
          <w:t>schedulingRequestConfig</w:t>
        </w:r>
      </w:ins>
      <w:ins w:id="10" w:author="Huawei" w:date="2019-11-04T10:01:00Z">
        <w:r>
          <w:t>;</w:t>
        </w:r>
      </w:ins>
    </w:p>
    <w:p w14:paraId="763B8ECC" w14:textId="77777777" w:rsidR="00E82CFB" w:rsidRDefault="00672A79" w:rsidP="00E82CFB">
      <w:pPr>
        <w:pStyle w:val="B1"/>
        <w:rPr>
          <w:ins w:id="11" w:author="Huawei" w:date="2019-11-04T10:02:00Z"/>
        </w:rPr>
      </w:pPr>
      <w:r w:rsidRPr="0096519C">
        <w:t>1&gt;</w:t>
      </w:r>
      <w:r w:rsidRPr="0096519C">
        <w:tab/>
      </w:r>
      <w:ins w:id="12" w:author="Huawei" w:date="2019-11-04T10:02:00Z">
        <w:r w:rsidR="00E82CFB">
          <w:t>else:</w:t>
        </w:r>
      </w:ins>
    </w:p>
    <w:p w14:paraId="289C41CA" w14:textId="2F58508A" w:rsidR="00672A79" w:rsidRPr="0096519C" w:rsidRDefault="00E82CFB" w:rsidP="00D34308">
      <w:pPr>
        <w:pStyle w:val="B2"/>
      </w:pPr>
      <w:ins w:id="13" w:author="Huawei" w:date="2019-11-04T10:02:00Z">
        <w:r>
          <w:t xml:space="preserve">2&gt; </w:t>
        </w:r>
      </w:ins>
      <w:r w:rsidR="00672A79" w:rsidRPr="0096519C">
        <w:t xml:space="preserve">reconfigure the MAC main configuration of the cell group in accordance with the received </w:t>
      </w:r>
      <w:r w:rsidR="00672A79" w:rsidRPr="00D34308">
        <w:rPr>
          <w:i/>
        </w:rPr>
        <w:t>mac-CellGroupConfig</w:t>
      </w:r>
      <w:r w:rsidR="00672A79" w:rsidRPr="00D34308">
        <w:t xml:space="preserve"> </w:t>
      </w:r>
      <w:r w:rsidR="00672A79" w:rsidRPr="0096519C">
        <w:t xml:space="preserve">excluding </w:t>
      </w:r>
      <w:r w:rsidR="00672A79" w:rsidRPr="00D34308">
        <w:rPr>
          <w:i/>
        </w:rPr>
        <w:t>tag-ToReleaseList</w:t>
      </w:r>
      <w:r w:rsidR="00672A79" w:rsidRPr="0096519C">
        <w:t xml:space="preserve"> and </w:t>
      </w:r>
      <w:r w:rsidR="00672A79" w:rsidRPr="00D34308">
        <w:rPr>
          <w:i/>
        </w:rPr>
        <w:t>tag-ToAddModList</w:t>
      </w:r>
      <w:r w:rsidR="00672A79" w:rsidRPr="0096519C">
        <w:t>;</w:t>
      </w:r>
    </w:p>
    <w:p w14:paraId="0D94B435" w14:textId="77777777" w:rsidR="00672A79" w:rsidRPr="0096519C" w:rsidRDefault="00672A79" w:rsidP="00672A79">
      <w:pPr>
        <w:pStyle w:val="B1"/>
      </w:pPr>
      <w:r w:rsidRPr="0096519C">
        <w:t>1&gt;</w:t>
      </w:r>
      <w:r w:rsidRPr="0096519C">
        <w:tab/>
        <w:t xml:space="preserve">if the received </w:t>
      </w:r>
      <w:r w:rsidRPr="0096519C">
        <w:rPr>
          <w:i/>
        </w:rPr>
        <w:t>mac-CellGroupConfig</w:t>
      </w:r>
      <w:r w:rsidRPr="0096519C">
        <w:t xml:space="preserve"> includes the </w:t>
      </w:r>
      <w:r w:rsidRPr="0096519C">
        <w:rPr>
          <w:i/>
        </w:rPr>
        <w:t>tag-ToReleaseList</w:t>
      </w:r>
      <w:r w:rsidRPr="0096519C">
        <w:t>:</w:t>
      </w:r>
    </w:p>
    <w:p w14:paraId="1CD21638" w14:textId="77777777" w:rsidR="00672A79" w:rsidRPr="0096519C" w:rsidRDefault="00672A79" w:rsidP="00672A79">
      <w:pPr>
        <w:pStyle w:val="B2"/>
      </w:pPr>
      <w:r w:rsidRPr="0096519C">
        <w:t>2&gt;</w:t>
      </w:r>
      <w:r w:rsidRPr="0096519C">
        <w:tab/>
        <w:t xml:space="preserve">for each </w:t>
      </w:r>
      <w:r w:rsidRPr="0096519C">
        <w:rPr>
          <w:i/>
        </w:rPr>
        <w:t>TAG-Id</w:t>
      </w:r>
      <w:r w:rsidRPr="0096519C">
        <w:t xml:space="preserve"> value included in the </w:t>
      </w:r>
      <w:r w:rsidRPr="0096519C">
        <w:rPr>
          <w:i/>
        </w:rPr>
        <w:t>tag-ToReleaseList</w:t>
      </w:r>
      <w:r w:rsidRPr="0096519C">
        <w:t xml:space="preserve"> that is part of the current UE configuration:</w:t>
      </w:r>
    </w:p>
    <w:p w14:paraId="42AB2854" w14:textId="77777777" w:rsidR="00672A79" w:rsidRPr="0096519C" w:rsidRDefault="00672A79" w:rsidP="00672A79">
      <w:pPr>
        <w:pStyle w:val="B3"/>
      </w:pPr>
      <w:r w:rsidRPr="0096519C">
        <w:t>3&gt;</w:t>
      </w:r>
      <w:r w:rsidRPr="0096519C">
        <w:tab/>
        <w:t xml:space="preserve">release the TAG indicated by </w:t>
      </w:r>
      <w:r w:rsidRPr="0096519C">
        <w:rPr>
          <w:i/>
        </w:rPr>
        <w:t>TAG-Id</w:t>
      </w:r>
      <w:r w:rsidRPr="0096519C">
        <w:t>;</w:t>
      </w:r>
    </w:p>
    <w:p w14:paraId="3B36EB05" w14:textId="77777777" w:rsidR="00672A79" w:rsidRPr="0096519C" w:rsidRDefault="00672A79" w:rsidP="00672A79">
      <w:pPr>
        <w:pStyle w:val="B1"/>
      </w:pPr>
      <w:r w:rsidRPr="0096519C">
        <w:t>1&gt;</w:t>
      </w:r>
      <w:r w:rsidRPr="0096519C">
        <w:tab/>
        <w:t xml:space="preserve">if the received </w:t>
      </w:r>
      <w:r w:rsidRPr="0096519C">
        <w:rPr>
          <w:i/>
        </w:rPr>
        <w:t>mac-CellGroupConfig</w:t>
      </w:r>
      <w:r w:rsidRPr="0096519C">
        <w:t xml:space="preserve"> includes the </w:t>
      </w:r>
      <w:r w:rsidRPr="0096519C">
        <w:rPr>
          <w:i/>
        </w:rPr>
        <w:t>tag-ToAddModList</w:t>
      </w:r>
      <w:r w:rsidRPr="0096519C">
        <w:t>:</w:t>
      </w:r>
    </w:p>
    <w:p w14:paraId="44E2E3C0" w14:textId="77777777" w:rsidR="00672A79" w:rsidRPr="0096519C" w:rsidRDefault="00672A79" w:rsidP="00672A79">
      <w:pPr>
        <w:pStyle w:val="B2"/>
      </w:pPr>
      <w:r w:rsidRPr="0096519C">
        <w:t>2&gt;</w:t>
      </w:r>
      <w:r w:rsidRPr="0096519C">
        <w:tab/>
        <w:t xml:space="preserve">for each </w:t>
      </w:r>
      <w:r w:rsidRPr="0096519C">
        <w:rPr>
          <w:i/>
        </w:rPr>
        <w:t>tag-Id</w:t>
      </w:r>
      <w:r w:rsidRPr="0096519C">
        <w:t xml:space="preserve"> value included in </w:t>
      </w:r>
      <w:r w:rsidRPr="0096519C">
        <w:rPr>
          <w:i/>
        </w:rPr>
        <w:t xml:space="preserve">tag-ToAddModList </w:t>
      </w:r>
      <w:r w:rsidRPr="0096519C">
        <w:t>that is not part of the current UE configuration (TAG addition):</w:t>
      </w:r>
    </w:p>
    <w:p w14:paraId="4F481AC9" w14:textId="77777777" w:rsidR="00672A79" w:rsidRPr="0096519C" w:rsidRDefault="00672A79" w:rsidP="00672A79">
      <w:pPr>
        <w:pStyle w:val="B3"/>
      </w:pPr>
      <w:r w:rsidRPr="0096519C">
        <w:t>3&gt;</w:t>
      </w:r>
      <w:r w:rsidRPr="0096519C">
        <w:tab/>
        <w:t xml:space="preserve">add the TAG, corresponding to the </w:t>
      </w:r>
      <w:r w:rsidRPr="0096519C">
        <w:rPr>
          <w:i/>
        </w:rPr>
        <w:t>tag-Id</w:t>
      </w:r>
      <w:r w:rsidRPr="0096519C">
        <w:t xml:space="preserve">, in accordance with the received </w:t>
      </w:r>
      <w:r w:rsidRPr="0096519C">
        <w:rPr>
          <w:i/>
        </w:rPr>
        <w:t>timeAlignmentTimer</w:t>
      </w:r>
      <w:r w:rsidRPr="0096519C">
        <w:t>;</w:t>
      </w:r>
    </w:p>
    <w:p w14:paraId="1C38694A" w14:textId="77777777" w:rsidR="00672A79" w:rsidRPr="0096519C" w:rsidRDefault="00672A79" w:rsidP="00672A79">
      <w:pPr>
        <w:pStyle w:val="B2"/>
      </w:pPr>
      <w:r w:rsidRPr="0096519C">
        <w:t>2&gt;</w:t>
      </w:r>
      <w:r w:rsidRPr="0096519C">
        <w:tab/>
        <w:t xml:space="preserve">for each </w:t>
      </w:r>
      <w:r w:rsidRPr="0096519C">
        <w:rPr>
          <w:i/>
        </w:rPr>
        <w:t>tag-Id</w:t>
      </w:r>
      <w:r w:rsidRPr="0096519C">
        <w:t xml:space="preserve"> value included in </w:t>
      </w:r>
      <w:r w:rsidRPr="0096519C">
        <w:rPr>
          <w:i/>
        </w:rPr>
        <w:t xml:space="preserve">tag-ToAddModList </w:t>
      </w:r>
      <w:r w:rsidRPr="0096519C">
        <w:t>that is part of the current UE configuration (TAG modification):</w:t>
      </w:r>
    </w:p>
    <w:p w14:paraId="3B2BEE4F" w14:textId="77777777" w:rsidR="003701C3" w:rsidRPr="00A047D1" w:rsidRDefault="00672A79" w:rsidP="00672A79">
      <w:pPr>
        <w:pStyle w:val="B3"/>
      </w:pPr>
      <w:r w:rsidRPr="0096519C">
        <w:t>3&gt;</w:t>
      </w:r>
      <w:r w:rsidRPr="0096519C">
        <w:tab/>
        <w:t xml:space="preserve">reconfigure the TAG, corresponding to the </w:t>
      </w:r>
      <w:r w:rsidRPr="0096519C">
        <w:rPr>
          <w:i/>
        </w:rPr>
        <w:t>tag-Id</w:t>
      </w:r>
      <w:r w:rsidRPr="0096519C">
        <w:t xml:space="preserve">, in accordance with the received </w:t>
      </w:r>
      <w:r w:rsidRPr="0096519C">
        <w:rPr>
          <w:i/>
        </w:rPr>
        <w:t>timeAlignmentTimer</w:t>
      </w:r>
      <w:r w:rsidR="003701C3" w:rsidRPr="00A047D1">
        <w:t>.</w:t>
      </w:r>
    </w:p>
    <w:p w14:paraId="14D49DA4"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440A4" w14:textId="77777777" w:rsidR="00553A32" w:rsidRDefault="00553A32">
      <w:r>
        <w:separator/>
      </w:r>
    </w:p>
  </w:endnote>
  <w:endnote w:type="continuationSeparator" w:id="0">
    <w:p w14:paraId="135697B0" w14:textId="77777777" w:rsidR="00553A32" w:rsidRDefault="0055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8A938" w14:textId="77777777" w:rsidR="00553A32" w:rsidRDefault="00553A32">
      <w:r>
        <w:separator/>
      </w:r>
    </w:p>
  </w:footnote>
  <w:footnote w:type="continuationSeparator" w:id="0">
    <w:p w14:paraId="49E2A9FD" w14:textId="77777777" w:rsidR="00553A32" w:rsidRDefault="00553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E5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3078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366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92B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A7ED0"/>
    <w:multiLevelType w:val="hybridMultilevel"/>
    <w:tmpl w:val="D6E21564"/>
    <w:lvl w:ilvl="0" w:tplc="C6EA76B8">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31F"/>
    <w:rsid w:val="00021FE9"/>
    <w:rsid w:val="00022E4A"/>
    <w:rsid w:val="0002475C"/>
    <w:rsid w:val="000360DA"/>
    <w:rsid w:val="00036989"/>
    <w:rsid w:val="00066A0A"/>
    <w:rsid w:val="00074ED9"/>
    <w:rsid w:val="000844CD"/>
    <w:rsid w:val="00090013"/>
    <w:rsid w:val="000914D6"/>
    <w:rsid w:val="000A6394"/>
    <w:rsid w:val="000B7428"/>
    <w:rsid w:val="000B7FED"/>
    <w:rsid w:val="000C038A"/>
    <w:rsid w:val="000C1C0E"/>
    <w:rsid w:val="000C6598"/>
    <w:rsid w:val="000D7BA5"/>
    <w:rsid w:val="000E0A2C"/>
    <w:rsid w:val="000E1CDB"/>
    <w:rsid w:val="000F27A2"/>
    <w:rsid w:val="001002DA"/>
    <w:rsid w:val="0011647B"/>
    <w:rsid w:val="00145D43"/>
    <w:rsid w:val="001474D8"/>
    <w:rsid w:val="00151527"/>
    <w:rsid w:val="0016238D"/>
    <w:rsid w:val="00163C19"/>
    <w:rsid w:val="001753DA"/>
    <w:rsid w:val="00187E96"/>
    <w:rsid w:val="00192C46"/>
    <w:rsid w:val="001A08B3"/>
    <w:rsid w:val="001A0AC9"/>
    <w:rsid w:val="001A7B60"/>
    <w:rsid w:val="001B386E"/>
    <w:rsid w:val="001B52F0"/>
    <w:rsid w:val="001B7A65"/>
    <w:rsid w:val="001C3770"/>
    <w:rsid w:val="001C3BBE"/>
    <w:rsid w:val="001D7B69"/>
    <w:rsid w:val="001E0EA0"/>
    <w:rsid w:val="001E41F3"/>
    <w:rsid w:val="00224D08"/>
    <w:rsid w:val="0026004D"/>
    <w:rsid w:val="0026156F"/>
    <w:rsid w:val="00263294"/>
    <w:rsid w:val="002640DD"/>
    <w:rsid w:val="00264151"/>
    <w:rsid w:val="00266183"/>
    <w:rsid w:val="00267D09"/>
    <w:rsid w:val="00275D12"/>
    <w:rsid w:val="00281144"/>
    <w:rsid w:val="00284FEB"/>
    <w:rsid w:val="002860C4"/>
    <w:rsid w:val="002962F8"/>
    <w:rsid w:val="002A44DB"/>
    <w:rsid w:val="002B3232"/>
    <w:rsid w:val="002B5741"/>
    <w:rsid w:val="002B636C"/>
    <w:rsid w:val="002B6FF4"/>
    <w:rsid w:val="002C0847"/>
    <w:rsid w:val="002C3CBE"/>
    <w:rsid w:val="002C45B7"/>
    <w:rsid w:val="002E0958"/>
    <w:rsid w:val="002E434C"/>
    <w:rsid w:val="002E4C52"/>
    <w:rsid w:val="002F0D15"/>
    <w:rsid w:val="002F5A82"/>
    <w:rsid w:val="002F7E51"/>
    <w:rsid w:val="00305409"/>
    <w:rsid w:val="0030650C"/>
    <w:rsid w:val="003202DD"/>
    <w:rsid w:val="003217EE"/>
    <w:rsid w:val="00357893"/>
    <w:rsid w:val="003609EF"/>
    <w:rsid w:val="0036231A"/>
    <w:rsid w:val="003701C3"/>
    <w:rsid w:val="00374DD4"/>
    <w:rsid w:val="00397BBC"/>
    <w:rsid w:val="003B4874"/>
    <w:rsid w:val="003D34ED"/>
    <w:rsid w:val="003E1A36"/>
    <w:rsid w:val="003E2DD5"/>
    <w:rsid w:val="003F3B8A"/>
    <w:rsid w:val="00403F52"/>
    <w:rsid w:val="00410371"/>
    <w:rsid w:val="004162DA"/>
    <w:rsid w:val="004242F1"/>
    <w:rsid w:val="004254F4"/>
    <w:rsid w:val="00437649"/>
    <w:rsid w:val="004409F3"/>
    <w:rsid w:val="004432B2"/>
    <w:rsid w:val="0045433E"/>
    <w:rsid w:val="004563BB"/>
    <w:rsid w:val="00467D39"/>
    <w:rsid w:val="00484A51"/>
    <w:rsid w:val="00491387"/>
    <w:rsid w:val="00491FB3"/>
    <w:rsid w:val="004A2D94"/>
    <w:rsid w:val="004A405C"/>
    <w:rsid w:val="004A59F0"/>
    <w:rsid w:val="004A5BEF"/>
    <w:rsid w:val="004A757F"/>
    <w:rsid w:val="004B75B7"/>
    <w:rsid w:val="004C0D14"/>
    <w:rsid w:val="004C2F0F"/>
    <w:rsid w:val="004D1F48"/>
    <w:rsid w:val="004E1A7F"/>
    <w:rsid w:val="004F11F1"/>
    <w:rsid w:val="004F31D8"/>
    <w:rsid w:val="005039D2"/>
    <w:rsid w:val="005057F3"/>
    <w:rsid w:val="0051580D"/>
    <w:rsid w:val="005205A9"/>
    <w:rsid w:val="005221C4"/>
    <w:rsid w:val="00527AC0"/>
    <w:rsid w:val="005309DE"/>
    <w:rsid w:val="00530A0F"/>
    <w:rsid w:val="00547111"/>
    <w:rsid w:val="00553A32"/>
    <w:rsid w:val="0056064E"/>
    <w:rsid w:val="00577803"/>
    <w:rsid w:val="005854E8"/>
    <w:rsid w:val="00592D74"/>
    <w:rsid w:val="005B50FE"/>
    <w:rsid w:val="005B58B6"/>
    <w:rsid w:val="005C1AD5"/>
    <w:rsid w:val="005C4B01"/>
    <w:rsid w:val="005E26F7"/>
    <w:rsid w:val="005E2C44"/>
    <w:rsid w:val="005F30AC"/>
    <w:rsid w:val="005F350E"/>
    <w:rsid w:val="00606A1A"/>
    <w:rsid w:val="00606FF2"/>
    <w:rsid w:val="00621188"/>
    <w:rsid w:val="006257ED"/>
    <w:rsid w:val="00636E3C"/>
    <w:rsid w:val="006524DD"/>
    <w:rsid w:val="00661BDE"/>
    <w:rsid w:val="00666B32"/>
    <w:rsid w:val="00670D4F"/>
    <w:rsid w:val="00670FD7"/>
    <w:rsid w:val="00672A79"/>
    <w:rsid w:val="00685970"/>
    <w:rsid w:val="00686F60"/>
    <w:rsid w:val="006909FA"/>
    <w:rsid w:val="00695808"/>
    <w:rsid w:val="00696100"/>
    <w:rsid w:val="00696F87"/>
    <w:rsid w:val="006B14FF"/>
    <w:rsid w:val="006B2379"/>
    <w:rsid w:val="006B46FB"/>
    <w:rsid w:val="006B5B55"/>
    <w:rsid w:val="006C4CBE"/>
    <w:rsid w:val="006D32A7"/>
    <w:rsid w:val="006E21FB"/>
    <w:rsid w:val="006E4A49"/>
    <w:rsid w:val="006E56A1"/>
    <w:rsid w:val="006E5FD5"/>
    <w:rsid w:val="006F12C4"/>
    <w:rsid w:val="006F3198"/>
    <w:rsid w:val="006F5CBF"/>
    <w:rsid w:val="00711C28"/>
    <w:rsid w:val="00732E2A"/>
    <w:rsid w:val="00734D5B"/>
    <w:rsid w:val="00736529"/>
    <w:rsid w:val="0073720E"/>
    <w:rsid w:val="007625A5"/>
    <w:rsid w:val="00774882"/>
    <w:rsid w:val="0077665F"/>
    <w:rsid w:val="0077694E"/>
    <w:rsid w:val="00787CF8"/>
    <w:rsid w:val="007922BF"/>
    <w:rsid w:val="00792342"/>
    <w:rsid w:val="00795654"/>
    <w:rsid w:val="007977A8"/>
    <w:rsid w:val="007B512A"/>
    <w:rsid w:val="007B70C9"/>
    <w:rsid w:val="007B797F"/>
    <w:rsid w:val="007C2097"/>
    <w:rsid w:val="007D28D6"/>
    <w:rsid w:val="007D6A07"/>
    <w:rsid w:val="007F1E4A"/>
    <w:rsid w:val="007F1F16"/>
    <w:rsid w:val="007F47E6"/>
    <w:rsid w:val="007F7259"/>
    <w:rsid w:val="00801EEA"/>
    <w:rsid w:val="008040A8"/>
    <w:rsid w:val="00805ED0"/>
    <w:rsid w:val="008171AC"/>
    <w:rsid w:val="008279FA"/>
    <w:rsid w:val="008338B7"/>
    <w:rsid w:val="008462B2"/>
    <w:rsid w:val="00860041"/>
    <w:rsid w:val="00860EFF"/>
    <w:rsid w:val="008626E7"/>
    <w:rsid w:val="00867F18"/>
    <w:rsid w:val="00870EE7"/>
    <w:rsid w:val="00876861"/>
    <w:rsid w:val="008863B9"/>
    <w:rsid w:val="00894388"/>
    <w:rsid w:val="00896E8D"/>
    <w:rsid w:val="008A1137"/>
    <w:rsid w:val="008A45A6"/>
    <w:rsid w:val="008A4C7E"/>
    <w:rsid w:val="008C19B4"/>
    <w:rsid w:val="008D4DA8"/>
    <w:rsid w:val="008D4EB3"/>
    <w:rsid w:val="008D5E8B"/>
    <w:rsid w:val="008E01C4"/>
    <w:rsid w:val="008F686C"/>
    <w:rsid w:val="00912B89"/>
    <w:rsid w:val="009148DE"/>
    <w:rsid w:val="009209DE"/>
    <w:rsid w:val="00922661"/>
    <w:rsid w:val="009235BF"/>
    <w:rsid w:val="00934329"/>
    <w:rsid w:val="00941E30"/>
    <w:rsid w:val="00944BA5"/>
    <w:rsid w:val="00960180"/>
    <w:rsid w:val="009777D9"/>
    <w:rsid w:val="00985117"/>
    <w:rsid w:val="00991B88"/>
    <w:rsid w:val="009A2EC3"/>
    <w:rsid w:val="009A5753"/>
    <w:rsid w:val="009A579D"/>
    <w:rsid w:val="009A5B8F"/>
    <w:rsid w:val="009D5FD6"/>
    <w:rsid w:val="009E2512"/>
    <w:rsid w:val="009E3297"/>
    <w:rsid w:val="009F734F"/>
    <w:rsid w:val="00A0043D"/>
    <w:rsid w:val="00A04AC8"/>
    <w:rsid w:val="00A246B6"/>
    <w:rsid w:val="00A30FED"/>
    <w:rsid w:val="00A437EE"/>
    <w:rsid w:val="00A462DB"/>
    <w:rsid w:val="00A47E70"/>
    <w:rsid w:val="00A50CF0"/>
    <w:rsid w:val="00A63BEE"/>
    <w:rsid w:val="00A64F3D"/>
    <w:rsid w:val="00A7671C"/>
    <w:rsid w:val="00A95F03"/>
    <w:rsid w:val="00AA2CBC"/>
    <w:rsid w:val="00AB1698"/>
    <w:rsid w:val="00AB792D"/>
    <w:rsid w:val="00AC5820"/>
    <w:rsid w:val="00AD1CD8"/>
    <w:rsid w:val="00AD1DE2"/>
    <w:rsid w:val="00AE14AE"/>
    <w:rsid w:val="00AF1A65"/>
    <w:rsid w:val="00B06DB8"/>
    <w:rsid w:val="00B14606"/>
    <w:rsid w:val="00B206F9"/>
    <w:rsid w:val="00B21DA3"/>
    <w:rsid w:val="00B258BB"/>
    <w:rsid w:val="00B305E5"/>
    <w:rsid w:val="00B32A11"/>
    <w:rsid w:val="00B41BD4"/>
    <w:rsid w:val="00B67B97"/>
    <w:rsid w:val="00B71223"/>
    <w:rsid w:val="00B84B88"/>
    <w:rsid w:val="00B9409A"/>
    <w:rsid w:val="00B945AB"/>
    <w:rsid w:val="00B968C8"/>
    <w:rsid w:val="00BA3D43"/>
    <w:rsid w:val="00BA3EC5"/>
    <w:rsid w:val="00BA51D9"/>
    <w:rsid w:val="00BB5DFC"/>
    <w:rsid w:val="00BD279D"/>
    <w:rsid w:val="00BD6BB8"/>
    <w:rsid w:val="00BF65D2"/>
    <w:rsid w:val="00BF6980"/>
    <w:rsid w:val="00C05A08"/>
    <w:rsid w:val="00C26CBF"/>
    <w:rsid w:val="00C35140"/>
    <w:rsid w:val="00C605C3"/>
    <w:rsid w:val="00C66BA2"/>
    <w:rsid w:val="00C70B63"/>
    <w:rsid w:val="00C8741D"/>
    <w:rsid w:val="00C91E43"/>
    <w:rsid w:val="00C926FA"/>
    <w:rsid w:val="00C92746"/>
    <w:rsid w:val="00C95985"/>
    <w:rsid w:val="00CA41CB"/>
    <w:rsid w:val="00CB1CE4"/>
    <w:rsid w:val="00CC5026"/>
    <w:rsid w:val="00CC68D0"/>
    <w:rsid w:val="00CE711B"/>
    <w:rsid w:val="00CF302A"/>
    <w:rsid w:val="00D024C5"/>
    <w:rsid w:val="00D03F9A"/>
    <w:rsid w:val="00D06D51"/>
    <w:rsid w:val="00D126C1"/>
    <w:rsid w:val="00D17983"/>
    <w:rsid w:val="00D21974"/>
    <w:rsid w:val="00D24991"/>
    <w:rsid w:val="00D276A9"/>
    <w:rsid w:val="00D30E59"/>
    <w:rsid w:val="00D32FD6"/>
    <w:rsid w:val="00D34308"/>
    <w:rsid w:val="00D50255"/>
    <w:rsid w:val="00D55B74"/>
    <w:rsid w:val="00D66520"/>
    <w:rsid w:val="00D66746"/>
    <w:rsid w:val="00D865CF"/>
    <w:rsid w:val="00D86E82"/>
    <w:rsid w:val="00D93C30"/>
    <w:rsid w:val="00D93FD1"/>
    <w:rsid w:val="00D95A1A"/>
    <w:rsid w:val="00DA2A21"/>
    <w:rsid w:val="00DC4F86"/>
    <w:rsid w:val="00DC5439"/>
    <w:rsid w:val="00DD0105"/>
    <w:rsid w:val="00DD49FE"/>
    <w:rsid w:val="00DE34CF"/>
    <w:rsid w:val="00DE5045"/>
    <w:rsid w:val="00DF106C"/>
    <w:rsid w:val="00DF2BDD"/>
    <w:rsid w:val="00DF5B81"/>
    <w:rsid w:val="00E07EBA"/>
    <w:rsid w:val="00E1321D"/>
    <w:rsid w:val="00E13F3D"/>
    <w:rsid w:val="00E16453"/>
    <w:rsid w:val="00E247C1"/>
    <w:rsid w:val="00E34898"/>
    <w:rsid w:val="00E47F74"/>
    <w:rsid w:val="00E5037C"/>
    <w:rsid w:val="00E81EDD"/>
    <w:rsid w:val="00E82CFB"/>
    <w:rsid w:val="00E82E7C"/>
    <w:rsid w:val="00E83D7F"/>
    <w:rsid w:val="00EA16A4"/>
    <w:rsid w:val="00EA275E"/>
    <w:rsid w:val="00EA309A"/>
    <w:rsid w:val="00EA771C"/>
    <w:rsid w:val="00EB09B7"/>
    <w:rsid w:val="00EC0F5A"/>
    <w:rsid w:val="00ED21E5"/>
    <w:rsid w:val="00EE109A"/>
    <w:rsid w:val="00EE7D7C"/>
    <w:rsid w:val="00F03FDC"/>
    <w:rsid w:val="00F04B4D"/>
    <w:rsid w:val="00F13C66"/>
    <w:rsid w:val="00F20F21"/>
    <w:rsid w:val="00F25D98"/>
    <w:rsid w:val="00F271AF"/>
    <w:rsid w:val="00F300FB"/>
    <w:rsid w:val="00F43E18"/>
    <w:rsid w:val="00F57FA7"/>
    <w:rsid w:val="00F63F1E"/>
    <w:rsid w:val="00F73F0B"/>
    <w:rsid w:val="00F90030"/>
    <w:rsid w:val="00FA600E"/>
    <w:rsid w:val="00FB4D43"/>
    <w:rsid w:val="00FB5B50"/>
    <w:rsid w:val="00FB6386"/>
    <w:rsid w:val="00FC14DB"/>
    <w:rsid w:val="00FC3631"/>
    <w:rsid w:val="00FD3AF1"/>
    <w:rsid w:val="00FE10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EFA9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70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232807">
      <w:bodyDiv w:val="1"/>
      <w:marLeft w:val="0"/>
      <w:marRight w:val="0"/>
      <w:marTop w:val="0"/>
      <w:marBottom w:val="0"/>
      <w:divBdr>
        <w:top w:val="none" w:sz="0" w:space="0" w:color="auto"/>
        <w:left w:val="none" w:sz="0" w:space="0" w:color="auto"/>
        <w:bottom w:val="none" w:sz="0" w:space="0" w:color="auto"/>
        <w:right w:val="none" w:sz="0" w:space="0" w:color="auto"/>
      </w:divBdr>
    </w:div>
    <w:div w:id="1504203992">
      <w:bodyDiv w:val="1"/>
      <w:marLeft w:val="0"/>
      <w:marRight w:val="0"/>
      <w:marTop w:val="0"/>
      <w:marBottom w:val="0"/>
      <w:divBdr>
        <w:top w:val="none" w:sz="0" w:space="0" w:color="auto"/>
        <w:left w:val="none" w:sz="0" w:space="0" w:color="auto"/>
        <w:bottom w:val="none" w:sz="0" w:space="0" w:color="auto"/>
        <w:right w:val="none" w:sz="0" w:space="0" w:color="auto"/>
      </w:divBdr>
    </w:div>
    <w:div w:id="1634679950">
      <w:bodyDiv w:val="1"/>
      <w:marLeft w:val="0"/>
      <w:marRight w:val="0"/>
      <w:marTop w:val="0"/>
      <w:marBottom w:val="0"/>
      <w:divBdr>
        <w:top w:val="none" w:sz="0" w:space="0" w:color="auto"/>
        <w:left w:val="none" w:sz="0" w:space="0" w:color="auto"/>
        <w:bottom w:val="none" w:sz="0" w:space="0" w:color="auto"/>
        <w:right w:val="none" w:sz="0" w:space="0" w:color="auto"/>
      </w:divBdr>
    </w:div>
    <w:div w:id="1824858286">
      <w:bodyDiv w:val="1"/>
      <w:marLeft w:val="0"/>
      <w:marRight w:val="0"/>
      <w:marTop w:val="0"/>
      <w:marBottom w:val="0"/>
      <w:divBdr>
        <w:top w:val="none" w:sz="0" w:space="0" w:color="auto"/>
        <w:left w:val="none" w:sz="0" w:space="0" w:color="auto"/>
        <w:bottom w:val="none" w:sz="0" w:space="0" w:color="auto"/>
        <w:right w:val="none" w:sz="0" w:space="0" w:color="auto"/>
      </w:divBdr>
    </w:div>
    <w:div w:id="185441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C1A0C-A23C-4A81-B8C3-D8BB160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1024</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26</cp:revision>
  <cp:lastPrinted>1899-12-31T23:00:00Z</cp:lastPrinted>
  <dcterms:created xsi:type="dcterms:W3CDTF">2019-10-18T03:30:00Z</dcterms:created>
  <dcterms:modified xsi:type="dcterms:W3CDTF">2019-11-07T14:02:00Z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(3)BM8y4Fgm+OLAUzn+L5Dt6auZudXLoLrjY36JQyG/1CY6n6a4AR3gid7t02OkL1ZOOBnNxTPG
xn99zAqvmGAsI6Dz7gTzyIGmAaVuhY8/Bur24Xmlaq71JywQk951pqSIgwWCg3k/V75raEP5
vz5xOEi0wY6ipIH1LbVxZITgJ48j81uxDMhTAR9h/4k3Rnr1BqpFXxCQX5TBzLzpPF3mIfLS
a4i8e5Z9r421gQSmqT</vt:lpwstr>
  </property>
  <property fmtid="{D5CDD505-2E9C-101B-9397-08002B2CF9AE}" pid="22" name="_2015_ms_pID_7253431">
    <vt:lpwstr>SZ8YlrsJVdAZTlD0B6CUhK4AiJwjiR8GNEud0E4EZF6MXBOJhZoJQb
D9Lm6R0efjfOBBwD2Arc706rZOsfqJgtBSLsZEzBQPg/rHZ6N1Kai+AVGY/jBsOqw9Qk+oZh
mNAFXNj0BHIEKal0TAjpwR5IsrajgKSqJIdkMLPEcGAx6cXgtQSmCA943IyYd4x0z1cJ1Fno
+/r3viBk8XBcAcy+hcFLFsBRaBhp6hNFQb3/</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